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168BE" w14:textId="77777777" w:rsidR="00215F0E" w:rsidRDefault="00215F0E">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R5-251843</w:t>
        </w:r>
      </w:fldSimple>
    </w:p>
    <w:p w14:paraId="1EDBF6D3" w14:textId="77777777" w:rsidR="00215F0E" w:rsidRDefault="00000000" w:rsidP="005E2C44">
      <w:pPr>
        <w:pStyle w:val="CRCoverPage"/>
        <w:outlineLvl w:val="0"/>
        <w:rPr>
          <w:b/>
          <w:noProof/>
          <w:sz w:val="24"/>
        </w:rPr>
      </w:pPr>
      <w:fldSimple w:instr=" DOCPROPERTY  Location  \* MERGEFORMAT ">
        <w:r w:rsidR="00215F0E" w:rsidRPr="00BA51D9">
          <w:rPr>
            <w:b/>
            <w:noProof/>
            <w:sz w:val="24"/>
          </w:rPr>
          <w:t>Malta</w:t>
        </w:r>
      </w:fldSimple>
      <w:r w:rsidR="00215F0E">
        <w:rPr>
          <w:b/>
          <w:noProof/>
          <w:sz w:val="24"/>
        </w:rPr>
        <w:t xml:space="preserve">, </w:t>
      </w:r>
      <w:fldSimple w:instr=" DOCPROPERTY  Country  \* MERGEFORMAT ">
        <w:r w:rsidR="00215F0E" w:rsidRPr="00BA51D9">
          <w:rPr>
            <w:b/>
            <w:noProof/>
            <w:sz w:val="24"/>
          </w:rPr>
          <w:t>Malta</w:t>
        </w:r>
      </w:fldSimple>
      <w:r w:rsidR="00215F0E">
        <w:rPr>
          <w:b/>
          <w:noProof/>
          <w:sz w:val="24"/>
        </w:rPr>
        <w:t xml:space="preserve">, </w:t>
      </w:r>
      <w:fldSimple w:instr=" DOCPROPERTY  StartDate  \* MERGEFORMAT ">
        <w:r w:rsidR="00215F0E" w:rsidRPr="00BA51D9">
          <w:rPr>
            <w:b/>
            <w:noProof/>
            <w:sz w:val="24"/>
          </w:rPr>
          <w:t>19th May 2025</w:t>
        </w:r>
      </w:fldSimple>
      <w:r w:rsidR="00215F0E">
        <w:rPr>
          <w:b/>
          <w:noProof/>
          <w:sz w:val="24"/>
        </w:rPr>
        <w:t xml:space="preserve"> - </w:t>
      </w:r>
      <w:fldSimple w:instr=" DOCPROPERTY  EndDate  \* MERGEFORMAT ">
        <w:r w:rsidR="00215F0E"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5F0E" w14:paraId="3A10D7FC" w14:textId="77777777" w:rsidTr="00547111">
        <w:tc>
          <w:tcPr>
            <w:tcW w:w="9641" w:type="dxa"/>
            <w:gridSpan w:val="9"/>
            <w:tcBorders>
              <w:top w:val="single" w:sz="4" w:space="0" w:color="auto"/>
              <w:left w:val="single" w:sz="4" w:space="0" w:color="auto"/>
              <w:right w:val="single" w:sz="4" w:space="0" w:color="auto"/>
            </w:tcBorders>
          </w:tcPr>
          <w:p w14:paraId="7798C029" w14:textId="77777777" w:rsidR="00215F0E" w:rsidRDefault="00215F0E" w:rsidP="00E34898">
            <w:pPr>
              <w:pStyle w:val="CRCoverPage"/>
              <w:spacing w:after="0"/>
              <w:jc w:val="right"/>
              <w:rPr>
                <w:i/>
                <w:noProof/>
              </w:rPr>
            </w:pPr>
            <w:r>
              <w:rPr>
                <w:i/>
                <w:noProof/>
                <w:sz w:val="14"/>
              </w:rPr>
              <w:t>CR-Form-v12.3</w:t>
            </w:r>
          </w:p>
        </w:tc>
      </w:tr>
      <w:tr w:rsidR="00215F0E" w14:paraId="6EC07FA2" w14:textId="77777777" w:rsidTr="00547111">
        <w:tc>
          <w:tcPr>
            <w:tcW w:w="9641" w:type="dxa"/>
            <w:gridSpan w:val="9"/>
            <w:tcBorders>
              <w:left w:val="single" w:sz="4" w:space="0" w:color="auto"/>
              <w:right w:val="single" w:sz="4" w:space="0" w:color="auto"/>
            </w:tcBorders>
          </w:tcPr>
          <w:p w14:paraId="333AB863" w14:textId="77777777" w:rsidR="00215F0E" w:rsidRDefault="00215F0E">
            <w:pPr>
              <w:pStyle w:val="CRCoverPage"/>
              <w:spacing w:after="0"/>
              <w:jc w:val="center"/>
              <w:rPr>
                <w:noProof/>
              </w:rPr>
            </w:pPr>
            <w:r>
              <w:rPr>
                <w:b/>
                <w:noProof/>
                <w:sz w:val="32"/>
              </w:rPr>
              <w:t>CHANGE REQUEST</w:t>
            </w:r>
          </w:p>
        </w:tc>
      </w:tr>
      <w:tr w:rsidR="00215F0E" w14:paraId="53F92D9C" w14:textId="77777777" w:rsidTr="00547111">
        <w:tc>
          <w:tcPr>
            <w:tcW w:w="9641" w:type="dxa"/>
            <w:gridSpan w:val="9"/>
            <w:tcBorders>
              <w:left w:val="single" w:sz="4" w:space="0" w:color="auto"/>
              <w:right w:val="single" w:sz="4" w:space="0" w:color="auto"/>
            </w:tcBorders>
          </w:tcPr>
          <w:p w14:paraId="69ED699A" w14:textId="77777777" w:rsidR="00215F0E" w:rsidRDefault="00215F0E">
            <w:pPr>
              <w:pStyle w:val="CRCoverPage"/>
              <w:spacing w:after="0"/>
              <w:rPr>
                <w:noProof/>
                <w:sz w:val="8"/>
                <w:szCs w:val="8"/>
              </w:rPr>
            </w:pPr>
          </w:p>
        </w:tc>
      </w:tr>
      <w:tr w:rsidR="00215F0E" w14:paraId="62C7427A" w14:textId="77777777" w:rsidTr="00547111">
        <w:tc>
          <w:tcPr>
            <w:tcW w:w="142" w:type="dxa"/>
            <w:tcBorders>
              <w:left w:val="single" w:sz="4" w:space="0" w:color="auto"/>
            </w:tcBorders>
          </w:tcPr>
          <w:p w14:paraId="19578C65" w14:textId="77777777" w:rsidR="00215F0E" w:rsidRDefault="00215F0E">
            <w:pPr>
              <w:pStyle w:val="CRCoverPage"/>
              <w:spacing w:after="0"/>
              <w:jc w:val="right"/>
              <w:rPr>
                <w:noProof/>
              </w:rPr>
            </w:pPr>
          </w:p>
        </w:tc>
        <w:tc>
          <w:tcPr>
            <w:tcW w:w="1559" w:type="dxa"/>
            <w:shd w:val="pct30" w:color="FFFF00" w:fill="auto"/>
          </w:tcPr>
          <w:p w14:paraId="4EB1C68C" w14:textId="77777777" w:rsidR="00215F0E" w:rsidRPr="00410371" w:rsidRDefault="00000000" w:rsidP="00E13F3D">
            <w:pPr>
              <w:pStyle w:val="CRCoverPage"/>
              <w:spacing w:after="0"/>
              <w:jc w:val="right"/>
              <w:rPr>
                <w:b/>
                <w:noProof/>
                <w:sz w:val="28"/>
              </w:rPr>
            </w:pPr>
            <w:fldSimple w:instr=" DOCPROPERTY  Spec#  \* MERGEFORMAT ">
              <w:r w:rsidR="00215F0E" w:rsidRPr="00410371">
                <w:rPr>
                  <w:b/>
                  <w:noProof/>
                  <w:sz w:val="28"/>
                </w:rPr>
                <w:t>38.533</w:t>
              </w:r>
            </w:fldSimple>
          </w:p>
        </w:tc>
        <w:tc>
          <w:tcPr>
            <w:tcW w:w="709" w:type="dxa"/>
          </w:tcPr>
          <w:p w14:paraId="151ACA1F" w14:textId="77777777" w:rsidR="00215F0E" w:rsidRDefault="00215F0E">
            <w:pPr>
              <w:pStyle w:val="CRCoverPage"/>
              <w:spacing w:after="0"/>
              <w:jc w:val="center"/>
              <w:rPr>
                <w:noProof/>
              </w:rPr>
            </w:pPr>
            <w:r>
              <w:rPr>
                <w:b/>
                <w:noProof/>
                <w:sz w:val="28"/>
              </w:rPr>
              <w:t>CR</w:t>
            </w:r>
          </w:p>
        </w:tc>
        <w:tc>
          <w:tcPr>
            <w:tcW w:w="1276" w:type="dxa"/>
            <w:shd w:val="pct30" w:color="FFFF00" w:fill="auto"/>
          </w:tcPr>
          <w:p w14:paraId="3FC8B1E5" w14:textId="77777777" w:rsidR="00215F0E" w:rsidRPr="00410371" w:rsidRDefault="00000000" w:rsidP="00547111">
            <w:pPr>
              <w:pStyle w:val="CRCoverPage"/>
              <w:spacing w:after="0"/>
              <w:rPr>
                <w:noProof/>
              </w:rPr>
            </w:pPr>
            <w:fldSimple w:instr=" DOCPROPERTY  Cr#  \* MERGEFORMAT ">
              <w:r w:rsidR="00215F0E" w:rsidRPr="00410371">
                <w:rPr>
                  <w:b/>
                  <w:noProof/>
                  <w:sz w:val="28"/>
                </w:rPr>
                <w:t>3861</w:t>
              </w:r>
            </w:fldSimple>
          </w:p>
        </w:tc>
        <w:tc>
          <w:tcPr>
            <w:tcW w:w="709" w:type="dxa"/>
          </w:tcPr>
          <w:p w14:paraId="115D8598" w14:textId="77777777" w:rsidR="00215F0E" w:rsidRDefault="00215F0E"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BDAE52B" w14:textId="77777777" w:rsidR="00215F0E" w:rsidRPr="00410371" w:rsidRDefault="00000000" w:rsidP="00E13F3D">
            <w:pPr>
              <w:pStyle w:val="CRCoverPage"/>
              <w:spacing w:after="0"/>
              <w:jc w:val="center"/>
              <w:rPr>
                <w:b/>
                <w:noProof/>
              </w:rPr>
            </w:pPr>
            <w:fldSimple w:instr=" DOCPROPERTY  Revision  \* MERGEFORMAT ">
              <w:r w:rsidR="00215F0E" w:rsidRPr="00410371">
                <w:rPr>
                  <w:b/>
                  <w:noProof/>
                  <w:sz w:val="28"/>
                </w:rPr>
                <w:t>-</w:t>
              </w:r>
            </w:fldSimple>
          </w:p>
        </w:tc>
        <w:tc>
          <w:tcPr>
            <w:tcW w:w="2410" w:type="dxa"/>
          </w:tcPr>
          <w:p w14:paraId="2796915E" w14:textId="77777777" w:rsidR="00215F0E" w:rsidRDefault="00215F0E"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538875" w14:textId="77777777" w:rsidR="00215F0E" w:rsidRPr="00410371" w:rsidRDefault="00000000">
            <w:pPr>
              <w:pStyle w:val="CRCoverPage"/>
              <w:spacing w:after="0"/>
              <w:jc w:val="center"/>
              <w:rPr>
                <w:noProof/>
                <w:sz w:val="28"/>
              </w:rPr>
            </w:pPr>
            <w:fldSimple w:instr=" DOCPROPERTY  Version  \* MERGEFORMAT ">
              <w:r w:rsidR="00215F0E" w:rsidRPr="00410371">
                <w:rPr>
                  <w:b/>
                  <w:noProof/>
                  <w:sz w:val="28"/>
                </w:rPr>
                <w:t>18.6.1</w:t>
              </w:r>
            </w:fldSimple>
          </w:p>
        </w:tc>
        <w:tc>
          <w:tcPr>
            <w:tcW w:w="143" w:type="dxa"/>
            <w:tcBorders>
              <w:right w:val="single" w:sz="4" w:space="0" w:color="auto"/>
            </w:tcBorders>
          </w:tcPr>
          <w:p w14:paraId="5DA6CB04" w14:textId="77777777" w:rsidR="00215F0E" w:rsidRDefault="00215F0E">
            <w:pPr>
              <w:pStyle w:val="CRCoverPage"/>
              <w:spacing w:after="0"/>
              <w:rPr>
                <w:noProof/>
              </w:rPr>
            </w:pPr>
          </w:p>
        </w:tc>
      </w:tr>
      <w:tr w:rsidR="00215F0E" w14:paraId="7CBAC124" w14:textId="77777777" w:rsidTr="00547111">
        <w:tc>
          <w:tcPr>
            <w:tcW w:w="9641" w:type="dxa"/>
            <w:gridSpan w:val="9"/>
            <w:tcBorders>
              <w:left w:val="single" w:sz="4" w:space="0" w:color="auto"/>
              <w:right w:val="single" w:sz="4" w:space="0" w:color="auto"/>
            </w:tcBorders>
          </w:tcPr>
          <w:p w14:paraId="114E1CFD" w14:textId="77777777" w:rsidR="00215F0E" w:rsidRDefault="00215F0E">
            <w:pPr>
              <w:pStyle w:val="CRCoverPage"/>
              <w:spacing w:after="0"/>
              <w:rPr>
                <w:noProof/>
              </w:rPr>
            </w:pPr>
          </w:p>
        </w:tc>
      </w:tr>
      <w:tr w:rsidR="00215F0E" w14:paraId="78C642A1" w14:textId="77777777" w:rsidTr="00547111">
        <w:tc>
          <w:tcPr>
            <w:tcW w:w="9641" w:type="dxa"/>
            <w:gridSpan w:val="9"/>
            <w:tcBorders>
              <w:top w:val="single" w:sz="4" w:space="0" w:color="auto"/>
            </w:tcBorders>
          </w:tcPr>
          <w:p w14:paraId="23907ADD" w14:textId="77777777" w:rsidR="00215F0E" w:rsidRPr="00F25D98" w:rsidRDefault="00215F0E">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215F0E" w14:paraId="689D0315" w14:textId="77777777" w:rsidTr="00547111">
        <w:tc>
          <w:tcPr>
            <w:tcW w:w="9641" w:type="dxa"/>
            <w:gridSpan w:val="9"/>
          </w:tcPr>
          <w:p w14:paraId="68F70C3A" w14:textId="77777777" w:rsidR="00215F0E" w:rsidRDefault="00215F0E">
            <w:pPr>
              <w:pStyle w:val="CRCoverPage"/>
              <w:spacing w:after="0"/>
              <w:rPr>
                <w:noProof/>
                <w:sz w:val="8"/>
                <w:szCs w:val="8"/>
              </w:rPr>
            </w:pPr>
          </w:p>
        </w:tc>
      </w:tr>
    </w:tbl>
    <w:p w14:paraId="6A8C19B0" w14:textId="77777777" w:rsidR="00215F0E" w:rsidRDefault="00215F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5F0E" w14:paraId="3E4C5D52" w14:textId="77777777" w:rsidTr="00A7671C">
        <w:tc>
          <w:tcPr>
            <w:tcW w:w="2835" w:type="dxa"/>
          </w:tcPr>
          <w:p w14:paraId="1BC265B5" w14:textId="77777777" w:rsidR="00215F0E" w:rsidRDefault="00215F0E" w:rsidP="001E41F3">
            <w:pPr>
              <w:pStyle w:val="CRCoverPage"/>
              <w:tabs>
                <w:tab w:val="right" w:pos="2751"/>
              </w:tabs>
              <w:spacing w:after="0"/>
              <w:rPr>
                <w:b/>
                <w:i/>
                <w:noProof/>
              </w:rPr>
            </w:pPr>
            <w:r>
              <w:rPr>
                <w:b/>
                <w:i/>
                <w:noProof/>
              </w:rPr>
              <w:t>Proposed change affects:</w:t>
            </w:r>
          </w:p>
        </w:tc>
        <w:tc>
          <w:tcPr>
            <w:tcW w:w="1418" w:type="dxa"/>
          </w:tcPr>
          <w:p w14:paraId="0BC49265" w14:textId="77777777" w:rsidR="00215F0E" w:rsidRDefault="00215F0E"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30E4AB" w14:textId="77777777" w:rsidR="00215F0E" w:rsidRDefault="00215F0E" w:rsidP="001E41F3">
            <w:pPr>
              <w:pStyle w:val="CRCoverPage"/>
              <w:spacing w:after="0"/>
              <w:jc w:val="center"/>
              <w:rPr>
                <w:b/>
                <w:caps/>
                <w:noProof/>
              </w:rPr>
            </w:pPr>
          </w:p>
        </w:tc>
        <w:tc>
          <w:tcPr>
            <w:tcW w:w="709" w:type="dxa"/>
            <w:tcBorders>
              <w:left w:val="single" w:sz="4" w:space="0" w:color="auto"/>
            </w:tcBorders>
          </w:tcPr>
          <w:p w14:paraId="61C11B88" w14:textId="77777777" w:rsidR="00215F0E" w:rsidRDefault="00215F0E"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4A1F13" w14:textId="77777777" w:rsidR="00215F0E" w:rsidRDefault="00215F0E" w:rsidP="001E41F3">
            <w:pPr>
              <w:pStyle w:val="CRCoverPage"/>
              <w:spacing w:after="0"/>
              <w:jc w:val="center"/>
              <w:rPr>
                <w:b/>
                <w:caps/>
                <w:noProof/>
              </w:rPr>
            </w:pPr>
          </w:p>
        </w:tc>
        <w:tc>
          <w:tcPr>
            <w:tcW w:w="2126" w:type="dxa"/>
          </w:tcPr>
          <w:p w14:paraId="5E97009B" w14:textId="77777777" w:rsidR="00215F0E" w:rsidRDefault="00215F0E"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FF18F1" w14:textId="77777777" w:rsidR="00215F0E" w:rsidRDefault="00215F0E" w:rsidP="001E41F3">
            <w:pPr>
              <w:pStyle w:val="CRCoverPage"/>
              <w:spacing w:after="0"/>
              <w:jc w:val="center"/>
              <w:rPr>
                <w:b/>
                <w:caps/>
                <w:noProof/>
              </w:rPr>
            </w:pPr>
          </w:p>
        </w:tc>
        <w:tc>
          <w:tcPr>
            <w:tcW w:w="1418" w:type="dxa"/>
            <w:tcBorders>
              <w:left w:val="nil"/>
            </w:tcBorders>
          </w:tcPr>
          <w:p w14:paraId="126CBF34" w14:textId="77777777" w:rsidR="00215F0E" w:rsidRDefault="00215F0E"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EFE5B6" w14:textId="77777777" w:rsidR="00215F0E" w:rsidRDefault="00215F0E" w:rsidP="001E41F3">
            <w:pPr>
              <w:pStyle w:val="CRCoverPage"/>
              <w:spacing w:after="0"/>
              <w:jc w:val="center"/>
              <w:rPr>
                <w:b/>
                <w:bCs/>
                <w:caps/>
                <w:noProof/>
              </w:rPr>
            </w:pPr>
          </w:p>
        </w:tc>
      </w:tr>
    </w:tbl>
    <w:p w14:paraId="12A4E357" w14:textId="77777777" w:rsidR="00215F0E" w:rsidRDefault="00215F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5F0E" w14:paraId="0308E9D9" w14:textId="77777777" w:rsidTr="00547111">
        <w:tc>
          <w:tcPr>
            <w:tcW w:w="9640" w:type="dxa"/>
            <w:gridSpan w:val="11"/>
          </w:tcPr>
          <w:p w14:paraId="5AB23E32" w14:textId="77777777" w:rsidR="00215F0E" w:rsidRDefault="00215F0E">
            <w:pPr>
              <w:pStyle w:val="CRCoverPage"/>
              <w:spacing w:after="0"/>
              <w:rPr>
                <w:noProof/>
                <w:sz w:val="8"/>
                <w:szCs w:val="8"/>
              </w:rPr>
            </w:pPr>
          </w:p>
        </w:tc>
      </w:tr>
      <w:tr w:rsidR="00215F0E" w14:paraId="62B6F0A6" w14:textId="77777777" w:rsidTr="00547111">
        <w:tc>
          <w:tcPr>
            <w:tcW w:w="1843" w:type="dxa"/>
            <w:tcBorders>
              <w:top w:val="single" w:sz="4" w:space="0" w:color="auto"/>
              <w:left w:val="single" w:sz="4" w:space="0" w:color="auto"/>
            </w:tcBorders>
          </w:tcPr>
          <w:p w14:paraId="07FFC99B" w14:textId="77777777" w:rsidR="00215F0E" w:rsidRDefault="00215F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E5F362" w14:textId="77777777" w:rsidR="00215F0E" w:rsidRDefault="00000000">
            <w:pPr>
              <w:pStyle w:val="CRCoverPage"/>
              <w:spacing w:after="0"/>
              <w:ind w:left="100"/>
              <w:rPr>
                <w:noProof/>
              </w:rPr>
            </w:pPr>
            <w:fldSimple w:instr=" DOCPROPERTY  CrTitle  \* MERGEFORMAT ">
              <w:r w:rsidR="00215F0E">
                <w:t>Update to R18 LTM FR2 test case 7.3.4.3 including TT</w:t>
              </w:r>
            </w:fldSimple>
          </w:p>
        </w:tc>
      </w:tr>
      <w:tr w:rsidR="00215F0E" w14:paraId="2E6BC528" w14:textId="77777777" w:rsidTr="00547111">
        <w:tc>
          <w:tcPr>
            <w:tcW w:w="1843" w:type="dxa"/>
            <w:tcBorders>
              <w:left w:val="single" w:sz="4" w:space="0" w:color="auto"/>
            </w:tcBorders>
          </w:tcPr>
          <w:p w14:paraId="1F3AFD2E" w14:textId="77777777" w:rsidR="00215F0E" w:rsidRDefault="00215F0E">
            <w:pPr>
              <w:pStyle w:val="CRCoverPage"/>
              <w:spacing w:after="0"/>
              <w:rPr>
                <w:b/>
                <w:i/>
                <w:noProof/>
                <w:sz w:val="8"/>
                <w:szCs w:val="8"/>
              </w:rPr>
            </w:pPr>
          </w:p>
        </w:tc>
        <w:tc>
          <w:tcPr>
            <w:tcW w:w="7797" w:type="dxa"/>
            <w:gridSpan w:val="10"/>
            <w:tcBorders>
              <w:right w:val="single" w:sz="4" w:space="0" w:color="auto"/>
            </w:tcBorders>
          </w:tcPr>
          <w:p w14:paraId="350F7E44" w14:textId="77777777" w:rsidR="00215F0E" w:rsidRDefault="00215F0E">
            <w:pPr>
              <w:pStyle w:val="CRCoverPage"/>
              <w:spacing w:after="0"/>
              <w:rPr>
                <w:noProof/>
                <w:sz w:val="8"/>
                <w:szCs w:val="8"/>
              </w:rPr>
            </w:pPr>
          </w:p>
        </w:tc>
      </w:tr>
      <w:tr w:rsidR="00215F0E" w14:paraId="6A764791" w14:textId="77777777" w:rsidTr="00547111">
        <w:tc>
          <w:tcPr>
            <w:tcW w:w="1843" w:type="dxa"/>
            <w:tcBorders>
              <w:left w:val="single" w:sz="4" w:space="0" w:color="auto"/>
            </w:tcBorders>
          </w:tcPr>
          <w:p w14:paraId="777749D3" w14:textId="77777777" w:rsidR="00215F0E" w:rsidRDefault="00215F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5809A1" w14:textId="77777777" w:rsidR="00215F0E" w:rsidRDefault="00000000">
            <w:pPr>
              <w:pStyle w:val="CRCoverPage"/>
              <w:spacing w:after="0"/>
              <w:ind w:left="100"/>
              <w:rPr>
                <w:noProof/>
              </w:rPr>
            </w:pPr>
            <w:fldSimple w:instr=" DOCPROPERTY  SourceIfWg  \* MERGEFORMAT ">
              <w:r w:rsidR="00215F0E">
                <w:rPr>
                  <w:noProof/>
                </w:rPr>
                <w:t>MediaTek Germany GmbH</w:t>
              </w:r>
            </w:fldSimple>
          </w:p>
        </w:tc>
      </w:tr>
      <w:tr w:rsidR="00215F0E" w14:paraId="58FC8E8B" w14:textId="77777777" w:rsidTr="00547111">
        <w:tc>
          <w:tcPr>
            <w:tcW w:w="1843" w:type="dxa"/>
            <w:tcBorders>
              <w:left w:val="single" w:sz="4" w:space="0" w:color="auto"/>
            </w:tcBorders>
          </w:tcPr>
          <w:p w14:paraId="56A47CF6" w14:textId="77777777" w:rsidR="00215F0E" w:rsidRDefault="00215F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5AC9CC" w14:textId="3AF0955B" w:rsidR="00215F0E" w:rsidRDefault="00215F0E" w:rsidP="00547111">
            <w:pPr>
              <w:pStyle w:val="CRCoverPage"/>
              <w:spacing w:after="0"/>
              <w:ind w:left="100"/>
              <w:rPr>
                <w:noProof/>
              </w:rPr>
            </w:pPr>
            <w:r>
              <w:rPr>
                <w:rFonts w:hint="eastAsia"/>
                <w:lang w:eastAsia="zh-TW"/>
              </w:rPr>
              <w:t>R5</w:t>
            </w:r>
            <w:fldSimple w:instr=" DOCPROPERTY  SourceIfTsg  \* MERGEFORMAT "/>
          </w:p>
        </w:tc>
      </w:tr>
      <w:tr w:rsidR="00215F0E" w14:paraId="3AEEDC5F" w14:textId="77777777" w:rsidTr="00547111">
        <w:tc>
          <w:tcPr>
            <w:tcW w:w="1843" w:type="dxa"/>
            <w:tcBorders>
              <w:left w:val="single" w:sz="4" w:space="0" w:color="auto"/>
            </w:tcBorders>
          </w:tcPr>
          <w:p w14:paraId="6BF55903" w14:textId="77777777" w:rsidR="00215F0E" w:rsidRDefault="00215F0E">
            <w:pPr>
              <w:pStyle w:val="CRCoverPage"/>
              <w:spacing w:after="0"/>
              <w:rPr>
                <w:b/>
                <w:i/>
                <w:noProof/>
                <w:sz w:val="8"/>
                <w:szCs w:val="8"/>
              </w:rPr>
            </w:pPr>
          </w:p>
        </w:tc>
        <w:tc>
          <w:tcPr>
            <w:tcW w:w="7797" w:type="dxa"/>
            <w:gridSpan w:val="10"/>
            <w:tcBorders>
              <w:right w:val="single" w:sz="4" w:space="0" w:color="auto"/>
            </w:tcBorders>
          </w:tcPr>
          <w:p w14:paraId="3E64C538" w14:textId="77777777" w:rsidR="00215F0E" w:rsidRDefault="00215F0E">
            <w:pPr>
              <w:pStyle w:val="CRCoverPage"/>
              <w:spacing w:after="0"/>
              <w:rPr>
                <w:noProof/>
                <w:sz w:val="8"/>
                <w:szCs w:val="8"/>
              </w:rPr>
            </w:pPr>
          </w:p>
        </w:tc>
      </w:tr>
      <w:tr w:rsidR="00215F0E" w14:paraId="2E76DF39" w14:textId="77777777" w:rsidTr="00547111">
        <w:tc>
          <w:tcPr>
            <w:tcW w:w="1843" w:type="dxa"/>
            <w:tcBorders>
              <w:left w:val="single" w:sz="4" w:space="0" w:color="auto"/>
            </w:tcBorders>
          </w:tcPr>
          <w:p w14:paraId="7888F8FB" w14:textId="77777777" w:rsidR="00215F0E" w:rsidRDefault="00215F0E">
            <w:pPr>
              <w:pStyle w:val="CRCoverPage"/>
              <w:tabs>
                <w:tab w:val="right" w:pos="1759"/>
              </w:tabs>
              <w:spacing w:after="0"/>
              <w:rPr>
                <w:b/>
                <w:i/>
                <w:noProof/>
              </w:rPr>
            </w:pPr>
            <w:r>
              <w:rPr>
                <w:b/>
                <w:i/>
                <w:noProof/>
              </w:rPr>
              <w:t>Work item code:</w:t>
            </w:r>
          </w:p>
        </w:tc>
        <w:tc>
          <w:tcPr>
            <w:tcW w:w="3686" w:type="dxa"/>
            <w:gridSpan w:val="5"/>
            <w:shd w:val="pct30" w:color="FFFF00" w:fill="auto"/>
          </w:tcPr>
          <w:p w14:paraId="39C4B889" w14:textId="77777777" w:rsidR="00215F0E" w:rsidRDefault="00000000">
            <w:pPr>
              <w:pStyle w:val="CRCoverPage"/>
              <w:spacing w:after="0"/>
              <w:ind w:left="100"/>
              <w:rPr>
                <w:noProof/>
              </w:rPr>
            </w:pPr>
            <w:fldSimple w:instr=" DOCPROPERTY  RelatedWis  \* MERGEFORMAT ">
              <w:r w:rsidR="00215F0E">
                <w:rPr>
                  <w:noProof/>
                </w:rPr>
                <w:t>NR_Mob_enh2-UEConTest</w:t>
              </w:r>
            </w:fldSimple>
          </w:p>
        </w:tc>
        <w:tc>
          <w:tcPr>
            <w:tcW w:w="567" w:type="dxa"/>
            <w:tcBorders>
              <w:left w:val="nil"/>
            </w:tcBorders>
          </w:tcPr>
          <w:p w14:paraId="4AE82348" w14:textId="77777777" w:rsidR="00215F0E" w:rsidRDefault="00215F0E">
            <w:pPr>
              <w:pStyle w:val="CRCoverPage"/>
              <w:spacing w:after="0"/>
              <w:ind w:right="100"/>
              <w:rPr>
                <w:noProof/>
              </w:rPr>
            </w:pPr>
          </w:p>
        </w:tc>
        <w:tc>
          <w:tcPr>
            <w:tcW w:w="1417" w:type="dxa"/>
            <w:gridSpan w:val="3"/>
            <w:tcBorders>
              <w:left w:val="nil"/>
            </w:tcBorders>
          </w:tcPr>
          <w:p w14:paraId="469E4DE2" w14:textId="77777777" w:rsidR="00215F0E" w:rsidRDefault="00215F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1EB0F1" w14:textId="77777777" w:rsidR="00215F0E" w:rsidRDefault="00000000">
            <w:pPr>
              <w:pStyle w:val="CRCoverPage"/>
              <w:spacing w:after="0"/>
              <w:ind w:left="100"/>
              <w:rPr>
                <w:noProof/>
              </w:rPr>
            </w:pPr>
            <w:fldSimple w:instr=" DOCPROPERTY  ResDate  \* MERGEFORMAT ">
              <w:r w:rsidR="00215F0E">
                <w:rPr>
                  <w:noProof/>
                </w:rPr>
                <w:t>2025-04-24</w:t>
              </w:r>
            </w:fldSimple>
          </w:p>
        </w:tc>
      </w:tr>
      <w:tr w:rsidR="00215F0E" w14:paraId="508F102D" w14:textId="77777777" w:rsidTr="00547111">
        <w:tc>
          <w:tcPr>
            <w:tcW w:w="1843" w:type="dxa"/>
            <w:tcBorders>
              <w:left w:val="single" w:sz="4" w:space="0" w:color="auto"/>
            </w:tcBorders>
          </w:tcPr>
          <w:p w14:paraId="215E6719" w14:textId="77777777" w:rsidR="00215F0E" w:rsidRDefault="00215F0E">
            <w:pPr>
              <w:pStyle w:val="CRCoverPage"/>
              <w:spacing w:after="0"/>
              <w:rPr>
                <w:b/>
                <w:i/>
                <w:noProof/>
                <w:sz w:val="8"/>
                <w:szCs w:val="8"/>
              </w:rPr>
            </w:pPr>
          </w:p>
        </w:tc>
        <w:tc>
          <w:tcPr>
            <w:tcW w:w="1986" w:type="dxa"/>
            <w:gridSpan w:val="4"/>
          </w:tcPr>
          <w:p w14:paraId="3DA5F84F" w14:textId="77777777" w:rsidR="00215F0E" w:rsidRDefault="00215F0E">
            <w:pPr>
              <w:pStyle w:val="CRCoverPage"/>
              <w:spacing w:after="0"/>
              <w:rPr>
                <w:noProof/>
                <w:sz w:val="8"/>
                <w:szCs w:val="8"/>
              </w:rPr>
            </w:pPr>
          </w:p>
        </w:tc>
        <w:tc>
          <w:tcPr>
            <w:tcW w:w="2267" w:type="dxa"/>
            <w:gridSpan w:val="2"/>
          </w:tcPr>
          <w:p w14:paraId="2333BA74" w14:textId="77777777" w:rsidR="00215F0E" w:rsidRDefault="00215F0E">
            <w:pPr>
              <w:pStyle w:val="CRCoverPage"/>
              <w:spacing w:after="0"/>
              <w:rPr>
                <w:noProof/>
                <w:sz w:val="8"/>
                <w:szCs w:val="8"/>
              </w:rPr>
            </w:pPr>
          </w:p>
        </w:tc>
        <w:tc>
          <w:tcPr>
            <w:tcW w:w="1417" w:type="dxa"/>
            <w:gridSpan w:val="3"/>
          </w:tcPr>
          <w:p w14:paraId="1284C01F" w14:textId="77777777" w:rsidR="00215F0E" w:rsidRDefault="00215F0E">
            <w:pPr>
              <w:pStyle w:val="CRCoverPage"/>
              <w:spacing w:after="0"/>
              <w:rPr>
                <w:noProof/>
                <w:sz w:val="8"/>
                <w:szCs w:val="8"/>
              </w:rPr>
            </w:pPr>
          </w:p>
        </w:tc>
        <w:tc>
          <w:tcPr>
            <w:tcW w:w="2127" w:type="dxa"/>
            <w:tcBorders>
              <w:right w:val="single" w:sz="4" w:space="0" w:color="auto"/>
            </w:tcBorders>
          </w:tcPr>
          <w:p w14:paraId="09CB1FC9" w14:textId="77777777" w:rsidR="00215F0E" w:rsidRDefault="00215F0E">
            <w:pPr>
              <w:pStyle w:val="CRCoverPage"/>
              <w:spacing w:after="0"/>
              <w:rPr>
                <w:noProof/>
                <w:sz w:val="8"/>
                <w:szCs w:val="8"/>
              </w:rPr>
            </w:pPr>
          </w:p>
        </w:tc>
      </w:tr>
      <w:tr w:rsidR="00215F0E" w14:paraId="077D06C3" w14:textId="77777777" w:rsidTr="00547111">
        <w:trPr>
          <w:cantSplit/>
        </w:trPr>
        <w:tc>
          <w:tcPr>
            <w:tcW w:w="1843" w:type="dxa"/>
            <w:tcBorders>
              <w:left w:val="single" w:sz="4" w:space="0" w:color="auto"/>
            </w:tcBorders>
          </w:tcPr>
          <w:p w14:paraId="1B6C63FE" w14:textId="77777777" w:rsidR="00215F0E" w:rsidRDefault="00215F0E">
            <w:pPr>
              <w:pStyle w:val="CRCoverPage"/>
              <w:tabs>
                <w:tab w:val="right" w:pos="1759"/>
              </w:tabs>
              <w:spacing w:after="0"/>
              <w:rPr>
                <w:b/>
                <w:i/>
                <w:noProof/>
              </w:rPr>
            </w:pPr>
            <w:r>
              <w:rPr>
                <w:b/>
                <w:i/>
                <w:noProof/>
              </w:rPr>
              <w:t>Category:</w:t>
            </w:r>
          </w:p>
        </w:tc>
        <w:tc>
          <w:tcPr>
            <w:tcW w:w="851" w:type="dxa"/>
            <w:shd w:val="pct30" w:color="FFFF00" w:fill="auto"/>
          </w:tcPr>
          <w:p w14:paraId="2844D25A" w14:textId="77777777" w:rsidR="00215F0E" w:rsidRDefault="00000000" w:rsidP="00D24991">
            <w:pPr>
              <w:pStyle w:val="CRCoverPage"/>
              <w:spacing w:after="0"/>
              <w:ind w:left="100" w:right="-609"/>
              <w:rPr>
                <w:b/>
                <w:noProof/>
              </w:rPr>
            </w:pPr>
            <w:fldSimple w:instr=" DOCPROPERTY  Cat  \* MERGEFORMAT ">
              <w:r w:rsidR="00215F0E">
                <w:rPr>
                  <w:b/>
                  <w:noProof/>
                </w:rPr>
                <w:t>F</w:t>
              </w:r>
            </w:fldSimple>
          </w:p>
        </w:tc>
        <w:tc>
          <w:tcPr>
            <w:tcW w:w="3402" w:type="dxa"/>
            <w:gridSpan w:val="5"/>
            <w:tcBorders>
              <w:left w:val="nil"/>
            </w:tcBorders>
          </w:tcPr>
          <w:p w14:paraId="7346A0AE" w14:textId="77777777" w:rsidR="00215F0E" w:rsidRDefault="00215F0E">
            <w:pPr>
              <w:pStyle w:val="CRCoverPage"/>
              <w:spacing w:after="0"/>
              <w:rPr>
                <w:noProof/>
              </w:rPr>
            </w:pPr>
          </w:p>
        </w:tc>
        <w:tc>
          <w:tcPr>
            <w:tcW w:w="1417" w:type="dxa"/>
            <w:gridSpan w:val="3"/>
            <w:tcBorders>
              <w:left w:val="nil"/>
            </w:tcBorders>
          </w:tcPr>
          <w:p w14:paraId="778F392E" w14:textId="77777777" w:rsidR="00215F0E" w:rsidRDefault="00215F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919139" w14:textId="77777777" w:rsidR="00215F0E" w:rsidRDefault="00000000">
            <w:pPr>
              <w:pStyle w:val="CRCoverPage"/>
              <w:spacing w:after="0"/>
              <w:ind w:left="100"/>
              <w:rPr>
                <w:noProof/>
              </w:rPr>
            </w:pPr>
            <w:fldSimple w:instr=" DOCPROPERTY  Release  \* MERGEFORMAT ">
              <w:r w:rsidR="00215F0E">
                <w:rPr>
                  <w:noProof/>
                </w:rPr>
                <w:t>Rel-18</w:t>
              </w:r>
            </w:fldSimple>
          </w:p>
        </w:tc>
      </w:tr>
      <w:tr w:rsidR="00215F0E" w14:paraId="64AA6116" w14:textId="77777777" w:rsidTr="00547111">
        <w:tc>
          <w:tcPr>
            <w:tcW w:w="1843" w:type="dxa"/>
            <w:tcBorders>
              <w:left w:val="single" w:sz="4" w:space="0" w:color="auto"/>
              <w:bottom w:val="single" w:sz="4" w:space="0" w:color="auto"/>
            </w:tcBorders>
          </w:tcPr>
          <w:p w14:paraId="62790C27" w14:textId="77777777" w:rsidR="00215F0E" w:rsidRDefault="00215F0E">
            <w:pPr>
              <w:pStyle w:val="CRCoverPage"/>
              <w:spacing w:after="0"/>
              <w:rPr>
                <w:b/>
                <w:i/>
                <w:noProof/>
              </w:rPr>
            </w:pPr>
          </w:p>
        </w:tc>
        <w:tc>
          <w:tcPr>
            <w:tcW w:w="4677" w:type="dxa"/>
            <w:gridSpan w:val="8"/>
            <w:tcBorders>
              <w:bottom w:val="single" w:sz="4" w:space="0" w:color="auto"/>
            </w:tcBorders>
          </w:tcPr>
          <w:p w14:paraId="58D41F8A" w14:textId="77777777" w:rsidR="00215F0E" w:rsidRDefault="00215F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AD622" w14:textId="77777777" w:rsidR="00215F0E" w:rsidRDefault="00215F0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C85D0DB" w14:textId="77777777" w:rsidR="00215F0E" w:rsidRPr="007C2097" w:rsidRDefault="00215F0E"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15F0E" w14:paraId="60787E83" w14:textId="77777777" w:rsidTr="00547111">
        <w:tc>
          <w:tcPr>
            <w:tcW w:w="1843" w:type="dxa"/>
          </w:tcPr>
          <w:p w14:paraId="775B68D3" w14:textId="77777777" w:rsidR="00215F0E" w:rsidRDefault="00215F0E">
            <w:pPr>
              <w:pStyle w:val="CRCoverPage"/>
              <w:spacing w:after="0"/>
              <w:rPr>
                <w:b/>
                <w:i/>
                <w:noProof/>
                <w:sz w:val="8"/>
                <w:szCs w:val="8"/>
              </w:rPr>
            </w:pPr>
          </w:p>
        </w:tc>
        <w:tc>
          <w:tcPr>
            <w:tcW w:w="7797" w:type="dxa"/>
            <w:gridSpan w:val="10"/>
          </w:tcPr>
          <w:p w14:paraId="08D14CB5" w14:textId="77777777" w:rsidR="00215F0E" w:rsidRDefault="00215F0E">
            <w:pPr>
              <w:pStyle w:val="CRCoverPage"/>
              <w:spacing w:after="0"/>
              <w:rPr>
                <w:noProof/>
                <w:sz w:val="8"/>
                <w:szCs w:val="8"/>
              </w:rPr>
            </w:pPr>
          </w:p>
        </w:tc>
      </w:tr>
      <w:tr w:rsidR="00215F0E" w14:paraId="61DE691D" w14:textId="77777777" w:rsidTr="00547111">
        <w:tc>
          <w:tcPr>
            <w:tcW w:w="2694" w:type="dxa"/>
            <w:gridSpan w:val="2"/>
            <w:tcBorders>
              <w:top w:val="single" w:sz="4" w:space="0" w:color="auto"/>
              <w:left w:val="single" w:sz="4" w:space="0" w:color="auto"/>
            </w:tcBorders>
          </w:tcPr>
          <w:p w14:paraId="099A61BA" w14:textId="77777777" w:rsidR="00215F0E" w:rsidRDefault="00215F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A3D2E6" w14:textId="7BC3F440" w:rsidR="00215F0E" w:rsidRDefault="00215F0E">
            <w:pPr>
              <w:pStyle w:val="CRCoverPage"/>
              <w:spacing w:after="0"/>
              <w:ind w:left="100"/>
              <w:rPr>
                <w:noProof/>
              </w:rPr>
            </w:pPr>
            <w:r>
              <w:rPr>
                <w:noProof/>
              </w:rPr>
              <w:t>FR2 LTM cell switch test case 7.3.4.3 was added in RAN5#106. This CR implements the updated TT analysis in this test case, including Annex F.</w:t>
            </w:r>
          </w:p>
        </w:tc>
      </w:tr>
      <w:tr w:rsidR="00215F0E" w14:paraId="57986CD0" w14:textId="77777777" w:rsidTr="00547111">
        <w:tc>
          <w:tcPr>
            <w:tcW w:w="2694" w:type="dxa"/>
            <w:gridSpan w:val="2"/>
            <w:tcBorders>
              <w:left w:val="single" w:sz="4" w:space="0" w:color="auto"/>
            </w:tcBorders>
          </w:tcPr>
          <w:p w14:paraId="2C737A25" w14:textId="77777777" w:rsidR="00215F0E" w:rsidRDefault="00215F0E">
            <w:pPr>
              <w:pStyle w:val="CRCoverPage"/>
              <w:spacing w:after="0"/>
              <w:rPr>
                <w:b/>
                <w:i/>
                <w:noProof/>
                <w:sz w:val="8"/>
                <w:szCs w:val="8"/>
              </w:rPr>
            </w:pPr>
          </w:p>
        </w:tc>
        <w:tc>
          <w:tcPr>
            <w:tcW w:w="6946" w:type="dxa"/>
            <w:gridSpan w:val="9"/>
            <w:tcBorders>
              <w:right w:val="single" w:sz="4" w:space="0" w:color="auto"/>
            </w:tcBorders>
          </w:tcPr>
          <w:p w14:paraId="6521AA8A" w14:textId="77777777" w:rsidR="00215F0E" w:rsidRDefault="00215F0E">
            <w:pPr>
              <w:pStyle w:val="CRCoverPage"/>
              <w:spacing w:after="0"/>
              <w:rPr>
                <w:noProof/>
                <w:sz w:val="8"/>
                <w:szCs w:val="8"/>
              </w:rPr>
            </w:pPr>
          </w:p>
        </w:tc>
      </w:tr>
      <w:tr w:rsidR="00215F0E" w14:paraId="27C9E3C0" w14:textId="77777777" w:rsidTr="00547111">
        <w:tc>
          <w:tcPr>
            <w:tcW w:w="2694" w:type="dxa"/>
            <w:gridSpan w:val="2"/>
            <w:tcBorders>
              <w:left w:val="single" w:sz="4" w:space="0" w:color="auto"/>
            </w:tcBorders>
          </w:tcPr>
          <w:p w14:paraId="0D934AFF" w14:textId="77777777" w:rsidR="00215F0E" w:rsidRDefault="00215F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BD4824" w14:textId="77777777" w:rsidR="00215F0E" w:rsidRDefault="00215F0E" w:rsidP="00215F0E">
            <w:pPr>
              <w:pStyle w:val="CRCoverPage"/>
              <w:numPr>
                <w:ilvl w:val="0"/>
                <w:numId w:val="10"/>
              </w:numPr>
              <w:spacing w:after="0"/>
              <w:rPr>
                <w:noProof/>
              </w:rPr>
            </w:pPr>
            <w:r>
              <w:rPr>
                <w:noProof/>
              </w:rPr>
              <w:t>Update editor’s note: remove TT anaylsis is missing</w:t>
            </w:r>
          </w:p>
          <w:p w14:paraId="5D13D62F" w14:textId="77777777" w:rsidR="00215F0E" w:rsidRDefault="00215F0E" w:rsidP="00215F0E">
            <w:pPr>
              <w:pStyle w:val="CRCoverPage"/>
              <w:numPr>
                <w:ilvl w:val="0"/>
                <w:numId w:val="10"/>
              </w:numPr>
              <w:spacing w:after="0"/>
              <w:rPr>
                <w:noProof/>
              </w:rPr>
            </w:pPr>
            <w:r>
              <w:rPr>
                <w:noProof/>
              </w:rPr>
              <w:t>Update the TT in Table 7.3.4.3.5-3</w:t>
            </w:r>
          </w:p>
          <w:p w14:paraId="66B0CD89" w14:textId="0B3A77D5" w:rsidR="00215F0E" w:rsidRDefault="00215F0E" w:rsidP="00215F0E">
            <w:pPr>
              <w:pStyle w:val="CRCoverPage"/>
              <w:numPr>
                <w:ilvl w:val="0"/>
                <w:numId w:val="10"/>
              </w:numPr>
              <w:spacing w:after="0"/>
              <w:rPr>
                <w:noProof/>
              </w:rPr>
            </w:pPr>
            <w:r>
              <w:rPr>
                <w:noProof/>
              </w:rPr>
              <w:t>Annex F updated</w:t>
            </w:r>
          </w:p>
        </w:tc>
      </w:tr>
      <w:tr w:rsidR="00215F0E" w14:paraId="60DA9962" w14:textId="77777777" w:rsidTr="00547111">
        <w:tc>
          <w:tcPr>
            <w:tcW w:w="2694" w:type="dxa"/>
            <w:gridSpan w:val="2"/>
            <w:tcBorders>
              <w:left w:val="single" w:sz="4" w:space="0" w:color="auto"/>
            </w:tcBorders>
          </w:tcPr>
          <w:p w14:paraId="07331492" w14:textId="77777777" w:rsidR="00215F0E" w:rsidRDefault="00215F0E">
            <w:pPr>
              <w:pStyle w:val="CRCoverPage"/>
              <w:spacing w:after="0"/>
              <w:rPr>
                <w:b/>
                <w:i/>
                <w:noProof/>
                <w:sz w:val="8"/>
                <w:szCs w:val="8"/>
              </w:rPr>
            </w:pPr>
          </w:p>
        </w:tc>
        <w:tc>
          <w:tcPr>
            <w:tcW w:w="6946" w:type="dxa"/>
            <w:gridSpan w:val="9"/>
            <w:tcBorders>
              <w:right w:val="single" w:sz="4" w:space="0" w:color="auto"/>
            </w:tcBorders>
          </w:tcPr>
          <w:p w14:paraId="4DA8D405" w14:textId="77777777" w:rsidR="00215F0E" w:rsidRDefault="00215F0E">
            <w:pPr>
              <w:pStyle w:val="CRCoverPage"/>
              <w:spacing w:after="0"/>
              <w:rPr>
                <w:noProof/>
                <w:sz w:val="8"/>
                <w:szCs w:val="8"/>
              </w:rPr>
            </w:pPr>
          </w:p>
        </w:tc>
      </w:tr>
      <w:tr w:rsidR="00215F0E" w14:paraId="1B17B454" w14:textId="77777777" w:rsidTr="00547111">
        <w:tc>
          <w:tcPr>
            <w:tcW w:w="2694" w:type="dxa"/>
            <w:gridSpan w:val="2"/>
            <w:tcBorders>
              <w:left w:val="single" w:sz="4" w:space="0" w:color="auto"/>
              <w:bottom w:val="single" w:sz="4" w:space="0" w:color="auto"/>
            </w:tcBorders>
          </w:tcPr>
          <w:p w14:paraId="3D3B2F13" w14:textId="77777777" w:rsidR="00215F0E" w:rsidRDefault="00215F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9CA04" w14:textId="72B1F02B" w:rsidR="00215F0E" w:rsidRDefault="00215F0E">
            <w:pPr>
              <w:pStyle w:val="CRCoverPage"/>
              <w:spacing w:after="0"/>
              <w:ind w:left="100"/>
              <w:rPr>
                <w:noProof/>
              </w:rPr>
            </w:pPr>
            <w:r>
              <w:t>TT analysis still missing in test 7.3.4.3</w:t>
            </w:r>
          </w:p>
        </w:tc>
      </w:tr>
      <w:tr w:rsidR="00215F0E" w14:paraId="21EE24ED" w14:textId="77777777" w:rsidTr="00547111">
        <w:tc>
          <w:tcPr>
            <w:tcW w:w="2694" w:type="dxa"/>
            <w:gridSpan w:val="2"/>
          </w:tcPr>
          <w:p w14:paraId="776DA8D1" w14:textId="77777777" w:rsidR="00215F0E" w:rsidRDefault="00215F0E">
            <w:pPr>
              <w:pStyle w:val="CRCoverPage"/>
              <w:spacing w:after="0"/>
              <w:rPr>
                <w:b/>
                <w:i/>
                <w:noProof/>
                <w:sz w:val="8"/>
                <w:szCs w:val="8"/>
              </w:rPr>
            </w:pPr>
          </w:p>
        </w:tc>
        <w:tc>
          <w:tcPr>
            <w:tcW w:w="6946" w:type="dxa"/>
            <w:gridSpan w:val="9"/>
          </w:tcPr>
          <w:p w14:paraId="44F263DE" w14:textId="77777777" w:rsidR="00215F0E" w:rsidRDefault="00215F0E">
            <w:pPr>
              <w:pStyle w:val="CRCoverPage"/>
              <w:spacing w:after="0"/>
              <w:rPr>
                <w:noProof/>
                <w:sz w:val="8"/>
                <w:szCs w:val="8"/>
              </w:rPr>
            </w:pPr>
          </w:p>
        </w:tc>
      </w:tr>
      <w:tr w:rsidR="00215F0E" w14:paraId="3A0CD8D0" w14:textId="77777777" w:rsidTr="00547111">
        <w:tc>
          <w:tcPr>
            <w:tcW w:w="2694" w:type="dxa"/>
            <w:gridSpan w:val="2"/>
            <w:tcBorders>
              <w:top w:val="single" w:sz="4" w:space="0" w:color="auto"/>
              <w:left w:val="single" w:sz="4" w:space="0" w:color="auto"/>
            </w:tcBorders>
          </w:tcPr>
          <w:p w14:paraId="480B5371" w14:textId="77777777" w:rsidR="00215F0E" w:rsidRDefault="00215F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8CEA7E" w14:textId="7E57216C" w:rsidR="00215F0E" w:rsidRDefault="00215F0E">
            <w:pPr>
              <w:pStyle w:val="CRCoverPage"/>
              <w:spacing w:after="0"/>
              <w:ind w:left="100"/>
              <w:rPr>
                <w:noProof/>
              </w:rPr>
            </w:pPr>
            <w:r>
              <w:rPr>
                <w:noProof/>
              </w:rPr>
              <w:t>7.3.4.3, F.1.1.2, F.1.3.2</w:t>
            </w:r>
          </w:p>
        </w:tc>
      </w:tr>
      <w:tr w:rsidR="00215F0E" w14:paraId="1AB9250E" w14:textId="77777777" w:rsidTr="00547111">
        <w:tc>
          <w:tcPr>
            <w:tcW w:w="2694" w:type="dxa"/>
            <w:gridSpan w:val="2"/>
            <w:tcBorders>
              <w:left w:val="single" w:sz="4" w:space="0" w:color="auto"/>
            </w:tcBorders>
          </w:tcPr>
          <w:p w14:paraId="19E672EA" w14:textId="77777777" w:rsidR="00215F0E" w:rsidRDefault="00215F0E">
            <w:pPr>
              <w:pStyle w:val="CRCoverPage"/>
              <w:spacing w:after="0"/>
              <w:rPr>
                <w:b/>
                <w:i/>
                <w:noProof/>
                <w:sz w:val="8"/>
                <w:szCs w:val="8"/>
              </w:rPr>
            </w:pPr>
          </w:p>
        </w:tc>
        <w:tc>
          <w:tcPr>
            <w:tcW w:w="6946" w:type="dxa"/>
            <w:gridSpan w:val="9"/>
            <w:tcBorders>
              <w:right w:val="single" w:sz="4" w:space="0" w:color="auto"/>
            </w:tcBorders>
          </w:tcPr>
          <w:p w14:paraId="38D33C32" w14:textId="77777777" w:rsidR="00215F0E" w:rsidRDefault="00215F0E">
            <w:pPr>
              <w:pStyle w:val="CRCoverPage"/>
              <w:spacing w:after="0"/>
              <w:rPr>
                <w:noProof/>
                <w:sz w:val="8"/>
                <w:szCs w:val="8"/>
              </w:rPr>
            </w:pPr>
          </w:p>
        </w:tc>
      </w:tr>
      <w:tr w:rsidR="00215F0E" w14:paraId="70CFDE81" w14:textId="77777777" w:rsidTr="00547111">
        <w:tc>
          <w:tcPr>
            <w:tcW w:w="2694" w:type="dxa"/>
            <w:gridSpan w:val="2"/>
            <w:tcBorders>
              <w:left w:val="single" w:sz="4" w:space="0" w:color="auto"/>
            </w:tcBorders>
          </w:tcPr>
          <w:p w14:paraId="4BCF4A39" w14:textId="77777777" w:rsidR="00215F0E" w:rsidRDefault="00215F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5F5920" w14:textId="77777777" w:rsidR="00215F0E" w:rsidRDefault="00215F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EB1A75" w14:textId="77777777" w:rsidR="00215F0E" w:rsidRDefault="00215F0E">
            <w:pPr>
              <w:pStyle w:val="CRCoverPage"/>
              <w:spacing w:after="0"/>
              <w:jc w:val="center"/>
              <w:rPr>
                <w:b/>
                <w:caps/>
                <w:noProof/>
              </w:rPr>
            </w:pPr>
            <w:r>
              <w:rPr>
                <w:b/>
                <w:caps/>
                <w:noProof/>
              </w:rPr>
              <w:t>N</w:t>
            </w:r>
          </w:p>
        </w:tc>
        <w:tc>
          <w:tcPr>
            <w:tcW w:w="2977" w:type="dxa"/>
            <w:gridSpan w:val="4"/>
          </w:tcPr>
          <w:p w14:paraId="6462E1AE" w14:textId="77777777" w:rsidR="00215F0E" w:rsidRDefault="00215F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78AE9F" w14:textId="77777777" w:rsidR="00215F0E" w:rsidRDefault="00215F0E">
            <w:pPr>
              <w:pStyle w:val="CRCoverPage"/>
              <w:spacing w:after="0"/>
              <w:ind w:left="99"/>
              <w:rPr>
                <w:noProof/>
              </w:rPr>
            </w:pPr>
          </w:p>
        </w:tc>
      </w:tr>
      <w:tr w:rsidR="00215F0E" w14:paraId="5D60C09D" w14:textId="77777777" w:rsidTr="00547111">
        <w:tc>
          <w:tcPr>
            <w:tcW w:w="2694" w:type="dxa"/>
            <w:gridSpan w:val="2"/>
            <w:tcBorders>
              <w:left w:val="single" w:sz="4" w:space="0" w:color="auto"/>
            </w:tcBorders>
          </w:tcPr>
          <w:p w14:paraId="7197E569" w14:textId="77777777" w:rsidR="00215F0E" w:rsidRDefault="00215F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48D25F" w14:textId="77777777" w:rsidR="00215F0E" w:rsidRDefault="00215F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B6FA2" w14:textId="6E05E7FB" w:rsidR="00215F0E" w:rsidRDefault="00215F0E">
            <w:pPr>
              <w:pStyle w:val="CRCoverPage"/>
              <w:spacing w:after="0"/>
              <w:jc w:val="center"/>
              <w:rPr>
                <w:b/>
                <w:caps/>
                <w:noProof/>
              </w:rPr>
            </w:pPr>
            <w:r>
              <w:rPr>
                <w:rFonts w:hint="eastAsia"/>
                <w:b/>
                <w:caps/>
                <w:noProof/>
                <w:lang w:eastAsia="zh-TW"/>
              </w:rPr>
              <w:t>X</w:t>
            </w:r>
          </w:p>
        </w:tc>
        <w:tc>
          <w:tcPr>
            <w:tcW w:w="2977" w:type="dxa"/>
            <w:gridSpan w:val="4"/>
          </w:tcPr>
          <w:p w14:paraId="28B69410" w14:textId="77777777" w:rsidR="00215F0E" w:rsidRDefault="00215F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5AE71A" w14:textId="77777777" w:rsidR="00215F0E" w:rsidRDefault="00215F0E">
            <w:pPr>
              <w:pStyle w:val="CRCoverPage"/>
              <w:spacing w:after="0"/>
              <w:ind w:left="99"/>
              <w:rPr>
                <w:noProof/>
              </w:rPr>
            </w:pPr>
            <w:r>
              <w:rPr>
                <w:noProof/>
              </w:rPr>
              <w:t xml:space="preserve">TS/TR ... CR ... </w:t>
            </w:r>
          </w:p>
        </w:tc>
      </w:tr>
      <w:tr w:rsidR="00215F0E" w14:paraId="0719EA50" w14:textId="77777777" w:rsidTr="00547111">
        <w:tc>
          <w:tcPr>
            <w:tcW w:w="2694" w:type="dxa"/>
            <w:gridSpan w:val="2"/>
            <w:tcBorders>
              <w:left w:val="single" w:sz="4" w:space="0" w:color="auto"/>
            </w:tcBorders>
          </w:tcPr>
          <w:p w14:paraId="63CA1DBA" w14:textId="77777777" w:rsidR="00215F0E" w:rsidRDefault="00215F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3487A" w14:textId="73A1708E" w:rsidR="00215F0E" w:rsidRDefault="00215F0E">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605D57" w14:textId="77777777" w:rsidR="00215F0E" w:rsidRDefault="00215F0E">
            <w:pPr>
              <w:pStyle w:val="CRCoverPage"/>
              <w:spacing w:after="0"/>
              <w:jc w:val="center"/>
              <w:rPr>
                <w:b/>
                <w:caps/>
                <w:noProof/>
              </w:rPr>
            </w:pPr>
          </w:p>
        </w:tc>
        <w:tc>
          <w:tcPr>
            <w:tcW w:w="2977" w:type="dxa"/>
            <w:gridSpan w:val="4"/>
          </w:tcPr>
          <w:p w14:paraId="40E9B776" w14:textId="77777777" w:rsidR="00215F0E" w:rsidRDefault="00215F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2FF013" w14:textId="5C64FAB6" w:rsidR="00215F0E" w:rsidRDefault="00215F0E">
            <w:pPr>
              <w:pStyle w:val="CRCoverPage"/>
              <w:spacing w:after="0"/>
              <w:ind w:left="99"/>
              <w:rPr>
                <w:noProof/>
              </w:rPr>
            </w:pPr>
            <w:r>
              <w:rPr>
                <w:noProof/>
              </w:rPr>
              <w:t xml:space="preserve">TS/TR </w:t>
            </w:r>
            <w:r>
              <w:rPr>
                <w:rFonts w:hint="eastAsia"/>
                <w:noProof/>
                <w:lang w:eastAsia="zh-TW"/>
              </w:rPr>
              <w:t>38.903</w:t>
            </w:r>
            <w:r>
              <w:rPr>
                <w:noProof/>
              </w:rPr>
              <w:t xml:space="preserve"> CR </w:t>
            </w:r>
            <w:r w:rsidR="001A1EBA">
              <w:rPr>
                <w:noProof/>
                <w:lang w:eastAsia="zh-TW"/>
              </w:rPr>
              <w:t>0987</w:t>
            </w:r>
            <w:r>
              <w:rPr>
                <w:noProof/>
              </w:rPr>
              <w:t xml:space="preserve"> </w:t>
            </w:r>
          </w:p>
        </w:tc>
      </w:tr>
      <w:tr w:rsidR="00215F0E" w14:paraId="297A5C7A" w14:textId="77777777" w:rsidTr="00547111">
        <w:tc>
          <w:tcPr>
            <w:tcW w:w="2694" w:type="dxa"/>
            <w:gridSpan w:val="2"/>
            <w:tcBorders>
              <w:left w:val="single" w:sz="4" w:space="0" w:color="auto"/>
            </w:tcBorders>
          </w:tcPr>
          <w:p w14:paraId="083EB7A3" w14:textId="77777777" w:rsidR="00215F0E" w:rsidRDefault="00215F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17A102" w14:textId="77777777" w:rsidR="00215F0E" w:rsidRDefault="00215F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8BDCA" w14:textId="1367F8D7" w:rsidR="00215F0E" w:rsidRDefault="00215F0E">
            <w:pPr>
              <w:pStyle w:val="CRCoverPage"/>
              <w:spacing w:after="0"/>
              <w:jc w:val="center"/>
              <w:rPr>
                <w:b/>
                <w:caps/>
                <w:noProof/>
              </w:rPr>
            </w:pPr>
            <w:r>
              <w:rPr>
                <w:rFonts w:hint="eastAsia"/>
                <w:b/>
                <w:caps/>
                <w:noProof/>
                <w:lang w:eastAsia="zh-TW"/>
              </w:rPr>
              <w:t>X</w:t>
            </w:r>
          </w:p>
        </w:tc>
        <w:tc>
          <w:tcPr>
            <w:tcW w:w="2977" w:type="dxa"/>
            <w:gridSpan w:val="4"/>
          </w:tcPr>
          <w:p w14:paraId="7AE5D615" w14:textId="77777777" w:rsidR="00215F0E" w:rsidRDefault="00215F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52CC74" w14:textId="77777777" w:rsidR="00215F0E" w:rsidRDefault="00215F0E">
            <w:pPr>
              <w:pStyle w:val="CRCoverPage"/>
              <w:spacing w:after="0"/>
              <w:ind w:left="99"/>
              <w:rPr>
                <w:noProof/>
              </w:rPr>
            </w:pPr>
            <w:r>
              <w:rPr>
                <w:noProof/>
              </w:rPr>
              <w:t xml:space="preserve">TS/TR ... CR ... </w:t>
            </w:r>
          </w:p>
        </w:tc>
      </w:tr>
      <w:tr w:rsidR="00215F0E" w14:paraId="4810D7AB" w14:textId="77777777" w:rsidTr="008863B9">
        <w:tc>
          <w:tcPr>
            <w:tcW w:w="2694" w:type="dxa"/>
            <w:gridSpan w:val="2"/>
            <w:tcBorders>
              <w:left w:val="single" w:sz="4" w:space="0" w:color="auto"/>
            </w:tcBorders>
          </w:tcPr>
          <w:p w14:paraId="563A8218" w14:textId="77777777" w:rsidR="00215F0E" w:rsidRDefault="00215F0E">
            <w:pPr>
              <w:pStyle w:val="CRCoverPage"/>
              <w:spacing w:after="0"/>
              <w:rPr>
                <w:b/>
                <w:i/>
                <w:noProof/>
              </w:rPr>
            </w:pPr>
          </w:p>
        </w:tc>
        <w:tc>
          <w:tcPr>
            <w:tcW w:w="6946" w:type="dxa"/>
            <w:gridSpan w:val="9"/>
            <w:tcBorders>
              <w:right w:val="single" w:sz="4" w:space="0" w:color="auto"/>
            </w:tcBorders>
          </w:tcPr>
          <w:p w14:paraId="1D9DC164" w14:textId="77777777" w:rsidR="00215F0E" w:rsidRDefault="00215F0E">
            <w:pPr>
              <w:pStyle w:val="CRCoverPage"/>
              <w:spacing w:after="0"/>
              <w:rPr>
                <w:noProof/>
              </w:rPr>
            </w:pPr>
          </w:p>
        </w:tc>
      </w:tr>
      <w:tr w:rsidR="00215F0E" w14:paraId="32859907" w14:textId="77777777" w:rsidTr="008863B9">
        <w:tc>
          <w:tcPr>
            <w:tcW w:w="2694" w:type="dxa"/>
            <w:gridSpan w:val="2"/>
            <w:tcBorders>
              <w:left w:val="single" w:sz="4" w:space="0" w:color="auto"/>
              <w:bottom w:val="single" w:sz="4" w:space="0" w:color="auto"/>
            </w:tcBorders>
          </w:tcPr>
          <w:p w14:paraId="492E99C1" w14:textId="77777777" w:rsidR="00215F0E" w:rsidRDefault="00215F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CD6AC4" w14:textId="77777777" w:rsidR="00215F0E" w:rsidRDefault="00215F0E">
            <w:pPr>
              <w:pStyle w:val="CRCoverPage"/>
              <w:spacing w:after="0"/>
              <w:ind w:left="100"/>
              <w:rPr>
                <w:noProof/>
              </w:rPr>
            </w:pPr>
          </w:p>
        </w:tc>
      </w:tr>
      <w:tr w:rsidR="00215F0E" w:rsidRPr="008863B9" w14:paraId="21A53EC3" w14:textId="77777777" w:rsidTr="008863B9">
        <w:tc>
          <w:tcPr>
            <w:tcW w:w="2694" w:type="dxa"/>
            <w:gridSpan w:val="2"/>
            <w:tcBorders>
              <w:top w:val="single" w:sz="4" w:space="0" w:color="auto"/>
              <w:bottom w:val="single" w:sz="4" w:space="0" w:color="auto"/>
            </w:tcBorders>
          </w:tcPr>
          <w:p w14:paraId="4A4C6162" w14:textId="77777777" w:rsidR="00215F0E" w:rsidRPr="008863B9" w:rsidRDefault="00215F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40BD26" w14:textId="77777777" w:rsidR="00215F0E" w:rsidRPr="008863B9" w:rsidRDefault="00215F0E">
            <w:pPr>
              <w:pStyle w:val="CRCoverPage"/>
              <w:spacing w:after="0"/>
              <w:ind w:left="100"/>
              <w:rPr>
                <w:noProof/>
                <w:sz w:val="8"/>
                <w:szCs w:val="8"/>
              </w:rPr>
            </w:pPr>
          </w:p>
        </w:tc>
      </w:tr>
      <w:tr w:rsidR="00215F0E" w14:paraId="495249FA" w14:textId="77777777" w:rsidTr="008863B9">
        <w:tc>
          <w:tcPr>
            <w:tcW w:w="2694" w:type="dxa"/>
            <w:gridSpan w:val="2"/>
            <w:tcBorders>
              <w:top w:val="single" w:sz="4" w:space="0" w:color="auto"/>
              <w:left w:val="single" w:sz="4" w:space="0" w:color="auto"/>
              <w:bottom w:val="single" w:sz="4" w:space="0" w:color="auto"/>
            </w:tcBorders>
          </w:tcPr>
          <w:p w14:paraId="5B657E4E" w14:textId="77777777" w:rsidR="00215F0E" w:rsidRDefault="00215F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B4A67" w14:textId="77777777" w:rsidR="00215F0E" w:rsidRDefault="00215F0E">
            <w:pPr>
              <w:pStyle w:val="CRCoverPage"/>
              <w:spacing w:after="0"/>
              <w:ind w:left="100"/>
              <w:rPr>
                <w:noProof/>
              </w:rPr>
            </w:pPr>
          </w:p>
        </w:tc>
      </w:tr>
    </w:tbl>
    <w:p w14:paraId="74ECDF9F" w14:textId="77777777" w:rsidR="00215F0E" w:rsidRDefault="00215F0E">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8C875F" w14:textId="77777777" w:rsidR="00DF3BE3" w:rsidRPr="00DF3BE3" w:rsidRDefault="00DF3BE3" w:rsidP="00DF3BE3">
      <w:pPr>
        <w:keepLines/>
        <w:overflowPunct w:val="0"/>
        <w:autoSpaceDE w:val="0"/>
        <w:autoSpaceDN w:val="0"/>
        <w:adjustRightInd w:val="0"/>
        <w:ind w:left="1135" w:hanging="851"/>
        <w:jc w:val="center"/>
        <w:rPr>
          <w:rFonts w:eastAsia="Times New Roman"/>
          <w:b/>
          <w:bCs/>
          <w:color w:val="FF0000"/>
          <w:sz w:val="24"/>
          <w:szCs w:val="24"/>
          <w:lang w:val="en-US" w:eastAsia="zh-CN"/>
        </w:rPr>
      </w:pPr>
      <w:r w:rsidRPr="00DF3BE3">
        <w:rPr>
          <w:rFonts w:eastAsia="Times New Roman"/>
          <w:b/>
          <w:bCs/>
          <w:color w:val="FF0000"/>
          <w:sz w:val="24"/>
          <w:szCs w:val="24"/>
          <w:highlight w:val="yellow"/>
          <w:lang w:val="fr-FR" w:eastAsia="fr-FR"/>
        </w:rPr>
        <w:lastRenderedPageBreak/>
        <w:t xml:space="preserve">-------- </w:t>
      </w:r>
      <w:r w:rsidRPr="00DF3BE3">
        <w:rPr>
          <w:rFonts w:eastAsia="Times New Roman"/>
          <w:b/>
          <w:bCs/>
          <w:color w:val="FF0000"/>
          <w:sz w:val="24"/>
          <w:szCs w:val="24"/>
          <w:highlight w:val="yellow"/>
          <w:lang w:val="fr-FR" w:eastAsia="en-GB"/>
        </w:rPr>
        <w:t>Start of change 1</w:t>
      </w:r>
      <w:r w:rsidRPr="00DF3BE3">
        <w:rPr>
          <w:rFonts w:eastAsia="Times New Roman"/>
          <w:b/>
          <w:bCs/>
          <w:color w:val="FF0000"/>
          <w:sz w:val="24"/>
          <w:szCs w:val="24"/>
          <w:highlight w:val="yellow"/>
          <w:lang w:val="fr-FR" w:eastAsia="fr-FR"/>
        </w:rPr>
        <w:t>--------</w:t>
      </w:r>
    </w:p>
    <w:p w14:paraId="427ED39E" w14:textId="77777777" w:rsidR="00FF5610" w:rsidRDefault="00FF5610" w:rsidP="00FF5610">
      <w:pPr>
        <w:pStyle w:val="4"/>
        <w:rPr>
          <w:snapToGrid w:val="0"/>
          <w:lang w:eastAsia="zh-CN"/>
        </w:rPr>
      </w:pPr>
      <w:r>
        <w:t>7.3.4.</w:t>
      </w:r>
      <w:r>
        <w:rPr>
          <w:lang w:eastAsia="zh-TW"/>
        </w:rPr>
        <w:t>3</w:t>
      </w:r>
      <w:r>
        <w:tab/>
        <w:t xml:space="preserve">NR SA FR2 RACH-based Inter-frequency LTM </w:t>
      </w:r>
      <w:proofErr w:type="spellStart"/>
      <w:r>
        <w:t>PCell</w:t>
      </w:r>
      <w:proofErr w:type="spellEnd"/>
      <w:r>
        <w:t xml:space="preserve"> switch from FR2 to </w:t>
      </w:r>
      <w:r>
        <w:rPr>
          <w:lang w:eastAsia="zh-TW"/>
        </w:rPr>
        <w:t>FR2</w:t>
      </w:r>
    </w:p>
    <w:p w14:paraId="16892B51" w14:textId="77777777" w:rsidR="00FF5610" w:rsidRDefault="00FF5610" w:rsidP="00FF5610">
      <w:pPr>
        <w:pStyle w:val="EditorsNote"/>
        <w:rPr>
          <w:rFonts w:eastAsia="Times New Roman"/>
        </w:rPr>
      </w:pPr>
      <w:r>
        <w:t>Editor's Note: The test is incomplete in following aspects:</w:t>
      </w:r>
    </w:p>
    <w:p w14:paraId="274F90E1" w14:textId="77777777" w:rsidR="00FF5610" w:rsidRDefault="00FF5610" w:rsidP="00FF5610">
      <w:pPr>
        <w:pStyle w:val="EditorsNote"/>
        <w:numPr>
          <w:ilvl w:val="0"/>
          <w:numId w:val="7"/>
        </w:numPr>
        <w:overflowPunct w:val="0"/>
        <w:autoSpaceDE w:val="0"/>
        <w:autoSpaceDN w:val="0"/>
        <w:adjustRightInd w:val="0"/>
      </w:pPr>
      <w:r>
        <w:t>Some parameters are in brackets.</w:t>
      </w:r>
    </w:p>
    <w:p w14:paraId="3275C209" w14:textId="58616583" w:rsidR="00FF5610" w:rsidDel="00215F0E" w:rsidRDefault="00FF5610" w:rsidP="00FF5610">
      <w:pPr>
        <w:keepLines/>
        <w:numPr>
          <w:ilvl w:val="0"/>
          <w:numId w:val="7"/>
        </w:numPr>
        <w:autoSpaceDN w:val="0"/>
        <w:rPr>
          <w:del w:id="0" w:author="Jing-Wen Chen (陳景文)" w:date="2025-03-28T09:19:00Z"/>
          <w:color w:val="FF0000"/>
        </w:rPr>
      </w:pPr>
      <w:bookmarkStart w:id="1" w:name="OLE_LINK116"/>
      <w:del w:id="2" w:author="Jing-Wen Chen (陳景文)" w:date="2025-03-28T09:19:00Z">
        <w:r w:rsidDel="00FF5610">
          <w:rPr>
            <w:color w:val="FF0000"/>
          </w:rPr>
          <w:delText>TT analysis is missing.</w:delText>
        </w:r>
        <w:bookmarkEnd w:id="1"/>
      </w:del>
    </w:p>
    <w:p w14:paraId="24726453" w14:textId="77777777" w:rsidR="00215F0E" w:rsidRDefault="00215F0E" w:rsidP="00215F0E">
      <w:pPr>
        <w:pStyle w:val="EditorsNote"/>
        <w:numPr>
          <w:ilvl w:val="0"/>
          <w:numId w:val="7"/>
        </w:numPr>
        <w:rPr>
          <w:ins w:id="3" w:author="Jing-Wen Chen (陳景文)" w:date="2025-04-24T14:06:00Z"/>
          <w:rFonts w:eastAsia="SimSun"/>
        </w:rPr>
      </w:pPr>
      <w:ins w:id="4" w:author="Jing-Wen Chen (陳景文)" w:date="2025-04-24T14:06:00Z">
        <w:r>
          <w:rPr>
            <w:rFonts w:eastAsia="SimSun"/>
          </w:rPr>
          <w:t>Test frequency f &gt; 40.8 GHz</w:t>
        </w:r>
      </w:ins>
    </w:p>
    <w:p w14:paraId="6A1A04DD" w14:textId="0E3E66D9" w:rsidR="00215F0E" w:rsidRPr="00215F0E" w:rsidRDefault="00215F0E" w:rsidP="00215F0E">
      <w:pPr>
        <w:pStyle w:val="EditorsNote"/>
        <w:numPr>
          <w:ilvl w:val="0"/>
          <w:numId w:val="7"/>
        </w:numPr>
        <w:rPr>
          <w:ins w:id="5" w:author="Jing-Wen Chen (陳景文)" w:date="2025-04-24T14:06:00Z"/>
          <w:rFonts w:eastAsia="SimSun"/>
        </w:rPr>
      </w:pPr>
      <w:ins w:id="6" w:author="Jing-Wen Chen (陳景文)" w:date="2025-04-24T14:06:00Z">
        <w:r>
          <w:rPr>
            <w:rFonts w:eastAsia="SimSun"/>
          </w:rPr>
          <w:t>UE power class other than PC3.</w:t>
        </w:r>
      </w:ins>
    </w:p>
    <w:p w14:paraId="3649B719" w14:textId="77777777" w:rsidR="00FF5610" w:rsidRDefault="00FF5610" w:rsidP="00FF5610">
      <w:pPr>
        <w:pStyle w:val="EditorsNote"/>
        <w:rPr>
          <w:ins w:id="7" w:author="Jing-Wen Chen (陳景文)" w:date="2025-03-28T09:19:00Z"/>
          <w:rFonts w:eastAsia="SimSun"/>
          <w:lang w:eastAsia="zh-CN"/>
        </w:rPr>
      </w:pPr>
      <w:ins w:id="8" w:author="Jing-Wen Chen (陳景文)" w:date="2025-03-28T09:19:00Z">
        <w:r>
          <w:rPr>
            <w:rFonts w:eastAsia="SimSun"/>
          </w:rPr>
          <w:t>This test case is complete for the following configurations:</w:t>
        </w:r>
      </w:ins>
    </w:p>
    <w:p w14:paraId="450212A6" w14:textId="77777777" w:rsidR="00FF5610" w:rsidRDefault="00FF5610" w:rsidP="00FF5610">
      <w:pPr>
        <w:pStyle w:val="EditorsNote"/>
        <w:numPr>
          <w:ilvl w:val="0"/>
          <w:numId w:val="7"/>
        </w:numPr>
        <w:overflowPunct w:val="0"/>
        <w:autoSpaceDE w:val="0"/>
        <w:autoSpaceDN w:val="0"/>
        <w:adjustRightInd w:val="0"/>
        <w:rPr>
          <w:ins w:id="9" w:author="Jing-Wen Chen (陳景文)" w:date="2025-03-28T09:19:00Z"/>
          <w:rFonts w:eastAsia="SimSun"/>
        </w:rPr>
      </w:pPr>
      <w:ins w:id="10" w:author="Jing-Wen Chen (陳景文)" w:date="2025-03-28T09:19:00Z">
        <w:r>
          <w:rPr>
            <w:rFonts w:eastAsia="SimSun"/>
          </w:rPr>
          <w:t>Test frequency f ≤ 40.8 GHz</w:t>
        </w:r>
      </w:ins>
    </w:p>
    <w:p w14:paraId="7B92389A" w14:textId="77777777" w:rsidR="00FF5610" w:rsidRDefault="00FF5610" w:rsidP="00FF5610">
      <w:pPr>
        <w:pStyle w:val="EditorsNote"/>
        <w:numPr>
          <w:ilvl w:val="0"/>
          <w:numId w:val="7"/>
        </w:numPr>
        <w:overflowPunct w:val="0"/>
        <w:autoSpaceDE w:val="0"/>
        <w:autoSpaceDN w:val="0"/>
        <w:adjustRightInd w:val="0"/>
        <w:rPr>
          <w:ins w:id="11" w:author="Jing-Wen Chen (陳景文)" w:date="2025-03-28T09:19:00Z"/>
          <w:rFonts w:eastAsia="SimSun"/>
        </w:rPr>
      </w:pPr>
      <w:ins w:id="12" w:author="Jing-Wen Chen (陳景文)" w:date="2025-03-28T09:19:00Z">
        <w:r>
          <w:rPr>
            <w:rFonts w:eastAsia="SimSun"/>
          </w:rPr>
          <w:t>UE PC3</w:t>
        </w:r>
      </w:ins>
    </w:p>
    <w:p w14:paraId="4A5F3E66" w14:textId="3DFBBE30" w:rsidR="00DF3BE3" w:rsidRDefault="00DF3BE3" w:rsidP="00DF3BE3">
      <w:pPr>
        <w:pStyle w:val="af1"/>
        <w:numPr>
          <w:ilvl w:val="0"/>
          <w:numId w:val="5"/>
        </w:numPr>
        <w:jc w:val="center"/>
        <w:rPr>
          <w:b/>
          <w:bCs/>
          <w:color w:val="FF0000"/>
          <w:sz w:val="24"/>
          <w:szCs w:val="24"/>
          <w:highlight w:val="yellow"/>
          <w:lang w:val="en-US" w:eastAsia="zh-CN"/>
        </w:rPr>
      </w:pPr>
      <w:r>
        <w:rPr>
          <w:b/>
          <w:bCs/>
          <w:color w:val="FF0000"/>
          <w:sz w:val="24"/>
          <w:szCs w:val="24"/>
          <w:highlight w:val="yellow"/>
        </w:rPr>
        <w:t xml:space="preserve">----- End of change </w:t>
      </w:r>
      <w:r w:rsidR="00FF5610">
        <w:rPr>
          <w:b/>
          <w:bCs/>
          <w:color w:val="FF0000"/>
          <w:sz w:val="24"/>
          <w:szCs w:val="24"/>
          <w:highlight w:val="yellow"/>
          <w:lang w:eastAsia="zh-TW"/>
        </w:rPr>
        <w:t>1</w:t>
      </w:r>
      <w:r>
        <w:rPr>
          <w:b/>
          <w:bCs/>
          <w:color w:val="FF0000"/>
          <w:sz w:val="24"/>
          <w:szCs w:val="24"/>
          <w:highlight w:val="yellow"/>
          <w:lang w:eastAsia="zh-TW"/>
        </w:rPr>
        <w:t xml:space="preserve"> </w:t>
      </w:r>
      <w:r>
        <w:rPr>
          <w:b/>
          <w:bCs/>
          <w:color w:val="FF0000"/>
          <w:sz w:val="24"/>
          <w:szCs w:val="24"/>
          <w:highlight w:val="yellow"/>
        </w:rPr>
        <w:t>------</w:t>
      </w:r>
    </w:p>
    <w:p w14:paraId="42E9B2EF" w14:textId="77777777" w:rsidR="00DF3BE3" w:rsidRDefault="00DF3BE3" w:rsidP="00DF3BE3">
      <w:pPr>
        <w:pStyle w:val="af1"/>
        <w:numPr>
          <w:ilvl w:val="0"/>
          <w:numId w:val="5"/>
        </w:numPr>
        <w:jc w:val="center"/>
        <w:rPr>
          <w:b/>
          <w:bCs/>
          <w:color w:val="FF0000"/>
          <w:sz w:val="24"/>
          <w:szCs w:val="24"/>
          <w:highlight w:val="yellow"/>
        </w:rPr>
      </w:pPr>
      <w:r>
        <w:rPr>
          <w:b/>
          <w:bCs/>
          <w:color w:val="FF0000"/>
          <w:sz w:val="24"/>
          <w:szCs w:val="24"/>
          <w:highlight w:val="yellow"/>
        </w:rPr>
        <w:t>----- skipped unchanged part ------</w:t>
      </w:r>
    </w:p>
    <w:p w14:paraId="1A825989" w14:textId="30E19A22" w:rsidR="00DF3BE3" w:rsidRDefault="00DF3BE3" w:rsidP="00DF3BE3">
      <w:pPr>
        <w:pStyle w:val="af1"/>
        <w:numPr>
          <w:ilvl w:val="0"/>
          <w:numId w:val="5"/>
        </w:numPr>
        <w:jc w:val="center"/>
        <w:rPr>
          <w:b/>
          <w:bCs/>
          <w:color w:val="FF0000"/>
          <w:sz w:val="24"/>
          <w:szCs w:val="24"/>
          <w:highlight w:val="yellow"/>
        </w:rPr>
      </w:pPr>
      <w:r>
        <w:rPr>
          <w:b/>
          <w:bCs/>
          <w:color w:val="FF0000"/>
          <w:sz w:val="24"/>
          <w:szCs w:val="24"/>
          <w:highlight w:val="yellow"/>
        </w:rPr>
        <w:t xml:space="preserve">----- Start of change </w:t>
      </w:r>
      <w:r w:rsidR="00FF5610">
        <w:rPr>
          <w:b/>
          <w:bCs/>
          <w:color w:val="FF0000"/>
          <w:sz w:val="24"/>
          <w:szCs w:val="24"/>
          <w:highlight w:val="yellow"/>
          <w:lang w:eastAsia="zh-TW"/>
        </w:rPr>
        <w:t>2</w:t>
      </w:r>
      <w:r>
        <w:rPr>
          <w:b/>
          <w:bCs/>
          <w:color w:val="FF0000"/>
          <w:sz w:val="24"/>
          <w:szCs w:val="24"/>
          <w:highlight w:val="yellow"/>
          <w:lang w:eastAsia="zh-TW"/>
        </w:rPr>
        <w:t xml:space="preserve"> </w:t>
      </w:r>
      <w:r>
        <w:rPr>
          <w:b/>
          <w:bCs/>
          <w:color w:val="FF0000"/>
          <w:sz w:val="24"/>
          <w:szCs w:val="24"/>
          <w:highlight w:val="yellow"/>
        </w:rPr>
        <w:t>------</w:t>
      </w:r>
    </w:p>
    <w:p w14:paraId="54452603" w14:textId="77777777" w:rsidR="00DF3BE3" w:rsidRDefault="00DF3BE3" w:rsidP="00DF3BE3">
      <w:pPr>
        <w:pStyle w:val="H6"/>
      </w:pPr>
      <w:r>
        <w:t>7.3.4.3.5</w:t>
      </w:r>
      <w:r>
        <w:tab/>
        <w:t>Test requirements</w:t>
      </w:r>
    </w:p>
    <w:p w14:paraId="7BD02FFB" w14:textId="77777777" w:rsidR="00DF3BE3" w:rsidRDefault="00DF3BE3" w:rsidP="00DF3BE3">
      <w:pPr>
        <w:rPr>
          <w:rFonts w:eastAsia="Times New Roman"/>
          <w:lang w:eastAsia="sv-SE"/>
        </w:rPr>
      </w:pPr>
      <w:r>
        <w:rPr>
          <w:lang w:eastAsia="sv-SE"/>
        </w:rPr>
        <w:t>Table 7.3.4.3.5-1 defines the primary level settings including test tolerances for all tests.</w:t>
      </w:r>
    </w:p>
    <w:p w14:paraId="7CCDA9CA" w14:textId="77777777" w:rsidR="00DF3BE3" w:rsidRDefault="00DF3BE3" w:rsidP="00DF3BE3">
      <w:pPr>
        <w:pStyle w:val="TH"/>
      </w:pPr>
      <w:r>
        <w:t xml:space="preserve">Table </w:t>
      </w:r>
      <w:r>
        <w:rPr>
          <w:snapToGrid w:val="0"/>
        </w:rPr>
        <w:t>7.3.4.3.5-1</w:t>
      </w:r>
      <w:r>
        <w:t>: Cell specific test parameters for NR FR2-FR2 Inter frequency cell switch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DF3BE3" w14:paraId="10A7865B" w14:textId="77777777" w:rsidTr="00DF3BE3">
        <w:trPr>
          <w:jc w:val="center"/>
        </w:trPr>
        <w:tc>
          <w:tcPr>
            <w:tcW w:w="3797" w:type="dxa"/>
            <w:gridSpan w:val="3"/>
            <w:tcBorders>
              <w:top w:val="single" w:sz="4" w:space="0" w:color="auto"/>
              <w:left w:val="single" w:sz="4" w:space="0" w:color="auto"/>
              <w:bottom w:val="nil"/>
              <w:right w:val="single" w:sz="4" w:space="0" w:color="auto"/>
            </w:tcBorders>
            <w:vAlign w:val="center"/>
            <w:hideMark/>
          </w:tcPr>
          <w:p w14:paraId="78F7A317" w14:textId="77777777" w:rsidR="00DF3BE3" w:rsidRDefault="00DF3BE3">
            <w:pPr>
              <w:pStyle w:val="TAH"/>
              <w:rPr>
                <w:lang w:eastAsia="fr-FR"/>
              </w:rPr>
            </w:pPr>
            <w:r>
              <w:rPr>
                <w:lang w:eastAsia="fr-FR"/>
              </w:rPr>
              <w:t>Parameter</w:t>
            </w:r>
          </w:p>
        </w:tc>
        <w:tc>
          <w:tcPr>
            <w:tcW w:w="1133" w:type="dxa"/>
            <w:tcBorders>
              <w:top w:val="single" w:sz="4" w:space="0" w:color="auto"/>
              <w:left w:val="single" w:sz="4" w:space="0" w:color="auto"/>
              <w:bottom w:val="nil"/>
              <w:right w:val="single" w:sz="4" w:space="0" w:color="auto"/>
            </w:tcBorders>
            <w:vAlign w:val="center"/>
            <w:hideMark/>
          </w:tcPr>
          <w:p w14:paraId="4F389B2C" w14:textId="77777777" w:rsidR="00DF3BE3" w:rsidRDefault="00DF3BE3">
            <w:pPr>
              <w:pStyle w:val="TAH"/>
              <w:rPr>
                <w:lang w:eastAsia="fr-FR"/>
              </w:rPr>
            </w:pPr>
            <w:r>
              <w:rPr>
                <w:lang w:eastAsia="fr-FR"/>
              </w:rPr>
              <w:t>Unit</w:t>
            </w:r>
          </w:p>
        </w:tc>
        <w:tc>
          <w:tcPr>
            <w:tcW w:w="2344" w:type="dxa"/>
            <w:tcBorders>
              <w:top w:val="single" w:sz="4" w:space="0" w:color="auto"/>
              <w:left w:val="single" w:sz="4" w:space="0" w:color="auto"/>
              <w:bottom w:val="single" w:sz="4" w:space="0" w:color="auto"/>
              <w:right w:val="single" w:sz="4" w:space="0" w:color="auto"/>
            </w:tcBorders>
            <w:vAlign w:val="center"/>
            <w:hideMark/>
          </w:tcPr>
          <w:p w14:paraId="49A5BD87" w14:textId="77777777" w:rsidR="00DF3BE3" w:rsidRDefault="00DF3BE3">
            <w:pPr>
              <w:pStyle w:val="TAH"/>
              <w:rPr>
                <w:lang w:eastAsia="fr-FR"/>
              </w:rPr>
            </w:pPr>
            <w:r>
              <w:rPr>
                <w:lang w:eastAsia="fr-FR"/>
              </w:rPr>
              <w:t>Cell 1</w:t>
            </w:r>
          </w:p>
        </w:tc>
        <w:tc>
          <w:tcPr>
            <w:tcW w:w="2326" w:type="dxa"/>
            <w:tcBorders>
              <w:top w:val="single" w:sz="4" w:space="0" w:color="auto"/>
              <w:left w:val="single" w:sz="4" w:space="0" w:color="auto"/>
              <w:bottom w:val="single" w:sz="4" w:space="0" w:color="auto"/>
              <w:right w:val="single" w:sz="4" w:space="0" w:color="auto"/>
            </w:tcBorders>
            <w:vAlign w:val="center"/>
            <w:hideMark/>
          </w:tcPr>
          <w:p w14:paraId="7664B603" w14:textId="77777777" w:rsidR="00DF3BE3" w:rsidRDefault="00DF3BE3">
            <w:pPr>
              <w:pStyle w:val="TAH"/>
              <w:rPr>
                <w:lang w:eastAsia="fr-FR"/>
              </w:rPr>
            </w:pPr>
            <w:r>
              <w:rPr>
                <w:lang w:eastAsia="fr-FR"/>
              </w:rPr>
              <w:t>Cell 2</w:t>
            </w:r>
          </w:p>
        </w:tc>
      </w:tr>
      <w:tr w:rsidR="00DF3BE3" w14:paraId="5F793A77" w14:textId="77777777" w:rsidTr="00DF3BE3">
        <w:trPr>
          <w:jc w:val="center"/>
        </w:trPr>
        <w:tc>
          <w:tcPr>
            <w:tcW w:w="3797" w:type="dxa"/>
            <w:gridSpan w:val="3"/>
            <w:tcBorders>
              <w:top w:val="nil"/>
              <w:left w:val="single" w:sz="4" w:space="0" w:color="auto"/>
              <w:bottom w:val="single" w:sz="4" w:space="0" w:color="auto"/>
              <w:right w:val="single" w:sz="4" w:space="0" w:color="auto"/>
            </w:tcBorders>
            <w:vAlign w:val="center"/>
            <w:hideMark/>
          </w:tcPr>
          <w:p w14:paraId="05DA0EE1" w14:textId="77777777" w:rsidR="00DF3BE3" w:rsidRDefault="00DF3BE3">
            <w:pPr>
              <w:rPr>
                <w:lang w:eastAsia="fr-FR"/>
              </w:rPr>
            </w:pPr>
          </w:p>
        </w:tc>
        <w:tc>
          <w:tcPr>
            <w:tcW w:w="1133" w:type="dxa"/>
            <w:tcBorders>
              <w:top w:val="nil"/>
              <w:left w:val="single" w:sz="4" w:space="0" w:color="auto"/>
              <w:bottom w:val="single" w:sz="4" w:space="0" w:color="auto"/>
              <w:right w:val="single" w:sz="4" w:space="0" w:color="auto"/>
            </w:tcBorders>
            <w:vAlign w:val="center"/>
            <w:hideMark/>
          </w:tcPr>
          <w:p w14:paraId="19797B99" w14:textId="77777777" w:rsidR="00DF3BE3" w:rsidRDefault="00DF3BE3">
            <w:pPr>
              <w:spacing w:after="0"/>
            </w:pPr>
          </w:p>
        </w:tc>
        <w:tc>
          <w:tcPr>
            <w:tcW w:w="2344" w:type="dxa"/>
            <w:tcBorders>
              <w:top w:val="single" w:sz="4" w:space="0" w:color="auto"/>
              <w:left w:val="single" w:sz="4" w:space="0" w:color="auto"/>
              <w:bottom w:val="single" w:sz="4" w:space="0" w:color="auto"/>
              <w:right w:val="single" w:sz="4" w:space="0" w:color="auto"/>
            </w:tcBorders>
            <w:vAlign w:val="center"/>
            <w:hideMark/>
          </w:tcPr>
          <w:p w14:paraId="6487565A" w14:textId="77777777" w:rsidR="00DF3BE3" w:rsidRDefault="00DF3BE3">
            <w:pPr>
              <w:pStyle w:val="TAH"/>
              <w:rPr>
                <w:rFonts w:eastAsia="Times New Roman"/>
                <w:lang w:eastAsia="fr-FR"/>
              </w:rPr>
            </w:pPr>
            <w:r>
              <w:rPr>
                <w:lang w:eastAsia="fr-FR"/>
              </w:rPr>
              <w:t>T1 ~ T5</w:t>
            </w:r>
          </w:p>
        </w:tc>
        <w:tc>
          <w:tcPr>
            <w:tcW w:w="2326" w:type="dxa"/>
            <w:tcBorders>
              <w:top w:val="single" w:sz="4" w:space="0" w:color="auto"/>
              <w:left w:val="single" w:sz="4" w:space="0" w:color="auto"/>
              <w:bottom w:val="single" w:sz="4" w:space="0" w:color="auto"/>
              <w:right w:val="single" w:sz="4" w:space="0" w:color="auto"/>
            </w:tcBorders>
            <w:vAlign w:val="center"/>
            <w:hideMark/>
          </w:tcPr>
          <w:p w14:paraId="37089642" w14:textId="77777777" w:rsidR="00DF3BE3" w:rsidRDefault="00DF3BE3">
            <w:pPr>
              <w:pStyle w:val="TAH"/>
              <w:rPr>
                <w:lang w:eastAsia="fr-FR"/>
              </w:rPr>
            </w:pPr>
            <w:r>
              <w:rPr>
                <w:lang w:eastAsia="fr-FR"/>
              </w:rPr>
              <w:t>T1 ~ T5</w:t>
            </w:r>
          </w:p>
        </w:tc>
      </w:tr>
      <w:tr w:rsidR="00DF3BE3" w14:paraId="6A631D2D" w14:textId="77777777" w:rsidTr="00DF3BE3">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8C4D4ED" w14:textId="77777777" w:rsidR="00DF3BE3" w:rsidRDefault="00DF3BE3">
            <w:pPr>
              <w:pStyle w:val="TAL"/>
              <w:rPr>
                <w:lang w:eastAsia="fr-FR"/>
              </w:rPr>
            </w:pPr>
            <w:r>
              <w:rPr>
                <w:lang w:eastAsia="fr-FR"/>
              </w:rPr>
              <w:lastRenderedPageBreak/>
              <w:t>NR RF Channel Number</w:t>
            </w:r>
          </w:p>
        </w:tc>
        <w:tc>
          <w:tcPr>
            <w:tcW w:w="1133" w:type="dxa"/>
            <w:tcBorders>
              <w:top w:val="single" w:sz="4" w:space="0" w:color="auto"/>
              <w:left w:val="single" w:sz="4" w:space="0" w:color="auto"/>
              <w:bottom w:val="single" w:sz="4" w:space="0" w:color="auto"/>
              <w:right w:val="single" w:sz="4" w:space="0" w:color="auto"/>
            </w:tcBorders>
          </w:tcPr>
          <w:p w14:paraId="42295EF1" w14:textId="77777777" w:rsidR="00DF3BE3" w:rsidRDefault="00DF3BE3">
            <w:pPr>
              <w:pStyle w:val="TAC"/>
              <w:rPr>
                <w:lang w:eastAsia="fr-FR"/>
              </w:rPr>
            </w:pPr>
          </w:p>
        </w:tc>
        <w:tc>
          <w:tcPr>
            <w:tcW w:w="2344" w:type="dxa"/>
            <w:tcBorders>
              <w:top w:val="single" w:sz="4" w:space="0" w:color="auto"/>
              <w:left w:val="single" w:sz="4" w:space="0" w:color="auto"/>
              <w:bottom w:val="single" w:sz="4" w:space="0" w:color="auto"/>
              <w:right w:val="single" w:sz="4" w:space="0" w:color="auto"/>
            </w:tcBorders>
            <w:hideMark/>
          </w:tcPr>
          <w:p w14:paraId="482C0B08" w14:textId="77777777" w:rsidR="00DF3BE3" w:rsidRDefault="00DF3BE3">
            <w:pPr>
              <w:pStyle w:val="TAC"/>
              <w:rPr>
                <w:lang w:eastAsia="fr-FR"/>
              </w:rPr>
            </w:pPr>
            <w:r>
              <w:rPr>
                <w:lang w:eastAsia="fr-FR"/>
              </w:rPr>
              <w:t>1</w:t>
            </w:r>
          </w:p>
        </w:tc>
        <w:tc>
          <w:tcPr>
            <w:tcW w:w="2326" w:type="dxa"/>
            <w:tcBorders>
              <w:top w:val="single" w:sz="4" w:space="0" w:color="auto"/>
              <w:left w:val="single" w:sz="4" w:space="0" w:color="auto"/>
              <w:bottom w:val="single" w:sz="4" w:space="0" w:color="auto"/>
              <w:right w:val="single" w:sz="4" w:space="0" w:color="auto"/>
            </w:tcBorders>
            <w:hideMark/>
          </w:tcPr>
          <w:p w14:paraId="5CB016AF" w14:textId="77777777" w:rsidR="00DF3BE3" w:rsidRDefault="00DF3BE3">
            <w:pPr>
              <w:pStyle w:val="TAC"/>
              <w:rPr>
                <w:lang w:eastAsia="fr-FR"/>
              </w:rPr>
            </w:pPr>
            <w:r>
              <w:rPr>
                <w:lang w:eastAsia="fr-FR"/>
              </w:rPr>
              <w:t>2</w:t>
            </w:r>
          </w:p>
        </w:tc>
      </w:tr>
      <w:tr w:rsidR="00DF3BE3" w14:paraId="1F2CC83B" w14:textId="77777777" w:rsidTr="00DF3BE3">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7632CDF" w14:textId="77777777" w:rsidR="00DF3BE3" w:rsidRDefault="00DF3BE3">
            <w:pPr>
              <w:pStyle w:val="TAL"/>
              <w:rPr>
                <w:lang w:eastAsia="fr-FR"/>
              </w:rPr>
            </w:pPr>
            <w:r>
              <w:rPr>
                <w:lang w:eastAsia="fr-FR"/>
              </w:rPr>
              <w:t xml:space="preserve">Assumption for UE </w:t>
            </w:r>
            <w:proofErr w:type="spellStart"/>
            <w:r>
              <w:rPr>
                <w:lang w:eastAsia="fr-FR"/>
              </w:rPr>
              <w:t>beams</w:t>
            </w:r>
            <w:r>
              <w:rPr>
                <w:vertAlign w:val="superscript"/>
                <w:lang w:eastAsia="fr-FR"/>
              </w:rPr>
              <w:t>Note</w:t>
            </w:r>
            <w:proofErr w:type="spellEnd"/>
            <w:r>
              <w:rPr>
                <w:vertAlign w:val="superscript"/>
                <w:lang w:eastAsia="fr-FR"/>
              </w:rPr>
              <w:t xml:space="preserve"> 6</w:t>
            </w:r>
          </w:p>
        </w:tc>
        <w:tc>
          <w:tcPr>
            <w:tcW w:w="1133" w:type="dxa"/>
            <w:tcBorders>
              <w:top w:val="single" w:sz="4" w:space="0" w:color="auto"/>
              <w:left w:val="single" w:sz="4" w:space="0" w:color="auto"/>
              <w:bottom w:val="single" w:sz="4" w:space="0" w:color="auto"/>
              <w:right w:val="single" w:sz="4" w:space="0" w:color="auto"/>
            </w:tcBorders>
          </w:tcPr>
          <w:p w14:paraId="32BD6BF0" w14:textId="77777777" w:rsidR="00DF3BE3" w:rsidRDefault="00DF3BE3">
            <w:pPr>
              <w:pStyle w:val="TAC"/>
              <w:rPr>
                <w:lang w:eastAsia="fr-FR"/>
              </w:rPr>
            </w:pPr>
          </w:p>
        </w:tc>
        <w:tc>
          <w:tcPr>
            <w:tcW w:w="2344" w:type="dxa"/>
            <w:tcBorders>
              <w:top w:val="single" w:sz="4" w:space="0" w:color="auto"/>
              <w:left w:val="single" w:sz="4" w:space="0" w:color="auto"/>
              <w:bottom w:val="single" w:sz="4" w:space="0" w:color="auto"/>
              <w:right w:val="single" w:sz="4" w:space="0" w:color="auto"/>
            </w:tcBorders>
            <w:hideMark/>
          </w:tcPr>
          <w:p w14:paraId="27E292A8" w14:textId="77777777" w:rsidR="00DF3BE3" w:rsidRDefault="00DF3BE3">
            <w:pPr>
              <w:pStyle w:val="TAC"/>
              <w:rPr>
                <w:lang w:eastAsia="fr-FR"/>
              </w:rPr>
            </w:pPr>
            <w:r>
              <w:rPr>
                <w:lang w:eastAsia="fr-FR"/>
              </w:rPr>
              <w:t>Rough</w:t>
            </w:r>
          </w:p>
        </w:tc>
        <w:tc>
          <w:tcPr>
            <w:tcW w:w="2326" w:type="dxa"/>
            <w:tcBorders>
              <w:top w:val="single" w:sz="4" w:space="0" w:color="auto"/>
              <w:left w:val="single" w:sz="4" w:space="0" w:color="auto"/>
              <w:bottom w:val="single" w:sz="4" w:space="0" w:color="auto"/>
              <w:right w:val="single" w:sz="4" w:space="0" w:color="auto"/>
            </w:tcBorders>
            <w:hideMark/>
          </w:tcPr>
          <w:p w14:paraId="3A2100E9" w14:textId="77777777" w:rsidR="00DF3BE3" w:rsidRDefault="00DF3BE3">
            <w:pPr>
              <w:pStyle w:val="TAC"/>
              <w:rPr>
                <w:lang w:eastAsia="fr-FR"/>
              </w:rPr>
            </w:pPr>
            <w:r>
              <w:rPr>
                <w:lang w:eastAsia="fr-FR"/>
              </w:rPr>
              <w:t>Rough</w:t>
            </w:r>
          </w:p>
        </w:tc>
      </w:tr>
      <w:tr w:rsidR="00DF3BE3" w14:paraId="4FD8AC88" w14:textId="77777777" w:rsidTr="00DF3BE3">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40A5441" w14:textId="77777777" w:rsidR="00DF3BE3" w:rsidRDefault="00DF3BE3">
            <w:pPr>
              <w:pStyle w:val="TAL"/>
              <w:rPr>
                <w:lang w:eastAsia="fr-FR"/>
              </w:rPr>
            </w:pPr>
            <w:proofErr w:type="spellStart"/>
            <w:r>
              <w:rPr>
                <w:rFonts w:eastAsia="Calibri" w:cs="Arial"/>
                <w:szCs w:val="22"/>
                <w:lang w:eastAsia="fr-FR"/>
              </w:rPr>
              <w:t>AoA</w:t>
            </w:r>
            <w:proofErr w:type="spellEnd"/>
            <w:r>
              <w:rPr>
                <w:rFonts w:eastAsia="Calibri" w:cs="Arial"/>
                <w:szCs w:val="22"/>
                <w:lang w:eastAsia="fr-FR"/>
              </w:rPr>
              <w:t xml:space="preserve"> setup</w:t>
            </w:r>
          </w:p>
        </w:tc>
        <w:tc>
          <w:tcPr>
            <w:tcW w:w="1133" w:type="dxa"/>
            <w:tcBorders>
              <w:top w:val="single" w:sz="4" w:space="0" w:color="auto"/>
              <w:left w:val="single" w:sz="4" w:space="0" w:color="auto"/>
              <w:bottom w:val="single" w:sz="4" w:space="0" w:color="auto"/>
              <w:right w:val="single" w:sz="4" w:space="0" w:color="auto"/>
            </w:tcBorders>
          </w:tcPr>
          <w:p w14:paraId="6B4F0CC4" w14:textId="77777777" w:rsidR="00DF3BE3" w:rsidRDefault="00DF3BE3">
            <w:pPr>
              <w:pStyle w:val="TAC"/>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2A99C29" w14:textId="77777777" w:rsidR="00DF3BE3" w:rsidRDefault="00DF3BE3">
            <w:pPr>
              <w:pStyle w:val="TAC"/>
              <w:rPr>
                <w:lang w:eastAsia="fr-FR"/>
              </w:rPr>
            </w:pPr>
            <w:r>
              <w:rPr>
                <w:rFonts w:cs="Arial"/>
                <w:lang w:eastAsia="fr-FR"/>
              </w:rPr>
              <w:t>Setup 1 as defined in A.9.1</w:t>
            </w:r>
          </w:p>
        </w:tc>
      </w:tr>
      <w:tr w:rsidR="00DF3BE3" w14:paraId="717D8709" w14:textId="77777777" w:rsidTr="00DF3BE3">
        <w:trPr>
          <w:jc w:val="center"/>
        </w:trPr>
        <w:tc>
          <w:tcPr>
            <w:tcW w:w="3797" w:type="dxa"/>
            <w:gridSpan w:val="3"/>
            <w:tcBorders>
              <w:top w:val="single" w:sz="4" w:space="0" w:color="auto"/>
              <w:left w:val="single" w:sz="4" w:space="0" w:color="auto"/>
              <w:bottom w:val="nil"/>
              <w:right w:val="single" w:sz="4" w:space="0" w:color="auto"/>
            </w:tcBorders>
            <w:hideMark/>
          </w:tcPr>
          <w:p w14:paraId="465FBCDD" w14:textId="77777777" w:rsidR="00DF3BE3" w:rsidRDefault="00DF3BE3">
            <w:pPr>
              <w:pStyle w:val="TAL"/>
              <w:rPr>
                <w:lang w:eastAsia="fr-FR"/>
              </w:rPr>
            </w:pPr>
            <w:r>
              <w:rPr>
                <w:lang w:eastAsia="fr-FR"/>
              </w:rPr>
              <w:t>Duplex mode</w:t>
            </w:r>
          </w:p>
        </w:tc>
        <w:tc>
          <w:tcPr>
            <w:tcW w:w="1133" w:type="dxa"/>
            <w:tcBorders>
              <w:top w:val="single" w:sz="4" w:space="0" w:color="auto"/>
              <w:left w:val="single" w:sz="4" w:space="0" w:color="auto"/>
              <w:bottom w:val="nil"/>
              <w:right w:val="single" w:sz="4" w:space="0" w:color="auto"/>
            </w:tcBorders>
          </w:tcPr>
          <w:p w14:paraId="61DD53DB" w14:textId="77777777" w:rsidR="00DF3BE3" w:rsidRDefault="00DF3BE3">
            <w:pPr>
              <w:pStyle w:val="TAC"/>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2E6F624" w14:textId="77777777" w:rsidR="00DF3BE3" w:rsidRDefault="00DF3BE3">
            <w:pPr>
              <w:pStyle w:val="TAC"/>
              <w:rPr>
                <w:lang w:eastAsia="fr-FR"/>
              </w:rPr>
            </w:pPr>
            <w:r>
              <w:rPr>
                <w:lang w:eastAsia="fr-FR"/>
              </w:rPr>
              <w:t>TDD</w:t>
            </w:r>
          </w:p>
        </w:tc>
      </w:tr>
      <w:tr w:rsidR="00DF3BE3" w14:paraId="0A289601" w14:textId="77777777" w:rsidTr="00DF3BE3">
        <w:trPr>
          <w:jc w:val="center"/>
        </w:trPr>
        <w:tc>
          <w:tcPr>
            <w:tcW w:w="3797" w:type="dxa"/>
            <w:gridSpan w:val="3"/>
            <w:tcBorders>
              <w:top w:val="single" w:sz="4" w:space="0" w:color="auto"/>
              <w:left w:val="single" w:sz="4" w:space="0" w:color="auto"/>
              <w:bottom w:val="nil"/>
              <w:right w:val="single" w:sz="4" w:space="0" w:color="auto"/>
            </w:tcBorders>
            <w:hideMark/>
          </w:tcPr>
          <w:p w14:paraId="77B25ACE" w14:textId="77777777" w:rsidR="00DF3BE3" w:rsidRDefault="00DF3BE3">
            <w:pPr>
              <w:pStyle w:val="TAL"/>
              <w:rPr>
                <w:lang w:eastAsia="fr-FR"/>
              </w:rPr>
            </w:pPr>
            <w:r>
              <w:rPr>
                <w:lang w:eastAsia="fr-FR"/>
              </w:rPr>
              <w:t>TDD configuration</w:t>
            </w:r>
          </w:p>
        </w:tc>
        <w:tc>
          <w:tcPr>
            <w:tcW w:w="1133" w:type="dxa"/>
            <w:tcBorders>
              <w:top w:val="single" w:sz="4" w:space="0" w:color="auto"/>
              <w:left w:val="single" w:sz="4" w:space="0" w:color="auto"/>
              <w:bottom w:val="nil"/>
              <w:right w:val="single" w:sz="4" w:space="0" w:color="auto"/>
            </w:tcBorders>
          </w:tcPr>
          <w:p w14:paraId="10528F65" w14:textId="77777777" w:rsidR="00DF3BE3" w:rsidRDefault="00DF3BE3">
            <w:pPr>
              <w:pStyle w:val="TAC"/>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4A53C139" w14:textId="77777777" w:rsidR="00DF3BE3" w:rsidRDefault="00DF3BE3">
            <w:pPr>
              <w:pStyle w:val="TAC"/>
              <w:rPr>
                <w:lang w:eastAsia="fr-FR"/>
              </w:rPr>
            </w:pPr>
            <w:r>
              <w:t>[TDDConf.3.1]</w:t>
            </w:r>
          </w:p>
        </w:tc>
      </w:tr>
      <w:tr w:rsidR="00DF3BE3" w14:paraId="608B11BB" w14:textId="77777777" w:rsidTr="00DF3BE3">
        <w:trPr>
          <w:jc w:val="center"/>
        </w:trPr>
        <w:tc>
          <w:tcPr>
            <w:tcW w:w="3797" w:type="dxa"/>
            <w:gridSpan w:val="3"/>
            <w:tcBorders>
              <w:top w:val="single" w:sz="4" w:space="0" w:color="auto"/>
              <w:left w:val="single" w:sz="4" w:space="0" w:color="auto"/>
              <w:bottom w:val="nil"/>
              <w:right w:val="single" w:sz="4" w:space="0" w:color="auto"/>
            </w:tcBorders>
            <w:hideMark/>
          </w:tcPr>
          <w:p w14:paraId="520F6639" w14:textId="77777777" w:rsidR="00DF3BE3" w:rsidRDefault="00DF3BE3">
            <w:pPr>
              <w:pStyle w:val="TAL"/>
              <w:rPr>
                <w:lang w:eastAsia="fr-FR"/>
              </w:rPr>
            </w:pPr>
            <w:proofErr w:type="spellStart"/>
            <w:r>
              <w:rPr>
                <w:lang w:eastAsia="fr-FR"/>
              </w:rPr>
              <w:t>BW</w:t>
            </w:r>
            <w:r>
              <w:rPr>
                <w:vertAlign w:val="subscript"/>
                <w:lang w:eastAsia="fr-FR"/>
              </w:rPr>
              <w:t>channel</w:t>
            </w:r>
            <w:proofErr w:type="spellEnd"/>
          </w:p>
        </w:tc>
        <w:tc>
          <w:tcPr>
            <w:tcW w:w="1133" w:type="dxa"/>
            <w:tcBorders>
              <w:top w:val="single" w:sz="4" w:space="0" w:color="auto"/>
              <w:left w:val="single" w:sz="4" w:space="0" w:color="auto"/>
              <w:bottom w:val="nil"/>
              <w:right w:val="single" w:sz="4" w:space="0" w:color="auto"/>
            </w:tcBorders>
            <w:hideMark/>
          </w:tcPr>
          <w:p w14:paraId="33D18BF3" w14:textId="77777777" w:rsidR="00DF3BE3" w:rsidRDefault="00DF3BE3">
            <w:pPr>
              <w:pStyle w:val="TAC"/>
              <w:rPr>
                <w:lang w:eastAsia="fr-FR"/>
              </w:rPr>
            </w:pPr>
            <w:r>
              <w:rPr>
                <w:lang w:eastAsia="fr-FR"/>
              </w:rPr>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08F2AAB2" w14:textId="77777777" w:rsidR="00DF3BE3" w:rsidRDefault="00DF3BE3">
            <w:pPr>
              <w:pStyle w:val="TAC"/>
              <w:rPr>
                <w:szCs w:val="18"/>
                <w:lang w:eastAsia="fr-FR"/>
              </w:rPr>
            </w:pPr>
            <w:r>
              <w:rPr>
                <w:rFonts w:cs="Arial"/>
                <w:szCs w:val="18"/>
                <w:lang w:eastAsia="fr-FR"/>
              </w:rPr>
              <w:t xml:space="preserve">100: </w:t>
            </w:r>
            <w:proofErr w:type="spellStart"/>
            <w:r>
              <w:rPr>
                <w:rFonts w:cs="Arial"/>
                <w:szCs w:val="18"/>
                <w:lang w:eastAsia="fr-FR"/>
              </w:rPr>
              <w:t>N</w:t>
            </w:r>
            <w:r>
              <w:rPr>
                <w:rFonts w:cs="Arial"/>
                <w:szCs w:val="18"/>
                <w:vertAlign w:val="subscript"/>
                <w:lang w:eastAsia="fr-FR"/>
              </w:rPr>
              <w:t>RB,c</w:t>
            </w:r>
            <w:proofErr w:type="spellEnd"/>
            <w:r>
              <w:rPr>
                <w:rFonts w:cs="Arial"/>
                <w:szCs w:val="18"/>
                <w:lang w:eastAsia="fr-FR"/>
              </w:rPr>
              <w:t xml:space="preserve"> = 66</w:t>
            </w:r>
          </w:p>
        </w:tc>
      </w:tr>
      <w:tr w:rsidR="00DF3BE3" w14:paraId="778F6C46" w14:textId="77777777" w:rsidTr="00DF3BE3">
        <w:trPr>
          <w:jc w:val="center"/>
        </w:trPr>
        <w:tc>
          <w:tcPr>
            <w:tcW w:w="3797" w:type="dxa"/>
            <w:gridSpan w:val="3"/>
            <w:tcBorders>
              <w:top w:val="single" w:sz="4" w:space="0" w:color="auto"/>
              <w:left w:val="single" w:sz="4" w:space="0" w:color="auto"/>
              <w:bottom w:val="nil"/>
              <w:right w:val="single" w:sz="4" w:space="0" w:color="auto"/>
            </w:tcBorders>
            <w:hideMark/>
          </w:tcPr>
          <w:p w14:paraId="52340D12" w14:textId="77777777" w:rsidR="00DF3BE3" w:rsidRDefault="00DF3BE3">
            <w:pPr>
              <w:pStyle w:val="TAL"/>
              <w:rPr>
                <w:lang w:eastAsia="fr-FR"/>
              </w:rPr>
            </w:pPr>
            <w:r>
              <w:rPr>
                <w:lang w:eastAsia="fr-FR"/>
              </w:rPr>
              <w:t>BWP BW</w:t>
            </w:r>
          </w:p>
        </w:tc>
        <w:tc>
          <w:tcPr>
            <w:tcW w:w="1133" w:type="dxa"/>
            <w:tcBorders>
              <w:top w:val="single" w:sz="4" w:space="0" w:color="auto"/>
              <w:left w:val="single" w:sz="4" w:space="0" w:color="auto"/>
              <w:bottom w:val="nil"/>
              <w:right w:val="single" w:sz="4" w:space="0" w:color="auto"/>
            </w:tcBorders>
            <w:hideMark/>
          </w:tcPr>
          <w:p w14:paraId="31E65916" w14:textId="77777777" w:rsidR="00DF3BE3" w:rsidRDefault="00DF3BE3">
            <w:pPr>
              <w:pStyle w:val="TAC"/>
              <w:rPr>
                <w:lang w:eastAsia="fr-FR"/>
              </w:rPr>
            </w:pPr>
            <w:r>
              <w:rPr>
                <w:lang w:eastAsia="fr-FR"/>
              </w:rPr>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6CF469E5" w14:textId="77777777" w:rsidR="00DF3BE3" w:rsidRDefault="00DF3BE3">
            <w:pPr>
              <w:pStyle w:val="TAC"/>
              <w:rPr>
                <w:szCs w:val="18"/>
                <w:lang w:eastAsia="fr-FR"/>
              </w:rPr>
            </w:pPr>
            <w:r>
              <w:rPr>
                <w:rFonts w:cs="Arial"/>
                <w:szCs w:val="18"/>
                <w:lang w:eastAsia="fr-FR"/>
              </w:rPr>
              <w:t xml:space="preserve">100: </w:t>
            </w:r>
            <w:proofErr w:type="spellStart"/>
            <w:r>
              <w:rPr>
                <w:rFonts w:cs="Arial"/>
                <w:szCs w:val="18"/>
                <w:lang w:eastAsia="fr-FR"/>
              </w:rPr>
              <w:t>N</w:t>
            </w:r>
            <w:r>
              <w:rPr>
                <w:rFonts w:cs="Arial"/>
                <w:szCs w:val="18"/>
                <w:vertAlign w:val="subscript"/>
                <w:lang w:eastAsia="fr-FR"/>
              </w:rPr>
              <w:t>RB,c</w:t>
            </w:r>
            <w:proofErr w:type="spellEnd"/>
            <w:r>
              <w:rPr>
                <w:rFonts w:cs="Arial"/>
                <w:szCs w:val="18"/>
                <w:lang w:eastAsia="fr-FR"/>
              </w:rPr>
              <w:t xml:space="preserve"> = 66</w:t>
            </w:r>
          </w:p>
        </w:tc>
      </w:tr>
      <w:tr w:rsidR="00DF3BE3" w14:paraId="5BAB713B" w14:textId="77777777" w:rsidTr="00DF3BE3">
        <w:trPr>
          <w:jc w:val="center"/>
        </w:trPr>
        <w:tc>
          <w:tcPr>
            <w:tcW w:w="3797" w:type="dxa"/>
            <w:gridSpan w:val="3"/>
            <w:tcBorders>
              <w:top w:val="single" w:sz="4" w:space="0" w:color="auto"/>
              <w:left w:val="single" w:sz="4" w:space="0" w:color="auto"/>
              <w:bottom w:val="nil"/>
              <w:right w:val="single" w:sz="4" w:space="0" w:color="auto"/>
            </w:tcBorders>
            <w:hideMark/>
          </w:tcPr>
          <w:p w14:paraId="5439C3D2" w14:textId="77777777" w:rsidR="00DF3BE3" w:rsidRDefault="00DF3BE3">
            <w:pPr>
              <w:pStyle w:val="TAL"/>
              <w:rPr>
                <w:lang w:eastAsia="fr-FR"/>
              </w:rPr>
            </w:pPr>
            <w:r>
              <w:rPr>
                <w:rFonts w:cs="Arial"/>
                <w:lang w:eastAsia="fr-FR"/>
              </w:rPr>
              <w:t>PDSCH Reference</w:t>
            </w:r>
          </w:p>
        </w:tc>
        <w:tc>
          <w:tcPr>
            <w:tcW w:w="1133" w:type="dxa"/>
            <w:tcBorders>
              <w:top w:val="single" w:sz="4" w:space="0" w:color="auto"/>
              <w:left w:val="single" w:sz="4" w:space="0" w:color="auto"/>
              <w:bottom w:val="nil"/>
              <w:right w:val="single" w:sz="4" w:space="0" w:color="auto"/>
            </w:tcBorders>
          </w:tcPr>
          <w:p w14:paraId="471A3C03" w14:textId="77777777" w:rsidR="00DF3BE3" w:rsidRDefault="00DF3BE3">
            <w:pPr>
              <w:pStyle w:val="TAC"/>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47D0812" w14:textId="77777777" w:rsidR="00DF3BE3" w:rsidRDefault="00DF3BE3">
            <w:pPr>
              <w:pStyle w:val="TAC"/>
              <w:rPr>
                <w:szCs w:val="18"/>
                <w:highlight w:val="yellow"/>
                <w:lang w:eastAsia="fr-FR"/>
              </w:rPr>
            </w:pPr>
            <w:r>
              <w:rPr>
                <w:rFonts w:cs="Arial"/>
                <w:lang w:eastAsia="fr-FR"/>
              </w:rPr>
              <w:t>SR3.1 TDD</w:t>
            </w:r>
          </w:p>
        </w:tc>
      </w:tr>
      <w:tr w:rsidR="00DF3BE3" w14:paraId="315E0365" w14:textId="77777777" w:rsidTr="00DF3BE3">
        <w:trPr>
          <w:trHeight w:val="152"/>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B23C457" w14:textId="77777777" w:rsidR="00DF3BE3" w:rsidRDefault="00DF3BE3">
            <w:pPr>
              <w:pStyle w:val="TAL"/>
              <w:rPr>
                <w:lang w:eastAsia="fr-FR"/>
              </w:rPr>
            </w:pPr>
            <w:r>
              <w:rPr>
                <w:rFonts w:cs="v5.0.0"/>
                <w:lang w:eastAsia="fr-FR"/>
              </w:rPr>
              <w:t>CORESET Reference Channel</w:t>
            </w:r>
          </w:p>
        </w:tc>
        <w:tc>
          <w:tcPr>
            <w:tcW w:w="1133" w:type="dxa"/>
            <w:tcBorders>
              <w:top w:val="single" w:sz="4" w:space="0" w:color="auto"/>
              <w:left w:val="single" w:sz="4" w:space="0" w:color="auto"/>
              <w:bottom w:val="single" w:sz="4" w:space="0" w:color="auto"/>
              <w:right w:val="single" w:sz="4" w:space="0" w:color="auto"/>
            </w:tcBorders>
          </w:tcPr>
          <w:p w14:paraId="06302AA1" w14:textId="77777777" w:rsidR="00DF3BE3" w:rsidRDefault="00DF3BE3">
            <w:pPr>
              <w:pStyle w:val="TAC"/>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0E020FC" w14:textId="77777777" w:rsidR="00DF3BE3" w:rsidRDefault="00DF3BE3">
            <w:pPr>
              <w:pStyle w:val="TAC"/>
              <w:rPr>
                <w:szCs w:val="18"/>
                <w:lang w:eastAsia="fr-FR"/>
              </w:rPr>
            </w:pPr>
            <w:r>
              <w:rPr>
                <w:rFonts w:cs="Arial"/>
                <w:lang w:eastAsia="fr-FR"/>
              </w:rPr>
              <w:t>CR3.1 TDD</w:t>
            </w:r>
          </w:p>
        </w:tc>
      </w:tr>
      <w:tr w:rsidR="00DF3BE3" w14:paraId="13C8E805" w14:textId="77777777" w:rsidTr="00DF3BE3">
        <w:trPr>
          <w:trHeight w:val="152"/>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EB4F4BC" w14:textId="77777777" w:rsidR="00DF3BE3" w:rsidRDefault="00DF3BE3">
            <w:pPr>
              <w:pStyle w:val="TAL"/>
              <w:rPr>
                <w:rFonts w:cs="v5.0.0"/>
                <w:lang w:eastAsia="fr-FR"/>
              </w:rPr>
            </w:pPr>
            <w:r>
              <w:rPr>
                <w:rFonts w:cs="v5.0.0"/>
                <w:lang w:eastAsia="fr-FR"/>
              </w:rPr>
              <w:t>Control Channel RMC</w:t>
            </w:r>
          </w:p>
        </w:tc>
        <w:tc>
          <w:tcPr>
            <w:tcW w:w="1133" w:type="dxa"/>
            <w:tcBorders>
              <w:top w:val="single" w:sz="4" w:space="0" w:color="auto"/>
              <w:left w:val="single" w:sz="4" w:space="0" w:color="auto"/>
              <w:bottom w:val="single" w:sz="4" w:space="0" w:color="auto"/>
              <w:right w:val="single" w:sz="4" w:space="0" w:color="auto"/>
            </w:tcBorders>
          </w:tcPr>
          <w:p w14:paraId="7F1DBABB" w14:textId="77777777" w:rsidR="00DF3BE3" w:rsidRDefault="00DF3BE3">
            <w:pPr>
              <w:pStyle w:val="TAC"/>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29185DB" w14:textId="77777777" w:rsidR="00DF3BE3" w:rsidRDefault="00DF3BE3">
            <w:pPr>
              <w:pStyle w:val="TAC"/>
              <w:rPr>
                <w:rFonts w:cs="Arial"/>
                <w:lang w:eastAsia="fr-FR"/>
              </w:rPr>
            </w:pPr>
            <w:r>
              <w:rPr>
                <w:rFonts w:cs="Arial"/>
                <w:lang w:eastAsia="fr-FR"/>
              </w:rPr>
              <w:t>CCR.3.1 TDD</w:t>
            </w:r>
          </w:p>
        </w:tc>
      </w:tr>
      <w:tr w:rsidR="00DF3BE3" w14:paraId="69D2939A" w14:textId="77777777" w:rsidTr="00DF3BE3">
        <w:trPr>
          <w:jc w:val="center"/>
        </w:trPr>
        <w:tc>
          <w:tcPr>
            <w:tcW w:w="3797" w:type="dxa"/>
            <w:gridSpan w:val="3"/>
            <w:tcBorders>
              <w:top w:val="nil"/>
              <w:left w:val="single" w:sz="4" w:space="0" w:color="auto"/>
              <w:bottom w:val="single" w:sz="4" w:space="0" w:color="auto"/>
              <w:right w:val="single" w:sz="4" w:space="0" w:color="auto"/>
            </w:tcBorders>
            <w:hideMark/>
          </w:tcPr>
          <w:p w14:paraId="1D79C9E8" w14:textId="77777777" w:rsidR="00DF3BE3" w:rsidRDefault="00DF3BE3">
            <w:pPr>
              <w:pStyle w:val="TAL"/>
              <w:rPr>
                <w:lang w:eastAsia="fr-FR"/>
              </w:rPr>
            </w:pPr>
            <w:r>
              <w:t>CP length</w:t>
            </w:r>
          </w:p>
        </w:tc>
        <w:tc>
          <w:tcPr>
            <w:tcW w:w="1133" w:type="dxa"/>
            <w:tcBorders>
              <w:top w:val="single" w:sz="4" w:space="0" w:color="auto"/>
              <w:left w:val="single" w:sz="4" w:space="0" w:color="auto"/>
              <w:bottom w:val="single" w:sz="4" w:space="0" w:color="auto"/>
              <w:right w:val="single" w:sz="4" w:space="0" w:color="auto"/>
            </w:tcBorders>
            <w:vAlign w:val="center"/>
          </w:tcPr>
          <w:p w14:paraId="644384B3" w14:textId="77777777" w:rsidR="00DF3BE3" w:rsidRDefault="00DF3BE3">
            <w:pPr>
              <w:pStyle w:val="TAC"/>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D46A271" w14:textId="77777777" w:rsidR="00DF3BE3" w:rsidRDefault="00DF3BE3">
            <w:pPr>
              <w:pStyle w:val="TAC"/>
              <w:rPr>
                <w:szCs w:val="18"/>
                <w:lang w:eastAsia="zh-CN"/>
              </w:rPr>
            </w:pPr>
            <w:r>
              <w:rPr>
                <w:szCs w:val="18"/>
              </w:rPr>
              <w:t>Normal</w:t>
            </w:r>
          </w:p>
        </w:tc>
      </w:tr>
      <w:tr w:rsidR="00DF3BE3" w14:paraId="2B296791" w14:textId="77777777" w:rsidTr="00DF3BE3">
        <w:trPr>
          <w:trHeight w:val="89"/>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E7570E2" w14:textId="77777777" w:rsidR="00DF3BE3" w:rsidRDefault="00DF3BE3">
            <w:pPr>
              <w:pStyle w:val="TAL"/>
              <w:rPr>
                <w:lang w:eastAsia="fr-FR"/>
              </w:rPr>
            </w:pPr>
            <w:r>
              <w:rPr>
                <w:lang w:eastAsia="fr-FR"/>
              </w:rPr>
              <w:t>TRS configuration</w:t>
            </w:r>
          </w:p>
        </w:tc>
        <w:tc>
          <w:tcPr>
            <w:tcW w:w="1133" w:type="dxa"/>
            <w:tcBorders>
              <w:top w:val="single" w:sz="4" w:space="0" w:color="auto"/>
              <w:left w:val="single" w:sz="4" w:space="0" w:color="auto"/>
              <w:bottom w:val="single" w:sz="4" w:space="0" w:color="auto"/>
              <w:right w:val="single" w:sz="4" w:space="0" w:color="auto"/>
            </w:tcBorders>
          </w:tcPr>
          <w:p w14:paraId="0A786433" w14:textId="77777777" w:rsidR="00DF3BE3" w:rsidRDefault="00DF3BE3">
            <w:pPr>
              <w:pStyle w:val="TAC"/>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47A8A0B0" w14:textId="77777777" w:rsidR="00DF3BE3" w:rsidRDefault="00DF3BE3">
            <w:pPr>
              <w:pStyle w:val="TAC"/>
              <w:rPr>
                <w:sz w:val="16"/>
                <w:lang w:eastAsia="fr-FR"/>
              </w:rPr>
            </w:pPr>
            <w:r>
              <w:rPr>
                <w:szCs w:val="18"/>
                <w:lang w:eastAsia="fr-FR"/>
              </w:rPr>
              <w:t>TRS.2.1 TDD</w:t>
            </w:r>
          </w:p>
        </w:tc>
      </w:tr>
      <w:tr w:rsidR="00DF3BE3" w14:paraId="083356EF" w14:textId="77777777" w:rsidTr="00DF3BE3">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E76E12B" w14:textId="77777777" w:rsidR="00DF3BE3" w:rsidRDefault="00DF3BE3">
            <w:pPr>
              <w:pStyle w:val="TAL"/>
              <w:rPr>
                <w:highlight w:val="red"/>
                <w:lang w:eastAsia="fr-FR"/>
              </w:rPr>
            </w:pPr>
            <w:r>
              <w:rPr>
                <w:lang w:eastAsia="fr-FR"/>
              </w:rPr>
              <w:t>OCNG Patterns</w:t>
            </w:r>
          </w:p>
        </w:tc>
        <w:tc>
          <w:tcPr>
            <w:tcW w:w="1133" w:type="dxa"/>
            <w:tcBorders>
              <w:top w:val="single" w:sz="4" w:space="0" w:color="auto"/>
              <w:left w:val="single" w:sz="4" w:space="0" w:color="auto"/>
              <w:bottom w:val="single" w:sz="4" w:space="0" w:color="auto"/>
              <w:right w:val="single" w:sz="4" w:space="0" w:color="auto"/>
            </w:tcBorders>
          </w:tcPr>
          <w:p w14:paraId="61A91100" w14:textId="77777777" w:rsidR="00DF3BE3" w:rsidRDefault="00DF3BE3">
            <w:pPr>
              <w:pStyle w:val="TAC"/>
              <w:rPr>
                <w:highlight w:val="red"/>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2DFE19DF" w14:textId="77777777" w:rsidR="00DF3BE3" w:rsidRDefault="00DF3BE3">
            <w:pPr>
              <w:pStyle w:val="TAC"/>
              <w:rPr>
                <w:lang w:eastAsia="fr-FR"/>
              </w:rPr>
            </w:pPr>
            <w:r>
              <w:rPr>
                <w:snapToGrid w:val="0"/>
                <w:lang w:eastAsia="fr-FR"/>
              </w:rPr>
              <w:t>OP.1</w:t>
            </w:r>
          </w:p>
        </w:tc>
      </w:tr>
      <w:tr w:rsidR="00DF3BE3" w14:paraId="11269049" w14:textId="77777777" w:rsidTr="00DF3BE3">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49AB6E9" w14:textId="77777777" w:rsidR="00DF3BE3" w:rsidRDefault="00DF3BE3">
            <w:pPr>
              <w:pStyle w:val="TAL"/>
              <w:rPr>
                <w:lang w:eastAsia="fr-FR"/>
              </w:rPr>
            </w:pPr>
            <w:r>
              <w:rPr>
                <w:szCs w:val="18"/>
              </w:rPr>
              <w:t>SMTC Configuration</w:t>
            </w:r>
          </w:p>
        </w:tc>
        <w:tc>
          <w:tcPr>
            <w:tcW w:w="1133" w:type="dxa"/>
            <w:tcBorders>
              <w:top w:val="single" w:sz="4" w:space="0" w:color="auto"/>
              <w:left w:val="single" w:sz="4" w:space="0" w:color="auto"/>
              <w:bottom w:val="single" w:sz="4" w:space="0" w:color="auto"/>
              <w:right w:val="single" w:sz="4" w:space="0" w:color="auto"/>
            </w:tcBorders>
          </w:tcPr>
          <w:p w14:paraId="2E67E94E" w14:textId="77777777" w:rsidR="00DF3BE3" w:rsidRDefault="00DF3BE3">
            <w:pPr>
              <w:pStyle w:val="TAC"/>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36E14F3" w14:textId="77777777" w:rsidR="00DF3BE3" w:rsidRDefault="00DF3BE3">
            <w:pPr>
              <w:pStyle w:val="TAC"/>
              <w:rPr>
                <w:snapToGrid w:val="0"/>
                <w:lang w:eastAsia="fr-FR"/>
              </w:rPr>
            </w:pPr>
            <w:r>
              <w:rPr>
                <w:snapToGrid w:val="0"/>
                <w:szCs w:val="18"/>
              </w:rPr>
              <w:t>SMTC.1</w:t>
            </w:r>
          </w:p>
        </w:tc>
      </w:tr>
      <w:tr w:rsidR="00DF3BE3" w14:paraId="56C93469" w14:textId="77777777" w:rsidTr="00DF3BE3">
        <w:trPr>
          <w:trHeight w:val="152"/>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F7A0A7A" w14:textId="77777777" w:rsidR="00DF3BE3" w:rsidRDefault="00DF3BE3">
            <w:pPr>
              <w:pStyle w:val="TAL"/>
              <w:rPr>
                <w:lang w:eastAsia="fr-FR"/>
              </w:rPr>
            </w:pPr>
            <w:r>
              <w:rPr>
                <w:rFonts w:cs="Arial"/>
                <w:lang w:eastAsia="fr-FR"/>
              </w:rPr>
              <w:t>SSB Configuration</w:t>
            </w:r>
          </w:p>
        </w:tc>
        <w:tc>
          <w:tcPr>
            <w:tcW w:w="1133" w:type="dxa"/>
            <w:tcBorders>
              <w:top w:val="single" w:sz="4" w:space="0" w:color="auto"/>
              <w:left w:val="single" w:sz="4" w:space="0" w:color="auto"/>
              <w:bottom w:val="single" w:sz="4" w:space="0" w:color="auto"/>
              <w:right w:val="single" w:sz="4" w:space="0" w:color="auto"/>
            </w:tcBorders>
          </w:tcPr>
          <w:p w14:paraId="57F0A882" w14:textId="77777777" w:rsidR="00DF3BE3" w:rsidRDefault="00DF3BE3">
            <w:pPr>
              <w:pStyle w:val="TAC"/>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467D7A4A" w14:textId="77777777" w:rsidR="00DF3BE3" w:rsidRDefault="00DF3BE3">
            <w:pPr>
              <w:pStyle w:val="TAC"/>
              <w:rPr>
                <w:lang w:eastAsia="fr-FR"/>
              </w:rPr>
            </w:pPr>
            <w:r>
              <w:rPr>
                <w:rFonts w:cs="v4.2.0"/>
                <w:lang w:eastAsia="fr-FR"/>
              </w:rPr>
              <w:t>SSB.3 FR2</w:t>
            </w:r>
          </w:p>
        </w:tc>
      </w:tr>
      <w:tr w:rsidR="00DF3BE3" w14:paraId="0E214700" w14:textId="77777777" w:rsidTr="00DF3BE3">
        <w:trPr>
          <w:trHeight w:val="206"/>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FEC7D94" w14:textId="77777777" w:rsidR="00DF3BE3" w:rsidRDefault="00DF3BE3">
            <w:pPr>
              <w:pStyle w:val="TAL"/>
              <w:rPr>
                <w:lang w:eastAsia="fr-FR"/>
              </w:rPr>
            </w:pPr>
            <w:r>
              <w:rPr>
                <w:rFonts w:cs="Arial"/>
                <w:lang w:eastAsia="fr-FR"/>
              </w:rPr>
              <w:t>PDSCH/PDCCH subcarrier spacing</w:t>
            </w:r>
          </w:p>
        </w:tc>
        <w:tc>
          <w:tcPr>
            <w:tcW w:w="1133" w:type="dxa"/>
            <w:tcBorders>
              <w:top w:val="single" w:sz="4" w:space="0" w:color="auto"/>
              <w:left w:val="single" w:sz="4" w:space="0" w:color="auto"/>
              <w:bottom w:val="single" w:sz="4" w:space="0" w:color="auto"/>
              <w:right w:val="single" w:sz="4" w:space="0" w:color="auto"/>
            </w:tcBorders>
            <w:hideMark/>
          </w:tcPr>
          <w:p w14:paraId="2E9A8403" w14:textId="77777777" w:rsidR="00DF3BE3" w:rsidRDefault="00DF3BE3">
            <w:pPr>
              <w:pStyle w:val="TAC"/>
              <w:rPr>
                <w:lang w:eastAsia="fr-FR"/>
              </w:rPr>
            </w:pPr>
            <w:r>
              <w:rPr>
                <w:lang w:eastAsia="fr-FR"/>
              </w:rPr>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78C73AA2" w14:textId="77777777" w:rsidR="00DF3BE3" w:rsidRDefault="00DF3BE3">
            <w:pPr>
              <w:pStyle w:val="TAC"/>
              <w:rPr>
                <w:lang w:eastAsia="fr-FR"/>
              </w:rPr>
            </w:pPr>
            <w:r>
              <w:rPr>
                <w:lang w:eastAsia="fr-FR"/>
              </w:rPr>
              <w:t>120</w:t>
            </w:r>
          </w:p>
        </w:tc>
      </w:tr>
      <w:tr w:rsidR="00DF3BE3" w14:paraId="565085AE" w14:textId="77777777" w:rsidTr="00DF3BE3">
        <w:trPr>
          <w:trHeight w:val="170"/>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DAD7F14" w14:textId="77777777" w:rsidR="00DF3BE3" w:rsidRDefault="00DF3BE3">
            <w:pPr>
              <w:pStyle w:val="TAL"/>
              <w:rPr>
                <w:lang w:eastAsia="fr-FR"/>
              </w:rPr>
            </w:pPr>
            <w:r>
              <w:rPr>
                <w:rFonts w:cs="Arial"/>
                <w:lang w:eastAsia="fr-FR"/>
              </w:rPr>
              <w:t>PUCCH/PUSCH subcarrier spacing</w:t>
            </w:r>
          </w:p>
        </w:tc>
        <w:tc>
          <w:tcPr>
            <w:tcW w:w="1133" w:type="dxa"/>
            <w:tcBorders>
              <w:top w:val="single" w:sz="4" w:space="0" w:color="auto"/>
              <w:left w:val="single" w:sz="4" w:space="0" w:color="auto"/>
              <w:bottom w:val="single" w:sz="4" w:space="0" w:color="auto"/>
              <w:right w:val="single" w:sz="4" w:space="0" w:color="auto"/>
            </w:tcBorders>
            <w:hideMark/>
          </w:tcPr>
          <w:p w14:paraId="73F0DEF4" w14:textId="77777777" w:rsidR="00DF3BE3" w:rsidRDefault="00DF3BE3">
            <w:pPr>
              <w:pStyle w:val="TAC"/>
              <w:rPr>
                <w:lang w:eastAsia="fr-FR"/>
              </w:rPr>
            </w:pPr>
            <w:r>
              <w:rPr>
                <w:lang w:eastAsia="fr-FR"/>
              </w:rPr>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7AA63BC9" w14:textId="77777777" w:rsidR="00DF3BE3" w:rsidRDefault="00DF3BE3">
            <w:pPr>
              <w:pStyle w:val="TAC"/>
              <w:rPr>
                <w:lang w:eastAsia="fr-FR"/>
              </w:rPr>
            </w:pPr>
            <w:r>
              <w:rPr>
                <w:lang w:eastAsia="fr-FR"/>
              </w:rPr>
              <w:t>120</w:t>
            </w:r>
          </w:p>
        </w:tc>
      </w:tr>
      <w:tr w:rsidR="00DF3BE3" w14:paraId="4C9DC25F" w14:textId="77777777" w:rsidTr="00DF3BE3">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A254132" w14:textId="77777777" w:rsidR="00DF3BE3" w:rsidRDefault="00DF3BE3">
            <w:pPr>
              <w:pStyle w:val="TAL"/>
              <w:rPr>
                <w:lang w:eastAsia="fr-FR"/>
              </w:rPr>
            </w:pPr>
            <w:r>
              <w:rPr>
                <w:lang w:eastAsia="fr-FR"/>
              </w:rPr>
              <w:t xml:space="preserve">PRACH configuration </w:t>
            </w:r>
          </w:p>
        </w:tc>
        <w:tc>
          <w:tcPr>
            <w:tcW w:w="1133" w:type="dxa"/>
            <w:tcBorders>
              <w:top w:val="single" w:sz="4" w:space="0" w:color="auto"/>
              <w:left w:val="single" w:sz="4" w:space="0" w:color="auto"/>
              <w:bottom w:val="single" w:sz="4" w:space="0" w:color="auto"/>
              <w:right w:val="single" w:sz="4" w:space="0" w:color="auto"/>
            </w:tcBorders>
          </w:tcPr>
          <w:p w14:paraId="324304F7" w14:textId="77777777" w:rsidR="00DF3BE3" w:rsidRDefault="00DF3BE3">
            <w:pPr>
              <w:pStyle w:val="TAC"/>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0223D7D" w14:textId="77777777" w:rsidR="00DF3BE3" w:rsidRDefault="00DF3BE3">
            <w:pPr>
              <w:pStyle w:val="TAC"/>
              <w:rPr>
                <w:lang w:eastAsia="fr-FR"/>
              </w:rPr>
            </w:pPr>
            <w:r>
              <w:t>PRACH.6 FR2</w:t>
            </w:r>
          </w:p>
        </w:tc>
      </w:tr>
      <w:tr w:rsidR="00DF3BE3" w14:paraId="4094761C" w14:textId="77777777" w:rsidTr="00DF3BE3">
        <w:trPr>
          <w:jc w:val="center"/>
        </w:trPr>
        <w:tc>
          <w:tcPr>
            <w:tcW w:w="2083" w:type="dxa"/>
            <w:gridSpan w:val="2"/>
            <w:tcBorders>
              <w:top w:val="single" w:sz="4" w:space="0" w:color="auto"/>
              <w:left w:val="single" w:sz="4" w:space="0" w:color="auto"/>
              <w:bottom w:val="nil"/>
              <w:right w:val="single" w:sz="4" w:space="0" w:color="auto"/>
            </w:tcBorders>
            <w:hideMark/>
          </w:tcPr>
          <w:p w14:paraId="5B3687CF" w14:textId="77777777" w:rsidR="00DF3BE3" w:rsidRDefault="00DF3BE3">
            <w:pPr>
              <w:pStyle w:val="TAL"/>
              <w:rPr>
                <w:rFonts w:cs="Arial"/>
                <w:lang w:eastAsia="fr-FR"/>
              </w:rPr>
            </w:pPr>
            <w:r>
              <w:rPr>
                <w:rFonts w:cs="Arial"/>
                <w:lang w:eastAsia="fr-FR"/>
              </w:rPr>
              <w:t>BWP configuration</w:t>
            </w:r>
          </w:p>
        </w:tc>
        <w:tc>
          <w:tcPr>
            <w:tcW w:w="1714" w:type="dxa"/>
            <w:tcBorders>
              <w:top w:val="single" w:sz="4" w:space="0" w:color="auto"/>
              <w:left w:val="single" w:sz="4" w:space="0" w:color="auto"/>
              <w:bottom w:val="single" w:sz="4" w:space="0" w:color="auto"/>
              <w:right w:val="single" w:sz="4" w:space="0" w:color="auto"/>
            </w:tcBorders>
            <w:hideMark/>
          </w:tcPr>
          <w:p w14:paraId="5604ED1C" w14:textId="77777777" w:rsidR="00DF3BE3" w:rsidRDefault="00DF3BE3">
            <w:pPr>
              <w:pStyle w:val="TAL"/>
              <w:rPr>
                <w:lang w:eastAsia="fr-FR"/>
              </w:rPr>
            </w:pPr>
            <w:r>
              <w:rPr>
                <w:lang w:eastAsia="fr-FR"/>
              </w:rPr>
              <w:t>Initial DL BWP</w:t>
            </w:r>
          </w:p>
        </w:tc>
        <w:tc>
          <w:tcPr>
            <w:tcW w:w="1133" w:type="dxa"/>
            <w:tcBorders>
              <w:top w:val="single" w:sz="4" w:space="0" w:color="auto"/>
              <w:left w:val="single" w:sz="4" w:space="0" w:color="auto"/>
              <w:bottom w:val="single" w:sz="4" w:space="0" w:color="auto"/>
              <w:right w:val="single" w:sz="4" w:space="0" w:color="auto"/>
            </w:tcBorders>
          </w:tcPr>
          <w:p w14:paraId="16092E01" w14:textId="77777777" w:rsidR="00DF3BE3" w:rsidRDefault="00DF3BE3">
            <w:pPr>
              <w:pStyle w:val="TAC"/>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936A63D" w14:textId="77777777" w:rsidR="00DF3BE3" w:rsidRDefault="00DF3BE3">
            <w:pPr>
              <w:pStyle w:val="TAC"/>
              <w:rPr>
                <w:lang w:eastAsia="fr-FR"/>
              </w:rPr>
            </w:pPr>
            <w:r>
              <w:rPr>
                <w:rFonts w:cs="v3.7.0"/>
                <w:lang w:eastAsia="fr-FR"/>
              </w:rPr>
              <w:t>DLBWP.0.1</w:t>
            </w:r>
          </w:p>
        </w:tc>
      </w:tr>
      <w:tr w:rsidR="00DF3BE3" w14:paraId="2D9609CB" w14:textId="77777777" w:rsidTr="00DF3BE3">
        <w:trPr>
          <w:jc w:val="center"/>
        </w:trPr>
        <w:tc>
          <w:tcPr>
            <w:tcW w:w="2083" w:type="dxa"/>
            <w:gridSpan w:val="2"/>
            <w:tcBorders>
              <w:top w:val="nil"/>
              <w:left w:val="single" w:sz="4" w:space="0" w:color="auto"/>
              <w:bottom w:val="nil"/>
              <w:right w:val="single" w:sz="4" w:space="0" w:color="auto"/>
            </w:tcBorders>
          </w:tcPr>
          <w:p w14:paraId="1A83E511" w14:textId="77777777" w:rsidR="00DF3BE3" w:rsidRDefault="00DF3BE3">
            <w:pPr>
              <w:pStyle w:val="TAL"/>
              <w:rPr>
                <w:rFonts w:cs="Arial"/>
                <w:lang w:eastAsia="fr-FR"/>
              </w:rPr>
            </w:pPr>
          </w:p>
        </w:tc>
        <w:tc>
          <w:tcPr>
            <w:tcW w:w="1714" w:type="dxa"/>
            <w:tcBorders>
              <w:top w:val="single" w:sz="4" w:space="0" w:color="auto"/>
              <w:left w:val="single" w:sz="4" w:space="0" w:color="auto"/>
              <w:bottom w:val="single" w:sz="4" w:space="0" w:color="auto"/>
              <w:right w:val="single" w:sz="4" w:space="0" w:color="auto"/>
            </w:tcBorders>
            <w:hideMark/>
          </w:tcPr>
          <w:p w14:paraId="50F78F4C" w14:textId="77777777" w:rsidR="00DF3BE3" w:rsidRDefault="00DF3BE3">
            <w:pPr>
              <w:pStyle w:val="TAL"/>
              <w:rPr>
                <w:lang w:eastAsia="fr-FR"/>
              </w:rPr>
            </w:pPr>
            <w:r>
              <w:rPr>
                <w:lang w:eastAsia="fr-FR"/>
              </w:rPr>
              <w:t>Dedicated DL BWP</w:t>
            </w:r>
          </w:p>
        </w:tc>
        <w:tc>
          <w:tcPr>
            <w:tcW w:w="1133" w:type="dxa"/>
            <w:tcBorders>
              <w:top w:val="single" w:sz="4" w:space="0" w:color="auto"/>
              <w:left w:val="single" w:sz="4" w:space="0" w:color="auto"/>
              <w:bottom w:val="single" w:sz="4" w:space="0" w:color="auto"/>
              <w:right w:val="single" w:sz="4" w:space="0" w:color="auto"/>
            </w:tcBorders>
          </w:tcPr>
          <w:p w14:paraId="44413372" w14:textId="77777777" w:rsidR="00DF3BE3" w:rsidRDefault="00DF3BE3">
            <w:pPr>
              <w:pStyle w:val="TAC"/>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145F7847" w14:textId="77777777" w:rsidR="00DF3BE3" w:rsidRDefault="00DF3BE3">
            <w:pPr>
              <w:pStyle w:val="TAC"/>
              <w:rPr>
                <w:lang w:eastAsia="fr-FR"/>
              </w:rPr>
            </w:pPr>
            <w:r>
              <w:rPr>
                <w:rFonts w:cs="v3.7.0"/>
                <w:lang w:eastAsia="fr-FR"/>
              </w:rPr>
              <w:t>DLBWP.1.1</w:t>
            </w:r>
          </w:p>
        </w:tc>
      </w:tr>
      <w:tr w:rsidR="00DF3BE3" w14:paraId="5E7612A7" w14:textId="77777777" w:rsidTr="00DF3BE3">
        <w:trPr>
          <w:jc w:val="center"/>
        </w:trPr>
        <w:tc>
          <w:tcPr>
            <w:tcW w:w="2083" w:type="dxa"/>
            <w:gridSpan w:val="2"/>
            <w:tcBorders>
              <w:top w:val="nil"/>
              <w:left w:val="single" w:sz="4" w:space="0" w:color="auto"/>
              <w:bottom w:val="nil"/>
              <w:right w:val="single" w:sz="4" w:space="0" w:color="auto"/>
            </w:tcBorders>
          </w:tcPr>
          <w:p w14:paraId="70028DF4" w14:textId="77777777" w:rsidR="00DF3BE3" w:rsidRDefault="00DF3BE3">
            <w:pPr>
              <w:pStyle w:val="TAL"/>
              <w:rPr>
                <w:rFonts w:cs="Arial"/>
                <w:lang w:eastAsia="fr-FR"/>
              </w:rPr>
            </w:pPr>
          </w:p>
        </w:tc>
        <w:tc>
          <w:tcPr>
            <w:tcW w:w="1714" w:type="dxa"/>
            <w:tcBorders>
              <w:top w:val="single" w:sz="4" w:space="0" w:color="auto"/>
              <w:left w:val="single" w:sz="4" w:space="0" w:color="auto"/>
              <w:bottom w:val="single" w:sz="4" w:space="0" w:color="auto"/>
              <w:right w:val="single" w:sz="4" w:space="0" w:color="auto"/>
            </w:tcBorders>
            <w:hideMark/>
          </w:tcPr>
          <w:p w14:paraId="2D0CC859" w14:textId="77777777" w:rsidR="00DF3BE3" w:rsidRDefault="00DF3BE3">
            <w:pPr>
              <w:pStyle w:val="TAL"/>
              <w:rPr>
                <w:lang w:eastAsia="fr-FR"/>
              </w:rPr>
            </w:pPr>
            <w:r>
              <w:rPr>
                <w:lang w:eastAsia="fr-FR"/>
              </w:rPr>
              <w:t>Initial UL BWP</w:t>
            </w:r>
          </w:p>
        </w:tc>
        <w:tc>
          <w:tcPr>
            <w:tcW w:w="1133" w:type="dxa"/>
            <w:tcBorders>
              <w:top w:val="single" w:sz="4" w:space="0" w:color="auto"/>
              <w:left w:val="single" w:sz="4" w:space="0" w:color="auto"/>
              <w:bottom w:val="single" w:sz="4" w:space="0" w:color="auto"/>
              <w:right w:val="single" w:sz="4" w:space="0" w:color="auto"/>
            </w:tcBorders>
          </w:tcPr>
          <w:p w14:paraId="5E6EB7CD" w14:textId="77777777" w:rsidR="00DF3BE3" w:rsidRDefault="00DF3BE3">
            <w:pPr>
              <w:pStyle w:val="TAC"/>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88E1986" w14:textId="77777777" w:rsidR="00DF3BE3" w:rsidRDefault="00DF3BE3">
            <w:pPr>
              <w:pStyle w:val="TAC"/>
              <w:rPr>
                <w:lang w:eastAsia="fr-FR"/>
              </w:rPr>
            </w:pPr>
            <w:r>
              <w:rPr>
                <w:rFonts w:cs="v3.7.0"/>
                <w:lang w:eastAsia="fr-FR"/>
              </w:rPr>
              <w:t>ULBWP.0.1</w:t>
            </w:r>
          </w:p>
        </w:tc>
      </w:tr>
      <w:tr w:rsidR="00DF3BE3" w14:paraId="33901820" w14:textId="77777777" w:rsidTr="00DF3BE3">
        <w:trPr>
          <w:jc w:val="center"/>
        </w:trPr>
        <w:tc>
          <w:tcPr>
            <w:tcW w:w="2083" w:type="dxa"/>
            <w:gridSpan w:val="2"/>
            <w:tcBorders>
              <w:top w:val="nil"/>
              <w:left w:val="single" w:sz="4" w:space="0" w:color="auto"/>
              <w:bottom w:val="single" w:sz="4" w:space="0" w:color="auto"/>
              <w:right w:val="single" w:sz="4" w:space="0" w:color="auto"/>
            </w:tcBorders>
          </w:tcPr>
          <w:p w14:paraId="72B67CDD" w14:textId="77777777" w:rsidR="00DF3BE3" w:rsidRDefault="00DF3BE3">
            <w:pPr>
              <w:pStyle w:val="TAL"/>
              <w:rPr>
                <w:rFonts w:cs="Arial"/>
                <w:lang w:eastAsia="fr-FR"/>
              </w:rPr>
            </w:pPr>
          </w:p>
        </w:tc>
        <w:tc>
          <w:tcPr>
            <w:tcW w:w="1714" w:type="dxa"/>
            <w:tcBorders>
              <w:top w:val="single" w:sz="4" w:space="0" w:color="auto"/>
              <w:left w:val="single" w:sz="4" w:space="0" w:color="auto"/>
              <w:bottom w:val="single" w:sz="4" w:space="0" w:color="auto"/>
              <w:right w:val="single" w:sz="4" w:space="0" w:color="auto"/>
            </w:tcBorders>
            <w:hideMark/>
          </w:tcPr>
          <w:p w14:paraId="5DE10F36" w14:textId="77777777" w:rsidR="00DF3BE3" w:rsidRDefault="00DF3BE3">
            <w:pPr>
              <w:pStyle w:val="TAL"/>
              <w:rPr>
                <w:lang w:eastAsia="fr-FR"/>
              </w:rPr>
            </w:pPr>
            <w:r>
              <w:rPr>
                <w:lang w:eastAsia="fr-FR"/>
              </w:rPr>
              <w:t>Dedicated UL BWP</w:t>
            </w:r>
          </w:p>
        </w:tc>
        <w:tc>
          <w:tcPr>
            <w:tcW w:w="1133" w:type="dxa"/>
            <w:tcBorders>
              <w:top w:val="single" w:sz="4" w:space="0" w:color="auto"/>
              <w:left w:val="single" w:sz="4" w:space="0" w:color="auto"/>
              <w:bottom w:val="single" w:sz="4" w:space="0" w:color="auto"/>
              <w:right w:val="single" w:sz="4" w:space="0" w:color="auto"/>
            </w:tcBorders>
          </w:tcPr>
          <w:p w14:paraId="1E117E3C" w14:textId="77777777" w:rsidR="00DF3BE3" w:rsidRDefault="00DF3BE3">
            <w:pPr>
              <w:pStyle w:val="TAC"/>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202481B1" w14:textId="77777777" w:rsidR="00DF3BE3" w:rsidRDefault="00DF3BE3">
            <w:pPr>
              <w:pStyle w:val="TAC"/>
              <w:rPr>
                <w:lang w:eastAsia="fr-FR"/>
              </w:rPr>
            </w:pPr>
            <w:r>
              <w:rPr>
                <w:rFonts w:cs="v3.7.0"/>
                <w:lang w:eastAsia="fr-FR"/>
              </w:rPr>
              <w:t>ULBWP.1.1</w:t>
            </w:r>
          </w:p>
        </w:tc>
      </w:tr>
      <w:tr w:rsidR="00DF3BE3" w14:paraId="0DD01CCF" w14:textId="77777777" w:rsidTr="00DF3BE3">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9FA5FA3" w14:textId="77777777" w:rsidR="00DF3BE3" w:rsidRDefault="00DF3BE3">
            <w:pPr>
              <w:pStyle w:val="TAL"/>
              <w:rPr>
                <w:lang w:eastAsia="fr-FR"/>
              </w:rPr>
            </w:pPr>
            <w:r>
              <w:rPr>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5533CC27" w14:textId="77777777" w:rsidR="00DF3BE3" w:rsidRDefault="00DF3BE3">
            <w:pPr>
              <w:pStyle w:val="TAC"/>
              <w:rPr>
                <w:szCs w:val="18"/>
                <w:lang w:eastAsia="fr-FR"/>
              </w:rPr>
            </w:pPr>
            <w:r>
              <w:rPr>
                <w:szCs w:val="18"/>
                <w:lang w:eastAsia="ja-JP"/>
              </w:rPr>
              <w:t>dB</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F2BC923" w14:textId="77777777" w:rsidR="00DF3BE3" w:rsidRDefault="00DF3BE3">
            <w:pPr>
              <w:pStyle w:val="TAC"/>
              <w:rPr>
                <w:szCs w:val="18"/>
                <w:lang w:eastAsia="fr-FR"/>
              </w:rPr>
            </w:pPr>
            <w:r>
              <w:rPr>
                <w:szCs w:val="18"/>
                <w:lang w:eastAsia="ja-JP"/>
              </w:rPr>
              <w:t>0</w:t>
            </w:r>
          </w:p>
        </w:tc>
      </w:tr>
      <w:tr w:rsidR="00DF3BE3" w14:paraId="299827F0" w14:textId="77777777" w:rsidTr="00DF3BE3">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3EDE38E" w14:textId="77777777" w:rsidR="00DF3BE3" w:rsidRDefault="00DF3BE3">
            <w:pPr>
              <w:pStyle w:val="TAL"/>
              <w:rPr>
                <w:lang w:eastAsia="fr-FR"/>
              </w:rPr>
            </w:pPr>
            <w:r>
              <w:rPr>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83F7475" w14:textId="77777777" w:rsidR="00DF3BE3" w:rsidRDefault="00DF3BE3">
            <w:pPr>
              <w:spacing w:after="0"/>
              <w:rPr>
                <w:rFonts w:ascii="Arial" w:eastAsia="Times New Roman" w:hAnsi="Arial"/>
                <w:sz w:val="18"/>
                <w:szCs w:val="18"/>
                <w:lang w:eastAsia="fr-FR"/>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15639D59" w14:textId="77777777" w:rsidR="00DF3BE3" w:rsidRDefault="00DF3BE3">
            <w:pPr>
              <w:spacing w:after="0"/>
              <w:rPr>
                <w:rFonts w:ascii="Arial" w:eastAsia="Times New Roman" w:hAnsi="Arial"/>
                <w:sz w:val="18"/>
                <w:szCs w:val="18"/>
                <w:lang w:eastAsia="fr-FR"/>
              </w:rPr>
            </w:pPr>
          </w:p>
        </w:tc>
      </w:tr>
      <w:tr w:rsidR="00DF3BE3" w14:paraId="3B9A30C0" w14:textId="77777777" w:rsidTr="00DF3BE3">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D40FC67" w14:textId="77777777" w:rsidR="00DF3BE3" w:rsidRDefault="00DF3BE3">
            <w:pPr>
              <w:pStyle w:val="TAL"/>
              <w:rPr>
                <w:lang w:eastAsia="fr-FR"/>
              </w:rPr>
            </w:pPr>
            <w:r>
              <w:rPr>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11FC991" w14:textId="77777777" w:rsidR="00DF3BE3" w:rsidRDefault="00DF3BE3">
            <w:pPr>
              <w:spacing w:after="0"/>
              <w:rPr>
                <w:rFonts w:ascii="Arial" w:eastAsia="Times New Roman" w:hAnsi="Arial"/>
                <w:sz w:val="18"/>
                <w:szCs w:val="18"/>
                <w:lang w:eastAsia="fr-FR"/>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4B84AAD3" w14:textId="77777777" w:rsidR="00DF3BE3" w:rsidRDefault="00DF3BE3">
            <w:pPr>
              <w:spacing w:after="0"/>
              <w:rPr>
                <w:rFonts w:ascii="Arial" w:eastAsia="Times New Roman" w:hAnsi="Arial"/>
                <w:sz w:val="18"/>
                <w:szCs w:val="18"/>
                <w:lang w:eastAsia="fr-FR"/>
              </w:rPr>
            </w:pPr>
          </w:p>
        </w:tc>
      </w:tr>
      <w:tr w:rsidR="00DF3BE3" w14:paraId="57D96398" w14:textId="77777777" w:rsidTr="00DF3BE3">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54D1642" w14:textId="77777777" w:rsidR="00DF3BE3" w:rsidRDefault="00DF3BE3">
            <w:pPr>
              <w:pStyle w:val="TAL"/>
              <w:rPr>
                <w:lang w:eastAsia="fr-FR"/>
              </w:rPr>
            </w:pPr>
            <w:r>
              <w:rPr>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95BBA05" w14:textId="77777777" w:rsidR="00DF3BE3" w:rsidRDefault="00DF3BE3">
            <w:pPr>
              <w:spacing w:after="0"/>
              <w:rPr>
                <w:rFonts w:ascii="Arial" w:eastAsia="Times New Roman" w:hAnsi="Arial"/>
                <w:sz w:val="18"/>
                <w:szCs w:val="18"/>
                <w:lang w:eastAsia="fr-FR"/>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6EFC15B3" w14:textId="77777777" w:rsidR="00DF3BE3" w:rsidRDefault="00DF3BE3">
            <w:pPr>
              <w:spacing w:after="0"/>
              <w:rPr>
                <w:rFonts w:ascii="Arial" w:eastAsia="Times New Roman" w:hAnsi="Arial"/>
                <w:sz w:val="18"/>
                <w:szCs w:val="18"/>
                <w:lang w:eastAsia="fr-FR"/>
              </w:rPr>
            </w:pPr>
          </w:p>
        </w:tc>
      </w:tr>
      <w:tr w:rsidR="00DF3BE3" w14:paraId="47517C27" w14:textId="77777777" w:rsidTr="00DF3BE3">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9CEA9E4" w14:textId="77777777" w:rsidR="00DF3BE3" w:rsidRDefault="00DF3BE3">
            <w:pPr>
              <w:pStyle w:val="TAL"/>
              <w:rPr>
                <w:lang w:eastAsia="fr-FR"/>
              </w:rPr>
            </w:pPr>
            <w:r>
              <w:rPr>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8586A58" w14:textId="77777777" w:rsidR="00DF3BE3" w:rsidRDefault="00DF3BE3">
            <w:pPr>
              <w:spacing w:after="0"/>
              <w:rPr>
                <w:rFonts w:ascii="Arial" w:eastAsia="Times New Roman" w:hAnsi="Arial"/>
                <w:sz w:val="18"/>
                <w:szCs w:val="18"/>
                <w:lang w:eastAsia="fr-FR"/>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12F475A2" w14:textId="77777777" w:rsidR="00DF3BE3" w:rsidRDefault="00DF3BE3">
            <w:pPr>
              <w:spacing w:after="0"/>
              <w:rPr>
                <w:rFonts w:ascii="Arial" w:eastAsia="Times New Roman" w:hAnsi="Arial"/>
                <w:sz w:val="18"/>
                <w:szCs w:val="18"/>
                <w:lang w:eastAsia="fr-FR"/>
              </w:rPr>
            </w:pPr>
          </w:p>
        </w:tc>
      </w:tr>
      <w:tr w:rsidR="00DF3BE3" w14:paraId="5FE20B55" w14:textId="77777777" w:rsidTr="00DF3BE3">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C14B5C4" w14:textId="77777777" w:rsidR="00DF3BE3" w:rsidRDefault="00DF3BE3">
            <w:pPr>
              <w:pStyle w:val="TAL"/>
              <w:rPr>
                <w:lang w:eastAsia="fr-FR"/>
              </w:rPr>
            </w:pPr>
            <w:r>
              <w:rPr>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18DF29F" w14:textId="77777777" w:rsidR="00DF3BE3" w:rsidRDefault="00DF3BE3">
            <w:pPr>
              <w:spacing w:after="0"/>
              <w:rPr>
                <w:rFonts w:ascii="Arial" w:eastAsia="Times New Roman" w:hAnsi="Arial"/>
                <w:sz w:val="18"/>
                <w:szCs w:val="18"/>
                <w:lang w:eastAsia="fr-FR"/>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1DA1B679" w14:textId="77777777" w:rsidR="00DF3BE3" w:rsidRDefault="00DF3BE3">
            <w:pPr>
              <w:spacing w:after="0"/>
              <w:rPr>
                <w:rFonts w:ascii="Arial" w:eastAsia="Times New Roman" w:hAnsi="Arial"/>
                <w:sz w:val="18"/>
                <w:szCs w:val="18"/>
                <w:lang w:eastAsia="fr-FR"/>
              </w:rPr>
            </w:pPr>
          </w:p>
        </w:tc>
      </w:tr>
      <w:tr w:rsidR="00DF3BE3" w14:paraId="208A1408" w14:textId="77777777" w:rsidTr="00DF3BE3">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DD9B1BD" w14:textId="77777777" w:rsidR="00DF3BE3" w:rsidRDefault="00DF3BE3">
            <w:pPr>
              <w:pStyle w:val="TAL"/>
              <w:rPr>
                <w:lang w:eastAsia="fr-FR"/>
              </w:rPr>
            </w:pPr>
            <w:r>
              <w:rPr>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3849526" w14:textId="77777777" w:rsidR="00DF3BE3" w:rsidRDefault="00DF3BE3">
            <w:pPr>
              <w:spacing w:after="0"/>
              <w:rPr>
                <w:rFonts w:ascii="Arial" w:eastAsia="Times New Roman" w:hAnsi="Arial"/>
                <w:sz w:val="18"/>
                <w:szCs w:val="18"/>
                <w:lang w:eastAsia="fr-FR"/>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305AA574" w14:textId="77777777" w:rsidR="00DF3BE3" w:rsidRDefault="00DF3BE3">
            <w:pPr>
              <w:spacing w:after="0"/>
              <w:rPr>
                <w:rFonts w:ascii="Arial" w:eastAsia="Times New Roman" w:hAnsi="Arial"/>
                <w:sz w:val="18"/>
                <w:szCs w:val="18"/>
                <w:lang w:eastAsia="fr-FR"/>
              </w:rPr>
            </w:pPr>
          </w:p>
        </w:tc>
      </w:tr>
      <w:tr w:rsidR="00DF3BE3" w14:paraId="4EE3DEBD" w14:textId="77777777" w:rsidTr="00DF3BE3">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C2F35EB" w14:textId="77777777" w:rsidR="00DF3BE3" w:rsidRDefault="00DF3BE3">
            <w:pPr>
              <w:pStyle w:val="TAL"/>
              <w:rPr>
                <w:lang w:eastAsia="fr-FR"/>
              </w:rPr>
            </w:pPr>
            <w:r>
              <w:rPr>
                <w:szCs w:val="16"/>
                <w:lang w:eastAsia="ja-JP"/>
              </w:rPr>
              <w:t>EPRE ratio of OCNG DMRS to SSS(Note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A346F5B" w14:textId="77777777" w:rsidR="00DF3BE3" w:rsidRDefault="00DF3BE3">
            <w:pPr>
              <w:spacing w:after="0"/>
              <w:rPr>
                <w:rFonts w:ascii="Arial" w:eastAsia="Times New Roman" w:hAnsi="Arial"/>
                <w:sz w:val="18"/>
                <w:szCs w:val="18"/>
                <w:lang w:eastAsia="fr-FR"/>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78A0E0FA" w14:textId="77777777" w:rsidR="00DF3BE3" w:rsidRDefault="00DF3BE3">
            <w:pPr>
              <w:spacing w:after="0"/>
              <w:rPr>
                <w:rFonts w:ascii="Arial" w:eastAsia="Times New Roman" w:hAnsi="Arial"/>
                <w:sz w:val="18"/>
                <w:szCs w:val="18"/>
                <w:lang w:eastAsia="fr-FR"/>
              </w:rPr>
            </w:pPr>
          </w:p>
        </w:tc>
      </w:tr>
      <w:tr w:rsidR="00DF3BE3" w14:paraId="58E98C02" w14:textId="77777777" w:rsidTr="00DF3BE3">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6E4E5AF" w14:textId="77777777" w:rsidR="00DF3BE3" w:rsidRDefault="00DF3BE3">
            <w:pPr>
              <w:pStyle w:val="TAL"/>
              <w:rPr>
                <w:lang w:eastAsia="fr-FR"/>
              </w:rPr>
            </w:pPr>
            <w:r>
              <w:rPr>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64C2910" w14:textId="77777777" w:rsidR="00DF3BE3" w:rsidRDefault="00DF3BE3">
            <w:pPr>
              <w:spacing w:after="0"/>
              <w:rPr>
                <w:rFonts w:ascii="Arial" w:eastAsia="Times New Roman" w:hAnsi="Arial"/>
                <w:sz w:val="18"/>
                <w:szCs w:val="18"/>
                <w:lang w:eastAsia="fr-FR"/>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12D03763" w14:textId="77777777" w:rsidR="00DF3BE3" w:rsidRDefault="00DF3BE3">
            <w:pPr>
              <w:spacing w:after="0"/>
              <w:rPr>
                <w:rFonts w:ascii="Arial" w:eastAsia="Times New Roman" w:hAnsi="Arial"/>
                <w:sz w:val="18"/>
                <w:szCs w:val="18"/>
                <w:lang w:eastAsia="fr-FR"/>
              </w:rPr>
            </w:pPr>
          </w:p>
        </w:tc>
      </w:tr>
      <w:tr w:rsidR="00DF3BE3" w14:paraId="2757DE39" w14:textId="77777777" w:rsidTr="00DF3BE3">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2AD07AA" w14:textId="77777777" w:rsidR="00DF3BE3" w:rsidRDefault="00DF3BE3">
            <w:pPr>
              <w:pStyle w:val="TAL"/>
              <w:rPr>
                <w:lang w:eastAsia="fr-FR"/>
              </w:rPr>
            </w:pPr>
            <w:r>
              <w:rPr>
                <w:rFonts w:eastAsia="Times New Roman"/>
                <w:position w:val="-12"/>
                <w:lang w:eastAsia="fr-FR"/>
              </w:rPr>
              <w:object w:dxaOrig="315" w:dyaOrig="315" w14:anchorId="392FE2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pt;height:16.1pt" o:ole="" fillcolor="window">
                  <v:imagedata r:id="rId13" o:title=""/>
                </v:shape>
                <o:OLEObject Type="Embed" ProgID="Equation.3" ShapeID="_x0000_i1025" DrawAspect="Content" ObjectID="_1807104404" r:id="rId14"/>
              </w:object>
            </w:r>
            <w:r>
              <w:rPr>
                <w:vertAlign w:val="superscript"/>
                <w:lang w:eastAsia="fr-FR"/>
              </w:rPr>
              <w:t>Note2</w:t>
            </w:r>
          </w:p>
        </w:tc>
        <w:tc>
          <w:tcPr>
            <w:tcW w:w="1133" w:type="dxa"/>
            <w:tcBorders>
              <w:top w:val="single" w:sz="4" w:space="0" w:color="auto"/>
              <w:left w:val="single" w:sz="4" w:space="0" w:color="auto"/>
              <w:bottom w:val="single" w:sz="4" w:space="0" w:color="auto"/>
              <w:right w:val="single" w:sz="4" w:space="0" w:color="auto"/>
            </w:tcBorders>
            <w:hideMark/>
          </w:tcPr>
          <w:p w14:paraId="130BBD8E" w14:textId="77777777" w:rsidR="00DF3BE3" w:rsidRDefault="00DF3BE3">
            <w:pPr>
              <w:pStyle w:val="TAC"/>
              <w:rPr>
                <w:lang w:eastAsia="fr-FR"/>
              </w:rPr>
            </w:pPr>
            <w:r>
              <w:rPr>
                <w:lang w:eastAsia="fr-FR"/>
              </w:rPr>
              <w:t>dBm/15kHz</w:t>
            </w:r>
          </w:p>
        </w:tc>
        <w:tc>
          <w:tcPr>
            <w:tcW w:w="4670" w:type="dxa"/>
            <w:gridSpan w:val="2"/>
            <w:tcBorders>
              <w:top w:val="single" w:sz="4" w:space="0" w:color="auto"/>
              <w:left w:val="single" w:sz="4" w:space="0" w:color="auto"/>
              <w:bottom w:val="single" w:sz="4" w:space="0" w:color="auto"/>
              <w:right w:val="single" w:sz="4" w:space="0" w:color="auto"/>
            </w:tcBorders>
            <w:hideMark/>
          </w:tcPr>
          <w:p w14:paraId="4473BE49" w14:textId="2C5F40F3" w:rsidR="00DF3BE3" w:rsidRDefault="00DF3BE3">
            <w:pPr>
              <w:pStyle w:val="TAC"/>
              <w:rPr>
                <w:lang w:eastAsia="fr-FR"/>
              </w:rPr>
            </w:pPr>
            <w:r>
              <w:t>-104.7</w:t>
            </w:r>
            <w:del w:id="13" w:author="Jing-Wen Chen (陳景文)" w:date="2025-03-24T21:00:00Z">
              <w:r w:rsidDel="000719B3">
                <w:delText>+TT</w:delText>
              </w:r>
            </w:del>
          </w:p>
        </w:tc>
      </w:tr>
      <w:tr w:rsidR="00DF3BE3" w14:paraId="379BD0D1" w14:textId="77777777" w:rsidTr="00DF3BE3">
        <w:trPr>
          <w:jc w:val="center"/>
        </w:trPr>
        <w:tc>
          <w:tcPr>
            <w:tcW w:w="3797" w:type="dxa"/>
            <w:gridSpan w:val="3"/>
            <w:vMerge w:val="restart"/>
            <w:tcBorders>
              <w:top w:val="single" w:sz="4" w:space="0" w:color="auto"/>
              <w:left w:val="single" w:sz="4" w:space="0" w:color="auto"/>
              <w:bottom w:val="single" w:sz="4" w:space="0" w:color="auto"/>
              <w:right w:val="single" w:sz="4" w:space="0" w:color="auto"/>
            </w:tcBorders>
            <w:hideMark/>
          </w:tcPr>
          <w:p w14:paraId="70F4F32A" w14:textId="77777777" w:rsidR="00DF3BE3" w:rsidRDefault="00DF3BE3">
            <w:pPr>
              <w:pStyle w:val="TAL"/>
              <w:rPr>
                <w:lang w:eastAsia="fr-FR"/>
              </w:rPr>
            </w:pPr>
            <w:r>
              <w:rPr>
                <w:rFonts w:eastAsia="Calibri" w:cs="Arial"/>
                <w:position w:val="-12"/>
                <w:szCs w:val="22"/>
                <w:lang w:eastAsia="fr-FR"/>
              </w:rPr>
              <w:object w:dxaOrig="315" w:dyaOrig="315" w14:anchorId="7D158B35">
                <v:shape id="_x0000_i1026" type="#_x0000_t75" style="width:16.1pt;height:16.1pt" o:ole="" fillcolor="window">
                  <v:imagedata r:id="rId13" o:title=""/>
                </v:shape>
                <o:OLEObject Type="Embed" ProgID="Equation.3" ShapeID="_x0000_i1026" DrawAspect="Content" ObjectID="_1807104405" r:id="rId15"/>
              </w:object>
            </w:r>
            <w:r>
              <w:rPr>
                <w:rFonts w:cs="Arial"/>
                <w:vertAlign w:val="superscript"/>
                <w:lang w:eastAsia="fr-FR"/>
              </w:rPr>
              <w:t>Note2</w:t>
            </w:r>
          </w:p>
        </w:tc>
        <w:tc>
          <w:tcPr>
            <w:tcW w:w="1133" w:type="dxa"/>
            <w:tcBorders>
              <w:top w:val="single" w:sz="4" w:space="0" w:color="auto"/>
              <w:left w:val="single" w:sz="4" w:space="0" w:color="auto"/>
              <w:bottom w:val="nil"/>
              <w:right w:val="single" w:sz="4" w:space="0" w:color="auto"/>
            </w:tcBorders>
            <w:hideMark/>
          </w:tcPr>
          <w:p w14:paraId="002196E3" w14:textId="77777777" w:rsidR="00DF3BE3" w:rsidRDefault="00DF3BE3">
            <w:pPr>
              <w:pStyle w:val="TAC"/>
              <w:rPr>
                <w:lang w:eastAsia="fr-FR"/>
              </w:rPr>
            </w:pPr>
            <w:r>
              <w:rPr>
                <w:lang w:eastAsia="fr-FR"/>
              </w:rPr>
              <w:t>dBm/SCS</w:t>
            </w:r>
          </w:p>
        </w:tc>
        <w:tc>
          <w:tcPr>
            <w:tcW w:w="4670" w:type="dxa"/>
            <w:gridSpan w:val="2"/>
            <w:tcBorders>
              <w:top w:val="single" w:sz="4" w:space="0" w:color="auto"/>
              <w:left w:val="single" w:sz="4" w:space="0" w:color="auto"/>
              <w:bottom w:val="single" w:sz="4" w:space="0" w:color="auto"/>
              <w:right w:val="single" w:sz="4" w:space="0" w:color="auto"/>
            </w:tcBorders>
            <w:hideMark/>
          </w:tcPr>
          <w:p w14:paraId="23A62310" w14:textId="04D30F54" w:rsidR="00DF3BE3" w:rsidRDefault="00DF3BE3">
            <w:pPr>
              <w:pStyle w:val="TAC"/>
              <w:rPr>
                <w:lang w:eastAsia="fr-FR"/>
              </w:rPr>
            </w:pPr>
            <w:r>
              <w:t>-95.7</w:t>
            </w:r>
            <w:del w:id="14" w:author="Jing-Wen Chen (陳景文)" w:date="2025-03-24T21:00:00Z">
              <w:r w:rsidDel="000719B3">
                <w:delText>+TT</w:delText>
              </w:r>
            </w:del>
          </w:p>
        </w:tc>
      </w:tr>
      <w:tr w:rsidR="00DF3BE3" w14:paraId="7D392B9F" w14:textId="77777777" w:rsidTr="00DF3BE3">
        <w:trPr>
          <w:jc w:val="center"/>
        </w:trPr>
        <w:tc>
          <w:tcPr>
            <w:tcW w:w="14143" w:type="dxa"/>
            <w:gridSpan w:val="3"/>
            <w:vMerge/>
            <w:tcBorders>
              <w:top w:val="single" w:sz="4" w:space="0" w:color="auto"/>
              <w:left w:val="single" w:sz="4" w:space="0" w:color="auto"/>
              <w:bottom w:val="single" w:sz="4" w:space="0" w:color="auto"/>
              <w:right w:val="single" w:sz="4" w:space="0" w:color="auto"/>
            </w:tcBorders>
            <w:vAlign w:val="center"/>
            <w:hideMark/>
          </w:tcPr>
          <w:p w14:paraId="6FA6A608" w14:textId="77777777" w:rsidR="00DF3BE3" w:rsidRDefault="00DF3BE3">
            <w:pPr>
              <w:spacing w:after="0"/>
              <w:rPr>
                <w:rFonts w:ascii="Arial" w:eastAsia="Times New Roman" w:hAnsi="Arial"/>
                <w:sz w:val="18"/>
                <w:lang w:eastAsia="fr-FR"/>
              </w:rPr>
            </w:pPr>
          </w:p>
        </w:tc>
        <w:tc>
          <w:tcPr>
            <w:tcW w:w="1133" w:type="dxa"/>
            <w:tcBorders>
              <w:top w:val="nil"/>
              <w:left w:val="single" w:sz="4" w:space="0" w:color="auto"/>
              <w:bottom w:val="single" w:sz="4" w:space="0" w:color="auto"/>
              <w:right w:val="single" w:sz="4" w:space="0" w:color="auto"/>
            </w:tcBorders>
          </w:tcPr>
          <w:p w14:paraId="673C8561" w14:textId="77777777" w:rsidR="00DF3BE3" w:rsidRDefault="00DF3BE3">
            <w:pPr>
              <w:pStyle w:val="TAC"/>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17D5B97A" w14:textId="77777777" w:rsidR="00DF3BE3" w:rsidRDefault="00DF3BE3">
            <w:pPr>
              <w:rPr>
                <w:lang w:eastAsia="fr-FR"/>
              </w:rPr>
            </w:pPr>
          </w:p>
        </w:tc>
      </w:tr>
      <w:tr w:rsidR="00DF3BE3" w14:paraId="41883986" w14:textId="77777777" w:rsidTr="00DF3BE3">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54B7CB5" w14:textId="77777777" w:rsidR="00DF3BE3" w:rsidRDefault="00DF3BE3">
            <w:pPr>
              <w:pStyle w:val="TAL"/>
              <w:rPr>
                <w:rFonts w:eastAsia="Times New Roman"/>
                <w:i/>
                <w:lang w:eastAsia="fr-FR"/>
              </w:rPr>
            </w:pPr>
            <w:r>
              <w:rPr>
                <w:rFonts w:eastAsia="Times New Roman"/>
                <w:i/>
                <w:position w:val="-12"/>
                <w:lang w:eastAsia="fr-FR"/>
              </w:rPr>
              <w:object w:dxaOrig="600" w:dyaOrig="315" w14:anchorId="3E8A58DB">
                <v:shape id="_x0000_i1027" type="#_x0000_t75" style="width:30.1pt;height:16.1pt" o:ole="" fillcolor="window">
                  <v:imagedata r:id="rId16" o:title=""/>
                </v:shape>
                <o:OLEObject Type="Embed" ProgID="Equation.3" ShapeID="_x0000_i1027" DrawAspect="Content" ObjectID="_1807104406" r:id="rId17"/>
              </w:object>
            </w:r>
          </w:p>
        </w:tc>
        <w:tc>
          <w:tcPr>
            <w:tcW w:w="1133" w:type="dxa"/>
            <w:tcBorders>
              <w:top w:val="single" w:sz="4" w:space="0" w:color="auto"/>
              <w:left w:val="single" w:sz="4" w:space="0" w:color="auto"/>
              <w:bottom w:val="single" w:sz="4" w:space="0" w:color="auto"/>
              <w:right w:val="single" w:sz="4" w:space="0" w:color="auto"/>
            </w:tcBorders>
            <w:hideMark/>
          </w:tcPr>
          <w:p w14:paraId="0BFBEEAB" w14:textId="77777777" w:rsidR="00DF3BE3" w:rsidRDefault="00DF3BE3">
            <w:pPr>
              <w:pStyle w:val="TAC"/>
              <w:rPr>
                <w:lang w:eastAsia="fr-FR"/>
              </w:rPr>
            </w:pPr>
            <w:r>
              <w:rPr>
                <w:lang w:eastAsia="fr-FR"/>
              </w:rPr>
              <w:t>dB</w:t>
            </w:r>
          </w:p>
        </w:tc>
        <w:tc>
          <w:tcPr>
            <w:tcW w:w="2344" w:type="dxa"/>
            <w:tcBorders>
              <w:top w:val="single" w:sz="4" w:space="0" w:color="auto"/>
              <w:left w:val="single" w:sz="4" w:space="0" w:color="auto"/>
              <w:bottom w:val="single" w:sz="4" w:space="0" w:color="auto"/>
              <w:right w:val="single" w:sz="4" w:space="0" w:color="auto"/>
            </w:tcBorders>
            <w:hideMark/>
          </w:tcPr>
          <w:p w14:paraId="5AFFD177" w14:textId="77777777" w:rsidR="00DF3BE3" w:rsidRDefault="00DF3BE3">
            <w:pPr>
              <w:pStyle w:val="TAC"/>
              <w:rPr>
                <w:highlight w:val="cyan"/>
                <w:lang w:eastAsia="fr-FR"/>
              </w:rPr>
            </w:pPr>
            <w:r>
              <w:t>5</w:t>
            </w:r>
            <w:del w:id="15" w:author="Jing-Wen Chen (陳景文)" w:date="2025-03-24T21:01:00Z">
              <w:r w:rsidDel="000719B3">
                <w:delText>+TT</w:delText>
              </w:r>
            </w:del>
          </w:p>
        </w:tc>
        <w:tc>
          <w:tcPr>
            <w:tcW w:w="2326" w:type="dxa"/>
            <w:tcBorders>
              <w:top w:val="single" w:sz="4" w:space="0" w:color="auto"/>
              <w:left w:val="single" w:sz="4" w:space="0" w:color="auto"/>
              <w:bottom w:val="single" w:sz="4" w:space="0" w:color="auto"/>
              <w:right w:val="single" w:sz="4" w:space="0" w:color="auto"/>
            </w:tcBorders>
            <w:hideMark/>
          </w:tcPr>
          <w:p w14:paraId="231396AD" w14:textId="72B2B149" w:rsidR="00DF3BE3" w:rsidRDefault="00DF3BE3">
            <w:pPr>
              <w:pStyle w:val="TAC"/>
              <w:rPr>
                <w:highlight w:val="cyan"/>
                <w:lang w:eastAsia="fr-FR"/>
              </w:rPr>
            </w:pPr>
            <w:r>
              <w:t>5</w:t>
            </w:r>
            <w:del w:id="16" w:author="Jing-Wen Chen (陳景文)" w:date="2025-03-24T21:00:00Z">
              <w:r w:rsidDel="000719B3">
                <w:delText>+TT</w:delText>
              </w:r>
            </w:del>
          </w:p>
        </w:tc>
      </w:tr>
      <w:tr w:rsidR="00DF3BE3" w14:paraId="570FDAE2" w14:textId="77777777" w:rsidTr="00DF3BE3">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21398E2" w14:textId="77777777" w:rsidR="00DF3BE3" w:rsidRDefault="00DF3BE3">
            <w:pPr>
              <w:pStyle w:val="TAL"/>
              <w:rPr>
                <w:lang w:eastAsia="fr-FR"/>
              </w:rPr>
            </w:pPr>
            <w:r>
              <w:rPr>
                <w:rFonts w:eastAsia="Times New Roman"/>
                <w:position w:val="-12"/>
                <w:lang w:eastAsia="fr-FR"/>
              </w:rPr>
              <w:object w:dxaOrig="735" w:dyaOrig="315" w14:anchorId="5C7F92E9">
                <v:shape id="_x0000_i1028" type="#_x0000_t75" style="width:36.55pt;height:16.1pt" o:ole="" fillcolor="window">
                  <v:imagedata r:id="rId18" o:title=""/>
                </v:shape>
                <o:OLEObject Type="Embed" ProgID="Equation.3" ShapeID="_x0000_i1028" DrawAspect="Content" ObjectID="_1807104407" r:id="rId19"/>
              </w:object>
            </w:r>
          </w:p>
        </w:tc>
        <w:tc>
          <w:tcPr>
            <w:tcW w:w="1133" w:type="dxa"/>
            <w:tcBorders>
              <w:top w:val="single" w:sz="4" w:space="0" w:color="auto"/>
              <w:left w:val="single" w:sz="4" w:space="0" w:color="auto"/>
              <w:bottom w:val="single" w:sz="4" w:space="0" w:color="auto"/>
              <w:right w:val="single" w:sz="4" w:space="0" w:color="auto"/>
            </w:tcBorders>
            <w:hideMark/>
          </w:tcPr>
          <w:p w14:paraId="64DCC95A" w14:textId="77777777" w:rsidR="00DF3BE3" w:rsidRDefault="00DF3BE3">
            <w:pPr>
              <w:pStyle w:val="TAC"/>
              <w:rPr>
                <w:lang w:eastAsia="fr-FR"/>
              </w:rPr>
            </w:pPr>
            <w:r>
              <w:rPr>
                <w:lang w:eastAsia="fr-FR"/>
              </w:rPr>
              <w:t>dB</w:t>
            </w:r>
          </w:p>
        </w:tc>
        <w:tc>
          <w:tcPr>
            <w:tcW w:w="2344" w:type="dxa"/>
            <w:tcBorders>
              <w:top w:val="single" w:sz="4" w:space="0" w:color="auto"/>
              <w:left w:val="single" w:sz="4" w:space="0" w:color="auto"/>
              <w:bottom w:val="single" w:sz="4" w:space="0" w:color="auto"/>
              <w:right w:val="single" w:sz="4" w:space="0" w:color="auto"/>
            </w:tcBorders>
            <w:hideMark/>
          </w:tcPr>
          <w:p w14:paraId="052564D4" w14:textId="77777777" w:rsidR="00DF3BE3" w:rsidRDefault="00DF3BE3">
            <w:pPr>
              <w:pStyle w:val="TAC"/>
              <w:rPr>
                <w:highlight w:val="cyan"/>
                <w:lang w:eastAsia="fr-FR"/>
              </w:rPr>
            </w:pPr>
            <w:r>
              <w:t>5</w:t>
            </w:r>
            <w:del w:id="17" w:author="Jing-Wen Chen (陳景文)" w:date="2025-03-24T21:01:00Z">
              <w:r w:rsidDel="000719B3">
                <w:delText>+TT</w:delText>
              </w:r>
            </w:del>
          </w:p>
        </w:tc>
        <w:tc>
          <w:tcPr>
            <w:tcW w:w="2326" w:type="dxa"/>
            <w:tcBorders>
              <w:top w:val="single" w:sz="4" w:space="0" w:color="auto"/>
              <w:left w:val="single" w:sz="4" w:space="0" w:color="auto"/>
              <w:bottom w:val="single" w:sz="4" w:space="0" w:color="auto"/>
              <w:right w:val="single" w:sz="4" w:space="0" w:color="auto"/>
            </w:tcBorders>
            <w:hideMark/>
          </w:tcPr>
          <w:p w14:paraId="0699D869" w14:textId="77777777" w:rsidR="00DF3BE3" w:rsidRDefault="00DF3BE3">
            <w:pPr>
              <w:pStyle w:val="TAC"/>
              <w:rPr>
                <w:highlight w:val="cyan"/>
                <w:lang w:eastAsia="fr-FR"/>
              </w:rPr>
            </w:pPr>
            <w:r>
              <w:t>5</w:t>
            </w:r>
            <w:del w:id="18" w:author="Jing-Wen Chen (陳景文)" w:date="2025-03-24T21:00:00Z">
              <w:r w:rsidDel="000719B3">
                <w:delText>+TT</w:delText>
              </w:r>
            </w:del>
          </w:p>
        </w:tc>
      </w:tr>
      <w:tr w:rsidR="00DF3BE3" w14:paraId="66653C83" w14:textId="77777777" w:rsidTr="00DF3BE3">
        <w:trPr>
          <w:jc w:val="center"/>
        </w:trPr>
        <w:tc>
          <w:tcPr>
            <w:tcW w:w="968" w:type="dxa"/>
            <w:tcBorders>
              <w:top w:val="single" w:sz="4" w:space="0" w:color="auto"/>
              <w:left w:val="single" w:sz="4" w:space="0" w:color="auto"/>
              <w:bottom w:val="nil"/>
              <w:right w:val="single" w:sz="4" w:space="0" w:color="auto"/>
            </w:tcBorders>
            <w:hideMark/>
          </w:tcPr>
          <w:p w14:paraId="164CE66C" w14:textId="77777777" w:rsidR="00DF3BE3" w:rsidRDefault="00DF3BE3">
            <w:pPr>
              <w:pStyle w:val="TAL"/>
              <w:rPr>
                <w:lang w:eastAsia="fr-FR"/>
              </w:rPr>
            </w:pPr>
            <w:r>
              <w:rPr>
                <w:lang w:eastAsia="fr-FR"/>
              </w:rPr>
              <w:t>SSB_RP</w:t>
            </w:r>
          </w:p>
        </w:tc>
        <w:tc>
          <w:tcPr>
            <w:tcW w:w="2829" w:type="dxa"/>
            <w:gridSpan w:val="2"/>
            <w:tcBorders>
              <w:top w:val="single" w:sz="4" w:space="0" w:color="auto"/>
              <w:left w:val="single" w:sz="4" w:space="0" w:color="auto"/>
              <w:bottom w:val="single" w:sz="4" w:space="0" w:color="auto"/>
              <w:right w:val="single" w:sz="4" w:space="0" w:color="auto"/>
            </w:tcBorders>
          </w:tcPr>
          <w:p w14:paraId="1F307A4E" w14:textId="77777777" w:rsidR="00DF3BE3" w:rsidRDefault="00DF3BE3">
            <w:pPr>
              <w:pStyle w:val="TAL"/>
              <w:rPr>
                <w:lang w:eastAsia="fr-FR"/>
              </w:rPr>
            </w:pPr>
          </w:p>
        </w:tc>
        <w:tc>
          <w:tcPr>
            <w:tcW w:w="1133" w:type="dxa"/>
            <w:tcBorders>
              <w:top w:val="single" w:sz="4" w:space="0" w:color="auto"/>
              <w:left w:val="single" w:sz="4" w:space="0" w:color="auto"/>
              <w:bottom w:val="single" w:sz="4" w:space="0" w:color="auto"/>
              <w:right w:val="single" w:sz="4" w:space="0" w:color="auto"/>
            </w:tcBorders>
            <w:hideMark/>
          </w:tcPr>
          <w:p w14:paraId="21D0B73D" w14:textId="77777777" w:rsidR="00DF3BE3" w:rsidRDefault="00DF3BE3">
            <w:pPr>
              <w:pStyle w:val="TAC"/>
              <w:rPr>
                <w:lang w:eastAsia="fr-FR"/>
              </w:rPr>
            </w:pPr>
            <w:r>
              <w:rPr>
                <w:lang w:eastAsia="fr-FR"/>
              </w:rPr>
              <w:t>dBm/SCS</w:t>
            </w:r>
          </w:p>
        </w:tc>
        <w:tc>
          <w:tcPr>
            <w:tcW w:w="2344" w:type="dxa"/>
            <w:tcBorders>
              <w:top w:val="single" w:sz="4" w:space="0" w:color="auto"/>
              <w:left w:val="single" w:sz="4" w:space="0" w:color="auto"/>
              <w:bottom w:val="single" w:sz="4" w:space="0" w:color="auto"/>
              <w:right w:val="single" w:sz="4" w:space="0" w:color="auto"/>
            </w:tcBorders>
            <w:hideMark/>
          </w:tcPr>
          <w:p w14:paraId="5F125BC7" w14:textId="77777777" w:rsidR="00DF3BE3" w:rsidRDefault="00DF3BE3">
            <w:pPr>
              <w:pStyle w:val="TAC"/>
              <w:rPr>
                <w:highlight w:val="cyan"/>
                <w:lang w:eastAsia="fr-FR"/>
              </w:rPr>
            </w:pPr>
            <w:r>
              <w:t>-90.7</w:t>
            </w:r>
            <w:del w:id="19" w:author="Jing-Wen Chen (陳景文)" w:date="2025-03-24T21:01:00Z">
              <w:r w:rsidDel="000719B3">
                <w:delText>+TT</w:delText>
              </w:r>
            </w:del>
          </w:p>
        </w:tc>
        <w:tc>
          <w:tcPr>
            <w:tcW w:w="2326" w:type="dxa"/>
            <w:tcBorders>
              <w:top w:val="single" w:sz="4" w:space="0" w:color="auto"/>
              <w:left w:val="single" w:sz="4" w:space="0" w:color="auto"/>
              <w:bottom w:val="single" w:sz="4" w:space="0" w:color="auto"/>
              <w:right w:val="single" w:sz="4" w:space="0" w:color="auto"/>
            </w:tcBorders>
            <w:hideMark/>
          </w:tcPr>
          <w:p w14:paraId="5E57B91B" w14:textId="5FFC3904" w:rsidR="00DF3BE3" w:rsidRDefault="00DF3BE3">
            <w:pPr>
              <w:pStyle w:val="TAC"/>
              <w:rPr>
                <w:highlight w:val="cyan"/>
                <w:lang w:eastAsia="fr-FR"/>
              </w:rPr>
            </w:pPr>
            <w:r>
              <w:t>-90.7</w:t>
            </w:r>
            <w:del w:id="20" w:author="Jing-Wen Chen (陳景文)" w:date="2025-03-24T21:00:00Z">
              <w:r w:rsidDel="000719B3">
                <w:delText>+TT</w:delText>
              </w:r>
            </w:del>
          </w:p>
        </w:tc>
      </w:tr>
      <w:tr w:rsidR="00DF3BE3" w14:paraId="6421E857" w14:textId="77777777" w:rsidTr="00DF3BE3">
        <w:trPr>
          <w:jc w:val="center"/>
        </w:trPr>
        <w:tc>
          <w:tcPr>
            <w:tcW w:w="968" w:type="dxa"/>
            <w:tcBorders>
              <w:top w:val="single" w:sz="4" w:space="0" w:color="auto"/>
              <w:left w:val="single" w:sz="4" w:space="0" w:color="auto"/>
              <w:bottom w:val="nil"/>
              <w:right w:val="single" w:sz="4" w:space="0" w:color="auto"/>
            </w:tcBorders>
            <w:hideMark/>
          </w:tcPr>
          <w:p w14:paraId="54CF6985" w14:textId="77777777" w:rsidR="00DF3BE3" w:rsidRDefault="00DF3BE3">
            <w:pPr>
              <w:pStyle w:val="TAL"/>
              <w:rPr>
                <w:rFonts w:cs="Arial"/>
                <w:lang w:eastAsia="fr-FR"/>
              </w:rPr>
            </w:pPr>
            <w:r>
              <w:rPr>
                <w:rFonts w:cs="Arial"/>
                <w:lang w:eastAsia="fr-FR"/>
              </w:rPr>
              <w:t>Io</w:t>
            </w:r>
            <w:r>
              <w:rPr>
                <w:rFonts w:cs="Arial"/>
                <w:vertAlign w:val="superscript"/>
                <w:lang w:eastAsia="fr-FR"/>
              </w:rPr>
              <w:t>Note3</w:t>
            </w:r>
          </w:p>
        </w:tc>
        <w:tc>
          <w:tcPr>
            <w:tcW w:w="2829" w:type="dxa"/>
            <w:gridSpan w:val="2"/>
            <w:tcBorders>
              <w:top w:val="single" w:sz="4" w:space="0" w:color="auto"/>
              <w:left w:val="single" w:sz="4" w:space="0" w:color="auto"/>
              <w:bottom w:val="single" w:sz="4" w:space="0" w:color="auto"/>
              <w:right w:val="single" w:sz="4" w:space="0" w:color="auto"/>
            </w:tcBorders>
          </w:tcPr>
          <w:p w14:paraId="340FFDCA" w14:textId="77777777" w:rsidR="00DF3BE3" w:rsidRDefault="00DF3BE3">
            <w:pPr>
              <w:pStyle w:val="TAL"/>
              <w:rPr>
                <w:lang w:eastAsia="fr-FR"/>
              </w:rPr>
            </w:pPr>
          </w:p>
        </w:tc>
        <w:tc>
          <w:tcPr>
            <w:tcW w:w="1133" w:type="dxa"/>
            <w:tcBorders>
              <w:top w:val="single" w:sz="4" w:space="0" w:color="auto"/>
              <w:left w:val="single" w:sz="4" w:space="0" w:color="auto"/>
              <w:bottom w:val="single" w:sz="4" w:space="0" w:color="auto"/>
              <w:right w:val="single" w:sz="4" w:space="0" w:color="auto"/>
            </w:tcBorders>
            <w:hideMark/>
          </w:tcPr>
          <w:p w14:paraId="64880C7E" w14:textId="77777777" w:rsidR="00DF3BE3" w:rsidRDefault="00DF3BE3">
            <w:pPr>
              <w:pStyle w:val="TAC"/>
              <w:rPr>
                <w:lang w:eastAsia="fr-FR"/>
              </w:rPr>
            </w:pPr>
            <w:r>
              <w:rPr>
                <w:lang w:eastAsia="fr-FR"/>
              </w:rPr>
              <w:t>dBm/</w:t>
            </w:r>
          </w:p>
          <w:p w14:paraId="52541D02" w14:textId="77777777" w:rsidR="00DF3BE3" w:rsidRDefault="00DF3BE3">
            <w:pPr>
              <w:pStyle w:val="TAC"/>
              <w:rPr>
                <w:lang w:eastAsia="fr-FR"/>
              </w:rPr>
            </w:pPr>
            <w:r>
              <w:rPr>
                <w:lang w:eastAsia="fr-FR"/>
              </w:rPr>
              <w:t>95.04MHz</w:t>
            </w:r>
          </w:p>
        </w:tc>
        <w:tc>
          <w:tcPr>
            <w:tcW w:w="2344" w:type="dxa"/>
            <w:tcBorders>
              <w:top w:val="single" w:sz="4" w:space="0" w:color="auto"/>
              <w:left w:val="single" w:sz="4" w:space="0" w:color="auto"/>
              <w:bottom w:val="single" w:sz="4" w:space="0" w:color="auto"/>
              <w:right w:val="single" w:sz="4" w:space="0" w:color="auto"/>
            </w:tcBorders>
            <w:hideMark/>
          </w:tcPr>
          <w:p w14:paraId="7FE9AA64" w14:textId="77777777" w:rsidR="00DF3BE3" w:rsidRDefault="00DF3BE3">
            <w:pPr>
              <w:pStyle w:val="TAC"/>
              <w:rPr>
                <w:highlight w:val="cyan"/>
                <w:lang w:eastAsia="fr-FR"/>
              </w:rPr>
            </w:pPr>
            <w:r>
              <w:t>-60.5</w:t>
            </w:r>
            <w:del w:id="21" w:author="Jing-Wen Chen (陳景文)" w:date="2025-03-24T21:01:00Z">
              <w:r w:rsidDel="000719B3">
                <w:delText>+TT</w:delText>
              </w:r>
            </w:del>
          </w:p>
        </w:tc>
        <w:tc>
          <w:tcPr>
            <w:tcW w:w="2326" w:type="dxa"/>
            <w:tcBorders>
              <w:top w:val="single" w:sz="4" w:space="0" w:color="auto"/>
              <w:left w:val="single" w:sz="4" w:space="0" w:color="auto"/>
              <w:bottom w:val="single" w:sz="4" w:space="0" w:color="auto"/>
              <w:right w:val="single" w:sz="4" w:space="0" w:color="auto"/>
            </w:tcBorders>
            <w:hideMark/>
          </w:tcPr>
          <w:p w14:paraId="423AC845" w14:textId="77777777" w:rsidR="00DF3BE3" w:rsidRDefault="00DF3BE3">
            <w:pPr>
              <w:pStyle w:val="TAC"/>
              <w:rPr>
                <w:highlight w:val="cyan"/>
                <w:lang w:eastAsia="fr-FR"/>
              </w:rPr>
            </w:pPr>
            <w:r>
              <w:t>-60.5</w:t>
            </w:r>
            <w:del w:id="22" w:author="Jing-Wen Chen (陳景文)" w:date="2025-03-24T21:01:00Z">
              <w:r w:rsidDel="000719B3">
                <w:delText>+</w:delText>
              </w:r>
            </w:del>
            <w:del w:id="23" w:author="Jing-Wen Chen (陳景文)" w:date="2025-03-24T21:00:00Z">
              <w:r w:rsidDel="000719B3">
                <w:delText>T</w:delText>
              </w:r>
            </w:del>
            <w:del w:id="24" w:author="Jing-Wen Chen (陳景文)" w:date="2025-03-24T21:01:00Z">
              <w:r w:rsidDel="000719B3">
                <w:delText>T</w:delText>
              </w:r>
            </w:del>
          </w:p>
        </w:tc>
      </w:tr>
      <w:tr w:rsidR="00DF3BE3" w14:paraId="03F5FA84" w14:textId="77777777" w:rsidTr="00DF3BE3">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3DB3351" w14:textId="77777777" w:rsidR="00DF3BE3" w:rsidRDefault="00DF3BE3">
            <w:pPr>
              <w:pStyle w:val="TAL"/>
              <w:rPr>
                <w:lang w:eastAsia="fr-FR"/>
              </w:rPr>
            </w:pPr>
            <w:r>
              <w:rPr>
                <w:lang w:eastAsia="fr-FR"/>
              </w:rPr>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0B4C5883" w14:textId="77777777" w:rsidR="00DF3BE3" w:rsidRDefault="00DF3BE3">
            <w:pPr>
              <w:pStyle w:val="TAC"/>
              <w:rPr>
                <w:lang w:eastAsia="fr-FR"/>
              </w:rPr>
            </w:pPr>
            <w:r>
              <w:rPr>
                <w:lang w:eastAsia="fr-FR"/>
              </w:rPr>
              <w:t>-</w:t>
            </w:r>
          </w:p>
        </w:tc>
        <w:tc>
          <w:tcPr>
            <w:tcW w:w="2344" w:type="dxa"/>
            <w:tcBorders>
              <w:top w:val="single" w:sz="4" w:space="0" w:color="auto"/>
              <w:left w:val="single" w:sz="4" w:space="0" w:color="auto"/>
              <w:bottom w:val="single" w:sz="4" w:space="0" w:color="auto"/>
              <w:right w:val="single" w:sz="4" w:space="0" w:color="auto"/>
            </w:tcBorders>
            <w:hideMark/>
          </w:tcPr>
          <w:p w14:paraId="0AEC41E8" w14:textId="77777777" w:rsidR="00DF3BE3" w:rsidRDefault="00DF3BE3">
            <w:pPr>
              <w:pStyle w:val="TAC"/>
              <w:rPr>
                <w:rFonts w:cs="Arial"/>
                <w:lang w:eastAsia="fr-FR"/>
              </w:rPr>
            </w:pPr>
            <w:r>
              <w:rPr>
                <w:rFonts w:cs="Arial"/>
                <w:lang w:eastAsia="fr-FR"/>
              </w:rPr>
              <w:t>AWGN</w:t>
            </w:r>
          </w:p>
        </w:tc>
        <w:tc>
          <w:tcPr>
            <w:tcW w:w="2326" w:type="dxa"/>
            <w:tcBorders>
              <w:top w:val="single" w:sz="4" w:space="0" w:color="auto"/>
              <w:left w:val="single" w:sz="4" w:space="0" w:color="auto"/>
              <w:bottom w:val="single" w:sz="4" w:space="0" w:color="auto"/>
              <w:right w:val="single" w:sz="4" w:space="0" w:color="auto"/>
            </w:tcBorders>
            <w:hideMark/>
          </w:tcPr>
          <w:p w14:paraId="24A90A1F" w14:textId="77777777" w:rsidR="00DF3BE3" w:rsidRDefault="00DF3BE3">
            <w:pPr>
              <w:pStyle w:val="TAC"/>
              <w:rPr>
                <w:rFonts w:cs="Arial"/>
                <w:lang w:eastAsia="fr-FR"/>
              </w:rPr>
            </w:pPr>
            <w:r>
              <w:rPr>
                <w:rFonts w:cs="Arial"/>
                <w:lang w:eastAsia="fr-FR"/>
              </w:rPr>
              <w:t>AWGN</w:t>
            </w:r>
          </w:p>
        </w:tc>
      </w:tr>
      <w:tr w:rsidR="00DF3BE3" w14:paraId="2E4587E5" w14:textId="77777777" w:rsidTr="00DF3BE3">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0E9856B9" w14:textId="77777777" w:rsidR="00DF3BE3" w:rsidRDefault="00DF3BE3">
            <w:pPr>
              <w:pStyle w:val="TAN"/>
              <w:rPr>
                <w:lang w:eastAsia="fr-FR"/>
              </w:rPr>
            </w:pPr>
            <w:r>
              <w:rPr>
                <w:lang w:eastAsia="fr-FR"/>
              </w:rPr>
              <w:t>Note 1:</w:t>
            </w:r>
            <w:r>
              <w:rPr>
                <w:lang w:eastAsia="fr-FR"/>
              </w:rPr>
              <w:tab/>
              <w:t>OCNG shall be used such that both cells are fully allocated and a constant total transmitted power spectral density is achieved for all OFDM symbols.</w:t>
            </w:r>
          </w:p>
          <w:p w14:paraId="0543B69A" w14:textId="77777777" w:rsidR="00DF3BE3" w:rsidRDefault="00DF3BE3">
            <w:pPr>
              <w:pStyle w:val="TAN"/>
              <w:rPr>
                <w:lang w:eastAsia="fr-FR"/>
              </w:rPr>
            </w:pPr>
            <w:r>
              <w:rPr>
                <w:lang w:eastAsia="fr-FR"/>
              </w:rPr>
              <w:t>Note 2:</w:t>
            </w:r>
            <w:r>
              <w:rPr>
                <w:lang w:eastAsia="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fr-FR"/>
              </w:rPr>
              <w:object w:dxaOrig="315" w:dyaOrig="315" w14:anchorId="2533EE2E">
                <v:shape id="_x0000_i1029" type="#_x0000_t75" style="width:16.1pt;height:16.1pt" o:ole="" fillcolor="window">
                  <v:imagedata r:id="rId13" o:title=""/>
                </v:shape>
                <o:OLEObject Type="Embed" ProgID="Equation.3" ShapeID="_x0000_i1029" DrawAspect="Content" ObjectID="_1807104408" r:id="rId20"/>
              </w:object>
            </w:r>
            <w:r>
              <w:rPr>
                <w:lang w:eastAsia="fr-FR"/>
              </w:rPr>
              <w:t xml:space="preserve"> to be fulfilled.</w:t>
            </w:r>
          </w:p>
          <w:p w14:paraId="11C0D8B0" w14:textId="77777777" w:rsidR="00DF3BE3" w:rsidRDefault="00DF3BE3">
            <w:pPr>
              <w:pStyle w:val="TAN"/>
              <w:rPr>
                <w:lang w:eastAsia="fr-FR"/>
              </w:rPr>
            </w:pPr>
            <w:r>
              <w:rPr>
                <w:lang w:eastAsia="fr-FR"/>
              </w:rPr>
              <w:t>Note 3:</w:t>
            </w:r>
            <w:r>
              <w:rPr>
                <w:lang w:eastAsia="fr-FR"/>
              </w:rPr>
              <w:tab/>
              <w:t>Io levels have been derived from other parameters for information purposes. They are not settable parameters themselves.</w:t>
            </w:r>
          </w:p>
        </w:tc>
      </w:tr>
    </w:tbl>
    <w:p w14:paraId="3C7B1942" w14:textId="77777777" w:rsidR="00DF3BE3" w:rsidRDefault="00DF3BE3" w:rsidP="00DF3BE3">
      <w:pPr>
        <w:rPr>
          <w:rFonts w:eastAsia="Times New Roman"/>
          <w:lang w:val="en-US"/>
        </w:rPr>
      </w:pPr>
    </w:p>
    <w:p w14:paraId="6FDC0732" w14:textId="28AFA015" w:rsidR="00DF3BE3" w:rsidRDefault="00DF3BE3" w:rsidP="00DF3BE3">
      <w:pPr>
        <w:pStyle w:val="af1"/>
        <w:numPr>
          <w:ilvl w:val="0"/>
          <w:numId w:val="5"/>
        </w:numPr>
        <w:jc w:val="center"/>
        <w:rPr>
          <w:b/>
          <w:bCs/>
          <w:color w:val="FF0000"/>
          <w:sz w:val="24"/>
          <w:szCs w:val="24"/>
          <w:highlight w:val="yellow"/>
          <w:lang w:val="en-US" w:eastAsia="zh-CN"/>
        </w:rPr>
      </w:pPr>
      <w:r>
        <w:rPr>
          <w:b/>
          <w:bCs/>
          <w:color w:val="FF0000"/>
          <w:sz w:val="24"/>
          <w:szCs w:val="24"/>
          <w:highlight w:val="yellow"/>
        </w:rPr>
        <w:t xml:space="preserve">----- End of change </w:t>
      </w:r>
      <w:r w:rsidR="00FF5610">
        <w:rPr>
          <w:b/>
          <w:bCs/>
          <w:color w:val="FF0000"/>
          <w:sz w:val="24"/>
          <w:szCs w:val="24"/>
          <w:highlight w:val="yellow"/>
          <w:lang w:eastAsia="zh-TW"/>
        </w:rPr>
        <w:t>2</w:t>
      </w:r>
      <w:r>
        <w:rPr>
          <w:b/>
          <w:bCs/>
          <w:color w:val="FF0000"/>
          <w:sz w:val="24"/>
          <w:szCs w:val="24"/>
          <w:highlight w:val="yellow"/>
        </w:rPr>
        <w:t>------</w:t>
      </w:r>
    </w:p>
    <w:p w14:paraId="670CFB34" w14:textId="267B0B32" w:rsidR="00DF3BE3" w:rsidRDefault="00DF3BE3" w:rsidP="00DF3BE3">
      <w:pPr>
        <w:pStyle w:val="af1"/>
        <w:numPr>
          <w:ilvl w:val="0"/>
          <w:numId w:val="5"/>
        </w:numPr>
        <w:jc w:val="center"/>
        <w:rPr>
          <w:b/>
          <w:bCs/>
          <w:color w:val="FF0000"/>
          <w:sz w:val="24"/>
          <w:szCs w:val="24"/>
          <w:highlight w:val="yellow"/>
        </w:rPr>
      </w:pPr>
      <w:r>
        <w:rPr>
          <w:b/>
          <w:bCs/>
          <w:color w:val="FF0000"/>
          <w:sz w:val="24"/>
          <w:szCs w:val="24"/>
          <w:highlight w:val="yellow"/>
        </w:rPr>
        <w:t xml:space="preserve">----- skipped unchanged </w:t>
      </w:r>
      <w:r w:rsidR="00FF5610">
        <w:rPr>
          <w:b/>
          <w:bCs/>
          <w:color w:val="FF0000"/>
          <w:sz w:val="24"/>
          <w:szCs w:val="24"/>
          <w:highlight w:val="yellow"/>
        </w:rPr>
        <w:t>clauses</w:t>
      </w:r>
      <w:r>
        <w:rPr>
          <w:b/>
          <w:bCs/>
          <w:color w:val="FF0000"/>
          <w:sz w:val="24"/>
          <w:szCs w:val="24"/>
          <w:highlight w:val="yellow"/>
        </w:rPr>
        <w:t xml:space="preserve"> ------</w:t>
      </w:r>
    </w:p>
    <w:p w14:paraId="780DE569" w14:textId="49548135" w:rsidR="00DF3BE3" w:rsidRDefault="00DF3BE3" w:rsidP="00DF3BE3">
      <w:pPr>
        <w:pStyle w:val="af1"/>
        <w:numPr>
          <w:ilvl w:val="0"/>
          <w:numId w:val="5"/>
        </w:numPr>
        <w:jc w:val="center"/>
        <w:rPr>
          <w:b/>
          <w:bCs/>
          <w:color w:val="FF0000"/>
          <w:sz w:val="24"/>
          <w:szCs w:val="24"/>
          <w:highlight w:val="yellow"/>
        </w:rPr>
      </w:pPr>
      <w:r>
        <w:rPr>
          <w:b/>
          <w:bCs/>
          <w:color w:val="FF0000"/>
          <w:sz w:val="24"/>
          <w:szCs w:val="24"/>
          <w:highlight w:val="yellow"/>
        </w:rPr>
        <w:t xml:space="preserve">----- Start of change </w:t>
      </w:r>
      <w:r w:rsidR="00FF5610">
        <w:rPr>
          <w:b/>
          <w:bCs/>
          <w:color w:val="FF0000"/>
          <w:sz w:val="24"/>
          <w:szCs w:val="24"/>
          <w:highlight w:val="yellow"/>
          <w:lang w:eastAsia="zh-TW"/>
        </w:rPr>
        <w:t>3</w:t>
      </w:r>
      <w:r>
        <w:rPr>
          <w:b/>
          <w:bCs/>
          <w:color w:val="FF0000"/>
          <w:sz w:val="24"/>
          <w:szCs w:val="24"/>
          <w:highlight w:val="yellow"/>
        </w:rPr>
        <w:t xml:space="preserve"> ------</w:t>
      </w:r>
    </w:p>
    <w:p w14:paraId="3AB6A92C" w14:textId="77777777" w:rsidR="00DF3BE3" w:rsidRDefault="00DF3BE3" w:rsidP="00DF3BE3">
      <w:pPr>
        <w:pStyle w:val="3"/>
        <w:overflowPunct w:val="0"/>
        <w:autoSpaceDE w:val="0"/>
        <w:autoSpaceDN w:val="0"/>
        <w:adjustRightInd w:val="0"/>
        <w:textAlignment w:val="baseline"/>
        <w:rPr>
          <w:rFonts w:eastAsia="Times New Roman"/>
          <w:lang w:eastAsia="zh-CN"/>
        </w:rPr>
      </w:pPr>
      <w:r w:rsidRPr="00DF3BE3">
        <w:rPr>
          <w:rFonts w:eastAsia="Times New Roman"/>
          <w:lang w:eastAsia="zh-CN"/>
        </w:rPr>
        <w:t>F.1.1.2</w:t>
      </w:r>
      <w:r w:rsidRPr="00DF3BE3">
        <w:rPr>
          <w:rFonts w:eastAsia="Times New Roman"/>
          <w:lang w:eastAsia="zh-CN"/>
        </w:rPr>
        <w:tab/>
        <w:t>Measurement of RRM requirements</w:t>
      </w:r>
    </w:p>
    <w:p w14:paraId="320F32CA" w14:textId="77777777" w:rsidR="00DE1CC0" w:rsidRPr="00DE1CC0" w:rsidRDefault="00DE1CC0" w:rsidP="00DE1CC0">
      <w:pPr>
        <w:rPr>
          <w:b/>
          <w:bCs/>
          <w:noProof/>
          <w:color w:val="FF0000"/>
          <w:sz w:val="30"/>
          <w:szCs w:val="30"/>
        </w:rPr>
      </w:pPr>
      <w:r w:rsidRPr="00DE1CC0">
        <w:rPr>
          <w:b/>
          <w:bCs/>
          <w:noProof/>
          <w:color w:val="FF0000"/>
          <w:sz w:val="30"/>
          <w:szCs w:val="30"/>
        </w:rPr>
        <w:t>&lt;&lt; Skipped tables &gt;&gt;</w:t>
      </w:r>
    </w:p>
    <w:p w14:paraId="0C1C3033" w14:textId="77777777" w:rsidR="00DE1CC0" w:rsidRPr="00DE1CC0" w:rsidRDefault="00DE1CC0" w:rsidP="00DE1CC0">
      <w:pPr>
        <w:keepNext/>
        <w:keepLines/>
        <w:spacing w:before="60"/>
        <w:jc w:val="center"/>
        <w:rPr>
          <w:rFonts w:ascii="Arial" w:hAnsi="Arial" w:cs="Arial"/>
          <w:b/>
        </w:rPr>
      </w:pPr>
      <w:r w:rsidRPr="00DE1CC0">
        <w:rPr>
          <w:rFonts w:ascii="Arial" w:hAnsi="Arial" w:cs="Arial"/>
          <w:b/>
        </w:rPr>
        <w:lastRenderedPageBreak/>
        <w:t>Table F.1.1.2-6: Maximum test system uncertainty for RRM requirements for SA FR2 test cases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7"/>
        <w:gridCol w:w="2648"/>
        <w:gridCol w:w="3840"/>
      </w:tblGrid>
      <w:tr w:rsidR="00DE1CC0" w:rsidRPr="00DE1CC0" w14:paraId="5AA907FD" w14:textId="77777777" w:rsidTr="00DE1CC0">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3071CC93" w14:textId="77777777" w:rsidR="00DE1CC0" w:rsidRPr="00DE1CC0" w:rsidRDefault="00DE1CC0" w:rsidP="00DE1CC0">
            <w:pPr>
              <w:pStyle w:val="TAH"/>
              <w:jc w:val="left"/>
              <w:rPr>
                <w:shd w:val="clear" w:color="auto" w:fill="FFFFFF"/>
              </w:rPr>
            </w:pPr>
            <w:proofErr w:type="spellStart"/>
            <w:r w:rsidRPr="00DE1CC0">
              <w:rPr>
                <w:lang w:val="fr-FR"/>
              </w:rPr>
              <w:t>Subclause</w:t>
            </w:r>
            <w:proofErr w:type="spellEnd"/>
          </w:p>
        </w:tc>
        <w:tc>
          <w:tcPr>
            <w:tcW w:w="2648" w:type="dxa"/>
            <w:tcBorders>
              <w:top w:val="single" w:sz="4" w:space="0" w:color="auto"/>
              <w:left w:val="single" w:sz="4" w:space="0" w:color="auto"/>
              <w:bottom w:val="single" w:sz="4" w:space="0" w:color="auto"/>
              <w:right w:val="single" w:sz="4" w:space="0" w:color="auto"/>
            </w:tcBorders>
            <w:hideMark/>
          </w:tcPr>
          <w:p w14:paraId="18C1F826" w14:textId="77777777" w:rsidR="00DE1CC0" w:rsidRPr="00DE1CC0" w:rsidRDefault="00DE1CC0" w:rsidP="00DE1CC0">
            <w:pPr>
              <w:pStyle w:val="TAH"/>
              <w:jc w:val="left"/>
              <w:rPr>
                <w:shd w:val="clear" w:color="auto" w:fill="FFFFFF"/>
                <w:lang w:val="fr-FR"/>
              </w:rPr>
            </w:pPr>
            <w:r w:rsidRPr="00DE1CC0">
              <w:rPr>
                <w:lang w:val="fr-FR"/>
              </w:rPr>
              <w:t>Maximum Test System Uncertainty</w:t>
            </w:r>
            <w:r w:rsidRPr="00DE1CC0">
              <w:rPr>
                <w:vertAlign w:val="superscript"/>
                <w:lang w:val="fr-FR"/>
              </w:rPr>
              <w:t>1</w:t>
            </w:r>
          </w:p>
        </w:tc>
        <w:tc>
          <w:tcPr>
            <w:tcW w:w="3840" w:type="dxa"/>
            <w:tcBorders>
              <w:top w:val="single" w:sz="4" w:space="0" w:color="auto"/>
              <w:left w:val="single" w:sz="4" w:space="0" w:color="auto"/>
              <w:bottom w:val="single" w:sz="4" w:space="0" w:color="auto"/>
              <w:right w:val="single" w:sz="4" w:space="0" w:color="auto"/>
            </w:tcBorders>
            <w:hideMark/>
          </w:tcPr>
          <w:p w14:paraId="64598DFD" w14:textId="77777777" w:rsidR="00DE1CC0" w:rsidRPr="00DE1CC0" w:rsidRDefault="00DE1CC0" w:rsidP="00DE1CC0">
            <w:pPr>
              <w:pStyle w:val="TAH"/>
              <w:jc w:val="left"/>
              <w:rPr>
                <w:lang w:val="fr-FR"/>
              </w:rPr>
            </w:pPr>
            <w:proofErr w:type="spellStart"/>
            <w:r w:rsidRPr="00DE1CC0">
              <w:rPr>
                <w:lang w:val="fr-FR"/>
              </w:rPr>
              <w:t>Derivation</w:t>
            </w:r>
            <w:proofErr w:type="spellEnd"/>
            <w:r w:rsidRPr="00DE1CC0">
              <w:rPr>
                <w:lang w:val="fr-FR"/>
              </w:rPr>
              <w:t xml:space="preserve"> of Test System </w:t>
            </w:r>
            <w:proofErr w:type="spellStart"/>
            <w:r w:rsidRPr="00DE1CC0">
              <w:rPr>
                <w:lang w:val="fr-FR"/>
              </w:rPr>
              <w:t>Uncertainty</w:t>
            </w:r>
            <w:proofErr w:type="spellEnd"/>
          </w:p>
        </w:tc>
      </w:tr>
      <w:tr w:rsidR="00DE1CC0" w:rsidRPr="00DE1CC0" w14:paraId="590BF8FF" w14:textId="77777777" w:rsidTr="00DE1CC0">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21A45006" w14:textId="77777777" w:rsidR="00DE1CC0" w:rsidRPr="00DE1CC0" w:rsidRDefault="00DE1CC0" w:rsidP="00DE1CC0">
            <w:pPr>
              <w:pStyle w:val="TAL"/>
              <w:rPr>
                <w:lang w:val="fr-FR"/>
              </w:rPr>
            </w:pPr>
            <w:r w:rsidRPr="00DE1CC0">
              <w:rPr>
                <w:lang w:val="fr-FR"/>
              </w:rPr>
              <w:t xml:space="preserve">7.1.1.1 NR SA FR2 </w:t>
            </w:r>
            <w:proofErr w:type="spellStart"/>
            <w:r w:rsidRPr="00DE1CC0">
              <w:rPr>
                <w:lang w:val="fr-FR"/>
              </w:rPr>
              <w:t>cell</w:t>
            </w:r>
            <w:proofErr w:type="spellEnd"/>
            <w:r w:rsidRPr="00DE1CC0">
              <w:rPr>
                <w:lang w:val="fr-FR"/>
              </w:rPr>
              <w:t xml:space="preserve"> re-</w:t>
            </w:r>
            <w:proofErr w:type="spellStart"/>
            <w:r w:rsidRPr="00DE1CC0">
              <w:rPr>
                <w:lang w:val="fr-FR"/>
              </w:rPr>
              <w:t>selection</w:t>
            </w:r>
            <w:proofErr w:type="spellEnd"/>
          </w:p>
        </w:tc>
        <w:tc>
          <w:tcPr>
            <w:tcW w:w="2648" w:type="dxa"/>
            <w:tcBorders>
              <w:top w:val="single" w:sz="4" w:space="0" w:color="auto"/>
              <w:left w:val="single" w:sz="4" w:space="0" w:color="auto"/>
              <w:bottom w:val="single" w:sz="4" w:space="0" w:color="auto"/>
              <w:right w:val="single" w:sz="4" w:space="0" w:color="auto"/>
            </w:tcBorders>
          </w:tcPr>
          <w:p w14:paraId="379ECB39" w14:textId="77777777" w:rsidR="00DE1CC0" w:rsidRPr="00DE1CC0" w:rsidRDefault="00DE1CC0" w:rsidP="00DE1CC0">
            <w:pPr>
              <w:pStyle w:val="TAL"/>
              <w:rPr>
                <w:lang w:val="fr-FR"/>
              </w:rPr>
            </w:pPr>
            <w:r w:rsidRPr="00DE1CC0">
              <w:rPr>
                <w:lang w:val="fr-FR"/>
              </w:rPr>
              <w:t xml:space="preserve">Noc, </w:t>
            </w:r>
            <w:proofErr w:type="spellStart"/>
            <w:r w:rsidRPr="00DE1CC0">
              <w:rPr>
                <w:lang w:val="fr-FR"/>
              </w:rPr>
              <w:t>averaged</w:t>
            </w:r>
            <w:proofErr w:type="spellEnd"/>
            <w:r w:rsidRPr="00DE1CC0">
              <w:rPr>
                <w:lang w:val="fr-FR"/>
              </w:rPr>
              <w:t xml:space="preserve"> over </w:t>
            </w:r>
            <w:proofErr w:type="spellStart"/>
            <w:r w:rsidRPr="00DE1CC0">
              <w:rPr>
                <w:lang w:val="fr-FR"/>
              </w:rPr>
              <w:t>BW</w:t>
            </w:r>
            <w:r w:rsidRPr="00DE1CC0">
              <w:rPr>
                <w:vertAlign w:val="subscript"/>
                <w:lang w:val="fr-FR"/>
              </w:rPr>
              <w:t>Config</w:t>
            </w:r>
            <w:proofErr w:type="spellEnd"/>
            <w:r w:rsidRPr="00DE1CC0">
              <w:rPr>
                <w:lang w:val="fr-FR"/>
              </w:rPr>
              <w:t xml:space="preserve">, </w:t>
            </w:r>
            <w:r w:rsidRPr="00DE1CC0">
              <w:rPr>
                <w:lang w:val="fr-FR" w:eastAsia="sv-SE"/>
              </w:rPr>
              <w:t>±</w:t>
            </w:r>
            <w:r w:rsidRPr="00DE1CC0">
              <w:rPr>
                <w:lang w:val="fr-FR"/>
              </w:rPr>
              <w:t>5.65 dB</w:t>
            </w:r>
          </w:p>
          <w:p w14:paraId="61E729C3" w14:textId="77777777" w:rsidR="00DE1CC0" w:rsidRPr="00DE1CC0" w:rsidRDefault="00DE1CC0" w:rsidP="00DE1CC0">
            <w:pPr>
              <w:pStyle w:val="TAL"/>
              <w:rPr>
                <w:lang w:val="fr-FR"/>
              </w:rPr>
            </w:pPr>
            <w:r w:rsidRPr="00DE1CC0">
              <w:rPr>
                <w:lang w:val="fr-FR"/>
              </w:rPr>
              <w:t xml:space="preserve">Noc, </w:t>
            </w:r>
            <w:proofErr w:type="spellStart"/>
            <w:r w:rsidRPr="00DE1CC0">
              <w:rPr>
                <w:lang w:val="fr-FR"/>
              </w:rPr>
              <w:t>averaged</w:t>
            </w:r>
            <w:proofErr w:type="spellEnd"/>
            <w:r w:rsidRPr="00DE1CC0">
              <w:rPr>
                <w:lang w:val="fr-FR"/>
              </w:rPr>
              <w:t xml:space="preserve"> over </w:t>
            </w:r>
            <w:proofErr w:type="spellStart"/>
            <w:r w:rsidRPr="00DE1CC0">
              <w:rPr>
                <w:lang w:val="fr-FR"/>
              </w:rPr>
              <w:t>Measurement</w:t>
            </w:r>
            <w:proofErr w:type="spellEnd"/>
            <w:r w:rsidRPr="00DE1CC0">
              <w:rPr>
                <w:lang w:val="fr-FR"/>
              </w:rPr>
              <w:t xml:space="preserve"> PRB, </w:t>
            </w:r>
            <w:r w:rsidRPr="00DE1CC0">
              <w:rPr>
                <w:lang w:val="fr-FR" w:eastAsia="sv-SE"/>
              </w:rPr>
              <w:t>±</w:t>
            </w:r>
            <w:r w:rsidRPr="00DE1CC0">
              <w:rPr>
                <w:lang w:val="fr-FR"/>
              </w:rPr>
              <w:t>5.65 dB</w:t>
            </w:r>
          </w:p>
          <w:p w14:paraId="7C3A18CB" w14:textId="77777777" w:rsidR="00DE1CC0" w:rsidRPr="00DE1CC0" w:rsidRDefault="00DE1CC0" w:rsidP="00DE1CC0">
            <w:pPr>
              <w:pStyle w:val="TAL"/>
              <w:rPr>
                <w:lang w:val="fr-FR"/>
              </w:rPr>
            </w:pPr>
          </w:p>
          <w:p w14:paraId="5BD626B8" w14:textId="77777777" w:rsidR="00DE1CC0" w:rsidRPr="00DE1CC0" w:rsidRDefault="00DE1CC0" w:rsidP="00DE1CC0">
            <w:pPr>
              <w:pStyle w:val="TAL"/>
              <w:rPr>
                <w:lang w:val="fr-FR"/>
              </w:rPr>
            </w:pPr>
            <w:r w:rsidRPr="00DE1CC0">
              <w:rPr>
                <w:lang w:val="fr-FR"/>
              </w:rPr>
              <w:t>Es</w:t>
            </w:r>
            <w:r w:rsidRPr="00DE1CC0">
              <w:rPr>
                <w:vertAlign w:val="subscript"/>
                <w:lang w:val="fr-FR"/>
              </w:rPr>
              <w:t>1</w:t>
            </w:r>
            <w:r w:rsidRPr="00DE1CC0">
              <w:rPr>
                <w:lang w:val="fr-FR"/>
              </w:rPr>
              <w:t xml:space="preserve">/Noc </w:t>
            </w:r>
            <w:proofErr w:type="spellStart"/>
            <w:r w:rsidRPr="00DE1CC0">
              <w:rPr>
                <w:lang w:val="fr-FR"/>
              </w:rPr>
              <w:t>averaged</w:t>
            </w:r>
            <w:proofErr w:type="spellEnd"/>
            <w:r w:rsidRPr="00DE1CC0">
              <w:rPr>
                <w:lang w:val="fr-FR"/>
              </w:rPr>
              <w:t xml:space="preserve"> over </w:t>
            </w:r>
            <w:proofErr w:type="spellStart"/>
            <w:r w:rsidRPr="00DE1CC0">
              <w:rPr>
                <w:lang w:val="fr-FR"/>
              </w:rPr>
              <w:t>BW</w:t>
            </w:r>
            <w:r w:rsidRPr="00DE1CC0">
              <w:rPr>
                <w:vertAlign w:val="subscript"/>
                <w:lang w:val="fr-FR"/>
              </w:rPr>
              <w:t>Config</w:t>
            </w:r>
            <w:proofErr w:type="spellEnd"/>
            <w:r w:rsidRPr="00DE1CC0">
              <w:rPr>
                <w:vertAlign w:val="subscript"/>
                <w:lang w:val="fr-FR"/>
              </w:rPr>
              <w:t xml:space="preserve"> </w:t>
            </w:r>
            <w:r w:rsidRPr="00DE1CC0">
              <w:rPr>
                <w:lang w:val="fr-FR" w:eastAsia="sv-SE"/>
              </w:rPr>
              <w:t>±0.3</w:t>
            </w:r>
            <w:r w:rsidRPr="00DE1CC0">
              <w:rPr>
                <w:lang w:val="fr-FR"/>
              </w:rPr>
              <w:t xml:space="preserve"> dB</w:t>
            </w:r>
          </w:p>
          <w:p w14:paraId="41984E2A" w14:textId="77777777" w:rsidR="00DE1CC0" w:rsidRPr="00DE1CC0" w:rsidRDefault="00DE1CC0" w:rsidP="00DE1CC0">
            <w:pPr>
              <w:pStyle w:val="TAL"/>
              <w:rPr>
                <w:lang w:val="fr-FR"/>
              </w:rPr>
            </w:pPr>
            <w:r w:rsidRPr="00DE1CC0">
              <w:rPr>
                <w:lang w:val="fr-FR"/>
              </w:rPr>
              <w:t>Es</w:t>
            </w:r>
            <w:r w:rsidRPr="00DE1CC0">
              <w:rPr>
                <w:vertAlign w:val="subscript"/>
                <w:lang w:val="fr-FR"/>
              </w:rPr>
              <w:t>1</w:t>
            </w:r>
            <w:r w:rsidRPr="00DE1CC0">
              <w:rPr>
                <w:lang w:val="fr-FR"/>
              </w:rPr>
              <w:t xml:space="preserve">/Noc </w:t>
            </w:r>
            <w:proofErr w:type="spellStart"/>
            <w:r w:rsidRPr="00DE1CC0">
              <w:rPr>
                <w:lang w:val="fr-FR"/>
              </w:rPr>
              <w:t>averaged</w:t>
            </w:r>
            <w:proofErr w:type="spellEnd"/>
            <w:r w:rsidRPr="00DE1CC0">
              <w:rPr>
                <w:lang w:val="fr-FR"/>
              </w:rPr>
              <w:t xml:space="preserve"> over </w:t>
            </w:r>
            <w:proofErr w:type="spellStart"/>
            <w:r w:rsidRPr="00DE1CC0">
              <w:rPr>
                <w:lang w:val="fr-FR"/>
              </w:rPr>
              <w:t>Measurement</w:t>
            </w:r>
            <w:proofErr w:type="spellEnd"/>
            <w:r w:rsidRPr="00DE1CC0">
              <w:rPr>
                <w:lang w:val="fr-FR"/>
              </w:rPr>
              <w:t xml:space="preserve"> PRB</w:t>
            </w:r>
            <w:r w:rsidRPr="00DE1CC0">
              <w:rPr>
                <w:vertAlign w:val="subscript"/>
                <w:lang w:val="fr-FR"/>
              </w:rPr>
              <w:t xml:space="preserve"> </w:t>
            </w:r>
            <w:r w:rsidRPr="00DE1CC0">
              <w:rPr>
                <w:lang w:val="fr-FR" w:eastAsia="sv-SE"/>
              </w:rPr>
              <w:t>±0.3</w:t>
            </w:r>
            <w:r w:rsidRPr="00DE1CC0">
              <w:rPr>
                <w:lang w:val="fr-FR"/>
              </w:rPr>
              <w:t xml:space="preserve"> dB</w:t>
            </w:r>
          </w:p>
          <w:p w14:paraId="0AFB7BA0" w14:textId="77777777" w:rsidR="00DE1CC0" w:rsidRPr="00DE1CC0" w:rsidRDefault="00DE1CC0" w:rsidP="00DE1CC0">
            <w:pPr>
              <w:pStyle w:val="TAL"/>
              <w:rPr>
                <w:lang w:val="fr-FR"/>
              </w:rPr>
            </w:pPr>
          </w:p>
          <w:p w14:paraId="6CC25ED9" w14:textId="77777777" w:rsidR="00DE1CC0" w:rsidRPr="00DE1CC0" w:rsidRDefault="00DE1CC0" w:rsidP="00DE1CC0">
            <w:pPr>
              <w:pStyle w:val="TAL"/>
              <w:rPr>
                <w:lang w:val="fr-FR"/>
              </w:rPr>
            </w:pPr>
            <w:r w:rsidRPr="00DE1CC0">
              <w:rPr>
                <w:lang w:val="fr-FR"/>
              </w:rPr>
              <w:t>Es</w:t>
            </w:r>
            <w:r w:rsidRPr="00DE1CC0">
              <w:rPr>
                <w:vertAlign w:val="subscript"/>
                <w:lang w:val="fr-FR"/>
              </w:rPr>
              <w:t>2</w:t>
            </w:r>
            <w:r w:rsidRPr="00DE1CC0">
              <w:rPr>
                <w:lang w:val="fr-FR"/>
              </w:rPr>
              <w:t xml:space="preserve">/Noc </w:t>
            </w:r>
            <w:proofErr w:type="spellStart"/>
            <w:r w:rsidRPr="00DE1CC0">
              <w:rPr>
                <w:lang w:val="fr-FR"/>
              </w:rPr>
              <w:t>averaged</w:t>
            </w:r>
            <w:proofErr w:type="spellEnd"/>
            <w:r w:rsidRPr="00DE1CC0">
              <w:rPr>
                <w:lang w:val="fr-FR"/>
              </w:rPr>
              <w:t xml:space="preserve"> over </w:t>
            </w:r>
            <w:proofErr w:type="spellStart"/>
            <w:r w:rsidRPr="00DE1CC0">
              <w:rPr>
                <w:lang w:val="fr-FR"/>
              </w:rPr>
              <w:t>BW</w:t>
            </w:r>
            <w:r w:rsidRPr="00DE1CC0">
              <w:rPr>
                <w:vertAlign w:val="subscript"/>
                <w:lang w:val="fr-FR"/>
              </w:rPr>
              <w:t>Config</w:t>
            </w:r>
            <w:proofErr w:type="spellEnd"/>
            <w:r w:rsidRPr="00DE1CC0">
              <w:rPr>
                <w:vertAlign w:val="subscript"/>
                <w:lang w:val="fr-FR"/>
              </w:rPr>
              <w:t xml:space="preserve"> </w:t>
            </w:r>
            <w:r w:rsidRPr="00DE1CC0">
              <w:rPr>
                <w:lang w:val="fr-FR" w:eastAsia="sv-SE"/>
              </w:rPr>
              <w:t>±0.3</w:t>
            </w:r>
            <w:r w:rsidRPr="00DE1CC0">
              <w:rPr>
                <w:lang w:val="fr-FR"/>
              </w:rPr>
              <w:t xml:space="preserve"> dB</w:t>
            </w:r>
          </w:p>
          <w:p w14:paraId="77BD8DBC" w14:textId="77777777" w:rsidR="00DE1CC0" w:rsidRPr="00DE1CC0" w:rsidRDefault="00DE1CC0" w:rsidP="00DE1CC0">
            <w:pPr>
              <w:pStyle w:val="TAL"/>
              <w:rPr>
                <w:lang w:val="fr-FR"/>
              </w:rPr>
            </w:pPr>
            <w:r w:rsidRPr="00DE1CC0">
              <w:rPr>
                <w:lang w:val="fr-FR"/>
              </w:rPr>
              <w:t>Es</w:t>
            </w:r>
            <w:r w:rsidRPr="00DE1CC0">
              <w:rPr>
                <w:vertAlign w:val="subscript"/>
                <w:lang w:val="fr-FR"/>
              </w:rPr>
              <w:t>2</w:t>
            </w:r>
            <w:r w:rsidRPr="00DE1CC0">
              <w:rPr>
                <w:lang w:val="fr-FR"/>
              </w:rPr>
              <w:t xml:space="preserve">/Noc </w:t>
            </w:r>
            <w:proofErr w:type="spellStart"/>
            <w:r w:rsidRPr="00DE1CC0">
              <w:rPr>
                <w:lang w:val="fr-FR"/>
              </w:rPr>
              <w:t>averaged</w:t>
            </w:r>
            <w:proofErr w:type="spellEnd"/>
            <w:r w:rsidRPr="00DE1CC0">
              <w:rPr>
                <w:lang w:val="fr-FR"/>
              </w:rPr>
              <w:t xml:space="preserve"> over </w:t>
            </w:r>
            <w:proofErr w:type="spellStart"/>
            <w:r w:rsidRPr="00DE1CC0">
              <w:rPr>
                <w:lang w:val="fr-FR"/>
              </w:rPr>
              <w:t>Measurement</w:t>
            </w:r>
            <w:proofErr w:type="spellEnd"/>
            <w:r w:rsidRPr="00DE1CC0">
              <w:rPr>
                <w:lang w:val="fr-FR"/>
              </w:rPr>
              <w:t xml:space="preserve"> PRB</w:t>
            </w:r>
            <w:r w:rsidRPr="00DE1CC0">
              <w:rPr>
                <w:vertAlign w:val="subscript"/>
                <w:lang w:val="fr-FR"/>
              </w:rPr>
              <w:t xml:space="preserve"> </w:t>
            </w:r>
            <w:r w:rsidRPr="00DE1CC0">
              <w:rPr>
                <w:lang w:val="fr-FR" w:eastAsia="sv-SE"/>
              </w:rPr>
              <w:t>±0.3</w:t>
            </w:r>
            <w:r w:rsidRPr="00DE1CC0">
              <w:rPr>
                <w:lang w:val="fr-FR"/>
              </w:rPr>
              <w:t xml:space="preserve"> dB</w:t>
            </w:r>
          </w:p>
        </w:tc>
        <w:tc>
          <w:tcPr>
            <w:tcW w:w="3840" w:type="dxa"/>
            <w:tcBorders>
              <w:top w:val="single" w:sz="4" w:space="0" w:color="auto"/>
              <w:left w:val="single" w:sz="4" w:space="0" w:color="auto"/>
              <w:bottom w:val="single" w:sz="4" w:space="0" w:color="auto"/>
              <w:right w:val="single" w:sz="4" w:space="0" w:color="auto"/>
            </w:tcBorders>
          </w:tcPr>
          <w:p w14:paraId="3DF35C82" w14:textId="77777777" w:rsidR="00DE1CC0" w:rsidRPr="00DE1CC0" w:rsidRDefault="00DE1CC0" w:rsidP="00DE1CC0">
            <w:pPr>
              <w:pStyle w:val="TAL"/>
              <w:rPr>
                <w:lang w:val="fr-FR"/>
              </w:rPr>
            </w:pPr>
            <w:r w:rsidRPr="00DE1CC0">
              <w:rPr>
                <w:lang w:val="fr-FR"/>
              </w:rPr>
              <w:t xml:space="preserve">Noc </w:t>
            </w:r>
            <w:proofErr w:type="spellStart"/>
            <w:r w:rsidRPr="00DE1CC0">
              <w:rPr>
                <w:lang w:val="fr-FR"/>
              </w:rPr>
              <w:t>averaged</w:t>
            </w:r>
            <w:proofErr w:type="spellEnd"/>
            <w:r w:rsidRPr="00DE1CC0">
              <w:rPr>
                <w:lang w:val="fr-FR"/>
              </w:rPr>
              <w:t xml:space="preserve"> over </w:t>
            </w:r>
            <w:proofErr w:type="spellStart"/>
            <w:r w:rsidRPr="00DE1CC0">
              <w:rPr>
                <w:lang w:val="fr-FR"/>
              </w:rPr>
              <w:t>BW</w:t>
            </w:r>
            <w:r w:rsidRPr="00DE1CC0">
              <w:rPr>
                <w:vertAlign w:val="subscript"/>
                <w:lang w:val="fr-FR"/>
              </w:rPr>
              <w:t>Config</w:t>
            </w:r>
            <w:proofErr w:type="spellEnd"/>
            <w:r w:rsidRPr="00DE1CC0">
              <w:rPr>
                <w:lang w:val="fr-FR"/>
              </w:rPr>
              <w:t xml:space="preserve"> </w:t>
            </w:r>
            <w:proofErr w:type="spellStart"/>
            <w:r w:rsidRPr="00DE1CC0">
              <w:rPr>
                <w:lang w:val="fr-FR"/>
              </w:rPr>
              <w:t>is</w:t>
            </w:r>
            <w:proofErr w:type="spellEnd"/>
            <w:r w:rsidRPr="00DE1CC0">
              <w:rPr>
                <w:lang w:val="fr-FR"/>
              </w:rPr>
              <w:t xml:space="preserve"> the AWGN </w:t>
            </w:r>
            <w:proofErr w:type="spellStart"/>
            <w:r w:rsidRPr="00DE1CC0">
              <w:rPr>
                <w:lang w:val="fr-FR"/>
              </w:rPr>
              <w:t>absolute</w:t>
            </w:r>
            <w:proofErr w:type="spellEnd"/>
            <w:r w:rsidRPr="00DE1CC0">
              <w:rPr>
                <w:lang w:val="fr-FR"/>
              </w:rPr>
              <w:t xml:space="preserve"> power of RF </w:t>
            </w:r>
            <w:proofErr w:type="spellStart"/>
            <w:r w:rsidRPr="00DE1CC0">
              <w:rPr>
                <w:lang w:val="fr-FR"/>
              </w:rPr>
              <w:t>channel</w:t>
            </w:r>
            <w:proofErr w:type="spellEnd"/>
            <w:r w:rsidRPr="00DE1CC0">
              <w:rPr>
                <w:lang w:val="fr-FR"/>
              </w:rPr>
              <w:t xml:space="preserve"> 1 </w:t>
            </w:r>
            <w:proofErr w:type="spellStart"/>
            <w:r w:rsidRPr="00DE1CC0">
              <w:rPr>
                <w:lang w:val="fr-FR"/>
              </w:rPr>
              <w:t>averaged</w:t>
            </w:r>
            <w:proofErr w:type="spellEnd"/>
            <w:r w:rsidRPr="00DE1CC0">
              <w:rPr>
                <w:lang w:val="fr-FR"/>
              </w:rPr>
              <w:t xml:space="preserve"> over </w:t>
            </w:r>
            <w:proofErr w:type="spellStart"/>
            <w:r w:rsidRPr="00DE1CC0">
              <w:rPr>
                <w:lang w:val="fr-FR"/>
              </w:rPr>
              <w:t>BW</w:t>
            </w:r>
            <w:r w:rsidRPr="00DE1CC0">
              <w:rPr>
                <w:vertAlign w:val="subscript"/>
                <w:lang w:val="fr-FR"/>
              </w:rPr>
              <w:t>Config</w:t>
            </w:r>
            <w:proofErr w:type="spellEnd"/>
          </w:p>
          <w:p w14:paraId="3C30C0C4" w14:textId="77777777" w:rsidR="00DE1CC0" w:rsidRPr="00DE1CC0" w:rsidRDefault="00DE1CC0" w:rsidP="00DE1CC0">
            <w:pPr>
              <w:pStyle w:val="TAL"/>
              <w:rPr>
                <w:lang w:val="fr-FR"/>
              </w:rPr>
            </w:pPr>
            <w:r w:rsidRPr="00DE1CC0">
              <w:rPr>
                <w:lang w:val="fr-FR"/>
              </w:rPr>
              <w:t xml:space="preserve">Noc </w:t>
            </w:r>
            <w:proofErr w:type="spellStart"/>
            <w:r w:rsidRPr="00DE1CC0">
              <w:rPr>
                <w:lang w:val="fr-FR"/>
              </w:rPr>
              <w:t>averaged</w:t>
            </w:r>
            <w:proofErr w:type="spellEnd"/>
            <w:r w:rsidRPr="00DE1CC0">
              <w:rPr>
                <w:lang w:val="fr-FR"/>
              </w:rPr>
              <w:t xml:space="preserve"> over </w:t>
            </w:r>
            <w:proofErr w:type="spellStart"/>
            <w:r w:rsidRPr="00DE1CC0">
              <w:rPr>
                <w:lang w:val="fr-FR"/>
              </w:rPr>
              <w:t>Measurement</w:t>
            </w:r>
            <w:proofErr w:type="spellEnd"/>
            <w:r w:rsidRPr="00DE1CC0">
              <w:rPr>
                <w:lang w:val="fr-FR"/>
              </w:rPr>
              <w:t xml:space="preserve"> PRB </w:t>
            </w:r>
            <w:proofErr w:type="spellStart"/>
            <w:r w:rsidRPr="00DE1CC0">
              <w:rPr>
                <w:lang w:val="fr-FR"/>
              </w:rPr>
              <w:t>is</w:t>
            </w:r>
            <w:proofErr w:type="spellEnd"/>
            <w:r w:rsidRPr="00DE1CC0">
              <w:rPr>
                <w:lang w:val="fr-FR"/>
              </w:rPr>
              <w:t xml:space="preserve"> the AWGN </w:t>
            </w:r>
            <w:proofErr w:type="spellStart"/>
            <w:r w:rsidRPr="00DE1CC0">
              <w:rPr>
                <w:lang w:val="fr-FR"/>
              </w:rPr>
              <w:t>absolute</w:t>
            </w:r>
            <w:proofErr w:type="spellEnd"/>
            <w:r w:rsidRPr="00DE1CC0">
              <w:rPr>
                <w:lang w:val="fr-FR"/>
              </w:rPr>
              <w:t xml:space="preserve"> power of RF </w:t>
            </w:r>
            <w:proofErr w:type="spellStart"/>
            <w:r w:rsidRPr="00DE1CC0">
              <w:rPr>
                <w:lang w:val="fr-FR"/>
              </w:rPr>
              <w:t>channel</w:t>
            </w:r>
            <w:proofErr w:type="spellEnd"/>
            <w:r w:rsidRPr="00DE1CC0">
              <w:rPr>
                <w:lang w:val="fr-FR"/>
              </w:rPr>
              <w:t xml:space="preserve"> 1 </w:t>
            </w:r>
            <w:proofErr w:type="spellStart"/>
            <w:r w:rsidRPr="00DE1CC0">
              <w:rPr>
                <w:lang w:val="fr-FR"/>
              </w:rPr>
              <w:t>averaged</w:t>
            </w:r>
            <w:proofErr w:type="spellEnd"/>
            <w:r w:rsidRPr="00DE1CC0">
              <w:rPr>
                <w:lang w:val="fr-FR"/>
              </w:rPr>
              <w:t xml:space="preserve"> over </w:t>
            </w:r>
            <w:proofErr w:type="spellStart"/>
            <w:r w:rsidRPr="00DE1CC0">
              <w:rPr>
                <w:lang w:val="fr-FR"/>
              </w:rPr>
              <w:t>Measurement</w:t>
            </w:r>
            <w:proofErr w:type="spellEnd"/>
            <w:r w:rsidRPr="00DE1CC0">
              <w:rPr>
                <w:lang w:val="fr-FR"/>
              </w:rPr>
              <w:t xml:space="preserve"> PRB</w:t>
            </w:r>
          </w:p>
          <w:p w14:paraId="355FFB5E" w14:textId="77777777" w:rsidR="00DE1CC0" w:rsidRPr="00DE1CC0" w:rsidRDefault="00DE1CC0" w:rsidP="00DE1CC0">
            <w:pPr>
              <w:pStyle w:val="TAL"/>
              <w:rPr>
                <w:lang w:val="fr-FR"/>
              </w:rPr>
            </w:pPr>
          </w:p>
          <w:p w14:paraId="3E3B08A9" w14:textId="77777777" w:rsidR="00DE1CC0" w:rsidRPr="00DE1CC0" w:rsidRDefault="00DE1CC0" w:rsidP="00DE1CC0">
            <w:pPr>
              <w:pStyle w:val="TAL"/>
              <w:rPr>
                <w:vertAlign w:val="subscript"/>
                <w:lang w:val="fr-FR"/>
              </w:rPr>
            </w:pPr>
            <w:r w:rsidRPr="00DE1CC0">
              <w:rPr>
                <w:lang w:val="fr-FR"/>
              </w:rPr>
              <w:t>Es</w:t>
            </w:r>
            <w:r w:rsidRPr="00DE1CC0">
              <w:rPr>
                <w:vertAlign w:val="subscript"/>
                <w:lang w:val="fr-FR"/>
              </w:rPr>
              <w:t>1</w:t>
            </w:r>
            <w:r w:rsidRPr="00DE1CC0">
              <w:rPr>
                <w:lang w:val="fr-FR"/>
              </w:rPr>
              <w:t xml:space="preserve">/Noc </w:t>
            </w:r>
            <w:proofErr w:type="spellStart"/>
            <w:r w:rsidRPr="00DE1CC0">
              <w:rPr>
                <w:lang w:val="fr-FR"/>
              </w:rPr>
              <w:t>averaged</w:t>
            </w:r>
            <w:proofErr w:type="spellEnd"/>
            <w:r w:rsidRPr="00DE1CC0">
              <w:rPr>
                <w:lang w:val="fr-FR"/>
              </w:rPr>
              <w:t xml:space="preserve"> over </w:t>
            </w:r>
            <w:proofErr w:type="spellStart"/>
            <w:r w:rsidRPr="00DE1CC0">
              <w:rPr>
                <w:lang w:val="fr-FR"/>
              </w:rPr>
              <w:t>BW</w:t>
            </w:r>
            <w:r w:rsidRPr="00DE1CC0">
              <w:rPr>
                <w:vertAlign w:val="subscript"/>
                <w:lang w:val="fr-FR"/>
              </w:rPr>
              <w:t>Config</w:t>
            </w:r>
            <w:proofErr w:type="spellEnd"/>
            <w:r w:rsidRPr="00DE1CC0">
              <w:rPr>
                <w:lang w:val="fr-FR"/>
              </w:rPr>
              <w:t xml:space="preserve"> </w:t>
            </w:r>
            <w:proofErr w:type="spellStart"/>
            <w:r w:rsidRPr="00DE1CC0">
              <w:rPr>
                <w:lang w:val="fr-FR"/>
              </w:rPr>
              <w:t>is</w:t>
            </w:r>
            <w:proofErr w:type="spellEnd"/>
            <w:r w:rsidRPr="00DE1CC0">
              <w:rPr>
                <w:lang w:val="fr-FR"/>
              </w:rPr>
              <w:t xml:space="preserve"> Ratio of </w:t>
            </w:r>
            <w:proofErr w:type="spellStart"/>
            <w:r w:rsidRPr="00DE1CC0">
              <w:rPr>
                <w:lang w:val="fr-FR"/>
              </w:rPr>
              <w:t>cell</w:t>
            </w:r>
            <w:proofErr w:type="spellEnd"/>
            <w:r w:rsidRPr="00DE1CC0">
              <w:rPr>
                <w:lang w:val="fr-FR"/>
              </w:rPr>
              <w:t xml:space="preserve"> 1 signal / AWGN </w:t>
            </w:r>
            <w:proofErr w:type="spellStart"/>
            <w:r w:rsidRPr="00DE1CC0">
              <w:rPr>
                <w:lang w:val="fr-FR"/>
              </w:rPr>
              <w:t>averaged</w:t>
            </w:r>
            <w:proofErr w:type="spellEnd"/>
            <w:r w:rsidRPr="00DE1CC0">
              <w:rPr>
                <w:lang w:val="fr-FR"/>
              </w:rPr>
              <w:t xml:space="preserve"> over </w:t>
            </w:r>
            <w:proofErr w:type="spellStart"/>
            <w:r w:rsidRPr="00DE1CC0">
              <w:rPr>
                <w:lang w:val="fr-FR"/>
              </w:rPr>
              <w:t>BW</w:t>
            </w:r>
            <w:r w:rsidRPr="00DE1CC0">
              <w:rPr>
                <w:vertAlign w:val="subscript"/>
                <w:lang w:val="fr-FR"/>
              </w:rPr>
              <w:t>Config</w:t>
            </w:r>
            <w:proofErr w:type="spellEnd"/>
          </w:p>
          <w:p w14:paraId="79C8081E" w14:textId="77777777" w:rsidR="00DE1CC0" w:rsidRPr="00DE1CC0" w:rsidRDefault="00DE1CC0" w:rsidP="00DE1CC0">
            <w:pPr>
              <w:pStyle w:val="TAL"/>
              <w:rPr>
                <w:vertAlign w:val="subscript"/>
                <w:lang w:val="fr-FR"/>
              </w:rPr>
            </w:pPr>
            <w:r w:rsidRPr="00DE1CC0">
              <w:rPr>
                <w:lang w:val="fr-FR"/>
              </w:rPr>
              <w:t>Es</w:t>
            </w:r>
            <w:r w:rsidRPr="00DE1CC0">
              <w:rPr>
                <w:vertAlign w:val="subscript"/>
                <w:lang w:val="fr-FR"/>
              </w:rPr>
              <w:t>1</w:t>
            </w:r>
            <w:r w:rsidRPr="00DE1CC0">
              <w:rPr>
                <w:lang w:val="fr-FR"/>
              </w:rPr>
              <w:t xml:space="preserve">/Noc </w:t>
            </w:r>
            <w:proofErr w:type="spellStart"/>
            <w:r w:rsidRPr="00DE1CC0">
              <w:rPr>
                <w:lang w:val="fr-FR"/>
              </w:rPr>
              <w:t>averaged</w:t>
            </w:r>
            <w:proofErr w:type="spellEnd"/>
            <w:r w:rsidRPr="00DE1CC0">
              <w:rPr>
                <w:lang w:val="fr-FR"/>
              </w:rPr>
              <w:t xml:space="preserve"> over </w:t>
            </w:r>
            <w:proofErr w:type="spellStart"/>
            <w:r w:rsidRPr="00DE1CC0">
              <w:rPr>
                <w:lang w:val="fr-FR"/>
              </w:rPr>
              <w:t>Measurement</w:t>
            </w:r>
            <w:proofErr w:type="spellEnd"/>
            <w:r w:rsidRPr="00DE1CC0">
              <w:rPr>
                <w:lang w:val="fr-FR"/>
              </w:rPr>
              <w:t xml:space="preserve"> PRB </w:t>
            </w:r>
            <w:proofErr w:type="spellStart"/>
            <w:r w:rsidRPr="00DE1CC0">
              <w:rPr>
                <w:lang w:val="fr-FR"/>
              </w:rPr>
              <w:t>is</w:t>
            </w:r>
            <w:proofErr w:type="spellEnd"/>
            <w:r w:rsidRPr="00DE1CC0">
              <w:rPr>
                <w:lang w:val="fr-FR"/>
              </w:rPr>
              <w:t xml:space="preserve"> Ratio of </w:t>
            </w:r>
            <w:proofErr w:type="spellStart"/>
            <w:r w:rsidRPr="00DE1CC0">
              <w:rPr>
                <w:lang w:val="fr-FR"/>
              </w:rPr>
              <w:t>cell</w:t>
            </w:r>
            <w:proofErr w:type="spellEnd"/>
            <w:r w:rsidRPr="00DE1CC0">
              <w:rPr>
                <w:lang w:val="fr-FR"/>
              </w:rPr>
              <w:t xml:space="preserve"> 1 signal / AWGN </w:t>
            </w:r>
            <w:proofErr w:type="spellStart"/>
            <w:r w:rsidRPr="00DE1CC0">
              <w:rPr>
                <w:lang w:val="fr-FR"/>
              </w:rPr>
              <w:t>averaged</w:t>
            </w:r>
            <w:proofErr w:type="spellEnd"/>
            <w:r w:rsidRPr="00DE1CC0">
              <w:rPr>
                <w:lang w:val="fr-FR"/>
              </w:rPr>
              <w:t xml:space="preserve"> over </w:t>
            </w:r>
            <w:proofErr w:type="spellStart"/>
            <w:r w:rsidRPr="00DE1CC0">
              <w:rPr>
                <w:lang w:val="fr-FR"/>
              </w:rPr>
              <w:t>Measurement</w:t>
            </w:r>
            <w:proofErr w:type="spellEnd"/>
            <w:r w:rsidRPr="00DE1CC0">
              <w:rPr>
                <w:lang w:val="fr-FR"/>
              </w:rPr>
              <w:t xml:space="preserve"> PRB</w:t>
            </w:r>
          </w:p>
          <w:p w14:paraId="09EC671B" w14:textId="77777777" w:rsidR="00DE1CC0" w:rsidRPr="00DE1CC0" w:rsidRDefault="00DE1CC0" w:rsidP="00DE1CC0">
            <w:pPr>
              <w:pStyle w:val="TAL"/>
              <w:rPr>
                <w:lang w:val="fr-FR"/>
              </w:rPr>
            </w:pPr>
          </w:p>
          <w:p w14:paraId="4D3C2231" w14:textId="77777777" w:rsidR="00DE1CC0" w:rsidRPr="00DE1CC0" w:rsidRDefault="00DE1CC0" w:rsidP="00DE1CC0">
            <w:pPr>
              <w:pStyle w:val="TAL"/>
              <w:rPr>
                <w:vertAlign w:val="subscript"/>
                <w:lang w:val="fr-FR"/>
              </w:rPr>
            </w:pPr>
            <w:r w:rsidRPr="00DE1CC0">
              <w:rPr>
                <w:lang w:val="fr-FR"/>
              </w:rPr>
              <w:t>Es</w:t>
            </w:r>
            <w:r w:rsidRPr="00DE1CC0">
              <w:rPr>
                <w:vertAlign w:val="subscript"/>
                <w:lang w:val="fr-FR"/>
              </w:rPr>
              <w:t>2</w:t>
            </w:r>
            <w:r w:rsidRPr="00DE1CC0">
              <w:rPr>
                <w:lang w:val="fr-FR"/>
              </w:rPr>
              <w:t xml:space="preserve">/Noc </w:t>
            </w:r>
            <w:proofErr w:type="spellStart"/>
            <w:r w:rsidRPr="00DE1CC0">
              <w:rPr>
                <w:lang w:val="fr-FR"/>
              </w:rPr>
              <w:t>averaged</w:t>
            </w:r>
            <w:proofErr w:type="spellEnd"/>
            <w:r w:rsidRPr="00DE1CC0">
              <w:rPr>
                <w:lang w:val="fr-FR"/>
              </w:rPr>
              <w:t xml:space="preserve"> over </w:t>
            </w:r>
            <w:proofErr w:type="spellStart"/>
            <w:r w:rsidRPr="00DE1CC0">
              <w:rPr>
                <w:lang w:val="fr-FR"/>
              </w:rPr>
              <w:t>BW</w:t>
            </w:r>
            <w:r w:rsidRPr="00DE1CC0">
              <w:rPr>
                <w:vertAlign w:val="subscript"/>
                <w:lang w:val="fr-FR"/>
              </w:rPr>
              <w:t>Config</w:t>
            </w:r>
            <w:proofErr w:type="spellEnd"/>
            <w:r w:rsidRPr="00DE1CC0">
              <w:rPr>
                <w:lang w:val="fr-FR"/>
              </w:rPr>
              <w:t xml:space="preserve"> </w:t>
            </w:r>
            <w:proofErr w:type="spellStart"/>
            <w:r w:rsidRPr="00DE1CC0">
              <w:rPr>
                <w:lang w:val="fr-FR"/>
              </w:rPr>
              <w:t>is</w:t>
            </w:r>
            <w:proofErr w:type="spellEnd"/>
            <w:r w:rsidRPr="00DE1CC0">
              <w:rPr>
                <w:lang w:val="fr-FR"/>
              </w:rPr>
              <w:t xml:space="preserve"> Ratio of </w:t>
            </w:r>
            <w:proofErr w:type="spellStart"/>
            <w:r w:rsidRPr="00DE1CC0">
              <w:rPr>
                <w:lang w:val="fr-FR"/>
              </w:rPr>
              <w:t>cell</w:t>
            </w:r>
            <w:proofErr w:type="spellEnd"/>
            <w:r w:rsidRPr="00DE1CC0">
              <w:rPr>
                <w:lang w:val="fr-FR"/>
              </w:rPr>
              <w:t xml:space="preserve"> 2 signal / AWGN </w:t>
            </w:r>
            <w:proofErr w:type="spellStart"/>
            <w:r w:rsidRPr="00DE1CC0">
              <w:rPr>
                <w:lang w:val="fr-FR"/>
              </w:rPr>
              <w:t>averaged</w:t>
            </w:r>
            <w:proofErr w:type="spellEnd"/>
            <w:r w:rsidRPr="00DE1CC0">
              <w:rPr>
                <w:lang w:val="fr-FR"/>
              </w:rPr>
              <w:t xml:space="preserve"> over </w:t>
            </w:r>
            <w:proofErr w:type="spellStart"/>
            <w:r w:rsidRPr="00DE1CC0">
              <w:rPr>
                <w:lang w:val="fr-FR"/>
              </w:rPr>
              <w:t>BW</w:t>
            </w:r>
            <w:r w:rsidRPr="00DE1CC0">
              <w:rPr>
                <w:vertAlign w:val="subscript"/>
                <w:lang w:val="fr-FR"/>
              </w:rPr>
              <w:t>Config</w:t>
            </w:r>
            <w:proofErr w:type="spellEnd"/>
          </w:p>
          <w:p w14:paraId="16F89229" w14:textId="77777777" w:rsidR="00DE1CC0" w:rsidRPr="00DE1CC0" w:rsidRDefault="00DE1CC0" w:rsidP="00DE1CC0">
            <w:pPr>
              <w:pStyle w:val="TAL"/>
              <w:rPr>
                <w:lang w:val="fr-FR"/>
              </w:rPr>
            </w:pPr>
            <w:r w:rsidRPr="00DE1CC0">
              <w:rPr>
                <w:lang w:val="fr-FR"/>
              </w:rPr>
              <w:t>Es</w:t>
            </w:r>
            <w:r w:rsidRPr="00DE1CC0">
              <w:rPr>
                <w:vertAlign w:val="subscript"/>
                <w:lang w:val="fr-FR"/>
              </w:rPr>
              <w:t>2</w:t>
            </w:r>
            <w:r w:rsidRPr="00DE1CC0">
              <w:rPr>
                <w:lang w:val="fr-FR"/>
              </w:rPr>
              <w:t xml:space="preserve">/Noc </w:t>
            </w:r>
            <w:proofErr w:type="spellStart"/>
            <w:r w:rsidRPr="00DE1CC0">
              <w:rPr>
                <w:lang w:val="fr-FR"/>
              </w:rPr>
              <w:t>averaged</w:t>
            </w:r>
            <w:proofErr w:type="spellEnd"/>
            <w:r w:rsidRPr="00DE1CC0">
              <w:rPr>
                <w:lang w:val="fr-FR"/>
              </w:rPr>
              <w:t xml:space="preserve"> over </w:t>
            </w:r>
            <w:proofErr w:type="spellStart"/>
            <w:r w:rsidRPr="00DE1CC0">
              <w:rPr>
                <w:lang w:val="fr-FR"/>
              </w:rPr>
              <w:t>Measurement</w:t>
            </w:r>
            <w:proofErr w:type="spellEnd"/>
            <w:r w:rsidRPr="00DE1CC0">
              <w:rPr>
                <w:lang w:val="fr-FR"/>
              </w:rPr>
              <w:t xml:space="preserve"> PRB </w:t>
            </w:r>
            <w:proofErr w:type="spellStart"/>
            <w:r w:rsidRPr="00DE1CC0">
              <w:rPr>
                <w:lang w:val="fr-FR"/>
              </w:rPr>
              <w:t>is</w:t>
            </w:r>
            <w:proofErr w:type="spellEnd"/>
            <w:r w:rsidRPr="00DE1CC0">
              <w:rPr>
                <w:lang w:val="fr-FR"/>
              </w:rPr>
              <w:t xml:space="preserve"> Ratio of </w:t>
            </w:r>
            <w:proofErr w:type="spellStart"/>
            <w:r w:rsidRPr="00DE1CC0">
              <w:rPr>
                <w:lang w:val="fr-FR"/>
              </w:rPr>
              <w:t>cell</w:t>
            </w:r>
            <w:proofErr w:type="spellEnd"/>
            <w:r w:rsidRPr="00DE1CC0">
              <w:rPr>
                <w:lang w:val="fr-FR"/>
              </w:rPr>
              <w:t xml:space="preserve"> 2 signal / AWGN </w:t>
            </w:r>
            <w:proofErr w:type="spellStart"/>
            <w:r w:rsidRPr="00DE1CC0">
              <w:rPr>
                <w:lang w:val="fr-FR"/>
              </w:rPr>
              <w:t>averaged</w:t>
            </w:r>
            <w:proofErr w:type="spellEnd"/>
            <w:r w:rsidRPr="00DE1CC0">
              <w:rPr>
                <w:lang w:val="fr-FR"/>
              </w:rPr>
              <w:t xml:space="preserve"> over </w:t>
            </w:r>
            <w:proofErr w:type="spellStart"/>
            <w:r w:rsidRPr="00DE1CC0">
              <w:rPr>
                <w:lang w:val="fr-FR"/>
              </w:rPr>
              <w:t>Measurement</w:t>
            </w:r>
            <w:proofErr w:type="spellEnd"/>
            <w:r w:rsidRPr="00DE1CC0">
              <w:rPr>
                <w:lang w:val="fr-FR"/>
              </w:rPr>
              <w:t xml:space="preserve"> PRB</w:t>
            </w:r>
          </w:p>
        </w:tc>
      </w:tr>
      <w:tr w:rsidR="00DE1CC0" w:rsidRPr="00DE1CC0" w14:paraId="503A68B1" w14:textId="77777777" w:rsidTr="00DE1CC0">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3B5C4121" w14:textId="77777777" w:rsidR="00DE1CC0" w:rsidRPr="00DE1CC0" w:rsidRDefault="00DE1CC0" w:rsidP="00DE1CC0">
            <w:pPr>
              <w:pStyle w:val="TAL"/>
              <w:rPr>
                <w:lang w:val="fr-FR"/>
              </w:rPr>
            </w:pPr>
            <w:r w:rsidRPr="00DE1CC0">
              <w:rPr>
                <w:lang w:val="fr-FR" w:eastAsia="zh-TW"/>
              </w:rPr>
              <w:t>…</w:t>
            </w:r>
          </w:p>
        </w:tc>
        <w:tc>
          <w:tcPr>
            <w:tcW w:w="2648" w:type="dxa"/>
            <w:tcBorders>
              <w:top w:val="single" w:sz="4" w:space="0" w:color="auto"/>
              <w:left w:val="single" w:sz="4" w:space="0" w:color="auto"/>
              <w:bottom w:val="single" w:sz="4" w:space="0" w:color="auto"/>
              <w:right w:val="single" w:sz="4" w:space="0" w:color="auto"/>
            </w:tcBorders>
          </w:tcPr>
          <w:p w14:paraId="5D3B5771" w14:textId="77777777" w:rsidR="00DE1CC0" w:rsidRPr="00DE1CC0" w:rsidRDefault="00DE1CC0" w:rsidP="00DE1CC0">
            <w:pPr>
              <w:pStyle w:val="TAL"/>
              <w:rPr>
                <w:lang w:val="fr-FR"/>
              </w:rPr>
            </w:pPr>
          </w:p>
        </w:tc>
        <w:tc>
          <w:tcPr>
            <w:tcW w:w="3840" w:type="dxa"/>
            <w:tcBorders>
              <w:top w:val="single" w:sz="4" w:space="0" w:color="auto"/>
              <w:left w:val="single" w:sz="4" w:space="0" w:color="auto"/>
              <w:bottom w:val="single" w:sz="4" w:space="0" w:color="auto"/>
              <w:right w:val="single" w:sz="4" w:space="0" w:color="auto"/>
            </w:tcBorders>
          </w:tcPr>
          <w:p w14:paraId="48967CB1" w14:textId="77777777" w:rsidR="00DE1CC0" w:rsidRPr="00DE1CC0" w:rsidRDefault="00DE1CC0" w:rsidP="00DE1CC0">
            <w:pPr>
              <w:pStyle w:val="TAL"/>
              <w:rPr>
                <w:lang w:val="fr-FR"/>
              </w:rPr>
            </w:pPr>
          </w:p>
        </w:tc>
      </w:tr>
      <w:tr w:rsidR="00DE1CC0" w:rsidRPr="00DE1CC0" w14:paraId="60C75050" w14:textId="77777777" w:rsidTr="00DE1CC0">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6BCF38B2" w14:textId="77777777" w:rsidR="00DE1CC0" w:rsidRPr="00DE1CC0" w:rsidRDefault="00DE1CC0" w:rsidP="00DE1CC0">
            <w:pPr>
              <w:pStyle w:val="TAL"/>
              <w:rPr>
                <w:lang w:val="fr-FR"/>
              </w:rPr>
            </w:pPr>
            <w:r w:rsidRPr="00DE1CC0">
              <w:rPr>
                <w:lang w:val="fr-FR"/>
              </w:rPr>
              <w:t xml:space="preserve">7.3.3.1 NR SA FR2 </w:t>
            </w:r>
            <w:proofErr w:type="spellStart"/>
            <w:r w:rsidRPr="00DE1CC0">
              <w:rPr>
                <w:lang w:val="fr-FR"/>
              </w:rPr>
              <w:t>conditional</w:t>
            </w:r>
            <w:proofErr w:type="spellEnd"/>
            <w:r w:rsidRPr="00DE1CC0">
              <w:rPr>
                <w:lang w:val="fr-FR"/>
              </w:rPr>
              <w:t xml:space="preserve"> </w:t>
            </w:r>
            <w:proofErr w:type="spellStart"/>
            <w:r w:rsidRPr="00DE1CC0">
              <w:rPr>
                <w:lang w:val="fr-FR"/>
              </w:rPr>
              <w:t>handover</w:t>
            </w:r>
            <w:proofErr w:type="spellEnd"/>
          </w:p>
        </w:tc>
        <w:tc>
          <w:tcPr>
            <w:tcW w:w="2648" w:type="dxa"/>
            <w:tcBorders>
              <w:top w:val="single" w:sz="4" w:space="0" w:color="auto"/>
              <w:left w:val="single" w:sz="4" w:space="0" w:color="auto"/>
              <w:bottom w:val="single" w:sz="4" w:space="0" w:color="auto"/>
              <w:right w:val="single" w:sz="4" w:space="0" w:color="auto"/>
            </w:tcBorders>
          </w:tcPr>
          <w:p w14:paraId="07BF022C" w14:textId="77777777" w:rsidR="00DE1CC0" w:rsidRPr="00DE1CC0" w:rsidRDefault="00DE1CC0" w:rsidP="00DE1CC0">
            <w:pPr>
              <w:pStyle w:val="TAL"/>
              <w:rPr>
                <w:lang w:val="fr-FR"/>
              </w:rPr>
            </w:pPr>
            <w:r w:rsidRPr="00DE1CC0">
              <w:rPr>
                <w:lang w:val="fr-FR"/>
              </w:rPr>
              <w:t xml:space="preserve">Noc </w:t>
            </w:r>
            <w:proofErr w:type="spellStart"/>
            <w:r w:rsidRPr="00DE1CC0">
              <w:rPr>
                <w:lang w:val="fr-FR"/>
              </w:rPr>
              <w:t>averaged</w:t>
            </w:r>
            <w:proofErr w:type="spellEnd"/>
            <w:r w:rsidRPr="00DE1CC0">
              <w:rPr>
                <w:lang w:val="fr-FR"/>
              </w:rPr>
              <w:t xml:space="preserve"> over </w:t>
            </w:r>
            <w:proofErr w:type="spellStart"/>
            <w:r w:rsidRPr="00DE1CC0">
              <w:rPr>
                <w:lang w:val="fr-FR"/>
              </w:rPr>
              <w:t>BW</w:t>
            </w:r>
            <w:r w:rsidRPr="00DE1CC0">
              <w:rPr>
                <w:vertAlign w:val="subscript"/>
                <w:lang w:val="fr-FR"/>
              </w:rPr>
              <w:t>Config</w:t>
            </w:r>
            <w:proofErr w:type="spellEnd"/>
            <w:r w:rsidRPr="00DE1CC0">
              <w:rPr>
                <w:lang w:val="fr-FR"/>
              </w:rPr>
              <w:t xml:space="preserve">, </w:t>
            </w:r>
            <w:r w:rsidRPr="00DE1CC0">
              <w:rPr>
                <w:lang w:val="fr-FR" w:eastAsia="sv-SE"/>
              </w:rPr>
              <w:t>±</w:t>
            </w:r>
            <w:r w:rsidRPr="00DE1CC0">
              <w:rPr>
                <w:lang w:val="fr-FR"/>
              </w:rPr>
              <w:t>5.65 dB</w:t>
            </w:r>
          </w:p>
          <w:p w14:paraId="45C30F0D" w14:textId="77777777" w:rsidR="00DE1CC0" w:rsidRPr="00DE1CC0" w:rsidRDefault="00DE1CC0" w:rsidP="00DE1CC0">
            <w:pPr>
              <w:pStyle w:val="TAL"/>
              <w:rPr>
                <w:lang w:val="fr-FR"/>
              </w:rPr>
            </w:pPr>
            <w:r w:rsidRPr="00DE1CC0">
              <w:rPr>
                <w:lang w:val="fr-FR"/>
              </w:rPr>
              <w:t xml:space="preserve">Noc, </w:t>
            </w:r>
            <w:proofErr w:type="spellStart"/>
            <w:r w:rsidRPr="00DE1CC0">
              <w:rPr>
                <w:lang w:val="fr-FR"/>
              </w:rPr>
              <w:t>averaged</w:t>
            </w:r>
            <w:proofErr w:type="spellEnd"/>
            <w:r w:rsidRPr="00DE1CC0">
              <w:rPr>
                <w:lang w:val="fr-FR"/>
              </w:rPr>
              <w:t xml:space="preserve"> over </w:t>
            </w:r>
            <w:proofErr w:type="spellStart"/>
            <w:r w:rsidRPr="00DE1CC0">
              <w:rPr>
                <w:lang w:val="fr-FR"/>
              </w:rPr>
              <w:t>Measurement</w:t>
            </w:r>
            <w:proofErr w:type="spellEnd"/>
            <w:r w:rsidRPr="00DE1CC0">
              <w:rPr>
                <w:lang w:val="fr-FR"/>
              </w:rPr>
              <w:t xml:space="preserve"> PRB, </w:t>
            </w:r>
            <w:r w:rsidRPr="00DE1CC0">
              <w:rPr>
                <w:lang w:val="fr-FR" w:eastAsia="sv-SE"/>
              </w:rPr>
              <w:t>±</w:t>
            </w:r>
            <w:r w:rsidRPr="00DE1CC0">
              <w:rPr>
                <w:lang w:val="fr-FR"/>
              </w:rPr>
              <w:t>5.65 dB</w:t>
            </w:r>
          </w:p>
          <w:p w14:paraId="672540FC" w14:textId="77777777" w:rsidR="00DE1CC0" w:rsidRPr="00DE1CC0" w:rsidRDefault="00DE1CC0" w:rsidP="00DE1CC0">
            <w:pPr>
              <w:pStyle w:val="TAL"/>
              <w:rPr>
                <w:lang w:val="fr-FR"/>
              </w:rPr>
            </w:pPr>
          </w:p>
          <w:p w14:paraId="1B3AE688" w14:textId="77777777" w:rsidR="00DE1CC0" w:rsidRPr="00DE1CC0" w:rsidRDefault="00DE1CC0" w:rsidP="00DE1CC0">
            <w:pPr>
              <w:pStyle w:val="TAL"/>
              <w:rPr>
                <w:lang w:val="fr-FR"/>
              </w:rPr>
            </w:pPr>
            <w:r w:rsidRPr="00DE1CC0">
              <w:rPr>
                <w:lang w:val="fr-FR"/>
              </w:rPr>
              <w:t>Es</w:t>
            </w:r>
            <w:r w:rsidRPr="00DE1CC0">
              <w:rPr>
                <w:vertAlign w:val="subscript"/>
                <w:lang w:val="fr-FR"/>
              </w:rPr>
              <w:t>1</w:t>
            </w:r>
            <w:r w:rsidRPr="00DE1CC0">
              <w:rPr>
                <w:lang w:val="fr-FR"/>
              </w:rPr>
              <w:t xml:space="preserve">/Noc </w:t>
            </w:r>
            <w:proofErr w:type="spellStart"/>
            <w:r w:rsidRPr="00DE1CC0">
              <w:rPr>
                <w:lang w:val="fr-FR"/>
              </w:rPr>
              <w:t>averaged</w:t>
            </w:r>
            <w:proofErr w:type="spellEnd"/>
            <w:r w:rsidRPr="00DE1CC0">
              <w:rPr>
                <w:lang w:val="fr-FR"/>
              </w:rPr>
              <w:t xml:space="preserve"> over </w:t>
            </w:r>
            <w:proofErr w:type="spellStart"/>
            <w:r w:rsidRPr="00DE1CC0">
              <w:rPr>
                <w:lang w:val="fr-FR"/>
              </w:rPr>
              <w:t>BW</w:t>
            </w:r>
            <w:r w:rsidRPr="00DE1CC0">
              <w:rPr>
                <w:vertAlign w:val="subscript"/>
                <w:lang w:val="fr-FR"/>
              </w:rPr>
              <w:t>Config</w:t>
            </w:r>
            <w:proofErr w:type="spellEnd"/>
            <w:r w:rsidRPr="00DE1CC0">
              <w:rPr>
                <w:vertAlign w:val="subscript"/>
                <w:lang w:val="fr-FR"/>
              </w:rPr>
              <w:t xml:space="preserve"> </w:t>
            </w:r>
            <w:r w:rsidRPr="00DE1CC0">
              <w:rPr>
                <w:lang w:val="fr-FR" w:eastAsia="sv-SE"/>
              </w:rPr>
              <w:t>±0.3</w:t>
            </w:r>
            <w:r w:rsidRPr="00DE1CC0">
              <w:rPr>
                <w:lang w:val="fr-FR"/>
              </w:rPr>
              <w:t xml:space="preserve"> dB</w:t>
            </w:r>
          </w:p>
          <w:p w14:paraId="3DAAA0DC" w14:textId="77777777" w:rsidR="00DE1CC0" w:rsidRPr="00DE1CC0" w:rsidRDefault="00DE1CC0" w:rsidP="00DE1CC0">
            <w:pPr>
              <w:pStyle w:val="TAL"/>
              <w:rPr>
                <w:lang w:val="fr-FR"/>
              </w:rPr>
            </w:pPr>
            <w:r w:rsidRPr="00DE1CC0">
              <w:rPr>
                <w:lang w:val="fr-FR"/>
              </w:rPr>
              <w:t>Es</w:t>
            </w:r>
            <w:r w:rsidRPr="00DE1CC0">
              <w:rPr>
                <w:vertAlign w:val="subscript"/>
                <w:lang w:val="fr-FR"/>
              </w:rPr>
              <w:t>1</w:t>
            </w:r>
            <w:r w:rsidRPr="00DE1CC0">
              <w:rPr>
                <w:lang w:val="fr-FR"/>
              </w:rPr>
              <w:t xml:space="preserve">/Noc </w:t>
            </w:r>
            <w:proofErr w:type="spellStart"/>
            <w:r w:rsidRPr="00DE1CC0">
              <w:rPr>
                <w:lang w:val="fr-FR"/>
              </w:rPr>
              <w:t>averaged</w:t>
            </w:r>
            <w:proofErr w:type="spellEnd"/>
            <w:r w:rsidRPr="00DE1CC0">
              <w:rPr>
                <w:lang w:val="fr-FR"/>
              </w:rPr>
              <w:t xml:space="preserve"> over </w:t>
            </w:r>
            <w:proofErr w:type="spellStart"/>
            <w:r w:rsidRPr="00DE1CC0">
              <w:rPr>
                <w:lang w:val="fr-FR"/>
              </w:rPr>
              <w:t>Measurement</w:t>
            </w:r>
            <w:proofErr w:type="spellEnd"/>
            <w:r w:rsidRPr="00DE1CC0">
              <w:rPr>
                <w:lang w:val="fr-FR"/>
              </w:rPr>
              <w:t xml:space="preserve"> PRB</w:t>
            </w:r>
            <w:r w:rsidRPr="00DE1CC0">
              <w:rPr>
                <w:vertAlign w:val="subscript"/>
                <w:lang w:val="fr-FR"/>
              </w:rPr>
              <w:t xml:space="preserve"> </w:t>
            </w:r>
            <w:r w:rsidRPr="00DE1CC0">
              <w:rPr>
                <w:lang w:val="fr-FR" w:eastAsia="sv-SE"/>
              </w:rPr>
              <w:t>±0.3</w:t>
            </w:r>
            <w:r w:rsidRPr="00DE1CC0">
              <w:rPr>
                <w:lang w:val="fr-FR"/>
              </w:rPr>
              <w:t xml:space="preserve"> dB</w:t>
            </w:r>
          </w:p>
          <w:p w14:paraId="55E9ED44" w14:textId="77777777" w:rsidR="00DE1CC0" w:rsidRPr="00DE1CC0" w:rsidRDefault="00DE1CC0" w:rsidP="00DE1CC0">
            <w:pPr>
              <w:pStyle w:val="TAL"/>
              <w:rPr>
                <w:lang w:val="fr-FR"/>
              </w:rPr>
            </w:pPr>
          </w:p>
          <w:p w14:paraId="0A401F46" w14:textId="77777777" w:rsidR="00DE1CC0" w:rsidRPr="00DE1CC0" w:rsidRDefault="00DE1CC0" w:rsidP="00DE1CC0">
            <w:pPr>
              <w:pStyle w:val="TAL"/>
              <w:rPr>
                <w:lang w:val="fr-FR"/>
              </w:rPr>
            </w:pPr>
            <w:r w:rsidRPr="00DE1CC0">
              <w:rPr>
                <w:lang w:val="fr-FR"/>
              </w:rPr>
              <w:t>Es</w:t>
            </w:r>
            <w:r w:rsidRPr="00DE1CC0">
              <w:rPr>
                <w:vertAlign w:val="subscript"/>
                <w:lang w:val="fr-FR"/>
              </w:rPr>
              <w:t>2</w:t>
            </w:r>
            <w:r w:rsidRPr="00DE1CC0">
              <w:rPr>
                <w:lang w:val="fr-FR"/>
              </w:rPr>
              <w:t xml:space="preserve">/Noc </w:t>
            </w:r>
            <w:r w:rsidRPr="00DE1CC0">
              <w:rPr>
                <w:lang w:val="fr-FR" w:eastAsia="sv-SE"/>
              </w:rPr>
              <w:t>±0.3</w:t>
            </w:r>
            <w:r w:rsidRPr="00DE1CC0">
              <w:rPr>
                <w:lang w:val="fr-FR"/>
              </w:rPr>
              <w:t xml:space="preserve"> dB</w:t>
            </w:r>
          </w:p>
          <w:p w14:paraId="58FC848A" w14:textId="77777777" w:rsidR="00DE1CC0" w:rsidRPr="00DE1CC0" w:rsidRDefault="00DE1CC0" w:rsidP="00DE1CC0">
            <w:pPr>
              <w:pStyle w:val="TAL"/>
              <w:rPr>
                <w:lang w:val="fr-FR"/>
              </w:rPr>
            </w:pPr>
            <w:r w:rsidRPr="00DE1CC0">
              <w:rPr>
                <w:lang w:val="fr-FR"/>
              </w:rPr>
              <w:t xml:space="preserve">Noc, </w:t>
            </w:r>
            <w:proofErr w:type="spellStart"/>
            <w:r w:rsidRPr="00DE1CC0">
              <w:rPr>
                <w:lang w:val="fr-FR"/>
              </w:rPr>
              <w:t>averaged</w:t>
            </w:r>
            <w:proofErr w:type="spellEnd"/>
            <w:r w:rsidRPr="00DE1CC0">
              <w:rPr>
                <w:lang w:val="fr-FR"/>
              </w:rPr>
              <w:t xml:space="preserve"> over </w:t>
            </w:r>
            <w:proofErr w:type="spellStart"/>
            <w:r w:rsidRPr="00DE1CC0">
              <w:rPr>
                <w:lang w:val="fr-FR"/>
              </w:rPr>
              <w:t>BW</w:t>
            </w:r>
            <w:r w:rsidRPr="00DE1CC0">
              <w:rPr>
                <w:vertAlign w:val="subscript"/>
                <w:lang w:val="fr-FR"/>
              </w:rPr>
              <w:t>Config</w:t>
            </w:r>
            <w:proofErr w:type="spellEnd"/>
            <w:r w:rsidRPr="00DE1CC0">
              <w:rPr>
                <w:lang w:val="fr-FR"/>
              </w:rPr>
              <w:t xml:space="preserve">, </w:t>
            </w:r>
            <w:r w:rsidRPr="00DE1CC0">
              <w:rPr>
                <w:lang w:val="fr-FR" w:eastAsia="sv-SE"/>
              </w:rPr>
              <w:t>±</w:t>
            </w:r>
            <w:r w:rsidRPr="00DE1CC0">
              <w:rPr>
                <w:lang w:val="fr-FR"/>
              </w:rPr>
              <w:t>5.65 dB</w:t>
            </w:r>
          </w:p>
          <w:p w14:paraId="6A75803E" w14:textId="77777777" w:rsidR="00DE1CC0" w:rsidRPr="00DE1CC0" w:rsidRDefault="00DE1CC0" w:rsidP="00DE1CC0">
            <w:pPr>
              <w:pStyle w:val="TAL"/>
              <w:rPr>
                <w:lang w:val="fr-FR"/>
              </w:rPr>
            </w:pPr>
            <w:r w:rsidRPr="00DE1CC0">
              <w:rPr>
                <w:lang w:val="fr-FR"/>
              </w:rPr>
              <w:t>Es</w:t>
            </w:r>
            <w:r w:rsidRPr="00DE1CC0">
              <w:rPr>
                <w:vertAlign w:val="subscript"/>
                <w:lang w:val="fr-FR"/>
              </w:rPr>
              <w:t>2</w:t>
            </w:r>
            <w:r w:rsidRPr="00DE1CC0">
              <w:rPr>
                <w:lang w:val="fr-FR"/>
              </w:rPr>
              <w:t xml:space="preserve">/Noc </w:t>
            </w:r>
            <w:proofErr w:type="spellStart"/>
            <w:r w:rsidRPr="00DE1CC0">
              <w:rPr>
                <w:lang w:val="fr-FR"/>
              </w:rPr>
              <w:t>averaged</w:t>
            </w:r>
            <w:proofErr w:type="spellEnd"/>
            <w:r w:rsidRPr="00DE1CC0">
              <w:rPr>
                <w:lang w:val="fr-FR"/>
              </w:rPr>
              <w:t xml:space="preserve"> over </w:t>
            </w:r>
            <w:proofErr w:type="spellStart"/>
            <w:r w:rsidRPr="00DE1CC0">
              <w:rPr>
                <w:lang w:val="fr-FR"/>
              </w:rPr>
              <w:t>Measurement</w:t>
            </w:r>
            <w:proofErr w:type="spellEnd"/>
            <w:r w:rsidRPr="00DE1CC0">
              <w:rPr>
                <w:lang w:val="fr-FR"/>
              </w:rPr>
              <w:t xml:space="preserve"> PRB</w:t>
            </w:r>
            <w:r w:rsidRPr="00DE1CC0">
              <w:rPr>
                <w:vertAlign w:val="subscript"/>
                <w:lang w:val="fr-FR"/>
              </w:rPr>
              <w:t xml:space="preserve"> </w:t>
            </w:r>
            <w:r w:rsidRPr="00DE1CC0">
              <w:rPr>
                <w:lang w:val="fr-FR" w:eastAsia="sv-SE"/>
              </w:rPr>
              <w:t>±0.3</w:t>
            </w:r>
            <w:r w:rsidRPr="00DE1CC0">
              <w:rPr>
                <w:lang w:val="fr-FR"/>
              </w:rPr>
              <w:t xml:space="preserve"> dB</w:t>
            </w:r>
          </w:p>
        </w:tc>
        <w:tc>
          <w:tcPr>
            <w:tcW w:w="3840" w:type="dxa"/>
            <w:tcBorders>
              <w:top w:val="single" w:sz="4" w:space="0" w:color="auto"/>
              <w:left w:val="single" w:sz="4" w:space="0" w:color="auto"/>
              <w:bottom w:val="single" w:sz="4" w:space="0" w:color="auto"/>
              <w:right w:val="single" w:sz="4" w:space="0" w:color="auto"/>
            </w:tcBorders>
          </w:tcPr>
          <w:p w14:paraId="38C5A9C2" w14:textId="77777777" w:rsidR="00DE1CC0" w:rsidRPr="00DE1CC0" w:rsidRDefault="00DE1CC0" w:rsidP="00DE1CC0">
            <w:pPr>
              <w:pStyle w:val="TAL"/>
              <w:rPr>
                <w:lang w:val="fr-FR"/>
              </w:rPr>
            </w:pPr>
            <w:r w:rsidRPr="00DE1CC0">
              <w:rPr>
                <w:lang w:val="fr-FR"/>
              </w:rPr>
              <w:t xml:space="preserve">Noc </w:t>
            </w:r>
            <w:proofErr w:type="spellStart"/>
            <w:r w:rsidRPr="00DE1CC0">
              <w:rPr>
                <w:lang w:val="fr-FR"/>
              </w:rPr>
              <w:t>averaged</w:t>
            </w:r>
            <w:proofErr w:type="spellEnd"/>
            <w:r w:rsidRPr="00DE1CC0">
              <w:rPr>
                <w:lang w:val="fr-FR"/>
              </w:rPr>
              <w:t xml:space="preserve"> over </w:t>
            </w:r>
            <w:proofErr w:type="spellStart"/>
            <w:r w:rsidRPr="00DE1CC0">
              <w:rPr>
                <w:lang w:val="fr-FR"/>
              </w:rPr>
              <w:t>BW</w:t>
            </w:r>
            <w:r w:rsidRPr="00DE1CC0">
              <w:rPr>
                <w:vertAlign w:val="subscript"/>
                <w:lang w:val="fr-FR"/>
              </w:rPr>
              <w:t>Config</w:t>
            </w:r>
            <w:r w:rsidRPr="00DE1CC0">
              <w:rPr>
                <w:lang w:val="fr-FR"/>
              </w:rPr>
              <w:t>,is</w:t>
            </w:r>
            <w:proofErr w:type="spellEnd"/>
            <w:r w:rsidRPr="00DE1CC0">
              <w:rPr>
                <w:lang w:val="fr-FR"/>
              </w:rPr>
              <w:t xml:space="preserve"> the AWGN </w:t>
            </w:r>
            <w:proofErr w:type="spellStart"/>
            <w:r w:rsidRPr="00DE1CC0">
              <w:rPr>
                <w:lang w:val="fr-FR"/>
              </w:rPr>
              <w:t>absolute</w:t>
            </w:r>
            <w:proofErr w:type="spellEnd"/>
            <w:r w:rsidRPr="00DE1CC0">
              <w:rPr>
                <w:lang w:val="fr-FR"/>
              </w:rPr>
              <w:t xml:space="preserve"> power of RF </w:t>
            </w:r>
            <w:proofErr w:type="spellStart"/>
            <w:r w:rsidRPr="00DE1CC0">
              <w:rPr>
                <w:lang w:val="fr-FR"/>
              </w:rPr>
              <w:t>channel</w:t>
            </w:r>
            <w:proofErr w:type="spellEnd"/>
            <w:r w:rsidRPr="00DE1CC0">
              <w:rPr>
                <w:lang w:val="fr-FR"/>
              </w:rPr>
              <w:t xml:space="preserve"> 1 </w:t>
            </w:r>
            <w:proofErr w:type="spellStart"/>
            <w:r w:rsidRPr="00DE1CC0">
              <w:rPr>
                <w:lang w:val="fr-FR"/>
              </w:rPr>
              <w:t>averaged</w:t>
            </w:r>
            <w:proofErr w:type="spellEnd"/>
            <w:r w:rsidRPr="00DE1CC0">
              <w:rPr>
                <w:lang w:val="fr-FR"/>
              </w:rPr>
              <w:t xml:space="preserve"> over </w:t>
            </w:r>
            <w:proofErr w:type="spellStart"/>
            <w:r w:rsidRPr="00DE1CC0">
              <w:rPr>
                <w:lang w:val="fr-FR"/>
              </w:rPr>
              <w:t>BW</w:t>
            </w:r>
            <w:r w:rsidRPr="00DE1CC0">
              <w:rPr>
                <w:vertAlign w:val="subscript"/>
                <w:lang w:val="fr-FR"/>
              </w:rPr>
              <w:t>Config</w:t>
            </w:r>
            <w:proofErr w:type="spellEnd"/>
            <w:r w:rsidRPr="00DE1CC0">
              <w:rPr>
                <w:lang w:val="fr-FR"/>
              </w:rPr>
              <w:t>,</w:t>
            </w:r>
          </w:p>
          <w:p w14:paraId="120E4C26" w14:textId="77777777" w:rsidR="00DE1CC0" w:rsidRPr="00DE1CC0" w:rsidRDefault="00DE1CC0" w:rsidP="00DE1CC0">
            <w:pPr>
              <w:pStyle w:val="TAL"/>
              <w:rPr>
                <w:lang w:val="fr-FR"/>
              </w:rPr>
            </w:pPr>
            <w:r w:rsidRPr="00DE1CC0">
              <w:rPr>
                <w:lang w:val="fr-FR"/>
              </w:rPr>
              <w:t xml:space="preserve">Noc </w:t>
            </w:r>
            <w:proofErr w:type="spellStart"/>
            <w:r w:rsidRPr="00DE1CC0">
              <w:rPr>
                <w:lang w:val="fr-FR"/>
              </w:rPr>
              <w:t>averaged</w:t>
            </w:r>
            <w:proofErr w:type="spellEnd"/>
            <w:r w:rsidRPr="00DE1CC0">
              <w:rPr>
                <w:lang w:val="fr-FR"/>
              </w:rPr>
              <w:t xml:space="preserve"> over </w:t>
            </w:r>
            <w:proofErr w:type="spellStart"/>
            <w:r w:rsidRPr="00DE1CC0">
              <w:rPr>
                <w:lang w:val="fr-FR"/>
              </w:rPr>
              <w:t>Measurement</w:t>
            </w:r>
            <w:proofErr w:type="spellEnd"/>
            <w:r w:rsidRPr="00DE1CC0">
              <w:rPr>
                <w:lang w:val="fr-FR"/>
              </w:rPr>
              <w:t xml:space="preserve"> </w:t>
            </w:r>
            <w:proofErr w:type="spellStart"/>
            <w:r w:rsidRPr="00DE1CC0">
              <w:rPr>
                <w:lang w:val="fr-FR"/>
              </w:rPr>
              <w:t>PRB,is</w:t>
            </w:r>
            <w:proofErr w:type="spellEnd"/>
            <w:r w:rsidRPr="00DE1CC0">
              <w:rPr>
                <w:lang w:val="fr-FR"/>
              </w:rPr>
              <w:t xml:space="preserve"> the AWGN </w:t>
            </w:r>
            <w:proofErr w:type="spellStart"/>
            <w:r w:rsidRPr="00DE1CC0">
              <w:rPr>
                <w:lang w:val="fr-FR"/>
              </w:rPr>
              <w:t>absolute</w:t>
            </w:r>
            <w:proofErr w:type="spellEnd"/>
            <w:r w:rsidRPr="00DE1CC0">
              <w:rPr>
                <w:lang w:val="fr-FR"/>
              </w:rPr>
              <w:t xml:space="preserve"> power of RF </w:t>
            </w:r>
            <w:proofErr w:type="spellStart"/>
            <w:r w:rsidRPr="00DE1CC0">
              <w:rPr>
                <w:lang w:val="fr-FR"/>
              </w:rPr>
              <w:t>channel</w:t>
            </w:r>
            <w:proofErr w:type="spellEnd"/>
            <w:r w:rsidRPr="00DE1CC0">
              <w:rPr>
                <w:lang w:val="fr-FR"/>
              </w:rPr>
              <w:t xml:space="preserve"> 1 </w:t>
            </w:r>
            <w:proofErr w:type="spellStart"/>
            <w:r w:rsidRPr="00DE1CC0">
              <w:rPr>
                <w:lang w:val="fr-FR"/>
              </w:rPr>
              <w:t>averaged</w:t>
            </w:r>
            <w:proofErr w:type="spellEnd"/>
            <w:r w:rsidRPr="00DE1CC0">
              <w:rPr>
                <w:lang w:val="fr-FR"/>
              </w:rPr>
              <w:t xml:space="preserve"> over </w:t>
            </w:r>
            <w:proofErr w:type="spellStart"/>
            <w:r w:rsidRPr="00DE1CC0">
              <w:rPr>
                <w:lang w:val="fr-FR"/>
              </w:rPr>
              <w:t>Measurement</w:t>
            </w:r>
            <w:proofErr w:type="spellEnd"/>
            <w:r w:rsidRPr="00DE1CC0">
              <w:rPr>
                <w:lang w:val="fr-FR"/>
              </w:rPr>
              <w:t xml:space="preserve"> PRB,</w:t>
            </w:r>
          </w:p>
          <w:p w14:paraId="498C0B05" w14:textId="77777777" w:rsidR="00DE1CC0" w:rsidRPr="00DE1CC0" w:rsidRDefault="00DE1CC0" w:rsidP="00DE1CC0">
            <w:pPr>
              <w:pStyle w:val="TAL"/>
              <w:rPr>
                <w:lang w:val="fr-FR"/>
              </w:rPr>
            </w:pPr>
          </w:p>
          <w:p w14:paraId="1C8FA805" w14:textId="77777777" w:rsidR="00DE1CC0" w:rsidRPr="00DE1CC0" w:rsidRDefault="00DE1CC0" w:rsidP="00DE1CC0">
            <w:pPr>
              <w:pStyle w:val="TAL"/>
              <w:rPr>
                <w:vertAlign w:val="subscript"/>
                <w:lang w:val="fr-FR"/>
              </w:rPr>
            </w:pPr>
            <w:r w:rsidRPr="00DE1CC0">
              <w:rPr>
                <w:lang w:val="fr-FR"/>
              </w:rPr>
              <w:t>Es</w:t>
            </w:r>
            <w:r w:rsidRPr="00DE1CC0">
              <w:rPr>
                <w:vertAlign w:val="subscript"/>
                <w:lang w:val="fr-FR"/>
              </w:rPr>
              <w:t>1</w:t>
            </w:r>
            <w:r w:rsidRPr="00DE1CC0">
              <w:rPr>
                <w:lang w:val="fr-FR"/>
              </w:rPr>
              <w:t xml:space="preserve">/Noc </w:t>
            </w:r>
            <w:proofErr w:type="spellStart"/>
            <w:r w:rsidRPr="00DE1CC0">
              <w:rPr>
                <w:lang w:val="fr-FR"/>
              </w:rPr>
              <w:t>averaged</w:t>
            </w:r>
            <w:proofErr w:type="spellEnd"/>
            <w:r w:rsidRPr="00DE1CC0">
              <w:rPr>
                <w:lang w:val="fr-FR"/>
              </w:rPr>
              <w:t xml:space="preserve"> over </w:t>
            </w:r>
            <w:proofErr w:type="spellStart"/>
            <w:r w:rsidRPr="00DE1CC0">
              <w:rPr>
                <w:lang w:val="fr-FR"/>
              </w:rPr>
              <w:t>BW</w:t>
            </w:r>
            <w:r w:rsidRPr="00DE1CC0">
              <w:rPr>
                <w:vertAlign w:val="subscript"/>
                <w:lang w:val="fr-FR"/>
              </w:rPr>
              <w:t>Config</w:t>
            </w:r>
            <w:proofErr w:type="spellEnd"/>
            <w:r w:rsidRPr="00DE1CC0">
              <w:rPr>
                <w:lang w:val="fr-FR"/>
              </w:rPr>
              <w:t xml:space="preserve"> </w:t>
            </w:r>
            <w:proofErr w:type="spellStart"/>
            <w:r w:rsidRPr="00DE1CC0">
              <w:rPr>
                <w:lang w:val="fr-FR"/>
              </w:rPr>
              <w:t>is</w:t>
            </w:r>
            <w:proofErr w:type="spellEnd"/>
            <w:r w:rsidRPr="00DE1CC0">
              <w:rPr>
                <w:lang w:val="fr-FR"/>
              </w:rPr>
              <w:t xml:space="preserve"> Ratio of </w:t>
            </w:r>
            <w:proofErr w:type="spellStart"/>
            <w:r w:rsidRPr="00DE1CC0">
              <w:rPr>
                <w:lang w:val="fr-FR"/>
              </w:rPr>
              <w:t>cell</w:t>
            </w:r>
            <w:proofErr w:type="spellEnd"/>
            <w:r w:rsidRPr="00DE1CC0">
              <w:rPr>
                <w:lang w:val="fr-FR"/>
              </w:rPr>
              <w:t xml:space="preserve"> 1 signal / AWGN </w:t>
            </w:r>
            <w:proofErr w:type="spellStart"/>
            <w:r w:rsidRPr="00DE1CC0">
              <w:rPr>
                <w:lang w:val="fr-FR"/>
              </w:rPr>
              <w:t>averaged</w:t>
            </w:r>
            <w:proofErr w:type="spellEnd"/>
            <w:r w:rsidRPr="00DE1CC0">
              <w:rPr>
                <w:lang w:val="fr-FR"/>
              </w:rPr>
              <w:t xml:space="preserve"> over </w:t>
            </w:r>
            <w:proofErr w:type="spellStart"/>
            <w:r w:rsidRPr="00DE1CC0">
              <w:rPr>
                <w:lang w:val="fr-FR"/>
              </w:rPr>
              <w:t>BW</w:t>
            </w:r>
            <w:r w:rsidRPr="00DE1CC0">
              <w:rPr>
                <w:vertAlign w:val="subscript"/>
                <w:lang w:val="fr-FR"/>
              </w:rPr>
              <w:t>Config</w:t>
            </w:r>
            <w:proofErr w:type="spellEnd"/>
          </w:p>
          <w:p w14:paraId="4E2D7C31" w14:textId="77777777" w:rsidR="00DE1CC0" w:rsidRPr="00DE1CC0" w:rsidRDefault="00DE1CC0" w:rsidP="00DE1CC0">
            <w:pPr>
              <w:pStyle w:val="TAL"/>
              <w:rPr>
                <w:lang w:val="fr-FR"/>
              </w:rPr>
            </w:pPr>
            <w:r w:rsidRPr="00DE1CC0">
              <w:rPr>
                <w:lang w:val="fr-FR"/>
              </w:rPr>
              <w:t>Es</w:t>
            </w:r>
            <w:r w:rsidRPr="00DE1CC0">
              <w:rPr>
                <w:vertAlign w:val="subscript"/>
                <w:lang w:val="fr-FR"/>
              </w:rPr>
              <w:t>1</w:t>
            </w:r>
            <w:r w:rsidRPr="00DE1CC0">
              <w:rPr>
                <w:lang w:val="fr-FR"/>
              </w:rPr>
              <w:t xml:space="preserve">/Noc </w:t>
            </w:r>
            <w:proofErr w:type="spellStart"/>
            <w:r w:rsidRPr="00DE1CC0">
              <w:rPr>
                <w:lang w:val="fr-FR"/>
              </w:rPr>
              <w:t>averaged</w:t>
            </w:r>
            <w:proofErr w:type="spellEnd"/>
            <w:r w:rsidRPr="00DE1CC0">
              <w:rPr>
                <w:lang w:val="fr-FR"/>
              </w:rPr>
              <w:t xml:space="preserve"> over </w:t>
            </w:r>
            <w:proofErr w:type="spellStart"/>
            <w:r w:rsidRPr="00DE1CC0">
              <w:rPr>
                <w:lang w:val="fr-FR"/>
              </w:rPr>
              <w:t>Measurement</w:t>
            </w:r>
            <w:proofErr w:type="spellEnd"/>
            <w:r w:rsidRPr="00DE1CC0">
              <w:rPr>
                <w:lang w:val="fr-FR"/>
              </w:rPr>
              <w:t xml:space="preserve"> PRB </w:t>
            </w:r>
            <w:proofErr w:type="spellStart"/>
            <w:r w:rsidRPr="00DE1CC0">
              <w:rPr>
                <w:lang w:val="fr-FR"/>
              </w:rPr>
              <w:t>is</w:t>
            </w:r>
            <w:proofErr w:type="spellEnd"/>
            <w:r w:rsidRPr="00DE1CC0">
              <w:rPr>
                <w:lang w:val="fr-FR"/>
              </w:rPr>
              <w:t xml:space="preserve"> Ratio of </w:t>
            </w:r>
            <w:proofErr w:type="spellStart"/>
            <w:r w:rsidRPr="00DE1CC0">
              <w:rPr>
                <w:lang w:val="fr-FR"/>
              </w:rPr>
              <w:t>cell</w:t>
            </w:r>
            <w:proofErr w:type="spellEnd"/>
            <w:r w:rsidRPr="00DE1CC0">
              <w:rPr>
                <w:lang w:val="fr-FR"/>
              </w:rPr>
              <w:t xml:space="preserve"> 1 signal / AWGN </w:t>
            </w:r>
            <w:proofErr w:type="spellStart"/>
            <w:r w:rsidRPr="00DE1CC0">
              <w:rPr>
                <w:lang w:val="fr-FR"/>
              </w:rPr>
              <w:t>averaged</w:t>
            </w:r>
            <w:proofErr w:type="spellEnd"/>
            <w:r w:rsidRPr="00DE1CC0">
              <w:rPr>
                <w:lang w:val="fr-FR"/>
              </w:rPr>
              <w:t xml:space="preserve"> over </w:t>
            </w:r>
            <w:proofErr w:type="spellStart"/>
            <w:r w:rsidRPr="00DE1CC0">
              <w:rPr>
                <w:lang w:val="fr-FR"/>
              </w:rPr>
              <w:t>Measurement</w:t>
            </w:r>
            <w:proofErr w:type="spellEnd"/>
            <w:r w:rsidRPr="00DE1CC0">
              <w:rPr>
                <w:lang w:val="fr-FR"/>
              </w:rPr>
              <w:t xml:space="preserve"> PRB</w:t>
            </w:r>
          </w:p>
          <w:p w14:paraId="42023C5E" w14:textId="77777777" w:rsidR="00DE1CC0" w:rsidRPr="00DE1CC0" w:rsidRDefault="00DE1CC0" w:rsidP="00DE1CC0">
            <w:pPr>
              <w:pStyle w:val="TAL"/>
              <w:rPr>
                <w:lang w:val="fr-FR"/>
              </w:rPr>
            </w:pPr>
          </w:p>
          <w:p w14:paraId="6AD2B072" w14:textId="77777777" w:rsidR="00DE1CC0" w:rsidRPr="00DE1CC0" w:rsidRDefault="00DE1CC0" w:rsidP="00DE1CC0">
            <w:pPr>
              <w:pStyle w:val="TAL"/>
              <w:rPr>
                <w:lang w:val="fr-FR"/>
              </w:rPr>
            </w:pPr>
          </w:p>
          <w:p w14:paraId="2FC7FE80" w14:textId="77777777" w:rsidR="00DE1CC0" w:rsidRPr="00DE1CC0" w:rsidRDefault="00DE1CC0" w:rsidP="00DE1CC0">
            <w:pPr>
              <w:pStyle w:val="TAL"/>
              <w:rPr>
                <w:vertAlign w:val="subscript"/>
                <w:lang w:val="fr-FR"/>
              </w:rPr>
            </w:pPr>
            <w:r w:rsidRPr="00DE1CC0">
              <w:rPr>
                <w:lang w:val="fr-FR"/>
              </w:rPr>
              <w:t>Es</w:t>
            </w:r>
            <w:r w:rsidRPr="00DE1CC0">
              <w:rPr>
                <w:vertAlign w:val="subscript"/>
                <w:lang w:val="fr-FR"/>
              </w:rPr>
              <w:t>2</w:t>
            </w:r>
            <w:r w:rsidRPr="00DE1CC0">
              <w:rPr>
                <w:lang w:val="fr-FR"/>
              </w:rPr>
              <w:t xml:space="preserve">/Noc </w:t>
            </w:r>
            <w:proofErr w:type="spellStart"/>
            <w:r w:rsidRPr="00DE1CC0">
              <w:rPr>
                <w:lang w:val="fr-FR"/>
              </w:rPr>
              <w:t>averaged</w:t>
            </w:r>
            <w:proofErr w:type="spellEnd"/>
            <w:r w:rsidRPr="00DE1CC0">
              <w:rPr>
                <w:lang w:val="fr-FR"/>
              </w:rPr>
              <w:t xml:space="preserve"> over </w:t>
            </w:r>
            <w:proofErr w:type="spellStart"/>
            <w:r w:rsidRPr="00DE1CC0">
              <w:rPr>
                <w:lang w:val="fr-FR"/>
              </w:rPr>
              <w:t>BW</w:t>
            </w:r>
            <w:r w:rsidRPr="00DE1CC0">
              <w:rPr>
                <w:vertAlign w:val="subscript"/>
                <w:lang w:val="fr-FR"/>
              </w:rPr>
              <w:t>Config</w:t>
            </w:r>
            <w:proofErr w:type="spellEnd"/>
            <w:r w:rsidRPr="00DE1CC0">
              <w:rPr>
                <w:lang w:val="fr-FR"/>
              </w:rPr>
              <w:t xml:space="preserve"> </w:t>
            </w:r>
            <w:proofErr w:type="spellStart"/>
            <w:r w:rsidRPr="00DE1CC0">
              <w:rPr>
                <w:lang w:val="fr-FR"/>
              </w:rPr>
              <w:t>is</w:t>
            </w:r>
            <w:proofErr w:type="spellEnd"/>
            <w:r w:rsidRPr="00DE1CC0">
              <w:rPr>
                <w:lang w:val="fr-FR"/>
              </w:rPr>
              <w:t xml:space="preserve"> Ratio of </w:t>
            </w:r>
            <w:proofErr w:type="spellStart"/>
            <w:r w:rsidRPr="00DE1CC0">
              <w:rPr>
                <w:lang w:val="fr-FR"/>
              </w:rPr>
              <w:t>cell</w:t>
            </w:r>
            <w:proofErr w:type="spellEnd"/>
            <w:r w:rsidRPr="00DE1CC0">
              <w:rPr>
                <w:lang w:val="fr-FR"/>
              </w:rPr>
              <w:t xml:space="preserve"> 2 signal / AWGN </w:t>
            </w:r>
            <w:proofErr w:type="spellStart"/>
            <w:r w:rsidRPr="00DE1CC0">
              <w:rPr>
                <w:lang w:val="fr-FR"/>
              </w:rPr>
              <w:t>averaged</w:t>
            </w:r>
            <w:proofErr w:type="spellEnd"/>
            <w:r w:rsidRPr="00DE1CC0">
              <w:rPr>
                <w:lang w:val="fr-FR"/>
              </w:rPr>
              <w:t xml:space="preserve"> over </w:t>
            </w:r>
            <w:proofErr w:type="spellStart"/>
            <w:r w:rsidRPr="00DE1CC0">
              <w:rPr>
                <w:lang w:val="fr-FR"/>
              </w:rPr>
              <w:t>BW</w:t>
            </w:r>
            <w:r w:rsidRPr="00DE1CC0">
              <w:rPr>
                <w:vertAlign w:val="subscript"/>
                <w:lang w:val="fr-FR"/>
              </w:rPr>
              <w:t>Config</w:t>
            </w:r>
            <w:proofErr w:type="spellEnd"/>
          </w:p>
          <w:p w14:paraId="267B3C5C" w14:textId="77777777" w:rsidR="00DE1CC0" w:rsidRPr="00DE1CC0" w:rsidRDefault="00DE1CC0" w:rsidP="00DE1CC0">
            <w:pPr>
              <w:pStyle w:val="TAL"/>
              <w:rPr>
                <w:lang w:val="fr-FR"/>
              </w:rPr>
            </w:pPr>
            <w:r w:rsidRPr="00DE1CC0">
              <w:rPr>
                <w:lang w:val="fr-FR"/>
              </w:rPr>
              <w:t>Es</w:t>
            </w:r>
            <w:r w:rsidRPr="00DE1CC0">
              <w:rPr>
                <w:vertAlign w:val="subscript"/>
                <w:lang w:val="fr-FR"/>
              </w:rPr>
              <w:t>2</w:t>
            </w:r>
            <w:r w:rsidRPr="00DE1CC0">
              <w:rPr>
                <w:lang w:val="fr-FR"/>
              </w:rPr>
              <w:t xml:space="preserve">/Noc </w:t>
            </w:r>
            <w:proofErr w:type="spellStart"/>
            <w:r w:rsidRPr="00DE1CC0">
              <w:rPr>
                <w:lang w:val="fr-FR"/>
              </w:rPr>
              <w:t>averaged</w:t>
            </w:r>
            <w:proofErr w:type="spellEnd"/>
            <w:r w:rsidRPr="00DE1CC0">
              <w:rPr>
                <w:lang w:val="fr-FR"/>
              </w:rPr>
              <w:t xml:space="preserve"> over </w:t>
            </w:r>
            <w:proofErr w:type="spellStart"/>
            <w:r w:rsidRPr="00DE1CC0">
              <w:rPr>
                <w:lang w:val="fr-FR"/>
              </w:rPr>
              <w:t>Measurement</w:t>
            </w:r>
            <w:proofErr w:type="spellEnd"/>
            <w:r w:rsidRPr="00DE1CC0">
              <w:rPr>
                <w:lang w:val="fr-FR"/>
              </w:rPr>
              <w:t xml:space="preserve"> PRB </w:t>
            </w:r>
            <w:proofErr w:type="spellStart"/>
            <w:r w:rsidRPr="00DE1CC0">
              <w:rPr>
                <w:lang w:val="fr-FR"/>
              </w:rPr>
              <w:t>is</w:t>
            </w:r>
            <w:proofErr w:type="spellEnd"/>
            <w:r w:rsidRPr="00DE1CC0">
              <w:rPr>
                <w:lang w:val="fr-FR"/>
              </w:rPr>
              <w:t xml:space="preserve"> Ratio of </w:t>
            </w:r>
            <w:proofErr w:type="spellStart"/>
            <w:r w:rsidRPr="00DE1CC0">
              <w:rPr>
                <w:lang w:val="fr-FR"/>
              </w:rPr>
              <w:t>cell</w:t>
            </w:r>
            <w:proofErr w:type="spellEnd"/>
            <w:r w:rsidRPr="00DE1CC0">
              <w:rPr>
                <w:lang w:val="fr-FR"/>
              </w:rPr>
              <w:t xml:space="preserve"> 2 signal / AWGN </w:t>
            </w:r>
            <w:proofErr w:type="spellStart"/>
            <w:r w:rsidRPr="00DE1CC0">
              <w:rPr>
                <w:lang w:val="fr-FR"/>
              </w:rPr>
              <w:t>averaged</w:t>
            </w:r>
            <w:proofErr w:type="spellEnd"/>
            <w:r w:rsidRPr="00DE1CC0">
              <w:rPr>
                <w:lang w:val="fr-FR"/>
              </w:rPr>
              <w:t xml:space="preserve"> over </w:t>
            </w:r>
            <w:proofErr w:type="spellStart"/>
            <w:r w:rsidRPr="00DE1CC0">
              <w:rPr>
                <w:lang w:val="fr-FR"/>
              </w:rPr>
              <w:t>Measurement</w:t>
            </w:r>
            <w:proofErr w:type="spellEnd"/>
            <w:r w:rsidRPr="00DE1CC0">
              <w:rPr>
                <w:lang w:val="fr-FR"/>
              </w:rPr>
              <w:t xml:space="preserve"> PRB</w:t>
            </w:r>
          </w:p>
        </w:tc>
      </w:tr>
      <w:tr w:rsidR="00DE1CC0" w:rsidRPr="00DE1CC0" w14:paraId="4CA8C228" w14:textId="77777777" w:rsidTr="00DE1CC0">
        <w:trPr>
          <w:cantSplit/>
          <w:jc w:val="center"/>
          <w:ins w:id="25" w:author="Jing-Wen Chen (陳景文)" w:date="2025-04-22T00:27:00Z"/>
        </w:trPr>
        <w:tc>
          <w:tcPr>
            <w:tcW w:w="3367" w:type="dxa"/>
            <w:tcBorders>
              <w:top w:val="single" w:sz="4" w:space="0" w:color="auto"/>
              <w:left w:val="single" w:sz="4" w:space="0" w:color="auto"/>
              <w:bottom w:val="single" w:sz="4" w:space="0" w:color="auto"/>
              <w:right w:val="single" w:sz="4" w:space="0" w:color="auto"/>
            </w:tcBorders>
          </w:tcPr>
          <w:p w14:paraId="5B260E61" w14:textId="18848139" w:rsidR="00DE1CC0" w:rsidRPr="00DE1CC0" w:rsidRDefault="00DE1CC0" w:rsidP="00DE1CC0">
            <w:pPr>
              <w:pStyle w:val="TAL"/>
              <w:rPr>
                <w:ins w:id="26" w:author="Jing-Wen Chen (陳景文)" w:date="2025-04-22T00:27:00Z"/>
                <w:lang w:val="fr-FR"/>
              </w:rPr>
            </w:pPr>
            <w:ins w:id="27" w:author="Jing-Wen Chen (陳景文)" w:date="2025-04-22T00:27:00Z">
              <w:r w:rsidRPr="00DE1CC0">
                <w:rPr>
                  <w:lang w:val="fr-FR"/>
                </w:rPr>
                <w:t>7.3.4.3</w:t>
              </w:r>
              <w:r>
                <w:rPr>
                  <w:lang w:val="fr-FR"/>
                </w:rPr>
                <w:t xml:space="preserve"> </w:t>
              </w:r>
              <w:r w:rsidRPr="00DE1CC0">
                <w:rPr>
                  <w:lang w:val="fr-FR"/>
                </w:rPr>
                <w:t>NR SA FR2 RACH-</w:t>
              </w:r>
              <w:proofErr w:type="spellStart"/>
              <w:r w:rsidRPr="00DE1CC0">
                <w:rPr>
                  <w:lang w:val="fr-FR"/>
                </w:rPr>
                <w:t>based</w:t>
              </w:r>
              <w:proofErr w:type="spellEnd"/>
              <w:r w:rsidRPr="00DE1CC0">
                <w:rPr>
                  <w:lang w:val="fr-FR"/>
                </w:rPr>
                <w:t xml:space="preserve"> Inter-</w:t>
              </w:r>
              <w:proofErr w:type="spellStart"/>
              <w:r w:rsidRPr="00DE1CC0">
                <w:rPr>
                  <w:lang w:val="fr-FR"/>
                </w:rPr>
                <w:t>frequency</w:t>
              </w:r>
              <w:proofErr w:type="spellEnd"/>
              <w:r w:rsidRPr="00DE1CC0">
                <w:rPr>
                  <w:lang w:val="fr-FR"/>
                </w:rPr>
                <w:t xml:space="preserve"> LTM </w:t>
              </w:r>
              <w:proofErr w:type="spellStart"/>
              <w:r w:rsidRPr="00DE1CC0">
                <w:rPr>
                  <w:lang w:val="fr-FR"/>
                </w:rPr>
                <w:t>PCell</w:t>
              </w:r>
              <w:proofErr w:type="spellEnd"/>
              <w:r w:rsidRPr="00DE1CC0">
                <w:rPr>
                  <w:lang w:val="fr-FR"/>
                </w:rPr>
                <w:t xml:space="preserve"> switch </w:t>
              </w:r>
              <w:proofErr w:type="spellStart"/>
              <w:r w:rsidRPr="00DE1CC0">
                <w:rPr>
                  <w:lang w:val="fr-FR"/>
                </w:rPr>
                <w:t>from</w:t>
              </w:r>
              <w:proofErr w:type="spellEnd"/>
              <w:r w:rsidRPr="00DE1CC0">
                <w:rPr>
                  <w:lang w:val="fr-FR"/>
                </w:rPr>
                <w:t xml:space="preserve"> FR2 to FR2</w:t>
              </w:r>
            </w:ins>
          </w:p>
        </w:tc>
        <w:tc>
          <w:tcPr>
            <w:tcW w:w="2648" w:type="dxa"/>
            <w:tcBorders>
              <w:top w:val="single" w:sz="4" w:space="0" w:color="auto"/>
              <w:left w:val="single" w:sz="4" w:space="0" w:color="auto"/>
              <w:bottom w:val="single" w:sz="4" w:space="0" w:color="auto"/>
              <w:right w:val="single" w:sz="4" w:space="0" w:color="auto"/>
            </w:tcBorders>
          </w:tcPr>
          <w:p w14:paraId="5E027A0D" w14:textId="775690F8" w:rsidR="00DE1CC0" w:rsidRPr="00DE1CC0" w:rsidRDefault="00DE1CC0" w:rsidP="00DE1CC0">
            <w:pPr>
              <w:pStyle w:val="TAL"/>
              <w:rPr>
                <w:ins w:id="28" w:author="Jing-Wen Chen (陳景文)" w:date="2025-04-22T00:27:00Z"/>
                <w:lang w:val="fr-FR"/>
              </w:rPr>
            </w:pPr>
            <w:proofErr w:type="spellStart"/>
            <w:ins w:id="29" w:author="Jing-Wen Chen (陳景文)" w:date="2025-04-22T00:29:00Z">
              <w:r>
                <w:rPr>
                  <w:lang w:val="fr-FR"/>
                </w:rPr>
                <w:t>Same</w:t>
              </w:r>
              <w:proofErr w:type="spellEnd"/>
              <w:r>
                <w:rPr>
                  <w:lang w:val="fr-FR"/>
                </w:rPr>
                <w:t xml:space="preserve"> as 7.3.1.3</w:t>
              </w:r>
            </w:ins>
          </w:p>
        </w:tc>
        <w:tc>
          <w:tcPr>
            <w:tcW w:w="3840" w:type="dxa"/>
            <w:tcBorders>
              <w:top w:val="single" w:sz="4" w:space="0" w:color="auto"/>
              <w:left w:val="single" w:sz="4" w:space="0" w:color="auto"/>
              <w:bottom w:val="single" w:sz="4" w:space="0" w:color="auto"/>
              <w:right w:val="single" w:sz="4" w:space="0" w:color="auto"/>
            </w:tcBorders>
          </w:tcPr>
          <w:p w14:paraId="20112442" w14:textId="0745062A" w:rsidR="00DE1CC0" w:rsidRPr="00DE1CC0" w:rsidRDefault="00DE1CC0" w:rsidP="00DE1CC0">
            <w:pPr>
              <w:pStyle w:val="TAL"/>
              <w:rPr>
                <w:ins w:id="30" w:author="Jing-Wen Chen (陳景文)" w:date="2025-04-22T00:27:00Z"/>
                <w:lang w:val="fr-FR"/>
              </w:rPr>
            </w:pPr>
            <w:proofErr w:type="spellStart"/>
            <w:ins w:id="31" w:author="Jing-Wen Chen (陳景文)" w:date="2025-04-22T00:29:00Z">
              <w:r>
                <w:rPr>
                  <w:lang w:val="fr-FR"/>
                </w:rPr>
                <w:t>Same</w:t>
              </w:r>
              <w:proofErr w:type="spellEnd"/>
              <w:r>
                <w:rPr>
                  <w:lang w:val="fr-FR"/>
                </w:rPr>
                <w:t xml:space="preserve"> as 7.3.1.3</w:t>
              </w:r>
            </w:ins>
          </w:p>
        </w:tc>
      </w:tr>
      <w:tr w:rsidR="00DE1CC0" w:rsidRPr="00DE1CC0" w14:paraId="16CA3EBE" w14:textId="77777777" w:rsidTr="00DE1CC0">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4146198B" w14:textId="77777777" w:rsidR="00DE1CC0" w:rsidRPr="00DE1CC0" w:rsidRDefault="00DE1CC0" w:rsidP="00DE1CC0">
            <w:pPr>
              <w:pStyle w:val="TAL"/>
              <w:rPr>
                <w:shd w:val="clear" w:color="auto" w:fill="FFFFFF"/>
                <w:lang w:val="fr-FR"/>
              </w:rPr>
            </w:pPr>
            <w:r w:rsidRPr="00DE1CC0">
              <w:rPr>
                <w:lang w:val="fr-FR"/>
              </w:rPr>
              <w:t xml:space="preserve">7.4.1.1 SA FR2 UE transmit timing </w:t>
            </w:r>
            <w:proofErr w:type="spellStart"/>
            <w:r w:rsidRPr="00DE1CC0">
              <w:rPr>
                <w:lang w:val="fr-FR"/>
              </w:rPr>
              <w:t>accuracy</w:t>
            </w:r>
            <w:proofErr w:type="spellEnd"/>
          </w:p>
        </w:tc>
        <w:tc>
          <w:tcPr>
            <w:tcW w:w="2648" w:type="dxa"/>
            <w:tcBorders>
              <w:top w:val="single" w:sz="4" w:space="0" w:color="auto"/>
              <w:left w:val="single" w:sz="4" w:space="0" w:color="auto"/>
              <w:bottom w:val="single" w:sz="4" w:space="0" w:color="auto"/>
              <w:right w:val="single" w:sz="4" w:space="0" w:color="auto"/>
            </w:tcBorders>
          </w:tcPr>
          <w:p w14:paraId="394EBFE4" w14:textId="77777777" w:rsidR="00DE1CC0" w:rsidRPr="00DE1CC0" w:rsidRDefault="00DE1CC0" w:rsidP="00DE1CC0">
            <w:pPr>
              <w:pStyle w:val="TAL"/>
              <w:rPr>
                <w:shd w:val="clear" w:color="auto" w:fill="FFFFFF"/>
                <w:lang w:val="fr-FR"/>
              </w:rPr>
            </w:pPr>
            <w:r w:rsidRPr="00DE1CC0">
              <w:rPr>
                <w:shd w:val="clear" w:color="auto" w:fill="FFFFFF"/>
                <w:lang w:val="fr-FR"/>
              </w:rPr>
              <w:t>Noc ±5.65 dB</w:t>
            </w:r>
          </w:p>
          <w:p w14:paraId="1D245D54" w14:textId="77777777" w:rsidR="00DE1CC0" w:rsidRPr="00DE1CC0" w:rsidRDefault="00DE1CC0" w:rsidP="00DE1CC0">
            <w:pPr>
              <w:pStyle w:val="TAL"/>
              <w:rPr>
                <w:lang w:val="fr-FR"/>
              </w:rPr>
            </w:pPr>
          </w:p>
          <w:p w14:paraId="171D2EA5" w14:textId="77777777" w:rsidR="00DE1CC0" w:rsidRPr="00DE1CC0" w:rsidRDefault="00DE1CC0" w:rsidP="00DE1CC0">
            <w:pPr>
              <w:pStyle w:val="TAL"/>
              <w:rPr>
                <w:shd w:val="clear" w:color="auto" w:fill="FFFFFF"/>
                <w:lang w:val="fr-FR"/>
              </w:rPr>
            </w:pPr>
            <w:r w:rsidRPr="00DE1CC0">
              <w:rPr>
                <w:lang w:val="fr-FR"/>
              </w:rPr>
              <w:t>Ês</w:t>
            </w:r>
            <w:r w:rsidRPr="00DE1CC0">
              <w:rPr>
                <w:vertAlign w:val="subscript"/>
                <w:lang w:val="fr-FR"/>
              </w:rPr>
              <w:t>1</w:t>
            </w:r>
            <w:r w:rsidRPr="00DE1CC0">
              <w:rPr>
                <w:lang w:val="fr-FR"/>
              </w:rPr>
              <w:t xml:space="preserve"> /</w:t>
            </w:r>
            <w:r w:rsidRPr="00DE1CC0">
              <w:rPr>
                <w:shd w:val="clear" w:color="auto" w:fill="FFFFFF"/>
                <w:lang w:val="fr-FR"/>
              </w:rPr>
              <w:t xml:space="preserve"> N</w:t>
            </w:r>
            <w:r w:rsidRPr="00DE1CC0">
              <w:rPr>
                <w:shd w:val="clear" w:color="auto" w:fill="FFFFFF"/>
                <w:vertAlign w:val="subscript"/>
                <w:lang w:val="fr-FR"/>
              </w:rPr>
              <w:t>oc</w:t>
            </w:r>
            <w:r w:rsidRPr="00DE1CC0">
              <w:rPr>
                <w:shd w:val="clear" w:color="auto" w:fill="FFFFFF"/>
                <w:lang w:val="fr-FR"/>
              </w:rPr>
              <w:t xml:space="preserve"> ±0.3 dB</w:t>
            </w:r>
          </w:p>
          <w:p w14:paraId="55931C39" w14:textId="77777777" w:rsidR="00DE1CC0" w:rsidRPr="00DE1CC0" w:rsidRDefault="00DE1CC0" w:rsidP="00DE1CC0">
            <w:pPr>
              <w:pStyle w:val="TAL"/>
              <w:rPr>
                <w:shd w:val="clear" w:color="auto" w:fill="FFFFFF"/>
                <w:lang w:val="fr-FR"/>
              </w:rPr>
            </w:pPr>
          </w:p>
          <w:p w14:paraId="07AE9DF6" w14:textId="77777777" w:rsidR="00DE1CC0" w:rsidRPr="00DE1CC0" w:rsidRDefault="00DE1CC0" w:rsidP="00DE1CC0">
            <w:pPr>
              <w:pStyle w:val="TAL"/>
              <w:rPr>
                <w:shd w:val="clear" w:color="auto" w:fill="FFFFFF"/>
                <w:lang w:val="fr-FR"/>
              </w:rPr>
            </w:pPr>
            <w:r w:rsidRPr="00DE1CC0">
              <w:rPr>
                <w:shd w:val="clear" w:color="auto" w:fill="FFFFFF"/>
                <w:lang w:val="fr-FR"/>
              </w:rPr>
              <w:t>±48T</w:t>
            </w:r>
            <w:r w:rsidRPr="00DE1CC0">
              <w:rPr>
                <w:shd w:val="clear" w:color="auto" w:fill="FFFFFF"/>
                <w:vertAlign w:val="subscript"/>
                <w:lang w:val="fr-FR"/>
              </w:rPr>
              <w:t>c</w:t>
            </w:r>
            <w:r w:rsidRPr="00DE1CC0">
              <w:rPr>
                <w:shd w:val="clear" w:color="auto" w:fill="FFFFFF"/>
                <w:lang w:val="fr-FR"/>
              </w:rPr>
              <w:t xml:space="preserve"> </w:t>
            </w:r>
            <w:proofErr w:type="spellStart"/>
            <w:r w:rsidRPr="00DE1CC0">
              <w:rPr>
                <w:shd w:val="clear" w:color="auto" w:fill="FFFFFF"/>
                <w:lang w:val="fr-FR"/>
              </w:rPr>
              <w:t>Uplink</w:t>
            </w:r>
            <w:proofErr w:type="spellEnd"/>
            <w:r w:rsidRPr="00DE1CC0">
              <w:rPr>
                <w:shd w:val="clear" w:color="auto" w:fill="FFFFFF"/>
                <w:lang w:val="fr-FR"/>
              </w:rPr>
              <w:t xml:space="preserve"> signal transmit timing relative to </w:t>
            </w:r>
            <w:proofErr w:type="spellStart"/>
            <w:r w:rsidRPr="00DE1CC0">
              <w:rPr>
                <w:shd w:val="clear" w:color="auto" w:fill="FFFFFF"/>
                <w:lang w:val="fr-FR"/>
              </w:rPr>
              <w:t>downlink</w:t>
            </w:r>
            <w:proofErr w:type="spellEnd"/>
          </w:p>
          <w:p w14:paraId="50EEA562" w14:textId="77777777" w:rsidR="00DE1CC0" w:rsidRPr="00DE1CC0" w:rsidRDefault="00DE1CC0" w:rsidP="00DE1CC0">
            <w:pPr>
              <w:pStyle w:val="TAL"/>
              <w:rPr>
                <w:shd w:val="clear" w:color="auto" w:fill="FFFFFF"/>
                <w:lang w:val="fr-FR"/>
              </w:rPr>
            </w:pPr>
            <w:r w:rsidRPr="00DE1CC0">
              <w:rPr>
                <w:shd w:val="clear" w:color="auto" w:fill="FFFFFF"/>
                <w:lang w:val="fr-FR"/>
              </w:rPr>
              <w:t>±40T</w:t>
            </w:r>
            <w:r w:rsidRPr="00DE1CC0">
              <w:rPr>
                <w:shd w:val="clear" w:color="auto" w:fill="FFFFFF"/>
                <w:vertAlign w:val="subscript"/>
                <w:lang w:val="fr-FR"/>
              </w:rPr>
              <w:t>c</w:t>
            </w:r>
            <w:r w:rsidRPr="00DE1CC0">
              <w:rPr>
                <w:shd w:val="clear" w:color="auto" w:fill="FFFFFF"/>
                <w:lang w:val="fr-FR"/>
              </w:rPr>
              <w:t xml:space="preserve"> </w:t>
            </w:r>
            <w:r w:rsidRPr="00DE1CC0">
              <w:rPr>
                <w:lang w:val="fr-FR"/>
              </w:rPr>
              <w:t xml:space="preserve">Relative </w:t>
            </w:r>
            <w:proofErr w:type="spellStart"/>
            <w:r w:rsidRPr="00DE1CC0">
              <w:rPr>
                <w:lang w:val="fr-FR"/>
              </w:rPr>
              <w:t>during</w:t>
            </w:r>
            <w:proofErr w:type="spellEnd"/>
            <w:r w:rsidRPr="00DE1CC0">
              <w:rPr>
                <w:lang w:val="fr-FR"/>
              </w:rPr>
              <w:t xml:space="preserve"> UE timing </w:t>
            </w:r>
            <w:proofErr w:type="spellStart"/>
            <w:r w:rsidRPr="00DE1CC0">
              <w:rPr>
                <w:lang w:val="fr-FR"/>
              </w:rPr>
              <w:t>adjustment</w:t>
            </w:r>
            <w:proofErr w:type="spellEnd"/>
          </w:p>
        </w:tc>
        <w:tc>
          <w:tcPr>
            <w:tcW w:w="3840" w:type="dxa"/>
            <w:tcBorders>
              <w:top w:val="single" w:sz="4" w:space="0" w:color="auto"/>
              <w:left w:val="single" w:sz="4" w:space="0" w:color="auto"/>
              <w:bottom w:val="single" w:sz="4" w:space="0" w:color="auto"/>
              <w:right w:val="single" w:sz="4" w:space="0" w:color="auto"/>
            </w:tcBorders>
          </w:tcPr>
          <w:p w14:paraId="6E4B7139" w14:textId="77777777" w:rsidR="00DE1CC0" w:rsidRPr="00DE1CC0" w:rsidRDefault="00DE1CC0" w:rsidP="00DE1CC0">
            <w:pPr>
              <w:pStyle w:val="TAL"/>
              <w:rPr>
                <w:lang w:val="fr-FR"/>
              </w:rPr>
            </w:pPr>
            <w:r w:rsidRPr="00DE1CC0">
              <w:rPr>
                <w:lang w:val="fr-FR"/>
              </w:rPr>
              <w:t>Ês</w:t>
            </w:r>
            <w:r w:rsidRPr="00DE1CC0">
              <w:rPr>
                <w:vertAlign w:val="subscript"/>
                <w:lang w:val="fr-FR"/>
              </w:rPr>
              <w:t>1</w:t>
            </w:r>
            <w:r w:rsidRPr="00DE1CC0">
              <w:rPr>
                <w:lang w:val="fr-FR"/>
              </w:rPr>
              <w:t xml:space="preserve"> / Noc </w:t>
            </w:r>
            <w:proofErr w:type="spellStart"/>
            <w:r w:rsidRPr="00DE1CC0">
              <w:rPr>
                <w:lang w:val="fr-FR"/>
              </w:rPr>
              <w:t>is</w:t>
            </w:r>
            <w:proofErr w:type="spellEnd"/>
            <w:r w:rsidRPr="00DE1CC0">
              <w:rPr>
                <w:lang w:val="fr-FR"/>
              </w:rPr>
              <w:t xml:space="preserve"> the ratio of </w:t>
            </w:r>
            <w:proofErr w:type="spellStart"/>
            <w:r w:rsidRPr="00DE1CC0">
              <w:rPr>
                <w:lang w:val="fr-FR"/>
              </w:rPr>
              <w:t>cell</w:t>
            </w:r>
            <w:proofErr w:type="spellEnd"/>
            <w:r w:rsidRPr="00DE1CC0">
              <w:rPr>
                <w:lang w:val="fr-FR"/>
              </w:rPr>
              <w:t xml:space="preserve"> 1 signal / AWGN</w:t>
            </w:r>
          </w:p>
          <w:p w14:paraId="5F4382A1" w14:textId="77777777" w:rsidR="00DE1CC0" w:rsidRPr="00DE1CC0" w:rsidRDefault="00DE1CC0" w:rsidP="00DE1CC0">
            <w:pPr>
              <w:pStyle w:val="TAL"/>
              <w:rPr>
                <w:lang w:val="fr-FR"/>
              </w:rPr>
            </w:pPr>
          </w:p>
          <w:p w14:paraId="3BF73C1F" w14:textId="77777777" w:rsidR="00DE1CC0" w:rsidRPr="00DE1CC0" w:rsidRDefault="00DE1CC0" w:rsidP="00DE1CC0">
            <w:pPr>
              <w:pStyle w:val="TAL"/>
              <w:rPr>
                <w:shd w:val="clear" w:color="auto" w:fill="FFFFFF"/>
                <w:lang w:val="fr-FR"/>
              </w:rPr>
            </w:pPr>
            <w:r w:rsidRPr="00DE1CC0">
              <w:rPr>
                <w:lang w:val="fr-FR"/>
              </w:rPr>
              <w:t>T</w:t>
            </w:r>
            <w:r w:rsidRPr="00DE1CC0">
              <w:rPr>
                <w:vertAlign w:val="subscript"/>
                <w:lang w:val="fr-FR"/>
              </w:rPr>
              <w:t>c</w:t>
            </w:r>
            <w:r w:rsidRPr="00DE1CC0">
              <w:rPr>
                <w:lang w:val="fr-FR"/>
              </w:rPr>
              <w:t xml:space="preserve"> = 1/(480000 x 4096) seconds, the basic timing unit </w:t>
            </w:r>
            <w:proofErr w:type="spellStart"/>
            <w:r w:rsidRPr="00DE1CC0">
              <w:rPr>
                <w:lang w:val="fr-FR"/>
              </w:rPr>
              <w:t>defined</w:t>
            </w:r>
            <w:proofErr w:type="spellEnd"/>
            <w:r w:rsidRPr="00DE1CC0">
              <w:rPr>
                <w:lang w:val="fr-FR"/>
              </w:rPr>
              <w:t xml:space="preserve"> in TS 38.211 [7]</w:t>
            </w:r>
          </w:p>
        </w:tc>
      </w:tr>
      <w:tr w:rsidR="00DE1CC0" w:rsidRPr="00DE1CC0" w14:paraId="3A48450A" w14:textId="77777777" w:rsidTr="00DE1CC0">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67D5AB74" w14:textId="77777777" w:rsidR="00DE1CC0" w:rsidRPr="00DE1CC0" w:rsidRDefault="00DE1CC0" w:rsidP="00DE1CC0">
            <w:pPr>
              <w:pStyle w:val="TAL"/>
              <w:rPr>
                <w:lang w:val="fr-FR"/>
              </w:rPr>
            </w:pPr>
            <w:r w:rsidRPr="00DE1CC0">
              <w:rPr>
                <w:lang w:val="fr-FR" w:eastAsia="zh-TW"/>
              </w:rPr>
              <w:t>…</w:t>
            </w:r>
          </w:p>
        </w:tc>
        <w:tc>
          <w:tcPr>
            <w:tcW w:w="2648" w:type="dxa"/>
            <w:tcBorders>
              <w:top w:val="single" w:sz="4" w:space="0" w:color="auto"/>
              <w:left w:val="single" w:sz="4" w:space="0" w:color="auto"/>
              <w:bottom w:val="single" w:sz="4" w:space="0" w:color="auto"/>
              <w:right w:val="single" w:sz="4" w:space="0" w:color="auto"/>
            </w:tcBorders>
          </w:tcPr>
          <w:p w14:paraId="0B1F7655" w14:textId="77777777" w:rsidR="00DE1CC0" w:rsidRPr="00DE1CC0" w:rsidRDefault="00DE1CC0" w:rsidP="00DE1CC0">
            <w:pPr>
              <w:pStyle w:val="TAL"/>
              <w:rPr>
                <w:shd w:val="clear" w:color="auto" w:fill="FFFFFF"/>
                <w:lang w:val="fr-FR"/>
              </w:rPr>
            </w:pPr>
          </w:p>
        </w:tc>
        <w:tc>
          <w:tcPr>
            <w:tcW w:w="3840" w:type="dxa"/>
            <w:tcBorders>
              <w:top w:val="single" w:sz="4" w:space="0" w:color="auto"/>
              <w:left w:val="single" w:sz="4" w:space="0" w:color="auto"/>
              <w:bottom w:val="single" w:sz="4" w:space="0" w:color="auto"/>
              <w:right w:val="single" w:sz="4" w:space="0" w:color="auto"/>
            </w:tcBorders>
          </w:tcPr>
          <w:p w14:paraId="510B51A7" w14:textId="77777777" w:rsidR="00DE1CC0" w:rsidRPr="00DE1CC0" w:rsidRDefault="00DE1CC0" w:rsidP="00DE1CC0">
            <w:pPr>
              <w:pStyle w:val="TAL"/>
              <w:rPr>
                <w:lang w:val="fr-FR"/>
              </w:rPr>
            </w:pPr>
          </w:p>
        </w:tc>
      </w:tr>
      <w:tr w:rsidR="00DE1CC0" w:rsidRPr="00DE1CC0" w14:paraId="00CBDEA4" w14:textId="77777777" w:rsidTr="00DE1CC0">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018D7484" w14:textId="77777777" w:rsidR="00DE1CC0" w:rsidRPr="00DE1CC0" w:rsidRDefault="00DE1CC0" w:rsidP="00DE1CC0">
            <w:pPr>
              <w:pStyle w:val="TAL"/>
              <w:rPr>
                <w:lang w:val="fr-FR"/>
              </w:rPr>
            </w:pPr>
            <w:r w:rsidRPr="00DE1CC0">
              <w:rPr>
                <w:lang w:val="fr-FR"/>
              </w:rPr>
              <w:t xml:space="preserve">7.7.9.2 NR SA inter </w:t>
            </w:r>
            <w:proofErr w:type="spellStart"/>
            <w:r w:rsidRPr="00DE1CC0">
              <w:rPr>
                <w:lang w:val="fr-FR"/>
              </w:rPr>
              <w:t>frequency</w:t>
            </w:r>
            <w:proofErr w:type="spellEnd"/>
            <w:r w:rsidRPr="00DE1CC0">
              <w:rPr>
                <w:lang w:val="fr-FR"/>
              </w:rPr>
              <w:t xml:space="preserve"> FR2 CSI-SINR </w:t>
            </w:r>
            <w:proofErr w:type="spellStart"/>
            <w:r w:rsidRPr="00DE1CC0">
              <w:rPr>
                <w:lang w:val="fr-FR"/>
              </w:rPr>
              <w:t>measurement</w:t>
            </w:r>
            <w:proofErr w:type="spellEnd"/>
            <w:r w:rsidRPr="00DE1CC0">
              <w:rPr>
                <w:lang w:val="fr-FR"/>
              </w:rPr>
              <w:t xml:space="preserve"> </w:t>
            </w:r>
            <w:proofErr w:type="spellStart"/>
            <w:r w:rsidRPr="00DE1CC0">
              <w:rPr>
                <w:lang w:val="fr-FR"/>
              </w:rPr>
              <w:t>accuracy</w:t>
            </w:r>
            <w:proofErr w:type="spellEnd"/>
          </w:p>
        </w:tc>
        <w:tc>
          <w:tcPr>
            <w:tcW w:w="2648" w:type="dxa"/>
            <w:tcBorders>
              <w:top w:val="single" w:sz="4" w:space="0" w:color="auto"/>
              <w:left w:val="single" w:sz="4" w:space="0" w:color="auto"/>
              <w:bottom w:val="single" w:sz="4" w:space="0" w:color="auto"/>
              <w:right w:val="single" w:sz="4" w:space="0" w:color="auto"/>
            </w:tcBorders>
            <w:hideMark/>
          </w:tcPr>
          <w:p w14:paraId="2ABBA44D" w14:textId="77777777" w:rsidR="00DE1CC0" w:rsidRPr="00DE1CC0" w:rsidRDefault="00DE1CC0" w:rsidP="00DE1CC0">
            <w:pPr>
              <w:pStyle w:val="TAL"/>
              <w:rPr>
                <w:shd w:val="clear" w:color="auto" w:fill="FFFFFF"/>
                <w:lang w:val="fr-FR"/>
              </w:rPr>
            </w:pPr>
            <w:proofErr w:type="spellStart"/>
            <w:r w:rsidRPr="00DE1CC0">
              <w:rPr>
                <w:shd w:val="clear" w:color="auto" w:fill="FFFFFF"/>
                <w:lang w:val="fr-FR"/>
              </w:rPr>
              <w:t>Same</w:t>
            </w:r>
            <w:proofErr w:type="spellEnd"/>
            <w:r w:rsidRPr="00DE1CC0">
              <w:rPr>
                <w:shd w:val="clear" w:color="auto" w:fill="FFFFFF"/>
                <w:lang w:val="fr-FR"/>
              </w:rPr>
              <w:t xml:space="preserve"> as 5.7.9.2</w:t>
            </w:r>
          </w:p>
        </w:tc>
        <w:tc>
          <w:tcPr>
            <w:tcW w:w="3840" w:type="dxa"/>
            <w:tcBorders>
              <w:top w:val="single" w:sz="4" w:space="0" w:color="auto"/>
              <w:left w:val="single" w:sz="4" w:space="0" w:color="auto"/>
              <w:bottom w:val="single" w:sz="4" w:space="0" w:color="auto"/>
              <w:right w:val="single" w:sz="4" w:space="0" w:color="auto"/>
            </w:tcBorders>
            <w:hideMark/>
          </w:tcPr>
          <w:p w14:paraId="7B9AE839" w14:textId="77777777" w:rsidR="00DE1CC0" w:rsidRPr="00DE1CC0" w:rsidRDefault="00DE1CC0" w:rsidP="00DE1CC0">
            <w:pPr>
              <w:pStyle w:val="TAL"/>
              <w:rPr>
                <w:lang w:val="fr-FR"/>
              </w:rPr>
            </w:pPr>
            <w:proofErr w:type="spellStart"/>
            <w:r w:rsidRPr="00DE1CC0">
              <w:rPr>
                <w:shd w:val="clear" w:color="auto" w:fill="FFFFFF"/>
                <w:lang w:val="fr-FR"/>
              </w:rPr>
              <w:t>Same</w:t>
            </w:r>
            <w:proofErr w:type="spellEnd"/>
            <w:r w:rsidRPr="00DE1CC0">
              <w:rPr>
                <w:shd w:val="clear" w:color="auto" w:fill="FFFFFF"/>
                <w:lang w:val="fr-FR"/>
              </w:rPr>
              <w:t xml:space="preserve"> as 5.7.9.2</w:t>
            </w:r>
          </w:p>
        </w:tc>
      </w:tr>
    </w:tbl>
    <w:p w14:paraId="2828E21E" w14:textId="77777777" w:rsidR="00DE1CC0" w:rsidRPr="00DE1CC0" w:rsidRDefault="00DE1CC0" w:rsidP="00DE1CC0">
      <w:pPr>
        <w:keepNext/>
        <w:keepLines/>
        <w:spacing w:before="60"/>
        <w:jc w:val="center"/>
        <w:rPr>
          <w:rFonts w:ascii="Arial" w:hAnsi="Arial" w:cs="Arial"/>
          <w:b/>
          <w:lang w:eastAsia="zh-CN"/>
        </w:rPr>
      </w:pPr>
    </w:p>
    <w:p w14:paraId="437756A4" w14:textId="77777777" w:rsidR="00DE1CC0" w:rsidRPr="00DE1CC0" w:rsidRDefault="00DE1CC0" w:rsidP="00DE1CC0">
      <w:pPr>
        <w:rPr>
          <w:b/>
          <w:bCs/>
          <w:noProof/>
          <w:color w:val="FF0000"/>
          <w:sz w:val="30"/>
          <w:szCs w:val="30"/>
          <w:lang w:val="en-US" w:eastAsia="zh-CN"/>
        </w:rPr>
      </w:pPr>
      <w:r w:rsidRPr="00DE1CC0">
        <w:rPr>
          <w:b/>
          <w:bCs/>
          <w:noProof/>
          <w:color w:val="FF0000"/>
          <w:sz w:val="30"/>
          <w:szCs w:val="30"/>
        </w:rPr>
        <w:t>&lt;&lt; Skipped sections &gt;&gt;</w:t>
      </w:r>
    </w:p>
    <w:p w14:paraId="1F555F79" w14:textId="77777777" w:rsidR="00DE1CC0" w:rsidRPr="00DE1CC0" w:rsidRDefault="00DE1CC0" w:rsidP="00DE1CC0">
      <w:pPr>
        <w:rPr>
          <w:lang w:eastAsia="zh-CN"/>
        </w:rPr>
      </w:pPr>
    </w:p>
    <w:p w14:paraId="3FB747C0" w14:textId="77777777" w:rsidR="00DE1CC0" w:rsidRDefault="00DF3BE3" w:rsidP="00DE1CC0">
      <w:pPr>
        <w:pStyle w:val="3"/>
        <w:overflowPunct w:val="0"/>
        <w:autoSpaceDE w:val="0"/>
        <w:autoSpaceDN w:val="0"/>
        <w:adjustRightInd w:val="0"/>
        <w:textAlignment w:val="baseline"/>
        <w:rPr>
          <w:rFonts w:eastAsia="Times New Roman"/>
          <w:lang w:eastAsia="zh-CN"/>
        </w:rPr>
      </w:pPr>
      <w:r w:rsidRPr="00DF3BE3">
        <w:rPr>
          <w:rFonts w:eastAsia="Times New Roman"/>
          <w:lang w:eastAsia="zh-CN"/>
        </w:rPr>
        <w:t>F.1.3.2</w:t>
      </w:r>
      <w:r w:rsidRPr="00DF3BE3">
        <w:rPr>
          <w:rFonts w:eastAsia="Times New Roman"/>
          <w:lang w:eastAsia="zh-CN"/>
        </w:rPr>
        <w:tab/>
        <w:t>Measurement of RRM requirements</w:t>
      </w:r>
    </w:p>
    <w:p w14:paraId="6F18EFCD" w14:textId="17E4CDC9" w:rsidR="00DE1CC0" w:rsidRDefault="00DE1CC0" w:rsidP="00DE1CC0">
      <w:pPr>
        <w:rPr>
          <w:b/>
          <w:bCs/>
          <w:noProof/>
          <w:color w:val="FF0000"/>
          <w:sz w:val="30"/>
          <w:szCs w:val="30"/>
          <w:lang w:val="en-US" w:eastAsia="zh-CN"/>
        </w:rPr>
      </w:pPr>
      <w:r>
        <w:rPr>
          <w:b/>
          <w:bCs/>
          <w:noProof/>
          <w:color w:val="FF0000"/>
          <w:sz w:val="30"/>
          <w:szCs w:val="30"/>
        </w:rPr>
        <w:t>&lt;&lt; Skipped tables &gt;&gt;</w:t>
      </w:r>
    </w:p>
    <w:p w14:paraId="2AB4866E" w14:textId="77777777" w:rsidR="00DE1CC0" w:rsidRDefault="00DE1CC0" w:rsidP="00DE1CC0">
      <w:pPr>
        <w:keepNext/>
        <w:keepLines/>
        <w:spacing w:before="60"/>
        <w:jc w:val="center"/>
        <w:rPr>
          <w:rFonts w:ascii="Arial" w:hAnsi="Arial" w:cs="Arial"/>
          <w:b/>
          <w:lang w:eastAsia="zh-CN"/>
        </w:rPr>
      </w:pPr>
      <w:r>
        <w:rPr>
          <w:rFonts w:ascii="Arial" w:hAnsi="Arial" w:cs="Arial"/>
          <w:b/>
        </w:rPr>
        <w:lastRenderedPageBreak/>
        <w:t>Table F.1.3.2-4: Derivation of test requirements for NR SA FR2 RRM tests</w:t>
      </w:r>
    </w:p>
    <w:tbl>
      <w:tblPr>
        <w:tblW w:w="10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0"/>
        <w:gridCol w:w="4076"/>
        <w:gridCol w:w="1642"/>
        <w:gridCol w:w="2572"/>
      </w:tblGrid>
      <w:tr w:rsidR="00DE1CC0" w14:paraId="1454DC3C" w14:textId="77777777" w:rsidTr="00DE1CC0">
        <w:trPr>
          <w:jc w:val="center"/>
        </w:trPr>
        <w:tc>
          <w:tcPr>
            <w:tcW w:w="2120" w:type="dxa"/>
            <w:tcBorders>
              <w:top w:val="single" w:sz="4" w:space="0" w:color="auto"/>
              <w:left w:val="single" w:sz="4" w:space="0" w:color="auto"/>
              <w:bottom w:val="single" w:sz="4" w:space="0" w:color="auto"/>
              <w:right w:val="single" w:sz="4" w:space="0" w:color="auto"/>
            </w:tcBorders>
            <w:hideMark/>
          </w:tcPr>
          <w:p w14:paraId="6A9606A5" w14:textId="77777777" w:rsidR="00DE1CC0" w:rsidRDefault="00DE1CC0">
            <w:pPr>
              <w:pStyle w:val="TAH"/>
            </w:pPr>
            <w:r>
              <w:lastRenderedPageBreak/>
              <w:t>Test</w:t>
            </w:r>
          </w:p>
        </w:tc>
        <w:tc>
          <w:tcPr>
            <w:tcW w:w="4076" w:type="dxa"/>
            <w:tcBorders>
              <w:top w:val="single" w:sz="4" w:space="0" w:color="auto"/>
              <w:left w:val="single" w:sz="4" w:space="0" w:color="auto"/>
              <w:bottom w:val="single" w:sz="4" w:space="0" w:color="auto"/>
              <w:right w:val="single" w:sz="4" w:space="0" w:color="auto"/>
            </w:tcBorders>
            <w:hideMark/>
          </w:tcPr>
          <w:p w14:paraId="1889DC3C" w14:textId="77777777" w:rsidR="00DE1CC0" w:rsidRDefault="00DE1CC0">
            <w:pPr>
              <w:pStyle w:val="TAH"/>
            </w:pPr>
            <w:r>
              <w:t>Minimum requirement in TS 38.133 [6]</w:t>
            </w:r>
          </w:p>
        </w:tc>
        <w:tc>
          <w:tcPr>
            <w:tcW w:w="1642" w:type="dxa"/>
            <w:tcBorders>
              <w:top w:val="single" w:sz="4" w:space="0" w:color="auto"/>
              <w:left w:val="single" w:sz="4" w:space="0" w:color="auto"/>
              <w:bottom w:val="single" w:sz="4" w:space="0" w:color="auto"/>
              <w:right w:val="single" w:sz="4" w:space="0" w:color="auto"/>
            </w:tcBorders>
            <w:hideMark/>
          </w:tcPr>
          <w:p w14:paraId="7BD299AC" w14:textId="77777777" w:rsidR="00DE1CC0" w:rsidRDefault="00DE1CC0">
            <w:pPr>
              <w:pStyle w:val="TAH"/>
            </w:pPr>
            <w:r>
              <w:t>Test tolerance</w:t>
            </w:r>
            <w:r>
              <w:br/>
              <w:t>(TT)</w:t>
            </w:r>
          </w:p>
        </w:tc>
        <w:tc>
          <w:tcPr>
            <w:tcW w:w="2572" w:type="dxa"/>
            <w:tcBorders>
              <w:top w:val="single" w:sz="4" w:space="0" w:color="auto"/>
              <w:left w:val="single" w:sz="4" w:space="0" w:color="auto"/>
              <w:bottom w:val="single" w:sz="4" w:space="0" w:color="auto"/>
              <w:right w:val="single" w:sz="4" w:space="0" w:color="auto"/>
            </w:tcBorders>
            <w:hideMark/>
          </w:tcPr>
          <w:p w14:paraId="595E5E4F" w14:textId="77777777" w:rsidR="00DE1CC0" w:rsidRDefault="00DE1CC0">
            <w:pPr>
              <w:pStyle w:val="TAH"/>
            </w:pPr>
            <w:r>
              <w:t>Test requirement in TS 38.533</w:t>
            </w:r>
          </w:p>
        </w:tc>
      </w:tr>
      <w:tr w:rsidR="00DE1CC0" w14:paraId="579BC7A7" w14:textId="77777777" w:rsidTr="00DE1CC0">
        <w:trPr>
          <w:jc w:val="center"/>
        </w:trPr>
        <w:tc>
          <w:tcPr>
            <w:tcW w:w="2120" w:type="dxa"/>
            <w:tcBorders>
              <w:top w:val="single" w:sz="4" w:space="0" w:color="auto"/>
              <w:left w:val="single" w:sz="4" w:space="0" w:color="auto"/>
              <w:bottom w:val="single" w:sz="4" w:space="0" w:color="auto"/>
              <w:right w:val="single" w:sz="4" w:space="0" w:color="auto"/>
            </w:tcBorders>
            <w:hideMark/>
          </w:tcPr>
          <w:p w14:paraId="1691B3FB" w14:textId="77777777" w:rsidR="00DE1CC0" w:rsidRDefault="00DE1CC0">
            <w:pPr>
              <w:pStyle w:val="TAL"/>
            </w:pPr>
            <w:r>
              <w:t>7.1.1.1 NR SA FR2 cell re-selection</w:t>
            </w:r>
          </w:p>
        </w:tc>
        <w:tc>
          <w:tcPr>
            <w:tcW w:w="4076" w:type="dxa"/>
            <w:tcBorders>
              <w:top w:val="single" w:sz="4" w:space="0" w:color="auto"/>
              <w:left w:val="single" w:sz="4" w:space="0" w:color="auto"/>
              <w:bottom w:val="single" w:sz="4" w:space="0" w:color="auto"/>
              <w:right w:val="single" w:sz="4" w:space="0" w:color="auto"/>
            </w:tcBorders>
            <w:hideMark/>
          </w:tcPr>
          <w:p w14:paraId="6EB250EA" w14:textId="77777777" w:rsidR="00DE1CC0" w:rsidRDefault="00DE1CC0">
            <w:pPr>
              <w:pStyle w:val="TAL"/>
            </w:pPr>
            <w:r>
              <w:t>UE PC1</w:t>
            </w:r>
          </w:p>
        </w:tc>
        <w:tc>
          <w:tcPr>
            <w:tcW w:w="1642" w:type="dxa"/>
            <w:tcBorders>
              <w:top w:val="single" w:sz="4" w:space="0" w:color="auto"/>
              <w:left w:val="single" w:sz="4" w:space="0" w:color="auto"/>
              <w:bottom w:val="single" w:sz="4" w:space="0" w:color="auto"/>
              <w:right w:val="single" w:sz="4" w:space="0" w:color="auto"/>
            </w:tcBorders>
          </w:tcPr>
          <w:p w14:paraId="49D70BB5" w14:textId="77777777" w:rsidR="00DE1CC0" w:rsidRDefault="00DE1CC0">
            <w:pPr>
              <w:pStyle w:val="TAL"/>
            </w:pPr>
          </w:p>
        </w:tc>
        <w:tc>
          <w:tcPr>
            <w:tcW w:w="2572" w:type="dxa"/>
            <w:tcBorders>
              <w:top w:val="single" w:sz="4" w:space="0" w:color="auto"/>
              <w:left w:val="single" w:sz="4" w:space="0" w:color="auto"/>
              <w:bottom w:val="single" w:sz="4" w:space="0" w:color="auto"/>
              <w:right w:val="single" w:sz="4" w:space="0" w:color="auto"/>
            </w:tcBorders>
          </w:tcPr>
          <w:p w14:paraId="59E8EB67" w14:textId="77777777" w:rsidR="00DE1CC0" w:rsidRDefault="00DE1CC0">
            <w:pPr>
              <w:pStyle w:val="TAL"/>
            </w:pPr>
          </w:p>
        </w:tc>
      </w:tr>
      <w:tr w:rsidR="00DE1CC0" w14:paraId="6E74B79E" w14:textId="77777777" w:rsidTr="00DE1CC0">
        <w:trPr>
          <w:jc w:val="center"/>
        </w:trPr>
        <w:tc>
          <w:tcPr>
            <w:tcW w:w="2120" w:type="dxa"/>
            <w:tcBorders>
              <w:top w:val="single" w:sz="4" w:space="0" w:color="auto"/>
              <w:left w:val="single" w:sz="4" w:space="0" w:color="auto"/>
              <w:bottom w:val="single" w:sz="4" w:space="0" w:color="auto"/>
              <w:right w:val="single" w:sz="4" w:space="0" w:color="auto"/>
            </w:tcBorders>
          </w:tcPr>
          <w:p w14:paraId="0E472777" w14:textId="77777777" w:rsidR="00DE1CC0" w:rsidRDefault="00DE1CC0">
            <w:pPr>
              <w:pStyle w:val="TAL"/>
            </w:pPr>
          </w:p>
        </w:tc>
        <w:tc>
          <w:tcPr>
            <w:tcW w:w="4076" w:type="dxa"/>
            <w:tcBorders>
              <w:top w:val="single" w:sz="4" w:space="0" w:color="auto"/>
              <w:left w:val="single" w:sz="4" w:space="0" w:color="auto"/>
              <w:bottom w:val="single" w:sz="4" w:space="0" w:color="auto"/>
              <w:right w:val="single" w:sz="4" w:space="0" w:color="auto"/>
            </w:tcBorders>
          </w:tcPr>
          <w:p w14:paraId="5AC1B2E1" w14:textId="77777777" w:rsidR="00DE1CC0" w:rsidRDefault="00DE1CC0">
            <w:pPr>
              <w:pStyle w:val="TAL"/>
            </w:pPr>
            <w:r>
              <w:t>During T1:</w:t>
            </w:r>
          </w:p>
          <w:p w14:paraId="53F859D9" w14:textId="77777777" w:rsidR="00DE1CC0" w:rsidRDefault="00DE1CC0">
            <w:pPr>
              <w:pStyle w:val="TAL"/>
            </w:pPr>
            <w:proofErr w:type="spellStart"/>
            <w:r>
              <w:t>Noc</w:t>
            </w:r>
            <w:proofErr w:type="spellEnd"/>
            <w:r>
              <w:t xml:space="preserve"> = -102 dBm/15kHz</w:t>
            </w:r>
          </w:p>
          <w:p w14:paraId="799BBA30" w14:textId="77777777" w:rsidR="00DE1CC0" w:rsidRDefault="00DE1CC0">
            <w:pPr>
              <w:pStyle w:val="TAL"/>
            </w:pPr>
            <w:r>
              <w:t>Es1/</w:t>
            </w:r>
            <w:proofErr w:type="spellStart"/>
            <w:r>
              <w:t>Noc</w:t>
            </w:r>
            <w:proofErr w:type="spellEnd"/>
            <w:r>
              <w:t xml:space="preserve"> = 8dB</w:t>
            </w:r>
          </w:p>
          <w:p w14:paraId="6642B3E7" w14:textId="77777777" w:rsidR="00DE1CC0" w:rsidRDefault="00DE1CC0">
            <w:pPr>
              <w:pStyle w:val="TAL"/>
            </w:pPr>
            <w:r>
              <w:t>Es2/</w:t>
            </w:r>
            <w:proofErr w:type="spellStart"/>
            <w:r>
              <w:t>Noc</w:t>
            </w:r>
            <w:proofErr w:type="spellEnd"/>
            <w:r>
              <w:t xml:space="preserve"> = -infinity</w:t>
            </w:r>
          </w:p>
          <w:p w14:paraId="27FC977C" w14:textId="77777777" w:rsidR="00DE1CC0" w:rsidRDefault="00DE1CC0">
            <w:pPr>
              <w:pStyle w:val="TAL"/>
            </w:pPr>
          </w:p>
          <w:p w14:paraId="204C3F79" w14:textId="77777777" w:rsidR="00DE1CC0" w:rsidRDefault="00DE1CC0">
            <w:pPr>
              <w:pStyle w:val="TAL"/>
            </w:pPr>
            <w:r>
              <w:t>During T2:</w:t>
            </w:r>
          </w:p>
          <w:p w14:paraId="282BCD1D" w14:textId="77777777" w:rsidR="00DE1CC0" w:rsidRDefault="00DE1CC0">
            <w:pPr>
              <w:pStyle w:val="TAL"/>
            </w:pPr>
            <w:proofErr w:type="spellStart"/>
            <w:r>
              <w:t>Noc</w:t>
            </w:r>
            <w:proofErr w:type="spellEnd"/>
            <w:r>
              <w:t xml:space="preserve"> = -102 dBm/15kHz</w:t>
            </w:r>
          </w:p>
          <w:p w14:paraId="3368A84E" w14:textId="77777777" w:rsidR="00DE1CC0" w:rsidRDefault="00DE1CC0">
            <w:pPr>
              <w:pStyle w:val="TAL"/>
            </w:pPr>
            <w:r>
              <w:t>Es1/</w:t>
            </w:r>
            <w:proofErr w:type="spellStart"/>
            <w:r>
              <w:t>Noc</w:t>
            </w:r>
            <w:proofErr w:type="spellEnd"/>
            <w:r>
              <w:t xml:space="preserve"> = -3dB</w:t>
            </w:r>
          </w:p>
          <w:p w14:paraId="510D78D9" w14:textId="77777777" w:rsidR="00DE1CC0" w:rsidRDefault="00DE1CC0">
            <w:pPr>
              <w:pStyle w:val="TAL"/>
            </w:pPr>
            <w:r>
              <w:t>Es2/</w:t>
            </w:r>
            <w:proofErr w:type="spellStart"/>
            <w:r>
              <w:t>Noc</w:t>
            </w:r>
            <w:proofErr w:type="spellEnd"/>
            <w:r>
              <w:t xml:space="preserve"> = 1.5dB</w:t>
            </w:r>
          </w:p>
          <w:p w14:paraId="0CE205BC" w14:textId="77777777" w:rsidR="00DE1CC0" w:rsidRDefault="00DE1CC0">
            <w:pPr>
              <w:pStyle w:val="TAL"/>
            </w:pPr>
          </w:p>
          <w:p w14:paraId="5602BC29" w14:textId="77777777" w:rsidR="00DE1CC0" w:rsidRDefault="00DE1CC0">
            <w:pPr>
              <w:pStyle w:val="TAL"/>
            </w:pPr>
            <w:r>
              <w:t>During T3:</w:t>
            </w:r>
          </w:p>
          <w:p w14:paraId="41F959F2" w14:textId="77777777" w:rsidR="00DE1CC0" w:rsidRDefault="00DE1CC0">
            <w:pPr>
              <w:pStyle w:val="TAL"/>
            </w:pPr>
            <w:proofErr w:type="spellStart"/>
            <w:r>
              <w:t>Noc</w:t>
            </w:r>
            <w:proofErr w:type="spellEnd"/>
            <w:r>
              <w:t xml:space="preserve"> = -102 dBm/15kHz</w:t>
            </w:r>
          </w:p>
          <w:p w14:paraId="15FC65B8" w14:textId="77777777" w:rsidR="00DE1CC0" w:rsidRDefault="00DE1CC0">
            <w:pPr>
              <w:pStyle w:val="TAL"/>
            </w:pPr>
            <w:r>
              <w:t>Es1/</w:t>
            </w:r>
            <w:proofErr w:type="spellStart"/>
            <w:r>
              <w:t>Noc</w:t>
            </w:r>
            <w:proofErr w:type="spellEnd"/>
            <w:r>
              <w:t xml:space="preserve"> = 1.5dB</w:t>
            </w:r>
          </w:p>
          <w:p w14:paraId="0ED6FE4B" w14:textId="77777777" w:rsidR="00DE1CC0" w:rsidRDefault="00DE1CC0">
            <w:pPr>
              <w:pStyle w:val="TAL"/>
            </w:pPr>
            <w:r>
              <w:t>Es2/</w:t>
            </w:r>
            <w:proofErr w:type="spellStart"/>
            <w:r>
              <w:t>Noc</w:t>
            </w:r>
            <w:proofErr w:type="spellEnd"/>
            <w:r>
              <w:t xml:space="preserve"> = -3dB</w:t>
            </w:r>
          </w:p>
          <w:p w14:paraId="68E62A6E" w14:textId="77777777" w:rsidR="00DE1CC0" w:rsidRDefault="00DE1CC0">
            <w:pPr>
              <w:pStyle w:val="TAL"/>
            </w:pPr>
          </w:p>
          <w:p w14:paraId="60F6BE16" w14:textId="77777777" w:rsidR="00DE1CC0" w:rsidRDefault="00DE1CC0">
            <w:pPr>
              <w:pStyle w:val="TAL"/>
            </w:pPr>
            <w:r>
              <w:t>In signalling:</w:t>
            </w:r>
          </w:p>
          <w:p w14:paraId="74E7430E" w14:textId="77777777" w:rsidR="00DE1CC0" w:rsidRDefault="00DE1CC0">
            <w:pPr>
              <w:pStyle w:val="TAL"/>
            </w:pPr>
            <w:proofErr w:type="spellStart"/>
            <w:r>
              <w:t>SintraSearchP</w:t>
            </w:r>
            <w:proofErr w:type="spellEnd"/>
            <w:r>
              <w:t xml:space="preserve"> = 50</w:t>
            </w:r>
          </w:p>
          <w:p w14:paraId="670473F5" w14:textId="77777777" w:rsidR="00DE1CC0" w:rsidRDefault="00DE1CC0">
            <w:pPr>
              <w:pStyle w:val="TAL"/>
            </w:pPr>
          </w:p>
          <w:p w14:paraId="30E17238" w14:textId="77777777" w:rsidR="00DE1CC0" w:rsidRDefault="00DE1CC0">
            <w:pPr>
              <w:pStyle w:val="TAL"/>
            </w:pPr>
            <w:proofErr w:type="spellStart"/>
            <w:r>
              <w:t>Qrxlevmin</w:t>
            </w:r>
            <w:proofErr w:type="spellEnd"/>
            <w:r>
              <w:t xml:space="preserve"> = -138dBm/SCS for config. 1</w:t>
            </w:r>
          </w:p>
          <w:p w14:paraId="53E79D9E" w14:textId="77777777" w:rsidR="00DE1CC0" w:rsidRDefault="00DE1CC0">
            <w:pPr>
              <w:pStyle w:val="TAL"/>
            </w:pPr>
          </w:p>
          <w:p w14:paraId="779696FA" w14:textId="77777777" w:rsidR="00DE1CC0" w:rsidRDefault="00DE1CC0">
            <w:pPr>
              <w:pStyle w:val="TAL"/>
            </w:pPr>
            <w:proofErr w:type="spellStart"/>
            <w:r>
              <w:t>Qrxlevmin</w:t>
            </w:r>
            <w:proofErr w:type="spellEnd"/>
            <w:r>
              <w:t xml:space="preserve"> = -135dBm/SCS for config. 2</w:t>
            </w:r>
          </w:p>
        </w:tc>
        <w:tc>
          <w:tcPr>
            <w:tcW w:w="1642" w:type="dxa"/>
            <w:tcBorders>
              <w:top w:val="single" w:sz="4" w:space="0" w:color="auto"/>
              <w:left w:val="single" w:sz="4" w:space="0" w:color="auto"/>
              <w:bottom w:val="single" w:sz="4" w:space="0" w:color="auto"/>
              <w:right w:val="single" w:sz="4" w:space="0" w:color="auto"/>
            </w:tcBorders>
          </w:tcPr>
          <w:p w14:paraId="672AFA31" w14:textId="77777777" w:rsidR="00DE1CC0" w:rsidRDefault="00DE1CC0">
            <w:pPr>
              <w:pStyle w:val="TAL"/>
            </w:pPr>
            <w:r>
              <w:t>During T1:</w:t>
            </w:r>
          </w:p>
          <w:p w14:paraId="76CD0FED" w14:textId="77777777" w:rsidR="00DE1CC0" w:rsidRDefault="00DE1CC0">
            <w:pPr>
              <w:pStyle w:val="TAL"/>
            </w:pPr>
            <w:r>
              <w:t>0dB</w:t>
            </w:r>
          </w:p>
          <w:p w14:paraId="33E8E70B" w14:textId="77777777" w:rsidR="00DE1CC0" w:rsidRDefault="00DE1CC0">
            <w:pPr>
              <w:pStyle w:val="TAL"/>
            </w:pPr>
            <w:r>
              <w:t>0dB</w:t>
            </w:r>
          </w:p>
          <w:p w14:paraId="08F452DD" w14:textId="77777777" w:rsidR="00DE1CC0" w:rsidRDefault="00DE1CC0">
            <w:pPr>
              <w:pStyle w:val="TAL"/>
            </w:pPr>
            <w:r>
              <w:t>N/A</w:t>
            </w:r>
          </w:p>
          <w:p w14:paraId="201B8ECD" w14:textId="77777777" w:rsidR="00DE1CC0" w:rsidRDefault="00DE1CC0">
            <w:pPr>
              <w:pStyle w:val="TAL"/>
            </w:pPr>
          </w:p>
          <w:p w14:paraId="5C420FE2" w14:textId="77777777" w:rsidR="00DE1CC0" w:rsidRDefault="00DE1CC0">
            <w:pPr>
              <w:pStyle w:val="TAL"/>
            </w:pPr>
            <w:r>
              <w:t>During T2:</w:t>
            </w:r>
          </w:p>
          <w:p w14:paraId="6D6840E4" w14:textId="77777777" w:rsidR="00DE1CC0" w:rsidRDefault="00DE1CC0">
            <w:pPr>
              <w:pStyle w:val="TAL"/>
            </w:pPr>
            <w:r>
              <w:t>0dB</w:t>
            </w:r>
          </w:p>
          <w:p w14:paraId="538E6B54" w14:textId="77777777" w:rsidR="00DE1CC0" w:rsidRDefault="00DE1CC0">
            <w:pPr>
              <w:pStyle w:val="TAL"/>
            </w:pPr>
            <w:r>
              <w:t>0.5dB</w:t>
            </w:r>
          </w:p>
          <w:p w14:paraId="19B86323" w14:textId="77777777" w:rsidR="00DE1CC0" w:rsidRDefault="00DE1CC0">
            <w:pPr>
              <w:pStyle w:val="TAL"/>
            </w:pPr>
            <w:r>
              <w:t>1.0dB</w:t>
            </w:r>
          </w:p>
          <w:p w14:paraId="51C00596" w14:textId="77777777" w:rsidR="00DE1CC0" w:rsidRDefault="00DE1CC0">
            <w:pPr>
              <w:pStyle w:val="TAL"/>
            </w:pPr>
          </w:p>
          <w:p w14:paraId="4EA33D75" w14:textId="77777777" w:rsidR="00DE1CC0" w:rsidRDefault="00DE1CC0">
            <w:pPr>
              <w:pStyle w:val="TAL"/>
            </w:pPr>
            <w:r>
              <w:t>During T3:</w:t>
            </w:r>
          </w:p>
          <w:p w14:paraId="677995E8" w14:textId="77777777" w:rsidR="00DE1CC0" w:rsidRDefault="00DE1CC0">
            <w:pPr>
              <w:pStyle w:val="TAL"/>
            </w:pPr>
            <w:r>
              <w:t>0dB</w:t>
            </w:r>
          </w:p>
          <w:p w14:paraId="3E78CE68" w14:textId="77777777" w:rsidR="00DE1CC0" w:rsidRDefault="00DE1CC0">
            <w:pPr>
              <w:pStyle w:val="TAL"/>
            </w:pPr>
            <w:r>
              <w:t>1.0dB</w:t>
            </w:r>
          </w:p>
          <w:p w14:paraId="3B933F8D" w14:textId="77777777" w:rsidR="00DE1CC0" w:rsidRDefault="00DE1CC0">
            <w:pPr>
              <w:pStyle w:val="TAL"/>
            </w:pPr>
            <w:r>
              <w:t>0.5dB</w:t>
            </w:r>
          </w:p>
          <w:p w14:paraId="1AF9E0E9" w14:textId="77777777" w:rsidR="00DE1CC0" w:rsidRDefault="00DE1CC0">
            <w:pPr>
              <w:pStyle w:val="TAL"/>
            </w:pPr>
          </w:p>
          <w:p w14:paraId="7F361891" w14:textId="77777777" w:rsidR="00DE1CC0" w:rsidRDefault="00DE1CC0">
            <w:pPr>
              <w:pStyle w:val="TAL"/>
            </w:pPr>
            <w:r>
              <w:t>In signalling:</w:t>
            </w:r>
          </w:p>
          <w:p w14:paraId="59596F48" w14:textId="77777777" w:rsidR="00DE1CC0" w:rsidRDefault="00DE1CC0">
            <w:pPr>
              <w:pStyle w:val="TAL"/>
            </w:pPr>
            <w:r>
              <w:t>12</w:t>
            </w:r>
          </w:p>
          <w:p w14:paraId="570EF9B1" w14:textId="77777777" w:rsidR="00DE1CC0" w:rsidRDefault="00DE1CC0">
            <w:pPr>
              <w:pStyle w:val="TAL"/>
            </w:pPr>
          </w:p>
          <w:p w14:paraId="748DE1A6" w14:textId="77777777" w:rsidR="00DE1CC0" w:rsidRDefault="00DE1CC0">
            <w:pPr>
              <w:pStyle w:val="TAL"/>
            </w:pPr>
            <w:r>
              <w:t>37 dB</w:t>
            </w:r>
          </w:p>
          <w:p w14:paraId="0216A228" w14:textId="77777777" w:rsidR="00DE1CC0" w:rsidRDefault="00DE1CC0">
            <w:pPr>
              <w:pStyle w:val="TAL"/>
            </w:pPr>
          </w:p>
          <w:p w14:paraId="39578DF5" w14:textId="77777777" w:rsidR="00DE1CC0" w:rsidRDefault="00DE1CC0">
            <w:pPr>
              <w:pStyle w:val="TAL"/>
            </w:pPr>
            <w:r>
              <w:t>37 dB</w:t>
            </w:r>
          </w:p>
        </w:tc>
        <w:tc>
          <w:tcPr>
            <w:tcW w:w="2572" w:type="dxa"/>
            <w:tcBorders>
              <w:top w:val="single" w:sz="4" w:space="0" w:color="auto"/>
              <w:left w:val="single" w:sz="4" w:space="0" w:color="auto"/>
              <w:bottom w:val="single" w:sz="4" w:space="0" w:color="auto"/>
              <w:right w:val="single" w:sz="4" w:space="0" w:color="auto"/>
            </w:tcBorders>
          </w:tcPr>
          <w:p w14:paraId="6EEDB709" w14:textId="77777777" w:rsidR="00DE1CC0" w:rsidRDefault="00DE1CC0">
            <w:pPr>
              <w:pStyle w:val="TAL"/>
            </w:pPr>
            <w:r>
              <w:t>During T1:</w:t>
            </w:r>
          </w:p>
          <w:p w14:paraId="3093CC9B" w14:textId="77777777" w:rsidR="00DE1CC0" w:rsidRDefault="00DE1CC0">
            <w:pPr>
              <w:pStyle w:val="TAL"/>
            </w:pPr>
            <w:proofErr w:type="spellStart"/>
            <w:r>
              <w:t>Noc</w:t>
            </w:r>
            <w:proofErr w:type="spellEnd"/>
            <w:r>
              <w:t xml:space="preserve"> = -102 dBm/15kHz</w:t>
            </w:r>
          </w:p>
          <w:p w14:paraId="311D255C" w14:textId="77777777" w:rsidR="00DE1CC0" w:rsidRDefault="00DE1CC0">
            <w:pPr>
              <w:pStyle w:val="TAL"/>
            </w:pPr>
            <w:r>
              <w:t>Es1/</w:t>
            </w:r>
            <w:proofErr w:type="spellStart"/>
            <w:r>
              <w:t>Noc</w:t>
            </w:r>
            <w:proofErr w:type="spellEnd"/>
            <w:r>
              <w:t xml:space="preserve"> = 8dB</w:t>
            </w:r>
          </w:p>
          <w:p w14:paraId="462F0619" w14:textId="77777777" w:rsidR="00DE1CC0" w:rsidRDefault="00DE1CC0">
            <w:pPr>
              <w:pStyle w:val="TAL"/>
            </w:pPr>
            <w:r>
              <w:t>Es2/</w:t>
            </w:r>
            <w:proofErr w:type="spellStart"/>
            <w:r>
              <w:t>Noc</w:t>
            </w:r>
            <w:proofErr w:type="spellEnd"/>
            <w:r>
              <w:t xml:space="preserve"> = -infinity</w:t>
            </w:r>
          </w:p>
          <w:p w14:paraId="1509D875" w14:textId="77777777" w:rsidR="00DE1CC0" w:rsidRDefault="00DE1CC0">
            <w:pPr>
              <w:pStyle w:val="TAL"/>
            </w:pPr>
          </w:p>
          <w:p w14:paraId="35C1BF25" w14:textId="77777777" w:rsidR="00DE1CC0" w:rsidRDefault="00DE1CC0">
            <w:pPr>
              <w:pStyle w:val="TAL"/>
            </w:pPr>
            <w:r>
              <w:t>During T2:</w:t>
            </w:r>
          </w:p>
          <w:p w14:paraId="64CEC295" w14:textId="77777777" w:rsidR="00DE1CC0" w:rsidRDefault="00DE1CC0">
            <w:pPr>
              <w:pStyle w:val="TAL"/>
            </w:pPr>
            <w:proofErr w:type="spellStart"/>
            <w:r>
              <w:t>Noc</w:t>
            </w:r>
            <w:proofErr w:type="spellEnd"/>
            <w:r>
              <w:t xml:space="preserve"> = -102 dBm/15kHz</w:t>
            </w:r>
          </w:p>
          <w:p w14:paraId="6B0BCDA8" w14:textId="77777777" w:rsidR="00DE1CC0" w:rsidRDefault="00DE1CC0">
            <w:pPr>
              <w:pStyle w:val="TAL"/>
            </w:pPr>
            <w:r>
              <w:t>Es1/</w:t>
            </w:r>
            <w:proofErr w:type="spellStart"/>
            <w:r>
              <w:t>Noc</w:t>
            </w:r>
            <w:proofErr w:type="spellEnd"/>
            <w:r>
              <w:t xml:space="preserve"> = -2.50dB</w:t>
            </w:r>
          </w:p>
          <w:p w14:paraId="3EDD85B7" w14:textId="77777777" w:rsidR="00DE1CC0" w:rsidRDefault="00DE1CC0">
            <w:pPr>
              <w:pStyle w:val="TAL"/>
            </w:pPr>
            <w:r>
              <w:t>Es2/</w:t>
            </w:r>
            <w:proofErr w:type="spellStart"/>
            <w:r>
              <w:t>Noc</w:t>
            </w:r>
            <w:proofErr w:type="spellEnd"/>
            <w:r>
              <w:t xml:space="preserve"> = 2.5dB</w:t>
            </w:r>
          </w:p>
          <w:p w14:paraId="535F95AC" w14:textId="77777777" w:rsidR="00DE1CC0" w:rsidRDefault="00DE1CC0">
            <w:pPr>
              <w:pStyle w:val="TAL"/>
            </w:pPr>
          </w:p>
          <w:p w14:paraId="14FDB94F" w14:textId="77777777" w:rsidR="00DE1CC0" w:rsidRDefault="00DE1CC0">
            <w:pPr>
              <w:pStyle w:val="TAL"/>
            </w:pPr>
            <w:r>
              <w:t>During T3:</w:t>
            </w:r>
          </w:p>
          <w:p w14:paraId="64BACCA9" w14:textId="77777777" w:rsidR="00DE1CC0" w:rsidRDefault="00DE1CC0">
            <w:pPr>
              <w:pStyle w:val="TAL"/>
            </w:pPr>
            <w:proofErr w:type="spellStart"/>
            <w:r>
              <w:t>Noc</w:t>
            </w:r>
            <w:proofErr w:type="spellEnd"/>
            <w:r>
              <w:t xml:space="preserve"> = -102 dBm/15kHz</w:t>
            </w:r>
          </w:p>
          <w:p w14:paraId="6D4A5BBD" w14:textId="77777777" w:rsidR="00DE1CC0" w:rsidRDefault="00DE1CC0">
            <w:pPr>
              <w:pStyle w:val="TAL"/>
            </w:pPr>
            <w:r>
              <w:t>Es1/</w:t>
            </w:r>
            <w:proofErr w:type="spellStart"/>
            <w:r>
              <w:t>Noc</w:t>
            </w:r>
            <w:proofErr w:type="spellEnd"/>
            <w:r>
              <w:t xml:space="preserve"> = 2.5dB</w:t>
            </w:r>
          </w:p>
          <w:p w14:paraId="58AE5486" w14:textId="77777777" w:rsidR="00DE1CC0" w:rsidRDefault="00DE1CC0">
            <w:pPr>
              <w:pStyle w:val="TAL"/>
            </w:pPr>
            <w:r>
              <w:t>Es2/</w:t>
            </w:r>
            <w:proofErr w:type="spellStart"/>
            <w:r>
              <w:t>Noc</w:t>
            </w:r>
            <w:proofErr w:type="spellEnd"/>
            <w:r>
              <w:t xml:space="preserve"> = -2.50dB</w:t>
            </w:r>
          </w:p>
          <w:p w14:paraId="32ED840E" w14:textId="77777777" w:rsidR="00DE1CC0" w:rsidRDefault="00DE1CC0">
            <w:pPr>
              <w:pStyle w:val="TAL"/>
            </w:pPr>
          </w:p>
          <w:p w14:paraId="5CEFCBB9" w14:textId="77777777" w:rsidR="00DE1CC0" w:rsidRDefault="00DE1CC0">
            <w:pPr>
              <w:pStyle w:val="TAL"/>
            </w:pPr>
            <w:r>
              <w:t>In signalling:</w:t>
            </w:r>
          </w:p>
          <w:p w14:paraId="766772B6" w14:textId="77777777" w:rsidR="00DE1CC0" w:rsidRDefault="00DE1CC0">
            <w:pPr>
              <w:pStyle w:val="TAL"/>
            </w:pPr>
            <w:proofErr w:type="spellStart"/>
            <w:r>
              <w:t>SintraSearchP</w:t>
            </w:r>
            <w:proofErr w:type="spellEnd"/>
            <w:r>
              <w:t xml:space="preserve"> = 62</w:t>
            </w:r>
          </w:p>
          <w:p w14:paraId="79A8AFA4" w14:textId="77777777" w:rsidR="00DE1CC0" w:rsidRDefault="00DE1CC0">
            <w:pPr>
              <w:pStyle w:val="TAL"/>
            </w:pPr>
          </w:p>
          <w:p w14:paraId="57672CC6" w14:textId="77777777" w:rsidR="00DE1CC0" w:rsidRDefault="00DE1CC0">
            <w:pPr>
              <w:pStyle w:val="TAL"/>
            </w:pPr>
            <w:proofErr w:type="spellStart"/>
            <w:r>
              <w:t>Qrxlevmin</w:t>
            </w:r>
            <w:proofErr w:type="spellEnd"/>
            <w:r>
              <w:t xml:space="preserve"> = -101dBm/SCS for config. 1</w:t>
            </w:r>
          </w:p>
          <w:p w14:paraId="2C2D8E0F" w14:textId="77777777" w:rsidR="00DE1CC0" w:rsidRDefault="00DE1CC0">
            <w:pPr>
              <w:pStyle w:val="TAL"/>
            </w:pPr>
          </w:p>
          <w:p w14:paraId="6AAF9F07" w14:textId="77777777" w:rsidR="00DE1CC0" w:rsidRDefault="00DE1CC0">
            <w:pPr>
              <w:pStyle w:val="TAL"/>
            </w:pPr>
            <w:proofErr w:type="spellStart"/>
            <w:r>
              <w:t>Qrxlevmin</w:t>
            </w:r>
            <w:proofErr w:type="spellEnd"/>
            <w:r>
              <w:t xml:space="preserve"> = -98dBm/SCS for config. 2</w:t>
            </w:r>
          </w:p>
        </w:tc>
      </w:tr>
      <w:tr w:rsidR="00DE1CC0" w14:paraId="0A4264F5" w14:textId="77777777" w:rsidTr="00DE1CC0">
        <w:trPr>
          <w:jc w:val="center"/>
        </w:trPr>
        <w:tc>
          <w:tcPr>
            <w:tcW w:w="2120" w:type="dxa"/>
            <w:tcBorders>
              <w:top w:val="single" w:sz="4" w:space="0" w:color="auto"/>
              <w:left w:val="single" w:sz="4" w:space="0" w:color="auto"/>
              <w:bottom w:val="single" w:sz="4" w:space="0" w:color="auto"/>
              <w:right w:val="single" w:sz="4" w:space="0" w:color="auto"/>
            </w:tcBorders>
          </w:tcPr>
          <w:p w14:paraId="0EB50DB4" w14:textId="77777777" w:rsidR="00DE1CC0" w:rsidRDefault="00DE1CC0">
            <w:pPr>
              <w:pStyle w:val="TAL"/>
            </w:pPr>
          </w:p>
        </w:tc>
        <w:tc>
          <w:tcPr>
            <w:tcW w:w="4076" w:type="dxa"/>
            <w:tcBorders>
              <w:top w:val="single" w:sz="4" w:space="0" w:color="auto"/>
              <w:left w:val="single" w:sz="4" w:space="0" w:color="auto"/>
              <w:bottom w:val="single" w:sz="4" w:space="0" w:color="auto"/>
              <w:right w:val="single" w:sz="4" w:space="0" w:color="auto"/>
            </w:tcBorders>
            <w:hideMark/>
          </w:tcPr>
          <w:p w14:paraId="52DB7C0B" w14:textId="77777777" w:rsidR="00DE1CC0" w:rsidRDefault="00DE1CC0">
            <w:pPr>
              <w:pStyle w:val="TAL"/>
            </w:pPr>
            <w:r>
              <w:t>UE PC3</w:t>
            </w:r>
          </w:p>
        </w:tc>
        <w:tc>
          <w:tcPr>
            <w:tcW w:w="1642" w:type="dxa"/>
            <w:tcBorders>
              <w:top w:val="single" w:sz="4" w:space="0" w:color="auto"/>
              <w:left w:val="single" w:sz="4" w:space="0" w:color="auto"/>
              <w:bottom w:val="single" w:sz="4" w:space="0" w:color="auto"/>
              <w:right w:val="single" w:sz="4" w:space="0" w:color="auto"/>
            </w:tcBorders>
          </w:tcPr>
          <w:p w14:paraId="4932A10A" w14:textId="77777777" w:rsidR="00DE1CC0" w:rsidRDefault="00DE1CC0">
            <w:pPr>
              <w:pStyle w:val="TAL"/>
            </w:pPr>
          </w:p>
        </w:tc>
        <w:tc>
          <w:tcPr>
            <w:tcW w:w="2572" w:type="dxa"/>
            <w:tcBorders>
              <w:top w:val="single" w:sz="4" w:space="0" w:color="auto"/>
              <w:left w:val="single" w:sz="4" w:space="0" w:color="auto"/>
              <w:bottom w:val="single" w:sz="4" w:space="0" w:color="auto"/>
              <w:right w:val="single" w:sz="4" w:space="0" w:color="auto"/>
            </w:tcBorders>
          </w:tcPr>
          <w:p w14:paraId="3658DDD1" w14:textId="77777777" w:rsidR="00DE1CC0" w:rsidRDefault="00DE1CC0">
            <w:pPr>
              <w:pStyle w:val="TAL"/>
            </w:pPr>
          </w:p>
        </w:tc>
      </w:tr>
      <w:tr w:rsidR="00DE1CC0" w14:paraId="79CB3483" w14:textId="77777777" w:rsidTr="00DE1CC0">
        <w:trPr>
          <w:jc w:val="center"/>
        </w:trPr>
        <w:tc>
          <w:tcPr>
            <w:tcW w:w="2120" w:type="dxa"/>
            <w:tcBorders>
              <w:top w:val="single" w:sz="4" w:space="0" w:color="auto"/>
              <w:left w:val="single" w:sz="4" w:space="0" w:color="auto"/>
              <w:bottom w:val="single" w:sz="4" w:space="0" w:color="auto"/>
              <w:right w:val="single" w:sz="4" w:space="0" w:color="auto"/>
            </w:tcBorders>
          </w:tcPr>
          <w:p w14:paraId="3027D02A" w14:textId="77777777" w:rsidR="00DE1CC0" w:rsidRDefault="00DE1CC0">
            <w:pPr>
              <w:pStyle w:val="TAL"/>
            </w:pPr>
          </w:p>
        </w:tc>
        <w:tc>
          <w:tcPr>
            <w:tcW w:w="4076" w:type="dxa"/>
            <w:tcBorders>
              <w:top w:val="single" w:sz="4" w:space="0" w:color="auto"/>
              <w:left w:val="single" w:sz="4" w:space="0" w:color="auto"/>
              <w:bottom w:val="single" w:sz="4" w:space="0" w:color="auto"/>
              <w:right w:val="single" w:sz="4" w:space="0" w:color="auto"/>
            </w:tcBorders>
          </w:tcPr>
          <w:p w14:paraId="0269A7D7" w14:textId="77777777" w:rsidR="00DE1CC0" w:rsidRDefault="00DE1CC0">
            <w:pPr>
              <w:pStyle w:val="TAL"/>
            </w:pPr>
            <w:r>
              <w:t>During T1:</w:t>
            </w:r>
          </w:p>
          <w:p w14:paraId="2A5888A5" w14:textId="77777777" w:rsidR="00DE1CC0" w:rsidRDefault="00DE1CC0">
            <w:pPr>
              <w:pStyle w:val="TAL"/>
            </w:pPr>
            <w:proofErr w:type="spellStart"/>
            <w:r>
              <w:t>Noc</w:t>
            </w:r>
            <w:proofErr w:type="spellEnd"/>
            <w:r>
              <w:t xml:space="preserve"> = -102 dBm/15kHz</w:t>
            </w:r>
          </w:p>
          <w:p w14:paraId="217EFBDC" w14:textId="77777777" w:rsidR="00DE1CC0" w:rsidRDefault="00DE1CC0">
            <w:pPr>
              <w:pStyle w:val="TAL"/>
            </w:pPr>
            <w:r>
              <w:t>Es1/</w:t>
            </w:r>
            <w:proofErr w:type="spellStart"/>
            <w:r>
              <w:t>Noc</w:t>
            </w:r>
            <w:proofErr w:type="spellEnd"/>
            <w:r>
              <w:t xml:space="preserve"> = 8dB</w:t>
            </w:r>
          </w:p>
          <w:p w14:paraId="1F90F034" w14:textId="77777777" w:rsidR="00DE1CC0" w:rsidRDefault="00DE1CC0">
            <w:pPr>
              <w:pStyle w:val="TAL"/>
            </w:pPr>
            <w:r>
              <w:t>Es2/</w:t>
            </w:r>
            <w:proofErr w:type="spellStart"/>
            <w:r>
              <w:t>Noc</w:t>
            </w:r>
            <w:proofErr w:type="spellEnd"/>
            <w:r>
              <w:t xml:space="preserve"> = -infinity</w:t>
            </w:r>
          </w:p>
          <w:p w14:paraId="165BC718" w14:textId="77777777" w:rsidR="00DE1CC0" w:rsidRDefault="00DE1CC0">
            <w:pPr>
              <w:pStyle w:val="TAL"/>
            </w:pPr>
          </w:p>
          <w:p w14:paraId="59F1B324" w14:textId="77777777" w:rsidR="00DE1CC0" w:rsidRDefault="00DE1CC0">
            <w:pPr>
              <w:pStyle w:val="TAL"/>
            </w:pPr>
            <w:r>
              <w:t>During T2:</w:t>
            </w:r>
          </w:p>
          <w:p w14:paraId="28725A99" w14:textId="77777777" w:rsidR="00DE1CC0" w:rsidRDefault="00DE1CC0">
            <w:pPr>
              <w:pStyle w:val="TAL"/>
            </w:pPr>
            <w:proofErr w:type="spellStart"/>
            <w:r>
              <w:t>Noc</w:t>
            </w:r>
            <w:proofErr w:type="spellEnd"/>
            <w:r>
              <w:t xml:space="preserve"> = -102 dBm/15kHz</w:t>
            </w:r>
          </w:p>
          <w:p w14:paraId="460A7659" w14:textId="77777777" w:rsidR="00DE1CC0" w:rsidRDefault="00DE1CC0">
            <w:pPr>
              <w:pStyle w:val="TAL"/>
            </w:pPr>
            <w:r>
              <w:t>Es1/</w:t>
            </w:r>
            <w:proofErr w:type="spellStart"/>
            <w:r>
              <w:t>Noc</w:t>
            </w:r>
            <w:proofErr w:type="spellEnd"/>
            <w:r>
              <w:t xml:space="preserve"> = -3dB</w:t>
            </w:r>
          </w:p>
          <w:p w14:paraId="1A6B1B36" w14:textId="77777777" w:rsidR="00DE1CC0" w:rsidRDefault="00DE1CC0">
            <w:pPr>
              <w:pStyle w:val="TAL"/>
            </w:pPr>
            <w:r>
              <w:t>Es2/</w:t>
            </w:r>
            <w:proofErr w:type="spellStart"/>
            <w:r>
              <w:t>Noc</w:t>
            </w:r>
            <w:proofErr w:type="spellEnd"/>
            <w:r>
              <w:t xml:space="preserve"> = 1.5dB</w:t>
            </w:r>
          </w:p>
          <w:p w14:paraId="19FFA928" w14:textId="77777777" w:rsidR="00DE1CC0" w:rsidRDefault="00DE1CC0">
            <w:pPr>
              <w:pStyle w:val="TAL"/>
            </w:pPr>
          </w:p>
          <w:p w14:paraId="00092266" w14:textId="77777777" w:rsidR="00DE1CC0" w:rsidRDefault="00DE1CC0">
            <w:pPr>
              <w:pStyle w:val="TAL"/>
            </w:pPr>
            <w:r>
              <w:t>During T3:</w:t>
            </w:r>
          </w:p>
          <w:p w14:paraId="797965BD" w14:textId="77777777" w:rsidR="00DE1CC0" w:rsidRDefault="00DE1CC0">
            <w:pPr>
              <w:pStyle w:val="TAL"/>
            </w:pPr>
            <w:proofErr w:type="spellStart"/>
            <w:r>
              <w:t>Noc</w:t>
            </w:r>
            <w:proofErr w:type="spellEnd"/>
            <w:r>
              <w:t xml:space="preserve"> = -102 dBm/15kHz</w:t>
            </w:r>
          </w:p>
          <w:p w14:paraId="4140F6D4" w14:textId="77777777" w:rsidR="00DE1CC0" w:rsidRDefault="00DE1CC0">
            <w:pPr>
              <w:pStyle w:val="TAL"/>
            </w:pPr>
            <w:r>
              <w:t>Es1/</w:t>
            </w:r>
            <w:proofErr w:type="spellStart"/>
            <w:r>
              <w:t>Noc</w:t>
            </w:r>
            <w:proofErr w:type="spellEnd"/>
            <w:r>
              <w:t xml:space="preserve"> = 1.5dB</w:t>
            </w:r>
          </w:p>
          <w:p w14:paraId="7449EB2B" w14:textId="77777777" w:rsidR="00DE1CC0" w:rsidRDefault="00DE1CC0">
            <w:pPr>
              <w:pStyle w:val="TAL"/>
            </w:pPr>
            <w:r>
              <w:t>Es2/</w:t>
            </w:r>
            <w:proofErr w:type="spellStart"/>
            <w:r>
              <w:t>Noc</w:t>
            </w:r>
            <w:proofErr w:type="spellEnd"/>
            <w:r>
              <w:t xml:space="preserve"> = -3dB</w:t>
            </w:r>
          </w:p>
          <w:p w14:paraId="52CFCDC0" w14:textId="77777777" w:rsidR="00DE1CC0" w:rsidRDefault="00DE1CC0">
            <w:pPr>
              <w:pStyle w:val="TAL"/>
            </w:pPr>
          </w:p>
          <w:p w14:paraId="091525C8" w14:textId="77777777" w:rsidR="00DE1CC0" w:rsidRDefault="00DE1CC0">
            <w:pPr>
              <w:pStyle w:val="TAL"/>
            </w:pPr>
            <w:r>
              <w:t>In signalling:</w:t>
            </w:r>
          </w:p>
          <w:p w14:paraId="0B5713C5" w14:textId="77777777" w:rsidR="00DE1CC0" w:rsidRDefault="00DE1CC0">
            <w:pPr>
              <w:pStyle w:val="TAL"/>
            </w:pPr>
            <w:proofErr w:type="spellStart"/>
            <w:r>
              <w:t>Qrxlevmin</w:t>
            </w:r>
            <w:proofErr w:type="spellEnd"/>
            <w:r>
              <w:t xml:space="preserve"> = -138dBm/SCS for config. 1</w:t>
            </w:r>
          </w:p>
          <w:p w14:paraId="269E2331" w14:textId="77777777" w:rsidR="00DE1CC0" w:rsidRDefault="00DE1CC0">
            <w:pPr>
              <w:pStyle w:val="TAL"/>
            </w:pPr>
          </w:p>
          <w:p w14:paraId="1BB8D23D" w14:textId="77777777" w:rsidR="00DE1CC0" w:rsidRDefault="00DE1CC0">
            <w:pPr>
              <w:pStyle w:val="TAL"/>
            </w:pPr>
            <w:proofErr w:type="spellStart"/>
            <w:r>
              <w:t>Qrxlevmin</w:t>
            </w:r>
            <w:proofErr w:type="spellEnd"/>
            <w:r>
              <w:t xml:space="preserve"> = -135dBm/SCS for config. 2</w:t>
            </w:r>
          </w:p>
        </w:tc>
        <w:tc>
          <w:tcPr>
            <w:tcW w:w="1642" w:type="dxa"/>
            <w:tcBorders>
              <w:top w:val="single" w:sz="4" w:space="0" w:color="auto"/>
              <w:left w:val="single" w:sz="4" w:space="0" w:color="auto"/>
              <w:bottom w:val="single" w:sz="4" w:space="0" w:color="auto"/>
              <w:right w:val="single" w:sz="4" w:space="0" w:color="auto"/>
            </w:tcBorders>
          </w:tcPr>
          <w:p w14:paraId="1C6633EC" w14:textId="77777777" w:rsidR="00DE1CC0" w:rsidRDefault="00DE1CC0">
            <w:pPr>
              <w:pStyle w:val="TAL"/>
            </w:pPr>
            <w:r>
              <w:t>During T1:</w:t>
            </w:r>
          </w:p>
          <w:p w14:paraId="17E29C55" w14:textId="77777777" w:rsidR="00DE1CC0" w:rsidRDefault="00DE1CC0">
            <w:pPr>
              <w:pStyle w:val="TAL"/>
            </w:pPr>
            <w:r>
              <w:t>0dB</w:t>
            </w:r>
          </w:p>
          <w:p w14:paraId="6B943A2C" w14:textId="77777777" w:rsidR="00DE1CC0" w:rsidRDefault="00DE1CC0">
            <w:pPr>
              <w:pStyle w:val="TAL"/>
            </w:pPr>
            <w:r>
              <w:t>0dB</w:t>
            </w:r>
          </w:p>
          <w:p w14:paraId="3088AD43" w14:textId="77777777" w:rsidR="00DE1CC0" w:rsidRDefault="00DE1CC0">
            <w:pPr>
              <w:pStyle w:val="TAL"/>
            </w:pPr>
            <w:r>
              <w:t>N/A</w:t>
            </w:r>
          </w:p>
          <w:p w14:paraId="066B9FD0" w14:textId="77777777" w:rsidR="00DE1CC0" w:rsidRDefault="00DE1CC0">
            <w:pPr>
              <w:pStyle w:val="TAL"/>
            </w:pPr>
          </w:p>
          <w:p w14:paraId="69DE9214" w14:textId="77777777" w:rsidR="00DE1CC0" w:rsidRDefault="00DE1CC0">
            <w:pPr>
              <w:pStyle w:val="TAL"/>
            </w:pPr>
            <w:r>
              <w:t>During T2:</w:t>
            </w:r>
          </w:p>
          <w:p w14:paraId="1A96E6DB" w14:textId="77777777" w:rsidR="00DE1CC0" w:rsidRDefault="00DE1CC0">
            <w:pPr>
              <w:pStyle w:val="TAL"/>
            </w:pPr>
            <w:r>
              <w:t>0dB</w:t>
            </w:r>
          </w:p>
          <w:p w14:paraId="2A230E04" w14:textId="77777777" w:rsidR="00DE1CC0" w:rsidRDefault="00DE1CC0">
            <w:pPr>
              <w:pStyle w:val="TAL"/>
            </w:pPr>
            <w:r>
              <w:t>0.1dB</w:t>
            </w:r>
          </w:p>
          <w:p w14:paraId="1DDD7A9C" w14:textId="77777777" w:rsidR="00DE1CC0" w:rsidRDefault="00DE1CC0">
            <w:pPr>
              <w:pStyle w:val="TAL"/>
            </w:pPr>
            <w:r>
              <w:t>0.55dB</w:t>
            </w:r>
          </w:p>
          <w:p w14:paraId="54B56D44" w14:textId="77777777" w:rsidR="00DE1CC0" w:rsidRDefault="00DE1CC0">
            <w:pPr>
              <w:pStyle w:val="TAL"/>
            </w:pPr>
          </w:p>
          <w:p w14:paraId="4F2DA531" w14:textId="77777777" w:rsidR="00DE1CC0" w:rsidRDefault="00DE1CC0">
            <w:pPr>
              <w:pStyle w:val="TAL"/>
            </w:pPr>
            <w:r>
              <w:t>During T3:</w:t>
            </w:r>
          </w:p>
          <w:p w14:paraId="25271A53" w14:textId="77777777" w:rsidR="00DE1CC0" w:rsidRDefault="00DE1CC0">
            <w:pPr>
              <w:pStyle w:val="TAL"/>
            </w:pPr>
            <w:r>
              <w:t>0dB</w:t>
            </w:r>
          </w:p>
          <w:p w14:paraId="6829AD9A" w14:textId="77777777" w:rsidR="00DE1CC0" w:rsidRDefault="00DE1CC0">
            <w:pPr>
              <w:pStyle w:val="TAL"/>
            </w:pPr>
            <w:r>
              <w:t>0.55dB</w:t>
            </w:r>
          </w:p>
          <w:p w14:paraId="21F5E9C7" w14:textId="77777777" w:rsidR="00DE1CC0" w:rsidRDefault="00DE1CC0">
            <w:pPr>
              <w:pStyle w:val="TAL"/>
            </w:pPr>
            <w:r>
              <w:t>0.1dB</w:t>
            </w:r>
          </w:p>
          <w:p w14:paraId="7216424B" w14:textId="77777777" w:rsidR="00DE1CC0" w:rsidRDefault="00DE1CC0">
            <w:pPr>
              <w:pStyle w:val="TAL"/>
            </w:pPr>
          </w:p>
          <w:p w14:paraId="5AFA30A1" w14:textId="77777777" w:rsidR="00DE1CC0" w:rsidRDefault="00DE1CC0">
            <w:pPr>
              <w:pStyle w:val="TAL"/>
            </w:pPr>
            <w:r>
              <w:t>In signalling:</w:t>
            </w:r>
          </w:p>
          <w:p w14:paraId="4B287438" w14:textId="77777777" w:rsidR="00DE1CC0" w:rsidRDefault="00DE1CC0">
            <w:pPr>
              <w:pStyle w:val="TAL"/>
            </w:pPr>
            <w:r>
              <w:t>18 dB</w:t>
            </w:r>
          </w:p>
          <w:p w14:paraId="69FF591D" w14:textId="77777777" w:rsidR="00DE1CC0" w:rsidRDefault="00DE1CC0">
            <w:pPr>
              <w:pStyle w:val="TAL"/>
            </w:pPr>
          </w:p>
          <w:p w14:paraId="040AA666" w14:textId="77777777" w:rsidR="00DE1CC0" w:rsidRDefault="00DE1CC0">
            <w:pPr>
              <w:pStyle w:val="TAL"/>
            </w:pPr>
            <w:r>
              <w:t>18 dB</w:t>
            </w:r>
          </w:p>
        </w:tc>
        <w:tc>
          <w:tcPr>
            <w:tcW w:w="2572" w:type="dxa"/>
            <w:tcBorders>
              <w:top w:val="single" w:sz="4" w:space="0" w:color="auto"/>
              <w:left w:val="single" w:sz="4" w:space="0" w:color="auto"/>
              <w:bottom w:val="single" w:sz="4" w:space="0" w:color="auto"/>
              <w:right w:val="single" w:sz="4" w:space="0" w:color="auto"/>
            </w:tcBorders>
          </w:tcPr>
          <w:p w14:paraId="279E4A02" w14:textId="77777777" w:rsidR="00DE1CC0" w:rsidRDefault="00DE1CC0">
            <w:pPr>
              <w:pStyle w:val="TAL"/>
            </w:pPr>
            <w:r>
              <w:t>During T1:</w:t>
            </w:r>
          </w:p>
          <w:p w14:paraId="7E89F5FB" w14:textId="77777777" w:rsidR="00DE1CC0" w:rsidRDefault="00DE1CC0">
            <w:pPr>
              <w:pStyle w:val="TAL"/>
            </w:pPr>
            <w:proofErr w:type="spellStart"/>
            <w:r>
              <w:t>Noc</w:t>
            </w:r>
            <w:proofErr w:type="spellEnd"/>
            <w:r>
              <w:t xml:space="preserve"> = -102 dBm/15kHz</w:t>
            </w:r>
          </w:p>
          <w:p w14:paraId="0DAE946D" w14:textId="77777777" w:rsidR="00DE1CC0" w:rsidRDefault="00DE1CC0">
            <w:pPr>
              <w:pStyle w:val="TAL"/>
            </w:pPr>
            <w:r>
              <w:t>Es1/</w:t>
            </w:r>
            <w:proofErr w:type="spellStart"/>
            <w:r>
              <w:t>Noc</w:t>
            </w:r>
            <w:proofErr w:type="spellEnd"/>
            <w:r>
              <w:t xml:space="preserve"> = 8dB</w:t>
            </w:r>
          </w:p>
          <w:p w14:paraId="7D80BEFC" w14:textId="77777777" w:rsidR="00DE1CC0" w:rsidRDefault="00DE1CC0">
            <w:pPr>
              <w:pStyle w:val="TAL"/>
            </w:pPr>
            <w:r>
              <w:t>Es2/</w:t>
            </w:r>
            <w:proofErr w:type="spellStart"/>
            <w:r>
              <w:t>Noc</w:t>
            </w:r>
            <w:proofErr w:type="spellEnd"/>
            <w:r>
              <w:t xml:space="preserve"> = -infinity</w:t>
            </w:r>
          </w:p>
          <w:p w14:paraId="4F2BBBE3" w14:textId="77777777" w:rsidR="00DE1CC0" w:rsidRDefault="00DE1CC0">
            <w:pPr>
              <w:pStyle w:val="TAL"/>
            </w:pPr>
          </w:p>
          <w:p w14:paraId="5BD3D47F" w14:textId="77777777" w:rsidR="00DE1CC0" w:rsidRDefault="00DE1CC0">
            <w:pPr>
              <w:pStyle w:val="TAL"/>
            </w:pPr>
            <w:r>
              <w:t>During T2:</w:t>
            </w:r>
          </w:p>
          <w:p w14:paraId="688BEE97" w14:textId="77777777" w:rsidR="00DE1CC0" w:rsidRDefault="00DE1CC0">
            <w:pPr>
              <w:pStyle w:val="TAL"/>
            </w:pPr>
            <w:proofErr w:type="spellStart"/>
            <w:r>
              <w:t>Noc</w:t>
            </w:r>
            <w:proofErr w:type="spellEnd"/>
            <w:r>
              <w:t xml:space="preserve"> = -102 dBm/15kHz</w:t>
            </w:r>
          </w:p>
          <w:p w14:paraId="5B4D0A9E" w14:textId="77777777" w:rsidR="00DE1CC0" w:rsidRDefault="00DE1CC0">
            <w:pPr>
              <w:pStyle w:val="TAL"/>
            </w:pPr>
            <w:r>
              <w:t>Es1/</w:t>
            </w:r>
            <w:proofErr w:type="spellStart"/>
            <w:r>
              <w:t>Noc</w:t>
            </w:r>
            <w:proofErr w:type="spellEnd"/>
            <w:r>
              <w:t xml:space="preserve"> = -2.90dB</w:t>
            </w:r>
          </w:p>
          <w:p w14:paraId="359D4197" w14:textId="77777777" w:rsidR="00DE1CC0" w:rsidRDefault="00DE1CC0">
            <w:pPr>
              <w:pStyle w:val="TAL"/>
            </w:pPr>
            <w:r>
              <w:t>Es2/</w:t>
            </w:r>
            <w:proofErr w:type="spellStart"/>
            <w:r>
              <w:t>Noc</w:t>
            </w:r>
            <w:proofErr w:type="spellEnd"/>
            <w:r>
              <w:t xml:space="preserve"> = 2.05dB</w:t>
            </w:r>
          </w:p>
          <w:p w14:paraId="6CEA10CC" w14:textId="77777777" w:rsidR="00DE1CC0" w:rsidRDefault="00DE1CC0">
            <w:pPr>
              <w:pStyle w:val="TAL"/>
            </w:pPr>
          </w:p>
          <w:p w14:paraId="6A93653B" w14:textId="77777777" w:rsidR="00DE1CC0" w:rsidRDefault="00DE1CC0">
            <w:pPr>
              <w:pStyle w:val="TAL"/>
            </w:pPr>
            <w:r>
              <w:t>During T3:</w:t>
            </w:r>
          </w:p>
          <w:p w14:paraId="339F83D7" w14:textId="77777777" w:rsidR="00DE1CC0" w:rsidRDefault="00DE1CC0">
            <w:pPr>
              <w:pStyle w:val="TAL"/>
            </w:pPr>
            <w:proofErr w:type="spellStart"/>
            <w:r>
              <w:t>Noc</w:t>
            </w:r>
            <w:proofErr w:type="spellEnd"/>
            <w:r>
              <w:t xml:space="preserve"> = -102 dBm/15kHz</w:t>
            </w:r>
          </w:p>
          <w:p w14:paraId="0991AF2B" w14:textId="77777777" w:rsidR="00DE1CC0" w:rsidRDefault="00DE1CC0">
            <w:pPr>
              <w:pStyle w:val="TAL"/>
            </w:pPr>
            <w:r>
              <w:t>Es1/</w:t>
            </w:r>
            <w:proofErr w:type="spellStart"/>
            <w:r>
              <w:t>Noc</w:t>
            </w:r>
            <w:proofErr w:type="spellEnd"/>
            <w:r>
              <w:t xml:space="preserve"> = 2.05dB</w:t>
            </w:r>
          </w:p>
          <w:p w14:paraId="34F9B2DA" w14:textId="77777777" w:rsidR="00DE1CC0" w:rsidRDefault="00DE1CC0">
            <w:pPr>
              <w:pStyle w:val="TAL"/>
            </w:pPr>
            <w:r>
              <w:t>Es2/</w:t>
            </w:r>
            <w:proofErr w:type="spellStart"/>
            <w:r>
              <w:t>Noc</w:t>
            </w:r>
            <w:proofErr w:type="spellEnd"/>
            <w:r>
              <w:t xml:space="preserve"> = -2.90dB</w:t>
            </w:r>
          </w:p>
          <w:p w14:paraId="6A4F31CE" w14:textId="77777777" w:rsidR="00DE1CC0" w:rsidRDefault="00DE1CC0">
            <w:pPr>
              <w:pStyle w:val="TAL"/>
            </w:pPr>
          </w:p>
          <w:p w14:paraId="7B369927" w14:textId="77777777" w:rsidR="00DE1CC0" w:rsidRDefault="00DE1CC0">
            <w:pPr>
              <w:pStyle w:val="TAL"/>
            </w:pPr>
            <w:r>
              <w:t>In signalling:</w:t>
            </w:r>
          </w:p>
          <w:p w14:paraId="789E6DE4" w14:textId="77777777" w:rsidR="00DE1CC0" w:rsidRDefault="00DE1CC0">
            <w:pPr>
              <w:pStyle w:val="TAL"/>
            </w:pPr>
            <w:proofErr w:type="spellStart"/>
            <w:r>
              <w:t>Qrxlevmin</w:t>
            </w:r>
            <w:proofErr w:type="spellEnd"/>
            <w:r>
              <w:t xml:space="preserve"> = -120dBm/SCS for config. 1</w:t>
            </w:r>
          </w:p>
          <w:p w14:paraId="70EAC66D" w14:textId="77777777" w:rsidR="00DE1CC0" w:rsidRDefault="00DE1CC0">
            <w:pPr>
              <w:pStyle w:val="TAL"/>
            </w:pPr>
            <w:proofErr w:type="spellStart"/>
            <w:r>
              <w:t>Qrxlevmin</w:t>
            </w:r>
            <w:proofErr w:type="spellEnd"/>
            <w:r>
              <w:t xml:space="preserve"> = -117dBm/SCS for config. 2</w:t>
            </w:r>
          </w:p>
        </w:tc>
      </w:tr>
      <w:tr w:rsidR="00DE1CC0" w14:paraId="5F1A1C72" w14:textId="77777777" w:rsidTr="00DE1CC0">
        <w:trPr>
          <w:jc w:val="center"/>
        </w:trPr>
        <w:tc>
          <w:tcPr>
            <w:tcW w:w="2120" w:type="dxa"/>
            <w:tcBorders>
              <w:top w:val="single" w:sz="4" w:space="0" w:color="auto"/>
              <w:left w:val="single" w:sz="4" w:space="0" w:color="auto"/>
              <w:bottom w:val="single" w:sz="4" w:space="0" w:color="auto"/>
              <w:right w:val="single" w:sz="4" w:space="0" w:color="auto"/>
            </w:tcBorders>
            <w:hideMark/>
          </w:tcPr>
          <w:p w14:paraId="03AA7B9B" w14:textId="77777777" w:rsidR="00DE1CC0" w:rsidRDefault="00DE1CC0">
            <w:pPr>
              <w:pStyle w:val="TAL"/>
            </w:pPr>
            <w:r>
              <w:rPr>
                <w:lang w:eastAsia="zh-TW"/>
              </w:rPr>
              <w:t>…</w:t>
            </w:r>
          </w:p>
        </w:tc>
        <w:tc>
          <w:tcPr>
            <w:tcW w:w="4076" w:type="dxa"/>
            <w:tcBorders>
              <w:top w:val="single" w:sz="4" w:space="0" w:color="auto"/>
              <w:left w:val="single" w:sz="4" w:space="0" w:color="auto"/>
              <w:bottom w:val="single" w:sz="4" w:space="0" w:color="auto"/>
              <w:right w:val="single" w:sz="4" w:space="0" w:color="auto"/>
            </w:tcBorders>
          </w:tcPr>
          <w:p w14:paraId="3E54A015" w14:textId="77777777" w:rsidR="00DE1CC0" w:rsidRDefault="00DE1CC0">
            <w:pPr>
              <w:pStyle w:val="TAL"/>
            </w:pPr>
          </w:p>
        </w:tc>
        <w:tc>
          <w:tcPr>
            <w:tcW w:w="1642" w:type="dxa"/>
            <w:tcBorders>
              <w:top w:val="single" w:sz="4" w:space="0" w:color="auto"/>
              <w:left w:val="single" w:sz="4" w:space="0" w:color="auto"/>
              <w:bottom w:val="single" w:sz="4" w:space="0" w:color="auto"/>
              <w:right w:val="single" w:sz="4" w:space="0" w:color="auto"/>
            </w:tcBorders>
          </w:tcPr>
          <w:p w14:paraId="4F8E1700" w14:textId="77777777" w:rsidR="00DE1CC0" w:rsidRDefault="00DE1CC0">
            <w:pPr>
              <w:pStyle w:val="TAL"/>
            </w:pPr>
          </w:p>
        </w:tc>
        <w:tc>
          <w:tcPr>
            <w:tcW w:w="2572" w:type="dxa"/>
            <w:tcBorders>
              <w:top w:val="single" w:sz="4" w:space="0" w:color="auto"/>
              <w:left w:val="single" w:sz="4" w:space="0" w:color="auto"/>
              <w:bottom w:val="single" w:sz="4" w:space="0" w:color="auto"/>
              <w:right w:val="single" w:sz="4" w:space="0" w:color="auto"/>
            </w:tcBorders>
          </w:tcPr>
          <w:p w14:paraId="19153EE2" w14:textId="77777777" w:rsidR="00DE1CC0" w:rsidRDefault="00DE1CC0">
            <w:pPr>
              <w:pStyle w:val="TAL"/>
            </w:pPr>
          </w:p>
        </w:tc>
      </w:tr>
      <w:tr w:rsidR="00DE1CC0" w14:paraId="7E4EC827" w14:textId="77777777" w:rsidTr="00DE1CC0">
        <w:trPr>
          <w:jc w:val="center"/>
        </w:trPr>
        <w:tc>
          <w:tcPr>
            <w:tcW w:w="2120" w:type="dxa"/>
            <w:tcBorders>
              <w:top w:val="single" w:sz="4" w:space="0" w:color="auto"/>
              <w:left w:val="single" w:sz="4" w:space="0" w:color="auto"/>
              <w:bottom w:val="single" w:sz="4" w:space="0" w:color="auto"/>
              <w:right w:val="single" w:sz="4" w:space="0" w:color="auto"/>
            </w:tcBorders>
            <w:hideMark/>
          </w:tcPr>
          <w:p w14:paraId="07C23209" w14:textId="77777777" w:rsidR="00DE1CC0" w:rsidRDefault="00DE1CC0">
            <w:pPr>
              <w:pStyle w:val="TAL"/>
            </w:pPr>
            <w:r>
              <w:t>7.3.3.1 NR SA FR2 conditional handover</w:t>
            </w:r>
          </w:p>
        </w:tc>
        <w:tc>
          <w:tcPr>
            <w:tcW w:w="4076" w:type="dxa"/>
            <w:tcBorders>
              <w:top w:val="single" w:sz="4" w:space="0" w:color="auto"/>
              <w:left w:val="single" w:sz="4" w:space="0" w:color="auto"/>
              <w:bottom w:val="single" w:sz="4" w:space="0" w:color="auto"/>
              <w:right w:val="single" w:sz="4" w:space="0" w:color="auto"/>
            </w:tcBorders>
          </w:tcPr>
          <w:p w14:paraId="400636F8" w14:textId="77777777" w:rsidR="00DE1CC0" w:rsidRDefault="00DE1CC0">
            <w:pPr>
              <w:pStyle w:val="TAL"/>
            </w:pPr>
            <w:r>
              <w:t xml:space="preserve">During T1: </w:t>
            </w:r>
          </w:p>
          <w:p w14:paraId="4977AEAC" w14:textId="77777777" w:rsidR="00DE1CC0" w:rsidRDefault="00DE1CC0">
            <w:pPr>
              <w:pStyle w:val="TAL"/>
            </w:pPr>
            <w:proofErr w:type="spellStart"/>
            <w:r>
              <w:t>Noc</w:t>
            </w:r>
            <w:proofErr w:type="spellEnd"/>
            <w:r>
              <w:t xml:space="preserve"> -104.7dBm/15kHz</w:t>
            </w:r>
          </w:p>
          <w:p w14:paraId="0F74C984" w14:textId="77777777" w:rsidR="00DE1CC0" w:rsidRDefault="00DE1CC0">
            <w:pPr>
              <w:pStyle w:val="TAL"/>
            </w:pPr>
            <w:r>
              <w:t>Es1/</w:t>
            </w:r>
            <w:proofErr w:type="spellStart"/>
            <w:r>
              <w:t>Noc</w:t>
            </w:r>
            <w:proofErr w:type="spellEnd"/>
            <w:r>
              <w:t xml:space="preserve"> 6 dB</w:t>
            </w:r>
          </w:p>
          <w:p w14:paraId="0E6375F1" w14:textId="77777777" w:rsidR="00DE1CC0" w:rsidRDefault="00DE1CC0">
            <w:pPr>
              <w:pStyle w:val="TAL"/>
            </w:pPr>
            <w:r>
              <w:t>Es2/</w:t>
            </w:r>
            <w:proofErr w:type="spellStart"/>
            <w:r>
              <w:t>Noc</w:t>
            </w:r>
            <w:proofErr w:type="spellEnd"/>
            <w:r>
              <w:t xml:space="preserve"> -infinity</w:t>
            </w:r>
          </w:p>
          <w:p w14:paraId="18B05FBE" w14:textId="77777777" w:rsidR="00DE1CC0" w:rsidRDefault="00DE1CC0">
            <w:pPr>
              <w:pStyle w:val="TAL"/>
            </w:pPr>
          </w:p>
          <w:p w14:paraId="4155B08C" w14:textId="77777777" w:rsidR="00DE1CC0" w:rsidRDefault="00DE1CC0">
            <w:pPr>
              <w:pStyle w:val="TAL"/>
            </w:pPr>
            <w:r>
              <w:t xml:space="preserve">During T2: </w:t>
            </w:r>
          </w:p>
          <w:p w14:paraId="0F62D15D" w14:textId="77777777" w:rsidR="00DE1CC0" w:rsidRDefault="00DE1CC0">
            <w:pPr>
              <w:pStyle w:val="TAL"/>
            </w:pPr>
            <w:proofErr w:type="spellStart"/>
            <w:r>
              <w:t>Noc</w:t>
            </w:r>
            <w:proofErr w:type="spellEnd"/>
            <w:r>
              <w:t xml:space="preserve"> -104.7dBm/15kHz</w:t>
            </w:r>
          </w:p>
          <w:p w14:paraId="5D06A2D7" w14:textId="77777777" w:rsidR="00DE1CC0" w:rsidRDefault="00DE1CC0">
            <w:pPr>
              <w:pStyle w:val="TAL"/>
            </w:pPr>
            <w:r>
              <w:t>Es1/</w:t>
            </w:r>
            <w:proofErr w:type="spellStart"/>
            <w:r>
              <w:t>Noc</w:t>
            </w:r>
            <w:proofErr w:type="spellEnd"/>
            <w:r>
              <w:t xml:space="preserve"> 6 dB</w:t>
            </w:r>
          </w:p>
          <w:p w14:paraId="62A20BF0" w14:textId="77777777" w:rsidR="00DE1CC0" w:rsidRDefault="00DE1CC0">
            <w:pPr>
              <w:pStyle w:val="TAL"/>
            </w:pPr>
            <w:r>
              <w:t>Es2/</w:t>
            </w:r>
            <w:proofErr w:type="spellStart"/>
            <w:r>
              <w:t>Noc</w:t>
            </w:r>
            <w:proofErr w:type="spellEnd"/>
            <w:r>
              <w:t xml:space="preserve"> 11dB</w:t>
            </w:r>
          </w:p>
          <w:p w14:paraId="7DB0DD5C" w14:textId="77777777" w:rsidR="00DE1CC0" w:rsidRDefault="00DE1CC0">
            <w:pPr>
              <w:pStyle w:val="TAL"/>
            </w:pPr>
          </w:p>
          <w:p w14:paraId="05291733" w14:textId="77777777" w:rsidR="00DE1CC0" w:rsidRDefault="00DE1CC0">
            <w:pPr>
              <w:pStyle w:val="TAL"/>
            </w:pPr>
            <w:r>
              <w:t xml:space="preserve">In </w:t>
            </w:r>
            <w:proofErr w:type="spellStart"/>
            <w:r>
              <w:t>signaling</w:t>
            </w:r>
            <w:proofErr w:type="spellEnd"/>
            <w:r>
              <w:t>:</w:t>
            </w:r>
          </w:p>
          <w:p w14:paraId="146BADE9" w14:textId="77777777" w:rsidR="00DE1CC0" w:rsidRDefault="00DE1CC0">
            <w:pPr>
              <w:pStyle w:val="TAL"/>
            </w:pPr>
            <w:r>
              <w:t>A3-offset = -1dB</w:t>
            </w:r>
          </w:p>
        </w:tc>
        <w:tc>
          <w:tcPr>
            <w:tcW w:w="1642" w:type="dxa"/>
            <w:tcBorders>
              <w:top w:val="single" w:sz="4" w:space="0" w:color="auto"/>
              <w:left w:val="single" w:sz="4" w:space="0" w:color="auto"/>
              <w:bottom w:val="single" w:sz="4" w:space="0" w:color="auto"/>
              <w:right w:val="single" w:sz="4" w:space="0" w:color="auto"/>
            </w:tcBorders>
          </w:tcPr>
          <w:p w14:paraId="01FB87D5" w14:textId="77777777" w:rsidR="00DE1CC0" w:rsidRDefault="00DE1CC0">
            <w:pPr>
              <w:pStyle w:val="TAL"/>
            </w:pPr>
            <w:r>
              <w:t>During T1</w:t>
            </w:r>
          </w:p>
          <w:p w14:paraId="2996B518" w14:textId="77777777" w:rsidR="00DE1CC0" w:rsidRDefault="00DE1CC0">
            <w:pPr>
              <w:pStyle w:val="TAL"/>
            </w:pPr>
            <w:r>
              <w:t>-1.5dB</w:t>
            </w:r>
          </w:p>
          <w:p w14:paraId="15AE34D6" w14:textId="77777777" w:rsidR="00DE1CC0" w:rsidRDefault="00DE1CC0">
            <w:pPr>
              <w:pStyle w:val="TAL"/>
            </w:pPr>
            <w:r>
              <w:t>0dB</w:t>
            </w:r>
          </w:p>
          <w:p w14:paraId="572DBB6D" w14:textId="77777777" w:rsidR="00DE1CC0" w:rsidRDefault="00DE1CC0">
            <w:pPr>
              <w:pStyle w:val="TAL"/>
            </w:pPr>
            <w:r>
              <w:t>0dB</w:t>
            </w:r>
          </w:p>
          <w:p w14:paraId="107C1B98" w14:textId="77777777" w:rsidR="00DE1CC0" w:rsidRDefault="00DE1CC0">
            <w:pPr>
              <w:pStyle w:val="TAL"/>
            </w:pPr>
          </w:p>
          <w:p w14:paraId="043B4547" w14:textId="77777777" w:rsidR="00DE1CC0" w:rsidRDefault="00DE1CC0">
            <w:pPr>
              <w:pStyle w:val="TAL"/>
            </w:pPr>
            <w:r>
              <w:t>During T2</w:t>
            </w:r>
          </w:p>
          <w:p w14:paraId="70DD6AF7" w14:textId="77777777" w:rsidR="00DE1CC0" w:rsidRDefault="00DE1CC0">
            <w:pPr>
              <w:pStyle w:val="TAL"/>
            </w:pPr>
            <w:r>
              <w:t>-1.5dB</w:t>
            </w:r>
          </w:p>
          <w:p w14:paraId="795D6C14" w14:textId="77777777" w:rsidR="00DE1CC0" w:rsidRDefault="00DE1CC0">
            <w:pPr>
              <w:pStyle w:val="TAL"/>
            </w:pPr>
            <w:r>
              <w:t>0dB</w:t>
            </w:r>
          </w:p>
          <w:p w14:paraId="10084044" w14:textId="77777777" w:rsidR="00DE1CC0" w:rsidRDefault="00DE1CC0">
            <w:pPr>
              <w:pStyle w:val="TAL"/>
            </w:pPr>
            <w:r>
              <w:t>0dB</w:t>
            </w:r>
          </w:p>
          <w:p w14:paraId="27963411" w14:textId="77777777" w:rsidR="00DE1CC0" w:rsidRDefault="00DE1CC0">
            <w:pPr>
              <w:pStyle w:val="TAL"/>
            </w:pPr>
          </w:p>
          <w:p w14:paraId="48582EF7" w14:textId="77777777" w:rsidR="00DE1CC0" w:rsidRDefault="00DE1CC0">
            <w:pPr>
              <w:pStyle w:val="TAL"/>
            </w:pPr>
            <w:r>
              <w:t xml:space="preserve">In </w:t>
            </w:r>
            <w:proofErr w:type="spellStart"/>
            <w:r>
              <w:t>signaling</w:t>
            </w:r>
            <w:proofErr w:type="spellEnd"/>
            <w:r>
              <w:t>:</w:t>
            </w:r>
          </w:p>
          <w:p w14:paraId="7A0E9BCF" w14:textId="77777777" w:rsidR="00DE1CC0" w:rsidRDefault="00DE1CC0">
            <w:pPr>
              <w:pStyle w:val="TAL"/>
            </w:pPr>
            <w:r>
              <w:t>-1dB</w:t>
            </w:r>
          </w:p>
        </w:tc>
        <w:tc>
          <w:tcPr>
            <w:tcW w:w="2572" w:type="dxa"/>
            <w:tcBorders>
              <w:top w:val="single" w:sz="4" w:space="0" w:color="auto"/>
              <w:left w:val="single" w:sz="4" w:space="0" w:color="auto"/>
              <w:bottom w:val="single" w:sz="4" w:space="0" w:color="auto"/>
              <w:right w:val="single" w:sz="4" w:space="0" w:color="auto"/>
            </w:tcBorders>
          </w:tcPr>
          <w:p w14:paraId="1D7C4B7D" w14:textId="77777777" w:rsidR="00DE1CC0" w:rsidRDefault="00DE1CC0">
            <w:pPr>
              <w:pStyle w:val="TAL"/>
            </w:pPr>
            <w:r>
              <w:t xml:space="preserve">During T1: </w:t>
            </w:r>
          </w:p>
          <w:p w14:paraId="4468B47B" w14:textId="77777777" w:rsidR="00DE1CC0" w:rsidRDefault="00DE1CC0">
            <w:pPr>
              <w:pStyle w:val="TAL"/>
            </w:pPr>
            <w:proofErr w:type="spellStart"/>
            <w:r>
              <w:t>Noc</w:t>
            </w:r>
            <w:proofErr w:type="spellEnd"/>
            <w:r>
              <w:t xml:space="preserve"> -106.2 dBm/15kHz</w:t>
            </w:r>
          </w:p>
          <w:p w14:paraId="7FE0A3C1" w14:textId="77777777" w:rsidR="00DE1CC0" w:rsidRDefault="00DE1CC0">
            <w:pPr>
              <w:pStyle w:val="TAL"/>
            </w:pPr>
            <w:r>
              <w:t>Es1/</w:t>
            </w:r>
            <w:proofErr w:type="spellStart"/>
            <w:r>
              <w:t>Noc</w:t>
            </w:r>
            <w:proofErr w:type="spellEnd"/>
            <w:r>
              <w:t xml:space="preserve"> 6 dB</w:t>
            </w:r>
          </w:p>
          <w:p w14:paraId="67F7117B" w14:textId="77777777" w:rsidR="00DE1CC0" w:rsidRDefault="00DE1CC0">
            <w:pPr>
              <w:pStyle w:val="TAL"/>
            </w:pPr>
            <w:r>
              <w:t>Es2/</w:t>
            </w:r>
            <w:proofErr w:type="spellStart"/>
            <w:r>
              <w:t>Noc</w:t>
            </w:r>
            <w:proofErr w:type="spellEnd"/>
            <w:r>
              <w:t xml:space="preserve"> -infinity</w:t>
            </w:r>
          </w:p>
          <w:p w14:paraId="0C668AF5" w14:textId="77777777" w:rsidR="00DE1CC0" w:rsidRDefault="00DE1CC0">
            <w:pPr>
              <w:pStyle w:val="TAL"/>
            </w:pPr>
          </w:p>
          <w:p w14:paraId="54ED825D" w14:textId="77777777" w:rsidR="00DE1CC0" w:rsidRDefault="00DE1CC0">
            <w:pPr>
              <w:pStyle w:val="TAL"/>
            </w:pPr>
            <w:r>
              <w:t xml:space="preserve">During T2: </w:t>
            </w:r>
          </w:p>
          <w:p w14:paraId="36AF0DD1" w14:textId="77777777" w:rsidR="00DE1CC0" w:rsidRDefault="00DE1CC0">
            <w:pPr>
              <w:pStyle w:val="TAL"/>
            </w:pPr>
            <w:proofErr w:type="spellStart"/>
            <w:r>
              <w:t>Noc</w:t>
            </w:r>
            <w:proofErr w:type="spellEnd"/>
            <w:r>
              <w:t xml:space="preserve"> -106.2 dBm/15kHz</w:t>
            </w:r>
          </w:p>
          <w:p w14:paraId="74B1D135" w14:textId="77777777" w:rsidR="00DE1CC0" w:rsidRDefault="00DE1CC0">
            <w:pPr>
              <w:pStyle w:val="TAL"/>
            </w:pPr>
            <w:r>
              <w:t>Es1/</w:t>
            </w:r>
            <w:proofErr w:type="spellStart"/>
            <w:r>
              <w:t>Noc</w:t>
            </w:r>
            <w:proofErr w:type="spellEnd"/>
            <w:r>
              <w:t xml:space="preserve"> 6 dB</w:t>
            </w:r>
          </w:p>
          <w:p w14:paraId="64B3C6A1" w14:textId="77777777" w:rsidR="00DE1CC0" w:rsidRDefault="00DE1CC0">
            <w:pPr>
              <w:pStyle w:val="TAL"/>
            </w:pPr>
            <w:r>
              <w:t>Es2/</w:t>
            </w:r>
            <w:proofErr w:type="spellStart"/>
            <w:r>
              <w:t>Noc</w:t>
            </w:r>
            <w:proofErr w:type="spellEnd"/>
            <w:r>
              <w:t xml:space="preserve"> 11dB</w:t>
            </w:r>
          </w:p>
          <w:p w14:paraId="5FD7E960" w14:textId="77777777" w:rsidR="00DE1CC0" w:rsidRDefault="00DE1CC0">
            <w:pPr>
              <w:pStyle w:val="TAL"/>
            </w:pPr>
          </w:p>
          <w:p w14:paraId="7920EE60" w14:textId="77777777" w:rsidR="00DE1CC0" w:rsidRDefault="00DE1CC0">
            <w:pPr>
              <w:pStyle w:val="TAL"/>
            </w:pPr>
            <w:r>
              <w:t xml:space="preserve">In </w:t>
            </w:r>
            <w:proofErr w:type="spellStart"/>
            <w:r>
              <w:t>signaling</w:t>
            </w:r>
            <w:proofErr w:type="spellEnd"/>
            <w:r>
              <w:t>:</w:t>
            </w:r>
          </w:p>
          <w:p w14:paraId="7F65C54B" w14:textId="77777777" w:rsidR="00DE1CC0" w:rsidRDefault="00DE1CC0">
            <w:pPr>
              <w:pStyle w:val="TAL"/>
            </w:pPr>
            <w:r>
              <w:t>A3-offset = -2dB</w:t>
            </w:r>
          </w:p>
        </w:tc>
      </w:tr>
      <w:tr w:rsidR="00DE1CC0" w14:paraId="7AE1E365" w14:textId="77777777" w:rsidTr="00DE1CC0">
        <w:trPr>
          <w:jc w:val="center"/>
          <w:ins w:id="32" w:author="Jing-Wen Chen (陳景文)" w:date="2025-04-22T00:09:00Z"/>
        </w:trPr>
        <w:tc>
          <w:tcPr>
            <w:tcW w:w="2120" w:type="dxa"/>
            <w:tcBorders>
              <w:top w:val="single" w:sz="4" w:space="0" w:color="auto"/>
              <w:left w:val="single" w:sz="4" w:space="0" w:color="auto"/>
              <w:bottom w:val="single" w:sz="4" w:space="0" w:color="auto"/>
              <w:right w:val="single" w:sz="4" w:space="0" w:color="auto"/>
            </w:tcBorders>
            <w:hideMark/>
          </w:tcPr>
          <w:p w14:paraId="2F616E64" w14:textId="661EA6CC" w:rsidR="00DE1CC0" w:rsidRDefault="00DE1CC0">
            <w:pPr>
              <w:pStyle w:val="TAL"/>
              <w:rPr>
                <w:ins w:id="33" w:author="Jing-Wen Chen (陳景文)" w:date="2025-04-22T00:09:00Z"/>
              </w:rPr>
            </w:pPr>
            <w:ins w:id="34" w:author="Jing-Wen Chen (陳景文)" w:date="2025-04-22T00:25:00Z">
              <w:r w:rsidRPr="00DE1CC0">
                <w:t>7.3.4.3</w:t>
              </w:r>
              <w:r>
                <w:t xml:space="preserve"> </w:t>
              </w:r>
              <w:r w:rsidRPr="00DE1CC0">
                <w:t xml:space="preserve">NR SA FR2 RACH-based Inter-frequency LTM </w:t>
              </w:r>
              <w:proofErr w:type="spellStart"/>
              <w:r w:rsidRPr="00DE1CC0">
                <w:t>PCell</w:t>
              </w:r>
              <w:proofErr w:type="spellEnd"/>
              <w:r w:rsidRPr="00DE1CC0">
                <w:t xml:space="preserve"> switch from FR2 to FR2</w:t>
              </w:r>
            </w:ins>
          </w:p>
        </w:tc>
        <w:tc>
          <w:tcPr>
            <w:tcW w:w="4076" w:type="dxa"/>
            <w:tcBorders>
              <w:top w:val="single" w:sz="4" w:space="0" w:color="auto"/>
              <w:left w:val="single" w:sz="4" w:space="0" w:color="auto"/>
              <w:bottom w:val="single" w:sz="4" w:space="0" w:color="auto"/>
              <w:right w:val="single" w:sz="4" w:space="0" w:color="auto"/>
            </w:tcBorders>
            <w:hideMark/>
          </w:tcPr>
          <w:p w14:paraId="47D4AD4C" w14:textId="7303B37B" w:rsidR="00DE1CC0" w:rsidRDefault="00DE1CC0">
            <w:pPr>
              <w:pStyle w:val="TAL"/>
              <w:rPr>
                <w:ins w:id="35" w:author="Jing-Wen Chen (陳景文)" w:date="2025-04-22T00:10:00Z"/>
              </w:rPr>
            </w:pPr>
            <w:ins w:id="36" w:author="Jing-Wen Chen (陳景文)" w:date="2025-04-22T00:10:00Z">
              <w:r>
                <w:t>During T1</w:t>
              </w:r>
              <w:r>
                <w:rPr>
                  <w:lang w:eastAsia="zh-TW"/>
                </w:rPr>
                <w:t>~T</w:t>
              </w:r>
            </w:ins>
            <w:ins w:id="37" w:author="Jing-Wen Chen (陳景文)" w:date="2025-04-22T00:25:00Z">
              <w:r>
                <w:rPr>
                  <w:lang w:eastAsia="zh-TW"/>
                </w:rPr>
                <w:t>4</w:t>
              </w:r>
            </w:ins>
            <w:ins w:id="38" w:author="Jing-Wen Chen (陳景文)" w:date="2025-04-22T00:10:00Z">
              <w:r>
                <w:t>:</w:t>
              </w:r>
            </w:ins>
          </w:p>
          <w:p w14:paraId="45091493" w14:textId="77777777" w:rsidR="00DE1CC0" w:rsidRDefault="00DE1CC0">
            <w:pPr>
              <w:pStyle w:val="TAL"/>
              <w:rPr>
                <w:ins w:id="39" w:author="Jing-Wen Chen (陳景文)" w:date="2025-04-22T00:10:00Z"/>
              </w:rPr>
            </w:pPr>
            <w:proofErr w:type="spellStart"/>
            <w:ins w:id="40" w:author="Jing-Wen Chen (陳景文)" w:date="2025-04-22T00:10:00Z">
              <w:r>
                <w:t>Noc</w:t>
              </w:r>
              <w:proofErr w:type="spellEnd"/>
              <w:r>
                <w:t>: -104.7dBm/15kHz</w:t>
              </w:r>
            </w:ins>
          </w:p>
          <w:p w14:paraId="08672EB0" w14:textId="066F7E7F" w:rsidR="00DE1CC0" w:rsidRDefault="00DE1CC0">
            <w:pPr>
              <w:pStyle w:val="TAL"/>
              <w:rPr>
                <w:ins w:id="41" w:author="Jing-Wen Chen (陳景文)" w:date="2025-04-22T00:10:00Z"/>
              </w:rPr>
            </w:pPr>
            <w:ins w:id="42" w:author="Jing-Wen Chen (陳景文)" w:date="2025-04-22T00:10:00Z">
              <w:r>
                <w:t xml:space="preserve">Ês1 / </w:t>
              </w:r>
              <w:proofErr w:type="spellStart"/>
              <w:r>
                <w:t>Noc</w:t>
              </w:r>
              <w:proofErr w:type="spellEnd"/>
              <w:r>
                <w:t>: +</w:t>
              </w:r>
            </w:ins>
            <w:ins w:id="43" w:author="Jing-Wen Chen (陳景文)" w:date="2025-04-22T00:30:00Z">
              <w:r>
                <w:t>5</w:t>
              </w:r>
            </w:ins>
            <w:ins w:id="44" w:author="Jing-Wen Chen (陳景文)" w:date="2025-04-22T00:10:00Z">
              <w:r>
                <w:t>.00dB</w:t>
              </w:r>
            </w:ins>
          </w:p>
          <w:p w14:paraId="7976BCE6" w14:textId="74EF761C" w:rsidR="00DE1CC0" w:rsidRDefault="00DE1CC0">
            <w:pPr>
              <w:pStyle w:val="TAL"/>
              <w:rPr>
                <w:ins w:id="45" w:author="Jing-Wen Chen (陳景文)" w:date="2025-04-22T00:09:00Z"/>
              </w:rPr>
            </w:pPr>
            <w:ins w:id="46" w:author="Jing-Wen Chen (陳景文)" w:date="2025-04-22T00:10:00Z">
              <w:r>
                <w:t xml:space="preserve">Ês2 / </w:t>
              </w:r>
              <w:proofErr w:type="spellStart"/>
              <w:r>
                <w:t>Noc</w:t>
              </w:r>
              <w:proofErr w:type="spellEnd"/>
              <w:r>
                <w:t xml:space="preserve">: </w:t>
              </w:r>
              <w:r>
                <w:rPr>
                  <w:lang w:eastAsia="zh-TW"/>
                </w:rPr>
                <w:t>+</w:t>
              </w:r>
            </w:ins>
            <w:ins w:id="47" w:author="Jing-Wen Chen (陳景文)" w:date="2025-04-22T00:30:00Z">
              <w:r>
                <w:rPr>
                  <w:lang w:eastAsia="zh-TW"/>
                </w:rPr>
                <w:t>5</w:t>
              </w:r>
            </w:ins>
            <w:ins w:id="48" w:author="Jing-Wen Chen (陳景文)" w:date="2025-04-22T00:10:00Z">
              <w:r>
                <w:rPr>
                  <w:lang w:eastAsia="zh-TW"/>
                </w:rPr>
                <w:t>.00dB</w:t>
              </w:r>
            </w:ins>
          </w:p>
        </w:tc>
        <w:tc>
          <w:tcPr>
            <w:tcW w:w="1642" w:type="dxa"/>
            <w:tcBorders>
              <w:top w:val="single" w:sz="4" w:space="0" w:color="auto"/>
              <w:left w:val="single" w:sz="4" w:space="0" w:color="auto"/>
              <w:bottom w:val="single" w:sz="4" w:space="0" w:color="auto"/>
              <w:right w:val="single" w:sz="4" w:space="0" w:color="auto"/>
            </w:tcBorders>
            <w:hideMark/>
          </w:tcPr>
          <w:p w14:paraId="5B39AEC7" w14:textId="3D67E638" w:rsidR="00DE1CC0" w:rsidRDefault="00DE1CC0">
            <w:pPr>
              <w:pStyle w:val="TAL"/>
              <w:rPr>
                <w:ins w:id="49" w:author="Jing-Wen Chen (陳景文)" w:date="2025-04-22T00:10:00Z"/>
              </w:rPr>
            </w:pPr>
            <w:ins w:id="50" w:author="Jing-Wen Chen (陳景文)" w:date="2025-04-22T00:10:00Z">
              <w:r>
                <w:t>During T1~T</w:t>
              </w:r>
            </w:ins>
            <w:ins w:id="51" w:author="Jing-Wen Chen (陳景文)" w:date="2025-04-22T00:30:00Z">
              <w:r>
                <w:t>4</w:t>
              </w:r>
            </w:ins>
            <w:ins w:id="52" w:author="Jing-Wen Chen (陳景文)" w:date="2025-04-22T00:10:00Z">
              <w:r>
                <w:t>:</w:t>
              </w:r>
            </w:ins>
          </w:p>
          <w:p w14:paraId="4EF2DF6F" w14:textId="77777777" w:rsidR="00DE1CC0" w:rsidRDefault="00DE1CC0">
            <w:pPr>
              <w:pStyle w:val="TAL"/>
              <w:rPr>
                <w:ins w:id="53" w:author="Jing-Wen Chen (陳景文)" w:date="2025-04-22T00:10:00Z"/>
              </w:rPr>
            </w:pPr>
            <w:ins w:id="54" w:author="Jing-Wen Chen (陳景文)" w:date="2025-04-22T00:10:00Z">
              <w:r>
                <w:t>0dB</w:t>
              </w:r>
            </w:ins>
          </w:p>
          <w:p w14:paraId="567288AE" w14:textId="77777777" w:rsidR="00DE1CC0" w:rsidRDefault="00DE1CC0">
            <w:pPr>
              <w:pStyle w:val="TAL"/>
              <w:rPr>
                <w:ins w:id="55" w:author="Jing-Wen Chen (陳景文)" w:date="2025-04-22T00:10:00Z"/>
              </w:rPr>
            </w:pPr>
            <w:ins w:id="56" w:author="Jing-Wen Chen (陳景文)" w:date="2025-04-22T00:10:00Z">
              <w:r>
                <w:t>0dB</w:t>
              </w:r>
            </w:ins>
          </w:p>
          <w:p w14:paraId="02F24F82" w14:textId="77777777" w:rsidR="00DE1CC0" w:rsidRDefault="00DE1CC0">
            <w:pPr>
              <w:pStyle w:val="TAL"/>
              <w:rPr>
                <w:ins w:id="57" w:author="Jing-Wen Chen (陳景文)" w:date="2025-04-22T00:09:00Z"/>
              </w:rPr>
            </w:pPr>
            <w:ins w:id="58" w:author="Jing-Wen Chen (陳景文)" w:date="2025-04-22T00:10:00Z">
              <w:r>
                <w:t>0dB</w:t>
              </w:r>
            </w:ins>
          </w:p>
        </w:tc>
        <w:tc>
          <w:tcPr>
            <w:tcW w:w="2572" w:type="dxa"/>
            <w:tcBorders>
              <w:top w:val="single" w:sz="4" w:space="0" w:color="auto"/>
              <w:left w:val="single" w:sz="4" w:space="0" w:color="auto"/>
              <w:bottom w:val="single" w:sz="4" w:space="0" w:color="auto"/>
              <w:right w:val="single" w:sz="4" w:space="0" w:color="auto"/>
            </w:tcBorders>
            <w:hideMark/>
          </w:tcPr>
          <w:p w14:paraId="24E0EEF7" w14:textId="1113DD88" w:rsidR="00DE1CC0" w:rsidRDefault="00DE1CC0">
            <w:pPr>
              <w:pStyle w:val="TAL"/>
              <w:rPr>
                <w:ins w:id="59" w:author="Jing-Wen Chen (陳景文)" w:date="2025-04-22T00:10:00Z"/>
              </w:rPr>
            </w:pPr>
            <w:ins w:id="60" w:author="Jing-Wen Chen (陳景文)" w:date="2025-04-22T00:10:00Z">
              <w:r>
                <w:t>During T1~T</w:t>
              </w:r>
            </w:ins>
            <w:ins w:id="61" w:author="Jing-Wen Chen (陳景文)" w:date="2025-04-22T00:30:00Z">
              <w:r>
                <w:t>4</w:t>
              </w:r>
            </w:ins>
            <w:ins w:id="62" w:author="Jing-Wen Chen (陳景文)" w:date="2025-04-22T00:10:00Z">
              <w:r>
                <w:t>:</w:t>
              </w:r>
            </w:ins>
          </w:p>
          <w:p w14:paraId="643C512C" w14:textId="77777777" w:rsidR="00DE1CC0" w:rsidRDefault="00DE1CC0">
            <w:pPr>
              <w:pStyle w:val="TAL"/>
              <w:rPr>
                <w:ins w:id="63" w:author="Jing-Wen Chen (陳景文)" w:date="2025-04-22T00:10:00Z"/>
              </w:rPr>
            </w:pPr>
            <w:proofErr w:type="spellStart"/>
            <w:ins w:id="64" w:author="Jing-Wen Chen (陳景文)" w:date="2025-04-22T00:10:00Z">
              <w:r>
                <w:t>Noc</w:t>
              </w:r>
              <w:proofErr w:type="spellEnd"/>
              <w:r>
                <w:t>: -104.7dBm/15kHz</w:t>
              </w:r>
            </w:ins>
          </w:p>
          <w:p w14:paraId="7902F4D9" w14:textId="232B7603" w:rsidR="00DE1CC0" w:rsidRDefault="00DE1CC0">
            <w:pPr>
              <w:pStyle w:val="TAL"/>
              <w:rPr>
                <w:ins w:id="65" w:author="Jing-Wen Chen (陳景文)" w:date="2025-04-22T00:10:00Z"/>
              </w:rPr>
            </w:pPr>
            <w:ins w:id="66" w:author="Jing-Wen Chen (陳景文)" w:date="2025-04-22T00:10:00Z">
              <w:r>
                <w:t xml:space="preserve">Ês1 / </w:t>
              </w:r>
              <w:proofErr w:type="spellStart"/>
              <w:r>
                <w:t>Noc</w:t>
              </w:r>
              <w:proofErr w:type="spellEnd"/>
              <w:r>
                <w:t>: +</w:t>
              </w:r>
            </w:ins>
            <w:ins w:id="67" w:author="Jing-Wen Chen (陳景文)" w:date="2025-04-22T00:30:00Z">
              <w:r>
                <w:t>5</w:t>
              </w:r>
            </w:ins>
            <w:ins w:id="68" w:author="Jing-Wen Chen (陳景文)" w:date="2025-04-22T00:10:00Z">
              <w:r>
                <w:t>.00dB</w:t>
              </w:r>
            </w:ins>
          </w:p>
          <w:p w14:paraId="0178304E" w14:textId="4867CEDE" w:rsidR="00DE1CC0" w:rsidRDefault="00DE1CC0">
            <w:pPr>
              <w:pStyle w:val="TAL"/>
              <w:rPr>
                <w:ins w:id="69" w:author="Jing-Wen Chen (陳景文)" w:date="2025-04-22T00:09:00Z"/>
              </w:rPr>
            </w:pPr>
            <w:ins w:id="70" w:author="Jing-Wen Chen (陳景文)" w:date="2025-04-22T00:10:00Z">
              <w:r>
                <w:t xml:space="preserve">Ês2 / </w:t>
              </w:r>
              <w:proofErr w:type="spellStart"/>
              <w:r>
                <w:t>Noc</w:t>
              </w:r>
              <w:proofErr w:type="spellEnd"/>
              <w:r>
                <w:t>: +</w:t>
              </w:r>
            </w:ins>
            <w:ins w:id="71" w:author="Jing-Wen Chen (陳景文)" w:date="2025-04-22T00:30:00Z">
              <w:r>
                <w:t>5</w:t>
              </w:r>
            </w:ins>
            <w:ins w:id="72" w:author="Jing-Wen Chen (陳景文)" w:date="2025-04-22T00:10:00Z">
              <w:r>
                <w:t>.00dB</w:t>
              </w:r>
            </w:ins>
          </w:p>
        </w:tc>
      </w:tr>
      <w:tr w:rsidR="00DE1CC0" w14:paraId="4DAF44D5" w14:textId="77777777" w:rsidTr="00DE1CC0">
        <w:trPr>
          <w:jc w:val="center"/>
        </w:trPr>
        <w:tc>
          <w:tcPr>
            <w:tcW w:w="2120" w:type="dxa"/>
            <w:tcBorders>
              <w:top w:val="single" w:sz="4" w:space="0" w:color="auto"/>
              <w:left w:val="single" w:sz="4" w:space="0" w:color="auto"/>
              <w:bottom w:val="single" w:sz="4" w:space="0" w:color="auto"/>
              <w:right w:val="single" w:sz="4" w:space="0" w:color="auto"/>
            </w:tcBorders>
            <w:hideMark/>
          </w:tcPr>
          <w:p w14:paraId="46DD8956" w14:textId="77777777" w:rsidR="00DE1CC0" w:rsidRDefault="00DE1CC0">
            <w:pPr>
              <w:pStyle w:val="TAL"/>
            </w:pPr>
            <w:r>
              <w:lastRenderedPageBreak/>
              <w:t>7.4.1.1 SA FR2 UE transmit timing accuracy</w:t>
            </w:r>
          </w:p>
        </w:tc>
        <w:tc>
          <w:tcPr>
            <w:tcW w:w="4076" w:type="dxa"/>
            <w:tcBorders>
              <w:top w:val="single" w:sz="4" w:space="0" w:color="auto"/>
              <w:left w:val="single" w:sz="4" w:space="0" w:color="auto"/>
              <w:bottom w:val="single" w:sz="4" w:space="0" w:color="auto"/>
              <w:right w:val="single" w:sz="4" w:space="0" w:color="auto"/>
            </w:tcBorders>
          </w:tcPr>
          <w:p w14:paraId="3BEA7FFC" w14:textId="77777777" w:rsidR="00DE1CC0" w:rsidRDefault="00DE1CC0">
            <w:pPr>
              <w:pStyle w:val="TAL"/>
            </w:pPr>
            <w:r>
              <w:t>Test 1 (no DRX):</w:t>
            </w:r>
          </w:p>
          <w:p w14:paraId="2E3CB4EC" w14:textId="77777777" w:rsidR="00DE1CC0" w:rsidRDefault="00DE1CC0">
            <w:pPr>
              <w:pStyle w:val="TAL"/>
            </w:pPr>
            <w:r>
              <w:t>Uplink timing: ±3*64*Tc  for 240 kHz SSB SCS</w:t>
            </w:r>
          </w:p>
          <w:p w14:paraId="69F59B6C" w14:textId="77777777" w:rsidR="00DE1CC0" w:rsidRDefault="00DE1CC0">
            <w:pPr>
              <w:pStyle w:val="TAL"/>
            </w:pPr>
            <w:r>
              <w:t xml:space="preserve">Max step size </w:t>
            </w:r>
            <w:proofErr w:type="spellStart"/>
            <w:r>
              <w:t>Tq</w:t>
            </w:r>
            <w:proofErr w:type="spellEnd"/>
            <w:r>
              <w:t>: 2.5*64*Tc</w:t>
            </w:r>
          </w:p>
          <w:p w14:paraId="0E586856" w14:textId="77777777" w:rsidR="00DE1CC0" w:rsidRDefault="00DE1CC0">
            <w:pPr>
              <w:pStyle w:val="TAL"/>
            </w:pPr>
            <w:r>
              <w:t xml:space="preserve">Min adjust rate </w:t>
            </w:r>
            <w:proofErr w:type="spellStart"/>
            <w:r>
              <w:t>Tp</w:t>
            </w:r>
            <w:proofErr w:type="spellEnd"/>
            <w:r>
              <w:t>: 2.5*64*Tc</w:t>
            </w:r>
          </w:p>
          <w:p w14:paraId="70A76682" w14:textId="77777777" w:rsidR="00DE1CC0" w:rsidRDefault="00DE1CC0">
            <w:pPr>
              <w:pStyle w:val="TAL"/>
            </w:pPr>
            <w:r>
              <w:t>Max adjust rate: 2.5*64*Tc</w:t>
            </w:r>
          </w:p>
          <w:p w14:paraId="61147D10" w14:textId="77777777" w:rsidR="00DE1CC0" w:rsidRDefault="00DE1CC0">
            <w:pPr>
              <w:pStyle w:val="TAL"/>
            </w:pPr>
            <w:proofErr w:type="spellStart"/>
            <w:r>
              <w:t>Noc</w:t>
            </w:r>
            <w:proofErr w:type="spellEnd"/>
            <w:r>
              <w:t xml:space="preserve"> = -112 dBm/15 kHz</w:t>
            </w:r>
          </w:p>
          <w:p w14:paraId="6A0EC81F" w14:textId="77777777" w:rsidR="00DE1CC0" w:rsidRDefault="00DE1CC0">
            <w:pPr>
              <w:pStyle w:val="TAL"/>
            </w:pPr>
            <w:r>
              <w:t xml:space="preserve">Ês1 / </w:t>
            </w:r>
            <w:proofErr w:type="spellStart"/>
            <w:r>
              <w:t>Noc</w:t>
            </w:r>
            <w:proofErr w:type="spellEnd"/>
            <w:r>
              <w:t>: +4.0dB</w:t>
            </w:r>
          </w:p>
          <w:p w14:paraId="54202A06" w14:textId="77777777" w:rsidR="00DE1CC0" w:rsidRDefault="00DE1CC0">
            <w:pPr>
              <w:pStyle w:val="TAL"/>
            </w:pPr>
          </w:p>
          <w:p w14:paraId="70F8FD12" w14:textId="77777777" w:rsidR="00DE1CC0" w:rsidRDefault="00DE1CC0">
            <w:pPr>
              <w:pStyle w:val="TAL"/>
            </w:pPr>
            <w:r>
              <w:t>Test 2 (with DRX):</w:t>
            </w:r>
          </w:p>
          <w:p w14:paraId="1B119407" w14:textId="77777777" w:rsidR="00DE1CC0" w:rsidRDefault="00DE1CC0">
            <w:pPr>
              <w:pStyle w:val="TAL"/>
            </w:pPr>
            <w:r>
              <w:t>Uplink timing: ±3*64*Tc  for 240 kHz SSB SCS</w:t>
            </w:r>
          </w:p>
          <w:p w14:paraId="0C688705" w14:textId="77777777" w:rsidR="00DE1CC0" w:rsidRDefault="00DE1CC0">
            <w:pPr>
              <w:pStyle w:val="TAL"/>
            </w:pPr>
            <w:proofErr w:type="spellStart"/>
            <w:r>
              <w:t>Noc</w:t>
            </w:r>
            <w:proofErr w:type="spellEnd"/>
            <w:r>
              <w:t xml:space="preserve"> = -112 dBm/15 kHz</w:t>
            </w:r>
          </w:p>
          <w:p w14:paraId="21108051" w14:textId="77777777" w:rsidR="00DE1CC0" w:rsidRDefault="00DE1CC0">
            <w:pPr>
              <w:pStyle w:val="TAL"/>
            </w:pPr>
            <w:r>
              <w:t xml:space="preserve">Ês1 / </w:t>
            </w:r>
            <w:proofErr w:type="spellStart"/>
            <w:r>
              <w:t>Noc</w:t>
            </w:r>
            <w:proofErr w:type="spellEnd"/>
            <w:r>
              <w:t>: +4.0dB</w:t>
            </w:r>
          </w:p>
        </w:tc>
        <w:tc>
          <w:tcPr>
            <w:tcW w:w="1642" w:type="dxa"/>
            <w:tcBorders>
              <w:top w:val="single" w:sz="4" w:space="0" w:color="auto"/>
              <w:left w:val="single" w:sz="4" w:space="0" w:color="auto"/>
              <w:bottom w:val="single" w:sz="4" w:space="0" w:color="auto"/>
              <w:right w:val="single" w:sz="4" w:space="0" w:color="auto"/>
            </w:tcBorders>
          </w:tcPr>
          <w:p w14:paraId="1117716E" w14:textId="77777777" w:rsidR="00DE1CC0" w:rsidRDefault="00DE1CC0">
            <w:pPr>
              <w:pStyle w:val="TAL"/>
            </w:pPr>
          </w:p>
          <w:p w14:paraId="4B673FCF" w14:textId="77777777" w:rsidR="00DE1CC0" w:rsidRDefault="00DE1CC0">
            <w:pPr>
              <w:pStyle w:val="TAL"/>
            </w:pPr>
            <w:r>
              <w:t>±0.75*64*Tc</w:t>
            </w:r>
          </w:p>
          <w:p w14:paraId="5307C08A" w14:textId="77777777" w:rsidR="00DE1CC0" w:rsidRDefault="00DE1CC0">
            <w:pPr>
              <w:pStyle w:val="TAL"/>
            </w:pPr>
            <w:r>
              <w:t>+0.625*64Tc</w:t>
            </w:r>
          </w:p>
          <w:p w14:paraId="6B724DE4" w14:textId="77777777" w:rsidR="00DE1CC0" w:rsidRDefault="00DE1CC0">
            <w:pPr>
              <w:pStyle w:val="TAL"/>
            </w:pPr>
            <w:r>
              <w:t>-3.725*64*Tc</w:t>
            </w:r>
          </w:p>
          <w:p w14:paraId="1B2302EA" w14:textId="77777777" w:rsidR="00DE1CC0" w:rsidRDefault="00DE1CC0">
            <w:pPr>
              <w:pStyle w:val="TAL"/>
            </w:pPr>
            <w:r>
              <w:t>+1.225*64*Tc</w:t>
            </w:r>
          </w:p>
          <w:p w14:paraId="293391D1" w14:textId="77777777" w:rsidR="00DE1CC0" w:rsidRDefault="00DE1CC0">
            <w:pPr>
              <w:pStyle w:val="TAL"/>
            </w:pPr>
            <w:r>
              <w:t>0dB</w:t>
            </w:r>
          </w:p>
          <w:p w14:paraId="3A6DCB5A" w14:textId="77777777" w:rsidR="00DE1CC0" w:rsidRDefault="00DE1CC0">
            <w:pPr>
              <w:pStyle w:val="TAL"/>
            </w:pPr>
            <w:r>
              <w:t>0dB</w:t>
            </w:r>
          </w:p>
          <w:p w14:paraId="211F2007" w14:textId="77777777" w:rsidR="00DE1CC0" w:rsidRDefault="00DE1CC0">
            <w:pPr>
              <w:pStyle w:val="TAL"/>
            </w:pPr>
          </w:p>
          <w:p w14:paraId="421C6856" w14:textId="77777777" w:rsidR="00DE1CC0" w:rsidRDefault="00DE1CC0">
            <w:pPr>
              <w:pStyle w:val="TAL"/>
            </w:pPr>
          </w:p>
          <w:p w14:paraId="56DB8322" w14:textId="77777777" w:rsidR="00DE1CC0" w:rsidRDefault="00DE1CC0">
            <w:pPr>
              <w:pStyle w:val="TAL"/>
            </w:pPr>
            <w:r>
              <w:t>±0.75*64*Tc</w:t>
            </w:r>
          </w:p>
          <w:p w14:paraId="3E428BAA" w14:textId="77777777" w:rsidR="00DE1CC0" w:rsidRDefault="00DE1CC0">
            <w:pPr>
              <w:pStyle w:val="TAL"/>
            </w:pPr>
            <w:r>
              <w:t>0dB</w:t>
            </w:r>
          </w:p>
          <w:p w14:paraId="19F4CA35" w14:textId="77777777" w:rsidR="00DE1CC0" w:rsidRDefault="00DE1CC0">
            <w:pPr>
              <w:pStyle w:val="TAL"/>
            </w:pPr>
            <w:r>
              <w:t>0dB</w:t>
            </w:r>
          </w:p>
        </w:tc>
        <w:tc>
          <w:tcPr>
            <w:tcW w:w="2572" w:type="dxa"/>
            <w:tcBorders>
              <w:top w:val="single" w:sz="4" w:space="0" w:color="auto"/>
              <w:left w:val="single" w:sz="4" w:space="0" w:color="auto"/>
              <w:bottom w:val="single" w:sz="4" w:space="0" w:color="auto"/>
              <w:right w:val="single" w:sz="4" w:space="0" w:color="auto"/>
            </w:tcBorders>
          </w:tcPr>
          <w:p w14:paraId="5EFE17BD" w14:textId="77777777" w:rsidR="00DE1CC0" w:rsidRDefault="00DE1CC0">
            <w:pPr>
              <w:pStyle w:val="TAL"/>
            </w:pPr>
            <w:r>
              <w:t>Test 1 (no DRX):</w:t>
            </w:r>
          </w:p>
          <w:p w14:paraId="54E1883F" w14:textId="77777777" w:rsidR="00DE1CC0" w:rsidRDefault="00DE1CC0">
            <w:pPr>
              <w:pStyle w:val="TAL"/>
            </w:pPr>
            <w:r>
              <w:t>Uplink timing: ±3.75*64*Tc</w:t>
            </w:r>
          </w:p>
          <w:p w14:paraId="6B34C9E0" w14:textId="77777777" w:rsidR="00DE1CC0" w:rsidRDefault="00DE1CC0">
            <w:pPr>
              <w:pStyle w:val="TAL"/>
            </w:pPr>
            <w:r>
              <w:t xml:space="preserve">Max step size </w:t>
            </w:r>
            <w:proofErr w:type="spellStart"/>
            <w:r>
              <w:t>Tq</w:t>
            </w:r>
            <w:proofErr w:type="spellEnd"/>
            <w:r>
              <w:t>: 3.125*64*Tc</w:t>
            </w:r>
          </w:p>
          <w:p w14:paraId="63319347" w14:textId="77777777" w:rsidR="00DE1CC0" w:rsidRDefault="00DE1CC0">
            <w:pPr>
              <w:pStyle w:val="TAL"/>
            </w:pPr>
            <w:r>
              <w:t>Min adjust rate: -1.225*64*Tc</w:t>
            </w:r>
          </w:p>
          <w:p w14:paraId="7FEC0333" w14:textId="77777777" w:rsidR="00DE1CC0" w:rsidRDefault="00DE1CC0">
            <w:pPr>
              <w:pStyle w:val="TAL"/>
            </w:pPr>
            <w:r>
              <w:t>Max adjust rate: 3.725*64*Tc</w:t>
            </w:r>
          </w:p>
          <w:p w14:paraId="1C43B7C3" w14:textId="77777777" w:rsidR="00DE1CC0" w:rsidRDefault="00DE1CC0">
            <w:pPr>
              <w:pStyle w:val="TAL"/>
            </w:pPr>
            <w:proofErr w:type="spellStart"/>
            <w:r>
              <w:t>Noc</w:t>
            </w:r>
            <w:proofErr w:type="spellEnd"/>
            <w:r>
              <w:t xml:space="preserve"> = -112 dBm/15 kHz</w:t>
            </w:r>
          </w:p>
          <w:p w14:paraId="6CED6D9B" w14:textId="77777777" w:rsidR="00DE1CC0" w:rsidRDefault="00DE1CC0">
            <w:pPr>
              <w:pStyle w:val="TAL"/>
            </w:pPr>
            <w:r>
              <w:t xml:space="preserve">Ês1 / </w:t>
            </w:r>
            <w:proofErr w:type="spellStart"/>
            <w:r>
              <w:t>Noc</w:t>
            </w:r>
            <w:proofErr w:type="spellEnd"/>
            <w:r>
              <w:t>: +4.0dB</w:t>
            </w:r>
          </w:p>
          <w:p w14:paraId="6B92D53B" w14:textId="77777777" w:rsidR="00DE1CC0" w:rsidRDefault="00DE1CC0">
            <w:pPr>
              <w:pStyle w:val="TAL"/>
            </w:pPr>
          </w:p>
          <w:p w14:paraId="7B0B376F" w14:textId="77777777" w:rsidR="00DE1CC0" w:rsidRDefault="00DE1CC0">
            <w:pPr>
              <w:pStyle w:val="TAL"/>
            </w:pPr>
            <w:r>
              <w:t>Test 2 (with DRX):</w:t>
            </w:r>
          </w:p>
          <w:p w14:paraId="785A9907" w14:textId="77777777" w:rsidR="00DE1CC0" w:rsidRDefault="00DE1CC0">
            <w:pPr>
              <w:pStyle w:val="TAL"/>
            </w:pPr>
            <w:r>
              <w:t>Uplink timing: ±3.75*64*Tc</w:t>
            </w:r>
          </w:p>
          <w:p w14:paraId="46AD9D8D" w14:textId="77777777" w:rsidR="00DE1CC0" w:rsidRDefault="00DE1CC0">
            <w:pPr>
              <w:pStyle w:val="TAL"/>
            </w:pPr>
            <w:proofErr w:type="spellStart"/>
            <w:r>
              <w:t>Noc</w:t>
            </w:r>
            <w:proofErr w:type="spellEnd"/>
            <w:r>
              <w:t xml:space="preserve"> = -112 dBm/15 kHz</w:t>
            </w:r>
          </w:p>
          <w:p w14:paraId="0D81F561" w14:textId="77777777" w:rsidR="00DE1CC0" w:rsidRDefault="00DE1CC0">
            <w:pPr>
              <w:pStyle w:val="TAL"/>
            </w:pPr>
            <w:r>
              <w:t xml:space="preserve">Ês1 / </w:t>
            </w:r>
            <w:proofErr w:type="spellStart"/>
            <w:r>
              <w:t>Noc</w:t>
            </w:r>
            <w:proofErr w:type="spellEnd"/>
            <w:r>
              <w:t>: +4.0dB</w:t>
            </w:r>
          </w:p>
        </w:tc>
      </w:tr>
      <w:tr w:rsidR="00DE1CC0" w14:paraId="413F4FAF" w14:textId="77777777" w:rsidTr="00DE1CC0">
        <w:trPr>
          <w:jc w:val="center"/>
        </w:trPr>
        <w:tc>
          <w:tcPr>
            <w:tcW w:w="2120" w:type="dxa"/>
            <w:tcBorders>
              <w:top w:val="single" w:sz="4" w:space="0" w:color="auto"/>
              <w:left w:val="single" w:sz="4" w:space="0" w:color="auto"/>
              <w:bottom w:val="single" w:sz="4" w:space="0" w:color="auto"/>
              <w:right w:val="single" w:sz="4" w:space="0" w:color="auto"/>
            </w:tcBorders>
            <w:hideMark/>
          </w:tcPr>
          <w:p w14:paraId="57F07ADD" w14:textId="77777777" w:rsidR="00DE1CC0" w:rsidRDefault="00DE1CC0">
            <w:pPr>
              <w:pStyle w:val="TAL"/>
            </w:pPr>
            <w:r>
              <w:rPr>
                <w:lang w:eastAsia="zh-TW"/>
              </w:rPr>
              <w:t>…</w:t>
            </w:r>
          </w:p>
        </w:tc>
        <w:tc>
          <w:tcPr>
            <w:tcW w:w="4076" w:type="dxa"/>
            <w:tcBorders>
              <w:top w:val="single" w:sz="4" w:space="0" w:color="auto"/>
              <w:left w:val="single" w:sz="4" w:space="0" w:color="auto"/>
              <w:bottom w:val="single" w:sz="4" w:space="0" w:color="auto"/>
              <w:right w:val="single" w:sz="4" w:space="0" w:color="auto"/>
            </w:tcBorders>
          </w:tcPr>
          <w:p w14:paraId="3FA6682C" w14:textId="77777777" w:rsidR="00DE1CC0" w:rsidRDefault="00DE1CC0">
            <w:pPr>
              <w:pStyle w:val="TAL"/>
            </w:pPr>
          </w:p>
        </w:tc>
        <w:tc>
          <w:tcPr>
            <w:tcW w:w="1642" w:type="dxa"/>
            <w:tcBorders>
              <w:top w:val="single" w:sz="4" w:space="0" w:color="auto"/>
              <w:left w:val="single" w:sz="4" w:space="0" w:color="auto"/>
              <w:bottom w:val="single" w:sz="4" w:space="0" w:color="auto"/>
              <w:right w:val="single" w:sz="4" w:space="0" w:color="auto"/>
            </w:tcBorders>
          </w:tcPr>
          <w:p w14:paraId="6DF72B6F" w14:textId="77777777" w:rsidR="00DE1CC0" w:rsidRDefault="00DE1CC0">
            <w:pPr>
              <w:pStyle w:val="TAL"/>
            </w:pPr>
          </w:p>
        </w:tc>
        <w:tc>
          <w:tcPr>
            <w:tcW w:w="2572" w:type="dxa"/>
            <w:tcBorders>
              <w:top w:val="single" w:sz="4" w:space="0" w:color="auto"/>
              <w:left w:val="single" w:sz="4" w:space="0" w:color="auto"/>
              <w:bottom w:val="single" w:sz="4" w:space="0" w:color="auto"/>
              <w:right w:val="single" w:sz="4" w:space="0" w:color="auto"/>
            </w:tcBorders>
          </w:tcPr>
          <w:p w14:paraId="3E4A3E28" w14:textId="77777777" w:rsidR="00DE1CC0" w:rsidRDefault="00DE1CC0">
            <w:pPr>
              <w:pStyle w:val="TAL"/>
            </w:pPr>
          </w:p>
        </w:tc>
      </w:tr>
      <w:tr w:rsidR="00DE1CC0" w14:paraId="239ADD4B" w14:textId="77777777" w:rsidTr="00DE1CC0">
        <w:trPr>
          <w:jc w:val="center"/>
        </w:trPr>
        <w:tc>
          <w:tcPr>
            <w:tcW w:w="2120" w:type="dxa"/>
            <w:tcBorders>
              <w:top w:val="single" w:sz="4" w:space="0" w:color="auto"/>
              <w:left w:val="single" w:sz="4" w:space="0" w:color="auto"/>
              <w:bottom w:val="single" w:sz="4" w:space="0" w:color="auto"/>
              <w:right w:val="single" w:sz="4" w:space="0" w:color="auto"/>
            </w:tcBorders>
            <w:hideMark/>
          </w:tcPr>
          <w:p w14:paraId="34E0CD88" w14:textId="77777777" w:rsidR="00DE1CC0" w:rsidRDefault="00DE1CC0">
            <w:pPr>
              <w:pStyle w:val="TAL"/>
            </w:pPr>
            <w:r>
              <w:t>7.7.9.2 NR SA inter frequency FR2 CSI-SINR measurement accuracy</w:t>
            </w:r>
          </w:p>
        </w:tc>
        <w:tc>
          <w:tcPr>
            <w:tcW w:w="4076" w:type="dxa"/>
            <w:tcBorders>
              <w:top w:val="single" w:sz="4" w:space="0" w:color="auto"/>
              <w:left w:val="single" w:sz="4" w:space="0" w:color="auto"/>
              <w:bottom w:val="single" w:sz="4" w:space="0" w:color="auto"/>
              <w:right w:val="single" w:sz="4" w:space="0" w:color="auto"/>
            </w:tcBorders>
            <w:hideMark/>
          </w:tcPr>
          <w:p w14:paraId="2F39B5E5" w14:textId="77777777" w:rsidR="00DE1CC0" w:rsidRDefault="00DE1CC0">
            <w:pPr>
              <w:pStyle w:val="TAL"/>
            </w:pPr>
            <w:r>
              <w:t>Same as 5.7.9.2</w:t>
            </w:r>
          </w:p>
        </w:tc>
        <w:tc>
          <w:tcPr>
            <w:tcW w:w="1642" w:type="dxa"/>
            <w:tcBorders>
              <w:top w:val="single" w:sz="4" w:space="0" w:color="auto"/>
              <w:left w:val="single" w:sz="4" w:space="0" w:color="auto"/>
              <w:bottom w:val="single" w:sz="4" w:space="0" w:color="auto"/>
              <w:right w:val="single" w:sz="4" w:space="0" w:color="auto"/>
            </w:tcBorders>
            <w:hideMark/>
          </w:tcPr>
          <w:p w14:paraId="5403E3B6" w14:textId="77777777" w:rsidR="00DE1CC0" w:rsidRDefault="00DE1CC0">
            <w:pPr>
              <w:pStyle w:val="TAL"/>
            </w:pPr>
            <w:r>
              <w:t>Same as 5.7.9.2</w:t>
            </w:r>
          </w:p>
        </w:tc>
        <w:tc>
          <w:tcPr>
            <w:tcW w:w="2572" w:type="dxa"/>
            <w:tcBorders>
              <w:top w:val="single" w:sz="4" w:space="0" w:color="auto"/>
              <w:left w:val="single" w:sz="4" w:space="0" w:color="auto"/>
              <w:bottom w:val="single" w:sz="4" w:space="0" w:color="auto"/>
              <w:right w:val="single" w:sz="4" w:space="0" w:color="auto"/>
            </w:tcBorders>
            <w:hideMark/>
          </w:tcPr>
          <w:p w14:paraId="3443AEEF" w14:textId="77777777" w:rsidR="00DE1CC0" w:rsidRDefault="00DE1CC0">
            <w:pPr>
              <w:pStyle w:val="TAL"/>
            </w:pPr>
            <w:r>
              <w:t>Same as 5.7.9.2</w:t>
            </w:r>
          </w:p>
        </w:tc>
      </w:tr>
    </w:tbl>
    <w:p w14:paraId="07285141" w14:textId="77777777" w:rsidR="00DE1CC0" w:rsidRDefault="00DE1CC0" w:rsidP="00DE1CC0">
      <w:pPr>
        <w:rPr>
          <w:noProof/>
        </w:rPr>
      </w:pPr>
    </w:p>
    <w:p w14:paraId="30C1D746" w14:textId="77777777" w:rsidR="00DE1CC0" w:rsidRDefault="00DE1CC0" w:rsidP="00DE1CC0">
      <w:pPr>
        <w:pStyle w:val="af1"/>
        <w:numPr>
          <w:ilvl w:val="0"/>
          <w:numId w:val="9"/>
        </w:numPr>
        <w:jc w:val="center"/>
        <w:rPr>
          <w:b/>
          <w:bCs/>
          <w:color w:val="FF0000"/>
          <w:sz w:val="24"/>
          <w:szCs w:val="24"/>
          <w:highlight w:val="yellow"/>
          <w:lang w:val="en-US" w:eastAsia="zh-CN"/>
        </w:rPr>
      </w:pPr>
      <w:r>
        <w:rPr>
          <w:b/>
          <w:bCs/>
          <w:color w:val="FF0000"/>
          <w:sz w:val="24"/>
          <w:szCs w:val="24"/>
          <w:highlight w:val="yellow"/>
        </w:rPr>
        <w:t xml:space="preserve">----- End of change </w:t>
      </w:r>
      <w:r>
        <w:rPr>
          <w:b/>
          <w:bCs/>
          <w:color w:val="FF0000"/>
          <w:sz w:val="24"/>
          <w:szCs w:val="24"/>
          <w:highlight w:val="yellow"/>
          <w:lang w:eastAsia="zh-TW"/>
        </w:rPr>
        <w:t>3</w:t>
      </w:r>
      <w:r>
        <w:rPr>
          <w:b/>
          <w:bCs/>
          <w:color w:val="FF0000"/>
          <w:sz w:val="24"/>
          <w:szCs w:val="24"/>
          <w:highlight w:val="yellow"/>
        </w:rPr>
        <w:t>------</w:t>
      </w:r>
    </w:p>
    <w:p w14:paraId="5E0B1048" w14:textId="176C55CC" w:rsidR="00DF3BE3" w:rsidRPr="00DF3BE3" w:rsidRDefault="00DF3BE3" w:rsidP="00DF3BE3">
      <w:pPr>
        <w:keepNext/>
        <w:keepLines/>
        <w:overflowPunct w:val="0"/>
        <w:autoSpaceDE w:val="0"/>
        <w:autoSpaceDN w:val="0"/>
        <w:adjustRightInd w:val="0"/>
        <w:spacing w:before="120"/>
        <w:ind w:left="1134" w:hanging="1134"/>
        <w:outlineLvl w:val="2"/>
        <w:rPr>
          <w:rFonts w:ascii="Arial" w:eastAsia="Times New Roman" w:hAnsi="Arial"/>
          <w:sz w:val="28"/>
          <w:lang w:eastAsia="zh-CN"/>
        </w:rPr>
      </w:pPr>
    </w:p>
    <w:p w14:paraId="68C9CD36" w14:textId="77777777" w:rsidR="001E41F3" w:rsidRDefault="001E41F3" w:rsidP="00DF3BE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744B5" w14:textId="77777777" w:rsidR="00AE2349" w:rsidRDefault="00AE2349">
      <w:r>
        <w:separator/>
      </w:r>
    </w:p>
  </w:endnote>
  <w:endnote w:type="continuationSeparator" w:id="0">
    <w:p w14:paraId="4E996368" w14:textId="77777777" w:rsidR="00AE2349" w:rsidRDefault="00AE2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v4.2.0">
    <w:altName w:val="Times New Roman"/>
    <w:charset w:val="00"/>
    <w:family w:val="auto"/>
    <w:pitch w:val="default"/>
  </w:font>
  <w:font w:name="v3.7.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424FB" w14:textId="77777777" w:rsidR="00AE2349" w:rsidRDefault="00AE2349">
      <w:r>
        <w:separator/>
      </w:r>
    </w:p>
  </w:footnote>
  <w:footnote w:type="continuationSeparator" w:id="0">
    <w:p w14:paraId="3FB7C9FE" w14:textId="77777777" w:rsidR="00AE2349" w:rsidRDefault="00AE2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D47718"/>
    <w:multiLevelType w:val="hybridMultilevel"/>
    <w:tmpl w:val="09902748"/>
    <w:lvl w:ilvl="0" w:tplc="F42CD61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26BE121D"/>
    <w:multiLevelType w:val="hybridMultilevel"/>
    <w:tmpl w:val="2328027E"/>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 w15:restartNumberingAfterBreak="0">
    <w:nsid w:val="31320304"/>
    <w:multiLevelType w:val="hybridMultilevel"/>
    <w:tmpl w:val="CD8CF75E"/>
    <w:lvl w:ilvl="0" w:tplc="4462F050">
      <w:start w:val="1"/>
      <w:numFmt w:val="decimal"/>
      <w:lvlText w:val="%1."/>
      <w:lvlJc w:val="left"/>
      <w:pPr>
        <w:ind w:left="460" w:hanging="360"/>
      </w:p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3"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 w15:restartNumberingAfterBreak="0">
    <w:nsid w:val="73F1447E"/>
    <w:multiLevelType w:val="hybridMultilevel"/>
    <w:tmpl w:val="B9B24FB2"/>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42494900">
    <w:abstractNumId w:val="2"/>
  </w:num>
  <w:num w:numId="2" w16cid:durableId="146015152">
    <w:abstractNumId w:val="2"/>
  </w:num>
  <w:num w:numId="3" w16cid:durableId="1928689200">
    <w:abstractNumId w:val="4"/>
  </w:num>
  <w:num w:numId="4" w16cid:durableId="585260669">
    <w:abstractNumId w:val="0"/>
  </w:num>
  <w:num w:numId="5" w16cid:durableId="171923042">
    <w:abstractNumId w:val="3"/>
  </w:num>
  <w:num w:numId="6" w16cid:durableId="1061904048">
    <w:abstractNumId w:val="1"/>
  </w:num>
  <w:num w:numId="7" w16cid:durableId="1154220123">
    <w:abstractNumId w:val="3"/>
  </w:num>
  <w:num w:numId="8" w16cid:durableId="1887988284">
    <w:abstractNumId w:val="1"/>
  </w:num>
  <w:num w:numId="9" w16cid:durableId="1768109843">
    <w:abstractNumId w:val="3"/>
  </w:num>
  <w:num w:numId="10" w16cid:durableId="1781488582">
    <w:abstractNumId w:val="2"/>
    <w:lvlOverride w:ilvl="0">
      <w:startOverride w:val="1"/>
    </w:lvlOverride>
    <w:lvlOverride w:ilvl="1"/>
    <w:lvlOverride w:ilvl="2"/>
    <w:lvlOverride w:ilvl="3"/>
    <w:lvlOverride w:ilvl="4"/>
    <w:lvlOverride w:ilvl="5"/>
    <w:lvlOverride w:ilvl="6"/>
    <w:lvlOverride w:ilvl="7"/>
    <w:lvlOverride w:ilvl="8"/>
  </w:num>
  <w:num w:numId="11" w16cid:durableId="174360329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9B3"/>
    <w:rsid w:val="000A6394"/>
    <w:rsid w:val="000B7FED"/>
    <w:rsid w:val="000C038A"/>
    <w:rsid w:val="000C6598"/>
    <w:rsid w:val="000D44B3"/>
    <w:rsid w:val="000F61E7"/>
    <w:rsid w:val="00145D43"/>
    <w:rsid w:val="00165BC2"/>
    <w:rsid w:val="00192C46"/>
    <w:rsid w:val="001A08B3"/>
    <w:rsid w:val="001A1EBA"/>
    <w:rsid w:val="001A7B60"/>
    <w:rsid w:val="001B52F0"/>
    <w:rsid w:val="001B7A65"/>
    <w:rsid w:val="001E41F3"/>
    <w:rsid w:val="00215F0E"/>
    <w:rsid w:val="0026004D"/>
    <w:rsid w:val="002640DD"/>
    <w:rsid w:val="00275D12"/>
    <w:rsid w:val="00284FEB"/>
    <w:rsid w:val="002860C4"/>
    <w:rsid w:val="002B5741"/>
    <w:rsid w:val="002E472E"/>
    <w:rsid w:val="00305409"/>
    <w:rsid w:val="003063FF"/>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71C65"/>
    <w:rsid w:val="00792342"/>
    <w:rsid w:val="007977A8"/>
    <w:rsid w:val="007B512A"/>
    <w:rsid w:val="007C2097"/>
    <w:rsid w:val="007D6A07"/>
    <w:rsid w:val="007F7259"/>
    <w:rsid w:val="008040A8"/>
    <w:rsid w:val="008279FA"/>
    <w:rsid w:val="008626E7"/>
    <w:rsid w:val="00870EE7"/>
    <w:rsid w:val="008863B9"/>
    <w:rsid w:val="008A45A6"/>
    <w:rsid w:val="008B6B3B"/>
    <w:rsid w:val="008D3CCC"/>
    <w:rsid w:val="008F3789"/>
    <w:rsid w:val="008F686C"/>
    <w:rsid w:val="00901F54"/>
    <w:rsid w:val="009148DE"/>
    <w:rsid w:val="00941E30"/>
    <w:rsid w:val="009531B0"/>
    <w:rsid w:val="009741B3"/>
    <w:rsid w:val="009777D9"/>
    <w:rsid w:val="00991B88"/>
    <w:rsid w:val="009A5753"/>
    <w:rsid w:val="009A579D"/>
    <w:rsid w:val="009B736A"/>
    <w:rsid w:val="009E3297"/>
    <w:rsid w:val="009F734F"/>
    <w:rsid w:val="00A246B6"/>
    <w:rsid w:val="00A47E70"/>
    <w:rsid w:val="00A50CF0"/>
    <w:rsid w:val="00A7671C"/>
    <w:rsid w:val="00AA2CBC"/>
    <w:rsid w:val="00AC5820"/>
    <w:rsid w:val="00AD1CD8"/>
    <w:rsid w:val="00AE2349"/>
    <w:rsid w:val="00B258BB"/>
    <w:rsid w:val="00B53216"/>
    <w:rsid w:val="00B67B97"/>
    <w:rsid w:val="00B968C8"/>
    <w:rsid w:val="00BA3EC5"/>
    <w:rsid w:val="00BA51D9"/>
    <w:rsid w:val="00BB5DFC"/>
    <w:rsid w:val="00BD279D"/>
    <w:rsid w:val="00BD6BB8"/>
    <w:rsid w:val="00C63A44"/>
    <w:rsid w:val="00C66BA2"/>
    <w:rsid w:val="00C870F6"/>
    <w:rsid w:val="00C907B5"/>
    <w:rsid w:val="00C95985"/>
    <w:rsid w:val="00CC5026"/>
    <w:rsid w:val="00CC68D0"/>
    <w:rsid w:val="00D03F9A"/>
    <w:rsid w:val="00D06D51"/>
    <w:rsid w:val="00D24991"/>
    <w:rsid w:val="00D50255"/>
    <w:rsid w:val="00D66520"/>
    <w:rsid w:val="00D84AE9"/>
    <w:rsid w:val="00D9124E"/>
    <w:rsid w:val="00DE1CC0"/>
    <w:rsid w:val="00DE34CF"/>
    <w:rsid w:val="00DF3BE3"/>
    <w:rsid w:val="00E13F3D"/>
    <w:rsid w:val="00E34898"/>
    <w:rsid w:val="00EB09B7"/>
    <w:rsid w:val="00EE7D7C"/>
    <w:rsid w:val="00F25D98"/>
    <w:rsid w:val="00F300FB"/>
    <w:rsid w:val="00F370D2"/>
    <w:rsid w:val="00FB6386"/>
    <w:rsid w:val="00FF56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DF3BE3"/>
    <w:rPr>
      <w:rFonts w:ascii="Arial" w:hAnsi="Arial"/>
      <w:lang w:val="en-GB" w:eastAsia="en-US"/>
    </w:rPr>
  </w:style>
  <w:style w:type="paragraph" w:styleId="af1">
    <w:name w:val="List Paragraph"/>
    <w:basedOn w:val="a"/>
    <w:uiPriority w:val="34"/>
    <w:qFormat/>
    <w:rsid w:val="00DF3BE3"/>
    <w:pPr>
      <w:ind w:left="720"/>
      <w:contextualSpacing/>
    </w:pPr>
  </w:style>
  <w:style w:type="character" w:customStyle="1" w:styleId="THChar">
    <w:name w:val="TH Char"/>
    <w:link w:val="TH"/>
    <w:qFormat/>
    <w:locked/>
    <w:rsid w:val="00DF3BE3"/>
    <w:rPr>
      <w:rFonts w:ascii="Arial" w:hAnsi="Arial"/>
      <w:b/>
      <w:lang w:val="en-GB" w:eastAsia="en-US"/>
    </w:rPr>
  </w:style>
  <w:style w:type="character" w:customStyle="1" w:styleId="TALChar">
    <w:name w:val="TAL Char"/>
    <w:link w:val="TAL"/>
    <w:qFormat/>
    <w:locked/>
    <w:rsid w:val="00DF3BE3"/>
    <w:rPr>
      <w:rFonts w:ascii="Arial" w:hAnsi="Arial"/>
      <w:sz w:val="18"/>
      <w:lang w:val="en-GB" w:eastAsia="en-US"/>
    </w:rPr>
  </w:style>
  <w:style w:type="character" w:customStyle="1" w:styleId="TANChar">
    <w:name w:val="TAN Char"/>
    <w:link w:val="TAN"/>
    <w:qFormat/>
    <w:locked/>
    <w:rsid w:val="00DF3BE3"/>
    <w:rPr>
      <w:rFonts w:ascii="Arial" w:hAnsi="Arial"/>
      <w:sz w:val="18"/>
      <w:lang w:val="en-GB" w:eastAsia="en-US"/>
    </w:rPr>
  </w:style>
  <w:style w:type="character" w:customStyle="1" w:styleId="TAHCar">
    <w:name w:val="TAH Car"/>
    <w:link w:val="TAH"/>
    <w:qFormat/>
    <w:locked/>
    <w:rsid w:val="00DF3BE3"/>
    <w:rPr>
      <w:rFonts w:ascii="Arial" w:hAnsi="Arial"/>
      <w:b/>
      <w:sz w:val="18"/>
      <w:lang w:val="en-GB" w:eastAsia="en-US"/>
    </w:rPr>
  </w:style>
  <w:style w:type="character" w:customStyle="1" w:styleId="TACChar">
    <w:name w:val="TAC Char"/>
    <w:link w:val="TAC"/>
    <w:qFormat/>
    <w:locked/>
    <w:rsid w:val="00DF3BE3"/>
    <w:rPr>
      <w:rFonts w:ascii="Arial" w:hAnsi="Arial"/>
      <w:sz w:val="18"/>
      <w:lang w:val="en-GB" w:eastAsia="en-US"/>
    </w:rPr>
  </w:style>
  <w:style w:type="character" w:customStyle="1" w:styleId="EditorsNoteChar2">
    <w:name w:val="Editor's Note Char2"/>
    <w:aliases w:val="EN Char1"/>
    <w:link w:val="EditorsNote"/>
    <w:qFormat/>
    <w:locked/>
    <w:rsid w:val="00DF3BE3"/>
    <w:rPr>
      <w:rFonts w:ascii="Times New Roman" w:hAnsi="Times New Roman"/>
      <w:color w:val="FF0000"/>
      <w:lang w:val="en-GB" w:eastAsia="en-US"/>
    </w:rPr>
  </w:style>
  <w:style w:type="character" w:customStyle="1" w:styleId="H6Char">
    <w:name w:val="H6 Char"/>
    <w:link w:val="H6"/>
    <w:qFormat/>
    <w:locked/>
    <w:rsid w:val="00DF3BE3"/>
    <w:rPr>
      <w:rFonts w:ascii="Arial" w:hAnsi="Arial"/>
      <w:lang w:val="en-GB" w:eastAsia="en-US"/>
    </w:rPr>
  </w:style>
  <w:style w:type="character" w:customStyle="1" w:styleId="30">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
    <w:qFormat/>
    <w:rsid w:val="00DF3BE3"/>
    <w:rPr>
      <w:rFonts w:ascii="Arial" w:hAnsi="Arial"/>
      <w:sz w:val="28"/>
      <w:lang w:val="en-GB" w:eastAsia="en-US"/>
    </w:rPr>
  </w:style>
  <w:style w:type="paragraph" w:styleId="af2">
    <w:name w:val="Revision"/>
    <w:hidden/>
    <w:uiPriority w:val="99"/>
    <w:semiHidden/>
    <w:rsid w:val="009B73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2058">
      <w:bodyDiv w:val="1"/>
      <w:marLeft w:val="0"/>
      <w:marRight w:val="0"/>
      <w:marTop w:val="0"/>
      <w:marBottom w:val="0"/>
      <w:divBdr>
        <w:top w:val="none" w:sz="0" w:space="0" w:color="auto"/>
        <w:left w:val="none" w:sz="0" w:space="0" w:color="auto"/>
        <w:bottom w:val="none" w:sz="0" w:space="0" w:color="auto"/>
        <w:right w:val="none" w:sz="0" w:space="0" w:color="auto"/>
      </w:divBdr>
    </w:div>
    <w:div w:id="47345006">
      <w:bodyDiv w:val="1"/>
      <w:marLeft w:val="0"/>
      <w:marRight w:val="0"/>
      <w:marTop w:val="0"/>
      <w:marBottom w:val="0"/>
      <w:divBdr>
        <w:top w:val="none" w:sz="0" w:space="0" w:color="auto"/>
        <w:left w:val="none" w:sz="0" w:space="0" w:color="auto"/>
        <w:bottom w:val="none" w:sz="0" w:space="0" w:color="auto"/>
        <w:right w:val="none" w:sz="0" w:space="0" w:color="auto"/>
      </w:divBdr>
    </w:div>
    <w:div w:id="53239944">
      <w:bodyDiv w:val="1"/>
      <w:marLeft w:val="0"/>
      <w:marRight w:val="0"/>
      <w:marTop w:val="0"/>
      <w:marBottom w:val="0"/>
      <w:divBdr>
        <w:top w:val="none" w:sz="0" w:space="0" w:color="auto"/>
        <w:left w:val="none" w:sz="0" w:space="0" w:color="auto"/>
        <w:bottom w:val="none" w:sz="0" w:space="0" w:color="auto"/>
        <w:right w:val="none" w:sz="0" w:space="0" w:color="auto"/>
      </w:divBdr>
    </w:div>
    <w:div w:id="93980655">
      <w:bodyDiv w:val="1"/>
      <w:marLeft w:val="0"/>
      <w:marRight w:val="0"/>
      <w:marTop w:val="0"/>
      <w:marBottom w:val="0"/>
      <w:divBdr>
        <w:top w:val="none" w:sz="0" w:space="0" w:color="auto"/>
        <w:left w:val="none" w:sz="0" w:space="0" w:color="auto"/>
        <w:bottom w:val="none" w:sz="0" w:space="0" w:color="auto"/>
        <w:right w:val="none" w:sz="0" w:space="0" w:color="auto"/>
      </w:divBdr>
    </w:div>
    <w:div w:id="138421403">
      <w:bodyDiv w:val="1"/>
      <w:marLeft w:val="0"/>
      <w:marRight w:val="0"/>
      <w:marTop w:val="0"/>
      <w:marBottom w:val="0"/>
      <w:divBdr>
        <w:top w:val="none" w:sz="0" w:space="0" w:color="auto"/>
        <w:left w:val="none" w:sz="0" w:space="0" w:color="auto"/>
        <w:bottom w:val="none" w:sz="0" w:space="0" w:color="auto"/>
        <w:right w:val="none" w:sz="0" w:space="0" w:color="auto"/>
      </w:divBdr>
    </w:div>
    <w:div w:id="174812954">
      <w:bodyDiv w:val="1"/>
      <w:marLeft w:val="0"/>
      <w:marRight w:val="0"/>
      <w:marTop w:val="0"/>
      <w:marBottom w:val="0"/>
      <w:divBdr>
        <w:top w:val="none" w:sz="0" w:space="0" w:color="auto"/>
        <w:left w:val="none" w:sz="0" w:space="0" w:color="auto"/>
        <w:bottom w:val="none" w:sz="0" w:space="0" w:color="auto"/>
        <w:right w:val="none" w:sz="0" w:space="0" w:color="auto"/>
      </w:divBdr>
    </w:div>
    <w:div w:id="322467093">
      <w:bodyDiv w:val="1"/>
      <w:marLeft w:val="0"/>
      <w:marRight w:val="0"/>
      <w:marTop w:val="0"/>
      <w:marBottom w:val="0"/>
      <w:divBdr>
        <w:top w:val="none" w:sz="0" w:space="0" w:color="auto"/>
        <w:left w:val="none" w:sz="0" w:space="0" w:color="auto"/>
        <w:bottom w:val="none" w:sz="0" w:space="0" w:color="auto"/>
        <w:right w:val="none" w:sz="0" w:space="0" w:color="auto"/>
      </w:divBdr>
    </w:div>
    <w:div w:id="336931650">
      <w:bodyDiv w:val="1"/>
      <w:marLeft w:val="0"/>
      <w:marRight w:val="0"/>
      <w:marTop w:val="0"/>
      <w:marBottom w:val="0"/>
      <w:divBdr>
        <w:top w:val="none" w:sz="0" w:space="0" w:color="auto"/>
        <w:left w:val="none" w:sz="0" w:space="0" w:color="auto"/>
        <w:bottom w:val="none" w:sz="0" w:space="0" w:color="auto"/>
        <w:right w:val="none" w:sz="0" w:space="0" w:color="auto"/>
      </w:divBdr>
    </w:div>
    <w:div w:id="364405013">
      <w:bodyDiv w:val="1"/>
      <w:marLeft w:val="0"/>
      <w:marRight w:val="0"/>
      <w:marTop w:val="0"/>
      <w:marBottom w:val="0"/>
      <w:divBdr>
        <w:top w:val="none" w:sz="0" w:space="0" w:color="auto"/>
        <w:left w:val="none" w:sz="0" w:space="0" w:color="auto"/>
        <w:bottom w:val="none" w:sz="0" w:space="0" w:color="auto"/>
        <w:right w:val="none" w:sz="0" w:space="0" w:color="auto"/>
      </w:divBdr>
    </w:div>
    <w:div w:id="373964956">
      <w:bodyDiv w:val="1"/>
      <w:marLeft w:val="0"/>
      <w:marRight w:val="0"/>
      <w:marTop w:val="0"/>
      <w:marBottom w:val="0"/>
      <w:divBdr>
        <w:top w:val="none" w:sz="0" w:space="0" w:color="auto"/>
        <w:left w:val="none" w:sz="0" w:space="0" w:color="auto"/>
        <w:bottom w:val="none" w:sz="0" w:space="0" w:color="auto"/>
        <w:right w:val="none" w:sz="0" w:space="0" w:color="auto"/>
      </w:divBdr>
    </w:div>
    <w:div w:id="411969360">
      <w:bodyDiv w:val="1"/>
      <w:marLeft w:val="0"/>
      <w:marRight w:val="0"/>
      <w:marTop w:val="0"/>
      <w:marBottom w:val="0"/>
      <w:divBdr>
        <w:top w:val="none" w:sz="0" w:space="0" w:color="auto"/>
        <w:left w:val="none" w:sz="0" w:space="0" w:color="auto"/>
        <w:bottom w:val="none" w:sz="0" w:space="0" w:color="auto"/>
        <w:right w:val="none" w:sz="0" w:space="0" w:color="auto"/>
      </w:divBdr>
    </w:div>
    <w:div w:id="474376694">
      <w:bodyDiv w:val="1"/>
      <w:marLeft w:val="0"/>
      <w:marRight w:val="0"/>
      <w:marTop w:val="0"/>
      <w:marBottom w:val="0"/>
      <w:divBdr>
        <w:top w:val="none" w:sz="0" w:space="0" w:color="auto"/>
        <w:left w:val="none" w:sz="0" w:space="0" w:color="auto"/>
        <w:bottom w:val="none" w:sz="0" w:space="0" w:color="auto"/>
        <w:right w:val="none" w:sz="0" w:space="0" w:color="auto"/>
      </w:divBdr>
    </w:div>
    <w:div w:id="486632763">
      <w:bodyDiv w:val="1"/>
      <w:marLeft w:val="0"/>
      <w:marRight w:val="0"/>
      <w:marTop w:val="0"/>
      <w:marBottom w:val="0"/>
      <w:divBdr>
        <w:top w:val="none" w:sz="0" w:space="0" w:color="auto"/>
        <w:left w:val="none" w:sz="0" w:space="0" w:color="auto"/>
        <w:bottom w:val="none" w:sz="0" w:space="0" w:color="auto"/>
        <w:right w:val="none" w:sz="0" w:space="0" w:color="auto"/>
      </w:divBdr>
    </w:div>
    <w:div w:id="512841767">
      <w:bodyDiv w:val="1"/>
      <w:marLeft w:val="0"/>
      <w:marRight w:val="0"/>
      <w:marTop w:val="0"/>
      <w:marBottom w:val="0"/>
      <w:divBdr>
        <w:top w:val="none" w:sz="0" w:space="0" w:color="auto"/>
        <w:left w:val="none" w:sz="0" w:space="0" w:color="auto"/>
        <w:bottom w:val="none" w:sz="0" w:space="0" w:color="auto"/>
        <w:right w:val="none" w:sz="0" w:space="0" w:color="auto"/>
      </w:divBdr>
    </w:div>
    <w:div w:id="568266203">
      <w:bodyDiv w:val="1"/>
      <w:marLeft w:val="0"/>
      <w:marRight w:val="0"/>
      <w:marTop w:val="0"/>
      <w:marBottom w:val="0"/>
      <w:divBdr>
        <w:top w:val="none" w:sz="0" w:space="0" w:color="auto"/>
        <w:left w:val="none" w:sz="0" w:space="0" w:color="auto"/>
        <w:bottom w:val="none" w:sz="0" w:space="0" w:color="auto"/>
        <w:right w:val="none" w:sz="0" w:space="0" w:color="auto"/>
      </w:divBdr>
    </w:div>
    <w:div w:id="588931701">
      <w:bodyDiv w:val="1"/>
      <w:marLeft w:val="0"/>
      <w:marRight w:val="0"/>
      <w:marTop w:val="0"/>
      <w:marBottom w:val="0"/>
      <w:divBdr>
        <w:top w:val="none" w:sz="0" w:space="0" w:color="auto"/>
        <w:left w:val="none" w:sz="0" w:space="0" w:color="auto"/>
        <w:bottom w:val="none" w:sz="0" w:space="0" w:color="auto"/>
        <w:right w:val="none" w:sz="0" w:space="0" w:color="auto"/>
      </w:divBdr>
    </w:div>
    <w:div w:id="649672753">
      <w:bodyDiv w:val="1"/>
      <w:marLeft w:val="0"/>
      <w:marRight w:val="0"/>
      <w:marTop w:val="0"/>
      <w:marBottom w:val="0"/>
      <w:divBdr>
        <w:top w:val="none" w:sz="0" w:space="0" w:color="auto"/>
        <w:left w:val="none" w:sz="0" w:space="0" w:color="auto"/>
        <w:bottom w:val="none" w:sz="0" w:space="0" w:color="auto"/>
        <w:right w:val="none" w:sz="0" w:space="0" w:color="auto"/>
      </w:divBdr>
    </w:div>
    <w:div w:id="688487492">
      <w:bodyDiv w:val="1"/>
      <w:marLeft w:val="0"/>
      <w:marRight w:val="0"/>
      <w:marTop w:val="0"/>
      <w:marBottom w:val="0"/>
      <w:divBdr>
        <w:top w:val="none" w:sz="0" w:space="0" w:color="auto"/>
        <w:left w:val="none" w:sz="0" w:space="0" w:color="auto"/>
        <w:bottom w:val="none" w:sz="0" w:space="0" w:color="auto"/>
        <w:right w:val="none" w:sz="0" w:space="0" w:color="auto"/>
      </w:divBdr>
    </w:div>
    <w:div w:id="801995889">
      <w:bodyDiv w:val="1"/>
      <w:marLeft w:val="0"/>
      <w:marRight w:val="0"/>
      <w:marTop w:val="0"/>
      <w:marBottom w:val="0"/>
      <w:divBdr>
        <w:top w:val="none" w:sz="0" w:space="0" w:color="auto"/>
        <w:left w:val="none" w:sz="0" w:space="0" w:color="auto"/>
        <w:bottom w:val="none" w:sz="0" w:space="0" w:color="auto"/>
        <w:right w:val="none" w:sz="0" w:space="0" w:color="auto"/>
      </w:divBdr>
    </w:div>
    <w:div w:id="833298601">
      <w:bodyDiv w:val="1"/>
      <w:marLeft w:val="0"/>
      <w:marRight w:val="0"/>
      <w:marTop w:val="0"/>
      <w:marBottom w:val="0"/>
      <w:divBdr>
        <w:top w:val="none" w:sz="0" w:space="0" w:color="auto"/>
        <w:left w:val="none" w:sz="0" w:space="0" w:color="auto"/>
        <w:bottom w:val="none" w:sz="0" w:space="0" w:color="auto"/>
        <w:right w:val="none" w:sz="0" w:space="0" w:color="auto"/>
      </w:divBdr>
    </w:div>
    <w:div w:id="842204946">
      <w:bodyDiv w:val="1"/>
      <w:marLeft w:val="0"/>
      <w:marRight w:val="0"/>
      <w:marTop w:val="0"/>
      <w:marBottom w:val="0"/>
      <w:divBdr>
        <w:top w:val="none" w:sz="0" w:space="0" w:color="auto"/>
        <w:left w:val="none" w:sz="0" w:space="0" w:color="auto"/>
        <w:bottom w:val="none" w:sz="0" w:space="0" w:color="auto"/>
        <w:right w:val="none" w:sz="0" w:space="0" w:color="auto"/>
      </w:divBdr>
    </w:div>
    <w:div w:id="861941279">
      <w:bodyDiv w:val="1"/>
      <w:marLeft w:val="0"/>
      <w:marRight w:val="0"/>
      <w:marTop w:val="0"/>
      <w:marBottom w:val="0"/>
      <w:divBdr>
        <w:top w:val="none" w:sz="0" w:space="0" w:color="auto"/>
        <w:left w:val="none" w:sz="0" w:space="0" w:color="auto"/>
        <w:bottom w:val="none" w:sz="0" w:space="0" w:color="auto"/>
        <w:right w:val="none" w:sz="0" w:space="0" w:color="auto"/>
      </w:divBdr>
    </w:div>
    <w:div w:id="903295745">
      <w:bodyDiv w:val="1"/>
      <w:marLeft w:val="0"/>
      <w:marRight w:val="0"/>
      <w:marTop w:val="0"/>
      <w:marBottom w:val="0"/>
      <w:divBdr>
        <w:top w:val="none" w:sz="0" w:space="0" w:color="auto"/>
        <w:left w:val="none" w:sz="0" w:space="0" w:color="auto"/>
        <w:bottom w:val="none" w:sz="0" w:space="0" w:color="auto"/>
        <w:right w:val="none" w:sz="0" w:space="0" w:color="auto"/>
      </w:divBdr>
    </w:div>
    <w:div w:id="913196724">
      <w:bodyDiv w:val="1"/>
      <w:marLeft w:val="0"/>
      <w:marRight w:val="0"/>
      <w:marTop w:val="0"/>
      <w:marBottom w:val="0"/>
      <w:divBdr>
        <w:top w:val="none" w:sz="0" w:space="0" w:color="auto"/>
        <w:left w:val="none" w:sz="0" w:space="0" w:color="auto"/>
        <w:bottom w:val="none" w:sz="0" w:space="0" w:color="auto"/>
        <w:right w:val="none" w:sz="0" w:space="0" w:color="auto"/>
      </w:divBdr>
    </w:div>
    <w:div w:id="980383087">
      <w:bodyDiv w:val="1"/>
      <w:marLeft w:val="0"/>
      <w:marRight w:val="0"/>
      <w:marTop w:val="0"/>
      <w:marBottom w:val="0"/>
      <w:divBdr>
        <w:top w:val="none" w:sz="0" w:space="0" w:color="auto"/>
        <w:left w:val="none" w:sz="0" w:space="0" w:color="auto"/>
        <w:bottom w:val="none" w:sz="0" w:space="0" w:color="auto"/>
        <w:right w:val="none" w:sz="0" w:space="0" w:color="auto"/>
      </w:divBdr>
    </w:div>
    <w:div w:id="1039092470">
      <w:bodyDiv w:val="1"/>
      <w:marLeft w:val="0"/>
      <w:marRight w:val="0"/>
      <w:marTop w:val="0"/>
      <w:marBottom w:val="0"/>
      <w:divBdr>
        <w:top w:val="none" w:sz="0" w:space="0" w:color="auto"/>
        <w:left w:val="none" w:sz="0" w:space="0" w:color="auto"/>
        <w:bottom w:val="none" w:sz="0" w:space="0" w:color="auto"/>
        <w:right w:val="none" w:sz="0" w:space="0" w:color="auto"/>
      </w:divBdr>
    </w:div>
    <w:div w:id="1109737144">
      <w:bodyDiv w:val="1"/>
      <w:marLeft w:val="0"/>
      <w:marRight w:val="0"/>
      <w:marTop w:val="0"/>
      <w:marBottom w:val="0"/>
      <w:divBdr>
        <w:top w:val="none" w:sz="0" w:space="0" w:color="auto"/>
        <w:left w:val="none" w:sz="0" w:space="0" w:color="auto"/>
        <w:bottom w:val="none" w:sz="0" w:space="0" w:color="auto"/>
        <w:right w:val="none" w:sz="0" w:space="0" w:color="auto"/>
      </w:divBdr>
    </w:div>
    <w:div w:id="1113596666">
      <w:bodyDiv w:val="1"/>
      <w:marLeft w:val="0"/>
      <w:marRight w:val="0"/>
      <w:marTop w:val="0"/>
      <w:marBottom w:val="0"/>
      <w:divBdr>
        <w:top w:val="none" w:sz="0" w:space="0" w:color="auto"/>
        <w:left w:val="none" w:sz="0" w:space="0" w:color="auto"/>
        <w:bottom w:val="none" w:sz="0" w:space="0" w:color="auto"/>
        <w:right w:val="none" w:sz="0" w:space="0" w:color="auto"/>
      </w:divBdr>
    </w:div>
    <w:div w:id="1125661302">
      <w:bodyDiv w:val="1"/>
      <w:marLeft w:val="0"/>
      <w:marRight w:val="0"/>
      <w:marTop w:val="0"/>
      <w:marBottom w:val="0"/>
      <w:divBdr>
        <w:top w:val="none" w:sz="0" w:space="0" w:color="auto"/>
        <w:left w:val="none" w:sz="0" w:space="0" w:color="auto"/>
        <w:bottom w:val="none" w:sz="0" w:space="0" w:color="auto"/>
        <w:right w:val="none" w:sz="0" w:space="0" w:color="auto"/>
      </w:divBdr>
    </w:div>
    <w:div w:id="1140684866">
      <w:bodyDiv w:val="1"/>
      <w:marLeft w:val="0"/>
      <w:marRight w:val="0"/>
      <w:marTop w:val="0"/>
      <w:marBottom w:val="0"/>
      <w:divBdr>
        <w:top w:val="none" w:sz="0" w:space="0" w:color="auto"/>
        <w:left w:val="none" w:sz="0" w:space="0" w:color="auto"/>
        <w:bottom w:val="none" w:sz="0" w:space="0" w:color="auto"/>
        <w:right w:val="none" w:sz="0" w:space="0" w:color="auto"/>
      </w:divBdr>
    </w:div>
    <w:div w:id="1151210536">
      <w:bodyDiv w:val="1"/>
      <w:marLeft w:val="0"/>
      <w:marRight w:val="0"/>
      <w:marTop w:val="0"/>
      <w:marBottom w:val="0"/>
      <w:divBdr>
        <w:top w:val="none" w:sz="0" w:space="0" w:color="auto"/>
        <w:left w:val="none" w:sz="0" w:space="0" w:color="auto"/>
        <w:bottom w:val="none" w:sz="0" w:space="0" w:color="auto"/>
        <w:right w:val="none" w:sz="0" w:space="0" w:color="auto"/>
      </w:divBdr>
    </w:div>
    <w:div w:id="1177959874">
      <w:bodyDiv w:val="1"/>
      <w:marLeft w:val="0"/>
      <w:marRight w:val="0"/>
      <w:marTop w:val="0"/>
      <w:marBottom w:val="0"/>
      <w:divBdr>
        <w:top w:val="none" w:sz="0" w:space="0" w:color="auto"/>
        <w:left w:val="none" w:sz="0" w:space="0" w:color="auto"/>
        <w:bottom w:val="none" w:sz="0" w:space="0" w:color="auto"/>
        <w:right w:val="none" w:sz="0" w:space="0" w:color="auto"/>
      </w:divBdr>
    </w:div>
    <w:div w:id="1187329627">
      <w:bodyDiv w:val="1"/>
      <w:marLeft w:val="0"/>
      <w:marRight w:val="0"/>
      <w:marTop w:val="0"/>
      <w:marBottom w:val="0"/>
      <w:divBdr>
        <w:top w:val="none" w:sz="0" w:space="0" w:color="auto"/>
        <w:left w:val="none" w:sz="0" w:space="0" w:color="auto"/>
        <w:bottom w:val="none" w:sz="0" w:space="0" w:color="auto"/>
        <w:right w:val="none" w:sz="0" w:space="0" w:color="auto"/>
      </w:divBdr>
    </w:div>
    <w:div w:id="1224491514">
      <w:bodyDiv w:val="1"/>
      <w:marLeft w:val="0"/>
      <w:marRight w:val="0"/>
      <w:marTop w:val="0"/>
      <w:marBottom w:val="0"/>
      <w:divBdr>
        <w:top w:val="none" w:sz="0" w:space="0" w:color="auto"/>
        <w:left w:val="none" w:sz="0" w:space="0" w:color="auto"/>
        <w:bottom w:val="none" w:sz="0" w:space="0" w:color="auto"/>
        <w:right w:val="none" w:sz="0" w:space="0" w:color="auto"/>
      </w:divBdr>
    </w:div>
    <w:div w:id="1301226891">
      <w:bodyDiv w:val="1"/>
      <w:marLeft w:val="0"/>
      <w:marRight w:val="0"/>
      <w:marTop w:val="0"/>
      <w:marBottom w:val="0"/>
      <w:divBdr>
        <w:top w:val="none" w:sz="0" w:space="0" w:color="auto"/>
        <w:left w:val="none" w:sz="0" w:space="0" w:color="auto"/>
        <w:bottom w:val="none" w:sz="0" w:space="0" w:color="auto"/>
        <w:right w:val="none" w:sz="0" w:space="0" w:color="auto"/>
      </w:divBdr>
    </w:div>
    <w:div w:id="1331716880">
      <w:bodyDiv w:val="1"/>
      <w:marLeft w:val="0"/>
      <w:marRight w:val="0"/>
      <w:marTop w:val="0"/>
      <w:marBottom w:val="0"/>
      <w:divBdr>
        <w:top w:val="none" w:sz="0" w:space="0" w:color="auto"/>
        <w:left w:val="none" w:sz="0" w:space="0" w:color="auto"/>
        <w:bottom w:val="none" w:sz="0" w:space="0" w:color="auto"/>
        <w:right w:val="none" w:sz="0" w:space="0" w:color="auto"/>
      </w:divBdr>
    </w:div>
    <w:div w:id="1406417628">
      <w:bodyDiv w:val="1"/>
      <w:marLeft w:val="0"/>
      <w:marRight w:val="0"/>
      <w:marTop w:val="0"/>
      <w:marBottom w:val="0"/>
      <w:divBdr>
        <w:top w:val="none" w:sz="0" w:space="0" w:color="auto"/>
        <w:left w:val="none" w:sz="0" w:space="0" w:color="auto"/>
        <w:bottom w:val="none" w:sz="0" w:space="0" w:color="auto"/>
        <w:right w:val="none" w:sz="0" w:space="0" w:color="auto"/>
      </w:divBdr>
    </w:div>
    <w:div w:id="1486507193">
      <w:bodyDiv w:val="1"/>
      <w:marLeft w:val="0"/>
      <w:marRight w:val="0"/>
      <w:marTop w:val="0"/>
      <w:marBottom w:val="0"/>
      <w:divBdr>
        <w:top w:val="none" w:sz="0" w:space="0" w:color="auto"/>
        <w:left w:val="none" w:sz="0" w:space="0" w:color="auto"/>
        <w:bottom w:val="none" w:sz="0" w:space="0" w:color="auto"/>
        <w:right w:val="none" w:sz="0" w:space="0" w:color="auto"/>
      </w:divBdr>
    </w:div>
    <w:div w:id="1497451191">
      <w:bodyDiv w:val="1"/>
      <w:marLeft w:val="0"/>
      <w:marRight w:val="0"/>
      <w:marTop w:val="0"/>
      <w:marBottom w:val="0"/>
      <w:divBdr>
        <w:top w:val="none" w:sz="0" w:space="0" w:color="auto"/>
        <w:left w:val="none" w:sz="0" w:space="0" w:color="auto"/>
        <w:bottom w:val="none" w:sz="0" w:space="0" w:color="auto"/>
        <w:right w:val="none" w:sz="0" w:space="0" w:color="auto"/>
      </w:divBdr>
    </w:div>
    <w:div w:id="1582444467">
      <w:bodyDiv w:val="1"/>
      <w:marLeft w:val="0"/>
      <w:marRight w:val="0"/>
      <w:marTop w:val="0"/>
      <w:marBottom w:val="0"/>
      <w:divBdr>
        <w:top w:val="none" w:sz="0" w:space="0" w:color="auto"/>
        <w:left w:val="none" w:sz="0" w:space="0" w:color="auto"/>
        <w:bottom w:val="none" w:sz="0" w:space="0" w:color="auto"/>
        <w:right w:val="none" w:sz="0" w:space="0" w:color="auto"/>
      </w:divBdr>
    </w:div>
    <w:div w:id="1628199766">
      <w:bodyDiv w:val="1"/>
      <w:marLeft w:val="0"/>
      <w:marRight w:val="0"/>
      <w:marTop w:val="0"/>
      <w:marBottom w:val="0"/>
      <w:divBdr>
        <w:top w:val="none" w:sz="0" w:space="0" w:color="auto"/>
        <w:left w:val="none" w:sz="0" w:space="0" w:color="auto"/>
        <w:bottom w:val="none" w:sz="0" w:space="0" w:color="auto"/>
        <w:right w:val="none" w:sz="0" w:space="0" w:color="auto"/>
      </w:divBdr>
    </w:div>
    <w:div w:id="1642927861">
      <w:bodyDiv w:val="1"/>
      <w:marLeft w:val="0"/>
      <w:marRight w:val="0"/>
      <w:marTop w:val="0"/>
      <w:marBottom w:val="0"/>
      <w:divBdr>
        <w:top w:val="none" w:sz="0" w:space="0" w:color="auto"/>
        <w:left w:val="none" w:sz="0" w:space="0" w:color="auto"/>
        <w:bottom w:val="none" w:sz="0" w:space="0" w:color="auto"/>
        <w:right w:val="none" w:sz="0" w:space="0" w:color="auto"/>
      </w:divBdr>
    </w:div>
    <w:div w:id="1671174226">
      <w:bodyDiv w:val="1"/>
      <w:marLeft w:val="0"/>
      <w:marRight w:val="0"/>
      <w:marTop w:val="0"/>
      <w:marBottom w:val="0"/>
      <w:divBdr>
        <w:top w:val="none" w:sz="0" w:space="0" w:color="auto"/>
        <w:left w:val="none" w:sz="0" w:space="0" w:color="auto"/>
        <w:bottom w:val="none" w:sz="0" w:space="0" w:color="auto"/>
        <w:right w:val="none" w:sz="0" w:space="0" w:color="auto"/>
      </w:divBdr>
    </w:div>
    <w:div w:id="1693921051">
      <w:bodyDiv w:val="1"/>
      <w:marLeft w:val="0"/>
      <w:marRight w:val="0"/>
      <w:marTop w:val="0"/>
      <w:marBottom w:val="0"/>
      <w:divBdr>
        <w:top w:val="none" w:sz="0" w:space="0" w:color="auto"/>
        <w:left w:val="none" w:sz="0" w:space="0" w:color="auto"/>
        <w:bottom w:val="none" w:sz="0" w:space="0" w:color="auto"/>
        <w:right w:val="none" w:sz="0" w:space="0" w:color="auto"/>
      </w:divBdr>
    </w:div>
    <w:div w:id="1705016602">
      <w:bodyDiv w:val="1"/>
      <w:marLeft w:val="0"/>
      <w:marRight w:val="0"/>
      <w:marTop w:val="0"/>
      <w:marBottom w:val="0"/>
      <w:divBdr>
        <w:top w:val="none" w:sz="0" w:space="0" w:color="auto"/>
        <w:left w:val="none" w:sz="0" w:space="0" w:color="auto"/>
        <w:bottom w:val="none" w:sz="0" w:space="0" w:color="auto"/>
        <w:right w:val="none" w:sz="0" w:space="0" w:color="auto"/>
      </w:divBdr>
    </w:div>
    <w:div w:id="1765493144">
      <w:bodyDiv w:val="1"/>
      <w:marLeft w:val="0"/>
      <w:marRight w:val="0"/>
      <w:marTop w:val="0"/>
      <w:marBottom w:val="0"/>
      <w:divBdr>
        <w:top w:val="none" w:sz="0" w:space="0" w:color="auto"/>
        <w:left w:val="none" w:sz="0" w:space="0" w:color="auto"/>
        <w:bottom w:val="none" w:sz="0" w:space="0" w:color="auto"/>
        <w:right w:val="none" w:sz="0" w:space="0" w:color="auto"/>
      </w:divBdr>
    </w:div>
    <w:div w:id="1767576500">
      <w:bodyDiv w:val="1"/>
      <w:marLeft w:val="0"/>
      <w:marRight w:val="0"/>
      <w:marTop w:val="0"/>
      <w:marBottom w:val="0"/>
      <w:divBdr>
        <w:top w:val="none" w:sz="0" w:space="0" w:color="auto"/>
        <w:left w:val="none" w:sz="0" w:space="0" w:color="auto"/>
        <w:bottom w:val="none" w:sz="0" w:space="0" w:color="auto"/>
        <w:right w:val="none" w:sz="0" w:space="0" w:color="auto"/>
      </w:divBdr>
    </w:div>
    <w:div w:id="1769040095">
      <w:bodyDiv w:val="1"/>
      <w:marLeft w:val="0"/>
      <w:marRight w:val="0"/>
      <w:marTop w:val="0"/>
      <w:marBottom w:val="0"/>
      <w:divBdr>
        <w:top w:val="none" w:sz="0" w:space="0" w:color="auto"/>
        <w:left w:val="none" w:sz="0" w:space="0" w:color="auto"/>
        <w:bottom w:val="none" w:sz="0" w:space="0" w:color="auto"/>
        <w:right w:val="none" w:sz="0" w:space="0" w:color="auto"/>
      </w:divBdr>
    </w:div>
    <w:div w:id="1785147243">
      <w:bodyDiv w:val="1"/>
      <w:marLeft w:val="0"/>
      <w:marRight w:val="0"/>
      <w:marTop w:val="0"/>
      <w:marBottom w:val="0"/>
      <w:divBdr>
        <w:top w:val="none" w:sz="0" w:space="0" w:color="auto"/>
        <w:left w:val="none" w:sz="0" w:space="0" w:color="auto"/>
        <w:bottom w:val="none" w:sz="0" w:space="0" w:color="auto"/>
        <w:right w:val="none" w:sz="0" w:space="0" w:color="auto"/>
      </w:divBdr>
    </w:div>
    <w:div w:id="1848401391">
      <w:bodyDiv w:val="1"/>
      <w:marLeft w:val="0"/>
      <w:marRight w:val="0"/>
      <w:marTop w:val="0"/>
      <w:marBottom w:val="0"/>
      <w:divBdr>
        <w:top w:val="none" w:sz="0" w:space="0" w:color="auto"/>
        <w:left w:val="none" w:sz="0" w:space="0" w:color="auto"/>
        <w:bottom w:val="none" w:sz="0" w:space="0" w:color="auto"/>
        <w:right w:val="none" w:sz="0" w:space="0" w:color="auto"/>
      </w:divBdr>
    </w:div>
    <w:div w:id="1866401783">
      <w:bodyDiv w:val="1"/>
      <w:marLeft w:val="0"/>
      <w:marRight w:val="0"/>
      <w:marTop w:val="0"/>
      <w:marBottom w:val="0"/>
      <w:divBdr>
        <w:top w:val="none" w:sz="0" w:space="0" w:color="auto"/>
        <w:left w:val="none" w:sz="0" w:space="0" w:color="auto"/>
        <w:bottom w:val="none" w:sz="0" w:space="0" w:color="auto"/>
        <w:right w:val="none" w:sz="0" w:space="0" w:color="auto"/>
      </w:divBdr>
    </w:div>
    <w:div w:id="1909419488">
      <w:bodyDiv w:val="1"/>
      <w:marLeft w:val="0"/>
      <w:marRight w:val="0"/>
      <w:marTop w:val="0"/>
      <w:marBottom w:val="0"/>
      <w:divBdr>
        <w:top w:val="none" w:sz="0" w:space="0" w:color="auto"/>
        <w:left w:val="none" w:sz="0" w:space="0" w:color="auto"/>
        <w:bottom w:val="none" w:sz="0" w:space="0" w:color="auto"/>
        <w:right w:val="none" w:sz="0" w:space="0" w:color="auto"/>
      </w:divBdr>
    </w:div>
    <w:div w:id="1913927549">
      <w:bodyDiv w:val="1"/>
      <w:marLeft w:val="0"/>
      <w:marRight w:val="0"/>
      <w:marTop w:val="0"/>
      <w:marBottom w:val="0"/>
      <w:divBdr>
        <w:top w:val="none" w:sz="0" w:space="0" w:color="auto"/>
        <w:left w:val="none" w:sz="0" w:space="0" w:color="auto"/>
        <w:bottom w:val="none" w:sz="0" w:space="0" w:color="auto"/>
        <w:right w:val="none" w:sz="0" w:space="0" w:color="auto"/>
      </w:divBdr>
    </w:div>
    <w:div w:id="1929340487">
      <w:bodyDiv w:val="1"/>
      <w:marLeft w:val="0"/>
      <w:marRight w:val="0"/>
      <w:marTop w:val="0"/>
      <w:marBottom w:val="0"/>
      <w:divBdr>
        <w:top w:val="none" w:sz="0" w:space="0" w:color="auto"/>
        <w:left w:val="none" w:sz="0" w:space="0" w:color="auto"/>
        <w:bottom w:val="none" w:sz="0" w:space="0" w:color="auto"/>
        <w:right w:val="none" w:sz="0" w:space="0" w:color="auto"/>
      </w:divBdr>
    </w:div>
    <w:div w:id="1947805930">
      <w:bodyDiv w:val="1"/>
      <w:marLeft w:val="0"/>
      <w:marRight w:val="0"/>
      <w:marTop w:val="0"/>
      <w:marBottom w:val="0"/>
      <w:divBdr>
        <w:top w:val="none" w:sz="0" w:space="0" w:color="auto"/>
        <w:left w:val="none" w:sz="0" w:space="0" w:color="auto"/>
        <w:bottom w:val="none" w:sz="0" w:space="0" w:color="auto"/>
        <w:right w:val="none" w:sz="0" w:space="0" w:color="auto"/>
      </w:divBdr>
    </w:div>
    <w:div w:id="1958021576">
      <w:bodyDiv w:val="1"/>
      <w:marLeft w:val="0"/>
      <w:marRight w:val="0"/>
      <w:marTop w:val="0"/>
      <w:marBottom w:val="0"/>
      <w:divBdr>
        <w:top w:val="none" w:sz="0" w:space="0" w:color="auto"/>
        <w:left w:val="none" w:sz="0" w:space="0" w:color="auto"/>
        <w:bottom w:val="none" w:sz="0" w:space="0" w:color="auto"/>
        <w:right w:val="none" w:sz="0" w:space="0" w:color="auto"/>
      </w:divBdr>
    </w:div>
    <w:div w:id="1997761911">
      <w:bodyDiv w:val="1"/>
      <w:marLeft w:val="0"/>
      <w:marRight w:val="0"/>
      <w:marTop w:val="0"/>
      <w:marBottom w:val="0"/>
      <w:divBdr>
        <w:top w:val="none" w:sz="0" w:space="0" w:color="auto"/>
        <w:left w:val="none" w:sz="0" w:space="0" w:color="auto"/>
        <w:bottom w:val="none" w:sz="0" w:space="0" w:color="auto"/>
        <w:right w:val="none" w:sz="0" w:space="0" w:color="auto"/>
      </w:divBdr>
    </w:div>
    <w:div w:id="1999528185">
      <w:bodyDiv w:val="1"/>
      <w:marLeft w:val="0"/>
      <w:marRight w:val="0"/>
      <w:marTop w:val="0"/>
      <w:marBottom w:val="0"/>
      <w:divBdr>
        <w:top w:val="none" w:sz="0" w:space="0" w:color="auto"/>
        <w:left w:val="none" w:sz="0" w:space="0" w:color="auto"/>
        <w:bottom w:val="none" w:sz="0" w:space="0" w:color="auto"/>
        <w:right w:val="none" w:sz="0" w:space="0" w:color="auto"/>
      </w:divBdr>
    </w:div>
    <w:div w:id="2024700809">
      <w:bodyDiv w:val="1"/>
      <w:marLeft w:val="0"/>
      <w:marRight w:val="0"/>
      <w:marTop w:val="0"/>
      <w:marBottom w:val="0"/>
      <w:divBdr>
        <w:top w:val="none" w:sz="0" w:space="0" w:color="auto"/>
        <w:left w:val="none" w:sz="0" w:space="0" w:color="auto"/>
        <w:bottom w:val="none" w:sz="0" w:space="0" w:color="auto"/>
        <w:right w:val="none" w:sz="0" w:space="0" w:color="auto"/>
      </w:divBdr>
    </w:div>
    <w:div w:id="2041279656">
      <w:bodyDiv w:val="1"/>
      <w:marLeft w:val="0"/>
      <w:marRight w:val="0"/>
      <w:marTop w:val="0"/>
      <w:marBottom w:val="0"/>
      <w:divBdr>
        <w:top w:val="none" w:sz="0" w:space="0" w:color="auto"/>
        <w:left w:val="none" w:sz="0" w:space="0" w:color="auto"/>
        <w:bottom w:val="none" w:sz="0" w:space="0" w:color="auto"/>
        <w:right w:val="none" w:sz="0" w:space="0" w:color="auto"/>
      </w:divBdr>
    </w:div>
    <w:div w:id="2055108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77</TotalTime>
  <Pages>7</Pages>
  <Words>1661</Words>
  <Characters>9473</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Jing-Wen Chen (陳景文)</cp:lastModifiedBy>
  <cp:revision>22</cp:revision>
  <cp:lastPrinted>1899-12-31T23:00:00Z</cp:lastPrinted>
  <dcterms:created xsi:type="dcterms:W3CDTF">2020-02-03T08:32:00Z</dcterms:created>
  <dcterms:modified xsi:type="dcterms:W3CDTF">2025-04-25T08:29:00Z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R5-250528</vt:lpwstr>
  </property>
  <property fmtid="{D5CDD505-2E9C-101B-9397-08002B2CF9AE}" pid="10" name="Spec#">
    <vt:lpwstr>38.533</vt:lpwstr>
  </property>
  <property fmtid="{D5CDD505-2E9C-101B-9397-08002B2CF9AE}" pid="11" name="Cr#">
    <vt:lpwstr>3699</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new test case 7.3.4.3 for FR2 LTM PCell switch from FR2 to FR2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2025-02-05</vt:lpwstr>
  </property>
  <property fmtid="{D5CDD505-2E9C-101B-9397-08002B2CF9AE}" pid="20" name="Release">
    <vt:lpwstr>Rel-18</vt:lpwstr>
  </property>
</Properties>
</file>