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R5-251818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TC 7.7.15.1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DF1A32" w:rsidR="001E41F3" w:rsidRDefault="00E95F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B388D" w:rsidR="001E41F3" w:rsidRDefault="0083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TT analysis for TC 7.7.15.1.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D9DAC" w14:textId="77777777" w:rsidR="001E41F3" w:rsidRDefault="00A64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 7.7.15.1.</w:t>
            </w:r>
          </w:p>
          <w:p w14:paraId="31C656EC" w14:textId="1F3C2231" w:rsidR="00A6440E" w:rsidRDefault="00A64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8-2 for TC 7.7.15.1.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6072F" w:rsidR="001E41F3" w:rsidRDefault="005C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C4A6C" w:rsidR="001E41F3" w:rsidRDefault="003C1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658381" w:rsidR="001E41F3" w:rsidRDefault="00732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72BF56" w:rsidR="001E41F3" w:rsidRDefault="00732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1AA6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14D6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53038E">
              <w:rPr>
                <w:noProof/>
              </w:rPr>
              <w:t xml:space="preserve"> </w:t>
            </w:r>
            <w:r w:rsidR="001B5BD3">
              <w:rPr>
                <w:noProof/>
              </w:rPr>
              <w:t>3849</w:t>
            </w:r>
            <w:r w:rsidR="00E7243A">
              <w:rPr>
                <w:noProof/>
              </w:rPr>
              <w:t xml:space="preserve">, </w:t>
            </w:r>
            <w:r w:rsidR="001B5BD3">
              <w:rPr>
                <w:noProof/>
              </w:rPr>
              <w:t>3850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3070E" w:rsidR="001E41F3" w:rsidRDefault="00732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3CF7CF" w:rsidR="001E41F3" w:rsidRDefault="00567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file: 38.533 7.7.15.1 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CC059" w14:textId="77777777" w:rsidR="009E5A3F" w:rsidRPr="004B695C" w:rsidRDefault="009E5A3F" w:rsidP="009E5A3F">
      <w:pPr>
        <w:rPr>
          <w:rFonts w:ascii="Arial" w:hAnsi="Arial" w:cs="Arial"/>
          <w:noProof/>
          <w:color w:val="C00000"/>
          <w:sz w:val="32"/>
          <w:szCs w:val="32"/>
        </w:rPr>
      </w:pPr>
      <w:r w:rsidRPr="004B695C"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changes-1&gt;&gt;</w:t>
      </w:r>
    </w:p>
    <w:p w14:paraId="1F2C133D" w14:textId="77777777" w:rsidR="009E5A3F" w:rsidRDefault="009E5A3F" w:rsidP="009E5A3F">
      <w:pPr>
        <w:rPr>
          <w:noProof/>
        </w:rPr>
      </w:pPr>
      <w:r>
        <w:rPr>
          <w:noProof/>
        </w:rPr>
        <w:t>Add the following attached .zip files to TR 38.903:</w:t>
      </w:r>
    </w:p>
    <w:p w14:paraId="78EADD34" w14:textId="43FB0FF6" w:rsidR="009E5A3F" w:rsidRDefault="009E5A3F" w:rsidP="009E5A3F">
      <w:pPr>
        <w:rPr>
          <w:noProof/>
        </w:rPr>
      </w:pPr>
      <w:r>
        <w:rPr>
          <w:rFonts w:hint="eastAsia"/>
          <w:noProof/>
        </w:rPr>
        <w:t>“</w:t>
      </w:r>
      <w:r>
        <w:rPr>
          <w:noProof/>
        </w:rPr>
        <w:t xml:space="preserve">38.533 </w:t>
      </w:r>
      <w:r w:rsidR="004B695C">
        <w:rPr>
          <w:noProof/>
        </w:rPr>
        <w:t>7</w:t>
      </w:r>
      <w:r>
        <w:rPr>
          <w:noProof/>
        </w:rPr>
        <w:t>.</w:t>
      </w:r>
      <w:r w:rsidR="004B695C">
        <w:rPr>
          <w:noProof/>
        </w:rPr>
        <w:t>7</w:t>
      </w:r>
      <w:r>
        <w:rPr>
          <w:noProof/>
        </w:rPr>
        <w:t>.</w:t>
      </w:r>
      <w:r w:rsidR="004B695C">
        <w:rPr>
          <w:noProof/>
        </w:rPr>
        <w:t>15</w:t>
      </w:r>
      <w:r>
        <w:rPr>
          <w:noProof/>
        </w:rPr>
        <w:t>.1 TT.zip”</w:t>
      </w:r>
    </w:p>
    <w:p w14:paraId="6535101F" w14:textId="77777777" w:rsidR="009E5A3F" w:rsidRPr="00886C4C" w:rsidRDefault="009E5A3F" w:rsidP="009E5A3F">
      <w:pPr>
        <w:rPr>
          <w:rFonts w:ascii="Arial" w:hAnsi="Arial" w:cs="Arial"/>
          <w:noProof/>
          <w:color w:val="C00000"/>
          <w:sz w:val="32"/>
          <w:szCs w:val="32"/>
        </w:rPr>
      </w:pPr>
      <w:bookmarkStart w:id="1" w:name="OLE_LINK10"/>
      <w:r w:rsidRPr="00886C4C">
        <w:rPr>
          <w:rFonts w:ascii="Arial" w:hAnsi="Arial" w:cs="Arial"/>
          <w:noProof/>
          <w:color w:val="C00000"/>
          <w:sz w:val="32"/>
          <w:szCs w:val="32"/>
        </w:rPr>
        <w:t>&lt;&lt;End of changes-1&gt;&gt;</w:t>
      </w:r>
    </w:p>
    <w:bookmarkEnd w:id="1"/>
    <w:p w14:paraId="3FB85565" w14:textId="77777777" w:rsidR="009E5A3F" w:rsidRDefault="009E5A3F" w:rsidP="009E5A3F">
      <w:pPr>
        <w:rPr>
          <w:noProof/>
        </w:rPr>
      </w:pPr>
    </w:p>
    <w:p w14:paraId="68C9CD36" w14:textId="1DB0DF42" w:rsidR="001E41F3" w:rsidRDefault="009E5A3F" w:rsidP="009E5A3F">
      <w:pPr>
        <w:rPr>
          <w:rFonts w:ascii="Arial" w:hAnsi="Arial" w:cs="Arial"/>
          <w:noProof/>
          <w:color w:val="C00000"/>
          <w:sz w:val="32"/>
          <w:szCs w:val="32"/>
        </w:rPr>
      </w:pPr>
      <w:r w:rsidRPr="00886C4C">
        <w:rPr>
          <w:rFonts w:ascii="Arial" w:hAnsi="Arial" w:cs="Arial"/>
          <w:noProof/>
          <w:color w:val="C00000"/>
          <w:sz w:val="32"/>
          <w:szCs w:val="32"/>
        </w:rPr>
        <w:t>&lt;&lt;Start of changes-2&gt;&gt;</w:t>
      </w:r>
    </w:p>
    <w:p w14:paraId="3A2BC679" w14:textId="77777777" w:rsidR="006E6EE2" w:rsidRPr="006E6EE2" w:rsidRDefault="006E6EE2" w:rsidP="006E6EE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" w:name="_Toc194518260"/>
      <w:bookmarkStart w:id="3" w:name="OLE_LINK3"/>
      <w:r w:rsidRPr="006E6EE2">
        <w:rPr>
          <w:rFonts w:ascii="Arial" w:hAnsi="Arial"/>
          <w:sz w:val="36"/>
          <w:lang w:eastAsia="en-GB"/>
        </w:rPr>
        <w:t>8</w:t>
      </w:r>
      <w:r w:rsidRPr="006E6EE2">
        <w:rPr>
          <w:rFonts w:ascii="Arial" w:hAnsi="Arial"/>
          <w:sz w:val="36"/>
          <w:lang w:eastAsia="en-GB"/>
        </w:rPr>
        <w:tab/>
        <w:t>Grouping of test cases defined in TS 38.533</w:t>
      </w:r>
      <w:bookmarkEnd w:id="2"/>
      <w:bookmarkEnd w:id="3"/>
    </w:p>
    <w:p w14:paraId="664DD544" w14:textId="048E58A6" w:rsidR="00DA55DE" w:rsidRPr="008B1E1C" w:rsidRDefault="008B1E1C" w:rsidP="00DA55DE">
      <w:pPr>
        <w:rPr>
          <w:rFonts w:ascii="Arial" w:hAnsi="Arial" w:cs="Arial"/>
          <w:noProof/>
          <w:color w:val="C00000"/>
          <w:sz w:val="32"/>
          <w:szCs w:val="32"/>
        </w:rPr>
      </w:pPr>
      <w:r w:rsidRPr="008B1E1C">
        <w:rPr>
          <w:rFonts w:ascii="Arial" w:hAnsi="Arial" w:cs="Arial"/>
          <w:noProof/>
          <w:color w:val="C00000"/>
          <w:sz w:val="32"/>
          <w:szCs w:val="32"/>
        </w:rPr>
        <w:t>&lt;&lt; Skip unchanged texts &gt;&gt;</w:t>
      </w:r>
    </w:p>
    <w:p w14:paraId="67FE6450" w14:textId="77777777" w:rsidR="0088408A" w:rsidRPr="0088408A" w:rsidRDefault="0088408A" w:rsidP="008840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bookmarkStart w:id="4" w:name="OLE_LINK5"/>
      <w:r w:rsidRPr="0088408A">
        <w:rPr>
          <w:rFonts w:ascii="Arial" w:hAnsi="Arial" w:cs="Arial"/>
          <w:b/>
          <w:lang w:val="fr-FR" w:eastAsia="fr-FR"/>
        </w:rPr>
        <w:lastRenderedPageBreak/>
        <w:t>Table 8-</w:t>
      </w:r>
      <w:proofErr w:type="gramStart"/>
      <w:r w:rsidRPr="0088408A">
        <w:rPr>
          <w:rFonts w:ascii="Arial" w:hAnsi="Arial" w:cs="Arial"/>
          <w:b/>
          <w:lang w:val="fr-FR" w:eastAsia="fr-FR"/>
        </w:rPr>
        <w:t>2:</w:t>
      </w:r>
      <w:proofErr w:type="gramEnd"/>
      <w:r w:rsidRPr="0088408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88408A">
        <w:rPr>
          <w:rFonts w:ascii="Arial" w:hAnsi="Arial" w:cs="Arial"/>
          <w:b/>
          <w:lang w:val="fr-FR" w:eastAsia="fr-FR"/>
        </w:rPr>
        <w:t>Grouping</w:t>
      </w:r>
      <w:proofErr w:type="spellEnd"/>
      <w:r w:rsidRPr="0088408A">
        <w:rPr>
          <w:rFonts w:ascii="Arial" w:hAnsi="Arial" w:cs="Arial"/>
          <w:b/>
          <w:lang w:val="fr-FR" w:eastAsia="fr-FR"/>
        </w:rPr>
        <w:t xml:space="preserve"> of FR2 test cases </w:t>
      </w:r>
      <w:proofErr w:type="spellStart"/>
      <w:r w:rsidRPr="0088408A">
        <w:rPr>
          <w:rFonts w:ascii="Arial" w:hAnsi="Arial" w:cs="Arial"/>
          <w:b/>
          <w:lang w:val="fr-FR" w:eastAsia="fr-FR"/>
        </w:rPr>
        <w:t>defined</w:t>
      </w:r>
      <w:proofErr w:type="spellEnd"/>
      <w:r w:rsidRPr="0088408A">
        <w:rPr>
          <w:rFonts w:ascii="Arial" w:hAnsi="Arial" w:cs="Arial"/>
          <w:b/>
          <w:lang w:val="fr-FR" w:eastAsia="fr-FR"/>
        </w:rPr>
        <w:t xml:space="preserve">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88408A" w:rsidRPr="0088408A" w14:paraId="04B19D06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45A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E36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723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 xml:space="preserve">.zip file </w:t>
            </w:r>
            <w:proofErr w:type="spellStart"/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628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8408A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88408A" w:rsidRPr="0088408A" w14:paraId="7A36A07E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9E7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Transmit_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Timing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>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DFF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5.4.1.1</w:t>
            </w:r>
          </w:p>
          <w:p w14:paraId="2C0420E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7.4.1.1 17.4.1.1</w:t>
            </w:r>
          </w:p>
          <w:p w14:paraId="356F1D8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7.4.1.3</w:t>
            </w:r>
          </w:p>
          <w:p w14:paraId="02CC953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47C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620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no fading</w:t>
            </w:r>
          </w:p>
        </w:tc>
      </w:tr>
      <w:tr w:rsidR="0088408A" w:rsidRPr="0088408A" w14:paraId="7589F2E7" w14:textId="77777777" w:rsidTr="006D16D0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3B4" w14:textId="23B7BA93" w:rsidR="0088408A" w:rsidRPr="0088408A" w:rsidRDefault="006D16D0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5" w:name="OLE_LINK112"/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  <w:bookmarkEnd w:id="5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EF63" w14:textId="421618EF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DEE" w14:textId="44C48459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7BC4" w14:textId="5B82D224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8408A" w:rsidRPr="0088408A" w14:paraId="73721AB0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34D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A3A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E49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"38.533 7.3.3.1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25EF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2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SSBs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88408A" w:rsidRPr="0088408A" w14:paraId="17113AA1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BC1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66DA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5.5.1.5</w:t>
            </w:r>
          </w:p>
          <w:p w14:paraId="5745633B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7.5.1.5</w:t>
            </w:r>
          </w:p>
          <w:p w14:paraId="1BFCA474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17.5.1.5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BDB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5.5.1.5+7.5.1.5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4169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), 2 CSI-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RSs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3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2AoA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spherical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coverage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directions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fading.</w:t>
            </w:r>
          </w:p>
        </w:tc>
      </w:tr>
      <w:tr w:rsidR="0088408A" w:rsidRPr="0088408A" w14:paraId="4F541D3D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F20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D19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5.5.1.6</w:t>
            </w:r>
          </w:p>
          <w:p w14:paraId="5F740F34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7.5.1.6</w:t>
            </w:r>
          </w:p>
          <w:p w14:paraId="0278221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17.5.1.6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E0C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5.5.1.6+7.5.1.6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529D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), 2 CSI-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RSs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5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2AoA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spherical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coverage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directions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fading.</w:t>
            </w:r>
          </w:p>
        </w:tc>
      </w:tr>
      <w:tr w:rsidR="0088408A" w:rsidRPr="0088408A" w14:paraId="29509569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7C95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4EA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0D1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5.5.1.10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526A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), 3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1AoA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fading.</w:t>
            </w:r>
          </w:p>
        </w:tc>
      </w:tr>
      <w:tr w:rsidR="0088408A" w:rsidRPr="0088408A" w14:paraId="015A3999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9C0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E1C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5C19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E58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“1 NR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one time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88408A" w:rsidRPr="0088408A" w14:paraId="21083B2D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55FB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6F40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5.7.4.1</w:t>
            </w:r>
          </w:p>
          <w:p w14:paraId="77EBD35F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7.7.4.1 17.7.3.1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DDB9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BF9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SSBs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subtests,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88408A" w:rsidRPr="0088408A" w14:paraId="4C7B3F9C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FFD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DAC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5.7.4.2</w:t>
            </w:r>
          </w:p>
          <w:p w14:paraId="08AF184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7.7.4.2 17.7.3.2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2BAB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6" w:name="OLE_LINK11"/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5.7.4.2+7.7.4.2 TT.zip”</w:t>
            </w:r>
            <w:bookmarkEnd w:id="6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0AB9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CSI-RS, 2 subtests,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262BDD" w:rsidRPr="0088408A" w14:paraId="2529D919" w14:textId="77777777" w:rsidTr="0088408A">
        <w:trPr>
          <w:ins w:id="7" w:author="Doris Liu (刘洋)" w:date="2025-04-17T16:2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4BD1" w14:textId="61E86962" w:rsidR="00262BDD" w:rsidRPr="0088408A" w:rsidRDefault="00262BDD" w:rsidP="006C08E3">
            <w:pPr>
              <w:pStyle w:val="TAL"/>
              <w:rPr>
                <w:ins w:id="8" w:author="Doris Liu (刘洋)" w:date="2025-04-17T16:28:00Z"/>
                <w:lang w:val="fr-FR" w:eastAsia="fr-FR"/>
              </w:rPr>
            </w:pPr>
            <w:ins w:id="9" w:author="Doris Liu (刘洋)" w:date="2025-04-17T16:28:00Z">
              <w:r>
                <w:rPr>
                  <w:lang w:val="fr-FR" w:eastAsia="fr-FR"/>
                </w:rPr>
                <w:t>Inter_Freq_</w:t>
              </w:r>
            </w:ins>
            <w:ins w:id="10" w:author="Doris Liu (刘洋)" w:date="2025-04-17T16:29:00Z">
              <w:r>
                <w:rPr>
                  <w:lang w:val="fr-FR" w:eastAsia="fr-FR"/>
                </w:rPr>
                <w:t>SSB-based_L1-RSRP_Accuracy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1C6" w14:textId="1061C997" w:rsidR="00262BDD" w:rsidRPr="0088408A" w:rsidRDefault="005A1BCA" w:rsidP="006C08E3">
            <w:pPr>
              <w:pStyle w:val="TAL"/>
              <w:rPr>
                <w:ins w:id="11" w:author="Doris Liu (刘洋)" w:date="2025-04-17T16:28:00Z"/>
                <w:lang w:val="fr-FR" w:eastAsia="fr-FR"/>
              </w:rPr>
            </w:pPr>
            <w:ins w:id="12" w:author="Doris Liu (刘洋)" w:date="2025-04-17T16:30:00Z">
              <w:r>
                <w:rPr>
                  <w:lang w:val="fr-FR" w:eastAsia="fr-FR"/>
                </w:rPr>
                <w:t>7.7.15.1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C265" w14:textId="4EEA0F43" w:rsidR="00262BDD" w:rsidRPr="0088408A" w:rsidRDefault="005A1BCA" w:rsidP="006C08E3">
            <w:pPr>
              <w:pStyle w:val="TAL"/>
              <w:rPr>
                <w:ins w:id="13" w:author="Doris Liu (刘洋)" w:date="2025-04-17T16:28:00Z"/>
                <w:lang w:val="fr-FR" w:eastAsia="fr-FR"/>
              </w:rPr>
            </w:pPr>
            <w:ins w:id="14" w:author="Doris Liu (刘洋)" w:date="2025-04-17T16:30:00Z">
              <w:r>
                <w:rPr>
                  <w:lang w:val="fr-FR" w:eastAsia="fr-FR"/>
                </w:rPr>
                <w:t>“38.533</w:t>
              </w:r>
              <w:r>
                <w:rPr>
                  <w:lang w:val="fr-FR" w:eastAsia="fr-FR"/>
                </w:rPr>
                <w:t xml:space="preserve"> </w:t>
              </w:r>
              <w:r>
                <w:rPr>
                  <w:lang w:val="fr-FR" w:eastAsia="fr-FR"/>
                </w:rPr>
                <w:t>7.7.</w:t>
              </w:r>
              <w:r>
                <w:rPr>
                  <w:lang w:val="fr-FR" w:eastAsia="fr-FR"/>
                </w:rPr>
                <w:t>15</w:t>
              </w:r>
              <w:r>
                <w:rPr>
                  <w:lang w:val="fr-FR" w:eastAsia="fr-FR"/>
                </w:rPr>
                <w:t>.</w:t>
              </w:r>
              <w:r>
                <w:rPr>
                  <w:lang w:val="fr-FR" w:eastAsia="fr-FR"/>
                </w:rPr>
                <w:t xml:space="preserve">1 </w:t>
              </w:r>
              <w:r>
                <w:rPr>
                  <w:lang w:val="fr-FR" w:eastAsia="fr-FR"/>
                </w:rPr>
                <w:t>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71E3" w14:textId="2E75966C" w:rsidR="00262BDD" w:rsidRPr="0088408A" w:rsidRDefault="00D65C8B" w:rsidP="006C08E3">
            <w:pPr>
              <w:pStyle w:val="TAL"/>
              <w:rPr>
                <w:ins w:id="15" w:author="Doris Liu (刘洋)" w:date="2025-04-17T16:28:00Z"/>
                <w:lang w:val="fr-FR" w:eastAsia="fr-FR"/>
              </w:rPr>
            </w:pPr>
            <w:ins w:id="16" w:author="Doris Liu (刘洋)" w:date="2025-04-17T16:31:00Z">
              <w:r w:rsidRPr="00D65C8B">
                <w:rPr>
                  <w:rFonts w:hint="eastAsia"/>
                  <w:lang w:val="fr-FR" w:eastAsia="fr-FR"/>
                </w:rPr>
                <w:t>“</w:t>
              </w:r>
              <w:r w:rsidRPr="00D65C8B">
                <w:rPr>
                  <w:lang w:val="fr-FR" w:eastAsia="fr-FR"/>
                </w:rPr>
                <w:t xml:space="preserve">1 NR </w:t>
              </w:r>
              <w:proofErr w:type="spellStart"/>
              <w:r w:rsidRPr="00D65C8B">
                <w:rPr>
                  <w:lang w:val="fr-FR" w:eastAsia="fr-FR"/>
                </w:rPr>
                <w:t>serving</w:t>
              </w:r>
              <w:proofErr w:type="spellEnd"/>
              <w:r w:rsidRPr="00D65C8B">
                <w:rPr>
                  <w:lang w:val="fr-FR" w:eastAsia="fr-FR"/>
                </w:rPr>
                <w:t xml:space="preserve"> </w:t>
              </w:r>
              <w:proofErr w:type="spellStart"/>
              <w:r w:rsidRPr="00D65C8B">
                <w:rPr>
                  <w:lang w:val="fr-FR" w:eastAsia="fr-FR"/>
                </w:rPr>
                <w:t>cell</w:t>
              </w:r>
              <w:proofErr w:type="spellEnd"/>
              <w:r w:rsidRPr="00D65C8B">
                <w:rPr>
                  <w:lang w:val="fr-FR" w:eastAsia="fr-FR"/>
                </w:rPr>
                <w:t xml:space="preserve"> and 1 NR inter-</w:t>
              </w:r>
              <w:proofErr w:type="spellStart"/>
              <w:r w:rsidRPr="00D65C8B">
                <w:rPr>
                  <w:lang w:val="fr-FR" w:eastAsia="fr-FR"/>
                </w:rPr>
                <w:t>frequency</w:t>
              </w:r>
              <w:proofErr w:type="spellEnd"/>
              <w:r w:rsidRPr="00D65C8B">
                <w:rPr>
                  <w:lang w:val="fr-FR" w:eastAsia="fr-FR"/>
                </w:rPr>
                <w:t xml:space="preserve"> </w:t>
              </w:r>
              <w:proofErr w:type="spellStart"/>
              <w:r w:rsidRPr="00D65C8B">
                <w:rPr>
                  <w:lang w:val="fr-FR" w:eastAsia="fr-FR"/>
                </w:rPr>
                <w:t>cell</w:t>
              </w:r>
              <w:proofErr w:type="spellEnd"/>
              <w:r w:rsidRPr="00D65C8B">
                <w:rPr>
                  <w:lang w:val="fr-FR" w:eastAsia="fr-FR"/>
                </w:rPr>
                <w:t xml:space="preserve">, 2 subtests, 1 </w:t>
              </w:r>
              <w:proofErr w:type="spellStart"/>
              <w:r w:rsidRPr="00D65C8B">
                <w:rPr>
                  <w:lang w:val="fr-FR" w:eastAsia="fr-FR"/>
                </w:rPr>
                <w:t>AoA</w:t>
              </w:r>
              <w:proofErr w:type="spellEnd"/>
              <w:r w:rsidRPr="00D65C8B">
                <w:rPr>
                  <w:lang w:val="fr-FR" w:eastAsia="fr-FR"/>
                </w:rPr>
                <w:t xml:space="preserve"> in </w:t>
              </w:r>
              <w:proofErr w:type="spellStart"/>
              <w:r w:rsidRPr="00D65C8B">
                <w:rPr>
                  <w:lang w:val="fr-FR" w:eastAsia="fr-FR"/>
                </w:rPr>
                <w:t>Rx</w:t>
              </w:r>
              <w:proofErr w:type="spellEnd"/>
              <w:r w:rsidRPr="00D65C8B">
                <w:rPr>
                  <w:lang w:val="fr-FR" w:eastAsia="fr-FR"/>
                </w:rPr>
                <w:t xml:space="preserve"> </w:t>
              </w:r>
              <w:proofErr w:type="spellStart"/>
              <w:r w:rsidRPr="00D65C8B">
                <w:rPr>
                  <w:lang w:val="fr-FR" w:eastAsia="fr-FR"/>
                </w:rPr>
                <w:t>peak</w:t>
              </w:r>
              <w:proofErr w:type="spellEnd"/>
              <w:r w:rsidRPr="00D65C8B">
                <w:rPr>
                  <w:lang w:val="fr-FR" w:eastAsia="fr-FR"/>
                </w:rPr>
                <w:t xml:space="preserve"> and rough </w:t>
              </w:r>
              <w:proofErr w:type="spellStart"/>
              <w:r w:rsidRPr="00D65C8B">
                <w:rPr>
                  <w:lang w:val="fr-FR" w:eastAsia="fr-FR"/>
                </w:rPr>
                <w:t>beam</w:t>
              </w:r>
              <w:proofErr w:type="spellEnd"/>
              <w:r w:rsidRPr="00D65C8B">
                <w:rPr>
                  <w:lang w:val="fr-FR" w:eastAsia="fr-FR"/>
                </w:rPr>
                <w:t>, no fading”</w:t>
              </w:r>
            </w:ins>
          </w:p>
        </w:tc>
      </w:tr>
      <w:tr w:rsidR="0088408A" w:rsidRPr="0088408A" w14:paraId="20DBBAED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2CC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61E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D16D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108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“1 NR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gramStart"/>
            <w:r w:rsidRPr="0088408A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88408A" w:rsidRPr="0088408A" w14:paraId="4F49ABD2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CC3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L1-SINR_Accuracy_1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798C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5.7.6.1</w:t>
            </w:r>
          </w:p>
          <w:p w14:paraId="4C9FD277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7.7.6.1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FA9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5.7.6.1+7.7.6.1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76A0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, 2 CSI-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RSs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1 subtest,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88408A" w:rsidRPr="0088408A" w14:paraId="5F67AC58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6D02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B7C6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FCCD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FE18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, 2 SSB and 2 CSI-RS, 1 subtests, 1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AoA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Rx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peak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beam</w:t>
            </w:r>
            <w:proofErr w:type="spellEnd"/>
          </w:p>
        </w:tc>
      </w:tr>
      <w:tr w:rsidR="0088408A" w:rsidRPr="0088408A" w14:paraId="03003BA5" w14:textId="77777777" w:rsidTr="006C08E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CB4" w14:textId="0201F8CC" w:rsidR="0088408A" w:rsidRPr="0088408A" w:rsidRDefault="006C08E3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9BFA" w14:textId="1DBCC5EF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7D57" w14:textId="581AF884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34C" w14:textId="6571C18C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8408A" w:rsidRPr="0088408A" w14:paraId="793F44B1" w14:textId="77777777" w:rsidTr="0088408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1421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196B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88408A">
              <w:rPr>
                <w:rFonts w:ascii="Arial" w:eastAsia="宋体" w:hAnsi="Arial" w:cs="Arial"/>
                <w:sz w:val="18"/>
                <w:lang w:val="fr-FR" w:eastAsia="fr-FR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F923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88408A">
              <w:rPr>
                <w:rFonts w:ascii="Arial" w:eastAsia="宋体" w:hAnsi="Arial" w:cs="Arial"/>
                <w:sz w:val="18"/>
                <w:lang w:val="fr-FR" w:eastAsia="fr-FR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7055" w14:textId="77777777" w:rsidR="0088408A" w:rsidRPr="0088408A" w:rsidRDefault="0088408A" w:rsidP="00884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“1NR FR2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88408A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88408A">
              <w:rPr>
                <w:rFonts w:ascii="Arial" w:hAnsi="Arial" w:cs="Arial"/>
                <w:sz w:val="18"/>
                <w:lang w:val="fr-FR" w:eastAsia="fr-FR"/>
              </w:rPr>
              <w:t>), No Fading”</w:t>
            </w:r>
          </w:p>
        </w:tc>
      </w:tr>
      <w:bookmarkEnd w:id="4"/>
    </w:tbl>
    <w:p w14:paraId="0360B9B8" w14:textId="77777777" w:rsidR="008B1E1C" w:rsidRPr="001139F1" w:rsidRDefault="008B1E1C" w:rsidP="00DA55DE">
      <w:pPr>
        <w:rPr>
          <w:noProof/>
          <w:lang w:val="en-US"/>
        </w:rPr>
      </w:pPr>
    </w:p>
    <w:p w14:paraId="1FF8E212" w14:textId="493F113C" w:rsidR="00DA55DE" w:rsidRPr="00445125" w:rsidRDefault="00445125" w:rsidP="00DA55DE">
      <w:pPr>
        <w:rPr>
          <w:rFonts w:ascii="Arial" w:hAnsi="Arial" w:cs="Arial"/>
          <w:noProof/>
          <w:color w:val="C00000"/>
          <w:sz w:val="32"/>
          <w:szCs w:val="32"/>
        </w:rPr>
      </w:pPr>
      <w:r>
        <w:rPr>
          <w:rFonts w:ascii="Arial" w:hAnsi="Arial" w:cs="Arial"/>
          <w:noProof/>
          <w:color w:val="C00000"/>
          <w:sz w:val="32"/>
          <w:szCs w:val="32"/>
        </w:rPr>
        <w:t>&lt;&lt;End of changes-</w:t>
      </w:r>
      <w:r>
        <w:rPr>
          <w:rFonts w:ascii="Arial" w:hAnsi="Arial" w:cs="Arial"/>
          <w:noProof/>
          <w:color w:val="C00000"/>
          <w:sz w:val="32"/>
          <w:szCs w:val="32"/>
        </w:rPr>
        <w:t>2</w:t>
      </w:r>
      <w:r>
        <w:rPr>
          <w:rFonts w:ascii="Arial" w:hAnsi="Arial" w:cs="Arial"/>
          <w:noProof/>
          <w:color w:val="C00000"/>
          <w:sz w:val="32"/>
          <w:szCs w:val="32"/>
        </w:rPr>
        <w:t>&gt;&gt;</w:t>
      </w:r>
    </w:p>
    <w:sectPr w:rsidR="00DA55DE" w:rsidRPr="0044512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9CD30" w14:textId="77777777" w:rsidR="00E202D2" w:rsidRDefault="00E202D2">
      <w:r>
        <w:separator/>
      </w:r>
    </w:p>
  </w:endnote>
  <w:endnote w:type="continuationSeparator" w:id="0">
    <w:p w14:paraId="048BF964" w14:textId="77777777" w:rsidR="00E202D2" w:rsidRDefault="00E20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507C7" w14:textId="77777777" w:rsidR="00E202D2" w:rsidRDefault="00E202D2">
      <w:r>
        <w:separator/>
      </w:r>
    </w:p>
  </w:footnote>
  <w:footnote w:type="continuationSeparator" w:id="0">
    <w:p w14:paraId="44F84CF8" w14:textId="77777777" w:rsidR="00E202D2" w:rsidRDefault="00E20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9F1"/>
    <w:rsid w:val="00145D43"/>
    <w:rsid w:val="00192C46"/>
    <w:rsid w:val="001A08B3"/>
    <w:rsid w:val="001A7B60"/>
    <w:rsid w:val="001B52F0"/>
    <w:rsid w:val="001B5BD3"/>
    <w:rsid w:val="001B7A65"/>
    <w:rsid w:val="001C463F"/>
    <w:rsid w:val="001E41F3"/>
    <w:rsid w:val="0026004D"/>
    <w:rsid w:val="00262BDD"/>
    <w:rsid w:val="002640DD"/>
    <w:rsid w:val="00275D12"/>
    <w:rsid w:val="0028457F"/>
    <w:rsid w:val="00284FEB"/>
    <w:rsid w:val="002860C4"/>
    <w:rsid w:val="002B5741"/>
    <w:rsid w:val="002E472E"/>
    <w:rsid w:val="00305409"/>
    <w:rsid w:val="003609EF"/>
    <w:rsid w:val="0036231A"/>
    <w:rsid w:val="00374DD4"/>
    <w:rsid w:val="003B366D"/>
    <w:rsid w:val="003C1066"/>
    <w:rsid w:val="003E1A36"/>
    <w:rsid w:val="00410371"/>
    <w:rsid w:val="004242F1"/>
    <w:rsid w:val="00445125"/>
    <w:rsid w:val="004B695C"/>
    <w:rsid w:val="004B75B7"/>
    <w:rsid w:val="00504187"/>
    <w:rsid w:val="005141D9"/>
    <w:rsid w:val="0051580D"/>
    <w:rsid w:val="0053038E"/>
    <w:rsid w:val="00547111"/>
    <w:rsid w:val="00567511"/>
    <w:rsid w:val="00592D74"/>
    <w:rsid w:val="005A1BCA"/>
    <w:rsid w:val="005B3C6F"/>
    <w:rsid w:val="005C5FE1"/>
    <w:rsid w:val="005E2C44"/>
    <w:rsid w:val="00621188"/>
    <w:rsid w:val="006257ED"/>
    <w:rsid w:val="00653DE4"/>
    <w:rsid w:val="00665C47"/>
    <w:rsid w:val="00695808"/>
    <w:rsid w:val="006B46FB"/>
    <w:rsid w:val="006C08E3"/>
    <w:rsid w:val="006D16D0"/>
    <w:rsid w:val="006E21FB"/>
    <w:rsid w:val="006E6EE2"/>
    <w:rsid w:val="007328AA"/>
    <w:rsid w:val="00792342"/>
    <w:rsid w:val="007977A8"/>
    <w:rsid w:val="007B512A"/>
    <w:rsid w:val="007C2097"/>
    <w:rsid w:val="007D6A07"/>
    <w:rsid w:val="007F7259"/>
    <w:rsid w:val="008040A8"/>
    <w:rsid w:val="008279FA"/>
    <w:rsid w:val="0083416D"/>
    <w:rsid w:val="008414D6"/>
    <w:rsid w:val="008626E7"/>
    <w:rsid w:val="00870EE7"/>
    <w:rsid w:val="0088408A"/>
    <w:rsid w:val="008863B9"/>
    <w:rsid w:val="00886C4C"/>
    <w:rsid w:val="008A45A6"/>
    <w:rsid w:val="008B1E1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A3F"/>
    <w:rsid w:val="009F734F"/>
    <w:rsid w:val="00A246B6"/>
    <w:rsid w:val="00A47E70"/>
    <w:rsid w:val="00A50CF0"/>
    <w:rsid w:val="00A6440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31CD"/>
    <w:rsid w:val="00CC5026"/>
    <w:rsid w:val="00CC68D0"/>
    <w:rsid w:val="00CD7C60"/>
    <w:rsid w:val="00D03F9A"/>
    <w:rsid w:val="00D06D51"/>
    <w:rsid w:val="00D24991"/>
    <w:rsid w:val="00D50255"/>
    <w:rsid w:val="00D65C8B"/>
    <w:rsid w:val="00D66520"/>
    <w:rsid w:val="00D84AE9"/>
    <w:rsid w:val="00D9124E"/>
    <w:rsid w:val="00DA55DE"/>
    <w:rsid w:val="00DE34CF"/>
    <w:rsid w:val="00E13F3D"/>
    <w:rsid w:val="00E202D2"/>
    <w:rsid w:val="00E34898"/>
    <w:rsid w:val="00E7243A"/>
    <w:rsid w:val="00E95FCD"/>
    <w:rsid w:val="00EB09B7"/>
    <w:rsid w:val="00EE7D7C"/>
    <w:rsid w:val="00F25D98"/>
    <w:rsid w:val="00F300FB"/>
    <w:rsid w:val="00F370D2"/>
    <w:rsid w:val="00F9739E"/>
    <w:rsid w:val="00FB6386"/>
    <w:rsid w:val="00FE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62B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79</cp:revision>
  <cp:lastPrinted>1899-12-31T23:00:00Z</cp:lastPrinted>
  <dcterms:created xsi:type="dcterms:W3CDTF">2020-02-03T08:32:00Z</dcterms:created>
  <dcterms:modified xsi:type="dcterms:W3CDTF">2025-04-17T08:36:00Z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R5-251818</vt:lpwstr>
  </property>
  <property fmtid="{D5CDD505-2E9C-101B-9397-08002B2CF9AE}" pid="10" name="Spec#">
    <vt:lpwstr>38.903</vt:lpwstr>
  </property>
  <property fmtid="{D5CDD505-2E9C-101B-9397-08002B2CF9AE}" pid="11" name="Cr#">
    <vt:lpwstr>0980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TT analysis for LTM TC 7.7.15.1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2025-04-17</vt:lpwstr>
  </property>
  <property fmtid="{D5CDD505-2E9C-101B-9397-08002B2CF9AE}" pid="20" name="Release">
    <vt:lpwstr>Rel-18</vt:lpwstr>
  </property>
</Properties>
</file>