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56797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w:t>
        </w:r>
      </w:fldSimple>
      <w:r w:rsidR="00A16C0B">
        <w:rPr>
          <w:b/>
          <w:i/>
          <w:noProof/>
          <w:sz w:val="28"/>
        </w:rPr>
        <w:t>1620</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ACB53A" w:rsidR="001E41F3" w:rsidRPr="00410371" w:rsidRDefault="00A16C0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Update to </w:t>
            </w:r>
            <w:proofErr w:type="spellStart"/>
            <w:r>
              <w:t>RedCap</w:t>
            </w:r>
            <w:proofErr w:type="spellEnd"/>
            <w:r>
              <w:t xml:space="preserve"> SS-SINR and SS-RSRQ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DFB6D4" w:rsidR="001E41F3" w:rsidRDefault="00B35FE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06F546" w:rsidR="001E41F3" w:rsidRDefault="00CD35D4">
            <w:pPr>
              <w:pStyle w:val="CRCoverPage"/>
              <w:spacing w:after="0"/>
              <w:ind w:left="100"/>
              <w:rPr>
                <w:noProof/>
              </w:rPr>
            </w:pPr>
            <w:r>
              <w:rPr>
                <w:noProof/>
              </w:rPr>
              <w:t>TEI17_Test</w:t>
            </w:r>
            <w:r>
              <w:t xml:space="preserve">, </w:t>
            </w:r>
            <w:fldSimple w:instr=" DOCPROPERTY  RelatedWis  \* MERGEFORMAT ">
              <w:r w:rsidR="00E13F3D">
                <w:rPr>
                  <w:noProof/>
                </w:rPr>
                <w:t xml:space="preserve">NR_redcap_plus_ARCH-UEConTest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AD82D" w14:textId="29A7027D" w:rsidR="00FA05BA" w:rsidRDefault="00FA05BA" w:rsidP="00FA05BA">
            <w:pPr>
              <w:pStyle w:val="CRCoverPage"/>
              <w:spacing w:after="0"/>
              <w:ind w:left="100"/>
              <w:rPr>
                <w:noProof/>
                <w:lang w:eastAsia="ja-JP"/>
              </w:rPr>
            </w:pPr>
            <w:r>
              <w:rPr>
                <w:noProof/>
                <w:lang w:eastAsia="ja-JP"/>
              </w:rPr>
              <w:t xml:space="preserve">RedCap </w:t>
            </w:r>
            <w:r w:rsidR="00CB5B0A">
              <w:rPr>
                <w:noProof/>
                <w:lang w:eastAsia="ja-JP"/>
              </w:rPr>
              <w:t xml:space="preserve">1Rx </w:t>
            </w:r>
            <w:r>
              <w:rPr>
                <w:noProof/>
                <w:lang w:eastAsia="ja-JP"/>
              </w:rPr>
              <w:t xml:space="preserve">SS-RSRQ </w:t>
            </w:r>
            <w:r w:rsidR="000C32A9">
              <w:rPr>
                <w:noProof/>
                <w:lang w:eastAsia="ja-JP"/>
              </w:rPr>
              <w:t xml:space="preserve">and SS-SINR </w:t>
            </w:r>
            <w:r>
              <w:rPr>
                <w:noProof/>
                <w:lang w:eastAsia="ja-JP"/>
              </w:rPr>
              <w:t>measurement accuracy test case 16.7.2.1</w:t>
            </w:r>
            <w:r w:rsidR="000C32A9">
              <w:rPr>
                <w:noProof/>
                <w:lang w:eastAsia="ja-JP"/>
              </w:rPr>
              <w:t xml:space="preserve"> and 16.7.3.1</w:t>
            </w:r>
            <w:r>
              <w:rPr>
                <w:noProof/>
                <w:lang w:eastAsia="ja-JP"/>
              </w:rPr>
              <w:t xml:space="preserve"> configures an effective serving cell SINR of </w:t>
            </w:r>
            <w:r w:rsidR="000C32A9">
              <w:rPr>
                <w:noProof/>
                <w:lang w:eastAsia="ja-JP"/>
              </w:rPr>
              <w:t>&lt;</w:t>
            </w:r>
            <w:r>
              <w:rPr>
                <w:noProof/>
                <w:lang w:eastAsia="ja-JP"/>
              </w:rPr>
              <w:t>-5</w:t>
            </w:r>
            <w:r w:rsidR="000C32A9">
              <w:rPr>
                <w:noProof/>
                <w:lang w:eastAsia="ja-JP"/>
              </w:rPr>
              <w:t xml:space="preserve"> </w:t>
            </w:r>
            <w:r>
              <w:rPr>
                <w:noProof/>
                <w:lang w:eastAsia="ja-JP"/>
              </w:rPr>
              <w:t xml:space="preserve">dB which, along with PDCCH aggregation level 4 could require several PHY HARQ and/or RLC ARQ retransmissions for the UE to deliver the </w:t>
            </w:r>
            <w:r w:rsidRPr="00AE3A16">
              <w:rPr>
                <w:noProof/>
                <w:lang w:eastAsia="ja-JP"/>
              </w:rPr>
              <w:t>measurement</w:t>
            </w:r>
            <w:r>
              <w:rPr>
                <w:noProof/>
                <w:lang w:eastAsia="ja-JP"/>
              </w:rPr>
              <w:t xml:space="preserve"> r</w:t>
            </w:r>
            <w:r w:rsidRPr="00AE3A16">
              <w:rPr>
                <w:noProof/>
                <w:lang w:eastAsia="ja-JP"/>
              </w:rPr>
              <w:t>eport</w:t>
            </w:r>
            <w:r>
              <w:rPr>
                <w:noProof/>
                <w:lang w:eastAsia="ja-JP"/>
              </w:rPr>
              <w:t>.</w:t>
            </w:r>
          </w:p>
          <w:p w14:paraId="47E41C40" w14:textId="77777777" w:rsidR="00FA05BA" w:rsidRDefault="00FA05BA" w:rsidP="00FA05BA">
            <w:pPr>
              <w:pStyle w:val="CRCoverPage"/>
              <w:spacing w:after="0"/>
              <w:ind w:left="100"/>
              <w:rPr>
                <w:noProof/>
                <w:lang w:eastAsia="ja-JP"/>
              </w:rPr>
            </w:pPr>
          </w:p>
          <w:p w14:paraId="708AA7DE" w14:textId="032D1348" w:rsidR="001E41F3" w:rsidRDefault="000C32A9" w:rsidP="00FA05BA">
            <w:pPr>
              <w:pStyle w:val="CRCoverPage"/>
              <w:spacing w:after="0"/>
              <w:ind w:left="100"/>
              <w:rPr>
                <w:noProof/>
              </w:rPr>
            </w:pPr>
            <w:r>
              <w:rPr>
                <w:noProof/>
                <w:lang w:eastAsia="ja-JP"/>
              </w:rPr>
              <w:t>In</w:t>
            </w:r>
            <w:r w:rsidR="00FA05BA">
              <w:rPr>
                <w:noProof/>
                <w:lang w:eastAsia="ja-JP"/>
              </w:rPr>
              <w:t>creas</w:t>
            </w:r>
            <w:r>
              <w:rPr>
                <w:noProof/>
                <w:lang w:eastAsia="ja-JP"/>
              </w:rPr>
              <w:t>ing</w:t>
            </w:r>
            <w:r w:rsidR="00FA05BA">
              <w:rPr>
                <w:noProof/>
                <w:lang w:eastAsia="ja-JP"/>
              </w:rPr>
              <w:t xml:space="preserve"> the RLC UL </w:t>
            </w:r>
            <w:r w:rsidR="00FA05BA" w:rsidRPr="00475166">
              <w:rPr>
                <w:i/>
                <w:iCs/>
                <w:noProof/>
                <w:lang w:eastAsia="ja-JP"/>
              </w:rPr>
              <w:t>maxRetxThreshold</w:t>
            </w:r>
            <w:r w:rsidR="00FA05BA">
              <w:rPr>
                <w:noProof/>
                <w:lang w:eastAsia="ja-JP"/>
              </w:rPr>
              <w:t xml:space="preserve"> from t8 to t32, which is the max allowed as per TS 38.331 </w:t>
            </w:r>
            <w:r>
              <w:rPr>
                <w:noProof/>
                <w:lang w:eastAsia="ja-JP"/>
              </w:rPr>
              <w:t>will</w:t>
            </w:r>
            <w:r w:rsidR="00FA05BA">
              <w:rPr>
                <w:noProof/>
                <w:lang w:eastAsia="ja-JP"/>
              </w:rPr>
              <w:t xml:space="preserve"> ensure UE’s measurement report is successfully delivered to the TE. This does not alter the RAN4 defined test parameters nor the scope of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E556E9" w:rsidR="001E41F3" w:rsidRDefault="004F3E27">
            <w:pPr>
              <w:pStyle w:val="CRCoverPage"/>
              <w:spacing w:after="0"/>
              <w:ind w:left="100"/>
              <w:rPr>
                <w:noProof/>
              </w:rPr>
            </w:pPr>
            <w:r>
              <w:rPr>
                <w:noProof/>
                <w:lang w:eastAsia="ja-JP"/>
              </w:rPr>
              <w:t>Added message contents exception to test case</w:t>
            </w:r>
            <w:r w:rsidR="00BA2269">
              <w:rPr>
                <w:noProof/>
                <w:lang w:eastAsia="ja-JP"/>
              </w:rPr>
              <w:t>s</w:t>
            </w:r>
            <w:r>
              <w:rPr>
                <w:noProof/>
                <w:lang w:eastAsia="ja-JP"/>
              </w:rPr>
              <w:t xml:space="preserve"> 16.7.2.1</w:t>
            </w:r>
            <w:r w:rsidR="00BA2269">
              <w:rPr>
                <w:noProof/>
                <w:lang w:eastAsia="ja-JP"/>
              </w:rPr>
              <w:t xml:space="preserve"> and 16.7.3.1</w:t>
            </w:r>
            <w:r>
              <w:rPr>
                <w:noProof/>
                <w:lang w:eastAsia="ja-JP"/>
              </w:rPr>
              <w:t xml:space="preserve"> to increase the RLC UL </w:t>
            </w:r>
            <w:r w:rsidRPr="00475166">
              <w:rPr>
                <w:i/>
                <w:iCs/>
                <w:noProof/>
                <w:lang w:eastAsia="ja-JP"/>
              </w:rPr>
              <w:t>maxRetxThreshold</w:t>
            </w:r>
            <w:r>
              <w:rPr>
                <w:noProof/>
                <w:lang w:eastAsia="ja-JP"/>
              </w:rPr>
              <w:t xml:space="preserve"> from t8 to t32.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15CDA" w:rsidR="001E41F3" w:rsidRDefault="00D7596A">
            <w:pPr>
              <w:pStyle w:val="CRCoverPage"/>
              <w:spacing w:after="0"/>
              <w:ind w:left="100"/>
              <w:rPr>
                <w:noProof/>
              </w:rPr>
            </w:pPr>
            <w:r>
              <w:rPr>
                <w:noProof/>
                <w:lang w:eastAsia="ja-JP"/>
              </w:rPr>
              <w:t>A conformant UE’s measurement report may not be successfully delivered.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1C196" w:rsidR="001E41F3" w:rsidRDefault="00D7596A">
            <w:pPr>
              <w:pStyle w:val="CRCoverPage"/>
              <w:spacing w:after="0"/>
              <w:ind w:left="100"/>
              <w:rPr>
                <w:noProof/>
              </w:rPr>
            </w:pPr>
            <w:r>
              <w:rPr>
                <w:noProof/>
              </w:rPr>
              <w:t>16.7.2.1, 16.7.3.1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63682D" w14:textId="77777777" w:rsidR="008863B9" w:rsidRDefault="009E053F">
            <w:pPr>
              <w:pStyle w:val="CRCoverPage"/>
              <w:spacing w:after="0"/>
              <w:ind w:left="100"/>
              <w:rPr>
                <w:noProof/>
              </w:rPr>
            </w:pPr>
            <w:r w:rsidRPr="009E053F">
              <w:rPr>
                <w:noProof/>
                <w:highlight w:val="yellow"/>
              </w:rPr>
              <w:t>r1: updated the table number for the rlc-config message exceptions</w:t>
            </w:r>
          </w:p>
          <w:p w14:paraId="6ACA4173" w14:textId="22507E47" w:rsidR="00A16C0B" w:rsidRDefault="00A16C0B">
            <w:pPr>
              <w:pStyle w:val="CRCoverPage"/>
              <w:spacing w:after="0"/>
              <w:ind w:left="100"/>
              <w:rPr>
                <w:noProof/>
              </w:rPr>
            </w:pPr>
            <w:r>
              <w:rPr>
                <w:noProof/>
              </w:rPr>
              <w:t xml:space="preserve">R5-250566r1 </w:t>
            </w:r>
            <w:r>
              <w:rPr>
                <w:noProof/>
              </w:rPr>
              <w:sym w:font="Wingdings" w:char="F0E0"/>
            </w:r>
            <w:r>
              <w:rPr>
                <w:noProof/>
              </w:rPr>
              <w:t xml:space="preserve"> R5-251620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101F3E" w14:textId="77777777" w:rsidR="00E10F5C" w:rsidRDefault="00E10F5C" w:rsidP="00E10F5C">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68B7CA5" w14:textId="77777777" w:rsidR="00E10F5C" w:rsidRPr="000B4D23" w:rsidRDefault="00E10F5C" w:rsidP="00E10F5C">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r w:rsidRPr="000B4D23">
        <w:rPr>
          <w:rFonts w:ascii="Arial" w:hAnsi="Arial"/>
          <w:sz w:val="24"/>
          <w:lang w:eastAsia="sv-SE"/>
        </w:rPr>
        <w:t>16.7.2.1</w:t>
      </w:r>
      <w:r w:rsidRPr="000B4D23">
        <w:rPr>
          <w:rFonts w:ascii="Arial" w:hAnsi="Arial"/>
          <w:sz w:val="24"/>
          <w:lang w:eastAsia="sv-SE"/>
        </w:rPr>
        <w:tab/>
      </w:r>
      <w:r w:rsidRPr="000B4D23">
        <w:rPr>
          <w:rFonts w:ascii="Arial" w:hAnsi="Arial" w:cs="Arial"/>
          <w:sz w:val="24"/>
          <w:szCs w:val="24"/>
          <w:lang w:eastAsia="fr-FR"/>
        </w:rPr>
        <w:t xml:space="preserve">NR SA FR1 SS-RSRQ </w:t>
      </w:r>
      <w:r w:rsidRPr="000B4D23">
        <w:rPr>
          <w:rFonts w:ascii="Arial" w:hAnsi="Arial"/>
          <w:sz w:val="24"/>
          <w:lang w:eastAsia="sv-SE"/>
        </w:rPr>
        <w:t>absolute</w:t>
      </w:r>
      <w:r w:rsidRPr="000B4D23">
        <w:rPr>
          <w:rFonts w:ascii="Arial" w:eastAsia="SimSun" w:hAnsi="Arial" w:hint="eastAsia"/>
          <w:sz w:val="24"/>
          <w:lang w:val="en-US" w:eastAsia="zh-CN"/>
        </w:rPr>
        <w:t xml:space="preserve"> </w:t>
      </w:r>
      <w:r w:rsidRPr="000B4D23">
        <w:rPr>
          <w:rFonts w:ascii="Arial" w:hAnsi="Arial" w:cs="Arial"/>
          <w:sz w:val="24"/>
          <w:szCs w:val="24"/>
          <w:lang w:eastAsia="fr-FR"/>
        </w:rPr>
        <w:t>measurement accuracy</w:t>
      </w:r>
      <w:r w:rsidRPr="000B4D23">
        <w:rPr>
          <w:rFonts w:ascii="Arial" w:hAnsi="Arial"/>
          <w:sz w:val="24"/>
          <w:lang w:eastAsia="sv-SE"/>
        </w:rPr>
        <w:t xml:space="preserve"> for 1 Rx UE</w:t>
      </w:r>
    </w:p>
    <w:p w14:paraId="203987BB" w14:textId="77777777" w:rsidR="00E10F5C" w:rsidRPr="000B4D23" w:rsidRDefault="00E10F5C" w:rsidP="00E10F5C">
      <w:pPr>
        <w:keepNext/>
        <w:keepLines/>
        <w:overflowPunct w:val="0"/>
        <w:autoSpaceDE w:val="0"/>
        <w:autoSpaceDN w:val="0"/>
        <w:adjustRightInd w:val="0"/>
        <w:spacing w:before="120"/>
        <w:ind w:left="1985" w:hanging="1985"/>
        <w:textAlignment w:val="baseline"/>
        <w:rPr>
          <w:rFonts w:ascii="Arial" w:hAnsi="Arial"/>
        </w:rPr>
      </w:pPr>
      <w:r w:rsidRPr="000B4D23">
        <w:rPr>
          <w:rFonts w:ascii="Arial" w:hAnsi="Arial"/>
        </w:rPr>
        <w:t>16.7.2.1.1</w:t>
      </w:r>
      <w:r w:rsidRPr="000B4D23">
        <w:rPr>
          <w:rFonts w:ascii="Arial" w:hAnsi="Arial"/>
        </w:rPr>
        <w:tab/>
        <w:t>Test purpose</w:t>
      </w:r>
    </w:p>
    <w:p w14:paraId="5A18D6D7" w14:textId="77777777" w:rsidR="00E10F5C" w:rsidRPr="000B4D23" w:rsidRDefault="00E10F5C" w:rsidP="00E10F5C">
      <w:pPr>
        <w:overflowPunct w:val="0"/>
        <w:autoSpaceDE w:val="0"/>
        <w:autoSpaceDN w:val="0"/>
        <w:adjustRightInd w:val="0"/>
        <w:textAlignment w:val="baseline"/>
        <w:rPr>
          <w:lang w:eastAsia="sv-SE"/>
        </w:rPr>
      </w:pPr>
      <w:r w:rsidRPr="000B4D23">
        <w:rPr>
          <w:lang w:eastAsia="sv-SE"/>
        </w:rPr>
        <w:t>The purpose of this test is to verify that the intra-frequency SS-RSRQ absolute measurement accuracy is within the specified limits for all bands.</w:t>
      </w:r>
    </w:p>
    <w:p w14:paraId="05F6E202" w14:textId="77777777" w:rsidR="00E10F5C" w:rsidRPr="000B4D23" w:rsidRDefault="00E10F5C" w:rsidP="00E10F5C">
      <w:pPr>
        <w:keepNext/>
        <w:keepLines/>
        <w:overflowPunct w:val="0"/>
        <w:autoSpaceDE w:val="0"/>
        <w:autoSpaceDN w:val="0"/>
        <w:adjustRightInd w:val="0"/>
        <w:spacing w:before="120"/>
        <w:ind w:left="1985" w:hanging="1985"/>
        <w:textAlignment w:val="baseline"/>
        <w:rPr>
          <w:rFonts w:ascii="Arial" w:hAnsi="Arial"/>
        </w:rPr>
      </w:pPr>
      <w:r w:rsidRPr="000B4D23">
        <w:rPr>
          <w:rFonts w:ascii="Arial" w:hAnsi="Arial"/>
        </w:rPr>
        <w:t>16.7.2.1.2</w:t>
      </w:r>
      <w:r w:rsidRPr="000B4D23">
        <w:rPr>
          <w:rFonts w:ascii="Arial" w:hAnsi="Arial"/>
        </w:rPr>
        <w:tab/>
        <w:t>Test applicability</w:t>
      </w:r>
    </w:p>
    <w:p w14:paraId="6B49096B" w14:textId="77777777" w:rsidR="00E10F5C" w:rsidRPr="000B4D23" w:rsidRDefault="00E10F5C" w:rsidP="00E10F5C">
      <w:pPr>
        <w:overflowPunct w:val="0"/>
        <w:autoSpaceDE w:val="0"/>
        <w:autoSpaceDN w:val="0"/>
        <w:adjustRightInd w:val="0"/>
        <w:textAlignment w:val="baseline"/>
        <w:rPr>
          <w:lang w:eastAsia="sv-SE"/>
        </w:rPr>
      </w:pPr>
      <w:r w:rsidRPr="000B4D23">
        <w:rPr>
          <w:lang w:eastAsia="sv-SE"/>
        </w:rPr>
        <w:t xml:space="preserve">This test applies to all types of NR </w:t>
      </w:r>
      <w:proofErr w:type="spellStart"/>
      <w:r w:rsidRPr="000B4D23">
        <w:rPr>
          <w:lang w:eastAsia="sv-SE"/>
        </w:rPr>
        <w:t>RedCap</w:t>
      </w:r>
      <w:proofErr w:type="spellEnd"/>
      <w:r w:rsidRPr="000B4D23">
        <w:rPr>
          <w:lang w:eastAsia="sv-SE"/>
        </w:rPr>
        <w:t xml:space="preserve"> UE with 1Rx from Release 17 onwards.</w:t>
      </w:r>
    </w:p>
    <w:p w14:paraId="6BFB2B87" w14:textId="77777777" w:rsidR="00E10F5C" w:rsidRPr="000B4D23" w:rsidRDefault="00E10F5C" w:rsidP="00E10F5C">
      <w:pPr>
        <w:keepNext/>
        <w:keepLines/>
        <w:overflowPunct w:val="0"/>
        <w:autoSpaceDE w:val="0"/>
        <w:autoSpaceDN w:val="0"/>
        <w:adjustRightInd w:val="0"/>
        <w:spacing w:before="120"/>
        <w:ind w:left="1985" w:hanging="1985"/>
        <w:textAlignment w:val="baseline"/>
        <w:rPr>
          <w:rFonts w:ascii="Arial" w:hAnsi="Arial"/>
          <w:lang w:eastAsia="sv-SE"/>
        </w:rPr>
      </w:pPr>
      <w:r w:rsidRPr="000B4D23">
        <w:rPr>
          <w:rFonts w:ascii="Arial" w:hAnsi="Arial"/>
          <w:lang w:eastAsia="sv-SE"/>
        </w:rPr>
        <w:t>16.7.2.1.3</w:t>
      </w:r>
      <w:r w:rsidRPr="000B4D23">
        <w:rPr>
          <w:rFonts w:ascii="Arial" w:hAnsi="Arial"/>
          <w:lang w:eastAsia="sv-SE"/>
        </w:rPr>
        <w:tab/>
        <w:t>Minimum conformance requirements</w:t>
      </w:r>
    </w:p>
    <w:p w14:paraId="1DC1DC58" w14:textId="77777777" w:rsidR="00E10F5C" w:rsidRPr="000B4D23" w:rsidRDefault="00E10F5C" w:rsidP="00E10F5C">
      <w:pPr>
        <w:overflowPunct w:val="0"/>
        <w:autoSpaceDE w:val="0"/>
        <w:autoSpaceDN w:val="0"/>
        <w:adjustRightInd w:val="0"/>
        <w:textAlignment w:val="baseline"/>
        <w:rPr>
          <w:lang w:eastAsia="sv-SE"/>
        </w:rPr>
      </w:pPr>
      <w:r w:rsidRPr="000B4D23">
        <w:rPr>
          <w:lang w:eastAsia="sv-SE"/>
        </w:rPr>
        <w:t>The minimum conformance requirements are specified in clause 16.7.2.0.1.</w:t>
      </w:r>
    </w:p>
    <w:p w14:paraId="312EF103" w14:textId="77777777" w:rsidR="00E10F5C" w:rsidRPr="000B4D23" w:rsidRDefault="00E10F5C" w:rsidP="00E10F5C">
      <w:pPr>
        <w:overflowPunct w:val="0"/>
        <w:autoSpaceDE w:val="0"/>
        <w:autoSpaceDN w:val="0"/>
        <w:adjustRightInd w:val="0"/>
        <w:textAlignment w:val="baseline"/>
        <w:rPr>
          <w:lang w:eastAsia="sv-SE"/>
        </w:rPr>
      </w:pPr>
      <w:r w:rsidRPr="000B4D23">
        <w:rPr>
          <w:lang w:eastAsia="sv-SE"/>
        </w:rPr>
        <w:t>The normative reference for this requirement is TS 38.133 [6] clause A.16.7.2.1.</w:t>
      </w:r>
    </w:p>
    <w:p w14:paraId="70E0E025" w14:textId="77777777" w:rsidR="00E10F5C" w:rsidRPr="000B4D23" w:rsidRDefault="00E10F5C" w:rsidP="00E10F5C">
      <w:pPr>
        <w:keepNext/>
        <w:keepLines/>
        <w:overflowPunct w:val="0"/>
        <w:autoSpaceDE w:val="0"/>
        <w:autoSpaceDN w:val="0"/>
        <w:adjustRightInd w:val="0"/>
        <w:spacing w:before="120"/>
        <w:ind w:left="1985" w:hanging="1985"/>
        <w:textAlignment w:val="baseline"/>
        <w:rPr>
          <w:rFonts w:ascii="Arial" w:hAnsi="Arial"/>
          <w:lang w:eastAsia="sv-SE"/>
        </w:rPr>
      </w:pPr>
      <w:r w:rsidRPr="000B4D23">
        <w:rPr>
          <w:rFonts w:ascii="Arial" w:hAnsi="Arial"/>
          <w:lang w:eastAsia="sv-SE"/>
        </w:rPr>
        <w:t>16.7.2.1.4</w:t>
      </w:r>
      <w:r w:rsidRPr="000B4D23">
        <w:rPr>
          <w:rFonts w:ascii="Arial" w:hAnsi="Arial"/>
          <w:lang w:eastAsia="sv-SE"/>
        </w:rPr>
        <w:tab/>
        <w:t>Test description</w:t>
      </w:r>
    </w:p>
    <w:p w14:paraId="7E03E665" w14:textId="77777777" w:rsidR="00E10F5C" w:rsidRPr="000B4D23" w:rsidRDefault="00E10F5C" w:rsidP="00E10F5C">
      <w:pPr>
        <w:keepNext/>
        <w:keepLines/>
        <w:overflowPunct w:val="0"/>
        <w:autoSpaceDE w:val="0"/>
        <w:autoSpaceDN w:val="0"/>
        <w:adjustRightInd w:val="0"/>
        <w:spacing w:before="120"/>
        <w:ind w:left="1985" w:hanging="1985"/>
        <w:textAlignment w:val="baseline"/>
        <w:rPr>
          <w:rFonts w:ascii="Arial" w:hAnsi="Arial"/>
          <w:lang w:eastAsia="sv-SE"/>
        </w:rPr>
      </w:pPr>
      <w:r w:rsidRPr="000B4D23">
        <w:rPr>
          <w:rFonts w:ascii="Arial" w:hAnsi="Arial"/>
          <w:lang w:eastAsia="sv-SE"/>
        </w:rPr>
        <w:t>16.7.2.1.4.1</w:t>
      </w:r>
      <w:r w:rsidRPr="000B4D23">
        <w:rPr>
          <w:rFonts w:ascii="Arial" w:hAnsi="Arial"/>
          <w:lang w:eastAsia="sv-SE"/>
        </w:rPr>
        <w:tab/>
        <w:t>Initial conditions</w:t>
      </w:r>
    </w:p>
    <w:p w14:paraId="76AAB3BD" w14:textId="77777777" w:rsidR="00E10F5C" w:rsidRPr="000B4D23" w:rsidRDefault="00E10F5C" w:rsidP="00E10F5C">
      <w:pPr>
        <w:overflowPunct w:val="0"/>
        <w:autoSpaceDE w:val="0"/>
        <w:autoSpaceDN w:val="0"/>
        <w:adjustRightInd w:val="0"/>
        <w:textAlignment w:val="baseline"/>
        <w:rPr>
          <w:lang w:eastAsia="sv-SE"/>
        </w:rPr>
      </w:pPr>
      <w:r w:rsidRPr="000B4D23">
        <w:rPr>
          <w:lang w:eastAsia="sv-SE"/>
        </w:rPr>
        <w:t xml:space="preserve">Same as the initial conditions given in clause </w:t>
      </w:r>
      <w:r w:rsidRPr="000B4D23">
        <w:t>6.7.2.1.4.1</w:t>
      </w:r>
      <w:r w:rsidRPr="000B4D23">
        <w:rPr>
          <w:lang w:eastAsia="sv-SE"/>
        </w:rPr>
        <w:t xml:space="preserve"> with followings exceptions:</w:t>
      </w:r>
    </w:p>
    <w:p w14:paraId="0DBE4E07" w14:textId="77777777" w:rsidR="00E10F5C" w:rsidRPr="000B4D23" w:rsidRDefault="00E10F5C" w:rsidP="00E10F5C">
      <w:pPr>
        <w:overflowPunct w:val="0"/>
        <w:autoSpaceDE w:val="0"/>
        <w:autoSpaceDN w:val="0"/>
        <w:adjustRightInd w:val="0"/>
        <w:ind w:left="568" w:hanging="284"/>
        <w:textAlignment w:val="baseline"/>
      </w:pPr>
      <w:r w:rsidRPr="000B4D23">
        <w:rPr>
          <w:lang w:eastAsia="zh-CN"/>
        </w:rPr>
        <w:t>-</w:t>
      </w:r>
      <w:r w:rsidRPr="000B4D23">
        <w:rPr>
          <w:lang w:eastAsia="zh-CN"/>
        </w:rPr>
        <w:tab/>
      </w:r>
      <w:r w:rsidRPr="000B4D23">
        <w:t>Table 6.7.2.1.4.1-1 is replaced by Table 16.7.2.1.4.1-1;</w:t>
      </w:r>
    </w:p>
    <w:p w14:paraId="58C41977" w14:textId="77777777" w:rsidR="00E10F5C" w:rsidRPr="000B4D23" w:rsidRDefault="00E10F5C" w:rsidP="00E10F5C">
      <w:pPr>
        <w:overflowPunct w:val="0"/>
        <w:autoSpaceDE w:val="0"/>
        <w:autoSpaceDN w:val="0"/>
        <w:adjustRightInd w:val="0"/>
        <w:ind w:left="568" w:hanging="284"/>
        <w:textAlignment w:val="baseline"/>
      </w:pPr>
      <w:r w:rsidRPr="000B4D23">
        <w:rPr>
          <w:lang w:eastAsia="zh-CN"/>
        </w:rPr>
        <w:t>-</w:t>
      </w:r>
      <w:r w:rsidRPr="000B4D23">
        <w:rPr>
          <w:lang w:eastAsia="zh-CN"/>
        </w:rPr>
        <w:tab/>
      </w:r>
      <w:r w:rsidRPr="000B4D23">
        <w:t>Table 6.7.2.1.4.1-2 is replaced by Table 16.7.2.1.4.1-2;</w:t>
      </w:r>
    </w:p>
    <w:p w14:paraId="7611C989" w14:textId="77777777" w:rsidR="00E10F5C" w:rsidRPr="000B4D23" w:rsidRDefault="00E10F5C" w:rsidP="00E10F5C">
      <w:pPr>
        <w:keepNext/>
        <w:keepLines/>
        <w:overflowPunct w:val="0"/>
        <w:autoSpaceDE w:val="0"/>
        <w:autoSpaceDN w:val="0"/>
        <w:adjustRightInd w:val="0"/>
        <w:spacing w:before="60"/>
        <w:jc w:val="center"/>
        <w:textAlignment w:val="baseline"/>
        <w:rPr>
          <w:rFonts w:ascii="Arial" w:hAnsi="Arial"/>
          <w:b/>
        </w:rPr>
      </w:pPr>
      <w:r w:rsidRPr="000B4D23">
        <w:rPr>
          <w:rFonts w:ascii="Arial" w:hAnsi="Arial"/>
          <w:b/>
        </w:rPr>
        <w:t xml:space="preserve">Table 16.7.2.1.4.1-1: </w:t>
      </w:r>
      <w:r w:rsidRPr="000B4D23">
        <w:rPr>
          <w:rFonts w:ascii="Arial" w:hAnsi="Arial"/>
          <w:b/>
          <w:lang w:eastAsia="sv-SE"/>
        </w:rPr>
        <w:t>S</w:t>
      </w:r>
      <w:r w:rsidRPr="000B4D23">
        <w:rPr>
          <w:rFonts w:ascii="Arial" w:hAnsi="Arial"/>
          <w: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10F5C" w:rsidRPr="000B4D23" w14:paraId="694FDE9F" w14:textId="77777777" w:rsidTr="00614568">
        <w:trPr>
          <w:jc w:val="center"/>
        </w:trPr>
        <w:tc>
          <w:tcPr>
            <w:tcW w:w="2274" w:type="dxa"/>
            <w:shd w:val="clear" w:color="auto" w:fill="auto"/>
          </w:tcPr>
          <w:p w14:paraId="236D8EC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Config</w:t>
            </w:r>
          </w:p>
        </w:tc>
        <w:tc>
          <w:tcPr>
            <w:tcW w:w="7076" w:type="dxa"/>
            <w:shd w:val="clear" w:color="auto" w:fill="auto"/>
          </w:tcPr>
          <w:p w14:paraId="3D0AFB1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Description</w:t>
            </w:r>
          </w:p>
        </w:tc>
      </w:tr>
      <w:tr w:rsidR="00E10F5C" w:rsidRPr="000B4D23" w14:paraId="77C370A5" w14:textId="77777777" w:rsidTr="00614568">
        <w:trPr>
          <w:jc w:val="center"/>
        </w:trPr>
        <w:tc>
          <w:tcPr>
            <w:tcW w:w="2274" w:type="dxa"/>
            <w:shd w:val="clear" w:color="auto" w:fill="auto"/>
          </w:tcPr>
          <w:p w14:paraId="381C733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sv-SE"/>
              </w:rPr>
              <w:t>16.7.2.1-</w:t>
            </w:r>
            <w:r w:rsidRPr="000B4D23">
              <w:rPr>
                <w:rFonts w:ascii="Arial" w:hAnsi="Arial"/>
                <w:sz w:val="18"/>
              </w:rPr>
              <w:t>1</w:t>
            </w:r>
          </w:p>
        </w:tc>
        <w:tc>
          <w:tcPr>
            <w:tcW w:w="7076" w:type="dxa"/>
            <w:shd w:val="clear" w:color="auto" w:fill="auto"/>
          </w:tcPr>
          <w:p w14:paraId="367D160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NR 15 kHz SSB SCS, 10 MHz bandwidth, FDD duplex mode</w:t>
            </w:r>
          </w:p>
        </w:tc>
      </w:tr>
      <w:tr w:rsidR="00E10F5C" w:rsidRPr="000B4D23" w14:paraId="623E7CD5" w14:textId="77777777" w:rsidTr="00614568">
        <w:trPr>
          <w:jc w:val="center"/>
        </w:trPr>
        <w:tc>
          <w:tcPr>
            <w:tcW w:w="2274" w:type="dxa"/>
            <w:shd w:val="clear" w:color="auto" w:fill="auto"/>
          </w:tcPr>
          <w:p w14:paraId="1FC5632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sv-SE"/>
              </w:rPr>
              <w:t>16.7.2.1-</w:t>
            </w:r>
            <w:r w:rsidRPr="000B4D23">
              <w:rPr>
                <w:rFonts w:ascii="Arial" w:hAnsi="Arial"/>
                <w:sz w:val="18"/>
              </w:rPr>
              <w:t>2</w:t>
            </w:r>
          </w:p>
        </w:tc>
        <w:tc>
          <w:tcPr>
            <w:tcW w:w="7076" w:type="dxa"/>
            <w:shd w:val="clear" w:color="auto" w:fill="auto"/>
          </w:tcPr>
          <w:p w14:paraId="727A8B4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NR 15 kHz SSB SCS, 10 MHz bandwidth, TDD duplex mode</w:t>
            </w:r>
          </w:p>
        </w:tc>
      </w:tr>
      <w:tr w:rsidR="00E10F5C" w:rsidRPr="000B4D23" w14:paraId="67E0997A" w14:textId="77777777" w:rsidTr="00614568">
        <w:trPr>
          <w:jc w:val="center"/>
        </w:trPr>
        <w:tc>
          <w:tcPr>
            <w:tcW w:w="2274" w:type="dxa"/>
            <w:shd w:val="clear" w:color="auto" w:fill="auto"/>
          </w:tcPr>
          <w:p w14:paraId="1247E76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sv-SE"/>
              </w:rPr>
              <w:t>16.7.2.1-</w:t>
            </w:r>
            <w:r w:rsidRPr="000B4D23">
              <w:rPr>
                <w:rFonts w:ascii="Arial" w:hAnsi="Arial"/>
                <w:sz w:val="18"/>
              </w:rPr>
              <w:t>3</w:t>
            </w:r>
          </w:p>
        </w:tc>
        <w:tc>
          <w:tcPr>
            <w:tcW w:w="7076" w:type="dxa"/>
            <w:shd w:val="clear" w:color="auto" w:fill="auto"/>
          </w:tcPr>
          <w:p w14:paraId="6B84FCB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NR 30 kHz SSB SCS, 20 MHz bandwidth, TDD duplex mode</w:t>
            </w:r>
          </w:p>
        </w:tc>
      </w:tr>
      <w:tr w:rsidR="00E10F5C" w:rsidRPr="000B4D23" w14:paraId="18118C0C" w14:textId="77777777" w:rsidTr="00614568">
        <w:trPr>
          <w:jc w:val="center"/>
        </w:trPr>
        <w:tc>
          <w:tcPr>
            <w:tcW w:w="2274" w:type="dxa"/>
            <w:shd w:val="clear" w:color="auto" w:fill="auto"/>
          </w:tcPr>
          <w:p w14:paraId="2E6CCDC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sv-SE"/>
              </w:rPr>
              <w:t>16.7.2.1-</w:t>
            </w:r>
            <w:r w:rsidRPr="000B4D23">
              <w:rPr>
                <w:rFonts w:ascii="Arial" w:hAnsi="Arial"/>
                <w:sz w:val="18"/>
              </w:rPr>
              <w:t>4</w:t>
            </w:r>
          </w:p>
        </w:tc>
        <w:tc>
          <w:tcPr>
            <w:tcW w:w="7076" w:type="dxa"/>
            <w:shd w:val="clear" w:color="auto" w:fill="auto"/>
          </w:tcPr>
          <w:p w14:paraId="1F1F8A8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NR 15 kHz SSB SCS, 10 MHz bandwidth, HD-FDD duplex mode</w:t>
            </w:r>
          </w:p>
        </w:tc>
      </w:tr>
      <w:tr w:rsidR="00E10F5C" w:rsidRPr="000B4D23" w14:paraId="6825679B" w14:textId="77777777" w:rsidTr="00614568">
        <w:trPr>
          <w:jc w:val="center"/>
        </w:trPr>
        <w:tc>
          <w:tcPr>
            <w:tcW w:w="9350" w:type="dxa"/>
            <w:gridSpan w:val="2"/>
            <w:shd w:val="clear" w:color="auto" w:fill="auto"/>
          </w:tcPr>
          <w:p w14:paraId="743674A2"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rPr>
            </w:pPr>
            <w:r w:rsidRPr="000B4D23">
              <w:rPr>
                <w:rFonts w:ascii="Arial" w:hAnsi="Arial"/>
                <w:sz w:val="18"/>
              </w:rPr>
              <w:t>Note:</w:t>
            </w:r>
            <w:r w:rsidRPr="000B4D23">
              <w:rPr>
                <w:rFonts w:ascii="Arial" w:hAnsi="Arial"/>
                <w:sz w:val="18"/>
              </w:rPr>
              <w:tab/>
              <w:t xml:space="preserve">The UE is only required to be tested in one of the supported test configurations </w:t>
            </w:r>
          </w:p>
        </w:tc>
      </w:tr>
    </w:tbl>
    <w:p w14:paraId="7E048FC7" w14:textId="77777777" w:rsidR="00E10F5C" w:rsidRPr="000B4D23" w:rsidRDefault="00E10F5C" w:rsidP="00E10F5C">
      <w:pPr>
        <w:overflowPunct w:val="0"/>
        <w:autoSpaceDE w:val="0"/>
        <w:autoSpaceDN w:val="0"/>
        <w:adjustRightInd w:val="0"/>
        <w:textAlignment w:val="baseline"/>
        <w:rPr>
          <w:lang w:eastAsia="sv-SE"/>
        </w:rPr>
      </w:pPr>
    </w:p>
    <w:p w14:paraId="100CC9C5" w14:textId="77777777" w:rsidR="00E10F5C" w:rsidRPr="000B4D23" w:rsidRDefault="00E10F5C" w:rsidP="00E10F5C">
      <w:pPr>
        <w:keepNext/>
        <w:keepLines/>
        <w:overflowPunct w:val="0"/>
        <w:autoSpaceDE w:val="0"/>
        <w:autoSpaceDN w:val="0"/>
        <w:adjustRightInd w:val="0"/>
        <w:spacing w:before="60"/>
        <w:jc w:val="center"/>
        <w:textAlignment w:val="baseline"/>
        <w:rPr>
          <w:rFonts w:ascii="Arial" w:hAnsi="Arial"/>
          <w:b/>
        </w:rPr>
      </w:pPr>
      <w:r w:rsidRPr="000B4D23">
        <w:rPr>
          <w:rFonts w:ascii="Arial" w:hAnsi="Arial"/>
          <w:b/>
        </w:rPr>
        <w:t>Table 16.7.2.1.4.1-2: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10F5C" w:rsidRPr="000B4D23" w14:paraId="2F67986A"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55A5437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018F45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8632AA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Comment</w:t>
            </w:r>
          </w:p>
        </w:tc>
      </w:tr>
      <w:tr w:rsidR="00E10F5C" w:rsidRPr="000B4D23" w14:paraId="438C4BC6"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344EF53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54234A7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8EC127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As specified in TS 38.508-1 [14] clause 4.1.</w:t>
            </w:r>
          </w:p>
        </w:tc>
      </w:tr>
      <w:tr w:rsidR="00E10F5C" w:rsidRPr="000B4D23" w14:paraId="114736F2"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7843B2C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82EAA4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As specified in Annex E, Table E.14-1 and TS 38.508-1 [14] clause 4.3.1.</w:t>
            </w:r>
          </w:p>
        </w:tc>
      </w:tr>
      <w:tr w:rsidR="00E10F5C" w:rsidRPr="000B4D23" w14:paraId="6239B251"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74138A8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CB621C1"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As specified by the test configuration selected from Table 16.7.2.1.4.1-1</w:t>
            </w:r>
          </w:p>
        </w:tc>
      </w:tr>
      <w:tr w:rsidR="00E10F5C" w:rsidRPr="000B4D23" w14:paraId="07F1DFFD"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5A7AB90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118EEB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48B1D5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As specified in Annex C.2.2</w:t>
            </w:r>
          </w:p>
        </w:tc>
      </w:tr>
      <w:tr w:rsidR="00E10F5C" w:rsidRPr="000B4D23" w14:paraId="42F41447" w14:textId="77777777" w:rsidTr="00614568">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52A9BA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EA2AFC9"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323E827E"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320F8C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As specified in TS 38.508-1 [14] Annex A.</w:t>
            </w:r>
          </w:p>
        </w:tc>
      </w:tr>
      <w:tr w:rsidR="00E10F5C" w:rsidRPr="000B4D23" w14:paraId="49931B11" w14:textId="77777777" w:rsidTr="0061456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AAD8E" w14:textId="77777777" w:rsidR="00E10F5C" w:rsidRPr="000B4D23" w:rsidRDefault="00E10F5C" w:rsidP="00614568">
            <w:pPr>
              <w:overflowPunct w:val="0"/>
              <w:autoSpaceDE w:val="0"/>
              <w:autoSpaceDN w:val="0"/>
              <w:adjustRightInd w:val="0"/>
              <w:spacing w:after="0"/>
              <w:textAlignment w:val="baseline"/>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CA0D82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192545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B9D6C" w14:textId="77777777" w:rsidR="00E10F5C" w:rsidRPr="000B4D23" w:rsidRDefault="00E10F5C" w:rsidP="00614568">
            <w:pPr>
              <w:overflowPunct w:val="0"/>
              <w:autoSpaceDE w:val="0"/>
              <w:autoSpaceDN w:val="0"/>
              <w:adjustRightInd w:val="0"/>
              <w:spacing w:after="0"/>
              <w:textAlignment w:val="baseline"/>
              <w:rPr>
                <w:rFonts w:ascii="Arial" w:hAnsi="Arial"/>
                <w:sz w:val="18"/>
              </w:rPr>
            </w:pPr>
          </w:p>
        </w:tc>
      </w:tr>
      <w:tr w:rsidR="00E10F5C" w:rsidRPr="000B4D23" w14:paraId="0CF0A97E"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2B82250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3AD467A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 Without LTE link</w:t>
            </w:r>
          </w:p>
        </w:tc>
        <w:tc>
          <w:tcPr>
            <w:tcW w:w="3961" w:type="dxa"/>
            <w:tcBorders>
              <w:top w:val="single" w:sz="4" w:space="0" w:color="auto"/>
              <w:left w:val="single" w:sz="4" w:space="0" w:color="auto"/>
              <w:bottom w:val="single" w:sz="4" w:space="0" w:color="auto"/>
              <w:right w:val="single" w:sz="4" w:space="0" w:color="auto"/>
            </w:tcBorders>
          </w:tcPr>
          <w:p w14:paraId="019A064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r>
    </w:tbl>
    <w:p w14:paraId="07A3015F" w14:textId="77777777" w:rsidR="00E10F5C" w:rsidRPr="000B4D23" w:rsidRDefault="00E10F5C" w:rsidP="00E10F5C">
      <w:pPr>
        <w:overflowPunct w:val="0"/>
        <w:autoSpaceDE w:val="0"/>
        <w:autoSpaceDN w:val="0"/>
        <w:adjustRightInd w:val="0"/>
        <w:textAlignment w:val="baseline"/>
        <w:rPr>
          <w:lang w:eastAsia="sv-SE"/>
        </w:rPr>
      </w:pPr>
    </w:p>
    <w:p w14:paraId="13785A24" w14:textId="77777777" w:rsidR="00E10F5C" w:rsidRPr="000B4D23" w:rsidRDefault="00E10F5C" w:rsidP="00E10F5C">
      <w:pPr>
        <w:keepNext/>
        <w:keepLines/>
        <w:overflowPunct w:val="0"/>
        <w:autoSpaceDE w:val="0"/>
        <w:autoSpaceDN w:val="0"/>
        <w:adjustRightInd w:val="0"/>
        <w:spacing w:before="120"/>
        <w:ind w:left="1985" w:hanging="1985"/>
        <w:textAlignment w:val="baseline"/>
        <w:rPr>
          <w:rFonts w:ascii="Arial" w:hAnsi="Arial"/>
          <w:lang w:eastAsia="sv-SE"/>
        </w:rPr>
      </w:pPr>
      <w:r w:rsidRPr="000B4D23">
        <w:rPr>
          <w:rFonts w:ascii="Arial" w:hAnsi="Arial"/>
          <w:lang w:eastAsia="sv-SE"/>
        </w:rPr>
        <w:t>16.7.2.1.4.2</w:t>
      </w:r>
      <w:r w:rsidRPr="000B4D23">
        <w:rPr>
          <w:rFonts w:ascii="Arial" w:hAnsi="Arial"/>
          <w:lang w:eastAsia="sv-SE"/>
        </w:rPr>
        <w:tab/>
        <w:t>Test procedure</w:t>
      </w:r>
    </w:p>
    <w:p w14:paraId="0B26D0E4" w14:textId="77777777" w:rsidR="00E10F5C" w:rsidRPr="000B4D23" w:rsidRDefault="00E10F5C" w:rsidP="00E10F5C">
      <w:pPr>
        <w:overflowPunct w:val="0"/>
        <w:autoSpaceDE w:val="0"/>
        <w:autoSpaceDN w:val="0"/>
        <w:adjustRightInd w:val="0"/>
        <w:textAlignment w:val="baseline"/>
        <w:rPr>
          <w:lang w:eastAsia="sv-SE"/>
        </w:rPr>
      </w:pPr>
      <w:r w:rsidRPr="000B4D23">
        <w:rPr>
          <w:lang w:eastAsia="sv-SE"/>
        </w:rPr>
        <w:t xml:space="preserve">Same as the test procedure given in clause </w:t>
      </w:r>
      <w:r w:rsidRPr="000B4D23">
        <w:t>6.7.2.1.4.2 with following exceptions:</w:t>
      </w:r>
    </w:p>
    <w:p w14:paraId="6B286054" w14:textId="77777777" w:rsidR="00E10F5C" w:rsidRPr="000B4D23" w:rsidRDefault="00E10F5C" w:rsidP="00E10F5C">
      <w:pPr>
        <w:overflowPunct w:val="0"/>
        <w:autoSpaceDE w:val="0"/>
        <w:autoSpaceDN w:val="0"/>
        <w:adjustRightInd w:val="0"/>
        <w:ind w:left="568" w:hanging="284"/>
        <w:textAlignment w:val="baseline"/>
        <w:rPr>
          <w:lang w:eastAsia="ko-KR"/>
        </w:rPr>
      </w:pPr>
      <w:r w:rsidRPr="000B4D23">
        <w:rPr>
          <w:lang w:eastAsia="zh-CN"/>
        </w:rPr>
        <w:t>-</w:t>
      </w:r>
      <w:r w:rsidRPr="000B4D23">
        <w:rPr>
          <w:lang w:eastAsia="zh-CN"/>
        </w:rPr>
        <w:tab/>
      </w:r>
      <w:r w:rsidRPr="000B4D23">
        <w:t>Table 6.7.2.1.5-1 is replaced by Table 16.7.2.1.5</w:t>
      </w:r>
      <w:r w:rsidRPr="000B4D23">
        <w:rPr>
          <w:lang w:eastAsia="ko-KR"/>
        </w:rPr>
        <w:t>-1;</w:t>
      </w:r>
    </w:p>
    <w:p w14:paraId="07046021" w14:textId="77777777" w:rsidR="00E10F5C" w:rsidRPr="000B4D23" w:rsidRDefault="00E10F5C" w:rsidP="00E10F5C">
      <w:pPr>
        <w:overflowPunct w:val="0"/>
        <w:autoSpaceDE w:val="0"/>
        <w:autoSpaceDN w:val="0"/>
        <w:adjustRightInd w:val="0"/>
        <w:ind w:left="568" w:hanging="284"/>
        <w:textAlignment w:val="baseline"/>
        <w:rPr>
          <w:lang w:eastAsia="zh-CN"/>
        </w:rPr>
      </w:pPr>
      <w:r w:rsidRPr="000B4D23">
        <w:rPr>
          <w:lang w:eastAsia="zh-CN"/>
        </w:rPr>
        <w:t>-</w:t>
      </w:r>
      <w:r w:rsidRPr="000B4D23">
        <w:rPr>
          <w:lang w:eastAsia="zh-CN"/>
        </w:rPr>
        <w:tab/>
      </w:r>
      <w:r w:rsidRPr="000B4D23">
        <w:t>Table 6.7.2.1.5-2 is replaced by Table 16.7.2.1.5</w:t>
      </w:r>
      <w:r w:rsidRPr="000B4D23">
        <w:rPr>
          <w:lang w:eastAsia="ko-KR"/>
        </w:rPr>
        <w:t>-2.</w:t>
      </w:r>
    </w:p>
    <w:p w14:paraId="4DE8998B" w14:textId="77777777" w:rsidR="00E10F5C" w:rsidRPr="000B4D23" w:rsidRDefault="00E10F5C" w:rsidP="00E10F5C">
      <w:pPr>
        <w:keepNext/>
        <w:keepLines/>
        <w:overflowPunct w:val="0"/>
        <w:autoSpaceDE w:val="0"/>
        <w:autoSpaceDN w:val="0"/>
        <w:adjustRightInd w:val="0"/>
        <w:spacing w:before="120"/>
        <w:ind w:left="1985" w:hanging="1985"/>
        <w:textAlignment w:val="baseline"/>
        <w:rPr>
          <w:rFonts w:ascii="Arial" w:hAnsi="Arial"/>
          <w:lang w:eastAsia="sv-SE"/>
        </w:rPr>
      </w:pPr>
      <w:r w:rsidRPr="000B4D23">
        <w:rPr>
          <w:rFonts w:ascii="Arial" w:hAnsi="Arial"/>
          <w:lang w:eastAsia="sv-SE"/>
        </w:rPr>
        <w:t>16.7.2.1.4.3</w:t>
      </w:r>
      <w:r w:rsidRPr="000B4D23">
        <w:rPr>
          <w:rFonts w:ascii="Arial" w:hAnsi="Arial"/>
          <w:lang w:eastAsia="sv-SE"/>
        </w:rPr>
        <w:tab/>
        <w:t>Message contents</w:t>
      </w:r>
    </w:p>
    <w:p w14:paraId="6F57553E" w14:textId="77777777" w:rsidR="00E10F5C" w:rsidRPr="000B4D23" w:rsidRDefault="00E10F5C" w:rsidP="00E10F5C">
      <w:pPr>
        <w:overflowPunct w:val="0"/>
        <w:autoSpaceDE w:val="0"/>
        <w:autoSpaceDN w:val="0"/>
        <w:adjustRightInd w:val="0"/>
        <w:textAlignment w:val="baseline"/>
      </w:pPr>
      <w:r w:rsidRPr="000B4D23">
        <w:rPr>
          <w:lang w:eastAsia="zh-CN"/>
        </w:rPr>
        <w:t xml:space="preserve">Same as the message contents given in clause </w:t>
      </w:r>
      <w:r w:rsidRPr="000B4D23">
        <w:t>6.7.2.1.4.3 with following exceptions:</w:t>
      </w:r>
    </w:p>
    <w:p w14:paraId="046E0D02" w14:textId="77777777" w:rsidR="00E10F5C" w:rsidRPr="000B4D23" w:rsidRDefault="00E10F5C" w:rsidP="00E10F5C">
      <w:pPr>
        <w:overflowPunct w:val="0"/>
        <w:autoSpaceDE w:val="0"/>
        <w:autoSpaceDN w:val="0"/>
        <w:adjustRightInd w:val="0"/>
        <w:ind w:left="568" w:hanging="284"/>
        <w:textAlignment w:val="baseline"/>
      </w:pPr>
      <w:r w:rsidRPr="000B4D23">
        <w:rPr>
          <w:lang w:eastAsia="zh-CN"/>
        </w:rPr>
        <w:t>-</w:t>
      </w:r>
      <w:r w:rsidRPr="000B4D23">
        <w:rPr>
          <w:lang w:eastAsia="zh-CN"/>
        </w:rPr>
        <w:tab/>
      </w:r>
      <w:r w:rsidRPr="000B4D23">
        <w:t>Specific message contents exceptions for test configuration 6.7.2.1-1 applies to test configuration 16.7.2.1-4.</w:t>
      </w:r>
    </w:p>
    <w:p w14:paraId="0CF5C558" w14:textId="77777777" w:rsidR="00E10F5C" w:rsidRDefault="00E10F5C" w:rsidP="00E10F5C">
      <w:pPr>
        <w:overflowPunct w:val="0"/>
        <w:autoSpaceDE w:val="0"/>
        <w:autoSpaceDN w:val="0"/>
        <w:adjustRightInd w:val="0"/>
        <w:ind w:left="568" w:hanging="284"/>
        <w:textAlignment w:val="baseline"/>
        <w:rPr>
          <w:lang w:eastAsia="zh-CN"/>
        </w:rPr>
      </w:pPr>
      <w:r w:rsidRPr="000B4D23">
        <w:rPr>
          <w:lang w:eastAsia="zh-CN"/>
        </w:rPr>
        <w:lastRenderedPageBreak/>
        <w:t>-</w:t>
      </w:r>
      <w:r w:rsidRPr="000B4D23">
        <w:rPr>
          <w:lang w:eastAsia="zh-CN"/>
        </w:rPr>
        <w:tab/>
        <w:t xml:space="preserve">Table H.3.1-3 is used with associated condition SSB.1 </w:t>
      </w:r>
      <w:proofErr w:type="spellStart"/>
      <w:r w:rsidRPr="000B4D23">
        <w:rPr>
          <w:lang w:eastAsia="zh-CN"/>
        </w:rPr>
        <w:t>RedCap</w:t>
      </w:r>
      <w:proofErr w:type="spellEnd"/>
      <w:r w:rsidRPr="000B4D23">
        <w:rPr>
          <w:lang w:eastAsia="zh-CN"/>
        </w:rPr>
        <w:t xml:space="preserve"> FR1 for test configuration 16.7.2.1-3</w:t>
      </w:r>
    </w:p>
    <w:p w14:paraId="2B37BCFF" w14:textId="35C7C345" w:rsidR="00005B09" w:rsidRPr="00F4251E" w:rsidRDefault="00593582" w:rsidP="00005B09">
      <w:pPr>
        <w:pStyle w:val="TH"/>
        <w:rPr>
          <w:ins w:id="1" w:author="Vijay Balasubramanian (QCT)" w:date="2025-02-07T15:41:00Z" w16du:dateUtc="2025-02-07T23:41:00Z"/>
          <w:i/>
        </w:rPr>
      </w:pPr>
      <w:ins w:id="2" w:author="Vijay Balasubramanian (QCT)" w:date="2025-02-18T10:49:00Z">
        <w:r w:rsidRPr="00593582">
          <w:t>Table 16.7.2.1.4.3-1</w:t>
        </w:r>
      </w:ins>
      <w:ins w:id="3" w:author="Vijay Balasubramanian (QCT)" w:date="2025-02-07T15:41:00Z" w16du:dateUtc="2025-02-07T23:41:00Z">
        <w:r w:rsidR="00005B09" w:rsidRPr="00F4251E">
          <w:t xml:space="preserve">: </w:t>
        </w:r>
        <w:r w:rsidR="00005B09" w:rsidRPr="00F4251E">
          <w:rPr>
            <w:i/>
          </w:rPr>
          <w:t>RLC-Config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5B09" w:rsidRPr="00F4251E" w14:paraId="6A13408F" w14:textId="77777777" w:rsidTr="00614568">
        <w:trPr>
          <w:ins w:id="4" w:author="Vijay Balasubramanian (QCT)" w:date="2025-02-07T15:41:00Z"/>
        </w:trPr>
        <w:tc>
          <w:tcPr>
            <w:tcW w:w="9747" w:type="dxa"/>
            <w:gridSpan w:val="4"/>
          </w:tcPr>
          <w:p w14:paraId="145A5FA0" w14:textId="77777777" w:rsidR="00005B09" w:rsidRPr="00F4251E" w:rsidRDefault="00005B09" w:rsidP="00614568">
            <w:pPr>
              <w:pStyle w:val="TAH"/>
              <w:jc w:val="left"/>
              <w:rPr>
                <w:ins w:id="5" w:author="Vijay Balasubramanian (QCT)" w:date="2025-02-07T15:41:00Z" w16du:dateUtc="2025-02-07T23:41:00Z"/>
                <w:b w:val="0"/>
              </w:rPr>
            </w:pPr>
            <w:ins w:id="6" w:author="Vijay Balasubramanian (QCT)" w:date="2025-02-07T15:41:00Z" w16du:dateUtc="2025-02-07T23:41:00Z">
              <w:r w:rsidRPr="00F4251E">
                <w:rPr>
                  <w:b w:val="0"/>
                </w:rPr>
                <w:t>Derivation Path: TS 38.</w:t>
              </w:r>
              <w:r>
                <w:rPr>
                  <w:b w:val="0"/>
                </w:rPr>
                <w:t>508-1 [14], Table 4.6.3-149</w:t>
              </w:r>
            </w:ins>
          </w:p>
        </w:tc>
      </w:tr>
      <w:tr w:rsidR="00005B09" w:rsidRPr="00F4251E" w14:paraId="651F8A93" w14:textId="77777777" w:rsidTr="00614568">
        <w:trPr>
          <w:ins w:id="7" w:author="Vijay Balasubramanian (QCT)" w:date="2025-02-07T15:41:00Z"/>
        </w:trPr>
        <w:tc>
          <w:tcPr>
            <w:tcW w:w="4535" w:type="dxa"/>
          </w:tcPr>
          <w:p w14:paraId="7FA09A11" w14:textId="77777777" w:rsidR="00005B09" w:rsidRPr="00F4251E" w:rsidRDefault="00005B09" w:rsidP="00614568">
            <w:pPr>
              <w:pStyle w:val="TAH"/>
              <w:rPr>
                <w:ins w:id="8" w:author="Vijay Balasubramanian (QCT)" w:date="2025-02-07T15:41:00Z" w16du:dateUtc="2025-02-07T23:41:00Z"/>
              </w:rPr>
            </w:pPr>
            <w:ins w:id="9" w:author="Vijay Balasubramanian (QCT)" w:date="2025-02-07T15:41:00Z" w16du:dateUtc="2025-02-07T23:41:00Z">
              <w:r w:rsidRPr="00F4251E">
                <w:t>Information Element</w:t>
              </w:r>
            </w:ins>
          </w:p>
        </w:tc>
        <w:tc>
          <w:tcPr>
            <w:tcW w:w="2267" w:type="dxa"/>
          </w:tcPr>
          <w:p w14:paraId="4F438280" w14:textId="77777777" w:rsidR="00005B09" w:rsidRPr="00F4251E" w:rsidRDefault="00005B09" w:rsidP="00614568">
            <w:pPr>
              <w:pStyle w:val="TAH"/>
              <w:rPr>
                <w:ins w:id="10" w:author="Vijay Balasubramanian (QCT)" w:date="2025-02-07T15:41:00Z" w16du:dateUtc="2025-02-07T23:41:00Z"/>
              </w:rPr>
            </w:pPr>
            <w:ins w:id="11" w:author="Vijay Balasubramanian (QCT)" w:date="2025-02-07T15:41:00Z" w16du:dateUtc="2025-02-07T23:41:00Z">
              <w:r w:rsidRPr="00F4251E">
                <w:t>Value/remark</w:t>
              </w:r>
            </w:ins>
          </w:p>
        </w:tc>
        <w:tc>
          <w:tcPr>
            <w:tcW w:w="1700" w:type="dxa"/>
          </w:tcPr>
          <w:p w14:paraId="6BF239F2" w14:textId="77777777" w:rsidR="00005B09" w:rsidRPr="00F4251E" w:rsidRDefault="00005B09" w:rsidP="00614568">
            <w:pPr>
              <w:pStyle w:val="TAH"/>
              <w:rPr>
                <w:ins w:id="12" w:author="Vijay Balasubramanian (QCT)" w:date="2025-02-07T15:41:00Z" w16du:dateUtc="2025-02-07T23:41:00Z"/>
              </w:rPr>
            </w:pPr>
            <w:ins w:id="13" w:author="Vijay Balasubramanian (QCT)" w:date="2025-02-07T15:41:00Z" w16du:dateUtc="2025-02-07T23:41:00Z">
              <w:r w:rsidRPr="00F4251E">
                <w:t>Comment</w:t>
              </w:r>
            </w:ins>
          </w:p>
        </w:tc>
        <w:tc>
          <w:tcPr>
            <w:tcW w:w="1245" w:type="dxa"/>
          </w:tcPr>
          <w:p w14:paraId="46A5E3C3" w14:textId="77777777" w:rsidR="00005B09" w:rsidRPr="00F4251E" w:rsidRDefault="00005B09" w:rsidP="00614568">
            <w:pPr>
              <w:pStyle w:val="TAH"/>
              <w:rPr>
                <w:ins w:id="14" w:author="Vijay Balasubramanian (QCT)" w:date="2025-02-07T15:41:00Z" w16du:dateUtc="2025-02-07T23:41:00Z"/>
              </w:rPr>
            </w:pPr>
            <w:ins w:id="15" w:author="Vijay Balasubramanian (QCT)" w:date="2025-02-07T15:41:00Z" w16du:dateUtc="2025-02-07T23:41:00Z">
              <w:r w:rsidRPr="00F4251E">
                <w:t>Condition</w:t>
              </w:r>
            </w:ins>
          </w:p>
        </w:tc>
      </w:tr>
      <w:tr w:rsidR="00005B09" w:rsidRPr="00F4251E" w14:paraId="4BB955F8" w14:textId="77777777" w:rsidTr="00614568">
        <w:trPr>
          <w:ins w:id="16" w:author="Vijay Balasubramanian (QCT)" w:date="2025-02-07T15:41:00Z"/>
        </w:trPr>
        <w:tc>
          <w:tcPr>
            <w:tcW w:w="4535" w:type="dxa"/>
          </w:tcPr>
          <w:p w14:paraId="06142856" w14:textId="77777777" w:rsidR="00005B09" w:rsidRPr="00F4251E" w:rsidRDefault="00005B09" w:rsidP="00614568">
            <w:pPr>
              <w:pStyle w:val="TAL"/>
              <w:rPr>
                <w:ins w:id="17" w:author="Vijay Balasubramanian (QCT)" w:date="2025-02-07T15:41:00Z" w16du:dateUtc="2025-02-07T23:41:00Z"/>
              </w:rPr>
            </w:pPr>
            <w:ins w:id="18" w:author="Vijay Balasubramanian (QCT)" w:date="2025-02-07T15:41:00Z" w16du:dateUtc="2025-02-07T23:41:00Z">
              <w:r w:rsidRPr="00F4251E">
                <w:t>RLC-Config ::= CHOICE {</w:t>
              </w:r>
            </w:ins>
          </w:p>
        </w:tc>
        <w:tc>
          <w:tcPr>
            <w:tcW w:w="2267" w:type="dxa"/>
          </w:tcPr>
          <w:p w14:paraId="4E5C132E" w14:textId="77777777" w:rsidR="00005B09" w:rsidRPr="00F4251E" w:rsidRDefault="00005B09" w:rsidP="00614568">
            <w:pPr>
              <w:pStyle w:val="TAL"/>
              <w:rPr>
                <w:ins w:id="19" w:author="Vijay Balasubramanian (QCT)" w:date="2025-02-07T15:41:00Z" w16du:dateUtc="2025-02-07T23:41:00Z"/>
              </w:rPr>
            </w:pPr>
          </w:p>
        </w:tc>
        <w:tc>
          <w:tcPr>
            <w:tcW w:w="1700" w:type="dxa"/>
          </w:tcPr>
          <w:p w14:paraId="3D589E6F" w14:textId="77777777" w:rsidR="00005B09" w:rsidRPr="00F4251E" w:rsidRDefault="00005B09" w:rsidP="00614568">
            <w:pPr>
              <w:pStyle w:val="TAL"/>
              <w:rPr>
                <w:ins w:id="20" w:author="Vijay Balasubramanian (QCT)" w:date="2025-02-07T15:41:00Z" w16du:dateUtc="2025-02-07T23:41:00Z"/>
              </w:rPr>
            </w:pPr>
          </w:p>
        </w:tc>
        <w:tc>
          <w:tcPr>
            <w:tcW w:w="1245" w:type="dxa"/>
          </w:tcPr>
          <w:p w14:paraId="0BC2D02F" w14:textId="77777777" w:rsidR="00005B09" w:rsidRPr="00F4251E" w:rsidRDefault="00005B09" w:rsidP="00614568">
            <w:pPr>
              <w:pStyle w:val="TAL"/>
              <w:rPr>
                <w:ins w:id="21" w:author="Vijay Balasubramanian (QCT)" w:date="2025-02-07T15:41:00Z" w16du:dateUtc="2025-02-07T23:41:00Z"/>
              </w:rPr>
            </w:pPr>
          </w:p>
        </w:tc>
      </w:tr>
      <w:tr w:rsidR="00005B09" w:rsidRPr="00F4251E" w14:paraId="3DFB1947" w14:textId="77777777" w:rsidTr="00614568">
        <w:trPr>
          <w:ins w:id="22" w:author="Vijay Balasubramanian (QCT)" w:date="2025-02-07T15:41:00Z"/>
        </w:trPr>
        <w:tc>
          <w:tcPr>
            <w:tcW w:w="4535" w:type="dxa"/>
          </w:tcPr>
          <w:p w14:paraId="2023DC18" w14:textId="77777777" w:rsidR="00005B09" w:rsidRPr="00F4251E" w:rsidRDefault="00005B09" w:rsidP="00614568">
            <w:pPr>
              <w:pStyle w:val="TAL"/>
              <w:rPr>
                <w:ins w:id="23" w:author="Vijay Balasubramanian (QCT)" w:date="2025-02-07T15:41:00Z" w16du:dateUtc="2025-02-07T23:41:00Z"/>
                <w:snapToGrid w:val="0"/>
              </w:rPr>
            </w:pPr>
            <w:ins w:id="24" w:author="Vijay Balasubramanian (QCT)" w:date="2025-02-07T15:41:00Z" w16du:dateUtc="2025-02-07T23:41:00Z">
              <w:r w:rsidRPr="00F4251E">
                <w:rPr>
                  <w:snapToGrid w:val="0"/>
                </w:rPr>
                <w:t xml:space="preserve">  am SEQUENCE </w:t>
              </w:r>
              <w:r w:rsidRPr="00F4251E">
                <w:t>{</w:t>
              </w:r>
            </w:ins>
          </w:p>
        </w:tc>
        <w:tc>
          <w:tcPr>
            <w:tcW w:w="2267" w:type="dxa"/>
          </w:tcPr>
          <w:p w14:paraId="1ABF45C2" w14:textId="77777777" w:rsidR="00005B09" w:rsidRPr="00F4251E" w:rsidRDefault="00005B09" w:rsidP="00614568">
            <w:pPr>
              <w:pStyle w:val="TAL"/>
              <w:rPr>
                <w:ins w:id="25" w:author="Vijay Balasubramanian (QCT)" w:date="2025-02-07T15:41:00Z" w16du:dateUtc="2025-02-07T23:41:00Z"/>
                <w:snapToGrid w:val="0"/>
              </w:rPr>
            </w:pPr>
          </w:p>
        </w:tc>
        <w:tc>
          <w:tcPr>
            <w:tcW w:w="1700" w:type="dxa"/>
          </w:tcPr>
          <w:p w14:paraId="36E3F06E" w14:textId="77777777" w:rsidR="00005B09" w:rsidRPr="00F4251E" w:rsidRDefault="00005B09" w:rsidP="00614568">
            <w:pPr>
              <w:pStyle w:val="TAL"/>
              <w:rPr>
                <w:ins w:id="26" w:author="Vijay Balasubramanian (QCT)" w:date="2025-02-07T15:41:00Z" w16du:dateUtc="2025-02-07T23:41:00Z"/>
                <w:snapToGrid w:val="0"/>
              </w:rPr>
            </w:pPr>
          </w:p>
        </w:tc>
        <w:tc>
          <w:tcPr>
            <w:tcW w:w="1245" w:type="dxa"/>
          </w:tcPr>
          <w:p w14:paraId="618B7457" w14:textId="77777777" w:rsidR="00005B09" w:rsidRPr="00F4251E" w:rsidRDefault="00005B09" w:rsidP="00614568">
            <w:pPr>
              <w:pStyle w:val="TAL"/>
              <w:rPr>
                <w:ins w:id="27" w:author="Vijay Balasubramanian (QCT)" w:date="2025-02-07T15:41:00Z" w16du:dateUtc="2025-02-07T23:41:00Z"/>
                <w:snapToGrid w:val="0"/>
              </w:rPr>
            </w:pPr>
          </w:p>
        </w:tc>
      </w:tr>
      <w:tr w:rsidR="00005B09" w:rsidRPr="00F4251E" w14:paraId="68C7C546" w14:textId="77777777" w:rsidTr="00614568">
        <w:trPr>
          <w:ins w:id="28" w:author="Vijay Balasubramanian (QCT)" w:date="2025-02-07T15:41:00Z"/>
        </w:trPr>
        <w:tc>
          <w:tcPr>
            <w:tcW w:w="4535" w:type="dxa"/>
          </w:tcPr>
          <w:p w14:paraId="6505934E" w14:textId="77777777" w:rsidR="00005B09" w:rsidRPr="00F4251E" w:rsidRDefault="00005B09" w:rsidP="00614568">
            <w:pPr>
              <w:pStyle w:val="TAL"/>
              <w:rPr>
                <w:ins w:id="29" w:author="Vijay Balasubramanian (QCT)" w:date="2025-02-07T15:41:00Z" w16du:dateUtc="2025-02-07T23:41:00Z"/>
                <w:snapToGrid w:val="0"/>
              </w:rPr>
            </w:pPr>
            <w:ins w:id="30" w:author="Vijay Balasubramanian (QCT)" w:date="2025-02-07T15:41:00Z" w16du:dateUtc="2025-02-07T23:41:00Z">
              <w:r w:rsidRPr="00F4251E">
                <w:t xml:space="preserve">    </w:t>
              </w:r>
              <w:proofErr w:type="spellStart"/>
              <w:r w:rsidRPr="00F4251E">
                <w:t>ul</w:t>
              </w:r>
              <w:proofErr w:type="spellEnd"/>
              <w:r w:rsidRPr="00F4251E">
                <w:t xml:space="preserve">-AM-RLC </w:t>
              </w:r>
              <w:r w:rsidRPr="00F4251E">
                <w:rPr>
                  <w:snapToGrid w:val="0"/>
                </w:rPr>
                <w:t xml:space="preserve">SEQUENCE </w:t>
              </w:r>
              <w:r w:rsidRPr="00F4251E">
                <w:t>{</w:t>
              </w:r>
            </w:ins>
          </w:p>
        </w:tc>
        <w:tc>
          <w:tcPr>
            <w:tcW w:w="2267" w:type="dxa"/>
          </w:tcPr>
          <w:p w14:paraId="21F1015D" w14:textId="77777777" w:rsidR="00005B09" w:rsidRPr="00F4251E" w:rsidRDefault="00005B09" w:rsidP="00614568">
            <w:pPr>
              <w:pStyle w:val="TAL"/>
              <w:rPr>
                <w:ins w:id="31" w:author="Vijay Balasubramanian (QCT)" w:date="2025-02-07T15:41:00Z" w16du:dateUtc="2025-02-07T23:41:00Z"/>
                <w:snapToGrid w:val="0"/>
              </w:rPr>
            </w:pPr>
          </w:p>
        </w:tc>
        <w:tc>
          <w:tcPr>
            <w:tcW w:w="1700" w:type="dxa"/>
          </w:tcPr>
          <w:p w14:paraId="35CE0116" w14:textId="77777777" w:rsidR="00005B09" w:rsidRPr="00F4251E" w:rsidRDefault="00005B09" w:rsidP="00614568">
            <w:pPr>
              <w:pStyle w:val="TAL"/>
              <w:rPr>
                <w:ins w:id="32" w:author="Vijay Balasubramanian (QCT)" w:date="2025-02-07T15:41:00Z" w16du:dateUtc="2025-02-07T23:41:00Z"/>
                <w:snapToGrid w:val="0"/>
              </w:rPr>
            </w:pPr>
          </w:p>
        </w:tc>
        <w:tc>
          <w:tcPr>
            <w:tcW w:w="1245" w:type="dxa"/>
          </w:tcPr>
          <w:p w14:paraId="3B0C7A97" w14:textId="77777777" w:rsidR="00005B09" w:rsidRPr="00F4251E" w:rsidRDefault="00005B09" w:rsidP="00614568">
            <w:pPr>
              <w:pStyle w:val="TAL"/>
              <w:rPr>
                <w:ins w:id="33" w:author="Vijay Balasubramanian (QCT)" w:date="2025-02-07T15:41:00Z" w16du:dateUtc="2025-02-07T23:41:00Z"/>
                <w:snapToGrid w:val="0"/>
              </w:rPr>
            </w:pPr>
          </w:p>
        </w:tc>
      </w:tr>
      <w:tr w:rsidR="00005B09" w:rsidRPr="00F4251E" w14:paraId="6C174E0E" w14:textId="77777777" w:rsidTr="00614568">
        <w:trPr>
          <w:ins w:id="34" w:author="Vijay Balasubramanian (QCT)" w:date="2025-02-07T15:41:00Z"/>
        </w:trPr>
        <w:tc>
          <w:tcPr>
            <w:tcW w:w="4535" w:type="dxa"/>
          </w:tcPr>
          <w:p w14:paraId="52E80723" w14:textId="77777777" w:rsidR="00005B09" w:rsidRPr="00F4251E" w:rsidRDefault="00005B09" w:rsidP="00614568">
            <w:pPr>
              <w:pStyle w:val="TAL"/>
              <w:rPr>
                <w:ins w:id="35" w:author="Vijay Balasubramanian (QCT)" w:date="2025-02-07T15:41:00Z" w16du:dateUtc="2025-02-07T23:41:00Z"/>
              </w:rPr>
            </w:pPr>
            <w:ins w:id="36" w:author="Vijay Balasubramanian (QCT)" w:date="2025-02-07T15:41:00Z" w16du:dateUtc="2025-02-07T23:41:00Z">
              <w:r w:rsidRPr="00F4251E">
                <w:t xml:space="preserve">      </w:t>
              </w:r>
              <w:proofErr w:type="spellStart"/>
              <w:r w:rsidRPr="00F4251E">
                <w:t>maxRetxThreshold</w:t>
              </w:r>
              <w:proofErr w:type="spellEnd"/>
            </w:ins>
          </w:p>
        </w:tc>
        <w:tc>
          <w:tcPr>
            <w:tcW w:w="2267" w:type="dxa"/>
          </w:tcPr>
          <w:p w14:paraId="2A66BB75" w14:textId="77777777" w:rsidR="00005B09" w:rsidRPr="00F4251E" w:rsidRDefault="00005B09" w:rsidP="00614568">
            <w:pPr>
              <w:pStyle w:val="TAL"/>
              <w:rPr>
                <w:ins w:id="37" w:author="Vijay Balasubramanian (QCT)" w:date="2025-02-07T15:41:00Z" w16du:dateUtc="2025-02-07T23:41:00Z"/>
                <w:snapToGrid w:val="0"/>
              </w:rPr>
            </w:pPr>
            <w:ins w:id="38" w:author="Vijay Balasubramanian (QCT)" w:date="2025-02-07T15:41:00Z" w16du:dateUtc="2025-02-07T23:41:00Z">
              <w:r w:rsidRPr="00F4251E">
                <w:rPr>
                  <w:snapToGrid w:val="0"/>
                </w:rPr>
                <w:t>t</w:t>
              </w:r>
              <w:r>
                <w:rPr>
                  <w:snapToGrid w:val="0"/>
                </w:rPr>
                <w:t>32</w:t>
              </w:r>
            </w:ins>
          </w:p>
        </w:tc>
        <w:tc>
          <w:tcPr>
            <w:tcW w:w="1700" w:type="dxa"/>
          </w:tcPr>
          <w:p w14:paraId="42324701" w14:textId="77777777" w:rsidR="00005B09" w:rsidRPr="00F4251E" w:rsidRDefault="00005B09" w:rsidP="00614568">
            <w:pPr>
              <w:pStyle w:val="TAL"/>
              <w:rPr>
                <w:ins w:id="39" w:author="Vijay Balasubramanian (QCT)" w:date="2025-02-07T15:41:00Z" w16du:dateUtc="2025-02-07T23:41:00Z"/>
                <w:snapToGrid w:val="0"/>
              </w:rPr>
            </w:pPr>
          </w:p>
        </w:tc>
        <w:tc>
          <w:tcPr>
            <w:tcW w:w="1245" w:type="dxa"/>
          </w:tcPr>
          <w:p w14:paraId="1DDAC07D" w14:textId="77777777" w:rsidR="00005B09" w:rsidRPr="00F4251E" w:rsidRDefault="00005B09" w:rsidP="00614568">
            <w:pPr>
              <w:pStyle w:val="TAL"/>
              <w:rPr>
                <w:ins w:id="40" w:author="Vijay Balasubramanian (QCT)" w:date="2025-02-07T15:41:00Z" w16du:dateUtc="2025-02-07T23:41:00Z"/>
                <w:snapToGrid w:val="0"/>
              </w:rPr>
            </w:pPr>
            <w:ins w:id="41" w:author="Vijay Balasubramanian (QCT)" w:date="2025-02-07T15:41:00Z" w16du:dateUtc="2025-02-07T23:41:00Z">
              <w:r>
                <w:rPr>
                  <w:snapToGrid w:val="0"/>
                </w:rPr>
                <w:t>SRB1</w:t>
              </w:r>
            </w:ins>
          </w:p>
        </w:tc>
      </w:tr>
      <w:tr w:rsidR="00005B09" w:rsidRPr="00F4251E" w14:paraId="23562A63" w14:textId="77777777" w:rsidTr="00614568">
        <w:trPr>
          <w:ins w:id="42" w:author="Vijay Balasubramanian (QCT)" w:date="2025-02-07T15:41:00Z"/>
        </w:trPr>
        <w:tc>
          <w:tcPr>
            <w:tcW w:w="4535" w:type="dxa"/>
          </w:tcPr>
          <w:p w14:paraId="551A5656" w14:textId="77777777" w:rsidR="00005B09" w:rsidRPr="00F4251E" w:rsidRDefault="00005B09" w:rsidP="00614568">
            <w:pPr>
              <w:pStyle w:val="TAL"/>
              <w:rPr>
                <w:ins w:id="43" w:author="Vijay Balasubramanian (QCT)" w:date="2025-02-07T15:41:00Z" w16du:dateUtc="2025-02-07T23:41:00Z"/>
                <w:snapToGrid w:val="0"/>
              </w:rPr>
            </w:pPr>
            <w:ins w:id="44" w:author="Vijay Balasubramanian (QCT)" w:date="2025-02-07T15:41:00Z" w16du:dateUtc="2025-02-07T23:41:00Z">
              <w:r w:rsidRPr="00F4251E">
                <w:t xml:space="preserve">    }</w:t>
              </w:r>
            </w:ins>
          </w:p>
        </w:tc>
        <w:tc>
          <w:tcPr>
            <w:tcW w:w="2267" w:type="dxa"/>
          </w:tcPr>
          <w:p w14:paraId="6E6F06C4" w14:textId="77777777" w:rsidR="00005B09" w:rsidRPr="00F4251E" w:rsidRDefault="00005B09" w:rsidP="00614568">
            <w:pPr>
              <w:pStyle w:val="TAL"/>
              <w:rPr>
                <w:ins w:id="45" w:author="Vijay Balasubramanian (QCT)" w:date="2025-02-07T15:41:00Z" w16du:dateUtc="2025-02-07T23:41:00Z"/>
                <w:snapToGrid w:val="0"/>
              </w:rPr>
            </w:pPr>
          </w:p>
        </w:tc>
        <w:tc>
          <w:tcPr>
            <w:tcW w:w="1700" w:type="dxa"/>
          </w:tcPr>
          <w:p w14:paraId="34639221" w14:textId="77777777" w:rsidR="00005B09" w:rsidRPr="00F4251E" w:rsidRDefault="00005B09" w:rsidP="00614568">
            <w:pPr>
              <w:pStyle w:val="TAL"/>
              <w:rPr>
                <w:ins w:id="46" w:author="Vijay Balasubramanian (QCT)" w:date="2025-02-07T15:41:00Z" w16du:dateUtc="2025-02-07T23:41:00Z"/>
                <w:snapToGrid w:val="0"/>
              </w:rPr>
            </w:pPr>
          </w:p>
        </w:tc>
        <w:tc>
          <w:tcPr>
            <w:tcW w:w="1245" w:type="dxa"/>
          </w:tcPr>
          <w:p w14:paraId="6AE9B874" w14:textId="77777777" w:rsidR="00005B09" w:rsidRPr="00F4251E" w:rsidRDefault="00005B09" w:rsidP="00614568">
            <w:pPr>
              <w:pStyle w:val="TAL"/>
              <w:rPr>
                <w:ins w:id="47" w:author="Vijay Balasubramanian (QCT)" w:date="2025-02-07T15:41:00Z" w16du:dateUtc="2025-02-07T23:41:00Z"/>
                <w:snapToGrid w:val="0"/>
              </w:rPr>
            </w:pPr>
          </w:p>
        </w:tc>
      </w:tr>
      <w:tr w:rsidR="00005B09" w:rsidRPr="00F4251E" w14:paraId="37049C24" w14:textId="77777777" w:rsidTr="00614568">
        <w:trPr>
          <w:ins w:id="48" w:author="Vijay Balasubramanian (QCT)" w:date="2025-02-07T15:41:00Z"/>
        </w:trPr>
        <w:tc>
          <w:tcPr>
            <w:tcW w:w="4535" w:type="dxa"/>
            <w:tcBorders>
              <w:bottom w:val="single" w:sz="4" w:space="0" w:color="auto"/>
            </w:tcBorders>
          </w:tcPr>
          <w:p w14:paraId="3BA4CF56" w14:textId="77777777" w:rsidR="00005B09" w:rsidRPr="00F4251E" w:rsidRDefault="00005B09" w:rsidP="00614568">
            <w:pPr>
              <w:pStyle w:val="TAL"/>
              <w:rPr>
                <w:ins w:id="49" w:author="Vijay Balasubramanian (QCT)" w:date="2025-02-07T15:41:00Z" w16du:dateUtc="2025-02-07T23:41:00Z"/>
              </w:rPr>
            </w:pPr>
            <w:ins w:id="50" w:author="Vijay Balasubramanian (QCT)" w:date="2025-02-07T15:41:00Z" w16du:dateUtc="2025-02-07T23:41:00Z">
              <w:r w:rsidRPr="00F4251E">
                <w:t xml:space="preserve">  }</w:t>
              </w:r>
            </w:ins>
          </w:p>
        </w:tc>
        <w:tc>
          <w:tcPr>
            <w:tcW w:w="2267" w:type="dxa"/>
          </w:tcPr>
          <w:p w14:paraId="3CB2F900" w14:textId="77777777" w:rsidR="00005B09" w:rsidRPr="00F4251E" w:rsidRDefault="00005B09" w:rsidP="00614568">
            <w:pPr>
              <w:pStyle w:val="TAL"/>
              <w:rPr>
                <w:ins w:id="51" w:author="Vijay Balasubramanian (QCT)" w:date="2025-02-07T15:41:00Z" w16du:dateUtc="2025-02-07T23:41:00Z"/>
              </w:rPr>
            </w:pPr>
          </w:p>
        </w:tc>
        <w:tc>
          <w:tcPr>
            <w:tcW w:w="1700" w:type="dxa"/>
          </w:tcPr>
          <w:p w14:paraId="390737E9" w14:textId="77777777" w:rsidR="00005B09" w:rsidRPr="00F4251E" w:rsidRDefault="00005B09" w:rsidP="00614568">
            <w:pPr>
              <w:pStyle w:val="TAL"/>
              <w:rPr>
                <w:ins w:id="52" w:author="Vijay Balasubramanian (QCT)" w:date="2025-02-07T15:41:00Z" w16du:dateUtc="2025-02-07T23:41:00Z"/>
              </w:rPr>
            </w:pPr>
          </w:p>
        </w:tc>
        <w:tc>
          <w:tcPr>
            <w:tcW w:w="1245" w:type="dxa"/>
          </w:tcPr>
          <w:p w14:paraId="64F8C759" w14:textId="77777777" w:rsidR="00005B09" w:rsidRPr="00F4251E" w:rsidRDefault="00005B09" w:rsidP="00614568">
            <w:pPr>
              <w:pStyle w:val="TAL"/>
              <w:rPr>
                <w:ins w:id="53" w:author="Vijay Balasubramanian (QCT)" w:date="2025-02-07T15:41:00Z" w16du:dateUtc="2025-02-07T23:41:00Z"/>
              </w:rPr>
            </w:pPr>
          </w:p>
        </w:tc>
      </w:tr>
      <w:tr w:rsidR="00005B09" w:rsidRPr="00F4251E" w14:paraId="6AA14B92" w14:textId="77777777" w:rsidTr="00614568">
        <w:trPr>
          <w:ins w:id="54" w:author="Vijay Balasubramanian (QCT)" w:date="2025-02-07T15:41:00Z"/>
        </w:trPr>
        <w:tc>
          <w:tcPr>
            <w:tcW w:w="4535" w:type="dxa"/>
            <w:tcBorders>
              <w:bottom w:val="single" w:sz="4" w:space="0" w:color="auto"/>
            </w:tcBorders>
          </w:tcPr>
          <w:p w14:paraId="46E6DFC1" w14:textId="77777777" w:rsidR="00005B09" w:rsidRPr="00F4251E" w:rsidRDefault="00005B09" w:rsidP="00614568">
            <w:pPr>
              <w:pStyle w:val="TAL"/>
              <w:rPr>
                <w:ins w:id="55" w:author="Vijay Balasubramanian (QCT)" w:date="2025-02-07T15:41:00Z" w16du:dateUtc="2025-02-07T23:41:00Z"/>
              </w:rPr>
            </w:pPr>
            <w:ins w:id="56" w:author="Vijay Balasubramanian (QCT)" w:date="2025-02-07T15:41:00Z" w16du:dateUtc="2025-02-07T23:41:00Z">
              <w:r w:rsidRPr="00F4251E">
                <w:t>}</w:t>
              </w:r>
            </w:ins>
          </w:p>
        </w:tc>
        <w:tc>
          <w:tcPr>
            <w:tcW w:w="2267" w:type="dxa"/>
          </w:tcPr>
          <w:p w14:paraId="2222BE51" w14:textId="77777777" w:rsidR="00005B09" w:rsidRPr="00F4251E" w:rsidRDefault="00005B09" w:rsidP="00614568">
            <w:pPr>
              <w:pStyle w:val="TAL"/>
              <w:rPr>
                <w:ins w:id="57" w:author="Vijay Balasubramanian (QCT)" w:date="2025-02-07T15:41:00Z" w16du:dateUtc="2025-02-07T23:41:00Z"/>
              </w:rPr>
            </w:pPr>
          </w:p>
        </w:tc>
        <w:tc>
          <w:tcPr>
            <w:tcW w:w="1700" w:type="dxa"/>
          </w:tcPr>
          <w:p w14:paraId="29EBDCAE" w14:textId="77777777" w:rsidR="00005B09" w:rsidRPr="00F4251E" w:rsidRDefault="00005B09" w:rsidP="00614568">
            <w:pPr>
              <w:pStyle w:val="TAL"/>
              <w:rPr>
                <w:ins w:id="58" w:author="Vijay Balasubramanian (QCT)" w:date="2025-02-07T15:41:00Z" w16du:dateUtc="2025-02-07T23:41:00Z"/>
              </w:rPr>
            </w:pPr>
          </w:p>
        </w:tc>
        <w:tc>
          <w:tcPr>
            <w:tcW w:w="1245" w:type="dxa"/>
          </w:tcPr>
          <w:p w14:paraId="587DBBFA" w14:textId="77777777" w:rsidR="00005B09" w:rsidRPr="00F4251E" w:rsidRDefault="00005B09" w:rsidP="00614568">
            <w:pPr>
              <w:pStyle w:val="TAL"/>
              <w:rPr>
                <w:ins w:id="59" w:author="Vijay Balasubramanian (QCT)" w:date="2025-02-07T15:41:00Z" w16du:dateUtc="2025-02-07T23:41:00Z"/>
              </w:rPr>
            </w:pPr>
          </w:p>
        </w:tc>
      </w:tr>
    </w:tbl>
    <w:p w14:paraId="01388FAE" w14:textId="77777777" w:rsidR="00E10F5C" w:rsidRPr="000B4D23" w:rsidRDefault="00E10F5C" w:rsidP="00E10F5C">
      <w:pPr>
        <w:overflowPunct w:val="0"/>
        <w:autoSpaceDE w:val="0"/>
        <w:autoSpaceDN w:val="0"/>
        <w:adjustRightInd w:val="0"/>
        <w:ind w:left="568" w:hanging="284"/>
        <w:textAlignment w:val="baseline"/>
        <w:rPr>
          <w:lang w:eastAsia="zh-CN"/>
        </w:rPr>
      </w:pPr>
    </w:p>
    <w:p w14:paraId="71ECBD6E" w14:textId="77777777" w:rsidR="00E10F5C" w:rsidRPr="000B4D23" w:rsidRDefault="00E10F5C" w:rsidP="00E10F5C">
      <w:pPr>
        <w:keepNext/>
        <w:keepLines/>
        <w:overflowPunct w:val="0"/>
        <w:autoSpaceDE w:val="0"/>
        <w:autoSpaceDN w:val="0"/>
        <w:adjustRightInd w:val="0"/>
        <w:spacing w:before="120"/>
        <w:ind w:left="1985" w:hanging="1985"/>
        <w:textAlignment w:val="baseline"/>
        <w:rPr>
          <w:rFonts w:ascii="Arial" w:hAnsi="Arial"/>
          <w:lang w:eastAsia="sv-SE"/>
        </w:rPr>
      </w:pPr>
      <w:r w:rsidRPr="000B4D23">
        <w:rPr>
          <w:rFonts w:ascii="Arial" w:hAnsi="Arial"/>
          <w:lang w:eastAsia="sv-SE"/>
        </w:rPr>
        <w:t>16.7.2.1.5</w:t>
      </w:r>
      <w:r w:rsidRPr="000B4D23">
        <w:rPr>
          <w:rFonts w:ascii="Arial" w:hAnsi="Arial"/>
          <w:lang w:eastAsia="sv-SE"/>
        </w:rPr>
        <w:tab/>
        <w:t xml:space="preserve">Test requirement </w:t>
      </w:r>
    </w:p>
    <w:p w14:paraId="222C2025" w14:textId="77777777" w:rsidR="00E10F5C" w:rsidRPr="000B4D23" w:rsidRDefault="00E10F5C" w:rsidP="00E10F5C">
      <w:pPr>
        <w:overflowPunct w:val="0"/>
        <w:autoSpaceDE w:val="0"/>
        <w:autoSpaceDN w:val="0"/>
        <w:adjustRightInd w:val="0"/>
        <w:textAlignment w:val="baseline"/>
        <w:rPr>
          <w:lang w:eastAsia="sv-SE"/>
        </w:rPr>
      </w:pPr>
      <w:r w:rsidRPr="000B4D23">
        <w:rPr>
          <w:lang w:eastAsia="zh-CN"/>
        </w:rPr>
        <w:t>Same</w:t>
      </w:r>
      <w:r w:rsidRPr="000B4D23">
        <w:rPr>
          <w:lang w:eastAsia="sv-SE"/>
        </w:rPr>
        <w:t xml:space="preserve"> </w:t>
      </w:r>
      <w:r w:rsidRPr="000B4D23">
        <w:rPr>
          <w:lang w:eastAsia="zh-CN"/>
        </w:rPr>
        <w:t>as</w:t>
      </w:r>
      <w:r w:rsidRPr="000B4D23">
        <w:rPr>
          <w:lang w:eastAsia="sv-SE"/>
        </w:rPr>
        <w:t xml:space="preserve"> the test requirements given in clause </w:t>
      </w:r>
      <w:r w:rsidRPr="000B4D23">
        <w:t>6.7.2.1.5</w:t>
      </w:r>
      <w:r w:rsidRPr="000B4D23">
        <w:rPr>
          <w:lang w:eastAsia="sv-SE"/>
        </w:rPr>
        <w:t xml:space="preserve"> with followings exceptions:</w:t>
      </w:r>
    </w:p>
    <w:p w14:paraId="11DA0223" w14:textId="77777777" w:rsidR="00E10F5C" w:rsidRPr="000B4D23" w:rsidRDefault="00E10F5C" w:rsidP="00E10F5C">
      <w:pPr>
        <w:overflowPunct w:val="0"/>
        <w:autoSpaceDE w:val="0"/>
        <w:autoSpaceDN w:val="0"/>
        <w:adjustRightInd w:val="0"/>
        <w:ind w:left="568" w:hanging="284"/>
        <w:textAlignment w:val="baseline"/>
        <w:rPr>
          <w:lang w:eastAsia="ko-KR"/>
        </w:rPr>
      </w:pPr>
      <w:r w:rsidRPr="000B4D23">
        <w:rPr>
          <w:lang w:eastAsia="zh-CN"/>
        </w:rPr>
        <w:t>-</w:t>
      </w:r>
      <w:r w:rsidRPr="000B4D23">
        <w:rPr>
          <w:lang w:eastAsia="zh-CN"/>
        </w:rPr>
        <w:tab/>
      </w:r>
      <w:r w:rsidRPr="000B4D23">
        <w:t xml:space="preserve">Table </w:t>
      </w:r>
      <w:r w:rsidRPr="000B4D23">
        <w:rPr>
          <w:lang w:eastAsia="ko-KR"/>
        </w:rPr>
        <w:t xml:space="preserve">6.7.2.1.5-1 is replaced by </w:t>
      </w:r>
      <w:r w:rsidRPr="000B4D23">
        <w:t>Table 16.7.2.1.5</w:t>
      </w:r>
      <w:r w:rsidRPr="000B4D23">
        <w:rPr>
          <w:lang w:eastAsia="ko-KR"/>
        </w:rPr>
        <w:t>-1;</w:t>
      </w:r>
    </w:p>
    <w:p w14:paraId="7390B242" w14:textId="77777777" w:rsidR="00E10F5C" w:rsidRPr="000B4D23" w:rsidRDefault="00E10F5C" w:rsidP="00E10F5C">
      <w:pPr>
        <w:overflowPunct w:val="0"/>
        <w:autoSpaceDE w:val="0"/>
        <w:autoSpaceDN w:val="0"/>
        <w:adjustRightInd w:val="0"/>
        <w:ind w:left="568" w:hanging="284"/>
        <w:textAlignment w:val="baseline"/>
        <w:rPr>
          <w:lang w:eastAsia="ko-KR"/>
        </w:rPr>
      </w:pPr>
      <w:r w:rsidRPr="000B4D23">
        <w:rPr>
          <w:lang w:eastAsia="zh-CN"/>
        </w:rPr>
        <w:t>-</w:t>
      </w:r>
      <w:r w:rsidRPr="000B4D23">
        <w:rPr>
          <w:lang w:eastAsia="zh-CN"/>
        </w:rPr>
        <w:tab/>
      </w:r>
      <w:r w:rsidRPr="000B4D23">
        <w:t>Table 6.7.2.1.5-2</w:t>
      </w:r>
      <w:r w:rsidRPr="000B4D23">
        <w:rPr>
          <w:lang w:eastAsia="ko-KR"/>
        </w:rPr>
        <w:t xml:space="preserve"> is replaced by </w:t>
      </w:r>
      <w:r w:rsidRPr="000B4D23">
        <w:t>Table 16.7.2.1.5</w:t>
      </w:r>
      <w:r w:rsidRPr="000B4D23">
        <w:rPr>
          <w:lang w:eastAsia="ko-KR"/>
        </w:rPr>
        <w:t>-2;</w:t>
      </w:r>
    </w:p>
    <w:p w14:paraId="11137B00" w14:textId="77777777" w:rsidR="00E10F5C" w:rsidRPr="000B4D23" w:rsidRDefault="00E10F5C" w:rsidP="00E10F5C">
      <w:pPr>
        <w:keepNext/>
        <w:keepLines/>
        <w:overflowPunct w:val="0"/>
        <w:autoSpaceDE w:val="0"/>
        <w:autoSpaceDN w:val="0"/>
        <w:adjustRightInd w:val="0"/>
        <w:spacing w:before="60"/>
        <w:jc w:val="center"/>
        <w:textAlignment w:val="baseline"/>
        <w:rPr>
          <w:rFonts w:ascii="Arial" w:hAnsi="Arial"/>
          <w:b/>
        </w:rPr>
      </w:pPr>
      <w:r w:rsidRPr="000B4D23">
        <w:rPr>
          <w:rFonts w:ascii="Arial" w:hAnsi="Arial"/>
          <w:b/>
        </w:rPr>
        <w:lastRenderedPageBreak/>
        <w:t>Table 16.7.2.1.5</w:t>
      </w:r>
      <w:r w:rsidRPr="000B4D23">
        <w:rPr>
          <w:rFonts w:ascii="Arial" w:hAnsi="Arial"/>
          <w:b/>
          <w:lang w:eastAsia="ko-KR"/>
        </w:rPr>
        <w:t>-1</w:t>
      </w:r>
      <w:r w:rsidRPr="000B4D23">
        <w:rPr>
          <w:rFonts w:ascii="Arial" w:hAnsi="Arial"/>
          <w:b/>
        </w:rPr>
        <w:t xml:space="preserve">: </w:t>
      </w:r>
      <w:r w:rsidRPr="000B4D23">
        <w:rPr>
          <w:rFonts w:ascii="Arial" w:hAnsi="Arial"/>
          <w:b/>
          <w:lang w:eastAsia="zh-CN"/>
        </w:rPr>
        <w:t>NR</w:t>
      </w:r>
      <w:r w:rsidRPr="000B4D23">
        <w:rPr>
          <w:rFonts w:ascii="Arial" w:hAnsi="Arial"/>
          <w:b/>
        </w:rPr>
        <w:t xml:space="preserve"> cell specific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845"/>
        <w:gridCol w:w="984"/>
        <w:gridCol w:w="777"/>
        <w:gridCol w:w="40"/>
        <w:gridCol w:w="20"/>
        <w:gridCol w:w="717"/>
        <w:gridCol w:w="47"/>
        <w:gridCol w:w="730"/>
        <w:gridCol w:w="82"/>
        <w:gridCol w:w="695"/>
        <w:gridCol w:w="89"/>
        <w:gridCol w:w="688"/>
        <w:gridCol w:w="40"/>
        <w:gridCol w:w="738"/>
      </w:tblGrid>
      <w:tr w:rsidR="00E10F5C" w:rsidRPr="000B4D23" w14:paraId="73CD662D" w14:textId="77777777" w:rsidTr="00614568">
        <w:trPr>
          <w:trHeight w:val="187"/>
          <w:jc w:val="center"/>
        </w:trPr>
        <w:tc>
          <w:tcPr>
            <w:tcW w:w="3947" w:type="dxa"/>
            <w:gridSpan w:val="4"/>
            <w:tcBorders>
              <w:top w:val="single" w:sz="4" w:space="0" w:color="auto"/>
              <w:left w:val="single" w:sz="4" w:space="0" w:color="auto"/>
              <w:bottom w:val="nil"/>
              <w:right w:val="single" w:sz="4" w:space="0" w:color="auto"/>
            </w:tcBorders>
            <w:shd w:val="clear" w:color="auto" w:fill="auto"/>
            <w:vAlign w:val="center"/>
          </w:tcPr>
          <w:p w14:paraId="33626D9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lastRenderedPageBreak/>
              <w:t>Parameter</w:t>
            </w:r>
          </w:p>
        </w:tc>
        <w:tc>
          <w:tcPr>
            <w:tcW w:w="984" w:type="dxa"/>
            <w:tcBorders>
              <w:top w:val="single" w:sz="4" w:space="0" w:color="auto"/>
              <w:left w:val="single" w:sz="4" w:space="0" w:color="auto"/>
              <w:bottom w:val="nil"/>
              <w:right w:val="single" w:sz="4" w:space="0" w:color="auto"/>
            </w:tcBorders>
            <w:shd w:val="clear" w:color="auto" w:fill="auto"/>
            <w:vAlign w:val="center"/>
          </w:tcPr>
          <w:p w14:paraId="621220D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6C83287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7EB4D5F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A824CE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Test 3</w:t>
            </w:r>
          </w:p>
        </w:tc>
      </w:tr>
      <w:tr w:rsidR="00E10F5C" w:rsidRPr="000B4D23" w14:paraId="3FF7C1F7" w14:textId="77777777" w:rsidTr="00614568">
        <w:trPr>
          <w:trHeight w:val="187"/>
          <w:jc w:val="center"/>
        </w:trPr>
        <w:tc>
          <w:tcPr>
            <w:tcW w:w="3947" w:type="dxa"/>
            <w:gridSpan w:val="4"/>
            <w:tcBorders>
              <w:top w:val="nil"/>
              <w:left w:val="single" w:sz="4" w:space="0" w:color="auto"/>
              <w:bottom w:val="single" w:sz="4" w:space="0" w:color="auto"/>
              <w:right w:val="single" w:sz="4" w:space="0" w:color="auto"/>
            </w:tcBorders>
            <w:shd w:val="clear" w:color="auto" w:fill="auto"/>
            <w:vAlign w:val="center"/>
          </w:tcPr>
          <w:p w14:paraId="29D5BCF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p>
        </w:tc>
        <w:tc>
          <w:tcPr>
            <w:tcW w:w="984" w:type="dxa"/>
            <w:tcBorders>
              <w:top w:val="nil"/>
              <w:left w:val="single" w:sz="4" w:space="0" w:color="auto"/>
              <w:bottom w:val="single" w:sz="4" w:space="0" w:color="auto"/>
              <w:right w:val="single" w:sz="4" w:space="0" w:color="auto"/>
            </w:tcBorders>
            <w:shd w:val="clear" w:color="auto" w:fill="auto"/>
            <w:vAlign w:val="center"/>
          </w:tcPr>
          <w:p w14:paraId="07BF29D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4BB6173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23A4A21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DEA5C4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22E25A5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60B1B4D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Cell 1</w:t>
            </w:r>
          </w:p>
        </w:tc>
        <w:tc>
          <w:tcPr>
            <w:tcW w:w="738" w:type="dxa"/>
            <w:tcBorders>
              <w:top w:val="single" w:sz="4" w:space="0" w:color="auto"/>
              <w:left w:val="single" w:sz="4" w:space="0" w:color="auto"/>
              <w:bottom w:val="single" w:sz="4" w:space="0" w:color="auto"/>
              <w:right w:val="single" w:sz="4" w:space="0" w:color="auto"/>
            </w:tcBorders>
            <w:vAlign w:val="center"/>
          </w:tcPr>
          <w:p w14:paraId="1C7497F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Cell 2</w:t>
            </w:r>
          </w:p>
        </w:tc>
      </w:tr>
      <w:tr w:rsidR="00E10F5C" w:rsidRPr="000B4D23" w14:paraId="0DD93177"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1ED900A4"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SSB ARFCN</w:t>
            </w:r>
          </w:p>
        </w:tc>
        <w:tc>
          <w:tcPr>
            <w:tcW w:w="984" w:type="dxa"/>
            <w:tcBorders>
              <w:top w:val="single" w:sz="4" w:space="0" w:color="auto"/>
              <w:left w:val="single" w:sz="4" w:space="0" w:color="auto"/>
              <w:bottom w:val="single" w:sz="4" w:space="0" w:color="auto"/>
              <w:right w:val="single" w:sz="4" w:space="0" w:color="auto"/>
            </w:tcBorders>
          </w:tcPr>
          <w:p w14:paraId="05FA5A3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706494A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5DA790E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freq1</w:t>
            </w:r>
          </w:p>
        </w:tc>
        <w:tc>
          <w:tcPr>
            <w:tcW w:w="1466" w:type="dxa"/>
            <w:gridSpan w:val="3"/>
            <w:tcBorders>
              <w:top w:val="single" w:sz="4" w:space="0" w:color="auto"/>
              <w:left w:val="single" w:sz="4" w:space="0" w:color="auto"/>
              <w:bottom w:val="single" w:sz="4" w:space="0" w:color="auto"/>
              <w:right w:val="single" w:sz="4" w:space="0" w:color="auto"/>
            </w:tcBorders>
            <w:hideMark/>
          </w:tcPr>
          <w:p w14:paraId="006DC2D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freq1</w:t>
            </w:r>
          </w:p>
        </w:tc>
      </w:tr>
      <w:tr w:rsidR="00E10F5C" w:rsidRPr="000B4D23" w14:paraId="039D72A1" w14:textId="77777777" w:rsidTr="00614568">
        <w:trPr>
          <w:trHeight w:val="187"/>
          <w:jc w:val="center"/>
        </w:trPr>
        <w:tc>
          <w:tcPr>
            <w:tcW w:w="2102" w:type="dxa"/>
            <w:gridSpan w:val="3"/>
            <w:vMerge w:val="restart"/>
            <w:tcBorders>
              <w:top w:val="single" w:sz="4" w:space="0" w:color="auto"/>
              <w:left w:val="single" w:sz="4" w:space="0" w:color="auto"/>
              <w:right w:val="single" w:sz="4" w:space="0" w:color="auto"/>
            </w:tcBorders>
            <w:shd w:val="clear" w:color="auto" w:fill="auto"/>
          </w:tcPr>
          <w:p w14:paraId="604B56E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Duplex mode</w:t>
            </w:r>
          </w:p>
        </w:tc>
        <w:tc>
          <w:tcPr>
            <w:tcW w:w="1845" w:type="dxa"/>
            <w:tcBorders>
              <w:top w:val="single" w:sz="4" w:space="0" w:color="auto"/>
              <w:left w:val="single" w:sz="4" w:space="0" w:color="auto"/>
              <w:right w:val="single" w:sz="4" w:space="0" w:color="auto"/>
            </w:tcBorders>
          </w:tcPr>
          <w:p w14:paraId="4551DBD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 1</w:t>
            </w:r>
          </w:p>
        </w:tc>
        <w:tc>
          <w:tcPr>
            <w:tcW w:w="984" w:type="dxa"/>
            <w:tcBorders>
              <w:top w:val="single" w:sz="4" w:space="0" w:color="auto"/>
              <w:left w:val="single" w:sz="4" w:space="0" w:color="auto"/>
              <w:bottom w:val="nil"/>
              <w:right w:val="single" w:sz="4" w:space="0" w:color="auto"/>
            </w:tcBorders>
            <w:shd w:val="clear" w:color="auto" w:fill="auto"/>
          </w:tcPr>
          <w:p w14:paraId="706C535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06C661A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FDD</w:t>
            </w:r>
          </w:p>
        </w:tc>
      </w:tr>
      <w:tr w:rsidR="00E10F5C" w:rsidRPr="000B4D23" w14:paraId="6DA0A412" w14:textId="77777777" w:rsidTr="00614568">
        <w:trPr>
          <w:trHeight w:val="187"/>
          <w:jc w:val="center"/>
        </w:trPr>
        <w:tc>
          <w:tcPr>
            <w:tcW w:w="2102" w:type="dxa"/>
            <w:gridSpan w:val="3"/>
            <w:vMerge/>
            <w:tcBorders>
              <w:left w:val="single" w:sz="4" w:space="0" w:color="auto"/>
              <w:right w:val="single" w:sz="4" w:space="0" w:color="auto"/>
            </w:tcBorders>
            <w:shd w:val="clear" w:color="auto" w:fill="auto"/>
          </w:tcPr>
          <w:p w14:paraId="4A4342F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116D95BE"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 2,3</w:t>
            </w:r>
          </w:p>
        </w:tc>
        <w:tc>
          <w:tcPr>
            <w:tcW w:w="984" w:type="dxa"/>
            <w:tcBorders>
              <w:top w:val="nil"/>
              <w:left w:val="single" w:sz="4" w:space="0" w:color="auto"/>
              <w:bottom w:val="single" w:sz="4" w:space="0" w:color="auto"/>
              <w:right w:val="single" w:sz="4" w:space="0" w:color="auto"/>
            </w:tcBorders>
            <w:shd w:val="clear" w:color="auto" w:fill="auto"/>
          </w:tcPr>
          <w:p w14:paraId="3416457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5574670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TDD</w:t>
            </w:r>
          </w:p>
        </w:tc>
      </w:tr>
      <w:tr w:rsidR="00E10F5C" w:rsidRPr="000B4D23" w14:paraId="656E1256" w14:textId="77777777" w:rsidTr="00614568">
        <w:trPr>
          <w:trHeight w:val="187"/>
          <w:jc w:val="center"/>
        </w:trPr>
        <w:tc>
          <w:tcPr>
            <w:tcW w:w="2102" w:type="dxa"/>
            <w:gridSpan w:val="3"/>
            <w:vMerge/>
            <w:tcBorders>
              <w:left w:val="single" w:sz="4" w:space="0" w:color="auto"/>
              <w:bottom w:val="single" w:sz="4" w:space="0" w:color="auto"/>
              <w:right w:val="single" w:sz="4" w:space="0" w:color="auto"/>
            </w:tcBorders>
            <w:shd w:val="clear" w:color="auto" w:fill="auto"/>
          </w:tcPr>
          <w:p w14:paraId="46C33967"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4A7E0FC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 4</w:t>
            </w:r>
          </w:p>
        </w:tc>
        <w:tc>
          <w:tcPr>
            <w:tcW w:w="984" w:type="dxa"/>
            <w:tcBorders>
              <w:top w:val="nil"/>
              <w:left w:val="single" w:sz="4" w:space="0" w:color="auto"/>
              <w:bottom w:val="single" w:sz="4" w:space="0" w:color="auto"/>
              <w:right w:val="single" w:sz="4" w:space="0" w:color="auto"/>
            </w:tcBorders>
            <w:shd w:val="clear" w:color="auto" w:fill="auto"/>
          </w:tcPr>
          <w:p w14:paraId="61309D6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2112B31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lang w:eastAsia="zh-CN"/>
              </w:rPr>
            </w:pPr>
            <w:r w:rsidRPr="000B4D23">
              <w:rPr>
                <w:rFonts w:ascii="Arial" w:hAnsi="Arial"/>
                <w:sz w:val="18"/>
                <w:lang w:eastAsia="zh-CN"/>
              </w:rPr>
              <w:t>HD-FDD</w:t>
            </w:r>
          </w:p>
        </w:tc>
      </w:tr>
      <w:tr w:rsidR="00E10F5C" w:rsidRPr="000B4D23" w14:paraId="3DAB68A0"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4AC24CED"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TDD configuration</w:t>
            </w:r>
          </w:p>
        </w:tc>
        <w:tc>
          <w:tcPr>
            <w:tcW w:w="1845" w:type="dxa"/>
            <w:tcBorders>
              <w:top w:val="single" w:sz="4" w:space="0" w:color="auto"/>
              <w:left w:val="single" w:sz="4" w:space="0" w:color="auto"/>
              <w:right w:val="single" w:sz="4" w:space="0" w:color="auto"/>
            </w:tcBorders>
          </w:tcPr>
          <w:p w14:paraId="1B0DF837"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01F820D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right w:val="single" w:sz="4" w:space="0" w:color="auto"/>
            </w:tcBorders>
          </w:tcPr>
          <w:p w14:paraId="271076D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Not Applicable</w:t>
            </w:r>
          </w:p>
        </w:tc>
      </w:tr>
      <w:tr w:rsidR="00E10F5C" w:rsidRPr="000B4D23" w14:paraId="503DF776" w14:textId="77777777" w:rsidTr="00614568">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73D9A92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right w:val="single" w:sz="4" w:space="0" w:color="auto"/>
            </w:tcBorders>
          </w:tcPr>
          <w:p w14:paraId="003B0DA5"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2</w:t>
            </w:r>
          </w:p>
        </w:tc>
        <w:tc>
          <w:tcPr>
            <w:tcW w:w="984" w:type="dxa"/>
            <w:tcBorders>
              <w:top w:val="nil"/>
              <w:left w:val="single" w:sz="4" w:space="0" w:color="auto"/>
              <w:bottom w:val="nil"/>
              <w:right w:val="single" w:sz="4" w:space="0" w:color="auto"/>
            </w:tcBorders>
            <w:shd w:val="clear" w:color="auto" w:fill="auto"/>
          </w:tcPr>
          <w:p w14:paraId="748729B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right w:val="single" w:sz="4" w:space="0" w:color="auto"/>
            </w:tcBorders>
          </w:tcPr>
          <w:p w14:paraId="005822D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TDDConf.1.1</w:t>
            </w:r>
          </w:p>
        </w:tc>
      </w:tr>
      <w:tr w:rsidR="00E10F5C" w:rsidRPr="000B4D23" w14:paraId="1147D0A9"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744B43C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067436B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3362A82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bottom w:val="single" w:sz="4" w:space="0" w:color="auto"/>
              <w:right w:val="single" w:sz="4" w:space="0" w:color="auto"/>
            </w:tcBorders>
          </w:tcPr>
          <w:p w14:paraId="6AD8913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TDDConf.2.1</w:t>
            </w:r>
          </w:p>
        </w:tc>
      </w:tr>
      <w:tr w:rsidR="00E10F5C" w:rsidRPr="000B4D23" w14:paraId="5FD18601"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0B1CA99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roofErr w:type="spellStart"/>
            <w:r w:rsidRPr="000B4D23">
              <w:rPr>
                <w:rFonts w:ascii="Arial" w:hAnsi="Arial"/>
                <w:sz w:val="18"/>
              </w:rPr>
              <w:t>BW</w:t>
            </w:r>
            <w:r w:rsidRPr="000B4D23">
              <w:rPr>
                <w:rFonts w:ascii="Arial" w:hAnsi="Arial"/>
                <w:sz w:val="18"/>
                <w:vertAlign w:val="subscript"/>
              </w:rPr>
              <w:t>channel</w:t>
            </w:r>
            <w:proofErr w:type="spellEnd"/>
          </w:p>
        </w:tc>
        <w:tc>
          <w:tcPr>
            <w:tcW w:w="1845" w:type="dxa"/>
            <w:tcBorders>
              <w:top w:val="single" w:sz="4" w:space="0" w:color="auto"/>
              <w:left w:val="single" w:sz="4" w:space="0" w:color="auto"/>
              <w:right w:val="single" w:sz="4" w:space="0" w:color="auto"/>
            </w:tcBorders>
          </w:tcPr>
          <w:p w14:paraId="65A35A5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46CE0DA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MHz</w:t>
            </w:r>
          </w:p>
        </w:tc>
        <w:tc>
          <w:tcPr>
            <w:tcW w:w="4663" w:type="dxa"/>
            <w:gridSpan w:val="12"/>
            <w:tcBorders>
              <w:top w:val="single" w:sz="4" w:space="0" w:color="auto"/>
              <w:left w:val="single" w:sz="4" w:space="0" w:color="auto"/>
              <w:right w:val="single" w:sz="4" w:space="0" w:color="auto"/>
            </w:tcBorders>
          </w:tcPr>
          <w:p w14:paraId="69EDB8A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Malgun Gothic" w:hAnsi="Arial"/>
                <w:sz w:val="18"/>
                <w:szCs w:val="18"/>
              </w:rPr>
            </w:pPr>
            <w:r w:rsidRPr="000B4D23">
              <w:rPr>
                <w:rFonts w:ascii="Arial" w:eastAsia="Malgun Gothic" w:hAnsi="Arial"/>
                <w:sz w:val="18"/>
                <w:szCs w:val="18"/>
              </w:rPr>
              <w:t xml:space="preserve">10: </w:t>
            </w:r>
            <w:proofErr w:type="spellStart"/>
            <w:r w:rsidRPr="000B4D23">
              <w:rPr>
                <w:rFonts w:ascii="Arial" w:eastAsia="Malgun Gothic" w:hAnsi="Arial"/>
                <w:sz w:val="18"/>
                <w:szCs w:val="18"/>
              </w:rPr>
              <w:t>N</w:t>
            </w:r>
            <w:r w:rsidRPr="000B4D23">
              <w:rPr>
                <w:rFonts w:ascii="Arial" w:eastAsia="Malgun Gothic" w:hAnsi="Arial"/>
                <w:sz w:val="18"/>
                <w:szCs w:val="18"/>
                <w:vertAlign w:val="subscript"/>
              </w:rPr>
              <w:t>RB,c</w:t>
            </w:r>
            <w:proofErr w:type="spellEnd"/>
            <w:r w:rsidRPr="000B4D23">
              <w:rPr>
                <w:rFonts w:ascii="Arial" w:eastAsia="Malgun Gothic" w:hAnsi="Arial"/>
                <w:sz w:val="18"/>
                <w:szCs w:val="18"/>
              </w:rPr>
              <w:t xml:space="preserve"> = 52</w:t>
            </w:r>
          </w:p>
        </w:tc>
      </w:tr>
      <w:tr w:rsidR="00E10F5C" w:rsidRPr="000B4D23" w14:paraId="6323166A" w14:textId="77777777" w:rsidTr="00614568">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040EBC11"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right w:val="single" w:sz="4" w:space="0" w:color="auto"/>
            </w:tcBorders>
          </w:tcPr>
          <w:p w14:paraId="44519AA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2</w:t>
            </w:r>
          </w:p>
        </w:tc>
        <w:tc>
          <w:tcPr>
            <w:tcW w:w="984" w:type="dxa"/>
            <w:tcBorders>
              <w:top w:val="nil"/>
              <w:left w:val="single" w:sz="4" w:space="0" w:color="auto"/>
              <w:bottom w:val="nil"/>
              <w:right w:val="single" w:sz="4" w:space="0" w:color="auto"/>
            </w:tcBorders>
            <w:shd w:val="clear" w:color="auto" w:fill="auto"/>
          </w:tcPr>
          <w:p w14:paraId="09A63D7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right w:val="single" w:sz="4" w:space="0" w:color="auto"/>
            </w:tcBorders>
          </w:tcPr>
          <w:p w14:paraId="4991382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Malgun Gothic" w:hAnsi="Arial"/>
                <w:sz w:val="18"/>
                <w:szCs w:val="18"/>
              </w:rPr>
            </w:pPr>
            <w:r w:rsidRPr="000B4D23">
              <w:rPr>
                <w:rFonts w:ascii="Arial" w:eastAsia="Malgun Gothic" w:hAnsi="Arial"/>
                <w:sz w:val="18"/>
                <w:szCs w:val="18"/>
              </w:rPr>
              <w:t xml:space="preserve">10: </w:t>
            </w:r>
            <w:proofErr w:type="spellStart"/>
            <w:r w:rsidRPr="000B4D23">
              <w:rPr>
                <w:rFonts w:ascii="Arial" w:eastAsia="Malgun Gothic" w:hAnsi="Arial"/>
                <w:sz w:val="18"/>
                <w:szCs w:val="18"/>
              </w:rPr>
              <w:t>N</w:t>
            </w:r>
            <w:r w:rsidRPr="000B4D23">
              <w:rPr>
                <w:rFonts w:ascii="Arial" w:eastAsia="Malgun Gothic" w:hAnsi="Arial"/>
                <w:sz w:val="18"/>
                <w:szCs w:val="18"/>
                <w:vertAlign w:val="subscript"/>
              </w:rPr>
              <w:t>RB,c</w:t>
            </w:r>
            <w:proofErr w:type="spellEnd"/>
            <w:r w:rsidRPr="000B4D23">
              <w:rPr>
                <w:rFonts w:ascii="Arial" w:eastAsia="Malgun Gothic" w:hAnsi="Arial"/>
                <w:sz w:val="18"/>
                <w:szCs w:val="18"/>
              </w:rPr>
              <w:t xml:space="preserve"> = 52</w:t>
            </w:r>
          </w:p>
        </w:tc>
      </w:tr>
      <w:tr w:rsidR="00E10F5C" w:rsidRPr="000B4D23" w14:paraId="01CB0806"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541FC4D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61CF27E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633A7A7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bottom w:val="single" w:sz="4" w:space="0" w:color="auto"/>
              <w:right w:val="single" w:sz="4" w:space="0" w:color="auto"/>
            </w:tcBorders>
          </w:tcPr>
          <w:p w14:paraId="557843B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Malgun Gothic" w:hAnsi="Arial"/>
                <w:sz w:val="18"/>
                <w:szCs w:val="18"/>
              </w:rPr>
            </w:pPr>
            <w:r w:rsidRPr="000B4D23">
              <w:rPr>
                <w:rFonts w:ascii="Arial" w:eastAsia="Malgun Gothic" w:hAnsi="Arial"/>
                <w:sz w:val="18"/>
                <w:szCs w:val="18"/>
              </w:rPr>
              <w:t xml:space="preserve">20: </w:t>
            </w:r>
            <w:proofErr w:type="spellStart"/>
            <w:r w:rsidRPr="000B4D23">
              <w:rPr>
                <w:rFonts w:ascii="Arial" w:eastAsia="Malgun Gothic" w:hAnsi="Arial"/>
                <w:sz w:val="18"/>
                <w:szCs w:val="18"/>
              </w:rPr>
              <w:t>N</w:t>
            </w:r>
            <w:r w:rsidRPr="000B4D23">
              <w:rPr>
                <w:rFonts w:ascii="Arial" w:eastAsia="Malgun Gothic" w:hAnsi="Arial"/>
                <w:sz w:val="18"/>
                <w:szCs w:val="18"/>
                <w:vertAlign w:val="subscript"/>
              </w:rPr>
              <w:t>RB,c</w:t>
            </w:r>
            <w:proofErr w:type="spellEnd"/>
            <w:r w:rsidRPr="000B4D23">
              <w:rPr>
                <w:rFonts w:ascii="Arial" w:eastAsia="Malgun Gothic" w:hAnsi="Arial"/>
                <w:sz w:val="18"/>
                <w:szCs w:val="18"/>
              </w:rPr>
              <w:t xml:space="preserve"> = 51</w:t>
            </w:r>
          </w:p>
        </w:tc>
      </w:tr>
      <w:tr w:rsidR="00E10F5C" w:rsidRPr="000B4D23" w14:paraId="0878F921" w14:textId="77777777" w:rsidTr="00614568">
        <w:trPr>
          <w:trHeight w:val="187"/>
          <w:jc w:val="center"/>
        </w:trPr>
        <w:tc>
          <w:tcPr>
            <w:tcW w:w="2102" w:type="dxa"/>
            <w:gridSpan w:val="3"/>
            <w:tcBorders>
              <w:left w:val="single" w:sz="4" w:space="0" w:color="auto"/>
              <w:bottom w:val="single" w:sz="4" w:space="0" w:color="auto"/>
              <w:right w:val="single" w:sz="4" w:space="0" w:color="auto"/>
            </w:tcBorders>
            <w:shd w:val="clear" w:color="auto" w:fill="auto"/>
          </w:tcPr>
          <w:p w14:paraId="64FF6C4D"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Gap Pattern ID</w:t>
            </w:r>
          </w:p>
        </w:tc>
        <w:tc>
          <w:tcPr>
            <w:tcW w:w="1845" w:type="dxa"/>
            <w:tcBorders>
              <w:left w:val="single" w:sz="4" w:space="0" w:color="auto"/>
              <w:right w:val="single" w:sz="4" w:space="0" w:color="auto"/>
            </w:tcBorders>
          </w:tcPr>
          <w:p w14:paraId="35EAA09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984" w:type="dxa"/>
            <w:tcBorders>
              <w:left w:val="single" w:sz="4" w:space="0" w:color="auto"/>
              <w:right w:val="single" w:sz="4" w:space="0" w:color="auto"/>
            </w:tcBorders>
          </w:tcPr>
          <w:p w14:paraId="051E95F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right w:val="single" w:sz="4" w:space="0" w:color="auto"/>
            </w:tcBorders>
          </w:tcPr>
          <w:p w14:paraId="016B326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Malgun Gothic" w:hAnsi="Arial"/>
                <w:sz w:val="18"/>
                <w:szCs w:val="18"/>
              </w:rPr>
            </w:pPr>
            <w:r w:rsidRPr="000B4D23">
              <w:rPr>
                <w:rFonts w:ascii="Arial" w:eastAsia="Malgun Gothic" w:hAnsi="Arial"/>
                <w:sz w:val="18"/>
                <w:szCs w:val="18"/>
              </w:rPr>
              <w:t>0</w:t>
            </w:r>
          </w:p>
        </w:tc>
      </w:tr>
      <w:tr w:rsidR="00E10F5C" w:rsidRPr="000B4D23" w14:paraId="3E6EC6F3"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23FA0F74"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BWP configuration</w:t>
            </w:r>
          </w:p>
        </w:tc>
        <w:tc>
          <w:tcPr>
            <w:tcW w:w="1845" w:type="dxa"/>
            <w:tcBorders>
              <w:left w:val="single" w:sz="4" w:space="0" w:color="auto"/>
              <w:bottom w:val="single" w:sz="4" w:space="0" w:color="auto"/>
              <w:right w:val="single" w:sz="4" w:space="0" w:color="auto"/>
            </w:tcBorders>
          </w:tcPr>
          <w:p w14:paraId="4B2F976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Initial DL BWP</w:t>
            </w:r>
          </w:p>
        </w:tc>
        <w:tc>
          <w:tcPr>
            <w:tcW w:w="984" w:type="dxa"/>
            <w:tcBorders>
              <w:left w:val="single" w:sz="4" w:space="0" w:color="auto"/>
              <w:bottom w:val="nil"/>
              <w:right w:val="single" w:sz="4" w:space="0" w:color="auto"/>
            </w:tcBorders>
            <w:shd w:val="clear" w:color="auto" w:fill="auto"/>
          </w:tcPr>
          <w:p w14:paraId="7BD09D8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bottom w:val="single" w:sz="4" w:space="0" w:color="auto"/>
              <w:right w:val="single" w:sz="4" w:space="0" w:color="auto"/>
            </w:tcBorders>
          </w:tcPr>
          <w:p w14:paraId="0D38284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Malgun Gothic" w:hAnsi="Arial"/>
                <w:sz w:val="18"/>
                <w:szCs w:val="18"/>
              </w:rPr>
            </w:pPr>
            <w:r w:rsidRPr="000B4D23">
              <w:rPr>
                <w:rFonts w:ascii="Arial" w:eastAsia="Malgun Gothic" w:hAnsi="Arial"/>
                <w:sz w:val="18"/>
                <w:szCs w:val="18"/>
              </w:rPr>
              <w:t>DLBWP.0.1</w:t>
            </w:r>
          </w:p>
        </w:tc>
      </w:tr>
      <w:tr w:rsidR="00E10F5C" w:rsidRPr="000B4D23" w14:paraId="12106EAD" w14:textId="77777777" w:rsidTr="00614568">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3AD31BDD"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4FE0C0F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Dedicated DL BWP</w:t>
            </w:r>
          </w:p>
        </w:tc>
        <w:tc>
          <w:tcPr>
            <w:tcW w:w="984" w:type="dxa"/>
            <w:tcBorders>
              <w:top w:val="nil"/>
              <w:left w:val="single" w:sz="4" w:space="0" w:color="auto"/>
              <w:bottom w:val="nil"/>
              <w:right w:val="single" w:sz="4" w:space="0" w:color="auto"/>
            </w:tcBorders>
            <w:shd w:val="clear" w:color="auto" w:fill="auto"/>
          </w:tcPr>
          <w:p w14:paraId="7C5832E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bottom w:val="single" w:sz="4" w:space="0" w:color="auto"/>
              <w:right w:val="single" w:sz="4" w:space="0" w:color="auto"/>
            </w:tcBorders>
          </w:tcPr>
          <w:p w14:paraId="5EA599F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Malgun Gothic" w:hAnsi="Arial"/>
                <w:sz w:val="18"/>
                <w:szCs w:val="18"/>
              </w:rPr>
            </w:pPr>
            <w:r w:rsidRPr="000B4D23">
              <w:rPr>
                <w:rFonts w:ascii="Arial" w:eastAsia="Malgun Gothic" w:hAnsi="Arial"/>
                <w:sz w:val="18"/>
                <w:szCs w:val="18"/>
              </w:rPr>
              <w:t>DLBWP.1.1</w:t>
            </w:r>
          </w:p>
        </w:tc>
      </w:tr>
      <w:tr w:rsidR="00E10F5C" w:rsidRPr="000B4D23" w14:paraId="672FA708" w14:textId="77777777" w:rsidTr="00614568">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1B72A37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17F4C932"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Initial UL BWP</w:t>
            </w:r>
          </w:p>
        </w:tc>
        <w:tc>
          <w:tcPr>
            <w:tcW w:w="984" w:type="dxa"/>
            <w:tcBorders>
              <w:top w:val="nil"/>
              <w:left w:val="single" w:sz="4" w:space="0" w:color="auto"/>
              <w:bottom w:val="single" w:sz="4" w:space="0" w:color="auto"/>
              <w:right w:val="single" w:sz="4" w:space="0" w:color="auto"/>
            </w:tcBorders>
            <w:shd w:val="clear" w:color="auto" w:fill="auto"/>
          </w:tcPr>
          <w:p w14:paraId="24D73DE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bottom w:val="single" w:sz="4" w:space="0" w:color="auto"/>
              <w:right w:val="single" w:sz="4" w:space="0" w:color="auto"/>
            </w:tcBorders>
          </w:tcPr>
          <w:p w14:paraId="706ED6B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Malgun Gothic" w:hAnsi="Arial"/>
                <w:sz w:val="18"/>
                <w:szCs w:val="18"/>
              </w:rPr>
            </w:pPr>
            <w:r w:rsidRPr="000B4D23">
              <w:rPr>
                <w:rFonts w:ascii="Arial" w:eastAsia="Malgun Gothic" w:hAnsi="Arial"/>
                <w:sz w:val="18"/>
                <w:szCs w:val="18"/>
              </w:rPr>
              <w:t>ULBWP.0.1</w:t>
            </w:r>
          </w:p>
        </w:tc>
      </w:tr>
      <w:tr w:rsidR="00E10F5C" w:rsidRPr="000B4D23" w:rsidDel="00201469" w14:paraId="5DA67923"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2A27D0A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right w:val="single" w:sz="4" w:space="0" w:color="auto"/>
            </w:tcBorders>
          </w:tcPr>
          <w:p w14:paraId="547B411F" w14:textId="77777777" w:rsidR="00E10F5C" w:rsidRPr="000B4D23" w:rsidDel="00201469"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Dedicated UL BWP</w:t>
            </w:r>
          </w:p>
        </w:tc>
        <w:tc>
          <w:tcPr>
            <w:tcW w:w="984" w:type="dxa"/>
            <w:tcBorders>
              <w:left w:val="single" w:sz="4" w:space="0" w:color="auto"/>
              <w:right w:val="single" w:sz="4" w:space="0" w:color="auto"/>
            </w:tcBorders>
          </w:tcPr>
          <w:p w14:paraId="177E288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right w:val="single" w:sz="4" w:space="0" w:color="auto"/>
            </w:tcBorders>
          </w:tcPr>
          <w:p w14:paraId="5DE60DA6" w14:textId="77777777" w:rsidR="00E10F5C" w:rsidRPr="000B4D23" w:rsidDel="00201469" w:rsidRDefault="00E10F5C" w:rsidP="00614568">
            <w:pPr>
              <w:keepNext/>
              <w:keepLines/>
              <w:overflowPunct w:val="0"/>
              <w:autoSpaceDE w:val="0"/>
              <w:autoSpaceDN w:val="0"/>
              <w:adjustRightInd w:val="0"/>
              <w:spacing w:after="0"/>
              <w:jc w:val="center"/>
              <w:textAlignment w:val="baseline"/>
              <w:rPr>
                <w:rFonts w:ascii="Arial" w:eastAsia="Malgun Gothic" w:hAnsi="Arial"/>
                <w:sz w:val="18"/>
                <w:szCs w:val="18"/>
              </w:rPr>
            </w:pPr>
            <w:r w:rsidRPr="000B4D23">
              <w:rPr>
                <w:rFonts w:ascii="Arial" w:eastAsia="Malgun Gothic" w:hAnsi="Arial"/>
                <w:sz w:val="18"/>
                <w:szCs w:val="18"/>
              </w:rPr>
              <w:t>ULBWP.1.1</w:t>
            </w:r>
          </w:p>
        </w:tc>
      </w:tr>
      <w:tr w:rsidR="00E10F5C" w:rsidRPr="000B4D23" w14:paraId="0EEF806E" w14:textId="77777777" w:rsidTr="00614568">
        <w:trPr>
          <w:trHeight w:val="187"/>
          <w:jc w:val="center"/>
        </w:trPr>
        <w:tc>
          <w:tcPr>
            <w:tcW w:w="3947" w:type="dxa"/>
            <w:gridSpan w:val="4"/>
            <w:tcBorders>
              <w:left w:val="single" w:sz="4" w:space="0" w:color="auto"/>
              <w:bottom w:val="single" w:sz="4" w:space="0" w:color="auto"/>
              <w:right w:val="single" w:sz="4" w:space="0" w:color="auto"/>
            </w:tcBorders>
          </w:tcPr>
          <w:p w14:paraId="568219C4"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DRX Cycle</w:t>
            </w:r>
          </w:p>
        </w:tc>
        <w:tc>
          <w:tcPr>
            <w:tcW w:w="984" w:type="dxa"/>
            <w:tcBorders>
              <w:left w:val="single" w:sz="4" w:space="0" w:color="auto"/>
              <w:bottom w:val="single" w:sz="4" w:space="0" w:color="auto"/>
              <w:right w:val="single" w:sz="4" w:space="0" w:color="auto"/>
            </w:tcBorders>
          </w:tcPr>
          <w:p w14:paraId="58235D2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roofErr w:type="spellStart"/>
            <w:r w:rsidRPr="000B4D23">
              <w:rPr>
                <w:rFonts w:ascii="Arial" w:hAnsi="Arial"/>
                <w:sz w:val="18"/>
              </w:rPr>
              <w:t>ms</w:t>
            </w:r>
            <w:proofErr w:type="spellEnd"/>
          </w:p>
        </w:tc>
        <w:tc>
          <w:tcPr>
            <w:tcW w:w="4663" w:type="dxa"/>
            <w:gridSpan w:val="12"/>
            <w:tcBorders>
              <w:left w:val="single" w:sz="4" w:space="0" w:color="auto"/>
              <w:bottom w:val="single" w:sz="4" w:space="0" w:color="auto"/>
              <w:right w:val="single" w:sz="4" w:space="0" w:color="auto"/>
            </w:tcBorders>
          </w:tcPr>
          <w:p w14:paraId="5FBA738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Not Applicable</w:t>
            </w:r>
          </w:p>
        </w:tc>
      </w:tr>
      <w:tr w:rsidR="00E10F5C" w:rsidRPr="000B4D23" w14:paraId="1B46D239"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hideMark/>
          </w:tcPr>
          <w:p w14:paraId="151EA2C7"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 xml:space="preserve">PDSCH Reference measurement channel </w:t>
            </w:r>
          </w:p>
        </w:tc>
        <w:tc>
          <w:tcPr>
            <w:tcW w:w="1845" w:type="dxa"/>
            <w:tcBorders>
              <w:top w:val="single" w:sz="4" w:space="0" w:color="auto"/>
              <w:left w:val="single" w:sz="4" w:space="0" w:color="auto"/>
              <w:right w:val="single" w:sz="4" w:space="0" w:color="auto"/>
            </w:tcBorders>
          </w:tcPr>
          <w:p w14:paraId="53576337"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5A86144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right w:val="single" w:sz="4" w:space="0" w:color="auto"/>
            </w:tcBorders>
            <w:hideMark/>
          </w:tcPr>
          <w:p w14:paraId="64C5368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SR.1.1 FDD</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7CC96BC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w:t>
            </w:r>
          </w:p>
        </w:tc>
        <w:tc>
          <w:tcPr>
            <w:tcW w:w="812" w:type="dxa"/>
            <w:gridSpan w:val="2"/>
            <w:tcBorders>
              <w:top w:val="single" w:sz="4" w:space="0" w:color="auto"/>
              <w:left w:val="single" w:sz="4" w:space="0" w:color="auto"/>
              <w:right w:val="single" w:sz="4" w:space="0" w:color="auto"/>
            </w:tcBorders>
            <w:hideMark/>
          </w:tcPr>
          <w:p w14:paraId="5638748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SR.1.1 FDD</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4EDA502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w:t>
            </w:r>
          </w:p>
        </w:tc>
        <w:tc>
          <w:tcPr>
            <w:tcW w:w="728" w:type="dxa"/>
            <w:gridSpan w:val="2"/>
            <w:tcBorders>
              <w:top w:val="single" w:sz="4" w:space="0" w:color="auto"/>
              <w:left w:val="single" w:sz="4" w:space="0" w:color="auto"/>
              <w:right w:val="single" w:sz="4" w:space="0" w:color="auto"/>
            </w:tcBorders>
            <w:hideMark/>
          </w:tcPr>
          <w:p w14:paraId="2841D97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SR.1.1 FDD</w:t>
            </w:r>
          </w:p>
        </w:tc>
        <w:tc>
          <w:tcPr>
            <w:tcW w:w="738" w:type="dxa"/>
            <w:tcBorders>
              <w:top w:val="single" w:sz="4" w:space="0" w:color="auto"/>
              <w:left w:val="single" w:sz="4" w:space="0" w:color="auto"/>
              <w:bottom w:val="nil"/>
              <w:right w:val="single" w:sz="4" w:space="0" w:color="auto"/>
            </w:tcBorders>
            <w:shd w:val="clear" w:color="auto" w:fill="auto"/>
            <w:hideMark/>
          </w:tcPr>
          <w:p w14:paraId="01404FE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w:t>
            </w:r>
          </w:p>
        </w:tc>
      </w:tr>
      <w:tr w:rsidR="00E10F5C" w:rsidRPr="000B4D23" w14:paraId="49CDF555" w14:textId="77777777" w:rsidTr="00614568">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06FBA51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right w:val="single" w:sz="4" w:space="0" w:color="auto"/>
            </w:tcBorders>
          </w:tcPr>
          <w:p w14:paraId="7EF9DE5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2</w:t>
            </w:r>
          </w:p>
        </w:tc>
        <w:tc>
          <w:tcPr>
            <w:tcW w:w="984" w:type="dxa"/>
            <w:tcBorders>
              <w:top w:val="nil"/>
              <w:left w:val="single" w:sz="4" w:space="0" w:color="auto"/>
              <w:bottom w:val="nil"/>
              <w:right w:val="single" w:sz="4" w:space="0" w:color="auto"/>
            </w:tcBorders>
            <w:shd w:val="clear" w:color="auto" w:fill="auto"/>
          </w:tcPr>
          <w:p w14:paraId="52D312B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left w:val="single" w:sz="4" w:space="0" w:color="auto"/>
              <w:right w:val="single" w:sz="4" w:space="0" w:color="auto"/>
            </w:tcBorders>
          </w:tcPr>
          <w:p w14:paraId="0682091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SR.1.1 TDD</w:t>
            </w:r>
          </w:p>
        </w:tc>
        <w:tc>
          <w:tcPr>
            <w:tcW w:w="784" w:type="dxa"/>
            <w:gridSpan w:val="3"/>
            <w:tcBorders>
              <w:top w:val="nil"/>
              <w:left w:val="single" w:sz="4" w:space="0" w:color="auto"/>
              <w:bottom w:val="nil"/>
              <w:right w:val="single" w:sz="4" w:space="0" w:color="auto"/>
            </w:tcBorders>
            <w:shd w:val="clear" w:color="auto" w:fill="auto"/>
          </w:tcPr>
          <w:p w14:paraId="45A4896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812" w:type="dxa"/>
            <w:gridSpan w:val="2"/>
            <w:tcBorders>
              <w:left w:val="single" w:sz="4" w:space="0" w:color="auto"/>
              <w:right w:val="single" w:sz="4" w:space="0" w:color="auto"/>
            </w:tcBorders>
          </w:tcPr>
          <w:p w14:paraId="5439306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SR.1.1 TDD</w:t>
            </w:r>
          </w:p>
        </w:tc>
        <w:tc>
          <w:tcPr>
            <w:tcW w:w="784" w:type="dxa"/>
            <w:gridSpan w:val="2"/>
            <w:tcBorders>
              <w:top w:val="nil"/>
              <w:left w:val="single" w:sz="4" w:space="0" w:color="auto"/>
              <w:bottom w:val="nil"/>
              <w:right w:val="single" w:sz="4" w:space="0" w:color="auto"/>
            </w:tcBorders>
            <w:shd w:val="clear" w:color="auto" w:fill="auto"/>
          </w:tcPr>
          <w:p w14:paraId="3101D6E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728" w:type="dxa"/>
            <w:gridSpan w:val="2"/>
            <w:tcBorders>
              <w:left w:val="single" w:sz="4" w:space="0" w:color="auto"/>
              <w:right w:val="single" w:sz="4" w:space="0" w:color="auto"/>
            </w:tcBorders>
          </w:tcPr>
          <w:p w14:paraId="2E9E115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SR.1.1 TDD</w:t>
            </w:r>
          </w:p>
        </w:tc>
        <w:tc>
          <w:tcPr>
            <w:tcW w:w="738" w:type="dxa"/>
            <w:tcBorders>
              <w:top w:val="nil"/>
              <w:left w:val="single" w:sz="4" w:space="0" w:color="auto"/>
              <w:bottom w:val="nil"/>
              <w:right w:val="single" w:sz="4" w:space="0" w:color="auto"/>
            </w:tcBorders>
            <w:shd w:val="clear" w:color="auto" w:fill="auto"/>
          </w:tcPr>
          <w:p w14:paraId="010C240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793E225D"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7D4995D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0B066E37"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10BEF97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left w:val="single" w:sz="4" w:space="0" w:color="auto"/>
              <w:bottom w:val="single" w:sz="4" w:space="0" w:color="auto"/>
              <w:right w:val="single" w:sz="4" w:space="0" w:color="auto"/>
            </w:tcBorders>
          </w:tcPr>
          <w:p w14:paraId="0974262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47E7EE7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812" w:type="dxa"/>
            <w:gridSpan w:val="2"/>
            <w:tcBorders>
              <w:left w:val="single" w:sz="4" w:space="0" w:color="auto"/>
              <w:bottom w:val="single" w:sz="4" w:space="0" w:color="auto"/>
              <w:right w:val="single" w:sz="4" w:space="0" w:color="auto"/>
            </w:tcBorders>
          </w:tcPr>
          <w:p w14:paraId="27B5598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733940C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728" w:type="dxa"/>
            <w:gridSpan w:val="2"/>
            <w:tcBorders>
              <w:left w:val="single" w:sz="4" w:space="0" w:color="auto"/>
              <w:bottom w:val="single" w:sz="4" w:space="0" w:color="auto"/>
              <w:right w:val="single" w:sz="4" w:space="0" w:color="auto"/>
            </w:tcBorders>
          </w:tcPr>
          <w:p w14:paraId="7676E1D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SR2.1 TDD</w:t>
            </w:r>
          </w:p>
        </w:tc>
        <w:tc>
          <w:tcPr>
            <w:tcW w:w="738" w:type="dxa"/>
            <w:tcBorders>
              <w:top w:val="nil"/>
              <w:left w:val="single" w:sz="4" w:space="0" w:color="auto"/>
              <w:bottom w:val="single" w:sz="4" w:space="0" w:color="auto"/>
              <w:right w:val="single" w:sz="4" w:space="0" w:color="auto"/>
            </w:tcBorders>
            <w:shd w:val="clear" w:color="auto" w:fill="auto"/>
          </w:tcPr>
          <w:p w14:paraId="49C3D7E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4DA7E8CA" w14:textId="77777777" w:rsidTr="00614568">
        <w:trPr>
          <w:trHeight w:val="187"/>
          <w:jc w:val="center"/>
        </w:trPr>
        <w:tc>
          <w:tcPr>
            <w:tcW w:w="2102" w:type="dxa"/>
            <w:gridSpan w:val="3"/>
            <w:tcBorders>
              <w:left w:val="single" w:sz="4" w:space="0" w:color="auto"/>
              <w:bottom w:val="nil"/>
              <w:right w:val="single" w:sz="4" w:space="0" w:color="auto"/>
            </w:tcBorders>
            <w:shd w:val="clear" w:color="auto" w:fill="auto"/>
          </w:tcPr>
          <w:p w14:paraId="5FB9302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v5.0.0"/>
                <w:sz w:val="18"/>
              </w:rPr>
              <w:t>RMSI CORESET Reference Channel</w:t>
            </w:r>
          </w:p>
        </w:tc>
        <w:tc>
          <w:tcPr>
            <w:tcW w:w="1845" w:type="dxa"/>
            <w:tcBorders>
              <w:left w:val="single" w:sz="4" w:space="0" w:color="auto"/>
              <w:bottom w:val="single" w:sz="4" w:space="0" w:color="auto"/>
              <w:right w:val="single" w:sz="4" w:space="0" w:color="auto"/>
            </w:tcBorders>
          </w:tcPr>
          <w:p w14:paraId="5E788D59"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hAnsi="Arial"/>
                <w:sz w:val="18"/>
                <w:szCs w:val="18"/>
              </w:rPr>
              <w:t xml:space="preserve"> 1</w:t>
            </w:r>
            <w:r w:rsidRPr="000B4D23">
              <w:rPr>
                <w:rFonts w:ascii="Arial" w:eastAsia="Malgun Gothic" w:hAnsi="Arial"/>
                <w:sz w:val="18"/>
                <w:szCs w:val="18"/>
              </w:rPr>
              <w:t>, 4</w:t>
            </w:r>
          </w:p>
        </w:tc>
        <w:tc>
          <w:tcPr>
            <w:tcW w:w="984" w:type="dxa"/>
            <w:tcBorders>
              <w:left w:val="single" w:sz="4" w:space="0" w:color="auto"/>
              <w:bottom w:val="nil"/>
              <w:right w:val="single" w:sz="4" w:space="0" w:color="auto"/>
            </w:tcBorders>
            <w:shd w:val="clear" w:color="auto" w:fill="auto"/>
          </w:tcPr>
          <w:p w14:paraId="51D378F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left w:val="single" w:sz="4" w:space="0" w:color="auto"/>
              <w:bottom w:val="single" w:sz="4" w:space="0" w:color="auto"/>
              <w:right w:val="single" w:sz="4" w:space="0" w:color="auto"/>
            </w:tcBorders>
          </w:tcPr>
          <w:p w14:paraId="38D5135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CR.1.1 FDD</w:t>
            </w:r>
          </w:p>
        </w:tc>
        <w:tc>
          <w:tcPr>
            <w:tcW w:w="784" w:type="dxa"/>
            <w:gridSpan w:val="3"/>
            <w:tcBorders>
              <w:left w:val="single" w:sz="4" w:space="0" w:color="auto"/>
              <w:bottom w:val="nil"/>
              <w:right w:val="single" w:sz="4" w:space="0" w:color="auto"/>
            </w:tcBorders>
            <w:shd w:val="clear" w:color="auto" w:fill="auto"/>
          </w:tcPr>
          <w:p w14:paraId="6154E35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w:t>
            </w:r>
          </w:p>
        </w:tc>
        <w:tc>
          <w:tcPr>
            <w:tcW w:w="812" w:type="dxa"/>
            <w:gridSpan w:val="2"/>
            <w:tcBorders>
              <w:left w:val="single" w:sz="4" w:space="0" w:color="auto"/>
              <w:bottom w:val="single" w:sz="4" w:space="0" w:color="auto"/>
              <w:right w:val="single" w:sz="4" w:space="0" w:color="auto"/>
            </w:tcBorders>
          </w:tcPr>
          <w:p w14:paraId="10A2C43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CR.1.1 FDD</w:t>
            </w:r>
          </w:p>
        </w:tc>
        <w:tc>
          <w:tcPr>
            <w:tcW w:w="784" w:type="dxa"/>
            <w:gridSpan w:val="2"/>
            <w:tcBorders>
              <w:left w:val="single" w:sz="4" w:space="0" w:color="auto"/>
              <w:bottom w:val="nil"/>
              <w:right w:val="single" w:sz="4" w:space="0" w:color="auto"/>
            </w:tcBorders>
            <w:shd w:val="clear" w:color="auto" w:fill="auto"/>
          </w:tcPr>
          <w:p w14:paraId="4F4F627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w:t>
            </w:r>
          </w:p>
        </w:tc>
        <w:tc>
          <w:tcPr>
            <w:tcW w:w="728" w:type="dxa"/>
            <w:gridSpan w:val="2"/>
            <w:tcBorders>
              <w:left w:val="single" w:sz="4" w:space="0" w:color="auto"/>
              <w:bottom w:val="single" w:sz="4" w:space="0" w:color="auto"/>
              <w:right w:val="single" w:sz="4" w:space="0" w:color="auto"/>
            </w:tcBorders>
          </w:tcPr>
          <w:p w14:paraId="3381C80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CR.1.1 FDD</w:t>
            </w:r>
          </w:p>
        </w:tc>
        <w:tc>
          <w:tcPr>
            <w:tcW w:w="738" w:type="dxa"/>
            <w:tcBorders>
              <w:left w:val="single" w:sz="4" w:space="0" w:color="auto"/>
              <w:bottom w:val="nil"/>
              <w:right w:val="single" w:sz="4" w:space="0" w:color="auto"/>
            </w:tcBorders>
            <w:shd w:val="clear" w:color="auto" w:fill="auto"/>
          </w:tcPr>
          <w:p w14:paraId="14E26E2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6FDE590A" w14:textId="77777777" w:rsidTr="00614568">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3D9A707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68D8577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hAnsi="Arial"/>
                <w:sz w:val="18"/>
                <w:szCs w:val="18"/>
              </w:rPr>
              <w:t xml:space="preserve"> 2</w:t>
            </w:r>
          </w:p>
        </w:tc>
        <w:tc>
          <w:tcPr>
            <w:tcW w:w="984" w:type="dxa"/>
            <w:tcBorders>
              <w:top w:val="nil"/>
              <w:left w:val="single" w:sz="4" w:space="0" w:color="auto"/>
              <w:bottom w:val="nil"/>
              <w:right w:val="single" w:sz="4" w:space="0" w:color="auto"/>
            </w:tcBorders>
            <w:shd w:val="clear" w:color="auto" w:fill="auto"/>
          </w:tcPr>
          <w:p w14:paraId="4EA08E2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left w:val="single" w:sz="4" w:space="0" w:color="auto"/>
              <w:bottom w:val="single" w:sz="4" w:space="0" w:color="auto"/>
              <w:right w:val="single" w:sz="4" w:space="0" w:color="auto"/>
            </w:tcBorders>
          </w:tcPr>
          <w:p w14:paraId="007B50A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CR.1.1 TDD</w:t>
            </w:r>
          </w:p>
        </w:tc>
        <w:tc>
          <w:tcPr>
            <w:tcW w:w="784" w:type="dxa"/>
            <w:gridSpan w:val="3"/>
            <w:tcBorders>
              <w:top w:val="nil"/>
              <w:left w:val="single" w:sz="4" w:space="0" w:color="auto"/>
              <w:bottom w:val="nil"/>
              <w:right w:val="single" w:sz="4" w:space="0" w:color="auto"/>
            </w:tcBorders>
            <w:shd w:val="clear" w:color="auto" w:fill="auto"/>
          </w:tcPr>
          <w:p w14:paraId="15D1FD9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812" w:type="dxa"/>
            <w:gridSpan w:val="2"/>
            <w:tcBorders>
              <w:left w:val="single" w:sz="4" w:space="0" w:color="auto"/>
              <w:bottom w:val="single" w:sz="4" w:space="0" w:color="auto"/>
              <w:right w:val="single" w:sz="4" w:space="0" w:color="auto"/>
            </w:tcBorders>
          </w:tcPr>
          <w:p w14:paraId="33FB864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CR.1.1 TDD</w:t>
            </w:r>
          </w:p>
        </w:tc>
        <w:tc>
          <w:tcPr>
            <w:tcW w:w="784" w:type="dxa"/>
            <w:gridSpan w:val="2"/>
            <w:tcBorders>
              <w:top w:val="nil"/>
              <w:left w:val="single" w:sz="4" w:space="0" w:color="auto"/>
              <w:bottom w:val="nil"/>
              <w:right w:val="single" w:sz="4" w:space="0" w:color="auto"/>
            </w:tcBorders>
            <w:shd w:val="clear" w:color="auto" w:fill="auto"/>
          </w:tcPr>
          <w:p w14:paraId="535ACB5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728" w:type="dxa"/>
            <w:gridSpan w:val="2"/>
            <w:tcBorders>
              <w:left w:val="single" w:sz="4" w:space="0" w:color="auto"/>
              <w:bottom w:val="single" w:sz="4" w:space="0" w:color="auto"/>
              <w:right w:val="single" w:sz="4" w:space="0" w:color="auto"/>
            </w:tcBorders>
          </w:tcPr>
          <w:p w14:paraId="5D368DC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CR.1.1 TDD</w:t>
            </w:r>
          </w:p>
        </w:tc>
        <w:tc>
          <w:tcPr>
            <w:tcW w:w="738" w:type="dxa"/>
            <w:tcBorders>
              <w:top w:val="nil"/>
              <w:left w:val="single" w:sz="4" w:space="0" w:color="auto"/>
              <w:bottom w:val="nil"/>
              <w:right w:val="single" w:sz="4" w:space="0" w:color="auto"/>
            </w:tcBorders>
            <w:shd w:val="clear" w:color="auto" w:fill="auto"/>
          </w:tcPr>
          <w:p w14:paraId="10E9AEA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0AD5F476"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400AD80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7B0F820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hAnsi="Arial"/>
                <w:sz w:val="18"/>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1CFB2FF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left w:val="single" w:sz="4" w:space="0" w:color="auto"/>
              <w:bottom w:val="single" w:sz="4" w:space="0" w:color="auto"/>
              <w:right w:val="single" w:sz="4" w:space="0" w:color="auto"/>
            </w:tcBorders>
          </w:tcPr>
          <w:p w14:paraId="6B6AE06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7E30B86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812" w:type="dxa"/>
            <w:gridSpan w:val="2"/>
            <w:tcBorders>
              <w:left w:val="single" w:sz="4" w:space="0" w:color="auto"/>
              <w:bottom w:val="single" w:sz="4" w:space="0" w:color="auto"/>
              <w:right w:val="single" w:sz="4" w:space="0" w:color="auto"/>
            </w:tcBorders>
          </w:tcPr>
          <w:p w14:paraId="2E1FE6C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18E4DDD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728" w:type="dxa"/>
            <w:gridSpan w:val="2"/>
            <w:tcBorders>
              <w:left w:val="single" w:sz="4" w:space="0" w:color="auto"/>
              <w:bottom w:val="single" w:sz="4" w:space="0" w:color="auto"/>
              <w:right w:val="single" w:sz="4" w:space="0" w:color="auto"/>
            </w:tcBorders>
          </w:tcPr>
          <w:p w14:paraId="1F1E9B5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CR.2.1 TDD</w:t>
            </w:r>
          </w:p>
        </w:tc>
        <w:tc>
          <w:tcPr>
            <w:tcW w:w="738" w:type="dxa"/>
            <w:tcBorders>
              <w:top w:val="nil"/>
              <w:left w:val="single" w:sz="4" w:space="0" w:color="auto"/>
              <w:bottom w:val="single" w:sz="4" w:space="0" w:color="auto"/>
              <w:right w:val="single" w:sz="4" w:space="0" w:color="auto"/>
            </w:tcBorders>
            <w:shd w:val="clear" w:color="auto" w:fill="auto"/>
          </w:tcPr>
          <w:p w14:paraId="743AB24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2DEB6F06"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4D0FFBD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v5.0.0"/>
                <w:sz w:val="18"/>
              </w:rPr>
              <w:t>Control Channel RMC</w:t>
            </w:r>
          </w:p>
        </w:tc>
        <w:tc>
          <w:tcPr>
            <w:tcW w:w="1845" w:type="dxa"/>
            <w:tcBorders>
              <w:top w:val="single" w:sz="4" w:space="0" w:color="auto"/>
              <w:left w:val="single" w:sz="4" w:space="0" w:color="auto"/>
              <w:right w:val="single" w:sz="4" w:space="0" w:color="auto"/>
            </w:tcBorders>
          </w:tcPr>
          <w:p w14:paraId="793DC1BE"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513E974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693E3F0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CCR.1.1 FDD</w:t>
            </w:r>
          </w:p>
        </w:tc>
        <w:tc>
          <w:tcPr>
            <w:tcW w:w="784" w:type="dxa"/>
            <w:gridSpan w:val="3"/>
            <w:tcBorders>
              <w:top w:val="single" w:sz="4" w:space="0" w:color="auto"/>
              <w:left w:val="single" w:sz="4" w:space="0" w:color="auto"/>
              <w:bottom w:val="nil"/>
              <w:right w:val="single" w:sz="4" w:space="0" w:color="auto"/>
            </w:tcBorders>
            <w:shd w:val="clear" w:color="auto" w:fill="auto"/>
          </w:tcPr>
          <w:p w14:paraId="1403FCC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w:t>
            </w:r>
          </w:p>
        </w:tc>
        <w:tc>
          <w:tcPr>
            <w:tcW w:w="812" w:type="dxa"/>
            <w:gridSpan w:val="2"/>
            <w:tcBorders>
              <w:top w:val="single" w:sz="4" w:space="0" w:color="auto"/>
              <w:left w:val="single" w:sz="4" w:space="0" w:color="auto"/>
              <w:right w:val="single" w:sz="4" w:space="0" w:color="auto"/>
            </w:tcBorders>
          </w:tcPr>
          <w:p w14:paraId="7804477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CCR.1.1 FDD</w:t>
            </w:r>
          </w:p>
        </w:tc>
        <w:tc>
          <w:tcPr>
            <w:tcW w:w="784" w:type="dxa"/>
            <w:gridSpan w:val="2"/>
            <w:tcBorders>
              <w:top w:val="single" w:sz="4" w:space="0" w:color="auto"/>
              <w:left w:val="single" w:sz="4" w:space="0" w:color="auto"/>
              <w:bottom w:val="nil"/>
              <w:right w:val="single" w:sz="4" w:space="0" w:color="auto"/>
            </w:tcBorders>
            <w:shd w:val="clear" w:color="auto" w:fill="auto"/>
          </w:tcPr>
          <w:p w14:paraId="5736616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w:t>
            </w:r>
          </w:p>
        </w:tc>
        <w:tc>
          <w:tcPr>
            <w:tcW w:w="728" w:type="dxa"/>
            <w:gridSpan w:val="2"/>
            <w:tcBorders>
              <w:top w:val="single" w:sz="4" w:space="0" w:color="auto"/>
              <w:left w:val="single" w:sz="4" w:space="0" w:color="auto"/>
              <w:right w:val="single" w:sz="4" w:space="0" w:color="auto"/>
            </w:tcBorders>
          </w:tcPr>
          <w:p w14:paraId="5C4420E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CCR.1.1 FDD</w:t>
            </w:r>
          </w:p>
        </w:tc>
        <w:tc>
          <w:tcPr>
            <w:tcW w:w="738" w:type="dxa"/>
            <w:tcBorders>
              <w:top w:val="single" w:sz="4" w:space="0" w:color="auto"/>
              <w:left w:val="single" w:sz="4" w:space="0" w:color="auto"/>
              <w:bottom w:val="nil"/>
              <w:right w:val="single" w:sz="4" w:space="0" w:color="auto"/>
            </w:tcBorders>
            <w:shd w:val="clear" w:color="auto" w:fill="auto"/>
          </w:tcPr>
          <w:p w14:paraId="3CAF58B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w:t>
            </w:r>
          </w:p>
        </w:tc>
      </w:tr>
      <w:tr w:rsidR="00E10F5C" w:rsidRPr="000B4D23" w14:paraId="2557AE77" w14:textId="77777777" w:rsidTr="00614568">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3C0F0D66"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v5.0.0"/>
                <w:sz w:val="18"/>
              </w:rPr>
            </w:pPr>
          </w:p>
        </w:tc>
        <w:tc>
          <w:tcPr>
            <w:tcW w:w="1845" w:type="dxa"/>
            <w:tcBorders>
              <w:left w:val="single" w:sz="4" w:space="0" w:color="auto"/>
              <w:right w:val="single" w:sz="4" w:space="0" w:color="auto"/>
            </w:tcBorders>
          </w:tcPr>
          <w:p w14:paraId="2881E230"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v5.0.0"/>
                <w:sz w:val="18"/>
              </w:rPr>
            </w:pPr>
            <w:r w:rsidRPr="000B4D23">
              <w:rPr>
                <w:rFonts w:ascii="Arial" w:hAnsi="Arial"/>
                <w:sz w:val="18"/>
              </w:rPr>
              <w:t>Config</w:t>
            </w:r>
            <w:r w:rsidRPr="000B4D23">
              <w:rPr>
                <w:rFonts w:ascii="Arial" w:eastAsia="Malgun Gothic" w:hAnsi="Arial"/>
                <w:sz w:val="18"/>
                <w:szCs w:val="18"/>
              </w:rPr>
              <w:t xml:space="preserve"> 2</w:t>
            </w:r>
          </w:p>
        </w:tc>
        <w:tc>
          <w:tcPr>
            <w:tcW w:w="984" w:type="dxa"/>
            <w:tcBorders>
              <w:top w:val="nil"/>
              <w:left w:val="single" w:sz="4" w:space="0" w:color="auto"/>
              <w:bottom w:val="nil"/>
              <w:right w:val="single" w:sz="4" w:space="0" w:color="auto"/>
            </w:tcBorders>
            <w:shd w:val="clear" w:color="auto" w:fill="auto"/>
          </w:tcPr>
          <w:p w14:paraId="19CF270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3B18037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CCR.1.1 TDD</w:t>
            </w:r>
          </w:p>
        </w:tc>
        <w:tc>
          <w:tcPr>
            <w:tcW w:w="784" w:type="dxa"/>
            <w:gridSpan w:val="3"/>
            <w:tcBorders>
              <w:top w:val="nil"/>
              <w:left w:val="single" w:sz="4" w:space="0" w:color="auto"/>
              <w:bottom w:val="nil"/>
              <w:right w:val="single" w:sz="4" w:space="0" w:color="auto"/>
            </w:tcBorders>
            <w:shd w:val="clear" w:color="auto" w:fill="auto"/>
          </w:tcPr>
          <w:p w14:paraId="234AC01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812" w:type="dxa"/>
            <w:gridSpan w:val="2"/>
            <w:tcBorders>
              <w:left w:val="single" w:sz="4" w:space="0" w:color="auto"/>
              <w:right w:val="single" w:sz="4" w:space="0" w:color="auto"/>
            </w:tcBorders>
          </w:tcPr>
          <w:p w14:paraId="05B8A2A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CCR.1.1 TDD</w:t>
            </w:r>
          </w:p>
        </w:tc>
        <w:tc>
          <w:tcPr>
            <w:tcW w:w="784" w:type="dxa"/>
            <w:gridSpan w:val="2"/>
            <w:tcBorders>
              <w:top w:val="nil"/>
              <w:left w:val="single" w:sz="4" w:space="0" w:color="auto"/>
              <w:bottom w:val="nil"/>
              <w:right w:val="single" w:sz="4" w:space="0" w:color="auto"/>
            </w:tcBorders>
            <w:shd w:val="clear" w:color="auto" w:fill="auto"/>
          </w:tcPr>
          <w:p w14:paraId="1744A82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728" w:type="dxa"/>
            <w:gridSpan w:val="2"/>
            <w:tcBorders>
              <w:left w:val="single" w:sz="4" w:space="0" w:color="auto"/>
              <w:right w:val="single" w:sz="4" w:space="0" w:color="auto"/>
            </w:tcBorders>
          </w:tcPr>
          <w:p w14:paraId="3FF39E9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CCR.1.1 TDD</w:t>
            </w:r>
          </w:p>
        </w:tc>
        <w:tc>
          <w:tcPr>
            <w:tcW w:w="738" w:type="dxa"/>
            <w:tcBorders>
              <w:top w:val="nil"/>
              <w:left w:val="single" w:sz="4" w:space="0" w:color="auto"/>
              <w:bottom w:val="nil"/>
              <w:right w:val="single" w:sz="4" w:space="0" w:color="auto"/>
            </w:tcBorders>
            <w:shd w:val="clear" w:color="auto" w:fill="auto"/>
          </w:tcPr>
          <w:p w14:paraId="00179FB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0A62DF1F"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2FCCC36E"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v5.0.0"/>
                <w:sz w:val="18"/>
              </w:rPr>
            </w:pPr>
          </w:p>
        </w:tc>
        <w:tc>
          <w:tcPr>
            <w:tcW w:w="1845" w:type="dxa"/>
            <w:tcBorders>
              <w:left w:val="single" w:sz="4" w:space="0" w:color="auto"/>
              <w:bottom w:val="single" w:sz="4" w:space="0" w:color="auto"/>
              <w:right w:val="single" w:sz="4" w:space="0" w:color="auto"/>
            </w:tcBorders>
          </w:tcPr>
          <w:p w14:paraId="5D721CEA"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v5.0.0"/>
                <w:sz w:val="18"/>
              </w:rPr>
            </w:pPr>
            <w:r w:rsidRPr="000B4D23">
              <w:rPr>
                <w:rFonts w:ascii="Arial" w:hAnsi="Arial"/>
                <w:sz w:val="18"/>
              </w:rPr>
              <w:t>Config</w:t>
            </w:r>
            <w:r w:rsidRPr="000B4D23">
              <w:rPr>
                <w:rFonts w:ascii="Arial" w:eastAsia="Malgun Gothic" w:hAnsi="Arial"/>
                <w:sz w:val="18"/>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7DCC218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1B30620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2A2CD8B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812" w:type="dxa"/>
            <w:gridSpan w:val="2"/>
            <w:tcBorders>
              <w:left w:val="single" w:sz="4" w:space="0" w:color="auto"/>
              <w:bottom w:val="single" w:sz="4" w:space="0" w:color="auto"/>
              <w:right w:val="single" w:sz="4" w:space="0" w:color="auto"/>
            </w:tcBorders>
          </w:tcPr>
          <w:p w14:paraId="1581E2B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32E2FC8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728" w:type="dxa"/>
            <w:gridSpan w:val="2"/>
            <w:tcBorders>
              <w:left w:val="single" w:sz="4" w:space="0" w:color="auto"/>
              <w:bottom w:val="single" w:sz="4" w:space="0" w:color="auto"/>
              <w:right w:val="single" w:sz="4" w:space="0" w:color="auto"/>
            </w:tcBorders>
          </w:tcPr>
          <w:p w14:paraId="48FE27B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CCR.2.1 TDD</w:t>
            </w:r>
          </w:p>
        </w:tc>
        <w:tc>
          <w:tcPr>
            <w:tcW w:w="738" w:type="dxa"/>
            <w:tcBorders>
              <w:top w:val="nil"/>
              <w:left w:val="single" w:sz="4" w:space="0" w:color="auto"/>
              <w:bottom w:val="single" w:sz="4" w:space="0" w:color="auto"/>
              <w:right w:val="single" w:sz="4" w:space="0" w:color="auto"/>
            </w:tcBorders>
            <w:shd w:val="clear" w:color="auto" w:fill="auto"/>
          </w:tcPr>
          <w:p w14:paraId="5946C0E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7A1728B6" w14:textId="77777777" w:rsidTr="00614568">
        <w:trPr>
          <w:trHeight w:val="187"/>
          <w:jc w:val="center"/>
        </w:trPr>
        <w:tc>
          <w:tcPr>
            <w:tcW w:w="2102" w:type="dxa"/>
            <w:gridSpan w:val="3"/>
            <w:tcBorders>
              <w:left w:val="single" w:sz="4" w:space="0" w:color="auto"/>
              <w:bottom w:val="nil"/>
              <w:right w:val="single" w:sz="4" w:space="0" w:color="auto"/>
            </w:tcBorders>
            <w:shd w:val="clear" w:color="auto" w:fill="auto"/>
          </w:tcPr>
          <w:p w14:paraId="0E165825"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v5.0.0"/>
                <w:sz w:val="18"/>
              </w:rPr>
            </w:pPr>
            <w:r w:rsidRPr="000B4D23">
              <w:rPr>
                <w:rFonts w:ascii="Arial" w:hAnsi="Arial" w:cs="Arial"/>
                <w:sz w:val="18"/>
              </w:rPr>
              <w:t xml:space="preserve">TRS Configuration </w:t>
            </w:r>
          </w:p>
        </w:tc>
        <w:tc>
          <w:tcPr>
            <w:tcW w:w="1845" w:type="dxa"/>
            <w:tcBorders>
              <w:left w:val="single" w:sz="4" w:space="0" w:color="auto"/>
              <w:bottom w:val="single" w:sz="4" w:space="0" w:color="auto"/>
              <w:right w:val="single" w:sz="4" w:space="0" w:color="auto"/>
            </w:tcBorders>
          </w:tcPr>
          <w:p w14:paraId="0A40398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Config</w:t>
            </w:r>
            <w:r w:rsidRPr="000B4D23">
              <w:rPr>
                <w:rFonts w:ascii="Arial" w:hAnsi="Arial"/>
                <w:sz w:val="18"/>
                <w:szCs w:val="18"/>
              </w:rPr>
              <w:t xml:space="preserve"> 1</w:t>
            </w:r>
            <w:r w:rsidRPr="000B4D23">
              <w:rPr>
                <w:rFonts w:ascii="Arial" w:eastAsia="Malgun Gothic" w:hAnsi="Arial"/>
                <w:sz w:val="18"/>
                <w:szCs w:val="18"/>
              </w:rPr>
              <w:t>, 4</w:t>
            </w:r>
          </w:p>
        </w:tc>
        <w:tc>
          <w:tcPr>
            <w:tcW w:w="984" w:type="dxa"/>
            <w:tcBorders>
              <w:left w:val="single" w:sz="4" w:space="0" w:color="auto"/>
              <w:bottom w:val="nil"/>
              <w:right w:val="single" w:sz="4" w:space="0" w:color="auto"/>
            </w:tcBorders>
            <w:shd w:val="clear" w:color="auto" w:fill="auto"/>
          </w:tcPr>
          <w:p w14:paraId="5CEC428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6EC0A48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TRS.1.1 FDD</w:t>
            </w:r>
          </w:p>
        </w:tc>
        <w:tc>
          <w:tcPr>
            <w:tcW w:w="784" w:type="dxa"/>
            <w:gridSpan w:val="3"/>
            <w:tcBorders>
              <w:left w:val="single" w:sz="4" w:space="0" w:color="auto"/>
              <w:bottom w:val="nil"/>
              <w:right w:val="single" w:sz="4" w:space="0" w:color="auto"/>
            </w:tcBorders>
            <w:shd w:val="clear" w:color="auto" w:fill="auto"/>
          </w:tcPr>
          <w:p w14:paraId="6F75DD4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w:t>
            </w:r>
          </w:p>
        </w:tc>
        <w:tc>
          <w:tcPr>
            <w:tcW w:w="812" w:type="dxa"/>
            <w:gridSpan w:val="2"/>
            <w:tcBorders>
              <w:left w:val="single" w:sz="4" w:space="0" w:color="auto"/>
              <w:bottom w:val="single" w:sz="4" w:space="0" w:color="auto"/>
              <w:right w:val="single" w:sz="4" w:space="0" w:color="auto"/>
            </w:tcBorders>
          </w:tcPr>
          <w:p w14:paraId="17B7238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TRS.1.1 FDD</w:t>
            </w:r>
          </w:p>
        </w:tc>
        <w:tc>
          <w:tcPr>
            <w:tcW w:w="784" w:type="dxa"/>
            <w:gridSpan w:val="2"/>
            <w:tcBorders>
              <w:left w:val="single" w:sz="4" w:space="0" w:color="auto"/>
              <w:bottom w:val="nil"/>
              <w:right w:val="single" w:sz="4" w:space="0" w:color="auto"/>
            </w:tcBorders>
            <w:shd w:val="clear" w:color="auto" w:fill="auto"/>
          </w:tcPr>
          <w:p w14:paraId="67DB663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w:t>
            </w:r>
          </w:p>
        </w:tc>
        <w:tc>
          <w:tcPr>
            <w:tcW w:w="728" w:type="dxa"/>
            <w:gridSpan w:val="2"/>
            <w:tcBorders>
              <w:left w:val="single" w:sz="4" w:space="0" w:color="auto"/>
              <w:bottom w:val="single" w:sz="4" w:space="0" w:color="auto"/>
              <w:right w:val="single" w:sz="4" w:space="0" w:color="auto"/>
            </w:tcBorders>
          </w:tcPr>
          <w:p w14:paraId="66EDE45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TRS.1.1 FDD</w:t>
            </w:r>
          </w:p>
        </w:tc>
        <w:tc>
          <w:tcPr>
            <w:tcW w:w="738" w:type="dxa"/>
            <w:tcBorders>
              <w:left w:val="single" w:sz="4" w:space="0" w:color="auto"/>
              <w:bottom w:val="nil"/>
              <w:right w:val="single" w:sz="4" w:space="0" w:color="auto"/>
            </w:tcBorders>
            <w:shd w:val="clear" w:color="auto" w:fill="auto"/>
          </w:tcPr>
          <w:p w14:paraId="4F5E921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w:t>
            </w:r>
          </w:p>
        </w:tc>
      </w:tr>
      <w:tr w:rsidR="00E10F5C" w:rsidRPr="000B4D23" w14:paraId="2856D649" w14:textId="77777777" w:rsidTr="00614568">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6581BC56"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v5.0.0"/>
                <w:sz w:val="18"/>
              </w:rPr>
            </w:pPr>
          </w:p>
        </w:tc>
        <w:tc>
          <w:tcPr>
            <w:tcW w:w="1845" w:type="dxa"/>
            <w:tcBorders>
              <w:left w:val="single" w:sz="4" w:space="0" w:color="auto"/>
              <w:bottom w:val="single" w:sz="4" w:space="0" w:color="auto"/>
              <w:right w:val="single" w:sz="4" w:space="0" w:color="auto"/>
            </w:tcBorders>
          </w:tcPr>
          <w:p w14:paraId="3D23109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Config</w:t>
            </w:r>
            <w:r w:rsidRPr="000B4D23">
              <w:rPr>
                <w:rFonts w:ascii="Arial" w:hAnsi="Arial"/>
                <w:sz w:val="18"/>
                <w:szCs w:val="18"/>
              </w:rPr>
              <w:t xml:space="preserve"> 2</w:t>
            </w:r>
          </w:p>
        </w:tc>
        <w:tc>
          <w:tcPr>
            <w:tcW w:w="984" w:type="dxa"/>
            <w:tcBorders>
              <w:top w:val="nil"/>
              <w:left w:val="single" w:sz="4" w:space="0" w:color="auto"/>
              <w:bottom w:val="nil"/>
              <w:right w:val="single" w:sz="4" w:space="0" w:color="auto"/>
            </w:tcBorders>
            <w:shd w:val="clear" w:color="auto" w:fill="auto"/>
          </w:tcPr>
          <w:p w14:paraId="053FAF5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77378C6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TRS.1.1 TDD</w:t>
            </w:r>
          </w:p>
        </w:tc>
        <w:tc>
          <w:tcPr>
            <w:tcW w:w="784" w:type="dxa"/>
            <w:gridSpan w:val="3"/>
            <w:tcBorders>
              <w:top w:val="nil"/>
              <w:left w:val="single" w:sz="4" w:space="0" w:color="auto"/>
              <w:bottom w:val="nil"/>
              <w:right w:val="single" w:sz="4" w:space="0" w:color="auto"/>
            </w:tcBorders>
            <w:shd w:val="clear" w:color="auto" w:fill="auto"/>
          </w:tcPr>
          <w:p w14:paraId="2913254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812" w:type="dxa"/>
            <w:gridSpan w:val="2"/>
            <w:tcBorders>
              <w:left w:val="single" w:sz="4" w:space="0" w:color="auto"/>
              <w:bottom w:val="single" w:sz="4" w:space="0" w:color="auto"/>
              <w:right w:val="single" w:sz="4" w:space="0" w:color="auto"/>
            </w:tcBorders>
          </w:tcPr>
          <w:p w14:paraId="5E8A4CB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TRS.1.1 TDD</w:t>
            </w:r>
          </w:p>
        </w:tc>
        <w:tc>
          <w:tcPr>
            <w:tcW w:w="784" w:type="dxa"/>
            <w:gridSpan w:val="2"/>
            <w:tcBorders>
              <w:top w:val="nil"/>
              <w:left w:val="single" w:sz="4" w:space="0" w:color="auto"/>
              <w:bottom w:val="nil"/>
              <w:right w:val="single" w:sz="4" w:space="0" w:color="auto"/>
            </w:tcBorders>
            <w:shd w:val="clear" w:color="auto" w:fill="auto"/>
          </w:tcPr>
          <w:p w14:paraId="7AAEEC1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728" w:type="dxa"/>
            <w:gridSpan w:val="2"/>
            <w:tcBorders>
              <w:left w:val="single" w:sz="4" w:space="0" w:color="auto"/>
              <w:bottom w:val="single" w:sz="4" w:space="0" w:color="auto"/>
              <w:right w:val="single" w:sz="4" w:space="0" w:color="auto"/>
            </w:tcBorders>
          </w:tcPr>
          <w:p w14:paraId="23A40AB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TRS.1.1 TDD</w:t>
            </w:r>
          </w:p>
        </w:tc>
        <w:tc>
          <w:tcPr>
            <w:tcW w:w="738" w:type="dxa"/>
            <w:tcBorders>
              <w:top w:val="nil"/>
              <w:left w:val="single" w:sz="4" w:space="0" w:color="auto"/>
              <w:bottom w:val="nil"/>
              <w:right w:val="single" w:sz="4" w:space="0" w:color="auto"/>
            </w:tcBorders>
            <w:shd w:val="clear" w:color="auto" w:fill="auto"/>
          </w:tcPr>
          <w:p w14:paraId="673CF38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68A566AD"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2667855D"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v5.0.0"/>
                <w:sz w:val="18"/>
              </w:rPr>
            </w:pPr>
          </w:p>
        </w:tc>
        <w:tc>
          <w:tcPr>
            <w:tcW w:w="1845" w:type="dxa"/>
            <w:tcBorders>
              <w:left w:val="single" w:sz="4" w:space="0" w:color="auto"/>
              <w:bottom w:val="single" w:sz="4" w:space="0" w:color="auto"/>
              <w:right w:val="single" w:sz="4" w:space="0" w:color="auto"/>
            </w:tcBorders>
          </w:tcPr>
          <w:p w14:paraId="6C740844"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Config</w:t>
            </w:r>
            <w:r w:rsidRPr="000B4D23">
              <w:rPr>
                <w:rFonts w:ascii="Arial" w:hAnsi="Arial"/>
                <w:sz w:val="18"/>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3A6DFD7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28A23D5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TRS.1.2 TDD</w:t>
            </w:r>
          </w:p>
        </w:tc>
        <w:tc>
          <w:tcPr>
            <w:tcW w:w="784" w:type="dxa"/>
            <w:gridSpan w:val="3"/>
            <w:tcBorders>
              <w:top w:val="nil"/>
              <w:left w:val="single" w:sz="4" w:space="0" w:color="auto"/>
              <w:bottom w:val="single" w:sz="4" w:space="0" w:color="auto"/>
              <w:right w:val="single" w:sz="4" w:space="0" w:color="auto"/>
            </w:tcBorders>
            <w:shd w:val="clear" w:color="auto" w:fill="auto"/>
          </w:tcPr>
          <w:p w14:paraId="7318DEE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812" w:type="dxa"/>
            <w:gridSpan w:val="2"/>
            <w:tcBorders>
              <w:left w:val="single" w:sz="4" w:space="0" w:color="auto"/>
              <w:bottom w:val="single" w:sz="4" w:space="0" w:color="auto"/>
              <w:right w:val="single" w:sz="4" w:space="0" w:color="auto"/>
            </w:tcBorders>
          </w:tcPr>
          <w:p w14:paraId="1C2CB7D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TRS.1.2 TDD</w:t>
            </w:r>
          </w:p>
        </w:tc>
        <w:tc>
          <w:tcPr>
            <w:tcW w:w="784" w:type="dxa"/>
            <w:gridSpan w:val="2"/>
            <w:tcBorders>
              <w:top w:val="nil"/>
              <w:left w:val="single" w:sz="4" w:space="0" w:color="auto"/>
              <w:bottom w:val="single" w:sz="4" w:space="0" w:color="auto"/>
              <w:right w:val="single" w:sz="4" w:space="0" w:color="auto"/>
            </w:tcBorders>
            <w:shd w:val="clear" w:color="auto" w:fill="auto"/>
          </w:tcPr>
          <w:p w14:paraId="7A94635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728" w:type="dxa"/>
            <w:gridSpan w:val="2"/>
            <w:tcBorders>
              <w:left w:val="single" w:sz="4" w:space="0" w:color="auto"/>
              <w:bottom w:val="single" w:sz="4" w:space="0" w:color="auto"/>
              <w:right w:val="single" w:sz="4" w:space="0" w:color="auto"/>
            </w:tcBorders>
          </w:tcPr>
          <w:p w14:paraId="29B3734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TRS.1.2 TDD</w:t>
            </w:r>
          </w:p>
        </w:tc>
        <w:tc>
          <w:tcPr>
            <w:tcW w:w="738" w:type="dxa"/>
            <w:tcBorders>
              <w:top w:val="nil"/>
              <w:left w:val="single" w:sz="4" w:space="0" w:color="auto"/>
              <w:bottom w:val="single" w:sz="4" w:space="0" w:color="auto"/>
              <w:right w:val="single" w:sz="4" w:space="0" w:color="auto"/>
            </w:tcBorders>
            <w:shd w:val="clear" w:color="auto" w:fill="auto"/>
          </w:tcPr>
          <w:p w14:paraId="6459EB5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3B48EE81"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2C60FC6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OCNG Patterns</w:t>
            </w:r>
          </w:p>
        </w:tc>
        <w:tc>
          <w:tcPr>
            <w:tcW w:w="984" w:type="dxa"/>
            <w:tcBorders>
              <w:top w:val="single" w:sz="4" w:space="0" w:color="auto"/>
              <w:left w:val="single" w:sz="4" w:space="0" w:color="auto"/>
              <w:bottom w:val="single" w:sz="4" w:space="0" w:color="auto"/>
              <w:right w:val="single" w:sz="4" w:space="0" w:color="auto"/>
            </w:tcBorders>
          </w:tcPr>
          <w:p w14:paraId="1FBFB11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17F8B51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napToGrid w:val="0"/>
                <w:sz w:val="18"/>
              </w:rPr>
              <w:t>OP. 1</w:t>
            </w:r>
          </w:p>
        </w:tc>
      </w:tr>
      <w:tr w:rsidR="00E10F5C" w:rsidRPr="000B4D23" w14:paraId="4DF7F116"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77F2A3F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SS-RSSI-Measurement</w:t>
            </w:r>
          </w:p>
        </w:tc>
        <w:tc>
          <w:tcPr>
            <w:tcW w:w="984" w:type="dxa"/>
            <w:tcBorders>
              <w:top w:val="single" w:sz="4" w:space="0" w:color="auto"/>
              <w:left w:val="single" w:sz="4" w:space="0" w:color="auto"/>
              <w:bottom w:val="single" w:sz="4" w:space="0" w:color="auto"/>
              <w:right w:val="single" w:sz="4" w:space="0" w:color="auto"/>
            </w:tcBorders>
          </w:tcPr>
          <w:p w14:paraId="3288A05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3E7C9F4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napToGrid w:val="0"/>
                <w:sz w:val="18"/>
              </w:rPr>
            </w:pPr>
            <w:r w:rsidRPr="000B4D23">
              <w:rPr>
                <w:rFonts w:ascii="Arial" w:hAnsi="Arial"/>
                <w:sz w:val="18"/>
              </w:rPr>
              <w:t>Not Applicable</w:t>
            </w:r>
          </w:p>
        </w:tc>
      </w:tr>
      <w:tr w:rsidR="00E10F5C" w:rsidRPr="000B4D23" w14:paraId="50071CE6"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3BE8C7F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lang w:eastAsia="zh-CN"/>
              </w:rPr>
              <w:t>Time offset with Cell 1</w:t>
            </w:r>
          </w:p>
        </w:tc>
        <w:tc>
          <w:tcPr>
            <w:tcW w:w="1845" w:type="dxa"/>
            <w:tcBorders>
              <w:top w:val="single" w:sz="4" w:space="0" w:color="auto"/>
              <w:left w:val="single" w:sz="4" w:space="0" w:color="auto"/>
              <w:bottom w:val="single" w:sz="4" w:space="0" w:color="auto"/>
              <w:right w:val="single" w:sz="4" w:space="0" w:color="auto"/>
            </w:tcBorders>
          </w:tcPr>
          <w:p w14:paraId="6C4C0294"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rPr>
              <w:t>Config</w:t>
            </w:r>
            <w:r w:rsidRPr="000B4D23">
              <w:rPr>
                <w:rFonts w:ascii="Arial" w:hAnsi="Arial"/>
                <w:sz w:val="18"/>
                <w:szCs w:val="18"/>
              </w:rPr>
              <w:t xml:space="preserve"> 1</w:t>
            </w:r>
            <w:r w:rsidRPr="000B4D23">
              <w:rPr>
                <w:rFonts w:ascii="Arial" w:eastAsia="Malgun Gothic" w:hAnsi="Arial"/>
                <w:sz w:val="18"/>
                <w:szCs w:val="18"/>
              </w:rPr>
              <w:t>,4</w:t>
            </w:r>
          </w:p>
        </w:tc>
        <w:tc>
          <w:tcPr>
            <w:tcW w:w="984" w:type="dxa"/>
            <w:tcBorders>
              <w:top w:val="single" w:sz="4" w:space="0" w:color="auto"/>
              <w:left w:val="single" w:sz="4" w:space="0" w:color="auto"/>
              <w:bottom w:val="single" w:sz="4" w:space="0" w:color="auto"/>
              <w:right w:val="single" w:sz="4" w:space="0" w:color="auto"/>
            </w:tcBorders>
          </w:tcPr>
          <w:p w14:paraId="3B0BDC4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roofErr w:type="spellStart"/>
            <w:r w:rsidRPr="000B4D23">
              <w:rPr>
                <w:rFonts w:ascii="Arial" w:hAnsi="Arial"/>
                <w:sz w:val="18"/>
                <w:szCs w:val="18"/>
                <w:lang w:eastAsia="ja-JP"/>
              </w:rPr>
              <w:t>ms</w:t>
            </w:r>
            <w:proofErr w:type="spellEnd"/>
          </w:p>
        </w:tc>
        <w:tc>
          <w:tcPr>
            <w:tcW w:w="777" w:type="dxa"/>
            <w:tcBorders>
              <w:top w:val="single" w:sz="4" w:space="0" w:color="auto"/>
              <w:left w:val="single" w:sz="4" w:space="0" w:color="auto"/>
              <w:bottom w:val="single" w:sz="4" w:space="0" w:color="auto"/>
              <w:right w:val="single" w:sz="4" w:space="0" w:color="auto"/>
            </w:tcBorders>
          </w:tcPr>
          <w:p w14:paraId="510E7B0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w:t>
            </w:r>
          </w:p>
        </w:tc>
        <w:tc>
          <w:tcPr>
            <w:tcW w:w="777" w:type="dxa"/>
            <w:gridSpan w:val="3"/>
            <w:tcBorders>
              <w:top w:val="single" w:sz="4" w:space="0" w:color="auto"/>
              <w:left w:val="single" w:sz="4" w:space="0" w:color="auto"/>
              <w:bottom w:val="single" w:sz="4" w:space="0" w:color="auto"/>
              <w:right w:val="single" w:sz="4" w:space="0" w:color="auto"/>
            </w:tcBorders>
          </w:tcPr>
          <w:p w14:paraId="33921F8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07D00DB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tcPr>
          <w:p w14:paraId="53AA8AC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509BE79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tcPr>
          <w:p w14:paraId="080F5A4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3</w:t>
            </w:r>
          </w:p>
        </w:tc>
      </w:tr>
      <w:tr w:rsidR="00E10F5C" w:rsidRPr="000B4D23" w14:paraId="46012F0E"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3BEC8BD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top w:val="single" w:sz="4" w:space="0" w:color="auto"/>
              <w:left w:val="single" w:sz="4" w:space="0" w:color="auto"/>
              <w:bottom w:val="single" w:sz="4" w:space="0" w:color="auto"/>
              <w:right w:val="single" w:sz="4" w:space="0" w:color="auto"/>
            </w:tcBorders>
          </w:tcPr>
          <w:p w14:paraId="7CBE246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rPr>
              <w:t>Config</w:t>
            </w:r>
            <w:r w:rsidRPr="000B4D23">
              <w:rPr>
                <w:rFonts w:ascii="Arial" w:hAnsi="Arial"/>
                <w:sz w:val="18"/>
                <w:szCs w:val="18"/>
              </w:rPr>
              <w:t xml:space="preserve"> 2,3</w:t>
            </w:r>
          </w:p>
        </w:tc>
        <w:tc>
          <w:tcPr>
            <w:tcW w:w="984" w:type="dxa"/>
            <w:tcBorders>
              <w:top w:val="single" w:sz="4" w:space="0" w:color="auto"/>
              <w:left w:val="single" w:sz="4" w:space="0" w:color="auto"/>
              <w:bottom w:val="single" w:sz="4" w:space="0" w:color="auto"/>
              <w:right w:val="single" w:sz="4" w:space="0" w:color="auto"/>
            </w:tcBorders>
          </w:tcPr>
          <w:p w14:paraId="2587671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cs="v4.2.0"/>
                <w:sz w:val="18"/>
                <w:szCs w:val="18"/>
              </w:rPr>
              <w:sym w:font="Symbol" w:char="F06D"/>
            </w:r>
            <w:r w:rsidRPr="000B4D23">
              <w:rPr>
                <w:rFonts w:ascii="Arial" w:hAnsi="Arial" w:cs="v4.2.0"/>
                <w:sz w:val="18"/>
                <w:szCs w:val="18"/>
              </w:rPr>
              <w:t>s</w:t>
            </w:r>
          </w:p>
        </w:tc>
        <w:tc>
          <w:tcPr>
            <w:tcW w:w="777" w:type="dxa"/>
            <w:tcBorders>
              <w:top w:val="single" w:sz="4" w:space="0" w:color="auto"/>
              <w:left w:val="single" w:sz="4" w:space="0" w:color="auto"/>
              <w:bottom w:val="single" w:sz="4" w:space="0" w:color="auto"/>
              <w:right w:val="single" w:sz="4" w:space="0" w:color="auto"/>
            </w:tcBorders>
          </w:tcPr>
          <w:p w14:paraId="568A0DD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w:t>
            </w:r>
          </w:p>
        </w:tc>
        <w:tc>
          <w:tcPr>
            <w:tcW w:w="777" w:type="dxa"/>
            <w:gridSpan w:val="3"/>
            <w:tcBorders>
              <w:top w:val="single" w:sz="4" w:space="0" w:color="auto"/>
              <w:left w:val="single" w:sz="4" w:space="0" w:color="auto"/>
              <w:bottom w:val="single" w:sz="4" w:space="0" w:color="auto"/>
              <w:right w:val="single" w:sz="4" w:space="0" w:color="auto"/>
            </w:tcBorders>
          </w:tcPr>
          <w:p w14:paraId="09426F1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54AD7C3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tcPr>
          <w:p w14:paraId="1E83D55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429BAE9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tcPr>
          <w:p w14:paraId="69859DB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3</w:t>
            </w:r>
          </w:p>
        </w:tc>
      </w:tr>
      <w:tr w:rsidR="00E10F5C" w:rsidRPr="000B4D23" w14:paraId="1A6A028E"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36770C4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lang w:eastAsia="zh-CN"/>
              </w:rPr>
              <w:t>SMTC configuration</w:t>
            </w:r>
          </w:p>
        </w:tc>
        <w:tc>
          <w:tcPr>
            <w:tcW w:w="1845" w:type="dxa"/>
            <w:tcBorders>
              <w:top w:val="single" w:sz="4" w:space="0" w:color="auto"/>
              <w:left w:val="single" w:sz="4" w:space="0" w:color="auto"/>
              <w:bottom w:val="single" w:sz="4" w:space="0" w:color="auto"/>
              <w:right w:val="single" w:sz="4" w:space="0" w:color="auto"/>
            </w:tcBorders>
          </w:tcPr>
          <w:p w14:paraId="101F7BC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rPr>
              <w:t>Config</w:t>
            </w:r>
            <w:r w:rsidRPr="000B4D23">
              <w:rPr>
                <w:rFonts w:ascii="Arial" w:hAnsi="Arial"/>
                <w:sz w:val="18"/>
                <w:szCs w:val="18"/>
              </w:rPr>
              <w:t xml:space="preserve"> 1</w:t>
            </w:r>
            <w:r w:rsidRPr="000B4D23">
              <w:rPr>
                <w:rFonts w:ascii="Arial" w:eastAsia="Malgun Gothic" w:hAnsi="Arial"/>
                <w:sz w:val="18"/>
                <w:szCs w:val="18"/>
              </w:rPr>
              <w:t>,4</w:t>
            </w:r>
          </w:p>
        </w:tc>
        <w:tc>
          <w:tcPr>
            <w:tcW w:w="984" w:type="dxa"/>
            <w:tcBorders>
              <w:top w:val="single" w:sz="4" w:space="0" w:color="auto"/>
              <w:left w:val="single" w:sz="4" w:space="0" w:color="auto"/>
              <w:bottom w:val="single" w:sz="4" w:space="0" w:color="auto"/>
              <w:right w:val="single" w:sz="4" w:space="0" w:color="auto"/>
            </w:tcBorders>
          </w:tcPr>
          <w:p w14:paraId="22DC55A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79CF227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rPr>
              <w:t>SMTC.2</w:t>
            </w:r>
          </w:p>
        </w:tc>
      </w:tr>
      <w:tr w:rsidR="00E10F5C" w:rsidRPr="000B4D23" w14:paraId="2E37B7FA"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6FF0B47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top w:val="single" w:sz="4" w:space="0" w:color="auto"/>
              <w:left w:val="single" w:sz="4" w:space="0" w:color="auto"/>
              <w:bottom w:val="single" w:sz="4" w:space="0" w:color="auto"/>
              <w:right w:val="single" w:sz="4" w:space="0" w:color="auto"/>
            </w:tcBorders>
          </w:tcPr>
          <w:p w14:paraId="0047F98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rPr>
              <w:t>Config</w:t>
            </w:r>
            <w:r w:rsidRPr="000B4D23">
              <w:rPr>
                <w:rFonts w:ascii="Arial" w:hAnsi="Arial"/>
                <w:sz w:val="18"/>
                <w:szCs w:val="18"/>
              </w:rPr>
              <w:t xml:space="preserve"> 2,3</w:t>
            </w:r>
          </w:p>
        </w:tc>
        <w:tc>
          <w:tcPr>
            <w:tcW w:w="984" w:type="dxa"/>
            <w:tcBorders>
              <w:top w:val="single" w:sz="4" w:space="0" w:color="auto"/>
              <w:left w:val="single" w:sz="4" w:space="0" w:color="auto"/>
              <w:bottom w:val="single" w:sz="4" w:space="0" w:color="auto"/>
              <w:right w:val="single" w:sz="4" w:space="0" w:color="auto"/>
            </w:tcBorders>
          </w:tcPr>
          <w:p w14:paraId="643C377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7528830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rPr>
              <w:t>SMTC.1</w:t>
            </w:r>
          </w:p>
        </w:tc>
      </w:tr>
      <w:tr w:rsidR="00E10F5C" w:rsidRPr="000B4D23" w14:paraId="306C38F0"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2A99C53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SSB configuration</w:t>
            </w:r>
          </w:p>
        </w:tc>
        <w:tc>
          <w:tcPr>
            <w:tcW w:w="1845" w:type="dxa"/>
            <w:tcBorders>
              <w:top w:val="single" w:sz="4" w:space="0" w:color="auto"/>
              <w:left w:val="single" w:sz="4" w:space="0" w:color="auto"/>
              <w:right w:val="single" w:sz="4" w:space="0" w:color="auto"/>
            </w:tcBorders>
          </w:tcPr>
          <w:p w14:paraId="682FAF3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lang w:eastAsia="zh-CN"/>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1,2</w:t>
            </w:r>
            <w:r w:rsidRPr="000B4D23">
              <w:rPr>
                <w:rFonts w:ascii="Arial" w:hAnsi="Arial"/>
                <w:sz w:val="18"/>
                <w:lang w:eastAsia="zh-CN"/>
              </w:rPr>
              <w:t>,4</w:t>
            </w:r>
          </w:p>
        </w:tc>
        <w:tc>
          <w:tcPr>
            <w:tcW w:w="984" w:type="dxa"/>
            <w:tcBorders>
              <w:top w:val="single" w:sz="4" w:space="0" w:color="auto"/>
              <w:left w:val="single" w:sz="4" w:space="0" w:color="auto"/>
              <w:bottom w:val="nil"/>
              <w:right w:val="single" w:sz="4" w:space="0" w:color="auto"/>
            </w:tcBorders>
            <w:shd w:val="clear" w:color="auto" w:fill="auto"/>
          </w:tcPr>
          <w:p w14:paraId="0860A6F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right w:val="single" w:sz="4" w:space="0" w:color="auto"/>
            </w:tcBorders>
          </w:tcPr>
          <w:p w14:paraId="7EF24C7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SSB.1 FR1</w:t>
            </w:r>
          </w:p>
        </w:tc>
      </w:tr>
      <w:tr w:rsidR="00E10F5C" w:rsidRPr="000B4D23" w14:paraId="66F3249F"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42D12295"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right w:val="single" w:sz="4" w:space="0" w:color="auto"/>
            </w:tcBorders>
          </w:tcPr>
          <w:p w14:paraId="6C288E5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3</w:t>
            </w:r>
          </w:p>
        </w:tc>
        <w:tc>
          <w:tcPr>
            <w:tcW w:w="984" w:type="dxa"/>
            <w:tcBorders>
              <w:top w:val="nil"/>
              <w:left w:val="single" w:sz="4" w:space="0" w:color="auto"/>
              <w:bottom w:val="single" w:sz="4" w:space="0" w:color="auto"/>
              <w:right w:val="single" w:sz="4" w:space="0" w:color="auto"/>
            </w:tcBorders>
            <w:shd w:val="clear" w:color="auto" w:fill="auto"/>
          </w:tcPr>
          <w:p w14:paraId="6AE95BC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right w:val="single" w:sz="4" w:space="0" w:color="auto"/>
            </w:tcBorders>
          </w:tcPr>
          <w:p w14:paraId="15728F6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 xml:space="preserve">SSB.1 </w:t>
            </w:r>
            <w:proofErr w:type="spellStart"/>
            <w:r w:rsidRPr="000B4D23">
              <w:rPr>
                <w:rFonts w:ascii="Arial" w:hAnsi="Arial"/>
                <w:sz w:val="18"/>
                <w:szCs w:val="18"/>
                <w:lang w:eastAsia="zh-CN"/>
              </w:rPr>
              <w:t>RedCap</w:t>
            </w:r>
            <w:proofErr w:type="spellEnd"/>
            <w:r w:rsidRPr="000B4D23">
              <w:rPr>
                <w:rFonts w:ascii="Arial" w:hAnsi="Arial"/>
                <w:sz w:val="18"/>
                <w:szCs w:val="18"/>
                <w:lang w:eastAsia="zh-CN"/>
              </w:rPr>
              <w:t xml:space="preserve"> FR1</w:t>
            </w:r>
          </w:p>
        </w:tc>
      </w:tr>
      <w:tr w:rsidR="00E10F5C" w:rsidRPr="000B4D23" w14:paraId="4DCCD745" w14:textId="77777777" w:rsidTr="00614568">
        <w:trPr>
          <w:trHeight w:val="187"/>
          <w:jc w:val="center"/>
        </w:trPr>
        <w:tc>
          <w:tcPr>
            <w:tcW w:w="2102" w:type="dxa"/>
            <w:gridSpan w:val="3"/>
            <w:vMerge w:val="restart"/>
            <w:tcBorders>
              <w:top w:val="nil"/>
              <w:left w:val="single" w:sz="4" w:space="0" w:color="auto"/>
              <w:right w:val="single" w:sz="4" w:space="0" w:color="auto"/>
            </w:tcBorders>
            <w:shd w:val="clear" w:color="auto" w:fill="auto"/>
          </w:tcPr>
          <w:p w14:paraId="18D0E44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CSI-RS for tracking</w:t>
            </w:r>
          </w:p>
        </w:tc>
        <w:tc>
          <w:tcPr>
            <w:tcW w:w="1845" w:type="dxa"/>
            <w:tcBorders>
              <w:left w:val="single" w:sz="4" w:space="0" w:color="auto"/>
              <w:right w:val="single" w:sz="4" w:space="0" w:color="auto"/>
            </w:tcBorders>
            <w:vAlign w:val="center"/>
          </w:tcPr>
          <w:p w14:paraId="20D2E6BE"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rPr>
              <w:t>Config 1</w:t>
            </w:r>
            <w:r w:rsidRPr="000B4D23">
              <w:rPr>
                <w:rFonts w:ascii="Arial" w:eastAsia="Malgun Gothic" w:hAnsi="Arial"/>
                <w:sz w:val="18"/>
                <w:szCs w:val="18"/>
              </w:rPr>
              <w:t>,4</w:t>
            </w:r>
          </w:p>
        </w:tc>
        <w:tc>
          <w:tcPr>
            <w:tcW w:w="984" w:type="dxa"/>
            <w:tcBorders>
              <w:top w:val="nil"/>
              <w:left w:val="single" w:sz="4" w:space="0" w:color="auto"/>
              <w:bottom w:val="single" w:sz="4" w:space="0" w:color="auto"/>
              <w:right w:val="single" w:sz="4" w:space="0" w:color="auto"/>
            </w:tcBorders>
            <w:shd w:val="clear" w:color="auto" w:fill="auto"/>
          </w:tcPr>
          <w:p w14:paraId="55EAC42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right w:val="single" w:sz="4" w:space="0" w:color="auto"/>
            </w:tcBorders>
            <w:vAlign w:val="center"/>
          </w:tcPr>
          <w:p w14:paraId="2A74617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TRS.1.1 FDD</w:t>
            </w:r>
          </w:p>
        </w:tc>
      </w:tr>
      <w:tr w:rsidR="00E10F5C" w:rsidRPr="000B4D23" w14:paraId="68A51CFC" w14:textId="77777777" w:rsidTr="00614568">
        <w:trPr>
          <w:trHeight w:val="187"/>
          <w:jc w:val="center"/>
        </w:trPr>
        <w:tc>
          <w:tcPr>
            <w:tcW w:w="2102" w:type="dxa"/>
            <w:gridSpan w:val="3"/>
            <w:vMerge/>
            <w:tcBorders>
              <w:left w:val="single" w:sz="4" w:space="0" w:color="auto"/>
              <w:right w:val="single" w:sz="4" w:space="0" w:color="auto"/>
            </w:tcBorders>
            <w:shd w:val="clear" w:color="auto" w:fill="auto"/>
          </w:tcPr>
          <w:p w14:paraId="466B4A42"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right w:val="single" w:sz="4" w:space="0" w:color="auto"/>
            </w:tcBorders>
            <w:vAlign w:val="center"/>
          </w:tcPr>
          <w:p w14:paraId="1D0C97CD"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rPr>
              <w:t>Config 2</w:t>
            </w:r>
          </w:p>
        </w:tc>
        <w:tc>
          <w:tcPr>
            <w:tcW w:w="984" w:type="dxa"/>
            <w:tcBorders>
              <w:top w:val="nil"/>
              <w:left w:val="single" w:sz="4" w:space="0" w:color="auto"/>
              <w:bottom w:val="single" w:sz="4" w:space="0" w:color="auto"/>
              <w:right w:val="single" w:sz="4" w:space="0" w:color="auto"/>
            </w:tcBorders>
            <w:shd w:val="clear" w:color="auto" w:fill="auto"/>
          </w:tcPr>
          <w:p w14:paraId="0728547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right w:val="single" w:sz="4" w:space="0" w:color="auto"/>
            </w:tcBorders>
            <w:vAlign w:val="center"/>
          </w:tcPr>
          <w:p w14:paraId="313C12A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TRS.1.1 TDD</w:t>
            </w:r>
          </w:p>
        </w:tc>
      </w:tr>
      <w:tr w:rsidR="00E10F5C" w:rsidRPr="000B4D23" w14:paraId="09AE523E" w14:textId="77777777" w:rsidTr="00614568">
        <w:trPr>
          <w:trHeight w:val="187"/>
          <w:jc w:val="center"/>
        </w:trPr>
        <w:tc>
          <w:tcPr>
            <w:tcW w:w="2102" w:type="dxa"/>
            <w:gridSpan w:val="3"/>
            <w:vMerge/>
            <w:tcBorders>
              <w:left w:val="single" w:sz="4" w:space="0" w:color="auto"/>
              <w:bottom w:val="single" w:sz="4" w:space="0" w:color="auto"/>
              <w:right w:val="single" w:sz="4" w:space="0" w:color="auto"/>
            </w:tcBorders>
            <w:shd w:val="clear" w:color="auto" w:fill="auto"/>
          </w:tcPr>
          <w:p w14:paraId="2155DAD9"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right w:val="single" w:sz="4" w:space="0" w:color="auto"/>
            </w:tcBorders>
            <w:vAlign w:val="center"/>
          </w:tcPr>
          <w:p w14:paraId="75B96E8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rPr>
              <w:t>Config 3</w:t>
            </w:r>
          </w:p>
        </w:tc>
        <w:tc>
          <w:tcPr>
            <w:tcW w:w="984" w:type="dxa"/>
            <w:tcBorders>
              <w:top w:val="nil"/>
              <w:left w:val="single" w:sz="4" w:space="0" w:color="auto"/>
              <w:bottom w:val="single" w:sz="4" w:space="0" w:color="auto"/>
              <w:right w:val="single" w:sz="4" w:space="0" w:color="auto"/>
            </w:tcBorders>
            <w:shd w:val="clear" w:color="auto" w:fill="auto"/>
          </w:tcPr>
          <w:p w14:paraId="65D1232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right w:val="single" w:sz="4" w:space="0" w:color="auto"/>
            </w:tcBorders>
            <w:vAlign w:val="center"/>
          </w:tcPr>
          <w:p w14:paraId="233D81E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TRS.1.2 TDD</w:t>
            </w:r>
          </w:p>
        </w:tc>
      </w:tr>
      <w:tr w:rsidR="00E10F5C" w:rsidRPr="000B4D23" w14:paraId="3A4C0D3F"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7F95D2A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PDSCH/PDCCH subcarrier spacing</w:t>
            </w:r>
          </w:p>
        </w:tc>
        <w:tc>
          <w:tcPr>
            <w:tcW w:w="1845" w:type="dxa"/>
            <w:tcBorders>
              <w:top w:val="single" w:sz="4" w:space="0" w:color="auto"/>
              <w:left w:val="single" w:sz="4" w:space="0" w:color="auto"/>
              <w:right w:val="single" w:sz="4" w:space="0" w:color="auto"/>
            </w:tcBorders>
          </w:tcPr>
          <w:p w14:paraId="31BEA74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1,2</w:t>
            </w:r>
            <w:r w:rsidRPr="000B4D23">
              <w:rPr>
                <w:rFonts w:ascii="Arial" w:eastAsia="Malgun Gothic" w:hAnsi="Arial"/>
                <w:sz w:val="18"/>
                <w:szCs w:val="18"/>
              </w:rPr>
              <w:t>,4</w:t>
            </w:r>
          </w:p>
        </w:tc>
        <w:tc>
          <w:tcPr>
            <w:tcW w:w="984" w:type="dxa"/>
            <w:tcBorders>
              <w:top w:val="single" w:sz="4" w:space="0" w:color="auto"/>
              <w:left w:val="single" w:sz="4" w:space="0" w:color="auto"/>
              <w:bottom w:val="nil"/>
              <w:right w:val="single" w:sz="4" w:space="0" w:color="auto"/>
            </w:tcBorders>
            <w:shd w:val="clear" w:color="auto" w:fill="auto"/>
          </w:tcPr>
          <w:p w14:paraId="7A25515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kHz</w:t>
            </w:r>
          </w:p>
        </w:tc>
        <w:tc>
          <w:tcPr>
            <w:tcW w:w="4663" w:type="dxa"/>
            <w:gridSpan w:val="12"/>
            <w:tcBorders>
              <w:top w:val="single" w:sz="4" w:space="0" w:color="auto"/>
              <w:left w:val="single" w:sz="4" w:space="0" w:color="auto"/>
              <w:right w:val="single" w:sz="4" w:space="0" w:color="auto"/>
            </w:tcBorders>
          </w:tcPr>
          <w:p w14:paraId="04AEA06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15 kHz</w:t>
            </w:r>
          </w:p>
        </w:tc>
      </w:tr>
      <w:tr w:rsidR="00E10F5C" w:rsidRPr="000B4D23" w14:paraId="75B8EDFE" w14:textId="77777777" w:rsidTr="00614568">
        <w:trPr>
          <w:trHeight w:val="187"/>
          <w:jc w:val="center"/>
        </w:trPr>
        <w:tc>
          <w:tcPr>
            <w:tcW w:w="2102" w:type="dxa"/>
            <w:gridSpan w:val="3"/>
            <w:tcBorders>
              <w:top w:val="nil"/>
              <w:left w:val="single" w:sz="4" w:space="0" w:color="auto"/>
              <w:right w:val="single" w:sz="4" w:space="0" w:color="auto"/>
            </w:tcBorders>
            <w:shd w:val="clear" w:color="auto" w:fill="auto"/>
          </w:tcPr>
          <w:p w14:paraId="12A4F977"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right w:val="single" w:sz="4" w:space="0" w:color="auto"/>
            </w:tcBorders>
          </w:tcPr>
          <w:p w14:paraId="5E02F9F5"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3</w:t>
            </w:r>
          </w:p>
        </w:tc>
        <w:tc>
          <w:tcPr>
            <w:tcW w:w="984" w:type="dxa"/>
            <w:tcBorders>
              <w:top w:val="nil"/>
              <w:left w:val="single" w:sz="4" w:space="0" w:color="auto"/>
              <w:bottom w:val="single" w:sz="4" w:space="0" w:color="auto"/>
              <w:right w:val="single" w:sz="4" w:space="0" w:color="auto"/>
            </w:tcBorders>
            <w:shd w:val="clear" w:color="auto" w:fill="auto"/>
          </w:tcPr>
          <w:p w14:paraId="333C20E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right w:val="single" w:sz="4" w:space="0" w:color="auto"/>
            </w:tcBorders>
          </w:tcPr>
          <w:p w14:paraId="24C6B27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30kHz</w:t>
            </w:r>
          </w:p>
        </w:tc>
      </w:tr>
      <w:tr w:rsidR="00E10F5C" w:rsidRPr="000B4D23" w14:paraId="693135EA"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528F3204"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EPRE ratio of PSS to SSS</w:t>
            </w:r>
          </w:p>
        </w:tc>
        <w:tc>
          <w:tcPr>
            <w:tcW w:w="984" w:type="dxa"/>
            <w:tcBorders>
              <w:top w:val="single" w:sz="4" w:space="0" w:color="auto"/>
              <w:left w:val="single" w:sz="4" w:space="0" w:color="auto"/>
              <w:bottom w:val="nil"/>
              <w:right w:val="single" w:sz="4" w:space="0" w:color="auto"/>
            </w:tcBorders>
            <w:shd w:val="clear" w:color="auto" w:fill="auto"/>
          </w:tcPr>
          <w:p w14:paraId="5A7EB05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r w:rsidRPr="000B4D23">
              <w:rPr>
                <w:rFonts w:ascii="Arial" w:hAnsi="Arial"/>
                <w:sz w:val="18"/>
                <w:szCs w:val="18"/>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493F371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r w:rsidRPr="000B4D23">
              <w:rPr>
                <w:rFonts w:ascii="Arial" w:hAnsi="Arial"/>
                <w:sz w:val="18"/>
                <w:szCs w:val="18"/>
                <w:lang w:eastAsia="ja-JP"/>
              </w:rPr>
              <w:t>0</w:t>
            </w:r>
          </w:p>
        </w:tc>
        <w:tc>
          <w:tcPr>
            <w:tcW w:w="784" w:type="dxa"/>
            <w:gridSpan w:val="3"/>
            <w:tcBorders>
              <w:top w:val="single" w:sz="4" w:space="0" w:color="auto"/>
              <w:left w:val="single" w:sz="4" w:space="0" w:color="auto"/>
              <w:bottom w:val="nil"/>
              <w:right w:val="single" w:sz="4" w:space="0" w:color="auto"/>
            </w:tcBorders>
            <w:shd w:val="clear" w:color="auto" w:fill="auto"/>
          </w:tcPr>
          <w:p w14:paraId="19307BF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r w:rsidRPr="000B4D23">
              <w:rPr>
                <w:rFonts w:ascii="Arial" w:hAnsi="Arial"/>
                <w:sz w:val="18"/>
                <w:szCs w:val="18"/>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tcPr>
          <w:p w14:paraId="7411799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r w:rsidRPr="000B4D23">
              <w:rPr>
                <w:rFonts w:ascii="Arial" w:hAnsi="Arial"/>
                <w:sz w:val="18"/>
                <w:szCs w:val="18"/>
                <w:lang w:eastAsia="ja-JP"/>
              </w:rPr>
              <w:t>0</w:t>
            </w:r>
          </w:p>
        </w:tc>
        <w:tc>
          <w:tcPr>
            <w:tcW w:w="784" w:type="dxa"/>
            <w:gridSpan w:val="2"/>
            <w:tcBorders>
              <w:top w:val="single" w:sz="4" w:space="0" w:color="auto"/>
              <w:left w:val="single" w:sz="4" w:space="0" w:color="auto"/>
              <w:bottom w:val="nil"/>
              <w:right w:val="single" w:sz="4" w:space="0" w:color="auto"/>
            </w:tcBorders>
            <w:shd w:val="clear" w:color="auto" w:fill="auto"/>
          </w:tcPr>
          <w:p w14:paraId="5D7195A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r w:rsidRPr="000B4D23">
              <w:rPr>
                <w:rFonts w:ascii="Arial" w:hAnsi="Arial"/>
                <w:sz w:val="18"/>
                <w:szCs w:val="18"/>
                <w:lang w:eastAsia="ja-JP"/>
              </w:rPr>
              <w:t>0</w:t>
            </w:r>
          </w:p>
        </w:tc>
        <w:tc>
          <w:tcPr>
            <w:tcW w:w="728" w:type="dxa"/>
            <w:gridSpan w:val="2"/>
            <w:tcBorders>
              <w:top w:val="single" w:sz="4" w:space="0" w:color="auto"/>
              <w:left w:val="single" w:sz="4" w:space="0" w:color="auto"/>
              <w:bottom w:val="nil"/>
              <w:right w:val="single" w:sz="4" w:space="0" w:color="auto"/>
            </w:tcBorders>
            <w:shd w:val="clear" w:color="auto" w:fill="auto"/>
          </w:tcPr>
          <w:p w14:paraId="698709B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r w:rsidRPr="000B4D23">
              <w:rPr>
                <w:rFonts w:ascii="Arial" w:hAnsi="Arial"/>
                <w:sz w:val="18"/>
                <w:szCs w:val="18"/>
                <w:lang w:eastAsia="ja-JP"/>
              </w:rPr>
              <w:t>0</w:t>
            </w:r>
          </w:p>
        </w:tc>
        <w:tc>
          <w:tcPr>
            <w:tcW w:w="738" w:type="dxa"/>
            <w:tcBorders>
              <w:top w:val="single" w:sz="4" w:space="0" w:color="auto"/>
              <w:left w:val="single" w:sz="4" w:space="0" w:color="auto"/>
              <w:bottom w:val="nil"/>
              <w:right w:val="single" w:sz="4" w:space="0" w:color="auto"/>
            </w:tcBorders>
            <w:shd w:val="clear" w:color="auto" w:fill="auto"/>
          </w:tcPr>
          <w:p w14:paraId="7C8DDBA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r w:rsidRPr="000B4D23">
              <w:rPr>
                <w:rFonts w:ascii="Arial" w:hAnsi="Arial"/>
                <w:sz w:val="18"/>
                <w:szCs w:val="18"/>
                <w:lang w:eastAsia="ja-JP"/>
              </w:rPr>
              <w:t>0</w:t>
            </w:r>
          </w:p>
        </w:tc>
      </w:tr>
      <w:tr w:rsidR="00E10F5C" w:rsidRPr="000B4D23" w14:paraId="3044380B"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1FEE4985"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EPRE ratio of PBCH DMRS to SSS</w:t>
            </w:r>
          </w:p>
        </w:tc>
        <w:tc>
          <w:tcPr>
            <w:tcW w:w="984" w:type="dxa"/>
            <w:tcBorders>
              <w:top w:val="nil"/>
              <w:left w:val="single" w:sz="4" w:space="0" w:color="auto"/>
              <w:bottom w:val="nil"/>
              <w:right w:val="single" w:sz="4" w:space="0" w:color="auto"/>
            </w:tcBorders>
            <w:shd w:val="clear" w:color="auto" w:fill="auto"/>
          </w:tcPr>
          <w:p w14:paraId="1387424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4706FBF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71FCAF2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05D78FF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39BB67E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658EBD7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38" w:type="dxa"/>
            <w:tcBorders>
              <w:top w:val="nil"/>
              <w:left w:val="single" w:sz="4" w:space="0" w:color="auto"/>
              <w:bottom w:val="nil"/>
              <w:right w:val="single" w:sz="4" w:space="0" w:color="auto"/>
            </w:tcBorders>
            <w:shd w:val="clear" w:color="auto" w:fill="auto"/>
          </w:tcPr>
          <w:p w14:paraId="3007A4A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r>
      <w:tr w:rsidR="00E10F5C" w:rsidRPr="000B4D23" w14:paraId="2FECD47F"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4426B944"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EPRE ratio of PBCH to PBCH DMRS</w:t>
            </w:r>
          </w:p>
        </w:tc>
        <w:tc>
          <w:tcPr>
            <w:tcW w:w="984" w:type="dxa"/>
            <w:tcBorders>
              <w:top w:val="nil"/>
              <w:left w:val="single" w:sz="4" w:space="0" w:color="auto"/>
              <w:bottom w:val="nil"/>
              <w:right w:val="single" w:sz="4" w:space="0" w:color="auto"/>
            </w:tcBorders>
            <w:shd w:val="clear" w:color="auto" w:fill="auto"/>
          </w:tcPr>
          <w:p w14:paraId="1C9E332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7C1E3E8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2F50D00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4A4A5FD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224C4C4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6417BD2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38" w:type="dxa"/>
            <w:tcBorders>
              <w:top w:val="nil"/>
              <w:left w:val="single" w:sz="4" w:space="0" w:color="auto"/>
              <w:bottom w:val="nil"/>
              <w:right w:val="single" w:sz="4" w:space="0" w:color="auto"/>
            </w:tcBorders>
            <w:shd w:val="clear" w:color="auto" w:fill="auto"/>
          </w:tcPr>
          <w:p w14:paraId="7DBF535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r>
      <w:tr w:rsidR="00E10F5C" w:rsidRPr="000B4D23" w14:paraId="3BA3EDD8"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2BA0E647"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EPRE ratio of PDCCH DMRS to SSS</w:t>
            </w:r>
          </w:p>
        </w:tc>
        <w:tc>
          <w:tcPr>
            <w:tcW w:w="984" w:type="dxa"/>
            <w:tcBorders>
              <w:top w:val="nil"/>
              <w:left w:val="single" w:sz="4" w:space="0" w:color="auto"/>
              <w:bottom w:val="nil"/>
              <w:right w:val="single" w:sz="4" w:space="0" w:color="auto"/>
            </w:tcBorders>
            <w:shd w:val="clear" w:color="auto" w:fill="auto"/>
          </w:tcPr>
          <w:p w14:paraId="56AEF8F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119257B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363C4A4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41FB034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55B9811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48999E4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38" w:type="dxa"/>
            <w:tcBorders>
              <w:top w:val="nil"/>
              <w:left w:val="single" w:sz="4" w:space="0" w:color="auto"/>
              <w:bottom w:val="nil"/>
              <w:right w:val="single" w:sz="4" w:space="0" w:color="auto"/>
            </w:tcBorders>
            <w:shd w:val="clear" w:color="auto" w:fill="auto"/>
          </w:tcPr>
          <w:p w14:paraId="4859E49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r>
      <w:tr w:rsidR="00E10F5C" w:rsidRPr="000B4D23" w14:paraId="505FF35C"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1AE841A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EPRE ratio of PDCCH to PDCCH DMRS</w:t>
            </w:r>
          </w:p>
        </w:tc>
        <w:tc>
          <w:tcPr>
            <w:tcW w:w="984" w:type="dxa"/>
            <w:tcBorders>
              <w:top w:val="nil"/>
              <w:left w:val="single" w:sz="4" w:space="0" w:color="auto"/>
              <w:bottom w:val="nil"/>
              <w:right w:val="single" w:sz="4" w:space="0" w:color="auto"/>
            </w:tcBorders>
            <w:shd w:val="clear" w:color="auto" w:fill="auto"/>
          </w:tcPr>
          <w:p w14:paraId="5B2B506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27B843C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630C0FC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60C5A51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195A9FB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44AD48A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38" w:type="dxa"/>
            <w:tcBorders>
              <w:top w:val="nil"/>
              <w:left w:val="single" w:sz="4" w:space="0" w:color="auto"/>
              <w:bottom w:val="nil"/>
              <w:right w:val="single" w:sz="4" w:space="0" w:color="auto"/>
            </w:tcBorders>
            <w:shd w:val="clear" w:color="auto" w:fill="auto"/>
          </w:tcPr>
          <w:p w14:paraId="46CA0CF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r>
      <w:tr w:rsidR="00E10F5C" w:rsidRPr="000B4D23" w14:paraId="7892975F"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0C0800E5"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 xml:space="preserve">EPRE ratio of PDSCH DMRS to SSS </w:t>
            </w:r>
          </w:p>
        </w:tc>
        <w:tc>
          <w:tcPr>
            <w:tcW w:w="984" w:type="dxa"/>
            <w:tcBorders>
              <w:top w:val="nil"/>
              <w:left w:val="single" w:sz="4" w:space="0" w:color="auto"/>
              <w:bottom w:val="nil"/>
              <w:right w:val="single" w:sz="4" w:space="0" w:color="auto"/>
            </w:tcBorders>
            <w:shd w:val="clear" w:color="auto" w:fill="auto"/>
          </w:tcPr>
          <w:p w14:paraId="2A16F6F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4E0CDD7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5E98C42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25A995D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75E5F6C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1239077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38" w:type="dxa"/>
            <w:tcBorders>
              <w:top w:val="nil"/>
              <w:left w:val="single" w:sz="4" w:space="0" w:color="auto"/>
              <w:bottom w:val="nil"/>
              <w:right w:val="single" w:sz="4" w:space="0" w:color="auto"/>
            </w:tcBorders>
            <w:shd w:val="clear" w:color="auto" w:fill="auto"/>
          </w:tcPr>
          <w:p w14:paraId="30DF10C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r>
      <w:tr w:rsidR="00E10F5C" w:rsidRPr="000B4D23" w14:paraId="4E371E24"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2AC620D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 xml:space="preserve">EPRE ratio of PDSCH to PDSCH </w:t>
            </w:r>
          </w:p>
        </w:tc>
        <w:tc>
          <w:tcPr>
            <w:tcW w:w="984" w:type="dxa"/>
            <w:tcBorders>
              <w:top w:val="nil"/>
              <w:left w:val="single" w:sz="4" w:space="0" w:color="auto"/>
              <w:bottom w:val="nil"/>
              <w:right w:val="single" w:sz="4" w:space="0" w:color="auto"/>
            </w:tcBorders>
            <w:shd w:val="clear" w:color="auto" w:fill="auto"/>
          </w:tcPr>
          <w:p w14:paraId="0DE7497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7CF99D1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0F0C4CC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65EB3F6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0CEBE74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511348C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38" w:type="dxa"/>
            <w:tcBorders>
              <w:top w:val="nil"/>
              <w:left w:val="single" w:sz="4" w:space="0" w:color="auto"/>
              <w:bottom w:val="nil"/>
              <w:right w:val="single" w:sz="4" w:space="0" w:color="auto"/>
            </w:tcBorders>
            <w:shd w:val="clear" w:color="auto" w:fill="auto"/>
          </w:tcPr>
          <w:p w14:paraId="6BDB116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r>
      <w:tr w:rsidR="00E10F5C" w:rsidRPr="000B4D23" w14:paraId="27B629D2"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338C2BD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EPRE ratio of OCNG DMRS to SSS(Note 1)</w:t>
            </w:r>
          </w:p>
        </w:tc>
        <w:tc>
          <w:tcPr>
            <w:tcW w:w="984" w:type="dxa"/>
            <w:tcBorders>
              <w:top w:val="nil"/>
              <w:left w:val="single" w:sz="4" w:space="0" w:color="auto"/>
              <w:bottom w:val="nil"/>
              <w:right w:val="single" w:sz="4" w:space="0" w:color="auto"/>
            </w:tcBorders>
            <w:shd w:val="clear" w:color="auto" w:fill="auto"/>
          </w:tcPr>
          <w:p w14:paraId="2379912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09C2165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75DF5ED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1546658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48B0C20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4010814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38" w:type="dxa"/>
            <w:tcBorders>
              <w:top w:val="nil"/>
              <w:left w:val="single" w:sz="4" w:space="0" w:color="auto"/>
              <w:bottom w:val="nil"/>
              <w:right w:val="single" w:sz="4" w:space="0" w:color="auto"/>
            </w:tcBorders>
            <w:shd w:val="clear" w:color="auto" w:fill="auto"/>
          </w:tcPr>
          <w:p w14:paraId="543C488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r>
      <w:tr w:rsidR="00E10F5C" w:rsidRPr="000B4D23" w14:paraId="465E6A13"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126F368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EPRE ratio of OCNG to OCNG DMRS (Note 1)</w:t>
            </w:r>
          </w:p>
        </w:tc>
        <w:tc>
          <w:tcPr>
            <w:tcW w:w="984" w:type="dxa"/>
            <w:tcBorders>
              <w:top w:val="nil"/>
              <w:left w:val="single" w:sz="4" w:space="0" w:color="auto"/>
              <w:bottom w:val="single" w:sz="4" w:space="0" w:color="auto"/>
              <w:right w:val="single" w:sz="4" w:space="0" w:color="auto"/>
            </w:tcBorders>
            <w:shd w:val="clear" w:color="auto" w:fill="auto"/>
          </w:tcPr>
          <w:p w14:paraId="4F8BBFB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3F45E3A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773B959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43E7DCB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310A236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6CFC191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38" w:type="dxa"/>
            <w:tcBorders>
              <w:top w:val="nil"/>
              <w:left w:val="single" w:sz="4" w:space="0" w:color="auto"/>
              <w:bottom w:val="single" w:sz="4" w:space="0" w:color="auto"/>
              <w:right w:val="single" w:sz="4" w:space="0" w:color="auto"/>
            </w:tcBorders>
            <w:shd w:val="clear" w:color="auto" w:fill="auto"/>
          </w:tcPr>
          <w:p w14:paraId="1E5BE49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r>
      <w:tr w:rsidR="00E10F5C" w:rsidRPr="000B4D23" w14:paraId="3ABC3F98" w14:textId="77777777" w:rsidTr="00614568">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2F182B3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vertAlign w:val="superscript"/>
              </w:rPr>
            </w:pPr>
            <w:r w:rsidRPr="000B4D23">
              <w:rPr>
                <w:rFonts w:ascii="Arial" w:eastAsia="Calibri" w:hAnsi="Arial"/>
                <w:position w:val="-12"/>
                <w:sz w:val="18"/>
                <w:szCs w:val="22"/>
              </w:rPr>
              <w:object w:dxaOrig="405" w:dyaOrig="345" w14:anchorId="64F65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2" o:title=""/>
                </v:shape>
                <o:OLEObject Type="Embed" ProgID="Equation.3" ShapeID="_x0000_i1025" DrawAspect="Content" ObjectID="_1801640994" r:id="rId13"/>
              </w:object>
            </w:r>
            <w:r w:rsidRPr="000B4D23">
              <w:rPr>
                <w:rFonts w:ascii="Arial" w:hAnsi="Arial"/>
                <w:sz w:val="18"/>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4D3F1F1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vertAlign w:val="superscript"/>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 xml:space="preserve">1,2,4 </w:t>
            </w:r>
          </w:p>
        </w:tc>
        <w:tc>
          <w:tcPr>
            <w:tcW w:w="1845" w:type="dxa"/>
            <w:tcBorders>
              <w:top w:val="single" w:sz="4" w:space="0" w:color="auto"/>
              <w:left w:val="single" w:sz="4" w:space="0" w:color="auto"/>
              <w:right w:val="single" w:sz="4" w:space="0" w:color="auto"/>
            </w:tcBorders>
          </w:tcPr>
          <w:p w14:paraId="0999B3F1"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6898E98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group</w:t>
            </w:r>
          </w:p>
        </w:tc>
        <w:tc>
          <w:tcPr>
            <w:tcW w:w="984" w:type="dxa"/>
            <w:tcBorders>
              <w:top w:val="single" w:sz="4" w:space="0" w:color="auto"/>
              <w:left w:val="single" w:sz="4" w:space="0" w:color="auto"/>
              <w:bottom w:val="nil"/>
              <w:right w:val="single" w:sz="4" w:space="0" w:color="auto"/>
            </w:tcBorders>
            <w:shd w:val="clear" w:color="auto" w:fill="auto"/>
            <w:hideMark/>
          </w:tcPr>
          <w:p w14:paraId="4D44F7F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dBm/15kHz</w:t>
            </w:r>
          </w:p>
        </w:tc>
        <w:tc>
          <w:tcPr>
            <w:tcW w:w="1601" w:type="dxa"/>
            <w:gridSpan w:val="5"/>
            <w:tcBorders>
              <w:top w:val="single" w:sz="4" w:space="0" w:color="auto"/>
              <w:left w:val="single" w:sz="4" w:space="0" w:color="auto"/>
              <w:bottom w:val="nil"/>
              <w:right w:val="single" w:sz="4" w:space="0" w:color="auto"/>
            </w:tcBorders>
            <w:shd w:val="clear" w:color="auto" w:fill="auto"/>
          </w:tcPr>
          <w:p w14:paraId="69E91FC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-86.5</w:t>
            </w:r>
          </w:p>
        </w:tc>
        <w:tc>
          <w:tcPr>
            <w:tcW w:w="1596" w:type="dxa"/>
            <w:gridSpan w:val="4"/>
            <w:tcBorders>
              <w:top w:val="single" w:sz="4" w:space="0" w:color="auto"/>
              <w:left w:val="single" w:sz="4" w:space="0" w:color="auto"/>
              <w:bottom w:val="nil"/>
              <w:right w:val="single" w:sz="4" w:space="0" w:color="auto"/>
            </w:tcBorders>
            <w:shd w:val="clear" w:color="auto" w:fill="auto"/>
          </w:tcPr>
          <w:p w14:paraId="2F753B2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-101</w:t>
            </w:r>
          </w:p>
        </w:tc>
        <w:tc>
          <w:tcPr>
            <w:tcW w:w="1466" w:type="dxa"/>
            <w:gridSpan w:val="3"/>
            <w:tcBorders>
              <w:top w:val="single" w:sz="4" w:space="0" w:color="auto"/>
              <w:left w:val="single" w:sz="4" w:space="0" w:color="auto"/>
              <w:bottom w:val="single" w:sz="4" w:space="0" w:color="auto"/>
              <w:right w:val="single" w:sz="4" w:space="0" w:color="auto"/>
            </w:tcBorders>
          </w:tcPr>
          <w:p w14:paraId="3F6C59C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-114</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1ADAC613" w14:textId="77777777" w:rsidTr="00614568">
        <w:trPr>
          <w:trHeight w:val="187"/>
          <w:jc w:val="center"/>
        </w:trPr>
        <w:tc>
          <w:tcPr>
            <w:tcW w:w="983" w:type="dxa"/>
            <w:tcBorders>
              <w:top w:val="nil"/>
              <w:left w:val="single" w:sz="4" w:space="0" w:color="auto"/>
              <w:bottom w:val="nil"/>
              <w:right w:val="single" w:sz="4" w:space="0" w:color="auto"/>
            </w:tcBorders>
            <w:shd w:val="clear" w:color="auto" w:fill="auto"/>
          </w:tcPr>
          <w:p w14:paraId="62E07512"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119" w:type="dxa"/>
            <w:gridSpan w:val="2"/>
            <w:tcBorders>
              <w:left w:val="single" w:sz="4" w:space="0" w:color="auto"/>
              <w:bottom w:val="nil"/>
              <w:right w:val="single" w:sz="4" w:space="0" w:color="auto"/>
            </w:tcBorders>
            <w:shd w:val="clear" w:color="auto" w:fill="auto"/>
          </w:tcPr>
          <w:p w14:paraId="57F81EF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3</w:t>
            </w:r>
          </w:p>
        </w:tc>
        <w:tc>
          <w:tcPr>
            <w:tcW w:w="1845" w:type="dxa"/>
            <w:tcBorders>
              <w:left w:val="single" w:sz="4" w:space="0" w:color="auto"/>
              <w:bottom w:val="single" w:sz="4" w:space="0" w:color="auto"/>
              <w:right w:val="single" w:sz="4" w:space="0" w:color="auto"/>
            </w:tcBorders>
          </w:tcPr>
          <w:p w14:paraId="64C99584"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2479DF5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group</w:t>
            </w:r>
          </w:p>
        </w:tc>
        <w:tc>
          <w:tcPr>
            <w:tcW w:w="984" w:type="dxa"/>
            <w:tcBorders>
              <w:top w:val="nil"/>
              <w:left w:val="single" w:sz="4" w:space="0" w:color="auto"/>
              <w:bottom w:val="nil"/>
              <w:right w:val="single" w:sz="4" w:space="0" w:color="auto"/>
            </w:tcBorders>
            <w:shd w:val="clear" w:color="auto" w:fill="auto"/>
          </w:tcPr>
          <w:p w14:paraId="7279E62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601" w:type="dxa"/>
            <w:gridSpan w:val="5"/>
            <w:tcBorders>
              <w:left w:val="single" w:sz="4" w:space="0" w:color="auto"/>
              <w:bottom w:val="nil"/>
              <w:right w:val="single" w:sz="4" w:space="0" w:color="auto"/>
            </w:tcBorders>
            <w:shd w:val="clear" w:color="auto" w:fill="auto"/>
          </w:tcPr>
          <w:p w14:paraId="497EF59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Calibri" w:hAnsi="Arial"/>
                <w:sz w:val="18"/>
                <w:szCs w:val="22"/>
              </w:rPr>
            </w:pPr>
            <w:r w:rsidRPr="000B4D23">
              <w:rPr>
                <w:rFonts w:ascii="Arial" w:hAnsi="Arial"/>
                <w:sz w:val="18"/>
                <w:szCs w:val="22"/>
              </w:rPr>
              <w:t>-92.6</w:t>
            </w:r>
          </w:p>
        </w:tc>
        <w:tc>
          <w:tcPr>
            <w:tcW w:w="1596" w:type="dxa"/>
            <w:gridSpan w:val="4"/>
            <w:tcBorders>
              <w:left w:val="single" w:sz="4" w:space="0" w:color="auto"/>
              <w:bottom w:val="nil"/>
              <w:right w:val="single" w:sz="4" w:space="0" w:color="auto"/>
            </w:tcBorders>
            <w:shd w:val="clear" w:color="auto" w:fill="auto"/>
          </w:tcPr>
          <w:p w14:paraId="26A0FEF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Calibri" w:hAnsi="Arial"/>
                <w:sz w:val="18"/>
                <w:szCs w:val="22"/>
              </w:rPr>
            </w:pPr>
            <w:r w:rsidRPr="000B4D23">
              <w:rPr>
                <w:rFonts w:ascii="Arial" w:hAnsi="Arial"/>
                <w:sz w:val="18"/>
                <w:szCs w:val="22"/>
              </w:rPr>
              <w:t>-</w:t>
            </w:r>
          </w:p>
        </w:tc>
        <w:tc>
          <w:tcPr>
            <w:tcW w:w="1466" w:type="dxa"/>
            <w:gridSpan w:val="3"/>
            <w:tcBorders>
              <w:top w:val="single" w:sz="4" w:space="0" w:color="auto"/>
              <w:left w:val="single" w:sz="4" w:space="0" w:color="auto"/>
              <w:bottom w:val="single" w:sz="4" w:space="0" w:color="auto"/>
              <w:right w:val="single" w:sz="4" w:space="0" w:color="auto"/>
            </w:tcBorders>
          </w:tcPr>
          <w:p w14:paraId="09624AC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-114</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70440DBF" w14:textId="77777777" w:rsidTr="00614568">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55ED995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vertAlign w:val="superscript"/>
              </w:rPr>
            </w:pPr>
            <w:r w:rsidRPr="000B4D23">
              <w:rPr>
                <w:rFonts w:ascii="Arial" w:eastAsia="Calibri" w:hAnsi="Arial"/>
                <w:position w:val="-12"/>
                <w:sz w:val="18"/>
                <w:szCs w:val="22"/>
              </w:rPr>
              <w:object w:dxaOrig="405" w:dyaOrig="345" w14:anchorId="58FD6F7A">
                <v:shape id="_x0000_i1026" type="#_x0000_t75" style="width:21.9pt;height:14.4pt" o:ole="" fillcolor="window">
                  <v:imagedata r:id="rId12" o:title=""/>
                </v:shape>
                <o:OLEObject Type="Embed" ProgID="Equation.3" ShapeID="_x0000_i1026" DrawAspect="Content" ObjectID="_1801640995" r:id="rId14"/>
              </w:object>
            </w:r>
            <w:r w:rsidRPr="000B4D23">
              <w:rPr>
                <w:rFonts w:ascii="Arial" w:hAnsi="Arial"/>
                <w:sz w:val="18"/>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171FD780" w14:textId="77777777" w:rsidR="00E10F5C" w:rsidRPr="000B4D23" w:rsidRDefault="00E10F5C" w:rsidP="00614568">
            <w:pPr>
              <w:keepNext/>
              <w:keepLines/>
              <w:overflowPunct w:val="0"/>
              <w:autoSpaceDE w:val="0"/>
              <w:autoSpaceDN w:val="0"/>
              <w:adjustRightInd w:val="0"/>
              <w:spacing w:after="0"/>
              <w:textAlignment w:val="baseline"/>
              <w:rPr>
                <w:rFonts w:ascii="Arial" w:eastAsia="Calibri" w:hAnsi="Arial"/>
                <w:sz w:val="18"/>
                <w:szCs w:val="22"/>
              </w:rPr>
            </w:pPr>
            <w:r w:rsidRPr="000B4D23">
              <w:rPr>
                <w:rFonts w:ascii="Arial" w:hAnsi="Arial"/>
                <w:sz w:val="18"/>
              </w:rPr>
              <w:t>Config 1,2, 4</w:t>
            </w:r>
          </w:p>
        </w:tc>
        <w:tc>
          <w:tcPr>
            <w:tcW w:w="1845" w:type="dxa"/>
            <w:tcBorders>
              <w:top w:val="single" w:sz="4" w:space="0" w:color="auto"/>
              <w:left w:val="single" w:sz="4" w:space="0" w:color="auto"/>
              <w:right w:val="single" w:sz="4" w:space="0" w:color="auto"/>
            </w:tcBorders>
          </w:tcPr>
          <w:p w14:paraId="3B9B14E1"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477CCB3D" w14:textId="77777777" w:rsidR="00E10F5C" w:rsidRPr="000B4D23" w:rsidRDefault="00E10F5C" w:rsidP="00614568">
            <w:pPr>
              <w:keepNext/>
              <w:keepLines/>
              <w:overflowPunct w:val="0"/>
              <w:autoSpaceDE w:val="0"/>
              <w:autoSpaceDN w:val="0"/>
              <w:adjustRightInd w:val="0"/>
              <w:spacing w:after="0"/>
              <w:textAlignment w:val="baseline"/>
              <w:rPr>
                <w:rFonts w:ascii="Arial" w:eastAsia="Calibri" w:hAnsi="Arial"/>
                <w:sz w:val="18"/>
                <w:szCs w:val="22"/>
              </w:rPr>
            </w:pPr>
            <w:r w:rsidRPr="000B4D23">
              <w:rPr>
                <w:rFonts w:ascii="Arial" w:hAnsi="Arial" w:cs="Arial"/>
                <w:sz w:val="18"/>
              </w:rPr>
              <w:t>group</w:t>
            </w:r>
          </w:p>
        </w:tc>
        <w:tc>
          <w:tcPr>
            <w:tcW w:w="984" w:type="dxa"/>
            <w:tcBorders>
              <w:top w:val="single" w:sz="4" w:space="0" w:color="auto"/>
              <w:left w:val="single" w:sz="4" w:space="0" w:color="auto"/>
              <w:bottom w:val="nil"/>
              <w:right w:val="single" w:sz="4" w:space="0" w:color="auto"/>
            </w:tcBorders>
            <w:shd w:val="clear" w:color="auto" w:fill="auto"/>
          </w:tcPr>
          <w:p w14:paraId="198DB24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dBm/SCS</w:t>
            </w:r>
          </w:p>
        </w:tc>
        <w:tc>
          <w:tcPr>
            <w:tcW w:w="1601" w:type="dxa"/>
            <w:gridSpan w:val="5"/>
            <w:tcBorders>
              <w:top w:val="single" w:sz="4" w:space="0" w:color="auto"/>
              <w:left w:val="single" w:sz="4" w:space="0" w:color="auto"/>
              <w:bottom w:val="nil"/>
              <w:right w:val="single" w:sz="4" w:space="0" w:color="auto"/>
            </w:tcBorders>
            <w:shd w:val="clear" w:color="auto" w:fill="auto"/>
          </w:tcPr>
          <w:p w14:paraId="6BFD6D2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-86.5</w:t>
            </w:r>
          </w:p>
        </w:tc>
        <w:tc>
          <w:tcPr>
            <w:tcW w:w="1596" w:type="dxa"/>
            <w:gridSpan w:val="4"/>
            <w:tcBorders>
              <w:top w:val="single" w:sz="4" w:space="0" w:color="auto"/>
              <w:left w:val="single" w:sz="4" w:space="0" w:color="auto"/>
              <w:bottom w:val="nil"/>
              <w:right w:val="single" w:sz="4" w:space="0" w:color="auto"/>
            </w:tcBorders>
            <w:shd w:val="clear" w:color="auto" w:fill="auto"/>
          </w:tcPr>
          <w:p w14:paraId="7451CB8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-101</w:t>
            </w:r>
          </w:p>
        </w:tc>
        <w:tc>
          <w:tcPr>
            <w:tcW w:w="1466" w:type="dxa"/>
            <w:gridSpan w:val="3"/>
            <w:tcBorders>
              <w:top w:val="single" w:sz="4" w:space="0" w:color="auto"/>
              <w:left w:val="single" w:sz="4" w:space="0" w:color="auto"/>
              <w:right w:val="single" w:sz="4" w:space="0" w:color="auto"/>
            </w:tcBorders>
          </w:tcPr>
          <w:p w14:paraId="00F91FC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-114</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6B9978B4" w14:textId="77777777" w:rsidTr="00614568">
        <w:trPr>
          <w:trHeight w:val="187"/>
          <w:jc w:val="center"/>
        </w:trPr>
        <w:tc>
          <w:tcPr>
            <w:tcW w:w="983" w:type="dxa"/>
            <w:tcBorders>
              <w:top w:val="nil"/>
              <w:left w:val="single" w:sz="4" w:space="0" w:color="auto"/>
              <w:bottom w:val="nil"/>
              <w:right w:val="single" w:sz="4" w:space="0" w:color="auto"/>
            </w:tcBorders>
            <w:shd w:val="clear" w:color="auto" w:fill="auto"/>
          </w:tcPr>
          <w:p w14:paraId="7DD04209" w14:textId="77777777" w:rsidR="00E10F5C" w:rsidRPr="000B4D23" w:rsidRDefault="00E10F5C" w:rsidP="00614568">
            <w:pPr>
              <w:keepNext/>
              <w:keepLines/>
              <w:overflowPunct w:val="0"/>
              <w:autoSpaceDE w:val="0"/>
              <w:autoSpaceDN w:val="0"/>
              <w:adjustRightInd w:val="0"/>
              <w:spacing w:after="0"/>
              <w:textAlignment w:val="baseline"/>
              <w:rPr>
                <w:rFonts w:ascii="Arial" w:eastAsia="Calibri" w:hAnsi="Arial"/>
                <w:sz w:val="18"/>
                <w:szCs w:val="22"/>
              </w:rPr>
            </w:pPr>
          </w:p>
        </w:tc>
        <w:tc>
          <w:tcPr>
            <w:tcW w:w="1119" w:type="dxa"/>
            <w:gridSpan w:val="2"/>
            <w:tcBorders>
              <w:left w:val="single" w:sz="4" w:space="0" w:color="auto"/>
              <w:bottom w:val="nil"/>
              <w:right w:val="single" w:sz="4" w:space="0" w:color="auto"/>
            </w:tcBorders>
            <w:shd w:val="clear" w:color="auto" w:fill="auto"/>
          </w:tcPr>
          <w:p w14:paraId="39823CFE" w14:textId="77777777" w:rsidR="00E10F5C" w:rsidRPr="000B4D23" w:rsidRDefault="00E10F5C" w:rsidP="00614568">
            <w:pPr>
              <w:keepNext/>
              <w:keepLines/>
              <w:overflowPunct w:val="0"/>
              <w:autoSpaceDE w:val="0"/>
              <w:autoSpaceDN w:val="0"/>
              <w:adjustRightInd w:val="0"/>
              <w:spacing w:after="0"/>
              <w:textAlignment w:val="baseline"/>
              <w:rPr>
                <w:rFonts w:ascii="Arial" w:eastAsia="Calibri" w:hAnsi="Arial"/>
                <w:sz w:val="18"/>
                <w:szCs w:val="22"/>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3</w:t>
            </w:r>
          </w:p>
        </w:tc>
        <w:tc>
          <w:tcPr>
            <w:tcW w:w="1845" w:type="dxa"/>
            <w:tcBorders>
              <w:left w:val="single" w:sz="4" w:space="0" w:color="auto"/>
              <w:right w:val="single" w:sz="4" w:space="0" w:color="auto"/>
            </w:tcBorders>
          </w:tcPr>
          <w:p w14:paraId="546AC180"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1E8E348D" w14:textId="77777777" w:rsidR="00E10F5C" w:rsidRPr="000B4D23" w:rsidRDefault="00E10F5C" w:rsidP="00614568">
            <w:pPr>
              <w:keepNext/>
              <w:keepLines/>
              <w:overflowPunct w:val="0"/>
              <w:autoSpaceDE w:val="0"/>
              <w:autoSpaceDN w:val="0"/>
              <w:adjustRightInd w:val="0"/>
              <w:spacing w:after="0"/>
              <w:textAlignment w:val="baseline"/>
              <w:rPr>
                <w:rFonts w:ascii="Arial" w:eastAsia="Calibri" w:hAnsi="Arial"/>
                <w:sz w:val="18"/>
                <w:szCs w:val="22"/>
              </w:rPr>
            </w:pPr>
            <w:r w:rsidRPr="000B4D23">
              <w:rPr>
                <w:rFonts w:ascii="Arial" w:hAnsi="Arial" w:cs="Arial"/>
                <w:sz w:val="18"/>
              </w:rPr>
              <w:t>group</w:t>
            </w:r>
          </w:p>
        </w:tc>
        <w:tc>
          <w:tcPr>
            <w:tcW w:w="984" w:type="dxa"/>
            <w:tcBorders>
              <w:top w:val="nil"/>
              <w:left w:val="single" w:sz="4" w:space="0" w:color="auto"/>
              <w:bottom w:val="nil"/>
              <w:right w:val="single" w:sz="4" w:space="0" w:color="auto"/>
            </w:tcBorders>
            <w:shd w:val="clear" w:color="auto" w:fill="auto"/>
          </w:tcPr>
          <w:p w14:paraId="5082D20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1601" w:type="dxa"/>
            <w:gridSpan w:val="5"/>
            <w:tcBorders>
              <w:left w:val="single" w:sz="4" w:space="0" w:color="auto"/>
              <w:bottom w:val="nil"/>
              <w:right w:val="single" w:sz="4" w:space="0" w:color="auto"/>
            </w:tcBorders>
            <w:shd w:val="clear" w:color="auto" w:fill="auto"/>
          </w:tcPr>
          <w:p w14:paraId="45C010F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-89.6</w:t>
            </w:r>
          </w:p>
        </w:tc>
        <w:tc>
          <w:tcPr>
            <w:tcW w:w="1596" w:type="dxa"/>
            <w:gridSpan w:val="4"/>
            <w:tcBorders>
              <w:left w:val="single" w:sz="4" w:space="0" w:color="auto"/>
              <w:bottom w:val="nil"/>
              <w:right w:val="single" w:sz="4" w:space="0" w:color="auto"/>
            </w:tcBorders>
            <w:shd w:val="clear" w:color="auto" w:fill="auto"/>
          </w:tcPr>
          <w:p w14:paraId="7458877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w:t>
            </w:r>
          </w:p>
        </w:tc>
        <w:tc>
          <w:tcPr>
            <w:tcW w:w="1466" w:type="dxa"/>
            <w:gridSpan w:val="3"/>
            <w:tcBorders>
              <w:left w:val="single" w:sz="4" w:space="0" w:color="auto"/>
              <w:bottom w:val="single" w:sz="4" w:space="0" w:color="auto"/>
              <w:right w:val="single" w:sz="4" w:space="0" w:color="auto"/>
            </w:tcBorders>
          </w:tcPr>
          <w:p w14:paraId="035193A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-111</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3D522BDC"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79B87CD6" w14:textId="77777777" w:rsidR="00E10F5C" w:rsidRPr="000B4D23" w:rsidRDefault="00E10F5C" w:rsidP="00614568">
            <w:pPr>
              <w:keepNext/>
              <w:keepLines/>
              <w:overflowPunct w:val="0"/>
              <w:autoSpaceDE w:val="0"/>
              <w:autoSpaceDN w:val="0"/>
              <w:adjustRightInd w:val="0"/>
              <w:spacing w:after="0"/>
              <w:textAlignment w:val="baseline"/>
              <w:rPr>
                <w:rFonts w:ascii="Arial" w:hAnsi="Arial"/>
                <w:i/>
                <w:sz w:val="6"/>
              </w:rPr>
            </w:pPr>
            <w:r w:rsidRPr="000B4D23">
              <w:rPr>
                <w:rFonts w:ascii="Arial" w:eastAsia="Calibri" w:hAnsi="Arial"/>
                <w:i/>
                <w:position w:val="-12"/>
                <w:sz w:val="6"/>
                <w:szCs w:val="22"/>
              </w:rPr>
              <w:object w:dxaOrig="615" w:dyaOrig="390" w14:anchorId="0DAA7BC2">
                <v:shape id="_x0000_i1027" type="#_x0000_t75" style="width:21.9pt;height:14.4pt" o:ole="" fillcolor="window">
                  <v:imagedata r:id="rId15" o:title=""/>
                </v:shape>
                <o:OLEObject Type="Embed" ProgID="Equation.3" ShapeID="_x0000_i1027" DrawAspect="Content" ObjectID="_1801640996" r:id="rId16"/>
              </w:object>
            </w:r>
          </w:p>
        </w:tc>
        <w:tc>
          <w:tcPr>
            <w:tcW w:w="984" w:type="dxa"/>
            <w:tcBorders>
              <w:top w:val="single" w:sz="4" w:space="0" w:color="auto"/>
              <w:left w:val="single" w:sz="4" w:space="0" w:color="auto"/>
              <w:bottom w:val="single" w:sz="4" w:space="0" w:color="auto"/>
              <w:right w:val="single" w:sz="4" w:space="0" w:color="auto"/>
            </w:tcBorders>
            <w:hideMark/>
          </w:tcPr>
          <w:p w14:paraId="359A20C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dB</w:t>
            </w:r>
          </w:p>
        </w:tc>
        <w:tc>
          <w:tcPr>
            <w:tcW w:w="1601" w:type="dxa"/>
            <w:gridSpan w:val="5"/>
            <w:tcBorders>
              <w:top w:val="single" w:sz="4" w:space="0" w:color="auto"/>
              <w:left w:val="single" w:sz="4" w:space="0" w:color="auto"/>
              <w:bottom w:val="single" w:sz="4" w:space="0" w:color="auto"/>
              <w:right w:val="single" w:sz="4" w:space="0" w:color="auto"/>
            </w:tcBorders>
          </w:tcPr>
          <w:p w14:paraId="74E8D9B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-1.76</w:t>
            </w:r>
          </w:p>
        </w:tc>
        <w:tc>
          <w:tcPr>
            <w:tcW w:w="1596" w:type="dxa"/>
            <w:gridSpan w:val="4"/>
            <w:tcBorders>
              <w:top w:val="single" w:sz="4" w:space="0" w:color="auto"/>
              <w:left w:val="single" w:sz="4" w:space="0" w:color="auto"/>
              <w:bottom w:val="single" w:sz="4" w:space="0" w:color="auto"/>
              <w:right w:val="single" w:sz="4" w:space="0" w:color="auto"/>
            </w:tcBorders>
          </w:tcPr>
          <w:p w14:paraId="23F6519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-4.7</w:t>
            </w:r>
          </w:p>
        </w:tc>
        <w:tc>
          <w:tcPr>
            <w:tcW w:w="728" w:type="dxa"/>
            <w:gridSpan w:val="2"/>
            <w:tcBorders>
              <w:top w:val="single" w:sz="4" w:space="0" w:color="auto"/>
              <w:left w:val="single" w:sz="4" w:space="0" w:color="auto"/>
              <w:bottom w:val="single" w:sz="4" w:space="0" w:color="auto"/>
              <w:right w:val="single" w:sz="4" w:space="0" w:color="auto"/>
            </w:tcBorders>
            <w:hideMark/>
          </w:tcPr>
          <w:p w14:paraId="3BA532EC" w14:textId="41EEE8A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-5</w:t>
            </w:r>
            <w:del w:id="60" w:author="Vijay Balasubramanian (QCT)" w:date="2025-02-07T15:45:00Z" w16du:dateUtc="2025-02-07T23:45:00Z">
              <w:r w:rsidRPr="000B4D23" w:rsidDel="000C32A9">
                <w:rPr>
                  <w:rFonts w:ascii="Arial" w:hAnsi="Arial"/>
                  <w:sz w:val="18"/>
                </w:rPr>
                <w:delText>.</w:delText>
              </w:r>
            </w:del>
            <w:r w:rsidRPr="000B4D23">
              <w:rPr>
                <w:rFonts w:ascii="Arial" w:hAnsi="Arial"/>
                <w:sz w:val="18"/>
              </w:rPr>
              <w:t>.46</w:t>
            </w:r>
          </w:p>
        </w:tc>
        <w:tc>
          <w:tcPr>
            <w:tcW w:w="738" w:type="dxa"/>
            <w:tcBorders>
              <w:top w:val="single" w:sz="4" w:space="0" w:color="auto"/>
              <w:left w:val="single" w:sz="4" w:space="0" w:color="auto"/>
              <w:bottom w:val="single" w:sz="4" w:space="0" w:color="auto"/>
              <w:right w:val="single" w:sz="4" w:space="0" w:color="auto"/>
            </w:tcBorders>
            <w:hideMark/>
          </w:tcPr>
          <w:p w14:paraId="4B9F677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-5.46</w:t>
            </w:r>
          </w:p>
        </w:tc>
      </w:tr>
      <w:tr w:rsidR="00E10F5C" w:rsidRPr="000B4D23" w14:paraId="47C1509D"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14695DA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6"/>
              </w:rPr>
            </w:pPr>
            <w:r w:rsidRPr="000B4D23">
              <w:rPr>
                <w:rFonts w:ascii="Arial" w:eastAsia="Calibri" w:hAnsi="Arial"/>
                <w:position w:val="-12"/>
                <w:sz w:val="6"/>
                <w:szCs w:val="22"/>
              </w:rPr>
              <w:object w:dxaOrig="810" w:dyaOrig="390" w14:anchorId="605A6C2F">
                <v:shape id="_x0000_i1028" type="#_x0000_t75" style="width:29.4pt;height:14.4pt" o:ole="" fillcolor="window">
                  <v:imagedata r:id="rId17" o:title=""/>
                </v:shape>
                <o:OLEObject Type="Embed" ProgID="Equation.3" ShapeID="_x0000_i1028" DrawAspect="Content" ObjectID="_1801640997" r:id="rId18"/>
              </w:object>
            </w:r>
          </w:p>
        </w:tc>
        <w:tc>
          <w:tcPr>
            <w:tcW w:w="984" w:type="dxa"/>
            <w:tcBorders>
              <w:top w:val="single" w:sz="4" w:space="0" w:color="auto"/>
              <w:left w:val="single" w:sz="4" w:space="0" w:color="auto"/>
              <w:bottom w:val="single" w:sz="4" w:space="0" w:color="auto"/>
              <w:right w:val="single" w:sz="4" w:space="0" w:color="auto"/>
            </w:tcBorders>
            <w:hideMark/>
          </w:tcPr>
          <w:p w14:paraId="293ABB7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4D3792D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3</w:t>
            </w:r>
          </w:p>
        </w:tc>
        <w:tc>
          <w:tcPr>
            <w:tcW w:w="784" w:type="dxa"/>
            <w:gridSpan w:val="3"/>
            <w:tcBorders>
              <w:top w:val="single" w:sz="4" w:space="0" w:color="auto"/>
              <w:left w:val="single" w:sz="4" w:space="0" w:color="auto"/>
              <w:bottom w:val="single" w:sz="4" w:space="0" w:color="auto"/>
              <w:right w:val="single" w:sz="4" w:space="0" w:color="auto"/>
            </w:tcBorders>
            <w:hideMark/>
          </w:tcPr>
          <w:p w14:paraId="6809E3B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3</w:t>
            </w:r>
          </w:p>
        </w:tc>
        <w:tc>
          <w:tcPr>
            <w:tcW w:w="812" w:type="dxa"/>
            <w:gridSpan w:val="2"/>
            <w:tcBorders>
              <w:top w:val="single" w:sz="4" w:space="0" w:color="auto"/>
              <w:left w:val="single" w:sz="4" w:space="0" w:color="auto"/>
              <w:bottom w:val="single" w:sz="4" w:space="0" w:color="auto"/>
              <w:right w:val="single" w:sz="4" w:space="0" w:color="auto"/>
            </w:tcBorders>
            <w:hideMark/>
          </w:tcPr>
          <w:p w14:paraId="5E714BC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-2.9</w:t>
            </w:r>
          </w:p>
        </w:tc>
        <w:tc>
          <w:tcPr>
            <w:tcW w:w="784" w:type="dxa"/>
            <w:gridSpan w:val="2"/>
            <w:tcBorders>
              <w:top w:val="single" w:sz="4" w:space="0" w:color="auto"/>
              <w:left w:val="single" w:sz="4" w:space="0" w:color="auto"/>
              <w:bottom w:val="single" w:sz="4" w:space="0" w:color="auto"/>
              <w:right w:val="single" w:sz="4" w:space="0" w:color="auto"/>
            </w:tcBorders>
            <w:hideMark/>
          </w:tcPr>
          <w:p w14:paraId="3B75E86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-2.9</w:t>
            </w:r>
          </w:p>
        </w:tc>
        <w:tc>
          <w:tcPr>
            <w:tcW w:w="728" w:type="dxa"/>
            <w:gridSpan w:val="2"/>
            <w:tcBorders>
              <w:top w:val="single" w:sz="4" w:space="0" w:color="auto"/>
              <w:left w:val="single" w:sz="4" w:space="0" w:color="auto"/>
              <w:bottom w:val="single" w:sz="4" w:space="0" w:color="auto"/>
              <w:right w:val="single" w:sz="4" w:space="0" w:color="auto"/>
            </w:tcBorders>
            <w:hideMark/>
          </w:tcPr>
          <w:p w14:paraId="356113E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-4</w:t>
            </w:r>
          </w:p>
        </w:tc>
        <w:tc>
          <w:tcPr>
            <w:tcW w:w="738" w:type="dxa"/>
            <w:tcBorders>
              <w:top w:val="single" w:sz="4" w:space="0" w:color="auto"/>
              <w:left w:val="single" w:sz="4" w:space="0" w:color="auto"/>
              <w:bottom w:val="single" w:sz="4" w:space="0" w:color="auto"/>
              <w:right w:val="single" w:sz="4" w:space="0" w:color="auto"/>
            </w:tcBorders>
            <w:hideMark/>
          </w:tcPr>
          <w:p w14:paraId="68455B0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-4</w:t>
            </w:r>
          </w:p>
        </w:tc>
      </w:tr>
      <w:tr w:rsidR="00E10F5C" w:rsidRPr="000B4D23" w14:paraId="2CA09B29" w14:textId="77777777" w:rsidTr="00614568">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5E3E7EA9" w14:textId="77777777" w:rsidR="00E10F5C" w:rsidRPr="000B4D23" w:rsidRDefault="00E10F5C" w:rsidP="00614568">
            <w:pPr>
              <w:keepNext/>
              <w:keepLines/>
              <w:overflowPunct w:val="0"/>
              <w:autoSpaceDE w:val="0"/>
              <w:autoSpaceDN w:val="0"/>
              <w:adjustRightInd w:val="0"/>
              <w:spacing w:after="0"/>
              <w:textAlignment w:val="baseline"/>
              <w:rPr>
                <w:rFonts w:ascii="Arial" w:eastAsia="Calibri" w:hAnsi="Arial"/>
                <w:sz w:val="18"/>
                <w:szCs w:val="22"/>
              </w:rPr>
            </w:pPr>
            <w:r w:rsidRPr="000B4D23">
              <w:rPr>
                <w:rFonts w:ascii="Arial" w:hAnsi="Arial"/>
                <w:sz w:val="18"/>
              </w:rPr>
              <w:t>SS-RSRP</w:t>
            </w:r>
            <w:r w:rsidRPr="000B4D23">
              <w:rPr>
                <w:rFonts w:ascii="Arial" w:hAnsi="Arial"/>
                <w:sz w:val="18"/>
                <w:vertAlign w:val="superscript"/>
              </w:rPr>
              <w:t>Note3</w:t>
            </w:r>
          </w:p>
        </w:tc>
        <w:tc>
          <w:tcPr>
            <w:tcW w:w="1119" w:type="dxa"/>
            <w:gridSpan w:val="2"/>
            <w:tcBorders>
              <w:top w:val="single" w:sz="4" w:space="0" w:color="auto"/>
              <w:left w:val="single" w:sz="4" w:space="0" w:color="auto"/>
              <w:bottom w:val="nil"/>
              <w:right w:val="single" w:sz="4" w:space="0" w:color="auto"/>
            </w:tcBorders>
            <w:shd w:val="clear" w:color="auto" w:fill="auto"/>
          </w:tcPr>
          <w:p w14:paraId="1E8DFB41" w14:textId="77777777" w:rsidR="00E10F5C" w:rsidRPr="000B4D23" w:rsidRDefault="00E10F5C" w:rsidP="00614568">
            <w:pPr>
              <w:keepNext/>
              <w:keepLines/>
              <w:overflowPunct w:val="0"/>
              <w:autoSpaceDE w:val="0"/>
              <w:autoSpaceDN w:val="0"/>
              <w:adjustRightInd w:val="0"/>
              <w:spacing w:after="0"/>
              <w:textAlignment w:val="baseline"/>
              <w:rPr>
                <w:rFonts w:ascii="Arial" w:eastAsia="Calibri" w:hAnsi="Arial"/>
                <w:sz w:val="18"/>
                <w:szCs w:val="22"/>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1,2, 4</w:t>
            </w:r>
          </w:p>
        </w:tc>
        <w:tc>
          <w:tcPr>
            <w:tcW w:w="1845" w:type="dxa"/>
            <w:tcBorders>
              <w:top w:val="single" w:sz="4" w:space="0" w:color="auto"/>
              <w:left w:val="single" w:sz="4" w:space="0" w:color="auto"/>
              <w:bottom w:val="single" w:sz="4" w:space="0" w:color="auto"/>
              <w:right w:val="single" w:sz="4" w:space="0" w:color="auto"/>
            </w:tcBorders>
          </w:tcPr>
          <w:p w14:paraId="47ECA8A1"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5D0E1548" w14:textId="77777777" w:rsidR="00E10F5C" w:rsidRPr="000B4D23" w:rsidRDefault="00E10F5C" w:rsidP="00614568">
            <w:pPr>
              <w:keepNext/>
              <w:keepLines/>
              <w:overflowPunct w:val="0"/>
              <w:autoSpaceDE w:val="0"/>
              <w:autoSpaceDN w:val="0"/>
              <w:adjustRightInd w:val="0"/>
              <w:spacing w:after="0"/>
              <w:textAlignment w:val="baseline"/>
              <w:rPr>
                <w:rFonts w:ascii="Arial" w:eastAsia="Calibri" w:hAnsi="Arial"/>
                <w:sz w:val="18"/>
                <w:szCs w:val="22"/>
              </w:rPr>
            </w:pPr>
            <w:r w:rsidRPr="000B4D23">
              <w:rPr>
                <w:rFonts w:ascii="Arial" w:hAnsi="Arial" w:cs="Arial"/>
                <w:sz w:val="18"/>
              </w:rPr>
              <w:t>group</w:t>
            </w:r>
          </w:p>
        </w:tc>
        <w:tc>
          <w:tcPr>
            <w:tcW w:w="984" w:type="dxa"/>
            <w:tcBorders>
              <w:top w:val="single" w:sz="4" w:space="0" w:color="auto"/>
              <w:left w:val="single" w:sz="4" w:space="0" w:color="auto"/>
              <w:bottom w:val="nil"/>
              <w:right w:val="single" w:sz="4" w:space="0" w:color="auto"/>
            </w:tcBorders>
            <w:shd w:val="clear" w:color="auto" w:fill="auto"/>
          </w:tcPr>
          <w:p w14:paraId="0053617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dBm/SCS</w:t>
            </w:r>
          </w:p>
        </w:tc>
        <w:tc>
          <w:tcPr>
            <w:tcW w:w="817" w:type="dxa"/>
            <w:gridSpan w:val="2"/>
            <w:tcBorders>
              <w:top w:val="single" w:sz="4" w:space="0" w:color="auto"/>
              <w:left w:val="single" w:sz="4" w:space="0" w:color="auto"/>
              <w:bottom w:val="nil"/>
              <w:right w:val="single" w:sz="4" w:space="0" w:color="auto"/>
            </w:tcBorders>
            <w:shd w:val="clear" w:color="auto" w:fill="auto"/>
          </w:tcPr>
          <w:p w14:paraId="19CF0B2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-83.5</w:t>
            </w:r>
          </w:p>
        </w:tc>
        <w:tc>
          <w:tcPr>
            <w:tcW w:w="784" w:type="dxa"/>
            <w:gridSpan w:val="3"/>
            <w:tcBorders>
              <w:top w:val="single" w:sz="4" w:space="0" w:color="auto"/>
              <w:left w:val="single" w:sz="4" w:space="0" w:color="auto"/>
              <w:bottom w:val="nil"/>
              <w:right w:val="single" w:sz="4" w:space="0" w:color="auto"/>
            </w:tcBorders>
            <w:shd w:val="clear" w:color="auto" w:fill="auto"/>
          </w:tcPr>
          <w:p w14:paraId="36EC2A8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-83.5</w:t>
            </w:r>
          </w:p>
        </w:tc>
        <w:tc>
          <w:tcPr>
            <w:tcW w:w="812" w:type="dxa"/>
            <w:gridSpan w:val="2"/>
            <w:tcBorders>
              <w:top w:val="single" w:sz="4" w:space="0" w:color="auto"/>
              <w:left w:val="single" w:sz="4" w:space="0" w:color="auto"/>
              <w:bottom w:val="nil"/>
              <w:right w:val="single" w:sz="4" w:space="0" w:color="auto"/>
            </w:tcBorders>
            <w:shd w:val="clear" w:color="auto" w:fill="auto"/>
          </w:tcPr>
          <w:p w14:paraId="1D28E80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-103.9</w:t>
            </w:r>
          </w:p>
        </w:tc>
        <w:tc>
          <w:tcPr>
            <w:tcW w:w="784" w:type="dxa"/>
            <w:gridSpan w:val="2"/>
            <w:tcBorders>
              <w:top w:val="single" w:sz="4" w:space="0" w:color="auto"/>
              <w:left w:val="single" w:sz="4" w:space="0" w:color="auto"/>
              <w:bottom w:val="nil"/>
              <w:right w:val="single" w:sz="4" w:space="0" w:color="auto"/>
            </w:tcBorders>
            <w:shd w:val="clear" w:color="auto" w:fill="auto"/>
          </w:tcPr>
          <w:p w14:paraId="45591B5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-103.9</w:t>
            </w:r>
          </w:p>
        </w:tc>
        <w:tc>
          <w:tcPr>
            <w:tcW w:w="728" w:type="dxa"/>
            <w:gridSpan w:val="2"/>
            <w:tcBorders>
              <w:top w:val="single" w:sz="4" w:space="0" w:color="auto"/>
              <w:left w:val="single" w:sz="4" w:space="0" w:color="auto"/>
              <w:right w:val="single" w:sz="4" w:space="0" w:color="auto"/>
            </w:tcBorders>
          </w:tcPr>
          <w:p w14:paraId="0679F20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-118</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c>
          <w:tcPr>
            <w:tcW w:w="738" w:type="dxa"/>
            <w:tcBorders>
              <w:top w:val="single" w:sz="4" w:space="0" w:color="auto"/>
              <w:left w:val="single" w:sz="4" w:space="0" w:color="auto"/>
              <w:right w:val="single" w:sz="4" w:space="0" w:color="auto"/>
            </w:tcBorders>
          </w:tcPr>
          <w:p w14:paraId="0F46DD3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-118</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618FC96A" w14:textId="77777777" w:rsidTr="00614568">
        <w:trPr>
          <w:trHeight w:val="187"/>
          <w:jc w:val="center"/>
        </w:trPr>
        <w:tc>
          <w:tcPr>
            <w:tcW w:w="983" w:type="dxa"/>
            <w:tcBorders>
              <w:top w:val="nil"/>
              <w:left w:val="single" w:sz="4" w:space="0" w:color="auto"/>
              <w:bottom w:val="nil"/>
              <w:right w:val="single" w:sz="4" w:space="0" w:color="auto"/>
            </w:tcBorders>
            <w:shd w:val="clear" w:color="auto" w:fill="auto"/>
            <w:hideMark/>
          </w:tcPr>
          <w:p w14:paraId="286D3F2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119" w:type="dxa"/>
            <w:gridSpan w:val="2"/>
            <w:tcBorders>
              <w:top w:val="single" w:sz="4" w:space="0" w:color="auto"/>
              <w:left w:val="single" w:sz="4" w:space="0" w:color="auto"/>
              <w:bottom w:val="nil"/>
              <w:right w:val="single" w:sz="4" w:space="0" w:color="auto"/>
            </w:tcBorders>
            <w:shd w:val="clear" w:color="auto" w:fill="auto"/>
          </w:tcPr>
          <w:p w14:paraId="021B7031"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3</w:t>
            </w:r>
          </w:p>
        </w:tc>
        <w:tc>
          <w:tcPr>
            <w:tcW w:w="1845" w:type="dxa"/>
            <w:tcBorders>
              <w:top w:val="single" w:sz="4" w:space="0" w:color="auto"/>
              <w:left w:val="single" w:sz="4" w:space="0" w:color="auto"/>
              <w:right w:val="single" w:sz="4" w:space="0" w:color="auto"/>
            </w:tcBorders>
          </w:tcPr>
          <w:p w14:paraId="71ABB8CD"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63DD88B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Group</w:t>
            </w:r>
          </w:p>
        </w:tc>
        <w:tc>
          <w:tcPr>
            <w:tcW w:w="984" w:type="dxa"/>
            <w:tcBorders>
              <w:top w:val="nil"/>
              <w:left w:val="single" w:sz="4" w:space="0" w:color="auto"/>
              <w:bottom w:val="nil"/>
              <w:right w:val="single" w:sz="4" w:space="0" w:color="auto"/>
            </w:tcBorders>
            <w:shd w:val="clear" w:color="auto" w:fill="auto"/>
            <w:hideMark/>
          </w:tcPr>
          <w:p w14:paraId="44D3733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7EF87D9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-85</w:t>
            </w:r>
            <w:r w:rsidRPr="000B4D23">
              <w:rPr>
                <w:rFonts w:ascii="Arial" w:hAnsi="Arial" w:cs="v4.2.0"/>
                <w:sz w:val="18"/>
                <w:lang w:eastAsia="zh-CN"/>
              </w:rPr>
              <w:t>.6</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1DF6FDE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-85</w:t>
            </w:r>
            <w:r w:rsidRPr="000B4D23">
              <w:rPr>
                <w:rFonts w:ascii="Arial" w:hAnsi="Arial" w:cs="v4.2.0"/>
                <w:sz w:val="18"/>
                <w:lang w:eastAsia="zh-CN"/>
              </w:rPr>
              <w:t>.6</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2778082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42DD633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w:t>
            </w:r>
          </w:p>
        </w:tc>
        <w:tc>
          <w:tcPr>
            <w:tcW w:w="728" w:type="dxa"/>
            <w:gridSpan w:val="2"/>
            <w:tcBorders>
              <w:top w:val="single" w:sz="4" w:space="0" w:color="auto"/>
              <w:left w:val="single" w:sz="4" w:space="0" w:color="auto"/>
              <w:bottom w:val="single" w:sz="4" w:space="0" w:color="auto"/>
              <w:right w:val="single" w:sz="4" w:space="0" w:color="auto"/>
            </w:tcBorders>
            <w:hideMark/>
          </w:tcPr>
          <w:p w14:paraId="4234CEF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8"/>
              </w:rPr>
              <w:t>-115</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c>
          <w:tcPr>
            <w:tcW w:w="738" w:type="dxa"/>
            <w:tcBorders>
              <w:top w:val="single" w:sz="4" w:space="0" w:color="auto"/>
              <w:left w:val="single" w:sz="4" w:space="0" w:color="auto"/>
              <w:bottom w:val="single" w:sz="4" w:space="0" w:color="auto"/>
              <w:right w:val="single" w:sz="4" w:space="0" w:color="auto"/>
            </w:tcBorders>
            <w:hideMark/>
          </w:tcPr>
          <w:p w14:paraId="7EF3945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8"/>
              </w:rPr>
              <w:t>-115</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6E112C95" w14:textId="77777777" w:rsidTr="00614568">
        <w:trPr>
          <w:trHeight w:val="187"/>
          <w:jc w:val="center"/>
        </w:trPr>
        <w:tc>
          <w:tcPr>
            <w:tcW w:w="2102" w:type="dxa"/>
            <w:gridSpan w:val="3"/>
            <w:tcBorders>
              <w:left w:val="single" w:sz="4" w:space="0" w:color="auto"/>
              <w:bottom w:val="nil"/>
              <w:right w:val="single" w:sz="4" w:space="0" w:color="auto"/>
            </w:tcBorders>
            <w:shd w:val="clear" w:color="auto" w:fill="auto"/>
          </w:tcPr>
          <w:p w14:paraId="642EDDA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SS-RSRQ</w:t>
            </w:r>
            <w:r w:rsidRPr="000B4D23">
              <w:rPr>
                <w:rFonts w:ascii="Arial" w:hAnsi="Arial"/>
                <w:sz w:val="18"/>
                <w:vertAlign w:val="superscript"/>
              </w:rPr>
              <w:t xml:space="preserve"> Note3</w:t>
            </w:r>
          </w:p>
        </w:tc>
        <w:tc>
          <w:tcPr>
            <w:tcW w:w="1845" w:type="dxa"/>
            <w:tcBorders>
              <w:left w:val="single" w:sz="4" w:space="0" w:color="auto"/>
              <w:bottom w:val="single" w:sz="4" w:space="0" w:color="auto"/>
              <w:right w:val="single" w:sz="4" w:space="0" w:color="auto"/>
            </w:tcBorders>
          </w:tcPr>
          <w:p w14:paraId="74FAD41E"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55A86B6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group</w:t>
            </w:r>
          </w:p>
        </w:tc>
        <w:tc>
          <w:tcPr>
            <w:tcW w:w="984" w:type="dxa"/>
            <w:tcBorders>
              <w:top w:val="single" w:sz="4" w:space="0" w:color="auto"/>
              <w:left w:val="single" w:sz="4" w:space="0" w:color="auto"/>
              <w:bottom w:val="nil"/>
              <w:right w:val="single" w:sz="4" w:space="0" w:color="auto"/>
            </w:tcBorders>
            <w:shd w:val="clear" w:color="auto" w:fill="auto"/>
          </w:tcPr>
          <w:p w14:paraId="392DF70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336BD8B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-14.77</w:t>
            </w:r>
          </w:p>
        </w:tc>
        <w:tc>
          <w:tcPr>
            <w:tcW w:w="784" w:type="dxa"/>
            <w:gridSpan w:val="3"/>
            <w:tcBorders>
              <w:top w:val="single" w:sz="4" w:space="0" w:color="auto"/>
              <w:left w:val="single" w:sz="4" w:space="0" w:color="auto"/>
              <w:bottom w:val="nil"/>
              <w:right w:val="single" w:sz="4" w:space="0" w:color="auto"/>
            </w:tcBorders>
            <w:shd w:val="clear" w:color="auto" w:fill="auto"/>
          </w:tcPr>
          <w:p w14:paraId="4B6584E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Calibri" w:hAnsi="Arial"/>
                <w:sz w:val="18"/>
              </w:rPr>
            </w:pPr>
            <w:r w:rsidRPr="000B4D23">
              <w:rPr>
                <w:rFonts w:ascii="Arial" w:hAnsi="Arial"/>
                <w:sz w:val="18"/>
              </w:rPr>
              <w:t>-14.77</w:t>
            </w:r>
          </w:p>
        </w:tc>
        <w:tc>
          <w:tcPr>
            <w:tcW w:w="812" w:type="dxa"/>
            <w:gridSpan w:val="2"/>
            <w:tcBorders>
              <w:top w:val="single" w:sz="4" w:space="0" w:color="auto"/>
              <w:left w:val="single" w:sz="4" w:space="0" w:color="auto"/>
              <w:bottom w:val="nil"/>
              <w:right w:val="single" w:sz="4" w:space="0" w:color="auto"/>
            </w:tcBorders>
            <w:shd w:val="clear" w:color="auto" w:fill="auto"/>
          </w:tcPr>
          <w:p w14:paraId="10A9448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-16.76</w:t>
            </w:r>
          </w:p>
        </w:tc>
        <w:tc>
          <w:tcPr>
            <w:tcW w:w="784" w:type="dxa"/>
            <w:gridSpan w:val="2"/>
            <w:tcBorders>
              <w:top w:val="single" w:sz="4" w:space="0" w:color="auto"/>
              <w:left w:val="single" w:sz="4" w:space="0" w:color="auto"/>
              <w:bottom w:val="nil"/>
              <w:right w:val="single" w:sz="4" w:space="0" w:color="auto"/>
            </w:tcBorders>
            <w:shd w:val="clear" w:color="auto" w:fill="auto"/>
          </w:tcPr>
          <w:p w14:paraId="48B6AD0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Calibri" w:hAnsi="Arial"/>
                <w:sz w:val="18"/>
              </w:rPr>
            </w:pPr>
            <w:r w:rsidRPr="000B4D23">
              <w:rPr>
                <w:rFonts w:ascii="Arial" w:hAnsi="Arial"/>
                <w:sz w:val="18"/>
              </w:rPr>
              <w:t>-16.76</w:t>
            </w:r>
          </w:p>
        </w:tc>
        <w:tc>
          <w:tcPr>
            <w:tcW w:w="728" w:type="dxa"/>
            <w:gridSpan w:val="2"/>
            <w:tcBorders>
              <w:top w:val="single" w:sz="4" w:space="0" w:color="auto"/>
              <w:left w:val="single" w:sz="4" w:space="0" w:color="auto"/>
              <w:bottom w:val="nil"/>
              <w:right w:val="single" w:sz="4" w:space="0" w:color="auto"/>
            </w:tcBorders>
            <w:shd w:val="clear" w:color="auto" w:fill="auto"/>
          </w:tcPr>
          <w:p w14:paraId="231807E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8"/>
              </w:rPr>
              <w:t>-17.34</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c>
          <w:tcPr>
            <w:tcW w:w="738" w:type="dxa"/>
            <w:tcBorders>
              <w:top w:val="single" w:sz="4" w:space="0" w:color="auto"/>
              <w:left w:val="single" w:sz="4" w:space="0" w:color="auto"/>
              <w:bottom w:val="nil"/>
              <w:right w:val="single" w:sz="4" w:space="0" w:color="auto"/>
            </w:tcBorders>
            <w:shd w:val="clear" w:color="auto" w:fill="auto"/>
          </w:tcPr>
          <w:p w14:paraId="6BF340F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8"/>
              </w:rPr>
              <w:t>-17.34</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2EDA76BC" w14:textId="77777777" w:rsidTr="00614568">
        <w:trPr>
          <w:trHeight w:val="187"/>
          <w:jc w:val="center"/>
        </w:trPr>
        <w:tc>
          <w:tcPr>
            <w:tcW w:w="999" w:type="dxa"/>
            <w:gridSpan w:val="2"/>
            <w:tcBorders>
              <w:top w:val="single" w:sz="4" w:space="0" w:color="auto"/>
              <w:left w:val="single" w:sz="4" w:space="0" w:color="auto"/>
              <w:bottom w:val="nil"/>
              <w:right w:val="single" w:sz="4" w:space="0" w:color="auto"/>
            </w:tcBorders>
            <w:shd w:val="clear" w:color="auto" w:fill="auto"/>
            <w:hideMark/>
          </w:tcPr>
          <w:p w14:paraId="23E847F1"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Io</w:t>
            </w:r>
            <w:r w:rsidRPr="000B4D23">
              <w:rPr>
                <w:rFonts w:ascii="Arial" w:hAnsi="Arial"/>
                <w:sz w:val="18"/>
                <w:vertAlign w:val="superscript"/>
              </w:rPr>
              <w:t>Note3</w:t>
            </w:r>
          </w:p>
        </w:tc>
        <w:tc>
          <w:tcPr>
            <w:tcW w:w="1103" w:type="dxa"/>
            <w:tcBorders>
              <w:top w:val="single" w:sz="4" w:space="0" w:color="auto"/>
              <w:left w:val="single" w:sz="4" w:space="0" w:color="auto"/>
              <w:bottom w:val="nil"/>
              <w:right w:val="single" w:sz="4" w:space="0" w:color="auto"/>
            </w:tcBorders>
            <w:shd w:val="clear" w:color="auto" w:fill="auto"/>
          </w:tcPr>
          <w:p w14:paraId="211CAD1D"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1,2, 4</w:t>
            </w:r>
          </w:p>
        </w:tc>
        <w:tc>
          <w:tcPr>
            <w:tcW w:w="1845" w:type="dxa"/>
            <w:tcBorders>
              <w:top w:val="single" w:sz="4" w:space="0" w:color="auto"/>
              <w:left w:val="single" w:sz="4" w:space="0" w:color="auto"/>
              <w:right w:val="single" w:sz="4" w:space="0" w:color="auto"/>
            </w:tcBorders>
          </w:tcPr>
          <w:p w14:paraId="6429ECBA"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376B8871"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group</w:t>
            </w:r>
          </w:p>
        </w:tc>
        <w:tc>
          <w:tcPr>
            <w:tcW w:w="984" w:type="dxa"/>
            <w:tcBorders>
              <w:top w:val="single" w:sz="4" w:space="0" w:color="auto"/>
              <w:left w:val="single" w:sz="4" w:space="0" w:color="auto"/>
              <w:bottom w:val="nil"/>
              <w:right w:val="single" w:sz="4" w:space="0" w:color="auto"/>
            </w:tcBorders>
            <w:shd w:val="clear" w:color="auto" w:fill="auto"/>
            <w:hideMark/>
          </w:tcPr>
          <w:p w14:paraId="335E2DF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dBm/</w:t>
            </w:r>
          </w:p>
          <w:p w14:paraId="3F16518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9.36MHz</w:t>
            </w:r>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5643222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-50</w:t>
            </w:r>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6882182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-70</w:t>
            </w:r>
          </w:p>
        </w:tc>
        <w:tc>
          <w:tcPr>
            <w:tcW w:w="1466" w:type="dxa"/>
            <w:gridSpan w:val="3"/>
            <w:tcBorders>
              <w:top w:val="single" w:sz="4" w:space="0" w:color="auto"/>
              <w:left w:val="single" w:sz="4" w:space="0" w:color="auto"/>
              <w:bottom w:val="single" w:sz="4" w:space="0" w:color="auto"/>
              <w:right w:val="single" w:sz="4" w:space="0" w:color="auto"/>
            </w:tcBorders>
          </w:tcPr>
          <w:p w14:paraId="61E5257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-83.5</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6B56C656" w14:textId="77777777" w:rsidTr="00614568">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0E09C87E"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103" w:type="dxa"/>
            <w:tcBorders>
              <w:left w:val="single" w:sz="4" w:space="0" w:color="auto"/>
              <w:bottom w:val="nil"/>
              <w:right w:val="single" w:sz="4" w:space="0" w:color="auto"/>
            </w:tcBorders>
            <w:shd w:val="clear" w:color="auto" w:fill="auto"/>
          </w:tcPr>
          <w:p w14:paraId="285D341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w:t>
            </w:r>
            <w:r w:rsidRPr="000B4D23">
              <w:rPr>
                <w:rFonts w:ascii="Arial" w:eastAsia="Calibri" w:hAnsi="Arial"/>
                <w:sz w:val="18"/>
                <w:szCs w:val="22"/>
              </w:rPr>
              <w:t>3</w:t>
            </w:r>
          </w:p>
        </w:tc>
        <w:tc>
          <w:tcPr>
            <w:tcW w:w="1845" w:type="dxa"/>
            <w:tcBorders>
              <w:left w:val="single" w:sz="4" w:space="0" w:color="auto"/>
              <w:right w:val="single" w:sz="4" w:space="0" w:color="auto"/>
            </w:tcBorders>
          </w:tcPr>
          <w:p w14:paraId="1AA4E1B4"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42736D77"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group</w:t>
            </w:r>
          </w:p>
        </w:tc>
        <w:tc>
          <w:tcPr>
            <w:tcW w:w="984" w:type="dxa"/>
            <w:tcBorders>
              <w:left w:val="single" w:sz="4" w:space="0" w:color="auto"/>
              <w:bottom w:val="nil"/>
              <w:right w:val="single" w:sz="4" w:space="0" w:color="auto"/>
            </w:tcBorders>
            <w:shd w:val="clear" w:color="auto" w:fill="auto"/>
            <w:hideMark/>
          </w:tcPr>
          <w:p w14:paraId="613B351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dBm/</w:t>
            </w:r>
          </w:p>
          <w:p w14:paraId="37716CE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18.36MHz</w:t>
            </w:r>
          </w:p>
        </w:tc>
        <w:tc>
          <w:tcPr>
            <w:tcW w:w="1601" w:type="dxa"/>
            <w:gridSpan w:val="5"/>
            <w:tcBorders>
              <w:left w:val="single" w:sz="4" w:space="0" w:color="auto"/>
              <w:bottom w:val="nil"/>
              <w:right w:val="single" w:sz="4" w:space="0" w:color="auto"/>
            </w:tcBorders>
            <w:shd w:val="clear" w:color="auto" w:fill="auto"/>
            <w:hideMark/>
          </w:tcPr>
          <w:p w14:paraId="156CC6A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-50</w:t>
            </w:r>
          </w:p>
        </w:tc>
        <w:tc>
          <w:tcPr>
            <w:tcW w:w="1596" w:type="dxa"/>
            <w:gridSpan w:val="4"/>
            <w:tcBorders>
              <w:left w:val="single" w:sz="4" w:space="0" w:color="auto"/>
              <w:bottom w:val="nil"/>
              <w:right w:val="single" w:sz="4" w:space="0" w:color="auto"/>
            </w:tcBorders>
            <w:shd w:val="clear" w:color="auto" w:fill="auto"/>
            <w:hideMark/>
          </w:tcPr>
          <w:p w14:paraId="090E70A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w:t>
            </w:r>
          </w:p>
        </w:tc>
        <w:tc>
          <w:tcPr>
            <w:tcW w:w="1466" w:type="dxa"/>
            <w:gridSpan w:val="3"/>
            <w:tcBorders>
              <w:top w:val="single" w:sz="4" w:space="0" w:color="auto"/>
              <w:left w:val="single" w:sz="4" w:space="0" w:color="auto"/>
              <w:bottom w:val="single" w:sz="4" w:space="0" w:color="auto"/>
              <w:right w:val="single" w:sz="4" w:space="0" w:color="auto"/>
            </w:tcBorders>
          </w:tcPr>
          <w:p w14:paraId="0A048B0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-80.6</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564E54DD"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7B03CAE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Propagation condition</w:t>
            </w:r>
          </w:p>
        </w:tc>
        <w:tc>
          <w:tcPr>
            <w:tcW w:w="984" w:type="dxa"/>
            <w:tcBorders>
              <w:top w:val="single" w:sz="4" w:space="0" w:color="auto"/>
              <w:left w:val="single" w:sz="4" w:space="0" w:color="auto"/>
              <w:bottom w:val="single" w:sz="4" w:space="0" w:color="auto"/>
              <w:right w:val="single" w:sz="4" w:space="0" w:color="auto"/>
            </w:tcBorders>
            <w:vAlign w:val="center"/>
            <w:hideMark/>
          </w:tcPr>
          <w:p w14:paraId="5B8CBF5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1952CF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12EB010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C94638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43BC26E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242CA65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AWGN</w:t>
            </w:r>
          </w:p>
        </w:tc>
        <w:tc>
          <w:tcPr>
            <w:tcW w:w="738" w:type="dxa"/>
            <w:tcBorders>
              <w:top w:val="single" w:sz="4" w:space="0" w:color="auto"/>
              <w:left w:val="single" w:sz="4" w:space="0" w:color="auto"/>
              <w:bottom w:val="single" w:sz="4" w:space="0" w:color="auto"/>
              <w:right w:val="single" w:sz="4" w:space="0" w:color="auto"/>
            </w:tcBorders>
            <w:vAlign w:val="center"/>
          </w:tcPr>
          <w:p w14:paraId="5FF5085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AWGN</w:t>
            </w:r>
          </w:p>
        </w:tc>
      </w:tr>
      <w:tr w:rsidR="00E10F5C" w:rsidRPr="000B4D23" w14:paraId="2394129D"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161A78E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Antenna configuration</w:t>
            </w:r>
          </w:p>
        </w:tc>
        <w:tc>
          <w:tcPr>
            <w:tcW w:w="984" w:type="dxa"/>
            <w:tcBorders>
              <w:top w:val="single" w:sz="4" w:space="0" w:color="auto"/>
              <w:left w:val="single" w:sz="4" w:space="0" w:color="auto"/>
              <w:bottom w:val="single" w:sz="4" w:space="0" w:color="auto"/>
              <w:right w:val="single" w:sz="4" w:space="0" w:color="auto"/>
            </w:tcBorders>
            <w:vAlign w:val="center"/>
          </w:tcPr>
          <w:p w14:paraId="109D0ED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44FD8B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1x1</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36392F8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1x1</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AE0580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1x1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1B9E018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1x1</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17AD4A9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1x1</w:t>
            </w:r>
          </w:p>
        </w:tc>
        <w:tc>
          <w:tcPr>
            <w:tcW w:w="738" w:type="dxa"/>
            <w:tcBorders>
              <w:top w:val="single" w:sz="4" w:space="0" w:color="auto"/>
              <w:left w:val="single" w:sz="4" w:space="0" w:color="auto"/>
              <w:bottom w:val="single" w:sz="4" w:space="0" w:color="auto"/>
              <w:right w:val="single" w:sz="4" w:space="0" w:color="auto"/>
            </w:tcBorders>
            <w:vAlign w:val="center"/>
          </w:tcPr>
          <w:p w14:paraId="6E14808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1x1</w:t>
            </w:r>
          </w:p>
        </w:tc>
      </w:tr>
      <w:tr w:rsidR="00E10F5C" w:rsidRPr="000B4D23" w14:paraId="09A0EE92" w14:textId="77777777" w:rsidTr="00614568">
        <w:trPr>
          <w:jc w:val="cente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029ADAD8"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rPr>
            </w:pPr>
            <w:r w:rsidRPr="000B4D23">
              <w:rPr>
                <w:rFonts w:ascii="Arial" w:hAnsi="Arial"/>
                <w:sz w:val="18"/>
              </w:rPr>
              <w:t>Note 1:</w:t>
            </w:r>
            <w:r w:rsidRPr="000B4D23">
              <w:rPr>
                <w:rFonts w:ascii="Arial" w:hAnsi="Arial"/>
                <w:sz w:val="18"/>
              </w:rPr>
              <w:tab/>
              <w:t>OCNG shall be used such that both cells are fully allocated and a constant total transmitted power spectral density is achieved for all OFDM symbols.</w:t>
            </w:r>
          </w:p>
          <w:p w14:paraId="09CA40BA"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rPr>
            </w:pPr>
            <w:r w:rsidRPr="000B4D23">
              <w:rPr>
                <w:rFonts w:ascii="Arial" w:hAnsi="Arial"/>
                <w:sz w:val="18"/>
              </w:rPr>
              <w:t>Note 2:</w:t>
            </w:r>
            <w:r w:rsidRPr="000B4D23">
              <w:rPr>
                <w:rFonts w:ascii="Arial" w:hAnsi="Arial"/>
                <w:sz w:val="18"/>
              </w:rPr>
              <w:tab/>
              <w:t xml:space="preserve">Interference from other cells and noise sources not specified in the test is assumed to be constant over subcarriers and time and shall be modelled as AWGN of appropriate power for </w:t>
            </w:r>
            <w:r w:rsidRPr="000B4D23">
              <w:rPr>
                <w:rFonts w:ascii="Arial" w:eastAsia="Calibri" w:hAnsi="Arial" w:cs="v4.2.0"/>
                <w:position w:val="-12"/>
                <w:sz w:val="18"/>
                <w:szCs w:val="22"/>
              </w:rPr>
              <w:object w:dxaOrig="405" w:dyaOrig="345" w14:anchorId="07F53573">
                <v:shape id="_x0000_i1029" type="#_x0000_t75" style="width:21.9pt;height:14.4pt" o:ole="" fillcolor="window">
                  <v:imagedata r:id="rId12" o:title=""/>
                </v:shape>
                <o:OLEObject Type="Embed" ProgID="Equation.3" ShapeID="_x0000_i1029" DrawAspect="Content" ObjectID="_1801640998" r:id="rId19"/>
              </w:object>
            </w:r>
            <w:r w:rsidRPr="000B4D23">
              <w:rPr>
                <w:rFonts w:ascii="Arial" w:hAnsi="Arial"/>
                <w:sz w:val="18"/>
              </w:rPr>
              <w:t xml:space="preserve"> to be fulfilled.</w:t>
            </w:r>
          </w:p>
          <w:p w14:paraId="2F21D227"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rPr>
            </w:pPr>
            <w:r w:rsidRPr="000B4D23">
              <w:rPr>
                <w:rFonts w:ascii="Arial" w:hAnsi="Arial"/>
                <w:sz w:val="18"/>
              </w:rPr>
              <w:t>Note 3:</w:t>
            </w:r>
            <w:r w:rsidRPr="000B4D23">
              <w:rPr>
                <w:rFonts w:ascii="Arial" w:hAnsi="Arial"/>
                <w:sz w:val="18"/>
              </w:rPr>
              <w:tab/>
              <w:t>SS-RSRQ, SS-RSRP, and Io levels have been derived from other parameters for information purposes. They are not settable parameters themselves.</w:t>
            </w:r>
          </w:p>
          <w:p w14:paraId="3F87DD94"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rPr>
            </w:pPr>
            <w:r w:rsidRPr="000B4D23">
              <w:rPr>
                <w:rFonts w:ascii="Arial" w:hAnsi="Arial"/>
                <w:sz w:val="18"/>
              </w:rPr>
              <w:t>Note 4:</w:t>
            </w:r>
            <w:r w:rsidRPr="000B4D23">
              <w:rPr>
                <w:rFonts w:ascii="Arial" w:hAnsi="Arial"/>
                <w:sz w:val="18"/>
              </w:rPr>
              <w:tab/>
              <w:t>SS-RSRQ, SS-RSRP minimum requirements are specified assuming independent interference and noise at each receiver antenna port.</w:t>
            </w:r>
          </w:p>
          <w:p w14:paraId="5A4C42EE"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rPr>
            </w:pPr>
            <w:r w:rsidRPr="000B4D23">
              <w:rPr>
                <w:rFonts w:ascii="Arial" w:hAnsi="Arial"/>
                <w:sz w:val="18"/>
              </w:rPr>
              <w:t>Note 5:</w:t>
            </w:r>
            <w:r w:rsidRPr="000B4D23">
              <w:rPr>
                <w:rFonts w:ascii="Arial" w:hAnsi="Arial"/>
                <w:sz w:val="18"/>
              </w:rPr>
              <w:tab/>
              <w:t>NR operating band groups are as defined in TS 38.133 [6] clause 3.5.2.</w:t>
            </w:r>
          </w:p>
          <w:p w14:paraId="3AB0839F"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rPr>
            </w:pPr>
            <w:r w:rsidRPr="000B4D23">
              <w:rPr>
                <w:rFonts w:ascii="Arial" w:hAnsi="Arial"/>
                <w:sz w:val="18"/>
              </w:rPr>
              <w:t>Note 6:</w:t>
            </w:r>
            <w:r w:rsidRPr="000B4D23">
              <w:rPr>
                <w:rFonts w:ascii="Arial" w:hAnsi="Arial"/>
                <w:sz w:val="18"/>
              </w:rPr>
              <w:tab/>
              <w:t>The test configuration excludes support for band n51 and it is not required to run this test on band n51 in this release of the specification.</w:t>
            </w:r>
          </w:p>
          <w:p w14:paraId="20B63877"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rPr>
            </w:pPr>
            <w:r w:rsidRPr="000B4D23">
              <w:rPr>
                <w:rFonts w:ascii="Arial" w:hAnsi="Arial" w:hint="eastAsia"/>
                <w:sz w:val="18"/>
                <w:lang w:eastAsia="ja-JP"/>
              </w:rPr>
              <w:t>Note 7:</w:t>
            </w:r>
            <w:r w:rsidRPr="000B4D23">
              <w:rPr>
                <w:rFonts w:ascii="Arial" w:hAnsi="Arial"/>
                <w:sz w:val="18"/>
                <w:lang w:eastAsia="ja-JP"/>
              </w:rPr>
              <w:tab/>
              <w:t>Subtest 2 is not used when testing with 30kHz SSB SCS.</w:t>
            </w:r>
          </w:p>
        </w:tc>
      </w:tr>
    </w:tbl>
    <w:p w14:paraId="7DED197F" w14:textId="77777777" w:rsidR="00E10F5C" w:rsidRPr="000B4D23" w:rsidRDefault="00E10F5C" w:rsidP="00E10F5C">
      <w:pPr>
        <w:overflowPunct w:val="0"/>
        <w:autoSpaceDE w:val="0"/>
        <w:autoSpaceDN w:val="0"/>
        <w:adjustRightInd w:val="0"/>
        <w:textAlignment w:val="baseline"/>
      </w:pPr>
    </w:p>
    <w:p w14:paraId="0BF821C3" w14:textId="77777777" w:rsidR="00E10F5C" w:rsidRPr="000B4D23" w:rsidRDefault="00E10F5C" w:rsidP="00E10F5C">
      <w:pPr>
        <w:keepNext/>
        <w:keepLines/>
        <w:overflowPunct w:val="0"/>
        <w:autoSpaceDE w:val="0"/>
        <w:autoSpaceDN w:val="0"/>
        <w:adjustRightInd w:val="0"/>
        <w:spacing w:before="60"/>
        <w:jc w:val="center"/>
        <w:textAlignment w:val="baseline"/>
        <w:rPr>
          <w:rFonts w:ascii="Arial" w:hAnsi="Arial"/>
          <w:b/>
        </w:rPr>
      </w:pPr>
      <w:r w:rsidRPr="000B4D23">
        <w:rPr>
          <w:rFonts w:ascii="Arial" w:hAnsi="Arial"/>
          <w:b/>
        </w:rPr>
        <w:t>Table 16.7.2.1.5-2: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E10F5C" w:rsidRPr="000B4D23" w14:paraId="6C901CC3" w14:textId="77777777" w:rsidTr="00614568">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933FCC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A75F87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ACA160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5BC86E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Test 3</w:t>
            </w:r>
          </w:p>
        </w:tc>
      </w:tr>
      <w:tr w:rsidR="00E10F5C" w:rsidRPr="000B4D23" w14:paraId="2B550F22" w14:textId="77777777" w:rsidTr="00614568">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FAC64A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39EC97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DA3AFE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All bands</w:t>
            </w:r>
          </w:p>
        </w:tc>
        <w:tc>
          <w:tcPr>
            <w:tcW w:w="2307" w:type="dxa"/>
            <w:tcBorders>
              <w:top w:val="single" w:sz="4" w:space="0" w:color="auto"/>
              <w:left w:val="single" w:sz="4" w:space="0" w:color="auto"/>
              <w:bottom w:val="single" w:sz="4" w:space="0" w:color="auto"/>
              <w:right w:val="single" w:sz="4" w:space="0" w:color="auto"/>
            </w:tcBorders>
            <w:hideMark/>
          </w:tcPr>
          <w:p w14:paraId="4B9EEF7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All bands</w:t>
            </w:r>
          </w:p>
        </w:tc>
      </w:tr>
      <w:tr w:rsidR="00E10F5C" w:rsidRPr="000B4D23" w14:paraId="187E72BB" w14:textId="77777777" w:rsidTr="0061456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7932449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Normal Conditions</w:t>
            </w:r>
          </w:p>
        </w:tc>
      </w:tr>
      <w:tr w:rsidR="00E10F5C" w:rsidRPr="000B4D23" w14:paraId="74CA0E35" w14:textId="77777777" w:rsidTr="0061456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6043EF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BF1153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+50</w:t>
            </w:r>
          </w:p>
        </w:tc>
        <w:tc>
          <w:tcPr>
            <w:tcW w:w="1946" w:type="dxa"/>
            <w:tcBorders>
              <w:top w:val="single" w:sz="4" w:space="0" w:color="auto"/>
              <w:left w:val="single" w:sz="4" w:space="0" w:color="auto"/>
              <w:bottom w:val="single" w:sz="4" w:space="0" w:color="auto"/>
              <w:right w:val="single" w:sz="4" w:space="0" w:color="auto"/>
            </w:tcBorders>
            <w:hideMark/>
          </w:tcPr>
          <w:p w14:paraId="5AC8171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+44</w:t>
            </w:r>
          </w:p>
        </w:tc>
        <w:tc>
          <w:tcPr>
            <w:tcW w:w="2307" w:type="dxa"/>
            <w:tcBorders>
              <w:top w:val="single" w:sz="4" w:space="0" w:color="auto"/>
              <w:left w:val="single" w:sz="4" w:space="0" w:color="auto"/>
              <w:bottom w:val="single" w:sz="4" w:space="0" w:color="auto"/>
              <w:right w:val="single" w:sz="4" w:space="0" w:color="auto"/>
            </w:tcBorders>
            <w:hideMark/>
          </w:tcPr>
          <w:p w14:paraId="492A3F4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+42</w:t>
            </w:r>
          </w:p>
        </w:tc>
      </w:tr>
      <w:tr w:rsidR="00E10F5C" w:rsidRPr="000B4D23" w14:paraId="5AFB864D" w14:textId="77777777" w:rsidTr="0061456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69006C9"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61067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+64</w:t>
            </w:r>
          </w:p>
        </w:tc>
        <w:tc>
          <w:tcPr>
            <w:tcW w:w="1946" w:type="dxa"/>
            <w:tcBorders>
              <w:top w:val="single" w:sz="4" w:space="0" w:color="auto"/>
              <w:left w:val="single" w:sz="4" w:space="0" w:color="auto"/>
              <w:bottom w:val="single" w:sz="4" w:space="0" w:color="auto"/>
              <w:right w:val="single" w:sz="4" w:space="0" w:color="auto"/>
            </w:tcBorders>
            <w:hideMark/>
          </w:tcPr>
          <w:p w14:paraId="4B42CF7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+62</w:t>
            </w:r>
          </w:p>
        </w:tc>
        <w:tc>
          <w:tcPr>
            <w:tcW w:w="2307" w:type="dxa"/>
            <w:tcBorders>
              <w:top w:val="single" w:sz="4" w:space="0" w:color="auto"/>
              <w:left w:val="single" w:sz="4" w:space="0" w:color="auto"/>
              <w:bottom w:val="single" w:sz="4" w:space="0" w:color="auto"/>
              <w:right w:val="single" w:sz="4" w:space="0" w:color="auto"/>
            </w:tcBorders>
            <w:hideMark/>
          </w:tcPr>
          <w:p w14:paraId="5D1DCAD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+61</w:t>
            </w:r>
          </w:p>
        </w:tc>
      </w:tr>
      <w:tr w:rsidR="00E10F5C" w:rsidRPr="000B4D23" w14:paraId="2ECD9718" w14:textId="77777777" w:rsidTr="0061456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7E5C1CE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Extreme Conditions</w:t>
            </w:r>
          </w:p>
        </w:tc>
      </w:tr>
      <w:tr w:rsidR="00E10F5C" w:rsidRPr="000B4D23" w14:paraId="079A8B29" w14:textId="77777777" w:rsidTr="0061456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02A512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Lowest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1278326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+47</w:t>
            </w:r>
          </w:p>
        </w:tc>
        <w:tc>
          <w:tcPr>
            <w:tcW w:w="1946" w:type="dxa"/>
            <w:tcBorders>
              <w:top w:val="single" w:sz="4" w:space="0" w:color="auto"/>
              <w:left w:val="single" w:sz="4" w:space="0" w:color="auto"/>
              <w:bottom w:val="single" w:sz="4" w:space="0" w:color="auto"/>
              <w:right w:val="single" w:sz="4" w:space="0" w:color="auto"/>
            </w:tcBorders>
            <w:hideMark/>
          </w:tcPr>
          <w:p w14:paraId="2832DFE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+43</w:t>
            </w:r>
          </w:p>
        </w:tc>
        <w:tc>
          <w:tcPr>
            <w:tcW w:w="2307" w:type="dxa"/>
            <w:tcBorders>
              <w:top w:val="single" w:sz="4" w:space="0" w:color="auto"/>
              <w:left w:val="single" w:sz="4" w:space="0" w:color="auto"/>
              <w:bottom w:val="single" w:sz="4" w:space="0" w:color="auto"/>
              <w:right w:val="single" w:sz="4" w:space="0" w:color="auto"/>
            </w:tcBorders>
            <w:hideMark/>
          </w:tcPr>
          <w:p w14:paraId="42C4812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+41</w:t>
            </w:r>
          </w:p>
        </w:tc>
      </w:tr>
      <w:tr w:rsidR="00E10F5C" w:rsidRPr="000B4D23" w14:paraId="116E8953" w14:textId="77777777" w:rsidTr="0061456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ED951E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Highest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0227D2A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+67</w:t>
            </w:r>
          </w:p>
        </w:tc>
        <w:tc>
          <w:tcPr>
            <w:tcW w:w="1946" w:type="dxa"/>
            <w:tcBorders>
              <w:top w:val="single" w:sz="4" w:space="0" w:color="auto"/>
              <w:left w:val="single" w:sz="4" w:space="0" w:color="auto"/>
              <w:bottom w:val="single" w:sz="4" w:space="0" w:color="auto"/>
              <w:right w:val="single" w:sz="4" w:space="0" w:color="auto"/>
            </w:tcBorders>
            <w:hideMark/>
          </w:tcPr>
          <w:p w14:paraId="4CC8177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+63</w:t>
            </w:r>
          </w:p>
        </w:tc>
        <w:tc>
          <w:tcPr>
            <w:tcW w:w="2307" w:type="dxa"/>
            <w:tcBorders>
              <w:top w:val="single" w:sz="4" w:space="0" w:color="auto"/>
              <w:left w:val="single" w:sz="4" w:space="0" w:color="auto"/>
              <w:bottom w:val="single" w:sz="4" w:space="0" w:color="auto"/>
              <w:right w:val="single" w:sz="4" w:space="0" w:color="auto"/>
            </w:tcBorders>
            <w:hideMark/>
          </w:tcPr>
          <w:p w14:paraId="333849A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+62</w:t>
            </w:r>
          </w:p>
        </w:tc>
      </w:tr>
      <w:tr w:rsidR="00E10F5C" w:rsidRPr="000B4D23" w14:paraId="33EAF1AF" w14:textId="77777777" w:rsidTr="0061456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58970014"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lang w:eastAsia="zh-CN"/>
              </w:rPr>
            </w:pPr>
            <w:r w:rsidRPr="000B4D23">
              <w:rPr>
                <w:rFonts w:ascii="Arial" w:hAnsi="Arial"/>
                <w:sz w:val="18"/>
                <w:lang w:eastAsia="zh-CN"/>
              </w:rPr>
              <w:t xml:space="preserve">NOTE: </w:t>
            </w: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is the reported value of Cell 1.</w:t>
            </w:r>
          </w:p>
        </w:tc>
      </w:tr>
    </w:tbl>
    <w:p w14:paraId="5746880F" w14:textId="77777777" w:rsidR="00E10F5C" w:rsidRPr="000B4D23" w:rsidRDefault="00E10F5C" w:rsidP="00E10F5C">
      <w:pPr>
        <w:overflowPunct w:val="0"/>
        <w:autoSpaceDE w:val="0"/>
        <w:autoSpaceDN w:val="0"/>
        <w:adjustRightInd w:val="0"/>
        <w:textAlignment w:val="baseline"/>
      </w:pPr>
    </w:p>
    <w:p w14:paraId="0631F8EA" w14:textId="357D66F2" w:rsidR="00005B09" w:rsidRDefault="00005B09" w:rsidP="00005B09">
      <w:pPr>
        <w:rPr>
          <w:b/>
          <w:bCs/>
          <w:noProof/>
          <w:color w:val="FF0000"/>
          <w:sz w:val="30"/>
          <w:szCs w:val="30"/>
        </w:rPr>
      </w:pPr>
      <w:r w:rsidRPr="007E5585">
        <w:rPr>
          <w:b/>
          <w:bCs/>
          <w:noProof/>
          <w:color w:val="FF0000"/>
          <w:sz w:val="30"/>
          <w:szCs w:val="30"/>
        </w:rPr>
        <w:t>&lt;&lt;</w:t>
      </w:r>
      <w:r>
        <w:rPr>
          <w:b/>
          <w:bCs/>
          <w:noProof/>
          <w:color w:val="FF0000"/>
          <w:sz w:val="30"/>
          <w:szCs w:val="30"/>
        </w:rPr>
        <w:t xml:space="preserve"> several sections skipped </w:t>
      </w:r>
      <w:r w:rsidRPr="007E5585">
        <w:rPr>
          <w:b/>
          <w:bCs/>
          <w:noProof/>
          <w:color w:val="FF0000"/>
          <w:sz w:val="30"/>
          <w:szCs w:val="30"/>
        </w:rPr>
        <w:t>&gt;&gt;</w:t>
      </w:r>
    </w:p>
    <w:p w14:paraId="1E35E7D9" w14:textId="77777777" w:rsidR="002768CA" w:rsidRPr="00942CF4" w:rsidRDefault="002768CA" w:rsidP="002768CA">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r w:rsidRPr="00942CF4">
        <w:rPr>
          <w:rFonts w:ascii="Arial" w:hAnsi="Arial"/>
          <w:sz w:val="24"/>
          <w:lang w:eastAsia="sv-SE"/>
        </w:rPr>
        <w:t>16.7.3.1</w:t>
      </w:r>
      <w:r w:rsidRPr="00942CF4">
        <w:rPr>
          <w:rFonts w:ascii="Arial" w:hAnsi="Arial"/>
          <w:sz w:val="24"/>
          <w:lang w:eastAsia="sv-SE"/>
        </w:rPr>
        <w:tab/>
        <w:t xml:space="preserve">NR SA FR1 </w:t>
      </w:r>
      <w:bookmarkStart w:id="61" w:name="OLE_LINK10"/>
      <w:r w:rsidRPr="00942CF4">
        <w:rPr>
          <w:rFonts w:ascii="Arial" w:hAnsi="Arial"/>
          <w:sz w:val="24"/>
          <w:lang w:eastAsia="sv-SE"/>
        </w:rPr>
        <w:t>SS-</w:t>
      </w:r>
      <w:r w:rsidRPr="00942CF4">
        <w:rPr>
          <w:rFonts w:ascii="Arial" w:eastAsia="SimSun" w:hAnsi="Arial" w:hint="eastAsia"/>
          <w:sz w:val="24"/>
          <w:lang w:val="en-US" w:eastAsia="zh-CN"/>
        </w:rPr>
        <w:t>SINR</w:t>
      </w:r>
      <w:bookmarkEnd w:id="61"/>
      <w:r w:rsidRPr="00942CF4">
        <w:rPr>
          <w:rFonts w:ascii="Arial" w:hAnsi="Arial"/>
          <w:sz w:val="24"/>
          <w:lang w:eastAsia="sv-SE"/>
        </w:rPr>
        <w:t xml:space="preserve"> </w:t>
      </w:r>
      <w:r w:rsidRPr="00942CF4">
        <w:rPr>
          <w:rFonts w:ascii="Arial" w:eastAsia="SimSun" w:hAnsi="Arial" w:hint="eastAsia"/>
          <w:sz w:val="24"/>
          <w:lang w:val="en-US" w:eastAsia="zh-CN"/>
        </w:rPr>
        <w:t xml:space="preserve">absolute </w:t>
      </w:r>
      <w:r w:rsidRPr="00942CF4">
        <w:rPr>
          <w:rFonts w:ascii="Arial" w:hAnsi="Arial"/>
          <w:sz w:val="24"/>
          <w:lang w:eastAsia="sv-SE"/>
        </w:rPr>
        <w:t>measurement accuracy for 1 Rx UE</w:t>
      </w:r>
    </w:p>
    <w:p w14:paraId="150C3345" w14:textId="77777777" w:rsidR="002768CA" w:rsidRPr="00942CF4" w:rsidRDefault="002768CA" w:rsidP="002768CA">
      <w:pPr>
        <w:keepNext/>
        <w:keepLines/>
        <w:overflowPunct w:val="0"/>
        <w:autoSpaceDE w:val="0"/>
        <w:autoSpaceDN w:val="0"/>
        <w:adjustRightInd w:val="0"/>
        <w:spacing w:before="120"/>
        <w:ind w:left="1985" w:hanging="1985"/>
        <w:textAlignment w:val="baseline"/>
        <w:rPr>
          <w:rFonts w:ascii="Arial" w:hAnsi="Arial"/>
        </w:rPr>
      </w:pPr>
      <w:r w:rsidRPr="00942CF4">
        <w:rPr>
          <w:rFonts w:ascii="Arial" w:hAnsi="Arial"/>
        </w:rPr>
        <w:t>16.7.3.1.1</w:t>
      </w:r>
      <w:r w:rsidRPr="00942CF4">
        <w:rPr>
          <w:rFonts w:ascii="Arial" w:hAnsi="Arial"/>
        </w:rPr>
        <w:tab/>
        <w:t>Test purpose</w:t>
      </w:r>
    </w:p>
    <w:p w14:paraId="1017A3D4" w14:textId="77777777" w:rsidR="002768CA" w:rsidRPr="00942CF4" w:rsidRDefault="002768CA" w:rsidP="002768CA">
      <w:pPr>
        <w:overflowPunct w:val="0"/>
        <w:autoSpaceDE w:val="0"/>
        <w:autoSpaceDN w:val="0"/>
        <w:adjustRightInd w:val="0"/>
        <w:textAlignment w:val="baseline"/>
        <w:rPr>
          <w:lang w:eastAsia="sv-SE"/>
        </w:rPr>
      </w:pPr>
      <w:r w:rsidRPr="00942CF4">
        <w:rPr>
          <w:lang w:eastAsia="sv-SE"/>
        </w:rPr>
        <w:t xml:space="preserve">To verify that the intra-frequency SS-SINR absolute measurement accuracy is within the specified limits for all bands. </w:t>
      </w:r>
      <w:r w:rsidRPr="00942CF4">
        <w:t>This test will verify the requirements in TS 38.133[6] clause 10.1A.10.1.1</w:t>
      </w:r>
    </w:p>
    <w:p w14:paraId="75F4B39C" w14:textId="77777777" w:rsidR="002768CA" w:rsidRPr="00942CF4" w:rsidRDefault="002768CA" w:rsidP="002768CA">
      <w:pPr>
        <w:keepNext/>
        <w:keepLines/>
        <w:overflowPunct w:val="0"/>
        <w:autoSpaceDE w:val="0"/>
        <w:autoSpaceDN w:val="0"/>
        <w:adjustRightInd w:val="0"/>
        <w:spacing w:before="120"/>
        <w:ind w:left="1985" w:hanging="1985"/>
        <w:textAlignment w:val="baseline"/>
        <w:rPr>
          <w:rFonts w:ascii="Arial" w:hAnsi="Arial"/>
        </w:rPr>
      </w:pPr>
      <w:r w:rsidRPr="00942CF4">
        <w:rPr>
          <w:rFonts w:ascii="Arial" w:hAnsi="Arial"/>
        </w:rPr>
        <w:lastRenderedPageBreak/>
        <w:t>16.7.3.1.2</w:t>
      </w:r>
      <w:r w:rsidRPr="00942CF4">
        <w:rPr>
          <w:rFonts w:ascii="Arial" w:hAnsi="Arial"/>
        </w:rPr>
        <w:tab/>
        <w:t>Test applicability</w:t>
      </w:r>
    </w:p>
    <w:p w14:paraId="479B5F55" w14:textId="77777777" w:rsidR="002768CA" w:rsidRPr="00942CF4" w:rsidRDefault="002768CA" w:rsidP="002768CA">
      <w:pPr>
        <w:overflowPunct w:val="0"/>
        <w:autoSpaceDE w:val="0"/>
        <w:autoSpaceDN w:val="0"/>
        <w:adjustRightInd w:val="0"/>
        <w:textAlignment w:val="baseline"/>
        <w:rPr>
          <w:lang w:eastAsia="sv-SE"/>
        </w:rPr>
      </w:pPr>
      <w:r w:rsidRPr="00942CF4">
        <w:rPr>
          <w:lang w:eastAsia="sv-SE"/>
        </w:rPr>
        <w:t xml:space="preserve">This test applies to all types of NR </w:t>
      </w:r>
      <w:proofErr w:type="spellStart"/>
      <w:r w:rsidRPr="00942CF4">
        <w:rPr>
          <w:lang w:eastAsia="sv-SE"/>
        </w:rPr>
        <w:t>RedCap</w:t>
      </w:r>
      <w:proofErr w:type="spellEnd"/>
      <w:r w:rsidRPr="00942CF4">
        <w:rPr>
          <w:lang w:eastAsia="sv-SE"/>
        </w:rPr>
        <w:t xml:space="preserve"> UE with 1Rx from Release 17 onwards and supporting </w:t>
      </w:r>
      <w:r w:rsidRPr="00942CF4">
        <w:rPr>
          <w:rFonts w:eastAsia="MS PGothic" w:cs="Arial"/>
          <w:szCs w:val="18"/>
        </w:rPr>
        <w:t>SS-SINR measurement</w:t>
      </w:r>
      <w:r w:rsidRPr="00942CF4">
        <w:rPr>
          <w:lang w:eastAsia="sv-SE"/>
        </w:rPr>
        <w:t>.</w:t>
      </w:r>
    </w:p>
    <w:p w14:paraId="2EA51CDE" w14:textId="77777777" w:rsidR="002768CA" w:rsidRPr="00942CF4" w:rsidRDefault="002768CA" w:rsidP="002768CA">
      <w:pPr>
        <w:keepNext/>
        <w:keepLines/>
        <w:overflowPunct w:val="0"/>
        <w:autoSpaceDE w:val="0"/>
        <w:autoSpaceDN w:val="0"/>
        <w:adjustRightInd w:val="0"/>
        <w:spacing w:before="120"/>
        <w:ind w:left="1985" w:hanging="1985"/>
        <w:textAlignment w:val="baseline"/>
        <w:rPr>
          <w:rFonts w:ascii="Arial" w:hAnsi="Arial"/>
          <w:lang w:eastAsia="sv-SE"/>
        </w:rPr>
      </w:pPr>
      <w:r w:rsidRPr="00942CF4">
        <w:rPr>
          <w:rFonts w:ascii="Arial" w:hAnsi="Arial"/>
          <w:lang w:eastAsia="sv-SE"/>
        </w:rPr>
        <w:t>16.7.3.1.3</w:t>
      </w:r>
      <w:r w:rsidRPr="00942CF4">
        <w:rPr>
          <w:rFonts w:ascii="Arial" w:hAnsi="Arial"/>
          <w:lang w:eastAsia="sv-SE"/>
        </w:rPr>
        <w:tab/>
        <w:t>Minimum conformance requirements</w:t>
      </w:r>
    </w:p>
    <w:p w14:paraId="0F513416" w14:textId="77777777" w:rsidR="002768CA" w:rsidRPr="00942CF4" w:rsidRDefault="002768CA" w:rsidP="002768CA">
      <w:pPr>
        <w:overflowPunct w:val="0"/>
        <w:autoSpaceDE w:val="0"/>
        <w:autoSpaceDN w:val="0"/>
        <w:adjustRightInd w:val="0"/>
        <w:textAlignment w:val="baseline"/>
        <w:rPr>
          <w:lang w:eastAsia="sv-SE"/>
        </w:rPr>
      </w:pPr>
      <w:r w:rsidRPr="00942CF4">
        <w:rPr>
          <w:lang w:eastAsia="sv-SE"/>
        </w:rPr>
        <w:t>The minimum conformance requirements are specified in clause 16.7.3.0.1.</w:t>
      </w:r>
    </w:p>
    <w:p w14:paraId="3947F5C0" w14:textId="77777777" w:rsidR="002768CA" w:rsidRPr="00942CF4" w:rsidRDefault="002768CA" w:rsidP="002768CA">
      <w:pPr>
        <w:overflowPunct w:val="0"/>
        <w:autoSpaceDE w:val="0"/>
        <w:autoSpaceDN w:val="0"/>
        <w:adjustRightInd w:val="0"/>
        <w:textAlignment w:val="baseline"/>
        <w:rPr>
          <w:lang w:eastAsia="sv-SE"/>
        </w:rPr>
      </w:pPr>
      <w:r w:rsidRPr="00942CF4">
        <w:rPr>
          <w:lang w:eastAsia="sv-SE"/>
        </w:rPr>
        <w:t>The normative reference for this requirement is TS 38.133 [6] clause A.16.7.3.1.</w:t>
      </w:r>
    </w:p>
    <w:p w14:paraId="18ABA4B6" w14:textId="77777777" w:rsidR="002768CA" w:rsidRPr="00942CF4" w:rsidRDefault="002768CA" w:rsidP="002768CA">
      <w:pPr>
        <w:keepNext/>
        <w:keepLines/>
        <w:overflowPunct w:val="0"/>
        <w:autoSpaceDE w:val="0"/>
        <w:autoSpaceDN w:val="0"/>
        <w:adjustRightInd w:val="0"/>
        <w:spacing w:before="120"/>
        <w:ind w:left="1985" w:hanging="1985"/>
        <w:textAlignment w:val="baseline"/>
        <w:rPr>
          <w:rFonts w:ascii="Arial" w:hAnsi="Arial"/>
          <w:lang w:eastAsia="sv-SE"/>
        </w:rPr>
      </w:pPr>
      <w:r w:rsidRPr="00942CF4">
        <w:rPr>
          <w:rFonts w:ascii="Arial" w:hAnsi="Arial"/>
          <w:lang w:eastAsia="sv-SE"/>
        </w:rPr>
        <w:t>16.7.3.1.4</w:t>
      </w:r>
      <w:r w:rsidRPr="00942CF4">
        <w:rPr>
          <w:rFonts w:ascii="Arial" w:hAnsi="Arial"/>
          <w:lang w:eastAsia="sv-SE"/>
        </w:rPr>
        <w:tab/>
        <w:t>Test description</w:t>
      </w:r>
    </w:p>
    <w:p w14:paraId="0BDAAB6B" w14:textId="77777777" w:rsidR="002768CA" w:rsidRPr="00942CF4" w:rsidRDefault="002768CA" w:rsidP="002768CA">
      <w:pPr>
        <w:keepNext/>
        <w:keepLines/>
        <w:overflowPunct w:val="0"/>
        <w:autoSpaceDE w:val="0"/>
        <w:autoSpaceDN w:val="0"/>
        <w:adjustRightInd w:val="0"/>
        <w:spacing w:before="120"/>
        <w:ind w:left="1985" w:hanging="1985"/>
        <w:textAlignment w:val="baseline"/>
        <w:rPr>
          <w:rFonts w:ascii="Arial" w:hAnsi="Arial"/>
          <w:lang w:eastAsia="sv-SE"/>
        </w:rPr>
      </w:pPr>
      <w:r w:rsidRPr="00942CF4">
        <w:rPr>
          <w:rFonts w:ascii="Arial" w:hAnsi="Arial"/>
          <w:lang w:eastAsia="sv-SE"/>
        </w:rPr>
        <w:t>16.7.3.1.4.1</w:t>
      </w:r>
      <w:r w:rsidRPr="00942CF4">
        <w:rPr>
          <w:rFonts w:ascii="Arial" w:hAnsi="Arial"/>
          <w:lang w:eastAsia="sv-SE"/>
        </w:rPr>
        <w:tab/>
        <w:t>Initial conditions</w:t>
      </w:r>
    </w:p>
    <w:p w14:paraId="5EEEDE6B" w14:textId="77777777" w:rsidR="002768CA" w:rsidRPr="00942CF4" w:rsidRDefault="002768CA" w:rsidP="002768CA">
      <w:pPr>
        <w:overflowPunct w:val="0"/>
        <w:autoSpaceDE w:val="0"/>
        <w:autoSpaceDN w:val="0"/>
        <w:adjustRightInd w:val="0"/>
        <w:textAlignment w:val="baseline"/>
        <w:rPr>
          <w:lang w:eastAsia="sv-SE"/>
        </w:rPr>
      </w:pPr>
      <w:r w:rsidRPr="00942CF4">
        <w:rPr>
          <w:lang w:eastAsia="sv-SE"/>
        </w:rPr>
        <w:t xml:space="preserve">Same as the initial conditions given in clause </w:t>
      </w:r>
      <w:r w:rsidRPr="00942CF4">
        <w:t>6.7.3.1.4.1</w:t>
      </w:r>
      <w:r w:rsidRPr="00942CF4">
        <w:rPr>
          <w:lang w:eastAsia="sv-SE"/>
        </w:rPr>
        <w:t xml:space="preserve"> with followings exceptions:</w:t>
      </w:r>
    </w:p>
    <w:p w14:paraId="0CD791B4" w14:textId="77777777" w:rsidR="002768CA" w:rsidRPr="00942CF4" w:rsidRDefault="002768CA" w:rsidP="002768CA">
      <w:pPr>
        <w:overflowPunct w:val="0"/>
        <w:autoSpaceDE w:val="0"/>
        <w:autoSpaceDN w:val="0"/>
        <w:adjustRightInd w:val="0"/>
        <w:ind w:left="568" w:hanging="284"/>
        <w:textAlignment w:val="baseline"/>
      </w:pPr>
      <w:r w:rsidRPr="00942CF4">
        <w:rPr>
          <w:lang w:eastAsia="zh-CN"/>
        </w:rPr>
        <w:t>-</w:t>
      </w:r>
      <w:r w:rsidRPr="00942CF4">
        <w:rPr>
          <w:lang w:eastAsia="zh-CN"/>
        </w:rPr>
        <w:tab/>
      </w:r>
      <w:r w:rsidRPr="00942CF4">
        <w:t>Table 6.7.3.1.4.1-1 is replaced by Table 16.7.3.1.4.1-1;</w:t>
      </w:r>
    </w:p>
    <w:p w14:paraId="44FD7045" w14:textId="77777777" w:rsidR="002768CA" w:rsidRPr="00942CF4" w:rsidRDefault="002768CA" w:rsidP="002768CA">
      <w:pPr>
        <w:overflowPunct w:val="0"/>
        <w:autoSpaceDE w:val="0"/>
        <w:autoSpaceDN w:val="0"/>
        <w:adjustRightInd w:val="0"/>
        <w:ind w:left="568" w:hanging="284"/>
        <w:textAlignment w:val="baseline"/>
      </w:pPr>
      <w:r w:rsidRPr="00942CF4">
        <w:rPr>
          <w:lang w:eastAsia="zh-CN"/>
        </w:rPr>
        <w:t>-</w:t>
      </w:r>
      <w:r w:rsidRPr="00942CF4">
        <w:rPr>
          <w:lang w:eastAsia="zh-CN"/>
        </w:rPr>
        <w:tab/>
      </w:r>
      <w:r w:rsidRPr="00942CF4">
        <w:t>Table 6.7.3.1.4.1-2 is replaced by Table 16.7.3.1.4.1-2;</w:t>
      </w:r>
    </w:p>
    <w:p w14:paraId="49C8E4A7" w14:textId="77777777" w:rsidR="002768CA" w:rsidRPr="00942CF4" w:rsidRDefault="002768CA" w:rsidP="002768CA">
      <w:pPr>
        <w:keepNext/>
        <w:keepLines/>
        <w:overflowPunct w:val="0"/>
        <w:autoSpaceDE w:val="0"/>
        <w:autoSpaceDN w:val="0"/>
        <w:adjustRightInd w:val="0"/>
        <w:spacing w:before="60"/>
        <w:jc w:val="center"/>
        <w:textAlignment w:val="baseline"/>
        <w:rPr>
          <w:rFonts w:ascii="Arial" w:hAnsi="Arial"/>
          <w:b/>
        </w:rPr>
      </w:pPr>
      <w:r w:rsidRPr="00942CF4">
        <w:rPr>
          <w:rFonts w:ascii="Arial" w:hAnsi="Arial"/>
          <w:b/>
        </w:rPr>
        <w:t xml:space="preserve">Table 16.7.3.1.4.1-1: </w:t>
      </w:r>
      <w:r w:rsidRPr="00942CF4">
        <w:rPr>
          <w:rFonts w:ascii="Arial" w:hAnsi="Arial"/>
          <w:b/>
          <w:lang w:eastAsia="sv-SE"/>
        </w:rPr>
        <w:t>S</w:t>
      </w:r>
      <w:r w:rsidRPr="00942CF4">
        <w:rPr>
          <w:rFonts w:ascii="Arial" w:hAnsi="Arial"/>
          <w: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2768CA" w:rsidRPr="00942CF4" w14:paraId="1AEE8A46" w14:textId="77777777" w:rsidTr="00614568">
        <w:trPr>
          <w:jc w:val="center"/>
        </w:trPr>
        <w:tc>
          <w:tcPr>
            <w:tcW w:w="2274" w:type="dxa"/>
            <w:shd w:val="clear" w:color="auto" w:fill="auto"/>
          </w:tcPr>
          <w:p w14:paraId="3AF8AF7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Config</w:t>
            </w:r>
          </w:p>
        </w:tc>
        <w:tc>
          <w:tcPr>
            <w:tcW w:w="7076" w:type="dxa"/>
            <w:shd w:val="clear" w:color="auto" w:fill="auto"/>
          </w:tcPr>
          <w:p w14:paraId="7171198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Description</w:t>
            </w:r>
          </w:p>
        </w:tc>
      </w:tr>
      <w:tr w:rsidR="002768CA" w:rsidRPr="00942CF4" w14:paraId="364FDA68" w14:textId="77777777" w:rsidTr="00614568">
        <w:trPr>
          <w:jc w:val="center"/>
        </w:trPr>
        <w:tc>
          <w:tcPr>
            <w:tcW w:w="2274" w:type="dxa"/>
            <w:shd w:val="clear" w:color="auto" w:fill="auto"/>
          </w:tcPr>
          <w:p w14:paraId="4C3B54B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sv-SE"/>
              </w:rPr>
              <w:t>16.7.3.1-</w:t>
            </w:r>
            <w:r w:rsidRPr="00942CF4">
              <w:rPr>
                <w:rFonts w:ascii="Arial" w:hAnsi="Arial"/>
                <w:sz w:val="18"/>
              </w:rPr>
              <w:t>1</w:t>
            </w:r>
          </w:p>
        </w:tc>
        <w:tc>
          <w:tcPr>
            <w:tcW w:w="7076" w:type="dxa"/>
            <w:shd w:val="clear" w:color="auto" w:fill="auto"/>
          </w:tcPr>
          <w:p w14:paraId="1B2D5CD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NR 15 kHz SSB SCS, 10 MHz bandwidth, FDD duplex mode</w:t>
            </w:r>
          </w:p>
        </w:tc>
      </w:tr>
      <w:tr w:rsidR="002768CA" w:rsidRPr="00942CF4" w14:paraId="0C705B8B" w14:textId="77777777" w:rsidTr="00614568">
        <w:trPr>
          <w:jc w:val="center"/>
        </w:trPr>
        <w:tc>
          <w:tcPr>
            <w:tcW w:w="2274" w:type="dxa"/>
            <w:shd w:val="clear" w:color="auto" w:fill="auto"/>
          </w:tcPr>
          <w:p w14:paraId="307A9F0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sv-SE"/>
              </w:rPr>
              <w:t>16.7.3.1-</w:t>
            </w:r>
            <w:r w:rsidRPr="00942CF4">
              <w:rPr>
                <w:rFonts w:ascii="Arial" w:hAnsi="Arial"/>
                <w:sz w:val="18"/>
              </w:rPr>
              <w:t>2</w:t>
            </w:r>
          </w:p>
        </w:tc>
        <w:tc>
          <w:tcPr>
            <w:tcW w:w="7076" w:type="dxa"/>
            <w:shd w:val="clear" w:color="auto" w:fill="auto"/>
          </w:tcPr>
          <w:p w14:paraId="6B3286F5"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NR 15 kHz SSB SCS, 10 MHz bandwidth, TDD duplex mode</w:t>
            </w:r>
          </w:p>
        </w:tc>
      </w:tr>
      <w:tr w:rsidR="002768CA" w:rsidRPr="00942CF4" w14:paraId="7D380742" w14:textId="77777777" w:rsidTr="00614568">
        <w:trPr>
          <w:jc w:val="center"/>
        </w:trPr>
        <w:tc>
          <w:tcPr>
            <w:tcW w:w="2274" w:type="dxa"/>
            <w:shd w:val="clear" w:color="auto" w:fill="auto"/>
          </w:tcPr>
          <w:p w14:paraId="4D74A4C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sv-SE"/>
              </w:rPr>
              <w:t>16.7.3.1-</w:t>
            </w:r>
            <w:r w:rsidRPr="00942CF4">
              <w:rPr>
                <w:rFonts w:ascii="Arial" w:hAnsi="Arial"/>
                <w:sz w:val="18"/>
              </w:rPr>
              <w:t>3</w:t>
            </w:r>
          </w:p>
        </w:tc>
        <w:tc>
          <w:tcPr>
            <w:tcW w:w="7076" w:type="dxa"/>
            <w:shd w:val="clear" w:color="auto" w:fill="auto"/>
          </w:tcPr>
          <w:p w14:paraId="0EE18856"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NR 30 kHz SSB SCS, 20 MHz bandwidth, TDD duplex mode</w:t>
            </w:r>
          </w:p>
        </w:tc>
      </w:tr>
      <w:tr w:rsidR="002768CA" w:rsidRPr="00942CF4" w14:paraId="10E8AC50" w14:textId="77777777" w:rsidTr="00614568">
        <w:trPr>
          <w:jc w:val="center"/>
        </w:trPr>
        <w:tc>
          <w:tcPr>
            <w:tcW w:w="2274" w:type="dxa"/>
            <w:shd w:val="clear" w:color="auto" w:fill="auto"/>
          </w:tcPr>
          <w:p w14:paraId="697B5BC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sv-SE"/>
              </w:rPr>
              <w:t>16.7.3.1-</w:t>
            </w:r>
            <w:r w:rsidRPr="00942CF4">
              <w:rPr>
                <w:rFonts w:ascii="Arial" w:hAnsi="Arial"/>
                <w:sz w:val="18"/>
              </w:rPr>
              <w:t>4</w:t>
            </w:r>
          </w:p>
        </w:tc>
        <w:tc>
          <w:tcPr>
            <w:tcW w:w="7076" w:type="dxa"/>
            <w:shd w:val="clear" w:color="auto" w:fill="auto"/>
          </w:tcPr>
          <w:p w14:paraId="3C7C8AE1"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NR 15 kHz SSB SCS, 10 MHz bandwidth, HD-FDD duplex mode</w:t>
            </w:r>
          </w:p>
        </w:tc>
      </w:tr>
      <w:tr w:rsidR="002768CA" w:rsidRPr="00942CF4" w14:paraId="7FDBB0AE" w14:textId="77777777" w:rsidTr="00614568">
        <w:trPr>
          <w:jc w:val="center"/>
        </w:trPr>
        <w:tc>
          <w:tcPr>
            <w:tcW w:w="9350" w:type="dxa"/>
            <w:gridSpan w:val="2"/>
            <w:shd w:val="clear" w:color="auto" w:fill="auto"/>
          </w:tcPr>
          <w:p w14:paraId="492732FB" w14:textId="77777777" w:rsidR="002768CA" w:rsidRPr="00942CF4" w:rsidRDefault="002768CA" w:rsidP="00614568">
            <w:pPr>
              <w:keepNext/>
              <w:keepLines/>
              <w:overflowPunct w:val="0"/>
              <w:autoSpaceDE w:val="0"/>
              <w:autoSpaceDN w:val="0"/>
              <w:adjustRightInd w:val="0"/>
              <w:spacing w:after="0"/>
              <w:ind w:left="851" w:hanging="851"/>
              <w:textAlignment w:val="baseline"/>
              <w:rPr>
                <w:rFonts w:ascii="Arial" w:hAnsi="Arial"/>
                <w:sz w:val="18"/>
              </w:rPr>
            </w:pPr>
            <w:r w:rsidRPr="00942CF4">
              <w:rPr>
                <w:rFonts w:ascii="Arial" w:hAnsi="Arial"/>
                <w:sz w:val="18"/>
              </w:rPr>
              <w:t>Note:</w:t>
            </w:r>
            <w:r w:rsidRPr="00942CF4">
              <w:rPr>
                <w:rFonts w:ascii="Arial" w:hAnsi="Arial"/>
                <w:sz w:val="18"/>
              </w:rPr>
              <w:tab/>
              <w:t>The UE is only required to be tested in one of the supported test configurations in each supported band</w:t>
            </w:r>
          </w:p>
        </w:tc>
      </w:tr>
    </w:tbl>
    <w:p w14:paraId="2A15F9D3" w14:textId="77777777" w:rsidR="002768CA" w:rsidRPr="00942CF4" w:rsidRDefault="002768CA" w:rsidP="002768CA">
      <w:pPr>
        <w:overflowPunct w:val="0"/>
        <w:autoSpaceDE w:val="0"/>
        <w:autoSpaceDN w:val="0"/>
        <w:adjustRightInd w:val="0"/>
        <w:textAlignment w:val="baseline"/>
        <w:rPr>
          <w:lang w:eastAsia="sv-SE"/>
        </w:rPr>
      </w:pPr>
    </w:p>
    <w:p w14:paraId="281DDBCF" w14:textId="77777777" w:rsidR="002768CA" w:rsidRPr="00942CF4" w:rsidRDefault="002768CA" w:rsidP="002768CA">
      <w:pPr>
        <w:keepNext/>
        <w:keepLines/>
        <w:overflowPunct w:val="0"/>
        <w:autoSpaceDE w:val="0"/>
        <w:autoSpaceDN w:val="0"/>
        <w:adjustRightInd w:val="0"/>
        <w:spacing w:before="60"/>
        <w:jc w:val="center"/>
        <w:textAlignment w:val="baseline"/>
        <w:rPr>
          <w:rFonts w:ascii="Arial" w:hAnsi="Arial"/>
          <w:b/>
        </w:rPr>
      </w:pPr>
      <w:r w:rsidRPr="00942CF4">
        <w:rPr>
          <w:rFonts w:ascii="Arial" w:hAnsi="Arial"/>
          <w:b/>
        </w:rPr>
        <w:t>Table 16.7.3.1.4.1-2: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2768CA" w:rsidRPr="00942CF4" w14:paraId="0DCA597C"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1C866AF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BC26C9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CCD5F3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Comment</w:t>
            </w:r>
          </w:p>
        </w:tc>
      </w:tr>
      <w:tr w:rsidR="002768CA" w:rsidRPr="00942CF4" w14:paraId="46699861"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26D7ACBC"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B0A7519"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B3B20E4"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As specified in TS 38.508-1 [14] clause 4.1.</w:t>
            </w:r>
          </w:p>
        </w:tc>
      </w:tr>
      <w:tr w:rsidR="002768CA" w:rsidRPr="00942CF4" w14:paraId="5EF0A9AF"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5C079B00"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AD24012"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As specified in Annex E, Table E.14-1 and TS 38.508-1 [14] clause 4.3.1.</w:t>
            </w:r>
          </w:p>
        </w:tc>
      </w:tr>
      <w:tr w:rsidR="002768CA" w:rsidRPr="00942CF4" w14:paraId="597AF39D"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51AA92C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7CE1EA9"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As specified by the test configuration selected from Table 16.7.3.1.4.1-1</w:t>
            </w:r>
          </w:p>
        </w:tc>
      </w:tr>
      <w:tr w:rsidR="002768CA" w:rsidRPr="00942CF4" w14:paraId="6AE920F7"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5CE0AD0B"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25B6520"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7434634"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As specified in Annex C.2.2</w:t>
            </w:r>
          </w:p>
        </w:tc>
      </w:tr>
      <w:tr w:rsidR="002768CA" w:rsidRPr="00942CF4" w14:paraId="7CD06FEB" w14:textId="77777777" w:rsidTr="00614568">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A2891D"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272C7DE"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86A818B"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F86891"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As specified in TS 38.508-1 [14] Annex A.</w:t>
            </w:r>
          </w:p>
        </w:tc>
      </w:tr>
      <w:tr w:rsidR="002768CA" w:rsidRPr="00942CF4" w14:paraId="16AC8C2E" w14:textId="77777777" w:rsidTr="0061456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28421" w14:textId="77777777" w:rsidR="002768CA" w:rsidRPr="00942CF4" w:rsidRDefault="002768CA" w:rsidP="00614568">
            <w:pPr>
              <w:overflowPunct w:val="0"/>
              <w:autoSpaceDE w:val="0"/>
              <w:autoSpaceDN w:val="0"/>
              <w:adjustRightInd w:val="0"/>
              <w:spacing w:after="0"/>
              <w:textAlignment w:val="baseline"/>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573C645"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58A2E90"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940ED" w14:textId="77777777" w:rsidR="002768CA" w:rsidRPr="00942CF4" w:rsidRDefault="002768CA" w:rsidP="00614568">
            <w:pPr>
              <w:overflowPunct w:val="0"/>
              <w:autoSpaceDE w:val="0"/>
              <w:autoSpaceDN w:val="0"/>
              <w:adjustRightInd w:val="0"/>
              <w:spacing w:after="0"/>
              <w:textAlignment w:val="baseline"/>
              <w:rPr>
                <w:rFonts w:ascii="Arial" w:hAnsi="Arial"/>
                <w:sz w:val="18"/>
              </w:rPr>
            </w:pPr>
          </w:p>
        </w:tc>
      </w:tr>
      <w:tr w:rsidR="002768CA" w:rsidRPr="00942CF4" w14:paraId="29E56D30"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748A9082"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2D6B63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3961" w:type="dxa"/>
            <w:tcBorders>
              <w:top w:val="single" w:sz="4" w:space="0" w:color="auto"/>
              <w:left w:val="single" w:sz="4" w:space="0" w:color="auto"/>
              <w:bottom w:val="single" w:sz="4" w:space="0" w:color="auto"/>
              <w:right w:val="single" w:sz="4" w:space="0" w:color="auto"/>
            </w:tcBorders>
          </w:tcPr>
          <w:p w14:paraId="0219913C"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r>
    </w:tbl>
    <w:p w14:paraId="619A925D" w14:textId="77777777" w:rsidR="002768CA" w:rsidRPr="00942CF4" w:rsidRDefault="002768CA" w:rsidP="002768CA">
      <w:pPr>
        <w:overflowPunct w:val="0"/>
        <w:autoSpaceDE w:val="0"/>
        <w:autoSpaceDN w:val="0"/>
        <w:adjustRightInd w:val="0"/>
        <w:textAlignment w:val="baseline"/>
        <w:rPr>
          <w:rFonts w:ascii="Arial" w:hAnsi="Arial" w:cs="Arial"/>
          <w:sz w:val="18"/>
          <w:szCs w:val="18"/>
          <w:lang w:eastAsia="sv-SE"/>
        </w:rPr>
      </w:pPr>
    </w:p>
    <w:p w14:paraId="01EDDA5F" w14:textId="77777777" w:rsidR="002768CA" w:rsidRPr="00942CF4" w:rsidRDefault="002768CA" w:rsidP="002768CA">
      <w:pPr>
        <w:keepNext/>
        <w:keepLines/>
        <w:overflowPunct w:val="0"/>
        <w:autoSpaceDE w:val="0"/>
        <w:autoSpaceDN w:val="0"/>
        <w:adjustRightInd w:val="0"/>
        <w:spacing w:before="120"/>
        <w:ind w:left="1985" w:hanging="1985"/>
        <w:textAlignment w:val="baseline"/>
        <w:rPr>
          <w:rFonts w:ascii="Arial" w:hAnsi="Arial"/>
          <w:lang w:eastAsia="sv-SE"/>
        </w:rPr>
      </w:pPr>
      <w:r w:rsidRPr="00942CF4">
        <w:rPr>
          <w:rFonts w:ascii="Arial" w:hAnsi="Arial"/>
          <w:lang w:eastAsia="sv-SE"/>
        </w:rPr>
        <w:t>16.7.3.1.4.2</w:t>
      </w:r>
      <w:r w:rsidRPr="00942CF4">
        <w:rPr>
          <w:rFonts w:ascii="Arial" w:hAnsi="Arial"/>
          <w:lang w:eastAsia="sv-SE"/>
        </w:rPr>
        <w:tab/>
        <w:t>Test procedure</w:t>
      </w:r>
    </w:p>
    <w:p w14:paraId="1CDF2729" w14:textId="77777777" w:rsidR="002768CA" w:rsidRPr="00942CF4" w:rsidRDefault="002768CA" w:rsidP="002768CA">
      <w:pPr>
        <w:overflowPunct w:val="0"/>
        <w:autoSpaceDE w:val="0"/>
        <w:autoSpaceDN w:val="0"/>
        <w:adjustRightInd w:val="0"/>
        <w:textAlignment w:val="baseline"/>
        <w:rPr>
          <w:lang w:eastAsia="sv-SE"/>
        </w:rPr>
      </w:pPr>
      <w:r w:rsidRPr="00942CF4">
        <w:rPr>
          <w:lang w:eastAsia="sv-SE"/>
        </w:rPr>
        <w:t xml:space="preserve">Same as the test procedure given in clause </w:t>
      </w:r>
      <w:r w:rsidRPr="00942CF4">
        <w:t>6.7.3.1.4.2 with following exceptions:</w:t>
      </w:r>
    </w:p>
    <w:p w14:paraId="37EE0FA9" w14:textId="77777777" w:rsidR="002768CA" w:rsidRPr="00942CF4" w:rsidRDefault="002768CA" w:rsidP="002768CA">
      <w:pPr>
        <w:overflowPunct w:val="0"/>
        <w:autoSpaceDE w:val="0"/>
        <w:autoSpaceDN w:val="0"/>
        <w:adjustRightInd w:val="0"/>
        <w:ind w:left="568" w:hanging="284"/>
        <w:textAlignment w:val="baseline"/>
        <w:rPr>
          <w:lang w:eastAsia="ko-KR"/>
        </w:rPr>
      </w:pPr>
      <w:r w:rsidRPr="00942CF4">
        <w:rPr>
          <w:lang w:eastAsia="zh-CN"/>
        </w:rPr>
        <w:t>-</w:t>
      </w:r>
      <w:r w:rsidRPr="00942CF4">
        <w:rPr>
          <w:lang w:eastAsia="zh-CN"/>
        </w:rPr>
        <w:tab/>
      </w:r>
      <w:r w:rsidRPr="00942CF4">
        <w:t>Table 6.7.3.1.5-1 is replaced by Table 16.7.3.1.5</w:t>
      </w:r>
      <w:r w:rsidRPr="00942CF4">
        <w:rPr>
          <w:lang w:eastAsia="ko-KR"/>
        </w:rPr>
        <w:t>-1;</w:t>
      </w:r>
    </w:p>
    <w:p w14:paraId="42DBA6FA" w14:textId="77777777" w:rsidR="002768CA" w:rsidRPr="00942CF4" w:rsidRDefault="002768CA" w:rsidP="002768CA">
      <w:pPr>
        <w:overflowPunct w:val="0"/>
        <w:autoSpaceDE w:val="0"/>
        <w:autoSpaceDN w:val="0"/>
        <w:adjustRightInd w:val="0"/>
        <w:ind w:left="568" w:hanging="284"/>
        <w:textAlignment w:val="baseline"/>
        <w:rPr>
          <w:lang w:eastAsia="zh-CN"/>
        </w:rPr>
      </w:pPr>
      <w:r w:rsidRPr="00942CF4">
        <w:rPr>
          <w:lang w:eastAsia="zh-CN"/>
        </w:rPr>
        <w:t>-</w:t>
      </w:r>
      <w:r w:rsidRPr="00942CF4">
        <w:rPr>
          <w:lang w:eastAsia="zh-CN"/>
        </w:rPr>
        <w:tab/>
      </w:r>
      <w:r w:rsidRPr="00942CF4">
        <w:t>Table 6.7.3.1.5-2 is replaced by Table 16.7.3.1.5</w:t>
      </w:r>
      <w:r w:rsidRPr="00942CF4">
        <w:rPr>
          <w:lang w:eastAsia="ko-KR"/>
        </w:rPr>
        <w:t>-2.</w:t>
      </w:r>
    </w:p>
    <w:p w14:paraId="7FA1A3D3" w14:textId="77777777" w:rsidR="002768CA" w:rsidRPr="00942CF4" w:rsidRDefault="002768CA" w:rsidP="002768CA">
      <w:pPr>
        <w:keepNext/>
        <w:keepLines/>
        <w:overflowPunct w:val="0"/>
        <w:autoSpaceDE w:val="0"/>
        <w:autoSpaceDN w:val="0"/>
        <w:adjustRightInd w:val="0"/>
        <w:spacing w:before="120"/>
        <w:ind w:left="1985" w:hanging="1985"/>
        <w:textAlignment w:val="baseline"/>
        <w:rPr>
          <w:rFonts w:ascii="Arial" w:hAnsi="Arial"/>
          <w:lang w:eastAsia="sv-SE"/>
        </w:rPr>
      </w:pPr>
      <w:r w:rsidRPr="00942CF4">
        <w:rPr>
          <w:rFonts w:ascii="Arial" w:hAnsi="Arial"/>
          <w:lang w:eastAsia="sv-SE"/>
        </w:rPr>
        <w:t>16.7.3.1.4.3</w:t>
      </w:r>
      <w:r w:rsidRPr="00942CF4">
        <w:rPr>
          <w:rFonts w:ascii="Arial" w:hAnsi="Arial"/>
          <w:lang w:eastAsia="sv-SE"/>
        </w:rPr>
        <w:tab/>
        <w:t>Message contents</w:t>
      </w:r>
    </w:p>
    <w:p w14:paraId="7716E224" w14:textId="77777777" w:rsidR="002768CA" w:rsidRPr="00942CF4" w:rsidRDefault="002768CA" w:rsidP="002768CA">
      <w:pPr>
        <w:overflowPunct w:val="0"/>
        <w:autoSpaceDE w:val="0"/>
        <w:autoSpaceDN w:val="0"/>
        <w:adjustRightInd w:val="0"/>
        <w:textAlignment w:val="baseline"/>
      </w:pPr>
      <w:r w:rsidRPr="00942CF4">
        <w:rPr>
          <w:lang w:eastAsia="zh-CN"/>
        </w:rPr>
        <w:t xml:space="preserve">Same as the message contents given in clause </w:t>
      </w:r>
      <w:r w:rsidRPr="00942CF4">
        <w:t>6.7.3.1.4.3 with following exceptions:</w:t>
      </w:r>
    </w:p>
    <w:p w14:paraId="43EE6F19" w14:textId="77777777" w:rsidR="002768CA" w:rsidRDefault="002768CA" w:rsidP="002768CA">
      <w:pPr>
        <w:overflowPunct w:val="0"/>
        <w:autoSpaceDE w:val="0"/>
        <w:autoSpaceDN w:val="0"/>
        <w:adjustRightInd w:val="0"/>
        <w:ind w:left="568" w:hanging="284"/>
        <w:textAlignment w:val="baseline"/>
        <w:rPr>
          <w:ins w:id="62" w:author="Fernando Alonso Macias" w:date="2025-02-04T11:51:00Z" w16du:dateUtc="2025-02-04T19:51:00Z"/>
        </w:rPr>
      </w:pPr>
      <w:r w:rsidRPr="00942CF4">
        <w:rPr>
          <w:lang w:eastAsia="zh-CN"/>
        </w:rPr>
        <w:t>-</w:t>
      </w:r>
      <w:r w:rsidRPr="00942CF4">
        <w:rPr>
          <w:lang w:eastAsia="zh-CN"/>
        </w:rPr>
        <w:tab/>
      </w:r>
      <w:r w:rsidRPr="00942CF4">
        <w:t>Specific message contents exceptions for test configuration 6.7.3.1-1 applies to test configuration 16.7.3.1-4.</w:t>
      </w:r>
    </w:p>
    <w:p w14:paraId="2D28DAD7" w14:textId="41AAEFBA" w:rsidR="002768CA" w:rsidRPr="00F4251E" w:rsidRDefault="00695F1B" w:rsidP="002768CA">
      <w:pPr>
        <w:pStyle w:val="TH"/>
        <w:rPr>
          <w:ins w:id="63" w:author="Fernando Alonso Macias" w:date="2025-02-04T11:51:00Z" w16du:dateUtc="2025-02-04T19:51:00Z"/>
          <w:i/>
        </w:rPr>
      </w:pPr>
      <w:ins w:id="64" w:author="Vijay Balasubramanian (QCT)" w:date="2025-02-18T10:50:00Z">
        <w:r w:rsidRPr="00695F1B">
          <w:lastRenderedPageBreak/>
          <w:t>Table 16.7.3.1.4.3-1</w:t>
        </w:r>
      </w:ins>
      <w:ins w:id="65" w:author="Fernando Alonso Macias" w:date="2025-02-04T11:51:00Z" w16du:dateUtc="2025-02-04T19:51:00Z">
        <w:r w:rsidR="002768CA" w:rsidRPr="00F4251E">
          <w:t xml:space="preserve">: </w:t>
        </w:r>
        <w:r w:rsidR="002768CA" w:rsidRPr="00F4251E">
          <w:rPr>
            <w:i/>
          </w:rPr>
          <w:t>RLC-Config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68CA" w:rsidRPr="00F4251E" w14:paraId="6B80B619" w14:textId="77777777" w:rsidTr="00614568">
        <w:trPr>
          <w:ins w:id="66" w:author="Fernando Alonso Macias" w:date="2025-02-04T11:51:00Z"/>
        </w:trPr>
        <w:tc>
          <w:tcPr>
            <w:tcW w:w="9747" w:type="dxa"/>
            <w:gridSpan w:val="4"/>
          </w:tcPr>
          <w:p w14:paraId="13602BE5" w14:textId="77777777" w:rsidR="002768CA" w:rsidRPr="00F4251E" w:rsidRDefault="002768CA" w:rsidP="00614568">
            <w:pPr>
              <w:pStyle w:val="TAH"/>
              <w:jc w:val="left"/>
              <w:rPr>
                <w:ins w:id="67" w:author="Fernando Alonso Macias" w:date="2025-02-04T11:51:00Z" w16du:dateUtc="2025-02-04T19:51:00Z"/>
                <w:b w:val="0"/>
              </w:rPr>
            </w:pPr>
            <w:ins w:id="68" w:author="Fernando Alonso Macias" w:date="2025-02-04T11:51:00Z" w16du:dateUtc="2025-02-04T19:51:00Z">
              <w:r w:rsidRPr="00F4251E">
                <w:rPr>
                  <w:b w:val="0"/>
                </w:rPr>
                <w:t>Derivation Path: TS 38.</w:t>
              </w:r>
              <w:r>
                <w:rPr>
                  <w:b w:val="0"/>
                </w:rPr>
                <w:t>508-1 [14], Table 4.6.3-149</w:t>
              </w:r>
            </w:ins>
          </w:p>
        </w:tc>
      </w:tr>
      <w:tr w:rsidR="002768CA" w:rsidRPr="00F4251E" w14:paraId="1723594D" w14:textId="77777777" w:rsidTr="00614568">
        <w:trPr>
          <w:ins w:id="69" w:author="Fernando Alonso Macias" w:date="2025-02-04T11:51:00Z"/>
        </w:trPr>
        <w:tc>
          <w:tcPr>
            <w:tcW w:w="4535" w:type="dxa"/>
          </w:tcPr>
          <w:p w14:paraId="43D6C8FB" w14:textId="77777777" w:rsidR="002768CA" w:rsidRPr="00F4251E" w:rsidRDefault="002768CA" w:rsidP="00614568">
            <w:pPr>
              <w:pStyle w:val="TAH"/>
              <w:rPr>
                <w:ins w:id="70" w:author="Fernando Alonso Macias" w:date="2025-02-04T11:51:00Z" w16du:dateUtc="2025-02-04T19:51:00Z"/>
              </w:rPr>
            </w:pPr>
            <w:ins w:id="71" w:author="Fernando Alonso Macias" w:date="2025-02-04T11:51:00Z" w16du:dateUtc="2025-02-04T19:51:00Z">
              <w:r w:rsidRPr="00F4251E">
                <w:t>Information Element</w:t>
              </w:r>
            </w:ins>
          </w:p>
        </w:tc>
        <w:tc>
          <w:tcPr>
            <w:tcW w:w="2267" w:type="dxa"/>
          </w:tcPr>
          <w:p w14:paraId="21E90E3E" w14:textId="77777777" w:rsidR="002768CA" w:rsidRPr="00F4251E" w:rsidRDefault="002768CA" w:rsidP="00614568">
            <w:pPr>
              <w:pStyle w:val="TAH"/>
              <w:rPr>
                <w:ins w:id="72" w:author="Fernando Alonso Macias" w:date="2025-02-04T11:51:00Z" w16du:dateUtc="2025-02-04T19:51:00Z"/>
              </w:rPr>
            </w:pPr>
            <w:ins w:id="73" w:author="Fernando Alonso Macias" w:date="2025-02-04T11:51:00Z" w16du:dateUtc="2025-02-04T19:51:00Z">
              <w:r w:rsidRPr="00F4251E">
                <w:t>Value/remark</w:t>
              </w:r>
            </w:ins>
          </w:p>
        </w:tc>
        <w:tc>
          <w:tcPr>
            <w:tcW w:w="1700" w:type="dxa"/>
          </w:tcPr>
          <w:p w14:paraId="04D417D3" w14:textId="77777777" w:rsidR="002768CA" w:rsidRPr="00F4251E" w:rsidRDefault="002768CA" w:rsidP="00614568">
            <w:pPr>
              <w:pStyle w:val="TAH"/>
              <w:rPr>
                <w:ins w:id="74" w:author="Fernando Alonso Macias" w:date="2025-02-04T11:51:00Z" w16du:dateUtc="2025-02-04T19:51:00Z"/>
              </w:rPr>
            </w:pPr>
            <w:ins w:id="75" w:author="Fernando Alonso Macias" w:date="2025-02-04T11:51:00Z" w16du:dateUtc="2025-02-04T19:51:00Z">
              <w:r w:rsidRPr="00F4251E">
                <w:t>Comment</w:t>
              </w:r>
            </w:ins>
          </w:p>
        </w:tc>
        <w:tc>
          <w:tcPr>
            <w:tcW w:w="1245" w:type="dxa"/>
          </w:tcPr>
          <w:p w14:paraId="57A2AF13" w14:textId="77777777" w:rsidR="002768CA" w:rsidRPr="00F4251E" w:rsidRDefault="002768CA" w:rsidP="00614568">
            <w:pPr>
              <w:pStyle w:val="TAH"/>
              <w:rPr>
                <w:ins w:id="76" w:author="Fernando Alonso Macias" w:date="2025-02-04T11:51:00Z" w16du:dateUtc="2025-02-04T19:51:00Z"/>
              </w:rPr>
            </w:pPr>
            <w:ins w:id="77" w:author="Fernando Alonso Macias" w:date="2025-02-04T11:51:00Z" w16du:dateUtc="2025-02-04T19:51:00Z">
              <w:r w:rsidRPr="00F4251E">
                <w:t>Condition</w:t>
              </w:r>
            </w:ins>
          </w:p>
        </w:tc>
      </w:tr>
      <w:tr w:rsidR="002768CA" w:rsidRPr="00F4251E" w14:paraId="25A1447C" w14:textId="77777777" w:rsidTr="00614568">
        <w:trPr>
          <w:ins w:id="78" w:author="Fernando Alonso Macias" w:date="2025-02-04T11:51:00Z"/>
        </w:trPr>
        <w:tc>
          <w:tcPr>
            <w:tcW w:w="4535" w:type="dxa"/>
          </w:tcPr>
          <w:p w14:paraId="422599F1" w14:textId="77777777" w:rsidR="002768CA" w:rsidRPr="00F4251E" w:rsidRDefault="002768CA" w:rsidP="00614568">
            <w:pPr>
              <w:pStyle w:val="TAL"/>
              <w:rPr>
                <w:ins w:id="79" w:author="Fernando Alonso Macias" w:date="2025-02-04T11:51:00Z" w16du:dateUtc="2025-02-04T19:51:00Z"/>
              </w:rPr>
            </w:pPr>
            <w:ins w:id="80" w:author="Fernando Alonso Macias" w:date="2025-02-04T11:51:00Z" w16du:dateUtc="2025-02-04T19:51:00Z">
              <w:r w:rsidRPr="00F4251E">
                <w:t>RLC-Config ::= CHOICE {</w:t>
              </w:r>
            </w:ins>
          </w:p>
        </w:tc>
        <w:tc>
          <w:tcPr>
            <w:tcW w:w="2267" w:type="dxa"/>
          </w:tcPr>
          <w:p w14:paraId="378F8A84" w14:textId="77777777" w:rsidR="002768CA" w:rsidRPr="00F4251E" w:rsidRDefault="002768CA" w:rsidP="00614568">
            <w:pPr>
              <w:pStyle w:val="TAL"/>
              <w:rPr>
                <w:ins w:id="81" w:author="Fernando Alonso Macias" w:date="2025-02-04T11:51:00Z" w16du:dateUtc="2025-02-04T19:51:00Z"/>
              </w:rPr>
            </w:pPr>
          </w:p>
        </w:tc>
        <w:tc>
          <w:tcPr>
            <w:tcW w:w="1700" w:type="dxa"/>
          </w:tcPr>
          <w:p w14:paraId="18C1CD3C" w14:textId="77777777" w:rsidR="002768CA" w:rsidRPr="00F4251E" w:rsidRDefault="002768CA" w:rsidP="00614568">
            <w:pPr>
              <w:pStyle w:val="TAL"/>
              <w:rPr>
                <w:ins w:id="82" w:author="Fernando Alonso Macias" w:date="2025-02-04T11:51:00Z" w16du:dateUtc="2025-02-04T19:51:00Z"/>
              </w:rPr>
            </w:pPr>
          </w:p>
        </w:tc>
        <w:tc>
          <w:tcPr>
            <w:tcW w:w="1245" w:type="dxa"/>
          </w:tcPr>
          <w:p w14:paraId="5DEB441F" w14:textId="77777777" w:rsidR="002768CA" w:rsidRPr="00F4251E" w:rsidRDefault="002768CA" w:rsidP="00614568">
            <w:pPr>
              <w:pStyle w:val="TAL"/>
              <w:rPr>
                <w:ins w:id="83" w:author="Fernando Alonso Macias" w:date="2025-02-04T11:51:00Z" w16du:dateUtc="2025-02-04T19:51:00Z"/>
              </w:rPr>
            </w:pPr>
          </w:p>
        </w:tc>
      </w:tr>
      <w:tr w:rsidR="002768CA" w:rsidRPr="00F4251E" w14:paraId="0777FE5F" w14:textId="77777777" w:rsidTr="00614568">
        <w:trPr>
          <w:ins w:id="84" w:author="Fernando Alonso Macias" w:date="2025-02-04T11:51:00Z"/>
        </w:trPr>
        <w:tc>
          <w:tcPr>
            <w:tcW w:w="4535" w:type="dxa"/>
          </w:tcPr>
          <w:p w14:paraId="36CD201D" w14:textId="77777777" w:rsidR="002768CA" w:rsidRPr="00F4251E" w:rsidRDefault="002768CA" w:rsidP="00614568">
            <w:pPr>
              <w:pStyle w:val="TAL"/>
              <w:rPr>
                <w:ins w:id="85" w:author="Fernando Alonso Macias" w:date="2025-02-04T11:51:00Z" w16du:dateUtc="2025-02-04T19:51:00Z"/>
                <w:snapToGrid w:val="0"/>
              </w:rPr>
            </w:pPr>
            <w:ins w:id="86" w:author="Fernando Alonso Macias" w:date="2025-02-04T11:51:00Z" w16du:dateUtc="2025-02-04T19:51:00Z">
              <w:r w:rsidRPr="00F4251E">
                <w:rPr>
                  <w:snapToGrid w:val="0"/>
                </w:rPr>
                <w:t xml:space="preserve">  am SEQUENCE </w:t>
              </w:r>
              <w:r w:rsidRPr="00F4251E">
                <w:t>{</w:t>
              </w:r>
            </w:ins>
          </w:p>
        </w:tc>
        <w:tc>
          <w:tcPr>
            <w:tcW w:w="2267" w:type="dxa"/>
          </w:tcPr>
          <w:p w14:paraId="7655D4EB" w14:textId="77777777" w:rsidR="002768CA" w:rsidRPr="00F4251E" w:rsidRDefault="002768CA" w:rsidP="00614568">
            <w:pPr>
              <w:pStyle w:val="TAL"/>
              <w:rPr>
                <w:ins w:id="87" w:author="Fernando Alonso Macias" w:date="2025-02-04T11:51:00Z" w16du:dateUtc="2025-02-04T19:51:00Z"/>
                <w:snapToGrid w:val="0"/>
              </w:rPr>
            </w:pPr>
          </w:p>
        </w:tc>
        <w:tc>
          <w:tcPr>
            <w:tcW w:w="1700" w:type="dxa"/>
          </w:tcPr>
          <w:p w14:paraId="55D63A26" w14:textId="77777777" w:rsidR="002768CA" w:rsidRPr="00F4251E" w:rsidRDefault="002768CA" w:rsidP="00614568">
            <w:pPr>
              <w:pStyle w:val="TAL"/>
              <w:rPr>
                <w:ins w:id="88" w:author="Fernando Alonso Macias" w:date="2025-02-04T11:51:00Z" w16du:dateUtc="2025-02-04T19:51:00Z"/>
                <w:snapToGrid w:val="0"/>
              </w:rPr>
            </w:pPr>
          </w:p>
        </w:tc>
        <w:tc>
          <w:tcPr>
            <w:tcW w:w="1245" w:type="dxa"/>
          </w:tcPr>
          <w:p w14:paraId="1681AA89" w14:textId="77777777" w:rsidR="002768CA" w:rsidRPr="00F4251E" w:rsidRDefault="002768CA" w:rsidP="00614568">
            <w:pPr>
              <w:pStyle w:val="TAL"/>
              <w:rPr>
                <w:ins w:id="89" w:author="Fernando Alonso Macias" w:date="2025-02-04T11:51:00Z" w16du:dateUtc="2025-02-04T19:51:00Z"/>
                <w:snapToGrid w:val="0"/>
              </w:rPr>
            </w:pPr>
          </w:p>
        </w:tc>
      </w:tr>
      <w:tr w:rsidR="002768CA" w:rsidRPr="00F4251E" w14:paraId="433E77CC" w14:textId="77777777" w:rsidTr="00614568">
        <w:trPr>
          <w:ins w:id="90" w:author="Fernando Alonso Macias" w:date="2025-02-04T11:51:00Z"/>
        </w:trPr>
        <w:tc>
          <w:tcPr>
            <w:tcW w:w="4535" w:type="dxa"/>
          </w:tcPr>
          <w:p w14:paraId="2166499F" w14:textId="77777777" w:rsidR="002768CA" w:rsidRPr="00F4251E" w:rsidRDefault="002768CA" w:rsidP="00614568">
            <w:pPr>
              <w:pStyle w:val="TAL"/>
              <w:rPr>
                <w:ins w:id="91" w:author="Fernando Alonso Macias" w:date="2025-02-04T11:51:00Z" w16du:dateUtc="2025-02-04T19:51:00Z"/>
                <w:snapToGrid w:val="0"/>
              </w:rPr>
            </w:pPr>
            <w:ins w:id="92" w:author="Fernando Alonso Macias" w:date="2025-02-04T11:51:00Z" w16du:dateUtc="2025-02-04T19:51:00Z">
              <w:r w:rsidRPr="00F4251E">
                <w:t xml:space="preserve">    </w:t>
              </w:r>
              <w:proofErr w:type="spellStart"/>
              <w:r w:rsidRPr="00F4251E">
                <w:t>ul</w:t>
              </w:r>
              <w:proofErr w:type="spellEnd"/>
              <w:r w:rsidRPr="00F4251E">
                <w:t xml:space="preserve">-AM-RLC </w:t>
              </w:r>
              <w:r w:rsidRPr="00F4251E">
                <w:rPr>
                  <w:snapToGrid w:val="0"/>
                </w:rPr>
                <w:t xml:space="preserve">SEQUENCE </w:t>
              </w:r>
              <w:r w:rsidRPr="00F4251E">
                <w:t>{</w:t>
              </w:r>
            </w:ins>
          </w:p>
        </w:tc>
        <w:tc>
          <w:tcPr>
            <w:tcW w:w="2267" w:type="dxa"/>
          </w:tcPr>
          <w:p w14:paraId="6C231AB2" w14:textId="77777777" w:rsidR="002768CA" w:rsidRPr="00F4251E" w:rsidRDefault="002768CA" w:rsidP="00614568">
            <w:pPr>
              <w:pStyle w:val="TAL"/>
              <w:rPr>
                <w:ins w:id="93" w:author="Fernando Alonso Macias" w:date="2025-02-04T11:51:00Z" w16du:dateUtc="2025-02-04T19:51:00Z"/>
                <w:snapToGrid w:val="0"/>
              </w:rPr>
            </w:pPr>
          </w:p>
        </w:tc>
        <w:tc>
          <w:tcPr>
            <w:tcW w:w="1700" w:type="dxa"/>
          </w:tcPr>
          <w:p w14:paraId="19C418E0" w14:textId="77777777" w:rsidR="002768CA" w:rsidRPr="00F4251E" w:rsidRDefault="002768CA" w:rsidP="00614568">
            <w:pPr>
              <w:pStyle w:val="TAL"/>
              <w:rPr>
                <w:ins w:id="94" w:author="Fernando Alonso Macias" w:date="2025-02-04T11:51:00Z" w16du:dateUtc="2025-02-04T19:51:00Z"/>
                <w:snapToGrid w:val="0"/>
              </w:rPr>
            </w:pPr>
          </w:p>
        </w:tc>
        <w:tc>
          <w:tcPr>
            <w:tcW w:w="1245" w:type="dxa"/>
          </w:tcPr>
          <w:p w14:paraId="12FB06BF" w14:textId="77777777" w:rsidR="002768CA" w:rsidRPr="00F4251E" w:rsidRDefault="002768CA" w:rsidP="00614568">
            <w:pPr>
              <w:pStyle w:val="TAL"/>
              <w:rPr>
                <w:ins w:id="95" w:author="Fernando Alonso Macias" w:date="2025-02-04T11:51:00Z" w16du:dateUtc="2025-02-04T19:51:00Z"/>
                <w:snapToGrid w:val="0"/>
              </w:rPr>
            </w:pPr>
          </w:p>
        </w:tc>
      </w:tr>
      <w:tr w:rsidR="002768CA" w:rsidRPr="00F4251E" w14:paraId="7FBBEE12" w14:textId="77777777" w:rsidTr="00614568">
        <w:trPr>
          <w:ins w:id="96" w:author="Fernando Alonso Macias" w:date="2025-02-04T11:51:00Z"/>
        </w:trPr>
        <w:tc>
          <w:tcPr>
            <w:tcW w:w="4535" w:type="dxa"/>
          </w:tcPr>
          <w:p w14:paraId="4E869F9B" w14:textId="77777777" w:rsidR="002768CA" w:rsidRPr="00F4251E" w:rsidRDefault="002768CA" w:rsidP="00614568">
            <w:pPr>
              <w:pStyle w:val="TAL"/>
              <w:rPr>
                <w:ins w:id="97" w:author="Fernando Alonso Macias" w:date="2025-02-04T11:51:00Z" w16du:dateUtc="2025-02-04T19:51:00Z"/>
              </w:rPr>
            </w:pPr>
            <w:ins w:id="98" w:author="Fernando Alonso Macias" w:date="2025-02-04T11:51:00Z" w16du:dateUtc="2025-02-04T19:51:00Z">
              <w:r w:rsidRPr="00F4251E">
                <w:t xml:space="preserve">      </w:t>
              </w:r>
              <w:proofErr w:type="spellStart"/>
              <w:r w:rsidRPr="00F4251E">
                <w:t>maxRetxThreshold</w:t>
              </w:r>
              <w:proofErr w:type="spellEnd"/>
            </w:ins>
          </w:p>
        </w:tc>
        <w:tc>
          <w:tcPr>
            <w:tcW w:w="2267" w:type="dxa"/>
          </w:tcPr>
          <w:p w14:paraId="1DA5D6A0" w14:textId="77777777" w:rsidR="002768CA" w:rsidRPr="00F4251E" w:rsidRDefault="002768CA" w:rsidP="00614568">
            <w:pPr>
              <w:pStyle w:val="TAL"/>
              <w:rPr>
                <w:ins w:id="99" w:author="Fernando Alonso Macias" w:date="2025-02-04T11:51:00Z" w16du:dateUtc="2025-02-04T19:51:00Z"/>
                <w:snapToGrid w:val="0"/>
              </w:rPr>
            </w:pPr>
            <w:ins w:id="100" w:author="Fernando Alonso Macias" w:date="2025-02-04T11:51:00Z" w16du:dateUtc="2025-02-04T19:51:00Z">
              <w:r w:rsidRPr="00F4251E">
                <w:rPr>
                  <w:snapToGrid w:val="0"/>
                </w:rPr>
                <w:t>t</w:t>
              </w:r>
              <w:r>
                <w:rPr>
                  <w:snapToGrid w:val="0"/>
                </w:rPr>
                <w:t>32</w:t>
              </w:r>
            </w:ins>
          </w:p>
        </w:tc>
        <w:tc>
          <w:tcPr>
            <w:tcW w:w="1700" w:type="dxa"/>
          </w:tcPr>
          <w:p w14:paraId="7E277F61" w14:textId="77777777" w:rsidR="002768CA" w:rsidRPr="00F4251E" w:rsidRDefault="002768CA" w:rsidP="00614568">
            <w:pPr>
              <w:pStyle w:val="TAL"/>
              <w:rPr>
                <w:ins w:id="101" w:author="Fernando Alonso Macias" w:date="2025-02-04T11:51:00Z" w16du:dateUtc="2025-02-04T19:51:00Z"/>
                <w:snapToGrid w:val="0"/>
              </w:rPr>
            </w:pPr>
          </w:p>
        </w:tc>
        <w:tc>
          <w:tcPr>
            <w:tcW w:w="1245" w:type="dxa"/>
          </w:tcPr>
          <w:p w14:paraId="4C4EA27A" w14:textId="77777777" w:rsidR="002768CA" w:rsidRPr="00F4251E" w:rsidRDefault="002768CA" w:rsidP="00614568">
            <w:pPr>
              <w:pStyle w:val="TAL"/>
              <w:rPr>
                <w:ins w:id="102" w:author="Fernando Alonso Macias" w:date="2025-02-04T11:51:00Z" w16du:dateUtc="2025-02-04T19:51:00Z"/>
                <w:snapToGrid w:val="0"/>
              </w:rPr>
            </w:pPr>
            <w:ins w:id="103" w:author="Fernando Alonso Macias" w:date="2025-02-04T11:51:00Z" w16du:dateUtc="2025-02-04T19:51:00Z">
              <w:r>
                <w:rPr>
                  <w:snapToGrid w:val="0"/>
                </w:rPr>
                <w:t>SRB1</w:t>
              </w:r>
            </w:ins>
          </w:p>
        </w:tc>
      </w:tr>
      <w:tr w:rsidR="002768CA" w:rsidRPr="00F4251E" w14:paraId="53F000F5" w14:textId="77777777" w:rsidTr="00614568">
        <w:trPr>
          <w:ins w:id="104" w:author="Fernando Alonso Macias" w:date="2025-02-04T11:51:00Z"/>
        </w:trPr>
        <w:tc>
          <w:tcPr>
            <w:tcW w:w="4535" w:type="dxa"/>
          </w:tcPr>
          <w:p w14:paraId="67A91AE1" w14:textId="77777777" w:rsidR="002768CA" w:rsidRPr="00F4251E" w:rsidRDefault="002768CA" w:rsidP="00614568">
            <w:pPr>
              <w:pStyle w:val="TAL"/>
              <w:rPr>
                <w:ins w:id="105" w:author="Fernando Alonso Macias" w:date="2025-02-04T11:51:00Z" w16du:dateUtc="2025-02-04T19:51:00Z"/>
                <w:snapToGrid w:val="0"/>
              </w:rPr>
            </w:pPr>
            <w:ins w:id="106" w:author="Fernando Alonso Macias" w:date="2025-02-04T11:51:00Z" w16du:dateUtc="2025-02-04T19:51:00Z">
              <w:r w:rsidRPr="00F4251E">
                <w:t xml:space="preserve">    }</w:t>
              </w:r>
            </w:ins>
          </w:p>
        </w:tc>
        <w:tc>
          <w:tcPr>
            <w:tcW w:w="2267" w:type="dxa"/>
          </w:tcPr>
          <w:p w14:paraId="5D790AC5" w14:textId="77777777" w:rsidR="002768CA" w:rsidRPr="00F4251E" w:rsidRDefault="002768CA" w:rsidP="00614568">
            <w:pPr>
              <w:pStyle w:val="TAL"/>
              <w:rPr>
                <w:ins w:id="107" w:author="Fernando Alonso Macias" w:date="2025-02-04T11:51:00Z" w16du:dateUtc="2025-02-04T19:51:00Z"/>
                <w:snapToGrid w:val="0"/>
              </w:rPr>
            </w:pPr>
          </w:p>
        </w:tc>
        <w:tc>
          <w:tcPr>
            <w:tcW w:w="1700" w:type="dxa"/>
          </w:tcPr>
          <w:p w14:paraId="079F0A07" w14:textId="77777777" w:rsidR="002768CA" w:rsidRPr="00F4251E" w:rsidRDefault="002768CA" w:rsidP="00614568">
            <w:pPr>
              <w:pStyle w:val="TAL"/>
              <w:rPr>
                <w:ins w:id="108" w:author="Fernando Alonso Macias" w:date="2025-02-04T11:51:00Z" w16du:dateUtc="2025-02-04T19:51:00Z"/>
                <w:snapToGrid w:val="0"/>
              </w:rPr>
            </w:pPr>
          </w:p>
        </w:tc>
        <w:tc>
          <w:tcPr>
            <w:tcW w:w="1245" w:type="dxa"/>
          </w:tcPr>
          <w:p w14:paraId="7B505594" w14:textId="77777777" w:rsidR="002768CA" w:rsidRPr="00F4251E" w:rsidRDefault="002768CA" w:rsidP="00614568">
            <w:pPr>
              <w:pStyle w:val="TAL"/>
              <w:rPr>
                <w:ins w:id="109" w:author="Fernando Alonso Macias" w:date="2025-02-04T11:51:00Z" w16du:dateUtc="2025-02-04T19:51:00Z"/>
                <w:snapToGrid w:val="0"/>
              </w:rPr>
            </w:pPr>
          </w:p>
        </w:tc>
      </w:tr>
      <w:tr w:rsidR="002768CA" w:rsidRPr="00F4251E" w14:paraId="1F77F0F8" w14:textId="77777777" w:rsidTr="00614568">
        <w:trPr>
          <w:ins w:id="110" w:author="Fernando Alonso Macias" w:date="2025-02-04T11:51:00Z"/>
        </w:trPr>
        <w:tc>
          <w:tcPr>
            <w:tcW w:w="4535" w:type="dxa"/>
            <w:tcBorders>
              <w:bottom w:val="single" w:sz="4" w:space="0" w:color="auto"/>
            </w:tcBorders>
          </w:tcPr>
          <w:p w14:paraId="396189F3" w14:textId="77777777" w:rsidR="002768CA" w:rsidRPr="00F4251E" w:rsidRDefault="002768CA" w:rsidP="00614568">
            <w:pPr>
              <w:pStyle w:val="TAL"/>
              <w:rPr>
                <w:ins w:id="111" w:author="Fernando Alonso Macias" w:date="2025-02-04T11:51:00Z" w16du:dateUtc="2025-02-04T19:51:00Z"/>
              </w:rPr>
            </w:pPr>
            <w:ins w:id="112" w:author="Fernando Alonso Macias" w:date="2025-02-04T11:51:00Z" w16du:dateUtc="2025-02-04T19:51:00Z">
              <w:r w:rsidRPr="00F4251E">
                <w:t xml:space="preserve">  }</w:t>
              </w:r>
            </w:ins>
          </w:p>
        </w:tc>
        <w:tc>
          <w:tcPr>
            <w:tcW w:w="2267" w:type="dxa"/>
          </w:tcPr>
          <w:p w14:paraId="6DF60C09" w14:textId="77777777" w:rsidR="002768CA" w:rsidRPr="00F4251E" w:rsidRDefault="002768CA" w:rsidP="00614568">
            <w:pPr>
              <w:pStyle w:val="TAL"/>
              <w:rPr>
                <w:ins w:id="113" w:author="Fernando Alonso Macias" w:date="2025-02-04T11:51:00Z" w16du:dateUtc="2025-02-04T19:51:00Z"/>
              </w:rPr>
            </w:pPr>
          </w:p>
        </w:tc>
        <w:tc>
          <w:tcPr>
            <w:tcW w:w="1700" w:type="dxa"/>
          </w:tcPr>
          <w:p w14:paraId="1338B088" w14:textId="77777777" w:rsidR="002768CA" w:rsidRPr="00F4251E" w:rsidRDefault="002768CA" w:rsidP="00614568">
            <w:pPr>
              <w:pStyle w:val="TAL"/>
              <w:rPr>
                <w:ins w:id="114" w:author="Fernando Alonso Macias" w:date="2025-02-04T11:51:00Z" w16du:dateUtc="2025-02-04T19:51:00Z"/>
              </w:rPr>
            </w:pPr>
          </w:p>
        </w:tc>
        <w:tc>
          <w:tcPr>
            <w:tcW w:w="1245" w:type="dxa"/>
          </w:tcPr>
          <w:p w14:paraId="00D8FD3E" w14:textId="77777777" w:rsidR="002768CA" w:rsidRPr="00F4251E" w:rsidRDefault="002768CA" w:rsidP="00614568">
            <w:pPr>
              <w:pStyle w:val="TAL"/>
              <w:rPr>
                <w:ins w:id="115" w:author="Fernando Alonso Macias" w:date="2025-02-04T11:51:00Z" w16du:dateUtc="2025-02-04T19:51:00Z"/>
              </w:rPr>
            </w:pPr>
          </w:p>
        </w:tc>
      </w:tr>
      <w:tr w:rsidR="002768CA" w:rsidRPr="00F4251E" w14:paraId="2F4074BE" w14:textId="77777777" w:rsidTr="00614568">
        <w:trPr>
          <w:ins w:id="116" w:author="Fernando Alonso Macias" w:date="2025-02-04T11:51:00Z"/>
        </w:trPr>
        <w:tc>
          <w:tcPr>
            <w:tcW w:w="4535" w:type="dxa"/>
            <w:tcBorders>
              <w:bottom w:val="single" w:sz="4" w:space="0" w:color="auto"/>
            </w:tcBorders>
          </w:tcPr>
          <w:p w14:paraId="57640B79" w14:textId="77777777" w:rsidR="002768CA" w:rsidRPr="00F4251E" w:rsidRDefault="002768CA" w:rsidP="00614568">
            <w:pPr>
              <w:pStyle w:val="TAL"/>
              <w:rPr>
                <w:ins w:id="117" w:author="Fernando Alonso Macias" w:date="2025-02-04T11:51:00Z" w16du:dateUtc="2025-02-04T19:51:00Z"/>
              </w:rPr>
            </w:pPr>
            <w:ins w:id="118" w:author="Fernando Alonso Macias" w:date="2025-02-04T11:51:00Z" w16du:dateUtc="2025-02-04T19:51:00Z">
              <w:r w:rsidRPr="00F4251E">
                <w:t>}</w:t>
              </w:r>
            </w:ins>
          </w:p>
        </w:tc>
        <w:tc>
          <w:tcPr>
            <w:tcW w:w="2267" w:type="dxa"/>
          </w:tcPr>
          <w:p w14:paraId="3418FAD6" w14:textId="77777777" w:rsidR="002768CA" w:rsidRPr="00F4251E" w:rsidRDefault="002768CA" w:rsidP="00614568">
            <w:pPr>
              <w:pStyle w:val="TAL"/>
              <w:rPr>
                <w:ins w:id="119" w:author="Fernando Alonso Macias" w:date="2025-02-04T11:51:00Z" w16du:dateUtc="2025-02-04T19:51:00Z"/>
              </w:rPr>
            </w:pPr>
          </w:p>
        </w:tc>
        <w:tc>
          <w:tcPr>
            <w:tcW w:w="1700" w:type="dxa"/>
          </w:tcPr>
          <w:p w14:paraId="3D5BA5AE" w14:textId="77777777" w:rsidR="002768CA" w:rsidRPr="00F4251E" w:rsidRDefault="002768CA" w:rsidP="00614568">
            <w:pPr>
              <w:pStyle w:val="TAL"/>
              <w:rPr>
                <w:ins w:id="120" w:author="Fernando Alonso Macias" w:date="2025-02-04T11:51:00Z" w16du:dateUtc="2025-02-04T19:51:00Z"/>
              </w:rPr>
            </w:pPr>
          </w:p>
        </w:tc>
        <w:tc>
          <w:tcPr>
            <w:tcW w:w="1245" w:type="dxa"/>
          </w:tcPr>
          <w:p w14:paraId="7FEFD80D" w14:textId="77777777" w:rsidR="002768CA" w:rsidRPr="00F4251E" w:rsidRDefault="002768CA" w:rsidP="00614568">
            <w:pPr>
              <w:pStyle w:val="TAL"/>
              <w:rPr>
                <w:ins w:id="121" w:author="Fernando Alonso Macias" w:date="2025-02-04T11:51:00Z" w16du:dateUtc="2025-02-04T19:51:00Z"/>
              </w:rPr>
            </w:pPr>
          </w:p>
        </w:tc>
      </w:tr>
    </w:tbl>
    <w:p w14:paraId="56CB66FA" w14:textId="77777777" w:rsidR="002768CA" w:rsidRPr="00942CF4" w:rsidRDefault="002768CA" w:rsidP="002768CA">
      <w:pPr>
        <w:overflowPunct w:val="0"/>
        <w:autoSpaceDE w:val="0"/>
        <w:autoSpaceDN w:val="0"/>
        <w:adjustRightInd w:val="0"/>
        <w:ind w:left="568" w:hanging="284"/>
        <w:textAlignment w:val="baseline"/>
        <w:rPr>
          <w:lang w:eastAsia="zh-CN"/>
        </w:rPr>
      </w:pPr>
    </w:p>
    <w:p w14:paraId="543A6960" w14:textId="77777777" w:rsidR="002768CA" w:rsidRPr="00942CF4" w:rsidRDefault="002768CA" w:rsidP="002768CA">
      <w:pPr>
        <w:keepNext/>
        <w:keepLines/>
        <w:overflowPunct w:val="0"/>
        <w:autoSpaceDE w:val="0"/>
        <w:autoSpaceDN w:val="0"/>
        <w:adjustRightInd w:val="0"/>
        <w:spacing w:before="120"/>
        <w:ind w:left="1985" w:hanging="1985"/>
        <w:textAlignment w:val="baseline"/>
        <w:rPr>
          <w:rFonts w:ascii="Arial" w:hAnsi="Arial"/>
          <w:lang w:eastAsia="sv-SE"/>
        </w:rPr>
      </w:pPr>
      <w:r w:rsidRPr="00942CF4">
        <w:rPr>
          <w:rFonts w:ascii="Arial" w:hAnsi="Arial"/>
          <w:lang w:eastAsia="sv-SE"/>
        </w:rPr>
        <w:t>16.7.3.1.5</w:t>
      </w:r>
      <w:r w:rsidRPr="00942CF4">
        <w:rPr>
          <w:rFonts w:ascii="Arial" w:hAnsi="Arial"/>
          <w:lang w:eastAsia="sv-SE"/>
        </w:rPr>
        <w:tab/>
        <w:t xml:space="preserve">Test requirement </w:t>
      </w:r>
    </w:p>
    <w:p w14:paraId="5FE95892" w14:textId="77777777" w:rsidR="002768CA" w:rsidRPr="00942CF4" w:rsidRDefault="002768CA" w:rsidP="002768CA">
      <w:pPr>
        <w:overflowPunct w:val="0"/>
        <w:autoSpaceDE w:val="0"/>
        <w:autoSpaceDN w:val="0"/>
        <w:adjustRightInd w:val="0"/>
        <w:textAlignment w:val="baseline"/>
        <w:rPr>
          <w:lang w:eastAsia="sv-SE"/>
        </w:rPr>
      </w:pPr>
      <w:r w:rsidRPr="00942CF4">
        <w:rPr>
          <w:lang w:eastAsia="zh-CN"/>
        </w:rPr>
        <w:t>Same</w:t>
      </w:r>
      <w:r w:rsidRPr="00942CF4">
        <w:rPr>
          <w:lang w:eastAsia="sv-SE"/>
        </w:rPr>
        <w:t xml:space="preserve"> </w:t>
      </w:r>
      <w:r w:rsidRPr="00942CF4">
        <w:rPr>
          <w:lang w:eastAsia="zh-CN"/>
        </w:rPr>
        <w:t>as</w:t>
      </w:r>
      <w:r w:rsidRPr="00942CF4">
        <w:rPr>
          <w:lang w:eastAsia="sv-SE"/>
        </w:rPr>
        <w:t xml:space="preserve"> the test requirements given in clause </w:t>
      </w:r>
      <w:r w:rsidRPr="00942CF4">
        <w:t>6.7.3.1.5</w:t>
      </w:r>
      <w:r w:rsidRPr="00942CF4">
        <w:rPr>
          <w:lang w:eastAsia="sv-SE"/>
        </w:rPr>
        <w:t xml:space="preserve"> with followings exceptions:</w:t>
      </w:r>
    </w:p>
    <w:p w14:paraId="15F7CAEF" w14:textId="77777777" w:rsidR="002768CA" w:rsidRPr="00942CF4" w:rsidRDefault="002768CA" w:rsidP="002768CA">
      <w:pPr>
        <w:overflowPunct w:val="0"/>
        <w:autoSpaceDE w:val="0"/>
        <w:autoSpaceDN w:val="0"/>
        <w:adjustRightInd w:val="0"/>
        <w:ind w:left="568" w:hanging="284"/>
        <w:textAlignment w:val="baseline"/>
        <w:rPr>
          <w:lang w:eastAsia="ko-KR"/>
        </w:rPr>
      </w:pPr>
      <w:r w:rsidRPr="00942CF4">
        <w:rPr>
          <w:lang w:eastAsia="zh-CN"/>
        </w:rPr>
        <w:t>-</w:t>
      </w:r>
      <w:r w:rsidRPr="00942CF4">
        <w:rPr>
          <w:lang w:eastAsia="zh-CN"/>
        </w:rPr>
        <w:tab/>
      </w:r>
      <w:r w:rsidRPr="00942CF4">
        <w:t xml:space="preserve">Table </w:t>
      </w:r>
      <w:r w:rsidRPr="00942CF4">
        <w:rPr>
          <w:lang w:eastAsia="ko-KR"/>
        </w:rPr>
        <w:t xml:space="preserve">6.7.3.1.5-1 is replaced by </w:t>
      </w:r>
      <w:r w:rsidRPr="00942CF4">
        <w:t>Table 16.7.3.1.5</w:t>
      </w:r>
      <w:r w:rsidRPr="00942CF4">
        <w:rPr>
          <w:lang w:eastAsia="ko-KR"/>
        </w:rPr>
        <w:t>-1;</w:t>
      </w:r>
    </w:p>
    <w:p w14:paraId="5E30E9E5" w14:textId="77777777" w:rsidR="002768CA" w:rsidRPr="00942CF4" w:rsidRDefault="002768CA" w:rsidP="002768CA">
      <w:pPr>
        <w:overflowPunct w:val="0"/>
        <w:autoSpaceDE w:val="0"/>
        <w:autoSpaceDN w:val="0"/>
        <w:adjustRightInd w:val="0"/>
        <w:ind w:left="568" w:hanging="284"/>
        <w:textAlignment w:val="baseline"/>
        <w:rPr>
          <w:lang w:eastAsia="ko-KR"/>
        </w:rPr>
      </w:pPr>
      <w:r w:rsidRPr="00942CF4">
        <w:rPr>
          <w:lang w:eastAsia="zh-CN"/>
        </w:rPr>
        <w:t>-</w:t>
      </w:r>
      <w:r w:rsidRPr="00942CF4">
        <w:rPr>
          <w:lang w:eastAsia="zh-CN"/>
        </w:rPr>
        <w:tab/>
      </w:r>
      <w:r w:rsidRPr="00942CF4">
        <w:t>Table 6.7.3.1.5-2</w:t>
      </w:r>
      <w:r w:rsidRPr="00942CF4">
        <w:rPr>
          <w:lang w:eastAsia="ko-KR"/>
        </w:rPr>
        <w:t xml:space="preserve"> is replaced by </w:t>
      </w:r>
      <w:r w:rsidRPr="00942CF4">
        <w:t>Table 16.7.3.1.5</w:t>
      </w:r>
      <w:r w:rsidRPr="00942CF4">
        <w:rPr>
          <w:lang w:eastAsia="ko-KR"/>
        </w:rPr>
        <w:t>-2;</w:t>
      </w:r>
    </w:p>
    <w:p w14:paraId="1589E371" w14:textId="77777777" w:rsidR="002768CA" w:rsidRPr="00942CF4" w:rsidRDefault="002768CA" w:rsidP="002768CA">
      <w:pPr>
        <w:keepNext/>
        <w:keepLines/>
        <w:overflowPunct w:val="0"/>
        <w:autoSpaceDE w:val="0"/>
        <w:autoSpaceDN w:val="0"/>
        <w:adjustRightInd w:val="0"/>
        <w:spacing w:before="60"/>
        <w:jc w:val="center"/>
        <w:textAlignment w:val="baseline"/>
        <w:rPr>
          <w:rFonts w:ascii="Arial" w:hAnsi="Arial"/>
          <w:b/>
        </w:rPr>
      </w:pPr>
      <w:r w:rsidRPr="00942CF4">
        <w:rPr>
          <w:rFonts w:ascii="Arial" w:hAnsi="Arial"/>
          <w:b/>
        </w:rPr>
        <w:lastRenderedPageBreak/>
        <w:t>Table 16.7.3.1.5</w:t>
      </w:r>
      <w:r w:rsidRPr="00942CF4">
        <w:rPr>
          <w:rFonts w:ascii="Arial" w:hAnsi="Arial"/>
          <w:b/>
          <w:lang w:eastAsia="ko-KR"/>
        </w:rPr>
        <w:t>-1</w:t>
      </w:r>
      <w:r w:rsidRPr="00942CF4">
        <w:rPr>
          <w:rFonts w:ascii="Arial" w:hAnsi="Arial"/>
          <w:b/>
        </w:rPr>
        <w:t xml:space="preserve">: </w:t>
      </w:r>
      <w:r w:rsidRPr="00942CF4">
        <w:rPr>
          <w:rFonts w:ascii="Arial" w:hAnsi="Arial"/>
          <w:b/>
          <w:lang w:eastAsia="zh-CN"/>
        </w:rPr>
        <w:t>NR</w:t>
      </w:r>
      <w:r w:rsidRPr="00942CF4">
        <w:rPr>
          <w:rFonts w:ascii="Arial" w:hAnsi="Arial"/>
          <w:b/>
        </w:rPr>
        <w:t xml:space="preserve">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1558"/>
        <w:gridCol w:w="1148"/>
        <w:gridCol w:w="1200"/>
        <w:gridCol w:w="1202"/>
        <w:gridCol w:w="1202"/>
        <w:gridCol w:w="1207"/>
      </w:tblGrid>
      <w:tr w:rsidR="002768CA" w:rsidRPr="00942CF4" w14:paraId="2F9FFD0D" w14:textId="77777777" w:rsidTr="00614568">
        <w:trPr>
          <w:trHeight w:val="187"/>
          <w:jc w:val="center"/>
        </w:trPr>
        <w:tc>
          <w:tcPr>
            <w:tcW w:w="1906" w:type="pct"/>
            <w:gridSpan w:val="2"/>
            <w:tcBorders>
              <w:top w:val="single" w:sz="4" w:space="0" w:color="auto"/>
              <w:left w:val="single" w:sz="4" w:space="0" w:color="auto"/>
              <w:bottom w:val="nil"/>
              <w:right w:val="single" w:sz="4" w:space="0" w:color="auto"/>
            </w:tcBorders>
            <w:shd w:val="clear" w:color="auto" w:fill="auto"/>
            <w:vAlign w:val="center"/>
            <w:hideMark/>
          </w:tcPr>
          <w:p w14:paraId="65E7131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lastRenderedPageBreak/>
              <w:t>Parameter</w:t>
            </w:r>
          </w:p>
        </w:tc>
        <w:tc>
          <w:tcPr>
            <w:tcW w:w="596" w:type="pct"/>
            <w:tcBorders>
              <w:top w:val="single" w:sz="4" w:space="0" w:color="auto"/>
              <w:left w:val="single" w:sz="4" w:space="0" w:color="auto"/>
              <w:bottom w:val="nil"/>
              <w:right w:val="single" w:sz="4" w:space="0" w:color="auto"/>
            </w:tcBorders>
            <w:shd w:val="clear" w:color="auto" w:fill="auto"/>
            <w:vAlign w:val="center"/>
            <w:hideMark/>
          </w:tcPr>
          <w:p w14:paraId="6CD3ECD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Unit</w:t>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1931B04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Test 1</w:t>
            </w: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224441E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Test 2</w:t>
            </w:r>
          </w:p>
        </w:tc>
      </w:tr>
      <w:tr w:rsidR="002768CA" w:rsidRPr="00942CF4" w14:paraId="5EFA2D60" w14:textId="77777777" w:rsidTr="00614568">
        <w:trPr>
          <w:trHeight w:val="187"/>
          <w:jc w:val="center"/>
        </w:trPr>
        <w:tc>
          <w:tcPr>
            <w:tcW w:w="1906" w:type="pct"/>
            <w:gridSpan w:val="2"/>
            <w:tcBorders>
              <w:top w:val="nil"/>
              <w:left w:val="single" w:sz="4" w:space="0" w:color="auto"/>
              <w:bottom w:val="single" w:sz="4" w:space="0" w:color="auto"/>
              <w:right w:val="single" w:sz="4" w:space="0" w:color="auto"/>
            </w:tcBorders>
            <w:shd w:val="clear" w:color="auto" w:fill="auto"/>
            <w:vAlign w:val="center"/>
            <w:hideMark/>
          </w:tcPr>
          <w:p w14:paraId="27BBAAE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596" w:type="pct"/>
            <w:tcBorders>
              <w:top w:val="nil"/>
              <w:left w:val="single" w:sz="4" w:space="0" w:color="auto"/>
              <w:bottom w:val="single" w:sz="4" w:space="0" w:color="auto"/>
              <w:right w:val="single" w:sz="4" w:space="0" w:color="auto"/>
            </w:tcBorders>
            <w:shd w:val="clear" w:color="auto" w:fill="auto"/>
            <w:vAlign w:val="center"/>
            <w:hideMark/>
          </w:tcPr>
          <w:p w14:paraId="6598F95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623" w:type="pct"/>
            <w:tcBorders>
              <w:top w:val="single" w:sz="4" w:space="0" w:color="auto"/>
              <w:left w:val="single" w:sz="4" w:space="0" w:color="auto"/>
              <w:bottom w:val="single" w:sz="4" w:space="0" w:color="auto"/>
              <w:right w:val="single" w:sz="4" w:space="0" w:color="auto"/>
            </w:tcBorders>
            <w:vAlign w:val="center"/>
            <w:hideMark/>
          </w:tcPr>
          <w:p w14:paraId="38A2AE7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Cell 1</w:t>
            </w:r>
          </w:p>
        </w:tc>
        <w:tc>
          <w:tcPr>
            <w:tcW w:w="624" w:type="pct"/>
            <w:tcBorders>
              <w:top w:val="single" w:sz="4" w:space="0" w:color="auto"/>
              <w:left w:val="single" w:sz="4" w:space="0" w:color="auto"/>
              <w:bottom w:val="single" w:sz="4" w:space="0" w:color="auto"/>
              <w:right w:val="single" w:sz="4" w:space="0" w:color="auto"/>
            </w:tcBorders>
            <w:vAlign w:val="center"/>
            <w:hideMark/>
          </w:tcPr>
          <w:p w14:paraId="540BCA9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Cell 2</w:t>
            </w:r>
          </w:p>
        </w:tc>
        <w:tc>
          <w:tcPr>
            <w:tcW w:w="624" w:type="pct"/>
            <w:tcBorders>
              <w:top w:val="single" w:sz="4" w:space="0" w:color="auto"/>
              <w:left w:val="single" w:sz="4" w:space="0" w:color="auto"/>
              <w:bottom w:val="single" w:sz="4" w:space="0" w:color="auto"/>
              <w:right w:val="single" w:sz="4" w:space="0" w:color="auto"/>
            </w:tcBorders>
            <w:vAlign w:val="center"/>
            <w:hideMark/>
          </w:tcPr>
          <w:p w14:paraId="636902D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Cell 1</w:t>
            </w:r>
          </w:p>
        </w:tc>
        <w:tc>
          <w:tcPr>
            <w:tcW w:w="626" w:type="pct"/>
            <w:tcBorders>
              <w:top w:val="single" w:sz="4" w:space="0" w:color="auto"/>
              <w:left w:val="single" w:sz="4" w:space="0" w:color="auto"/>
              <w:bottom w:val="single" w:sz="4" w:space="0" w:color="auto"/>
              <w:right w:val="single" w:sz="4" w:space="0" w:color="auto"/>
            </w:tcBorders>
            <w:vAlign w:val="center"/>
            <w:hideMark/>
          </w:tcPr>
          <w:p w14:paraId="4E9FAE9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Cell 2</w:t>
            </w:r>
          </w:p>
        </w:tc>
      </w:tr>
      <w:tr w:rsidR="002768CA" w:rsidRPr="00942CF4" w14:paraId="0BF6261D"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3EAB9723"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SSB ARFCN</w:t>
            </w:r>
          </w:p>
        </w:tc>
        <w:tc>
          <w:tcPr>
            <w:tcW w:w="596" w:type="pct"/>
            <w:tcBorders>
              <w:top w:val="single" w:sz="4" w:space="0" w:color="auto"/>
              <w:left w:val="single" w:sz="4" w:space="0" w:color="auto"/>
              <w:bottom w:val="single" w:sz="4" w:space="0" w:color="auto"/>
              <w:right w:val="single" w:sz="4" w:space="0" w:color="auto"/>
            </w:tcBorders>
          </w:tcPr>
          <w:p w14:paraId="57D1FCB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1247" w:type="pct"/>
            <w:gridSpan w:val="2"/>
            <w:tcBorders>
              <w:top w:val="single" w:sz="4" w:space="0" w:color="auto"/>
              <w:left w:val="single" w:sz="4" w:space="0" w:color="auto"/>
              <w:bottom w:val="single" w:sz="4" w:space="0" w:color="auto"/>
              <w:right w:val="single" w:sz="4" w:space="0" w:color="auto"/>
            </w:tcBorders>
            <w:hideMark/>
          </w:tcPr>
          <w:p w14:paraId="2DD8107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freq1</w:t>
            </w:r>
          </w:p>
        </w:tc>
        <w:tc>
          <w:tcPr>
            <w:tcW w:w="1250" w:type="pct"/>
            <w:gridSpan w:val="2"/>
            <w:tcBorders>
              <w:top w:val="single" w:sz="4" w:space="0" w:color="auto"/>
              <w:left w:val="single" w:sz="4" w:space="0" w:color="auto"/>
              <w:bottom w:val="single" w:sz="4" w:space="0" w:color="auto"/>
              <w:right w:val="single" w:sz="4" w:space="0" w:color="auto"/>
            </w:tcBorders>
            <w:hideMark/>
          </w:tcPr>
          <w:p w14:paraId="54FD140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freq1</w:t>
            </w:r>
          </w:p>
        </w:tc>
      </w:tr>
      <w:tr w:rsidR="002768CA" w:rsidRPr="00942CF4" w14:paraId="493B23EF"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7D20EAA4"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Duplex mode</w:t>
            </w:r>
          </w:p>
        </w:tc>
        <w:tc>
          <w:tcPr>
            <w:tcW w:w="809" w:type="pct"/>
            <w:tcBorders>
              <w:top w:val="single" w:sz="4" w:space="0" w:color="auto"/>
              <w:left w:val="single" w:sz="4" w:space="0" w:color="auto"/>
              <w:right w:val="single" w:sz="4" w:space="0" w:color="auto"/>
            </w:tcBorders>
          </w:tcPr>
          <w:p w14:paraId="72D69A0C"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 1</w:t>
            </w:r>
          </w:p>
        </w:tc>
        <w:tc>
          <w:tcPr>
            <w:tcW w:w="596" w:type="pct"/>
            <w:vMerge w:val="restart"/>
            <w:tcBorders>
              <w:top w:val="single" w:sz="4" w:space="0" w:color="auto"/>
              <w:left w:val="single" w:sz="4" w:space="0" w:color="auto"/>
              <w:right w:val="single" w:sz="4" w:space="0" w:color="auto"/>
            </w:tcBorders>
            <w:shd w:val="clear" w:color="auto" w:fill="auto"/>
          </w:tcPr>
          <w:p w14:paraId="2DE0C3F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bottom w:val="single" w:sz="4" w:space="0" w:color="auto"/>
              <w:right w:val="single" w:sz="4" w:space="0" w:color="auto"/>
            </w:tcBorders>
          </w:tcPr>
          <w:p w14:paraId="22CA62C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FDD</w:t>
            </w:r>
          </w:p>
        </w:tc>
      </w:tr>
      <w:tr w:rsidR="002768CA" w:rsidRPr="00942CF4" w14:paraId="67AE81B4" w14:textId="77777777" w:rsidTr="00614568">
        <w:trPr>
          <w:trHeight w:val="187"/>
          <w:jc w:val="center"/>
        </w:trPr>
        <w:tc>
          <w:tcPr>
            <w:tcW w:w="1097" w:type="pct"/>
            <w:vMerge/>
            <w:tcBorders>
              <w:left w:val="single" w:sz="4" w:space="0" w:color="auto"/>
              <w:right w:val="single" w:sz="4" w:space="0" w:color="auto"/>
            </w:tcBorders>
            <w:shd w:val="clear" w:color="auto" w:fill="auto"/>
          </w:tcPr>
          <w:p w14:paraId="7CDE6CE6"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bottom w:val="single" w:sz="4" w:space="0" w:color="auto"/>
              <w:right w:val="single" w:sz="4" w:space="0" w:color="auto"/>
            </w:tcBorders>
          </w:tcPr>
          <w:p w14:paraId="7C04B507"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 2,3</w:t>
            </w:r>
          </w:p>
        </w:tc>
        <w:tc>
          <w:tcPr>
            <w:tcW w:w="596" w:type="pct"/>
            <w:vMerge/>
            <w:tcBorders>
              <w:left w:val="single" w:sz="4" w:space="0" w:color="auto"/>
              <w:right w:val="single" w:sz="4" w:space="0" w:color="auto"/>
            </w:tcBorders>
            <w:shd w:val="clear" w:color="auto" w:fill="auto"/>
          </w:tcPr>
          <w:p w14:paraId="5BA1C8F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bottom w:val="single" w:sz="4" w:space="0" w:color="auto"/>
              <w:right w:val="single" w:sz="4" w:space="0" w:color="auto"/>
            </w:tcBorders>
          </w:tcPr>
          <w:p w14:paraId="68A6F26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TDD</w:t>
            </w:r>
          </w:p>
        </w:tc>
      </w:tr>
      <w:tr w:rsidR="002768CA" w:rsidRPr="00942CF4" w14:paraId="7A5D8425" w14:textId="77777777" w:rsidTr="00614568">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2CB2D53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bottom w:val="single" w:sz="4" w:space="0" w:color="auto"/>
              <w:right w:val="single" w:sz="4" w:space="0" w:color="auto"/>
            </w:tcBorders>
          </w:tcPr>
          <w:p w14:paraId="63AB9937"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 4</w:t>
            </w:r>
          </w:p>
        </w:tc>
        <w:tc>
          <w:tcPr>
            <w:tcW w:w="596" w:type="pct"/>
            <w:vMerge/>
            <w:tcBorders>
              <w:left w:val="single" w:sz="4" w:space="0" w:color="auto"/>
              <w:bottom w:val="single" w:sz="4" w:space="0" w:color="auto"/>
              <w:right w:val="single" w:sz="4" w:space="0" w:color="auto"/>
            </w:tcBorders>
            <w:shd w:val="clear" w:color="auto" w:fill="auto"/>
          </w:tcPr>
          <w:p w14:paraId="4921D02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bottom w:val="single" w:sz="4" w:space="0" w:color="auto"/>
              <w:right w:val="single" w:sz="4" w:space="0" w:color="auto"/>
            </w:tcBorders>
          </w:tcPr>
          <w:p w14:paraId="313C88E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lang w:eastAsia="zh-CN"/>
              </w:rPr>
            </w:pPr>
            <w:r w:rsidRPr="00942CF4">
              <w:rPr>
                <w:rFonts w:ascii="Arial" w:hAnsi="Arial"/>
                <w:sz w:val="18"/>
                <w:lang w:eastAsia="zh-CN"/>
              </w:rPr>
              <w:t>HD-FDD</w:t>
            </w:r>
          </w:p>
        </w:tc>
      </w:tr>
      <w:tr w:rsidR="002768CA" w:rsidRPr="00942CF4" w14:paraId="1C35663B"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70A38B68"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TDD configuration</w:t>
            </w:r>
          </w:p>
        </w:tc>
        <w:tc>
          <w:tcPr>
            <w:tcW w:w="809" w:type="pct"/>
            <w:tcBorders>
              <w:top w:val="single" w:sz="4" w:space="0" w:color="auto"/>
              <w:left w:val="single" w:sz="4" w:space="0" w:color="auto"/>
              <w:right w:val="single" w:sz="4" w:space="0" w:color="auto"/>
            </w:tcBorders>
          </w:tcPr>
          <w:p w14:paraId="4D27FA4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11BA875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right w:val="single" w:sz="4" w:space="0" w:color="auto"/>
            </w:tcBorders>
          </w:tcPr>
          <w:p w14:paraId="3BE6B18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Not Applicable</w:t>
            </w:r>
          </w:p>
        </w:tc>
      </w:tr>
      <w:tr w:rsidR="002768CA" w:rsidRPr="00942CF4" w14:paraId="7F70B3CD" w14:textId="77777777" w:rsidTr="00614568">
        <w:trPr>
          <w:trHeight w:val="187"/>
          <w:jc w:val="center"/>
        </w:trPr>
        <w:tc>
          <w:tcPr>
            <w:tcW w:w="1097" w:type="pct"/>
            <w:vMerge/>
            <w:tcBorders>
              <w:left w:val="single" w:sz="4" w:space="0" w:color="auto"/>
              <w:right w:val="single" w:sz="4" w:space="0" w:color="auto"/>
            </w:tcBorders>
            <w:shd w:val="clear" w:color="auto" w:fill="auto"/>
          </w:tcPr>
          <w:p w14:paraId="479FA546"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right w:val="single" w:sz="4" w:space="0" w:color="auto"/>
            </w:tcBorders>
          </w:tcPr>
          <w:p w14:paraId="52943EF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2</w:t>
            </w:r>
          </w:p>
        </w:tc>
        <w:tc>
          <w:tcPr>
            <w:tcW w:w="596" w:type="pct"/>
            <w:vMerge/>
            <w:tcBorders>
              <w:left w:val="single" w:sz="4" w:space="0" w:color="auto"/>
              <w:right w:val="single" w:sz="4" w:space="0" w:color="auto"/>
            </w:tcBorders>
            <w:shd w:val="clear" w:color="auto" w:fill="auto"/>
          </w:tcPr>
          <w:p w14:paraId="1C40E0C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left w:val="single" w:sz="4" w:space="0" w:color="auto"/>
              <w:right w:val="single" w:sz="4" w:space="0" w:color="auto"/>
            </w:tcBorders>
          </w:tcPr>
          <w:p w14:paraId="7FFBF19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TDDConf.1.1</w:t>
            </w:r>
          </w:p>
        </w:tc>
      </w:tr>
      <w:tr w:rsidR="002768CA" w:rsidRPr="00942CF4" w14:paraId="2B907118" w14:textId="77777777" w:rsidTr="00614568">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21AEC047"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bottom w:val="single" w:sz="4" w:space="0" w:color="auto"/>
              <w:right w:val="single" w:sz="4" w:space="0" w:color="auto"/>
            </w:tcBorders>
          </w:tcPr>
          <w:p w14:paraId="4813208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20D4F3B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left w:val="single" w:sz="4" w:space="0" w:color="auto"/>
              <w:bottom w:val="single" w:sz="4" w:space="0" w:color="auto"/>
              <w:right w:val="single" w:sz="4" w:space="0" w:color="auto"/>
            </w:tcBorders>
          </w:tcPr>
          <w:p w14:paraId="24960D7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TDDConf.2.1</w:t>
            </w:r>
          </w:p>
        </w:tc>
      </w:tr>
      <w:tr w:rsidR="002768CA" w:rsidRPr="00942CF4" w14:paraId="32C72388" w14:textId="77777777" w:rsidTr="00614568">
        <w:trPr>
          <w:trHeight w:val="187"/>
          <w:jc w:val="center"/>
        </w:trPr>
        <w:tc>
          <w:tcPr>
            <w:tcW w:w="1906" w:type="pct"/>
            <w:gridSpan w:val="2"/>
            <w:tcBorders>
              <w:top w:val="single" w:sz="4" w:space="0" w:color="auto"/>
              <w:left w:val="single" w:sz="4" w:space="0" w:color="auto"/>
              <w:right w:val="single" w:sz="4" w:space="0" w:color="auto"/>
            </w:tcBorders>
          </w:tcPr>
          <w:p w14:paraId="5F4F62C9"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Downlink initial BWP configuration</w:t>
            </w:r>
          </w:p>
        </w:tc>
        <w:tc>
          <w:tcPr>
            <w:tcW w:w="596" w:type="pct"/>
            <w:tcBorders>
              <w:top w:val="single" w:sz="4" w:space="0" w:color="auto"/>
              <w:left w:val="single" w:sz="4" w:space="0" w:color="auto"/>
              <w:right w:val="single" w:sz="4" w:space="0" w:color="auto"/>
            </w:tcBorders>
          </w:tcPr>
          <w:p w14:paraId="038D944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right w:val="single" w:sz="4" w:space="0" w:color="auto"/>
            </w:tcBorders>
          </w:tcPr>
          <w:p w14:paraId="697E712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DLBWP.0.1</w:t>
            </w:r>
          </w:p>
        </w:tc>
      </w:tr>
      <w:tr w:rsidR="002768CA" w:rsidRPr="00942CF4" w14:paraId="4ACF62AA" w14:textId="77777777" w:rsidTr="00614568">
        <w:trPr>
          <w:trHeight w:val="187"/>
          <w:jc w:val="center"/>
        </w:trPr>
        <w:tc>
          <w:tcPr>
            <w:tcW w:w="1906" w:type="pct"/>
            <w:gridSpan w:val="2"/>
            <w:tcBorders>
              <w:left w:val="single" w:sz="4" w:space="0" w:color="auto"/>
              <w:right w:val="single" w:sz="4" w:space="0" w:color="auto"/>
            </w:tcBorders>
          </w:tcPr>
          <w:p w14:paraId="1CAAEDC1"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Downlink dedicated BWP configuration</w:t>
            </w:r>
          </w:p>
        </w:tc>
        <w:tc>
          <w:tcPr>
            <w:tcW w:w="596" w:type="pct"/>
            <w:tcBorders>
              <w:left w:val="single" w:sz="4" w:space="0" w:color="auto"/>
              <w:right w:val="single" w:sz="4" w:space="0" w:color="auto"/>
            </w:tcBorders>
          </w:tcPr>
          <w:p w14:paraId="646FB451"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left w:val="single" w:sz="4" w:space="0" w:color="auto"/>
              <w:right w:val="single" w:sz="4" w:space="0" w:color="auto"/>
            </w:tcBorders>
          </w:tcPr>
          <w:p w14:paraId="2C6571E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DLBWP.1.1</w:t>
            </w:r>
          </w:p>
        </w:tc>
      </w:tr>
      <w:tr w:rsidR="002768CA" w:rsidRPr="00942CF4" w14:paraId="138AF631" w14:textId="77777777" w:rsidTr="00614568">
        <w:trPr>
          <w:trHeight w:val="187"/>
          <w:jc w:val="center"/>
        </w:trPr>
        <w:tc>
          <w:tcPr>
            <w:tcW w:w="1906" w:type="pct"/>
            <w:gridSpan w:val="2"/>
            <w:tcBorders>
              <w:left w:val="single" w:sz="4" w:space="0" w:color="auto"/>
              <w:right w:val="single" w:sz="4" w:space="0" w:color="auto"/>
            </w:tcBorders>
          </w:tcPr>
          <w:p w14:paraId="1108F2F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Uplink initial BWP configuration</w:t>
            </w:r>
          </w:p>
        </w:tc>
        <w:tc>
          <w:tcPr>
            <w:tcW w:w="596" w:type="pct"/>
            <w:tcBorders>
              <w:left w:val="single" w:sz="4" w:space="0" w:color="auto"/>
              <w:right w:val="single" w:sz="4" w:space="0" w:color="auto"/>
            </w:tcBorders>
          </w:tcPr>
          <w:p w14:paraId="1F5ECEF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left w:val="single" w:sz="4" w:space="0" w:color="auto"/>
              <w:right w:val="single" w:sz="4" w:space="0" w:color="auto"/>
            </w:tcBorders>
          </w:tcPr>
          <w:p w14:paraId="1335D72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ULBWP.0.1</w:t>
            </w:r>
          </w:p>
        </w:tc>
      </w:tr>
      <w:tr w:rsidR="002768CA" w:rsidRPr="00942CF4" w14:paraId="6AE6846B" w14:textId="77777777" w:rsidTr="00614568">
        <w:trPr>
          <w:trHeight w:val="187"/>
          <w:jc w:val="center"/>
        </w:trPr>
        <w:tc>
          <w:tcPr>
            <w:tcW w:w="1906" w:type="pct"/>
            <w:gridSpan w:val="2"/>
            <w:tcBorders>
              <w:left w:val="single" w:sz="4" w:space="0" w:color="auto"/>
              <w:bottom w:val="single" w:sz="4" w:space="0" w:color="auto"/>
              <w:right w:val="single" w:sz="4" w:space="0" w:color="auto"/>
            </w:tcBorders>
          </w:tcPr>
          <w:p w14:paraId="55136A2D"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Uplink dedicated BWP configuration</w:t>
            </w:r>
          </w:p>
        </w:tc>
        <w:tc>
          <w:tcPr>
            <w:tcW w:w="596" w:type="pct"/>
            <w:tcBorders>
              <w:left w:val="single" w:sz="4" w:space="0" w:color="auto"/>
              <w:bottom w:val="single" w:sz="4" w:space="0" w:color="auto"/>
              <w:right w:val="single" w:sz="4" w:space="0" w:color="auto"/>
            </w:tcBorders>
          </w:tcPr>
          <w:p w14:paraId="64DD18E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left w:val="single" w:sz="4" w:space="0" w:color="auto"/>
              <w:bottom w:val="single" w:sz="4" w:space="0" w:color="auto"/>
              <w:right w:val="single" w:sz="4" w:space="0" w:color="auto"/>
            </w:tcBorders>
          </w:tcPr>
          <w:p w14:paraId="1111975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ULBWP.1.1</w:t>
            </w:r>
          </w:p>
        </w:tc>
      </w:tr>
      <w:tr w:rsidR="002768CA" w:rsidRPr="00942CF4" w14:paraId="47873E33" w14:textId="77777777" w:rsidTr="00614568">
        <w:trPr>
          <w:trHeight w:val="187"/>
          <w:jc w:val="center"/>
        </w:trPr>
        <w:tc>
          <w:tcPr>
            <w:tcW w:w="1906" w:type="pct"/>
            <w:gridSpan w:val="2"/>
            <w:tcBorders>
              <w:left w:val="single" w:sz="4" w:space="0" w:color="auto"/>
              <w:bottom w:val="single" w:sz="4" w:space="0" w:color="auto"/>
              <w:right w:val="single" w:sz="4" w:space="0" w:color="auto"/>
            </w:tcBorders>
          </w:tcPr>
          <w:p w14:paraId="2872EB18"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DRX Cycle configuration</w:t>
            </w:r>
          </w:p>
        </w:tc>
        <w:tc>
          <w:tcPr>
            <w:tcW w:w="596" w:type="pct"/>
            <w:tcBorders>
              <w:left w:val="single" w:sz="4" w:space="0" w:color="auto"/>
              <w:bottom w:val="single" w:sz="4" w:space="0" w:color="auto"/>
              <w:right w:val="single" w:sz="4" w:space="0" w:color="auto"/>
            </w:tcBorders>
          </w:tcPr>
          <w:p w14:paraId="5BB1B2B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roofErr w:type="spellStart"/>
            <w:r w:rsidRPr="00942CF4">
              <w:rPr>
                <w:rFonts w:ascii="Arial" w:hAnsi="Arial"/>
                <w:sz w:val="18"/>
              </w:rPr>
              <w:t>ms</w:t>
            </w:r>
            <w:proofErr w:type="spellEnd"/>
          </w:p>
        </w:tc>
        <w:tc>
          <w:tcPr>
            <w:tcW w:w="2497" w:type="pct"/>
            <w:gridSpan w:val="4"/>
            <w:tcBorders>
              <w:left w:val="single" w:sz="4" w:space="0" w:color="auto"/>
              <w:bottom w:val="single" w:sz="4" w:space="0" w:color="auto"/>
              <w:right w:val="single" w:sz="4" w:space="0" w:color="auto"/>
            </w:tcBorders>
          </w:tcPr>
          <w:p w14:paraId="4B20E1E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Not Applicable</w:t>
            </w:r>
          </w:p>
        </w:tc>
      </w:tr>
      <w:tr w:rsidR="002768CA" w:rsidRPr="00942CF4" w14:paraId="51C1BCF5"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2A69F7DB"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TRS configuration</w:t>
            </w:r>
          </w:p>
        </w:tc>
        <w:tc>
          <w:tcPr>
            <w:tcW w:w="809" w:type="pct"/>
            <w:tcBorders>
              <w:top w:val="single" w:sz="4" w:space="0" w:color="auto"/>
              <w:left w:val="single" w:sz="4" w:space="0" w:color="auto"/>
              <w:right w:val="single" w:sz="4" w:space="0" w:color="auto"/>
            </w:tcBorders>
          </w:tcPr>
          <w:p w14:paraId="3E56516B"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107E4CF1"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top w:val="single" w:sz="4" w:space="0" w:color="auto"/>
              <w:left w:val="single" w:sz="4" w:space="0" w:color="auto"/>
              <w:right w:val="single" w:sz="4" w:space="0" w:color="auto"/>
            </w:tcBorders>
            <w:vAlign w:val="center"/>
          </w:tcPr>
          <w:p w14:paraId="585A6F9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TRS.1.1 FDD</w:t>
            </w:r>
          </w:p>
        </w:tc>
        <w:tc>
          <w:tcPr>
            <w:tcW w:w="624" w:type="pct"/>
            <w:tcBorders>
              <w:top w:val="single" w:sz="4" w:space="0" w:color="auto"/>
              <w:left w:val="single" w:sz="4" w:space="0" w:color="auto"/>
              <w:right w:val="single" w:sz="4" w:space="0" w:color="auto"/>
            </w:tcBorders>
            <w:shd w:val="clear" w:color="auto" w:fill="auto"/>
          </w:tcPr>
          <w:p w14:paraId="207732D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top w:val="single" w:sz="4" w:space="0" w:color="auto"/>
              <w:left w:val="single" w:sz="4" w:space="0" w:color="auto"/>
              <w:right w:val="single" w:sz="4" w:space="0" w:color="auto"/>
            </w:tcBorders>
            <w:vAlign w:val="center"/>
          </w:tcPr>
          <w:p w14:paraId="17E562A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TRS.1.1 FDD</w:t>
            </w:r>
          </w:p>
        </w:tc>
        <w:tc>
          <w:tcPr>
            <w:tcW w:w="626" w:type="pct"/>
            <w:tcBorders>
              <w:top w:val="single" w:sz="4" w:space="0" w:color="auto"/>
              <w:left w:val="single" w:sz="4" w:space="0" w:color="auto"/>
              <w:right w:val="single" w:sz="4" w:space="0" w:color="auto"/>
            </w:tcBorders>
            <w:shd w:val="clear" w:color="auto" w:fill="auto"/>
          </w:tcPr>
          <w:p w14:paraId="56067BA1"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38FC5149" w14:textId="77777777" w:rsidTr="00614568">
        <w:trPr>
          <w:trHeight w:val="187"/>
          <w:jc w:val="center"/>
        </w:trPr>
        <w:tc>
          <w:tcPr>
            <w:tcW w:w="1097" w:type="pct"/>
            <w:vMerge/>
            <w:tcBorders>
              <w:left w:val="single" w:sz="4" w:space="0" w:color="auto"/>
              <w:right w:val="single" w:sz="4" w:space="0" w:color="auto"/>
            </w:tcBorders>
            <w:shd w:val="clear" w:color="auto" w:fill="auto"/>
          </w:tcPr>
          <w:p w14:paraId="107AEB4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top w:val="single" w:sz="4" w:space="0" w:color="auto"/>
              <w:left w:val="single" w:sz="4" w:space="0" w:color="auto"/>
              <w:right w:val="single" w:sz="4" w:space="0" w:color="auto"/>
            </w:tcBorders>
          </w:tcPr>
          <w:p w14:paraId="56A1E32E"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2</w:t>
            </w:r>
          </w:p>
        </w:tc>
        <w:tc>
          <w:tcPr>
            <w:tcW w:w="596" w:type="pct"/>
            <w:vMerge/>
            <w:tcBorders>
              <w:left w:val="single" w:sz="4" w:space="0" w:color="auto"/>
              <w:right w:val="single" w:sz="4" w:space="0" w:color="auto"/>
            </w:tcBorders>
            <w:shd w:val="clear" w:color="auto" w:fill="auto"/>
          </w:tcPr>
          <w:p w14:paraId="1B953F5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top w:val="single" w:sz="4" w:space="0" w:color="auto"/>
              <w:left w:val="single" w:sz="4" w:space="0" w:color="auto"/>
              <w:right w:val="single" w:sz="4" w:space="0" w:color="auto"/>
            </w:tcBorders>
            <w:vAlign w:val="center"/>
          </w:tcPr>
          <w:p w14:paraId="47ACC2F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TRS.1.1 TDD</w:t>
            </w:r>
          </w:p>
        </w:tc>
        <w:tc>
          <w:tcPr>
            <w:tcW w:w="624" w:type="pct"/>
            <w:tcBorders>
              <w:left w:val="single" w:sz="4" w:space="0" w:color="auto"/>
              <w:right w:val="single" w:sz="4" w:space="0" w:color="auto"/>
            </w:tcBorders>
            <w:shd w:val="clear" w:color="auto" w:fill="auto"/>
          </w:tcPr>
          <w:p w14:paraId="49BFE14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top w:val="single" w:sz="4" w:space="0" w:color="auto"/>
              <w:left w:val="single" w:sz="4" w:space="0" w:color="auto"/>
              <w:right w:val="single" w:sz="4" w:space="0" w:color="auto"/>
            </w:tcBorders>
            <w:vAlign w:val="center"/>
          </w:tcPr>
          <w:p w14:paraId="613179E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TRS.1.1 TDD</w:t>
            </w:r>
          </w:p>
        </w:tc>
        <w:tc>
          <w:tcPr>
            <w:tcW w:w="626" w:type="pct"/>
            <w:tcBorders>
              <w:left w:val="single" w:sz="4" w:space="0" w:color="auto"/>
              <w:right w:val="single" w:sz="4" w:space="0" w:color="auto"/>
            </w:tcBorders>
            <w:shd w:val="clear" w:color="auto" w:fill="auto"/>
          </w:tcPr>
          <w:p w14:paraId="421EF72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180443E1" w14:textId="77777777" w:rsidTr="00614568">
        <w:trPr>
          <w:trHeight w:val="187"/>
          <w:jc w:val="center"/>
        </w:trPr>
        <w:tc>
          <w:tcPr>
            <w:tcW w:w="1097" w:type="pct"/>
            <w:vMerge/>
            <w:tcBorders>
              <w:left w:val="single" w:sz="4" w:space="0" w:color="auto"/>
              <w:bottom w:val="nil"/>
              <w:right w:val="single" w:sz="4" w:space="0" w:color="auto"/>
            </w:tcBorders>
            <w:shd w:val="clear" w:color="auto" w:fill="auto"/>
          </w:tcPr>
          <w:p w14:paraId="42C72740"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top w:val="single" w:sz="4" w:space="0" w:color="auto"/>
              <w:left w:val="single" w:sz="4" w:space="0" w:color="auto"/>
              <w:right w:val="single" w:sz="4" w:space="0" w:color="auto"/>
            </w:tcBorders>
          </w:tcPr>
          <w:p w14:paraId="6D3991E5"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3</w:t>
            </w:r>
          </w:p>
        </w:tc>
        <w:tc>
          <w:tcPr>
            <w:tcW w:w="596" w:type="pct"/>
            <w:vMerge/>
            <w:tcBorders>
              <w:left w:val="single" w:sz="4" w:space="0" w:color="auto"/>
              <w:bottom w:val="nil"/>
              <w:right w:val="single" w:sz="4" w:space="0" w:color="auto"/>
            </w:tcBorders>
            <w:shd w:val="clear" w:color="auto" w:fill="auto"/>
          </w:tcPr>
          <w:p w14:paraId="549F019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top w:val="single" w:sz="4" w:space="0" w:color="auto"/>
              <w:left w:val="single" w:sz="4" w:space="0" w:color="auto"/>
              <w:right w:val="single" w:sz="4" w:space="0" w:color="auto"/>
            </w:tcBorders>
            <w:vAlign w:val="center"/>
          </w:tcPr>
          <w:p w14:paraId="730DD4F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TRS.1.2 TDD</w:t>
            </w:r>
          </w:p>
        </w:tc>
        <w:tc>
          <w:tcPr>
            <w:tcW w:w="624" w:type="pct"/>
            <w:tcBorders>
              <w:left w:val="single" w:sz="4" w:space="0" w:color="auto"/>
              <w:bottom w:val="nil"/>
              <w:right w:val="single" w:sz="4" w:space="0" w:color="auto"/>
            </w:tcBorders>
            <w:shd w:val="clear" w:color="auto" w:fill="auto"/>
          </w:tcPr>
          <w:p w14:paraId="74AF643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top w:val="single" w:sz="4" w:space="0" w:color="auto"/>
              <w:left w:val="single" w:sz="4" w:space="0" w:color="auto"/>
              <w:right w:val="single" w:sz="4" w:space="0" w:color="auto"/>
            </w:tcBorders>
            <w:vAlign w:val="center"/>
          </w:tcPr>
          <w:p w14:paraId="07A4683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TRS.1.2 TDD</w:t>
            </w:r>
          </w:p>
        </w:tc>
        <w:tc>
          <w:tcPr>
            <w:tcW w:w="626" w:type="pct"/>
            <w:tcBorders>
              <w:left w:val="single" w:sz="4" w:space="0" w:color="auto"/>
              <w:bottom w:val="nil"/>
              <w:right w:val="single" w:sz="4" w:space="0" w:color="auto"/>
            </w:tcBorders>
            <w:shd w:val="clear" w:color="auto" w:fill="auto"/>
          </w:tcPr>
          <w:p w14:paraId="493F2F3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7E56F625"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hideMark/>
          </w:tcPr>
          <w:p w14:paraId="76ACC6DB"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 xml:space="preserve">PDSCH </w:t>
            </w:r>
            <w:r w:rsidRPr="00942CF4">
              <w:rPr>
                <w:rFonts w:ascii="Arial" w:hAnsi="Arial"/>
                <w:sz w:val="18"/>
                <w:lang w:eastAsia="zh-CN"/>
              </w:rPr>
              <w:t>RMC</w:t>
            </w:r>
          </w:p>
        </w:tc>
        <w:tc>
          <w:tcPr>
            <w:tcW w:w="809" w:type="pct"/>
            <w:tcBorders>
              <w:top w:val="single" w:sz="4" w:space="0" w:color="auto"/>
              <w:left w:val="single" w:sz="4" w:space="0" w:color="auto"/>
              <w:right w:val="single" w:sz="4" w:space="0" w:color="auto"/>
            </w:tcBorders>
          </w:tcPr>
          <w:p w14:paraId="5D55C1A2"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3DF24A4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top w:val="single" w:sz="4" w:space="0" w:color="auto"/>
              <w:left w:val="single" w:sz="4" w:space="0" w:color="auto"/>
              <w:right w:val="single" w:sz="4" w:space="0" w:color="auto"/>
            </w:tcBorders>
            <w:hideMark/>
          </w:tcPr>
          <w:p w14:paraId="13186B4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SR.1.1 FDD</w:t>
            </w:r>
          </w:p>
        </w:tc>
        <w:tc>
          <w:tcPr>
            <w:tcW w:w="624" w:type="pct"/>
            <w:tcBorders>
              <w:top w:val="single" w:sz="4" w:space="0" w:color="auto"/>
              <w:left w:val="single" w:sz="4" w:space="0" w:color="auto"/>
              <w:right w:val="single" w:sz="4" w:space="0" w:color="auto"/>
            </w:tcBorders>
            <w:shd w:val="clear" w:color="auto" w:fill="auto"/>
            <w:hideMark/>
          </w:tcPr>
          <w:p w14:paraId="2AD7277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w:t>
            </w:r>
          </w:p>
        </w:tc>
        <w:tc>
          <w:tcPr>
            <w:tcW w:w="624" w:type="pct"/>
            <w:tcBorders>
              <w:top w:val="single" w:sz="4" w:space="0" w:color="auto"/>
              <w:left w:val="single" w:sz="4" w:space="0" w:color="auto"/>
              <w:right w:val="single" w:sz="4" w:space="0" w:color="auto"/>
            </w:tcBorders>
            <w:hideMark/>
          </w:tcPr>
          <w:p w14:paraId="1B125A2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SR.1.1 FDD</w:t>
            </w:r>
          </w:p>
        </w:tc>
        <w:tc>
          <w:tcPr>
            <w:tcW w:w="626" w:type="pct"/>
            <w:tcBorders>
              <w:top w:val="single" w:sz="4" w:space="0" w:color="auto"/>
              <w:left w:val="single" w:sz="4" w:space="0" w:color="auto"/>
              <w:right w:val="single" w:sz="4" w:space="0" w:color="auto"/>
            </w:tcBorders>
            <w:shd w:val="clear" w:color="auto" w:fill="auto"/>
            <w:hideMark/>
          </w:tcPr>
          <w:p w14:paraId="2A18393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w:t>
            </w:r>
          </w:p>
        </w:tc>
      </w:tr>
      <w:tr w:rsidR="002768CA" w:rsidRPr="00942CF4" w14:paraId="6E82C1DE" w14:textId="77777777" w:rsidTr="00614568">
        <w:trPr>
          <w:trHeight w:val="187"/>
          <w:jc w:val="center"/>
        </w:trPr>
        <w:tc>
          <w:tcPr>
            <w:tcW w:w="1097" w:type="pct"/>
            <w:vMerge/>
            <w:tcBorders>
              <w:left w:val="single" w:sz="4" w:space="0" w:color="auto"/>
              <w:right w:val="single" w:sz="4" w:space="0" w:color="auto"/>
            </w:tcBorders>
            <w:shd w:val="clear" w:color="auto" w:fill="auto"/>
          </w:tcPr>
          <w:p w14:paraId="692DF87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right w:val="single" w:sz="4" w:space="0" w:color="auto"/>
            </w:tcBorders>
          </w:tcPr>
          <w:p w14:paraId="23A25715"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2</w:t>
            </w:r>
          </w:p>
        </w:tc>
        <w:tc>
          <w:tcPr>
            <w:tcW w:w="596" w:type="pct"/>
            <w:vMerge/>
            <w:tcBorders>
              <w:left w:val="single" w:sz="4" w:space="0" w:color="auto"/>
              <w:right w:val="single" w:sz="4" w:space="0" w:color="auto"/>
            </w:tcBorders>
            <w:shd w:val="clear" w:color="auto" w:fill="auto"/>
          </w:tcPr>
          <w:p w14:paraId="25F396A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left w:val="single" w:sz="4" w:space="0" w:color="auto"/>
              <w:right w:val="single" w:sz="4" w:space="0" w:color="auto"/>
            </w:tcBorders>
          </w:tcPr>
          <w:p w14:paraId="0CE725D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SR.1.1 TDD</w:t>
            </w:r>
          </w:p>
        </w:tc>
        <w:tc>
          <w:tcPr>
            <w:tcW w:w="624" w:type="pct"/>
            <w:tcBorders>
              <w:left w:val="single" w:sz="4" w:space="0" w:color="auto"/>
              <w:right w:val="single" w:sz="4" w:space="0" w:color="auto"/>
            </w:tcBorders>
            <w:shd w:val="clear" w:color="auto" w:fill="auto"/>
          </w:tcPr>
          <w:p w14:paraId="1AA454A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left w:val="single" w:sz="4" w:space="0" w:color="auto"/>
              <w:right w:val="single" w:sz="4" w:space="0" w:color="auto"/>
            </w:tcBorders>
          </w:tcPr>
          <w:p w14:paraId="2D51059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SR.1.1 TDD</w:t>
            </w:r>
          </w:p>
        </w:tc>
        <w:tc>
          <w:tcPr>
            <w:tcW w:w="626" w:type="pct"/>
            <w:tcBorders>
              <w:left w:val="single" w:sz="4" w:space="0" w:color="auto"/>
              <w:right w:val="single" w:sz="4" w:space="0" w:color="auto"/>
            </w:tcBorders>
            <w:shd w:val="clear" w:color="auto" w:fill="auto"/>
          </w:tcPr>
          <w:p w14:paraId="1850CAD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0C9AEDAC" w14:textId="77777777" w:rsidTr="00614568">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29545617"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bottom w:val="single" w:sz="4" w:space="0" w:color="auto"/>
              <w:right w:val="single" w:sz="4" w:space="0" w:color="auto"/>
            </w:tcBorders>
          </w:tcPr>
          <w:p w14:paraId="23776E53"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37D021F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left w:val="single" w:sz="4" w:space="0" w:color="auto"/>
              <w:bottom w:val="single" w:sz="4" w:space="0" w:color="auto"/>
              <w:right w:val="single" w:sz="4" w:space="0" w:color="auto"/>
            </w:tcBorders>
          </w:tcPr>
          <w:p w14:paraId="46B318C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SR.2.1 TDD</w:t>
            </w:r>
          </w:p>
        </w:tc>
        <w:tc>
          <w:tcPr>
            <w:tcW w:w="624" w:type="pct"/>
            <w:tcBorders>
              <w:left w:val="single" w:sz="4" w:space="0" w:color="auto"/>
              <w:bottom w:val="single" w:sz="4" w:space="0" w:color="auto"/>
              <w:right w:val="single" w:sz="4" w:space="0" w:color="auto"/>
            </w:tcBorders>
            <w:shd w:val="clear" w:color="auto" w:fill="auto"/>
          </w:tcPr>
          <w:p w14:paraId="5FCB732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left w:val="single" w:sz="4" w:space="0" w:color="auto"/>
              <w:bottom w:val="single" w:sz="4" w:space="0" w:color="auto"/>
              <w:right w:val="single" w:sz="4" w:space="0" w:color="auto"/>
            </w:tcBorders>
          </w:tcPr>
          <w:p w14:paraId="1B0D4A41"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SR2.1 TDD</w:t>
            </w:r>
          </w:p>
        </w:tc>
        <w:tc>
          <w:tcPr>
            <w:tcW w:w="626" w:type="pct"/>
            <w:tcBorders>
              <w:left w:val="single" w:sz="4" w:space="0" w:color="auto"/>
              <w:bottom w:val="single" w:sz="4" w:space="0" w:color="auto"/>
              <w:right w:val="single" w:sz="4" w:space="0" w:color="auto"/>
            </w:tcBorders>
            <w:shd w:val="clear" w:color="auto" w:fill="auto"/>
          </w:tcPr>
          <w:p w14:paraId="67E6641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790DDED2" w14:textId="77777777" w:rsidTr="00614568">
        <w:trPr>
          <w:trHeight w:val="187"/>
          <w:jc w:val="center"/>
        </w:trPr>
        <w:tc>
          <w:tcPr>
            <w:tcW w:w="1097" w:type="pct"/>
            <w:vMerge w:val="restart"/>
            <w:tcBorders>
              <w:left w:val="single" w:sz="4" w:space="0" w:color="auto"/>
              <w:right w:val="single" w:sz="4" w:space="0" w:color="auto"/>
            </w:tcBorders>
            <w:shd w:val="clear" w:color="auto" w:fill="auto"/>
          </w:tcPr>
          <w:p w14:paraId="2E9CAA1D"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cs="v5.0.0"/>
                <w:sz w:val="18"/>
              </w:rPr>
              <w:t>RMSI CORESET RMC</w:t>
            </w:r>
          </w:p>
        </w:tc>
        <w:tc>
          <w:tcPr>
            <w:tcW w:w="809" w:type="pct"/>
            <w:tcBorders>
              <w:left w:val="single" w:sz="4" w:space="0" w:color="auto"/>
              <w:bottom w:val="single" w:sz="4" w:space="0" w:color="auto"/>
              <w:right w:val="single" w:sz="4" w:space="0" w:color="auto"/>
            </w:tcBorders>
          </w:tcPr>
          <w:p w14:paraId="4B36F114"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hAnsi="Arial"/>
                <w:sz w:val="18"/>
                <w:szCs w:val="18"/>
              </w:rPr>
              <w:t xml:space="preserve"> 1,4</w:t>
            </w:r>
          </w:p>
        </w:tc>
        <w:tc>
          <w:tcPr>
            <w:tcW w:w="596" w:type="pct"/>
            <w:vMerge w:val="restart"/>
            <w:tcBorders>
              <w:left w:val="single" w:sz="4" w:space="0" w:color="auto"/>
              <w:right w:val="single" w:sz="4" w:space="0" w:color="auto"/>
            </w:tcBorders>
            <w:shd w:val="clear" w:color="auto" w:fill="auto"/>
          </w:tcPr>
          <w:p w14:paraId="15CB5E3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left w:val="single" w:sz="4" w:space="0" w:color="auto"/>
              <w:bottom w:val="single" w:sz="4" w:space="0" w:color="auto"/>
              <w:right w:val="single" w:sz="4" w:space="0" w:color="auto"/>
            </w:tcBorders>
          </w:tcPr>
          <w:p w14:paraId="35EB191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CR.1.1 FDD</w:t>
            </w:r>
          </w:p>
        </w:tc>
        <w:tc>
          <w:tcPr>
            <w:tcW w:w="624" w:type="pct"/>
            <w:tcBorders>
              <w:left w:val="single" w:sz="4" w:space="0" w:color="auto"/>
              <w:right w:val="single" w:sz="4" w:space="0" w:color="auto"/>
            </w:tcBorders>
            <w:shd w:val="clear" w:color="auto" w:fill="auto"/>
          </w:tcPr>
          <w:p w14:paraId="172D388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w:t>
            </w:r>
          </w:p>
        </w:tc>
        <w:tc>
          <w:tcPr>
            <w:tcW w:w="624" w:type="pct"/>
            <w:tcBorders>
              <w:left w:val="single" w:sz="4" w:space="0" w:color="auto"/>
              <w:bottom w:val="single" w:sz="4" w:space="0" w:color="auto"/>
              <w:right w:val="single" w:sz="4" w:space="0" w:color="auto"/>
            </w:tcBorders>
          </w:tcPr>
          <w:p w14:paraId="3CDF6CD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CR.1.1 FDD</w:t>
            </w:r>
          </w:p>
        </w:tc>
        <w:tc>
          <w:tcPr>
            <w:tcW w:w="626" w:type="pct"/>
            <w:tcBorders>
              <w:left w:val="single" w:sz="4" w:space="0" w:color="auto"/>
              <w:right w:val="single" w:sz="4" w:space="0" w:color="auto"/>
            </w:tcBorders>
            <w:shd w:val="clear" w:color="auto" w:fill="auto"/>
          </w:tcPr>
          <w:p w14:paraId="625F31F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lang w:eastAsia="zh-CN"/>
              </w:rPr>
            </w:pPr>
          </w:p>
        </w:tc>
      </w:tr>
      <w:tr w:rsidR="002768CA" w:rsidRPr="00942CF4" w14:paraId="4BD5D540" w14:textId="77777777" w:rsidTr="00614568">
        <w:trPr>
          <w:trHeight w:val="187"/>
          <w:jc w:val="center"/>
        </w:trPr>
        <w:tc>
          <w:tcPr>
            <w:tcW w:w="1097" w:type="pct"/>
            <w:vMerge/>
            <w:tcBorders>
              <w:left w:val="single" w:sz="4" w:space="0" w:color="auto"/>
              <w:right w:val="single" w:sz="4" w:space="0" w:color="auto"/>
            </w:tcBorders>
            <w:shd w:val="clear" w:color="auto" w:fill="auto"/>
          </w:tcPr>
          <w:p w14:paraId="242A20AB"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bottom w:val="single" w:sz="4" w:space="0" w:color="auto"/>
              <w:right w:val="single" w:sz="4" w:space="0" w:color="auto"/>
            </w:tcBorders>
          </w:tcPr>
          <w:p w14:paraId="7F33F5B1"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hAnsi="Arial"/>
                <w:sz w:val="18"/>
                <w:szCs w:val="18"/>
              </w:rPr>
              <w:t xml:space="preserve"> 2</w:t>
            </w:r>
          </w:p>
        </w:tc>
        <w:tc>
          <w:tcPr>
            <w:tcW w:w="596" w:type="pct"/>
            <w:vMerge/>
            <w:tcBorders>
              <w:left w:val="single" w:sz="4" w:space="0" w:color="auto"/>
              <w:right w:val="single" w:sz="4" w:space="0" w:color="auto"/>
            </w:tcBorders>
            <w:shd w:val="clear" w:color="auto" w:fill="auto"/>
          </w:tcPr>
          <w:p w14:paraId="076582A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left w:val="single" w:sz="4" w:space="0" w:color="auto"/>
              <w:bottom w:val="single" w:sz="4" w:space="0" w:color="auto"/>
              <w:right w:val="single" w:sz="4" w:space="0" w:color="auto"/>
            </w:tcBorders>
          </w:tcPr>
          <w:p w14:paraId="5C515A1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CR.1.1 TDD</w:t>
            </w:r>
          </w:p>
        </w:tc>
        <w:tc>
          <w:tcPr>
            <w:tcW w:w="624" w:type="pct"/>
            <w:tcBorders>
              <w:left w:val="single" w:sz="4" w:space="0" w:color="auto"/>
              <w:right w:val="single" w:sz="4" w:space="0" w:color="auto"/>
            </w:tcBorders>
            <w:shd w:val="clear" w:color="auto" w:fill="auto"/>
          </w:tcPr>
          <w:p w14:paraId="37FA0B0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left w:val="single" w:sz="4" w:space="0" w:color="auto"/>
              <w:bottom w:val="single" w:sz="4" w:space="0" w:color="auto"/>
              <w:right w:val="single" w:sz="4" w:space="0" w:color="auto"/>
            </w:tcBorders>
          </w:tcPr>
          <w:p w14:paraId="0E851FB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CR.1.1 TDD</w:t>
            </w:r>
          </w:p>
        </w:tc>
        <w:tc>
          <w:tcPr>
            <w:tcW w:w="626" w:type="pct"/>
            <w:tcBorders>
              <w:left w:val="single" w:sz="4" w:space="0" w:color="auto"/>
              <w:right w:val="single" w:sz="4" w:space="0" w:color="auto"/>
            </w:tcBorders>
            <w:shd w:val="clear" w:color="auto" w:fill="auto"/>
          </w:tcPr>
          <w:p w14:paraId="241EC77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375B37D5" w14:textId="77777777" w:rsidTr="00614568">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6562CF9D"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bottom w:val="single" w:sz="4" w:space="0" w:color="auto"/>
              <w:right w:val="single" w:sz="4" w:space="0" w:color="auto"/>
            </w:tcBorders>
          </w:tcPr>
          <w:p w14:paraId="1AC3B24C"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hAnsi="Arial"/>
                <w:sz w:val="18"/>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609BD58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left w:val="single" w:sz="4" w:space="0" w:color="auto"/>
              <w:bottom w:val="single" w:sz="4" w:space="0" w:color="auto"/>
              <w:right w:val="single" w:sz="4" w:space="0" w:color="auto"/>
            </w:tcBorders>
          </w:tcPr>
          <w:p w14:paraId="555BF75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CR.2.1 TDD</w:t>
            </w:r>
          </w:p>
        </w:tc>
        <w:tc>
          <w:tcPr>
            <w:tcW w:w="624" w:type="pct"/>
            <w:tcBorders>
              <w:left w:val="single" w:sz="4" w:space="0" w:color="auto"/>
              <w:bottom w:val="single" w:sz="4" w:space="0" w:color="auto"/>
              <w:right w:val="single" w:sz="4" w:space="0" w:color="auto"/>
            </w:tcBorders>
            <w:shd w:val="clear" w:color="auto" w:fill="auto"/>
          </w:tcPr>
          <w:p w14:paraId="442D514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left w:val="single" w:sz="4" w:space="0" w:color="auto"/>
              <w:bottom w:val="single" w:sz="4" w:space="0" w:color="auto"/>
              <w:right w:val="single" w:sz="4" w:space="0" w:color="auto"/>
            </w:tcBorders>
          </w:tcPr>
          <w:p w14:paraId="1994B86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CR.2.1 TDD</w:t>
            </w:r>
          </w:p>
        </w:tc>
        <w:tc>
          <w:tcPr>
            <w:tcW w:w="626" w:type="pct"/>
            <w:tcBorders>
              <w:left w:val="single" w:sz="4" w:space="0" w:color="auto"/>
              <w:bottom w:val="single" w:sz="4" w:space="0" w:color="auto"/>
              <w:right w:val="single" w:sz="4" w:space="0" w:color="auto"/>
            </w:tcBorders>
            <w:shd w:val="clear" w:color="auto" w:fill="auto"/>
          </w:tcPr>
          <w:p w14:paraId="7972776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2EAF8C71"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4179ADA3"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cs="v5.0.0"/>
                <w:sz w:val="18"/>
              </w:rPr>
              <w:t>Dedicated CORESET RMC</w:t>
            </w:r>
          </w:p>
        </w:tc>
        <w:tc>
          <w:tcPr>
            <w:tcW w:w="809" w:type="pct"/>
            <w:tcBorders>
              <w:top w:val="single" w:sz="4" w:space="0" w:color="auto"/>
              <w:left w:val="single" w:sz="4" w:space="0" w:color="auto"/>
              <w:right w:val="single" w:sz="4" w:space="0" w:color="auto"/>
            </w:tcBorders>
          </w:tcPr>
          <w:p w14:paraId="74071616"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4EE73BF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top w:val="single" w:sz="4" w:space="0" w:color="auto"/>
              <w:left w:val="single" w:sz="4" w:space="0" w:color="auto"/>
              <w:right w:val="single" w:sz="4" w:space="0" w:color="auto"/>
            </w:tcBorders>
          </w:tcPr>
          <w:p w14:paraId="17F40A7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CCR.1.1 FDD</w:t>
            </w:r>
          </w:p>
        </w:tc>
        <w:tc>
          <w:tcPr>
            <w:tcW w:w="624" w:type="pct"/>
            <w:tcBorders>
              <w:top w:val="single" w:sz="4" w:space="0" w:color="auto"/>
              <w:left w:val="single" w:sz="4" w:space="0" w:color="auto"/>
              <w:right w:val="single" w:sz="4" w:space="0" w:color="auto"/>
            </w:tcBorders>
            <w:shd w:val="clear" w:color="auto" w:fill="auto"/>
          </w:tcPr>
          <w:p w14:paraId="084300C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w:t>
            </w:r>
          </w:p>
        </w:tc>
        <w:tc>
          <w:tcPr>
            <w:tcW w:w="624" w:type="pct"/>
            <w:tcBorders>
              <w:top w:val="single" w:sz="4" w:space="0" w:color="auto"/>
              <w:left w:val="single" w:sz="4" w:space="0" w:color="auto"/>
              <w:right w:val="single" w:sz="4" w:space="0" w:color="auto"/>
            </w:tcBorders>
          </w:tcPr>
          <w:p w14:paraId="0D81A1F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CCR.1.1 FDD</w:t>
            </w:r>
          </w:p>
        </w:tc>
        <w:tc>
          <w:tcPr>
            <w:tcW w:w="626" w:type="pct"/>
            <w:tcBorders>
              <w:top w:val="single" w:sz="4" w:space="0" w:color="auto"/>
              <w:left w:val="single" w:sz="4" w:space="0" w:color="auto"/>
              <w:right w:val="single" w:sz="4" w:space="0" w:color="auto"/>
            </w:tcBorders>
            <w:shd w:val="clear" w:color="auto" w:fill="auto"/>
          </w:tcPr>
          <w:p w14:paraId="412E779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w:t>
            </w:r>
          </w:p>
        </w:tc>
      </w:tr>
      <w:tr w:rsidR="002768CA" w:rsidRPr="00942CF4" w14:paraId="2C1FE1F3" w14:textId="77777777" w:rsidTr="00614568">
        <w:trPr>
          <w:trHeight w:val="187"/>
          <w:jc w:val="center"/>
        </w:trPr>
        <w:tc>
          <w:tcPr>
            <w:tcW w:w="1097" w:type="pct"/>
            <w:vMerge/>
            <w:tcBorders>
              <w:left w:val="single" w:sz="4" w:space="0" w:color="auto"/>
              <w:right w:val="single" w:sz="4" w:space="0" w:color="auto"/>
            </w:tcBorders>
            <w:shd w:val="clear" w:color="auto" w:fill="auto"/>
          </w:tcPr>
          <w:p w14:paraId="1FAB8CB1" w14:textId="77777777" w:rsidR="002768CA" w:rsidRPr="00942CF4" w:rsidRDefault="002768CA" w:rsidP="00614568">
            <w:pPr>
              <w:keepNext/>
              <w:keepLines/>
              <w:overflowPunct w:val="0"/>
              <w:autoSpaceDE w:val="0"/>
              <w:autoSpaceDN w:val="0"/>
              <w:adjustRightInd w:val="0"/>
              <w:spacing w:after="0"/>
              <w:textAlignment w:val="baseline"/>
              <w:rPr>
                <w:rFonts w:ascii="Arial" w:hAnsi="Arial" w:cs="v5.0.0"/>
                <w:sz w:val="18"/>
              </w:rPr>
            </w:pPr>
          </w:p>
        </w:tc>
        <w:tc>
          <w:tcPr>
            <w:tcW w:w="809" w:type="pct"/>
            <w:tcBorders>
              <w:left w:val="single" w:sz="4" w:space="0" w:color="auto"/>
              <w:right w:val="single" w:sz="4" w:space="0" w:color="auto"/>
            </w:tcBorders>
          </w:tcPr>
          <w:p w14:paraId="13411A46" w14:textId="77777777" w:rsidR="002768CA" w:rsidRPr="00942CF4" w:rsidRDefault="002768CA" w:rsidP="00614568">
            <w:pPr>
              <w:keepNext/>
              <w:keepLines/>
              <w:overflowPunct w:val="0"/>
              <w:autoSpaceDE w:val="0"/>
              <w:autoSpaceDN w:val="0"/>
              <w:adjustRightInd w:val="0"/>
              <w:spacing w:after="0"/>
              <w:textAlignment w:val="baseline"/>
              <w:rPr>
                <w:rFonts w:ascii="Arial" w:hAnsi="Arial" w:cs="v5.0.0"/>
                <w:sz w:val="18"/>
              </w:rPr>
            </w:pPr>
            <w:r w:rsidRPr="00942CF4">
              <w:rPr>
                <w:rFonts w:ascii="Arial" w:hAnsi="Arial"/>
                <w:sz w:val="18"/>
              </w:rPr>
              <w:t>Config</w:t>
            </w:r>
            <w:r w:rsidRPr="00942CF4">
              <w:rPr>
                <w:rFonts w:ascii="Arial" w:eastAsia="Malgun Gothic" w:hAnsi="Arial"/>
                <w:sz w:val="18"/>
                <w:szCs w:val="18"/>
              </w:rPr>
              <w:t xml:space="preserve"> 2</w:t>
            </w:r>
          </w:p>
        </w:tc>
        <w:tc>
          <w:tcPr>
            <w:tcW w:w="596" w:type="pct"/>
            <w:vMerge/>
            <w:tcBorders>
              <w:left w:val="single" w:sz="4" w:space="0" w:color="auto"/>
              <w:right w:val="single" w:sz="4" w:space="0" w:color="auto"/>
            </w:tcBorders>
            <w:shd w:val="clear" w:color="auto" w:fill="auto"/>
          </w:tcPr>
          <w:p w14:paraId="4399BD3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left w:val="single" w:sz="4" w:space="0" w:color="auto"/>
              <w:right w:val="single" w:sz="4" w:space="0" w:color="auto"/>
            </w:tcBorders>
          </w:tcPr>
          <w:p w14:paraId="7BFC628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CCR.1.1 TDD</w:t>
            </w:r>
          </w:p>
        </w:tc>
        <w:tc>
          <w:tcPr>
            <w:tcW w:w="624" w:type="pct"/>
            <w:tcBorders>
              <w:left w:val="single" w:sz="4" w:space="0" w:color="auto"/>
              <w:right w:val="single" w:sz="4" w:space="0" w:color="auto"/>
            </w:tcBorders>
            <w:shd w:val="clear" w:color="auto" w:fill="auto"/>
          </w:tcPr>
          <w:p w14:paraId="1C5DECA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left w:val="single" w:sz="4" w:space="0" w:color="auto"/>
              <w:right w:val="single" w:sz="4" w:space="0" w:color="auto"/>
            </w:tcBorders>
          </w:tcPr>
          <w:p w14:paraId="5A4CA14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CCR.1.1 TDD</w:t>
            </w:r>
          </w:p>
        </w:tc>
        <w:tc>
          <w:tcPr>
            <w:tcW w:w="626" w:type="pct"/>
            <w:tcBorders>
              <w:left w:val="single" w:sz="4" w:space="0" w:color="auto"/>
              <w:right w:val="single" w:sz="4" w:space="0" w:color="auto"/>
            </w:tcBorders>
            <w:shd w:val="clear" w:color="auto" w:fill="auto"/>
          </w:tcPr>
          <w:p w14:paraId="48D4F09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46A5228D" w14:textId="77777777" w:rsidTr="00614568">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5E2BE71D" w14:textId="77777777" w:rsidR="002768CA" w:rsidRPr="00942CF4" w:rsidRDefault="002768CA" w:rsidP="00614568">
            <w:pPr>
              <w:keepNext/>
              <w:keepLines/>
              <w:overflowPunct w:val="0"/>
              <w:autoSpaceDE w:val="0"/>
              <w:autoSpaceDN w:val="0"/>
              <w:adjustRightInd w:val="0"/>
              <w:spacing w:after="0"/>
              <w:textAlignment w:val="baseline"/>
              <w:rPr>
                <w:rFonts w:ascii="Arial" w:hAnsi="Arial" w:cs="v5.0.0"/>
                <w:sz w:val="18"/>
              </w:rPr>
            </w:pPr>
          </w:p>
        </w:tc>
        <w:tc>
          <w:tcPr>
            <w:tcW w:w="809" w:type="pct"/>
            <w:tcBorders>
              <w:left w:val="single" w:sz="4" w:space="0" w:color="auto"/>
              <w:bottom w:val="single" w:sz="4" w:space="0" w:color="auto"/>
              <w:right w:val="single" w:sz="4" w:space="0" w:color="auto"/>
            </w:tcBorders>
          </w:tcPr>
          <w:p w14:paraId="554E3A72" w14:textId="77777777" w:rsidR="002768CA" w:rsidRPr="00942CF4" w:rsidRDefault="002768CA" w:rsidP="00614568">
            <w:pPr>
              <w:keepNext/>
              <w:keepLines/>
              <w:overflowPunct w:val="0"/>
              <w:autoSpaceDE w:val="0"/>
              <w:autoSpaceDN w:val="0"/>
              <w:adjustRightInd w:val="0"/>
              <w:spacing w:after="0"/>
              <w:textAlignment w:val="baseline"/>
              <w:rPr>
                <w:rFonts w:ascii="Arial" w:hAnsi="Arial" w:cs="v5.0.0"/>
                <w:sz w:val="18"/>
              </w:rPr>
            </w:pPr>
            <w:r w:rsidRPr="00942CF4">
              <w:rPr>
                <w:rFonts w:ascii="Arial" w:hAnsi="Arial"/>
                <w:sz w:val="18"/>
              </w:rPr>
              <w:t>Config</w:t>
            </w:r>
            <w:r w:rsidRPr="00942CF4">
              <w:rPr>
                <w:rFonts w:ascii="Arial" w:eastAsia="Malgun Gothic" w:hAnsi="Arial"/>
                <w:sz w:val="18"/>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35250B5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left w:val="single" w:sz="4" w:space="0" w:color="auto"/>
              <w:bottom w:val="single" w:sz="4" w:space="0" w:color="auto"/>
              <w:right w:val="single" w:sz="4" w:space="0" w:color="auto"/>
            </w:tcBorders>
          </w:tcPr>
          <w:p w14:paraId="6931FAD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CCR.2.1 TDD</w:t>
            </w:r>
          </w:p>
        </w:tc>
        <w:tc>
          <w:tcPr>
            <w:tcW w:w="624" w:type="pct"/>
            <w:tcBorders>
              <w:left w:val="single" w:sz="4" w:space="0" w:color="auto"/>
              <w:bottom w:val="single" w:sz="4" w:space="0" w:color="auto"/>
              <w:right w:val="single" w:sz="4" w:space="0" w:color="auto"/>
            </w:tcBorders>
            <w:shd w:val="clear" w:color="auto" w:fill="auto"/>
          </w:tcPr>
          <w:p w14:paraId="3D705D2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left w:val="single" w:sz="4" w:space="0" w:color="auto"/>
              <w:bottom w:val="single" w:sz="4" w:space="0" w:color="auto"/>
              <w:right w:val="single" w:sz="4" w:space="0" w:color="auto"/>
            </w:tcBorders>
          </w:tcPr>
          <w:p w14:paraId="1AB2553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CCR.2.1 TDD</w:t>
            </w:r>
          </w:p>
        </w:tc>
        <w:tc>
          <w:tcPr>
            <w:tcW w:w="626" w:type="pct"/>
            <w:tcBorders>
              <w:left w:val="single" w:sz="4" w:space="0" w:color="auto"/>
              <w:bottom w:val="single" w:sz="4" w:space="0" w:color="auto"/>
              <w:right w:val="single" w:sz="4" w:space="0" w:color="auto"/>
            </w:tcBorders>
            <w:shd w:val="clear" w:color="auto" w:fill="auto"/>
          </w:tcPr>
          <w:p w14:paraId="467D0E9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7A625D97"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482B4C72"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OCNG Patterns</w:t>
            </w:r>
          </w:p>
        </w:tc>
        <w:tc>
          <w:tcPr>
            <w:tcW w:w="596" w:type="pct"/>
            <w:tcBorders>
              <w:top w:val="single" w:sz="4" w:space="0" w:color="auto"/>
              <w:left w:val="single" w:sz="4" w:space="0" w:color="auto"/>
              <w:bottom w:val="single" w:sz="4" w:space="0" w:color="auto"/>
              <w:right w:val="single" w:sz="4" w:space="0" w:color="auto"/>
            </w:tcBorders>
          </w:tcPr>
          <w:p w14:paraId="4020875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bottom w:val="single" w:sz="4" w:space="0" w:color="auto"/>
              <w:right w:val="single" w:sz="4" w:space="0" w:color="auto"/>
            </w:tcBorders>
            <w:hideMark/>
          </w:tcPr>
          <w:p w14:paraId="3AF5950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napToGrid w:val="0"/>
                <w:sz w:val="18"/>
              </w:rPr>
              <w:t>OP.1</w:t>
            </w:r>
          </w:p>
        </w:tc>
      </w:tr>
      <w:tr w:rsidR="002768CA" w:rsidRPr="00942CF4" w14:paraId="04B36991"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2AAD7154"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SS-RSSI-Measurement</w:t>
            </w:r>
          </w:p>
        </w:tc>
        <w:tc>
          <w:tcPr>
            <w:tcW w:w="596" w:type="pct"/>
            <w:tcBorders>
              <w:top w:val="single" w:sz="4" w:space="0" w:color="auto"/>
              <w:left w:val="single" w:sz="4" w:space="0" w:color="auto"/>
              <w:bottom w:val="single" w:sz="4" w:space="0" w:color="auto"/>
              <w:right w:val="single" w:sz="4" w:space="0" w:color="auto"/>
            </w:tcBorders>
          </w:tcPr>
          <w:p w14:paraId="5AE1669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bottom w:val="single" w:sz="4" w:space="0" w:color="auto"/>
              <w:right w:val="single" w:sz="4" w:space="0" w:color="auto"/>
            </w:tcBorders>
          </w:tcPr>
          <w:p w14:paraId="1429050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napToGrid w:val="0"/>
                <w:sz w:val="18"/>
              </w:rPr>
            </w:pPr>
            <w:r w:rsidRPr="00942CF4">
              <w:rPr>
                <w:rFonts w:ascii="Arial" w:hAnsi="Arial"/>
                <w:sz w:val="18"/>
              </w:rPr>
              <w:t>Not Applicable</w:t>
            </w:r>
          </w:p>
        </w:tc>
      </w:tr>
      <w:tr w:rsidR="002768CA" w:rsidRPr="00942CF4" w14:paraId="70479C49"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71E588BC"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lang w:eastAsia="ja-JP"/>
              </w:rPr>
              <w:t>SMTC configuration</w:t>
            </w:r>
          </w:p>
        </w:tc>
        <w:tc>
          <w:tcPr>
            <w:tcW w:w="809" w:type="pct"/>
            <w:tcBorders>
              <w:top w:val="single" w:sz="4" w:space="0" w:color="auto"/>
              <w:left w:val="single" w:sz="4" w:space="0" w:color="auto"/>
              <w:right w:val="single" w:sz="4" w:space="0" w:color="auto"/>
            </w:tcBorders>
            <w:vAlign w:val="center"/>
          </w:tcPr>
          <w:p w14:paraId="0DBB82D2"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lang w:eastAsia="ja-JP"/>
              </w:rPr>
              <w:t>Config 1,4</w:t>
            </w:r>
          </w:p>
        </w:tc>
        <w:tc>
          <w:tcPr>
            <w:tcW w:w="596" w:type="pct"/>
            <w:vMerge w:val="restart"/>
            <w:tcBorders>
              <w:top w:val="single" w:sz="4" w:space="0" w:color="auto"/>
              <w:left w:val="single" w:sz="4" w:space="0" w:color="auto"/>
              <w:right w:val="single" w:sz="4" w:space="0" w:color="auto"/>
            </w:tcBorders>
            <w:shd w:val="clear" w:color="auto" w:fill="auto"/>
          </w:tcPr>
          <w:p w14:paraId="6D9662C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right w:val="single" w:sz="4" w:space="0" w:color="auto"/>
            </w:tcBorders>
            <w:vAlign w:val="center"/>
          </w:tcPr>
          <w:p w14:paraId="3D57E70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SMTC.2</w:t>
            </w:r>
          </w:p>
        </w:tc>
      </w:tr>
      <w:tr w:rsidR="002768CA" w:rsidRPr="00942CF4" w14:paraId="63A023C7" w14:textId="77777777" w:rsidTr="00614568">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06439010"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top w:val="single" w:sz="4" w:space="0" w:color="auto"/>
              <w:left w:val="single" w:sz="4" w:space="0" w:color="auto"/>
              <w:right w:val="single" w:sz="4" w:space="0" w:color="auto"/>
            </w:tcBorders>
            <w:vAlign w:val="center"/>
          </w:tcPr>
          <w:p w14:paraId="68FA6CE2"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lang w:eastAsia="ja-JP"/>
              </w:rPr>
              <w:t>Config 2,3</w:t>
            </w:r>
          </w:p>
        </w:tc>
        <w:tc>
          <w:tcPr>
            <w:tcW w:w="596" w:type="pct"/>
            <w:vMerge/>
            <w:tcBorders>
              <w:left w:val="single" w:sz="4" w:space="0" w:color="auto"/>
              <w:bottom w:val="single" w:sz="4" w:space="0" w:color="auto"/>
              <w:right w:val="single" w:sz="4" w:space="0" w:color="auto"/>
            </w:tcBorders>
            <w:shd w:val="clear" w:color="auto" w:fill="auto"/>
          </w:tcPr>
          <w:p w14:paraId="6A30075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right w:val="single" w:sz="4" w:space="0" w:color="auto"/>
            </w:tcBorders>
            <w:vAlign w:val="center"/>
          </w:tcPr>
          <w:p w14:paraId="4F96B4B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SMTC.1</w:t>
            </w:r>
          </w:p>
        </w:tc>
      </w:tr>
      <w:tr w:rsidR="002768CA" w:rsidRPr="00942CF4" w14:paraId="35E72847"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vAlign w:val="center"/>
          </w:tcPr>
          <w:p w14:paraId="11896BD4"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lang w:eastAsia="ja-JP"/>
              </w:rPr>
              <w:t>Time offset with Cell 1</w:t>
            </w:r>
          </w:p>
        </w:tc>
        <w:tc>
          <w:tcPr>
            <w:tcW w:w="809" w:type="pct"/>
            <w:tcBorders>
              <w:top w:val="single" w:sz="4" w:space="0" w:color="auto"/>
              <w:left w:val="single" w:sz="4" w:space="0" w:color="auto"/>
              <w:right w:val="single" w:sz="4" w:space="0" w:color="auto"/>
            </w:tcBorders>
            <w:vAlign w:val="center"/>
          </w:tcPr>
          <w:p w14:paraId="5FFA5205"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lang w:eastAsia="ja-JP"/>
              </w:rPr>
              <w:t>Config 1,4</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212977E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roofErr w:type="spellStart"/>
            <w:r w:rsidRPr="00942CF4">
              <w:rPr>
                <w:rFonts w:ascii="Arial" w:hAnsi="Arial" w:cs="v4.2.0"/>
                <w:sz w:val="18"/>
                <w:lang w:eastAsia="ja-JP"/>
              </w:rPr>
              <w:t>ms</w:t>
            </w:r>
            <w:proofErr w:type="spellEnd"/>
          </w:p>
        </w:tc>
        <w:tc>
          <w:tcPr>
            <w:tcW w:w="623" w:type="pct"/>
            <w:tcBorders>
              <w:top w:val="single" w:sz="4" w:space="0" w:color="auto"/>
              <w:left w:val="single" w:sz="4" w:space="0" w:color="auto"/>
              <w:right w:val="single" w:sz="4" w:space="0" w:color="auto"/>
            </w:tcBorders>
            <w:vAlign w:val="center"/>
          </w:tcPr>
          <w:p w14:paraId="4EE912C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w:t>
            </w:r>
          </w:p>
        </w:tc>
        <w:tc>
          <w:tcPr>
            <w:tcW w:w="624" w:type="pct"/>
            <w:tcBorders>
              <w:top w:val="single" w:sz="4" w:space="0" w:color="auto"/>
              <w:left w:val="single" w:sz="4" w:space="0" w:color="auto"/>
              <w:right w:val="single" w:sz="4" w:space="0" w:color="auto"/>
            </w:tcBorders>
            <w:vAlign w:val="center"/>
          </w:tcPr>
          <w:p w14:paraId="5E82824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3</w:t>
            </w:r>
          </w:p>
        </w:tc>
        <w:tc>
          <w:tcPr>
            <w:tcW w:w="624" w:type="pct"/>
            <w:tcBorders>
              <w:top w:val="single" w:sz="4" w:space="0" w:color="auto"/>
              <w:left w:val="single" w:sz="4" w:space="0" w:color="auto"/>
              <w:right w:val="single" w:sz="4" w:space="0" w:color="auto"/>
            </w:tcBorders>
            <w:vAlign w:val="center"/>
          </w:tcPr>
          <w:p w14:paraId="4FCC04A1"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w:t>
            </w:r>
          </w:p>
        </w:tc>
        <w:tc>
          <w:tcPr>
            <w:tcW w:w="626" w:type="pct"/>
            <w:tcBorders>
              <w:top w:val="single" w:sz="4" w:space="0" w:color="auto"/>
              <w:left w:val="single" w:sz="4" w:space="0" w:color="auto"/>
              <w:right w:val="single" w:sz="4" w:space="0" w:color="auto"/>
            </w:tcBorders>
            <w:vAlign w:val="center"/>
          </w:tcPr>
          <w:p w14:paraId="60DA687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3</w:t>
            </w:r>
          </w:p>
        </w:tc>
      </w:tr>
      <w:tr w:rsidR="002768CA" w:rsidRPr="00942CF4" w14:paraId="31869281" w14:textId="77777777" w:rsidTr="00614568">
        <w:trPr>
          <w:trHeight w:val="187"/>
          <w:jc w:val="center"/>
        </w:trPr>
        <w:tc>
          <w:tcPr>
            <w:tcW w:w="1097" w:type="pct"/>
            <w:vMerge/>
            <w:tcBorders>
              <w:left w:val="single" w:sz="4" w:space="0" w:color="auto"/>
              <w:bottom w:val="single" w:sz="4" w:space="0" w:color="auto"/>
              <w:right w:val="single" w:sz="4" w:space="0" w:color="auto"/>
            </w:tcBorders>
            <w:shd w:val="clear" w:color="auto" w:fill="auto"/>
            <w:vAlign w:val="center"/>
          </w:tcPr>
          <w:p w14:paraId="0000ED5C"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right w:val="single" w:sz="4" w:space="0" w:color="auto"/>
            </w:tcBorders>
            <w:vAlign w:val="center"/>
          </w:tcPr>
          <w:p w14:paraId="3E9E936D"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lang w:eastAsia="ja-JP"/>
              </w:rPr>
              <w:t>Config 2,3</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48A8E7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Symbol" w:hAnsi="Symbol" w:cs="v4.2.0"/>
                <w:sz w:val="18"/>
                <w:lang w:eastAsia="ja-JP"/>
              </w:rPr>
              <w:t></w:t>
            </w:r>
            <w:r w:rsidRPr="00942CF4">
              <w:rPr>
                <w:rFonts w:ascii="Arial" w:hAnsi="Arial" w:cs="v4.2.0"/>
                <w:sz w:val="18"/>
                <w:lang w:eastAsia="ja-JP"/>
              </w:rPr>
              <w:t>s</w:t>
            </w:r>
          </w:p>
        </w:tc>
        <w:tc>
          <w:tcPr>
            <w:tcW w:w="623" w:type="pct"/>
            <w:tcBorders>
              <w:top w:val="single" w:sz="4" w:space="0" w:color="auto"/>
              <w:left w:val="single" w:sz="4" w:space="0" w:color="auto"/>
              <w:right w:val="single" w:sz="4" w:space="0" w:color="auto"/>
            </w:tcBorders>
            <w:vAlign w:val="center"/>
          </w:tcPr>
          <w:p w14:paraId="328973D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w:t>
            </w:r>
          </w:p>
        </w:tc>
        <w:tc>
          <w:tcPr>
            <w:tcW w:w="624" w:type="pct"/>
            <w:tcBorders>
              <w:top w:val="single" w:sz="4" w:space="0" w:color="auto"/>
              <w:left w:val="single" w:sz="4" w:space="0" w:color="auto"/>
              <w:right w:val="single" w:sz="4" w:space="0" w:color="auto"/>
            </w:tcBorders>
            <w:vAlign w:val="center"/>
          </w:tcPr>
          <w:p w14:paraId="5E2E6A9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3</w:t>
            </w:r>
          </w:p>
        </w:tc>
        <w:tc>
          <w:tcPr>
            <w:tcW w:w="624" w:type="pct"/>
            <w:tcBorders>
              <w:top w:val="single" w:sz="4" w:space="0" w:color="auto"/>
              <w:left w:val="single" w:sz="4" w:space="0" w:color="auto"/>
              <w:right w:val="single" w:sz="4" w:space="0" w:color="auto"/>
            </w:tcBorders>
            <w:vAlign w:val="center"/>
          </w:tcPr>
          <w:p w14:paraId="35BC922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w:t>
            </w:r>
          </w:p>
        </w:tc>
        <w:tc>
          <w:tcPr>
            <w:tcW w:w="626" w:type="pct"/>
            <w:tcBorders>
              <w:top w:val="single" w:sz="4" w:space="0" w:color="auto"/>
              <w:left w:val="single" w:sz="4" w:space="0" w:color="auto"/>
              <w:right w:val="single" w:sz="4" w:space="0" w:color="auto"/>
            </w:tcBorders>
            <w:vAlign w:val="center"/>
          </w:tcPr>
          <w:p w14:paraId="1E40A85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3</w:t>
            </w:r>
          </w:p>
        </w:tc>
      </w:tr>
      <w:tr w:rsidR="002768CA" w:rsidRPr="00942CF4" w14:paraId="137F6B9A" w14:textId="77777777" w:rsidTr="00614568">
        <w:trPr>
          <w:trHeight w:val="187"/>
          <w:jc w:val="center"/>
        </w:trPr>
        <w:tc>
          <w:tcPr>
            <w:tcW w:w="1097" w:type="pct"/>
            <w:tcBorders>
              <w:top w:val="single" w:sz="4" w:space="0" w:color="auto"/>
              <w:left w:val="single" w:sz="4" w:space="0" w:color="auto"/>
              <w:bottom w:val="nil"/>
              <w:right w:val="single" w:sz="4" w:space="0" w:color="auto"/>
            </w:tcBorders>
            <w:shd w:val="clear" w:color="auto" w:fill="auto"/>
          </w:tcPr>
          <w:p w14:paraId="12AF3F99"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SSB configuration</w:t>
            </w:r>
          </w:p>
        </w:tc>
        <w:tc>
          <w:tcPr>
            <w:tcW w:w="809" w:type="pct"/>
            <w:tcBorders>
              <w:top w:val="single" w:sz="4" w:space="0" w:color="auto"/>
              <w:left w:val="single" w:sz="4" w:space="0" w:color="auto"/>
              <w:right w:val="single" w:sz="4" w:space="0" w:color="auto"/>
            </w:tcBorders>
          </w:tcPr>
          <w:p w14:paraId="6827972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1,2,4</w:t>
            </w:r>
          </w:p>
        </w:tc>
        <w:tc>
          <w:tcPr>
            <w:tcW w:w="596" w:type="pct"/>
            <w:vMerge w:val="restart"/>
            <w:tcBorders>
              <w:top w:val="single" w:sz="4" w:space="0" w:color="auto"/>
              <w:left w:val="single" w:sz="4" w:space="0" w:color="auto"/>
              <w:right w:val="single" w:sz="4" w:space="0" w:color="auto"/>
            </w:tcBorders>
            <w:shd w:val="clear" w:color="auto" w:fill="auto"/>
          </w:tcPr>
          <w:p w14:paraId="51DF042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right w:val="single" w:sz="4" w:space="0" w:color="auto"/>
            </w:tcBorders>
          </w:tcPr>
          <w:p w14:paraId="73AEC9C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SSB.1 FR1</w:t>
            </w:r>
          </w:p>
        </w:tc>
      </w:tr>
      <w:tr w:rsidR="002768CA" w:rsidRPr="00942CF4" w14:paraId="4BB5178B" w14:textId="77777777" w:rsidTr="00614568">
        <w:trPr>
          <w:trHeight w:val="187"/>
          <w:jc w:val="center"/>
        </w:trPr>
        <w:tc>
          <w:tcPr>
            <w:tcW w:w="1097" w:type="pct"/>
            <w:tcBorders>
              <w:top w:val="nil"/>
              <w:left w:val="single" w:sz="4" w:space="0" w:color="auto"/>
              <w:bottom w:val="single" w:sz="4" w:space="0" w:color="auto"/>
              <w:right w:val="single" w:sz="4" w:space="0" w:color="auto"/>
            </w:tcBorders>
            <w:shd w:val="clear" w:color="auto" w:fill="auto"/>
          </w:tcPr>
          <w:p w14:paraId="1A4FAF1E"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right w:val="single" w:sz="4" w:space="0" w:color="auto"/>
            </w:tcBorders>
          </w:tcPr>
          <w:p w14:paraId="7DFDBFE7"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3</w:t>
            </w:r>
          </w:p>
        </w:tc>
        <w:tc>
          <w:tcPr>
            <w:tcW w:w="596" w:type="pct"/>
            <w:vMerge/>
            <w:tcBorders>
              <w:left w:val="single" w:sz="4" w:space="0" w:color="auto"/>
              <w:bottom w:val="single" w:sz="4" w:space="0" w:color="auto"/>
              <w:right w:val="single" w:sz="4" w:space="0" w:color="auto"/>
            </w:tcBorders>
            <w:shd w:val="clear" w:color="auto" w:fill="auto"/>
          </w:tcPr>
          <w:p w14:paraId="0AB7EEF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right w:val="single" w:sz="4" w:space="0" w:color="auto"/>
            </w:tcBorders>
          </w:tcPr>
          <w:p w14:paraId="4D58334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 xml:space="preserve">SSB.1 </w:t>
            </w:r>
            <w:proofErr w:type="spellStart"/>
            <w:r w:rsidRPr="00942CF4">
              <w:rPr>
                <w:rFonts w:ascii="Arial" w:hAnsi="Arial"/>
                <w:sz w:val="18"/>
              </w:rPr>
              <w:t>RedCap</w:t>
            </w:r>
            <w:proofErr w:type="spellEnd"/>
            <w:r w:rsidRPr="00942CF4">
              <w:rPr>
                <w:rFonts w:ascii="Arial" w:hAnsi="Arial"/>
                <w:sz w:val="18"/>
              </w:rPr>
              <w:t xml:space="preserve"> FR1</w:t>
            </w:r>
          </w:p>
        </w:tc>
      </w:tr>
      <w:tr w:rsidR="002768CA" w:rsidRPr="00942CF4" w14:paraId="6CB0F27E"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7D551206"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PDSCH/PDCCH subcarrier spacing</w:t>
            </w:r>
          </w:p>
        </w:tc>
        <w:tc>
          <w:tcPr>
            <w:tcW w:w="809" w:type="pct"/>
            <w:tcBorders>
              <w:top w:val="single" w:sz="4" w:space="0" w:color="auto"/>
              <w:left w:val="single" w:sz="4" w:space="0" w:color="auto"/>
              <w:right w:val="single" w:sz="4" w:space="0" w:color="auto"/>
            </w:tcBorders>
          </w:tcPr>
          <w:p w14:paraId="43A16AE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1,2,4</w:t>
            </w:r>
          </w:p>
        </w:tc>
        <w:tc>
          <w:tcPr>
            <w:tcW w:w="596" w:type="pct"/>
            <w:vMerge w:val="restart"/>
            <w:tcBorders>
              <w:top w:val="single" w:sz="4" w:space="0" w:color="auto"/>
              <w:left w:val="single" w:sz="4" w:space="0" w:color="auto"/>
              <w:right w:val="single" w:sz="4" w:space="0" w:color="auto"/>
            </w:tcBorders>
            <w:shd w:val="clear" w:color="auto" w:fill="auto"/>
          </w:tcPr>
          <w:p w14:paraId="228F5AD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kHz</w:t>
            </w:r>
          </w:p>
        </w:tc>
        <w:tc>
          <w:tcPr>
            <w:tcW w:w="2497" w:type="pct"/>
            <w:gridSpan w:val="4"/>
            <w:tcBorders>
              <w:top w:val="single" w:sz="4" w:space="0" w:color="auto"/>
              <w:left w:val="single" w:sz="4" w:space="0" w:color="auto"/>
              <w:right w:val="single" w:sz="4" w:space="0" w:color="auto"/>
            </w:tcBorders>
          </w:tcPr>
          <w:p w14:paraId="709DB18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15</w:t>
            </w:r>
          </w:p>
        </w:tc>
      </w:tr>
      <w:tr w:rsidR="002768CA" w:rsidRPr="00942CF4" w14:paraId="4B061C3C" w14:textId="77777777" w:rsidTr="00614568">
        <w:trPr>
          <w:trHeight w:val="187"/>
          <w:jc w:val="center"/>
        </w:trPr>
        <w:tc>
          <w:tcPr>
            <w:tcW w:w="1097" w:type="pct"/>
            <w:vMerge/>
            <w:tcBorders>
              <w:left w:val="single" w:sz="4" w:space="0" w:color="auto"/>
              <w:right w:val="single" w:sz="4" w:space="0" w:color="auto"/>
            </w:tcBorders>
            <w:shd w:val="clear" w:color="auto" w:fill="auto"/>
          </w:tcPr>
          <w:p w14:paraId="5B53B340"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right w:val="single" w:sz="4" w:space="0" w:color="auto"/>
            </w:tcBorders>
          </w:tcPr>
          <w:p w14:paraId="3510723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3</w:t>
            </w:r>
          </w:p>
        </w:tc>
        <w:tc>
          <w:tcPr>
            <w:tcW w:w="596" w:type="pct"/>
            <w:vMerge/>
            <w:tcBorders>
              <w:left w:val="single" w:sz="4" w:space="0" w:color="auto"/>
              <w:bottom w:val="single" w:sz="4" w:space="0" w:color="auto"/>
              <w:right w:val="single" w:sz="4" w:space="0" w:color="auto"/>
            </w:tcBorders>
            <w:shd w:val="clear" w:color="auto" w:fill="auto"/>
          </w:tcPr>
          <w:p w14:paraId="52FBA61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left w:val="single" w:sz="4" w:space="0" w:color="auto"/>
              <w:right w:val="single" w:sz="4" w:space="0" w:color="auto"/>
            </w:tcBorders>
          </w:tcPr>
          <w:p w14:paraId="1B208E7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30</w:t>
            </w:r>
          </w:p>
        </w:tc>
      </w:tr>
      <w:tr w:rsidR="002768CA" w:rsidRPr="00942CF4" w14:paraId="2512705E"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4475FBB2"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EPRE ratio of PSS to SSS</w:t>
            </w:r>
          </w:p>
        </w:tc>
        <w:tc>
          <w:tcPr>
            <w:tcW w:w="596" w:type="pct"/>
            <w:vMerge w:val="restart"/>
            <w:tcBorders>
              <w:top w:val="single" w:sz="4" w:space="0" w:color="auto"/>
              <w:left w:val="single" w:sz="4" w:space="0" w:color="auto"/>
              <w:right w:val="single" w:sz="4" w:space="0" w:color="auto"/>
            </w:tcBorders>
            <w:shd w:val="clear" w:color="auto" w:fill="auto"/>
          </w:tcPr>
          <w:p w14:paraId="7D45A39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r w:rsidRPr="00942CF4">
              <w:rPr>
                <w:rFonts w:ascii="Arial" w:hAnsi="Arial"/>
                <w:sz w:val="18"/>
                <w:szCs w:val="18"/>
                <w:lang w:eastAsia="ja-JP"/>
              </w:rPr>
              <w:t>dB</w:t>
            </w:r>
          </w:p>
        </w:tc>
        <w:tc>
          <w:tcPr>
            <w:tcW w:w="2497" w:type="pct"/>
            <w:gridSpan w:val="4"/>
            <w:vMerge w:val="restart"/>
            <w:tcBorders>
              <w:top w:val="single" w:sz="4" w:space="0" w:color="auto"/>
              <w:left w:val="single" w:sz="4" w:space="0" w:color="auto"/>
              <w:right w:val="single" w:sz="4" w:space="0" w:color="auto"/>
            </w:tcBorders>
            <w:shd w:val="clear" w:color="auto" w:fill="auto"/>
          </w:tcPr>
          <w:p w14:paraId="73A1E671"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r w:rsidRPr="00942CF4">
              <w:rPr>
                <w:rFonts w:ascii="Arial" w:hAnsi="Arial"/>
                <w:sz w:val="18"/>
                <w:szCs w:val="18"/>
                <w:lang w:eastAsia="ja-JP"/>
              </w:rPr>
              <w:t>0</w:t>
            </w:r>
          </w:p>
        </w:tc>
      </w:tr>
      <w:tr w:rsidR="002768CA" w:rsidRPr="00942CF4" w14:paraId="44AD5480"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4F6D8E9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EPRE ratio of PBCH DMRS to SSS</w:t>
            </w:r>
          </w:p>
        </w:tc>
        <w:tc>
          <w:tcPr>
            <w:tcW w:w="596" w:type="pct"/>
            <w:vMerge/>
            <w:tcBorders>
              <w:left w:val="single" w:sz="4" w:space="0" w:color="auto"/>
              <w:right w:val="single" w:sz="4" w:space="0" w:color="auto"/>
            </w:tcBorders>
            <w:shd w:val="clear" w:color="auto" w:fill="auto"/>
          </w:tcPr>
          <w:p w14:paraId="39049C9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c>
          <w:tcPr>
            <w:tcW w:w="2497" w:type="pct"/>
            <w:gridSpan w:val="4"/>
            <w:vMerge/>
            <w:tcBorders>
              <w:left w:val="single" w:sz="4" w:space="0" w:color="auto"/>
              <w:right w:val="single" w:sz="4" w:space="0" w:color="auto"/>
            </w:tcBorders>
            <w:shd w:val="clear" w:color="auto" w:fill="auto"/>
          </w:tcPr>
          <w:p w14:paraId="00F7FCE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r>
      <w:tr w:rsidR="002768CA" w:rsidRPr="00942CF4" w14:paraId="17ADF346"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488F89A4"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EPRE ratio of PBCH to PBCH DMRS</w:t>
            </w:r>
          </w:p>
        </w:tc>
        <w:tc>
          <w:tcPr>
            <w:tcW w:w="596" w:type="pct"/>
            <w:vMerge/>
            <w:tcBorders>
              <w:left w:val="single" w:sz="4" w:space="0" w:color="auto"/>
              <w:right w:val="single" w:sz="4" w:space="0" w:color="auto"/>
            </w:tcBorders>
            <w:shd w:val="clear" w:color="auto" w:fill="auto"/>
          </w:tcPr>
          <w:p w14:paraId="45A0476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c>
          <w:tcPr>
            <w:tcW w:w="2497" w:type="pct"/>
            <w:gridSpan w:val="4"/>
            <w:vMerge/>
            <w:tcBorders>
              <w:left w:val="single" w:sz="4" w:space="0" w:color="auto"/>
              <w:right w:val="single" w:sz="4" w:space="0" w:color="auto"/>
            </w:tcBorders>
            <w:shd w:val="clear" w:color="auto" w:fill="auto"/>
          </w:tcPr>
          <w:p w14:paraId="30DFE05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r>
      <w:tr w:rsidR="002768CA" w:rsidRPr="00942CF4" w14:paraId="35B80FF2"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075A8878"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EPRE ratio of PDCCH DMRS to SSS</w:t>
            </w:r>
          </w:p>
        </w:tc>
        <w:tc>
          <w:tcPr>
            <w:tcW w:w="596" w:type="pct"/>
            <w:vMerge/>
            <w:tcBorders>
              <w:left w:val="single" w:sz="4" w:space="0" w:color="auto"/>
              <w:right w:val="single" w:sz="4" w:space="0" w:color="auto"/>
            </w:tcBorders>
            <w:shd w:val="clear" w:color="auto" w:fill="auto"/>
          </w:tcPr>
          <w:p w14:paraId="3732145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c>
          <w:tcPr>
            <w:tcW w:w="2497" w:type="pct"/>
            <w:gridSpan w:val="4"/>
            <w:vMerge/>
            <w:tcBorders>
              <w:left w:val="single" w:sz="4" w:space="0" w:color="auto"/>
              <w:right w:val="single" w:sz="4" w:space="0" w:color="auto"/>
            </w:tcBorders>
            <w:shd w:val="clear" w:color="auto" w:fill="auto"/>
          </w:tcPr>
          <w:p w14:paraId="174463D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r>
      <w:tr w:rsidR="002768CA" w:rsidRPr="00942CF4" w14:paraId="47E7C350"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714877A6"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EPRE ratio of PDCCH to PDCCH DMRS</w:t>
            </w:r>
          </w:p>
        </w:tc>
        <w:tc>
          <w:tcPr>
            <w:tcW w:w="596" w:type="pct"/>
            <w:vMerge/>
            <w:tcBorders>
              <w:left w:val="single" w:sz="4" w:space="0" w:color="auto"/>
              <w:right w:val="single" w:sz="4" w:space="0" w:color="auto"/>
            </w:tcBorders>
            <w:shd w:val="clear" w:color="auto" w:fill="auto"/>
          </w:tcPr>
          <w:p w14:paraId="0423191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c>
          <w:tcPr>
            <w:tcW w:w="2497" w:type="pct"/>
            <w:gridSpan w:val="4"/>
            <w:vMerge/>
            <w:tcBorders>
              <w:left w:val="single" w:sz="4" w:space="0" w:color="auto"/>
              <w:right w:val="single" w:sz="4" w:space="0" w:color="auto"/>
            </w:tcBorders>
            <w:shd w:val="clear" w:color="auto" w:fill="auto"/>
          </w:tcPr>
          <w:p w14:paraId="5187201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r>
      <w:tr w:rsidR="002768CA" w:rsidRPr="00942CF4" w14:paraId="61F295E7"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213CB88B"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 xml:space="preserve">EPRE ratio of PDSCH DMRS to SSS </w:t>
            </w:r>
          </w:p>
        </w:tc>
        <w:tc>
          <w:tcPr>
            <w:tcW w:w="596" w:type="pct"/>
            <w:vMerge/>
            <w:tcBorders>
              <w:left w:val="single" w:sz="4" w:space="0" w:color="auto"/>
              <w:right w:val="single" w:sz="4" w:space="0" w:color="auto"/>
            </w:tcBorders>
            <w:shd w:val="clear" w:color="auto" w:fill="auto"/>
          </w:tcPr>
          <w:p w14:paraId="3180763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c>
          <w:tcPr>
            <w:tcW w:w="2497" w:type="pct"/>
            <w:gridSpan w:val="4"/>
            <w:vMerge/>
            <w:tcBorders>
              <w:left w:val="single" w:sz="4" w:space="0" w:color="auto"/>
              <w:right w:val="single" w:sz="4" w:space="0" w:color="auto"/>
            </w:tcBorders>
            <w:shd w:val="clear" w:color="auto" w:fill="auto"/>
          </w:tcPr>
          <w:p w14:paraId="28445EB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r>
      <w:tr w:rsidR="002768CA" w:rsidRPr="00942CF4" w14:paraId="62C6A56F"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326DAFB0"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 xml:space="preserve">EPRE ratio of PDSCH to PDSCH </w:t>
            </w:r>
          </w:p>
        </w:tc>
        <w:tc>
          <w:tcPr>
            <w:tcW w:w="596" w:type="pct"/>
            <w:vMerge/>
            <w:tcBorders>
              <w:left w:val="single" w:sz="4" w:space="0" w:color="auto"/>
              <w:right w:val="single" w:sz="4" w:space="0" w:color="auto"/>
            </w:tcBorders>
            <w:shd w:val="clear" w:color="auto" w:fill="auto"/>
          </w:tcPr>
          <w:p w14:paraId="34F9B49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c>
          <w:tcPr>
            <w:tcW w:w="2497" w:type="pct"/>
            <w:gridSpan w:val="4"/>
            <w:vMerge/>
            <w:tcBorders>
              <w:left w:val="single" w:sz="4" w:space="0" w:color="auto"/>
              <w:right w:val="single" w:sz="4" w:space="0" w:color="auto"/>
            </w:tcBorders>
            <w:shd w:val="clear" w:color="auto" w:fill="auto"/>
          </w:tcPr>
          <w:p w14:paraId="6A9149B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r>
      <w:tr w:rsidR="002768CA" w:rsidRPr="00942CF4" w14:paraId="7ACE45C9"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79C581FD"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 xml:space="preserve">EPRE ratio of OCNG DMRS to SSS </w:t>
            </w:r>
            <w:r w:rsidRPr="00942CF4">
              <w:rPr>
                <w:rFonts w:ascii="Arial" w:hAnsi="Arial"/>
                <w:sz w:val="18"/>
                <w:szCs w:val="18"/>
                <w:vertAlign w:val="superscript"/>
                <w:lang w:eastAsia="ja-JP"/>
              </w:rPr>
              <w:t>Note 1</w:t>
            </w:r>
          </w:p>
        </w:tc>
        <w:tc>
          <w:tcPr>
            <w:tcW w:w="596" w:type="pct"/>
            <w:vMerge/>
            <w:tcBorders>
              <w:left w:val="single" w:sz="4" w:space="0" w:color="auto"/>
              <w:right w:val="single" w:sz="4" w:space="0" w:color="auto"/>
            </w:tcBorders>
            <w:shd w:val="clear" w:color="auto" w:fill="auto"/>
          </w:tcPr>
          <w:p w14:paraId="2918D1F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c>
          <w:tcPr>
            <w:tcW w:w="2497" w:type="pct"/>
            <w:gridSpan w:val="4"/>
            <w:vMerge/>
            <w:tcBorders>
              <w:left w:val="single" w:sz="4" w:space="0" w:color="auto"/>
              <w:right w:val="single" w:sz="4" w:space="0" w:color="auto"/>
            </w:tcBorders>
            <w:shd w:val="clear" w:color="auto" w:fill="auto"/>
          </w:tcPr>
          <w:p w14:paraId="383C427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r>
      <w:tr w:rsidR="002768CA" w:rsidRPr="00942CF4" w14:paraId="041E4A5E"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56583491"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 xml:space="preserve">EPRE ratio of OCNG to OCNG DMRS </w:t>
            </w:r>
            <w:r w:rsidRPr="00942CF4">
              <w:rPr>
                <w:rFonts w:ascii="Arial" w:hAnsi="Arial"/>
                <w:sz w:val="18"/>
                <w:szCs w:val="18"/>
                <w:vertAlign w:val="superscript"/>
                <w:lang w:eastAsia="ja-JP"/>
              </w:rPr>
              <w:t>Note 1</w:t>
            </w:r>
          </w:p>
        </w:tc>
        <w:tc>
          <w:tcPr>
            <w:tcW w:w="596" w:type="pct"/>
            <w:vMerge/>
            <w:tcBorders>
              <w:left w:val="single" w:sz="4" w:space="0" w:color="auto"/>
              <w:bottom w:val="single" w:sz="4" w:space="0" w:color="auto"/>
              <w:right w:val="single" w:sz="4" w:space="0" w:color="auto"/>
            </w:tcBorders>
            <w:shd w:val="clear" w:color="auto" w:fill="auto"/>
          </w:tcPr>
          <w:p w14:paraId="10E584F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c>
          <w:tcPr>
            <w:tcW w:w="2497" w:type="pct"/>
            <w:gridSpan w:val="4"/>
            <w:vMerge/>
            <w:tcBorders>
              <w:left w:val="single" w:sz="4" w:space="0" w:color="auto"/>
              <w:bottom w:val="single" w:sz="4" w:space="0" w:color="auto"/>
              <w:right w:val="single" w:sz="4" w:space="0" w:color="auto"/>
            </w:tcBorders>
            <w:shd w:val="clear" w:color="auto" w:fill="auto"/>
          </w:tcPr>
          <w:p w14:paraId="502A5C2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r>
      <w:tr w:rsidR="002768CA" w:rsidRPr="00942CF4" w14:paraId="1F1DED79" w14:textId="77777777" w:rsidTr="00614568">
        <w:trPr>
          <w:trHeight w:val="187"/>
          <w:jc w:val="center"/>
        </w:trPr>
        <w:tc>
          <w:tcPr>
            <w:tcW w:w="1906" w:type="pct"/>
            <w:gridSpan w:val="2"/>
            <w:tcBorders>
              <w:top w:val="single" w:sz="4" w:space="0" w:color="auto"/>
              <w:left w:val="single" w:sz="4" w:space="0" w:color="auto"/>
              <w:bottom w:val="nil"/>
              <w:right w:val="single" w:sz="4" w:space="0" w:color="auto"/>
            </w:tcBorders>
            <w:shd w:val="clear" w:color="auto" w:fill="auto"/>
          </w:tcPr>
          <w:p w14:paraId="1917B7D7"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eastAsia="Calibri" w:hAnsi="Arial"/>
                <w:position w:val="-12"/>
                <w:sz w:val="18"/>
                <w:szCs w:val="22"/>
              </w:rPr>
              <w:object w:dxaOrig="405" w:dyaOrig="345" w14:anchorId="5892FC08">
                <v:shape id="_x0000_i1030" type="#_x0000_t75" style="width:21.9pt;height:13.8pt" o:ole="" fillcolor="window">
                  <v:imagedata r:id="rId12" o:title=""/>
                </v:shape>
                <o:OLEObject Type="Embed" ProgID="Equation.3" ShapeID="_x0000_i1030" DrawAspect="Content" ObjectID="_1801640999" r:id="rId20"/>
              </w:object>
            </w:r>
            <w:r w:rsidRPr="00942CF4">
              <w:rPr>
                <w:rFonts w:ascii="Arial" w:hAnsi="Arial"/>
                <w:sz w:val="18"/>
                <w:vertAlign w:val="superscript"/>
              </w:rPr>
              <w:t>Note2</w:t>
            </w:r>
          </w:p>
        </w:tc>
        <w:tc>
          <w:tcPr>
            <w:tcW w:w="596" w:type="pct"/>
            <w:tcBorders>
              <w:top w:val="single" w:sz="4" w:space="0" w:color="auto"/>
              <w:left w:val="single" w:sz="4" w:space="0" w:color="auto"/>
              <w:bottom w:val="nil"/>
              <w:right w:val="single" w:sz="4" w:space="0" w:color="auto"/>
            </w:tcBorders>
            <w:shd w:val="clear" w:color="auto" w:fill="auto"/>
            <w:hideMark/>
          </w:tcPr>
          <w:p w14:paraId="3DF475B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dBm/15kHz</w:t>
            </w:r>
          </w:p>
        </w:tc>
        <w:tc>
          <w:tcPr>
            <w:tcW w:w="1247" w:type="pct"/>
            <w:gridSpan w:val="2"/>
            <w:tcBorders>
              <w:top w:val="single" w:sz="4" w:space="0" w:color="auto"/>
              <w:left w:val="single" w:sz="4" w:space="0" w:color="auto"/>
              <w:bottom w:val="nil"/>
              <w:right w:val="single" w:sz="4" w:space="0" w:color="auto"/>
            </w:tcBorders>
            <w:shd w:val="clear" w:color="auto" w:fill="auto"/>
          </w:tcPr>
          <w:p w14:paraId="6654D9A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-93</w:t>
            </w:r>
          </w:p>
        </w:tc>
        <w:tc>
          <w:tcPr>
            <w:tcW w:w="1250" w:type="pct"/>
            <w:gridSpan w:val="2"/>
            <w:tcBorders>
              <w:top w:val="single" w:sz="4" w:space="0" w:color="auto"/>
              <w:left w:val="single" w:sz="4" w:space="0" w:color="auto"/>
              <w:bottom w:val="single" w:sz="4" w:space="0" w:color="auto"/>
              <w:right w:val="single" w:sz="4" w:space="0" w:color="auto"/>
            </w:tcBorders>
          </w:tcPr>
          <w:p w14:paraId="602FA6C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 xml:space="preserve">-116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r>
      <w:tr w:rsidR="002768CA" w:rsidRPr="00942CF4" w14:paraId="5BF8FB34"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5A2BF1E1"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vertAlign w:val="superscript"/>
              </w:rPr>
            </w:pPr>
            <w:r w:rsidRPr="00942CF4">
              <w:rPr>
                <w:rFonts w:ascii="Arial" w:eastAsia="Calibri" w:hAnsi="Arial"/>
                <w:position w:val="-12"/>
                <w:sz w:val="18"/>
                <w:szCs w:val="22"/>
              </w:rPr>
              <w:object w:dxaOrig="405" w:dyaOrig="345" w14:anchorId="19DB9933">
                <v:shape id="_x0000_i1031" type="#_x0000_t75" style="width:21.9pt;height:13.8pt" o:ole="" fillcolor="window">
                  <v:imagedata r:id="rId12" o:title=""/>
                </v:shape>
                <o:OLEObject Type="Embed" ProgID="Equation.3" ShapeID="_x0000_i1031" DrawAspect="Content" ObjectID="_1801641000" r:id="rId21"/>
              </w:object>
            </w:r>
            <w:r w:rsidRPr="00942CF4">
              <w:rPr>
                <w:rFonts w:ascii="Arial" w:hAnsi="Arial"/>
                <w:sz w:val="18"/>
                <w:vertAlign w:val="superscript"/>
              </w:rPr>
              <w:t>Note2</w:t>
            </w:r>
          </w:p>
        </w:tc>
        <w:tc>
          <w:tcPr>
            <w:tcW w:w="809" w:type="pct"/>
            <w:tcBorders>
              <w:top w:val="single" w:sz="4" w:space="0" w:color="auto"/>
              <w:left w:val="single" w:sz="4" w:space="0" w:color="auto"/>
              <w:right w:val="single" w:sz="4" w:space="0" w:color="auto"/>
            </w:tcBorders>
          </w:tcPr>
          <w:p w14:paraId="62EB240C" w14:textId="77777777" w:rsidR="002768CA" w:rsidRPr="00942CF4" w:rsidRDefault="002768CA" w:rsidP="00614568">
            <w:pPr>
              <w:keepNext/>
              <w:keepLines/>
              <w:overflowPunct w:val="0"/>
              <w:autoSpaceDE w:val="0"/>
              <w:autoSpaceDN w:val="0"/>
              <w:adjustRightInd w:val="0"/>
              <w:spacing w:after="0"/>
              <w:textAlignment w:val="baseline"/>
              <w:rPr>
                <w:rFonts w:ascii="Arial" w:eastAsia="Calibri" w:hAnsi="Arial"/>
                <w:sz w:val="18"/>
                <w:szCs w:val="22"/>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1,2,4</w:t>
            </w:r>
          </w:p>
        </w:tc>
        <w:tc>
          <w:tcPr>
            <w:tcW w:w="596" w:type="pct"/>
            <w:vMerge w:val="restart"/>
            <w:tcBorders>
              <w:top w:val="single" w:sz="4" w:space="0" w:color="auto"/>
              <w:left w:val="single" w:sz="4" w:space="0" w:color="auto"/>
              <w:right w:val="single" w:sz="4" w:space="0" w:color="auto"/>
            </w:tcBorders>
            <w:shd w:val="clear" w:color="auto" w:fill="auto"/>
          </w:tcPr>
          <w:p w14:paraId="71D2BBF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dBm/SCS</w:t>
            </w:r>
          </w:p>
        </w:tc>
        <w:tc>
          <w:tcPr>
            <w:tcW w:w="1247" w:type="pct"/>
            <w:gridSpan w:val="2"/>
            <w:tcBorders>
              <w:top w:val="single" w:sz="4" w:space="0" w:color="auto"/>
              <w:left w:val="single" w:sz="4" w:space="0" w:color="auto"/>
              <w:bottom w:val="single" w:sz="4" w:space="0" w:color="auto"/>
              <w:right w:val="single" w:sz="4" w:space="0" w:color="auto"/>
            </w:tcBorders>
          </w:tcPr>
          <w:p w14:paraId="3C83051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-93</w:t>
            </w:r>
          </w:p>
        </w:tc>
        <w:tc>
          <w:tcPr>
            <w:tcW w:w="1250" w:type="pct"/>
            <w:gridSpan w:val="2"/>
            <w:tcBorders>
              <w:top w:val="single" w:sz="4" w:space="0" w:color="auto"/>
              <w:left w:val="single" w:sz="4" w:space="0" w:color="auto"/>
              <w:right w:val="single" w:sz="4" w:space="0" w:color="auto"/>
            </w:tcBorders>
          </w:tcPr>
          <w:p w14:paraId="0967537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 xml:space="preserve">-116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r>
      <w:tr w:rsidR="002768CA" w:rsidRPr="00942CF4" w14:paraId="54C2CC93" w14:textId="77777777" w:rsidTr="00614568">
        <w:trPr>
          <w:trHeight w:val="187"/>
          <w:jc w:val="center"/>
        </w:trPr>
        <w:tc>
          <w:tcPr>
            <w:tcW w:w="1097" w:type="pct"/>
            <w:vMerge/>
            <w:tcBorders>
              <w:left w:val="single" w:sz="4" w:space="0" w:color="auto"/>
              <w:bottom w:val="nil"/>
              <w:right w:val="single" w:sz="4" w:space="0" w:color="auto"/>
            </w:tcBorders>
            <w:shd w:val="clear" w:color="auto" w:fill="auto"/>
          </w:tcPr>
          <w:p w14:paraId="79C9DBF8" w14:textId="77777777" w:rsidR="002768CA" w:rsidRPr="00942CF4" w:rsidRDefault="002768CA" w:rsidP="00614568">
            <w:pPr>
              <w:keepNext/>
              <w:keepLines/>
              <w:overflowPunct w:val="0"/>
              <w:autoSpaceDE w:val="0"/>
              <w:autoSpaceDN w:val="0"/>
              <w:adjustRightInd w:val="0"/>
              <w:spacing w:after="0"/>
              <w:textAlignment w:val="baseline"/>
              <w:rPr>
                <w:rFonts w:ascii="Arial" w:eastAsia="Calibri" w:hAnsi="Arial"/>
                <w:sz w:val="18"/>
                <w:szCs w:val="22"/>
              </w:rPr>
            </w:pPr>
          </w:p>
        </w:tc>
        <w:tc>
          <w:tcPr>
            <w:tcW w:w="809" w:type="pct"/>
            <w:tcBorders>
              <w:left w:val="single" w:sz="4" w:space="0" w:color="auto"/>
              <w:bottom w:val="nil"/>
              <w:right w:val="single" w:sz="4" w:space="0" w:color="auto"/>
            </w:tcBorders>
            <w:shd w:val="clear" w:color="auto" w:fill="auto"/>
          </w:tcPr>
          <w:p w14:paraId="5008B061" w14:textId="77777777" w:rsidR="002768CA" w:rsidRPr="00942CF4" w:rsidRDefault="002768CA" w:rsidP="00614568">
            <w:pPr>
              <w:keepNext/>
              <w:keepLines/>
              <w:overflowPunct w:val="0"/>
              <w:autoSpaceDE w:val="0"/>
              <w:autoSpaceDN w:val="0"/>
              <w:adjustRightInd w:val="0"/>
              <w:spacing w:after="0"/>
              <w:textAlignment w:val="baseline"/>
              <w:rPr>
                <w:rFonts w:ascii="Arial" w:eastAsia="Calibri" w:hAnsi="Arial"/>
                <w:sz w:val="18"/>
                <w:szCs w:val="22"/>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3</w:t>
            </w:r>
          </w:p>
        </w:tc>
        <w:tc>
          <w:tcPr>
            <w:tcW w:w="596" w:type="pct"/>
            <w:vMerge/>
            <w:tcBorders>
              <w:left w:val="single" w:sz="4" w:space="0" w:color="auto"/>
              <w:bottom w:val="nil"/>
              <w:right w:val="single" w:sz="4" w:space="0" w:color="auto"/>
            </w:tcBorders>
            <w:shd w:val="clear" w:color="auto" w:fill="auto"/>
          </w:tcPr>
          <w:p w14:paraId="786359A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1247" w:type="pct"/>
            <w:gridSpan w:val="2"/>
            <w:tcBorders>
              <w:left w:val="single" w:sz="4" w:space="0" w:color="auto"/>
              <w:bottom w:val="nil"/>
              <w:right w:val="single" w:sz="4" w:space="0" w:color="auto"/>
            </w:tcBorders>
            <w:shd w:val="clear" w:color="auto" w:fill="auto"/>
          </w:tcPr>
          <w:p w14:paraId="1673EC8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-90</w:t>
            </w:r>
          </w:p>
        </w:tc>
        <w:tc>
          <w:tcPr>
            <w:tcW w:w="1250" w:type="pct"/>
            <w:gridSpan w:val="2"/>
            <w:tcBorders>
              <w:left w:val="single" w:sz="4" w:space="0" w:color="auto"/>
              <w:bottom w:val="single" w:sz="4" w:space="0" w:color="auto"/>
              <w:right w:val="single" w:sz="4" w:space="0" w:color="auto"/>
            </w:tcBorders>
          </w:tcPr>
          <w:p w14:paraId="7846F21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 xml:space="preserve">-113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r>
      <w:tr w:rsidR="002768CA" w:rsidRPr="00942CF4" w14:paraId="45A63E7C"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502F0A6E" w14:textId="77777777" w:rsidR="002768CA" w:rsidRPr="00942CF4" w:rsidRDefault="002768CA" w:rsidP="00614568">
            <w:pPr>
              <w:keepNext/>
              <w:keepLines/>
              <w:overflowPunct w:val="0"/>
              <w:autoSpaceDE w:val="0"/>
              <w:autoSpaceDN w:val="0"/>
              <w:adjustRightInd w:val="0"/>
              <w:spacing w:after="0"/>
              <w:textAlignment w:val="baseline"/>
              <w:rPr>
                <w:rFonts w:ascii="Arial" w:hAnsi="Arial"/>
                <w:i/>
                <w:sz w:val="18"/>
              </w:rPr>
            </w:pPr>
            <w:r w:rsidRPr="00942CF4">
              <w:rPr>
                <w:rFonts w:ascii="Arial" w:eastAsia="Calibri" w:hAnsi="Arial"/>
                <w:i/>
                <w:position w:val="-12"/>
                <w:sz w:val="18"/>
                <w:szCs w:val="22"/>
              </w:rPr>
              <w:object w:dxaOrig="680" w:dyaOrig="380" w14:anchorId="1890E849">
                <v:shape id="_x0000_i1032" type="#_x0000_t75" style="width:37.45pt;height:14.4pt" o:ole="" fillcolor="window">
                  <v:imagedata r:id="rId22" o:title=""/>
                </v:shape>
                <o:OLEObject Type="Embed" ProgID="Equation.3" ShapeID="_x0000_i1032" DrawAspect="Content" ObjectID="_1801641001" r:id="rId23"/>
              </w:object>
            </w:r>
          </w:p>
        </w:tc>
        <w:tc>
          <w:tcPr>
            <w:tcW w:w="596" w:type="pct"/>
            <w:tcBorders>
              <w:top w:val="single" w:sz="4" w:space="0" w:color="auto"/>
              <w:left w:val="single" w:sz="4" w:space="0" w:color="auto"/>
              <w:bottom w:val="single" w:sz="4" w:space="0" w:color="auto"/>
              <w:right w:val="single" w:sz="4" w:space="0" w:color="auto"/>
            </w:tcBorders>
            <w:hideMark/>
          </w:tcPr>
          <w:p w14:paraId="37AFEE6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dB</w:t>
            </w:r>
          </w:p>
        </w:tc>
        <w:tc>
          <w:tcPr>
            <w:tcW w:w="623" w:type="pct"/>
            <w:tcBorders>
              <w:top w:val="single" w:sz="4" w:space="0" w:color="auto"/>
              <w:left w:val="single" w:sz="4" w:space="0" w:color="auto"/>
              <w:bottom w:val="single" w:sz="4" w:space="0" w:color="auto"/>
              <w:right w:val="single" w:sz="4" w:space="0" w:color="auto"/>
            </w:tcBorders>
          </w:tcPr>
          <w:p w14:paraId="735AF54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0</w:t>
            </w:r>
          </w:p>
        </w:tc>
        <w:tc>
          <w:tcPr>
            <w:tcW w:w="624" w:type="pct"/>
            <w:tcBorders>
              <w:top w:val="single" w:sz="4" w:space="0" w:color="auto"/>
              <w:left w:val="single" w:sz="4" w:space="0" w:color="auto"/>
              <w:bottom w:val="single" w:sz="4" w:space="0" w:color="auto"/>
              <w:right w:val="single" w:sz="4" w:space="0" w:color="auto"/>
            </w:tcBorders>
          </w:tcPr>
          <w:p w14:paraId="0381C181"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-3.19</w:t>
            </w:r>
          </w:p>
        </w:tc>
        <w:tc>
          <w:tcPr>
            <w:tcW w:w="624" w:type="pct"/>
            <w:tcBorders>
              <w:top w:val="single" w:sz="4" w:space="0" w:color="auto"/>
              <w:left w:val="single" w:sz="4" w:space="0" w:color="auto"/>
              <w:bottom w:val="single" w:sz="4" w:space="0" w:color="auto"/>
              <w:right w:val="single" w:sz="4" w:space="0" w:color="auto"/>
            </w:tcBorders>
            <w:hideMark/>
          </w:tcPr>
          <w:p w14:paraId="23E9114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-5.10</w:t>
            </w:r>
          </w:p>
        </w:tc>
        <w:tc>
          <w:tcPr>
            <w:tcW w:w="626" w:type="pct"/>
            <w:tcBorders>
              <w:top w:val="single" w:sz="4" w:space="0" w:color="auto"/>
              <w:left w:val="single" w:sz="4" w:space="0" w:color="auto"/>
              <w:bottom w:val="single" w:sz="4" w:space="0" w:color="auto"/>
              <w:right w:val="single" w:sz="4" w:space="0" w:color="auto"/>
            </w:tcBorders>
            <w:hideMark/>
          </w:tcPr>
          <w:p w14:paraId="3F47EEF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-5.10</w:t>
            </w:r>
          </w:p>
        </w:tc>
      </w:tr>
      <w:tr w:rsidR="002768CA" w:rsidRPr="00942CF4" w14:paraId="17BED4D5"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15B7F7F6"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eastAsia="Calibri" w:hAnsi="Arial"/>
                <w:position w:val="-12"/>
                <w:sz w:val="18"/>
                <w:szCs w:val="22"/>
              </w:rPr>
              <w:object w:dxaOrig="810" w:dyaOrig="390" w14:anchorId="0A2BF930">
                <v:shape id="_x0000_i1033" type="#_x0000_t75" style="width:43.2pt;height:15pt" o:ole="" fillcolor="window">
                  <v:imagedata r:id="rId17" o:title=""/>
                </v:shape>
                <o:OLEObject Type="Embed" ProgID="Equation.3" ShapeID="_x0000_i1033" DrawAspect="Content" ObjectID="_1801641002" r:id="rId24"/>
              </w:object>
            </w:r>
          </w:p>
        </w:tc>
        <w:tc>
          <w:tcPr>
            <w:tcW w:w="596" w:type="pct"/>
            <w:tcBorders>
              <w:top w:val="single" w:sz="4" w:space="0" w:color="auto"/>
              <w:left w:val="single" w:sz="4" w:space="0" w:color="auto"/>
              <w:bottom w:val="single" w:sz="4" w:space="0" w:color="auto"/>
              <w:right w:val="single" w:sz="4" w:space="0" w:color="auto"/>
            </w:tcBorders>
            <w:hideMark/>
          </w:tcPr>
          <w:p w14:paraId="4DB054D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dB</w:t>
            </w:r>
          </w:p>
        </w:tc>
        <w:tc>
          <w:tcPr>
            <w:tcW w:w="623" w:type="pct"/>
            <w:tcBorders>
              <w:top w:val="single" w:sz="4" w:space="0" w:color="auto"/>
              <w:left w:val="single" w:sz="4" w:space="0" w:color="auto"/>
              <w:bottom w:val="single" w:sz="4" w:space="0" w:color="auto"/>
              <w:right w:val="single" w:sz="4" w:space="0" w:color="auto"/>
            </w:tcBorders>
          </w:tcPr>
          <w:p w14:paraId="00B35FA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4.54</w:t>
            </w:r>
          </w:p>
        </w:tc>
        <w:tc>
          <w:tcPr>
            <w:tcW w:w="624" w:type="pct"/>
            <w:tcBorders>
              <w:top w:val="single" w:sz="4" w:space="0" w:color="auto"/>
              <w:left w:val="single" w:sz="4" w:space="0" w:color="auto"/>
              <w:bottom w:val="single" w:sz="4" w:space="0" w:color="auto"/>
              <w:right w:val="single" w:sz="4" w:space="0" w:color="auto"/>
            </w:tcBorders>
          </w:tcPr>
          <w:p w14:paraId="7C68345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2.66</w:t>
            </w:r>
          </w:p>
        </w:tc>
        <w:tc>
          <w:tcPr>
            <w:tcW w:w="624" w:type="pct"/>
            <w:tcBorders>
              <w:top w:val="single" w:sz="4" w:space="0" w:color="auto"/>
              <w:left w:val="single" w:sz="4" w:space="0" w:color="auto"/>
              <w:bottom w:val="single" w:sz="4" w:space="0" w:color="auto"/>
              <w:right w:val="single" w:sz="4" w:space="0" w:color="auto"/>
            </w:tcBorders>
          </w:tcPr>
          <w:p w14:paraId="44AD0F2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-3.50</w:t>
            </w:r>
          </w:p>
        </w:tc>
        <w:tc>
          <w:tcPr>
            <w:tcW w:w="626" w:type="pct"/>
            <w:tcBorders>
              <w:top w:val="single" w:sz="4" w:space="0" w:color="auto"/>
              <w:left w:val="single" w:sz="4" w:space="0" w:color="auto"/>
              <w:bottom w:val="single" w:sz="4" w:space="0" w:color="auto"/>
              <w:right w:val="single" w:sz="4" w:space="0" w:color="auto"/>
            </w:tcBorders>
          </w:tcPr>
          <w:p w14:paraId="3E2B21D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-3.50</w:t>
            </w:r>
          </w:p>
        </w:tc>
      </w:tr>
      <w:tr w:rsidR="002768CA" w:rsidRPr="00942CF4" w14:paraId="0FB4CA6E"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0EF7B60A" w14:textId="77777777" w:rsidR="002768CA" w:rsidRPr="00942CF4" w:rsidRDefault="002768CA" w:rsidP="00614568">
            <w:pPr>
              <w:keepNext/>
              <w:keepLines/>
              <w:overflowPunct w:val="0"/>
              <w:autoSpaceDE w:val="0"/>
              <w:autoSpaceDN w:val="0"/>
              <w:adjustRightInd w:val="0"/>
              <w:spacing w:after="0"/>
              <w:textAlignment w:val="baseline"/>
              <w:rPr>
                <w:rFonts w:ascii="Arial" w:eastAsia="Calibri" w:hAnsi="Arial"/>
                <w:sz w:val="18"/>
                <w:szCs w:val="22"/>
              </w:rPr>
            </w:pPr>
            <w:r w:rsidRPr="00942CF4">
              <w:rPr>
                <w:rFonts w:ascii="Arial" w:hAnsi="Arial"/>
                <w:sz w:val="18"/>
              </w:rPr>
              <w:t>SS-RSRP</w:t>
            </w:r>
            <w:r w:rsidRPr="00942CF4">
              <w:rPr>
                <w:rFonts w:ascii="Arial" w:hAnsi="Arial"/>
                <w:sz w:val="18"/>
                <w:vertAlign w:val="superscript"/>
              </w:rPr>
              <w:t>Note3</w:t>
            </w:r>
          </w:p>
        </w:tc>
        <w:tc>
          <w:tcPr>
            <w:tcW w:w="809" w:type="pct"/>
            <w:tcBorders>
              <w:top w:val="single" w:sz="4" w:space="0" w:color="auto"/>
              <w:left w:val="single" w:sz="4" w:space="0" w:color="auto"/>
              <w:bottom w:val="nil"/>
              <w:right w:val="single" w:sz="4" w:space="0" w:color="auto"/>
            </w:tcBorders>
            <w:shd w:val="clear" w:color="auto" w:fill="auto"/>
          </w:tcPr>
          <w:p w14:paraId="500F5C1F" w14:textId="77777777" w:rsidR="002768CA" w:rsidRPr="00942CF4" w:rsidRDefault="002768CA" w:rsidP="00614568">
            <w:pPr>
              <w:keepNext/>
              <w:keepLines/>
              <w:overflowPunct w:val="0"/>
              <w:autoSpaceDE w:val="0"/>
              <w:autoSpaceDN w:val="0"/>
              <w:adjustRightInd w:val="0"/>
              <w:spacing w:after="0"/>
              <w:textAlignment w:val="baseline"/>
              <w:rPr>
                <w:rFonts w:ascii="Arial" w:eastAsia="Calibri" w:hAnsi="Arial"/>
                <w:sz w:val="18"/>
                <w:szCs w:val="22"/>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1,2,4</w:t>
            </w:r>
          </w:p>
        </w:tc>
        <w:tc>
          <w:tcPr>
            <w:tcW w:w="596" w:type="pct"/>
            <w:vMerge w:val="restart"/>
            <w:tcBorders>
              <w:top w:val="single" w:sz="4" w:space="0" w:color="auto"/>
              <w:left w:val="single" w:sz="4" w:space="0" w:color="auto"/>
              <w:right w:val="single" w:sz="4" w:space="0" w:color="auto"/>
            </w:tcBorders>
            <w:shd w:val="clear" w:color="auto" w:fill="auto"/>
          </w:tcPr>
          <w:p w14:paraId="784DFDD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dBm/SCS</w:t>
            </w:r>
          </w:p>
        </w:tc>
        <w:tc>
          <w:tcPr>
            <w:tcW w:w="623" w:type="pct"/>
            <w:tcBorders>
              <w:top w:val="single" w:sz="4" w:space="0" w:color="auto"/>
              <w:left w:val="single" w:sz="4" w:space="0" w:color="auto"/>
              <w:bottom w:val="nil"/>
              <w:right w:val="single" w:sz="4" w:space="0" w:color="auto"/>
            </w:tcBorders>
            <w:shd w:val="clear" w:color="auto" w:fill="auto"/>
          </w:tcPr>
          <w:p w14:paraId="630FB5C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-88.46</w:t>
            </w:r>
          </w:p>
        </w:tc>
        <w:tc>
          <w:tcPr>
            <w:tcW w:w="624" w:type="pct"/>
            <w:tcBorders>
              <w:top w:val="single" w:sz="4" w:space="0" w:color="auto"/>
              <w:left w:val="single" w:sz="4" w:space="0" w:color="auto"/>
              <w:bottom w:val="nil"/>
              <w:right w:val="single" w:sz="4" w:space="0" w:color="auto"/>
            </w:tcBorders>
            <w:shd w:val="clear" w:color="auto" w:fill="auto"/>
          </w:tcPr>
          <w:p w14:paraId="6CBDBEF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-90.34</w:t>
            </w:r>
          </w:p>
        </w:tc>
        <w:tc>
          <w:tcPr>
            <w:tcW w:w="624" w:type="pct"/>
            <w:tcBorders>
              <w:top w:val="single" w:sz="4" w:space="0" w:color="auto"/>
              <w:left w:val="single" w:sz="4" w:space="0" w:color="auto"/>
              <w:right w:val="single" w:sz="4" w:space="0" w:color="auto"/>
            </w:tcBorders>
          </w:tcPr>
          <w:p w14:paraId="465375C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 xml:space="preserve">-119.50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c>
          <w:tcPr>
            <w:tcW w:w="626" w:type="pct"/>
            <w:tcBorders>
              <w:top w:val="single" w:sz="4" w:space="0" w:color="auto"/>
              <w:left w:val="single" w:sz="4" w:space="0" w:color="auto"/>
              <w:right w:val="single" w:sz="4" w:space="0" w:color="auto"/>
            </w:tcBorders>
          </w:tcPr>
          <w:p w14:paraId="0ADB075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 xml:space="preserve">-119.50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r>
      <w:tr w:rsidR="002768CA" w:rsidRPr="00942CF4" w14:paraId="33E4E090" w14:textId="77777777" w:rsidTr="00614568">
        <w:trPr>
          <w:trHeight w:val="187"/>
          <w:jc w:val="center"/>
        </w:trPr>
        <w:tc>
          <w:tcPr>
            <w:tcW w:w="1097" w:type="pct"/>
            <w:vMerge/>
            <w:tcBorders>
              <w:left w:val="single" w:sz="4" w:space="0" w:color="auto"/>
              <w:bottom w:val="nil"/>
              <w:right w:val="single" w:sz="4" w:space="0" w:color="auto"/>
            </w:tcBorders>
            <w:shd w:val="clear" w:color="auto" w:fill="auto"/>
            <w:hideMark/>
          </w:tcPr>
          <w:p w14:paraId="25C6982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top w:val="single" w:sz="4" w:space="0" w:color="auto"/>
              <w:left w:val="single" w:sz="4" w:space="0" w:color="auto"/>
              <w:bottom w:val="nil"/>
              <w:right w:val="single" w:sz="4" w:space="0" w:color="auto"/>
            </w:tcBorders>
            <w:shd w:val="clear" w:color="auto" w:fill="auto"/>
          </w:tcPr>
          <w:p w14:paraId="4EC8FBB8"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3</w:t>
            </w:r>
          </w:p>
        </w:tc>
        <w:tc>
          <w:tcPr>
            <w:tcW w:w="596" w:type="pct"/>
            <w:vMerge/>
            <w:tcBorders>
              <w:left w:val="single" w:sz="4" w:space="0" w:color="auto"/>
              <w:bottom w:val="nil"/>
              <w:right w:val="single" w:sz="4" w:space="0" w:color="auto"/>
            </w:tcBorders>
            <w:shd w:val="clear" w:color="auto" w:fill="auto"/>
            <w:hideMark/>
          </w:tcPr>
          <w:p w14:paraId="0F6DA7F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top w:val="single" w:sz="4" w:space="0" w:color="auto"/>
              <w:left w:val="single" w:sz="4" w:space="0" w:color="auto"/>
              <w:bottom w:val="nil"/>
              <w:right w:val="single" w:sz="4" w:space="0" w:color="auto"/>
            </w:tcBorders>
            <w:shd w:val="clear" w:color="auto" w:fill="auto"/>
          </w:tcPr>
          <w:p w14:paraId="7CD1C50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-85.46</w:t>
            </w:r>
          </w:p>
        </w:tc>
        <w:tc>
          <w:tcPr>
            <w:tcW w:w="624" w:type="pct"/>
            <w:tcBorders>
              <w:top w:val="single" w:sz="4" w:space="0" w:color="auto"/>
              <w:left w:val="single" w:sz="4" w:space="0" w:color="auto"/>
              <w:bottom w:val="nil"/>
              <w:right w:val="single" w:sz="4" w:space="0" w:color="auto"/>
            </w:tcBorders>
            <w:shd w:val="clear" w:color="auto" w:fill="auto"/>
          </w:tcPr>
          <w:p w14:paraId="1680D25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-87.34</w:t>
            </w:r>
          </w:p>
        </w:tc>
        <w:tc>
          <w:tcPr>
            <w:tcW w:w="624" w:type="pct"/>
            <w:tcBorders>
              <w:top w:val="single" w:sz="4" w:space="0" w:color="auto"/>
              <w:left w:val="single" w:sz="4" w:space="0" w:color="auto"/>
              <w:bottom w:val="single" w:sz="4" w:space="0" w:color="auto"/>
              <w:right w:val="single" w:sz="4" w:space="0" w:color="auto"/>
            </w:tcBorders>
          </w:tcPr>
          <w:p w14:paraId="67125F5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6"/>
              </w:rPr>
            </w:pPr>
            <w:r w:rsidRPr="00942CF4">
              <w:rPr>
                <w:rFonts w:ascii="Arial" w:hAnsi="Arial"/>
                <w:sz w:val="18"/>
              </w:rPr>
              <w:t xml:space="preserve">-116.50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c>
          <w:tcPr>
            <w:tcW w:w="626" w:type="pct"/>
            <w:tcBorders>
              <w:top w:val="single" w:sz="4" w:space="0" w:color="auto"/>
              <w:left w:val="single" w:sz="4" w:space="0" w:color="auto"/>
              <w:bottom w:val="single" w:sz="4" w:space="0" w:color="auto"/>
              <w:right w:val="single" w:sz="4" w:space="0" w:color="auto"/>
            </w:tcBorders>
          </w:tcPr>
          <w:p w14:paraId="46E0A9F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6"/>
              </w:rPr>
            </w:pPr>
            <w:r w:rsidRPr="00942CF4">
              <w:rPr>
                <w:rFonts w:ascii="Arial" w:hAnsi="Arial"/>
                <w:sz w:val="18"/>
              </w:rPr>
              <w:t xml:space="preserve">-116.50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r>
      <w:tr w:rsidR="002768CA" w:rsidRPr="00942CF4" w14:paraId="0C1F518A" w14:textId="77777777" w:rsidTr="00614568">
        <w:trPr>
          <w:trHeight w:val="187"/>
          <w:jc w:val="center"/>
        </w:trPr>
        <w:tc>
          <w:tcPr>
            <w:tcW w:w="1906" w:type="pct"/>
            <w:gridSpan w:val="2"/>
            <w:tcBorders>
              <w:left w:val="single" w:sz="4" w:space="0" w:color="auto"/>
              <w:bottom w:val="nil"/>
              <w:right w:val="single" w:sz="4" w:space="0" w:color="auto"/>
            </w:tcBorders>
            <w:shd w:val="clear" w:color="auto" w:fill="auto"/>
          </w:tcPr>
          <w:p w14:paraId="6E87D5DE"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SS-SINR</w:t>
            </w:r>
            <w:r w:rsidRPr="00942CF4">
              <w:rPr>
                <w:rFonts w:ascii="Arial" w:hAnsi="Arial"/>
                <w:sz w:val="18"/>
                <w:vertAlign w:val="superscript"/>
              </w:rPr>
              <w:t xml:space="preserve"> Note3</w:t>
            </w:r>
          </w:p>
        </w:tc>
        <w:tc>
          <w:tcPr>
            <w:tcW w:w="596" w:type="pct"/>
            <w:tcBorders>
              <w:top w:val="single" w:sz="4" w:space="0" w:color="auto"/>
              <w:left w:val="single" w:sz="4" w:space="0" w:color="auto"/>
              <w:bottom w:val="nil"/>
              <w:right w:val="single" w:sz="4" w:space="0" w:color="auto"/>
            </w:tcBorders>
            <w:shd w:val="clear" w:color="auto" w:fill="auto"/>
          </w:tcPr>
          <w:p w14:paraId="6C24928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22"/>
              </w:rPr>
            </w:pPr>
            <w:r w:rsidRPr="00942CF4">
              <w:rPr>
                <w:rFonts w:ascii="Arial" w:hAnsi="Arial"/>
                <w:sz w:val="18"/>
                <w:szCs w:val="22"/>
              </w:rPr>
              <w:t>dB</w:t>
            </w:r>
          </w:p>
        </w:tc>
        <w:tc>
          <w:tcPr>
            <w:tcW w:w="623" w:type="pct"/>
            <w:tcBorders>
              <w:top w:val="single" w:sz="4" w:space="0" w:color="auto"/>
              <w:left w:val="single" w:sz="4" w:space="0" w:color="auto"/>
              <w:bottom w:val="nil"/>
              <w:right w:val="single" w:sz="4" w:space="0" w:color="auto"/>
            </w:tcBorders>
            <w:shd w:val="clear" w:color="auto" w:fill="auto"/>
          </w:tcPr>
          <w:p w14:paraId="5215CF4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0</w:t>
            </w:r>
          </w:p>
        </w:tc>
        <w:tc>
          <w:tcPr>
            <w:tcW w:w="624" w:type="pct"/>
            <w:tcBorders>
              <w:top w:val="single" w:sz="4" w:space="0" w:color="auto"/>
              <w:left w:val="single" w:sz="4" w:space="0" w:color="auto"/>
              <w:bottom w:val="nil"/>
              <w:right w:val="single" w:sz="4" w:space="0" w:color="auto"/>
            </w:tcBorders>
            <w:shd w:val="clear" w:color="auto" w:fill="auto"/>
          </w:tcPr>
          <w:p w14:paraId="29BEDF3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-3.19</w:t>
            </w:r>
          </w:p>
        </w:tc>
        <w:tc>
          <w:tcPr>
            <w:tcW w:w="624" w:type="pct"/>
            <w:tcBorders>
              <w:top w:val="single" w:sz="4" w:space="0" w:color="auto"/>
              <w:left w:val="single" w:sz="4" w:space="0" w:color="auto"/>
              <w:bottom w:val="nil"/>
              <w:right w:val="single" w:sz="4" w:space="0" w:color="auto"/>
            </w:tcBorders>
            <w:shd w:val="clear" w:color="auto" w:fill="auto"/>
          </w:tcPr>
          <w:p w14:paraId="1A853E4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-5.10</w:t>
            </w:r>
          </w:p>
        </w:tc>
        <w:tc>
          <w:tcPr>
            <w:tcW w:w="626" w:type="pct"/>
            <w:tcBorders>
              <w:top w:val="single" w:sz="4" w:space="0" w:color="auto"/>
              <w:left w:val="single" w:sz="4" w:space="0" w:color="auto"/>
              <w:bottom w:val="nil"/>
              <w:right w:val="single" w:sz="4" w:space="0" w:color="auto"/>
            </w:tcBorders>
            <w:shd w:val="clear" w:color="auto" w:fill="auto"/>
          </w:tcPr>
          <w:p w14:paraId="04B4189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-5.10</w:t>
            </w:r>
          </w:p>
        </w:tc>
      </w:tr>
      <w:tr w:rsidR="002768CA" w:rsidRPr="00942CF4" w14:paraId="0F84C24A"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hideMark/>
          </w:tcPr>
          <w:p w14:paraId="2887CCF6"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Io</w:t>
            </w:r>
            <w:r w:rsidRPr="00942CF4">
              <w:rPr>
                <w:rFonts w:ascii="Arial" w:hAnsi="Arial"/>
                <w:sz w:val="18"/>
                <w:vertAlign w:val="superscript"/>
              </w:rPr>
              <w:t>Note3</w:t>
            </w:r>
          </w:p>
        </w:tc>
        <w:tc>
          <w:tcPr>
            <w:tcW w:w="809" w:type="pct"/>
            <w:tcBorders>
              <w:top w:val="single" w:sz="4" w:space="0" w:color="auto"/>
              <w:left w:val="single" w:sz="4" w:space="0" w:color="auto"/>
              <w:bottom w:val="nil"/>
              <w:right w:val="single" w:sz="4" w:space="0" w:color="auto"/>
            </w:tcBorders>
            <w:shd w:val="clear" w:color="auto" w:fill="auto"/>
          </w:tcPr>
          <w:p w14:paraId="7CCECB2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1,2,4</w:t>
            </w:r>
          </w:p>
        </w:tc>
        <w:tc>
          <w:tcPr>
            <w:tcW w:w="596" w:type="pct"/>
            <w:tcBorders>
              <w:top w:val="single" w:sz="4" w:space="0" w:color="auto"/>
              <w:left w:val="single" w:sz="4" w:space="0" w:color="auto"/>
              <w:bottom w:val="nil"/>
              <w:right w:val="single" w:sz="4" w:space="0" w:color="auto"/>
            </w:tcBorders>
            <w:shd w:val="clear" w:color="auto" w:fill="auto"/>
            <w:hideMark/>
          </w:tcPr>
          <w:p w14:paraId="2455D7C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dBm/</w:t>
            </w:r>
          </w:p>
          <w:p w14:paraId="0C43404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9.36MHz</w:t>
            </w:r>
          </w:p>
        </w:tc>
        <w:tc>
          <w:tcPr>
            <w:tcW w:w="1247" w:type="pct"/>
            <w:gridSpan w:val="2"/>
            <w:tcBorders>
              <w:top w:val="single" w:sz="4" w:space="0" w:color="auto"/>
              <w:left w:val="single" w:sz="4" w:space="0" w:color="auto"/>
              <w:bottom w:val="nil"/>
              <w:right w:val="single" w:sz="4" w:space="0" w:color="auto"/>
            </w:tcBorders>
            <w:shd w:val="clear" w:color="auto" w:fill="auto"/>
          </w:tcPr>
          <w:p w14:paraId="0B051DD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-57.5</w:t>
            </w:r>
          </w:p>
        </w:tc>
        <w:tc>
          <w:tcPr>
            <w:tcW w:w="1250" w:type="pct"/>
            <w:gridSpan w:val="2"/>
            <w:tcBorders>
              <w:top w:val="single" w:sz="4" w:space="0" w:color="auto"/>
              <w:left w:val="single" w:sz="4" w:space="0" w:color="auto"/>
              <w:bottom w:val="single" w:sz="4" w:space="0" w:color="auto"/>
              <w:right w:val="single" w:sz="4" w:space="0" w:color="auto"/>
            </w:tcBorders>
          </w:tcPr>
          <w:p w14:paraId="5E55756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 xml:space="preserve">-85.28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r>
      <w:tr w:rsidR="002768CA" w:rsidRPr="00942CF4" w14:paraId="30DD3078" w14:textId="77777777" w:rsidTr="00614568">
        <w:trPr>
          <w:trHeight w:val="187"/>
          <w:jc w:val="center"/>
        </w:trPr>
        <w:tc>
          <w:tcPr>
            <w:tcW w:w="1097" w:type="pct"/>
            <w:vMerge/>
            <w:tcBorders>
              <w:left w:val="single" w:sz="4" w:space="0" w:color="auto"/>
              <w:bottom w:val="nil"/>
              <w:right w:val="single" w:sz="4" w:space="0" w:color="auto"/>
            </w:tcBorders>
            <w:shd w:val="clear" w:color="auto" w:fill="auto"/>
            <w:hideMark/>
          </w:tcPr>
          <w:p w14:paraId="731E3F43"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bottom w:val="nil"/>
              <w:right w:val="single" w:sz="4" w:space="0" w:color="auto"/>
            </w:tcBorders>
            <w:shd w:val="clear" w:color="auto" w:fill="auto"/>
          </w:tcPr>
          <w:p w14:paraId="6A6DD7E3"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w:t>
            </w:r>
            <w:r w:rsidRPr="00942CF4">
              <w:rPr>
                <w:rFonts w:ascii="Arial" w:eastAsia="Calibri" w:hAnsi="Arial"/>
                <w:sz w:val="18"/>
                <w:szCs w:val="22"/>
              </w:rPr>
              <w:t>3</w:t>
            </w:r>
          </w:p>
        </w:tc>
        <w:tc>
          <w:tcPr>
            <w:tcW w:w="596" w:type="pct"/>
            <w:tcBorders>
              <w:left w:val="single" w:sz="4" w:space="0" w:color="auto"/>
              <w:bottom w:val="nil"/>
              <w:right w:val="single" w:sz="4" w:space="0" w:color="auto"/>
            </w:tcBorders>
            <w:shd w:val="clear" w:color="auto" w:fill="auto"/>
            <w:hideMark/>
          </w:tcPr>
          <w:p w14:paraId="130004B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dBm/</w:t>
            </w:r>
          </w:p>
          <w:p w14:paraId="02C0E35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18.36MHz</w:t>
            </w:r>
          </w:p>
        </w:tc>
        <w:tc>
          <w:tcPr>
            <w:tcW w:w="1247" w:type="pct"/>
            <w:gridSpan w:val="2"/>
            <w:tcBorders>
              <w:left w:val="single" w:sz="4" w:space="0" w:color="auto"/>
              <w:bottom w:val="nil"/>
              <w:right w:val="single" w:sz="4" w:space="0" w:color="auto"/>
            </w:tcBorders>
            <w:shd w:val="clear" w:color="auto" w:fill="auto"/>
          </w:tcPr>
          <w:p w14:paraId="3CDEC07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-54.57</w:t>
            </w:r>
          </w:p>
        </w:tc>
        <w:tc>
          <w:tcPr>
            <w:tcW w:w="1250" w:type="pct"/>
            <w:gridSpan w:val="2"/>
            <w:tcBorders>
              <w:top w:val="single" w:sz="4" w:space="0" w:color="auto"/>
              <w:left w:val="single" w:sz="4" w:space="0" w:color="auto"/>
              <w:bottom w:val="single" w:sz="4" w:space="0" w:color="auto"/>
              <w:right w:val="single" w:sz="4" w:space="0" w:color="auto"/>
            </w:tcBorders>
          </w:tcPr>
          <w:p w14:paraId="488BA8F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 xml:space="preserve">-82.35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r>
      <w:tr w:rsidR="002768CA" w:rsidRPr="00942CF4" w14:paraId="63891608"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30993C4B"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Propagation condition</w:t>
            </w:r>
          </w:p>
        </w:tc>
        <w:tc>
          <w:tcPr>
            <w:tcW w:w="596" w:type="pct"/>
            <w:tcBorders>
              <w:top w:val="single" w:sz="4" w:space="0" w:color="auto"/>
              <w:left w:val="single" w:sz="4" w:space="0" w:color="auto"/>
              <w:bottom w:val="single" w:sz="4" w:space="0" w:color="auto"/>
              <w:right w:val="single" w:sz="4" w:space="0" w:color="auto"/>
            </w:tcBorders>
            <w:hideMark/>
          </w:tcPr>
          <w:p w14:paraId="01AAD4C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w:t>
            </w:r>
          </w:p>
        </w:tc>
        <w:tc>
          <w:tcPr>
            <w:tcW w:w="2497" w:type="pct"/>
            <w:gridSpan w:val="4"/>
            <w:tcBorders>
              <w:top w:val="single" w:sz="4" w:space="0" w:color="auto"/>
              <w:left w:val="single" w:sz="4" w:space="0" w:color="auto"/>
              <w:bottom w:val="single" w:sz="4" w:space="0" w:color="auto"/>
              <w:right w:val="single" w:sz="4" w:space="0" w:color="auto"/>
            </w:tcBorders>
          </w:tcPr>
          <w:p w14:paraId="11B18D5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AWGN</w:t>
            </w:r>
          </w:p>
        </w:tc>
      </w:tr>
      <w:tr w:rsidR="002768CA" w:rsidRPr="00942CF4" w14:paraId="507BE624"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1D1F1B4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Antenna configuration</w:t>
            </w:r>
          </w:p>
        </w:tc>
        <w:tc>
          <w:tcPr>
            <w:tcW w:w="596" w:type="pct"/>
            <w:tcBorders>
              <w:top w:val="single" w:sz="4" w:space="0" w:color="auto"/>
              <w:left w:val="single" w:sz="4" w:space="0" w:color="auto"/>
              <w:bottom w:val="single" w:sz="4" w:space="0" w:color="auto"/>
              <w:right w:val="single" w:sz="4" w:space="0" w:color="auto"/>
            </w:tcBorders>
            <w:vAlign w:val="center"/>
          </w:tcPr>
          <w:p w14:paraId="4D67567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w:t>
            </w:r>
          </w:p>
        </w:tc>
        <w:tc>
          <w:tcPr>
            <w:tcW w:w="2497" w:type="pct"/>
            <w:gridSpan w:val="4"/>
            <w:tcBorders>
              <w:top w:val="single" w:sz="4" w:space="0" w:color="auto"/>
              <w:left w:val="single" w:sz="4" w:space="0" w:color="auto"/>
              <w:bottom w:val="single" w:sz="4" w:space="0" w:color="auto"/>
              <w:right w:val="single" w:sz="4" w:space="0" w:color="auto"/>
            </w:tcBorders>
            <w:vAlign w:val="center"/>
          </w:tcPr>
          <w:p w14:paraId="106D69A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1x1</w:t>
            </w:r>
          </w:p>
        </w:tc>
      </w:tr>
      <w:tr w:rsidR="002768CA" w:rsidRPr="00942CF4" w14:paraId="0DE676F1" w14:textId="77777777" w:rsidTr="00614568">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C38DA2E" w14:textId="77777777" w:rsidR="002768CA" w:rsidRPr="00942CF4" w:rsidRDefault="002768CA" w:rsidP="00614568">
            <w:pPr>
              <w:keepNext/>
              <w:keepLines/>
              <w:overflowPunct w:val="0"/>
              <w:autoSpaceDE w:val="0"/>
              <w:autoSpaceDN w:val="0"/>
              <w:adjustRightInd w:val="0"/>
              <w:spacing w:after="0"/>
              <w:ind w:left="851" w:hanging="851"/>
              <w:textAlignment w:val="baseline"/>
              <w:rPr>
                <w:rFonts w:ascii="Arial" w:hAnsi="Arial"/>
                <w:sz w:val="18"/>
              </w:rPr>
            </w:pPr>
            <w:r w:rsidRPr="00942CF4">
              <w:rPr>
                <w:rFonts w:ascii="Arial" w:hAnsi="Arial"/>
                <w:sz w:val="18"/>
              </w:rPr>
              <w:t>Note 1:</w:t>
            </w:r>
            <w:r w:rsidRPr="00942CF4">
              <w:rPr>
                <w:rFonts w:ascii="Arial" w:hAnsi="Arial"/>
                <w:sz w:val="18"/>
              </w:rPr>
              <w:tab/>
              <w:t>OCNG shall be used such that both cells are fully allocated and a constant total transmitted power spectral density is achieved for all OFDM symbols.</w:t>
            </w:r>
          </w:p>
          <w:p w14:paraId="6C16EE26" w14:textId="77777777" w:rsidR="002768CA" w:rsidRPr="00942CF4" w:rsidRDefault="002768CA" w:rsidP="00614568">
            <w:pPr>
              <w:keepNext/>
              <w:keepLines/>
              <w:overflowPunct w:val="0"/>
              <w:autoSpaceDE w:val="0"/>
              <w:autoSpaceDN w:val="0"/>
              <w:adjustRightInd w:val="0"/>
              <w:spacing w:after="0"/>
              <w:ind w:left="851" w:hanging="851"/>
              <w:textAlignment w:val="baseline"/>
              <w:rPr>
                <w:rFonts w:ascii="Arial" w:hAnsi="Arial"/>
                <w:sz w:val="18"/>
              </w:rPr>
            </w:pPr>
            <w:r w:rsidRPr="00942CF4">
              <w:rPr>
                <w:rFonts w:ascii="Arial" w:hAnsi="Arial"/>
                <w:sz w:val="18"/>
              </w:rPr>
              <w:t>Note 2:</w:t>
            </w:r>
            <w:r w:rsidRPr="00942CF4">
              <w:rPr>
                <w:rFonts w:ascii="Arial" w:hAnsi="Arial"/>
                <w:sz w:val="18"/>
              </w:rPr>
              <w:tab/>
              <w:t xml:space="preserve">Interference from other cells and noise sources not specified in the test is assumed to be constant over subcarriers and time and shall be modelled as AWGN of appropriate power for </w:t>
            </w:r>
            <w:r w:rsidRPr="00942CF4">
              <w:rPr>
                <w:rFonts w:ascii="Arial" w:eastAsia="Calibri" w:hAnsi="Arial" w:cs="v4.2.0"/>
                <w:position w:val="-12"/>
                <w:sz w:val="18"/>
                <w:szCs w:val="22"/>
              </w:rPr>
              <w:object w:dxaOrig="405" w:dyaOrig="345" w14:anchorId="5403508C">
                <v:shape id="_x0000_i1034" type="#_x0000_t75" style="width:21.9pt;height:13.8pt" o:ole="" fillcolor="window">
                  <v:imagedata r:id="rId12" o:title=""/>
                </v:shape>
                <o:OLEObject Type="Embed" ProgID="Equation.3" ShapeID="_x0000_i1034" DrawAspect="Content" ObjectID="_1801641003" r:id="rId25"/>
              </w:object>
            </w:r>
            <w:r w:rsidRPr="00942CF4">
              <w:rPr>
                <w:rFonts w:ascii="Arial" w:hAnsi="Arial"/>
                <w:sz w:val="18"/>
              </w:rPr>
              <w:t xml:space="preserve"> to be fulfilled.</w:t>
            </w:r>
          </w:p>
          <w:p w14:paraId="46BB2708" w14:textId="77777777" w:rsidR="002768CA" w:rsidRPr="00942CF4" w:rsidRDefault="002768CA" w:rsidP="00614568">
            <w:pPr>
              <w:keepNext/>
              <w:keepLines/>
              <w:overflowPunct w:val="0"/>
              <w:autoSpaceDE w:val="0"/>
              <w:autoSpaceDN w:val="0"/>
              <w:adjustRightInd w:val="0"/>
              <w:spacing w:after="0"/>
              <w:ind w:left="851" w:hanging="851"/>
              <w:textAlignment w:val="baseline"/>
              <w:rPr>
                <w:rFonts w:ascii="Arial" w:hAnsi="Arial"/>
                <w:sz w:val="18"/>
              </w:rPr>
            </w:pPr>
            <w:r w:rsidRPr="00942CF4">
              <w:rPr>
                <w:rFonts w:ascii="Arial" w:hAnsi="Arial"/>
                <w:sz w:val="18"/>
              </w:rPr>
              <w:t>Note 3:</w:t>
            </w:r>
            <w:r w:rsidRPr="00942CF4">
              <w:rPr>
                <w:rFonts w:ascii="Arial" w:hAnsi="Arial"/>
                <w:sz w:val="18"/>
              </w:rPr>
              <w:tab/>
              <w:t>SS-SINR, SS-RSRP, and Io levels have been derived from other parameters for information purposes. They are not settable parameters themselves.</w:t>
            </w:r>
          </w:p>
          <w:p w14:paraId="14D5483C" w14:textId="77777777" w:rsidR="002768CA" w:rsidRPr="00942CF4" w:rsidRDefault="002768CA" w:rsidP="00614568">
            <w:pPr>
              <w:keepNext/>
              <w:keepLines/>
              <w:overflowPunct w:val="0"/>
              <w:autoSpaceDE w:val="0"/>
              <w:autoSpaceDN w:val="0"/>
              <w:adjustRightInd w:val="0"/>
              <w:spacing w:after="0"/>
              <w:ind w:left="851" w:hanging="851"/>
              <w:textAlignment w:val="baseline"/>
              <w:rPr>
                <w:rFonts w:ascii="Arial" w:hAnsi="Arial"/>
                <w:sz w:val="18"/>
              </w:rPr>
            </w:pPr>
            <w:r w:rsidRPr="00942CF4">
              <w:rPr>
                <w:rFonts w:ascii="Arial" w:hAnsi="Arial"/>
                <w:sz w:val="18"/>
              </w:rPr>
              <w:t>Note 4:</w:t>
            </w:r>
            <w:r w:rsidRPr="00942CF4">
              <w:rPr>
                <w:rFonts w:ascii="Arial" w:hAnsi="Arial"/>
                <w:sz w:val="18"/>
              </w:rPr>
              <w:tab/>
              <w:t>SS-SINR, SS-RSRP minimum requirements are specified assuming independent interference and noise at each receiver antenna port.</w:t>
            </w:r>
          </w:p>
          <w:p w14:paraId="5540CF9B" w14:textId="77777777" w:rsidR="002768CA" w:rsidRPr="00942CF4" w:rsidRDefault="002768CA" w:rsidP="00614568">
            <w:pPr>
              <w:keepNext/>
              <w:keepLines/>
              <w:overflowPunct w:val="0"/>
              <w:autoSpaceDE w:val="0"/>
              <w:autoSpaceDN w:val="0"/>
              <w:adjustRightInd w:val="0"/>
              <w:spacing w:after="0"/>
              <w:ind w:left="851" w:hanging="851"/>
              <w:textAlignment w:val="baseline"/>
              <w:rPr>
                <w:rFonts w:ascii="Arial" w:hAnsi="Arial"/>
                <w:sz w:val="18"/>
              </w:rPr>
            </w:pPr>
            <w:r w:rsidRPr="00942CF4">
              <w:rPr>
                <w:rFonts w:ascii="Arial" w:hAnsi="Arial"/>
                <w:sz w:val="18"/>
              </w:rPr>
              <w:t>Note 5:</w:t>
            </w:r>
            <w:r w:rsidRPr="00942CF4">
              <w:rPr>
                <w:rFonts w:ascii="Arial" w:hAnsi="Arial"/>
                <w:sz w:val="18"/>
              </w:rPr>
              <w:tab/>
              <w:t>NR operating band groups are as defined in TS 38.133 [6] clause 3.5.2.</w:t>
            </w:r>
          </w:p>
          <w:p w14:paraId="326954C9" w14:textId="77777777" w:rsidR="002768CA" w:rsidRPr="00942CF4" w:rsidRDefault="002768CA" w:rsidP="00614568">
            <w:pPr>
              <w:keepNext/>
              <w:keepLines/>
              <w:overflowPunct w:val="0"/>
              <w:autoSpaceDE w:val="0"/>
              <w:autoSpaceDN w:val="0"/>
              <w:adjustRightInd w:val="0"/>
              <w:spacing w:after="0"/>
              <w:ind w:left="851" w:hanging="851"/>
              <w:textAlignment w:val="baseline"/>
              <w:rPr>
                <w:rFonts w:ascii="Arial" w:hAnsi="Arial"/>
                <w:sz w:val="18"/>
              </w:rPr>
            </w:pPr>
            <w:r w:rsidRPr="00942CF4">
              <w:rPr>
                <w:rFonts w:ascii="Arial" w:hAnsi="Arial"/>
                <w:sz w:val="18"/>
              </w:rPr>
              <w:t>Note 6:</w:t>
            </w:r>
            <w:r w:rsidRPr="00942CF4">
              <w:rPr>
                <w:rFonts w:ascii="Arial" w:hAnsi="Arial"/>
                <w:sz w:val="18"/>
              </w:rPr>
              <w:tab/>
              <w:t>The test configuration excludes support for band n51 and it is not required to run this test on band n51 in this release of the specification.</w:t>
            </w:r>
          </w:p>
        </w:tc>
      </w:tr>
    </w:tbl>
    <w:p w14:paraId="5D6DBFCF" w14:textId="77777777" w:rsidR="002768CA" w:rsidRPr="00942CF4" w:rsidRDefault="002768CA" w:rsidP="002768CA">
      <w:pPr>
        <w:overflowPunct w:val="0"/>
        <w:autoSpaceDE w:val="0"/>
        <w:autoSpaceDN w:val="0"/>
        <w:adjustRightInd w:val="0"/>
        <w:textAlignment w:val="baseline"/>
      </w:pPr>
    </w:p>
    <w:p w14:paraId="5664543F" w14:textId="77777777" w:rsidR="002768CA" w:rsidRPr="00942CF4" w:rsidRDefault="002768CA" w:rsidP="002768CA">
      <w:pPr>
        <w:keepNext/>
        <w:keepLines/>
        <w:overflowPunct w:val="0"/>
        <w:autoSpaceDE w:val="0"/>
        <w:autoSpaceDN w:val="0"/>
        <w:adjustRightInd w:val="0"/>
        <w:spacing w:before="60"/>
        <w:jc w:val="center"/>
        <w:textAlignment w:val="baseline"/>
        <w:rPr>
          <w:rFonts w:ascii="Arial" w:hAnsi="Arial"/>
          <w:b/>
        </w:rPr>
      </w:pPr>
      <w:r w:rsidRPr="00942CF4">
        <w:rPr>
          <w:rFonts w:ascii="Arial" w:hAnsi="Arial"/>
          <w:b/>
        </w:rPr>
        <w:t>Table 16.7.3.1.5-2: SS-SINR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2768CA" w:rsidRPr="00942CF4" w14:paraId="7FACAD86" w14:textId="77777777" w:rsidTr="0061456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200CBE0"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539A4C2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Test 1</w:t>
            </w:r>
          </w:p>
        </w:tc>
        <w:tc>
          <w:tcPr>
            <w:tcW w:w="1827" w:type="dxa"/>
            <w:tcBorders>
              <w:top w:val="single" w:sz="4" w:space="0" w:color="auto"/>
              <w:left w:val="single" w:sz="4" w:space="0" w:color="auto"/>
              <w:bottom w:val="single" w:sz="4" w:space="0" w:color="auto"/>
              <w:right w:val="single" w:sz="4" w:space="0" w:color="auto"/>
            </w:tcBorders>
            <w:vAlign w:val="center"/>
          </w:tcPr>
          <w:p w14:paraId="61687711"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rPr>
            </w:pPr>
            <w:r w:rsidRPr="00942CF4">
              <w:rPr>
                <w:rFonts w:ascii="Arial" w:hAnsi="Arial"/>
                <w:b/>
              </w:rPr>
              <w:t>Test 2</w:t>
            </w:r>
          </w:p>
        </w:tc>
      </w:tr>
      <w:tr w:rsidR="002768CA" w:rsidRPr="00942CF4" w14:paraId="14BF477B" w14:textId="77777777" w:rsidTr="0061456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E89F288"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2D2A00D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3F6EB26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All bands</w:t>
            </w:r>
          </w:p>
        </w:tc>
      </w:tr>
      <w:tr w:rsidR="002768CA" w:rsidRPr="00942CF4" w14:paraId="0EC032CE" w14:textId="77777777" w:rsidTr="00614568">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925EB4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Normal Conditions</w:t>
            </w:r>
          </w:p>
        </w:tc>
      </w:tr>
      <w:tr w:rsidR="002768CA" w:rsidRPr="00942CF4" w14:paraId="3886F72C" w14:textId="77777777" w:rsidTr="0061456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E69AFCC"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378A105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SINR_</w:t>
            </w:r>
            <w:r w:rsidRPr="00942CF4">
              <w:rPr>
                <w:rFonts w:ascii="Arial" w:hAnsi="Arial" w:hint="eastAsia"/>
                <w:sz w:val="18"/>
                <w:lang w:eastAsia="zh-TW"/>
              </w:rPr>
              <w:t>29</w:t>
            </w:r>
          </w:p>
        </w:tc>
        <w:tc>
          <w:tcPr>
            <w:tcW w:w="1827" w:type="dxa"/>
            <w:tcBorders>
              <w:top w:val="single" w:sz="4" w:space="0" w:color="auto"/>
              <w:left w:val="single" w:sz="4" w:space="0" w:color="auto"/>
              <w:bottom w:val="single" w:sz="4" w:space="0" w:color="auto"/>
              <w:right w:val="single" w:sz="4" w:space="0" w:color="auto"/>
            </w:tcBorders>
          </w:tcPr>
          <w:p w14:paraId="46A1640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SINR_</w:t>
            </w:r>
            <w:r w:rsidRPr="00942CF4">
              <w:rPr>
                <w:rFonts w:ascii="Arial" w:hAnsi="Arial" w:hint="eastAsia"/>
                <w:sz w:val="18"/>
                <w:lang w:eastAsia="zh-TW"/>
              </w:rPr>
              <w:t>26</w:t>
            </w:r>
          </w:p>
        </w:tc>
      </w:tr>
      <w:tr w:rsidR="002768CA" w:rsidRPr="00942CF4" w14:paraId="22E5C4B8" w14:textId="77777777" w:rsidTr="0061456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CC52748"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280B5E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SINR_</w:t>
            </w:r>
            <w:r w:rsidRPr="00942CF4">
              <w:rPr>
                <w:rFonts w:ascii="Arial" w:hAnsi="Arial" w:hint="eastAsia"/>
                <w:sz w:val="18"/>
                <w:lang w:eastAsia="zh-TW"/>
              </w:rPr>
              <w:t>51</w:t>
            </w:r>
          </w:p>
        </w:tc>
        <w:tc>
          <w:tcPr>
            <w:tcW w:w="1827" w:type="dxa"/>
            <w:tcBorders>
              <w:top w:val="single" w:sz="4" w:space="0" w:color="auto"/>
              <w:left w:val="single" w:sz="4" w:space="0" w:color="auto"/>
              <w:bottom w:val="single" w:sz="4" w:space="0" w:color="auto"/>
              <w:right w:val="single" w:sz="4" w:space="0" w:color="auto"/>
            </w:tcBorders>
          </w:tcPr>
          <w:p w14:paraId="3ECEE9A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SINR_</w:t>
            </w:r>
            <w:r w:rsidRPr="00942CF4">
              <w:rPr>
                <w:rFonts w:ascii="Arial" w:hAnsi="Arial" w:hint="eastAsia"/>
                <w:sz w:val="18"/>
                <w:lang w:eastAsia="zh-TW"/>
              </w:rPr>
              <w:t>47</w:t>
            </w:r>
          </w:p>
        </w:tc>
      </w:tr>
      <w:tr w:rsidR="002768CA" w:rsidRPr="00942CF4" w14:paraId="39AC1145" w14:textId="77777777" w:rsidTr="00614568">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3B88AA7"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Extreme Conditions</w:t>
            </w:r>
          </w:p>
        </w:tc>
      </w:tr>
      <w:tr w:rsidR="002768CA" w:rsidRPr="00942CF4" w14:paraId="45CA6486" w14:textId="77777777" w:rsidTr="0061456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91F4D6D"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60E9FB6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SINR_</w:t>
            </w:r>
            <w:r w:rsidRPr="00942CF4">
              <w:rPr>
                <w:rFonts w:ascii="Arial" w:hAnsi="Arial" w:hint="eastAsia"/>
                <w:sz w:val="18"/>
                <w:lang w:eastAsia="zh-TW"/>
              </w:rPr>
              <w:t>28</w:t>
            </w:r>
          </w:p>
        </w:tc>
        <w:tc>
          <w:tcPr>
            <w:tcW w:w="1827" w:type="dxa"/>
            <w:tcBorders>
              <w:top w:val="single" w:sz="4" w:space="0" w:color="auto"/>
              <w:left w:val="single" w:sz="4" w:space="0" w:color="auto"/>
              <w:bottom w:val="single" w:sz="4" w:space="0" w:color="auto"/>
              <w:right w:val="single" w:sz="4" w:space="0" w:color="auto"/>
            </w:tcBorders>
          </w:tcPr>
          <w:p w14:paraId="0B5E901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SINR_</w:t>
            </w:r>
            <w:r w:rsidRPr="00942CF4">
              <w:rPr>
                <w:rFonts w:ascii="Arial" w:hAnsi="Arial" w:hint="eastAsia"/>
                <w:sz w:val="18"/>
                <w:lang w:eastAsia="zh-TW"/>
              </w:rPr>
              <w:t>25</w:t>
            </w:r>
          </w:p>
        </w:tc>
      </w:tr>
      <w:tr w:rsidR="002768CA" w:rsidRPr="00942CF4" w14:paraId="3204E9DB" w14:textId="77777777" w:rsidTr="0061456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07F3BEE"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C2AC55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SINR_</w:t>
            </w:r>
            <w:r w:rsidRPr="00942CF4">
              <w:rPr>
                <w:rFonts w:ascii="Arial" w:hAnsi="Arial" w:hint="eastAsia"/>
                <w:sz w:val="18"/>
                <w:lang w:eastAsia="zh-TW"/>
              </w:rPr>
              <w:t>52</w:t>
            </w:r>
          </w:p>
        </w:tc>
        <w:tc>
          <w:tcPr>
            <w:tcW w:w="1827" w:type="dxa"/>
            <w:tcBorders>
              <w:top w:val="single" w:sz="4" w:space="0" w:color="auto"/>
              <w:left w:val="single" w:sz="4" w:space="0" w:color="auto"/>
              <w:bottom w:val="single" w:sz="4" w:space="0" w:color="auto"/>
              <w:right w:val="single" w:sz="4" w:space="0" w:color="auto"/>
            </w:tcBorders>
          </w:tcPr>
          <w:p w14:paraId="7FE291E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SINR_</w:t>
            </w:r>
            <w:r w:rsidRPr="00942CF4">
              <w:rPr>
                <w:rFonts w:ascii="Arial" w:hAnsi="Arial" w:hint="eastAsia"/>
                <w:sz w:val="18"/>
                <w:lang w:eastAsia="zh-TW"/>
              </w:rPr>
              <w:t>48</w:t>
            </w:r>
          </w:p>
        </w:tc>
      </w:tr>
    </w:tbl>
    <w:p w14:paraId="018C5400" w14:textId="77777777" w:rsidR="002768CA" w:rsidRPr="00942CF4" w:rsidRDefault="002768CA" w:rsidP="002768CA">
      <w:pPr>
        <w:overflowPunct w:val="0"/>
        <w:autoSpaceDE w:val="0"/>
        <w:autoSpaceDN w:val="0"/>
        <w:adjustRightInd w:val="0"/>
        <w:textAlignment w:val="baseline"/>
      </w:pPr>
    </w:p>
    <w:p w14:paraId="7F7F2484" w14:textId="77777777" w:rsidR="002768CA" w:rsidRPr="002C65DA" w:rsidRDefault="002768CA" w:rsidP="002768C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643D6" w14:textId="77777777" w:rsidR="00BC46E5" w:rsidRDefault="00BC46E5">
      <w:r>
        <w:separator/>
      </w:r>
    </w:p>
  </w:endnote>
  <w:endnote w:type="continuationSeparator" w:id="0">
    <w:p w14:paraId="3053782D" w14:textId="77777777" w:rsidR="00BC46E5" w:rsidRDefault="00BC46E5">
      <w:r>
        <w:continuationSeparator/>
      </w:r>
    </w:p>
  </w:endnote>
  <w:endnote w:type="continuationNotice" w:id="1">
    <w:p w14:paraId="7159A4D3" w14:textId="77777777" w:rsidR="00BC46E5" w:rsidRDefault="00BC46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Calibri"/>
    <w:panose1 w:val="00000000000000000000"/>
    <w:charset w:val="00"/>
    <w:family w:val="auto"/>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90E8C" w14:textId="77777777" w:rsidR="00BC46E5" w:rsidRDefault="00BC46E5">
      <w:r>
        <w:separator/>
      </w:r>
    </w:p>
  </w:footnote>
  <w:footnote w:type="continuationSeparator" w:id="0">
    <w:p w14:paraId="2FDFCA0C" w14:textId="77777777" w:rsidR="00BC46E5" w:rsidRDefault="00BC46E5">
      <w:r>
        <w:continuationSeparator/>
      </w:r>
    </w:p>
  </w:footnote>
  <w:footnote w:type="continuationNotice" w:id="1">
    <w:p w14:paraId="1EA09832" w14:textId="77777777" w:rsidR="00BC46E5" w:rsidRDefault="00BC46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09"/>
    <w:rsid w:val="00022E4A"/>
    <w:rsid w:val="00070E09"/>
    <w:rsid w:val="000A6394"/>
    <w:rsid w:val="000A6C3E"/>
    <w:rsid w:val="000B7FED"/>
    <w:rsid w:val="000C038A"/>
    <w:rsid w:val="000C32A9"/>
    <w:rsid w:val="000C6598"/>
    <w:rsid w:val="000D44B3"/>
    <w:rsid w:val="000F6567"/>
    <w:rsid w:val="0010583D"/>
    <w:rsid w:val="001100AF"/>
    <w:rsid w:val="00145D43"/>
    <w:rsid w:val="00192C46"/>
    <w:rsid w:val="001A08B3"/>
    <w:rsid w:val="001A7B60"/>
    <w:rsid w:val="001B52F0"/>
    <w:rsid w:val="001B7A65"/>
    <w:rsid w:val="001E41F3"/>
    <w:rsid w:val="0026004D"/>
    <w:rsid w:val="002640DD"/>
    <w:rsid w:val="00275D12"/>
    <w:rsid w:val="002768CA"/>
    <w:rsid w:val="00284FEB"/>
    <w:rsid w:val="002860C4"/>
    <w:rsid w:val="002A090A"/>
    <w:rsid w:val="002B5741"/>
    <w:rsid w:val="002E472E"/>
    <w:rsid w:val="00305409"/>
    <w:rsid w:val="003609EF"/>
    <w:rsid w:val="0036231A"/>
    <w:rsid w:val="00374DD4"/>
    <w:rsid w:val="003E1A36"/>
    <w:rsid w:val="00410371"/>
    <w:rsid w:val="004242F1"/>
    <w:rsid w:val="004B75B7"/>
    <w:rsid w:val="004F3E27"/>
    <w:rsid w:val="005141D9"/>
    <w:rsid w:val="0051580D"/>
    <w:rsid w:val="00547111"/>
    <w:rsid w:val="00592D74"/>
    <w:rsid w:val="00593582"/>
    <w:rsid w:val="005E2C44"/>
    <w:rsid w:val="00621188"/>
    <w:rsid w:val="006257ED"/>
    <w:rsid w:val="00653DE4"/>
    <w:rsid w:val="00665C47"/>
    <w:rsid w:val="00695808"/>
    <w:rsid w:val="00695F1B"/>
    <w:rsid w:val="006B46FB"/>
    <w:rsid w:val="006E21FB"/>
    <w:rsid w:val="00786E50"/>
    <w:rsid w:val="00792342"/>
    <w:rsid w:val="007977A8"/>
    <w:rsid w:val="007A4B91"/>
    <w:rsid w:val="007B512A"/>
    <w:rsid w:val="007C2097"/>
    <w:rsid w:val="007D6A07"/>
    <w:rsid w:val="007F7259"/>
    <w:rsid w:val="008040A8"/>
    <w:rsid w:val="008040FF"/>
    <w:rsid w:val="0082311A"/>
    <w:rsid w:val="008279FA"/>
    <w:rsid w:val="00830237"/>
    <w:rsid w:val="008626E7"/>
    <w:rsid w:val="00870EE7"/>
    <w:rsid w:val="008863B9"/>
    <w:rsid w:val="008A45A6"/>
    <w:rsid w:val="008B5FDB"/>
    <w:rsid w:val="008D3CCC"/>
    <w:rsid w:val="008D6D3B"/>
    <w:rsid w:val="008F3789"/>
    <w:rsid w:val="008F686C"/>
    <w:rsid w:val="009148DE"/>
    <w:rsid w:val="00941E30"/>
    <w:rsid w:val="009531B0"/>
    <w:rsid w:val="009741B3"/>
    <w:rsid w:val="009777D9"/>
    <w:rsid w:val="00991B88"/>
    <w:rsid w:val="009A5753"/>
    <w:rsid w:val="009A579D"/>
    <w:rsid w:val="009E053F"/>
    <w:rsid w:val="009E3297"/>
    <w:rsid w:val="009F734F"/>
    <w:rsid w:val="00A16C0B"/>
    <w:rsid w:val="00A246B6"/>
    <w:rsid w:val="00A47E70"/>
    <w:rsid w:val="00A50CF0"/>
    <w:rsid w:val="00A7671C"/>
    <w:rsid w:val="00AA2CBC"/>
    <w:rsid w:val="00AC5820"/>
    <w:rsid w:val="00AD1CD8"/>
    <w:rsid w:val="00B258BB"/>
    <w:rsid w:val="00B35FE1"/>
    <w:rsid w:val="00B67B97"/>
    <w:rsid w:val="00B7101F"/>
    <w:rsid w:val="00B968C8"/>
    <w:rsid w:val="00BA2269"/>
    <w:rsid w:val="00BA3EC5"/>
    <w:rsid w:val="00BA51D9"/>
    <w:rsid w:val="00BB5DFC"/>
    <w:rsid w:val="00BC46E5"/>
    <w:rsid w:val="00BD279D"/>
    <w:rsid w:val="00BD6BB8"/>
    <w:rsid w:val="00C66BA2"/>
    <w:rsid w:val="00C870F6"/>
    <w:rsid w:val="00C907B5"/>
    <w:rsid w:val="00C95985"/>
    <w:rsid w:val="00CB5B0A"/>
    <w:rsid w:val="00CC5026"/>
    <w:rsid w:val="00CC68D0"/>
    <w:rsid w:val="00CD35D4"/>
    <w:rsid w:val="00D03F9A"/>
    <w:rsid w:val="00D06D51"/>
    <w:rsid w:val="00D24991"/>
    <w:rsid w:val="00D50255"/>
    <w:rsid w:val="00D66520"/>
    <w:rsid w:val="00D7596A"/>
    <w:rsid w:val="00D84AE9"/>
    <w:rsid w:val="00D9124E"/>
    <w:rsid w:val="00DC1253"/>
    <w:rsid w:val="00DE34CF"/>
    <w:rsid w:val="00E10F5C"/>
    <w:rsid w:val="00E13F3D"/>
    <w:rsid w:val="00E34898"/>
    <w:rsid w:val="00EB09B7"/>
    <w:rsid w:val="00EE7D7C"/>
    <w:rsid w:val="00F25D98"/>
    <w:rsid w:val="00F300FB"/>
    <w:rsid w:val="00F370D2"/>
    <w:rsid w:val="00FA05B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locked/>
    <w:rsid w:val="00E10F5C"/>
    <w:rPr>
      <w:rFonts w:ascii="Arial" w:hAnsi="Arial"/>
      <w:sz w:val="18"/>
      <w:lang w:val="en-GB" w:eastAsia="en-US"/>
    </w:rPr>
  </w:style>
  <w:style w:type="character" w:customStyle="1" w:styleId="TAHCar">
    <w:name w:val="TAH Car"/>
    <w:link w:val="TAH"/>
    <w:qFormat/>
    <w:locked/>
    <w:rsid w:val="00E10F5C"/>
    <w:rPr>
      <w:rFonts w:ascii="Arial" w:hAnsi="Arial"/>
      <w:b/>
      <w:sz w:val="18"/>
      <w:lang w:val="en-GB" w:eastAsia="en-US"/>
    </w:rPr>
  </w:style>
  <w:style w:type="character" w:customStyle="1" w:styleId="THChar">
    <w:name w:val="TH Char"/>
    <w:link w:val="TH"/>
    <w:qFormat/>
    <w:locked/>
    <w:rsid w:val="00E10F5C"/>
    <w:rPr>
      <w:rFonts w:ascii="Arial" w:hAnsi="Arial"/>
      <w:b/>
      <w:lang w:val="en-GB" w:eastAsia="en-US"/>
    </w:rPr>
  </w:style>
  <w:style w:type="paragraph" w:styleId="Revision">
    <w:name w:val="Revision"/>
    <w:hidden/>
    <w:uiPriority w:val="99"/>
    <w:semiHidden/>
    <w:rsid w:val="002A09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4.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48</TotalTime>
  <Pages>11</Pages>
  <Words>2567</Words>
  <Characters>14634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28</cp:revision>
  <cp:lastPrinted>1900-01-01T08:00:00Z</cp:lastPrinted>
  <dcterms:created xsi:type="dcterms:W3CDTF">2020-02-03T08:32:00Z</dcterms:created>
  <dcterms:modified xsi:type="dcterms:W3CDTF">2025-02-21T09:03:00Z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R5-250566</vt:lpwstr>
  </property>
  <property fmtid="{D5CDD505-2E9C-101B-9397-08002B2CF9AE}" pid="10" name="Spec#">
    <vt:lpwstr>38.533</vt:lpwstr>
  </property>
  <property fmtid="{D5CDD505-2E9C-101B-9397-08002B2CF9AE}" pid="11" name="Cr#">
    <vt:lpwstr>3702</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to RedCap SS-SINR and SS-RSRQ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