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44CFE1" w14:textId="5C11AF76" w:rsidR="00C369B0" w:rsidRPr="00055251" w:rsidRDefault="00C369B0" w:rsidP="00C369B0">
      <w:pPr>
        <w:pStyle w:val="CRCoverPage"/>
        <w:tabs>
          <w:tab w:val="right" w:pos="9639"/>
        </w:tabs>
        <w:spacing w:after="0"/>
        <w:rPr>
          <w:b/>
          <w:i/>
          <w:noProof/>
          <w:sz w:val="28"/>
        </w:rPr>
      </w:pPr>
      <w:r w:rsidRPr="00055251">
        <w:rPr>
          <w:b/>
          <w:noProof/>
          <w:sz w:val="24"/>
        </w:rPr>
        <w:t>3GPP TSG-</w:t>
      </w:r>
      <w:r w:rsidRPr="00055251">
        <w:rPr>
          <w:rFonts w:hint="eastAsia"/>
          <w:b/>
          <w:noProof/>
          <w:sz w:val="24"/>
          <w:lang w:eastAsia="zh-CN"/>
        </w:rPr>
        <w:t>RAN</w:t>
      </w:r>
      <w:r w:rsidRPr="00055251">
        <w:rPr>
          <w:b/>
          <w:noProof/>
          <w:sz w:val="24"/>
        </w:rPr>
        <w:t>5 Meeting #10</w:t>
      </w:r>
      <w:r w:rsidR="00F17F5D">
        <w:rPr>
          <w:b/>
          <w:noProof/>
          <w:sz w:val="24"/>
        </w:rPr>
        <w:t>6</w:t>
      </w:r>
      <w:r w:rsidRPr="00055251">
        <w:rPr>
          <w:b/>
          <w:i/>
          <w:noProof/>
          <w:sz w:val="28"/>
        </w:rPr>
        <w:tab/>
        <w:t>R5-2</w:t>
      </w:r>
      <w:r w:rsidR="000F6988">
        <w:rPr>
          <w:b/>
          <w:i/>
          <w:noProof/>
          <w:sz w:val="28"/>
        </w:rPr>
        <w:t>5</w:t>
      </w:r>
      <w:r w:rsidR="00E60D1E">
        <w:rPr>
          <w:b/>
          <w:i/>
          <w:noProof/>
          <w:sz w:val="28"/>
        </w:rPr>
        <w:t>1</w:t>
      </w:r>
      <w:r w:rsidR="00EF52F8">
        <w:rPr>
          <w:b/>
          <w:i/>
          <w:noProof/>
          <w:sz w:val="28"/>
        </w:rPr>
        <w:t>510</w:t>
      </w:r>
    </w:p>
    <w:p w14:paraId="69E7B105" w14:textId="5F63F54A" w:rsidR="00C369B0" w:rsidRPr="00055251" w:rsidRDefault="00F17F5D" w:rsidP="00C369B0">
      <w:pPr>
        <w:pStyle w:val="CRCoverPage"/>
        <w:outlineLvl w:val="0"/>
        <w:rPr>
          <w:b/>
          <w:noProof/>
          <w:sz w:val="24"/>
        </w:rPr>
      </w:pPr>
      <w:r>
        <w:rPr>
          <w:b/>
          <w:noProof/>
          <w:sz w:val="24"/>
        </w:rPr>
        <w:t>Athens</w:t>
      </w:r>
      <w:r w:rsidR="00C369B0" w:rsidRPr="00055251">
        <w:rPr>
          <w:b/>
          <w:noProof/>
          <w:sz w:val="24"/>
        </w:rPr>
        <w:t xml:space="preserve">, </w:t>
      </w:r>
      <w:r>
        <w:rPr>
          <w:b/>
          <w:noProof/>
          <w:sz w:val="24"/>
        </w:rPr>
        <w:t>Greece</w:t>
      </w:r>
      <w:r w:rsidR="00C369B0" w:rsidRPr="00055251">
        <w:rPr>
          <w:b/>
          <w:noProof/>
          <w:sz w:val="24"/>
        </w:rPr>
        <w:t xml:space="preserve">, </w:t>
      </w:r>
      <w:r>
        <w:rPr>
          <w:b/>
          <w:noProof/>
          <w:sz w:val="24"/>
        </w:rPr>
        <w:t>Feburary 17</w:t>
      </w:r>
      <w:r w:rsidR="00C369B0" w:rsidRPr="00055251">
        <w:rPr>
          <w:b/>
          <w:noProof/>
          <w:sz w:val="24"/>
        </w:rPr>
        <w:t xml:space="preserve"> – </w:t>
      </w:r>
      <w:r>
        <w:rPr>
          <w:b/>
          <w:noProof/>
          <w:sz w:val="24"/>
        </w:rPr>
        <w:t>Feburary 21</w:t>
      </w:r>
      <w:r w:rsidR="00C369B0" w:rsidRPr="00055251">
        <w:rPr>
          <w:b/>
          <w:noProof/>
          <w:sz w:val="24"/>
        </w:rPr>
        <w:t>, 202</w:t>
      </w:r>
      <w:r>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7C05AF" w:rsidR="001E41F3" w:rsidRPr="00410371" w:rsidRDefault="00F12853" w:rsidP="00E13F3D">
            <w:pPr>
              <w:pStyle w:val="CRCoverPage"/>
              <w:spacing w:after="0"/>
              <w:jc w:val="right"/>
              <w:rPr>
                <w:b/>
                <w:noProof/>
                <w:sz w:val="28"/>
              </w:rPr>
            </w:pPr>
            <w:r>
              <w:rPr>
                <w:b/>
                <w:noProof/>
                <w:sz w:val="28"/>
              </w:rPr>
              <w:t>38.5</w:t>
            </w:r>
            <w:r w:rsidR="007201C6">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3EAC33" w:rsidR="001E41F3" w:rsidRPr="00410371" w:rsidRDefault="00D34029" w:rsidP="00547111">
            <w:pPr>
              <w:pStyle w:val="CRCoverPage"/>
              <w:spacing w:after="0"/>
              <w:rPr>
                <w:noProof/>
              </w:rPr>
            </w:pPr>
            <w:r>
              <w:fldChar w:fldCharType="begin"/>
            </w:r>
            <w:r>
              <w:instrText xml:space="preserve"> DOCPROPERTY  Cr#  \* MERGEFORMAT </w:instrText>
            </w:r>
            <w:r>
              <w:fldChar w:fldCharType="end"/>
            </w:r>
            <w:r w:rsidR="00E60D1E">
              <w:rPr>
                <w:b/>
                <w:noProof/>
                <w:sz w:val="28"/>
              </w:rPr>
              <w:t>3247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9D79A25" w:rsidR="001E41F3" w:rsidRPr="00410371" w:rsidRDefault="00EF52F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C2F15D" w:rsidR="001E41F3" w:rsidRPr="00410371" w:rsidRDefault="00F12853">
            <w:pPr>
              <w:pStyle w:val="CRCoverPage"/>
              <w:spacing w:after="0"/>
              <w:jc w:val="center"/>
              <w:rPr>
                <w:noProof/>
                <w:sz w:val="28"/>
              </w:rPr>
            </w:pPr>
            <w:r>
              <w:rPr>
                <w:b/>
                <w:noProof/>
                <w:sz w:val="28"/>
              </w:rPr>
              <w:t>18.</w:t>
            </w:r>
            <w:r w:rsidR="0097179E">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35387E" w:rsidR="001E41F3" w:rsidRDefault="00A7446F">
            <w:pPr>
              <w:pStyle w:val="CRCoverPage"/>
              <w:spacing w:after="0"/>
              <w:ind w:left="100"/>
              <w:rPr>
                <w:noProof/>
              </w:rPr>
            </w:pPr>
            <w:r w:rsidRPr="00A7446F">
              <w:t>Addition of 7.3E.3 Reference sensitivity for V2X concurrent operation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F30228" w:rsidR="001E41F3" w:rsidRDefault="0019514C">
            <w:pPr>
              <w:pStyle w:val="CRCoverPage"/>
              <w:spacing w:after="0"/>
              <w:ind w:left="100"/>
              <w:rPr>
                <w:noProof/>
              </w:rPr>
            </w:pPr>
            <w: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0E4287" w:rsidR="001E41F3" w:rsidRDefault="0019514C" w:rsidP="0019514C">
            <w:pPr>
              <w:pStyle w:val="CRCoverPage"/>
              <w:spacing w:after="0"/>
              <w:ind w:left="100"/>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812C04" w:rsidR="001E41F3" w:rsidRDefault="002A13AD">
            <w:pPr>
              <w:pStyle w:val="CRCoverPage"/>
              <w:spacing w:after="0"/>
              <w:ind w:left="100"/>
              <w:rPr>
                <w:noProof/>
              </w:rPr>
            </w:pPr>
            <w:r w:rsidRPr="002A13AD">
              <w:t>5G_V2X_NRSL_eV2XARC-UEConTest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753C38" w:rsidR="001E41F3" w:rsidRDefault="00544613">
            <w:pPr>
              <w:pStyle w:val="CRCoverPage"/>
              <w:spacing w:after="0"/>
              <w:ind w:left="100"/>
              <w:rPr>
                <w:noProof/>
              </w:rPr>
            </w:pPr>
            <w:r>
              <w:t>202</w:t>
            </w:r>
            <w:r w:rsidR="0035415D">
              <w:t>5</w:t>
            </w:r>
            <w:r>
              <w:t>-</w:t>
            </w:r>
            <w:r w:rsidR="0035415D">
              <w:t>01</w:t>
            </w:r>
            <w:r>
              <w:t>-</w:t>
            </w:r>
            <w:r w:rsidR="0035415D">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186163" w:rsidR="001E41F3" w:rsidRDefault="0054461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A01C4E" w:rsidR="001E41F3" w:rsidRDefault="00544613">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8B1B3C8" w:rsidR="001E41F3" w:rsidRDefault="007F4A01" w:rsidP="009D4152">
            <w:pPr>
              <w:pStyle w:val="CRCoverPage"/>
              <w:spacing w:after="0"/>
              <w:ind w:firstLineChars="100" w:firstLine="200"/>
              <w:rPr>
                <w:noProof/>
                <w:lang w:eastAsia="zh-CN"/>
              </w:rPr>
            </w:pPr>
            <w:r>
              <w:rPr>
                <w:noProof/>
                <w:lang w:eastAsia="zh-CN"/>
              </w:rPr>
              <w:t xml:space="preserve">The NR V2X </w:t>
            </w:r>
            <w:r w:rsidR="009C483E">
              <w:t>REFSENS for concurrent reception</w:t>
            </w:r>
            <w:r w:rsidR="009C483E">
              <w:rPr>
                <w:noProof/>
                <w:lang w:eastAsia="zh-CN"/>
              </w:rPr>
              <w:t xml:space="preserve"> </w:t>
            </w:r>
            <w:r>
              <w:rPr>
                <w:noProof/>
                <w:lang w:eastAsia="zh-CN"/>
              </w:rPr>
              <w:t>test case are still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1191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7F4A01" w:rsidRDefault="001E41F3" w:rsidP="007F4A01">
            <w:pPr>
              <w:pStyle w:val="CRCoverPage"/>
              <w:tabs>
                <w:tab w:val="right" w:pos="2184"/>
              </w:tabs>
              <w:spacing w:after="0"/>
              <w:rPr>
                <w:noProof/>
                <w:lang w:eastAsia="zh-CN"/>
              </w:rPr>
            </w:pPr>
            <w:r w:rsidRPr="007F4A01">
              <w:rPr>
                <w:b/>
                <w:i/>
                <w:noProof/>
              </w:rPr>
              <w:t>Summary of change</w:t>
            </w:r>
            <w:r w:rsidR="0051580D" w:rsidRPr="007F4A01">
              <w:rPr>
                <w:b/>
                <w:i/>
                <w:noProof/>
              </w:rPr>
              <w:t>:</w:t>
            </w:r>
          </w:p>
        </w:tc>
        <w:tc>
          <w:tcPr>
            <w:tcW w:w="6946" w:type="dxa"/>
            <w:gridSpan w:val="9"/>
            <w:tcBorders>
              <w:right w:val="single" w:sz="4" w:space="0" w:color="auto"/>
            </w:tcBorders>
            <w:shd w:val="pct30" w:color="FFFF00" w:fill="auto"/>
          </w:tcPr>
          <w:p w14:paraId="3F5D29B4" w14:textId="77777777" w:rsidR="00AA1DD6" w:rsidRDefault="007F4A01" w:rsidP="00533C4D">
            <w:pPr>
              <w:pStyle w:val="CRCoverPage"/>
              <w:spacing w:after="0"/>
              <w:ind w:firstLineChars="100" w:firstLine="200"/>
              <w:rPr>
                <w:noProof/>
                <w:lang w:eastAsia="zh-CN"/>
              </w:rPr>
            </w:pPr>
            <w:r>
              <w:rPr>
                <w:noProof/>
                <w:lang w:eastAsia="zh-CN"/>
              </w:rPr>
              <w:t>Adding the test case</w:t>
            </w:r>
            <w:r w:rsidR="00AA1DD6">
              <w:rPr>
                <w:noProof/>
                <w:lang w:eastAsia="zh-CN"/>
              </w:rPr>
              <w:t>.</w:t>
            </w:r>
          </w:p>
          <w:p w14:paraId="36238F95" w14:textId="77777777" w:rsidR="009C483E" w:rsidRDefault="009C483E" w:rsidP="00533C4D">
            <w:pPr>
              <w:pStyle w:val="CRCoverPage"/>
              <w:spacing w:after="0"/>
              <w:ind w:firstLineChars="100" w:firstLine="200"/>
              <w:rPr>
                <w:noProof/>
                <w:lang w:eastAsia="zh-CN"/>
              </w:rPr>
            </w:pPr>
            <w:r>
              <w:rPr>
                <w:noProof/>
                <w:lang w:eastAsia="zh-CN"/>
              </w:rPr>
              <w:t>For configurations without REFSENS exception, the test is covered by NR V2</w:t>
            </w:r>
            <w:r>
              <w:rPr>
                <w:rFonts w:hint="eastAsia"/>
                <w:noProof/>
                <w:lang w:eastAsia="zh-CN"/>
              </w:rPr>
              <w:t>X</w:t>
            </w:r>
            <w:r>
              <w:rPr>
                <w:noProof/>
                <w:lang w:eastAsia="zh-CN"/>
              </w:rPr>
              <w:t xml:space="preserve"> test and NR Uu test respectively.</w:t>
            </w:r>
          </w:p>
          <w:p w14:paraId="31C656EC" w14:textId="747A38A5" w:rsidR="009C483E" w:rsidRDefault="009C483E" w:rsidP="00533C4D">
            <w:pPr>
              <w:pStyle w:val="CRCoverPage"/>
              <w:spacing w:after="0"/>
              <w:ind w:firstLineChars="100" w:firstLine="200"/>
              <w:rPr>
                <w:noProof/>
                <w:lang w:eastAsia="zh-CN"/>
              </w:rPr>
            </w:pPr>
            <w:r>
              <w:rPr>
                <w:noProof/>
                <w:lang w:eastAsia="zh-CN"/>
              </w:rPr>
              <w:t>For configurations with REFSENS exception, the test is not completed yet.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890961" w:rsidR="001E41F3" w:rsidRDefault="007F4A01" w:rsidP="00F63D4C">
            <w:pPr>
              <w:pStyle w:val="CRCoverPage"/>
              <w:spacing w:after="0"/>
              <w:ind w:left="100" w:firstLineChars="50" w:firstLine="100"/>
              <w:rPr>
                <w:noProof/>
                <w:lang w:eastAsia="zh-CN"/>
              </w:rPr>
            </w:pPr>
            <w:r>
              <w:rPr>
                <w:rFonts w:hint="eastAsia"/>
                <w:noProof/>
                <w:lang w:eastAsia="zh-CN"/>
              </w:rPr>
              <w:t>T</w:t>
            </w:r>
            <w:r>
              <w:rPr>
                <w:noProof/>
                <w:lang w:eastAsia="zh-CN"/>
              </w:rPr>
              <w:t xml:space="preserve">he test cases remain </w:t>
            </w:r>
            <w:r w:rsidR="009C483E">
              <w:rPr>
                <w:noProof/>
                <w:lang w:eastAsia="zh-CN"/>
              </w:rPr>
              <w:t>missing</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B889F5" w:rsidR="001E41F3" w:rsidRDefault="009D25F0">
            <w:pPr>
              <w:pStyle w:val="CRCoverPage"/>
              <w:spacing w:after="0"/>
              <w:ind w:left="100"/>
              <w:rPr>
                <w:noProof/>
                <w:lang w:eastAsia="zh-CN"/>
              </w:rPr>
            </w:pPr>
            <w:r>
              <w:rPr>
                <w:noProof/>
                <w:lang w:eastAsia="zh-CN"/>
              </w:rPr>
              <w:t xml:space="preserve">7.3E.3 </w:t>
            </w:r>
            <w:r w:rsidR="007F4A01">
              <w:rPr>
                <w:noProof/>
                <w:lang w:eastAsia="zh-CN"/>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77AFF5" w:rsidR="001E41F3" w:rsidRDefault="00A1191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5E0DAD2"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37876D" w:rsidR="001E41F3" w:rsidRDefault="00102CB8">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0DF136" w:rsidR="001E41F3" w:rsidRDefault="00102CB8">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A617C7" w:rsidR="001E41F3" w:rsidRDefault="00A1191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2E307C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31C9FC" w14:textId="77777777" w:rsidR="00606911" w:rsidRDefault="00606911" w:rsidP="00606911">
      <w:pPr>
        <w:pStyle w:val="3"/>
        <w:rPr>
          <w:noProof/>
          <w:color w:val="FF0000"/>
        </w:rPr>
      </w:pPr>
      <w:r w:rsidRPr="006A6DC8">
        <w:rPr>
          <w:noProof/>
          <w:color w:val="FF0000"/>
        </w:rPr>
        <w:t>&lt;</w:t>
      </w:r>
      <w:r>
        <w:rPr>
          <w:noProof/>
          <w:color w:val="FF0000"/>
        </w:rPr>
        <w:t>Start of Changes</w:t>
      </w:r>
      <w:r w:rsidRPr="006A6DC8">
        <w:rPr>
          <w:noProof/>
          <w:color w:val="FF0000"/>
        </w:rPr>
        <w:t>&gt;</w:t>
      </w:r>
    </w:p>
    <w:p w14:paraId="3EAD3163" w14:textId="7FD0E7CF" w:rsidR="003B4F7B" w:rsidRDefault="003B4F7B" w:rsidP="008C11C4">
      <w:bookmarkStart w:id="1" w:name="_Toc60823249"/>
      <w:bookmarkStart w:id="2" w:name="_Toc60825171"/>
      <w:bookmarkStart w:id="3" w:name="_Toc69306068"/>
      <w:bookmarkStart w:id="4" w:name="_Toc69309830"/>
      <w:bookmarkStart w:id="5" w:name="_Toc76020142"/>
    </w:p>
    <w:p w14:paraId="735D751B" w14:textId="77777777" w:rsidR="00CC0DA0" w:rsidRPr="00862CDF" w:rsidRDefault="00CC0DA0" w:rsidP="00CC0DA0">
      <w:pPr>
        <w:pStyle w:val="3"/>
      </w:pPr>
      <w:r w:rsidRPr="00862CDF">
        <w:t>7.3E.2</w:t>
      </w:r>
      <w:r w:rsidRPr="00862CDF">
        <w:tab/>
        <w:t>Reference sensitivity for V2X / non-concurrent operation</w:t>
      </w:r>
    </w:p>
    <w:p w14:paraId="636291CE" w14:textId="77777777" w:rsidR="00CC0DA0" w:rsidRPr="00862CDF" w:rsidRDefault="00CC0DA0" w:rsidP="00CC0DA0">
      <w:pPr>
        <w:pStyle w:val="EditorsNote"/>
      </w:pPr>
      <w:r w:rsidRPr="00862CDF">
        <w:t>Editor’s Note: The following aspects are not yet determined:</w:t>
      </w:r>
    </w:p>
    <w:p w14:paraId="5780758F" w14:textId="77777777" w:rsidR="00CC0DA0" w:rsidRPr="00862CDF" w:rsidRDefault="00CC0DA0" w:rsidP="00CC0DA0">
      <w:pPr>
        <w:pStyle w:val="EditorsNote"/>
      </w:pPr>
      <w:r w:rsidRPr="00862CDF">
        <w:t>- TP analysis is FFS</w:t>
      </w:r>
    </w:p>
    <w:p w14:paraId="762AD419" w14:textId="77777777" w:rsidR="00CC0DA0" w:rsidRPr="00862CDF" w:rsidRDefault="00CC0DA0" w:rsidP="00CC0DA0">
      <w:pPr>
        <w:pStyle w:val="H6"/>
      </w:pPr>
      <w:r w:rsidRPr="00862CDF">
        <w:t>7.3E.2.1</w:t>
      </w:r>
      <w:r w:rsidRPr="00862CDF">
        <w:tab/>
        <w:t>Test purpose</w:t>
      </w:r>
    </w:p>
    <w:p w14:paraId="6417CB86" w14:textId="77777777" w:rsidR="00CC0DA0" w:rsidRPr="00862CDF" w:rsidRDefault="00CC0DA0" w:rsidP="00CC0DA0">
      <w:r w:rsidRPr="00862CDF">
        <w:t>The test purpose is to verify the ability of the UE to receive V2X physical channel data with a given average throughput for a specified reference measurement channel, under conditions of low signal level, ideal propagation and no added noise.</w:t>
      </w:r>
    </w:p>
    <w:p w14:paraId="7FE7CB09" w14:textId="77777777" w:rsidR="00CC0DA0" w:rsidRPr="00862CDF" w:rsidRDefault="00CC0DA0" w:rsidP="00CC0DA0">
      <w:pPr>
        <w:pStyle w:val="H6"/>
      </w:pPr>
      <w:r w:rsidRPr="00862CDF">
        <w:t>7.3E.2.2</w:t>
      </w:r>
      <w:r w:rsidRPr="00862CDF">
        <w:tab/>
        <w:t>Test applicability</w:t>
      </w:r>
    </w:p>
    <w:p w14:paraId="7A652608" w14:textId="77777777" w:rsidR="00CC0DA0" w:rsidRPr="00862CDF" w:rsidRDefault="00CC0DA0" w:rsidP="00CC0DA0">
      <w:r w:rsidRPr="00862CDF">
        <w:t xml:space="preserve">This test case applies to all types of NR UE release 16 and forward that support NR V2X </w:t>
      </w:r>
      <w:proofErr w:type="spellStart"/>
      <w:r w:rsidRPr="00862CDF">
        <w:t>sidelink</w:t>
      </w:r>
      <w:proofErr w:type="spellEnd"/>
      <w:r w:rsidRPr="00862CDF">
        <w:t xml:space="preserve"> communication.</w:t>
      </w:r>
    </w:p>
    <w:p w14:paraId="1570F439" w14:textId="77777777" w:rsidR="00CC0DA0" w:rsidRPr="00862CDF" w:rsidRDefault="00CC0DA0" w:rsidP="00CC0DA0">
      <w:pPr>
        <w:pStyle w:val="H6"/>
      </w:pPr>
      <w:r w:rsidRPr="00862CDF">
        <w:t>7.3E.2.3</w:t>
      </w:r>
      <w:r w:rsidRPr="00862CDF">
        <w:tab/>
        <w:t>Minimum conformance requirements</w:t>
      </w:r>
    </w:p>
    <w:p w14:paraId="2955F72A" w14:textId="77777777" w:rsidR="00CC0DA0" w:rsidRPr="00862CDF" w:rsidRDefault="00CC0DA0" w:rsidP="00CC0DA0">
      <w:r w:rsidRPr="00862CDF">
        <w:t>When UE is configured for NR V2X reception non-concurrent with NR uplink transmissions for NR V2X operating bands specified in Table 5.2E-1, the throughput shall be ≥ 95% of the maximum throughput of the reference measurement channels as specified in Annexes A.7.2 with parameters specified in Table 7.3E.2.3-1.</w:t>
      </w:r>
    </w:p>
    <w:p w14:paraId="61F7D288" w14:textId="77777777" w:rsidR="00CC0DA0" w:rsidRPr="00862CDF" w:rsidRDefault="00CC0DA0" w:rsidP="00CC0DA0">
      <w:pPr>
        <w:pStyle w:val="TH"/>
      </w:pPr>
      <w:r w:rsidRPr="00862CDF">
        <w:t>Table 7.3E.2.3-1: Reference sensitivity of NR V2X Bands (PC5)</w:t>
      </w:r>
    </w:p>
    <w:tbl>
      <w:tblPr>
        <w:tblW w:w="8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29"/>
        <w:gridCol w:w="851"/>
        <w:gridCol w:w="1275"/>
        <w:gridCol w:w="1276"/>
        <w:gridCol w:w="1276"/>
        <w:gridCol w:w="1276"/>
        <w:gridCol w:w="1028"/>
      </w:tblGrid>
      <w:tr w:rsidR="00CC0DA0" w:rsidRPr="00862CDF" w14:paraId="0EC40C66" w14:textId="77777777" w:rsidTr="00CC0DA0">
        <w:trPr>
          <w:trHeight w:val="349"/>
          <w:jc w:val="center"/>
        </w:trPr>
        <w:tc>
          <w:tcPr>
            <w:tcW w:w="1029" w:type="dxa"/>
            <w:vMerge w:val="restart"/>
            <w:shd w:val="clear" w:color="auto" w:fill="auto"/>
            <w:vAlign w:val="center"/>
          </w:tcPr>
          <w:p w14:paraId="7B54A829" w14:textId="77777777" w:rsidR="00CC0DA0" w:rsidRPr="00862CDF" w:rsidRDefault="00CC0DA0" w:rsidP="00CC0DA0">
            <w:pPr>
              <w:pStyle w:val="TAH"/>
            </w:pPr>
            <w:r w:rsidRPr="00862CDF">
              <w:t>NR V2X</w:t>
            </w:r>
            <w:r w:rsidRPr="00862CDF">
              <w:br/>
              <w:t>Band</w:t>
            </w:r>
          </w:p>
        </w:tc>
        <w:tc>
          <w:tcPr>
            <w:tcW w:w="851" w:type="dxa"/>
            <w:vMerge w:val="restart"/>
            <w:vAlign w:val="center"/>
          </w:tcPr>
          <w:p w14:paraId="79C4174A" w14:textId="77777777" w:rsidR="00CC0DA0" w:rsidRPr="00862CDF" w:rsidRDefault="00CC0DA0" w:rsidP="00CC0DA0">
            <w:pPr>
              <w:pStyle w:val="TAH"/>
            </w:pPr>
            <w:r w:rsidRPr="00862CDF">
              <w:t>SCS</w:t>
            </w:r>
            <w:r w:rsidRPr="00862CDF">
              <w:br/>
              <w:t>(kHz)</w:t>
            </w:r>
          </w:p>
        </w:tc>
        <w:tc>
          <w:tcPr>
            <w:tcW w:w="6131" w:type="dxa"/>
            <w:gridSpan w:val="5"/>
            <w:shd w:val="clear" w:color="auto" w:fill="auto"/>
            <w:vAlign w:val="center"/>
          </w:tcPr>
          <w:p w14:paraId="72BE6F63" w14:textId="77777777" w:rsidR="00CC0DA0" w:rsidRPr="00862CDF" w:rsidRDefault="00CC0DA0" w:rsidP="00CC0DA0">
            <w:pPr>
              <w:pStyle w:val="TAH"/>
            </w:pPr>
            <w:r w:rsidRPr="00862CDF">
              <w:t>Channel bandwidth / P</w:t>
            </w:r>
            <w:r w:rsidRPr="00862CDF">
              <w:rPr>
                <w:vertAlign w:val="subscript"/>
              </w:rPr>
              <w:t>REFSENS_V2X</w:t>
            </w:r>
            <w:r w:rsidRPr="00862CDF">
              <w:t>(dBm)</w:t>
            </w:r>
          </w:p>
        </w:tc>
      </w:tr>
      <w:tr w:rsidR="00CC0DA0" w:rsidRPr="00862CDF" w14:paraId="6D1554EA" w14:textId="77777777" w:rsidTr="00CC0DA0">
        <w:trPr>
          <w:trHeight w:val="349"/>
          <w:jc w:val="center"/>
        </w:trPr>
        <w:tc>
          <w:tcPr>
            <w:tcW w:w="1029" w:type="dxa"/>
            <w:vMerge/>
            <w:shd w:val="clear" w:color="auto" w:fill="auto"/>
            <w:vAlign w:val="center"/>
          </w:tcPr>
          <w:p w14:paraId="121C5A08" w14:textId="77777777" w:rsidR="00CC0DA0" w:rsidRPr="00862CDF" w:rsidRDefault="00CC0DA0" w:rsidP="00CC0DA0">
            <w:pPr>
              <w:pStyle w:val="TAH"/>
            </w:pPr>
          </w:p>
        </w:tc>
        <w:tc>
          <w:tcPr>
            <w:tcW w:w="851" w:type="dxa"/>
            <w:vMerge/>
          </w:tcPr>
          <w:p w14:paraId="64B6A87D" w14:textId="77777777" w:rsidR="00CC0DA0" w:rsidRPr="00862CDF" w:rsidRDefault="00CC0DA0" w:rsidP="00CC0DA0">
            <w:pPr>
              <w:pStyle w:val="TAH"/>
            </w:pPr>
          </w:p>
        </w:tc>
        <w:tc>
          <w:tcPr>
            <w:tcW w:w="1275" w:type="dxa"/>
            <w:shd w:val="clear" w:color="auto" w:fill="auto"/>
            <w:vAlign w:val="center"/>
          </w:tcPr>
          <w:p w14:paraId="4E6ABD78" w14:textId="77777777" w:rsidR="00CC0DA0" w:rsidRPr="00862CDF" w:rsidRDefault="00CC0DA0" w:rsidP="00CC0DA0">
            <w:pPr>
              <w:pStyle w:val="TAH"/>
            </w:pPr>
            <w:r w:rsidRPr="00862CDF">
              <w:t>10 MHz</w:t>
            </w:r>
          </w:p>
        </w:tc>
        <w:tc>
          <w:tcPr>
            <w:tcW w:w="1276" w:type="dxa"/>
            <w:shd w:val="clear" w:color="auto" w:fill="auto"/>
            <w:vAlign w:val="center"/>
          </w:tcPr>
          <w:p w14:paraId="6FF37A4F" w14:textId="77777777" w:rsidR="00CC0DA0" w:rsidRPr="00862CDF" w:rsidRDefault="00CC0DA0" w:rsidP="00CC0DA0">
            <w:pPr>
              <w:pStyle w:val="TAH"/>
            </w:pPr>
            <w:r w:rsidRPr="00862CDF">
              <w:t>20 MHz</w:t>
            </w:r>
          </w:p>
        </w:tc>
        <w:tc>
          <w:tcPr>
            <w:tcW w:w="1276" w:type="dxa"/>
            <w:shd w:val="clear" w:color="auto" w:fill="auto"/>
            <w:vAlign w:val="center"/>
          </w:tcPr>
          <w:p w14:paraId="6AA8211B" w14:textId="77777777" w:rsidR="00CC0DA0" w:rsidRPr="00862CDF" w:rsidRDefault="00CC0DA0" w:rsidP="00CC0DA0">
            <w:pPr>
              <w:pStyle w:val="TAH"/>
            </w:pPr>
            <w:r w:rsidRPr="00862CDF">
              <w:t>30 MHz</w:t>
            </w:r>
          </w:p>
        </w:tc>
        <w:tc>
          <w:tcPr>
            <w:tcW w:w="1276" w:type="dxa"/>
            <w:shd w:val="clear" w:color="auto" w:fill="auto"/>
            <w:vAlign w:val="center"/>
          </w:tcPr>
          <w:p w14:paraId="4F0B051D" w14:textId="77777777" w:rsidR="00CC0DA0" w:rsidRPr="00862CDF" w:rsidRDefault="00CC0DA0" w:rsidP="00CC0DA0">
            <w:pPr>
              <w:pStyle w:val="TAH"/>
            </w:pPr>
            <w:r w:rsidRPr="00862CDF">
              <w:t>40 MHz</w:t>
            </w:r>
          </w:p>
        </w:tc>
        <w:tc>
          <w:tcPr>
            <w:tcW w:w="1028" w:type="dxa"/>
            <w:shd w:val="clear" w:color="auto" w:fill="auto"/>
            <w:vAlign w:val="center"/>
          </w:tcPr>
          <w:p w14:paraId="74D0107C" w14:textId="77777777" w:rsidR="00CC0DA0" w:rsidRPr="00862CDF" w:rsidRDefault="00CC0DA0" w:rsidP="00CC0DA0">
            <w:pPr>
              <w:pStyle w:val="TAH"/>
            </w:pPr>
            <w:r w:rsidRPr="00862CDF">
              <w:t>Duplex</w:t>
            </w:r>
            <w:r w:rsidRPr="00862CDF">
              <w:br/>
              <w:t>Mode</w:t>
            </w:r>
          </w:p>
        </w:tc>
      </w:tr>
      <w:tr w:rsidR="00CC0DA0" w:rsidRPr="00862CDF" w14:paraId="39CBD20D" w14:textId="77777777" w:rsidTr="00CC0DA0">
        <w:trPr>
          <w:trHeight w:val="212"/>
          <w:jc w:val="center"/>
        </w:trPr>
        <w:tc>
          <w:tcPr>
            <w:tcW w:w="1029" w:type="dxa"/>
            <w:vMerge w:val="restart"/>
            <w:shd w:val="clear" w:color="auto" w:fill="auto"/>
            <w:vAlign w:val="center"/>
          </w:tcPr>
          <w:p w14:paraId="0DFB3AB5" w14:textId="77777777" w:rsidR="00CC0DA0" w:rsidRPr="00862CDF" w:rsidRDefault="00CC0DA0" w:rsidP="00CC0DA0">
            <w:pPr>
              <w:pStyle w:val="TAC"/>
            </w:pPr>
            <w:r w:rsidRPr="00862CDF">
              <w:t>n47</w:t>
            </w:r>
          </w:p>
        </w:tc>
        <w:tc>
          <w:tcPr>
            <w:tcW w:w="851" w:type="dxa"/>
          </w:tcPr>
          <w:p w14:paraId="7A07E0E1" w14:textId="77777777" w:rsidR="00CC0DA0" w:rsidRPr="00862CDF" w:rsidRDefault="00CC0DA0" w:rsidP="00CC0DA0">
            <w:pPr>
              <w:pStyle w:val="TAC"/>
            </w:pPr>
            <w:r w:rsidRPr="00862CDF">
              <w:t>15</w:t>
            </w:r>
          </w:p>
        </w:tc>
        <w:tc>
          <w:tcPr>
            <w:tcW w:w="1275" w:type="dxa"/>
            <w:shd w:val="clear" w:color="auto" w:fill="auto"/>
          </w:tcPr>
          <w:p w14:paraId="1B4B219C" w14:textId="77777777" w:rsidR="00CC0DA0" w:rsidRPr="00862CDF" w:rsidRDefault="00CC0DA0" w:rsidP="00CC0DA0">
            <w:pPr>
              <w:pStyle w:val="TAC"/>
            </w:pPr>
            <w:r w:rsidRPr="00862CDF">
              <w:t>-92.5</w:t>
            </w:r>
          </w:p>
        </w:tc>
        <w:tc>
          <w:tcPr>
            <w:tcW w:w="1276" w:type="dxa"/>
            <w:shd w:val="clear" w:color="auto" w:fill="auto"/>
          </w:tcPr>
          <w:p w14:paraId="2C55198B" w14:textId="77777777" w:rsidR="00CC0DA0" w:rsidRPr="00862CDF" w:rsidRDefault="00CC0DA0" w:rsidP="00CC0DA0">
            <w:pPr>
              <w:pStyle w:val="TAC"/>
            </w:pPr>
            <w:r w:rsidRPr="00862CDF">
              <w:t>-89.2</w:t>
            </w:r>
          </w:p>
        </w:tc>
        <w:tc>
          <w:tcPr>
            <w:tcW w:w="1276" w:type="dxa"/>
            <w:shd w:val="clear" w:color="auto" w:fill="auto"/>
          </w:tcPr>
          <w:p w14:paraId="57C1A1FE" w14:textId="77777777" w:rsidR="00CC0DA0" w:rsidRPr="00862CDF" w:rsidRDefault="00CC0DA0" w:rsidP="00CC0DA0">
            <w:pPr>
              <w:pStyle w:val="TAC"/>
            </w:pPr>
            <w:r w:rsidRPr="00862CDF">
              <w:t>-87.4</w:t>
            </w:r>
          </w:p>
        </w:tc>
        <w:tc>
          <w:tcPr>
            <w:tcW w:w="1276" w:type="dxa"/>
            <w:shd w:val="clear" w:color="auto" w:fill="auto"/>
          </w:tcPr>
          <w:p w14:paraId="3A706577" w14:textId="77777777" w:rsidR="00CC0DA0" w:rsidRPr="00862CDF" w:rsidRDefault="00CC0DA0" w:rsidP="00CC0DA0">
            <w:pPr>
              <w:pStyle w:val="TAC"/>
              <w:rPr>
                <w:rFonts w:ascii="CG Times (WN)" w:hAnsi="CG Times (WN)"/>
                <w:bCs/>
              </w:rPr>
            </w:pPr>
            <w:r w:rsidRPr="00862CDF">
              <w:t>-86.1</w:t>
            </w:r>
          </w:p>
        </w:tc>
        <w:tc>
          <w:tcPr>
            <w:tcW w:w="1028" w:type="dxa"/>
            <w:vMerge w:val="restart"/>
            <w:shd w:val="clear" w:color="auto" w:fill="auto"/>
          </w:tcPr>
          <w:p w14:paraId="04F1580E" w14:textId="77777777" w:rsidR="00CC0DA0" w:rsidRPr="00862CDF" w:rsidRDefault="00CC0DA0" w:rsidP="00CC0DA0">
            <w:pPr>
              <w:pStyle w:val="TAC"/>
            </w:pPr>
            <w:r w:rsidRPr="00862CDF">
              <w:t>HD</w:t>
            </w:r>
          </w:p>
        </w:tc>
      </w:tr>
      <w:tr w:rsidR="00CC0DA0" w:rsidRPr="00862CDF" w14:paraId="1C6C7699" w14:textId="77777777" w:rsidTr="00CC0DA0">
        <w:trPr>
          <w:trHeight w:val="212"/>
          <w:jc w:val="center"/>
        </w:trPr>
        <w:tc>
          <w:tcPr>
            <w:tcW w:w="1029" w:type="dxa"/>
            <w:vMerge/>
            <w:shd w:val="clear" w:color="auto" w:fill="auto"/>
            <w:vAlign w:val="center"/>
          </w:tcPr>
          <w:p w14:paraId="5B4602B4" w14:textId="77777777" w:rsidR="00CC0DA0" w:rsidRPr="00862CDF" w:rsidRDefault="00CC0DA0" w:rsidP="00CC0DA0">
            <w:pPr>
              <w:pStyle w:val="TAC"/>
            </w:pPr>
          </w:p>
        </w:tc>
        <w:tc>
          <w:tcPr>
            <w:tcW w:w="851" w:type="dxa"/>
          </w:tcPr>
          <w:p w14:paraId="27E2A642" w14:textId="77777777" w:rsidR="00CC0DA0" w:rsidRPr="00862CDF" w:rsidRDefault="00CC0DA0" w:rsidP="00CC0DA0">
            <w:pPr>
              <w:pStyle w:val="TAC"/>
            </w:pPr>
            <w:r w:rsidRPr="00862CDF">
              <w:t>30</w:t>
            </w:r>
          </w:p>
        </w:tc>
        <w:tc>
          <w:tcPr>
            <w:tcW w:w="1275" w:type="dxa"/>
            <w:shd w:val="clear" w:color="auto" w:fill="auto"/>
          </w:tcPr>
          <w:p w14:paraId="3D10F6E9" w14:textId="77777777" w:rsidR="00CC0DA0" w:rsidRPr="00862CDF" w:rsidRDefault="00CC0DA0" w:rsidP="00CC0DA0">
            <w:pPr>
              <w:pStyle w:val="TAC"/>
            </w:pPr>
            <w:r w:rsidRPr="00862CDF">
              <w:t>-92.1</w:t>
            </w:r>
          </w:p>
        </w:tc>
        <w:tc>
          <w:tcPr>
            <w:tcW w:w="1276" w:type="dxa"/>
            <w:shd w:val="clear" w:color="auto" w:fill="auto"/>
          </w:tcPr>
          <w:p w14:paraId="4EDD26AE" w14:textId="77777777" w:rsidR="00CC0DA0" w:rsidRPr="00862CDF" w:rsidRDefault="00CC0DA0" w:rsidP="00CC0DA0">
            <w:pPr>
              <w:pStyle w:val="TAC"/>
            </w:pPr>
            <w:r w:rsidRPr="00862CDF">
              <w:t>-89.4</w:t>
            </w:r>
          </w:p>
        </w:tc>
        <w:tc>
          <w:tcPr>
            <w:tcW w:w="1276" w:type="dxa"/>
            <w:shd w:val="clear" w:color="auto" w:fill="auto"/>
          </w:tcPr>
          <w:p w14:paraId="1521B97B" w14:textId="77777777" w:rsidR="00CC0DA0" w:rsidRPr="00862CDF" w:rsidRDefault="00CC0DA0" w:rsidP="00CC0DA0">
            <w:pPr>
              <w:pStyle w:val="TAC"/>
            </w:pPr>
            <w:r w:rsidRPr="00862CDF">
              <w:t>-87.7</w:t>
            </w:r>
          </w:p>
        </w:tc>
        <w:tc>
          <w:tcPr>
            <w:tcW w:w="1276" w:type="dxa"/>
            <w:shd w:val="clear" w:color="auto" w:fill="auto"/>
          </w:tcPr>
          <w:p w14:paraId="49D5561C" w14:textId="77777777" w:rsidR="00CC0DA0" w:rsidRPr="00862CDF" w:rsidRDefault="00CC0DA0" w:rsidP="00CC0DA0">
            <w:pPr>
              <w:pStyle w:val="TAC"/>
              <w:rPr>
                <w:rFonts w:ascii="CG Times (WN)" w:hAnsi="CG Times (WN)"/>
                <w:bCs/>
              </w:rPr>
            </w:pPr>
            <w:r w:rsidRPr="00862CDF">
              <w:t>-86.2</w:t>
            </w:r>
          </w:p>
        </w:tc>
        <w:tc>
          <w:tcPr>
            <w:tcW w:w="1028" w:type="dxa"/>
            <w:vMerge/>
            <w:shd w:val="clear" w:color="auto" w:fill="auto"/>
          </w:tcPr>
          <w:p w14:paraId="18555361" w14:textId="77777777" w:rsidR="00CC0DA0" w:rsidRPr="00862CDF" w:rsidRDefault="00CC0DA0" w:rsidP="00CC0DA0">
            <w:pPr>
              <w:pStyle w:val="TAC"/>
            </w:pPr>
          </w:p>
        </w:tc>
      </w:tr>
      <w:tr w:rsidR="00CC0DA0" w:rsidRPr="00862CDF" w14:paraId="6DF5EB59" w14:textId="77777777" w:rsidTr="00CC0DA0">
        <w:trPr>
          <w:trHeight w:val="212"/>
          <w:jc w:val="center"/>
        </w:trPr>
        <w:tc>
          <w:tcPr>
            <w:tcW w:w="1029" w:type="dxa"/>
            <w:vMerge/>
            <w:shd w:val="clear" w:color="auto" w:fill="auto"/>
            <w:vAlign w:val="center"/>
          </w:tcPr>
          <w:p w14:paraId="080E9491" w14:textId="77777777" w:rsidR="00CC0DA0" w:rsidRPr="00862CDF" w:rsidRDefault="00CC0DA0" w:rsidP="00CC0DA0">
            <w:pPr>
              <w:pStyle w:val="TAC"/>
            </w:pPr>
          </w:p>
        </w:tc>
        <w:tc>
          <w:tcPr>
            <w:tcW w:w="851" w:type="dxa"/>
          </w:tcPr>
          <w:p w14:paraId="32662F01" w14:textId="77777777" w:rsidR="00CC0DA0" w:rsidRPr="00862CDF" w:rsidRDefault="00CC0DA0" w:rsidP="00CC0DA0">
            <w:pPr>
              <w:pStyle w:val="TAC"/>
            </w:pPr>
            <w:r w:rsidRPr="00862CDF">
              <w:t>60</w:t>
            </w:r>
          </w:p>
        </w:tc>
        <w:tc>
          <w:tcPr>
            <w:tcW w:w="1275" w:type="dxa"/>
            <w:shd w:val="clear" w:color="auto" w:fill="auto"/>
          </w:tcPr>
          <w:p w14:paraId="15261946" w14:textId="77777777" w:rsidR="00CC0DA0" w:rsidRPr="00862CDF" w:rsidRDefault="00CC0DA0" w:rsidP="00CC0DA0">
            <w:pPr>
              <w:pStyle w:val="TAC"/>
            </w:pPr>
            <w:r w:rsidRPr="00862CDF">
              <w:t>-92.9</w:t>
            </w:r>
          </w:p>
        </w:tc>
        <w:tc>
          <w:tcPr>
            <w:tcW w:w="1276" w:type="dxa"/>
            <w:shd w:val="clear" w:color="auto" w:fill="auto"/>
          </w:tcPr>
          <w:p w14:paraId="71A45916" w14:textId="77777777" w:rsidR="00CC0DA0" w:rsidRPr="00862CDF" w:rsidRDefault="00CC0DA0" w:rsidP="00CC0DA0">
            <w:pPr>
              <w:pStyle w:val="TAC"/>
            </w:pPr>
            <w:r w:rsidRPr="00862CDF">
              <w:t>-89.1</w:t>
            </w:r>
          </w:p>
        </w:tc>
        <w:tc>
          <w:tcPr>
            <w:tcW w:w="1276" w:type="dxa"/>
            <w:shd w:val="clear" w:color="auto" w:fill="auto"/>
          </w:tcPr>
          <w:p w14:paraId="48FA85D8" w14:textId="77777777" w:rsidR="00CC0DA0" w:rsidRPr="00862CDF" w:rsidRDefault="00CC0DA0" w:rsidP="00CC0DA0">
            <w:pPr>
              <w:pStyle w:val="TAC"/>
            </w:pPr>
            <w:r w:rsidRPr="00862CDF">
              <w:t>-87.9</w:t>
            </w:r>
          </w:p>
        </w:tc>
        <w:tc>
          <w:tcPr>
            <w:tcW w:w="1276" w:type="dxa"/>
            <w:shd w:val="clear" w:color="auto" w:fill="auto"/>
          </w:tcPr>
          <w:p w14:paraId="4DED9C30" w14:textId="77777777" w:rsidR="00CC0DA0" w:rsidRPr="00862CDF" w:rsidRDefault="00CC0DA0" w:rsidP="00CC0DA0">
            <w:pPr>
              <w:pStyle w:val="TAC"/>
              <w:rPr>
                <w:rFonts w:ascii="CG Times (WN)" w:hAnsi="CG Times (WN)"/>
                <w:bCs/>
              </w:rPr>
            </w:pPr>
            <w:r w:rsidRPr="00862CDF">
              <w:t>-86.4</w:t>
            </w:r>
          </w:p>
        </w:tc>
        <w:tc>
          <w:tcPr>
            <w:tcW w:w="1028" w:type="dxa"/>
            <w:vMerge/>
            <w:shd w:val="clear" w:color="auto" w:fill="auto"/>
          </w:tcPr>
          <w:p w14:paraId="2F8DCCC8" w14:textId="77777777" w:rsidR="00CC0DA0" w:rsidRPr="00862CDF" w:rsidRDefault="00CC0DA0" w:rsidP="00CC0DA0">
            <w:pPr>
              <w:pStyle w:val="TAC"/>
            </w:pPr>
          </w:p>
        </w:tc>
      </w:tr>
      <w:tr w:rsidR="00CC0DA0" w:rsidRPr="00862CDF" w14:paraId="3A0DC7E2" w14:textId="77777777" w:rsidTr="00CC0DA0">
        <w:trPr>
          <w:trHeight w:val="212"/>
          <w:jc w:val="center"/>
        </w:trPr>
        <w:tc>
          <w:tcPr>
            <w:tcW w:w="8011" w:type="dxa"/>
            <w:gridSpan w:val="7"/>
          </w:tcPr>
          <w:p w14:paraId="0E52953E" w14:textId="77777777" w:rsidR="00CC0DA0" w:rsidRPr="00862CDF" w:rsidRDefault="00CC0DA0" w:rsidP="00CC0DA0">
            <w:pPr>
              <w:pStyle w:val="TAN"/>
            </w:pPr>
            <w:r w:rsidRPr="00862CDF">
              <w:t>NOTE 1:</w:t>
            </w:r>
            <w:r w:rsidRPr="00862CDF">
              <w:tab/>
              <w:t>Reference measurement channel is defined in A.7.2.</w:t>
            </w:r>
          </w:p>
          <w:p w14:paraId="1134322F" w14:textId="77777777" w:rsidR="00CC0DA0" w:rsidRPr="00862CDF" w:rsidRDefault="00CC0DA0" w:rsidP="00CC0DA0">
            <w:pPr>
              <w:pStyle w:val="TAN"/>
            </w:pPr>
            <w:r w:rsidRPr="00862CDF">
              <w:t>NOTE 2:</w:t>
            </w:r>
            <w:r w:rsidRPr="00862CDF">
              <w:tab/>
              <w:t>The signal power is specified per antenna port.</w:t>
            </w:r>
          </w:p>
          <w:p w14:paraId="1A75F391" w14:textId="77777777" w:rsidR="00CC0DA0" w:rsidRPr="00862CDF" w:rsidRDefault="00CC0DA0" w:rsidP="00CC0DA0">
            <w:pPr>
              <w:pStyle w:val="TAN"/>
              <w:rPr>
                <w:rFonts w:cs="Arial"/>
              </w:rPr>
            </w:pPr>
            <w:r w:rsidRPr="00862CDF">
              <w:t>NOTE 3:</w:t>
            </w:r>
            <w:r w:rsidRPr="00862CDF">
              <w:rPr>
                <w:rFonts w:cs="Arial"/>
              </w:rPr>
              <w:tab/>
              <w:t>Void.</w:t>
            </w:r>
          </w:p>
        </w:tc>
      </w:tr>
    </w:tbl>
    <w:p w14:paraId="3DBA0A82" w14:textId="77777777" w:rsidR="00CC0DA0" w:rsidRPr="00862CDF" w:rsidRDefault="00CC0DA0" w:rsidP="00CC0DA0"/>
    <w:p w14:paraId="2531FC2A" w14:textId="77777777" w:rsidR="00CC0DA0" w:rsidRPr="00862CDF" w:rsidRDefault="00CC0DA0" w:rsidP="00CC0DA0">
      <w:pPr>
        <w:pStyle w:val="TH"/>
      </w:pPr>
      <w:r w:rsidRPr="00862CDF">
        <w:t xml:space="preserve">Table 7.3E.2.3-2: </w:t>
      </w:r>
      <w:proofErr w:type="spellStart"/>
      <w:r w:rsidRPr="00862CDF">
        <w:t>Sidelink</w:t>
      </w:r>
      <w:proofErr w:type="spellEnd"/>
      <w:r w:rsidRPr="00862CDF">
        <w:t xml:space="preserve"> TX configuration for reference sensitivity of NR V2X Bands (PC5)</w:t>
      </w:r>
    </w:p>
    <w:tbl>
      <w:tblPr>
        <w:tblW w:w="85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7"/>
        <w:gridCol w:w="851"/>
        <w:gridCol w:w="1394"/>
        <w:gridCol w:w="1395"/>
        <w:gridCol w:w="1395"/>
        <w:gridCol w:w="1395"/>
        <w:gridCol w:w="974"/>
      </w:tblGrid>
      <w:tr w:rsidR="00CC0DA0" w:rsidRPr="00862CDF" w14:paraId="62DA36C9" w14:textId="77777777" w:rsidTr="00CC0DA0">
        <w:trPr>
          <w:trHeight w:val="248"/>
          <w:jc w:val="center"/>
        </w:trPr>
        <w:tc>
          <w:tcPr>
            <w:tcW w:w="8571" w:type="dxa"/>
            <w:gridSpan w:val="7"/>
          </w:tcPr>
          <w:p w14:paraId="09A3900F" w14:textId="77777777" w:rsidR="00CC0DA0" w:rsidRPr="00862CDF" w:rsidRDefault="00CC0DA0" w:rsidP="00CC0DA0">
            <w:pPr>
              <w:pStyle w:val="TAH"/>
            </w:pPr>
            <w:r w:rsidRPr="00862CDF">
              <w:t>NR V2X Band / SCS / Channel bandwidth / Duplex mode</w:t>
            </w:r>
          </w:p>
        </w:tc>
      </w:tr>
      <w:tr w:rsidR="00CC0DA0" w:rsidRPr="00862CDF" w14:paraId="3A327CF4" w14:textId="77777777" w:rsidTr="00CC0DA0">
        <w:trPr>
          <w:trHeight w:val="409"/>
          <w:jc w:val="center"/>
        </w:trPr>
        <w:tc>
          <w:tcPr>
            <w:tcW w:w="1167" w:type="dxa"/>
            <w:shd w:val="clear" w:color="auto" w:fill="auto"/>
          </w:tcPr>
          <w:p w14:paraId="6874A4B8" w14:textId="77777777" w:rsidR="00CC0DA0" w:rsidRPr="00862CDF" w:rsidRDefault="00CC0DA0" w:rsidP="00CC0DA0">
            <w:pPr>
              <w:pStyle w:val="TAH"/>
            </w:pPr>
            <w:r w:rsidRPr="00862CDF">
              <w:t>NR V2X Band</w:t>
            </w:r>
          </w:p>
        </w:tc>
        <w:tc>
          <w:tcPr>
            <w:tcW w:w="851" w:type="dxa"/>
          </w:tcPr>
          <w:p w14:paraId="5DE00FAB" w14:textId="77777777" w:rsidR="00CC0DA0" w:rsidRPr="00862CDF" w:rsidRDefault="00CC0DA0" w:rsidP="00CC0DA0">
            <w:pPr>
              <w:pStyle w:val="TAH"/>
            </w:pPr>
            <w:r w:rsidRPr="00862CDF">
              <w:t>SCS</w:t>
            </w:r>
          </w:p>
          <w:p w14:paraId="77C5F161" w14:textId="77777777" w:rsidR="00CC0DA0" w:rsidRPr="00862CDF" w:rsidRDefault="00CC0DA0" w:rsidP="00CC0DA0">
            <w:pPr>
              <w:pStyle w:val="TAH"/>
            </w:pPr>
            <w:r w:rsidRPr="00862CDF">
              <w:t>(kHz)</w:t>
            </w:r>
          </w:p>
        </w:tc>
        <w:tc>
          <w:tcPr>
            <w:tcW w:w="1394" w:type="dxa"/>
            <w:shd w:val="clear" w:color="auto" w:fill="auto"/>
          </w:tcPr>
          <w:p w14:paraId="7FCA0368" w14:textId="77777777" w:rsidR="00CC0DA0" w:rsidRPr="00862CDF" w:rsidRDefault="00CC0DA0" w:rsidP="00CC0DA0">
            <w:pPr>
              <w:pStyle w:val="TAH"/>
            </w:pPr>
            <w:r w:rsidRPr="00862CDF">
              <w:t>10 MHz</w:t>
            </w:r>
          </w:p>
        </w:tc>
        <w:tc>
          <w:tcPr>
            <w:tcW w:w="1395" w:type="dxa"/>
            <w:shd w:val="clear" w:color="auto" w:fill="auto"/>
          </w:tcPr>
          <w:p w14:paraId="03F19FA6" w14:textId="77777777" w:rsidR="00CC0DA0" w:rsidRPr="00862CDF" w:rsidRDefault="00CC0DA0" w:rsidP="00CC0DA0">
            <w:pPr>
              <w:pStyle w:val="TAH"/>
            </w:pPr>
            <w:r w:rsidRPr="00862CDF">
              <w:t>20 MHz</w:t>
            </w:r>
          </w:p>
        </w:tc>
        <w:tc>
          <w:tcPr>
            <w:tcW w:w="1395" w:type="dxa"/>
            <w:shd w:val="clear" w:color="auto" w:fill="auto"/>
          </w:tcPr>
          <w:p w14:paraId="67866850" w14:textId="77777777" w:rsidR="00CC0DA0" w:rsidRPr="00862CDF" w:rsidRDefault="00CC0DA0" w:rsidP="00CC0DA0">
            <w:pPr>
              <w:pStyle w:val="TAH"/>
            </w:pPr>
            <w:r w:rsidRPr="00862CDF">
              <w:t>30 MHz</w:t>
            </w:r>
          </w:p>
        </w:tc>
        <w:tc>
          <w:tcPr>
            <w:tcW w:w="1395" w:type="dxa"/>
            <w:shd w:val="clear" w:color="auto" w:fill="auto"/>
          </w:tcPr>
          <w:p w14:paraId="2A5CAA11" w14:textId="77777777" w:rsidR="00CC0DA0" w:rsidRPr="00862CDF" w:rsidRDefault="00CC0DA0" w:rsidP="00CC0DA0">
            <w:pPr>
              <w:pStyle w:val="TAH"/>
            </w:pPr>
            <w:r w:rsidRPr="00862CDF">
              <w:t>40 MHz</w:t>
            </w:r>
          </w:p>
        </w:tc>
        <w:tc>
          <w:tcPr>
            <w:tcW w:w="974" w:type="dxa"/>
            <w:shd w:val="clear" w:color="auto" w:fill="auto"/>
          </w:tcPr>
          <w:p w14:paraId="3FF52252" w14:textId="77777777" w:rsidR="00CC0DA0" w:rsidRPr="00862CDF" w:rsidRDefault="00CC0DA0" w:rsidP="00CC0DA0">
            <w:pPr>
              <w:pStyle w:val="TAH"/>
            </w:pPr>
            <w:r w:rsidRPr="00862CDF">
              <w:t>Duplex Mode</w:t>
            </w:r>
          </w:p>
        </w:tc>
      </w:tr>
      <w:tr w:rsidR="00CC0DA0" w:rsidRPr="00862CDF" w14:paraId="72808A7F" w14:textId="77777777" w:rsidTr="00CC0DA0">
        <w:trPr>
          <w:jc w:val="center"/>
        </w:trPr>
        <w:tc>
          <w:tcPr>
            <w:tcW w:w="1167" w:type="dxa"/>
            <w:vMerge w:val="restart"/>
            <w:shd w:val="clear" w:color="auto" w:fill="auto"/>
          </w:tcPr>
          <w:p w14:paraId="3DF07C53" w14:textId="77777777" w:rsidR="00CC0DA0" w:rsidRPr="00862CDF" w:rsidRDefault="00CC0DA0" w:rsidP="00CC0DA0">
            <w:pPr>
              <w:pStyle w:val="TAH"/>
              <w:rPr>
                <w:rFonts w:eastAsia="Malgun Gothic"/>
              </w:rPr>
            </w:pPr>
          </w:p>
        </w:tc>
        <w:tc>
          <w:tcPr>
            <w:tcW w:w="851" w:type="dxa"/>
          </w:tcPr>
          <w:p w14:paraId="4DDE5444" w14:textId="77777777" w:rsidR="00CC0DA0" w:rsidRPr="00862CDF" w:rsidRDefault="00CC0DA0" w:rsidP="00CC0DA0">
            <w:pPr>
              <w:pStyle w:val="TAH"/>
            </w:pPr>
          </w:p>
        </w:tc>
        <w:tc>
          <w:tcPr>
            <w:tcW w:w="1394" w:type="dxa"/>
            <w:shd w:val="clear" w:color="auto" w:fill="auto"/>
            <w:vAlign w:val="center"/>
          </w:tcPr>
          <w:p w14:paraId="6553A5EB" w14:textId="77777777" w:rsidR="00CC0DA0" w:rsidRPr="00862CDF" w:rsidRDefault="00CC0DA0" w:rsidP="00CC0DA0">
            <w:pPr>
              <w:pStyle w:val="TAH"/>
            </w:pPr>
          </w:p>
        </w:tc>
        <w:tc>
          <w:tcPr>
            <w:tcW w:w="1395" w:type="dxa"/>
            <w:shd w:val="clear" w:color="auto" w:fill="auto"/>
            <w:vAlign w:val="center"/>
          </w:tcPr>
          <w:p w14:paraId="551113D1" w14:textId="77777777" w:rsidR="00CC0DA0" w:rsidRPr="00862CDF" w:rsidRDefault="00CC0DA0" w:rsidP="00CC0DA0">
            <w:pPr>
              <w:pStyle w:val="TAH"/>
            </w:pPr>
          </w:p>
        </w:tc>
        <w:tc>
          <w:tcPr>
            <w:tcW w:w="1395" w:type="dxa"/>
            <w:shd w:val="clear" w:color="auto" w:fill="auto"/>
            <w:vAlign w:val="center"/>
          </w:tcPr>
          <w:p w14:paraId="0B3224E7" w14:textId="77777777" w:rsidR="00CC0DA0" w:rsidRPr="00862CDF" w:rsidRDefault="00CC0DA0" w:rsidP="00CC0DA0">
            <w:pPr>
              <w:pStyle w:val="TAH"/>
            </w:pPr>
          </w:p>
        </w:tc>
        <w:tc>
          <w:tcPr>
            <w:tcW w:w="1395" w:type="dxa"/>
            <w:shd w:val="clear" w:color="auto" w:fill="auto"/>
            <w:vAlign w:val="center"/>
          </w:tcPr>
          <w:p w14:paraId="1DBE5B95" w14:textId="77777777" w:rsidR="00CC0DA0" w:rsidRPr="00862CDF" w:rsidRDefault="00CC0DA0" w:rsidP="00CC0DA0">
            <w:pPr>
              <w:pStyle w:val="TAH"/>
            </w:pPr>
          </w:p>
        </w:tc>
        <w:tc>
          <w:tcPr>
            <w:tcW w:w="974" w:type="dxa"/>
            <w:shd w:val="clear" w:color="auto" w:fill="auto"/>
          </w:tcPr>
          <w:p w14:paraId="2ACC164E" w14:textId="77777777" w:rsidR="00CC0DA0" w:rsidRPr="00862CDF" w:rsidRDefault="00CC0DA0" w:rsidP="00CC0DA0">
            <w:pPr>
              <w:pStyle w:val="TAH"/>
              <w:rPr>
                <w:rFonts w:cs="Arial"/>
              </w:rPr>
            </w:pPr>
          </w:p>
        </w:tc>
      </w:tr>
      <w:tr w:rsidR="00CC0DA0" w:rsidRPr="00862CDF" w14:paraId="1CBFF49D" w14:textId="77777777" w:rsidTr="00CC0DA0">
        <w:trPr>
          <w:jc w:val="center"/>
        </w:trPr>
        <w:tc>
          <w:tcPr>
            <w:tcW w:w="1167" w:type="dxa"/>
            <w:vMerge/>
            <w:shd w:val="clear" w:color="auto" w:fill="auto"/>
          </w:tcPr>
          <w:p w14:paraId="484E1403" w14:textId="77777777" w:rsidR="00CC0DA0" w:rsidRPr="00862CDF" w:rsidRDefault="00CC0DA0" w:rsidP="00CC0DA0">
            <w:pPr>
              <w:pStyle w:val="TAH"/>
              <w:rPr>
                <w:rFonts w:eastAsia="Malgun Gothic"/>
              </w:rPr>
            </w:pPr>
          </w:p>
        </w:tc>
        <w:tc>
          <w:tcPr>
            <w:tcW w:w="851" w:type="dxa"/>
          </w:tcPr>
          <w:p w14:paraId="766283E3" w14:textId="77777777" w:rsidR="00CC0DA0" w:rsidRPr="00862CDF" w:rsidRDefault="00CC0DA0" w:rsidP="00CC0DA0">
            <w:pPr>
              <w:pStyle w:val="TAH"/>
            </w:pPr>
          </w:p>
        </w:tc>
        <w:tc>
          <w:tcPr>
            <w:tcW w:w="1394" w:type="dxa"/>
            <w:shd w:val="clear" w:color="auto" w:fill="auto"/>
            <w:vAlign w:val="center"/>
          </w:tcPr>
          <w:p w14:paraId="3C6AA2A3" w14:textId="77777777" w:rsidR="00CC0DA0" w:rsidRPr="00862CDF" w:rsidRDefault="00CC0DA0" w:rsidP="00CC0DA0">
            <w:pPr>
              <w:pStyle w:val="TAH"/>
            </w:pPr>
          </w:p>
        </w:tc>
        <w:tc>
          <w:tcPr>
            <w:tcW w:w="1395" w:type="dxa"/>
            <w:shd w:val="clear" w:color="auto" w:fill="auto"/>
            <w:vAlign w:val="center"/>
          </w:tcPr>
          <w:p w14:paraId="61EE14C4" w14:textId="77777777" w:rsidR="00CC0DA0" w:rsidRPr="00862CDF" w:rsidRDefault="00CC0DA0" w:rsidP="00CC0DA0">
            <w:pPr>
              <w:pStyle w:val="TAH"/>
            </w:pPr>
          </w:p>
        </w:tc>
        <w:tc>
          <w:tcPr>
            <w:tcW w:w="1395" w:type="dxa"/>
            <w:shd w:val="clear" w:color="auto" w:fill="auto"/>
            <w:vAlign w:val="center"/>
          </w:tcPr>
          <w:p w14:paraId="059F7CF9" w14:textId="77777777" w:rsidR="00CC0DA0" w:rsidRPr="00862CDF" w:rsidRDefault="00CC0DA0" w:rsidP="00CC0DA0">
            <w:pPr>
              <w:pStyle w:val="TAH"/>
              <w:rPr>
                <w:rFonts w:eastAsia="Malgun Gothic"/>
              </w:rPr>
            </w:pPr>
          </w:p>
        </w:tc>
        <w:tc>
          <w:tcPr>
            <w:tcW w:w="1395" w:type="dxa"/>
            <w:shd w:val="clear" w:color="auto" w:fill="auto"/>
            <w:vAlign w:val="center"/>
          </w:tcPr>
          <w:p w14:paraId="528A00CC" w14:textId="77777777" w:rsidR="00CC0DA0" w:rsidRPr="00862CDF" w:rsidRDefault="00CC0DA0" w:rsidP="00CC0DA0">
            <w:pPr>
              <w:pStyle w:val="TAH"/>
            </w:pPr>
          </w:p>
        </w:tc>
        <w:tc>
          <w:tcPr>
            <w:tcW w:w="974" w:type="dxa"/>
            <w:shd w:val="clear" w:color="auto" w:fill="auto"/>
          </w:tcPr>
          <w:p w14:paraId="134D6F9F" w14:textId="77777777" w:rsidR="00CC0DA0" w:rsidRPr="00862CDF" w:rsidRDefault="00CC0DA0" w:rsidP="00CC0DA0">
            <w:pPr>
              <w:pStyle w:val="TAH"/>
              <w:rPr>
                <w:rFonts w:cs="Arial"/>
              </w:rPr>
            </w:pPr>
          </w:p>
        </w:tc>
      </w:tr>
      <w:tr w:rsidR="00CC0DA0" w:rsidRPr="00862CDF" w14:paraId="24C775A0" w14:textId="77777777" w:rsidTr="00CC0DA0">
        <w:trPr>
          <w:jc w:val="center"/>
        </w:trPr>
        <w:tc>
          <w:tcPr>
            <w:tcW w:w="1167" w:type="dxa"/>
            <w:vMerge/>
            <w:shd w:val="clear" w:color="auto" w:fill="auto"/>
          </w:tcPr>
          <w:p w14:paraId="0B17FA50" w14:textId="77777777" w:rsidR="00CC0DA0" w:rsidRPr="00862CDF" w:rsidRDefault="00CC0DA0" w:rsidP="00CC0DA0">
            <w:pPr>
              <w:pStyle w:val="TAH"/>
              <w:rPr>
                <w:rFonts w:eastAsia="Malgun Gothic"/>
              </w:rPr>
            </w:pPr>
          </w:p>
        </w:tc>
        <w:tc>
          <w:tcPr>
            <w:tcW w:w="851" w:type="dxa"/>
          </w:tcPr>
          <w:p w14:paraId="31EA8948" w14:textId="77777777" w:rsidR="00CC0DA0" w:rsidRPr="00862CDF" w:rsidRDefault="00CC0DA0" w:rsidP="00CC0DA0">
            <w:pPr>
              <w:pStyle w:val="TAH"/>
            </w:pPr>
          </w:p>
        </w:tc>
        <w:tc>
          <w:tcPr>
            <w:tcW w:w="1394" w:type="dxa"/>
            <w:shd w:val="clear" w:color="auto" w:fill="auto"/>
            <w:vAlign w:val="center"/>
          </w:tcPr>
          <w:p w14:paraId="0DA16E2B" w14:textId="77777777" w:rsidR="00CC0DA0" w:rsidRPr="00862CDF" w:rsidRDefault="00CC0DA0" w:rsidP="00CC0DA0">
            <w:pPr>
              <w:pStyle w:val="TAH"/>
            </w:pPr>
          </w:p>
        </w:tc>
        <w:tc>
          <w:tcPr>
            <w:tcW w:w="1395" w:type="dxa"/>
            <w:shd w:val="clear" w:color="auto" w:fill="auto"/>
            <w:vAlign w:val="center"/>
          </w:tcPr>
          <w:p w14:paraId="050C2764" w14:textId="77777777" w:rsidR="00CC0DA0" w:rsidRPr="00862CDF" w:rsidRDefault="00CC0DA0" w:rsidP="00CC0DA0">
            <w:pPr>
              <w:pStyle w:val="TAH"/>
            </w:pPr>
          </w:p>
        </w:tc>
        <w:tc>
          <w:tcPr>
            <w:tcW w:w="1395" w:type="dxa"/>
            <w:shd w:val="clear" w:color="auto" w:fill="auto"/>
            <w:vAlign w:val="center"/>
          </w:tcPr>
          <w:p w14:paraId="3E4FCA8B" w14:textId="77777777" w:rsidR="00CC0DA0" w:rsidRPr="00862CDF" w:rsidRDefault="00CC0DA0" w:rsidP="00CC0DA0">
            <w:pPr>
              <w:pStyle w:val="TAH"/>
              <w:rPr>
                <w:rFonts w:eastAsia="Malgun Gothic"/>
              </w:rPr>
            </w:pPr>
          </w:p>
        </w:tc>
        <w:tc>
          <w:tcPr>
            <w:tcW w:w="1395" w:type="dxa"/>
            <w:shd w:val="clear" w:color="auto" w:fill="auto"/>
            <w:vAlign w:val="center"/>
          </w:tcPr>
          <w:p w14:paraId="161A1E93" w14:textId="77777777" w:rsidR="00CC0DA0" w:rsidRPr="00862CDF" w:rsidRDefault="00CC0DA0" w:rsidP="00CC0DA0">
            <w:pPr>
              <w:pStyle w:val="TAH"/>
            </w:pPr>
          </w:p>
        </w:tc>
        <w:tc>
          <w:tcPr>
            <w:tcW w:w="974" w:type="dxa"/>
            <w:shd w:val="clear" w:color="auto" w:fill="auto"/>
          </w:tcPr>
          <w:p w14:paraId="0313AC59" w14:textId="77777777" w:rsidR="00CC0DA0" w:rsidRPr="00862CDF" w:rsidRDefault="00CC0DA0" w:rsidP="00CC0DA0">
            <w:pPr>
              <w:pStyle w:val="TAH"/>
              <w:rPr>
                <w:rFonts w:cs="Arial"/>
              </w:rPr>
            </w:pPr>
          </w:p>
        </w:tc>
      </w:tr>
      <w:tr w:rsidR="00CC0DA0" w:rsidRPr="00862CDF" w14:paraId="7D0C5E13" w14:textId="77777777" w:rsidTr="00CC0DA0">
        <w:trPr>
          <w:jc w:val="center"/>
        </w:trPr>
        <w:tc>
          <w:tcPr>
            <w:tcW w:w="1167" w:type="dxa"/>
            <w:vMerge w:val="restart"/>
            <w:shd w:val="clear" w:color="auto" w:fill="auto"/>
          </w:tcPr>
          <w:p w14:paraId="63372C06" w14:textId="77777777" w:rsidR="00CC0DA0" w:rsidRPr="00862CDF" w:rsidRDefault="00CC0DA0" w:rsidP="00CC0DA0">
            <w:pPr>
              <w:pStyle w:val="TAC"/>
            </w:pPr>
            <w:r w:rsidRPr="00862CDF">
              <w:t>n47</w:t>
            </w:r>
          </w:p>
        </w:tc>
        <w:tc>
          <w:tcPr>
            <w:tcW w:w="851" w:type="dxa"/>
          </w:tcPr>
          <w:p w14:paraId="56A0CB14" w14:textId="77777777" w:rsidR="00CC0DA0" w:rsidRPr="00862CDF" w:rsidRDefault="00CC0DA0" w:rsidP="00CC0DA0">
            <w:pPr>
              <w:pStyle w:val="TAC"/>
            </w:pPr>
            <w:r w:rsidRPr="00862CDF">
              <w:t>15</w:t>
            </w:r>
          </w:p>
        </w:tc>
        <w:tc>
          <w:tcPr>
            <w:tcW w:w="1394" w:type="dxa"/>
            <w:shd w:val="clear" w:color="auto" w:fill="auto"/>
            <w:vAlign w:val="center"/>
          </w:tcPr>
          <w:p w14:paraId="719BA37E" w14:textId="77777777" w:rsidR="00CC0DA0" w:rsidRPr="00862CDF" w:rsidRDefault="00CC0DA0" w:rsidP="00CC0DA0">
            <w:pPr>
              <w:pStyle w:val="TAC"/>
              <w:rPr>
                <w:rFonts w:eastAsia="Malgun Gothic"/>
              </w:rPr>
            </w:pPr>
            <w:r w:rsidRPr="00862CDF">
              <w:rPr>
                <w:rFonts w:eastAsia="Malgun Gothic"/>
              </w:rPr>
              <w:t>50</w:t>
            </w:r>
          </w:p>
        </w:tc>
        <w:tc>
          <w:tcPr>
            <w:tcW w:w="1395" w:type="dxa"/>
            <w:shd w:val="clear" w:color="auto" w:fill="auto"/>
            <w:vAlign w:val="center"/>
          </w:tcPr>
          <w:p w14:paraId="7ADC01D2" w14:textId="77777777" w:rsidR="00CC0DA0" w:rsidRPr="00862CDF" w:rsidRDefault="00CC0DA0" w:rsidP="00CC0DA0">
            <w:pPr>
              <w:pStyle w:val="TAC"/>
            </w:pPr>
            <w:r w:rsidRPr="00862CDF">
              <w:rPr>
                <w:rFonts w:eastAsia="Malgun Gothic"/>
              </w:rPr>
              <w:t>105</w:t>
            </w:r>
          </w:p>
        </w:tc>
        <w:tc>
          <w:tcPr>
            <w:tcW w:w="1395" w:type="dxa"/>
            <w:shd w:val="clear" w:color="auto" w:fill="auto"/>
            <w:vAlign w:val="center"/>
          </w:tcPr>
          <w:p w14:paraId="653EC89A" w14:textId="77777777" w:rsidR="00CC0DA0" w:rsidRPr="00862CDF" w:rsidRDefault="00CC0DA0" w:rsidP="00CC0DA0">
            <w:pPr>
              <w:pStyle w:val="TAC"/>
            </w:pPr>
            <w:r w:rsidRPr="00862CDF">
              <w:t>160</w:t>
            </w:r>
          </w:p>
        </w:tc>
        <w:tc>
          <w:tcPr>
            <w:tcW w:w="1395" w:type="dxa"/>
            <w:shd w:val="clear" w:color="auto" w:fill="auto"/>
            <w:vAlign w:val="center"/>
          </w:tcPr>
          <w:p w14:paraId="34A2AAC4" w14:textId="77777777" w:rsidR="00CC0DA0" w:rsidRPr="00862CDF" w:rsidRDefault="00CC0DA0" w:rsidP="00CC0DA0">
            <w:pPr>
              <w:pStyle w:val="TAC"/>
            </w:pPr>
            <w:r w:rsidRPr="00862CDF">
              <w:t>216</w:t>
            </w:r>
          </w:p>
        </w:tc>
        <w:tc>
          <w:tcPr>
            <w:tcW w:w="974" w:type="dxa"/>
            <w:vMerge w:val="restart"/>
            <w:shd w:val="clear" w:color="auto" w:fill="auto"/>
          </w:tcPr>
          <w:p w14:paraId="5F7DED7B" w14:textId="77777777" w:rsidR="00CC0DA0" w:rsidRPr="00862CDF" w:rsidRDefault="00CC0DA0" w:rsidP="00CC0DA0">
            <w:pPr>
              <w:pStyle w:val="TAC"/>
            </w:pPr>
            <w:r w:rsidRPr="00862CDF">
              <w:t>HD</w:t>
            </w:r>
          </w:p>
        </w:tc>
      </w:tr>
      <w:tr w:rsidR="00CC0DA0" w:rsidRPr="00862CDF" w14:paraId="4601DEFF" w14:textId="77777777" w:rsidTr="00CC0DA0">
        <w:trPr>
          <w:jc w:val="center"/>
        </w:trPr>
        <w:tc>
          <w:tcPr>
            <w:tcW w:w="1167" w:type="dxa"/>
            <w:vMerge/>
            <w:shd w:val="clear" w:color="auto" w:fill="auto"/>
          </w:tcPr>
          <w:p w14:paraId="5E81E94D" w14:textId="77777777" w:rsidR="00CC0DA0" w:rsidRPr="00862CDF" w:rsidRDefault="00CC0DA0" w:rsidP="00CC0DA0">
            <w:pPr>
              <w:pStyle w:val="TAC"/>
            </w:pPr>
          </w:p>
        </w:tc>
        <w:tc>
          <w:tcPr>
            <w:tcW w:w="851" w:type="dxa"/>
          </w:tcPr>
          <w:p w14:paraId="38E0061D" w14:textId="77777777" w:rsidR="00CC0DA0" w:rsidRPr="00862CDF" w:rsidRDefault="00CC0DA0" w:rsidP="00CC0DA0">
            <w:pPr>
              <w:pStyle w:val="TAC"/>
            </w:pPr>
            <w:r w:rsidRPr="00862CDF">
              <w:t>30</w:t>
            </w:r>
          </w:p>
        </w:tc>
        <w:tc>
          <w:tcPr>
            <w:tcW w:w="1394" w:type="dxa"/>
            <w:shd w:val="clear" w:color="auto" w:fill="auto"/>
            <w:vAlign w:val="center"/>
          </w:tcPr>
          <w:p w14:paraId="055769E5" w14:textId="77777777" w:rsidR="00CC0DA0" w:rsidRPr="00862CDF" w:rsidRDefault="00CC0DA0" w:rsidP="00CC0DA0">
            <w:pPr>
              <w:pStyle w:val="TAC"/>
              <w:rPr>
                <w:rFonts w:eastAsia="Malgun Gothic"/>
              </w:rPr>
            </w:pPr>
            <w:r w:rsidRPr="00862CDF">
              <w:rPr>
                <w:rFonts w:eastAsia="Malgun Gothic"/>
              </w:rPr>
              <w:t>24</w:t>
            </w:r>
          </w:p>
        </w:tc>
        <w:tc>
          <w:tcPr>
            <w:tcW w:w="1395" w:type="dxa"/>
            <w:shd w:val="clear" w:color="auto" w:fill="auto"/>
            <w:vAlign w:val="center"/>
          </w:tcPr>
          <w:p w14:paraId="05862420" w14:textId="77777777" w:rsidR="00CC0DA0" w:rsidRPr="00862CDF" w:rsidRDefault="00CC0DA0" w:rsidP="00CC0DA0">
            <w:pPr>
              <w:pStyle w:val="TAC"/>
            </w:pPr>
            <w:r w:rsidRPr="00862CDF">
              <w:rPr>
                <w:rFonts w:eastAsia="Malgun Gothic"/>
              </w:rPr>
              <w:t>50</w:t>
            </w:r>
          </w:p>
        </w:tc>
        <w:tc>
          <w:tcPr>
            <w:tcW w:w="1395" w:type="dxa"/>
            <w:shd w:val="clear" w:color="auto" w:fill="auto"/>
            <w:vAlign w:val="center"/>
          </w:tcPr>
          <w:p w14:paraId="0624A05E" w14:textId="77777777" w:rsidR="00CC0DA0" w:rsidRPr="00862CDF" w:rsidRDefault="00CC0DA0" w:rsidP="00CC0DA0">
            <w:pPr>
              <w:pStyle w:val="TAC"/>
            </w:pPr>
            <w:r w:rsidRPr="00862CDF">
              <w:rPr>
                <w:rFonts w:eastAsia="Malgun Gothic"/>
              </w:rPr>
              <w:t>75</w:t>
            </w:r>
          </w:p>
        </w:tc>
        <w:tc>
          <w:tcPr>
            <w:tcW w:w="1395" w:type="dxa"/>
            <w:shd w:val="clear" w:color="auto" w:fill="auto"/>
            <w:vAlign w:val="center"/>
          </w:tcPr>
          <w:p w14:paraId="4628E73A" w14:textId="77777777" w:rsidR="00CC0DA0" w:rsidRPr="00862CDF" w:rsidRDefault="00CC0DA0" w:rsidP="00CC0DA0">
            <w:pPr>
              <w:pStyle w:val="TAC"/>
            </w:pPr>
            <w:r w:rsidRPr="00862CDF">
              <w:rPr>
                <w:rFonts w:eastAsia="Malgun Gothic"/>
              </w:rPr>
              <w:t>105</w:t>
            </w:r>
          </w:p>
        </w:tc>
        <w:tc>
          <w:tcPr>
            <w:tcW w:w="974" w:type="dxa"/>
            <w:vMerge/>
            <w:shd w:val="clear" w:color="auto" w:fill="auto"/>
          </w:tcPr>
          <w:p w14:paraId="2A3B74F0" w14:textId="77777777" w:rsidR="00CC0DA0" w:rsidRPr="00862CDF" w:rsidRDefault="00CC0DA0" w:rsidP="00CC0DA0">
            <w:pPr>
              <w:pStyle w:val="TAC"/>
            </w:pPr>
          </w:p>
        </w:tc>
      </w:tr>
      <w:tr w:rsidR="00CC0DA0" w:rsidRPr="00862CDF" w14:paraId="29C2DD44" w14:textId="77777777" w:rsidTr="00CC0DA0">
        <w:trPr>
          <w:jc w:val="center"/>
        </w:trPr>
        <w:tc>
          <w:tcPr>
            <w:tcW w:w="1167" w:type="dxa"/>
            <w:vMerge/>
            <w:shd w:val="clear" w:color="auto" w:fill="auto"/>
          </w:tcPr>
          <w:p w14:paraId="50D4C53C" w14:textId="77777777" w:rsidR="00CC0DA0" w:rsidRPr="00862CDF" w:rsidRDefault="00CC0DA0" w:rsidP="00CC0DA0">
            <w:pPr>
              <w:pStyle w:val="TAC"/>
            </w:pPr>
          </w:p>
        </w:tc>
        <w:tc>
          <w:tcPr>
            <w:tcW w:w="851" w:type="dxa"/>
          </w:tcPr>
          <w:p w14:paraId="0D9F7E85" w14:textId="77777777" w:rsidR="00CC0DA0" w:rsidRPr="00862CDF" w:rsidRDefault="00CC0DA0" w:rsidP="00CC0DA0">
            <w:pPr>
              <w:pStyle w:val="TAC"/>
            </w:pPr>
            <w:r w:rsidRPr="00862CDF">
              <w:t>60</w:t>
            </w:r>
          </w:p>
        </w:tc>
        <w:tc>
          <w:tcPr>
            <w:tcW w:w="1394" w:type="dxa"/>
            <w:shd w:val="clear" w:color="auto" w:fill="auto"/>
            <w:vAlign w:val="center"/>
          </w:tcPr>
          <w:p w14:paraId="3AC56120" w14:textId="77777777" w:rsidR="00CC0DA0" w:rsidRPr="00862CDF" w:rsidRDefault="00CC0DA0" w:rsidP="00CC0DA0">
            <w:pPr>
              <w:pStyle w:val="TAC"/>
              <w:rPr>
                <w:rFonts w:eastAsia="Malgun Gothic"/>
              </w:rPr>
            </w:pPr>
            <w:r w:rsidRPr="00862CDF">
              <w:rPr>
                <w:rFonts w:eastAsia="Malgun Gothic"/>
              </w:rPr>
              <w:t>10</w:t>
            </w:r>
            <w:r w:rsidRPr="00862CDF">
              <w:rPr>
                <w:rFonts w:eastAsia="Malgun Gothic"/>
                <w:vertAlign w:val="superscript"/>
              </w:rPr>
              <w:t>2</w:t>
            </w:r>
          </w:p>
        </w:tc>
        <w:tc>
          <w:tcPr>
            <w:tcW w:w="1395" w:type="dxa"/>
            <w:shd w:val="clear" w:color="auto" w:fill="auto"/>
            <w:vAlign w:val="center"/>
          </w:tcPr>
          <w:p w14:paraId="412BD3EE" w14:textId="77777777" w:rsidR="00CC0DA0" w:rsidRPr="00862CDF" w:rsidRDefault="00CC0DA0" w:rsidP="00CC0DA0">
            <w:pPr>
              <w:pStyle w:val="TAC"/>
            </w:pPr>
            <w:r w:rsidRPr="00862CDF">
              <w:rPr>
                <w:rFonts w:eastAsia="Malgun Gothic"/>
              </w:rPr>
              <w:t>24</w:t>
            </w:r>
          </w:p>
        </w:tc>
        <w:tc>
          <w:tcPr>
            <w:tcW w:w="1395" w:type="dxa"/>
            <w:shd w:val="clear" w:color="auto" w:fill="auto"/>
            <w:vAlign w:val="center"/>
          </w:tcPr>
          <w:p w14:paraId="496E19FE" w14:textId="77777777" w:rsidR="00CC0DA0" w:rsidRPr="00862CDF" w:rsidRDefault="00CC0DA0" w:rsidP="00CC0DA0">
            <w:pPr>
              <w:pStyle w:val="TAC"/>
            </w:pPr>
            <w:r w:rsidRPr="00862CDF">
              <w:rPr>
                <w:rFonts w:eastAsia="Malgun Gothic"/>
              </w:rPr>
              <w:t>36</w:t>
            </w:r>
          </w:p>
        </w:tc>
        <w:tc>
          <w:tcPr>
            <w:tcW w:w="1395" w:type="dxa"/>
            <w:shd w:val="clear" w:color="auto" w:fill="auto"/>
            <w:vAlign w:val="center"/>
          </w:tcPr>
          <w:p w14:paraId="1FE7F885" w14:textId="77777777" w:rsidR="00CC0DA0" w:rsidRPr="00862CDF" w:rsidRDefault="00CC0DA0" w:rsidP="00CC0DA0">
            <w:pPr>
              <w:pStyle w:val="TAC"/>
            </w:pPr>
            <w:r w:rsidRPr="00862CDF">
              <w:rPr>
                <w:rFonts w:eastAsia="Malgun Gothic"/>
              </w:rPr>
              <w:t>50</w:t>
            </w:r>
          </w:p>
        </w:tc>
        <w:tc>
          <w:tcPr>
            <w:tcW w:w="974" w:type="dxa"/>
            <w:vMerge/>
            <w:shd w:val="clear" w:color="auto" w:fill="auto"/>
          </w:tcPr>
          <w:p w14:paraId="2135D897" w14:textId="77777777" w:rsidR="00CC0DA0" w:rsidRPr="00862CDF" w:rsidRDefault="00CC0DA0" w:rsidP="00CC0DA0">
            <w:pPr>
              <w:pStyle w:val="TAC"/>
            </w:pPr>
          </w:p>
        </w:tc>
      </w:tr>
      <w:tr w:rsidR="00CC0DA0" w:rsidRPr="00862CDF" w14:paraId="260B6F16" w14:textId="77777777" w:rsidTr="00CC0DA0">
        <w:trPr>
          <w:trHeight w:val="248"/>
          <w:jc w:val="center"/>
        </w:trPr>
        <w:tc>
          <w:tcPr>
            <w:tcW w:w="8571" w:type="dxa"/>
            <w:gridSpan w:val="7"/>
            <w:shd w:val="clear" w:color="auto" w:fill="auto"/>
            <w:vAlign w:val="center"/>
          </w:tcPr>
          <w:p w14:paraId="33AF4D53" w14:textId="77777777" w:rsidR="00CC0DA0" w:rsidRPr="00862CDF" w:rsidRDefault="00CC0DA0" w:rsidP="00CC0DA0">
            <w:pPr>
              <w:pStyle w:val="TAN"/>
            </w:pPr>
            <w:r w:rsidRPr="00862CDF">
              <w:t>NOTE 1:</w:t>
            </w:r>
            <w:r w:rsidRPr="00862CDF">
              <w:rPr>
                <w:rFonts w:cs="Arial"/>
              </w:rPr>
              <w:tab/>
            </w:r>
            <w:r w:rsidRPr="00862CDF">
              <w:t xml:space="preserve">The </w:t>
            </w:r>
            <w:proofErr w:type="spellStart"/>
            <w:r w:rsidRPr="00862CDF">
              <w:t>sidelink</w:t>
            </w:r>
            <w:proofErr w:type="spellEnd"/>
            <w:r w:rsidRPr="00862CDF">
              <w:t xml:space="preserve"> allocated RB (L</w:t>
            </w:r>
            <w:r w:rsidRPr="00862CDF">
              <w:rPr>
                <w:vertAlign w:val="subscript"/>
              </w:rPr>
              <w:t>CRB</w:t>
            </w:r>
            <w:r w:rsidRPr="00862CDF">
              <w:t>) size could be adjusted according to resource pool configuration in [6].</w:t>
            </w:r>
          </w:p>
          <w:p w14:paraId="673637E6" w14:textId="77777777" w:rsidR="00CC0DA0" w:rsidRPr="00862CDF" w:rsidRDefault="00CC0DA0" w:rsidP="00CC0DA0">
            <w:pPr>
              <w:pStyle w:val="TAN"/>
              <w:rPr>
                <w:rFonts w:cs="Arial"/>
              </w:rPr>
            </w:pPr>
            <w:r w:rsidRPr="00862CDF">
              <w:t>NOTE 2:</w:t>
            </w:r>
            <w:r w:rsidRPr="00862CDF">
              <w:tab/>
              <w:t>For the case, 11 RB is allowed for S-SSB Block.</w:t>
            </w:r>
          </w:p>
        </w:tc>
      </w:tr>
    </w:tbl>
    <w:p w14:paraId="1FB1747D" w14:textId="77777777" w:rsidR="00CC0DA0" w:rsidRPr="00862CDF" w:rsidRDefault="00CC0DA0" w:rsidP="00CC0DA0"/>
    <w:p w14:paraId="75CE9C8C" w14:textId="77777777" w:rsidR="00CC0DA0" w:rsidRPr="00862CDF" w:rsidRDefault="00CC0DA0" w:rsidP="00CC0DA0">
      <w:r w:rsidRPr="00862CDF">
        <w:t>The normative reference for this requirement is TS 38.101-1 [2] clauses 7.3E.2.</w:t>
      </w:r>
    </w:p>
    <w:p w14:paraId="1258AF75" w14:textId="77777777" w:rsidR="00CC0DA0" w:rsidRPr="00862CDF" w:rsidRDefault="00CC0DA0" w:rsidP="00CC0DA0">
      <w:pPr>
        <w:pStyle w:val="H6"/>
      </w:pPr>
      <w:r w:rsidRPr="00862CDF">
        <w:t>7.3E.2.4</w:t>
      </w:r>
      <w:r w:rsidRPr="00862CDF">
        <w:tab/>
        <w:t>Test description</w:t>
      </w:r>
    </w:p>
    <w:p w14:paraId="6F4FD412" w14:textId="77777777" w:rsidR="00CC0DA0" w:rsidRPr="00862CDF" w:rsidRDefault="00CC0DA0" w:rsidP="00CC0DA0">
      <w:pPr>
        <w:pStyle w:val="H6"/>
      </w:pPr>
      <w:r w:rsidRPr="00862CDF">
        <w:t>7.3E.2.4.1</w:t>
      </w:r>
      <w:r w:rsidRPr="00862CDF">
        <w:tab/>
        <w:t>Initial conditions</w:t>
      </w:r>
    </w:p>
    <w:p w14:paraId="6487BC0F" w14:textId="77777777" w:rsidR="00CC0DA0" w:rsidRPr="00862CDF" w:rsidRDefault="00CC0DA0" w:rsidP="00CC0DA0">
      <w:r w:rsidRPr="00862CDF">
        <w:t>Initial conditions are a set of test configurations the UE needs to be tested in and the steps for the SS to take with the UE to reach the correct measurement state.</w:t>
      </w:r>
    </w:p>
    <w:p w14:paraId="46467FAA" w14:textId="77777777" w:rsidR="00CC0DA0" w:rsidRPr="00862CDF" w:rsidRDefault="00CC0DA0" w:rsidP="00CC0DA0">
      <w:r w:rsidRPr="00862CDF">
        <w:t>The initial test configurations consist of environmental conditions, test frequencies, and channel bandwidths based on NR operating bands specified in Table 5.2E.1-1 and Table 5.3.5-1. All of these configurations shall be tested with applicable test parameters for each channel bandwidth, and are shown in Table 7.3E.2.4.1-1. The details of the V2X reference measurement channels (RMCs) are specified in Annexe A.7.2 and the</w:t>
      </w:r>
      <w:r w:rsidRPr="00862CDF">
        <w:rPr>
          <w:lang w:eastAsia="zh-TW"/>
        </w:rPr>
        <w:t xml:space="preserve"> GNSS </w:t>
      </w:r>
      <w:r w:rsidRPr="00862CDF">
        <w:t>configuration in TS 38.508-1 [5] subclause 4.11.</w:t>
      </w:r>
    </w:p>
    <w:p w14:paraId="199C6C09" w14:textId="77777777" w:rsidR="00CC0DA0" w:rsidRPr="00862CDF" w:rsidRDefault="00CC0DA0" w:rsidP="00CC0DA0">
      <w:pPr>
        <w:pStyle w:val="TH"/>
      </w:pPr>
      <w:r w:rsidRPr="00862CDF">
        <w:t>Table 7.3E.2.4.1-1: Test Configuration Table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7"/>
        <w:gridCol w:w="3029"/>
        <w:gridCol w:w="5523"/>
      </w:tblGrid>
      <w:tr w:rsidR="00CC0DA0" w:rsidRPr="00862CDF" w14:paraId="319B4D6C" w14:textId="77777777" w:rsidTr="00CC0DA0">
        <w:tc>
          <w:tcPr>
            <w:tcW w:w="5000" w:type="pct"/>
            <w:gridSpan w:val="3"/>
            <w:shd w:val="clear" w:color="auto" w:fill="auto"/>
          </w:tcPr>
          <w:p w14:paraId="20E94F7E" w14:textId="77777777" w:rsidR="00CC0DA0" w:rsidRPr="00862CDF" w:rsidRDefault="00CC0DA0" w:rsidP="00CC0DA0">
            <w:pPr>
              <w:pStyle w:val="TAH"/>
            </w:pPr>
            <w:r w:rsidRPr="00862CDF">
              <w:t>Initial Conditions</w:t>
            </w:r>
          </w:p>
        </w:tc>
      </w:tr>
      <w:tr w:rsidR="00CC0DA0" w:rsidRPr="00862CDF" w14:paraId="0EF942D8" w14:textId="77777777" w:rsidTr="00CC0DA0">
        <w:tc>
          <w:tcPr>
            <w:tcW w:w="2132" w:type="pct"/>
            <w:gridSpan w:val="2"/>
            <w:shd w:val="clear" w:color="auto" w:fill="auto"/>
          </w:tcPr>
          <w:p w14:paraId="2DF5E800" w14:textId="77777777" w:rsidR="00CC0DA0" w:rsidRPr="00862CDF" w:rsidRDefault="00CC0DA0" w:rsidP="00CC0DA0">
            <w:pPr>
              <w:pStyle w:val="TAL"/>
            </w:pPr>
            <w:r w:rsidRPr="00862CDF">
              <w:t>Test Environment as specified in TS 38.508-1 [5] subclause 4.1</w:t>
            </w:r>
          </w:p>
        </w:tc>
        <w:tc>
          <w:tcPr>
            <w:tcW w:w="2868" w:type="pct"/>
          </w:tcPr>
          <w:p w14:paraId="4DD21194" w14:textId="77777777" w:rsidR="00CC0DA0" w:rsidRPr="00862CDF" w:rsidRDefault="00CC0DA0" w:rsidP="00CC0DA0">
            <w:pPr>
              <w:pStyle w:val="TAL"/>
            </w:pPr>
            <w:r w:rsidRPr="00862CDF">
              <w:t>[Normal, TL/VL, TL/VH, TH/VL, TH/VH]</w:t>
            </w:r>
          </w:p>
        </w:tc>
      </w:tr>
      <w:tr w:rsidR="00CC0DA0" w:rsidRPr="00862CDF" w14:paraId="6488E127" w14:textId="77777777" w:rsidTr="00CC0DA0">
        <w:tc>
          <w:tcPr>
            <w:tcW w:w="2132" w:type="pct"/>
            <w:gridSpan w:val="2"/>
            <w:shd w:val="clear" w:color="auto" w:fill="auto"/>
          </w:tcPr>
          <w:p w14:paraId="0B861769" w14:textId="77777777" w:rsidR="00CC0DA0" w:rsidRPr="00862CDF" w:rsidRDefault="00CC0DA0" w:rsidP="00CC0DA0">
            <w:pPr>
              <w:pStyle w:val="TAL"/>
            </w:pPr>
            <w:r w:rsidRPr="00862CDF">
              <w:t>Test Frequencies as specified in TS 38.508-1 [5] subclause4.3.1</w:t>
            </w:r>
          </w:p>
        </w:tc>
        <w:tc>
          <w:tcPr>
            <w:tcW w:w="2868" w:type="pct"/>
          </w:tcPr>
          <w:p w14:paraId="323CE0CD" w14:textId="77777777" w:rsidR="00CC0DA0" w:rsidRPr="00862CDF" w:rsidRDefault="00CC0DA0" w:rsidP="00CC0DA0">
            <w:pPr>
              <w:pStyle w:val="TAL"/>
            </w:pPr>
            <w:r w:rsidRPr="00862CDF">
              <w:t>[</w:t>
            </w:r>
            <w:proofErr w:type="spellStart"/>
            <w:r w:rsidRPr="00862CDF">
              <w:t>Mid range</w:t>
            </w:r>
            <w:proofErr w:type="spellEnd"/>
            <w:r w:rsidRPr="00862CDF">
              <w:t>]</w:t>
            </w:r>
          </w:p>
        </w:tc>
      </w:tr>
      <w:tr w:rsidR="00CC0DA0" w:rsidRPr="00862CDF" w14:paraId="4ED4B8BB" w14:textId="77777777" w:rsidTr="00CC0DA0">
        <w:tc>
          <w:tcPr>
            <w:tcW w:w="2132" w:type="pct"/>
            <w:gridSpan w:val="2"/>
            <w:shd w:val="clear" w:color="auto" w:fill="auto"/>
          </w:tcPr>
          <w:p w14:paraId="72327659" w14:textId="77777777" w:rsidR="00CC0DA0" w:rsidRPr="00862CDF" w:rsidRDefault="00CC0DA0" w:rsidP="00CC0DA0">
            <w:pPr>
              <w:pStyle w:val="TAL"/>
            </w:pPr>
            <w:r w:rsidRPr="00862CDF">
              <w:t>Test Channel Bandwidths as specified in TS 38.508-1 [5] subclause 4.3.1</w:t>
            </w:r>
          </w:p>
        </w:tc>
        <w:tc>
          <w:tcPr>
            <w:tcW w:w="2868" w:type="pct"/>
          </w:tcPr>
          <w:p w14:paraId="14F324BA" w14:textId="77777777" w:rsidR="00CC0DA0" w:rsidRPr="00862CDF" w:rsidRDefault="00CC0DA0" w:rsidP="00CC0DA0">
            <w:pPr>
              <w:pStyle w:val="TAL"/>
            </w:pPr>
            <w:r w:rsidRPr="00862CDF">
              <w:t>[Lowest, Highest]</w:t>
            </w:r>
          </w:p>
        </w:tc>
      </w:tr>
      <w:tr w:rsidR="00CC0DA0" w:rsidRPr="00862CDF" w14:paraId="4C13CEB0" w14:textId="77777777" w:rsidTr="00CC0DA0">
        <w:tc>
          <w:tcPr>
            <w:tcW w:w="2132" w:type="pct"/>
            <w:gridSpan w:val="2"/>
            <w:shd w:val="clear" w:color="auto" w:fill="auto"/>
          </w:tcPr>
          <w:p w14:paraId="51BFAA82" w14:textId="77777777" w:rsidR="00CC0DA0" w:rsidRPr="00862CDF" w:rsidRDefault="00CC0DA0" w:rsidP="00CC0DA0">
            <w:pPr>
              <w:pStyle w:val="TAL"/>
            </w:pPr>
            <w:r w:rsidRPr="00862CDF">
              <w:t>Test SCS as specified in Table 5.3.5-1</w:t>
            </w:r>
          </w:p>
        </w:tc>
        <w:tc>
          <w:tcPr>
            <w:tcW w:w="2868" w:type="pct"/>
          </w:tcPr>
          <w:p w14:paraId="40FD2F7E" w14:textId="77777777" w:rsidR="00CC0DA0" w:rsidRPr="00862CDF" w:rsidRDefault="00CC0DA0" w:rsidP="00CC0DA0">
            <w:r w:rsidRPr="00862CDF">
              <w:t>[Lowest]</w:t>
            </w:r>
          </w:p>
        </w:tc>
      </w:tr>
      <w:tr w:rsidR="00CC0DA0" w:rsidRPr="00862CDF" w14:paraId="57551908" w14:textId="77777777" w:rsidTr="00CC0DA0">
        <w:tc>
          <w:tcPr>
            <w:tcW w:w="5000" w:type="pct"/>
            <w:gridSpan w:val="3"/>
            <w:shd w:val="clear" w:color="auto" w:fill="auto"/>
          </w:tcPr>
          <w:p w14:paraId="2EED0E94" w14:textId="77777777" w:rsidR="00CC0DA0" w:rsidRPr="00862CDF" w:rsidRDefault="00CC0DA0" w:rsidP="00CC0DA0">
            <w:pPr>
              <w:pStyle w:val="TAH"/>
            </w:pPr>
            <w:r w:rsidRPr="00862CDF">
              <w:t>Test Parameters</w:t>
            </w:r>
          </w:p>
        </w:tc>
      </w:tr>
      <w:tr w:rsidR="00CC0DA0" w:rsidRPr="00862CDF" w14:paraId="6B89CB42" w14:textId="77777777" w:rsidTr="00CC0DA0">
        <w:tc>
          <w:tcPr>
            <w:tcW w:w="559" w:type="pct"/>
            <w:shd w:val="clear" w:color="auto" w:fill="auto"/>
          </w:tcPr>
          <w:p w14:paraId="76AE3CDE" w14:textId="77777777" w:rsidR="00CC0DA0" w:rsidRPr="00862CDF" w:rsidRDefault="00CC0DA0" w:rsidP="00CC0DA0">
            <w:pPr>
              <w:pStyle w:val="TAH"/>
            </w:pPr>
            <w:r w:rsidRPr="00862CDF">
              <w:t>Test ID</w:t>
            </w:r>
          </w:p>
        </w:tc>
        <w:tc>
          <w:tcPr>
            <w:tcW w:w="4441" w:type="pct"/>
            <w:gridSpan w:val="2"/>
            <w:shd w:val="clear" w:color="auto" w:fill="auto"/>
          </w:tcPr>
          <w:p w14:paraId="1561FF3F" w14:textId="77777777" w:rsidR="00CC0DA0" w:rsidRPr="00862CDF" w:rsidRDefault="00CC0DA0" w:rsidP="00CC0DA0">
            <w:pPr>
              <w:pStyle w:val="TAH"/>
            </w:pPr>
            <w:r w:rsidRPr="00862CDF">
              <w:t>V2X Configuration to receive</w:t>
            </w:r>
          </w:p>
        </w:tc>
      </w:tr>
      <w:tr w:rsidR="00CC0DA0" w:rsidRPr="00862CDF" w14:paraId="625F0FBE" w14:textId="77777777" w:rsidTr="00CC0DA0">
        <w:tc>
          <w:tcPr>
            <w:tcW w:w="559" w:type="pct"/>
            <w:shd w:val="clear" w:color="auto" w:fill="auto"/>
          </w:tcPr>
          <w:p w14:paraId="204785BC" w14:textId="77777777" w:rsidR="00CC0DA0" w:rsidRPr="00862CDF" w:rsidRDefault="00CC0DA0" w:rsidP="00CC0DA0">
            <w:pPr>
              <w:pStyle w:val="TAH"/>
            </w:pPr>
          </w:p>
        </w:tc>
        <w:tc>
          <w:tcPr>
            <w:tcW w:w="1573" w:type="pct"/>
            <w:shd w:val="clear" w:color="auto" w:fill="auto"/>
          </w:tcPr>
          <w:p w14:paraId="72E2405B" w14:textId="77777777" w:rsidR="00CC0DA0" w:rsidRPr="00862CDF" w:rsidRDefault="00CC0DA0" w:rsidP="00CC0DA0">
            <w:pPr>
              <w:pStyle w:val="TAH"/>
            </w:pPr>
            <w:r w:rsidRPr="00862CDF">
              <w:t>Modulation</w:t>
            </w:r>
          </w:p>
        </w:tc>
        <w:tc>
          <w:tcPr>
            <w:tcW w:w="2868" w:type="pct"/>
          </w:tcPr>
          <w:p w14:paraId="6CCBD2B3" w14:textId="77777777" w:rsidR="00CC0DA0" w:rsidRPr="00862CDF" w:rsidRDefault="00CC0DA0" w:rsidP="00CC0DA0">
            <w:pPr>
              <w:pStyle w:val="TAH"/>
            </w:pPr>
            <w:r w:rsidRPr="00862CDF">
              <w:t>RB allocation</w:t>
            </w:r>
          </w:p>
        </w:tc>
      </w:tr>
      <w:tr w:rsidR="00CC0DA0" w:rsidRPr="00862CDF" w14:paraId="5BD88A64" w14:textId="77777777" w:rsidTr="00CC0DA0">
        <w:trPr>
          <w:trHeight w:val="424"/>
        </w:trPr>
        <w:tc>
          <w:tcPr>
            <w:tcW w:w="559" w:type="pct"/>
            <w:shd w:val="clear" w:color="auto" w:fill="auto"/>
          </w:tcPr>
          <w:p w14:paraId="73EBC975" w14:textId="77777777" w:rsidR="00CC0DA0" w:rsidRPr="00862CDF" w:rsidRDefault="00CC0DA0" w:rsidP="00CC0DA0">
            <w:pPr>
              <w:pStyle w:val="TAC"/>
            </w:pPr>
            <w:r w:rsidRPr="00862CDF">
              <w:t>1</w:t>
            </w:r>
          </w:p>
        </w:tc>
        <w:tc>
          <w:tcPr>
            <w:tcW w:w="1573" w:type="pct"/>
            <w:shd w:val="clear" w:color="auto" w:fill="auto"/>
          </w:tcPr>
          <w:p w14:paraId="379C7AC0" w14:textId="77777777" w:rsidR="00CC0DA0" w:rsidRPr="00862CDF" w:rsidRDefault="00CC0DA0" w:rsidP="00CC0DA0">
            <w:pPr>
              <w:pStyle w:val="TAC"/>
            </w:pPr>
            <w:r w:rsidRPr="00862CDF">
              <w:t>[CP-OFDM QPSK]</w:t>
            </w:r>
          </w:p>
        </w:tc>
        <w:tc>
          <w:tcPr>
            <w:tcW w:w="2868" w:type="pct"/>
          </w:tcPr>
          <w:p w14:paraId="091DEB4C" w14:textId="77777777" w:rsidR="00CC0DA0" w:rsidRPr="00862CDF" w:rsidRDefault="00CC0DA0" w:rsidP="00CC0DA0">
            <w:pPr>
              <w:pStyle w:val="TAC"/>
            </w:pPr>
            <w:r w:rsidRPr="00862CDF">
              <w:t>[Full RB (NOTE 1)]</w:t>
            </w:r>
          </w:p>
        </w:tc>
      </w:tr>
      <w:tr w:rsidR="00CC0DA0" w:rsidRPr="00862CDF" w14:paraId="06EB9A85" w14:textId="77777777" w:rsidTr="00CC0DA0">
        <w:tc>
          <w:tcPr>
            <w:tcW w:w="5000" w:type="pct"/>
            <w:gridSpan w:val="3"/>
            <w:shd w:val="clear" w:color="auto" w:fill="auto"/>
          </w:tcPr>
          <w:p w14:paraId="1D41F89F" w14:textId="77777777" w:rsidR="00CC0DA0" w:rsidRPr="00862CDF" w:rsidRDefault="00CC0DA0" w:rsidP="00CC0DA0">
            <w:pPr>
              <w:pStyle w:val="TAN"/>
            </w:pPr>
            <w:r w:rsidRPr="00862CDF">
              <w:t>NOTE 1:</w:t>
            </w:r>
            <w:r w:rsidRPr="00862CDF">
              <w:tab/>
              <w:t>Full RB allocation shall be used per each SCS and channel BW as specified in Table 7.3E.2.4.1-2.</w:t>
            </w:r>
          </w:p>
        </w:tc>
      </w:tr>
    </w:tbl>
    <w:p w14:paraId="1793A0FB" w14:textId="77777777" w:rsidR="00CC0DA0" w:rsidRPr="00862CDF" w:rsidRDefault="00CC0DA0" w:rsidP="00CC0DA0"/>
    <w:p w14:paraId="15938DA9" w14:textId="77777777" w:rsidR="00CC0DA0" w:rsidRPr="00862CDF" w:rsidRDefault="00CC0DA0" w:rsidP="00CC0DA0">
      <w:pPr>
        <w:pStyle w:val="TH"/>
      </w:pPr>
      <w:r w:rsidRPr="00862CDF">
        <w:t>Table 7.3E.2.4.1-2: PSSCH Configuration for REFSENS</w:t>
      </w:r>
    </w:p>
    <w:tbl>
      <w:tblPr>
        <w:tblW w:w="313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6"/>
        <w:gridCol w:w="1027"/>
        <w:gridCol w:w="1027"/>
        <w:gridCol w:w="2842"/>
      </w:tblGrid>
      <w:tr w:rsidR="00CC0DA0" w:rsidRPr="00862CDF" w14:paraId="0C0C8242" w14:textId="77777777" w:rsidTr="00CC0DA0">
        <w:trPr>
          <w:trHeight w:val="300"/>
          <w:jc w:val="center"/>
        </w:trPr>
        <w:tc>
          <w:tcPr>
            <w:tcW w:w="920" w:type="pct"/>
            <w:shd w:val="clear" w:color="auto" w:fill="auto"/>
            <w:vAlign w:val="center"/>
          </w:tcPr>
          <w:p w14:paraId="58AE4304" w14:textId="77777777" w:rsidR="00CC0DA0" w:rsidRPr="00862CDF" w:rsidRDefault="00CC0DA0" w:rsidP="00CC0DA0">
            <w:pPr>
              <w:pStyle w:val="TAH"/>
            </w:pPr>
            <w:r w:rsidRPr="00862CDF">
              <w:t>Channel Bandwidth</w:t>
            </w:r>
          </w:p>
        </w:tc>
        <w:tc>
          <w:tcPr>
            <w:tcW w:w="832" w:type="pct"/>
            <w:shd w:val="clear" w:color="auto" w:fill="auto"/>
            <w:vAlign w:val="center"/>
          </w:tcPr>
          <w:p w14:paraId="304DDA41" w14:textId="77777777" w:rsidR="00CC0DA0" w:rsidRPr="00862CDF" w:rsidRDefault="00CC0DA0" w:rsidP="00CC0DA0">
            <w:pPr>
              <w:pStyle w:val="TAH"/>
            </w:pPr>
            <w:proofErr w:type="gramStart"/>
            <w:r w:rsidRPr="00862CDF">
              <w:t>SCS(</w:t>
            </w:r>
            <w:proofErr w:type="gramEnd"/>
            <w:r w:rsidRPr="00862CDF">
              <w:t>kHz)</w:t>
            </w:r>
          </w:p>
        </w:tc>
        <w:tc>
          <w:tcPr>
            <w:tcW w:w="872" w:type="pct"/>
            <w:shd w:val="clear" w:color="auto" w:fill="auto"/>
            <w:vAlign w:val="center"/>
          </w:tcPr>
          <w:p w14:paraId="35BAB55F" w14:textId="77777777" w:rsidR="00CC0DA0" w:rsidRPr="00862CDF" w:rsidRDefault="00CC0DA0" w:rsidP="00CC0DA0">
            <w:pPr>
              <w:pStyle w:val="TAH"/>
            </w:pPr>
            <w:proofErr w:type="spellStart"/>
            <w:r w:rsidRPr="00862CDF">
              <w:t>L</w:t>
            </w:r>
            <w:r w:rsidRPr="00862CDF">
              <w:rPr>
                <w:vertAlign w:val="subscript"/>
              </w:rPr>
              <w:t>CRBmax</w:t>
            </w:r>
            <w:proofErr w:type="spellEnd"/>
          </w:p>
        </w:tc>
        <w:tc>
          <w:tcPr>
            <w:tcW w:w="2376" w:type="pct"/>
            <w:shd w:val="clear" w:color="auto" w:fill="auto"/>
            <w:vAlign w:val="center"/>
          </w:tcPr>
          <w:p w14:paraId="56CCDB79" w14:textId="77777777" w:rsidR="00CC0DA0" w:rsidRPr="00862CDF" w:rsidRDefault="00CC0DA0" w:rsidP="00CC0DA0">
            <w:pPr>
              <w:pStyle w:val="TAH"/>
            </w:pPr>
            <w:r w:rsidRPr="00862CDF">
              <w:t>Outer RB allocation / Normal RB allocation</w:t>
            </w:r>
          </w:p>
        </w:tc>
      </w:tr>
      <w:tr w:rsidR="00CC0DA0" w:rsidRPr="00862CDF" w14:paraId="200A3846" w14:textId="77777777" w:rsidTr="00CC0DA0">
        <w:trPr>
          <w:trHeight w:val="300"/>
          <w:jc w:val="center"/>
        </w:trPr>
        <w:tc>
          <w:tcPr>
            <w:tcW w:w="920" w:type="pct"/>
            <w:vMerge w:val="restart"/>
            <w:shd w:val="clear" w:color="auto" w:fill="auto"/>
            <w:vAlign w:val="center"/>
            <w:hideMark/>
          </w:tcPr>
          <w:p w14:paraId="56EDD486" w14:textId="77777777" w:rsidR="00CC0DA0" w:rsidRPr="00862CDF" w:rsidRDefault="00CC0DA0" w:rsidP="00CC0DA0">
            <w:pPr>
              <w:pStyle w:val="TAH"/>
            </w:pPr>
            <w:r w:rsidRPr="00862CDF">
              <w:t>10MHz</w:t>
            </w:r>
          </w:p>
        </w:tc>
        <w:tc>
          <w:tcPr>
            <w:tcW w:w="832" w:type="pct"/>
            <w:shd w:val="clear" w:color="auto" w:fill="auto"/>
            <w:vAlign w:val="center"/>
            <w:hideMark/>
          </w:tcPr>
          <w:p w14:paraId="7CFEFB82" w14:textId="77777777" w:rsidR="00CC0DA0" w:rsidRPr="00862CDF" w:rsidRDefault="00CC0DA0" w:rsidP="00CC0DA0">
            <w:pPr>
              <w:pStyle w:val="TAC"/>
            </w:pPr>
            <w:r w:rsidRPr="00862CDF">
              <w:t>15</w:t>
            </w:r>
          </w:p>
        </w:tc>
        <w:tc>
          <w:tcPr>
            <w:tcW w:w="872" w:type="pct"/>
            <w:shd w:val="clear" w:color="auto" w:fill="auto"/>
            <w:vAlign w:val="center"/>
            <w:hideMark/>
          </w:tcPr>
          <w:p w14:paraId="5D039A78" w14:textId="77777777" w:rsidR="00CC0DA0" w:rsidRPr="00862CDF" w:rsidRDefault="00CC0DA0" w:rsidP="00CC0DA0">
            <w:pPr>
              <w:pStyle w:val="TAC"/>
            </w:pPr>
            <w:r w:rsidRPr="00862CDF">
              <w:t>52</w:t>
            </w:r>
          </w:p>
        </w:tc>
        <w:tc>
          <w:tcPr>
            <w:tcW w:w="2376" w:type="pct"/>
            <w:shd w:val="clear" w:color="auto" w:fill="auto"/>
            <w:vAlign w:val="center"/>
            <w:hideMark/>
          </w:tcPr>
          <w:p w14:paraId="6E49CB54" w14:textId="77777777" w:rsidR="00CC0DA0" w:rsidRPr="00862CDF" w:rsidRDefault="00CC0DA0" w:rsidP="00CC0DA0">
            <w:pPr>
              <w:pStyle w:val="TAC"/>
            </w:pPr>
            <w:r w:rsidRPr="00862CDF">
              <w:t>50@0</w:t>
            </w:r>
          </w:p>
        </w:tc>
      </w:tr>
      <w:tr w:rsidR="00CC0DA0" w:rsidRPr="00862CDF" w14:paraId="013568DC" w14:textId="77777777" w:rsidTr="00CC0DA0">
        <w:trPr>
          <w:trHeight w:val="300"/>
          <w:jc w:val="center"/>
        </w:trPr>
        <w:tc>
          <w:tcPr>
            <w:tcW w:w="920" w:type="pct"/>
            <w:vMerge/>
            <w:shd w:val="clear" w:color="auto" w:fill="auto"/>
            <w:vAlign w:val="center"/>
          </w:tcPr>
          <w:p w14:paraId="431D987E" w14:textId="77777777" w:rsidR="00CC0DA0" w:rsidRPr="00862CDF" w:rsidRDefault="00CC0DA0" w:rsidP="00CC0DA0">
            <w:pPr>
              <w:pStyle w:val="TAH"/>
            </w:pPr>
          </w:p>
        </w:tc>
        <w:tc>
          <w:tcPr>
            <w:tcW w:w="832" w:type="pct"/>
            <w:shd w:val="clear" w:color="auto" w:fill="auto"/>
            <w:vAlign w:val="center"/>
            <w:hideMark/>
          </w:tcPr>
          <w:p w14:paraId="616FE30D" w14:textId="77777777" w:rsidR="00CC0DA0" w:rsidRPr="00862CDF" w:rsidRDefault="00CC0DA0" w:rsidP="00CC0DA0">
            <w:pPr>
              <w:pStyle w:val="TAC"/>
            </w:pPr>
            <w:r w:rsidRPr="00862CDF">
              <w:t>30</w:t>
            </w:r>
          </w:p>
        </w:tc>
        <w:tc>
          <w:tcPr>
            <w:tcW w:w="872" w:type="pct"/>
            <w:shd w:val="clear" w:color="auto" w:fill="auto"/>
            <w:vAlign w:val="center"/>
            <w:hideMark/>
          </w:tcPr>
          <w:p w14:paraId="1C665C4A" w14:textId="77777777" w:rsidR="00CC0DA0" w:rsidRPr="00862CDF" w:rsidRDefault="00CC0DA0" w:rsidP="00CC0DA0">
            <w:pPr>
              <w:pStyle w:val="TAC"/>
            </w:pPr>
            <w:r w:rsidRPr="00862CDF">
              <w:t>24</w:t>
            </w:r>
          </w:p>
        </w:tc>
        <w:tc>
          <w:tcPr>
            <w:tcW w:w="2376" w:type="pct"/>
            <w:shd w:val="clear" w:color="auto" w:fill="auto"/>
            <w:vAlign w:val="center"/>
            <w:hideMark/>
          </w:tcPr>
          <w:p w14:paraId="1DEF524F" w14:textId="77777777" w:rsidR="00CC0DA0" w:rsidRPr="00862CDF" w:rsidRDefault="00CC0DA0" w:rsidP="00CC0DA0">
            <w:pPr>
              <w:pStyle w:val="TAC"/>
            </w:pPr>
            <w:r w:rsidRPr="00862CDF">
              <w:t>24@0</w:t>
            </w:r>
          </w:p>
        </w:tc>
      </w:tr>
      <w:tr w:rsidR="00CC0DA0" w:rsidRPr="00862CDF" w14:paraId="1C042DE6" w14:textId="77777777" w:rsidTr="00CC0DA0">
        <w:trPr>
          <w:trHeight w:val="300"/>
          <w:jc w:val="center"/>
        </w:trPr>
        <w:tc>
          <w:tcPr>
            <w:tcW w:w="920" w:type="pct"/>
            <w:vMerge/>
            <w:shd w:val="clear" w:color="auto" w:fill="auto"/>
            <w:vAlign w:val="center"/>
          </w:tcPr>
          <w:p w14:paraId="79047053" w14:textId="77777777" w:rsidR="00CC0DA0" w:rsidRPr="00862CDF" w:rsidRDefault="00CC0DA0" w:rsidP="00CC0DA0">
            <w:pPr>
              <w:pStyle w:val="TAH"/>
            </w:pPr>
          </w:p>
        </w:tc>
        <w:tc>
          <w:tcPr>
            <w:tcW w:w="832" w:type="pct"/>
            <w:shd w:val="clear" w:color="auto" w:fill="auto"/>
            <w:vAlign w:val="center"/>
            <w:hideMark/>
          </w:tcPr>
          <w:p w14:paraId="3A560708" w14:textId="77777777" w:rsidR="00CC0DA0" w:rsidRPr="00862CDF" w:rsidRDefault="00CC0DA0" w:rsidP="00CC0DA0">
            <w:pPr>
              <w:pStyle w:val="TAC"/>
            </w:pPr>
            <w:r w:rsidRPr="00862CDF">
              <w:t>60</w:t>
            </w:r>
          </w:p>
        </w:tc>
        <w:tc>
          <w:tcPr>
            <w:tcW w:w="872" w:type="pct"/>
            <w:shd w:val="clear" w:color="auto" w:fill="auto"/>
            <w:vAlign w:val="center"/>
            <w:hideMark/>
          </w:tcPr>
          <w:p w14:paraId="11588C0F" w14:textId="77777777" w:rsidR="00CC0DA0" w:rsidRPr="00862CDF" w:rsidRDefault="00CC0DA0" w:rsidP="00CC0DA0">
            <w:pPr>
              <w:pStyle w:val="TAC"/>
            </w:pPr>
            <w:r w:rsidRPr="00862CDF">
              <w:t>11</w:t>
            </w:r>
          </w:p>
        </w:tc>
        <w:tc>
          <w:tcPr>
            <w:tcW w:w="2376" w:type="pct"/>
            <w:shd w:val="clear" w:color="auto" w:fill="auto"/>
            <w:vAlign w:val="center"/>
            <w:hideMark/>
          </w:tcPr>
          <w:p w14:paraId="0D01E03D" w14:textId="77777777" w:rsidR="00CC0DA0" w:rsidRPr="00862CDF" w:rsidRDefault="00CC0DA0" w:rsidP="00CC0DA0">
            <w:pPr>
              <w:pStyle w:val="TAC"/>
            </w:pPr>
            <w:r w:rsidRPr="00862CDF">
              <w:t>10@0</w:t>
            </w:r>
          </w:p>
        </w:tc>
      </w:tr>
      <w:tr w:rsidR="00CC0DA0" w:rsidRPr="00862CDF" w14:paraId="55FB3112" w14:textId="77777777" w:rsidTr="00CC0DA0">
        <w:trPr>
          <w:trHeight w:val="300"/>
          <w:jc w:val="center"/>
        </w:trPr>
        <w:tc>
          <w:tcPr>
            <w:tcW w:w="920" w:type="pct"/>
            <w:vMerge w:val="restart"/>
            <w:shd w:val="clear" w:color="auto" w:fill="auto"/>
            <w:vAlign w:val="center"/>
            <w:hideMark/>
          </w:tcPr>
          <w:p w14:paraId="67618AB2" w14:textId="77777777" w:rsidR="00CC0DA0" w:rsidRPr="00862CDF" w:rsidRDefault="00CC0DA0" w:rsidP="00CC0DA0">
            <w:pPr>
              <w:pStyle w:val="TAH"/>
            </w:pPr>
            <w:r w:rsidRPr="00862CDF">
              <w:t>20MHz</w:t>
            </w:r>
          </w:p>
        </w:tc>
        <w:tc>
          <w:tcPr>
            <w:tcW w:w="832" w:type="pct"/>
            <w:shd w:val="clear" w:color="auto" w:fill="auto"/>
            <w:vAlign w:val="center"/>
            <w:hideMark/>
          </w:tcPr>
          <w:p w14:paraId="2412CD12" w14:textId="77777777" w:rsidR="00CC0DA0" w:rsidRPr="00862CDF" w:rsidRDefault="00CC0DA0" w:rsidP="00CC0DA0">
            <w:pPr>
              <w:pStyle w:val="TAC"/>
            </w:pPr>
            <w:r w:rsidRPr="00862CDF">
              <w:t>15</w:t>
            </w:r>
          </w:p>
        </w:tc>
        <w:tc>
          <w:tcPr>
            <w:tcW w:w="872" w:type="pct"/>
            <w:shd w:val="clear" w:color="auto" w:fill="auto"/>
            <w:vAlign w:val="center"/>
            <w:hideMark/>
          </w:tcPr>
          <w:p w14:paraId="0051EF6E" w14:textId="77777777" w:rsidR="00CC0DA0" w:rsidRPr="00862CDF" w:rsidRDefault="00CC0DA0" w:rsidP="00CC0DA0">
            <w:pPr>
              <w:pStyle w:val="TAC"/>
            </w:pPr>
            <w:r w:rsidRPr="00862CDF">
              <w:t>106</w:t>
            </w:r>
          </w:p>
        </w:tc>
        <w:tc>
          <w:tcPr>
            <w:tcW w:w="2376" w:type="pct"/>
            <w:shd w:val="clear" w:color="auto" w:fill="auto"/>
            <w:vAlign w:val="center"/>
            <w:hideMark/>
          </w:tcPr>
          <w:p w14:paraId="625AF1CD" w14:textId="77777777" w:rsidR="00CC0DA0" w:rsidRPr="00862CDF" w:rsidRDefault="00CC0DA0" w:rsidP="00CC0DA0">
            <w:pPr>
              <w:pStyle w:val="TAC"/>
            </w:pPr>
            <w:r w:rsidRPr="00862CDF">
              <w:t>105@0</w:t>
            </w:r>
          </w:p>
        </w:tc>
      </w:tr>
      <w:tr w:rsidR="00CC0DA0" w:rsidRPr="00862CDF" w14:paraId="798429BD" w14:textId="77777777" w:rsidTr="00CC0DA0">
        <w:trPr>
          <w:trHeight w:val="300"/>
          <w:jc w:val="center"/>
        </w:trPr>
        <w:tc>
          <w:tcPr>
            <w:tcW w:w="920" w:type="pct"/>
            <w:vMerge/>
            <w:shd w:val="clear" w:color="auto" w:fill="auto"/>
            <w:vAlign w:val="center"/>
          </w:tcPr>
          <w:p w14:paraId="20966179" w14:textId="77777777" w:rsidR="00CC0DA0" w:rsidRPr="00862CDF" w:rsidRDefault="00CC0DA0" w:rsidP="00CC0DA0">
            <w:pPr>
              <w:pStyle w:val="TAH"/>
            </w:pPr>
          </w:p>
        </w:tc>
        <w:tc>
          <w:tcPr>
            <w:tcW w:w="832" w:type="pct"/>
            <w:shd w:val="clear" w:color="auto" w:fill="auto"/>
            <w:vAlign w:val="center"/>
            <w:hideMark/>
          </w:tcPr>
          <w:p w14:paraId="442621F1" w14:textId="77777777" w:rsidR="00CC0DA0" w:rsidRPr="00862CDF" w:rsidRDefault="00CC0DA0" w:rsidP="00CC0DA0">
            <w:pPr>
              <w:pStyle w:val="TAC"/>
            </w:pPr>
            <w:r w:rsidRPr="00862CDF">
              <w:t>30</w:t>
            </w:r>
          </w:p>
        </w:tc>
        <w:tc>
          <w:tcPr>
            <w:tcW w:w="872" w:type="pct"/>
            <w:shd w:val="clear" w:color="auto" w:fill="auto"/>
            <w:vAlign w:val="center"/>
            <w:hideMark/>
          </w:tcPr>
          <w:p w14:paraId="05F1033B" w14:textId="77777777" w:rsidR="00CC0DA0" w:rsidRPr="00862CDF" w:rsidRDefault="00CC0DA0" w:rsidP="00CC0DA0">
            <w:pPr>
              <w:pStyle w:val="TAC"/>
            </w:pPr>
            <w:r w:rsidRPr="00862CDF">
              <w:t>51</w:t>
            </w:r>
          </w:p>
        </w:tc>
        <w:tc>
          <w:tcPr>
            <w:tcW w:w="2376" w:type="pct"/>
            <w:shd w:val="clear" w:color="auto" w:fill="auto"/>
            <w:vAlign w:val="center"/>
            <w:hideMark/>
          </w:tcPr>
          <w:p w14:paraId="0A159866" w14:textId="77777777" w:rsidR="00CC0DA0" w:rsidRPr="00862CDF" w:rsidRDefault="00CC0DA0" w:rsidP="00CC0DA0">
            <w:pPr>
              <w:pStyle w:val="TAC"/>
            </w:pPr>
            <w:r w:rsidRPr="00862CDF">
              <w:t>50@0</w:t>
            </w:r>
          </w:p>
        </w:tc>
      </w:tr>
      <w:tr w:rsidR="00CC0DA0" w:rsidRPr="00862CDF" w14:paraId="7CD774C9" w14:textId="77777777" w:rsidTr="00CC0DA0">
        <w:trPr>
          <w:trHeight w:val="300"/>
          <w:jc w:val="center"/>
        </w:trPr>
        <w:tc>
          <w:tcPr>
            <w:tcW w:w="920" w:type="pct"/>
            <w:vMerge/>
            <w:shd w:val="clear" w:color="auto" w:fill="auto"/>
            <w:vAlign w:val="center"/>
          </w:tcPr>
          <w:p w14:paraId="5E4229B3" w14:textId="77777777" w:rsidR="00CC0DA0" w:rsidRPr="00862CDF" w:rsidRDefault="00CC0DA0" w:rsidP="00CC0DA0">
            <w:pPr>
              <w:pStyle w:val="TAH"/>
            </w:pPr>
          </w:p>
        </w:tc>
        <w:tc>
          <w:tcPr>
            <w:tcW w:w="832" w:type="pct"/>
            <w:shd w:val="clear" w:color="auto" w:fill="auto"/>
            <w:vAlign w:val="center"/>
            <w:hideMark/>
          </w:tcPr>
          <w:p w14:paraId="2B46A38D" w14:textId="77777777" w:rsidR="00CC0DA0" w:rsidRPr="00862CDF" w:rsidRDefault="00CC0DA0" w:rsidP="00CC0DA0">
            <w:pPr>
              <w:pStyle w:val="TAC"/>
            </w:pPr>
            <w:r w:rsidRPr="00862CDF">
              <w:t>60</w:t>
            </w:r>
          </w:p>
        </w:tc>
        <w:tc>
          <w:tcPr>
            <w:tcW w:w="872" w:type="pct"/>
            <w:shd w:val="clear" w:color="auto" w:fill="auto"/>
            <w:vAlign w:val="center"/>
            <w:hideMark/>
          </w:tcPr>
          <w:p w14:paraId="4FFD24CC" w14:textId="77777777" w:rsidR="00CC0DA0" w:rsidRPr="00862CDF" w:rsidRDefault="00CC0DA0" w:rsidP="00CC0DA0">
            <w:pPr>
              <w:pStyle w:val="TAC"/>
            </w:pPr>
            <w:r w:rsidRPr="00862CDF">
              <w:t>24</w:t>
            </w:r>
          </w:p>
        </w:tc>
        <w:tc>
          <w:tcPr>
            <w:tcW w:w="2376" w:type="pct"/>
            <w:shd w:val="clear" w:color="auto" w:fill="auto"/>
            <w:vAlign w:val="center"/>
            <w:hideMark/>
          </w:tcPr>
          <w:p w14:paraId="3D799860" w14:textId="77777777" w:rsidR="00CC0DA0" w:rsidRPr="00862CDF" w:rsidRDefault="00CC0DA0" w:rsidP="00CC0DA0">
            <w:pPr>
              <w:pStyle w:val="TAC"/>
            </w:pPr>
            <w:r w:rsidRPr="00862CDF">
              <w:t>24@0</w:t>
            </w:r>
          </w:p>
        </w:tc>
      </w:tr>
      <w:tr w:rsidR="00CC0DA0" w:rsidRPr="00862CDF" w14:paraId="2FE47A6D" w14:textId="77777777" w:rsidTr="00CC0DA0">
        <w:trPr>
          <w:trHeight w:val="300"/>
          <w:jc w:val="center"/>
        </w:trPr>
        <w:tc>
          <w:tcPr>
            <w:tcW w:w="920" w:type="pct"/>
            <w:vMerge w:val="restart"/>
            <w:shd w:val="clear" w:color="auto" w:fill="auto"/>
            <w:vAlign w:val="center"/>
            <w:hideMark/>
          </w:tcPr>
          <w:p w14:paraId="70A84205" w14:textId="77777777" w:rsidR="00CC0DA0" w:rsidRPr="00862CDF" w:rsidRDefault="00CC0DA0" w:rsidP="00CC0DA0">
            <w:pPr>
              <w:pStyle w:val="TAH"/>
            </w:pPr>
            <w:r w:rsidRPr="00862CDF">
              <w:t>30MHz</w:t>
            </w:r>
          </w:p>
        </w:tc>
        <w:tc>
          <w:tcPr>
            <w:tcW w:w="832" w:type="pct"/>
            <w:shd w:val="clear" w:color="auto" w:fill="auto"/>
            <w:vAlign w:val="center"/>
            <w:hideMark/>
          </w:tcPr>
          <w:p w14:paraId="01F9B587" w14:textId="77777777" w:rsidR="00CC0DA0" w:rsidRPr="00862CDF" w:rsidRDefault="00CC0DA0" w:rsidP="00CC0DA0">
            <w:pPr>
              <w:pStyle w:val="TAC"/>
            </w:pPr>
            <w:r w:rsidRPr="00862CDF">
              <w:t>15</w:t>
            </w:r>
          </w:p>
        </w:tc>
        <w:tc>
          <w:tcPr>
            <w:tcW w:w="872" w:type="pct"/>
            <w:shd w:val="clear" w:color="auto" w:fill="auto"/>
            <w:vAlign w:val="center"/>
            <w:hideMark/>
          </w:tcPr>
          <w:p w14:paraId="63B5AB52" w14:textId="77777777" w:rsidR="00CC0DA0" w:rsidRPr="00862CDF" w:rsidRDefault="00CC0DA0" w:rsidP="00CC0DA0">
            <w:pPr>
              <w:pStyle w:val="TAC"/>
            </w:pPr>
            <w:r w:rsidRPr="00862CDF">
              <w:t>160</w:t>
            </w:r>
          </w:p>
        </w:tc>
        <w:tc>
          <w:tcPr>
            <w:tcW w:w="2376" w:type="pct"/>
            <w:shd w:val="clear" w:color="auto" w:fill="auto"/>
            <w:vAlign w:val="center"/>
            <w:hideMark/>
          </w:tcPr>
          <w:p w14:paraId="4B7A5A3C" w14:textId="77777777" w:rsidR="00CC0DA0" w:rsidRPr="00862CDF" w:rsidRDefault="00CC0DA0" w:rsidP="00CC0DA0">
            <w:pPr>
              <w:pStyle w:val="TAC"/>
            </w:pPr>
            <w:r w:rsidRPr="00862CDF">
              <w:t>160@0</w:t>
            </w:r>
          </w:p>
        </w:tc>
      </w:tr>
      <w:tr w:rsidR="00CC0DA0" w:rsidRPr="00862CDF" w14:paraId="6C42DAAE" w14:textId="77777777" w:rsidTr="00CC0DA0">
        <w:trPr>
          <w:trHeight w:val="300"/>
          <w:jc w:val="center"/>
        </w:trPr>
        <w:tc>
          <w:tcPr>
            <w:tcW w:w="920" w:type="pct"/>
            <w:vMerge/>
            <w:shd w:val="clear" w:color="auto" w:fill="auto"/>
            <w:vAlign w:val="center"/>
          </w:tcPr>
          <w:p w14:paraId="6B397E23" w14:textId="77777777" w:rsidR="00CC0DA0" w:rsidRPr="00862CDF" w:rsidRDefault="00CC0DA0" w:rsidP="00CC0DA0">
            <w:pPr>
              <w:pStyle w:val="TAH"/>
            </w:pPr>
          </w:p>
        </w:tc>
        <w:tc>
          <w:tcPr>
            <w:tcW w:w="832" w:type="pct"/>
            <w:shd w:val="clear" w:color="auto" w:fill="auto"/>
            <w:vAlign w:val="center"/>
            <w:hideMark/>
          </w:tcPr>
          <w:p w14:paraId="17A8FD0D" w14:textId="77777777" w:rsidR="00CC0DA0" w:rsidRPr="00862CDF" w:rsidRDefault="00CC0DA0" w:rsidP="00CC0DA0">
            <w:pPr>
              <w:pStyle w:val="TAC"/>
            </w:pPr>
            <w:r w:rsidRPr="00862CDF">
              <w:t>30</w:t>
            </w:r>
          </w:p>
        </w:tc>
        <w:tc>
          <w:tcPr>
            <w:tcW w:w="872" w:type="pct"/>
            <w:shd w:val="clear" w:color="auto" w:fill="auto"/>
            <w:vAlign w:val="center"/>
            <w:hideMark/>
          </w:tcPr>
          <w:p w14:paraId="4900AAC6" w14:textId="77777777" w:rsidR="00CC0DA0" w:rsidRPr="00862CDF" w:rsidRDefault="00CC0DA0" w:rsidP="00CC0DA0">
            <w:pPr>
              <w:pStyle w:val="TAC"/>
            </w:pPr>
            <w:r w:rsidRPr="00862CDF">
              <w:t>78</w:t>
            </w:r>
          </w:p>
        </w:tc>
        <w:tc>
          <w:tcPr>
            <w:tcW w:w="2376" w:type="pct"/>
            <w:shd w:val="clear" w:color="auto" w:fill="auto"/>
            <w:vAlign w:val="center"/>
            <w:hideMark/>
          </w:tcPr>
          <w:p w14:paraId="39A4399C" w14:textId="77777777" w:rsidR="00CC0DA0" w:rsidRPr="00862CDF" w:rsidRDefault="00CC0DA0" w:rsidP="00CC0DA0">
            <w:pPr>
              <w:pStyle w:val="TAC"/>
            </w:pPr>
            <w:r w:rsidRPr="00862CDF">
              <w:t>75@0</w:t>
            </w:r>
          </w:p>
        </w:tc>
      </w:tr>
      <w:tr w:rsidR="00CC0DA0" w:rsidRPr="00862CDF" w14:paraId="2E353D4B" w14:textId="77777777" w:rsidTr="00CC0DA0">
        <w:trPr>
          <w:trHeight w:val="300"/>
          <w:jc w:val="center"/>
        </w:trPr>
        <w:tc>
          <w:tcPr>
            <w:tcW w:w="920" w:type="pct"/>
            <w:vMerge/>
            <w:shd w:val="clear" w:color="auto" w:fill="auto"/>
            <w:vAlign w:val="center"/>
          </w:tcPr>
          <w:p w14:paraId="5BCC2A37" w14:textId="77777777" w:rsidR="00CC0DA0" w:rsidRPr="00862CDF" w:rsidRDefault="00CC0DA0" w:rsidP="00CC0DA0">
            <w:pPr>
              <w:pStyle w:val="TAH"/>
            </w:pPr>
          </w:p>
        </w:tc>
        <w:tc>
          <w:tcPr>
            <w:tcW w:w="832" w:type="pct"/>
            <w:shd w:val="clear" w:color="auto" w:fill="auto"/>
            <w:vAlign w:val="center"/>
            <w:hideMark/>
          </w:tcPr>
          <w:p w14:paraId="427C5420" w14:textId="77777777" w:rsidR="00CC0DA0" w:rsidRPr="00862CDF" w:rsidRDefault="00CC0DA0" w:rsidP="00CC0DA0">
            <w:pPr>
              <w:pStyle w:val="TAC"/>
            </w:pPr>
            <w:r w:rsidRPr="00862CDF">
              <w:t>60</w:t>
            </w:r>
          </w:p>
        </w:tc>
        <w:tc>
          <w:tcPr>
            <w:tcW w:w="872" w:type="pct"/>
            <w:shd w:val="clear" w:color="auto" w:fill="auto"/>
            <w:vAlign w:val="center"/>
            <w:hideMark/>
          </w:tcPr>
          <w:p w14:paraId="36B428CA" w14:textId="77777777" w:rsidR="00CC0DA0" w:rsidRPr="00862CDF" w:rsidRDefault="00CC0DA0" w:rsidP="00CC0DA0">
            <w:pPr>
              <w:pStyle w:val="TAC"/>
            </w:pPr>
            <w:r w:rsidRPr="00862CDF">
              <w:t>38</w:t>
            </w:r>
          </w:p>
        </w:tc>
        <w:tc>
          <w:tcPr>
            <w:tcW w:w="2376" w:type="pct"/>
            <w:shd w:val="clear" w:color="auto" w:fill="auto"/>
            <w:vAlign w:val="center"/>
            <w:hideMark/>
          </w:tcPr>
          <w:p w14:paraId="388DAD11" w14:textId="77777777" w:rsidR="00CC0DA0" w:rsidRPr="00862CDF" w:rsidRDefault="00CC0DA0" w:rsidP="00CC0DA0">
            <w:pPr>
              <w:pStyle w:val="TAC"/>
            </w:pPr>
            <w:r w:rsidRPr="00862CDF">
              <w:t>36@0</w:t>
            </w:r>
          </w:p>
        </w:tc>
      </w:tr>
      <w:tr w:rsidR="00CC0DA0" w:rsidRPr="00862CDF" w14:paraId="167638DD" w14:textId="77777777" w:rsidTr="00CC0DA0">
        <w:trPr>
          <w:trHeight w:val="300"/>
          <w:jc w:val="center"/>
        </w:trPr>
        <w:tc>
          <w:tcPr>
            <w:tcW w:w="920" w:type="pct"/>
            <w:vMerge w:val="restart"/>
            <w:shd w:val="clear" w:color="auto" w:fill="auto"/>
            <w:vAlign w:val="center"/>
            <w:hideMark/>
          </w:tcPr>
          <w:p w14:paraId="4B7D3119" w14:textId="77777777" w:rsidR="00CC0DA0" w:rsidRPr="00862CDF" w:rsidRDefault="00CC0DA0" w:rsidP="00CC0DA0">
            <w:pPr>
              <w:pStyle w:val="TAH"/>
            </w:pPr>
            <w:r w:rsidRPr="00862CDF">
              <w:t>40MHz</w:t>
            </w:r>
          </w:p>
        </w:tc>
        <w:tc>
          <w:tcPr>
            <w:tcW w:w="832" w:type="pct"/>
            <w:shd w:val="clear" w:color="auto" w:fill="auto"/>
            <w:vAlign w:val="center"/>
            <w:hideMark/>
          </w:tcPr>
          <w:p w14:paraId="1CD17788" w14:textId="77777777" w:rsidR="00CC0DA0" w:rsidRPr="00862CDF" w:rsidRDefault="00CC0DA0" w:rsidP="00CC0DA0">
            <w:pPr>
              <w:pStyle w:val="TAC"/>
            </w:pPr>
            <w:r w:rsidRPr="00862CDF">
              <w:t>15</w:t>
            </w:r>
          </w:p>
        </w:tc>
        <w:tc>
          <w:tcPr>
            <w:tcW w:w="872" w:type="pct"/>
            <w:shd w:val="clear" w:color="auto" w:fill="auto"/>
            <w:vAlign w:val="center"/>
            <w:hideMark/>
          </w:tcPr>
          <w:p w14:paraId="2AE36204" w14:textId="77777777" w:rsidR="00CC0DA0" w:rsidRPr="00862CDF" w:rsidRDefault="00CC0DA0" w:rsidP="00CC0DA0">
            <w:pPr>
              <w:pStyle w:val="TAC"/>
            </w:pPr>
            <w:r w:rsidRPr="00862CDF">
              <w:t>216</w:t>
            </w:r>
          </w:p>
        </w:tc>
        <w:tc>
          <w:tcPr>
            <w:tcW w:w="2376" w:type="pct"/>
            <w:shd w:val="clear" w:color="auto" w:fill="auto"/>
            <w:vAlign w:val="center"/>
            <w:hideMark/>
          </w:tcPr>
          <w:p w14:paraId="70340379" w14:textId="77777777" w:rsidR="00CC0DA0" w:rsidRPr="00862CDF" w:rsidRDefault="00CC0DA0" w:rsidP="00CC0DA0">
            <w:pPr>
              <w:pStyle w:val="TAC"/>
            </w:pPr>
            <w:r w:rsidRPr="00862CDF">
              <w:t>216@0</w:t>
            </w:r>
          </w:p>
        </w:tc>
      </w:tr>
      <w:tr w:rsidR="00CC0DA0" w:rsidRPr="00862CDF" w14:paraId="22B1A794" w14:textId="77777777" w:rsidTr="00CC0DA0">
        <w:trPr>
          <w:trHeight w:val="300"/>
          <w:jc w:val="center"/>
        </w:trPr>
        <w:tc>
          <w:tcPr>
            <w:tcW w:w="920" w:type="pct"/>
            <w:vMerge/>
            <w:shd w:val="clear" w:color="auto" w:fill="auto"/>
            <w:vAlign w:val="center"/>
          </w:tcPr>
          <w:p w14:paraId="50702C28" w14:textId="77777777" w:rsidR="00CC0DA0" w:rsidRPr="00862CDF" w:rsidRDefault="00CC0DA0" w:rsidP="00CC0DA0">
            <w:pPr>
              <w:pStyle w:val="TAH"/>
            </w:pPr>
          </w:p>
        </w:tc>
        <w:tc>
          <w:tcPr>
            <w:tcW w:w="832" w:type="pct"/>
            <w:shd w:val="clear" w:color="auto" w:fill="auto"/>
            <w:vAlign w:val="center"/>
            <w:hideMark/>
          </w:tcPr>
          <w:p w14:paraId="7A5AEB5F" w14:textId="77777777" w:rsidR="00CC0DA0" w:rsidRPr="00862CDF" w:rsidRDefault="00CC0DA0" w:rsidP="00CC0DA0">
            <w:pPr>
              <w:pStyle w:val="TAC"/>
            </w:pPr>
            <w:r w:rsidRPr="00862CDF">
              <w:t>30</w:t>
            </w:r>
          </w:p>
        </w:tc>
        <w:tc>
          <w:tcPr>
            <w:tcW w:w="872" w:type="pct"/>
            <w:shd w:val="clear" w:color="auto" w:fill="auto"/>
            <w:vAlign w:val="center"/>
            <w:hideMark/>
          </w:tcPr>
          <w:p w14:paraId="0D048A7C" w14:textId="77777777" w:rsidR="00CC0DA0" w:rsidRPr="00862CDF" w:rsidRDefault="00CC0DA0" w:rsidP="00CC0DA0">
            <w:pPr>
              <w:pStyle w:val="TAC"/>
            </w:pPr>
            <w:r w:rsidRPr="00862CDF">
              <w:t>106</w:t>
            </w:r>
          </w:p>
        </w:tc>
        <w:tc>
          <w:tcPr>
            <w:tcW w:w="2376" w:type="pct"/>
            <w:shd w:val="clear" w:color="auto" w:fill="auto"/>
            <w:vAlign w:val="center"/>
            <w:hideMark/>
          </w:tcPr>
          <w:p w14:paraId="02416AFA" w14:textId="77777777" w:rsidR="00CC0DA0" w:rsidRPr="00862CDF" w:rsidRDefault="00CC0DA0" w:rsidP="00CC0DA0">
            <w:pPr>
              <w:pStyle w:val="TAC"/>
            </w:pPr>
            <w:r w:rsidRPr="00862CDF">
              <w:t>105@0</w:t>
            </w:r>
          </w:p>
        </w:tc>
      </w:tr>
      <w:tr w:rsidR="00CC0DA0" w:rsidRPr="00862CDF" w14:paraId="0161FE83" w14:textId="77777777" w:rsidTr="00CC0DA0">
        <w:trPr>
          <w:trHeight w:val="300"/>
          <w:jc w:val="center"/>
        </w:trPr>
        <w:tc>
          <w:tcPr>
            <w:tcW w:w="920" w:type="pct"/>
            <w:vMerge/>
            <w:shd w:val="clear" w:color="auto" w:fill="auto"/>
            <w:vAlign w:val="center"/>
          </w:tcPr>
          <w:p w14:paraId="1476996F" w14:textId="77777777" w:rsidR="00CC0DA0" w:rsidRPr="00862CDF" w:rsidRDefault="00CC0DA0" w:rsidP="00CC0DA0">
            <w:pPr>
              <w:pStyle w:val="TAH"/>
            </w:pPr>
          </w:p>
        </w:tc>
        <w:tc>
          <w:tcPr>
            <w:tcW w:w="832" w:type="pct"/>
            <w:shd w:val="clear" w:color="auto" w:fill="auto"/>
            <w:vAlign w:val="center"/>
            <w:hideMark/>
          </w:tcPr>
          <w:p w14:paraId="24E8F870" w14:textId="77777777" w:rsidR="00CC0DA0" w:rsidRPr="00862CDF" w:rsidRDefault="00CC0DA0" w:rsidP="00CC0DA0">
            <w:pPr>
              <w:pStyle w:val="TAC"/>
            </w:pPr>
            <w:r w:rsidRPr="00862CDF">
              <w:t>60</w:t>
            </w:r>
          </w:p>
        </w:tc>
        <w:tc>
          <w:tcPr>
            <w:tcW w:w="872" w:type="pct"/>
            <w:shd w:val="clear" w:color="auto" w:fill="auto"/>
            <w:vAlign w:val="center"/>
            <w:hideMark/>
          </w:tcPr>
          <w:p w14:paraId="188FB49C" w14:textId="77777777" w:rsidR="00CC0DA0" w:rsidRPr="00862CDF" w:rsidRDefault="00CC0DA0" w:rsidP="00CC0DA0">
            <w:pPr>
              <w:pStyle w:val="TAC"/>
            </w:pPr>
            <w:r w:rsidRPr="00862CDF">
              <w:t>51</w:t>
            </w:r>
          </w:p>
        </w:tc>
        <w:tc>
          <w:tcPr>
            <w:tcW w:w="2376" w:type="pct"/>
            <w:shd w:val="clear" w:color="auto" w:fill="auto"/>
            <w:vAlign w:val="center"/>
            <w:hideMark/>
          </w:tcPr>
          <w:p w14:paraId="5C1088EE" w14:textId="77777777" w:rsidR="00CC0DA0" w:rsidRPr="00862CDF" w:rsidRDefault="00CC0DA0" w:rsidP="00CC0DA0">
            <w:pPr>
              <w:pStyle w:val="TAC"/>
            </w:pPr>
            <w:r w:rsidRPr="00862CDF">
              <w:t>50@0</w:t>
            </w:r>
          </w:p>
        </w:tc>
      </w:tr>
      <w:tr w:rsidR="00CC0DA0" w:rsidRPr="00862CDF" w14:paraId="327571C4" w14:textId="77777777" w:rsidTr="00CC0DA0">
        <w:trPr>
          <w:trHeight w:val="300"/>
          <w:jc w:val="center"/>
        </w:trPr>
        <w:tc>
          <w:tcPr>
            <w:tcW w:w="5000" w:type="pct"/>
            <w:gridSpan w:val="4"/>
            <w:shd w:val="clear" w:color="auto" w:fill="auto"/>
            <w:vAlign w:val="center"/>
          </w:tcPr>
          <w:p w14:paraId="276D9838" w14:textId="77777777" w:rsidR="00CC0DA0" w:rsidRPr="00862CDF" w:rsidRDefault="00CC0DA0" w:rsidP="00CC0DA0">
            <w:pPr>
              <w:pStyle w:val="TAN"/>
              <w:rPr>
                <w:rFonts w:cs="Arial"/>
                <w:szCs w:val="18"/>
              </w:rPr>
            </w:pPr>
            <w:r w:rsidRPr="00862CDF">
              <w:t>NOTE 1:</w:t>
            </w:r>
            <w:r w:rsidRPr="00862CDF">
              <w:tab/>
              <w:t>Test Channel Bandwidths are checked separately for each NR V2X band, the applicable channel bandwidths are specified in Table 5.3.5-1.</w:t>
            </w:r>
          </w:p>
        </w:tc>
      </w:tr>
    </w:tbl>
    <w:p w14:paraId="5E9A2DE0" w14:textId="77777777" w:rsidR="00CC0DA0" w:rsidRPr="00862CDF" w:rsidRDefault="00CC0DA0" w:rsidP="00CC0DA0"/>
    <w:p w14:paraId="5BDEDF60" w14:textId="77777777" w:rsidR="00CC0DA0" w:rsidRPr="00862CDF" w:rsidRDefault="00CC0DA0" w:rsidP="00CC0DA0">
      <w:pPr>
        <w:pStyle w:val="B1"/>
      </w:pPr>
      <w:r w:rsidRPr="00862CDF">
        <w:t>1.</w:t>
      </w:r>
      <w:r w:rsidRPr="00862CDF">
        <w:tab/>
        <w:t xml:space="preserve">Connect the SS to the UE antenna connectors </w:t>
      </w:r>
      <w:r w:rsidRPr="00862CDF">
        <w:rPr>
          <w:lang w:eastAsia="zh-TW"/>
        </w:rPr>
        <w:t>and connect the GNSS simulator to the UE GNSS RX antenna connector</w:t>
      </w:r>
      <w:r w:rsidRPr="00862CDF">
        <w:t xml:space="preserve"> as shown in TS 38.508-1 [5] Annex A, Figure A.3.1.9.1 for TE diagram and section A.3.2.7 for UE diagram.</w:t>
      </w:r>
    </w:p>
    <w:p w14:paraId="102C44BD" w14:textId="77777777" w:rsidR="00CC0DA0" w:rsidRPr="00862CDF" w:rsidRDefault="00CC0DA0" w:rsidP="00CC0DA0">
      <w:pPr>
        <w:pStyle w:val="B1"/>
      </w:pPr>
      <w:r w:rsidRPr="00862CDF">
        <w:t>2.</w:t>
      </w:r>
      <w:r w:rsidRPr="00862CDF">
        <w:tab/>
        <w:t xml:space="preserve">The parameter settings for the NR </w:t>
      </w:r>
      <w:proofErr w:type="spellStart"/>
      <w:r w:rsidRPr="00862CDF">
        <w:t>sidelink</w:t>
      </w:r>
      <w:proofErr w:type="spellEnd"/>
      <w:r w:rsidRPr="00862CDF">
        <w:t xml:space="preserve"> transmission over PC5 are pre-configured according to TS 38.508-1 [5] subclause 4.10. Message content exceptions are defined in clause 7.3E.2.4.3.</w:t>
      </w:r>
    </w:p>
    <w:p w14:paraId="0D55B87E" w14:textId="77777777" w:rsidR="00CC0DA0" w:rsidRPr="00862CDF" w:rsidRDefault="00CC0DA0" w:rsidP="00CC0DA0">
      <w:pPr>
        <w:pStyle w:val="B1"/>
      </w:pPr>
      <w:r w:rsidRPr="00862CDF">
        <w:t>3.</w:t>
      </w:r>
      <w:r w:rsidRPr="00862CDF">
        <w:tab/>
        <w:t>The V2X Reference Measurement Channel is set according to Table 6.2E.1.1.4.1-1.</w:t>
      </w:r>
    </w:p>
    <w:p w14:paraId="2C93653C" w14:textId="77777777" w:rsidR="00CC0DA0" w:rsidRPr="00862CDF" w:rsidRDefault="00CC0DA0" w:rsidP="00CC0DA0">
      <w:pPr>
        <w:pStyle w:val="B1"/>
      </w:pPr>
      <w:r w:rsidRPr="00862CDF">
        <w:t>4.</w:t>
      </w:r>
      <w:r w:rsidRPr="00862CDF">
        <w:tab/>
        <w:t>The GNSS simulator is configured for Scenario #1: static in Geographical area #1, as defined in TS 38.508-1 [5] Table 4.11.2-2. Geographical area #1 is also pre-configured in the UE.</w:t>
      </w:r>
    </w:p>
    <w:p w14:paraId="2D9F6FC3" w14:textId="77777777" w:rsidR="00CC0DA0" w:rsidRPr="00862CDF" w:rsidRDefault="00CC0DA0" w:rsidP="00CC0DA0">
      <w:pPr>
        <w:pStyle w:val="B1"/>
      </w:pPr>
      <w:r w:rsidRPr="00862CDF">
        <w:t>5.</w:t>
      </w:r>
      <w:r w:rsidRPr="00862CDF">
        <w:tab/>
        <w:t>Propagation conditions are set according to Annex B.0.</w:t>
      </w:r>
    </w:p>
    <w:p w14:paraId="588F51D2" w14:textId="77777777" w:rsidR="00CC0DA0" w:rsidRPr="00862CDF" w:rsidRDefault="00CC0DA0" w:rsidP="00CC0DA0">
      <w:pPr>
        <w:pStyle w:val="B1"/>
      </w:pPr>
      <w:r w:rsidRPr="00862CDF">
        <w:t>6.</w:t>
      </w:r>
      <w:r w:rsidRPr="00862CDF">
        <w:tab/>
        <w:t xml:space="preserve">Ensure the UE is in State </w:t>
      </w:r>
      <w:proofErr w:type="spellStart"/>
      <w:r w:rsidRPr="00862CDF">
        <w:t>Out_of_Coverage</w:t>
      </w:r>
      <w:proofErr w:type="spellEnd"/>
      <w:r w:rsidRPr="00862CDF">
        <w:t xml:space="preserve"> with generic procedure parameters </w:t>
      </w:r>
      <w:proofErr w:type="spellStart"/>
      <w:r w:rsidRPr="00862CDF">
        <w:t>Sidelink</w:t>
      </w:r>
      <w:proofErr w:type="spellEnd"/>
      <w:r w:rsidRPr="00862CDF">
        <w:t xml:space="preserve"> </w:t>
      </w:r>
      <w:r w:rsidRPr="00862CDF">
        <w:rPr>
          <w:i/>
        </w:rPr>
        <w:t>On</w:t>
      </w:r>
      <w:r w:rsidRPr="00862CDF">
        <w:t xml:space="preserve">, Test Loop Function </w:t>
      </w:r>
      <w:proofErr w:type="gramStart"/>
      <w:r w:rsidRPr="00862CDF">
        <w:rPr>
          <w:i/>
        </w:rPr>
        <w:t>On</w:t>
      </w:r>
      <w:proofErr w:type="gramEnd"/>
      <w:r w:rsidRPr="00862CDF">
        <w:t xml:space="preserve"> with UE test loop mode E closed for </w:t>
      </w:r>
      <w:r w:rsidRPr="00862CDF">
        <w:rPr>
          <w:i/>
        </w:rPr>
        <w:t>Transmit Mode</w:t>
      </w:r>
      <w:r w:rsidRPr="00862CDF">
        <w:t xml:space="preserve"> according to TS 38.508-1 [5] clause 4.5</w:t>
      </w:r>
      <w:r w:rsidRPr="00862CDF">
        <w:rPr>
          <w:i/>
        </w:rPr>
        <w:t>.</w:t>
      </w:r>
    </w:p>
    <w:p w14:paraId="0D42D828" w14:textId="77777777" w:rsidR="00CC0DA0" w:rsidRPr="00862CDF" w:rsidRDefault="00CC0DA0" w:rsidP="00CC0DA0">
      <w:pPr>
        <w:pStyle w:val="B1"/>
      </w:pPr>
      <w:r w:rsidRPr="00862CDF">
        <w:t>7.</w:t>
      </w:r>
      <w:r w:rsidRPr="00862CDF">
        <w:tab/>
        <w:t xml:space="preserve">Trigger the UE to reset UTC time. (NOTE: The UTC time reset may be performed by MMI or AT command (+CUTCR).) </w:t>
      </w:r>
    </w:p>
    <w:p w14:paraId="586B3B77" w14:textId="77777777" w:rsidR="00CC0DA0" w:rsidRPr="00862CDF" w:rsidRDefault="00CC0DA0" w:rsidP="00CC0DA0">
      <w:pPr>
        <w:pStyle w:val="B1"/>
      </w:pPr>
      <w:r w:rsidRPr="00862CDF">
        <w:t>8.</w:t>
      </w:r>
      <w:r w:rsidRPr="00862CDF">
        <w:tab/>
        <w:t>The GNSS simulator is triggered to start step 1 of Scenario #1 to simulate a location in the centre of Geographical</w:t>
      </w:r>
      <w:r w:rsidRPr="00862CDF">
        <w:rPr>
          <w:i/>
        </w:rPr>
        <w:t xml:space="preserve"> </w:t>
      </w:r>
      <w:r w:rsidRPr="00862CDF">
        <w:t>area #1. Wait for the UE to acquire the GNSS signal and start to transmit.</w:t>
      </w:r>
    </w:p>
    <w:p w14:paraId="24D52244" w14:textId="77777777" w:rsidR="00CC0DA0" w:rsidRPr="00862CDF" w:rsidRDefault="00CC0DA0" w:rsidP="00CC0DA0">
      <w:pPr>
        <w:pStyle w:val="H6"/>
        <w:rPr>
          <w:snapToGrid w:val="0"/>
        </w:rPr>
      </w:pPr>
      <w:r w:rsidRPr="00862CDF">
        <w:t>7.3E.2.4.2</w:t>
      </w:r>
      <w:r w:rsidRPr="00862CDF">
        <w:tab/>
      </w:r>
      <w:r w:rsidRPr="00862CDF">
        <w:rPr>
          <w:snapToGrid w:val="0"/>
        </w:rPr>
        <w:t>Test procedure</w:t>
      </w:r>
    </w:p>
    <w:p w14:paraId="1F9062F9" w14:textId="77777777" w:rsidR="00CC0DA0" w:rsidRPr="00862CDF" w:rsidRDefault="00CC0DA0" w:rsidP="00CC0DA0">
      <w:pPr>
        <w:pStyle w:val="B1"/>
        <w:rPr>
          <w:lang w:eastAsia="zh-TW"/>
        </w:rPr>
      </w:pPr>
      <w:r w:rsidRPr="00862CDF">
        <w:t>1.</w:t>
      </w:r>
      <w:r w:rsidRPr="00862CDF">
        <w:tab/>
        <w:t xml:space="preserve">The UE starts to perform the NR V2X </w:t>
      </w:r>
      <w:proofErr w:type="spellStart"/>
      <w:r w:rsidRPr="00862CDF">
        <w:t>sidelink</w:t>
      </w:r>
      <w:proofErr w:type="spellEnd"/>
      <w:r w:rsidRPr="00862CDF">
        <w:t xml:space="preserve"> communication according to SL-V2X-Preconfiguration</w:t>
      </w:r>
      <w:r w:rsidRPr="00862CDF">
        <w:rPr>
          <w:lang w:eastAsia="zh-TW"/>
        </w:rPr>
        <w:t xml:space="preserve"> and to schedule the V2X RMC according to Table 7.3G.1.4.1-1</w:t>
      </w:r>
      <w:r w:rsidRPr="00862CDF">
        <w:t>.</w:t>
      </w:r>
    </w:p>
    <w:p w14:paraId="01319CE3" w14:textId="77777777" w:rsidR="00CC0DA0" w:rsidRPr="00862CDF" w:rsidRDefault="00CC0DA0" w:rsidP="00CC0DA0">
      <w:pPr>
        <w:pStyle w:val="B1"/>
        <w:rPr>
          <w:lang w:eastAsia="zh-TW"/>
        </w:rPr>
      </w:pPr>
      <w:r w:rsidRPr="00862CDF">
        <w:rPr>
          <w:lang w:eastAsia="zh-TW"/>
        </w:rPr>
        <w:t>2</w:t>
      </w:r>
      <w:r w:rsidRPr="00862CDF">
        <w:t>.</w:t>
      </w:r>
      <w:r w:rsidRPr="00862CDF">
        <w:tab/>
        <w:t>Set the signal level</w:t>
      </w:r>
      <w:r w:rsidRPr="00862CDF">
        <w:rPr>
          <w:lang w:eastAsia="zh-TW"/>
        </w:rPr>
        <w:t xml:space="preserve"> of V2X</w:t>
      </w:r>
      <w:r w:rsidRPr="00862CDF">
        <w:t xml:space="preserve"> to the appropriate REFSENS value defined in Table 7.3</w:t>
      </w:r>
      <w:r w:rsidRPr="00862CDF">
        <w:rPr>
          <w:lang w:eastAsia="zh-TW"/>
        </w:rPr>
        <w:t>G.1</w:t>
      </w:r>
      <w:r w:rsidRPr="00862CDF">
        <w:t>.</w:t>
      </w:r>
      <w:r w:rsidRPr="00862CDF">
        <w:rPr>
          <w:lang w:eastAsia="zh-TW"/>
        </w:rPr>
        <w:t>3</w:t>
      </w:r>
      <w:r w:rsidRPr="00862CDF">
        <w:t>-1.</w:t>
      </w:r>
    </w:p>
    <w:p w14:paraId="675C6D4E" w14:textId="77777777" w:rsidR="00CC0DA0" w:rsidRPr="00862CDF" w:rsidRDefault="00CC0DA0" w:rsidP="00CC0DA0">
      <w:pPr>
        <w:pStyle w:val="B1"/>
      </w:pPr>
      <w:r w:rsidRPr="00862CDF">
        <w:rPr>
          <w:lang w:eastAsia="zh-TW"/>
        </w:rPr>
        <w:t>3</w:t>
      </w:r>
      <w:r w:rsidRPr="00862CDF">
        <w:t>.</w:t>
      </w:r>
      <w:r w:rsidRPr="00862CDF">
        <w:tab/>
        <w:t>Measure the average throughput for a duration sufficient to achieve statistical significance according to Annex G.2.</w:t>
      </w:r>
    </w:p>
    <w:p w14:paraId="5FDA360E" w14:textId="77777777" w:rsidR="00CC0DA0" w:rsidRPr="00862CDF" w:rsidRDefault="00CC0DA0" w:rsidP="00CC0DA0">
      <w:pPr>
        <w:pStyle w:val="H6"/>
        <w:rPr>
          <w:snapToGrid w:val="0"/>
        </w:rPr>
      </w:pPr>
      <w:r w:rsidRPr="00862CDF">
        <w:t>7.3E.2.4.3</w:t>
      </w:r>
      <w:r w:rsidRPr="00862CDF">
        <w:tab/>
      </w:r>
      <w:r w:rsidRPr="00862CDF">
        <w:rPr>
          <w:snapToGrid w:val="0"/>
        </w:rPr>
        <w:t>Message contents</w:t>
      </w:r>
    </w:p>
    <w:p w14:paraId="5158B1E5" w14:textId="77777777" w:rsidR="00CC0DA0" w:rsidRPr="00862CDF" w:rsidRDefault="00CC0DA0" w:rsidP="00CC0DA0">
      <w:r w:rsidRPr="00862CDF">
        <w:t>Message contents are according to TS 38.508-1 [5] subclause 4.6 and 5.4.</w:t>
      </w:r>
    </w:p>
    <w:p w14:paraId="52AD6CDE" w14:textId="77777777" w:rsidR="00CC0DA0" w:rsidRPr="00862CDF" w:rsidRDefault="00CC0DA0" w:rsidP="00CC0DA0">
      <w:pPr>
        <w:pStyle w:val="H6"/>
      </w:pPr>
      <w:r w:rsidRPr="00862CDF">
        <w:t>7.3E.2.5</w:t>
      </w:r>
      <w:r w:rsidRPr="00862CDF">
        <w:tab/>
        <w:t>Test requirement</w:t>
      </w:r>
    </w:p>
    <w:p w14:paraId="62364FD9" w14:textId="77777777" w:rsidR="00CC0DA0" w:rsidRPr="00862CDF" w:rsidRDefault="00CC0DA0" w:rsidP="00CC0DA0">
      <w:r w:rsidRPr="00862CDF">
        <w:rPr>
          <w:rFonts w:eastAsia="Malgun Gothic"/>
        </w:rPr>
        <w:t xml:space="preserve">When UE is configured for NR </w:t>
      </w:r>
      <w:r w:rsidRPr="00862CDF">
        <w:t xml:space="preserve">V2X </w:t>
      </w:r>
      <w:r w:rsidRPr="00862CDF">
        <w:rPr>
          <w:rFonts w:eastAsia="Malgun Gothic"/>
        </w:rPr>
        <w:t>reception non-concurrent with NR uplink transmissions</w:t>
      </w:r>
      <w:r w:rsidRPr="00862CDF">
        <w:t xml:space="preserve"> for NR V2X operating bands specified in</w:t>
      </w:r>
      <w:r w:rsidRPr="00862CDF">
        <w:rPr>
          <w:lang w:eastAsia="zh-TW"/>
        </w:rPr>
        <w:t xml:space="preserve"> </w:t>
      </w:r>
      <w:r w:rsidRPr="00862CDF">
        <w:t>Table 5.</w:t>
      </w:r>
      <w:r w:rsidRPr="00862CDF">
        <w:rPr>
          <w:lang w:eastAsia="zh-TW"/>
        </w:rPr>
        <w:t>2</w:t>
      </w:r>
      <w:r w:rsidRPr="00862CDF">
        <w:t>E-1</w:t>
      </w:r>
      <w:r w:rsidRPr="00862CDF">
        <w:rPr>
          <w:rFonts w:eastAsia="Malgun Gothic"/>
        </w:rPr>
        <w:t>,</w:t>
      </w:r>
      <w:r w:rsidRPr="00862CDF">
        <w:t xml:space="preserve"> the throughput shall be ≥ 95% of the maximum throughput of the reference measurement channels as specified in</w:t>
      </w:r>
      <w:r w:rsidRPr="00862CDF">
        <w:rPr>
          <w:lang w:eastAsia="zh-TW"/>
        </w:rPr>
        <w:t xml:space="preserve"> </w:t>
      </w:r>
      <w:r w:rsidRPr="00862CDF">
        <w:t>Annexes A.7.2 with parameters specified in Table 7.3E.2.5-1.</w:t>
      </w:r>
    </w:p>
    <w:p w14:paraId="58A21172" w14:textId="77777777" w:rsidR="00CC0DA0" w:rsidRPr="00862CDF" w:rsidRDefault="00CC0DA0" w:rsidP="00CC0DA0">
      <w:pPr>
        <w:pStyle w:val="TH"/>
      </w:pPr>
      <w:r w:rsidRPr="00862CDF">
        <w:t>Table 7.3E.2</w:t>
      </w:r>
      <w:r w:rsidRPr="00862CDF">
        <w:rPr>
          <w:lang w:eastAsia="zh-TW"/>
        </w:rPr>
        <w:t>.5</w:t>
      </w:r>
      <w:r w:rsidRPr="00862CDF">
        <w:t>-1: Reference sensitivity of NR V2X Bands (PC5)</w:t>
      </w:r>
    </w:p>
    <w:tbl>
      <w:tblPr>
        <w:tblW w:w="8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29"/>
        <w:gridCol w:w="851"/>
        <w:gridCol w:w="1275"/>
        <w:gridCol w:w="1276"/>
        <w:gridCol w:w="1276"/>
        <w:gridCol w:w="1276"/>
        <w:gridCol w:w="1028"/>
      </w:tblGrid>
      <w:tr w:rsidR="00CC0DA0" w:rsidRPr="00862CDF" w14:paraId="495E6A03" w14:textId="77777777" w:rsidTr="00CC0DA0">
        <w:trPr>
          <w:trHeight w:val="349"/>
          <w:jc w:val="center"/>
        </w:trPr>
        <w:tc>
          <w:tcPr>
            <w:tcW w:w="1029" w:type="dxa"/>
            <w:vMerge w:val="restart"/>
            <w:shd w:val="clear" w:color="auto" w:fill="auto"/>
            <w:vAlign w:val="center"/>
          </w:tcPr>
          <w:p w14:paraId="5C84258B" w14:textId="77777777" w:rsidR="00CC0DA0" w:rsidRPr="00862CDF" w:rsidRDefault="00CC0DA0" w:rsidP="00CC0DA0">
            <w:pPr>
              <w:pStyle w:val="TAH"/>
            </w:pPr>
            <w:r w:rsidRPr="00862CDF">
              <w:t>NR V2X</w:t>
            </w:r>
            <w:r w:rsidRPr="00862CDF">
              <w:br/>
              <w:t>Band</w:t>
            </w:r>
          </w:p>
        </w:tc>
        <w:tc>
          <w:tcPr>
            <w:tcW w:w="851" w:type="dxa"/>
            <w:vMerge w:val="restart"/>
            <w:vAlign w:val="center"/>
          </w:tcPr>
          <w:p w14:paraId="54A12B3F" w14:textId="77777777" w:rsidR="00CC0DA0" w:rsidRPr="00862CDF" w:rsidRDefault="00CC0DA0" w:rsidP="00CC0DA0">
            <w:pPr>
              <w:pStyle w:val="TAH"/>
            </w:pPr>
            <w:r w:rsidRPr="00862CDF">
              <w:t>SCS</w:t>
            </w:r>
            <w:r w:rsidRPr="00862CDF">
              <w:br/>
              <w:t>(kHz)</w:t>
            </w:r>
          </w:p>
        </w:tc>
        <w:tc>
          <w:tcPr>
            <w:tcW w:w="6131" w:type="dxa"/>
            <w:gridSpan w:val="5"/>
            <w:shd w:val="clear" w:color="auto" w:fill="auto"/>
            <w:vAlign w:val="center"/>
          </w:tcPr>
          <w:p w14:paraId="4605035A" w14:textId="77777777" w:rsidR="00CC0DA0" w:rsidRPr="00862CDF" w:rsidRDefault="00CC0DA0" w:rsidP="00CC0DA0">
            <w:pPr>
              <w:pStyle w:val="TAH"/>
            </w:pPr>
            <w:r w:rsidRPr="00862CDF">
              <w:t>Channel bandwidth / P</w:t>
            </w:r>
            <w:r w:rsidRPr="00862CDF">
              <w:rPr>
                <w:vertAlign w:val="subscript"/>
              </w:rPr>
              <w:t>REFSENS_V2X</w:t>
            </w:r>
            <w:r w:rsidRPr="00862CDF">
              <w:t>(dBm)</w:t>
            </w:r>
          </w:p>
        </w:tc>
      </w:tr>
      <w:tr w:rsidR="00CC0DA0" w:rsidRPr="00862CDF" w14:paraId="716C0F15" w14:textId="77777777" w:rsidTr="00CC0DA0">
        <w:trPr>
          <w:trHeight w:val="349"/>
          <w:jc w:val="center"/>
        </w:trPr>
        <w:tc>
          <w:tcPr>
            <w:tcW w:w="1029" w:type="dxa"/>
            <w:vMerge/>
            <w:shd w:val="clear" w:color="auto" w:fill="auto"/>
            <w:vAlign w:val="center"/>
          </w:tcPr>
          <w:p w14:paraId="4615D885" w14:textId="77777777" w:rsidR="00CC0DA0" w:rsidRPr="00862CDF" w:rsidRDefault="00CC0DA0" w:rsidP="00CC0DA0">
            <w:pPr>
              <w:pStyle w:val="TAH"/>
            </w:pPr>
          </w:p>
        </w:tc>
        <w:tc>
          <w:tcPr>
            <w:tcW w:w="851" w:type="dxa"/>
            <w:vMerge/>
          </w:tcPr>
          <w:p w14:paraId="4F204194" w14:textId="77777777" w:rsidR="00CC0DA0" w:rsidRPr="00862CDF" w:rsidRDefault="00CC0DA0" w:rsidP="00CC0DA0">
            <w:pPr>
              <w:pStyle w:val="TAH"/>
            </w:pPr>
          </w:p>
        </w:tc>
        <w:tc>
          <w:tcPr>
            <w:tcW w:w="1275" w:type="dxa"/>
            <w:shd w:val="clear" w:color="auto" w:fill="auto"/>
            <w:vAlign w:val="center"/>
          </w:tcPr>
          <w:p w14:paraId="2380ADBF" w14:textId="77777777" w:rsidR="00CC0DA0" w:rsidRPr="00862CDF" w:rsidRDefault="00CC0DA0" w:rsidP="00CC0DA0">
            <w:pPr>
              <w:pStyle w:val="TAH"/>
            </w:pPr>
            <w:r w:rsidRPr="00862CDF">
              <w:t>10 MHz</w:t>
            </w:r>
          </w:p>
        </w:tc>
        <w:tc>
          <w:tcPr>
            <w:tcW w:w="1276" w:type="dxa"/>
            <w:shd w:val="clear" w:color="auto" w:fill="auto"/>
            <w:vAlign w:val="center"/>
          </w:tcPr>
          <w:p w14:paraId="1A965035" w14:textId="77777777" w:rsidR="00CC0DA0" w:rsidRPr="00862CDF" w:rsidRDefault="00CC0DA0" w:rsidP="00CC0DA0">
            <w:pPr>
              <w:pStyle w:val="TAH"/>
            </w:pPr>
            <w:r w:rsidRPr="00862CDF">
              <w:t>20 MHz</w:t>
            </w:r>
          </w:p>
        </w:tc>
        <w:tc>
          <w:tcPr>
            <w:tcW w:w="1276" w:type="dxa"/>
            <w:shd w:val="clear" w:color="auto" w:fill="auto"/>
            <w:vAlign w:val="center"/>
          </w:tcPr>
          <w:p w14:paraId="138FB03D" w14:textId="77777777" w:rsidR="00CC0DA0" w:rsidRPr="00862CDF" w:rsidRDefault="00CC0DA0" w:rsidP="00CC0DA0">
            <w:pPr>
              <w:pStyle w:val="TAH"/>
            </w:pPr>
            <w:r w:rsidRPr="00862CDF">
              <w:t>30 MHz</w:t>
            </w:r>
          </w:p>
        </w:tc>
        <w:tc>
          <w:tcPr>
            <w:tcW w:w="1276" w:type="dxa"/>
            <w:shd w:val="clear" w:color="auto" w:fill="auto"/>
            <w:vAlign w:val="center"/>
          </w:tcPr>
          <w:p w14:paraId="0A68C35E" w14:textId="77777777" w:rsidR="00CC0DA0" w:rsidRPr="00862CDF" w:rsidRDefault="00CC0DA0" w:rsidP="00CC0DA0">
            <w:pPr>
              <w:pStyle w:val="TAH"/>
            </w:pPr>
            <w:r w:rsidRPr="00862CDF">
              <w:t>40 MHz</w:t>
            </w:r>
          </w:p>
        </w:tc>
        <w:tc>
          <w:tcPr>
            <w:tcW w:w="1028" w:type="dxa"/>
            <w:shd w:val="clear" w:color="auto" w:fill="auto"/>
            <w:vAlign w:val="center"/>
          </w:tcPr>
          <w:p w14:paraId="701BB141" w14:textId="77777777" w:rsidR="00CC0DA0" w:rsidRPr="00862CDF" w:rsidRDefault="00CC0DA0" w:rsidP="00CC0DA0">
            <w:pPr>
              <w:pStyle w:val="TAH"/>
            </w:pPr>
            <w:r w:rsidRPr="00862CDF">
              <w:t>Duplex</w:t>
            </w:r>
            <w:r w:rsidRPr="00862CDF">
              <w:br/>
              <w:t>Mode</w:t>
            </w:r>
          </w:p>
        </w:tc>
      </w:tr>
      <w:tr w:rsidR="00CC0DA0" w:rsidRPr="00862CDF" w14:paraId="240C8485" w14:textId="77777777" w:rsidTr="00CC0DA0">
        <w:trPr>
          <w:trHeight w:val="212"/>
          <w:jc w:val="center"/>
        </w:trPr>
        <w:tc>
          <w:tcPr>
            <w:tcW w:w="1029" w:type="dxa"/>
            <w:vMerge w:val="restart"/>
            <w:shd w:val="clear" w:color="auto" w:fill="auto"/>
            <w:vAlign w:val="center"/>
          </w:tcPr>
          <w:p w14:paraId="709AE5CD" w14:textId="77777777" w:rsidR="00CC0DA0" w:rsidRPr="00862CDF" w:rsidRDefault="00CC0DA0" w:rsidP="00CC0DA0">
            <w:pPr>
              <w:pStyle w:val="TAC"/>
            </w:pPr>
            <w:r w:rsidRPr="00862CDF">
              <w:t>n47</w:t>
            </w:r>
          </w:p>
        </w:tc>
        <w:tc>
          <w:tcPr>
            <w:tcW w:w="851" w:type="dxa"/>
          </w:tcPr>
          <w:p w14:paraId="016EEDCD" w14:textId="77777777" w:rsidR="00CC0DA0" w:rsidRPr="00862CDF" w:rsidRDefault="00CC0DA0" w:rsidP="00CC0DA0">
            <w:pPr>
              <w:pStyle w:val="TAC"/>
            </w:pPr>
            <w:r w:rsidRPr="00862CDF">
              <w:t>15</w:t>
            </w:r>
          </w:p>
        </w:tc>
        <w:tc>
          <w:tcPr>
            <w:tcW w:w="1275" w:type="dxa"/>
            <w:shd w:val="clear" w:color="auto" w:fill="auto"/>
          </w:tcPr>
          <w:p w14:paraId="17A57C8F" w14:textId="77777777" w:rsidR="00CC0DA0" w:rsidRPr="00862CDF" w:rsidRDefault="00CC0DA0" w:rsidP="00CC0DA0">
            <w:pPr>
              <w:pStyle w:val="TAC"/>
            </w:pPr>
            <w:r w:rsidRPr="00862CDF">
              <w:t>-92.5+TT</w:t>
            </w:r>
          </w:p>
        </w:tc>
        <w:tc>
          <w:tcPr>
            <w:tcW w:w="1276" w:type="dxa"/>
            <w:shd w:val="clear" w:color="auto" w:fill="auto"/>
          </w:tcPr>
          <w:p w14:paraId="42A83E6F" w14:textId="77777777" w:rsidR="00CC0DA0" w:rsidRPr="00862CDF" w:rsidRDefault="00CC0DA0" w:rsidP="00CC0DA0">
            <w:pPr>
              <w:pStyle w:val="TAC"/>
            </w:pPr>
            <w:r w:rsidRPr="00862CDF">
              <w:t>-89.2+TT</w:t>
            </w:r>
          </w:p>
        </w:tc>
        <w:tc>
          <w:tcPr>
            <w:tcW w:w="1276" w:type="dxa"/>
            <w:shd w:val="clear" w:color="auto" w:fill="auto"/>
          </w:tcPr>
          <w:p w14:paraId="4B700E6A" w14:textId="77777777" w:rsidR="00CC0DA0" w:rsidRPr="00862CDF" w:rsidRDefault="00CC0DA0" w:rsidP="00CC0DA0">
            <w:pPr>
              <w:pStyle w:val="TAC"/>
            </w:pPr>
            <w:r w:rsidRPr="00862CDF">
              <w:t>-87.4+TT</w:t>
            </w:r>
          </w:p>
        </w:tc>
        <w:tc>
          <w:tcPr>
            <w:tcW w:w="1276" w:type="dxa"/>
            <w:shd w:val="clear" w:color="auto" w:fill="auto"/>
          </w:tcPr>
          <w:p w14:paraId="24E5D1D3" w14:textId="77777777" w:rsidR="00CC0DA0" w:rsidRPr="00862CDF" w:rsidRDefault="00CC0DA0" w:rsidP="00CC0DA0">
            <w:pPr>
              <w:pStyle w:val="TAC"/>
              <w:rPr>
                <w:rFonts w:ascii="CG Times (WN)" w:hAnsi="CG Times (WN)"/>
                <w:bCs/>
              </w:rPr>
            </w:pPr>
            <w:r w:rsidRPr="00862CDF">
              <w:t>-86.1+TT</w:t>
            </w:r>
          </w:p>
        </w:tc>
        <w:tc>
          <w:tcPr>
            <w:tcW w:w="1028" w:type="dxa"/>
            <w:vMerge w:val="restart"/>
            <w:shd w:val="clear" w:color="auto" w:fill="auto"/>
          </w:tcPr>
          <w:p w14:paraId="1FAF52E9" w14:textId="77777777" w:rsidR="00CC0DA0" w:rsidRPr="00862CDF" w:rsidRDefault="00CC0DA0" w:rsidP="00CC0DA0">
            <w:pPr>
              <w:pStyle w:val="TAC"/>
            </w:pPr>
            <w:r w:rsidRPr="00862CDF">
              <w:t>HD</w:t>
            </w:r>
          </w:p>
        </w:tc>
      </w:tr>
      <w:tr w:rsidR="00CC0DA0" w:rsidRPr="00862CDF" w14:paraId="17019D4D" w14:textId="77777777" w:rsidTr="00CC0DA0">
        <w:trPr>
          <w:trHeight w:val="212"/>
          <w:jc w:val="center"/>
        </w:trPr>
        <w:tc>
          <w:tcPr>
            <w:tcW w:w="1029" w:type="dxa"/>
            <w:vMerge/>
            <w:shd w:val="clear" w:color="auto" w:fill="auto"/>
            <w:vAlign w:val="center"/>
          </w:tcPr>
          <w:p w14:paraId="0F44ADEC" w14:textId="77777777" w:rsidR="00CC0DA0" w:rsidRPr="00862CDF" w:rsidRDefault="00CC0DA0" w:rsidP="00CC0DA0">
            <w:pPr>
              <w:pStyle w:val="TAC"/>
            </w:pPr>
          </w:p>
        </w:tc>
        <w:tc>
          <w:tcPr>
            <w:tcW w:w="851" w:type="dxa"/>
          </w:tcPr>
          <w:p w14:paraId="58D0F4C6" w14:textId="77777777" w:rsidR="00CC0DA0" w:rsidRPr="00862CDF" w:rsidRDefault="00CC0DA0" w:rsidP="00CC0DA0">
            <w:pPr>
              <w:pStyle w:val="TAC"/>
            </w:pPr>
            <w:r w:rsidRPr="00862CDF">
              <w:t>30</w:t>
            </w:r>
          </w:p>
        </w:tc>
        <w:tc>
          <w:tcPr>
            <w:tcW w:w="1275" w:type="dxa"/>
            <w:shd w:val="clear" w:color="auto" w:fill="auto"/>
          </w:tcPr>
          <w:p w14:paraId="634B390D" w14:textId="77777777" w:rsidR="00CC0DA0" w:rsidRPr="00862CDF" w:rsidRDefault="00CC0DA0" w:rsidP="00CC0DA0">
            <w:pPr>
              <w:pStyle w:val="TAC"/>
            </w:pPr>
            <w:r w:rsidRPr="00862CDF">
              <w:t>-92.1+TT</w:t>
            </w:r>
          </w:p>
        </w:tc>
        <w:tc>
          <w:tcPr>
            <w:tcW w:w="1276" w:type="dxa"/>
            <w:shd w:val="clear" w:color="auto" w:fill="auto"/>
          </w:tcPr>
          <w:p w14:paraId="57D8A1DB" w14:textId="77777777" w:rsidR="00CC0DA0" w:rsidRPr="00862CDF" w:rsidRDefault="00CC0DA0" w:rsidP="00CC0DA0">
            <w:pPr>
              <w:pStyle w:val="TAC"/>
            </w:pPr>
            <w:r w:rsidRPr="00862CDF">
              <w:t>-89.4+TT</w:t>
            </w:r>
          </w:p>
        </w:tc>
        <w:tc>
          <w:tcPr>
            <w:tcW w:w="1276" w:type="dxa"/>
            <w:shd w:val="clear" w:color="auto" w:fill="auto"/>
          </w:tcPr>
          <w:p w14:paraId="2CC62B3F" w14:textId="77777777" w:rsidR="00CC0DA0" w:rsidRPr="00862CDF" w:rsidRDefault="00CC0DA0" w:rsidP="00CC0DA0">
            <w:pPr>
              <w:pStyle w:val="TAC"/>
            </w:pPr>
            <w:r w:rsidRPr="00862CDF">
              <w:t>-87.7+TT</w:t>
            </w:r>
          </w:p>
        </w:tc>
        <w:tc>
          <w:tcPr>
            <w:tcW w:w="1276" w:type="dxa"/>
            <w:shd w:val="clear" w:color="auto" w:fill="auto"/>
          </w:tcPr>
          <w:p w14:paraId="4975DDD0" w14:textId="77777777" w:rsidR="00CC0DA0" w:rsidRPr="00862CDF" w:rsidRDefault="00CC0DA0" w:rsidP="00CC0DA0">
            <w:pPr>
              <w:pStyle w:val="TAC"/>
              <w:rPr>
                <w:rFonts w:ascii="CG Times (WN)" w:hAnsi="CG Times (WN)"/>
                <w:bCs/>
              </w:rPr>
            </w:pPr>
            <w:r w:rsidRPr="00862CDF">
              <w:t>-86.2+TT</w:t>
            </w:r>
          </w:p>
        </w:tc>
        <w:tc>
          <w:tcPr>
            <w:tcW w:w="1028" w:type="dxa"/>
            <w:vMerge/>
            <w:shd w:val="clear" w:color="auto" w:fill="auto"/>
          </w:tcPr>
          <w:p w14:paraId="49CB4ACE" w14:textId="77777777" w:rsidR="00CC0DA0" w:rsidRPr="00862CDF" w:rsidRDefault="00CC0DA0" w:rsidP="00CC0DA0">
            <w:pPr>
              <w:pStyle w:val="TAC"/>
            </w:pPr>
          </w:p>
        </w:tc>
      </w:tr>
      <w:tr w:rsidR="00CC0DA0" w:rsidRPr="00862CDF" w14:paraId="55084584" w14:textId="77777777" w:rsidTr="00CC0DA0">
        <w:trPr>
          <w:trHeight w:val="212"/>
          <w:jc w:val="center"/>
        </w:trPr>
        <w:tc>
          <w:tcPr>
            <w:tcW w:w="1029" w:type="dxa"/>
            <w:vMerge/>
            <w:shd w:val="clear" w:color="auto" w:fill="auto"/>
            <w:vAlign w:val="center"/>
          </w:tcPr>
          <w:p w14:paraId="33FC4BFF" w14:textId="77777777" w:rsidR="00CC0DA0" w:rsidRPr="00862CDF" w:rsidRDefault="00CC0DA0" w:rsidP="00CC0DA0">
            <w:pPr>
              <w:pStyle w:val="TAC"/>
            </w:pPr>
          </w:p>
        </w:tc>
        <w:tc>
          <w:tcPr>
            <w:tcW w:w="851" w:type="dxa"/>
          </w:tcPr>
          <w:p w14:paraId="70FC31E0" w14:textId="77777777" w:rsidR="00CC0DA0" w:rsidRPr="00862CDF" w:rsidRDefault="00CC0DA0" w:rsidP="00CC0DA0">
            <w:pPr>
              <w:pStyle w:val="TAC"/>
            </w:pPr>
            <w:r w:rsidRPr="00862CDF">
              <w:t>60</w:t>
            </w:r>
          </w:p>
        </w:tc>
        <w:tc>
          <w:tcPr>
            <w:tcW w:w="1275" w:type="dxa"/>
            <w:shd w:val="clear" w:color="auto" w:fill="auto"/>
          </w:tcPr>
          <w:p w14:paraId="16126014" w14:textId="77777777" w:rsidR="00CC0DA0" w:rsidRPr="00862CDF" w:rsidRDefault="00CC0DA0" w:rsidP="00CC0DA0">
            <w:pPr>
              <w:pStyle w:val="TAC"/>
            </w:pPr>
            <w:r w:rsidRPr="00862CDF">
              <w:t>-92.9+TT</w:t>
            </w:r>
          </w:p>
        </w:tc>
        <w:tc>
          <w:tcPr>
            <w:tcW w:w="1276" w:type="dxa"/>
            <w:shd w:val="clear" w:color="auto" w:fill="auto"/>
          </w:tcPr>
          <w:p w14:paraId="59FCA2ED" w14:textId="77777777" w:rsidR="00CC0DA0" w:rsidRPr="00862CDF" w:rsidRDefault="00CC0DA0" w:rsidP="00CC0DA0">
            <w:pPr>
              <w:pStyle w:val="TAC"/>
            </w:pPr>
            <w:r w:rsidRPr="00862CDF">
              <w:t>-89.1+TT</w:t>
            </w:r>
          </w:p>
        </w:tc>
        <w:tc>
          <w:tcPr>
            <w:tcW w:w="1276" w:type="dxa"/>
            <w:shd w:val="clear" w:color="auto" w:fill="auto"/>
          </w:tcPr>
          <w:p w14:paraId="4C0338C3" w14:textId="77777777" w:rsidR="00CC0DA0" w:rsidRPr="00862CDF" w:rsidRDefault="00CC0DA0" w:rsidP="00CC0DA0">
            <w:pPr>
              <w:pStyle w:val="TAC"/>
            </w:pPr>
            <w:r w:rsidRPr="00862CDF">
              <w:t>-87.9+TT</w:t>
            </w:r>
          </w:p>
        </w:tc>
        <w:tc>
          <w:tcPr>
            <w:tcW w:w="1276" w:type="dxa"/>
            <w:shd w:val="clear" w:color="auto" w:fill="auto"/>
          </w:tcPr>
          <w:p w14:paraId="32A56270" w14:textId="77777777" w:rsidR="00CC0DA0" w:rsidRPr="00862CDF" w:rsidRDefault="00CC0DA0" w:rsidP="00CC0DA0">
            <w:pPr>
              <w:pStyle w:val="TAC"/>
              <w:rPr>
                <w:rFonts w:ascii="CG Times (WN)" w:hAnsi="CG Times (WN)"/>
                <w:bCs/>
              </w:rPr>
            </w:pPr>
            <w:r w:rsidRPr="00862CDF">
              <w:t>-86.4+TT</w:t>
            </w:r>
          </w:p>
        </w:tc>
        <w:tc>
          <w:tcPr>
            <w:tcW w:w="1028" w:type="dxa"/>
            <w:vMerge/>
            <w:shd w:val="clear" w:color="auto" w:fill="auto"/>
          </w:tcPr>
          <w:p w14:paraId="0DBE351D" w14:textId="77777777" w:rsidR="00CC0DA0" w:rsidRPr="00862CDF" w:rsidRDefault="00CC0DA0" w:rsidP="00CC0DA0">
            <w:pPr>
              <w:pStyle w:val="TAC"/>
            </w:pPr>
          </w:p>
        </w:tc>
      </w:tr>
      <w:tr w:rsidR="00CC0DA0" w:rsidRPr="00862CDF" w14:paraId="36234240" w14:textId="77777777" w:rsidTr="00CC0DA0">
        <w:trPr>
          <w:trHeight w:val="212"/>
          <w:jc w:val="center"/>
        </w:trPr>
        <w:tc>
          <w:tcPr>
            <w:tcW w:w="8011" w:type="dxa"/>
            <w:gridSpan w:val="7"/>
          </w:tcPr>
          <w:p w14:paraId="395FCAB2" w14:textId="77777777" w:rsidR="00CC0DA0" w:rsidRPr="00862CDF" w:rsidRDefault="00CC0DA0" w:rsidP="00CC0DA0">
            <w:pPr>
              <w:pStyle w:val="TAN"/>
            </w:pPr>
            <w:r w:rsidRPr="00862CDF">
              <w:t>NOTE 1:</w:t>
            </w:r>
            <w:r w:rsidRPr="00862CDF">
              <w:tab/>
              <w:t>Reference measurement channel is defined in A.7.2.</w:t>
            </w:r>
          </w:p>
          <w:p w14:paraId="2AEFDE2A" w14:textId="77777777" w:rsidR="00CC0DA0" w:rsidRPr="00862CDF" w:rsidRDefault="00CC0DA0" w:rsidP="00CC0DA0">
            <w:pPr>
              <w:pStyle w:val="TAN"/>
            </w:pPr>
            <w:r w:rsidRPr="00862CDF">
              <w:t>NOTE 2:</w:t>
            </w:r>
            <w:r w:rsidRPr="00862CDF">
              <w:tab/>
              <w:t>The signal power is specified per antenna port.</w:t>
            </w:r>
          </w:p>
          <w:p w14:paraId="4F2AC062" w14:textId="77777777" w:rsidR="00CC0DA0" w:rsidRPr="00862CDF" w:rsidRDefault="00CC0DA0" w:rsidP="00CC0DA0">
            <w:pPr>
              <w:pStyle w:val="TAN"/>
              <w:rPr>
                <w:rFonts w:cs="Arial"/>
              </w:rPr>
            </w:pPr>
            <w:r w:rsidRPr="00862CDF">
              <w:t>NOTE 3:</w:t>
            </w:r>
            <w:r w:rsidRPr="00862CDF">
              <w:tab/>
              <w:t>TT for each frequency and channel bandwidth is specified in Table 7.3.2.5-3.</w:t>
            </w:r>
          </w:p>
        </w:tc>
      </w:tr>
    </w:tbl>
    <w:p w14:paraId="01B15224" w14:textId="3C14FA47" w:rsidR="00CC0DA0" w:rsidRDefault="00CC0DA0" w:rsidP="00CC0DA0">
      <w:pPr>
        <w:rPr>
          <w:ins w:id="6" w:author="Huawei-Chunying Gu" w:date="2025-01-24T09:21:00Z"/>
        </w:rPr>
      </w:pPr>
    </w:p>
    <w:p w14:paraId="1D15193C" w14:textId="3C0A4F1A" w:rsidR="00CC0DA0" w:rsidRPr="00862CDF" w:rsidRDefault="00CC0DA0" w:rsidP="00CC0DA0">
      <w:pPr>
        <w:pStyle w:val="3"/>
        <w:rPr>
          <w:ins w:id="7" w:author="Huawei-Chunying Gu" w:date="2025-01-24T09:21:00Z"/>
        </w:rPr>
      </w:pPr>
      <w:ins w:id="8" w:author="Huawei-Chunying Gu" w:date="2025-01-24T09:21:00Z">
        <w:r w:rsidRPr="00862CDF">
          <w:t>7.3E.</w:t>
        </w:r>
        <w:r>
          <w:t>3</w:t>
        </w:r>
        <w:r w:rsidRPr="00862CDF">
          <w:tab/>
          <w:t xml:space="preserve">Reference sensitivity for V2X / </w:t>
        </w:r>
        <w:r>
          <w:t>C</w:t>
        </w:r>
        <w:r w:rsidRPr="00862CDF">
          <w:t>oncurrent operation</w:t>
        </w:r>
      </w:ins>
    </w:p>
    <w:p w14:paraId="4D75D4A9" w14:textId="7F5A223A" w:rsidR="00CC0DA0" w:rsidRPr="002F7A79" w:rsidRDefault="00CC0DA0" w:rsidP="00CC0DA0">
      <w:pPr>
        <w:pStyle w:val="EditorsNote"/>
        <w:rPr>
          <w:ins w:id="9" w:author="Huawei-Chunying Gu" w:date="2025-01-24T09:21:00Z"/>
        </w:rPr>
      </w:pPr>
      <w:bookmarkStart w:id="10" w:name="_GoBack"/>
      <w:bookmarkEnd w:id="10"/>
      <w:ins w:id="11" w:author="Huawei-Chunying Gu" w:date="2025-01-24T09:21:00Z">
        <w:r w:rsidRPr="002F7A79">
          <w:t xml:space="preserve">Editor’s Note: </w:t>
        </w:r>
      </w:ins>
      <w:ins w:id="12" w:author="Huawei-Chunying Gu" w:date="2025-02-19T17:22:00Z">
        <w:r w:rsidR="00697801" w:rsidRPr="002F7A79">
          <w:t xml:space="preserve">This clause is incomplete. </w:t>
        </w:r>
      </w:ins>
      <w:ins w:id="13" w:author="Huawei-Chunying Gu" w:date="2025-01-24T09:21:00Z">
        <w:r w:rsidRPr="002F7A79">
          <w:t>The following aspects are not yet determined:</w:t>
        </w:r>
      </w:ins>
    </w:p>
    <w:p w14:paraId="26E92C7A" w14:textId="278A2FC7" w:rsidR="00BA4713" w:rsidRPr="00862CDF" w:rsidRDefault="00C22976" w:rsidP="00CC0DA0">
      <w:pPr>
        <w:pStyle w:val="EditorsNote"/>
        <w:rPr>
          <w:ins w:id="14" w:author="Huawei-Chunying Gu" w:date="2025-01-24T09:21:00Z"/>
        </w:rPr>
      </w:pPr>
      <w:ins w:id="15" w:author="Huawei-Chunying Gu" w:date="2025-02-03T16:34:00Z">
        <w:r w:rsidRPr="002F7A79">
          <w:t xml:space="preserve">- </w:t>
        </w:r>
      </w:ins>
      <w:ins w:id="16" w:author="Huawei-Chunying Gu" w:date="2025-02-19T17:21:00Z">
        <w:r w:rsidR="00BA4713" w:rsidRPr="002F7A79">
          <w:t>T</w:t>
        </w:r>
      </w:ins>
      <w:ins w:id="17" w:author="Huawei-Chunying Gu" w:date="2025-02-03T16:34:00Z">
        <w:r w:rsidRPr="002F7A79">
          <w:t>he TP analysis, connection diagram and test requirement are FFS</w:t>
        </w:r>
      </w:ins>
      <w:ins w:id="18" w:author="Huawei-Chunying Gu" w:date="2025-02-19T17:22:00Z">
        <w:r w:rsidR="00D24707" w:rsidRPr="002F7A79">
          <w:t>.</w:t>
        </w:r>
      </w:ins>
    </w:p>
    <w:p w14:paraId="1BB852D8" w14:textId="48C51526" w:rsidR="00CC0DA0" w:rsidRPr="00862CDF" w:rsidRDefault="00AC104E" w:rsidP="00CC0DA0">
      <w:pPr>
        <w:pStyle w:val="H6"/>
        <w:rPr>
          <w:ins w:id="19" w:author="Huawei-Chunying Gu" w:date="2025-01-24T09:21:00Z"/>
        </w:rPr>
      </w:pPr>
      <w:ins w:id="20" w:author="Huawei-Chunying Gu" w:date="2025-01-24T09:26:00Z">
        <w:r>
          <w:t>7.3E.3</w:t>
        </w:r>
      </w:ins>
      <w:ins w:id="21" w:author="Huawei-Chunying Gu" w:date="2025-01-24T09:21:00Z">
        <w:r w:rsidR="00CC0DA0" w:rsidRPr="00862CDF">
          <w:t>.1</w:t>
        </w:r>
        <w:r w:rsidR="00CC0DA0" w:rsidRPr="00862CDF">
          <w:tab/>
          <w:t>Test purpose</w:t>
        </w:r>
      </w:ins>
    </w:p>
    <w:p w14:paraId="094EF1E7" w14:textId="70F23186" w:rsidR="00CC0DA0" w:rsidRPr="00862CDF" w:rsidRDefault="00CC0DA0" w:rsidP="00CC0DA0">
      <w:pPr>
        <w:rPr>
          <w:ins w:id="22" w:author="Huawei-Chunying Gu" w:date="2025-01-24T09:21:00Z"/>
        </w:rPr>
      </w:pPr>
      <w:ins w:id="23" w:author="Huawei-Chunying Gu" w:date="2025-01-24T09:21:00Z">
        <w:r w:rsidRPr="00862CDF">
          <w:t>The test purpose is to verify the ability of the UE to receive V2X</w:t>
        </w:r>
      </w:ins>
      <w:ins w:id="24" w:author="Huawei-Chunying Gu" w:date="2025-01-24T10:40:00Z">
        <w:r w:rsidR="00306049">
          <w:t xml:space="preserve"> </w:t>
        </w:r>
        <w:r w:rsidR="00306049">
          <w:rPr>
            <w:rFonts w:hint="eastAsia"/>
            <w:lang w:eastAsia="zh-CN"/>
          </w:rPr>
          <w:t>and</w:t>
        </w:r>
        <w:r w:rsidR="00306049">
          <w:t xml:space="preserve"> NR</w:t>
        </w:r>
      </w:ins>
      <w:ins w:id="25" w:author="Huawei-Chunying Gu" w:date="2025-01-24T09:21:00Z">
        <w:r w:rsidRPr="00862CDF">
          <w:t xml:space="preserve"> physical channel data with a given average throughput for a specified reference measurement channel</w:t>
        </w:r>
      </w:ins>
      <w:ins w:id="26" w:author="Huawei-Chunying Gu" w:date="2025-01-24T10:40:00Z">
        <w:r w:rsidR="00EC3063">
          <w:t xml:space="preserve"> when there is concurrent operation.</w:t>
        </w:r>
      </w:ins>
    </w:p>
    <w:p w14:paraId="34A2DEB2" w14:textId="7E5B37C7" w:rsidR="00CC0DA0" w:rsidRPr="00862CDF" w:rsidRDefault="00AC104E" w:rsidP="00CC0DA0">
      <w:pPr>
        <w:pStyle w:val="H6"/>
        <w:rPr>
          <w:ins w:id="27" w:author="Huawei-Chunying Gu" w:date="2025-01-24T09:21:00Z"/>
        </w:rPr>
      </w:pPr>
      <w:ins w:id="28" w:author="Huawei-Chunying Gu" w:date="2025-01-24T09:26:00Z">
        <w:r>
          <w:t>7.3E.3</w:t>
        </w:r>
      </w:ins>
      <w:ins w:id="29" w:author="Huawei-Chunying Gu" w:date="2025-01-24T09:21:00Z">
        <w:r w:rsidR="00CC0DA0" w:rsidRPr="00862CDF">
          <w:t>.2</w:t>
        </w:r>
        <w:r w:rsidR="00CC0DA0" w:rsidRPr="00862CDF">
          <w:tab/>
          <w:t>Test applicability</w:t>
        </w:r>
      </w:ins>
    </w:p>
    <w:p w14:paraId="674619D8" w14:textId="77777777" w:rsidR="00CC0DA0" w:rsidRPr="00862CDF" w:rsidRDefault="00CC0DA0" w:rsidP="00CC0DA0">
      <w:pPr>
        <w:rPr>
          <w:ins w:id="30" w:author="Huawei-Chunying Gu" w:date="2025-01-24T09:21:00Z"/>
        </w:rPr>
      </w:pPr>
      <w:ins w:id="31" w:author="Huawei-Chunying Gu" w:date="2025-01-24T09:21:00Z">
        <w:r w:rsidRPr="00862CDF">
          <w:t xml:space="preserve">This test case applies to all types of NR UE release 16 and forward that support NR V2X </w:t>
        </w:r>
        <w:proofErr w:type="spellStart"/>
        <w:r w:rsidRPr="00862CDF">
          <w:t>sidelink</w:t>
        </w:r>
        <w:proofErr w:type="spellEnd"/>
        <w:r w:rsidRPr="00862CDF">
          <w:t xml:space="preserve"> communication.</w:t>
        </w:r>
      </w:ins>
    </w:p>
    <w:p w14:paraId="075A62BE" w14:textId="67B7D97A" w:rsidR="00CC0DA0" w:rsidRPr="00862CDF" w:rsidRDefault="00AC104E" w:rsidP="00CC0DA0">
      <w:pPr>
        <w:pStyle w:val="H6"/>
        <w:rPr>
          <w:ins w:id="32" w:author="Huawei-Chunying Gu" w:date="2025-01-24T09:21:00Z"/>
        </w:rPr>
      </w:pPr>
      <w:ins w:id="33" w:author="Huawei-Chunying Gu" w:date="2025-01-24T09:27:00Z">
        <w:r>
          <w:t>7.3E.3</w:t>
        </w:r>
      </w:ins>
      <w:ins w:id="34" w:author="Huawei-Chunying Gu" w:date="2025-01-24T09:21:00Z">
        <w:r w:rsidR="00CC0DA0" w:rsidRPr="00862CDF">
          <w:t>.3</w:t>
        </w:r>
        <w:r w:rsidR="00CC0DA0" w:rsidRPr="00862CDF">
          <w:tab/>
          <w:t>Minimum conformance requirements</w:t>
        </w:r>
      </w:ins>
    </w:p>
    <w:p w14:paraId="5E86CD40" w14:textId="3FA9897F" w:rsidR="009A4A2A" w:rsidRDefault="009A4A2A" w:rsidP="00CC0DA0">
      <w:pPr>
        <w:rPr>
          <w:ins w:id="35" w:author="Huawei-Chunying Gu" w:date="2025-01-24T10:45:00Z"/>
        </w:rPr>
      </w:pPr>
      <w:ins w:id="36" w:author="Huawei-Chunying Gu" w:date="2025-01-24T10:45:00Z">
        <w:r w:rsidRPr="00754592">
          <w:t xml:space="preserve">The minimum conformance requirements are defined in clause </w:t>
        </w:r>
        <w:r>
          <w:t>7.3E.1</w:t>
        </w:r>
        <w:r w:rsidRPr="00754592">
          <w:t>.</w:t>
        </w:r>
      </w:ins>
    </w:p>
    <w:p w14:paraId="78C03917" w14:textId="3D059A0C" w:rsidR="00CC0DA0" w:rsidRPr="00862CDF" w:rsidRDefault="00AC104E" w:rsidP="00CC0DA0">
      <w:pPr>
        <w:pStyle w:val="H6"/>
        <w:rPr>
          <w:ins w:id="37" w:author="Huawei-Chunying Gu" w:date="2025-01-24T09:21:00Z"/>
        </w:rPr>
      </w:pPr>
      <w:ins w:id="38" w:author="Huawei-Chunying Gu" w:date="2025-01-24T09:27:00Z">
        <w:r>
          <w:t>7.3E.3</w:t>
        </w:r>
      </w:ins>
      <w:ins w:id="39" w:author="Huawei-Chunying Gu" w:date="2025-01-24T09:21:00Z">
        <w:r w:rsidR="00CC0DA0" w:rsidRPr="00862CDF">
          <w:t>.4</w:t>
        </w:r>
        <w:r w:rsidR="00CC0DA0" w:rsidRPr="00862CDF">
          <w:tab/>
          <w:t>Test description</w:t>
        </w:r>
      </w:ins>
    </w:p>
    <w:p w14:paraId="015B1162" w14:textId="0C5C82A3" w:rsidR="00CC0DA0" w:rsidRPr="00862CDF" w:rsidRDefault="00AC104E" w:rsidP="00CC0DA0">
      <w:pPr>
        <w:pStyle w:val="H6"/>
        <w:rPr>
          <w:ins w:id="40" w:author="Huawei-Chunying Gu" w:date="2025-01-24T09:21:00Z"/>
        </w:rPr>
      </w:pPr>
      <w:ins w:id="41" w:author="Huawei-Chunying Gu" w:date="2025-01-24T09:27:00Z">
        <w:r>
          <w:t>7.3E.3</w:t>
        </w:r>
      </w:ins>
      <w:ins w:id="42" w:author="Huawei-Chunying Gu" w:date="2025-01-24T09:21:00Z">
        <w:r w:rsidR="00CC0DA0" w:rsidRPr="00862CDF">
          <w:t>.4.1</w:t>
        </w:r>
        <w:r w:rsidR="00CC0DA0" w:rsidRPr="00862CDF">
          <w:tab/>
          <w:t>Initial conditions</w:t>
        </w:r>
      </w:ins>
    </w:p>
    <w:p w14:paraId="1DB690FB" w14:textId="32481521" w:rsidR="00CC0DA0" w:rsidRPr="003E3C5E" w:rsidRDefault="00CC0DA0" w:rsidP="00CC0DA0">
      <w:pPr>
        <w:rPr>
          <w:ins w:id="43" w:author="Huawei-Chunying Gu" w:date="2025-01-24T10:59:00Z"/>
        </w:rPr>
      </w:pPr>
      <w:ins w:id="44" w:author="Huawei-Chunying Gu" w:date="2025-01-24T09:21:00Z">
        <w:r w:rsidRPr="00862CDF">
          <w:t xml:space="preserve">Initial conditions are a set of test configurations the UE needs to be tested in and the steps for the SS to take with the UE </w:t>
        </w:r>
        <w:r w:rsidRPr="003E3C5E">
          <w:t>to reach the correct measurement state.</w:t>
        </w:r>
      </w:ins>
    </w:p>
    <w:p w14:paraId="1534CE83" w14:textId="34799A45" w:rsidR="00CE2D21" w:rsidRDefault="00C318DE" w:rsidP="00CE2D21">
      <w:pPr>
        <w:rPr>
          <w:ins w:id="45" w:author="Huawei-Chunying Gu" w:date="2025-01-24T11:03:00Z"/>
        </w:rPr>
      </w:pPr>
      <w:ins w:id="46" w:author="Huawei-Chunying Gu" w:date="2025-01-24T10:59:00Z">
        <w:r w:rsidRPr="003E3C5E">
          <w:t xml:space="preserve">For configurations without any reference sensitivity exception, </w:t>
        </w:r>
      </w:ins>
      <w:ins w:id="47" w:author="Huawei-Chunying Gu" w:date="2025-01-24T11:03:00Z">
        <w:r w:rsidR="00CE2D21" w:rsidRPr="003E3C5E">
          <w:t xml:space="preserve">the REFSENS requirements for </w:t>
        </w:r>
      </w:ins>
      <w:ins w:id="48" w:author="Huawei-Chunying Gu" w:date="2025-01-24T11:06:00Z">
        <w:r w:rsidR="00A37780" w:rsidRPr="003E3C5E">
          <w:t>NR</w:t>
        </w:r>
      </w:ins>
      <w:ins w:id="49" w:author="Huawei-Chunying Gu" w:date="2025-01-24T11:05:00Z">
        <w:r w:rsidR="00CE2D21" w:rsidRPr="003E3C5E">
          <w:t xml:space="preserve"> </w:t>
        </w:r>
        <w:proofErr w:type="spellStart"/>
        <w:r w:rsidR="00CE2D21" w:rsidRPr="003E3C5E">
          <w:t>sidelink</w:t>
        </w:r>
        <w:proofErr w:type="spellEnd"/>
        <w:r w:rsidR="00CE2D21" w:rsidRPr="003E3C5E">
          <w:t xml:space="preserve"> and NR </w:t>
        </w:r>
      </w:ins>
      <w:proofErr w:type="spellStart"/>
      <w:ins w:id="50" w:author="Huawei-Chunying Gu" w:date="2025-01-24T11:06:00Z">
        <w:r w:rsidR="00D72E87" w:rsidRPr="003E3C5E">
          <w:t>Uu</w:t>
        </w:r>
        <w:proofErr w:type="spellEnd"/>
        <w:r w:rsidR="00D72E87" w:rsidRPr="003E3C5E">
          <w:t xml:space="preserve"> </w:t>
        </w:r>
      </w:ins>
      <w:ins w:id="51" w:author="Huawei-Chunying Gu" w:date="2025-01-24T11:05:00Z">
        <w:r w:rsidR="00CE2D21" w:rsidRPr="003E3C5E">
          <w:t xml:space="preserve">downlink </w:t>
        </w:r>
      </w:ins>
      <w:ins w:id="52" w:author="Huawei-Chunying Gu" w:date="2025-01-24T11:03:00Z">
        <w:r w:rsidR="00CE2D21" w:rsidRPr="003E3C5E">
          <w:t xml:space="preserve">apply and are tested in clauses </w:t>
        </w:r>
      </w:ins>
      <w:ins w:id="53" w:author="Huawei-Chunying Gu" w:date="2025-01-24T11:05:00Z">
        <w:r w:rsidR="00CE2D21" w:rsidRPr="003E3C5E">
          <w:t>7.3.2</w:t>
        </w:r>
      </w:ins>
      <w:ins w:id="54" w:author="Huawei-Chunying Gu" w:date="2025-01-24T11:03:00Z">
        <w:r w:rsidR="00CE2D21" w:rsidRPr="003E3C5E">
          <w:t xml:space="preserve"> for NR </w:t>
        </w:r>
        <w:proofErr w:type="spellStart"/>
        <w:r w:rsidR="00CE2D21" w:rsidRPr="003E3C5E">
          <w:t>Uu</w:t>
        </w:r>
        <w:proofErr w:type="spellEnd"/>
        <w:r w:rsidR="00CE2D21" w:rsidRPr="003E3C5E">
          <w:t xml:space="preserve"> operation and </w:t>
        </w:r>
      </w:ins>
      <w:ins w:id="55" w:author="Huawei-Chunying Gu" w:date="2025-01-24T11:06:00Z">
        <w:r w:rsidR="00CE2D21" w:rsidRPr="003E3C5E">
          <w:t>7.</w:t>
        </w:r>
        <w:r w:rsidR="00CE2D21">
          <w:t>3</w:t>
        </w:r>
      </w:ins>
      <w:ins w:id="56" w:author="Huawei-Chunying Gu" w:date="2025-01-24T11:03:00Z">
        <w:r w:rsidR="00CE2D21">
          <w:t>E.</w:t>
        </w:r>
      </w:ins>
      <w:ins w:id="57" w:author="Huawei-Chunying Gu" w:date="2025-01-24T11:06:00Z">
        <w:r w:rsidR="00CE2D21">
          <w:t>2</w:t>
        </w:r>
      </w:ins>
      <w:ins w:id="58" w:author="Huawei-Chunying Gu" w:date="2025-01-24T11:03:00Z">
        <w:r w:rsidR="00CE2D21">
          <w:t xml:space="preserve"> for NR </w:t>
        </w:r>
        <w:proofErr w:type="spellStart"/>
        <w:r w:rsidR="00CE2D21">
          <w:t>sidelink</w:t>
        </w:r>
        <w:proofErr w:type="spellEnd"/>
        <w:r w:rsidR="00CE2D21">
          <w:t xml:space="preserve"> option.</w:t>
        </w:r>
      </w:ins>
      <w:ins w:id="59" w:author="Huawei-Chunying Gu" w:date="2025-01-24T11:06:00Z">
        <w:r w:rsidR="009E6546">
          <w:t xml:space="preserve"> </w:t>
        </w:r>
      </w:ins>
      <w:ins w:id="60" w:author="Huawei-Chunying Gu" w:date="2025-01-24T11:03:00Z">
        <w:r w:rsidR="00CE2D21">
          <w:t xml:space="preserve">No test case details are specified for </w:t>
        </w:r>
      </w:ins>
      <w:ins w:id="61" w:author="Huawei-Chunying Gu" w:date="2025-01-24T11:06:00Z">
        <w:r w:rsidR="009E6546">
          <w:t>these configurations</w:t>
        </w:r>
      </w:ins>
      <w:ins w:id="62" w:author="Huawei-Chunying Gu" w:date="2025-01-24T11:03:00Z">
        <w:r w:rsidR="00CE2D21">
          <w:t xml:space="preserve"> in this release.</w:t>
        </w:r>
      </w:ins>
    </w:p>
    <w:p w14:paraId="7FE49F62" w14:textId="1F1822BC" w:rsidR="00CC0DA0" w:rsidRPr="00862CDF" w:rsidRDefault="00C318DE" w:rsidP="00CC0DA0">
      <w:pPr>
        <w:rPr>
          <w:ins w:id="63" w:author="Huawei-Chunying Gu" w:date="2025-01-24T09:21:00Z"/>
        </w:rPr>
      </w:pPr>
      <w:ins w:id="64" w:author="Huawei-Chunying Gu" w:date="2025-01-24T10:59:00Z">
        <w:r w:rsidRPr="00A93547">
          <w:t>For configurations with</w:t>
        </w:r>
        <w:r>
          <w:t xml:space="preserve"> </w:t>
        </w:r>
        <w:r w:rsidRPr="00A93547">
          <w:t>reference sensitivity exception,</w:t>
        </w:r>
        <w:r>
          <w:t xml:space="preserve"> t</w:t>
        </w:r>
      </w:ins>
      <w:ins w:id="65" w:author="Huawei-Chunying Gu" w:date="2025-01-24T09:21:00Z">
        <w:r w:rsidR="00CC0DA0" w:rsidRPr="00862CDF">
          <w:t xml:space="preserve">he initial test configurations consist of environmental conditions, test frequencies, and channel bandwidths based on NR operating bands specified in Table 5.2E.1-1 and Table 5.3.5-1. All of these configurations shall be tested with applicable test parameters for each channel bandwidth, and are shown in Table </w:t>
        </w:r>
      </w:ins>
      <w:ins w:id="66" w:author="Huawei-Chunying Gu" w:date="2025-01-24T09:27:00Z">
        <w:r w:rsidR="00AC104E">
          <w:t>7.3E.3</w:t>
        </w:r>
      </w:ins>
      <w:ins w:id="67" w:author="Huawei-Chunying Gu" w:date="2025-01-24T09:21:00Z">
        <w:r w:rsidR="00CC0DA0" w:rsidRPr="00862CDF">
          <w:t>.4.1-1. The details of the V2X reference measurement channels (RMCs) are specified in Annexe A.7.2.</w:t>
        </w:r>
      </w:ins>
    </w:p>
    <w:p w14:paraId="00C372C5" w14:textId="6B320513" w:rsidR="00CC0DA0" w:rsidRPr="00862CDF" w:rsidRDefault="00CC0DA0" w:rsidP="00CC0DA0">
      <w:pPr>
        <w:pStyle w:val="TH"/>
        <w:rPr>
          <w:ins w:id="68" w:author="Huawei-Chunying Gu" w:date="2025-01-24T09:21:00Z"/>
        </w:rPr>
      </w:pPr>
      <w:ins w:id="69" w:author="Huawei-Chunying Gu" w:date="2025-01-24T09:21:00Z">
        <w:r w:rsidRPr="00862CDF">
          <w:t xml:space="preserve">Table </w:t>
        </w:r>
      </w:ins>
      <w:ins w:id="70" w:author="Huawei-Chunying Gu" w:date="2025-01-24T09:27:00Z">
        <w:r w:rsidR="00AC104E">
          <w:t>7.3E.3</w:t>
        </w:r>
      </w:ins>
      <w:ins w:id="71" w:author="Huawei-Chunying Gu" w:date="2025-01-24T09:21:00Z">
        <w:r w:rsidRPr="00862CDF">
          <w:t>.4.1-1: Test Configuration Table</w:t>
        </w:r>
      </w:ins>
    </w:p>
    <w:p w14:paraId="7FF9365B" w14:textId="617CCDD0" w:rsidR="00CC0DA0" w:rsidRPr="00862CDF" w:rsidRDefault="00C318DE" w:rsidP="00CC0DA0">
      <w:pPr>
        <w:rPr>
          <w:ins w:id="72" w:author="Huawei-Chunying Gu" w:date="2025-01-24T09:21:00Z"/>
        </w:rPr>
      </w:pPr>
      <w:ins w:id="73" w:author="Huawei-Chunying Gu" w:date="2025-01-24T10:59:00Z">
        <w:r>
          <w:t>TBD</w:t>
        </w:r>
      </w:ins>
    </w:p>
    <w:p w14:paraId="43581473" w14:textId="406C6690" w:rsidR="00CC0DA0" w:rsidRPr="00862CDF" w:rsidRDefault="00CC0DA0" w:rsidP="00CC0DA0">
      <w:pPr>
        <w:pStyle w:val="B1"/>
        <w:rPr>
          <w:ins w:id="74" w:author="Huawei-Chunying Gu" w:date="2025-01-24T09:21:00Z"/>
        </w:rPr>
      </w:pPr>
      <w:ins w:id="75" w:author="Huawei-Chunying Gu" w:date="2025-01-24T09:21:00Z">
        <w:r w:rsidRPr="00862CDF">
          <w:t>1.</w:t>
        </w:r>
        <w:r w:rsidRPr="00862CDF">
          <w:tab/>
          <w:t xml:space="preserve">Connect the SS to the UE antenna connectors as shown in TS 38.508-1 [5] Annex A, Figure </w:t>
        </w:r>
      </w:ins>
      <w:ins w:id="76" w:author="Huawei-Chunying Gu" w:date="2025-01-24T11:11:00Z">
        <w:r w:rsidR="00C13C02">
          <w:t>FFS</w:t>
        </w:r>
      </w:ins>
      <w:ins w:id="77" w:author="Huawei-Chunying Gu" w:date="2025-01-24T09:21:00Z">
        <w:r w:rsidRPr="00862CDF">
          <w:t xml:space="preserve"> for TE diagram and section A.3.2.7 for UE diagram.</w:t>
        </w:r>
      </w:ins>
    </w:p>
    <w:p w14:paraId="2515683B" w14:textId="2BA66F68" w:rsidR="00CC0DA0" w:rsidRDefault="00CC0DA0" w:rsidP="00CC0DA0">
      <w:pPr>
        <w:pStyle w:val="B1"/>
        <w:rPr>
          <w:ins w:id="78" w:author="Huawei-Chunying Gu" w:date="2025-01-24T11:12:00Z"/>
        </w:rPr>
      </w:pPr>
      <w:ins w:id="79" w:author="Huawei-Chunying Gu" w:date="2025-01-24T09:21:00Z">
        <w:r w:rsidRPr="00862CDF">
          <w:t>2.</w:t>
        </w:r>
        <w:r w:rsidRPr="00862CDF">
          <w:tab/>
          <w:t xml:space="preserve">The parameter settings for the NR </w:t>
        </w:r>
        <w:proofErr w:type="spellStart"/>
        <w:r w:rsidRPr="00862CDF">
          <w:t>sidelink</w:t>
        </w:r>
        <w:proofErr w:type="spellEnd"/>
        <w:r w:rsidRPr="00862CDF">
          <w:t xml:space="preserve"> transmission over PC5 are pre-configured according to TS 38.508-1 [5] subclause 4.10. Message content exceptions are defined in clause </w:t>
        </w:r>
      </w:ins>
      <w:ins w:id="80" w:author="Huawei-Chunying Gu" w:date="2025-01-24T09:27:00Z">
        <w:r w:rsidR="00AC104E">
          <w:t>7.3E.3</w:t>
        </w:r>
      </w:ins>
      <w:ins w:id="81" w:author="Huawei-Chunying Gu" w:date="2025-01-24T09:21:00Z">
        <w:r w:rsidRPr="00862CDF">
          <w:t>.4.3.</w:t>
        </w:r>
      </w:ins>
    </w:p>
    <w:p w14:paraId="2B0CABD8" w14:textId="272DC87B" w:rsidR="002F34F1" w:rsidRDefault="002F34F1" w:rsidP="00CC0DA0">
      <w:pPr>
        <w:pStyle w:val="B1"/>
        <w:rPr>
          <w:ins w:id="82" w:author="Huawei-Chunying Gu" w:date="2025-01-24T11:13:00Z"/>
        </w:rPr>
      </w:pPr>
      <w:ins w:id="83" w:author="Huawei-Chunying Gu" w:date="2025-01-24T11:12:00Z">
        <w:r>
          <w:t>3.</w:t>
        </w:r>
        <w:r>
          <w:tab/>
        </w:r>
        <w:r w:rsidRPr="00862CDF">
          <w:t>The parameter settings for the</w:t>
        </w:r>
        <w:r>
          <w:t xml:space="preserve"> NR</w:t>
        </w:r>
        <w:r w:rsidRPr="00862CDF">
          <w:t xml:space="preserve"> cell are set up according to </w:t>
        </w:r>
        <w:bookmarkStart w:id="84" w:name="_Hlk517549069"/>
        <w:r w:rsidRPr="00862CDF">
          <w:t>TS 38.508-1 [5] subclause 4.4.3</w:t>
        </w:r>
        <w:bookmarkEnd w:id="84"/>
        <w:r w:rsidRPr="00862CDF">
          <w:t>.</w:t>
        </w:r>
      </w:ins>
    </w:p>
    <w:p w14:paraId="2270CD3C" w14:textId="4DF2AC07" w:rsidR="002F34F1" w:rsidRDefault="002F34F1" w:rsidP="00CC0DA0">
      <w:pPr>
        <w:pStyle w:val="B1"/>
        <w:rPr>
          <w:ins w:id="85" w:author="Huawei-Chunying Gu" w:date="2025-01-24T11:12:00Z"/>
        </w:rPr>
      </w:pPr>
      <w:ins w:id="86" w:author="Huawei-Chunying Gu" w:date="2025-01-24T11:17:00Z">
        <w:r>
          <w:t>4.</w:t>
        </w:r>
        <w:r>
          <w:tab/>
        </w:r>
      </w:ins>
      <w:ins w:id="87" w:author="Huawei-Chunying Gu" w:date="2025-01-24T11:13:00Z">
        <w:r w:rsidRPr="00862CDF">
          <w:t>Downlink signals are initially set up according to Annex C.0, C.1, C.2, and C.3.1, and uplink signals according to</w:t>
        </w:r>
        <w:r w:rsidRPr="00862CDF">
          <w:rPr>
            <w:lang w:eastAsia="zh-CN"/>
          </w:rPr>
          <w:t xml:space="preserve"> </w:t>
        </w:r>
        <w:bookmarkStart w:id="88" w:name="_Hlk521077009"/>
        <w:r w:rsidRPr="00862CDF">
          <w:t>Annex G.0, G.1, G.2, and G.3.1.</w:t>
        </w:r>
      </w:ins>
      <w:bookmarkEnd w:id="88"/>
    </w:p>
    <w:p w14:paraId="414C5ADA" w14:textId="0EF4B083" w:rsidR="00CC0DA0" w:rsidRDefault="002F34F1" w:rsidP="00CC0DA0">
      <w:pPr>
        <w:pStyle w:val="B1"/>
        <w:rPr>
          <w:ins w:id="89" w:author="Huawei-Chunying Gu" w:date="2025-01-24T11:12:00Z"/>
        </w:rPr>
      </w:pPr>
      <w:ins w:id="90" w:author="Huawei-Chunying Gu" w:date="2025-01-24T11:17:00Z">
        <w:r>
          <w:t>5</w:t>
        </w:r>
      </w:ins>
      <w:ins w:id="91" w:author="Huawei-Chunying Gu" w:date="2025-01-24T09:21:00Z">
        <w:r w:rsidR="00CC0DA0" w:rsidRPr="00862CDF">
          <w:t>.</w:t>
        </w:r>
        <w:r w:rsidR="00CC0DA0" w:rsidRPr="00862CDF">
          <w:tab/>
          <w:t>The V2X Reference Measurement Channel is set according to Table 6.2E.1.1.4.1-1.</w:t>
        </w:r>
      </w:ins>
    </w:p>
    <w:p w14:paraId="37D6A184" w14:textId="78BF14B8" w:rsidR="002F34F1" w:rsidRPr="00862CDF" w:rsidRDefault="002F34F1" w:rsidP="00CC0DA0">
      <w:pPr>
        <w:pStyle w:val="B1"/>
        <w:rPr>
          <w:ins w:id="92" w:author="Huawei-Chunying Gu" w:date="2025-01-24T09:21:00Z"/>
        </w:rPr>
      </w:pPr>
      <w:ins w:id="93" w:author="Huawei-Chunying Gu" w:date="2025-01-24T11:17:00Z">
        <w:r>
          <w:t>6</w:t>
        </w:r>
      </w:ins>
      <w:ins w:id="94" w:author="Huawei-Chunying Gu" w:date="2025-01-24T11:12:00Z">
        <w:r>
          <w:t>.</w:t>
        </w:r>
        <w:r>
          <w:tab/>
          <w:t xml:space="preserve">The NR </w:t>
        </w:r>
        <w:r w:rsidRPr="00862CDF">
          <w:t xml:space="preserve">UL </w:t>
        </w:r>
        <w:r w:rsidRPr="00862CDF">
          <w:rPr>
            <w:lang w:eastAsia="zh-CN"/>
          </w:rPr>
          <w:t xml:space="preserve">and </w:t>
        </w:r>
        <w:r w:rsidRPr="00862CDF">
          <w:t>Reference Measurement Channel is set according to Table 7.3.2.4.1-1, Table 7.3.2.4.1-2, and Table 7.3.2.4.1-3.</w:t>
        </w:r>
      </w:ins>
    </w:p>
    <w:p w14:paraId="05F6833B" w14:textId="4C1225F7" w:rsidR="00CC0DA0" w:rsidRDefault="002F34F1" w:rsidP="00CC0DA0">
      <w:pPr>
        <w:pStyle w:val="B1"/>
        <w:rPr>
          <w:ins w:id="95" w:author="Huawei-Chunying Gu" w:date="2025-01-24T11:12:00Z"/>
        </w:rPr>
      </w:pPr>
      <w:ins w:id="96" w:author="Huawei-Chunying Gu" w:date="2025-01-24T11:17:00Z">
        <w:r>
          <w:t>7</w:t>
        </w:r>
      </w:ins>
      <w:ins w:id="97" w:author="Huawei-Chunying Gu" w:date="2025-01-24T09:21:00Z">
        <w:r w:rsidR="00CC0DA0" w:rsidRPr="00862CDF">
          <w:t>.</w:t>
        </w:r>
        <w:r w:rsidR="00CC0DA0" w:rsidRPr="00862CDF">
          <w:tab/>
          <w:t>Propagation conditions are set according to Annex B.0.</w:t>
        </w:r>
      </w:ins>
    </w:p>
    <w:p w14:paraId="0D38EB0A" w14:textId="08C32C4E" w:rsidR="00CC0DA0" w:rsidRPr="00862CDF" w:rsidRDefault="002F34F1" w:rsidP="00D6142C">
      <w:pPr>
        <w:pStyle w:val="B1"/>
        <w:rPr>
          <w:ins w:id="98" w:author="Huawei-Chunying Gu" w:date="2025-01-24T09:21:00Z"/>
        </w:rPr>
      </w:pPr>
      <w:ins w:id="99" w:author="Huawei-Chunying Gu" w:date="2025-01-24T11:17:00Z">
        <w:r>
          <w:t>8</w:t>
        </w:r>
      </w:ins>
      <w:ins w:id="100" w:author="Huawei-Chunying Gu" w:date="2025-01-24T09:21:00Z">
        <w:r w:rsidR="00CC0DA0" w:rsidRPr="00862CDF">
          <w:t>.</w:t>
        </w:r>
        <w:r w:rsidR="00CC0DA0" w:rsidRPr="00862CDF">
          <w:tab/>
        </w:r>
      </w:ins>
      <w:ins w:id="101" w:author="Huawei-Chunying Gu" w:date="2025-01-24T11:15:00Z">
        <w:r w:rsidRPr="00862CDF">
          <w:t xml:space="preserve">Ensure the UE is in State RRC_CONNECTED with generic procedure parameters Connectivity </w:t>
        </w:r>
        <w:r w:rsidRPr="00862CDF">
          <w:rPr>
            <w:i/>
          </w:rPr>
          <w:t>NR</w:t>
        </w:r>
        <w:r w:rsidRPr="00862CDF">
          <w:t xml:space="preserve">, Connected without </w:t>
        </w:r>
        <w:r w:rsidRPr="00EB0EAF">
          <w:t xml:space="preserve">release </w:t>
        </w:r>
        <w:r w:rsidRPr="00EB0EAF">
          <w:rPr>
            <w:i/>
          </w:rPr>
          <w:t xml:space="preserve">On, </w:t>
        </w:r>
      </w:ins>
      <w:proofErr w:type="spellStart"/>
      <w:ins w:id="102" w:author="Huawei-Chunying Gu" w:date="2025-02-05T16:25:00Z">
        <w:r w:rsidR="0081593D" w:rsidRPr="00EB0EAF">
          <w:t>sidelink</w:t>
        </w:r>
        <w:proofErr w:type="spellEnd"/>
        <w:r w:rsidR="0081593D" w:rsidRPr="00EB0EAF">
          <w:rPr>
            <w:i/>
          </w:rPr>
          <w:t xml:space="preserve"> On, </w:t>
        </w:r>
      </w:ins>
      <w:ins w:id="103" w:author="Huawei-Chunying Gu" w:date="2025-01-24T11:15:00Z">
        <w:r w:rsidRPr="00EB0EAF">
          <w:t>Test Mode</w:t>
        </w:r>
        <w:r w:rsidRPr="00862CDF">
          <w:rPr>
            <w:i/>
          </w:rPr>
          <w:t xml:space="preserve"> </w:t>
        </w:r>
        <w:proofErr w:type="gramStart"/>
        <w:r w:rsidRPr="00862CDF">
          <w:rPr>
            <w:i/>
          </w:rPr>
          <w:t>On</w:t>
        </w:r>
        <w:proofErr w:type="gramEnd"/>
        <w:r w:rsidRPr="00862CDF">
          <w:rPr>
            <w:i/>
          </w:rPr>
          <w:t xml:space="preserve"> </w:t>
        </w:r>
        <w:r w:rsidRPr="00862CDF">
          <w:t>and Test Loop Function</w:t>
        </w:r>
        <w:r w:rsidRPr="00862CDF">
          <w:rPr>
            <w:i/>
          </w:rPr>
          <w:t xml:space="preserve"> On</w:t>
        </w:r>
        <w:r w:rsidRPr="00862CDF">
          <w:t xml:space="preserve"> according to TS 38.508-1 [5] clause 4.5. Message contents are defined in claus</w:t>
        </w:r>
      </w:ins>
      <w:ins w:id="104" w:author="Huawei-Chunying Gu" w:date="2025-02-05T16:26:00Z">
        <w:r w:rsidR="0033666D">
          <w:t>e 7.3.2.4.3</w:t>
        </w:r>
      </w:ins>
      <w:ins w:id="105" w:author="Huawei-Chunying Gu" w:date="2025-01-24T11:15:00Z">
        <w:r w:rsidRPr="00862CDF">
          <w:rPr>
            <w:i/>
          </w:rPr>
          <w:t>.</w:t>
        </w:r>
      </w:ins>
    </w:p>
    <w:p w14:paraId="4549015F" w14:textId="44FE3D5F" w:rsidR="00CC0DA0" w:rsidRPr="00862CDF" w:rsidRDefault="00AC104E" w:rsidP="00CC0DA0">
      <w:pPr>
        <w:pStyle w:val="H6"/>
        <w:rPr>
          <w:ins w:id="106" w:author="Huawei-Chunying Gu" w:date="2025-01-24T09:21:00Z"/>
          <w:snapToGrid w:val="0"/>
        </w:rPr>
      </w:pPr>
      <w:ins w:id="107" w:author="Huawei-Chunying Gu" w:date="2025-01-24T09:27:00Z">
        <w:r>
          <w:t>7.3E.3</w:t>
        </w:r>
      </w:ins>
      <w:ins w:id="108" w:author="Huawei-Chunying Gu" w:date="2025-01-24T09:21:00Z">
        <w:r w:rsidR="00CC0DA0" w:rsidRPr="00862CDF">
          <w:t>.4.2</w:t>
        </w:r>
        <w:r w:rsidR="00CC0DA0" w:rsidRPr="00862CDF">
          <w:tab/>
        </w:r>
        <w:r w:rsidR="00CC0DA0" w:rsidRPr="00862CDF">
          <w:rPr>
            <w:snapToGrid w:val="0"/>
          </w:rPr>
          <w:t>Test procedure</w:t>
        </w:r>
      </w:ins>
    </w:p>
    <w:p w14:paraId="1CC67B5F" w14:textId="446244F8" w:rsidR="00CC0DA0" w:rsidRPr="00862CDF" w:rsidRDefault="00CC0DA0" w:rsidP="00CC0DA0">
      <w:pPr>
        <w:pStyle w:val="B1"/>
        <w:rPr>
          <w:ins w:id="109" w:author="Huawei-Chunying Gu" w:date="2025-01-24T09:21:00Z"/>
          <w:lang w:eastAsia="zh-TW"/>
        </w:rPr>
      </w:pPr>
      <w:ins w:id="110" w:author="Huawei-Chunying Gu" w:date="2025-01-24T09:21:00Z">
        <w:r w:rsidRPr="00862CDF">
          <w:t>1.</w:t>
        </w:r>
        <w:r w:rsidRPr="00862CDF">
          <w:tab/>
          <w:t xml:space="preserve">The UE starts to perform the NR V2X </w:t>
        </w:r>
        <w:proofErr w:type="spellStart"/>
        <w:r w:rsidRPr="00862CDF">
          <w:t>sidelink</w:t>
        </w:r>
        <w:proofErr w:type="spellEnd"/>
        <w:r w:rsidRPr="00862CDF">
          <w:t xml:space="preserve"> communication according to SL-V2X-Preconfiguration</w:t>
        </w:r>
        <w:r w:rsidRPr="00862CDF">
          <w:rPr>
            <w:lang w:eastAsia="zh-TW"/>
          </w:rPr>
          <w:t xml:space="preserve"> and to schedule the V2X RMC according to Table 7.3</w:t>
        </w:r>
      </w:ins>
      <w:ins w:id="111" w:author="Huawei-Chunying Gu" w:date="2025-01-24T11:18:00Z">
        <w:r w:rsidR="00FC78CC">
          <w:rPr>
            <w:lang w:eastAsia="zh-TW"/>
          </w:rPr>
          <w:t>E</w:t>
        </w:r>
      </w:ins>
      <w:ins w:id="112" w:author="Huawei-Chunying Gu" w:date="2025-01-24T09:21:00Z">
        <w:r w:rsidRPr="00862CDF">
          <w:rPr>
            <w:lang w:eastAsia="zh-TW"/>
          </w:rPr>
          <w:t>.</w:t>
        </w:r>
      </w:ins>
      <w:ins w:id="113" w:author="Huawei-Chunying Gu" w:date="2025-01-24T11:18:00Z">
        <w:r w:rsidR="00FC78CC">
          <w:rPr>
            <w:lang w:eastAsia="zh-TW"/>
          </w:rPr>
          <w:t>3</w:t>
        </w:r>
      </w:ins>
      <w:ins w:id="114" w:author="Huawei-Chunying Gu" w:date="2025-01-24T09:21:00Z">
        <w:r w:rsidRPr="00862CDF">
          <w:rPr>
            <w:lang w:eastAsia="zh-TW"/>
          </w:rPr>
          <w:t>.4.1-1</w:t>
        </w:r>
        <w:r w:rsidRPr="00862CDF">
          <w:t>.</w:t>
        </w:r>
      </w:ins>
    </w:p>
    <w:p w14:paraId="0577A788" w14:textId="029ADC3F" w:rsidR="00CC0DA0" w:rsidRDefault="00CC0DA0" w:rsidP="00CC0DA0">
      <w:pPr>
        <w:pStyle w:val="B1"/>
        <w:rPr>
          <w:ins w:id="115" w:author="Huawei-Chunying Gu" w:date="2025-01-24T11:18:00Z"/>
        </w:rPr>
      </w:pPr>
      <w:ins w:id="116" w:author="Huawei-Chunying Gu" w:date="2025-01-24T09:21:00Z">
        <w:r w:rsidRPr="00862CDF">
          <w:rPr>
            <w:lang w:eastAsia="zh-TW"/>
          </w:rPr>
          <w:t>2</w:t>
        </w:r>
        <w:r w:rsidRPr="00862CDF">
          <w:t>.</w:t>
        </w:r>
        <w:r w:rsidRPr="00862CDF">
          <w:tab/>
          <w:t>Set the signal level</w:t>
        </w:r>
        <w:r w:rsidRPr="00862CDF">
          <w:rPr>
            <w:lang w:eastAsia="zh-TW"/>
          </w:rPr>
          <w:t xml:space="preserve"> of V2X</w:t>
        </w:r>
        <w:r w:rsidRPr="00862CDF">
          <w:t xml:space="preserve"> to the appropriate REFSENS value defined in Table 7.3</w:t>
        </w:r>
      </w:ins>
      <w:ins w:id="117" w:author="Huawei-Chunying Gu" w:date="2025-01-24T11:18:00Z">
        <w:r w:rsidR="00FC78CC">
          <w:t>E</w:t>
        </w:r>
      </w:ins>
      <w:ins w:id="118" w:author="Huawei-Chunying Gu" w:date="2025-01-24T09:21:00Z">
        <w:r w:rsidRPr="00862CDF">
          <w:rPr>
            <w:lang w:eastAsia="zh-TW"/>
          </w:rPr>
          <w:t>.</w:t>
        </w:r>
      </w:ins>
      <w:ins w:id="119" w:author="Huawei-Chunying Gu" w:date="2025-01-24T11:18:00Z">
        <w:r w:rsidR="00FC78CC">
          <w:rPr>
            <w:lang w:eastAsia="zh-TW"/>
          </w:rPr>
          <w:t>3</w:t>
        </w:r>
      </w:ins>
      <w:ins w:id="120" w:author="Huawei-Chunying Gu" w:date="2025-01-24T09:21:00Z">
        <w:r w:rsidRPr="00862CDF">
          <w:t>.</w:t>
        </w:r>
      </w:ins>
      <w:ins w:id="121" w:author="Huawei-Chunying Gu" w:date="2025-01-24T11:18:00Z">
        <w:r w:rsidR="00FC78CC">
          <w:t>5</w:t>
        </w:r>
      </w:ins>
      <w:ins w:id="122" w:author="Huawei-Chunying Gu" w:date="2025-01-24T09:21:00Z">
        <w:r w:rsidRPr="00862CDF">
          <w:t>-1.</w:t>
        </w:r>
      </w:ins>
    </w:p>
    <w:p w14:paraId="5AE2F9B7" w14:textId="751D30FD" w:rsidR="00250359" w:rsidRPr="00862CDF" w:rsidRDefault="00250359" w:rsidP="00250359">
      <w:pPr>
        <w:pStyle w:val="B1"/>
        <w:rPr>
          <w:ins w:id="123" w:author="Huawei-Chunying Gu" w:date="2025-01-24T11:18:00Z"/>
        </w:rPr>
      </w:pPr>
      <w:ins w:id="124" w:author="Huawei-Chunying Gu" w:date="2025-01-24T11:18:00Z">
        <w:r>
          <w:rPr>
            <w:lang w:eastAsia="zh-TW"/>
          </w:rPr>
          <w:t>3.</w:t>
        </w:r>
        <w:r w:rsidRPr="00862CDF">
          <w:tab/>
          <w:t>SS transmits PDSCH via PDCCH DCI format 1_1 for C_RNTI to transmit the DL RMC according to Table 7.3</w:t>
        </w:r>
      </w:ins>
      <w:ins w:id="125" w:author="Huawei-Chunying Gu" w:date="2025-01-24T11:20:00Z">
        <w:r w:rsidR="000E7979">
          <w:t>E</w:t>
        </w:r>
      </w:ins>
      <w:ins w:id="126" w:author="Huawei-Chunying Gu" w:date="2025-01-24T11:18:00Z">
        <w:r w:rsidRPr="00862CDF">
          <w:t>.</w:t>
        </w:r>
      </w:ins>
      <w:ins w:id="127" w:author="Huawei-Chunying Gu" w:date="2025-01-24T11:20:00Z">
        <w:r w:rsidR="000E7979">
          <w:t>3</w:t>
        </w:r>
      </w:ins>
      <w:ins w:id="128" w:author="Huawei-Chunying Gu" w:date="2025-01-24T11:18:00Z">
        <w:r w:rsidRPr="00862CDF">
          <w:t>.4.1-1. The SS sends downlink MAC padding bits on the DL RMC.</w:t>
        </w:r>
      </w:ins>
    </w:p>
    <w:p w14:paraId="5092D8EA" w14:textId="32417EBD" w:rsidR="00250359" w:rsidRPr="00862CDF" w:rsidRDefault="00250359" w:rsidP="00250359">
      <w:pPr>
        <w:pStyle w:val="B1"/>
        <w:rPr>
          <w:ins w:id="129" w:author="Huawei-Chunying Gu" w:date="2025-01-24T11:18:00Z"/>
        </w:rPr>
      </w:pPr>
      <w:ins w:id="130" w:author="Huawei-Chunying Gu" w:date="2025-01-24T11:18:00Z">
        <w:r>
          <w:t>4</w:t>
        </w:r>
        <w:r w:rsidRPr="00862CDF">
          <w:t>.</w:t>
        </w:r>
        <w:r w:rsidRPr="00862CDF">
          <w:tab/>
          <w:t>SS sends uplink scheduling information for each UL HARQ process via PDCCH DCI format 0_1 for C_RNTI to schedule the UL RMC according to Tables 7.3</w:t>
        </w:r>
      </w:ins>
      <w:ins w:id="131" w:author="Huawei-Chunying Gu" w:date="2025-01-24T11:20:00Z">
        <w:r w:rsidR="006D077F">
          <w:t>E</w:t>
        </w:r>
      </w:ins>
      <w:ins w:id="132" w:author="Huawei-Chunying Gu" w:date="2025-01-24T11:18:00Z">
        <w:r w:rsidRPr="00862CDF">
          <w:t>.</w:t>
        </w:r>
      </w:ins>
      <w:ins w:id="133" w:author="Huawei-Chunying Gu" w:date="2025-01-24T11:20:00Z">
        <w:r w:rsidR="006D077F">
          <w:t>3</w:t>
        </w:r>
      </w:ins>
      <w:ins w:id="134" w:author="Huawei-Chunying Gu" w:date="2025-01-24T11:18:00Z">
        <w:r w:rsidRPr="00862CDF">
          <w:t>.4.1-1. Since the UE has no payload data to send, the UE transmits uplink MAC padding bits on the UL RMC.</w:t>
        </w:r>
      </w:ins>
    </w:p>
    <w:p w14:paraId="4FE337DD" w14:textId="636C1118" w:rsidR="00250359" w:rsidRPr="00862CDF" w:rsidRDefault="00250359" w:rsidP="00250359">
      <w:pPr>
        <w:pStyle w:val="B1"/>
        <w:rPr>
          <w:ins w:id="135" w:author="Huawei-Chunying Gu" w:date="2025-01-24T09:21:00Z"/>
          <w:lang w:eastAsia="zh-TW"/>
        </w:rPr>
      </w:pPr>
      <w:ins w:id="136" w:author="Huawei-Chunying Gu" w:date="2025-01-24T11:18:00Z">
        <w:r>
          <w:t>5</w:t>
        </w:r>
        <w:r w:rsidRPr="00862CDF">
          <w:t>.</w:t>
        </w:r>
        <w:r w:rsidRPr="00862CDF">
          <w:tab/>
          <w:t>Set the Downlink signal level to the appropriate REFSENS value defined in Table 7.3</w:t>
        </w:r>
      </w:ins>
      <w:ins w:id="137" w:author="Huawei-Chunying Gu" w:date="2025-01-24T11:20:00Z">
        <w:r w:rsidR="006D077F">
          <w:t>E</w:t>
        </w:r>
      </w:ins>
      <w:ins w:id="138" w:author="Huawei-Chunying Gu" w:date="2025-01-24T11:18:00Z">
        <w:r w:rsidRPr="00862CDF">
          <w:t>.</w:t>
        </w:r>
      </w:ins>
      <w:ins w:id="139" w:author="Huawei-Chunying Gu" w:date="2025-01-24T11:20:00Z">
        <w:r w:rsidR="006D077F">
          <w:t>3</w:t>
        </w:r>
      </w:ins>
      <w:ins w:id="140" w:author="Huawei-Chunying Gu" w:date="2025-01-24T11:18:00Z">
        <w:r w:rsidRPr="00862CDF">
          <w:t>.5-1</w:t>
        </w:r>
      </w:ins>
      <w:ins w:id="141" w:author="Huawei-Chunying Gu" w:date="2025-01-24T11:20:00Z">
        <w:r w:rsidR="006D077F">
          <w:t>.</w:t>
        </w:r>
      </w:ins>
      <w:ins w:id="142" w:author="Huawei-Chunying Gu" w:date="2025-01-24T11:18:00Z">
        <w:r w:rsidRPr="00862CDF">
          <w:t xml:space="preserve"> Send continuously uplink power control "up" commands in the uplink scheduling information to the UE to ensure the UE transmits P</w:t>
        </w:r>
        <w:r w:rsidRPr="00495597">
          <w:rPr>
            <w:vertAlign w:val="subscript"/>
          </w:rPr>
          <w:t>UMAX</w:t>
        </w:r>
        <w:r w:rsidRPr="00862CDF">
          <w:t xml:space="preserve"> level for at least the duration of the Throughput measurement.</w:t>
        </w:r>
      </w:ins>
    </w:p>
    <w:p w14:paraId="5A62D2D6" w14:textId="0D9A2FC6" w:rsidR="00CC0DA0" w:rsidRPr="00862CDF" w:rsidRDefault="000938EB" w:rsidP="00CC0DA0">
      <w:pPr>
        <w:pStyle w:val="B1"/>
        <w:rPr>
          <w:ins w:id="143" w:author="Huawei-Chunying Gu" w:date="2025-01-24T09:21:00Z"/>
        </w:rPr>
      </w:pPr>
      <w:ins w:id="144" w:author="Huawei-Chunying Gu" w:date="2025-01-24T11:32:00Z">
        <w:r>
          <w:t>6</w:t>
        </w:r>
      </w:ins>
      <w:ins w:id="145" w:author="Huawei-Chunying Gu" w:date="2025-01-24T09:21:00Z">
        <w:r w:rsidR="00CC0DA0" w:rsidRPr="00862CDF">
          <w:t>.</w:t>
        </w:r>
        <w:r w:rsidR="00CC0DA0" w:rsidRPr="00862CDF">
          <w:tab/>
          <w:t xml:space="preserve">Measure the average throughput </w:t>
        </w:r>
      </w:ins>
      <w:ins w:id="146" w:author="Huawei-Chunying Gu" w:date="2025-01-24T11:32:00Z">
        <w:r>
          <w:rPr>
            <w:rFonts w:eastAsia="Malgun Gothic"/>
          </w:rPr>
          <w:t xml:space="preserve">for NR </w:t>
        </w:r>
        <w:proofErr w:type="spellStart"/>
        <w:r>
          <w:rPr>
            <w:rFonts w:eastAsia="Malgun Gothic"/>
          </w:rPr>
          <w:t>Sidelink</w:t>
        </w:r>
        <w:proofErr w:type="spellEnd"/>
        <w:r>
          <w:rPr>
            <w:rFonts w:eastAsia="Malgun Gothic"/>
          </w:rPr>
          <w:t xml:space="preserve"> and NR </w:t>
        </w:r>
        <w:proofErr w:type="spellStart"/>
        <w:r>
          <w:rPr>
            <w:rFonts w:eastAsia="Malgun Gothic"/>
          </w:rPr>
          <w:t>Uu</w:t>
        </w:r>
        <w:proofErr w:type="spellEnd"/>
        <w:r>
          <w:rPr>
            <w:rFonts w:eastAsia="Malgun Gothic"/>
          </w:rPr>
          <w:t xml:space="preserve"> downlink </w:t>
        </w:r>
      </w:ins>
      <w:ins w:id="147" w:author="Huawei-Chunying Gu" w:date="2025-01-24T09:21:00Z">
        <w:r w:rsidR="00CC0DA0" w:rsidRPr="00862CDF">
          <w:t xml:space="preserve">for a duration sufficient to achieve statistical significance </w:t>
        </w:r>
        <w:r w:rsidR="00CC0DA0" w:rsidRPr="00EB0EAF">
          <w:t xml:space="preserve">according to Annex </w:t>
        </w:r>
      </w:ins>
      <w:ins w:id="148" w:author="Huawei-Chunying Gu" w:date="2025-02-05T16:27:00Z">
        <w:r w:rsidR="00B6452A" w:rsidRPr="00EB0EAF">
          <w:t>H</w:t>
        </w:r>
      </w:ins>
      <w:ins w:id="149" w:author="Huawei-Chunying Gu" w:date="2025-01-24T09:21:00Z">
        <w:r w:rsidR="00CC0DA0" w:rsidRPr="00EB0EAF">
          <w:t>.2.</w:t>
        </w:r>
      </w:ins>
    </w:p>
    <w:p w14:paraId="1C3F520E" w14:textId="5807D1F5" w:rsidR="00CC0DA0" w:rsidRPr="00862CDF" w:rsidRDefault="00AC104E" w:rsidP="00CC0DA0">
      <w:pPr>
        <w:pStyle w:val="H6"/>
        <w:rPr>
          <w:ins w:id="150" w:author="Huawei-Chunying Gu" w:date="2025-01-24T09:21:00Z"/>
          <w:snapToGrid w:val="0"/>
        </w:rPr>
      </w:pPr>
      <w:ins w:id="151" w:author="Huawei-Chunying Gu" w:date="2025-01-24T09:27:00Z">
        <w:r>
          <w:t>7.3E.3</w:t>
        </w:r>
      </w:ins>
      <w:ins w:id="152" w:author="Huawei-Chunying Gu" w:date="2025-01-24T09:21:00Z">
        <w:r w:rsidR="00CC0DA0" w:rsidRPr="00862CDF">
          <w:t>.4.3</w:t>
        </w:r>
        <w:r w:rsidR="00CC0DA0" w:rsidRPr="00862CDF">
          <w:tab/>
        </w:r>
        <w:r w:rsidR="00CC0DA0" w:rsidRPr="00862CDF">
          <w:rPr>
            <w:snapToGrid w:val="0"/>
          </w:rPr>
          <w:t>Message contents</w:t>
        </w:r>
      </w:ins>
    </w:p>
    <w:p w14:paraId="443BB5A8" w14:textId="77777777" w:rsidR="00CC0DA0" w:rsidRPr="00862CDF" w:rsidRDefault="00CC0DA0" w:rsidP="00CC0DA0">
      <w:pPr>
        <w:rPr>
          <w:ins w:id="153" w:author="Huawei-Chunying Gu" w:date="2025-01-24T09:21:00Z"/>
        </w:rPr>
      </w:pPr>
      <w:ins w:id="154" w:author="Huawei-Chunying Gu" w:date="2025-01-24T09:21:00Z">
        <w:r w:rsidRPr="00862CDF">
          <w:t>Message contents are according to TS 38.508-1 [5] subclause 4.6 and 5.4.</w:t>
        </w:r>
      </w:ins>
    </w:p>
    <w:p w14:paraId="41B4CE50" w14:textId="2A54D543" w:rsidR="00CC0DA0" w:rsidRPr="00862CDF" w:rsidRDefault="00AC104E" w:rsidP="00CC0DA0">
      <w:pPr>
        <w:pStyle w:val="H6"/>
        <w:rPr>
          <w:ins w:id="155" w:author="Huawei-Chunying Gu" w:date="2025-01-24T09:21:00Z"/>
        </w:rPr>
      </w:pPr>
      <w:ins w:id="156" w:author="Huawei-Chunying Gu" w:date="2025-01-24T09:27:00Z">
        <w:r>
          <w:t>7.3E.3</w:t>
        </w:r>
      </w:ins>
      <w:ins w:id="157" w:author="Huawei-Chunying Gu" w:date="2025-01-24T09:21:00Z">
        <w:r w:rsidR="00CC0DA0" w:rsidRPr="00862CDF">
          <w:t>.5</w:t>
        </w:r>
        <w:r w:rsidR="00CC0DA0" w:rsidRPr="00862CDF">
          <w:tab/>
          <w:t>Test requirement</w:t>
        </w:r>
      </w:ins>
    </w:p>
    <w:p w14:paraId="505BBC90" w14:textId="617C7F5D" w:rsidR="00CC0DA0" w:rsidRPr="00862CDF" w:rsidRDefault="00E525C0" w:rsidP="00CC0DA0">
      <w:pPr>
        <w:rPr>
          <w:ins w:id="158" w:author="Huawei-Chunying Gu" w:date="2025-01-24T09:21:00Z"/>
        </w:rPr>
      </w:pPr>
      <w:ins w:id="159" w:author="Huawei-Chunying Gu" w:date="2025-01-24T11:30:00Z">
        <w:r>
          <w:rPr>
            <w:rFonts w:eastAsia="Malgun Gothic"/>
          </w:rPr>
          <w:t xml:space="preserve">For the concurrent configurations listed in Table 7.3E.3.5-1, the throughput for NR </w:t>
        </w:r>
        <w:proofErr w:type="spellStart"/>
        <w:r>
          <w:rPr>
            <w:rFonts w:eastAsia="Malgun Gothic"/>
          </w:rPr>
          <w:t>Sidelink</w:t>
        </w:r>
        <w:proofErr w:type="spellEnd"/>
        <w:r>
          <w:rPr>
            <w:rFonts w:eastAsia="Malgun Gothic"/>
          </w:rPr>
          <w:t xml:space="preserve"> and NR </w:t>
        </w:r>
        <w:proofErr w:type="spellStart"/>
        <w:r>
          <w:rPr>
            <w:rFonts w:eastAsia="Malgun Gothic"/>
          </w:rPr>
          <w:t>Uu</w:t>
        </w:r>
        <w:proofErr w:type="spellEnd"/>
        <w:r>
          <w:rPr>
            <w:rFonts w:eastAsia="Malgun Gothic"/>
          </w:rPr>
          <w:t xml:space="preserve"> </w:t>
        </w:r>
      </w:ins>
      <w:ins w:id="160" w:author="Huawei-Chunying Gu" w:date="2025-01-24T11:31:00Z">
        <w:r>
          <w:rPr>
            <w:rFonts w:eastAsia="Malgun Gothic"/>
          </w:rPr>
          <w:t xml:space="preserve">downlink </w:t>
        </w:r>
      </w:ins>
      <w:ins w:id="161" w:author="Huawei-Chunying Gu" w:date="2025-01-24T11:30:00Z">
        <w:r>
          <w:rPr>
            <w:rFonts w:eastAsia="Malgun Gothic"/>
          </w:rPr>
          <w:t xml:space="preserve">shall be </w:t>
        </w:r>
      </w:ins>
      <w:ins w:id="162" w:author="Huawei-Chunying Gu" w:date="2025-01-24T09:21:00Z">
        <w:r w:rsidR="00CC0DA0" w:rsidRPr="00862CDF">
          <w:t>≥ 95% of the maximum throughput of the reference measurement channels as specified in</w:t>
        </w:r>
        <w:r w:rsidR="00CC0DA0" w:rsidRPr="00862CDF">
          <w:rPr>
            <w:lang w:eastAsia="zh-TW"/>
          </w:rPr>
          <w:t xml:space="preserve"> </w:t>
        </w:r>
        <w:r w:rsidR="00CC0DA0" w:rsidRPr="00862CDF">
          <w:t xml:space="preserve">Annexes A.7.2 </w:t>
        </w:r>
      </w:ins>
      <w:ins w:id="163" w:author="Huawei-Chunying Gu" w:date="2025-01-24T11:31:00Z">
        <w:r>
          <w:t xml:space="preserve">for NR </w:t>
        </w:r>
        <w:proofErr w:type="spellStart"/>
        <w:r>
          <w:t>Sidelink</w:t>
        </w:r>
        <w:proofErr w:type="spellEnd"/>
        <w:r>
          <w:t xml:space="preserve"> and </w:t>
        </w:r>
        <w:r w:rsidRPr="00862CDF">
          <w:t xml:space="preserve">in Annex A3.2 </w:t>
        </w:r>
        <w:r>
          <w:t xml:space="preserve">for NR </w:t>
        </w:r>
        <w:proofErr w:type="spellStart"/>
        <w:r>
          <w:t>Uu</w:t>
        </w:r>
        <w:proofErr w:type="spellEnd"/>
        <w:r>
          <w:t xml:space="preserve"> downlink </w:t>
        </w:r>
      </w:ins>
      <w:ins w:id="164" w:author="Huawei-Chunying Gu" w:date="2025-01-24T09:21:00Z">
        <w:r w:rsidR="00CC0DA0" w:rsidRPr="00862CDF">
          <w:t xml:space="preserve">with parameters specified in Table </w:t>
        </w:r>
      </w:ins>
      <w:ins w:id="165" w:author="Huawei-Chunying Gu" w:date="2025-01-24T09:27:00Z">
        <w:r w:rsidR="00AC104E">
          <w:t>7.3E.3</w:t>
        </w:r>
      </w:ins>
      <w:ins w:id="166" w:author="Huawei-Chunying Gu" w:date="2025-01-24T09:21:00Z">
        <w:r w:rsidR="00CC0DA0" w:rsidRPr="00862CDF">
          <w:t>.5-1.</w:t>
        </w:r>
      </w:ins>
    </w:p>
    <w:p w14:paraId="6A5DB08F" w14:textId="583FBAAE" w:rsidR="00CC0DA0" w:rsidRPr="00862CDF" w:rsidRDefault="00CC0DA0" w:rsidP="00CC0DA0">
      <w:pPr>
        <w:pStyle w:val="TH"/>
        <w:rPr>
          <w:ins w:id="167" w:author="Huawei-Chunying Gu" w:date="2025-01-24T09:21:00Z"/>
        </w:rPr>
      </w:pPr>
      <w:ins w:id="168" w:author="Huawei-Chunying Gu" w:date="2025-01-24T09:21:00Z">
        <w:r w:rsidRPr="00862CDF">
          <w:t xml:space="preserve">Table </w:t>
        </w:r>
      </w:ins>
      <w:ins w:id="169" w:author="Huawei-Chunying Gu" w:date="2025-01-24T09:27:00Z">
        <w:r w:rsidR="00AC104E">
          <w:t>7.3E.3</w:t>
        </w:r>
      </w:ins>
      <w:ins w:id="170" w:author="Huawei-Chunying Gu" w:date="2025-01-24T09:21:00Z">
        <w:r w:rsidRPr="00862CDF">
          <w:rPr>
            <w:lang w:eastAsia="zh-TW"/>
          </w:rPr>
          <w:t>.5</w:t>
        </w:r>
        <w:r w:rsidRPr="00862CDF">
          <w:t xml:space="preserve">-1: Reference sensitivity of </w:t>
        </w:r>
      </w:ins>
      <w:ins w:id="171" w:author="Huawei-Chunying Gu" w:date="2025-01-24T11:19:00Z">
        <w:r w:rsidR="00FC78CC">
          <w:t>inter-band concurrent operation</w:t>
        </w:r>
      </w:ins>
    </w:p>
    <w:p w14:paraId="5CB58DFD" w14:textId="34462330" w:rsidR="00CC0DA0" w:rsidRPr="00862CDF" w:rsidRDefault="00E605AF" w:rsidP="00CC0DA0">
      <w:ins w:id="172" w:author="Huawei-Chunying Gu" w:date="2025-01-24T11:19:00Z">
        <w:r>
          <w:t>FFS</w:t>
        </w:r>
      </w:ins>
    </w:p>
    <w:p w14:paraId="0AA8EE19" w14:textId="77777777" w:rsidR="00CC0DA0" w:rsidRPr="00862CDF" w:rsidRDefault="00CC0DA0" w:rsidP="00CC0DA0">
      <w:pPr>
        <w:pStyle w:val="2"/>
      </w:pPr>
      <w:r w:rsidRPr="00862CDF">
        <w:t>7.3F</w:t>
      </w:r>
      <w:r w:rsidRPr="00862CDF">
        <w:tab/>
        <w:t>Reference sensitivity for shared spectrum channel access</w:t>
      </w:r>
    </w:p>
    <w:p w14:paraId="0DC2DF59" w14:textId="77777777" w:rsidR="00CC0DA0" w:rsidRPr="00862CDF" w:rsidRDefault="00CC0DA0" w:rsidP="00CC0DA0">
      <w:pPr>
        <w:pStyle w:val="3"/>
      </w:pPr>
      <w:r w:rsidRPr="00862CDF">
        <w:t>7.3F.1</w:t>
      </w:r>
      <w:r w:rsidRPr="00862CDF">
        <w:tab/>
        <w:t>General</w:t>
      </w:r>
    </w:p>
    <w:p w14:paraId="07FF0E87" w14:textId="77777777" w:rsidR="00CC0DA0" w:rsidRPr="00862CDF" w:rsidRDefault="00CC0DA0" w:rsidP="00CC0DA0">
      <w:r w:rsidRPr="00862CDF">
        <w:t xml:space="preserve">The reference sensitivity power level REFSENS is the minimum mean power applied to each one of the UE antenna ports, at which the throughput shall meet or exceed the requirements for the specified reference measurement channel.  </w:t>
      </w:r>
    </w:p>
    <w:p w14:paraId="5EDCF3EC" w14:textId="77777777" w:rsidR="00CC0DA0" w:rsidRPr="00862CDF" w:rsidRDefault="00CC0DA0" w:rsidP="00CC0DA0">
      <w:r w:rsidRPr="00862CDF">
        <w:t>In later clauses of Clause 7 where the value of REFSENS is used as a reference to set the corresponding requirement, the UE shall be verified against those requirements by applying the REFSENS value in Table 7.3G.2-1 with 2 Rx antenna ports tested.</w:t>
      </w:r>
    </w:p>
    <w:p w14:paraId="5D8680A2" w14:textId="77777777" w:rsidR="00CC0DA0" w:rsidRPr="00862CDF" w:rsidRDefault="00CC0DA0" w:rsidP="00CC0DA0">
      <w:pPr>
        <w:pStyle w:val="3"/>
      </w:pPr>
      <w:bookmarkStart w:id="173" w:name="_Toc59650371"/>
      <w:bookmarkStart w:id="174" w:name="_Toc61357643"/>
      <w:bookmarkStart w:id="175" w:name="_Toc61359417"/>
      <w:bookmarkStart w:id="176" w:name="_Toc67916357"/>
      <w:bookmarkStart w:id="177" w:name="_Toc75533902"/>
      <w:bookmarkStart w:id="178" w:name="_Toc75819788"/>
      <w:bookmarkStart w:id="179" w:name="_Toc76508632"/>
      <w:bookmarkStart w:id="180" w:name="_Toc76717582"/>
      <w:r w:rsidRPr="00862CDF">
        <w:t>7.3F.2</w:t>
      </w:r>
      <w:r w:rsidRPr="00862CDF">
        <w:tab/>
        <w:t>Reference sensitivity power level</w:t>
      </w:r>
      <w:bookmarkEnd w:id="173"/>
      <w:bookmarkEnd w:id="174"/>
      <w:bookmarkEnd w:id="175"/>
      <w:bookmarkEnd w:id="176"/>
      <w:bookmarkEnd w:id="177"/>
      <w:bookmarkEnd w:id="178"/>
      <w:bookmarkEnd w:id="179"/>
      <w:bookmarkEnd w:id="180"/>
    </w:p>
    <w:p w14:paraId="0C01AB8F" w14:textId="77777777" w:rsidR="00CC0DA0" w:rsidRPr="00862CDF" w:rsidRDefault="00CC0DA0" w:rsidP="00CC0DA0">
      <w:pPr>
        <w:pStyle w:val="EditorsNote"/>
      </w:pPr>
      <w:r w:rsidRPr="00862CDF">
        <w:t>Editor’s Note: The following aspects are not yet determined:</w:t>
      </w:r>
    </w:p>
    <w:p w14:paraId="371F4539" w14:textId="2755F80E" w:rsidR="00CC0DA0" w:rsidRPr="00862CDF" w:rsidRDefault="00063E2D" w:rsidP="00CC0DA0">
      <w:pPr>
        <w:pStyle w:val="EditorsNote"/>
      </w:pPr>
      <w:r w:rsidRPr="0004360F">
        <w:t xml:space="preserve">- No test points are defined </w:t>
      </w:r>
      <w:r w:rsidRPr="0004360F">
        <w:rPr>
          <w:rFonts w:eastAsia="PMingLiU"/>
          <w:lang w:eastAsia="zh-TW"/>
        </w:rPr>
        <w:t>since there is no configuration satisfying MPR=0dB requirements in RAN4. Testing with 1.5dB MPR has been covered in [6.2F.2].</w:t>
      </w:r>
    </w:p>
    <w:p w14:paraId="45AF5EFE" w14:textId="77777777" w:rsidR="00CC0DA0" w:rsidRPr="00862CDF" w:rsidRDefault="00CC0DA0" w:rsidP="00CC0DA0">
      <w:pPr>
        <w:pStyle w:val="EditorsNote"/>
      </w:pPr>
      <w:r w:rsidRPr="00862CDF">
        <w:t>- MU and TT for &gt;6GHz (band n96) are working assumption based on analysis of single TE vendor. Values will be revisited once analysis from other TE vendors is available.</w:t>
      </w:r>
    </w:p>
    <w:p w14:paraId="73DC1475" w14:textId="77777777" w:rsidR="00CC0DA0" w:rsidRPr="00862CDF" w:rsidRDefault="00CC0DA0" w:rsidP="00CC0DA0">
      <w:pPr>
        <w:pStyle w:val="H6"/>
      </w:pPr>
      <w:r w:rsidRPr="00862CDF">
        <w:t>7.3F.2.1</w:t>
      </w:r>
      <w:r w:rsidRPr="00862CDF">
        <w:tab/>
        <w:t>Test purpose</w:t>
      </w:r>
    </w:p>
    <w:p w14:paraId="5D09B2B4" w14:textId="77777777" w:rsidR="00CC0DA0" w:rsidRPr="00862CDF" w:rsidRDefault="00CC0DA0" w:rsidP="00CC0DA0">
      <w:r w:rsidRPr="00862CDF">
        <w:t>The test purpose is to verify the ability of the UE to receive data with a given average throughput for a specified reference measurement channel, under conditions of low signal level, ideal propagation and no added noise.</w:t>
      </w:r>
    </w:p>
    <w:p w14:paraId="58199A4D" w14:textId="77777777" w:rsidR="00CC0DA0" w:rsidRPr="00862CDF" w:rsidRDefault="00CC0DA0" w:rsidP="00CC0DA0">
      <w:pPr>
        <w:pStyle w:val="H6"/>
      </w:pPr>
      <w:r w:rsidRPr="00862CDF">
        <w:t>7.3F.2.2</w:t>
      </w:r>
      <w:r w:rsidRPr="00862CDF">
        <w:tab/>
        <w:t>Test applicability</w:t>
      </w:r>
    </w:p>
    <w:p w14:paraId="0C59DAFA" w14:textId="6E325626" w:rsidR="00CC0DA0" w:rsidRDefault="00CC0DA0" w:rsidP="008C11C4"/>
    <w:p w14:paraId="12F141F7" w14:textId="77777777" w:rsidR="003B4F7B" w:rsidRDefault="003B4F7B" w:rsidP="008C11C4"/>
    <w:bookmarkEnd w:id="1"/>
    <w:bookmarkEnd w:id="2"/>
    <w:bookmarkEnd w:id="3"/>
    <w:bookmarkEnd w:id="4"/>
    <w:bookmarkEnd w:id="5"/>
    <w:p w14:paraId="62DFE49B" w14:textId="4251FD6D" w:rsidR="00606911" w:rsidRPr="002155DC" w:rsidRDefault="00606911">
      <w:pPr>
        <w:rPr>
          <w:noProof/>
        </w:rPr>
      </w:pPr>
    </w:p>
    <w:p w14:paraId="28FF59A9" w14:textId="77777777" w:rsidR="00606911" w:rsidRPr="002A63BC" w:rsidRDefault="00606911" w:rsidP="00606911">
      <w:pPr>
        <w:pStyle w:val="3"/>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5E7426BF" w14:textId="77777777" w:rsidR="00606911" w:rsidRDefault="00606911">
      <w:pPr>
        <w:rPr>
          <w:noProof/>
        </w:rPr>
      </w:pPr>
    </w:p>
    <w:sectPr w:rsidR="0060691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EE8C5D" w14:textId="77777777" w:rsidR="00A9298F" w:rsidRDefault="00A9298F">
      <w:r>
        <w:separator/>
      </w:r>
    </w:p>
  </w:endnote>
  <w:endnote w:type="continuationSeparator" w:id="0">
    <w:p w14:paraId="45665C69" w14:textId="77777777" w:rsidR="00A9298F" w:rsidRDefault="00A929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MT Extra"/>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Microsoft JhengHei"/>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00"/>
    <w:family w:val="roman"/>
    <w:pitch w:val="variable"/>
    <w:sig w:usb0="00000003" w:usb1="00000000" w:usb2="00000000" w:usb3="00000000" w:csb0="00000001"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MingLiU">
    <w:altName w:val="細明體"/>
    <w:panose1 w:val="02010609000101010101"/>
    <w:charset w:val="88"/>
    <w:family w:val="modern"/>
    <w:pitch w:val="fixed"/>
    <w:sig w:usb0="A00002FF" w:usb1="28CFFCFA" w:usb2="00000016" w:usb3="00000000" w:csb0="00100001" w:csb1="00000000"/>
  </w:font>
  <w:font w:name="????">
    <w:altName w:val="Malgun Gothic Semilight"/>
    <w:charset w:val="88"/>
    <w:family w:val="auto"/>
    <w:pitch w:val="default"/>
    <w:sig w:usb0="00000000" w:usb1="00000000" w:usb2="00000010" w:usb3="00000000" w:csb0="00100000" w:csb1="00000000"/>
  </w:font>
  <w:font w:name="Yu Gothic Light">
    <w:panose1 w:val="020B0300000000000000"/>
    <w:charset w:val="80"/>
    <w:family w:val="modern"/>
    <w:pitch w:val="variable"/>
    <w:sig w:usb0="E00002FF" w:usb1="2AC7FDFF" w:usb2="00000016" w:usb3="00000000" w:csb0="0002009F" w:csb1="00000000"/>
  </w:font>
  <w:font w:name="Yu Mincho">
    <w:altName w:val="Yu Gothic"/>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default"/>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65CF5A" w14:textId="77777777" w:rsidR="00A9298F" w:rsidRDefault="00A9298F">
      <w:r>
        <w:separator/>
      </w:r>
    </w:p>
  </w:footnote>
  <w:footnote w:type="continuationSeparator" w:id="0">
    <w:p w14:paraId="1CF44D0F" w14:textId="77777777" w:rsidR="00A9298F" w:rsidRDefault="00A929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C0DA0" w:rsidRDefault="00CC0DA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C0DA0" w:rsidRDefault="00CC0DA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C0DA0" w:rsidRDefault="00CC0DA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C0DA0" w:rsidRDefault="00CC0DA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7" w15:restartNumberingAfterBreak="0">
    <w:nsid w:val="28910C71"/>
    <w:multiLevelType w:val="hybridMultilevel"/>
    <w:tmpl w:val="E9EA42AA"/>
    <w:lvl w:ilvl="0" w:tplc="5854128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29B82A67"/>
    <w:multiLevelType w:val="hybridMultilevel"/>
    <w:tmpl w:val="C4464CB6"/>
    <w:lvl w:ilvl="0" w:tplc="0C7C6E94">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9" w15:restartNumberingAfterBreak="0">
    <w:nsid w:val="29F978E9"/>
    <w:multiLevelType w:val="hybridMultilevel"/>
    <w:tmpl w:val="669A782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styleLink w:val="Style11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5C80964"/>
    <w:multiLevelType w:val="hybridMultilevel"/>
    <w:tmpl w:val="E9C00184"/>
    <w:styleLink w:val="Style1211"/>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5" w15:restartNumberingAfterBreak="0">
    <w:nsid w:val="40D32FAF"/>
    <w:multiLevelType w:val="hybridMultilevel"/>
    <w:tmpl w:val="EDF6B584"/>
    <w:lvl w:ilvl="0" w:tplc="16DA0C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435F687E"/>
    <w:multiLevelType w:val="multilevel"/>
    <w:tmpl w:val="CB68E4D0"/>
    <w:styleLink w:val="SGS3"/>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F570AD0"/>
    <w:multiLevelType w:val="hybridMultilevel"/>
    <w:tmpl w:val="1BDE6BAC"/>
    <w:styleLink w:val="Style111"/>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5101505E"/>
    <w:multiLevelType w:val="hybridMultilevel"/>
    <w:tmpl w:val="6C28A41A"/>
    <w:styleLink w:val="Style13"/>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2" w15:restartNumberingAfterBreak="0">
    <w:nsid w:val="5E6A6237"/>
    <w:multiLevelType w:val="hybridMultilevel"/>
    <w:tmpl w:val="4F608752"/>
    <w:lvl w:ilvl="0" w:tplc="28720B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6" w15:restartNumberingAfterBreak="0">
    <w:nsid w:val="6BB2675F"/>
    <w:multiLevelType w:val="hybridMultilevel"/>
    <w:tmpl w:val="8C46BF06"/>
    <w:lvl w:ilvl="0" w:tplc="43BE328C">
      <w:start w:val="1"/>
      <w:numFmt w:val="decimal"/>
      <w:lvlText w:val="%1."/>
      <w:lvlJc w:val="left"/>
      <w:pPr>
        <w:ind w:left="528" w:hanging="360"/>
      </w:pPr>
      <w:rPr>
        <w:rFonts w:hint="default"/>
      </w:rPr>
    </w:lvl>
    <w:lvl w:ilvl="1" w:tplc="04090019" w:tentative="1">
      <w:start w:val="1"/>
      <w:numFmt w:val="lowerLetter"/>
      <w:lvlText w:val="%2."/>
      <w:lvlJc w:val="left"/>
      <w:pPr>
        <w:ind w:left="1248" w:hanging="360"/>
      </w:pPr>
    </w:lvl>
    <w:lvl w:ilvl="2" w:tplc="0409001B" w:tentative="1">
      <w:start w:val="1"/>
      <w:numFmt w:val="lowerRoman"/>
      <w:lvlText w:val="%3."/>
      <w:lvlJc w:val="right"/>
      <w:pPr>
        <w:ind w:left="1968" w:hanging="180"/>
      </w:pPr>
    </w:lvl>
    <w:lvl w:ilvl="3" w:tplc="0409000F" w:tentative="1">
      <w:start w:val="1"/>
      <w:numFmt w:val="decimal"/>
      <w:lvlText w:val="%4."/>
      <w:lvlJc w:val="left"/>
      <w:pPr>
        <w:ind w:left="2688" w:hanging="360"/>
      </w:pPr>
    </w:lvl>
    <w:lvl w:ilvl="4" w:tplc="04090019" w:tentative="1">
      <w:start w:val="1"/>
      <w:numFmt w:val="lowerLetter"/>
      <w:lvlText w:val="%5."/>
      <w:lvlJc w:val="left"/>
      <w:pPr>
        <w:ind w:left="3408" w:hanging="360"/>
      </w:pPr>
    </w:lvl>
    <w:lvl w:ilvl="5" w:tplc="0409001B" w:tentative="1">
      <w:start w:val="1"/>
      <w:numFmt w:val="lowerRoman"/>
      <w:lvlText w:val="%6."/>
      <w:lvlJc w:val="right"/>
      <w:pPr>
        <w:ind w:left="4128" w:hanging="180"/>
      </w:pPr>
    </w:lvl>
    <w:lvl w:ilvl="6" w:tplc="0409000F" w:tentative="1">
      <w:start w:val="1"/>
      <w:numFmt w:val="decimal"/>
      <w:lvlText w:val="%7."/>
      <w:lvlJc w:val="left"/>
      <w:pPr>
        <w:ind w:left="4848" w:hanging="360"/>
      </w:pPr>
    </w:lvl>
    <w:lvl w:ilvl="7" w:tplc="04090019" w:tentative="1">
      <w:start w:val="1"/>
      <w:numFmt w:val="lowerLetter"/>
      <w:lvlText w:val="%8."/>
      <w:lvlJc w:val="left"/>
      <w:pPr>
        <w:ind w:left="5568" w:hanging="360"/>
      </w:pPr>
    </w:lvl>
    <w:lvl w:ilvl="8" w:tplc="0409001B" w:tentative="1">
      <w:start w:val="1"/>
      <w:numFmt w:val="lowerRoman"/>
      <w:lvlText w:val="%9."/>
      <w:lvlJc w:val="right"/>
      <w:pPr>
        <w:ind w:left="6288" w:hanging="180"/>
      </w:pPr>
    </w:lvl>
  </w:abstractNum>
  <w:abstractNum w:abstractNumId="27"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51F0C034">
      <w:start w:val="1"/>
      <w:numFmt w:val="bullet"/>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2"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4" w15:restartNumberingAfterBreak="0">
    <w:nsid w:val="79156C54"/>
    <w:multiLevelType w:val="hybridMultilevel"/>
    <w:tmpl w:val="EAFC6A0C"/>
    <w:lvl w:ilvl="0" w:tplc="1DAA8148">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31"/>
  </w:num>
  <w:num w:numId="2">
    <w:abstractNumId w:val="6"/>
  </w:num>
  <w:num w:numId="3">
    <w:abstractNumId w:val="28"/>
  </w:num>
  <w:num w:numId="4">
    <w:abstractNumId w:val="14"/>
  </w:num>
  <w:num w:numId="5">
    <w:abstractNumId w:val="20"/>
  </w:num>
  <w:num w:numId="6">
    <w:abstractNumId w:val="21"/>
  </w:num>
  <w:num w:numId="7">
    <w:abstractNumId w:val="23"/>
  </w:num>
  <w:num w:numId="8">
    <w:abstractNumId w:val="24"/>
  </w:num>
  <w:num w:numId="9">
    <w:abstractNumId w:val="25"/>
  </w:num>
  <w:num w:numId="10">
    <w:abstractNumId w:val="12"/>
  </w:num>
  <w:num w:numId="1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33"/>
  </w:num>
  <w:num w:numId="14">
    <w:abstractNumId w:val="18"/>
  </w:num>
  <w:num w:numId="15">
    <w:abstractNumId w:val="0"/>
  </w:num>
  <w:num w:numId="16">
    <w:abstractNumId w:val="27"/>
  </w:num>
  <w:num w:numId="17">
    <w:abstractNumId w:val="3"/>
  </w:num>
  <w:num w:numId="18">
    <w:abstractNumId w:val="11"/>
  </w:num>
  <w:num w:numId="19">
    <w:abstractNumId w:val="16"/>
  </w:num>
  <w:num w:numId="20">
    <w:abstractNumId w:val="19"/>
  </w:num>
  <w:num w:numId="21">
    <w:abstractNumId w:val="22"/>
  </w:num>
  <w:num w:numId="22">
    <w:abstractNumId w:val="15"/>
  </w:num>
  <w:num w:numId="23">
    <w:abstractNumId w:val="9"/>
  </w:num>
  <w:num w:numId="24">
    <w:abstractNumId w:val="34"/>
  </w:num>
  <w:num w:numId="25">
    <w:abstractNumId w:val="4"/>
  </w:num>
  <w:num w:numId="26">
    <w:abstractNumId w:val="17"/>
  </w:num>
  <w:num w:numId="27">
    <w:abstractNumId w:val="30"/>
  </w:num>
  <w:num w:numId="28">
    <w:abstractNumId w:val="35"/>
  </w:num>
  <w:num w:numId="29">
    <w:abstractNumId w:val="36"/>
  </w:num>
  <w:num w:numId="30">
    <w:abstractNumId w:val="5"/>
  </w:num>
  <w:num w:numId="31">
    <w:abstractNumId w:val="13"/>
  </w:num>
  <w:num w:numId="32">
    <w:abstractNumId w:val="2"/>
  </w:num>
  <w:num w:numId="33">
    <w:abstractNumId w:val="32"/>
  </w:num>
  <w:num w:numId="34">
    <w:abstractNumId w:val="29"/>
  </w:num>
  <w:num w:numId="35">
    <w:abstractNumId w:val="10"/>
  </w:num>
  <w:num w:numId="36">
    <w:abstractNumId w:val="7"/>
  </w:num>
  <w:num w:numId="37">
    <w:abstractNumId w:val="8"/>
  </w:num>
  <w:num w:numId="38">
    <w:abstractNumId w:val="26"/>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7F"/>
    <w:rsid w:val="00002871"/>
    <w:rsid w:val="00022E4A"/>
    <w:rsid w:val="00026372"/>
    <w:rsid w:val="00030681"/>
    <w:rsid w:val="000307B3"/>
    <w:rsid w:val="0003322E"/>
    <w:rsid w:val="00035C63"/>
    <w:rsid w:val="00036505"/>
    <w:rsid w:val="0004079B"/>
    <w:rsid w:val="0004397C"/>
    <w:rsid w:val="000454E1"/>
    <w:rsid w:val="00053C5E"/>
    <w:rsid w:val="00055B26"/>
    <w:rsid w:val="00063E2D"/>
    <w:rsid w:val="000640AF"/>
    <w:rsid w:val="000665B1"/>
    <w:rsid w:val="00070E09"/>
    <w:rsid w:val="000738BF"/>
    <w:rsid w:val="0007692B"/>
    <w:rsid w:val="000778D8"/>
    <w:rsid w:val="000938EB"/>
    <w:rsid w:val="000942C3"/>
    <w:rsid w:val="00095C3F"/>
    <w:rsid w:val="000A2274"/>
    <w:rsid w:val="000A29B0"/>
    <w:rsid w:val="000A3545"/>
    <w:rsid w:val="000A6394"/>
    <w:rsid w:val="000A67C5"/>
    <w:rsid w:val="000A7D99"/>
    <w:rsid w:val="000B7FED"/>
    <w:rsid w:val="000C038A"/>
    <w:rsid w:val="000C063C"/>
    <w:rsid w:val="000C24C7"/>
    <w:rsid w:val="000C6598"/>
    <w:rsid w:val="000D2E5F"/>
    <w:rsid w:val="000D44B3"/>
    <w:rsid w:val="000D576A"/>
    <w:rsid w:val="000D6070"/>
    <w:rsid w:val="000D637E"/>
    <w:rsid w:val="000E7900"/>
    <w:rsid w:val="000E7979"/>
    <w:rsid w:val="000F0C8F"/>
    <w:rsid w:val="000F3318"/>
    <w:rsid w:val="000F6988"/>
    <w:rsid w:val="000F7552"/>
    <w:rsid w:val="00100EB8"/>
    <w:rsid w:val="001025CF"/>
    <w:rsid w:val="00102CB8"/>
    <w:rsid w:val="0011049C"/>
    <w:rsid w:val="00110B87"/>
    <w:rsid w:val="001134E6"/>
    <w:rsid w:val="001163FB"/>
    <w:rsid w:val="00120F68"/>
    <w:rsid w:val="001212D3"/>
    <w:rsid w:val="00121B4A"/>
    <w:rsid w:val="00122B66"/>
    <w:rsid w:val="00122FD0"/>
    <w:rsid w:val="00127080"/>
    <w:rsid w:val="00140C00"/>
    <w:rsid w:val="00140EBB"/>
    <w:rsid w:val="00144A6B"/>
    <w:rsid w:val="001453FB"/>
    <w:rsid w:val="00145D43"/>
    <w:rsid w:val="00146481"/>
    <w:rsid w:val="00152DF9"/>
    <w:rsid w:val="00164712"/>
    <w:rsid w:val="0017230B"/>
    <w:rsid w:val="00185157"/>
    <w:rsid w:val="00185B5C"/>
    <w:rsid w:val="00187753"/>
    <w:rsid w:val="00192C46"/>
    <w:rsid w:val="0019400A"/>
    <w:rsid w:val="0019514C"/>
    <w:rsid w:val="001A06C3"/>
    <w:rsid w:val="001A08B3"/>
    <w:rsid w:val="001A2B09"/>
    <w:rsid w:val="001A6C22"/>
    <w:rsid w:val="001A7A83"/>
    <w:rsid w:val="001A7B60"/>
    <w:rsid w:val="001B4A6B"/>
    <w:rsid w:val="001B52F0"/>
    <w:rsid w:val="001B5323"/>
    <w:rsid w:val="001B7A65"/>
    <w:rsid w:val="001D3BCC"/>
    <w:rsid w:val="001D6B5C"/>
    <w:rsid w:val="001D70A2"/>
    <w:rsid w:val="001E1EBC"/>
    <w:rsid w:val="001E41F3"/>
    <w:rsid w:val="001F00AF"/>
    <w:rsid w:val="001F2862"/>
    <w:rsid w:val="001F2FD9"/>
    <w:rsid w:val="001F526C"/>
    <w:rsid w:val="00201A73"/>
    <w:rsid w:val="002039E7"/>
    <w:rsid w:val="00212A25"/>
    <w:rsid w:val="00213755"/>
    <w:rsid w:val="00213E5B"/>
    <w:rsid w:val="002155DC"/>
    <w:rsid w:val="002207F1"/>
    <w:rsid w:val="00224376"/>
    <w:rsid w:val="00226835"/>
    <w:rsid w:val="00232D4A"/>
    <w:rsid w:val="00233095"/>
    <w:rsid w:val="00236421"/>
    <w:rsid w:val="0024350D"/>
    <w:rsid w:val="0024787D"/>
    <w:rsid w:val="00250359"/>
    <w:rsid w:val="0025140C"/>
    <w:rsid w:val="00251412"/>
    <w:rsid w:val="00254204"/>
    <w:rsid w:val="0026004D"/>
    <w:rsid w:val="002640DD"/>
    <w:rsid w:val="00273169"/>
    <w:rsid w:val="00275D12"/>
    <w:rsid w:val="00284FEB"/>
    <w:rsid w:val="002860C4"/>
    <w:rsid w:val="00292D7F"/>
    <w:rsid w:val="00297B66"/>
    <w:rsid w:val="002A13AD"/>
    <w:rsid w:val="002B0EEB"/>
    <w:rsid w:val="002B467C"/>
    <w:rsid w:val="002B5741"/>
    <w:rsid w:val="002C13E8"/>
    <w:rsid w:val="002D1706"/>
    <w:rsid w:val="002D4C40"/>
    <w:rsid w:val="002E472E"/>
    <w:rsid w:val="002F34F1"/>
    <w:rsid w:val="002F4D90"/>
    <w:rsid w:val="002F7A79"/>
    <w:rsid w:val="00301253"/>
    <w:rsid w:val="00302D94"/>
    <w:rsid w:val="00304CDB"/>
    <w:rsid w:val="00305409"/>
    <w:rsid w:val="00306049"/>
    <w:rsid w:val="00322F01"/>
    <w:rsid w:val="003240C7"/>
    <w:rsid w:val="00325933"/>
    <w:rsid w:val="003276EA"/>
    <w:rsid w:val="003304B1"/>
    <w:rsid w:val="00332C04"/>
    <w:rsid w:val="0033666D"/>
    <w:rsid w:val="00336BEE"/>
    <w:rsid w:val="00337B84"/>
    <w:rsid w:val="0035415D"/>
    <w:rsid w:val="00354468"/>
    <w:rsid w:val="003609EF"/>
    <w:rsid w:val="003619B1"/>
    <w:rsid w:val="0036231A"/>
    <w:rsid w:val="00372602"/>
    <w:rsid w:val="0037402C"/>
    <w:rsid w:val="00374DD4"/>
    <w:rsid w:val="00382E6F"/>
    <w:rsid w:val="00386BBA"/>
    <w:rsid w:val="00387CB1"/>
    <w:rsid w:val="003A7754"/>
    <w:rsid w:val="003B083D"/>
    <w:rsid w:val="003B4F7B"/>
    <w:rsid w:val="003D0B53"/>
    <w:rsid w:val="003D3153"/>
    <w:rsid w:val="003D45D5"/>
    <w:rsid w:val="003D524F"/>
    <w:rsid w:val="003D6739"/>
    <w:rsid w:val="003E1A36"/>
    <w:rsid w:val="003E3C5E"/>
    <w:rsid w:val="003E3F34"/>
    <w:rsid w:val="003E6991"/>
    <w:rsid w:val="003F1598"/>
    <w:rsid w:val="003F2921"/>
    <w:rsid w:val="003F72B2"/>
    <w:rsid w:val="00404432"/>
    <w:rsid w:val="00410371"/>
    <w:rsid w:val="00412A89"/>
    <w:rsid w:val="00412DC0"/>
    <w:rsid w:val="00417CCA"/>
    <w:rsid w:val="004242F1"/>
    <w:rsid w:val="00432B3D"/>
    <w:rsid w:val="00442CAB"/>
    <w:rsid w:val="0045354E"/>
    <w:rsid w:val="00463DDA"/>
    <w:rsid w:val="004929E7"/>
    <w:rsid w:val="00493716"/>
    <w:rsid w:val="00495597"/>
    <w:rsid w:val="004A1CCE"/>
    <w:rsid w:val="004B4AAD"/>
    <w:rsid w:val="004B50A2"/>
    <w:rsid w:val="004B5294"/>
    <w:rsid w:val="004B5FC0"/>
    <w:rsid w:val="004B75B7"/>
    <w:rsid w:val="004B762C"/>
    <w:rsid w:val="004C66EF"/>
    <w:rsid w:val="004D31ED"/>
    <w:rsid w:val="004D6C2D"/>
    <w:rsid w:val="004E438C"/>
    <w:rsid w:val="004E4FCB"/>
    <w:rsid w:val="004F2B49"/>
    <w:rsid w:val="004F6A20"/>
    <w:rsid w:val="00500171"/>
    <w:rsid w:val="005048A4"/>
    <w:rsid w:val="00504AF7"/>
    <w:rsid w:val="00505738"/>
    <w:rsid w:val="005061C6"/>
    <w:rsid w:val="00513159"/>
    <w:rsid w:val="005135A8"/>
    <w:rsid w:val="005141D9"/>
    <w:rsid w:val="0051580D"/>
    <w:rsid w:val="005211D9"/>
    <w:rsid w:val="00523A38"/>
    <w:rsid w:val="00523D6D"/>
    <w:rsid w:val="00523F00"/>
    <w:rsid w:val="0052414A"/>
    <w:rsid w:val="00526D91"/>
    <w:rsid w:val="00531D0A"/>
    <w:rsid w:val="00533C4D"/>
    <w:rsid w:val="005441DE"/>
    <w:rsid w:val="00544613"/>
    <w:rsid w:val="00546377"/>
    <w:rsid w:val="00547111"/>
    <w:rsid w:val="00563A9D"/>
    <w:rsid w:val="005649D3"/>
    <w:rsid w:val="00565D54"/>
    <w:rsid w:val="00574FCC"/>
    <w:rsid w:val="00581C45"/>
    <w:rsid w:val="005906E3"/>
    <w:rsid w:val="005916AE"/>
    <w:rsid w:val="00592D74"/>
    <w:rsid w:val="005A709F"/>
    <w:rsid w:val="005B34EB"/>
    <w:rsid w:val="005B4EF2"/>
    <w:rsid w:val="005B5E0F"/>
    <w:rsid w:val="005C5F53"/>
    <w:rsid w:val="005D52D5"/>
    <w:rsid w:val="005E2C44"/>
    <w:rsid w:val="005E3246"/>
    <w:rsid w:val="005F27EE"/>
    <w:rsid w:val="00606911"/>
    <w:rsid w:val="00615F47"/>
    <w:rsid w:val="00616B58"/>
    <w:rsid w:val="00621188"/>
    <w:rsid w:val="00621505"/>
    <w:rsid w:val="00621E62"/>
    <w:rsid w:val="00622B3D"/>
    <w:rsid w:val="00623643"/>
    <w:rsid w:val="006257ED"/>
    <w:rsid w:val="006378BB"/>
    <w:rsid w:val="00647410"/>
    <w:rsid w:val="00647FC9"/>
    <w:rsid w:val="00650649"/>
    <w:rsid w:val="00651087"/>
    <w:rsid w:val="0065241E"/>
    <w:rsid w:val="00653DE4"/>
    <w:rsid w:val="0065709B"/>
    <w:rsid w:val="00661C8C"/>
    <w:rsid w:val="00665C47"/>
    <w:rsid w:val="00667E0F"/>
    <w:rsid w:val="006803F2"/>
    <w:rsid w:val="00683DD9"/>
    <w:rsid w:val="00684B0C"/>
    <w:rsid w:val="0069142E"/>
    <w:rsid w:val="00693C3D"/>
    <w:rsid w:val="00694EB7"/>
    <w:rsid w:val="00695808"/>
    <w:rsid w:val="00697801"/>
    <w:rsid w:val="006A1E88"/>
    <w:rsid w:val="006A5CBF"/>
    <w:rsid w:val="006A6D1B"/>
    <w:rsid w:val="006B11AA"/>
    <w:rsid w:val="006B15CF"/>
    <w:rsid w:val="006B46FB"/>
    <w:rsid w:val="006B575A"/>
    <w:rsid w:val="006C078B"/>
    <w:rsid w:val="006C2F2B"/>
    <w:rsid w:val="006C5E50"/>
    <w:rsid w:val="006D077F"/>
    <w:rsid w:val="006E21FB"/>
    <w:rsid w:val="006E2693"/>
    <w:rsid w:val="006E38F4"/>
    <w:rsid w:val="006F44A1"/>
    <w:rsid w:val="007037FB"/>
    <w:rsid w:val="00714111"/>
    <w:rsid w:val="00714724"/>
    <w:rsid w:val="00716B39"/>
    <w:rsid w:val="00716C5E"/>
    <w:rsid w:val="00717977"/>
    <w:rsid w:val="007201C6"/>
    <w:rsid w:val="00724F62"/>
    <w:rsid w:val="00727CD6"/>
    <w:rsid w:val="00730EAA"/>
    <w:rsid w:val="00733225"/>
    <w:rsid w:val="00733E3D"/>
    <w:rsid w:val="007403F4"/>
    <w:rsid w:val="00740FDB"/>
    <w:rsid w:val="00751031"/>
    <w:rsid w:val="00762CC0"/>
    <w:rsid w:val="0078220B"/>
    <w:rsid w:val="00782C06"/>
    <w:rsid w:val="00783478"/>
    <w:rsid w:val="007850F7"/>
    <w:rsid w:val="007921A8"/>
    <w:rsid w:val="00792342"/>
    <w:rsid w:val="0079325D"/>
    <w:rsid w:val="007933CB"/>
    <w:rsid w:val="007977A8"/>
    <w:rsid w:val="007A412E"/>
    <w:rsid w:val="007A7351"/>
    <w:rsid w:val="007B3703"/>
    <w:rsid w:val="007B512A"/>
    <w:rsid w:val="007B77DC"/>
    <w:rsid w:val="007C11E2"/>
    <w:rsid w:val="007C2097"/>
    <w:rsid w:val="007D0813"/>
    <w:rsid w:val="007D1D74"/>
    <w:rsid w:val="007D2B0B"/>
    <w:rsid w:val="007D6A07"/>
    <w:rsid w:val="007E5C52"/>
    <w:rsid w:val="007E7C33"/>
    <w:rsid w:val="007F2363"/>
    <w:rsid w:val="007F4A01"/>
    <w:rsid w:val="007F7259"/>
    <w:rsid w:val="00802704"/>
    <w:rsid w:val="008040A8"/>
    <w:rsid w:val="008041C2"/>
    <w:rsid w:val="00810109"/>
    <w:rsid w:val="0081048F"/>
    <w:rsid w:val="008144C2"/>
    <w:rsid w:val="0081593D"/>
    <w:rsid w:val="0081635A"/>
    <w:rsid w:val="00817896"/>
    <w:rsid w:val="008279FA"/>
    <w:rsid w:val="00827DFF"/>
    <w:rsid w:val="008307FE"/>
    <w:rsid w:val="00831B81"/>
    <w:rsid w:val="00837190"/>
    <w:rsid w:val="00837B2A"/>
    <w:rsid w:val="008423AA"/>
    <w:rsid w:val="008429A7"/>
    <w:rsid w:val="0085233C"/>
    <w:rsid w:val="00855078"/>
    <w:rsid w:val="008606D7"/>
    <w:rsid w:val="008626E7"/>
    <w:rsid w:val="00865998"/>
    <w:rsid w:val="00870EE7"/>
    <w:rsid w:val="00882849"/>
    <w:rsid w:val="008830E3"/>
    <w:rsid w:val="008840A5"/>
    <w:rsid w:val="00884CC7"/>
    <w:rsid w:val="008863B9"/>
    <w:rsid w:val="00890A6A"/>
    <w:rsid w:val="00893E25"/>
    <w:rsid w:val="00894B20"/>
    <w:rsid w:val="00895735"/>
    <w:rsid w:val="008A2073"/>
    <w:rsid w:val="008A45A6"/>
    <w:rsid w:val="008B3CA3"/>
    <w:rsid w:val="008B4D04"/>
    <w:rsid w:val="008C11C4"/>
    <w:rsid w:val="008C79D0"/>
    <w:rsid w:val="008C7EDC"/>
    <w:rsid w:val="008C7F0C"/>
    <w:rsid w:val="008D3CCC"/>
    <w:rsid w:val="008D45E0"/>
    <w:rsid w:val="008E4D01"/>
    <w:rsid w:val="008E654A"/>
    <w:rsid w:val="008F3789"/>
    <w:rsid w:val="008F686C"/>
    <w:rsid w:val="009148DE"/>
    <w:rsid w:val="00916673"/>
    <w:rsid w:val="00922740"/>
    <w:rsid w:val="009238CE"/>
    <w:rsid w:val="009238F7"/>
    <w:rsid w:val="00932AF2"/>
    <w:rsid w:val="00933ED4"/>
    <w:rsid w:val="00936C98"/>
    <w:rsid w:val="00940D06"/>
    <w:rsid w:val="00940DC1"/>
    <w:rsid w:val="00941A0C"/>
    <w:rsid w:val="00941E30"/>
    <w:rsid w:val="00944BCB"/>
    <w:rsid w:val="009507C5"/>
    <w:rsid w:val="009531B0"/>
    <w:rsid w:val="00953F1C"/>
    <w:rsid w:val="00962A4E"/>
    <w:rsid w:val="0096767C"/>
    <w:rsid w:val="0097179E"/>
    <w:rsid w:val="009741B3"/>
    <w:rsid w:val="009762D5"/>
    <w:rsid w:val="009777D9"/>
    <w:rsid w:val="009852EB"/>
    <w:rsid w:val="0098558B"/>
    <w:rsid w:val="00991B88"/>
    <w:rsid w:val="00997645"/>
    <w:rsid w:val="009A1D5B"/>
    <w:rsid w:val="009A4A2A"/>
    <w:rsid w:val="009A5560"/>
    <w:rsid w:val="009A5753"/>
    <w:rsid w:val="009A579D"/>
    <w:rsid w:val="009A58CF"/>
    <w:rsid w:val="009A5A8A"/>
    <w:rsid w:val="009A6207"/>
    <w:rsid w:val="009A6C7A"/>
    <w:rsid w:val="009B06F6"/>
    <w:rsid w:val="009B2BC1"/>
    <w:rsid w:val="009B7D12"/>
    <w:rsid w:val="009C483E"/>
    <w:rsid w:val="009D25F0"/>
    <w:rsid w:val="009D388A"/>
    <w:rsid w:val="009D3B83"/>
    <w:rsid w:val="009D4152"/>
    <w:rsid w:val="009D5FE9"/>
    <w:rsid w:val="009D69CD"/>
    <w:rsid w:val="009E3297"/>
    <w:rsid w:val="009E4166"/>
    <w:rsid w:val="009E6546"/>
    <w:rsid w:val="009E6831"/>
    <w:rsid w:val="009F0608"/>
    <w:rsid w:val="009F215F"/>
    <w:rsid w:val="009F734F"/>
    <w:rsid w:val="00A013E5"/>
    <w:rsid w:val="00A11913"/>
    <w:rsid w:val="00A223B4"/>
    <w:rsid w:val="00A246B6"/>
    <w:rsid w:val="00A33929"/>
    <w:rsid w:val="00A36A90"/>
    <w:rsid w:val="00A37780"/>
    <w:rsid w:val="00A40A6D"/>
    <w:rsid w:val="00A43695"/>
    <w:rsid w:val="00A47E70"/>
    <w:rsid w:val="00A50CF0"/>
    <w:rsid w:val="00A60888"/>
    <w:rsid w:val="00A6269B"/>
    <w:rsid w:val="00A7446F"/>
    <w:rsid w:val="00A7671C"/>
    <w:rsid w:val="00A83BBA"/>
    <w:rsid w:val="00A85941"/>
    <w:rsid w:val="00A9298F"/>
    <w:rsid w:val="00A93021"/>
    <w:rsid w:val="00A930EC"/>
    <w:rsid w:val="00A96015"/>
    <w:rsid w:val="00A966AE"/>
    <w:rsid w:val="00AA1DD6"/>
    <w:rsid w:val="00AA2CBC"/>
    <w:rsid w:val="00AA62EC"/>
    <w:rsid w:val="00AA780E"/>
    <w:rsid w:val="00AB2CDF"/>
    <w:rsid w:val="00AC104E"/>
    <w:rsid w:val="00AC336E"/>
    <w:rsid w:val="00AC3908"/>
    <w:rsid w:val="00AC5820"/>
    <w:rsid w:val="00AC7B6C"/>
    <w:rsid w:val="00AD1CD8"/>
    <w:rsid w:val="00AD7A00"/>
    <w:rsid w:val="00AE5162"/>
    <w:rsid w:val="00AF027A"/>
    <w:rsid w:val="00AF65D7"/>
    <w:rsid w:val="00B06C8F"/>
    <w:rsid w:val="00B164BA"/>
    <w:rsid w:val="00B207A9"/>
    <w:rsid w:val="00B258BB"/>
    <w:rsid w:val="00B31411"/>
    <w:rsid w:val="00B32F3F"/>
    <w:rsid w:val="00B42B1A"/>
    <w:rsid w:val="00B47BBF"/>
    <w:rsid w:val="00B50C08"/>
    <w:rsid w:val="00B524A5"/>
    <w:rsid w:val="00B55E30"/>
    <w:rsid w:val="00B6452A"/>
    <w:rsid w:val="00B652BD"/>
    <w:rsid w:val="00B67B97"/>
    <w:rsid w:val="00B7597C"/>
    <w:rsid w:val="00B85053"/>
    <w:rsid w:val="00B93809"/>
    <w:rsid w:val="00B968C8"/>
    <w:rsid w:val="00BA038B"/>
    <w:rsid w:val="00BA0455"/>
    <w:rsid w:val="00BA3EC5"/>
    <w:rsid w:val="00BA4713"/>
    <w:rsid w:val="00BA51D9"/>
    <w:rsid w:val="00BA7927"/>
    <w:rsid w:val="00BB07A0"/>
    <w:rsid w:val="00BB46BF"/>
    <w:rsid w:val="00BB50D1"/>
    <w:rsid w:val="00BB5DFC"/>
    <w:rsid w:val="00BB70C7"/>
    <w:rsid w:val="00BC0F9D"/>
    <w:rsid w:val="00BC134E"/>
    <w:rsid w:val="00BC3E67"/>
    <w:rsid w:val="00BC50DF"/>
    <w:rsid w:val="00BD279D"/>
    <w:rsid w:val="00BD6BB8"/>
    <w:rsid w:val="00BE4F98"/>
    <w:rsid w:val="00BF46BF"/>
    <w:rsid w:val="00C01F38"/>
    <w:rsid w:val="00C0392C"/>
    <w:rsid w:val="00C10A73"/>
    <w:rsid w:val="00C13C02"/>
    <w:rsid w:val="00C141FA"/>
    <w:rsid w:val="00C22976"/>
    <w:rsid w:val="00C22B37"/>
    <w:rsid w:val="00C23BAA"/>
    <w:rsid w:val="00C25B33"/>
    <w:rsid w:val="00C30C11"/>
    <w:rsid w:val="00C30D4A"/>
    <w:rsid w:val="00C318DE"/>
    <w:rsid w:val="00C36909"/>
    <w:rsid w:val="00C369B0"/>
    <w:rsid w:val="00C37541"/>
    <w:rsid w:val="00C47596"/>
    <w:rsid w:val="00C50157"/>
    <w:rsid w:val="00C64553"/>
    <w:rsid w:val="00C66430"/>
    <w:rsid w:val="00C66BA2"/>
    <w:rsid w:val="00C7375B"/>
    <w:rsid w:val="00C80481"/>
    <w:rsid w:val="00C870F6"/>
    <w:rsid w:val="00C907F7"/>
    <w:rsid w:val="00C95985"/>
    <w:rsid w:val="00C96AEA"/>
    <w:rsid w:val="00CA53A3"/>
    <w:rsid w:val="00CA634E"/>
    <w:rsid w:val="00CA7A70"/>
    <w:rsid w:val="00CB0B4F"/>
    <w:rsid w:val="00CB77A2"/>
    <w:rsid w:val="00CC0DA0"/>
    <w:rsid w:val="00CC27F9"/>
    <w:rsid w:val="00CC5026"/>
    <w:rsid w:val="00CC68D0"/>
    <w:rsid w:val="00CE2D21"/>
    <w:rsid w:val="00CE3052"/>
    <w:rsid w:val="00CE6731"/>
    <w:rsid w:val="00CF25C2"/>
    <w:rsid w:val="00CF3BCF"/>
    <w:rsid w:val="00CF449F"/>
    <w:rsid w:val="00CF6B16"/>
    <w:rsid w:val="00CF7CAF"/>
    <w:rsid w:val="00D0163E"/>
    <w:rsid w:val="00D03F9A"/>
    <w:rsid w:val="00D05DFA"/>
    <w:rsid w:val="00D06931"/>
    <w:rsid w:val="00D06D51"/>
    <w:rsid w:val="00D07401"/>
    <w:rsid w:val="00D0788A"/>
    <w:rsid w:val="00D079BA"/>
    <w:rsid w:val="00D15F7D"/>
    <w:rsid w:val="00D2053E"/>
    <w:rsid w:val="00D21C06"/>
    <w:rsid w:val="00D2302C"/>
    <w:rsid w:val="00D24707"/>
    <w:rsid w:val="00D24991"/>
    <w:rsid w:val="00D24EF0"/>
    <w:rsid w:val="00D259D7"/>
    <w:rsid w:val="00D27C3A"/>
    <w:rsid w:val="00D31FD2"/>
    <w:rsid w:val="00D34029"/>
    <w:rsid w:val="00D46A4C"/>
    <w:rsid w:val="00D4763C"/>
    <w:rsid w:val="00D50255"/>
    <w:rsid w:val="00D50F91"/>
    <w:rsid w:val="00D53DD4"/>
    <w:rsid w:val="00D56549"/>
    <w:rsid w:val="00D579BE"/>
    <w:rsid w:val="00D6142C"/>
    <w:rsid w:val="00D66520"/>
    <w:rsid w:val="00D72E87"/>
    <w:rsid w:val="00D75669"/>
    <w:rsid w:val="00D8238A"/>
    <w:rsid w:val="00D84AE9"/>
    <w:rsid w:val="00D9124E"/>
    <w:rsid w:val="00D974F0"/>
    <w:rsid w:val="00DA39F5"/>
    <w:rsid w:val="00DA7E71"/>
    <w:rsid w:val="00DC296B"/>
    <w:rsid w:val="00DC3AFF"/>
    <w:rsid w:val="00DC47F1"/>
    <w:rsid w:val="00DC70DF"/>
    <w:rsid w:val="00DD10B0"/>
    <w:rsid w:val="00DE0AEE"/>
    <w:rsid w:val="00DE3356"/>
    <w:rsid w:val="00DE34CF"/>
    <w:rsid w:val="00DF38EB"/>
    <w:rsid w:val="00DF4446"/>
    <w:rsid w:val="00E1149C"/>
    <w:rsid w:val="00E114CD"/>
    <w:rsid w:val="00E13F3D"/>
    <w:rsid w:val="00E16142"/>
    <w:rsid w:val="00E34898"/>
    <w:rsid w:val="00E34B07"/>
    <w:rsid w:val="00E4621C"/>
    <w:rsid w:val="00E525C0"/>
    <w:rsid w:val="00E55472"/>
    <w:rsid w:val="00E5770C"/>
    <w:rsid w:val="00E600BC"/>
    <w:rsid w:val="00E605AF"/>
    <w:rsid w:val="00E60D1E"/>
    <w:rsid w:val="00E650A2"/>
    <w:rsid w:val="00E67010"/>
    <w:rsid w:val="00E72FCF"/>
    <w:rsid w:val="00E77F61"/>
    <w:rsid w:val="00E8483C"/>
    <w:rsid w:val="00E8736D"/>
    <w:rsid w:val="00E96885"/>
    <w:rsid w:val="00E97830"/>
    <w:rsid w:val="00EA31CC"/>
    <w:rsid w:val="00EB09B7"/>
    <w:rsid w:val="00EB0EAF"/>
    <w:rsid w:val="00EB11F8"/>
    <w:rsid w:val="00EB7B7D"/>
    <w:rsid w:val="00EC3063"/>
    <w:rsid w:val="00ED2FBF"/>
    <w:rsid w:val="00ED5FDF"/>
    <w:rsid w:val="00EE62BF"/>
    <w:rsid w:val="00EE6669"/>
    <w:rsid w:val="00EE6673"/>
    <w:rsid w:val="00EE6785"/>
    <w:rsid w:val="00EE7D7C"/>
    <w:rsid w:val="00EF2BD5"/>
    <w:rsid w:val="00EF4ACE"/>
    <w:rsid w:val="00EF52F8"/>
    <w:rsid w:val="00F076E1"/>
    <w:rsid w:val="00F12853"/>
    <w:rsid w:val="00F135AF"/>
    <w:rsid w:val="00F17F5D"/>
    <w:rsid w:val="00F23163"/>
    <w:rsid w:val="00F23F1F"/>
    <w:rsid w:val="00F25D98"/>
    <w:rsid w:val="00F300FB"/>
    <w:rsid w:val="00F3168F"/>
    <w:rsid w:val="00F346B5"/>
    <w:rsid w:val="00F35001"/>
    <w:rsid w:val="00F37BCE"/>
    <w:rsid w:val="00F40B2D"/>
    <w:rsid w:val="00F42481"/>
    <w:rsid w:val="00F44082"/>
    <w:rsid w:val="00F44285"/>
    <w:rsid w:val="00F455BF"/>
    <w:rsid w:val="00F522C4"/>
    <w:rsid w:val="00F5450C"/>
    <w:rsid w:val="00F5679C"/>
    <w:rsid w:val="00F629BF"/>
    <w:rsid w:val="00F63D4C"/>
    <w:rsid w:val="00F85601"/>
    <w:rsid w:val="00F85AE4"/>
    <w:rsid w:val="00F87206"/>
    <w:rsid w:val="00F959DF"/>
    <w:rsid w:val="00FA5372"/>
    <w:rsid w:val="00FA6CFF"/>
    <w:rsid w:val="00FB4596"/>
    <w:rsid w:val="00FB58B6"/>
    <w:rsid w:val="00FB6386"/>
    <w:rsid w:val="00FC5D38"/>
    <w:rsid w:val="00FC5D70"/>
    <w:rsid w:val="00FC78CC"/>
    <w:rsid w:val="00FC7B5C"/>
    <w:rsid w:val="00FD06F8"/>
    <w:rsid w:val="00FD0A79"/>
    <w:rsid w:val="00FD7943"/>
    <w:rsid w:val="00FF4F5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01A73"/>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4"/>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4"/>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
    <w:link w:val="44"/>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
    <w:basedOn w:val="4"/>
    <w:next w:val="a"/>
    <w:link w:val="54"/>
    <w:qFormat/>
    <w:rsid w:val="000B7FED"/>
    <w:pPr>
      <w:ind w:left="1701" w:hanging="1701"/>
      <w:outlineLvl w:val="4"/>
    </w:pPr>
    <w:rPr>
      <w:sz w:val="22"/>
    </w:rPr>
  </w:style>
  <w:style w:type="paragraph" w:styleId="6">
    <w:name w:val="heading 6"/>
    <w:aliases w:val="T1,Header 6"/>
    <w:basedOn w:val="H6"/>
    <w:next w:val="a"/>
    <w:link w:val="63"/>
    <w:qFormat/>
    <w:rsid w:val="000B7FED"/>
    <w:pPr>
      <w:outlineLvl w:val="5"/>
    </w:pPr>
  </w:style>
  <w:style w:type="paragraph" w:styleId="7">
    <w:name w:val="heading 7"/>
    <w:aliases w:val="L7,Header 7"/>
    <w:basedOn w:val="H6"/>
    <w:next w:val="a"/>
    <w:link w:val="73"/>
    <w:qFormat/>
    <w:rsid w:val="000B7FED"/>
    <w:pPr>
      <w:outlineLvl w:val="6"/>
    </w:pPr>
  </w:style>
  <w:style w:type="paragraph" w:styleId="8">
    <w:name w:val="heading 8"/>
    <w:basedOn w:val="1"/>
    <w:next w:val="a"/>
    <w:link w:val="83"/>
    <w:qFormat/>
    <w:rsid w:val="000B7FED"/>
    <w:pPr>
      <w:ind w:left="0" w:firstLine="0"/>
      <w:outlineLvl w:val="7"/>
    </w:pPr>
  </w:style>
  <w:style w:type="paragraph" w:styleId="9">
    <w:name w:val="heading 9"/>
    <w:aliases w:val="Figure Heading,FH"/>
    <w:basedOn w:val="8"/>
    <w:next w:val="a"/>
    <w:link w:val="93"/>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0"/>
    <w:qFormat/>
    <w:rsid w:val="000B7FED"/>
    <w:pPr>
      <w:ind w:left="284"/>
    </w:pPr>
  </w:style>
  <w:style w:type="paragraph" w:styleId="10">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40"/>
    <w:uiPriority w:val="99"/>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4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2">
    <w:name w:val="List Bullet 2"/>
    <w:aliases w:val="lb2"/>
    <w:basedOn w:val="a7"/>
    <w:link w:val="210"/>
    <w:qFormat/>
    <w:rsid w:val="000B7FED"/>
    <w:pPr>
      <w:ind w:left="851"/>
    </w:pPr>
  </w:style>
  <w:style w:type="paragraph" w:styleId="30">
    <w:name w:val="List Bullet 3"/>
    <w:basedOn w:val="22"/>
    <w:link w:val="31"/>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3">
    <w:name w:val="List 2"/>
    <w:basedOn w:val="a8"/>
    <w:link w:val="21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link w:val="33"/>
    <w:qFormat/>
    <w:rsid w:val="000B7FED"/>
    <w:pPr>
      <w:ind w:left="1135"/>
    </w:pPr>
  </w:style>
  <w:style w:type="paragraph" w:styleId="42">
    <w:name w:val="List 4"/>
    <w:basedOn w:val="32"/>
    <w:qFormat/>
    <w:rsid w:val="000B7FED"/>
    <w:pPr>
      <w:ind w:left="1418"/>
    </w:pPr>
  </w:style>
  <w:style w:type="paragraph" w:styleId="50">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11"/>
    <w:qFormat/>
    <w:rsid w:val="000B7FED"/>
    <w:pPr>
      <w:ind w:left="568" w:hanging="284"/>
    </w:pPr>
  </w:style>
  <w:style w:type="paragraph" w:styleId="a7">
    <w:name w:val="List Bullet"/>
    <w:aliases w:val="UL"/>
    <w:basedOn w:val="a8"/>
    <w:link w:val="12"/>
    <w:qFormat/>
    <w:rsid w:val="000B7FED"/>
  </w:style>
  <w:style w:type="paragraph" w:styleId="43">
    <w:name w:val="List Bullet 4"/>
    <w:basedOn w:val="30"/>
    <w:qFormat/>
    <w:rsid w:val="000B7FED"/>
    <w:pPr>
      <w:ind w:left="1418"/>
    </w:pPr>
  </w:style>
  <w:style w:type="paragraph" w:styleId="51">
    <w:name w:val="List Bullet 5"/>
    <w:basedOn w:val="43"/>
    <w:qFormat/>
    <w:rsid w:val="000B7FED"/>
    <w:pPr>
      <w:ind w:left="1702"/>
    </w:pPr>
  </w:style>
  <w:style w:type="paragraph" w:customStyle="1" w:styleId="B1">
    <w:name w:val="B1"/>
    <w:basedOn w:val="a8"/>
    <w:link w:val="B1Zchn"/>
    <w:qFormat/>
    <w:rsid w:val="000B7FED"/>
  </w:style>
  <w:style w:type="paragraph" w:customStyle="1" w:styleId="B2">
    <w:name w:val="B2"/>
    <w:basedOn w:val="23"/>
    <w:link w:val="B2Char"/>
    <w:qFormat/>
    <w:rsid w:val="000B7FED"/>
  </w:style>
  <w:style w:type="paragraph" w:customStyle="1" w:styleId="B3">
    <w:name w:val="B3"/>
    <w:basedOn w:val="32"/>
    <w:link w:val="B3Char"/>
    <w:qFormat/>
    <w:rsid w:val="000B7FED"/>
  </w:style>
  <w:style w:type="paragraph" w:customStyle="1" w:styleId="B4">
    <w:name w:val="B4"/>
    <w:basedOn w:val="42"/>
    <w:link w:val="B4Char"/>
    <w:qFormat/>
    <w:rsid w:val="000B7FED"/>
  </w:style>
  <w:style w:type="paragraph" w:customStyle="1" w:styleId="B5">
    <w:name w:val="B5"/>
    <w:basedOn w:val="50"/>
    <w:link w:val="B5Char"/>
    <w:qFormat/>
    <w:rsid w:val="000B7FED"/>
  </w:style>
  <w:style w:type="paragraph" w:styleId="a9">
    <w:name w:val="footer"/>
    <w:aliases w:val="footer odd,footer,fo,pie de página"/>
    <w:basedOn w:val="a4"/>
    <w:link w:val="45"/>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35"/>
    <w:qFormat/>
    <w:rsid w:val="000B7FED"/>
  </w:style>
  <w:style w:type="character" w:styleId="ad">
    <w:name w:val="FollowedHyperlink"/>
    <w:uiPriority w:val="99"/>
    <w:qFormat/>
    <w:rsid w:val="000B7FED"/>
    <w:rPr>
      <w:color w:val="800080"/>
      <w:u w:val="single"/>
    </w:rPr>
  </w:style>
  <w:style w:type="paragraph" w:styleId="ae">
    <w:name w:val="Balloon Text"/>
    <w:basedOn w:val="a"/>
    <w:link w:val="36"/>
    <w:qFormat/>
    <w:rsid w:val="000B7FED"/>
    <w:rPr>
      <w:rFonts w:ascii="Tahoma" w:hAnsi="Tahoma" w:cs="Tahoma"/>
      <w:sz w:val="16"/>
      <w:szCs w:val="16"/>
    </w:rPr>
  </w:style>
  <w:style w:type="paragraph" w:styleId="af">
    <w:name w:val="annotation subject"/>
    <w:basedOn w:val="ac"/>
    <w:next w:val="ac"/>
    <w:link w:val="37"/>
    <w:qFormat/>
    <w:rsid w:val="000B7FED"/>
    <w:rPr>
      <w:b/>
      <w:bCs/>
    </w:rPr>
  </w:style>
  <w:style w:type="paragraph" w:styleId="af0">
    <w:name w:val="Document Map"/>
    <w:basedOn w:val="a"/>
    <w:link w:val="38"/>
    <w:qFormat/>
    <w:rsid w:val="005E2C44"/>
    <w:pPr>
      <w:shd w:val="clear" w:color="auto" w:fill="000080"/>
    </w:pPr>
    <w:rPr>
      <w:rFonts w:ascii="Tahoma" w:hAnsi="Tahoma" w:cs="Tahoma"/>
    </w:rPr>
  </w:style>
  <w:style w:type="character" w:customStyle="1" w:styleId="14">
    <w:name w:val="标题 1 字符4"/>
    <w:aliases w:val="NMP Heading 1 字符4,H1 字符4,h1 字符4,app heading 1 字符4,l1 字符4,Memo Heading 1 字符4,h11 字符4,h12 字符4,h13 字符4,h14 字符4,h15 字符4,h16 字符4,Huvudrubrik 字符,heading 1 字符,h17 字符4,h111 字符4,h121 字符4,h131 字符4,h141 字符4,h151 字符4,h161 字符4,h18 字符4,h112 字符4,h122 字符4"/>
    <w:link w:val="1"/>
    <w:qFormat/>
    <w:rsid w:val="00B652BD"/>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link w:val="2"/>
    <w:qFormat/>
    <w:rsid w:val="00B652BD"/>
    <w:rPr>
      <w:rFonts w:ascii="Arial" w:hAnsi="Arial"/>
      <w:sz w:val="32"/>
      <w:lang w:val="en-GB" w:eastAsia="en-US"/>
    </w:rPr>
  </w:style>
  <w:style w:type="character" w:customStyle="1" w:styleId="34">
    <w:name w:val="标题 3 字符4"/>
    <w:aliases w:val="Underrubrik2 字符4,H3 字符4,h3 字符4,0H 字符4,Memo Heading 3 字符,no break 字符4,l3 字符4,3 字符4,list 3 字符4,Head 3 字符4,1.1.1 字符4,3rd level 字符4,Major Section Sub Section 字符4,PA Minor Section 字符4,Head3 字符4,Level 3 Head 字符4,31 字符4,32 字符4,33 字符4,311 字符4,321 字符4"/>
    <w:link w:val="3"/>
    <w:qFormat/>
    <w:rsid w:val="00B652BD"/>
    <w:rPr>
      <w:rFonts w:ascii="Arial" w:hAnsi="Arial"/>
      <w:sz w:val="28"/>
      <w:lang w:val="en-GB" w:eastAsia="en-US"/>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H47 字符"/>
    <w:link w:val="4"/>
    <w:qFormat/>
    <w:rsid w:val="00B652BD"/>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标题 81 字符4,Heading 811 字符4,Level_2 字符4,5 字符4,Heading 8111 字符4,Heading 81111 字符4,标题 811 字符2,标题 8111 字符"/>
    <w:link w:val="5"/>
    <w:qFormat/>
    <w:rsid w:val="00B652BD"/>
    <w:rPr>
      <w:rFonts w:ascii="Arial" w:hAnsi="Arial"/>
      <w:sz w:val="22"/>
      <w:lang w:val="en-GB" w:eastAsia="en-US"/>
    </w:rPr>
  </w:style>
  <w:style w:type="character" w:customStyle="1" w:styleId="H6Char">
    <w:name w:val="H6 Char"/>
    <w:link w:val="H6"/>
    <w:qFormat/>
    <w:locked/>
    <w:rsid w:val="00B652BD"/>
    <w:rPr>
      <w:rFonts w:ascii="Arial" w:hAnsi="Arial"/>
      <w:lang w:val="en-GB" w:eastAsia="en-US"/>
    </w:rPr>
  </w:style>
  <w:style w:type="character" w:customStyle="1" w:styleId="63">
    <w:name w:val="标题 6 字符3"/>
    <w:aliases w:val="T1 字符3,Header 6 字符3"/>
    <w:link w:val="6"/>
    <w:qFormat/>
    <w:rsid w:val="00B652BD"/>
    <w:rPr>
      <w:rFonts w:ascii="Arial" w:hAnsi="Arial"/>
      <w:lang w:val="en-GB" w:eastAsia="en-US"/>
    </w:rPr>
  </w:style>
  <w:style w:type="character" w:customStyle="1" w:styleId="73">
    <w:name w:val="标题 7 字符3"/>
    <w:aliases w:val="L7 字符3,Header 7 字符3"/>
    <w:link w:val="7"/>
    <w:qFormat/>
    <w:rsid w:val="00B652BD"/>
    <w:rPr>
      <w:rFonts w:ascii="Arial" w:hAnsi="Arial"/>
      <w:lang w:val="en-GB" w:eastAsia="en-US"/>
    </w:rPr>
  </w:style>
  <w:style w:type="character" w:customStyle="1" w:styleId="83">
    <w:name w:val="标题 8 字符3"/>
    <w:link w:val="8"/>
    <w:qFormat/>
    <w:rsid w:val="00B652BD"/>
    <w:rPr>
      <w:rFonts w:ascii="Arial" w:hAnsi="Arial"/>
      <w:sz w:val="36"/>
      <w:lang w:val="en-GB" w:eastAsia="en-US"/>
    </w:rPr>
  </w:style>
  <w:style w:type="character" w:customStyle="1" w:styleId="93">
    <w:name w:val="标题 9 字符3"/>
    <w:aliases w:val="Figure Heading 字符2,FH 字符2"/>
    <w:link w:val="9"/>
    <w:qFormat/>
    <w:rsid w:val="00B652BD"/>
    <w:rPr>
      <w:rFonts w:ascii="Arial" w:hAnsi="Arial"/>
      <w:sz w:val="36"/>
      <w:lang w:val="en-GB" w:eastAsia="en-US"/>
    </w:rPr>
  </w:style>
  <w:style w:type="character" w:customStyle="1" w:styleId="EQChar">
    <w:name w:val="EQ Char"/>
    <w:link w:val="EQ"/>
    <w:qFormat/>
    <w:rsid w:val="00B652BD"/>
    <w:rPr>
      <w:rFonts w:ascii="Times New Roman" w:hAnsi="Times New Roman"/>
      <w:noProof/>
      <w:lang w:val="en-GB" w:eastAsia="en-US"/>
    </w:rPr>
  </w:style>
  <w:style w:type="character" w:customStyle="1" w:styleId="40">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link w:val="a4"/>
    <w:uiPriority w:val="99"/>
    <w:qFormat/>
    <w:locked/>
    <w:rsid w:val="00B652BD"/>
    <w:rPr>
      <w:rFonts w:ascii="Arial" w:hAnsi="Arial"/>
      <w:b/>
      <w:noProof/>
      <w:sz w:val="18"/>
      <w:lang w:val="en-GB" w:eastAsia="en-US"/>
    </w:rPr>
  </w:style>
  <w:style w:type="character" w:customStyle="1" w:styleId="45">
    <w:name w:val="页脚 字符4"/>
    <w:aliases w:val="footer odd 字符4,footer 字符4,fo 字符4,pie de página 字符4"/>
    <w:link w:val="a9"/>
    <w:qFormat/>
    <w:rsid w:val="00B652BD"/>
    <w:rPr>
      <w:rFonts w:ascii="Arial" w:hAnsi="Arial"/>
      <w:b/>
      <w:i/>
      <w:noProof/>
      <w:sz w:val="18"/>
      <w:lang w:val="en-GB" w:eastAsia="en-US"/>
    </w:rPr>
  </w:style>
  <w:style w:type="character" w:customStyle="1" w:styleId="NOChar">
    <w:name w:val="NO Char"/>
    <w:link w:val="NO"/>
    <w:qFormat/>
    <w:rsid w:val="00B652BD"/>
    <w:rPr>
      <w:rFonts w:ascii="Times New Roman" w:hAnsi="Times New Roman"/>
      <w:lang w:val="en-GB" w:eastAsia="en-US"/>
    </w:rPr>
  </w:style>
  <w:style w:type="character" w:customStyle="1" w:styleId="TALChar">
    <w:name w:val="TAL Char"/>
    <w:link w:val="TAL"/>
    <w:qFormat/>
    <w:rsid w:val="00B652BD"/>
    <w:rPr>
      <w:rFonts w:ascii="Arial" w:hAnsi="Arial"/>
      <w:sz w:val="18"/>
      <w:lang w:val="en-GB" w:eastAsia="en-US"/>
    </w:rPr>
  </w:style>
  <w:style w:type="character" w:customStyle="1" w:styleId="TACCar">
    <w:name w:val="TAC Car"/>
    <w:link w:val="TAC"/>
    <w:qFormat/>
    <w:locked/>
    <w:rsid w:val="00B652BD"/>
    <w:rPr>
      <w:rFonts w:ascii="Arial" w:hAnsi="Arial"/>
      <w:sz w:val="18"/>
      <w:lang w:val="en-GB" w:eastAsia="en-US"/>
    </w:rPr>
  </w:style>
  <w:style w:type="character" w:customStyle="1" w:styleId="TAHCar">
    <w:name w:val="TAH Car"/>
    <w:link w:val="TAH"/>
    <w:qFormat/>
    <w:locked/>
    <w:rsid w:val="00B652BD"/>
    <w:rPr>
      <w:rFonts w:ascii="Arial" w:hAnsi="Arial"/>
      <w:b/>
      <w:sz w:val="18"/>
      <w:lang w:val="en-GB" w:eastAsia="en-US"/>
    </w:rPr>
  </w:style>
  <w:style w:type="character" w:customStyle="1" w:styleId="EXChar">
    <w:name w:val="EX Char"/>
    <w:link w:val="EX"/>
    <w:qFormat/>
    <w:locked/>
    <w:rsid w:val="00B652BD"/>
    <w:rPr>
      <w:rFonts w:ascii="Times New Roman" w:hAnsi="Times New Roman"/>
      <w:lang w:val="en-GB" w:eastAsia="en-US"/>
    </w:rPr>
  </w:style>
  <w:style w:type="character" w:customStyle="1" w:styleId="11">
    <w:name w:val="列表 字符1"/>
    <w:link w:val="a8"/>
    <w:qFormat/>
    <w:rsid w:val="00B652BD"/>
    <w:rPr>
      <w:rFonts w:ascii="Times New Roman" w:hAnsi="Times New Roman"/>
      <w:lang w:val="en-GB" w:eastAsia="en-US"/>
    </w:rPr>
  </w:style>
  <w:style w:type="character" w:customStyle="1" w:styleId="B1Zchn">
    <w:name w:val="B1 Zchn"/>
    <w:link w:val="B1"/>
    <w:qFormat/>
    <w:rsid w:val="00B652BD"/>
    <w:rPr>
      <w:rFonts w:ascii="Times New Roman" w:hAnsi="Times New Roman"/>
      <w:lang w:val="en-GB" w:eastAsia="en-US"/>
    </w:rPr>
  </w:style>
  <w:style w:type="character" w:customStyle="1" w:styleId="EditorsNoteChar">
    <w:name w:val="Editor's Note Char"/>
    <w:link w:val="EditorsNote"/>
    <w:qFormat/>
    <w:locked/>
    <w:rsid w:val="00B652BD"/>
    <w:rPr>
      <w:rFonts w:ascii="Times New Roman" w:hAnsi="Times New Roman"/>
      <w:color w:val="FF0000"/>
      <w:lang w:val="en-GB" w:eastAsia="en-US"/>
    </w:rPr>
  </w:style>
  <w:style w:type="character" w:customStyle="1" w:styleId="THChar">
    <w:name w:val="TH Char"/>
    <w:link w:val="TH"/>
    <w:qFormat/>
    <w:locked/>
    <w:rsid w:val="00B652BD"/>
    <w:rPr>
      <w:rFonts w:ascii="Arial" w:hAnsi="Arial"/>
      <w:b/>
      <w:lang w:val="en-GB" w:eastAsia="en-US"/>
    </w:rPr>
  </w:style>
  <w:style w:type="character" w:customStyle="1" w:styleId="TANChar">
    <w:name w:val="TAN Char"/>
    <w:link w:val="TAN"/>
    <w:qFormat/>
    <w:rsid w:val="00B652BD"/>
    <w:rPr>
      <w:rFonts w:ascii="Arial" w:hAnsi="Arial"/>
      <w:sz w:val="18"/>
      <w:lang w:val="en-GB" w:eastAsia="en-US"/>
    </w:rPr>
  </w:style>
  <w:style w:type="character" w:customStyle="1" w:styleId="TFChar">
    <w:name w:val="TF Char"/>
    <w:link w:val="TF"/>
    <w:qFormat/>
    <w:rsid w:val="00B652BD"/>
    <w:rPr>
      <w:rFonts w:ascii="Arial" w:hAnsi="Arial"/>
      <w:b/>
      <w:lang w:val="en-GB" w:eastAsia="en-US"/>
    </w:rPr>
  </w:style>
  <w:style w:type="character" w:customStyle="1" w:styleId="B2Char">
    <w:name w:val="B2 Char"/>
    <w:link w:val="B2"/>
    <w:qFormat/>
    <w:rsid w:val="00B652BD"/>
    <w:rPr>
      <w:rFonts w:ascii="Times New Roman" w:hAnsi="Times New Roman"/>
      <w:lang w:val="en-GB" w:eastAsia="en-US"/>
    </w:rPr>
  </w:style>
  <w:style w:type="character" w:customStyle="1" w:styleId="B3Char">
    <w:name w:val="B3 Char"/>
    <w:link w:val="B3"/>
    <w:qFormat/>
    <w:rsid w:val="00B652BD"/>
    <w:rPr>
      <w:rFonts w:ascii="Times New Roman" w:hAnsi="Times New Roman"/>
      <w:lang w:val="en-GB" w:eastAsia="en-US"/>
    </w:rPr>
  </w:style>
  <w:style w:type="character" w:customStyle="1" w:styleId="B4Char">
    <w:name w:val="B4 Char"/>
    <w:link w:val="B4"/>
    <w:qFormat/>
    <w:rsid w:val="00B652BD"/>
    <w:rPr>
      <w:rFonts w:ascii="Times New Roman" w:hAnsi="Times New Roman"/>
      <w:lang w:val="en-GB" w:eastAsia="en-US"/>
    </w:rPr>
  </w:style>
  <w:style w:type="character" w:customStyle="1" w:styleId="B5Char">
    <w:name w:val="B5 Char"/>
    <w:link w:val="B5"/>
    <w:qFormat/>
    <w:rsid w:val="00B652BD"/>
    <w:rPr>
      <w:rFonts w:ascii="Times New Roman" w:hAnsi="Times New Roman"/>
      <w:lang w:val="en-GB" w:eastAsia="en-US"/>
    </w:rPr>
  </w:style>
  <w:style w:type="character" w:customStyle="1" w:styleId="35">
    <w:name w:val="批注文字 字符3"/>
    <w:link w:val="ac"/>
    <w:qFormat/>
    <w:rsid w:val="00B652BD"/>
    <w:rPr>
      <w:rFonts w:ascii="Times New Roman" w:hAnsi="Times New Roman"/>
      <w:lang w:val="en-GB" w:eastAsia="en-US"/>
    </w:rPr>
  </w:style>
  <w:style w:type="character" w:customStyle="1" w:styleId="37">
    <w:name w:val="批注主题 字符3"/>
    <w:link w:val="af"/>
    <w:qFormat/>
    <w:rsid w:val="00B652BD"/>
    <w:rPr>
      <w:rFonts w:ascii="Times New Roman" w:hAnsi="Times New Roman"/>
      <w:b/>
      <w:bCs/>
      <w:lang w:val="en-GB" w:eastAsia="en-US"/>
    </w:rPr>
  </w:style>
  <w:style w:type="character" w:customStyle="1" w:styleId="36">
    <w:name w:val="批注框文本 字符3"/>
    <w:link w:val="ae"/>
    <w:qFormat/>
    <w:rsid w:val="00B652BD"/>
    <w:rPr>
      <w:rFonts w:ascii="Tahoma" w:hAnsi="Tahoma" w:cs="Tahoma"/>
      <w:sz w:val="16"/>
      <w:szCs w:val="16"/>
      <w:lang w:val="en-GB" w:eastAsia="en-US"/>
    </w:rPr>
  </w:style>
  <w:style w:type="paragraph" w:styleId="af1">
    <w:name w:val="Revision"/>
    <w:hidden/>
    <w:uiPriority w:val="99"/>
    <w:qFormat/>
    <w:rsid w:val="00B652BD"/>
    <w:rPr>
      <w:rFonts w:ascii="Times New Roman" w:eastAsia="MS Mincho" w:hAnsi="Times New Roman"/>
      <w:lang w:val="en-GB" w:eastAsia="en-US"/>
    </w:rPr>
  </w:style>
  <w:style w:type="paragraph" w:styleId="af2">
    <w:name w:val="Normal (Web)"/>
    <w:basedOn w:val="a"/>
    <w:unhideWhenUsed/>
    <w:qFormat/>
    <w:rsid w:val="00B652BD"/>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38">
    <w:name w:val="文档结构图 字符3"/>
    <w:link w:val="af0"/>
    <w:qFormat/>
    <w:rsid w:val="00B652BD"/>
    <w:rPr>
      <w:rFonts w:ascii="Tahoma" w:hAnsi="Tahoma" w:cs="Tahoma"/>
      <w:shd w:val="clear" w:color="auto" w:fill="000080"/>
      <w:lang w:val="en-GB" w:eastAsia="en-US"/>
    </w:rPr>
  </w:style>
  <w:style w:type="paragraph" w:styleId="af3">
    <w:name w:val="Body Text Indent"/>
    <w:basedOn w:val="a"/>
    <w:link w:val="39"/>
    <w:qFormat/>
    <w:rsid w:val="00B652BD"/>
    <w:pPr>
      <w:overflowPunct w:val="0"/>
      <w:autoSpaceDE w:val="0"/>
      <w:autoSpaceDN w:val="0"/>
      <w:adjustRightInd w:val="0"/>
      <w:spacing w:after="120"/>
      <w:ind w:left="360"/>
      <w:textAlignment w:val="baseline"/>
    </w:pPr>
    <w:rPr>
      <w:lang w:eastAsia="zh-CN"/>
    </w:rPr>
  </w:style>
  <w:style w:type="character" w:customStyle="1" w:styleId="af4">
    <w:name w:val="正文文本缩进 字符"/>
    <w:basedOn w:val="a0"/>
    <w:qFormat/>
    <w:rsid w:val="00B652BD"/>
    <w:rPr>
      <w:rFonts w:ascii="Times New Roman" w:hAnsi="Times New Roman"/>
      <w:lang w:val="en-GB" w:eastAsia="en-US"/>
    </w:rPr>
  </w:style>
  <w:style w:type="character" w:customStyle="1" w:styleId="39">
    <w:name w:val="正文文本缩进 字符3"/>
    <w:link w:val="af3"/>
    <w:qFormat/>
    <w:rsid w:val="00B652BD"/>
    <w:rPr>
      <w:rFonts w:ascii="Times New Roman" w:hAnsi="Times New Roman"/>
      <w:lang w:val="en-GB" w:eastAsia="zh-CN"/>
    </w:rPr>
  </w:style>
  <w:style w:type="paragraph" w:styleId="af5">
    <w:name w:val="Plain Text"/>
    <w:basedOn w:val="a"/>
    <w:link w:val="3a"/>
    <w:qFormat/>
    <w:rsid w:val="00B652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6">
    <w:name w:val="纯文本 字符"/>
    <w:basedOn w:val="a0"/>
    <w:qFormat/>
    <w:rsid w:val="00B652BD"/>
    <w:rPr>
      <w:rFonts w:asciiTheme="minorEastAsia" w:eastAsiaTheme="minorEastAsia" w:hAnsi="Courier New" w:cs="Courier New"/>
      <w:lang w:val="en-GB" w:eastAsia="en-US"/>
    </w:rPr>
  </w:style>
  <w:style w:type="character" w:customStyle="1" w:styleId="3a">
    <w:name w:val="纯文本 字符3"/>
    <w:link w:val="af5"/>
    <w:qFormat/>
    <w:rsid w:val="00B652BD"/>
    <w:rPr>
      <w:rFonts w:ascii="Courier New" w:eastAsia="PMingLiU" w:hAnsi="Courier New"/>
      <w:kern w:val="2"/>
      <w:sz w:val="24"/>
      <w:szCs w:val="22"/>
      <w:lang w:val="nb-NO" w:eastAsia="zh-TW"/>
    </w:rPr>
  </w:style>
  <w:style w:type="paragraph" w:customStyle="1" w:styleId="FL">
    <w:name w:val="FL"/>
    <w:basedOn w:val="a"/>
    <w:qFormat/>
    <w:rsid w:val="00B652BD"/>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TAJ">
    <w:name w:val="TAJ"/>
    <w:basedOn w:val="TH"/>
    <w:qFormat/>
    <w:rsid w:val="00B652BD"/>
    <w:rPr>
      <w:rFonts w:eastAsia="Batang"/>
    </w:rPr>
  </w:style>
  <w:style w:type="paragraph" w:customStyle="1" w:styleId="ZK">
    <w:name w:val="ZK"/>
    <w:qFormat/>
    <w:rsid w:val="00B652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652BD"/>
    <w:pPr>
      <w:spacing w:line="360" w:lineRule="atLeast"/>
      <w:jc w:val="center"/>
    </w:pPr>
    <w:rPr>
      <w:rFonts w:ascii="Times New Roman" w:eastAsia="MS Mincho" w:hAnsi="Times New Roman"/>
      <w:lang w:val="en-GB" w:eastAsia="en-US"/>
    </w:rPr>
  </w:style>
  <w:style w:type="paragraph" w:customStyle="1" w:styleId="13">
    <w:name w:val="修订1"/>
    <w:hidden/>
    <w:qFormat/>
    <w:rsid w:val="00B652BD"/>
    <w:rPr>
      <w:rFonts w:ascii="Times New Roman" w:eastAsia="Batang" w:hAnsi="Times New Roman"/>
      <w:lang w:val="en-GB" w:eastAsia="en-US"/>
    </w:rPr>
  </w:style>
  <w:style w:type="paragraph" w:styleId="af7">
    <w:name w:val="index heading"/>
    <w:basedOn w:val="a"/>
    <w:next w:val="a"/>
    <w:qFormat/>
    <w:rsid w:val="00B652BD"/>
    <w:pPr>
      <w:pBdr>
        <w:top w:val="single" w:sz="12" w:space="0" w:color="auto"/>
      </w:pBdr>
      <w:overflowPunct w:val="0"/>
      <w:autoSpaceDE w:val="0"/>
      <w:autoSpaceDN w:val="0"/>
      <w:adjustRightInd w:val="0"/>
      <w:spacing w:before="360" w:after="240"/>
      <w:textAlignment w:val="baseline"/>
    </w:pPr>
    <w:rPr>
      <w:b/>
      <w:i/>
      <w:sz w:val="26"/>
    </w:rPr>
  </w:style>
  <w:style w:type="paragraph" w:styleId="25">
    <w:name w:val="Body Text 2"/>
    <w:basedOn w:val="a"/>
    <w:link w:val="230"/>
    <w:qFormat/>
    <w:rsid w:val="00B652BD"/>
    <w:pPr>
      <w:overflowPunct w:val="0"/>
      <w:autoSpaceDE w:val="0"/>
      <w:autoSpaceDN w:val="0"/>
      <w:adjustRightInd w:val="0"/>
      <w:textAlignment w:val="baseline"/>
    </w:pPr>
    <w:rPr>
      <w:i/>
    </w:rPr>
  </w:style>
  <w:style w:type="character" w:customStyle="1" w:styleId="26">
    <w:name w:val="正文文本 2 字符"/>
    <w:basedOn w:val="a0"/>
    <w:rsid w:val="00B652BD"/>
    <w:rPr>
      <w:rFonts w:ascii="Times New Roman" w:hAnsi="Times New Roman"/>
      <w:lang w:val="en-GB" w:eastAsia="en-US"/>
    </w:rPr>
  </w:style>
  <w:style w:type="character" w:customStyle="1" w:styleId="230">
    <w:name w:val="正文文本 2 字符3"/>
    <w:link w:val="25"/>
    <w:qFormat/>
    <w:rsid w:val="00B652BD"/>
    <w:rPr>
      <w:rFonts w:ascii="Times New Roman" w:hAnsi="Times New Roman"/>
      <w:i/>
      <w:lang w:val="en-GB" w:eastAsia="en-US"/>
    </w:rPr>
  </w:style>
  <w:style w:type="character" w:styleId="af8">
    <w:name w:val="page number"/>
    <w:basedOn w:val="a0"/>
    <w:qFormat/>
    <w:rsid w:val="00B652BD"/>
  </w:style>
  <w:style w:type="paragraph" w:styleId="af9">
    <w:name w:val="endnote text"/>
    <w:basedOn w:val="a"/>
    <w:link w:val="3b"/>
    <w:qFormat/>
    <w:rsid w:val="00B652BD"/>
    <w:pPr>
      <w:snapToGrid w:val="0"/>
    </w:pPr>
  </w:style>
  <w:style w:type="character" w:customStyle="1" w:styleId="afa">
    <w:name w:val="尾注文本 字符"/>
    <w:basedOn w:val="a0"/>
    <w:qFormat/>
    <w:rsid w:val="00B652BD"/>
    <w:rPr>
      <w:rFonts w:ascii="Times New Roman" w:hAnsi="Times New Roman"/>
      <w:lang w:val="en-GB" w:eastAsia="en-US"/>
    </w:rPr>
  </w:style>
  <w:style w:type="character" w:customStyle="1" w:styleId="3b">
    <w:name w:val="尾注文本 字符3"/>
    <w:link w:val="af9"/>
    <w:qFormat/>
    <w:rsid w:val="00B652BD"/>
    <w:rPr>
      <w:rFonts w:ascii="Times New Roman" w:hAnsi="Times New Roman"/>
      <w:lang w:val="en-GB" w:eastAsia="en-US"/>
    </w:rPr>
  </w:style>
  <w:style w:type="character" w:styleId="afb">
    <w:name w:val="endnote reference"/>
    <w:qFormat/>
    <w:rsid w:val="00B652BD"/>
    <w:rPr>
      <w:vertAlign w:val="superscript"/>
    </w:rPr>
  </w:style>
  <w:style w:type="paragraph" w:styleId="afc">
    <w:name w:val="Date"/>
    <w:basedOn w:val="a"/>
    <w:next w:val="a"/>
    <w:link w:val="15"/>
    <w:qFormat/>
    <w:rsid w:val="00B652BD"/>
    <w:pPr>
      <w:overflowPunct w:val="0"/>
      <w:autoSpaceDE w:val="0"/>
      <w:autoSpaceDN w:val="0"/>
      <w:adjustRightInd w:val="0"/>
      <w:textAlignment w:val="baseline"/>
    </w:pPr>
  </w:style>
  <w:style w:type="character" w:customStyle="1" w:styleId="afd">
    <w:name w:val="日期 字符"/>
    <w:basedOn w:val="a0"/>
    <w:qFormat/>
    <w:rsid w:val="00B652BD"/>
    <w:rPr>
      <w:rFonts w:ascii="Times New Roman" w:hAnsi="Times New Roman"/>
      <w:lang w:val="en-GB" w:eastAsia="en-US"/>
    </w:rPr>
  </w:style>
  <w:style w:type="character" w:customStyle="1" w:styleId="15">
    <w:name w:val="日期 字符1"/>
    <w:link w:val="afc"/>
    <w:qFormat/>
    <w:rsid w:val="00B652BD"/>
    <w:rPr>
      <w:rFonts w:ascii="Times New Roman" w:hAnsi="Times New Roman"/>
      <w:lang w:val="en-GB" w:eastAsia="en-US"/>
    </w:rPr>
  </w:style>
  <w:style w:type="paragraph" w:customStyle="1" w:styleId="Createdby">
    <w:name w:val="Created by"/>
    <w:qFormat/>
    <w:rsid w:val="00B652BD"/>
    <w:rPr>
      <w:rFonts w:ascii="Times New Roman" w:eastAsia="Times New Roman" w:hAnsi="Times New Roman"/>
      <w:sz w:val="24"/>
      <w:szCs w:val="24"/>
      <w:lang w:val="en-GB" w:eastAsia="ko-KR"/>
    </w:rPr>
  </w:style>
  <w:style w:type="paragraph" w:customStyle="1" w:styleId="Createdon">
    <w:name w:val="Created on"/>
    <w:qFormat/>
    <w:rsid w:val="00B652BD"/>
    <w:rPr>
      <w:rFonts w:ascii="Times New Roman" w:eastAsia="Times New Roman" w:hAnsi="Times New Roman"/>
      <w:sz w:val="24"/>
      <w:szCs w:val="24"/>
      <w:lang w:val="en-GB" w:eastAsia="ko-KR"/>
    </w:rPr>
  </w:style>
  <w:style w:type="paragraph" w:customStyle="1" w:styleId="Lastprinted">
    <w:name w:val="Last printed"/>
    <w:qFormat/>
    <w:rsid w:val="00B652BD"/>
    <w:rPr>
      <w:rFonts w:ascii="Times New Roman" w:eastAsia="Times New Roman" w:hAnsi="Times New Roman"/>
      <w:sz w:val="24"/>
      <w:szCs w:val="24"/>
      <w:lang w:val="en-GB" w:eastAsia="ko-KR"/>
    </w:rPr>
  </w:style>
  <w:style w:type="paragraph" w:customStyle="1" w:styleId="Lastsavedby">
    <w:name w:val="Last saved by"/>
    <w:qFormat/>
    <w:rsid w:val="00B652BD"/>
    <w:rPr>
      <w:rFonts w:ascii="Times New Roman" w:eastAsia="Times New Roman" w:hAnsi="Times New Roman"/>
      <w:sz w:val="24"/>
      <w:szCs w:val="24"/>
      <w:lang w:val="en-GB" w:eastAsia="ko-KR"/>
    </w:rPr>
  </w:style>
  <w:style w:type="paragraph" w:customStyle="1" w:styleId="Filename">
    <w:name w:val="Filename"/>
    <w:qFormat/>
    <w:rsid w:val="00B652BD"/>
    <w:rPr>
      <w:rFonts w:ascii="Times New Roman" w:eastAsia="Times New Roman" w:hAnsi="Times New Roman"/>
      <w:sz w:val="24"/>
      <w:szCs w:val="24"/>
      <w:lang w:val="en-GB" w:eastAsia="ko-KR"/>
    </w:rPr>
  </w:style>
  <w:style w:type="paragraph" w:customStyle="1" w:styleId="Filenameandpath">
    <w:name w:val="Filename and path"/>
    <w:qFormat/>
    <w:rsid w:val="00B652BD"/>
    <w:rPr>
      <w:rFonts w:ascii="Times New Roman" w:eastAsia="Times New Roman" w:hAnsi="Times New Roman"/>
      <w:sz w:val="24"/>
      <w:szCs w:val="24"/>
      <w:lang w:val="en-GB" w:eastAsia="ko-KR"/>
    </w:rPr>
  </w:style>
  <w:style w:type="paragraph" w:customStyle="1" w:styleId="INDENT1">
    <w:name w:val="INDENT1"/>
    <w:basedOn w:val="a"/>
    <w:qFormat/>
    <w:rsid w:val="00B652BD"/>
    <w:pPr>
      <w:overflowPunct w:val="0"/>
      <w:autoSpaceDE w:val="0"/>
      <w:autoSpaceDN w:val="0"/>
      <w:adjustRightInd w:val="0"/>
      <w:ind w:left="851"/>
      <w:textAlignment w:val="baseline"/>
    </w:pPr>
    <w:rPr>
      <w:lang w:eastAsia="zh-CN"/>
    </w:rPr>
  </w:style>
  <w:style w:type="paragraph" w:customStyle="1" w:styleId="INDENT2">
    <w:name w:val="INDENT2"/>
    <w:basedOn w:val="a"/>
    <w:qFormat/>
    <w:rsid w:val="00B652BD"/>
    <w:pPr>
      <w:overflowPunct w:val="0"/>
      <w:autoSpaceDE w:val="0"/>
      <w:autoSpaceDN w:val="0"/>
      <w:adjustRightInd w:val="0"/>
      <w:ind w:left="1135" w:hanging="284"/>
      <w:textAlignment w:val="baseline"/>
    </w:pPr>
    <w:rPr>
      <w:lang w:eastAsia="zh-CN"/>
    </w:rPr>
  </w:style>
  <w:style w:type="paragraph" w:customStyle="1" w:styleId="INDENT3">
    <w:name w:val="INDENT3"/>
    <w:basedOn w:val="a"/>
    <w:qFormat/>
    <w:rsid w:val="00B652BD"/>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qFormat/>
    <w:rsid w:val="00B652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Guidance">
    <w:name w:val="Guidance"/>
    <w:basedOn w:val="a"/>
    <w:link w:val="GuidanceChar"/>
    <w:qFormat/>
    <w:rsid w:val="00B652BD"/>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B652BD"/>
    <w:rPr>
      <w:rFonts w:ascii="Times New Roman" w:hAnsi="Times New Roman"/>
      <w:i/>
      <w:color w:val="0000FF"/>
      <w:lang w:val="en-GB" w:eastAsia="zh-CN"/>
    </w:rPr>
  </w:style>
  <w:style w:type="paragraph" w:customStyle="1" w:styleId="Figure">
    <w:name w:val="Figure"/>
    <w:basedOn w:val="a"/>
    <w:qFormat/>
    <w:rsid w:val="00B652BD"/>
    <w:pPr>
      <w:tabs>
        <w:tab w:val="num" w:pos="1440"/>
      </w:tabs>
      <w:spacing w:before="180" w:after="240" w:line="280" w:lineRule="atLeast"/>
      <w:ind w:left="720" w:hanging="360"/>
      <w:jc w:val="center"/>
    </w:pPr>
    <w:rPr>
      <w:rFonts w:ascii="Arial" w:hAnsi="Arial"/>
      <w:b/>
      <w:lang w:val="en-US" w:eastAsia="zh-CN"/>
    </w:rPr>
  </w:style>
  <w:style w:type="paragraph" w:customStyle="1" w:styleId="Data">
    <w:name w:val="Data"/>
    <w:basedOn w:val="a"/>
    <w:qFormat/>
    <w:rsid w:val="00B652B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
    <w:name w:val="Bullet"/>
    <w:basedOn w:val="a"/>
    <w:qFormat/>
    <w:rsid w:val="00B652BD"/>
    <w:pPr>
      <w:tabs>
        <w:tab w:val="num" w:pos="928"/>
      </w:tabs>
      <w:ind w:left="928" w:hanging="360"/>
    </w:pPr>
    <w:rPr>
      <w:rFonts w:eastAsia="Batang"/>
    </w:rPr>
  </w:style>
  <w:style w:type="paragraph" w:customStyle="1" w:styleId="StyleHeading6Left0cmHanging349cmAfter9pt">
    <w:name w:val="Style Heading 6 + Left:  0 cm Hanging:  3.49 cm After:  9 pt"/>
    <w:basedOn w:val="6"/>
    <w:qFormat/>
    <w:rsid w:val="00B652B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B652BD"/>
    <w:pPr>
      <w:keepNext w:val="0"/>
      <w:keepLines w:val="0"/>
      <w:spacing w:before="240"/>
      <w:ind w:left="0" w:firstLine="0"/>
    </w:pPr>
    <w:rPr>
      <w:rFonts w:eastAsia="MS Mincho"/>
      <w:bCs/>
      <w:lang w:eastAsia="x-none"/>
    </w:rPr>
  </w:style>
  <w:style w:type="paragraph" w:customStyle="1" w:styleId="Caption1">
    <w:name w:val="Caption1"/>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
    <w:qFormat/>
    <w:rsid w:val="00B652BD"/>
    <w:pPr>
      <w:overflowPunct w:val="0"/>
      <w:autoSpaceDE w:val="0"/>
      <w:autoSpaceDN w:val="0"/>
      <w:adjustRightInd w:val="0"/>
      <w:spacing w:after="0"/>
      <w:textAlignment w:val="baseline"/>
    </w:pPr>
    <w:rPr>
      <w:rFonts w:eastAsia="MS Mincho"/>
      <w:b/>
      <w:lang w:eastAsia="zh-CN"/>
    </w:rPr>
  </w:style>
  <w:style w:type="paragraph" w:customStyle="1" w:styleId="HO">
    <w:name w:val="HO"/>
    <w:basedOn w:val="a"/>
    <w:qFormat/>
    <w:rsid w:val="00B652B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qFormat/>
    <w:rsid w:val="00B652BD"/>
    <w:pPr>
      <w:overflowPunct w:val="0"/>
      <w:autoSpaceDE w:val="0"/>
      <w:autoSpaceDN w:val="0"/>
      <w:adjustRightInd w:val="0"/>
      <w:spacing w:after="0"/>
      <w:jc w:val="both"/>
      <w:textAlignment w:val="baseline"/>
    </w:pPr>
    <w:rPr>
      <w:rFonts w:eastAsia="MS Mincho"/>
      <w:lang w:eastAsia="zh-CN"/>
    </w:rPr>
  </w:style>
  <w:style w:type="paragraph" w:customStyle="1" w:styleId="FooterCentred">
    <w:name w:val="FooterCentred"/>
    <w:basedOn w:val="a9"/>
    <w:qFormat/>
    <w:rsid w:val="00B652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NumberedList">
    <w:name w:val="Numbered List"/>
    <w:basedOn w:val="a"/>
    <w:link w:val="NumberedListChar"/>
    <w:qFormat/>
    <w:rsid w:val="00B652BD"/>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Copyright">
    <w:name w:val="Copyright"/>
    <w:basedOn w:val="a"/>
    <w:qFormat/>
    <w:rsid w:val="00B652BD"/>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Reference">
    <w:name w:val="Reference"/>
    <w:basedOn w:val="a"/>
    <w:qFormat/>
    <w:rsid w:val="00B652BD"/>
    <w:pPr>
      <w:spacing w:after="0"/>
      <w:ind w:left="567" w:hanging="283"/>
    </w:pPr>
    <w:rPr>
      <w:rFonts w:eastAsia="MS Mincho"/>
      <w:lang w:eastAsia="zh-CN"/>
    </w:rPr>
  </w:style>
  <w:style w:type="paragraph" w:customStyle="1" w:styleId="Bullets">
    <w:name w:val="Bullets"/>
    <w:basedOn w:val="a"/>
    <w:qFormat/>
    <w:rsid w:val="00B652B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qFormat/>
    <w:rsid w:val="00B652B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afe">
    <w:name w:val="変更箇所"/>
    <w:hidden/>
    <w:semiHidden/>
    <w:qFormat/>
    <w:rsid w:val="00B652BD"/>
    <w:rPr>
      <w:rFonts w:ascii="Times New Roman" w:eastAsia="MS Mincho" w:hAnsi="Times New Roman"/>
      <w:lang w:val="en-GB" w:eastAsia="en-US"/>
    </w:rPr>
  </w:style>
  <w:style w:type="paragraph" w:customStyle="1" w:styleId="aff">
    <w:name w:val="수정"/>
    <w:hidden/>
    <w:semiHidden/>
    <w:qFormat/>
    <w:rsid w:val="00B652BD"/>
    <w:rPr>
      <w:rFonts w:ascii="Times New Roman" w:eastAsia="Batang" w:hAnsi="Times New Roman"/>
      <w:lang w:val="en-GB" w:eastAsia="en-US"/>
    </w:rPr>
  </w:style>
  <w:style w:type="paragraph" w:customStyle="1" w:styleId="Revision1">
    <w:name w:val="Revision1"/>
    <w:hidden/>
    <w:semiHidden/>
    <w:qFormat/>
    <w:rsid w:val="00B652BD"/>
    <w:rPr>
      <w:rFonts w:ascii="Times New Roman" w:eastAsia="Batang" w:hAnsi="Times New Roman"/>
      <w:lang w:val="en-GB" w:eastAsia="en-US"/>
    </w:rPr>
  </w:style>
  <w:style w:type="paragraph" w:customStyle="1" w:styleId="Arial">
    <w:name w:val="Arial"/>
    <w:basedOn w:val="a"/>
    <w:qFormat/>
    <w:rsid w:val="00B652BD"/>
    <w:pPr>
      <w:tabs>
        <w:tab w:val="right" w:pos="9639"/>
      </w:tabs>
    </w:pPr>
    <w:rPr>
      <w:rFonts w:eastAsia="Batang"/>
      <w:b/>
      <w:bCs/>
      <w:lang w:val="fr-FR"/>
    </w:rPr>
  </w:style>
  <w:style w:type="paragraph" w:customStyle="1" w:styleId="27">
    <w:name w:val="修订2"/>
    <w:hidden/>
    <w:semiHidden/>
    <w:qFormat/>
    <w:rsid w:val="00B652BD"/>
    <w:rPr>
      <w:rFonts w:ascii="Times New Roman" w:eastAsia="Batang" w:hAnsi="Times New Roman"/>
      <w:lang w:val="en-GB" w:eastAsia="en-US"/>
    </w:rPr>
  </w:style>
  <w:style w:type="paragraph" w:customStyle="1" w:styleId="tal0">
    <w:name w:val="tal"/>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6">
    <w:name w:val="変更箇所1"/>
    <w:hidden/>
    <w:semiHidden/>
    <w:qFormat/>
    <w:rsid w:val="00B652BD"/>
    <w:rPr>
      <w:rFonts w:ascii="Times New Roman" w:eastAsia="MS Mincho" w:hAnsi="Times New Roman"/>
      <w:lang w:val="en-GB" w:eastAsia="en-US"/>
    </w:rPr>
  </w:style>
  <w:style w:type="paragraph" w:customStyle="1" w:styleId="Es">
    <w:name w:val="Es"/>
    <w:basedOn w:val="B1"/>
    <w:qFormat/>
    <w:rsid w:val="00B652BD"/>
    <w:pPr>
      <w:overflowPunct w:val="0"/>
      <w:autoSpaceDE w:val="0"/>
      <w:autoSpaceDN w:val="0"/>
      <w:adjustRightInd w:val="0"/>
      <w:textAlignment w:val="baseline"/>
    </w:pPr>
    <w:rPr>
      <w:rFonts w:cs="v4.2.0"/>
      <w:lang w:eastAsia="zh-CN"/>
    </w:rPr>
  </w:style>
  <w:style w:type="paragraph" w:customStyle="1" w:styleId="Default">
    <w:name w:val="Default"/>
    <w:qFormat/>
    <w:rsid w:val="00B652B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7">
    <w:name w:val="수정1"/>
    <w:hidden/>
    <w:semiHidden/>
    <w:qFormat/>
    <w:rsid w:val="00B652BD"/>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TFZchn">
    <w:name w:val="TF Zchn"/>
    <w:link w:val="TF1"/>
    <w:rsid w:val="00B652BD"/>
    <w:rPr>
      <w:rFonts w:ascii="Arial" w:eastAsia="MS Mincho" w:hAnsi="Arial"/>
      <w:b/>
      <w:bCs/>
      <w:lang w:val="en-GB" w:eastAsia="en-GB"/>
    </w:rPr>
  </w:style>
  <w:style w:type="paragraph" w:customStyle="1" w:styleId="TF1">
    <w:name w:val="TF1"/>
    <w:link w:val="TFZchn"/>
    <w:qFormat/>
    <w:rsid w:val="00B652BD"/>
    <w:pPr>
      <w:keepLines/>
      <w:spacing w:after="240"/>
      <w:jc w:val="center"/>
    </w:pPr>
    <w:rPr>
      <w:rFonts w:ascii="Arial" w:eastAsia="MS Mincho" w:hAnsi="Arial"/>
      <w:b/>
      <w:bCs/>
      <w:lang w:val="en-GB" w:eastAsia="en-GB"/>
    </w:rPr>
  </w:style>
  <w:style w:type="paragraph" w:customStyle="1" w:styleId="TAH8pt">
    <w:name w:val="TAH + 8 pt"/>
    <w:basedOn w:val="TAH"/>
    <w:qFormat/>
    <w:rsid w:val="00B652BD"/>
    <w:pPr>
      <w:overflowPunct w:val="0"/>
      <w:autoSpaceDE w:val="0"/>
      <w:autoSpaceDN w:val="0"/>
      <w:adjustRightInd w:val="0"/>
      <w:textAlignment w:val="baseline"/>
    </w:pPr>
    <w:rPr>
      <w:rFonts w:eastAsia="MS Mincho"/>
      <w:bCs/>
      <w:noProof/>
      <w:sz w:val="16"/>
      <w:szCs w:val="16"/>
      <w:lang w:eastAsia="zh-CN"/>
    </w:rPr>
  </w:style>
  <w:style w:type="paragraph" w:customStyle="1" w:styleId="tal00">
    <w:name w:val="tal0"/>
    <w:basedOn w:val="a"/>
    <w:qFormat/>
    <w:rsid w:val="00B652BD"/>
    <w:pPr>
      <w:keepNext/>
      <w:spacing w:after="0"/>
    </w:pPr>
    <w:rPr>
      <w:rFonts w:ascii="Arial" w:hAnsi="Arial" w:cs="Arial"/>
      <w:sz w:val="18"/>
      <w:szCs w:val="18"/>
      <w:lang w:val="en-US" w:eastAsia="zh-CN"/>
    </w:rPr>
  </w:style>
  <w:style w:type="paragraph" w:customStyle="1" w:styleId="ListBullet1">
    <w:name w:val="List Bullet1"/>
    <w:basedOn w:val="a"/>
    <w:qFormat/>
    <w:rsid w:val="00B652BD"/>
    <w:pPr>
      <w:tabs>
        <w:tab w:val="num" w:pos="644"/>
      </w:tabs>
      <w:suppressAutoHyphens/>
      <w:ind w:left="568" w:hanging="284"/>
    </w:pPr>
    <w:rPr>
      <w:rFonts w:eastAsia="MS Mincho"/>
      <w:lang w:eastAsia="ar-SA"/>
    </w:rPr>
  </w:style>
  <w:style w:type="paragraph" w:customStyle="1" w:styleId="ListBullet31">
    <w:name w:val="List Bullet 31"/>
    <w:basedOn w:val="a"/>
    <w:qFormat/>
    <w:rsid w:val="00B652BD"/>
    <w:pPr>
      <w:tabs>
        <w:tab w:val="num" w:pos="1494"/>
      </w:tabs>
      <w:suppressAutoHyphens/>
      <w:ind w:left="1135" w:hanging="284"/>
    </w:pPr>
    <w:rPr>
      <w:rFonts w:eastAsia="MS Mincho"/>
      <w:lang w:eastAsia="ar-SA"/>
    </w:rPr>
  </w:style>
  <w:style w:type="paragraph" w:customStyle="1" w:styleId="ListBullet41">
    <w:name w:val="List Bullet 41"/>
    <w:basedOn w:val="ListBullet31"/>
    <w:qFormat/>
    <w:rsid w:val="00B652BD"/>
    <w:pPr>
      <w:ind w:left="1418"/>
    </w:pPr>
  </w:style>
  <w:style w:type="paragraph" w:customStyle="1" w:styleId="ListBullet51">
    <w:name w:val="List Bullet 51"/>
    <w:basedOn w:val="ListBullet41"/>
    <w:qFormat/>
    <w:rsid w:val="00B652BD"/>
    <w:pPr>
      <w:ind w:left="1702"/>
    </w:pPr>
  </w:style>
  <w:style w:type="paragraph" w:customStyle="1" w:styleId="Caption11">
    <w:name w:val="Caption11"/>
    <w:basedOn w:val="a"/>
    <w:next w:val="a"/>
    <w:qFormat/>
    <w:rsid w:val="00B652BD"/>
    <w:pPr>
      <w:suppressAutoHyphens/>
      <w:spacing w:before="120" w:after="120"/>
    </w:pPr>
    <w:rPr>
      <w:rFonts w:eastAsia="MS Mincho"/>
      <w:b/>
      <w:lang w:eastAsia="ar-SA"/>
    </w:rPr>
  </w:style>
  <w:style w:type="paragraph" w:customStyle="1" w:styleId="List31">
    <w:name w:val="List 31"/>
    <w:basedOn w:val="a"/>
    <w:qFormat/>
    <w:rsid w:val="00B652BD"/>
    <w:pPr>
      <w:suppressAutoHyphens/>
      <w:ind w:left="849" w:hanging="283"/>
    </w:pPr>
    <w:rPr>
      <w:rFonts w:eastAsia="MS Mincho"/>
      <w:lang w:eastAsia="ar-SA"/>
    </w:rPr>
  </w:style>
  <w:style w:type="paragraph" w:customStyle="1" w:styleId="List41">
    <w:name w:val="List 41"/>
    <w:basedOn w:val="List31"/>
    <w:qFormat/>
    <w:rsid w:val="00B652BD"/>
    <w:pPr>
      <w:ind w:left="1418" w:hanging="284"/>
    </w:pPr>
  </w:style>
  <w:style w:type="paragraph" w:customStyle="1" w:styleId="List21">
    <w:name w:val="List 21"/>
    <w:basedOn w:val="a8"/>
    <w:qFormat/>
    <w:rsid w:val="00B652BD"/>
    <w:pPr>
      <w:suppressAutoHyphens/>
      <w:ind w:left="851"/>
    </w:pPr>
    <w:rPr>
      <w:rFonts w:eastAsia="MS Mincho"/>
      <w:lang w:eastAsia="ar-SA"/>
    </w:rPr>
  </w:style>
  <w:style w:type="paragraph" w:customStyle="1" w:styleId="List51">
    <w:name w:val="List 51"/>
    <w:basedOn w:val="List41"/>
    <w:qFormat/>
    <w:rsid w:val="00B652BD"/>
    <w:pPr>
      <w:ind w:left="1702"/>
    </w:pPr>
  </w:style>
  <w:style w:type="paragraph" w:customStyle="1" w:styleId="numberedlist0">
    <w:name w:val="numbered list"/>
    <w:basedOn w:val="a"/>
    <w:qFormat/>
    <w:rsid w:val="00B652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NormalAfter3pt">
    <w:name w:val="Normal + After:  3 pt"/>
    <w:basedOn w:val="a"/>
    <w:qFormat/>
    <w:rsid w:val="00B652BD"/>
    <w:pPr>
      <w:tabs>
        <w:tab w:val="num" w:pos="2560"/>
      </w:tabs>
      <w:ind w:left="2560" w:hanging="357"/>
    </w:pPr>
    <w:rPr>
      <w:lang w:val="en-AU" w:eastAsia="zh-CN"/>
    </w:rPr>
  </w:style>
  <w:style w:type="paragraph" w:customStyle="1" w:styleId="Revision2">
    <w:name w:val="Revision2"/>
    <w:hidden/>
    <w:semiHidden/>
    <w:qFormat/>
    <w:rsid w:val="00B652BD"/>
    <w:rPr>
      <w:rFonts w:ascii="Times New Roman" w:eastAsia="MS Mincho" w:hAnsi="Times New Roman"/>
      <w:lang w:val="en-GB" w:eastAsia="en-US"/>
    </w:rPr>
  </w:style>
  <w:style w:type="paragraph" w:customStyle="1" w:styleId="28">
    <w:name w:val="変更箇所2"/>
    <w:hidden/>
    <w:semiHidden/>
    <w:qFormat/>
    <w:rsid w:val="00B652BD"/>
    <w:rPr>
      <w:rFonts w:ascii="Times New Roman" w:eastAsia="MS Mincho" w:hAnsi="Times New Roman"/>
      <w:lang w:val="en-GB" w:eastAsia="en-US"/>
    </w:rPr>
  </w:style>
  <w:style w:type="paragraph" w:customStyle="1" w:styleId="3c">
    <w:name w:val="修订3"/>
    <w:hidden/>
    <w:semiHidden/>
    <w:qFormat/>
    <w:rsid w:val="00B652BD"/>
    <w:rPr>
      <w:rFonts w:ascii="Times New Roman" w:eastAsia="Batang" w:hAnsi="Times New Roman"/>
      <w:lang w:val="en-GB" w:eastAsia="en-US"/>
    </w:rPr>
  </w:style>
  <w:style w:type="paragraph" w:styleId="aff0">
    <w:name w:val="Subtitle"/>
    <w:basedOn w:val="a"/>
    <w:next w:val="a"/>
    <w:link w:val="18"/>
    <w:qFormat/>
    <w:rsid w:val="00B652BD"/>
    <w:pPr>
      <w:spacing w:after="60"/>
      <w:jc w:val="center"/>
      <w:outlineLvl w:val="1"/>
    </w:pPr>
    <w:rPr>
      <w:rFonts w:ascii="Cambria" w:eastAsia="PMingLiU" w:hAnsi="Cambria"/>
      <w:i/>
      <w:iCs/>
      <w:sz w:val="24"/>
      <w:szCs w:val="24"/>
    </w:rPr>
  </w:style>
  <w:style w:type="character" w:customStyle="1" w:styleId="aff1">
    <w:name w:val="副标题 字符"/>
    <w:basedOn w:val="a0"/>
    <w:qFormat/>
    <w:rsid w:val="00B652BD"/>
    <w:rPr>
      <w:rFonts w:asciiTheme="minorHAnsi" w:eastAsiaTheme="minorEastAsia" w:hAnsiTheme="minorHAnsi" w:cstheme="minorBidi"/>
      <w:b/>
      <w:bCs/>
      <w:kern w:val="28"/>
      <w:sz w:val="32"/>
      <w:szCs w:val="32"/>
      <w:lang w:val="en-GB" w:eastAsia="en-US"/>
    </w:rPr>
  </w:style>
  <w:style w:type="character" w:customStyle="1" w:styleId="18">
    <w:name w:val="副标题 字符1"/>
    <w:link w:val="aff0"/>
    <w:uiPriority w:val="11"/>
    <w:qFormat/>
    <w:rsid w:val="00B652BD"/>
    <w:rPr>
      <w:rFonts w:ascii="Cambria" w:eastAsia="PMingLiU" w:hAnsi="Cambria"/>
      <w:i/>
      <w:iCs/>
      <w:sz w:val="24"/>
      <w:szCs w:val="24"/>
      <w:lang w:val="en-GB" w:eastAsia="en-US"/>
    </w:rPr>
  </w:style>
  <w:style w:type="paragraph" w:styleId="aff2">
    <w:name w:val="No Spacing"/>
    <w:basedOn w:val="a"/>
    <w:link w:val="aff3"/>
    <w:uiPriority w:val="1"/>
    <w:qFormat/>
    <w:rsid w:val="00B652BD"/>
    <w:pPr>
      <w:spacing w:after="0"/>
      <w:jc w:val="both"/>
    </w:pPr>
    <w:rPr>
      <w:rFonts w:ascii="Arial" w:eastAsia="PMingLiU" w:hAnsi="Arial"/>
      <w:lang w:eastAsia="x-none"/>
    </w:rPr>
  </w:style>
  <w:style w:type="character" w:customStyle="1" w:styleId="aff3">
    <w:name w:val="无间隔 字符"/>
    <w:link w:val="aff2"/>
    <w:uiPriority w:val="1"/>
    <w:rsid w:val="00B652BD"/>
    <w:rPr>
      <w:rFonts w:ascii="Arial" w:eastAsia="PMingLiU" w:hAnsi="Arial"/>
      <w:lang w:val="en-GB" w:eastAsia="x-none"/>
    </w:rPr>
  </w:style>
  <w:style w:type="paragraph" w:styleId="aff4">
    <w:name w:val="Quote"/>
    <w:basedOn w:val="a"/>
    <w:next w:val="a"/>
    <w:link w:val="aff5"/>
    <w:uiPriority w:val="29"/>
    <w:qFormat/>
    <w:rsid w:val="00B652BD"/>
    <w:pPr>
      <w:jc w:val="both"/>
    </w:pPr>
    <w:rPr>
      <w:rFonts w:ascii="Arial" w:eastAsia="PMingLiU" w:hAnsi="Arial"/>
      <w:i/>
      <w:iCs/>
    </w:rPr>
  </w:style>
  <w:style w:type="character" w:customStyle="1" w:styleId="aff5">
    <w:name w:val="引用 字符"/>
    <w:basedOn w:val="a0"/>
    <w:link w:val="aff4"/>
    <w:uiPriority w:val="29"/>
    <w:rsid w:val="00B652BD"/>
    <w:rPr>
      <w:rFonts w:ascii="Arial" w:eastAsia="PMingLiU" w:hAnsi="Arial"/>
      <w:i/>
      <w:iCs/>
      <w:lang w:val="en-GB" w:eastAsia="en-US"/>
    </w:rPr>
  </w:style>
  <w:style w:type="paragraph" w:styleId="aff6">
    <w:name w:val="Intense Quote"/>
    <w:basedOn w:val="a"/>
    <w:next w:val="a"/>
    <w:link w:val="aff7"/>
    <w:uiPriority w:val="30"/>
    <w:qFormat/>
    <w:rsid w:val="00B652B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7">
    <w:name w:val="明显引用 字符"/>
    <w:basedOn w:val="a0"/>
    <w:link w:val="aff6"/>
    <w:uiPriority w:val="30"/>
    <w:qFormat/>
    <w:rsid w:val="00B652BD"/>
    <w:rPr>
      <w:rFonts w:ascii="Arial" w:eastAsia="PMingLiU" w:hAnsi="Arial"/>
      <w:b/>
      <w:bCs/>
      <w:i/>
      <w:iCs/>
      <w:color w:val="4F81BD"/>
      <w:lang w:val="en-GB" w:eastAsia="en-US"/>
    </w:rPr>
  </w:style>
  <w:style w:type="character" w:styleId="aff8">
    <w:name w:val="Subtle Emphasis"/>
    <w:uiPriority w:val="19"/>
    <w:qFormat/>
    <w:rsid w:val="00B652BD"/>
    <w:rPr>
      <w:i/>
      <w:iCs/>
      <w:color w:val="808080"/>
    </w:rPr>
  </w:style>
  <w:style w:type="character" w:styleId="aff9">
    <w:name w:val="Intense Emphasis"/>
    <w:uiPriority w:val="21"/>
    <w:qFormat/>
    <w:rsid w:val="00B652BD"/>
    <w:rPr>
      <w:b/>
      <w:bCs/>
      <w:i/>
      <w:iCs/>
      <w:color w:val="4F81BD"/>
    </w:rPr>
  </w:style>
  <w:style w:type="character" w:styleId="affa">
    <w:name w:val="Subtle Reference"/>
    <w:uiPriority w:val="31"/>
    <w:qFormat/>
    <w:rsid w:val="00B652BD"/>
    <w:rPr>
      <w:smallCaps/>
      <w:color w:val="C0504D"/>
      <w:u w:val="single"/>
    </w:rPr>
  </w:style>
  <w:style w:type="character" w:styleId="affb">
    <w:name w:val="Intense Reference"/>
    <w:uiPriority w:val="32"/>
    <w:qFormat/>
    <w:rsid w:val="00B652BD"/>
    <w:rPr>
      <w:b/>
      <w:bCs/>
      <w:smallCaps/>
      <w:color w:val="C0504D"/>
      <w:spacing w:val="5"/>
      <w:u w:val="single"/>
    </w:rPr>
  </w:style>
  <w:style w:type="character" w:styleId="affc">
    <w:name w:val="Book Title"/>
    <w:uiPriority w:val="33"/>
    <w:qFormat/>
    <w:rsid w:val="00B652BD"/>
    <w:rPr>
      <w:b/>
      <w:bCs/>
      <w:smallCaps/>
      <w:spacing w:val="5"/>
    </w:rPr>
  </w:style>
  <w:style w:type="paragraph" w:styleId="TOC">
    <w:name w:val="TOC Heading"/>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B652BD"/>
    <w:pPr>
      <w:numPr>
        <w:numId w:val="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652BD"/>
    <w:rPr>
      <w:rFonts w:ascii="Times New Roman" w:eastAsia="PMingLiU" w:hAnsi="Times New Roman"/>
      <w:lang w:val="en-GB" w:eastAsia="x-none" w:bidi="en-US"/>
    </w:rPr>
  </w:style>
  <w:style w:type="paragraph" w:customStyle="1" w:styleId="Highlight">
    <w:name w:val="Highlight"/>
    <w:basedOn w:val="a"/>
    <w:uiPriority w:val="99"/>
    <w:qFormat/>
    <w:rsid w:val="00B652BD"/>
    <w:pPr>
      <w:overflowPunct w:val="0"/>
      <w:autoSpaceDE w:val="0"/>
      <w:autoSpaceDN w:val="0"/>
      <w:adjustRightInd w:val="0"/>
      <w:textAlignment w:val="baseline"/>
    </w:pPr>
    <w:rPr>
      <w:color w:val="E36C0A"/>
    </w:rPr>
  </w:style>
  <w:style w:type="paragraph" w:customStyle="1" w:styleId="Numbered1">
    <w:name w:val="Numbered 1"/>
    <w:basedOn w:val="a"/>
    <w:qFormat/>
    <w:rsid w:val="00B652BD"/>
    <w:pPr>
      <w:numPr>
        <w:numId w:val="2"/>
      </w:numPr>
      <w:overflowPunct w:val="0"/>
      <w:autoSpaceDE w:val="0"/>
      <w:autoSpaceDN w:val="0"/>
      <w:adjustRightInd w:val="0"/>
      <w:spacing w:before="60"/>
      <w:textAlignment w:val="baseline"/>
    </w:pPr>
  </w:style>
  <w:style w:type="paragraph" w:customStyle="1" w:styleId="StyleHeading5Firstline0cm">
    <w:name w:val="Style Heading 5 + First line:  0 cm"/>
    <w:basedOn w:val="5"/>
    <w:qFormat/>
    <w:rsid w:val="00B652B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652BD"/>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rsid w:val="00B652BD"/>
    <w:rPr>
      <w:rFonts w:ascii="Times New Roman" w:hAnsi="Times New Roman"/>
      <w:sz w:val="16"/>
      <w:szCs w:val="16"/>
      <w:lang w:val="en-GB" w:eastAsia="zh-CN"/>
    </w:rPr>
  </w:style>
  <w:style w:type="paragraph" w:customStyle="1" w:styleId="3d">
    <w:name w:val="変更箇所3"/>
    <w:hidden/>
    <w:semiHidden/>
    <w:qFormat/>
    <w:rsid w:val="00B652BD"/>
    <w:rPr>
      <w:rFonts w:ascii="Times New Roman" w:eastAsia="MS Mincho" w:hAnsi="Times New Roman"/>
      <w:lang w:val="en-GB" w:eastAsia="en-US"/>
    </w:rPr>
  </w:style>
  <w:style w:type="paragraph" w:customStyle="1" w:styleId="MediumGrid21">
    <w:name w:val="Medium Grid 21"/>
    <w:basedOn w:val="a"/>
    <w:link w:val="MediumGrid2Char"/>
    <w:uiPriority w:val="1"/>
    <w:qFormat/>
    <w:rsid w:val="00B652BD"/>
    <w:pPr>
      <w:spacing w:after="0"/>
      <w:jc w:val="both"/>
    </w:pPr>
    <w:rPr>
      <w:rFonts w:ascii="Arial" w:eastAsia="PMingLiU" w:hAnsi="Arial"/>
      <w:lang w:eastAsia="x-none"/>
    </w:rPr>
  </w:style>
  <w:style w:type="character" w:customStyle="1" w:styleId="MediumGrid2Char">
    <w:name w:val="Medium Grid 2 Char"/>
    <w:link w:val="MediumGrid21"/>
    <w:uiPriority w:val="1"/>
    <w:rsid w:val="00B652BD"/>
    <w:rPr>
      <w:rFonts w:ascii="Arial" w:eastAsia="PMingLiU" w:hAnsi="Arial"/>
      <w:lang w:val="en-GB" w:eastAsia="x-none"/>
    </w:rPr>
  </w:style>
  <w:style w:type="character" w:customStyle="1" w:styleId="ColorfulGrid-Accent1Char">
    <w:name w:val="Colorful Grid - Accent 1 Char"/>
    <w:link w:val="-1"/>
    <w:uiPriority w:val="29"/>
    <w:rsid w:val="00B652BD"/>
    <w:rPr>
      <w:rFonts w:ascii="Arial" w:eastAsia="PMingLiU" w:hAnsi="Arial"/>
      <w:i/>
      <w:iCs/>
      <w:color w:val="000000"/>
      <w:lang w:val="en-GB" w:eastAsia="en-US"/>
    </w:rPr>
  </w:style>
  <w:style w:type="table" w:styleId="-1">
    <w:name w:val="Colorful Grid Accent 1"/>
    <w:basedOn w:val="a1"/>
    <w:link w:val="ColorfulGrid-Accent1Char"/>
    <w:uiPriority w:val="29"/>
    <w:unhideWhenUsed/>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2"/>
    <w:uiPriority w:val="30"/>
    <w:rsid w:val="00B652BD"/>
    <w:rPr>
      <w:rFonts w:ascii="Arial" w:eastAsia="PMingLiU" w:hAnsi="Arial"/>
      <w:b/>
      <w:bCs/>
      <w:i/>
      <w:iCs/>
      <w:color w:val="4F81BD"/>
      <w:lang w:val="en-GB" w:eastAsia="en-US"/>
    </w:rPr>
  </w:style>
  <w:style w:type="table" w:styleId="-2">
    <w:name w:val="Light Shading Accent 2"/>
    <w:basedOn w:val="a1"/>
    <w:link w:val="LightShading-Accent2Char"/>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B652BD"/>
    <w:rPr>
      <w:b/>
      <w:bCs/>
      <w:smallCaps/>
      <w:spacing w:val="5"/>
    </w:rPr>
  </w:style>
  <w:style w:type="paragraph" w:customStyle="1" w:styleId="GridTable31">
    <w:name w:val="Grid Table 31"/>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9">
    <w:name w:val="수정2"/>
    <w:hidden/>
    <w:semiHidden/>
    <w:qFormat/>
    <w:rsid w:val="00B652BD"/>
    <w:rPr>
      <w:rFonts w:ascii="Times New Roman" w:eastAsia="Batang" w:hAnsi="Times New Roman"/>
      <w:lang w:val="en-GB" w:eastAsia="en-US"/>
    </w:rPr>
  </w:style>
  <w:style w:type="paragraph" w:customStyle="1" w:styleId="46">
    <w:name w:val="修订4"/>
    <w:hidden/>
    <w:semiHidden/>
    <w:qFormat/>
    <w:rsid w:val="00B652BD"/>
    <w:rPr>
      <w:rFonts w:ascii="Times New Roman" w:eastAsia="Batang" w:hAnsi="Times New Roman"/>
      <w:lang w:val="en-GB" w:eastAsia="en-US"/>
    </w:rPr>
  </w:style>
  <w:style w:type="paragraph" w:customStyle="1" w:styleId="-31">
    <w:name w:val="深色列表 - 着色 31"/>
    <w:hidden/>
    <w:uiPriority w:val="99"/>
    <w:semiHidden/>
    <w:qFormat/>
    <w:rsid w:val="00B652BD"/>
    <w:rPr>
      <w:rFonts w:ascii="Times New Roman" w:eastAsia="MS Mincho" w:hAnsi="Times New Roman"/>
      <w:lang w:val="en-GB" w:eastAsia="en-US"/>
    </w:rPr>
  </w:style>
  <w:style w:type="paragraph" w:customStyle="1" w:styleId="centered">
    <w:name w:val="centered"/>
    <w:basedOn w:val="a"/>
    <w:qFormat/>
    <w:rsid w:val="00B652BD"/>
    <w:pPr>
      <w:widowControl w:val="0"/>
      <w:spacing w:before="120" w:after="0" w:line="280" w:lineRule="atLeast"/>
      <w:jc w:val="center"/>
    </w:pPr>
    <w:rPr>
      <w:rFonts w:ascii="Bookman" w:hAnsi="Bookman"/>
      <w:lang w:val="en-US"/>
    </w:rPr>
  </w:style>
  <w:style w:type="paragraph" w:customStyle="1" w:styleId="References">
    <w:name w:val="References"/>
    <w:basedOn w:val="a"/>
    <w:qFormat/>
    <w:rsid w:val="00B652BD"/>
    <w:pPr>
      <w:numPr>
        <w:numId w:val="3"/>
      </w:numPr>
      <w:tabs>
        <w:tab w:val="clear" w:pos="360"/>
        <w:tab w:val="num" w:pos="432"/>
      </w:tabs>
      <w:spacing w:after="80"/>
      <w:ind w:left="432" w:hanging="432"/>
    </w:pPr>
    <w:rPr>
      <w:sz w:val="18"/>
      <w:lang w:val="en-US"/>
    </w:rPr>
  </w:style>
  <w:style w:type="paragraph" w:customStyle="1" w:styleId="LightGrid-Accent31">
    <w:name w:val="Light Grid - Accent 31"/>
    <w:basedOn w:val="a"/>
    <w:qFormat/>
    <w:rsid w:val="00B652B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652BD"/>
    <w:rPr>
      <w:rFonts w:ascii="Times New Roman" w:eastAsia="Batang" w:hAnsi="Times New Roman"/>
      <w:lang w:val="en-GB" w:eastAsia="en-US"/>
    </w:rPr>
  </w:style>
  <w:style w:type="paragraph" w:customStyle="1" w:styleId="121">
    <w:name w:val="表 (青) 121"/>
    <w:hidden/>
    <w:uiPriority w:val="71"/>
    <w:qFormat/>
    <w:rsid w:val="00B652BD"/>
    <w:rPr>
      <w:rFonts w:ascii="Times New Roman" w:hAnsi="Times New Roman"/>
      <w:lang w:val="en-GB" w:eastAsia="en-US"/>
    </w:rPr>
  </w:style>
  <w:style w:type="paragraph" w:customStyle="1" w:styleId="Equation">
    <w:name w:val="Equation"/>
    <w:basedOn w:val="a"/>
    <w:next w:val="a"/>
    <w:link w:val="EquationChar"/>
    <w:qFormat/>
    <w:rsid w:val="00B652BD"/>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B652BD"/>
    <w:rPr>
      <w:rFonts w:ascii="Times New Roman" w:hAnsi="Times New Roman"/>
      <w:sz w:val="22"/>
      <w:szCs w:val="22"/>
      <w:lang w:val="x-none" w:eastAsia="x-none"/>
    </w:rPr>
  </w:style>
  <w:style w:type="paragraph" w:customStyle="1" w:styleId="-11">
    <w:name w:val="彩色底纹 - 着色 11"/>
    <w:hidden/>
    <w:uiPriority w:val="99"/>
    <w:semiHidden/>
    <w:qFormat/>
    <w:rsid w:val="00B652BD"/>
    <w:rPr>
      <w:rFonts w:ascii="Times New Roman" w:hAnsi="Times New Roman"/>
      <w:lang w:val="en-GB" w:eastAsia="en-US"/>
    </w:rPr>
  </w:style>
  <w:style w:type="paragraph" w:customStyle="1" w:styleId="GridTable35">
    <w:name w:val="Grid Table 35"/>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B652BD"/>
    <w:rPr>
      <w:b/>
      <w:bCs/>
      <w:smallCaps/>
      <w:spacing w:val="5"/>
    </w:rPr>
  </w:style>
  <w:style w:type="character" w:customStyle="1" w:styleId="GridTable1Light2">
    <w:name w:val="Grid Table 1 Light2"/>
    <w:uiPriority w:val="33"/>
    <w:qFormat/>
    <w:rsid w:val="00B652BD"/>
    <w:rPr>
      <w:b/>
      <w:bCs/>
      <w:smallCaps/>
      <w:spacing w:val="5"/>
    </w:rPr>
  </w:style>
  <w:style w:type="character" w:customStyle="1" w:styleId="GridTable1Light3">
    <w:name w:val="Grid Table 1 Light3"/>
    <w:uiPriority w:val="33"/>
    <w:qFormat/>
    <w:rsid w:val="00B652BD"/>
    <w:rPr>
      <w:b/>
      <w:bCs/>
      <w:smallCaps/>
      <w:spacing w:val="5"/>
    </w:rPr>
  </w:style>
  <w:style w:type="table" w:customStyle="1" w:styleId="LightShading-Accent21">
    <w:name w:val="Light Shading - Accent 21"/>
    <w:basedOn w:val="a1"/>
    <w:uiPriority w:val="30"/>
    <w:rsid w:val="00B652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B652BD"/>
    <w:rPr>
      <w:b/>
      <w:bCs/>
      <w:smallCaps/>
      <w:spacing w:val="5"/>
    </w:rPr>
  </w:style>
  <w:style w:type="paragraph" w:customStyle="1" w:styleId="GridTable34">
    <w:name w:val="Grid Table 34"/>
    <w:basedOn w:val="1"/>
    <w:next w:val="a"/>
    <w:uiPriority w:val="39"/>
    <w:unhideWhenUsed/>
    <w:qFormat/>
    <w:rsid w:val="00B652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0">
    <w:name w:val="修订8"/>
    <w:hidden/>
    <w:semiHidden/>
    <w:qFormat/>
    <w:rsid w:val="00B652BD"/>
    <w:rPr>
      <w:rFonts w:ascii="Times New Roman" w:eastAsia="Batang" w:hAnsi="Times New Roman"/>
      <w:lang w:val="en-GB" w:eastAsia="en-US"/>
    </w:rPr>
  </w:style>
  <w:style w:type="character" w:styleId="affd">
    <w:name w:val="Placeholder Text"/>
    <w:uiPriority w:val="99"/>
    <w:unhideWhenUsed/>
    <w:qFormat/>
    <w:rsid w:val="00B652BD"/>
    <w:rPr>
      <w:color w:val="808080"/>
    </w:rPr>
  </w:style>
  <w:style w:type="paragraph" w:customStyle="1" w:styleId="52">
    <w:name w:val="変更箇所5"/>
    <w:hidden/>
    <w:semiHidden/>
    <w:qFormat/>
    <w:rsid w:val="00B652BD"/>
    <w:rPr>
      <w:rFonts w:ascii="Times New Roman" w:eastAsia="MS Mincho" w:hAnsi="Times New Roman"/>
      <w:lang w:val="en-GB" w:eastAsia="en-US"/>
    </w:rPr>
  </w:style>
  <w:style w:type="paragraph" w:customStyle="1" w:styleId="Caption2">
    <w:name w:val="Caption2"/>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90">
    <w:name w:val="修订9"/>
    <w:hidden/>
    <w:semiHidden/>
    <w:qFormat/>
    <w:rsid w:val="00B652BD"/>
    <w:rPr>
      <w:rFonts w:ascii="Times New Roman" w:eastAsia="Batang" w:hAnsi="Times New Roman"/>
      <w:lang w:val="en-GB" w:eastAsia="en-US"/>
    </w:rPr>
  </w:style>
  <w:style w:type="paragraph" w:customStyle="1" w:styleId="tah0">
    <w:name w:val="tah0"/>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tal1">
    <w:name w:val="tal1"/>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B652BD"/>
    <w:rPr>
      <w:rFonts w:ascii="Times New Roman" w:eastAsia="Batang" w:hAnsi="Times New Roman"/>
      <w:lang w:val="en-GB" w:eastAsia="en-US"/>
    </w:rPr>
  </w:style>
  <w:style w:type="table" w:customStyle="1" w:styleId="LightShading-Accent22">
    <w:name w:val="Light Shading - Accent 22"/>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rsid w:val="00B652BD"/>
  </w:style>
  <w:style w:type="paragraph" w:customStyle="1" w:styleId="ReferenceLine">
    <w:name w:val="Reference Line"/>
    <w:basedOn w:val="a"/>
    <w:qFormat/>
    <w:rsid w:val="00B652BD"/>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qFormat/>
    <w:rsid w:val="00B652BD"/>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a"/>
    <w:qFormat/>
    <w:rsid w:val="00B652BD"/>
    <w:pPr>
      <w:overflowPunct w:val="0"/>
      <w:autoSpaceDE w:val="0"/>
      <w:autoSpaceDN w:val="0"/>
      <w:adjustRightInd w:val="0"/>
      <w:spacing w:after="220"/>
      <w:textAlignment w:val="baseline"/>
    </w:pPr>
    <w:rPr>
      <w:rFonts w:ascii="Arial" w:hAnsi="Arial"/>
      <w:sz w:val="22"/>
      <w:lang w:val="en-US" w:eastAsia="zh-CN"/>
    </w:rPr>
  </w:style>
  <w:style w:type="paragraph" w:customStyle="1" w:styleId="NormalAfter0pt">
    <w:name w:val="Normal + After:  0 pt"/>
    <w:basedOn w:val="a"/>
    <w:qFormat/>
    <w:rsid w:val="00B652BD"/>
    <w:pPr>
      <w:autoSpaceDE w:val="0"/>
      <w:autoSpaceDN w:val="0"/>
      <w:adjustRightInd w:val="0"/>
      <w:spacing w:after="0"/>
    </w:pPr>
    <w:rPr>
      <w:rFonts w:ascii="Arial" w:hAnsi="Arial"/>
      <w:lang w:eastAsia="zh-CN"/>
    </w:rPr>
  </w:style>
  <w:style w:type="paragraph" w:customStyle="1" w:styleId="Pl0">
    <w:name w:val="Pl"/>
    <w:basedOn w:val="a"/>
    <w:qFormat/>
    <w:rsid w:val="00B6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0">
    <w:name w:val="変更箇所6"/>
    <w:hidden/>
    <w:semiHidden/>
    <w:qFormat/>
    <w:rsid w:val="00B652BD"/>
    <w:rPr>
      <w:rFonts w:ascii="Times New Roman" w:eastAsia="MS Mincho" w:hAnsi="Times New Roman"/>
      <w:lang w:val="en-GB" w:eastAsia="en-US"/>
    </w:rPr>
  </w:style>
  <w:style w:type="character" w:customStyle="1" w:styleId="MediumShading1-Accent1Char">
    <w:name w:val="Medium Shading 1 - Accent 1 Char"/>
    <w:link w:val="1-1"/>
    <w:uiPriority w:val="1"/>
    <w:rsid w:val="00B652BD"/>
    <w:rPr>
      <w:rFonts w:ascii="Arial" w:eastAsia="PMingLiU" w:hAnsi="Arial"/>
      <w:lang w:val="x-none" w:eastAsia="x-none"/>
    </w:rPr>
  </w:style>
  <w:style w:type="table" w:styleId="1-1">
    <w:name w:val="Medium Shading 1 Accent 1"/>
    <w:basedOn w:val="a1"/>
    <w:link w:val="MediumShading1-Accent1Char"/>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B652BD"/>
    <w:rPr>
      <w:rFonts w:ascii="Arial" w:eastAsia="PMingLiU" w:hAnsi="Arial"/>
      <w:i/>
      <w:iCs/>
      <w:color w:val="000000"/>
      <w:lang w:val="en-GB" w:eastAsia="en-GB"/>
    </w:rPr>
  </w:style>
  <w:style w:type="table" w:styleId="2-2">
    <w:name w:val="Medium Grid 2 Accent 2"/>
    <w:basedOn w:val="a1"/>
    <w:link w:val="MediumGrid2-Accent2Char"/>
    <w:uiPriority w:val="29"/>
    <w:qFormat/>
    <w:rsid w:val="00B652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B652BD"/>
    <w:rPr>
      <w:rFonts w:ascii="Arial" w:eastAsia="PMingLiU" w:hAnsi="Arial"/>
      <w:b/>
      <w:bCs/>
      <w:i/>
      <w:iCs/>
      <w:color w:val="4F81BD"/>
      <w:lang w:val="en-GB" w:eastAsia="en-GB"/>
    </w:rPr>
  </w:style>
  <w:style w:type="table" w:styleId="3-2">
    <w:name w:val="Medium Grid 3 Accent 2"/>
    <w:basedOn w:val="a1"/>
    <w:link w:val="MediumGrid3-Accent2Char"/>
    <w:uiPriority w:val="30"/>
    <w:qFormat/>
    <w:rsid w:val="00B652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1"/>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1"/>
    <w:uiPriority w:val="1"/>
    <w:qFormat/>
    <w:rsid w:val="00B652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652BD"/>
    <w:pPr>
      <w:autoSpaceDN w:val="0"/>
    </w:pPr>
    <w:rPr>
      <w:rFonts w:ascii="Times New Roman" w:hAnsi="Times New Roman"/>
      <w:lang w:val="en-GB" w:eastAsia="en-US"/>
    </w:rPr>
  </w:style>
  <w:style w:type="paragraph" w:customStyle="1" w:styleId="LightList-Accent52">
    <w:name w:val="Light List - Accent 52"/>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B652BD"/>
    <w:pPr>
      <w:autoSpaceDN w:val="0"/>
    </w:pPr>
    <w:rPr>
      <w:rFonts w:ascii="Times New Roman" w:hAnsi="Times New Roman"/>
      <w:lang w:val="en-GB" w:eastAsia="en-US"/>
    </w:rPr>
  </w:style>
  <w:style w:type="paragraph" w:customStyle="1" w:styleId="LightList-Accent33">
    <w:name w:val="Light List - Accent 33"/>
    <w:uiPriority w:val="99"/>
    <w:semiHidden/>
    <w:qFormat/>
    <w:rsid w:val="00B652BD"/>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B652BD"/>
    <w:pPr>
      <w:autoSpaceDN w:val="0"/>
    </w:pPr>
    <w:rPr>
      <w:rFonts w:ascii="Times New Roman" w:hAnsi="Times New Roman"/>
      <w:lang w:val="en-GB" w:eastAsia="en-US"/>
    </w:rPr>
  </w:style>
  <w:style w:type="paragraph" w:customStyle="1" w:styleId="LightList-Accent51">
    <w:name w:val="Light List - Accent 5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B652BD"/>
    <w:pPr>
      <w:autoSpaceDN w:val="0"/>
    </w:pPr>
    <w:rPr>
      <w:rFonts w:ascii="Times New Roman" w:hAnsi="Times New Roman"/>
      <w:lang w:val="en-GB" w:eastAsia="en-US"/>
    </w:rPr>
  </w:style>
  <w:style w:type="paragraph" w:customStyle="1" w:styleId="LightList-Accent32">
    <w:name w:val="Light List - Accent 32"/>
    <w:uiPriority w:val="99"/>
    <w:semiHidden/>
    <w:qFormat/>
    <w:rsid w:val="00B652BD"/>
    <w:pPr>
      <w:autoSpaceDN w:val="0"/>
    </w:pPr>
    <w:rPr>
      <w:rFonts w:ascii="Times New Roman" w:hAnsi="Times New Roman"/>
      <w:lang w:val="en-GB" w:eastAsia="en-US"/>
    </w:rPr>
  </w:style>
  <w:style w:type="paragraph" w:customStyle="1" w:styleId="ColorfulShading-Accent11">
    <w:name w:val="Colorful Shading - Accent 11"/>
    <w:uiPriority w:val="99"/>
    <w:qFormat/>
    <w:rsid w:val="00B652BD"/>
    <w:pPr>
      <w:autoSpaceDN w:val="0"/>
    </w:pPr>
    <w:rPr>
      <w:rFonts w:ascii="Times New Roman" w:hAnsi="Times New Roman"/>
      <w:lang w:val="en-GB" w:eastAsia="en-US"/>
    </w:rPr>
  </w:style>
  <w:style w:type="table" w:customStyle="1" w:styleId="LightShading-Accent211">
    <w:name w:val="Light Shading - Accent 211"/>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B652BD"/>
    <w:rPr>
      <w:rFonts w:ascii="Times New Roman" w:eastAsia="Batang" w:hAnsi="Times New Roman"/>
      <w:lang w:val="en-GB" w:eastAsia="en-US"/>
    </w:rPr>
  </w:style>
  <w:style w:type="paragraph" w:customStyle="1" w:styleId="LightShading-Accent53">
    <w:name w:val="Light Shading - Accent 53"/>
    <w:hidden/>
    <w:uiPriority w:val="99"/>
    <w:semiHidden/>
    <w:qFormat/>
    <w:rsid w:val="00B652BD"/>
    <w:rPr>
      <w:rFonts w:ascii="Times New Roman" w:hAnsi="Times New Roman"/>
      <w:lang w:val="en-GB" w:eastAsia="en-US"/>
    </w:rPr>
  </w:style>
  <w:style w:type="paragraph" w:customStyle="1" w:styleId="LightList-Accent53">
    <w:name w:val="Light List - Accent 53"/>
    <w:basedOn w:val="a"/>
    <w:uiPriority w:val="34"/>
    <w:qFormat/>
    <w:rsid w:val="00B652B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B652BD"/>
    <w:rPr>
      <w:rFonts w:ascii="Times New Roman" w:hAnsi="Times New Roman"/>
      <w:lang w:val="en-GB" w:eastAsia="en-US"/>
    </w:rPr>
  </w:style>
  <w:style w:type="paragraph" w:customStyle="1" w:styleId="LightList-Accent34">
    <w:name w:val="Light List - Accent 34"/>
    <w:hidden/>
    <w:uiPriority w:val="99"/>
    <w:semiHidden/>
    <w:qFormat/>
    <w:rsid w:val="00B652BD"/>
    <w:rPr>
      <w:rFonts w:ascii="Times New Roman" w:hAnsi="Times New Roman"/>
      <w:lang w:val="en-GB" w:eastAsia="en-US"/>
    </w:rPr>
  </w:style>
  <w:style w:type="paragraph" w:customStyle="1" w:styleId="ColorfulShading-Accent13">
    <w:name w:val="Colorful Shading - Accent 13"/>
    <w:hidden/>
    <w:uiPriority w:val="99"/>
    <w:unhideWhenUsed/>
    <w:qFormat/>
    <w:rsid w:val="00B652BD"/>
    <w:rPr>
      <w:rFonts w:ascii="Times New Roman" w:hAnsi="Times New Roman"/>
      <w:lang w:val="en-GB" w:eastAsia="en-US"/>
    </w:rPr>
  </w:style>
  <w:style w:type="character" w:customStyle="1" w:styleId="MediumGrid2Char1">
    <w:name w:val="Medium Grid 2 Char1"/>
    <w:link w:val="2a"/>
    <w:uiPriority w:val="1"/>
    <w:rsid w:val="00B652BD"/>
    <w:rPr>
      <w:rFonts w:ascii="Arial" w:eastAsia="PMingLiU" w:hAnsi="Arial"/>
      <w:lang w:val="x-none" w:eastAsia="x-none"/>
    </w:rPr>
  </w:style>
  <w:style w:type="table" w:styleId="2a">
    <w:name w:val="Medium Grid 2"/>
    <w:basedOn w:val="a1"/>
    <w:link w:val="MediumGrid2Char1"/>
    <w:uiPriority w:val="1"/>
    <w:unhideWhenUsed/>
    <w:rsid w:val="00B652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B652BD"/>
    <w:rPr>
      <w:rFonts w:ascii="Arial" w:eastAsia="PMingLiU" w:hAnsi="Arial"/>
      <w:b/>
      <w:bCs/>
      <w:i/>
      <w:iCs/>
      <w:color w:val="4F81BD"/>
      <w:lang w:val="en-GB" w:eastAsia="en-GB"/>
    </w:rPr>
  </w:style>
  <w:style w:type="table" w:styleId="2-1">
    <w:name w:val="Medium Grid 2 Accent 1"/>
    <w:basedOn w:val="a1"/>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0">
    <w:name w:val="修订12"/>
    <w:hidden/>
    <w:semiHidden/>
    <w:qFormat/>
    <w:rsid w:val="00B652BD"/>
    <w:rPr>
      <w:rFonts w:ascii="Times New Roman" w:eastAsia="Batang" w:hAnsi="Times New Roman"/>
      <w:lang w:val="en-GB" w:eastAsia="en-US"/>
    </w:rPr>
  </w:style>
  <w:style w:type="character" w:customStyle="1" w:styleId="MediumGrid2Char2">
    <w:name w:val="Medium Grid 2 Char2"/>
    <w:uiPriority w:val="1"/>
    <w:locked/>
    <w:rsid w:val="00B652BD"/>
    <w:rPr>
      <w:rFonts w:ascii="Arial" w:eastAsia="PMingLiU" w:hAnsi="Arial" w:cs="Arial"/>
      <w:lang w:val="x-none" w:eastAsia="x-none"/>
    </w:rPr>
  </w:style>
  <w:style w:type="character" w:customStyle="1" w:styleId="LightShading-Accent2Char2">
    <w:name w:val="Light Shading - Accent 2 Char2"/>
    <w:uiPriority w:val="30"/>
    <w:rsid w:val="00B652BD"/>
    <w:rPr>
      <w:rFonts w:ascii="Arial" w:eastAsia="PMingLiU" w:hAnsi="Arial"/>
      <w:b/>
      <w:bCs/>
      <w:i/>
      <w:iCs/>
      <w:color w:val="4F81BD"/>
      <w:lang w:val="en-GB" w:eastAsia="en-GB"/>
    </w:rPr>
  </w:style>
  <w:style w:type="character" w:customStyle="1" w:styleId="MediumGrid11">
    <w:name w:val="Medium Grid 11"/>
    <w:uiPriority w:val="99"/>
    <w:rsid w:val="00B652BD"/>
    <w:rPr>
      <w:color w:val="808080"/>
    </w:rPr>
  </w:style>
  <w:style w:type="table" w:styleId="1-2">
    <w:name w:val="Medium Grid 1 Accent 2"/>
    <w:basedOn w:val="a1"/>
    <w:uiPriority w:val="34"/>
    <w:unhideWhenUsed/>
    <w:rsid w:val="00B652B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e">
    <w:name w:val="envelope return"/>
    <w:basedOn w:val="a"/>
    <w:unhideWhenUsed/>
    <w:qFormat/>
    <w:rsid w:val="00B652BD"/>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B652BD"/>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
    <w:qFormat/>
    <w:rsid w:val="00B652BD"/>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B652BD"/>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
    <w:next w:val="a"/>
    <w:uiPriority w:val="99"/>
    <w:rsid w:val="00B652BD"/>
    <w:pPr>
      <w:overflowPunct w:val="0"/>
      <w:autoSpaceDE w:val="0"/>
      <w:autoSpaceDN w:val="0"/>
      <w:adjustRightInd w:val="0"/>
      <w:spacing w:before="120" w:after="120"/>
    </w:pPr>
    <w:rPr>
      <w:rFonts w:eastAsia="MS Mincho"/>
      <w:b/>
      <w:lang w:eastAsia="zh-CN"/>
    </w:rPr>
  </w:style>
  <w:style w:type="character" w:customStyle="1" w:styleId="41">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0"/>
    <w:link w:val="a6"/>
    <w:qFormat/>
    <w:rsid w:val="00B652BD"/>
    <w:rPr>
      <w:rFonts w:ascii="Times New Roman" w:hAnsi="Times New Roman"/>
      <w:sz w:val="16"/>
      <w:lang w:val="en-GB" w:eastAsia="en-US"/>
    </w:rPr>
  </w:style>
  <w:style w:type="character" w:styleId="HTML">
    <w:name w:val="HTML Cite"/>
    <w:unhideWhenUsed/>
    <w:rsid w:val="00B652BD"/>
    <w:rPr>
      <w:i w:val="0"/>
      <w:iCs w:val="0"/>
      <w:color w:val="008000"/>
    </w:rPr>
  </w:style>
  <w:style w:type="character" w:styleId="HTML0">
    <w:name w:val="HTML Code"/>
    <w:unhideWhenUsed/>
    <w:rsid w:val="00B652BD"/>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B652BD"/>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652BD"/>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B652BD"/>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652BD"/>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B652BD"/>
    <w:rPr>
      <w:rFonts w:ascii="Arial" w:hAnsi="Arial" w:cs="Arial" w:hint="default"/>
      <w:sz w:val="22"/>
      <w:lang w:val="en-GB" w:eastAsia="ja-JP" w:bidi="ar-SA"/>
    </w:rPr>
  </w:style>
  <w:style w:type="paragraph" w:styleId="HTML1">
    <w:name w:val="HTML Preformatted"/>
    <w:basedOn w:val="a"/>
    <w:link w:val="HTML3"/>
    <w:unhideWhenUsed/>
    <w:rsid w:val="00B65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0"/>
    <w:rsid w:val="00B652BD"/>
    <w:rPr>
      <w:rFonts w:ascii="Courier New" w:hAnsi="Courier New" w:cs="Courier New"/>
      <w:lang w:val="en-GB" w:eastAsia="en-US"/>
    </w:rPr>
  </w:style>
  <w:style w:type="character" w:customStyle="1" w:styleId="HTML3">
    <w:name w:val="HTML 预设格式 字符3"/>
    <w:basedOn w:val="a0"/>
    <w:link w:val="HTML1"/>
    <w:rsid w:val="00B652BD"/>
    <w:rPr>
      <w:rFonts w:ascii="Courier New" w:eastAsia="MS Mincho" w:hAnsi="Courier New"/>
      <w:lang w:val="en-GB" w:eastAsia="x-none"/>
    </w:rPr>
  </w:style>
  <w:style w:type="character" w:styleId="HTML4">
    <w:name w:val="HTML Typewriter"/>
    <w:unhideWhenUsed/>
    <w:rsid w:val="00B652BD"/>
    <w:rPr>
      <w:rFonts w:ascii="Courier New" w:eastAsia="Times New Roman" w:hAnsi="Courier New" w:cs="Courier New" w:hint="default"/>
      <w:sz w:val="20"/>
      <w:szCs w:val="20"/>
    </w:rPr>
  </w:style>
  <w:style w:type="paragraph" w:customStyle="1" w:styleId="msonormal0">
    <w:name w:val="msonormal"/>
    <w:basedOn w:val="a"/>
    <w:qFormat/>
    <w:rsid w:val="00B652BD"/>
    <w:pPr>
      <w:autoSpaceDN w:val="0"/>
      <w:spacing w:before="100" w:beforeAutospacing="1" w:after="100" w:afterAutospacing="1"/>
    </w:pPr>
    <w:rPr>
      <w:sz w:val="24"/>
      <w:szCs w:val="24"/>
      <w:lang w:eastAsia="zh-CN"/>
    </w:rPr>
  </w:style>
  <w:style w:type="character" w:customStyle="1" w:styleId="Heading9Char1">
    <w:name w:val="Heading 9 Char1"/>
    <w:aliases w:val="Figure Heading Char1,FH Char1,Figure Heading Char,FH Char,Heading 9 Char,标题 9 Char4"/>
    <w:qFormat/>
    <w:rsid w:val="00B652BD"/>
    <w:rPr>
      <w:rFonts w:ascii="Arial" w:hAnsi="Arial" w:cs="Arial" w:hint="default"/>
      <w:sz w:val="36"/>
      <w:lang w:val="en-GB" w:eastAsia="en-GB" w:bidi="ar-SA"/>
    </w:rPr>
  </w:style>
  <w:style w:type="paragraph" w:styleId="afff">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unhideWhenUsed/>
    <w:qFormat/>
    <w:rsid w:val="00B652BD"/>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B652BD"/>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0"/>
    <w:qFormat/>
    <w:rsid w:val="00B652BD"/>
    <w:rPr>
      <w:rFonts w:eastAsia="Times New Roman"/>
      <w:color w:val="000000"/>
      <w:lang w:eastAsia="ja-JP"/>
    </w:rPr>
  </w:style>
  <w:style w:type="character" w:customStyle="1" w:styleId="FooterChar1">
    <w:name w:val="Footer Char1"/>
    <w:aliases w:val="footer odd Char1,footer Char1,fo Char1,pie de página Char1"/>
    <w:basedOn w:val="a0"/>
    <w:rsid w:val="00B652BD"/>
    <w:rPr>
      <w:rFonts w:eastAsia="Times New Roman"/>
      <w:color w:val="000000"/>
      <w:lang w:eastAsia="ja-JP"/>
    </w:rPr>
  </w:style>
  <w:style w:type="character" w:customStyle="1" w:styleId="3e">
    <w:name w:val="题注 字符3"/>
    <w:aliases w:val="cap 字符3,cap Char 字符3,Caption Char 字符3,Caption Char1 Char 字符3,cap Char Char1 字符3,Caption Char Char1 Char 字符3,cap Char2 Char 字符3,Ca 字符3,Caption Char C... 字符3,cap1 字符3,cap2 字符3,cap11 字符1,Légende-figure 字符,Légende-figure Char 字符,Beschrifubg 字符,C 字符"/>
    <w:link w:val="afff0"/>
    <w:qFormat/>
    <w:locked/>
    <w:rsid w:val="00B652BD"/>
    <w:rPr>
      <w:rFonts w:ascii="宋体" w:hAnsi="宋体"/>
      <w:b/>
      <w:bCs/>
      <w:lang w:eastAsia="en-US"/>
    </w:rPr>
  </w:style>
  <w:style w:type="paragraph" w:styleId="afff0">
    <w:name w:val="caption"/>
    <w:aliases w:val="cap,cap Char,Caption Char,Caption Char1 Char,cap Char Char1,Caption Char Char1 Char,cap Char2 Char,Ca,Caption Char C...,cap1,cap2,cap11,Légende-figure,Légende-figure Char,Beschrifubg,Beschriftung Char,label,cap11 Char Char Char,captions,cap3,C,cap4"/>
    <w:basedOn w:val="a"/>
    <w:next w:val="a"/>
    <w:link w:val="3e"/>
    <w:unhideWhenUsed/>
    <w:qFormat/>
    <w:rsid w:val="00B652BD"/>
    <w:pPr>
      <w:overflowPunct w:val="0"/>
      <w:autoSpaceDE w:val="0"/>
      <w:autoSpaceDN w:val="0"/>
      <w:adjustRightInd w:val="0"/>
    </w:pPr>
    <w:rPr>
      <w:rFonts w:ascii="宋体" w:hAnsi="宋体"/>
      <w:b/>
      <w:bCs/>
      <w:lang w:val="fr-FR"/>
    </w:rPr>
  </w:style>
  <w:style w:type="paragraph" w:styleId="afff1">
    <w:name w:val="table of figures"/>
    <w:basedOn w:val="a"/>
    <w:next w:val="a"/>
    <w:unhideWhenUsed/>
    <w:qFormat/>
    <w:rsid w:val="00B652BD"/>
    <w:pPr>
      <w:overflowPunct w:val="0"/>
      <w:autoSpaceDE w:val="0"/>
      <w:autoSpaceDN w:val="0"/>
      <w:adjustRightInd w:val="0"/>
      <w:ind w:left="400" w:hanging="400"/>
      <w:jc w:val="center"/>
    </w:pPr>
    <w:rPr>
      <w:b/>
    </w:rPr>
  </w:style>
  <w:style w:type="character" w:customStyle="1" w:styleId="12">
    <w:name w:val="列表项目符号 字符1"/>
    <w:aliases w:val="UL 字符"/>
    <w:link w:val="a7"/>
    <w:qFormat/>
    <w:locked/>
    <w:rsid w:val="00B652BD"/>
    <w:rPr>
      <w:rFonts w:ascii="Times New Roman" w:hAnsi="Times New Roman"/>
      <w:lang w:val="en-GB" w:eastAsia="en-US"/>
    </w:rPr>
  </w:style>
  <w:style w:type="character" w:customStyle="1" w:styleId="211">
    <w:name w:val="列表 2 字符1"/>
    <w:link w:val="23"/>
    <w:qFormat/>
    <w:locked/>
    <w:rsid w:val="00B652BD"/>
    <w:rPr>
      <w:rFonts w:ascii="Times New Roman" w:hAnsi="Times New Roman"/>
      <w:lang w:val="en-GB" w:eastAsia="en-US"/>
    </w:rPr>
  </w:style>
  <w:style w:type="character" w:customStyle="1" w:styleId="33">
    <w:name w:val="列表 3 字符"/>
    <w:link w:val="32"/>
    <w:locked/>
    <w:rsid w:val="00B652BD"/>
    <w:rPr>
      <w:rFonts w:ascii="Times New Roman" w:hAnsi="Times New Roman"/>
      <w:lang w:val="en-GB" w:eastAsia="en-US"/>
    </w:rPr>
  </w:style>
  <w:style w:type="character" w:customStyle="1" w:styleId="210">
    <w:name w:val="列表项目符号 2 字符1"/>
    <w:aliases w:val="lb2 字符"/>
    <w:link w:val="22"/>
    <w:qFormat/>
    <w:locked/>
    <w:rsid w:val="00B652BD"/>
    <w:rPr>
      <w:rFonts w:ascii="Times New Roman" w:hAnsi="Times New Roman"/>
      <w:lang w:val="en-GB" w:eastAsia="en-US"/>
    </w:rPr>
  </w:style>
  <w:style w:type="character" w:customStyle="1" w:styleId="31">
    <w:name w:val="列表项目符号 3 字符1"/>
    <w:link w:val="30"/>
    <w:qFormat/>
    <w:locked/>
    <w:rsid w:val="00B652BD"/>
    <w:rPr>
      <w:rFonts w:ascii="Times New Roman" w:hAnsi="Times New Roman"/>
      <w:lang w:val="en-GB" w:eastAsia="en-US"/>
    </w:rPr>
  </w:style>
  <w:style w:type="paragraph" w:styleId="3f">
    <w:name w:val="List Number 3"/>
    <w:basedOn w:val="a"/>
    <w:unhideWhenUsed/>
    <w:qFormat/>
    <w:rsid w:val="00B652BD"/>
    <w:pPr>
      <w:tabs>
        <w:tab w:val="num" w:pos="720"/>
        <w:tab w:val="num" w:pos="926"/>
      </w:tabs>
      <w:overflowPunct w:val="0"/>
      <w:autoSpaceDE w:val="0"/>
      <w:autoSpaceDN w:val="0"/>
      <w:adjustRightInd w:val="0"/>
      <w:ind w:left="926" w:hanging="360"/>
    </w:pPr>
    <w:rPr>
      <w:rFonts w:eastAsia="MS Mincho"/>
    </w:rPr>
  </w:style>
  <w:style w:type="paragraph" w:styleId="47">
    <w:name w:val="List Number 4"/>
    <w:basedOn w:val="a"/>
    <w:unhideWhenUsed/>
    <w:qFormat/>
    <w:rsid w:val="00B652BD"/>
    <w:pPr>
      <w:tabs>
        <w:tab w:val="num" w:pos="720"/>
        <w:tab w:val="num" w:pos="1209"/>
      </w:tabs>
      <w:overflowPunct w:val="0"/>
      <w:autoSpaceDE w:val="0"/>
      <w:autoSpaceDN w:val="0"/>
      <w:adjustRightInd w:val="0"/>
      <w:ind w:left="1209" w:hanging="360"/>
    </w:pPr>
    <w:rPr>
      <w:rFonts w:eastAsia="MS Mincho"/>
    </w:rPr>
  </w:style>
  <w:style w:type="paragraph" w:styleId="53">
    <w:name w:val="List Number 5"/>
    <w:basedOn w:val="a"/>
    <w:unhideWhenUsed/>
    <w:qFormat/>
    <w:rsid w:val="00B652BD"/>
    <w:pPr>
      <w:tabs>
        <w:tab w:val="num" w:pos="851"/>
        <w:tab w:val="num" w:pos="1800"/>
      </w:tabs>
      <w:overflowPunct w:val="0"/>
      <w:autoSpaceDE w:val="0"/>
      <w:autoSpaceDN w:val="0"/>
      <w:adjustRightInd w:val="0"/>
      <w:ind w:left="1800" w:hanging="851"/>
    </w:pPr>
    <w:rPr>
      <w:rFonts w:eastAsia="MS Mincho"/>
    </w:rPr>
  </w:style>
  <w:style w:type="character" w:customStyle="1" w:styleId="2b">
    <w:name w:val="标题 字符2"/>
    <w:aliases w:val="Section Header 字符"/>
    <w:basedOn w:val="a0"/>
    <w:link w:val="afff2"/>
    <w:qFormat/>
    <w:locked/>
    <w:rsid w:val="00B652BD"/>
    <w:rPr>
      <w:rFonts w:ascii="Courier New" w:hAnsi="Courier New" w:cs="Courier New"/>
      <w:lang w:val="nb-NO" w:eastAsia="en-US"/>
    </w:rPr>
  </w:style>
  <w:style w:type="paragraph" w:styleId="afff2">
    <w:name w:val="Title"/>
    <w:aliases w:val="Section Header"/>
    <w:basedOn w:val="a"/>
    <w:next w:val="a"/>
    <w:link w:val="2b"/>
    <w:qFormat/>
    <w:rsid w:val="00B652BD"/>
    <w:pPr>
      <w:overflowPunct w:val="0"/>
      <w:autoSpaceDE w:val="0"/>
      <w:autoSpaceDN w:val="0"/>
      <w:adjustRightInd w:val="0"/>
      <w:spacing w:before="240" w:after="60"/>
      <w:outlineLvl w:val="0"/>
    </w:pPr>
    <w:rPr>
      <w:rFonts w:ascii="Courier New" w:hAnsi="Courier New" w:cs="Courier New"/>
      <w:lang w:val="nb-NO"/>
    </w:rPr>
  </w:style>
  <w:style w:type="character" w:customStyle="1" w:styleId="afff3">
    <w:name w:val="标题 字符"/>
    <w:basedOn w:val="a0"/>
    <w:qFormat/>
    <w:rsid w:val="00B652BD"/>
    <w:rPr>
      <w:rFonts w:asciiTheme="majorHAnsi" w:eastAsiaTheme="majorEastAsia" w:hAnsiTheme="majorHAnsi" w:cstheme="majorBidi"/>
      <w:b/>
      <w:bCs/>
      <w:sz w:val="32"/>
      <w:szCs w:val="32"/>
      <w:lang w:val="en-GB" w:eastAsia="en-US"/>
    </w:rPr>
  </w:style>
  <w:style w:type="character" w:customStyle="1" w:styleId="TitleChar1">
    <w:name w:val="Title Char1"/>
    <w:aliases w:val="Section Header Char1"/>
    <w:basedOn w:val="a0"/>
    <w:qFormat/>
    <w:rsid w:val="00B652BD"/>
    <w:rPr>
      <w:rFonts w:asciiTheme="majorHAnsi" w:eastAsiaTheme="majorEastAsia" w:hAnsiTheme="majorHAnsi" w:cstheme="majorBidi"/>
      <w:spacing w:val="-10"/>
      <w:kern w:val="28"/>
      <w:sz w:val="56"/>
      <w:szCs w:val="56"/>
      <w:lang w:eastAsia="ja-JP"/>
    </w:rPr>
  </w:style>
  <w:style w:type="character" w:customStyle="1" w:styleId="48">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0"/>
    <w:link w:val="afff4"/>
    <w:qFormat/>
    <w:locked/>
    <w:rsid w:val="00B652BD"/>
    <w:rPr>
      <w:rFonts w:ascii="宋体" w:hAnsi="宋体"/>
      <w:lang w:eastAsia="en-US"/>
    </w:rPr>
  </w:style>
  <w:style w:type="paragraph" w:styleId="af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48"/>
    <w:unhideWhenUsed/>
    <w:qFormat/>
    <w:rsid w:val="00B652BD"/>
    <w:pPr>
      <w:overflowPunct w:val="0"/>
      <w:autoSpaceDE w:val="0"/>
      <w:autoSpaceDN w:val="0"/>
      <w:adjustRightInd w:val="0"/>
      <w:spacing w:after="120"/>
    </w:pPr>
    <w:rPr>
      <w:rFonts w:ascii="宋体" w:hAnsi="宋体"/>
      <w:lang w:val="fr-FR"/>
    </w:rPr>
  </w:style>
  <w:style w:type="character" w:customStyle="1" w:styleId="a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qFormat/>
    <w:rsid w:val="00B652BD"/>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qFormat/>
    <w:rsid w:val="00B652BD"/>
    <w:rPr>
      <w:rFonts w:eastAsia="Times New Roman"/>
      <w:color w:val="000000"/>
      <w:lang w:eastAsia="ja-JP"/>
    </w:rPr>
  </w:style>
  <w:style w:type="paragraph" w:styleId="afff6">
    <w:name w:val="Note Heading"/>
    <w:basedOn w:val="a"/>
    <w:next w:val="a"/>
    <w:link w:val="3f0"/>
    <w:unhideWhenUsed/>
    <w:qFormat/>
    <w:rsid w:val="00B652BD"/>
    <w:pPr>
      <w:overflowPunct w:val="0"/>
      <w:autoSpaceDE w:val="0"/>
      <w:autoSpaceDN w:val="0"/>
      <w:adjustRightInd w:val="0"/>
    </w:pPr>
    <w:rPr>
      <w:rFonts w:eastAsia="MS Mincho"/>
    </w:rPr>
  </w:style>
  <w:style w:type="character" w:customStyle="1" w:styleId="afff7">
    <w:name w:val="注释标题 字符"/>
    <w:basedOn w:val="a0"/>
    <w:rsid w:val="00B652BD"/>
    <w:rPr>
      <w:rFonts w:ascii="Times New Roman" w:hAnsi="Times New Roman"/>
      <w:lang w:val="en-GB" w:eastAsia="en-US"/>
    </w:rPr>
  </w:style>
  <w:style w:type="character" w:customStyle="1" w:styleId="3f0">
    <w:name w:val="注释标题 字符3"/>
    <w:basedOn w:val="a0"/>
    <w:link w:val="afff6"/>
    <w:qFormat/>
    <w:rsid w:val="00B652BD"/>
    <w:rPr>
      <w:rFonts w:ascii="Times New Roman" w:eastAsia="MS Mincho" w:hAnsi="Times New Roman"/>
      <w:lang w:val="en-GB" w:eastAsia="en-US"/>
    </w:rPr>
  </w:style>
  <w:style w:type="paragraph" w:styleId="3f1">
    <w:name w:val="Body Text 3"/>
    <w:basedOn w:val="a"/>
    <w:link w:val="330"/>
    <w:unhideWhenUsed/>
    <w:qFormat/>
    <w:rsid w:val="00B652BD"/>
    <w:pPr>
      <w:keepNext/>
      <w:keepLines/>
      <w:overflowPunct w:val="0"/>
      <w:autoSpaceDE w:val="0"/>
      <w:autoSpaceDN w:val="0"/>
      <w:adjustRightInd w:val="0"/>
    </w:pPr>
    <w:rPr>
      <w:rFonts w:eastAsia="Osaka"/>
    </w:rPr>
  </w:style>
  <w:style w:type="character" w:customStyle="1" w:styleId="3f2">
    <w:name w:val="正文文本 3 字符"/>
    <w:basedOn w:val="a0"/>
    <w:rsid w:val="00B652BD"/>
    <w:rPr>
      <w:rFonts w:ascii="Times New Roman" w:hAnsi="Times New Roman"/>
      <w:sz w:val="16"/>
      <w:szCs w:val="16"/>
      <w:lang w:val="en-GB" w:eastAsia="en-US"/>
    </w:rPr>
  </w:style>
  <w:style w:type="character" w:customStyle="1" w:styleId="330">
    <w:name w:val="正文文本 3 字符3"/>
    <w:basedOn w:val="a0"/>
    <w:link w:val="3f1"/>
    <w:qFormat/>
    <w:rsid w:val="00B652BD"/>
    <w:rPr>
      <w:rFonts w:ascii="Times New Roman" w:eastAsia="Osaka" w:hAnsi="Times New Roman"/>
      <w:lang w:val="en-GB" w:eastAsia="en-US"/>
    </w:rPr>
  </w:style>
  <w:style w:type="paragraph" w:styleId="2c">
    <w:name w:val="Body Text Indent 2"/>
    <w:basedOn w:val="a"/>
    <w:link w:val="231"/>
    <w:unhideWhenUsed/>
    <w:qFormat/>
    <w:rsid w:val="00B652BD"/>
    <w:pPr>
      <w:overflowPunct w:val="0"/>
      <w:autoSpaceDE w:val="0"/>
      <w:autoSpaceDN w:val="0"/>
      <w:adjustRightInd w:val="0"/>
      <w:ind w:leftChars="100" w:left="400" w:hangingChars="100" w:hanging="200"/>
    </w:pPr>
    <w:rPr>
      <w:rFonts w:eastAsia="MS Mincho"/>
    </w:rPr>
  </w:style>
  <w:style w:type="character" w:customStyle="1" w:styleId="2d">
    <w:name w:val="正文文本缩进 2 字符"/>
    <w:basedOn w:val="a0"/>
    <w:rsid w:val="00B652BD"/>
    <w:rPr>
      <w:rFonts w:ascii="Times New Roman" w:hAnsi="Times New Roman"/>
      <w:lang w:val="en-GB" w:eastAsia="en-US"/>
    </w:rPr>
  </w:style>
  <w:style w:type="character" w:customStyle="1" w:styleId="231">
    <w:name w:val="正文文本缩进 2 字符3"/>
    <w:basedOn w:val="a0"/>
    <w:link w:val="2c"/>
    <w:qFormat/>
    <w:rsid w:val="00B652BD"/>
    <w:rPr>
      <w:rFonts w:ascii="Times New Roman" w:eastAsia="MS Mincho" w:hAnsi="Times New Roman"/>
      <w:lang w:val="en-GB" w:eastAsia="en-US"/>
    </w:rPr>
  </w:style>
  <w:style w:type="paragraph" w:styleId="3f3">
    <w:name w:val="Body Text Indent 3"/>
    <w:basedOn w:val="a"/>
    <w:link w:val="3f4"/>
    <w:unhideWhenUsed/>
    <w:qFormat/>
    <w:rsid w:val="00B652BD"/>
    <w:pPr>
      <w:autoSpaceDN w:val="0"/>
      <w:spacing w:after="0"/>
      <w:ind w:left="1080"/>
    </w:pPr>
    <w:rPr>
      <w:lang w:val="x-none"/>
    </w:rPr>
  </w:style>
  <w:style w:type="character" w:customStyle="1" w:styleId="3f4">
    <w:name w:val="正文文本缩进 3 字符"/>
    <w:basedOn w:val="a0"/>
    <w:link w:val="3f3"/>
    <w:qFormat/>
    <w:rsid w:val="00B652BD"/>
    <w:rPr>
      <w:rFonts w:ascii="Times New Roman" w:hAnsi="Times New Roman"/>
      <w:lang w:val="x-none" w:eastAsia="en-US"/>
    </w:rPr>
  </w:style>
  <w:style w:type="character" w:customStyle="1" w:styleId="19">
    <w:name w:val="列表段落 字符1"/>
    <w:aliases w:val="- Bullets 字符1,목록 단락 字符1,リスト段落 字符1,?? ?? 字符1,????? 字符1,???? 字符1,Lista1 字符1,?? ?목록 단락 Char 字符,¥ê¥¹¥È¶ÎÂä Char 字符,¥¨º¥¹¥È¶ÎÂä Char 字符,清單段落1 字符1,列出段落 字符,¥¡¡¡¡ì¬º¥¹¥È¶ÎÂä 字符1,ÁÐ³ö¶ÎÂä 字符1,¥ê¥¹¥È¶ÎÂä 字符1,列表段落1 字符1,—ño’i—Ž 字符1,Paragrafo elenco 字符1"/>
    <w:link w:val="afff8"/>
    <w:uiPriority w:val="34"/>
    <w:qFormat/>
    <w:locked/>
    <w:rsid w:val="00B652BD"/>
    <w:rPr>
      <w:rFonts w:ascii="Calibri" w:eastAsia="Calibri" w:hAnsi="Calibri" w:cs="Calibri"/>
      <w:sz w:val="22"/>
      <w:szCs w:val="22"/>
      <w:lang w:eastAsia="en-US"/>
    </w:rPr>
  </w:style>
  <w:style w:type="paragraph" w:styleId="afff8">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R4_bullets"/>
    <w:basedOn w:val="a"/>
    <w:link w:val="19"/>
    <w:uiPriority w:val="34"/>
    <w:qFormat/>
    <w:rsid w:val="00B652BD"/>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B652BD"/>
    <w:rPr>
      <w:rFonts w:ascii="Courier New" w:hAnsi="Courier New"/>
      <w:noProof/>
      <w:sz w:val="16"/>
      <w:lang w:val="en-GB" w:eastAsia="en-US"/>
    </w:rPr>
  </w:style>
  <w:style w:type="character" w:customStyle="1" w:styleId="CRCoverPageChar">
    <w:name w:val="CR Cover Page Char"/>
    <w:link w:val="CRCoverPage"/>
    <w:qFormat/>
    <w:locked/>
    <w:rsid w:val="00B652BD"/>
    <w:rPr>
      <w:rFonts w:ascii="Arial" w:hAnsi="Arial"/>
      <w:lang w:val="en-GB" w:eastAsia="en-US"/>
    </w:rPr>
  </w:style>
  <w:style w:type="character" w:customStyle="1" w:styleId="B1Car">
    <w:name w:val="B1+ Car"/>
    <w:link w:val="B10"/>
    <w:qFormat/>
    <w:locked/>
    <w:rsid w:val="00B652BD"/>
    <w:rPr>
      <w:lang w:eastAsia="en-US"/>
    </w:rPr>
  </w:style>
  <w:style w:type="paragraph" w:customStyle="1" w:styleId="B10">
    <w:name w:val="B1+"/>
    <w:basedOn w:val="B1"/>
    <w:link w:val="B1Car"/>
    <w:qFormat/>
    <w:rsid w:val="00B652BD"/>
    <w:pPr>
      <w:tabs>
        <w:tab w:val="num" w:pos="737"/>
      </w:tabs>
      <w:overflowPunct w:val="0"/>
      <w:autoSpaceDE w:val="0"/>
      <w:autoSpaceDN w:val="0"/>
      <w:adjustRightInd w:val="0"/>
      <w:ind w:left="737" w:hanging="453"/>
    </w:pPr>
    <w:rPr>
      <w:rFonts w:ascii="CG Times (WN)" w:hAnsi="CG Times (WN)"/>
      <w:lang w:val="fr-FR"/>
    </w:rPr>
  </w:style>
  <w:style w:type="paragraph" w:customStyle="1" w:styleId="49">
    <w:name w:val="(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1"/>
    <w:next w:val="a"/>
    <w:qFormat/>
    <w:rsid w:val="00B652BD"/>
    <w:pPr>
      <w:pBdr>
        <w:top w:val="none" w:sz="0" w:space="0" w:color="auto"/>
      </w:pBdr>
      <w:autoSpaceDN w:val="0"/>
    </w:pPr>
    <w:rPr>
      <w:b/>
      <w:color w:val="0000FF"/>
    </w:rPr>
  </w:style>
  <w:style w:type="paragraph" w:customStyle="1" w:styleId="TableText">
    <w:name w:val="TableText"/>
    <w:basedOn w:val="af3"/>
    <w:qFormat/>
    <w:rsid w:val="00B652BD"/>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9">
    <w:name w:val="(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f5">
    <w:name w:val="(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a">
    <w:name w:val="(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B652BD"/>
    <w:pPr>
      <w:autoSpaceDN w:val="0"/>
    </w:pPr>
    <w:rPr>
      <w:rFonts w:ascii="Times New Roman" w:eastAsia="Times New Roman" w:hAnsi="Times New Roman"/>
      <w:sz w:val="24"/>
      <w:szCs w:val="24"/>
      <w:lang w:val="en-GB" w:eastAsia="ko-KR"/>
    </w:rPr>
  </w:style>
  <w:style w:type="paragraph" w:customStyle="1" w:styleId="-PAGE-">
    <w:name w:val="- PAGE -"/>
    <w:qFormat/>
    <w:rsid w:val="00B652BD"/>
    <w:pPr>
      <w:autoSpaceDN w:val="0"/>
    </w:pPr>
    <w:rPr>
      <w:rFonts w:ascii="Times New Roman" w:eastAsia="Times New Roman" w:hAnsi="Times New Roman"/>
      <w:sz w:val="24"/>
      <w:szCs w:val="24"/>
      <w:lang w:val="en-GB" w:eastAsia="ko-KR"/>
    </w:rPr>
  </w:style>
  <w:style w:type="paragraph" w:customStyle="1" w:styleId="PageXofY">
    <w:name w:val="Page X of Y"/>
    <w:qFormat/>
    <w:rsid w:val="00B652BD"/>
    <w:pPr>
      <w:autoSpaceDN w:val="0"/>
    </w:pPr>
    <w:rPr>
      <w:rFonts w:ascii="Times New Roman" w:eastAsia="Times New Roman" w:hAnsi="Times New Roman"/>
      <w:sz w:val="24"/>
      <w:szCs w:val="24"/>
      <w:lang w:val="en-GB" w:eastAsia="ko-KR"/>
    </w:rPr>
  </w:style>
  <w:style w:type="paragraph" w:customStyle="1" w:styleId="AuthorPageDate">
    <w:name w:val="Author  Page #  Date"/>
    <w:qFormat/>
    <w:rsid w:val="00B652BD"/>
    <w:pPr>
      <w:autoSpaceDN w:val="0"/>
    </w:pPr>
    <w:rPr>
      <w:rFonts w:ascii="Times New Roman" w:eastAsia="Times New Roman" w:hAnsi="Times New Roman"/>
      <w:sz w:val="24"/>
      <w:szCs w:val="24"/>
      <w:lang w:val="en-GB" w:eastAsia="ko-KR"/>
    </w:rPr>
  </w:style>
  <w:style w:type="paragraph" w:customStyle="1" w:styleId="ConfidentialPageDate">
    <w:name w:val="Confidential  Page #  Date"/>
    <w:qFormat/>
    <w:rsid w:val="00B652BD"/>
    <w:pPr>
      <w:autoSpaceDN w:val="0"/>
    </w:pPr>
    <w:rPr>
      <w:rFonts w:ascii="Times New Roman" w:eastAsia="Times New Roman" w:hAnsi="Times New Roman"/>
      <w:sz w:val="24"/>
      <w:szCs w:val="24"/>
      <w:lang w:val="en-GB" w:eastAsia="ko-KR"/>
    </w:rPr>
  </w:style>
  <w:style w:type="paragraph" w:customStyle="1" w:styleId="RecCCITT">
    <w:name w:val="Rec_CCITT_#"/>
    <w:basedOn w:val="a"/>
    <w:qFormat/>
    <w:rsid w:val="00B652BD"/>
    <w:pPr>
      <w:keepNext/>
      <w:keepLines/>
      <w:overflowPunct w:val="0"/>
      <w:autoSpaceDE w:val="0"/>
      <w:autoSpaceDN w:val="0"/>
      <w:adjustRightInd w:val="0"/>
    </w:pPr>
    <w:rPr>
      <w:b/>
      <w:lang w:eastAsia="zh-CN"/>
    </w:rPr>
  </w:style>
  <w:style w:type="paragraph" w:customStyle="1" w:styleId="enumlev2">
    <w:name w:val="enumlev2"/>
    <w:basedOn w:val="a"/>
    <w:qFormat/>
    <w:rsid w:val="00B652B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zh-CN"/>
    </w:rPr>
  </w:style>
  <w:style w:type="paragraph" w:customStyle="1" w:styleId="CouvRecTitle">
    <w:name w:val="Couv Rec Title"/>
    <w:basedOn w:val="a"/>
    <w:qFormat/>
    <w:rsid w:val="00B652BD"/>
    <w:pPr>
      <w:keepNext/>
      <w:keepLines/>
      <w:overflowPunct w:val="0"/>
      <w:autoSpaceDE w:val="0"/>
      <w:autoSpaceDN w:val="0"/>
      <w:adjustRightInd w:val="0"/>
      <w:spacing w:before="240"/>
      <w:ind w:left="1418"/>
    </w:pPr>
    <w:rPr>
      <w:rFonts w:ascii="Arial" w:hAnsi="Arial"/>
      <w:b/>
      <w:sz w:val="36"/>
      <w:lang w:val="en-US" w:eastAsia="zh-CN"/>
    </w:rPr>
  </w:style>
  <w:style w:type="character" w:customStyle="1" w:styleId="MTDisplayEquationZchn">
    <w:name w:val="MTDisplayEquation Zchn"/>
    <w:link w:val="MTDisplayEquation"/>
    <w:locked/>
    <w:rsid w:val="00B652BD"/>
    <w:rPr>
      <w:lang w:eastAsia="ja-JP"/>
    </w:rPr>
  </w:style>
  <w:style w:type="paragraph" w:customStyle="1" w:styleId="MTDisplayEquation">
    <w:name w:val="MTDisplayEquation"/>
    <w:basedOn w:val="a"/>
    <w:link w:val="MTDisplayEquationZchn"/>
    <w:qFormat/>
    <w:rsid w:val="00B652BD"/>
    <w:pPr>
      <w:tabs>
        <w:tab w:val="center" w:pos="4820"/>
        <w:tab w:val="right" w:pos="9640"/>
      </w:tabs>
      <w:autoSpaceDN w:val="0"/>
    </w:pPr>
    <w:rPr>
      <w:rFonts w:ascii="CG Times (WN)" w:hAnsi="CG Times (WN)"/>
      <w:lang w:val="fr-FR" w:eastAsia="ja-JP"/>
    </w:rPr>
  </w:style>
  <w:style w:type="paragraph" w:customStyle="1" w:styleId="p20">
    <w:name w:val="p20"/>
    <w:basedOn w:val="a"/>
    <w:qFormat/>
    <w:rsid w:val="00B652BD"/>
    <w:pPr>
      <w:autoSpaceDN w:val="0"/>
      <w:snapToGrid w:val="0"/>
      <w:spacing w:after="0"/>
    </w:pPr>
    <w:rPr>
      <w:rFonts w:ascii="Arial" w:hAnsi="Arial" w:cs="Arial"/>
      <w:sz w:val="18"/>
      <w:szCs w:val="18"/>
      <w:lang w:val="en-US" w:eastAsia="zh-CN"/>
    </w:rPr>
  </w:style>
  <w:style w:type="paragraph" w:customStyle="1" w:styleId="ATC">
    <w:name w:val="ATC"/>
    <w:basedOn w:val="a"/>
    <w:qFormat/>
    <w:rsid w:val="00B652BD"/>
    <w:pPr>
      <w:overflowPunct w:val="0"/>
      <w:autoSpaceDE w:val="0"/>
      <w:autoSpaceDN w:val="0"/>
      <w:adjustRightInd w:val="0"/>
    </w:pPr>
    <w:rPr>
      <w:lang w:eastAsia="zh-CN"/>
    </w:rPr>
  </w:style>
  <w:style w:type="paragraph" w:customStyle="1" w:styleId="1CharChar1Char">
    <w:name w:val="(文字) (文字)1 Char (文字) (文字) Char (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B652BD"/>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fffa">
    <w:name w:val="吹き出し"/>
    <w:basedOn w:val="a"/>
    <w:qFormat/>
    <w:rsid w:val="00B652BD"/>
    <w:pPr>
      <w:autoSpaceDN w:val="0"/>
    </w:pPr>
    <w:rPr>
      <w:rFonts w:ascii="Tahoma" w:eastAsia="MS Mincho" w:hAnsi="Tahoma" w:cs="Tahoma"/>
      <w:sz w:val="16"/>
      <w:szCs w:val="16"/>
    </w:rPr>
  </w:style>
  <w:style w:type="paragraph" w:customStyle="1" w:styleId="JK-text-simpledoc">
    <w:name w:val="JK - text - simple doc"/>
    <w:basedOn w:val="afff4"/>
    <w:autoRedefine/>
    <w:qFormat/>
    <w:rsid w:val="00B652BD"/>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a"/>
    <w:qFormat/>
    <w:rsid w:val="00B652BD"/>
    <w:pPr>
      <w:autoSpaceDN w:val="0"/>
      <w:spacing w:before="100" w:beforeAutospacing="1" w:after="100" w:afterAutospacing="1"/>
    </w:pPr>
    <w:rPr>
      <w:sz w:val="24"/>
      <w:szCs w:val="24"/>
      <w:lang w:val="en-US"/>
    </w:rPr>
  </w:style>
  <w:style w:type="paragraph" w:customStyle="1" w:styleId="1b">
    <w:name w:val="吹き出し1"/>
    <w:basedOn w:val="a"/>
    <w:qFormat/>
    <w:rsid w:val="00B652BD"/>
    <w:pPr>
      <w:autoSpaceDN w:val="0"/>
    </w:pPr>
    <w:rPr>
      <w:rFonts w:ascii="Tahoma" w:eastAsia="MS Mincho" w:hAnsi="Tahoma" w:cs="Tahoma"/>
      <w:sz w:val="16"/>
      <w:szCs w:val="16"/>
    </w:rPr>
  </w:style>
  <w:style w:type="paragraph" w:customStyle="1" w:styleId="ZchnZchn">
    <w:name w:val="Zchn Zchn"/>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
    <w:name w:val="吹き出し2"/>
    <w:basedOn w:val="a"/>
    <w:semiHidden/>
    <w:qFormat/>
    <w:rsid w:val="00B652BD"/>
    <w:pPr>
      <w:autoSpaceDN w:val="0"/>
    </w:pPr>
    <w:rPr>
      <w:rFonts w:ascii="Tahoma" w:eastAsia="MS Mincho" w:hAnsi="Tahoma" w:cs="Tahoma"/>
      <w:sz w:val="16"/>
      <w:szCs w:val="16"/>
    </w:rPr>
  </w:style>
  <w:style w:type="paragraph" w:customStyle="1" w:styleId="Note">
    <w:name w:val="Note"/>
    <w:basedOn w:val="B1"/>
    <w:qFormat/>
    <w:rsid w:val="00B652BD"/>
    <w:pPr>
      <w:overflowPunct w:val="0"/>
      <w:autoSpaceDE w:val="0"/>
      <w:autoSpaceDN w:val="0"/>
      <w:adjustRightInd w:val="0"/>
    </w:pPr>
    <w:rPr>
      <w:rFonts w:eastAsia="MS Mincho"/>
    </w:rPr>
  </w:style>
  <w:style w:type="paragraph" w:customStyle="1" w:styleId="tabletext0">
    <w:name w:val="table text"/>
    <w:basedOn w:val="a"/>
    <w:next w:val="a"/>
    <w:qFormat/>
    <w:rsid w:val="00B652BD"/>
    <w:pPr>
      <w:overflowPunct w:val="0"/>
      <w:autoSpaceDE w:val="0"/>
      <w:autoSpaceDN w:val="0"/>
      <w:adjustRightInd w:val="0"/>
    </w:pPr>
    <w:rPr>
      <w:rFonts w:eastAsia="MS Mincho"/>
      <w:i/>
    </w:rPr>
  </w:style>
  <w:style w:type="paragraph" w:customStyle="1" w:styleId="TOC91">
    <w:name w:val="TOC 91"/>
    <w:basedOn w:val="TOC8"/>
    <w:qFormat/>
    <w:rsid w:val="00B652BD"/>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a"/>
    <w:qFormat/>
    <w:rsid w:val="00B652BD"/>
    <w:pPr>
      <w:overflowPunct w:val="0"/>
      <w:autoSpaceDE w:val="0"/>
      <w:autoSpaceDN w:val="0"/>
      <w:adjustRightInd w:val="0"/>
    </w:pPr>
    <w:rPr>
      <w:rFonts w:eastAsia="MS Mincho"/>
    </w:rPr>
  </w:style>
  <w:style w:type="paragraph" w:customStyle="1" w:styleId="Para1">
    <w:name w:val="Para1"/>
    <w:basedOn w:val="a"/>
    <w:qFormat/>
    <w:rsid w:val="00B652BD"/>
    <w:pPr>
      <w:overflowPunct w:val="0"/>
      <w:autoSpaceDE w:val="0"/>
      <w:autoSpaceDN w:val="0"/>
      <w:adjustRightInd w:val="0"/>
      <w:spacing w:before="120" w:after="120"/>
    </w:pPr>
    <w:rPr>
      <w:rFonts w:eastAsia="MS Mincho"/>
      <w:lang w:val="en-US"/>
    </w:rPr>
  </w:style>
  <w:style w:type="paragraph" w:customStyle="1" w:styleId="Teststep">
    <w:name w:val="Test step"/>
    <w:basedOn w:val="a"/>
    <w:qFormat/>
    <w:rsid w:val="00B652BD"/>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25"/>
    <w:next w:val="25"/>
    <w:qFormat/>
    <w:rsid w:val="00B652BD"/>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able">
    <w:name w:val="table"/>
    <w:basedOn w:val="a"/>
    <w:next w:val="a"/>
    <w:qFormat/>
    <w:rsid w:val="00B652BD"/>
    <w:pPr>
      <w:overflowPunct w:val="0"/>
      <w:autoSpaceDE w:val="0"/>
      <w:autoSpaceDN w:val="0"/>
      <w:adjustRightInd w:val="0"/>
      <w:spacing w:after="0"/>
      <w:jc w:val="center"/>
    </w:pPr>
    <w:rPr>
      <w:rFonts w:eastAsia="MS Mincho"/>
      <w:lang w:val="en-US"/>
    </w:rPr>
  </w:style>
  <w:style w:type="paragraph" w:customStyle="1" w:styleId="t2">
    <w:name w:val="t2"/>
    <w:basedOn w:val="a"/>
    <w:qFormat/>
    <w:rsid w:val="00B652BD"/>
    <w:pPr>
      <w:overflowPunct w:val="0"/>
      <w:autoSpaceDE w:val="0"/>
      <w:autoSpaceDN w:val="0"/>
      <w:adjustRightInd w:val="0"/>
      <w:spacing w:after="0"/>
    </w:pPr>
    <w:rPr>
      <w:rFonts w:eastAsia="MS Mincho"/>
    </w:rPr>
  </w:style>
  <w:style w:type="paragraph" w:customStyle="1" w:styleId="CommentNokia">
    <w:name w:val="Comment Nokia"/>
    <w:basedOn w:val="a"/>
    <w:qFormat/>
    <w:rsid w:val="00B652BD"/>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qFormat/>
    <w:rsid w:val="00B652BD"/>
    <w:pPr>
      <w:autoSpaceDN w:val="0"/>
      <w:ind w:left="244" w:hanging="244"/>
    </w:pPr>
    <w:rPr>
      <w:rFonts w:ascii="Arial" w:hAnsi="Arial"/>
      <w:noProof/>
      <w:color w:val="000000"/>
      <w:lang w:val="en-GB" w:eastAsia="en-US"/>
    </w:rPr>
  </w:style>
  <w:style w:type="paragraph" w:customStyle="1" w:styleId="Heading2Head2A2">
    <w:name w:val="Heading 2.Head2A.2"/>
    <w:basedOn w:val="1"/>
    <w:next w:val="a"/>
    <w:qFormat/>
    <w:rsid w:val="00B652BD"/>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a"/>
    <w:next w:val="a"/>
    <w:qFormat/>
    <w:rsid w:val="00B652BD"/>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1"/>
    <w:next w:val="a"/>
    <w:qFormat/>
    <w:rsid w:val="00B652BD"/>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
    <w:qFormat/>
    <w:rsid w:val="00B652BD"/>
    <w:pPr>
      <w:autoSpaceDN w:val="0"/>
      <w:spacing w:before="120"/>
      <w:outlineLvl w:val="2"/>
    </w:pPr>
    <w:rPr>
      <w:rFonts w:eastAsia="MS Mincho"/>
      <w:sz w:val="28"/>
      <w:szCs w:val="32"/>
      <w:lang w:eastAsia="de-DE"/>
    </w:rPr>
  </w:style>
  <w:style w:type="character" w:customStyle="1" w:styleId="11BodyTextChar">
    <w:name w:val="11 BodyText Char"/>
    <w:link w:val="11BodyText"/>
    <w:locked/>
    <w:rsid w:val="00B652BD"/>
    <w:rPr>
      <w:rFonts w:ascii="Arial" w:hAnsi="Arial" w:cs="Arial"/>
      <w:lang w:val="en-US" w:eastAsia="en-US"/>
    </w:rPr>
  </w:style>
  <w:style w:type="paragraph" w:customStyle="1" w:styleId="11BodyText">
    <w:name w:val="11 BodyText"/>
    <w:basedOn w:val="a"/>
    <w:link w:val="11BodyTextChar"/>
    <w:qFormat/>
    <w:rsid w:val="00B652BD"/>
    <w:pPr>
      <w:autoSpaceDN w:val="0"/>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
    <w:autoRedefine/>
    <w:qFormat/>
    <w:rsid w:val="00B652BD"/>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B6Char">
    <w:name w:val="B6 Char"/>
    <w:link w:val="B6"/>
    <w:qFormat/>
    <w:locked/>
    <w:rsid w:val="00B652BD"/>
    <w:rPr>
      <w:rFonts w:ascii="宋体" w:hAnsi="宋体"/>
      <w:lang w:eastAsia="x-none"/>
    </w:rPr>
  </w:style>
  <w:style w:type="paragraph" w:customStyle="1" w:styleId="B6">
    <w:name w:val="B6"/>
    <w:basedOn w:val="B5"/>
    <w:link w:val="B6Char"/>
    <w:qFormat/>
    <w:rsid w:val="00B652BD"/>
    <w:pPr>
      <w:overflowPunct w:val="0"/>
      <w:autoSpaceDE w:val="0"/>
      <w:autoSpaceDN w:val="0"/>
      <w:adjustRightInd w:val="0"/>
      <w:ind w:left="1985"/>
    </w:pPr>
    <w:rPr>
      <w:rFonts w:ascii="宋体" w:hAnsi="宋体"/>
      <w:lang w:val="fr-FR" w:eastAsia="x-none"/>
    </w:rPr>
  </w:style>
  <w:style w:type="paragraph" w:customStyle="1" w:styleId="B20">
    <w:name w:val="B2+"/>
    <w:basedOn w:val="B2"/>
    <w:qFormat/>
    <w:rsid w:val="00B652BD"/>
    <w:pPr>
      <w:tabs>
        <w:tab w:val="num" w:pos="1191"/>
      </w:tabs>
      <w:overflowPunct w:val="0"/>
      <w:autoSpaceDE w:val="0"/>
      <w:autoSpaceDN w:val="0"/>
      <w:adjustRightInd w:val="0"/>
      <w:ind w:left="1191" w:hanging="454"/>
    </w:pPr>
  </w:style>
  <w:style w:type="paragraph" w:customStyle="1" w:styleId="B30">
    <w:name w:val="B3+"/>
    <w:basedOn w:val="B3"/>
    <w:qFormat/>
    <w:rsid w:val="00B652BD"/>
    <w:pPr>
      <w:tabs>
        <w:tab w:val="left" w:pos="1134"/>
        <w:tab w:val="num" w:pos="1644"/>
      </w:tabs>
      <w:overflowPunct w:val="0"/>
      <w:autoSpaceDE w:val="0"/>
      <w:autoSpaceDN w:val="0"/>
      <w:adjustRightInd w:val="0"/>
      <w:ind w:left="1644" w:hanging="453"/>
    </w:pPr>
    <w:rPr>
      <w:lang w:eastAsia="x-none"/>
    </w:rPr>
  </w:style>
  <w:style w:type="paragraph" w:customStyle="1" w:styleId="CarCar1CharCharCarCar">
    <w:name w:val="Car Car1 Char Char Car C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locked/>
    <w:rsid w:val="00B652BD"/>
    <w:rPr>
      <w:rFonts w:ascii="宋体" w:hAnsi="宋体"/>
      <w:i/>
      <w:iCs/>
      <w:lang w:eastAsia="x-none"/>
    </w:rPr>
  </w:style>
  <w:style w:type="paragraph" w:customStyle="1" w:styleId="B1LatinItalique">
    <w:name w:val="B1 + (Latin) Italique"/>
    <w:basedOn w:val="B1"/>
    <w:link w:val="B1LatinItaliqueCar"/>
    <w:qFormat/>
    <w:rsid w:val="00B652BD"/>
    <w:pPr>
      <w:autoSpaceDN w:val="0"/>
    </w:pPr>
    <w:rPr>
      <w:rFonts w:ascii="宋体" w:hAnsi="宋体"/>
      <w:i/>
      <w:iCs/>
      <w:lang w:val="fr-FR" w:eastAsia="x-none"/>
    </w:rPr>
  </w:style>
  <w:style w:type="paragraph" w:customStyle="1" w:styleId="Objetducommentaire">
    <w:name w:val="Objet du commentaire"/>
    <w:basedOn w:val="ac"/>
    <w:next w:val="ac"/>
    <w:semiHidden/>
    <w:qFormat/>
    <w:rsid w:val="00B652BD"/>
    <w:pPr>
      <w:autoSpaceDN w:val="0"/>
    </w:pPr>
    <w:rPr>
      <w:rFonts w:eastAsia="PMingLiU"/>
      <w:b/>
      <w:bCs/>
      <w:lang w:eastAsia="x-none"/>
    </w:rPr>
  </w:style>
  <w:style w:type="paragraph" w:customStyle="1" w:styleId="Textedebulles">
    <w:name w:val="Texte de bulles"/>
    <w:basedOn w:val="a"/>
    <w:semiHidden/>
    <w:qFormat/>
    <w:rsid w:val="00B652BD"/>
    <w:pPr>
      <w:autoSpaceDN w:val="0"/>
    </w:pPr>
    <w:rPr>
      <w:rFonts w:ascii="Tahoma" w:eastAsia="PMingLiU" w:hAnsi="Tahoma" w:cs="Tahoma"/>
      <w:sz w:val="16"/>
      <w:szCs w:val="16"/>
    </w:rPr>
  </w:style>
  <w:style w:type="character" w:customStyle="1" w:styleId="TALCharCharChar">
    <w:name w:val="TAL Char Char Char"/>
    <w:link w:val="TALCharChar"/>
    <w:qFormat/>
    <w:locked/>
    <w:rsid w:val="00B652BD"/>
    <w:rPr>
      <w:rFonts w:ascii="Arial" w:hAnsi="Arial" w:cs="Arial"/>
      <w:sz w:val="18"/>
      <w:lang w:eastAsia="x-none"/>
    </w:rPr>
  </w:style>
  <w:style w:type="paragraph" w:customStyle="1" w:styleId="TALCharChar">
    <w:name w:val="TAL Char Char"/>
    <w:basedOn w:val="a"/>
    <w:link w:val="TALCharCharChar"/>
    <w:qFormat/>
    <w:rsid w:val="00B652BD"/>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qFormat/>
    <w:rsid w:val="00B652BD"/>
    <w:pPr>
      <w:autoSpaceDN w:val="0"/>
    </w:pPr>
    <w:rPr>
      <w:rFonts w:cs="Arial"/>
      <w:sz w:val="16"/>
      <w:szCs w:val="16"/>
      <w:lang w:eastAsia="x-none"/>
    </w:rPr>
  </w:style>
  <w:style w:type="paragraph" w:customStyle="1" w:styleId="xl22">
    <w:name w:val="xl22"/>
    <w:basedOn w:val="a"/>
    <w:qFormat/>
    <w:rsid w:val="00B652BD"/>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qFormat/>
    <w:rsid w:val="00B652B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qFormat/>
    <w:rsid w:val="00B652BD"/>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qFormat/>
    <w:rsid w:val="00B652B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1c">
    <w:name w:val="无间隔1"/>
    <w:qFormat/>
    <w:rsid w:val="00B652BD"/>
    <w:pPr>
      <w:autoSpaceDN w:val="0"/>
    </w:pPr>
    <w:rPr>
      <w:rFonts w:ascii="Times New Roman" w:hAnsi="Times New Roman"/>
      <w:lang w:val="en-GB" w:eastAsia="en-US"/>
    </w:rPr>
  </w:style>
  <w:style w:type="paragraph" w:customStyle="1" w:styleId="2f0">
    <w:name w:val="无间隔2"/>
    <w:qFormat/>
    <w:rsid w:val="00B652BD"/>
    <w:pPr>
      <w:autoSpaceDN w:val="0"/>
    </w:pPr>
    <w:rPr>
      <w:rFonts w:ascii="Times New Roman" w:hAnsi="Times New Roman"/>
      <w:lang w:val="en-GB" w:eastAsia="en-US"/>
    </w:rPr>
  </w:style>
  <w:style w:type="character" w:customStyle="1" w:styleId="DATextZchn">
    <w:name w:val="DA_Text Zchn"/>
    <w:link w:val="DAText"/>
    <w:locked/>
    <w:rsid w:val="00B652BD"/>
    <w:rPr>
      <w:rFonts w:ascii="Malgun Gothic" w:eastAsia="Malgun Gothic" w:hAnsi="Malgun Gothic"/>
      <w:szCs w:val="24"/>
      <w:lang w:val="de-DE" w:eastAsia="de-DE"/>
    </w:rPr>
  </w:style>
  <w:style w:type="paragraph" w:customStyle="1" w:styleId="DAText">
    <w:name w:val="DA_Text"/>
    <w:basedOn w:val="a"/>
    <w:link w:val="DATextZchn"/>
    <w:qFormat/>
    <w:rsid w:val="00B652BD"/>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B652BD"/>
    <w:rPr>
      <w:rFonts w:ascii="Arial" w:hAnsi="Arial" w:cs="Arial"/>
      <w:b/>
      <w:sz w:val="22"/>
      <w:lang w:val="en-US" w:eastAsia="en-US"/>
    </w:rPr>
  </w:style>
  <w:style w:type="paragraph" w:customStyle="1" w:styleId="Heading">
    <w:name w:val="Heading"/>
    <w:next w:val="afff4"/>
    <w:link w:val="HeadingChar"/>
    <w:qFormat/>
    <w:rsid w:val="00B652BD"/>
    <w:pPr>
      <w:autoSpaceDN w:val="0"/>
      <w:spacing w:before="360"/>
      <w:ind w:left="2552"/>
    </w:pPr>
    <w:rPr>
      <w:rFonts w:ascii="Arial" w:hAnsi="Arial" w:cs="Arial"/>
      <w:b/>
      <w:sz w:val="22"/>
      <w:lang w:val="en-US" w:eastAsia="en-US"/>
    </w:rPr>
  </w:style>
  <w:style w:type="character" w:customStyle="1" w:styleId="NormalLatinItaliqueCar">
    <w:name w:val="Normal + (Latin) Italique Car"/>
    <w:link w:val="NormalLatinItalique"/>
    <w:locked/>
    <w:rsid w:val="00B652BD"/>
    <w:rPr>
      <w:rFonts w:ascii="宋体" w:hAnsi="宋体"/>
      <w:lang w:eastAsia="x-none"/>
    </w:rPr>
  </w:style>
  <w:style w:type="paragraph" w:customStyle="1" w:styleId="NormalLatinItalique">
    <w:name w:val="Normal + (Latin) Italique"/>
    <w:basedOn w:val="a"/>
    <w:link w:val="NormalLatinItaliqueCar"/>
    <w:qFormat/>
    <w:rsid w:val="00B652BD"/>
    <w:pPr>
      <w:autoSpaceDN w:val="0"/>
    </w:pPr>
    <w:rPr>
      <w:rFonts w:ascii="宋体" w:hAnsi="宋体"/>
      <w:lang w:val="fr-FR" w:eastAsia="x-none"/>
    </w:rPr>
  </w:style>
  <w:style w:type="paragraph" w:customStyle="1" w:styleId="BL">
    <w:name w:val="BL"/>
    <w:basedOn w:val="a"/>
    <w:qFormat/>
    <w:rsid w:val="00B652BD"/>
    <w:pPr>
      <w:tabs>
        <w:tab w:val="left" w:pos="851"/>
      </w:tabs>
      <w:overflowPunct w:val="0"/>
      <w:autoSpaceDE w:val="0"/>
      <w:autoSpaceDN w:val="0"/>
      <w:adjustRightInd w:val="0"/>
      <w:ind w:left="644" w:hanging="360"/>
    </w:pPr>
    <w:rPr>
      <w:rFonts w:eastAsia="Malgun Gothic"/>
    </w:rPr>
  </w:style>
  <w:style w:type="paragraph" w:customStyle="1" w:styleId="BN">
    <w:name w:val="BN"/>
    <w:basedOn w:val="a"/>
    <w:qFormat/>
    <w:rsid w:val="00B652BD"/>
    <w:pPr>
      <w:overflowPunct w:val="0"/>
      <w:autoSpaceDE w:val="0"/>
      <w:autoSpaceDN w:val="0"/>
      <w:adjustRightInd w:val="0"/>
      <w:ind w:left="644" w:hanging="360"/>
    </w:pPr>
    <w:rPr>
      <w:rFonts w:eastAsia="Malgun Gothic"/>
    </w:rPr>
  </w:style>
  <w:style w:type="paragraph" w:customStyle="1" w:styleId="Normal1">
    <w:name w:val="Normal 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B652BD"/>
    <w:pPr>
      <w:framePr w:wrap="notBeside"/>
      <w:autoSpaceDN w:val="0"/>
    </w:pPr>
    <w:rPr>
      <w:lang w:val="en-US"/>
    </w:rPr>
  </w:style>
  <w:style w:type="paragraph" w:customStyle="1" w:styleId="tableentry">
    <w:name w:val="table entry"/>
    <w:basedOn w:val="a"/>
    <w:qFormat/>
    <w:rsid w:val="00B652BD"/>
    <w:pPr>
      <w:keepNext/>
      <w:autoSpaceDN w:val="0"/>
      <w:spacing w:before="60" w:after="60"/>
    </w:pPr>
    <w:rPr>
      <w:rFonts w:ascii="Bookman Old Style" w:hAnsi="Bookman Old Style"/>
      <w:lang w:val="en-US"/>
    </w:rPr>
  </w:style>
  <w:style w:type="paragraph" w:customStyle="1" w:styleId="ZchnZchn3">
    <w:name w:val="Zchn Zchn3"/>
    <w:semiHidden/>
    <w:qFormat/>
    <w:rsid w:val="00B652B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5">
    <w:name w:val="font5"/>
    <w:basedOn w:val="a"/>
    <w:qFormat/>
    <w:rsid w:val="00B652BD"/>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
    <w:qFormat/>
    <w:rsid w:val="00B652BD"/>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
    <w:qFormat/>
    <w:rsid w:val="00B652BD"/>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
    <w:qFormat/>
    <w:rsid w:val="00B652BD"/>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qFormat/>
    <w:rsid w:val="00B652BD"/>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qFormat/>
    <w:rsid w:val="00B652BD"/>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qFormat/>
    <w:rsid w:val="00B652BD"/>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qFormat/>
    <w:rsid w:val="00B652BD"/>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qFormat/>
    <w:rsid w:val="00B652BD"/>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qFormat/>
    <w:rsid w:val="00B652BD"/>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qFormat/>
    <w:rsid w:val="00B652BD"/>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qFormat/>
    <w:rsid w:val="00B652BD"/>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qFormat/>
    <w:rsid w:val="00B652BD"/>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qFormat/>
    <w:rsid w:val="00B652BD"/>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qFormat/>
    <w:rsid w:val="00B652BD"/>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qFormat/>
    <w:rsid w:val="00B652BD"/>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qFormat/>
    <w:rsid w:val="00B652BD"/>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qFormat/>
    <w:rsid w:val="00B652BD"/>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qFormat/>
    <w:rsid w:val="00B652BD"/>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f6">
    <w:name w:val="吹き出し3"/>
    <w:basedOn w:val="a"/>
    <w:semiHidden/>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TableContent-Bulleted">
    <w:name w:val="Table Content - Bulleted"/>
    <w:basedOn w:val="a"/>
    <w:qFormat/>
    <w:rsid w:val="00B652BD"/>
    <w:pPr>
      <w:tabs>
        <w:tab w:val="num" w:pos="460"/>
      </w:tabs>
      <w:overflowPunct w:val="0"/>
      <w:autoSpaceDE w:val="0"/>
      <w:autoSpaceDN w:val="0"/>
      <w:adjustRightInd w:val="0"/>
      <w:ind w:left="412" w:hanging="312"/>
    </w:pPr>
  </w:style>
  <w:style w:type="paragraph" w:customStyle="1" w:styleId="Tadc">
    <w:name w:val="Tadc"/>
    <w:basedOn w:val="a"/>
    <w:qFormat/>
    <w:rsid w:val="00B652BD"/>
    <w:pPr>
      <w:overflowPunct w:val="0"/>
      <w:autoSpaceDE w:val="0"/>
      <w:autoSpaceDN w:val="0"/>
      <w:adjustRightInd w:val="0"/>
    </w:pPr>
    <w:rPr>
      <w:rFonts w:cs="v4.2.0"/>
    </w:rPr>
  </w:style>
  <w:style w:type="paragraph" w:customStyle="1" w:styleId="Atl">
    <w:name w:val="Atl"/>
    <w:basedOn w:val="a"/>
    <w:qFormat/>
    <w:rsid w:val="00B652BD"/>
    <w:pPr>
      <w:overflowPunct w:val="0"/>
      <w:autoSpaceDE w:val="0"/>
      <w:autoSpaceDN w:val="0"/>
      <w:adjustRightInd w:val="0"/>
    </w:pPr>
    <w:rPr>
      <w:rFonts w:cs="v4.2.0"/>
    </w:rPr>
  </w:style>
  <w:style w:type="paragraph" w:customStyle="1" w:styleId="TTH">
    <w:name w:val="TTH"/>
    <w:basedOn w:val="a"/>
    <w:qFormat/>
    <w:rsid w:val="00B652BD"/>
    <w:pPr>
      <w:overflowPunct w:val="0"/>
      <w:autoSpaceDE w:val="0"/>
      <w:autoSpaceDN w:val="0"/>
      <w:adjustRightInd w:val="0"/>
      <w:jc w:val="center"/>
    </w:pPr>
    <w:rPr>
      <w:rFonts w:ascii="Arial" w:hAnsi="Arial" w:cs="Arial"/>
      <w:b/>
      <w:lang w:eastAsia="zh-CN"/>
    </w:rPr>
  </w:style>
  <w:style w:type="paragraph" w:customStyle="1" w:styleId="standard">
    <w:name w:val="standard"/>
    <w:qFormat/>
    <w:rsid w:val="00B652BD"/>
    <w:pPr>
      <w:tabs>
        <w:tab w:val="left" w:pos="426"/>
        <w:tab w:val="num" w:pos="1191"/>
      </w:tabs>
      <w:autoSpaceDN w:val="0"/>
    </w:pPr>
    <w:rPr>
      <w:rFonts w:ascii="Times New Roman" w:hAnsi="Times New Roman"/>
      <w:lang w:val="en-GB" w:eastAsia="zh-CN"/>
    </w:rPr>
  </w:style>
  <w:style w:type="paragraph" w:customStyle="1" w:styleId="Headernonumber">
    <w:name w:val="Header_nonumber"/>
    <w:basedOn w:val="1"/>
    <w:qFormat/>
    <w:rsid w:val="00B652BD"/>
    <w:pPr>
      <w:tabs>
        <w:tab w:val="left" w:pos="432"/>
        <w:tab w:val="num" w:pos="737"/>
      </w:tabs>
      <w:autoSpaceDN w:val="0"/>
      <w:ind w:left="0" w:firstLine="0"/>
      <w:outlineLvl w:val="9"/>
    </w:pPr>
    <w:rPr>
      <w:lang w:eastAsia="zh-CN"/>
    </w:rPr>
  </w:style>
  <w:style w:type="paragraph" w:customStyle="1" w:styleId="212">
    <w:name w:val="21"/>
    <w:basedOn w:val="a"/>
    <w:qFormat/>
    <w:rsid w:val="00B652BD"/>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B652BD"/>
    <w:rPr>
      <w:rFonts w:ascii="宋体" w:hAnsi="宋体"/>
      <w:spacing w:val="-4"/>
      <w:kern w:val="2"/>
      <w:sz w:val="21"/>
      <w:szCs w:val="21"/>
      <w:lang w:val="x-none" w:eastAsia="zh-CN"/>
    </w:rPr>
  </w:style>
  <w:style w:type="paragraph" w:customStyle="1" w:styleId="TableDescription">
    <w:name w:val="Table Description"/>
    <w:basedOn w:val="a"/>
    <w:next w:val="a"/>
    <w:link w:val="TableDescriptionChar"/>
    <w:qFormat/>
    <w:rsid w:val="00B652BD"/>
    <w:pPr>
      <w:keepNext/>
      <w:overflowPunct w:val="0"/>
      <w:topLinePunct/>
      <w:autoSpaceDE w:val="0"/>
      <w:autoSpaceDN w:val="0"/>
      <w:adjustRightInd w:val="0"/>
      <w:snapToGrid w:val="0"/>
      <w:spacing w:before="320" w:after="80" w:line="240" w:lineRule="atLeast"/>
      <w:outlineLvl w:val="7"/>
    </w:pPr>
    <w:rPr>
      <w:rFonts w:ascii="宋体" w:hAnsi="宋体"/>
      <w:spacing w:val="-4"/>
      <w:kern w:val="2"/>
      <w:sz w:val="21"/>
      <w:szCs w:val="21"/>
      <w:lang w:val="x-none" w:eastAsia="zh-CN"/>
    </w:rPr>
  </w:style>
  <w:style w:type="paragraph" w:customStyle="1" w:styleId="Heading3Specs">
    <w:name w:val="Heading 3 Specs"/>
    <w:basedOn w:val="3"/>
    <w:qFormat/>
    <w:rsid w:val="00B652BD"/>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652BD"/>
    <w:rPr>
      <w:sz w:val="24"/>
    </w:rPr>
  </w:style>
  <w:style w:type="paragraph" w:customStyle="1" w:styleId="410">
    <w:name w:val="(文字) (文字)4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3">
    <w:name w:val="(文字) (文字)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1">
    <w:name w:val="(文字) (文字)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O">
    <w:name w:val="MO"/>
    <w:basedOn w:val="a"/>
    <w:qFormat/>
    <w:rsid w:val="00B652BD"/>
    <w:pPr>
      <w:autoSpaceDN w:val="0"/>
    </w:pPr>
    <w:rPr>
      <w:lang w:eastAsia="zh-CN"/>
    </w:rPr>
  </w:style>
  <w:style w:type="paragraph" w:customStyle="1" w:styleId="CarCar1CharCharCarCar1">
    <w:name w:val="Car Car1 Char Char Car C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BN">
    <w:name w:val="IBN"/>
    <w:basedOn w:val="a"/>
    <w:qFormat/>
    <w:rsid w:val="00B652BD"/>
    <w:pPr>
      <w:tabs>
        <w:tab w:val="left" w:pos="567"/>
      </w:tabs>
      <w:autoSpaceDN w:val="0"/>
    </w:pPr>
  </w:style>
  <w:style w:type="character" w:customStyle="1" w:styleId="1e9ptCar">
    <w:name w:val="1e) 9 pt Car"/>
    <w:link w:val="1e9pt"/>
    <w:locked/>
    <w:rsid w:val="00B652BD"/>
    <w:rPr>
      <w:rFonts w:ascii="宋体" w:hAnsi="宋体"/>
      <w:noProof/>
      <w:szCs w:val="18"/>
      <w:lang w:eastAsia="x-none"/>
    </w:rPr>
  </w:style>
  <w:style w:type="paragraph" w:customStyle="1" w:styleId="1e9pt">
    <w:name w:val="1e) 9 pt"/>
    <w:basedOn w:val="B1"/>
    <w:link w:val="1e9ptCar"/>
    <w:qFormat/>
    <w:rsid w:val="00B652BD"/>
    <w:pPr>
      <w:overflowPunct w:val="0"/>
      <w:autoSpaceDE w:val="0"/>
      <w:autoSpaceDN w:val="0"/>
      <w:adjustRightInd w:val="0"/>
    </w:pPr>
    <w:rPr>
      <w:rFonts w:ascii="宋体" w:hAnsi="宋体"/>
      <w:noProof/>
      <w:szCs w:val="18"/>
      <w:lang w:val="fr-FR" w:eastAsia="x-none"/>
    </w:rPr>
  </w:style>
  <w:style w:type="paragraph" w:customStyle="1" w:styleId="Npr">
    <w:name w:val="Npr"/>
    <w:basedOn w:val="a"/>
    <w:qFormat/>
    <w:rsid w:val="00B652BD"/>
    <w:pPr>
      <w:autoSpaceDN w:val="0"/>
      <w:ind w:firstLine="284"/>
    </w:pPr>
    <w:rPr>
      <w:rFonts w:eastAsia="MS Mincho"/>
      <w:lang w:eastAsia="zh-CN"/>
    </w:rPr>
  </w:style>
  <w:style w:type="paragraph" w:customStyle="1" w:styleId="B3H6">
    <w:name w:val="B3H6"/>
    <w:basedOn w:val="B3"/>
    <w:qFormat/>
    <w:rsid w:val="00B652BD"/>
    <w:pPr>
      <w:overflowPunct w:val="0"/>
      <w:autoSpaceDE w:val="0"/>
      <w:autoSpaceDN w:val="0"/>
      <w:adjustRightInd w:val="0"/>
    </w:pPr>
    <w:rPr>
      <w:lang w:eastAsia="x-none"/>
    </w:rPr>
  </w:style>
  <w:style w:type="paragraph" w:customStyle="1" w:styleId="berschrift1H1">
    <w:name w:val="Überschrift 1.H1"/>
    <w:basedOn w:val="a"/>
    <w:next w:val="a"/>
    <w:qFormat/>
    <w:rsid w:val="00B652BD"/>
    <w:pPr>
      <w:keepNext/>
      <w:keepLines/>
      <w:pBdr>
        <w:top w:val="single" w:sz="12" w:space="3" w:color="auto"/>
      </w:pBdr>
      <w:tabs>
        <w:tab w:val="num" w:pos="735"/>
      </w:tabs>
      <w:autoSpaceDN w:val="0"/>
      <w:spacing w:before="240"/>
      <w:ind w:left="735" w:hanging="735"/>
      <w:outlineLvl w:val="0"/>
    </w:pPr>
    <w:rPr>
      <w:rFonts w:ascii="Arial" w:hAnsi="Arial"/>
      <w:sz w:val="36"/>
      <w:lang w:eastAsia="de-DE"/>
    </w:rPr>
  </w:style>
  <w:style w:type="paragraph" w:customStyle="1" w:styleId="text">
    <w:name w:val="text"/>
    <w:basedOn w:val="a"/>
    <w:qFormat/>
    <w:rsid w:val="00B652BD"/>
    <w:pPr>
      <w:widowControl w:val="0"/>
      <w:autoSpaceDN w:val="0"/>
      <w:spacing w:after="240"/>
      <w:jc w:val="both"/>
    </w:pPr>
    <w:rPr>
      <w:sz w:val="24"/>
      <w:lang w:val="en-AU" w:eastAsia="zh-CN"/>
    </w:rPr>
  </w:style>
  <w:style w:type="paragraph" w:customStyle="1" w:styleId="textintend2">
    <w:name w:val="text intend 2"/>
    <w:basedOn w:val="text"/>
    <w:qFormat/>
    <w:rsid w:val="00B652B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652BD"/>
    <w:pPr>
      <w:widowControl/>
      <w:tabs>
        <w:tab w:val="num" w:pos="1843"/>
      </w:tabs>
      <w:spacing w:after="120"/>
      <w:ind w:left="1843" w:hanging="425"/>
    </w:pPr>
    <w:rPr>
      <w:rFonts w:eastAsia="MS Mincho"/>
      <w:lang w:val="en-US"/>
    </w:rPr>
  </w:style>
  <w:style w:type="paragraph" w:customStyle="1" w:styleId="normalpuce">
    <w:name w:val="normal puce"/>
    <w:basedOn w:val="a"/>
    <w:qFormat/>
    <w:rsid w:val="00B652BD"/>
    <w:pPr>
      <w:widowControl w:val="0"/>
      <w:tabs>
        <w:tab w:val="num" w:pos="360"/>
      </w:tabs>
      <w:autoSpaceDN w:val="0"/>
      <w:spacing w:before="60" w:after="60"/>
      <w:ind w:left="360" w:hanging="360"/>
      <w:jc w:val="both"/>
    </w:pPr>
    <w:rPr>
      <w:rFonts w:eastAsia="MS Mincho"/>
      <w:lang w:eastAsia="zh-CN"/>
    </w:rPr>
  </w:style>
  <w:style w:type="paragraph" w:customStyle="1" w:styleId="TdocHeading1">
    <w:name w:val="Tdoc_Heading_1"/>
    <w:basedOn w:val="1"/>
    <w:next w:val="a"/>
    <w:autoRedefine/>
    <w:qFormat/>
    <w:rsid w:val="00B652BD"/>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zh-CN"/>
    </w:rPr>
  </w:style>
  <w:style w:type="paragraph" w:customStyle="1" w:styleId="CharCharCharChar">
    <w:name w:val="Char Char Char Char"/>
    <w:qFormat/>
    <w:rsid w:val="00B652B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qFormat/>
    <w:rsid w:val="00B652BD"/>
    <w:pPr>
      <w:autoSpaceDN w:val="0"/>
    </w:pPr>
    <w:rPr>
      <w:rFonts w:cs="Arial"/>
      <w:lang w:eastAsia="zh-TW"/>
    </w:rPr>
  </w:style>
  <w:style w:type="paragraph" w:customStyle="1" w:styleId="TH0">
    <w:name w:val="样式 TH"/>
    <w:basedOn w:val="TH"/>
    <w:qFormat/>
    <w:rsid w:val="00B652BD"/>
    <w:pPr>
      <w:autoSpaceDN w:val="0"/>
    </w:pPr>
    <w:rPr>
      <w:rFonts w:cs="Arial"/>
      <w:bCs/>
    </w:rPr>
  </w:style>
  <w:style w:type="paragraph" w:customStyle="1" w:styleId="TableEntry0">
    <w:name w:val="Table Entry"/>
    <w:basedOn w:val="a"/>
    <w:next w:val="a"/>
    <w:qFormat/>
    <w:rsid w:val="00B652BD"/>
    <w:pPr>
      <w:autoSpaceDN w:val="0"/>
      <w:spacing w:after="0"/>
    </w:pPr>
    <w:rPr>
      <w:rFonts w:ascii="IMHNGF+BookmanOldStyle" w:hAnsi="IMHNGF+BookmanOldStyle"/>
      <w:sz w:val="24"/>
      <w:szCs w:val="24"/>
      <w:lang w:val="en-US" w:eastAsia="zh-CN"/>
    </w:rPr>
  </w:style>
  <w:style w:type="paragraph" w:customStyle="1" w:styleId="tac0">
    <w:name w:val="tac0"/>
    <w:basedOn w:val="a"/>
    <w:qFormat/>
    <w:rsid w:val="00B652BD"/>
    <w:pPr>
      <w:keepNext/>
      <w:autoSpaceDN w:val="0"/>
      <w:spacing w:after="0"/>
      <w:jc w:val="center"/>
    </w:pPr>
    <w:rPr>
      <w:rFonts w:ascii="Arial" w:hAnsi="Arial" w:cs="Arial"/>
      <w:sz w:val="18"/>
      <w:szCs w:val="18"/>
      <w:lang w:val="en-US" w:eastAsia="zh-CN"/>
    </w:rPr>
  </w:style>
  <w:style w:type="paragraph" w:customStyle="1" w:styleId="910">
    <w:name w:val="目录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msolistparagraph0">
    <w:name w:val="msolistparagraph"/>
    <w:basedOn w:val="a"/>
    <w:qFormat/>
    <w:rsid w:val="00B652BD"/>
    <w:pPr>
      <w:autoSpaceDN w:val="0"/>
      <w:spacing w:after="0"/>
      <w:ind w:leftChars="400" w:left="400"/>
    </w:pPr>
    <w:rPr>
      <w:sz w:val="24"/>
      <w:szCs w:val="24"/>
      <w:lang w:val="en-US" w:eastAsia="zh-CN"/>
    </w:rPr>
  </w:style>
  <w:style w:type="paragraph" w:customStyle="1" w:styleId="no0">
    <w:name w:val="no"/>
    <w:basedOn w:val="a"/>
    <w:qFormat/>
    <w:rsid w:val="00B652BD"/>
    <w:pPr>
      <w:autoSpaceDN w:val="0"/>
      <w:ind w:left="1135" w:hanging="851"/>
    </w:pPr>
    <w:rPr>
      <w:lang w:val="en-US" w:eastAsia="zh-CN"/>
    </w:rPr>
  </w:style>
  <w:style w:type="paragraph" w:customStyle="1" w:styleId="talcharchar0">
    <w:name w:val="talcharchar"/>
    <w:basedOn w:val="a"/>
    <w:qFormat/>
    <w:rsid w:val="00B652BD"/>
    <w:pPr>
      <w:autoSpaceDN w:val="0"/>
      <w:spacing w:before="100" w:beforeAutospacing="1" w:after="100" w:afterAutospacing="1"/>
    </w:pPr>
    <w:rPr>
      <w:rFonts w:eastAsia="Calibri"/>
      <w:sz w:val="24"/>
      <w:szCs w:val="24"/>
    </w:rPr>
  </w:style>
  <w:style w:type="character" w:customStyle="1" w:styleId="PLBoldChar">
    <w:name w:val="PL Bold Char"/>
    <w:link w:val="PLBold"/>
    <w:locked/>
    <w:rsid w:val="00B652BD"/>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B652BD"/>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locked/>
    <w:rsid w:val="00B652BD"/>
    <w:rPr>
      <w:rFonts w:ascii="Courier New" w:hAnsi="Courier New" w:cs="Courier New"/>
      <w:noProof/>
      <w:sz w:val="16"/>
      <w:lang w:val="en-US" w:eastAsia="ja-JP"/>
    </w:rPr>
  </w:style>
  <w:style w:type="paragraph" w:customStyle="1" w:styleId="PLBold0">
    <w:name w:val="PL + Bold"/>
    <w:basedOn w:val="PL"/>
    <w:link w:val="PLBoldChar0"/>
    <w:qFormat/>
    <w:rsid w:val="00B652BD"/>
    <w:pPr>
      <w:overflowPunct w:val="0"/>
      <w:autoSpaceDE w:val="0"/>
      <w:autoSpaceDN w:val="0"/>
      <w:adjustRightInd w:val="0"/>
    </w:pPr>
    <w:rPr>
      <w:rFonts w:cs="Courier New"/>
      <w:lang w:val="en-US" w:eastAsia="ja-JP"/>
    </w:rPr>
  </w:style>
  <w:style w:type="paragraph" w:customStyle="1" w:styleId="TOC911">
    <w:name w:val="TOC 91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Char1">
    <w:name w:val="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qFormat/>
    <w:rsid w:val="00B652BD"/>
    <w:pPr>
      <w:overflowPunct w:val="0"/>
      <w:autoSpaceDE w:val="0"/>
      <w:autoSpaceDN w:val="0"/>
      <w:adjustRightInd w:val="0"/>
      <w:ind w:left="1984" w:hanging="281"/>
    </w:pPr>
  </w:style>
  <w:style w:type="paragraph" w:customStyle="1" w:styleId="LD1">
    <w:name w:val="LD 1"/>
    <w:basedOn w:val="a"/>
    <w:qFormat/>
    <w:rsid w:val="00B652BD"/>
    <w:pPr>
      <w:keepNext/>
      <w:keepLines/>
      <w:autoSpaceDN w:val="0"/>
      <w:spacing w:before="60" w:after="60"/>
      <w:jc w:val="center"/>
    </w:pPr>
    <w:rPr>
      <w:rFonts w:ascii="Courier New" w:hAnsi="Courier New"/>
    </w:rPr>
  </w:style>
  <w:style w:type="paragraph" w:customStyle="1" w:styleId="afffb">
    <w:name w:val="標準番号"/>
    <w:basedOn w:val="a"/>
    <w:qFormat/>
    <w:rsid w:val="00B652BD"/>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qFormat/>
    <w:rsid w:val="00B652BD"/>
    <w:pPr>
      <w:autoSpaceDN w:val="0"/>
    </w:pPr>
    <w:rPr>
      <w:rFonts w:ascii="Arial" w:eastAsia="MS Mincho" w:hAnsi="Arial"/>
      <w:noProof/>
    </w:rPr>
  </w:style>
  <w:style w:type="paragraph" w:customStyle="1" w:styleId="H600">
    <w:name w:val="H6 + 左侧:  0 厘米"/>
    <w:aliases w:val="首行缩进:  0 厘H6米"/>
    <w:basedOn w:val="H6"/>
    <w:qFormat/>
    <w:rsid w:val="00B652BD"/>
    <w:pPr>
      <w:autoSpaceDN w:val="0"/>
      <w:ind w:left="0" w:firstLine="0"/>
    </w:pPr>
    <w:rPr>
      <w:rFonts w:cs="Arial"/>
      <w:lang w:eastAsia="zh-CN"/>
    </w:rPr>
  </w:style>
  <w:style w:type="paragraph" w:customStyle="1" w:styleId="2f1">
    <w:name w:val="列出段落2"/>
    <w:basedOn w:val="a"/>
    <w:qFormat/>
    <w:rsid w:val="00B652BD"/>
    <w:pPr>
      <w:autoSpaceDN w:val="0"/>
      <w:ind w:firstLineChars="200" w:firstLine="420"/>
    </w:pPr>
  </w:style>
  <w:style w:type="paragraph" w:customStyle="1" w:styleId="1d">
    <w:name w:val="列出段落1"/>
    <w:basedOn w:val="a"/>
    <w:qFormat/>
    <w:rsid w:val="00B652BD"/>
    <w:pPr>
      <w:autoSpaceDN w:val="0"/>
      <w:ind w:firstLineChars="200" w:firstLine="420"/>
    </w:pPr>
  </w:style>
  <w:style w:type="paragraph" w:customStyle="1" w:styleId="CarCar5">
    <w:name w:val="Car Car5"/>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a"/>
    <w:qFormat/>
    <w:rsid w:val="00B652BD"/>
    <w:pPr>
      <w:autoSpaceDN w:val="0"/>
      <w:ind w:left="1135" w:hanging="284"/>
    </w:pPr>
    <w:rPr>
      <w:rFonts w:ascii="Calibri" w:eastAsia="MS PGothic" w:hAnsi="Calibri" w:cs="Calibri"/>
      <w:sz w:val="22"/>
      <w:szCs w:val="22"/>
    </w:rPr>
  </w:style>
  <w:style w:type="paragraph" w:customStyle="1" w:styleId="b40">
    <w:name w:val="b4"/>
    <w:basedOn w:val="a"/>
    <w:qFormat/>
    <w:rsid w:val="00B652BD"/>
    <w:pPr>
      <w:autoSpaceDN w:val="0"/>
      <w:ind w:left="1418" w:hanging="284"/>
    </w:pPr>
    <w:rPr>
      <w:rFonts w:ascii="Calibri" w:eastAsia="MS PGothic" w:hAnsi="Calibri" w:cs="Calibri"/>
      <w:sz w:val="22"/>
      <w:szCs w:val="22"/>
    </w:rPr>
  </w:style>
  <w:style w:type="paragraph" w:customStyle="1" w:styleId="b21">
    <w:name w:val="b2"/>
    <w:basedOn w:val="a"/>
    <w:qFormat/>
    <w:rsid w:val="00B652BD"/>
    <w:pPr>
      <w:autoSpaceDN w:val="0"/>
      <w:ind w:left="851" w:hanging="284"/>
    </w:pPr>
    <w:rPr>
      <w:rFonts w:eastAsia="MS PGothic"/>
    </w:rPr>
  </w:style>
  <w:style w:type="paragraph" w:customStyle="1" w:styleId="afffc">
    <w:name w:val="見出し"/>
    <w:basedOn w:val="a"/>
    <w:next w:val="afff4"/>
    <w:qFormat/>
    <w:rsid w:val="00B652BD"/>
    <w:pPr>
      <w:keepNext/>
      <w:suppressAutoHyphens/>
      <w:autoSpaceDN w:val="0"/>
      <w:spacing w:before="240" w:after="120"/>
    </w:pPr>
    <w:rPr>
      <w:rFonts w:ascii="Arial" w:eastAsia="MS PGothic" w:hAnsi="Arial" w:cs="Mangal"/>
      <w:sz w:val="28"/>
      <w:szCs w:val="28"/>
      <w:lang w:eastAsia="ar-SA"/>
    </w:rPr>
  </w:style>
  <w:style w:type="paragraph" w:customStyle="1" w:styleId="afffd">
    <w:name w:val="図表番号"/>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afffe">
    <w:name w:val="索引"/>
    <w:basedOn w:val="a"/>
    <w:qFormat/>
    <w:rsid w:val="00B652BD"/>
    <w:pPr>
      <w:suppressLineNumbers/>
      <w:suppressAutoHyphens/>
      <w:autoSpaceDN w:val="0"/>
    </w:pPr>
    <w:rPr>
      <w:rFonts w:eastAsia="MS Mincho" w:cs="Mangal"/>
      <w:lang w:eastAsia="ar-SA"/>
    </w:rPr>
  </w:style>
  <w:style w:type="paragraph" w:customStyle="1" w:styleId="affff">
    <w:name w:val="段落番号"/>
    <w:basedOn w:val="a8"/>
    <w:qFormat/>
    <w:rsid w:val="00B652BD"/>
    <w:pPr>
      <w:tabs>
        <w:tab w:val="num" w:pos="644"/>
      </w:tabs>
      <w:suppressAutoHyphens/>
      <w:autoSpaceDN w:val="0"/>
      <w:ind w:left="644" w:hanging="360"/>
    </w:pPr>
    <w:rPr>
      <w:rFonts w:eastAsia="MS Mincho" w:cs="CG Times (WN)"/>
      <w:lang w:eastAsia="ar-SA"/>
    </w:rPr>
  </w:style>
  <w:style w:type="paragraph" w:customStyle="1" w:styleId="2f2">
    <w:name w:val="段落番号 2"/>
    <w:basedOn w:val="affff"/>
    <w:qFormat/>
    <w:rsid w:val="00B652BD"/>
    <w:pPr>
      <w:ind w:left="851" w:hanging="284"/>
    </w:pPr>
  </w:style>
  <w:style w:type="paragraph" w:customStyle="1" w:styleId="affff0">
    <w:name w:val="箇条書き"/>
    <w:basedOn w:val="a8"/>
    <w:qFormat/>
    <w:rsid w:val="00B652BD"/>
    <w:pPr>
      <w:tabs>
        <w:tab w:val="num" w:pos="644"/>
      </w:tabs>
      <w:suppressAutoHyphens/>
      <w:autoSpaceDN w:val="0"/>
      <w:ind w:left="644" w:hanging="360"/>
    </w:pPr>
    <w:rPr>
      <w:rFonts w:eastAsia="MS Mincho" w:cs="CG Times (WN)"/>
      <w:lang w:eastAsia="ar-SA"/>
    </w:rPr>
  </w:style>
  <w:style w:type="paragraph" w:customStyle="1" w:styleId="2f3">
    <w:name w:val="箇条書き 2"/>
    <w:basedOn w:val="affff0"/>
    <w:qFormat/>
    <w:rsid w:val="00B652BD"/>
    <w:pPr>
      <w:tabs>
        <w:tab w:val="clear" w:pos="644"/>
        <w:tab w:val="num" w:pos="1494"/>
      </w:tabs>
      <w:ind w:left="851" w:hanging="284"/>
    </w:pPr>
  </w:style>
  <w:style w:type="paragraph" w:customStyle="1" w:styleId="3f7">
    <w:name w:val="箇条書き 3"/>
    <w:basedOn w:val="2f3"/>
    <w:qFormat/>
    <w:rsid w:val="00B652BD"/>
    <w:pPr>
      <w:ind w:left="1135"/>
    </w:pPr>
  </w:style>
  <w:style w:type="paragraph" w:customStyle="1" w:styleId="2f4">
    <w:name w:val="一覧 2"/>
    <w:basedOn w:val="a8"/>
    <w:qFormat/>
    <w:rsid w:val="00B652BD"/>
    <w:pPr>
      <w:suppressAutoHyphens/>
      <w:autoSpaceDN w:val="0"/>
      <w:ind w:left="851"/>
    </w:pPr>
    <w:rPr>
      <w:rFonts w:eastAsia="MS Mincho" w:cs="CG Times (WN)"/>
      <w:lang w:eastAsia="ar-SA"/>
    </w:rPr>
  </w:style>
  <w:style w:type="paragraph" w:customStyle="1" w:styleId="3f8">
    <w:name w:val="一覧 3"/>
    <w:basedOn w:val="2f4"/>
    <w:qFormat/>
    <w:rsid w:val="00B652BD"/>
    <w:pPr>
      <w:ind w:left="1135"/>
    </w:pPr>
  </w:style>
  <w:style w:type="paragraph" w:customStyle="1" w:styleId="4a">
    <w:name w:val="一覧 4"/>
    <w:basedOn w:val="3f8"/>
    <w:qFormat/>
    <w:rsid w:val="00B652BD"/>
    <w:pPr>
      <w:ind w:left="1418"/>
    </w:pPr>
  </w:style>
  <w:style w:type="paragraph" w:customStyle="1" w:styleId="55">
    <w:name w:val="一覧 5"/>
    <w:basedOn w:val="4a"/>
    <w:qFormat/>
    <w:rsid w:val="00B652BD"/>
    <w:pPr>
      <w:ind w:left="1702"/>
    </w:pPr>
  </w:style>
  <w:style w:type="paragraph" w:customStyle="1" w:styleId="4b">
    <w:name w:val="箇条書き 4"/>
    <w:basedOn w:val="3f7"/>
    <w:qFormat/>
    <w:rsid w:val="00B652BD"/>
    <w:pPr>
      <w:ind w:left="1418"/>
    </w:pPr>
  </w:style>
  <w:style w:type="paragraph" w:customStyle="1" w:styleId="56">
    <w:name w:val="箇条書き 5"/>
    <w:basedOn w:val="4b"/>
    <w:qFormat/>
    <w:rsid w:val="00B652BD"/>
    <w:pPr>
      <w:ind w:left="1702"/>
    </w:pPr>
  </w:style>
  <w:style w:type="paragraph" w:customStyle="1" w:styleId="affff1">
    <w:name w:val="コメント文字列"/>
    <w:basedOn w:val="a"/>
    <w:qFormat/>
    <w:rsid w:val="00B652BD"/>
    <w:pPr>
      <w:suppressAutoHyphens/>
      <w:autoSpaceDN w:val="0"/>
    </w:pPr>
    <w:rPr>
      <w:rFonts w:eastAsia="MS Mincho" w:cs="CG Times (WN)"/>
      <w:lang w:eastAsia="ar-SA"/>
    </w:rPr>
  </w:style>
  <w:style w:type="paragraph" w:customStyle="1" w:styleId="affff2">
    <w:name w:val="コメント内容"/>
    <w:basedOn w:val="affff1"/>
    <w:next w:val="affff1"/>
    <w:qFormat/>
    <w:rsid w:val="00B652BD"/>
    <w:rPr>
      <w:b/>
      <w:bCs/>
    </w:rPr>
  </w:style>
  <w:style w:type="paragraph" w:customStyle="1" w:styleId="affff3">
    <w:name w:val="見出しマップ"/>
    <w:basedOn w:val="a"/>
    <w:qFormat/>
    <w:rsid w:val="00B652BD"/>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qFormat/>
    <w:rsid w:val="00B652BD"/>
    <w:pPr>
      <w:suppressAutoHyphens/>
      <w:autoSpaceDN w:val="0"/>
      <w:spacing w:before="120" w:after="120"/>
    </w:pPr>
    <w:rPr>
      <w:rFonts w:eastAsia="MS Mincho" w:cs="CG Times (WN)"/>
      <w:b/>
      <w:lang w:eastAsia="ar-SA"/>
    </w:rPr>
  </w:style>
  <w:style w:type="paragraph" w:customStyle="1" w:styleId="affff4">
    <w:name w:val="書式なし"/>
    <w:basedOn w:val="a"/>
    <w:qFormat/>
    <w:rsid w:val="00B652BD"/>
    <w:pPr>
      <w:suppressAutoHyphens/>
      <w:autoSpaceDN w:val="0"/>
    </w:pPr>
    <w:rPr>
      <w:rFonts w:ascii="Courier New" w:eastAsia="MS Mincho" w:hAnsi="Courier New" w:cs="CG Times (WN)"/>
      <w:lang w:val="nb-NO" w:eastAsia="ar-SA"/>
    </w:rPr>
  </w:style>
  <w:style w:type="paragraph" w:customStyle="1" w:styleId="220">
    <w:name w:val="本文 22"/>
    <w:basedOn w:val="a"/>
    <w:qFormat/>
    <w:rsid w:val="00B652BD"/>
    <w:pPr>
      <w:suppressAutoHyphens/>
      <w:autoSpaceDN w:val="0"/>
      <w:spacing w:after="120"/>
    </w:pPr>
    <w:rPr>
      <w:rFonts w:eastAsia="MS Mincho" w:cs="CG Times (WN)"/>
      <w:lang w:eastAsia="ar-SA"/>
    </w:rPr>
  </w:style>
  <w:style w:type="paragraph" w:customStyle="1" w:styleId="320">
    <w:name w:val="本文 32"/>
    <w:basedOn w:val="a"/>
    <w:qFormat/>
    <w:rsid w:val="00B652BD"/>
    <w:pPr>
      <w:suppressAutoHyphens/>
      <w:autoSpaceDN w:val="0"/>
      <w:spacing w:after="120"/>
    </w:pPr>
    <w:rPr>
      <w:rFonts w:eastAsia="MS Mincho" w:cs="CG Times (WN)"/>
      <w:lang w:eastAsia="ar-SA"/>
    </w:rPr>
  </w:style>
  <w:style w:type="paragraph" w:customStyle="1" w:styleId="Web">
    <w:name w:val="標準 (Web)"/>
    <w:basedOn w:val="a"/>
    <w:qFormat/>
    <w:rsid w:val="00B652BD"/>
    <w:pPr>
      <w:suppressAutoHyphens/>
      <w:autoSpaceDN w:val="0"/>
      <w:spacing w:before="100" w:after="100"/>
    </w:pPr>
    <w:rPr>
      <w:rFonts w:eastAsia="Arial Unicode MS" w:cs="CG Times (WN)"/>
      <w:sz w:val="24"/>
      <w:szCs w:val="24"/>
    </w:rPr>
  </w:style>
  <w:style w:type="paragraph" w:customStyle="1" w:styleId="2f5">
    <w:name w:val="本文インデント 2"/>
    <w:basedOn w:val="a"/>
    <w:qFormat/>
    <w:rsid w:val="00B652BD"/>
    <w:pPr>
      <w:suppressAutoHyphens/>
      <w:autoSpaceDN w:val="0"/>
      <w:ind w:left="567"/>
    </w:pPr>
    <w:rPr>
      <w:rFonts w:ascii="Arial" w:eastAsia="MS Mincho" w:hAnsi="Arial" w:cs="Arial"/>
      <w:lang w:eastAsia="ar-SA"/>
    </w:rPr>
  </w:style>
  <w:style w:type="paragraph" w:customStyle="1" w:styleId="affff5">
    <w:name w:val="標準インデント"/>
    <w:basedOn w:val="a"/>
    <w:qFormat/>
    <w:rsid w:val="00B652BD"/>
    <w:pPr>
      <w:suppressAutoHyphens/>
      <w:autoSpaceDN w:val="0"/>
      <w:ind w:left="708"/>
    </w:pPr>
    <w:rPr>
      <w:rFonts w:eastAsia="MS Mincho" w:cs="CG Times (WN)"/>
      <w:lang w:eastAsia="ar-SA"/>
    </w:rPr>
  </w:style>
  <w:style w:type="paragraph" w:customStyle="1" w:styleId="affff6">
    <w:name w:val="記"/>
    <w:basedOn w:val="a"/>
    <w:next w:val="a"/>
    <w:qFormat/>
    <w:rsid w:val="00B652BD"/>
    <w:pPr>
      <w:suppressAutoHyphens/>
      <w:autoSpaceDN w:val="0"/>
    </w:pPr>
    <w:rPr>
      <w:rFonts w:eastAsia="MS Mincho" w:cs="CG Times (WN)"/>
      <w:lang w:eastAsia="ar-SA"/>
    </w:rPr>
  </w:style>
  <w:style w:type="paragraph" w:customStyle="1" w:styleId="HTML5">
    <w:name w:val="HTML 書式付き"/>
    <w:basedOn w:val="a"/>
    <w:qFormat/>
    <w:rsid w:val="00B652BD"/>
    <w:pPr>
      <w:suppressAutoHyphens/>
      <w:autoSpaceDN w:val="0"/>
    </w:pPr>
    <w:rPr>
      <w:rFonts w:ascii="Courier New" w:eastAsia="MS Mincho" w:hAnsi="Courier New" w:cs="Courier New"/>
      <w:lang w:eastAsia="ar-SA"/>
    </w:rPr>
  </w:style>
  <w:style w:type="paragraph" w:customStyle="1" w:styleId="affff7">
    <w:name w:val="表の内容"/>
    <w:basedOn w:val="a"/>
    <w:qFormat/>
    <w:rsid w:val="00B652BD"/>
    <w:pPr>
      <w:suppressLineNumbers/>
      <w:suppressAutoHyphens/>
      <w:autoSpaceDN w:val="0"/>
    </w:pPr>
    <w:rPr>
      <w:rFonts w:eastAsia="MS Mincho" w:cs="CG Times (WN)"/>
      <w:lang w:eastAsia="ar-SA"/>
    </w:rPr>
  </w:style>
  <w:style w:type="paragraph" w:customStyle="1" w:styleId="affff8">
    <w:name w:val="表の見出し"/>
    <w:basedOn w:val="affff7"/>
    <w:qFormat/>
    <w:rsid w:val="00B652BD"/>
    <w:pPr>
      <w:jc w:val="center"/>
    </w:pPr>
    <w:rPr>
      <w:b/>
      <w:bCs/>
    </w:rPr>
  </w:style>
  <w:style w:type="paragraph" w:customStyle="1" w:styleId="ListBullet21">
    <w:name w:val="List Bullet 21"/>
    <w:basedOn w:val="ListBullet1"/>
    <w:qFormat/>
    <w:rsid w:val="00B652BD"/>
    <w:pPr>
      <w:tabs>
        <w:tab w:val="clear" w:pos="644"/>
        <w:tab w:val="num" w:pos="1494"/>
      </w:tabs>
      <w:autoSpaceDN w:val="0"/>
      <w:ind w:left="851"/>
    </w:pPr>
  </w:style>
  <w:style w:type="paragraph" w:customStyle="1" w:styleId="DocumentMap1">
    <w:name w:val="Document Map1"/>
    <w:basedOn w:val="a"/>
    <w:qFormat/>
    <w:rsid w:val="00B652BD"/>
    <w:pPr>
      <w:shd w:val="clear" w:color="auto" w:fill="000080"/>
      <w:suppressAutoHyphens/>
      <w:autoSpaceDN w:val="0"/>
    </w:pPr>
    <w:rPr>
      <w:rFonts w:ascii="Tahoma" w:eastAsia="MS Mincho" w:hAnsi="Tahoma"/>
      <w:lang w:eastAsia="ar-SA"/>
    </w:rPr>
  </w:style>
  <w:style w:type="paragraph" w:customStyle="1" w:styleId="PlainText1">
    <w:name w:val="Plain Text1"/>
    <w:basedOn w:val="a"/>
    <w:qFormat/>
    <w:rsid w:val="00B652BD"/>
    <w:pPr>
      <w:suppressAutoHyphens/>
      <w:autoSpaceDN w:val="0"/>
    </w:pPr>
    <w:rPr>
      <w:rFonts w:ascii="Courier New" w:eastAsia="MS Mincho" w:hAnsi="Courier New"/>
      <w:lang w:val="nb-NO" w:eastAsia="ar-SA"/>
    </w:rPr>
  </w:style>
  <w:style w:type="paragraph" w:customStyle="1" w:styleId="CommentText1">
    <w:name w:val="Comment Text1"/>
    <w:basedOn w:val="a"/>
    <w:qFormat/>
    <w:rsid w:val="00B652BD"/>
    <w:pPr>
      <w:suppressAutoHyphens/>
      <w:autoSpaceDN w:val="0"/>
    </w:pPr>
    <w:rPr>
      <w:rFonts w:eastAsia="MS Mincho"/>
      <w:lang w:eastAsia="ar-SA"/>
    </w:rPr>
  </w:style>
  <w:style w:type="paragraph" w:customStyle="1" w:styleId="ListNumber1">
    <w:name w:val="List Number1"/>
    <w:basedOn w:val="a8"/>
    <w:qFormat/>
    <w:rsid w:val="00B652BD"/>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qFormat/>
    <w:rsid w:val="00B652BD"/>
    <w:pPr>
      <w:ind w:left="851" w:hanging="284"/>
    </w:pPr>
  </w:style>
  <w:style w:type="paragraph" w:customStyle="1" w:styleId="BodyText21">
    <w:name w:val="Body Text 21"/>
    <w:basedOn w:val="a"/>
    <w:qFormat/>
    <w:rsid w:val="00B652BD"/>
    <w:pPr>
      <w:suppressAutoHyphens/>
      <w:autoSpaceDN w:val="0"/>
      <w:spacing w:after="120"/>
    </w:pPr>
    <w:rPr>
      <w:rFonts w:eastAsia="MS Mincho"/>
      <w:lang w:eastAsia="ar-SA"/>
    </w:rPr>
  </w:style>
  <w:style w:type="paragraph" w:customStyle="1" w:styleId="BodyText31">
    <w:name w:val="Body Text 31"/>
    <w:basedOn w:val="a"/>
    <w:qFormat/>
    <w:rsid w:val="00B652BD"/>
    <w:pPr>
      <w:suppressAutoHyphens/>
      <w:autoSpaceDN w:val="0"/>
      <w:spacing w:after="120"/>
    </w:pPr>
    <w:rPr>
      <w:rFonts w:eastAsia="MS Mincho"/>
      <w:lang w:eastAsia="ar-SA"/>
    </w:rPr>
  </w:style>
  <w:style w:type="paragraph" w:customStyle="1" w:styleId="BodyTextIndent21">
    <w:name w:val="Body Text Indent 21"/>
    <w:basedOn w:val="a"/>
    <w:qFormat/>
    <w:rsid w:val="00B652BD"/>
    <w:pPr>
      <w:suppressAutoHyphens/>
      <w:autoSpaceDN w:val="0"/>
      <w:ind w:left="567"/>
    </w:pPr>
    <w:rPr>
      <w:rFonts w:ascii="Arial" w:eastAsia="MS Mincho" w:hAnsi="Arial" w:cs="Arial"/>
      <w:lang w:eastAsia="ar-SA"/>
    </w:rPr>
  </w:style>
  <w:style w:type="paragraph" w:customStyle="1" w:styleId="NormalIndent1">
    <w:name w:val="Normal Indent1"/>
    <w:basedOn w:val="a"/>
    <w:qFormat/>
    <w:rsid w:val="00B652BD"/>
    <w:pPr>
      <w:suppressAutoHyphens/>
      <w:autoSpaceDN w:val="0"/>
      <w:ind w:left="708"/>
    </w:pPr>
    <w:rPr>
      <w:rFonts w:eastAsia="MS Mincho"/>
      <w:lang w:eastAsia="ar-SA"/>
    </w:rPr>
  </w:style>
  <w:style w:type="paragraph" w:customStyle="1" w:styleId="NoteHeading1">
    <w:name w:val="Note Heading1"/>
    <w:basedOn w:val="a"/>
    <w:next w:val="a"/>
    <w:qFormat/>
    <w:rsid w:val="00B652BD"/>
    <w:pPr>
      <w:suppressAutoHyphens/>
      <w:autoSpaceDN w:val="0"/>
    </w:pPr>
    <w:rPr>
      <w:rFonts w:eastAsia="MS Mincho"/>
      <w:lang w:eastAsia="ar-SA"/>
    </w:rPr>
  </w:style>
  <w:style w:type="paragraph" w:customStyle="1" w:styleId="affff9">
    <w:name w:val="枠の内容"/>
    <w:basedOn w:val="afff4"/>
    <w:qFormat/>
    <w:rsid w:val="00B652BD"/>
    <w:pPr>
      <w:suppressAutoHyphens/>
      <w:overflowPunct/>
      <w:autoSpaceDE/>
      <w:adjustRightInd/>
      <w:spacing w:after="180"/>
    </w:pPr>
    <w:rPr>
      <w:rFonts w:eastAsia="MS Mincho"/>
      <w:lang w:eastAsia="ar-SA"/>
    </w:rPr>
  </w:style>
  <w:style w:type="paragraph" w:customStyle="1" w:styleId="TabList">
    <w:name w:val="TabList"/>
    <w:basedOn w:val="a"/>
    <w:qFormat/>
    <w:rsid w:val="00B652BD"/>
    <w:pPr>
      <w:tabs>
        <w:tab w:val="left" w:pos="1134"/>
      </w:tabs>
      <w:autoSpaceDN w:val="0"/>
      <w:spacing w:after="0"/>
    </w:pPr>
    <w:rPr>
      <w:rFonts w:eastAsia="MS Mincho"/>
    </w:rPr>
  </w:style>
  <w:style w:type="paragraph" w:customStyle="1" w:styleId="Meetingcaption">
    <w:name w:val="Meeting caption"/>
    <w:basedOn w:val="a"/>
    <w:qFormat/>
    <w:rsid w:val="00B652BD"/>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sz w:val="22"/>
      <w:lang w:val="fr-FR"/>
    </w:rPr>
  </w:style>
  <w:style w:type="paragraph" w:customStyle="1" w:styleId="para">
    <w:name w:val="para"/>
    <w:basedOn w:val="a"/>
    <w:qFormat/>
    <w:rsid w:val="00B652BD"/>
    <w:pPr>
      <w:autoSpaceDN w:val="0"/>
      <w:spacing w:after="240"/>
      <w:jc w:val="both"/>
    </w:pPr>
    <w:rPr>
      <w:rFonts w:ascii="Helvetica" w:hAnsi="Helvetica"/>
    </w:rPr>
  </w:style>
  <w:style w:type="paragraph" w:customStyle="1" w:styleId="Cell">
    <w:name w:val="Cell"/>
    <w:basedOn w:val="a"/>
    <w:qFormat/>
    <w:rsid w:val="00B652BD"/>
    <w:pPr>
      <w:autoSpaceDN w:val="0"/>
      <w:spacing w:after="0" w:line="240" w:lineRule="exact"/>
      <w:jc w:val="center"/>
    </w:pPr>
    <w:rPr>
      <w:sz w:val="16"/>
      <w:lang w:val="en-US"/>
    </w:rPr>
  </w:style>
  <w:style w:type="paragraph" w:customStyle="1" w:styleId="h61">
    <w:name w:val="h6"/>
    <w:basedOn w:val="a"/>
    <w:qFormat/>
    <w:rsid w:val="00B652BD"/>
    <w:pPr>
      <w:autoSpaceDN w:val="0"/>
      <w:spacing w:before="100" w:beforeAutospacing="1" w:after="100" w:afterAutospacing="1"/>
    </w:pPr>
    <w:rPr>
      <w:sz w:val="24"/>
      <w:szCs w:val="24"/>
      <w:lang w:val="en-US"/>
    </w:rPr>
  </w:style>
  <w:style w:type="paragraph" w:customStyle="1" w:styleId="tah1">
    <w:name w:val="tah"/>
    <w:basedOn w:val="a"/>
    <w:qFormat/>
    <w:rsid w:val="00B652BD"/>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
    <w:qFormat/>
    <w:rsid w:val="00B652BD"/>
    <w:pPr>
      <w:autoSpaceDN w:val="0"/>
      <w:ind w:left="720"/>
      <w:contextualSpacing/>
    </w:pPr>
  </w:style>
  <w:style w:type="paragraph" w:customStyle="1" w:styleId="1e">
    <w:name w:val="図表番号1"/>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1f">
    <w:name w:val="段落番号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4">
    <w:name w:val="段落番号 21"/>
    <w:basedOn w:val="1f"/>
    <w:qFormat/>
    <w:rsid w:val="00B652BD"/>
    <w:pPr>
      <w:ind w:left="851" w:hanging="284"/>
    </w:pPr>
  </w:style>
  <w:style w:type="paragraph" w:customStyle="1" w:styleId="1f0">
    <w:name w:val="箇条書き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5">
    <w:name w:val="箇条書き 21"/>
    <w:basedOn w:val="1f0"/>
    <w:qFormat/>
    <w:rsid w:val="00B652BD"/>
    <w:pPr>
      <w:tabs>
        <w:tab w:val="clear" w:pos="644"/>
        <w:tab w:val="num" w:pos="1494"/>
      </w:tabs>
      <w:ind w:left="851" w:hanging="284"/>
    </w:pPr>
  </w:style>
  <w:style w:type="paragraph" w:customStyle="1" w:styleId="311">
    <w:name w:val="箇条書き 31"/>
    <w:basedOn w:val="215"/>
    <w:qFormat/>
    <w:rsid w:val="00B652BD"/>
    <w:pPr>
      <w:ind w:left="1135"/>
    </w:pPr>
  </w:style>
  <w:style w:type="paragraph" w:customStyle="1" w:styleId="216">
    <w:name w:val="一覧 21"/>
    <w:basedOn w:val="a8"/>
    <w:qFormat/>
    <w:rsid w:val="00B652BD"/>
    <w:pPr>
      <w:suppressAutoHyphens/>
      <w:autoSpaceDN w:val="0"/>
      <w:ind w:left="851"/>
    </w:pPr>
    <w:rPr>
      <w:rFonts w:eastAsia="MS Mincho" w:cs="CG Times (WN)"/>
      <w:lang w:eastAsia="ar-SA"/>
    </w:rPr>
  </w:style>
  <w:style w:type="paragraph" w:customStyle="1" w:styleId="312">
    <w:name w:val="一覧 31"/>
    <w:basedOn w:val="216"/>
    <w:qFormat/>
    <w:rsid w:val="00B652BD"/>
    <w:pPr>
      <w:ind w:left="1135"/>
    </w:pPr>
  </w:style>
  <w:style w:type="paragraph" w:customStyle="1" w:styleId="411">
    <w:name w:val="一覧 41"/>
    <w:basedOn w:val="312"/>
    <w:qFormat/>
    <w:rsid w:val="00B652BD"/>
    <w:pPr>
      <w:ind w:left="1418"/>
    </w:pPr>
  </w:style>
  <w:style w:type="paragraph" w:customStyle="1" w:styleId="510">
    <w:name w:val="一覧 51"/>
    <w:basedOn w:val="411"/>
    <w:qFormat/>
    <w:rsid w:val="00B652BD"/>
    <w:pPr>
      <w:ind w:left="1702"/>
    </w:pPr>
  </w:style>
  <w:style w:type="paragraph" w:customStyle="1" w:styleId="412">
    <w:name w:val="箇条書き 41"/>
    <w:basedOn w:val="311"/>
    <w:qFormat/>
    <w:rsid w:val="00B652BD"/>
    <w:pPr>
      <w:ind w:left="1418"/>
    </w:pPr>
  </w:style>
  <w:style w:type="paragraph" w:customStyle="1" w:styleId="511">
    <w:name w:val="箇条書き 51"/>
    <w:basedOn w:val="412"/>
    <w:qFormat/>
    <w:rsid w:val="00B652BD"/>
    <w:pPr>
      <w:ind w:left="1702"/>
    </w:pPr>
  </w:style>
  <w:style w:type="paragraph" w:customStyle="1" w:styleId="1f1">
    <w:name w:val="コメント文字列1"/>
    <w:basedOn w:val="a"/>
    <w:qFormat/>
    <w:rsid w:val="00B652BD"/>
    <w:pPr>
      <w:suppressAutoHyphens/>
      <w:autoSpaceDN w:val="0"/>
    </w:pPr>
    <w:rPr>
      <w:rFonts w:eastAsia="MS Mincho" w:cs="CG Times (WN)"/>
      <w:lang w:eastAsia="ar-SA"/>
    </w:rPr>
  </w:style>
  <w:style w:type="paragraph" w:customStyle="1" w:styleId="1f2">
    <w:name w:val="コメント内容1"/>
    <w:basedOn w:val="1f1"/>
    <w:next w:val="1f1"/>
    <w:qFormat/>
    <w:rsid w:val="00B652BD"/>
    <w:rPr>
      <w:b/>
      <w:bCs/>
    </w:rPr>
  </w:style>
  <w:style w:type="paragraph" w:customStyle="1" w:styleId="1f3">
    <w:name w:val="見出しマップ1"/>
    <w:basedOn w:val="a"/>
    <w:qFormat/>
    <w:rsid w:val="00B652BD"/>
    <w:pPr>
      <w:shd w:val="clear" w:color="auto" w:fill="000080"/>
      <w:suppressAutoHyphens/>
      <w:autoSpaceDN w:val="0"/>
    </w:pPr>
    <w:rPr>
      <w:rFonts w:ascii="Tahoma" w:eastAsia="MS Mincho" w:hAnsi="Tahoma" w:cs="Tahoma"/>
      <w:lang w:eastAsia="ar-SA"/>
    </w:rPr>
  </w:style>
  <w:style w:type="paragraph" w:customStyle="1" w:styleId="1f4">
    <w:name w:val="書式なし1"/>
    <w:basedOn w:val="a"/>
    <w:qFormat/>
    <w:rsid w:val="00B652BD"/>
    <w:pPr>
      <w:suppressAutoHyphens/>
      <w:autoSpaceDN w:val="0"/>
    </w:pPr>
    <w:rPr>
      <w:rFonts w:ascii="Courier New" w:eastAsia="MS Mincho" w:hAnsi="Courier New" w:cs="CG Times (WN)"/>
      <w:lang w:val="nb-NO" w:eastAsia="ar-SA"/>
    </w:rPr>
  </w:style>
  <w:style w:type="paragraph" w:customStyle="1" w:styleId="217">
    <w:name w:val="本文 21"/>
    <w:basedOn w:val="a"/>
    <w:qFormat/>
    <w:rsid w:val="00B652BD"/>
    <w:pPr>
      <w:suppressAutoHyphens/>
      <w:autoSpaceDN w:val="0"/>
      <w:spacing w:after="120"/>
    </w:pPr>
    <w:rPr>
      <w:rFonts w:eastAsia="MS Mincho" w:cs="CG Times (WN)"/>
      <w:lang w:eastAsia="ar-SA"/>
    </w:rPr>
  </w:style>
  <w:style w:type="paragraph" w:customStyle="1" w:styleId="313">
    <w:name w:val="本文 31"/>
    <w:basedOn w:val="a"/>
    <w:qFormat/>
    <w:rsid w:val="00B652BD"/>
    <w:pPr>
      <w:suppressAutoHyphens/>
      <w:autoSpaceDN w:val="0"/>
      <w:spacing w:after="120"/>
    </w:pPr>
    <w:rPr>
      <w:rFonts w:eastAsia="MS Mincho" w:cs="CG Times (WN)"/>
      <w:lang w:eastAsia="ar-SA"/>
    </w:rPr>
  </w:style>
  <w:style w:type="paragraph" w:customStyle="1" w:styleId="Web1">
    <w:name w:val="標準 (Web)1"/>
    <w:basedOn w:val="a"/>
    <w:qFormat/>
    <w:rsid w:val="00B652BD"/>
    <w:pPr>
      <w:suppressAutoHyphens/>
      <w:autoSpaceDN w:val="0"/>
      <w:spacing w:before="100" w:after="100"/>
    </w:pPr>
    <w:rPr>
      <w:rFonts w:eastAsia="Arial Unicode MS" w:cs="CG Times (WN)"/>
      <w:sz w:val="24"/>
      <w:szCs w:val="24"/>
    </w:rPr>
  </w:style>
  <w:style w:type="paragraph" w:customStyle="1" w:styleId="218">
    <w:name w:val="本文インデント 21"/>
    <w:basedOn w:val="a"/>
    <w:qFormat/>
    <w:rsid w:val="00B652BD"/>
    <w:pPr>
      <w:suppressAutoHyphens/>
      <w:autoSpaceDN w:val="0"/>
      <w:ind w:left="567"/>
    </w:pPr>
    <w:rPr>
      <w:rFonts w:ascii="Arial" w:eastAsia="MS Mincho" w:hAnsi="Arial" w:cs="Arial"/>
      <w:lang w:eastAsia="ar-SA"/>
    </w:rPr>
  </w:style>
  <w:style w:type="paragraph" w:customStyle="1" w:styleId="1f5">
    <w:name w:val="標準インデント1"/>
    <w:basedOn w:val="a"/>
    <w:qFormat/>
    <w:rsid w:val="00B652BD"/>
    <w:pPr>
      <w:suppressAutoHyphens/>
      <w:autoSpaceDN w:val="0"/>
      <w:ind w:left="708"/>
    </w:pPr>
    <w:rPr>
      <w:rFonts w:eastAsia="MS Mincho" w:cs="CG Times (WN)"/>
      <w:lang w:eastAsia="ar-SA"/>
    </w:rPr>
  </w:style>
  <w:style w:type="paragraph" w:customStyle="1" w:styleId="1f6">
    <w:name w:val="記1"/>
    <w:basedOn w:val="a"/>
    <w:next w:val="a"/>
    <w:qFormat/>
    <w:rsid w:val="00B652BD"/>
    <w:pPr>
      <w:suppressAutoHyphens/>
      <w:autoSpaceDN w:val="0"/>
    </w:pPr>
    <w:rPr>
      <w:rFonts w:eastAsia="MS Mincho" w:cs="CG Times (WN)"/>
      <w:lang w:eastAsia="ar-SA"/>
    </w:rPr>
  </w:style>
  <w:style w:type="paragraph" w:customStyle="1" w:styleId="HTML10">
    <w:name w:val="HTML 書式付き1"/>
    <w:basedOn w:val="a"/>
    <w:qFormat/>
    <w:rsid w:val="00B652BD"/>
    <w:pPr>
      <w:suppressAutoHyphens/>
      <w:autoSpaceDN w:val="0"/>
    </w:pPr>
    <w:rPr>
      <w:rFonts w:ascii="Courier New" w:eastAsia="MS Mincho" w:hAnsi="Courier New" w:cs="Courier New"/>
      <w:lang w:eastAsia="ar-SA"/>
    </w:rPr>
  </w:style>
  <w:style w:type="paragraph" w:customStyle="1" w:styleId="1f7">
    <w:name w:val="题注1"/>
    <w:basedOn w:val="a"/>
    <w:next w:val="a"/>
    <w:qFormat/>
    <w:rsid w:val="00B652BD"/>
    <w:pPr>
      <w:autoSpaceDN w:val="0"/>
      <w:spacing w:before="120" w:after="120"/>
    </w:pPr>
    <w:rPr>
      <w:rFonts w:eastAsia="MS Mincho"/>
      <w:b/>
    </w:rPr>
  </w:style>
  <w:style w:type="paragraph" w:customStyle="1" w:styleId="1f8">
    <w:name w:val="图表目录1"/>
    <w:basedOn w:val="a"/>
    <w:next w:val="a"/>
    <w:qFormat/>
    <w:rsid w:val="00B652BD"/>
    <w:pPr>
      <w:autoSpaceDN w:val="0"/>
      <w:ind w:left="400" w:hanging="400"/>
      <w:jc w:val="center"/>
    </w:pPr>
    <w:rPr>
      <w:rFonts w:eastAsia="MS Mincho"/>
      <w:b/>
    </w:rPr>
  </w:style>
  <w:style w:type="paragraph" w:customStyle="1" w:styleId="1Char1">
    <w:name w:val="(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CharCharCharCharCharChar">
    <w:name w:val="Char Char3 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c">
    <w:name w:val="吹き出し4"/>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2f6">
    <w:name w:val="図表番号2"/>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2f7">
    <w:name w:val="段落番号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1">
    <w:name w:val="段落番号 22"/>
    <w:basedOn w:val="2f7"/>
    <w:qFormat/>
    <w:rsid w:val="00B652BD"/>
    <w:pPr>
      <w:ind w:left="851" w:hanging="284"/>
    </w:pPr>
  </w:style>
  <w:style w:type="paragraph" w:customStyle="1" w:styleId="2f8">
    <w:name w:val="箇条書き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2">
    <w:name w:val="箇条書き 22"/>
    <w:basedOn w:val="2f8"/>
    <w:qFormat/>
    <w:rsid w:val="00B652BD"/>
    <w:pPr>
      <w:tabs>
        <w:tab w:val="clear" w:pos="644"/>
        <w:tab w:val="num" w:pos="1494"/>
      </w:tabs>
      <w:ind w:left="851" w:hanging="284"/>
    </w:pPr>
  </w:style>
  <w:style w:type="paragraph" w:customStyle="1" w:styleId="321">
    <w:name w:val="箇条書き 32"/>
    <w:basedOn w:val="222"/>
    <w:qFormat/>
    <w:rsid w:val="00B652BD"/>
    <w:pPr>
      <w:ind w:left="1135"/>
    </w:pPr>
  </w:style>
  <w:style w:type="paragraph" w:customStyle="1" w:styleId="223">
    <w:name w:val="一覧 22"/>
    <w:basedOn w:val="a8"/>
    <w:qFormat/>
    <w:rsid w:val="00B652BD"/>
    <w:pPr>
      <w:suppressAutoHyphens/>
      <w:autoSpaceDN w:val="0"/>
      <w:ind w:left="851"/>
    </w:pPr>
    <w:rPr>
      <w:rFonts w:eastAsia="MS Mincho" w:cs="CG Times (WN)"/>
      <w:lang w:eastAsia="ar-SA"/>
    </w:rPr>
  </w:style>
  <w:style w:type="paragraph" w:customStyle="1" w:styleId="322">
    <w:name w:val="一覧 32"/>
    <w:basedOn w:val="223"/>
    <w:qFormat/>
    <w:rsid w:val="00B652BD"/>
    <w:pPr>
      <w:ind w:left="1135"/>
    </w:pPr>
  </w:style>
  <w:style w:type="paragraph" w:customStyle="1" w:styleId="420">
    <w:name w:val="一覧 42"/>
    <w:basedOn w:val="322"/>
    <w:qFormat/>
    <w:rsid w:val="00B652BD"/>
    <w:pPr>
      <w:ind w:left="1418"/>
    </w:pPr>
  </w:style>
  <w:style w:type="paragraph" w:customStyle="1" w:styleId="520">
    <w:name w:val="一覧 52"/>
    <w:basedOn w:val="420"/>
    <w:qFormat/>
    <w:rsid w:val="00B652BD"/>
    <w:pPr>
      <w:ind w:left="1702"/>
    </w:pPr>
  </w:style>
  <w:style w:type="paragraph" w:customStyle="1" w:styleId="421">
    <w:name w:val="箇条書き 42"/>
    <w:basedOn w:val="321"/>
    <w:qFormat/>
    <w:rsid w:val="00B652BD"/>
    <w:pPr>
      <w:ind w:left="1418"/>
    </w:pPr>
  </w:style>
  <w:style w:type="paragraph" w:customStyle="1" w:styleId="521">
    <w:name w:val="箇条書き 52"/>
    <w:basedOn w:val="421"/>
    <w:qFormat/>
    <w:rsid w:val="00B652BD"/>
    <w:pPr>
      <w:ind w:left="1702"/>
    </w:pPr>
  </w:style>
  <w:style w:type="paragraph" w:customStyle="1" w:styleId="2f9">
    <w:name w:val="コメント文字列2"/>
    <w:basedOn w:val="a"/>
    <w:qFormat/>
    <w:rsid w:val="00B652BD"/>
    <w:pPr>
      <w:suppressAutoHyphens/>
      <w:autoSpaceDN w:val="0"/>
    </w:pPr>
    <w:rPr>
      <w:rFonts w:eastAsia="MS Mincho" w:cs="CG Times (WN)"/>
      <w:lang w:eastAsia="ar-SA"/>
    </w:rPr>
  </w:style>
  <w:style w:type="paragraph" w:customStyle="1" w:styleId="2fa">
    <w:name w:val="コメント内容2"/>
    <w:basedOn w:val="2f9"/>
    <w:next w:val="2f9"/>
    <w:qFormat/>
    <w:rsid w:val="00B652BD"/>
    <w:rPr>
      <w:b/>
      <w:bCs/>
    </w:rPr>
  </w:style>
  <w:style w:type="paragraph" w:customStyle="1" w:styleId="2fb">
    <w:name w:val="見出しマップ2"/>
    <w:basedOn w:val="a"/>
    <w:qFormat/>
    <w:rsid w:val="00B652BD"/>
    <w:pPr>
      <w:shd w:val="clear" w:color="auto" w:fill="000080"/>
      <w:suppressAutoHyphens/>
      <w:autoSpaceDN w:val="0"/>
    </w:pPr>
    <w:rPr>
      <w:rFonts w:ascii="Tahoma" w:eastAsia="MS Mincho" w:hAnsi="Tahoma" w:cs="Tahoma"/>
      <w:lang w:eastAsia="ar-SA"/>
    </w:rPr>
  </w:style>
  <w:style w:type="paragraph" w:customStyle="1" w:styleId="2fc">
    <w:name w:val="書式なし2"/>
    <w:basedOn w:val="a"/>
    <w:qFormat/>
    <w:rsid w:val="00B652BD"/>
    <w:pPr>
      <w:suppressAutoHyphens/>
      <w:autoSpaceDN w:val="0"/>
    </w:pPr>
    <w:rPr>
      <w:rFonts w:ascii="Courier New" w:eastAsia="MS Mincho" w:hAnsi="Courier New" w:cs="CG Times (WN)"/>
      <w:lang w:val="nb-NO" w:eastAsia="ar-SA"/>
    </w:rPr>
  </w:style>
  <w:style w:type="paragraph" w:customStyle="1" w:styleId="Web2">
    <w:name w:val="標準 (Web)2"/>
    <w:basedOn w:val="a"/>
    <w:qFormat/>
    <w:rsid w:val="00B652BD"/>
    <w:pPr>
      <w:suppressAutoHyphens/>
      <w:autoSpaceDN w:val="0"/>
      <w:spacing w:before="100" w:after="100"/>
    </w:pPr>
    <w:rPr>
      <w:rFonts w:eastAsia="Arial Unicode MS" w:cs="CG Times (WN)"/>
      <w:sz w:val="24"/>
      <w:szCs w:val="24"/>
    </w:rPr>
  </w:style>
  <w:style w:type="paragraph" w:customStyle="1" w:styleId="224">
    <w:name w:val="本文インデント 22"/>
    <w:basedOn w:val="a"/>
    <w:qFormat/>
    <w:rsid w:val="00B652BD"/>
    <w:pPr>
      <w:suppressAutoHyphens/>
      <w:autoSpaceDN w:val="0"/>
      <w:ind w:left="567"/>
    </w:pPr>
    <w:rPr>
      <w:rFonts w:ascii="Arial" w:eastAsia="MS Mincho" w:hAnsi="Arial" w:cs="Arial"/>
      <w:lang w:eastAsia="ar-SA"/>
    </w:rPr>
  </w:style>
  <w:style w:type="paragraph" w:customStyle="1" w:styleId="2fd">
    <w:name w:val="標準インデント2"/>
    <w:basedOn w:val="a"/>
    <w:qFormat/>
    <w:rsid w:val="00B652BD"/>
    <w:pPr>
      <w:suppressAutoHyphens/>
      <w:autoSpaceDN w:val="0"/>
      <w:ind w:left="708"/>
    </w:pPr>
    <w:rPr>
      <w:rFonts w:eastAsia="MS Mincho" w:cs="CG Times (WN)"/>
      <w:lang w:eastAsia="ar-SA"/>
    </w:rPr>
  </w:style>
  <w:style w:type="paragraph" w:customStyle="1" w:styleId="2fe">
    <w:name w:val="記2"/>
    <w:basedOn w:val="a"/>
    <w:next w:val="a"/>
    <w:qFormat/>
    <w:rsid w:val="00B652BD"/>
    <w:pPr>
      <w:suppressAutoHyphens/>
      <w:autoSpaceDN w:val="0"/>
    </w:pPr>
    <w:rPr>
      <w:rFonts w:eastAsia="MS Mincho" w:cs="CG Times (WN)"/>
      <w:lang w:eastAsia="ar-SA"/>
    </w:rPr>
  </w:style>
  <w:style w:type="paragraph" w:customStyle="1" w:styleId="HTML20">
    <w:name w:val="HTML 書式付き2"/>
    <w:basedOn w:val="a"/>
    <w:qFormat/>
    <w:rsid w:val="00B652BD"/>
    <w:pPr>
      <w:suppressAutoHyphens/>
      <w:autoSpaceDN w:val="0"/>
    </w:pPr>
    <w:rPr>
      <w:rFonts w:ascii="Courier New" w:eastAsia="MS Mincho" w:hAnsi="Courier New" w:cs="Courier New"/>
      <w:lang w:eastAsia="ar-SA"/>
    </w:rPr>
  </w:style>
  <w:style w:type="paragraph" w:customStyle="1" w:styleId="3f9">
    <w:name w:val="无间隔3"/>
    <w:qFormat/>
    <w:rsid w:val="00B652BD"/>
    <w:pPr>
      <w:autoSpaceDN w:val="0"/>
    </w:pPr>
    <w:rPr>
      <w:rFonts w:ascii="Times New Roman" w:hAnsi="Times New Roman"/>
      <w:lang w:val="en-GB" w:eastAsia="en-US"/>
    </w:rPr>
  </w:style>
  <w:style w:type="paragraph" w:customStyle="1" w:styleId="TableofFigures11">
    <w:name w:val="Table of Figures1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editorsnote0">
    <w:name w:val="editorsnote"/>
    <w:basedOn w:val="a"/>
    <w:qFormat/>
    <w:rsid w:val="00B652BD"/>
    <w:pPr>
      <w:autoSpaceDN w:val="0"/>
      <w:spacing w:after="0"/>
    </w:pPr>
    <w:rPr>
      <w:rFonts w:ascii="MS PGothic" w:eastAsia="MS PGothic" w:hAnsi="MS PGothic" w:cs="MS PGothic"/>
      <w:sz w:val="24"/>
      <w:szCs w:val="24"/>
      <w:lang w:val="en-US" w:eastAsia="zh-CN"/>
    </w:rPr>
  </w:style>
  <w:style w:type="paragraph" w:customStyle="1" w:styleId="List2">
    <w:name w:val="List2"/>
    <w:basedOn w:val="List1"/>
    <w:uiPriority w:val="99"/>
    <w:qFormat/>
    <w:rsid w:val="00B652BD"/>
    <w:pPr>
      <w:numPr>
        <w:numId w:val="0"/>
      </w:numPr>
      <w:spacing w:before="0"/>
      <w:textAlignment w:val="auto"/>
    </w:pPr>
    <w:rPr>
      <w:szCs w:val="24"/>
      <w:lang w:val="fr-FR" w:eastAsia="fr-FR" w:bidi="ar-SA"/>
    </w:rPr>
  </w:style>
  <w:style w:type="paragraph" w:customStyle="1" w:styleId="2ff">
    <w:name w:val="本文 2"/>
    <w:basedOn w:val="a"/>
    <w:qFormat/>
    <w:rsid w:val="00B652BD"/>
    <w:pPr>
      <w:suppressAutoHyphens/>
      <w:autoSpaceDN w:val="0"/>
      <w:spacing w:after="120"/>
    </w:pPr>
    <w:rPr>
      <w:rFonts w:eastAsia="MS Mincho" w:cs="CG Times (WN)"/>
      <w:lang w:eastAsia="ar-SA"/>
    </w:rPr>
  </w:style>
  <w:style w:type="paragraph" w:customStyle="1" w:styleId="3fa">
    <w:name w:val="本文 3"/>
    <w:basedOn w:val="a"/>
    <w:qFormat/>
    <w:rsid w:val="00B652BD"/>
    <w:pPr>
      <w:suppressAutoHyphens/>
      <w:autoSpaceDN w:val="0"/>
      <w:spacing w:after="120"/>
    </w:pPr>
    <w:rPr>
      <w:rFonts w:eastAsia="MS Mincho" w:cs="CG Times (WN)"/>
      <w:lang w:eastAsia="ar-SA"/>
    </w:rPr>
  </w:style>
  <w:style w:type="paragraph" w:customStyle="1" w:styleId="CarCar51">
    <w:name w:val="Car Car5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吹き出し5"/>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3fb">
    <w:name w:val="図表番号3"/>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3fc">
    <w:name w:val="段落番号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2">
    <w:name w:val="段落番号 23"/>
    <w:basedOn w:val="3fc"/>
    <w:qFormat/>
    <w:rsid w:val="00B652BD"/>
    <w:pPr>
      <w:ind w:left="851" w:hanging="284"/>
    </w:pPr>
  </w:style>
  <w:style w:type="paragraph" w:customStyle="1" w:styleId="3fd">
    <w:name w:val="箇条書き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3">
    <w:name w:val="箇条書き 23"/>
    <w:basedOn w:val="3fd"/>
    <w:qFormat/>
    <w:rsid w:val="00B652BD"/>
    <w:pPr>
      <w:tabs>
        <w:tab w:val="clear" w:pos="644"/>
        <w:tab w:val="num" w:pos="1494"/>
      </w:tabs>
      <w:ind w:left="851" w:hanging="284"/>
    </w:pPr>
  </w:style>
  <w:style w:type="paragraph" w:customStyle="1" w:styleId="331">
    <w:name w:val="箇条書き 33"/>
    <w:basedOn w:val="233"/>
    <w:qFormat/>
    <w:rsid w:val="00B652BD"/>
    <w:pPr>
      <w:ind w:left="1135"/>
    </w:pPr>
  </w:style>
  <w:style w:type="paragraph" w:customStyle="1" w:styleId="234">
    <w:name w:val="一覧 23"/>
    <w:basedOn w:val="a8"/>
    <w:qFormat/>
    <w:rsid w:val="00B652BD"/>
    <w:pPr>
      <w:suppressAutoHyphens/>
      <w:autoSpaceDN w:val="0"/>
      <w:ind w:left="851"/>
    </w:pPr>
    <w:rPr>
      <w:rFonts w:eastAsia="MS Mincho" w:cs="CG Times (WN)"/>
      <w:lang w:eastAsia="ar-SA"/>
    </w:rPr>
  </w:style>
  <w:style w:type="paragraph" w:customStyle="1" w:styleId="332">
    <w:name w:val="一覧 33"/>
    <w:basedOn w:val="234"/>
    <w:qFormat/>
    <w:rsid w:val="00B652BD"/>
    <w:pPr>
      <w:ind w:left="1135"/>
    </w:pPr>
  </w:style>
  <w:style w:type="paragraph" w:customStyle="1" w:styleId="430">
    <w:name w:val="一覧 43"/>
    <w:basedOn w:val="332"/>
    <w:qFormat/>
    <w:rsid w:val="00B652BD"/>
    <w:pPr>
      <w:ind w:left="1418"/>
    </w:pPr>
  </w:style>
  <w:style w:type="paragraph" w:customStyle="1" w:styleId="530">
    <w:name w:val="一覧 53"/>
    <w:basedOn w:val="430"/>
    <w:qFormat/>
    <w:rsid w:val="00B652BD"/>
    <w:pPr>
      <w:ind w:left="1702"/>
    </w:pPr>
  </w:style>
  <w:style w:type="paragraph" w:customStyle="1" w:styleId="431">
    <w:name w:val="箇条書き 43"/>
    <w:basedOn w:val="331"/>
    <w:qFormat/>
    <w:rsid w:val="00B652BD"/>
    <w:pPr>
      <w:ind w:left="1418"/>
    </w:pPr>
  </w:style>
  <w:style w:type="paragraph" w:customStyle="1" w:styleId="531">
    <w:name w:val="箇条書き 53"/>
    <w:basedOn w:val="431"/>
    <w:qFormat/>
    <w:rsid w:val="00B652BD"/>
    <w:pPr>
      <w:ind w:left="1702"/>
    </w:pPr>
  </w:style>
  <w:style w:type="paragraph" w:customStyle="1" w:styleId="3fe">
    <w:name w:val="コメント文字列3"/>
    <w:basedOn w:val="a"/>
    <w:qFormat/>
    <w:rsid w:val="00B652BD"/>
    <w:pPr>
      <w:suppressAutoHyphens/>
      <w:autoSpaceDN w:val="0"/>
    </w:pPr>
    <w:rPr>
      <w:rFonts w:eastAsia="MS Mincho" w:cs="CG Times (WN)"/>
      <w:lang w:eastAsia="ar-SA"/>
    </w:rPr>
  </w:style>
  <w:style w:type="paragraph" w:customStyle="1" w:styleId="3ff">
    <w:name w:val="コメント内容3"/>
    <w:basedOn w:val="3fe"/>
    <w:next w:val="3fe"/>
    <w:qFormat/>
    <w:rsid w:val="00B652BD"/>
    <w:rPr>
      <w:b/>
      <w:bCs/>
    </w:rPr>
  </w:style>
  <w:style w:type="paragraph" w:customStyle="1" w:styleId="3ff0">
    <w:name w:val="見出しマップ3"/>
    <w:basedOn w:val="a"/>
    <w:qFormat/>
    <w:rsid w:val="00B652BD"/>
    <w:pPr>
      <w:shd w:val="clear" w:color="auto" w:fill="000080"/>
      <w:suppressAutoHyphens/>
      <w:autoSpaceDN w:val="0"/>
    </w:pPr>
    <w:rPr>
      <w:rFonts w:ascii="Tahoma" w:eastAsia="MS Mincho" w:hAnsi="Tahoma" w:cs="Tahoma"/>
      <w:lang w:eastAsia="ar-SA"/>
    </w:rPr>
  </w:style>
  <w:style w:type="paragraph" w:customStyle="1" w:styleId="3ff1">
    <w:name w:val="書式なし3"/>
    <w:basedOn w:val="a"/>
    <w:qFormat/>
    <w:rsid w:val="00B652BD"/>
    <w:pPr>
      <w:suppressAutoHyphens/>
      <w:autoSpaceDN w:val="0"/>
    </w:pPr>
    <w:rPr>
      <w:rFonts w:ascii="Courier New" w:eastAsia="MS Mincho" w:hAnsi="Courier New" w:cs="CG Times (WN)"/>
      <w:lang w:val="nb-NO" w:eastAsia="ar-SA"/>
    </w:rPr>
  </w:style>
  <w:style w:type="paragraph" w:customStyle="1" w:styleId="Web3">
    <w:name w:val="標準 (Web)3"/>
    <w:basedOn w:val="a"/>
    <w:qFormat/>
    <w:rsid w:val="00B652BD"/>
    <w:pPr>
      <w:suppressAutoHyphens/>
      <w:autoSpaceDN w:val="0"/>
      <w:spacing w:before="100" w:after="100"/>
    </w:pPr>
    <w:rPr>
      <w:rFonts w:eastAsia="Arial Unicode MS" w:cs="CG Times (WN)"/>
      <w:sz w:val="24"/>
      <w:szCs w:val="24"/>
    </w:rPr>
  </w:style>
  <w:style w:type="paragraph" w:customStyle="1" w:styleId="235">
    <w:name w:val="本文インデント 23"/>
    <w:basedOn w:val="a"/>
    <w:qFormat/>
    <w:rsid w:val="00B652BD"/>
    <w:pPr>
      <w:suppressAutoHyphens/>
      <w:autoSpaceDN w:val="0"/>
      <w:ind w:left="567"/>
    </w:pPr>
    <w:rPr>
      <w:rFonts w:ascii="Arial" w:eastAsia="MS Mincho" w:hAnsi="Arial" w:cs="Arial"/>
      <w:lang w:eastAsia="ar-SA"/>
    </w:rPr>
  </w:style>
  <w:style w:type="paragraph" w:customStyle="1" w:styleId="3ff2">
    <w:name w:val="標準インデント3"/>
    <w:basedOn w:val="a"/>
    <w:qFormat/>
    <w:rsid w:val="00B652BD"/>
    <w:pPr>
      <w:suppressAutoHyphens/>
      <w:autoSpaceDN w:val="0"/>
      <w:ind w:left="708"/>
    </w:pPr>
    <w:rPr>
      <w:rFonts w:eastAsia="MS Mincho" w:cs="CG Times (WN)"/>
      <w:lang w:eastAsia="ar-SA"/>
    </w:rPr>
  </w:style>
  <w:style w:type="paragraph" w:customStyle="1" w:styleId="3ff3">
    <w:name w:val="記3"/>
    <w:basedOn w:val="a"/>
    <w:next w:val="a"/>
    <w:qFormat/>
    <w:rsid w:val="00B652BD"/>
    <w:pPr>
      <w:suppressAutoHyphens/>
      <w:autoSpaceDN w:val="0"/>
    </w:pPr>
    <w:rPr>
      <w:rFonts w:eastAsia="MS Mincho" w:cs="CG Times (WN)"/>
      <w:lang w:eastAsia="ar-SA"/>
    </w:rPr>
  </w:style>
  <w:style w:type="paragraph" w:customStyle="1" w:styleId="HTML30">
    <w:name w:val="HTML 書式付き3"/>
    <w:basedOn w:val="a"/>
    <w:qFormat/>
    <w:rsid w:val="00B652BD"/>
    <w:pPr>
      <w:suppressAutoHyphens/>
      <w:autoSpaceDN w:val="0"/>
    </w:pPr>
    <w:rPr>
      <w:rFonts w:ascii="Courier New" w:eastAsia="MS Mincho" w:hAnsi="Courier New" w:cs="Courier New"/>
      <w:lang w:eastAsia="ar-SA"/>
    </w:rPr>
  </w:style>
  <w:style w:type="character" w:customStyle="1" w:styleId="B7Char">
    <w:name w:val="B7 Char"/>
    <w:link w:val="B7"/>
    <w:qFormat/>
    <w:locked/>
    <w:rsid w:val="00B652BD"/>
    <w:rPr>
      <w:rFonts w:ascii="宋体" w:hAnsi="宋体"/>
      <w:lang w:eastAsia="x-none"/>
    </w:rPr>
  </w:style>
  <w:style w:type="paragraph" w:customStyle="1" w:styleId="B7">
    <w:name w:val="B7"/>
    <w:basedOn w:val="B6"/>
    <w:link w:val="B7Char"/>
    <w:qFormat/>
    <w:rsid w:val="00B652BD"/>
  </w:style>
  <w:style w:type="paragraph" w:customStyle="1" w:styleId="4d">
    <w:name w:val="无间隔4"/>
    <w:qFormat/>
    <w:rsid w:val="00B652BD"/>
    <w:pPr>
      <w:autoSpaceDN w:val="0"/>
    </w:pPr>
    <w:rPr>
      <w:rFonts w:ascii="Times New Roman" w:hAnsi="Times New Roman"/>
      <w:lang w:val="en-GB" w:eastAsia="en-US"/>
    </w:rPr>
  </w:style>
  <w:style w:type="paragraph" w:customStyle="1" w:styleId="TTan">
    <w:name w:val="TTan"/>
    <w:basedOn w:val="FP"/>
    <w:qFormat/>
    <w:rsid w:val="00B652BD"/>
    <w:pPr>
      <w:overflowPunct w:val="0"/>
      <w:autoSpaceDE w:val="0"/>
      <w:autoSpaceDN w:val="0"/>
      <w:adjustRightInd w:val="0"/>
    </w:pPr>
    <w:rPr>
      <w:rFonts w:ascii="Arial" w:hAnsi="Arial"/>
      <w:sz w:val="18"/>
    </w:rPr>
  </w:style>
  <w:style w:type="paragraph" w:customStyle="1" w:styleId="tac1">
    <w:name w:val="tac"/>
    <w:basedOn w:val="a"/>
    <w:uiPriority w:val="99"/>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N">
    <w:name w:val="TN"/>
    <w:basedOn w:val="a"/>
    <w:qFormat/>
    <w:rsid w:val="00B652BD"/>
    <w:pPr>
      <w:keepNext/>
      <w:keepLines/>
      <w:autoSpaceDN w:val="0"/>
      <w:spacing w:after="0"/>
      <w:ind w:left="851" w:hanging="851"/>
    </w:pPr>
    <w:rPr>
      <w:rFonts w:ascii="Arial" w:hAnsi="Arial"/>
      <w:sz w:val="18"/>
    </w:rPr>
  </w:style>
  <w:style w:type="paragraph" w:customStyle="1" w:styleId="TB1">
    <w:name w:val="TB1"/>
    <w:basedOn w:val="a"/>
    <w:qFormat/>
    <w:rsid w:val="00B652BD"/>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
    <w:qFormat/>
    <w:rsid w:val="00B652BD"/>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0">
    <w:name w:val="样式 页眉 Char"/>
    <w:link w:val="affffa"/>
    <w:qFormat/>
    <w:locked/>
    <w:rsid w:val="00B652BD"/>
    <w:rPr>
      <w:rFonts w:ascii="Arial" w:eastAsia="Arial" w:hAnsi="Arial" w:cs="Arial"/>
      <w:b/>
      <w:bCs/>
      <w:noProof/>
      <w:sz w:val="22"/>
      <w:lang w:val="en-US" w:eastAsia="en-US"/>
    </w:rPr>
  </w:style>
  <w:style w:type="paragraph" w:customStyle="1" w:styleId="affffa">
    <w:name w:val="样式 页眉"/>
    <w:basedOn w:val="a4"/>
    <w:link w:val="Char0"/>
    <w:qFormat/>
    <w:rsid w:val="00B652BD"/>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rsid w:val="00B652BD"/>
    <w:pPr>
      <w:overflowPunct w:val="0"/>
      <w:autoSpaceDE w:val="0"/>
      <w:autoSpaceDN w:val="0"/>
      <w:adjustRightInd w:val="0"/>
      <w:ind w:left="720"/>
      <w:contextualSpacing/>
    </w:pPr>
  </w:style>
  <w:style w:type="paragraph" w:customStyle="1" w:styleId="contribution">
    <w:name w:val="contribution"/>
    <w:basedOn w:val="1"/>
    <w:semiHidden/>
    <w:qFormat/>
    <w:rsid w:val="00B652B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652BD"/>
    <w:rPr>
      <w:rFonts w:ascii="Batang" w:eastAsia="Batang" w:hAnsi="Batang"/>
      <w:sz w:val="24"/>
      <w:lang w:eastAsia="en-US"/>
    </w:rPr>
  </w:style>
  <w:style w:type="paragraph" w:customStyle="1" w:styleId="enumlev1">
    <w:name w:val="enumlev1"/>
    <w:basedOn w:val="a"/>
    <w:link w:val="enumlev1Char"/>
    <w:qFormat/>
    <w:rsid w:val="00B652B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652BD"/>
    <w:rPr>
      <w:rFonts w:ascii="Arial" w:eastAsia="Arial" w:hAnsi="Arial" w:cs="Arial"/>
      <w:sz w:val="28"/>
      <w:lang w:eastAsia="en-US"/>
    </w:rPr>
  </w:style>
  <w:style w:type="paragraph" w:customStyle="1" w:styleId="Heading4">
    <w:name w:val="Heading4"/>
    <w:basedOn w:val="3"/>
    <w:link w:val="Heading4Char"/>
    <w:semiHidden/>
    <w:qFormat/>
    <w:rsid w:val="00B652BD"/>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b">
    <w:name w:val="表格题注"/>
    <w:next w:val="a"/>
    <w:qFormat/>
    <w:rsid w:val="00B652B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c">
    <w:name w:val="插图题注"/>
    <w:next w:val="a"/>
    <w:qFormat/>
    <w:rsid w:val="00B652B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B652BD"/>
    <w:pPr>
      <w:autoSpaceDN w:val="0"/>
      <w:spacing w:before="120" w:after="0" w:line="280" w:lineRule="atLeast"/>
      <w:ind w:left="360" w:hanging="360"/>
      <w:jc w:val="both"/>
    </w:pPr>
    <w:rPr>
      <w:rFonts w:ascii="Bookman" w:hAnsi="Bookman"/>
      <w:lang w:val="en-US"/>
    </w:rPr>
  </w:style>
  <w:style w:type="paragraph" w:customStyle="1" w:styleId="TdocText">
    <w:name w:val="Tdoc_Text"/>
    <w:basedOn w:val="a"/>
    <w:qFormat/>
    <w:rsid w:val="00B652BD"/>
    <w:pPr>
      <w:autoSpaceDN w:val="0"/>
      <w:spacing w:before="120" w:after="0"/>
      <w:jc w:val="both"/>
    </w:pPr>
    <w:rPr>
      <w:lang w:val="en-US"/>
    </w:rPr>
  </w:style>
  <w:style w:type="paragraph" w:customStyle="1" w:styleId="81">
    <w:name w:val="表 (赤)  81"/>
    <w:basedOn w:val="a"/>
    <w:uiPriority w:val="34"/>
    <w:qFormat/>
    <w:rsid w:val="00B652BD"/>
    <w:pPr>
      <w:overflowPunct w:val="0"/>
      <w:autoSpaceDE w:val="0"/>
      <w:autoSpaceDN w:val="0"/>
      <w:adjustRightInd w:val="0"/>
      <w:ind w:left="720"/>
      <w:contextualSpacing/>
    </w:pPr>
    <w:rPr>
      <w:lang w:eastAsia="zh-CN"/>
    </w:rPr>
  </w:style>
  <w:style w:type="paragraph" w:customStyle="1" w:styleId="note0">
    <w:name w:val="note"/>
    <w:basedOn w:val="a"/>
    <w:qFormat/>
    <w:rsid w:val="00B652BD"/>
    <w:pPr>
      <w:autoSpaceDN w:val="0"/>
      <w:spacing w:before="100" w:beforeAutospacing="1" w:after="100" w:afterAutospacing="1"/>
    </w:pPr>
    <w:rPr>
      <w:sz w:val="24"/>
      <w:szCs w:val="24"/>
      <w:lang w:val="en-US" w:eastAsia="zh-CN"/>
    </w:rPr>
  </w:style>
  <w:style w:type="paragraph" w:customStyle="1" w:styleId="LGTdoc">
    <w:name w:val="LGTdoc_본문"/>
    <w:basedOn w:val="a"/>
    <w:qFormat/>
    <w:rsid w:val="00B652B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652BD"/>
    <w:rPr>
      <w:rFonts w:ascii="Arial" w:hAnsi="Arial" w:cs="Arial"/>
      <w:szCs w:val="24"/>
      <w:lang w:eastAsia="en-US"/>
    </w:rPr>
  </w:style>
  <w:style w:type="paragraph" w:customStyle="1" w:styleId="ECCParagraph">
    <w:name w:val="ECC Paragraph"/>
    <w:basedOn w:val="a"/>
    <w:link w:val="ECCParagraphZchn"/>
    <w:qFormat/>
    <w:rsid w:val="00B652BD"/>
    <w:pPr>
      <w:autoSpaceDN w:val="0"/>
      <w:spacing w:after="240"/>
      <w:jc w:val="both"/>
    </w:pPr>
    <w:rPr>
      <w:rFonts w:ascii="Arial" w:hAnsi="Arial" w:cs="Arial"/>
      <w:szCs w:val="24"/>
      <w:lang w:val="fr-FR"/>
    </w:rPr>
  </w:style>
  <w:style w:type="paragraph" w:customStyle="1" w:styleId="ECCFootnote">
    <w:name w:val="ECC Footnote"/>
    <w:basedOn w:val="a"/>
    <w:autoRedefine/>
    <w:uiPriority w:val="99"/>
    <w:qFormat/>
    <w:rsid w:val="00B652BD"/>
    <w:pPr>
      <w:autoSpaceDN w:val="0"/>
      <w:spacing w:after="0"/>
      <w:ind w:left="454" w:hanging="454"/>
    </w:pPr>
    <w:rPr>
      <w:rFonts w:ascii="Arial" w:hAnsi="Arial"/>
      <w:sz w:val="16"/>
      <w:szCs w:val="24"/>
      <w:lang w:val="en-US"/>
    </w:rPr>
  </w:style>
  <w:style w:type="paragraph" w:customStyle="1" w:styleId="Text1">
    <w:name w:val="Text 1"/>
    <w:basedOn w:val="a"/>
    <w:qFormat/>
    <w:rsid w:val="00B652BD"/>
    <w:pPr>
      <w:autoSpaceDN w:val="0"/>
      <w:spacing w:after="240"/>
      <w:ind w:left="482"/>
      <w:jc w:val="both"/>
    </w:pPr>
    <w:rPr>
      <w:sz w:val="24"/>
      <w:lang w:eastAsia="fr-BE"/>
    </w:rPr>
  </w:style>
  <w:style w:type="paragraph" w:customStyle="1" w:styleId="NumPar4">
    <w:name w:val="NumPar 4"/>
    <w:basedOn w:val="4"/>
    <w:next w:val="a"/>
    <w:uiPriority w:val="99"/>
    <w:qFormat/>
    <w:rsid w:val="00B652BD"/>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
    <w:qFormat/>
    <w:rsid w:val="00B652B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qFormat/>
    <w:rsid w:val="00B652BD"/>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B652BD"/>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B652BD"/>
    <w:pPr>
      <w:autoSpaceDN w:val="0"/>
    </w:pPr>
    <w:rPr>
      <w:rFonts w:ascii="Times New Roman" w:hAnsi="Times New Roman"/>
      <w:lang w:val="en-GB" w:eastAsia="en-US"/>
    </w:rPr>
  </w:style>
  <w:style w:type="paragraph" w:customStyle="1" w:styleId="1-21">
    <w:name w:val="中等深浅网格 1 - 着色 21"/>
    <w:basedOn w:val="a"/>
    <w:uiPriority w:val="34"/>
    <w:qFormat/>
    <w:rsid w:val="00B652BD"/>
    <w:pPr>
      <w:overflowPunct w:val="0"/>
      <w:autoSpaceDE w:val="0"/>
      <w:autoSpaceDN w:val="0"/>
      <w:adjustRightInd w:val="0"/>
      <w:ind w:left="720"/>
      <w:contextualSpacing/>
    </w:pPr>
  </w:style>
  <w:style w:type="paragraph" w:customStyle="1" w:styleId="70">
    <w:name w:val="修订7"/>
    <w:semiHidden/>
    <w:qFormat/>
    <w:rsid w:val="00B652BD"/>
    <w:pPr>
      <w:autoSpaceDN w:val="0"/>
    </w:pPr>
    <w:rPr>
      <w:rFonts w:ascii="Times New Roman" w:eastAsia="Batang" w:hAnsi="Times New Roman"/>
      <w:lang w:val="en-GB" w:eastAsia="en-US"/>
    </w:rPr>
  </w:style>
  <w:style w:type="paragraph" w:customStyle="1" w:styleId="61">
    <w:name w:val="无间隔6"/>
    <w:qFormat/>
    <w:rsid w:val="00B652BD"/>
    <w:pPr>
      <w:autoSpaceDN w:val="0"/>
    </w:pPr>
    <w:rPr>
      <w:rFonts w:ascii="Times New Roman" w:hAnsi="Times New Roman"/>
      <w:lang w:val="en-GB" w:eastAsia="en-US"/>
    </w:rPr>
  </w:style>
  <w:style w:type="paragraph" w:customStyle="1" w:styleId="58">
    <w:name w:val="修订5"/>
    <w:semiHidden/>
    <w:qFormat/>
    <w:rsid w:val="00B652BD"/>
    <w:pPr>
      <w:autoSpaceDN w:val="0"/>
    </w:pPr>
    <w:rPr>
      <w:rFonts w:ascii="Times New Roman" w:eastAsia="Batang" w:hAnsi="Times New Roman"/>
      <w:lang w:val="en-GB" w:eastAsia="en-US"/>
    </w:rPr>
  </w:style>
  <w:style w:type="paragraph" w:customStyle="1" w:styleId="911">
    <w:name w:val="目錄 91"/>
    <w:basedOn w:val="TOC8"/>
    <w:qFormat/>
    <w:rsid w:val="00B652BD"/>
    <w:pPr>
      <w:overflowPunct w:val="0"/>
      <w:autoSpaceDE w:val="0"/>
      <w:autoSpaceDN w:val="0"/>
      <w:adjustRightInd w:val="0"/>
      <w:ind w:left="1418" w:hanging="1418"/>
    </w:pPr>
    <w:rPr>
      <w:rFonts w:eastAsia="MS Mincho"/>
      <w:lang w:val="en-US"/>
    </w:rPr>
  </w:style>
  <w:style w:type="paragraph" w:customStyle="1" w:styleId="1f9">
    <w:name w:val="標號1"/>
    <w:basedOn w:val="a"/>
    <w:next w:val="a"/>
    <w:qFormat/>
    <w:rsid w:val="00B652BD"/>
    <w:pPr>
      <w:overflowPunct w:val="0"/>
      <w:autoSpaceDE w:val="0"/>
      <w:autoSpaceDN w:val="0"/>
      <w:adjustRightInd w:val="0"/>
      <w:spacing w:before="120" w:after="120"/>
    </w:pPr>
    <w:rPr>
      <w:rFonts w:eastAsia="MS Mincho"/>
      <w:b/>
    </w:rPr>
  </w:style>
  <w:style w:type="paragraph" w:customStyle="1" w:styleId="1fa">
    <w:name w:val="圖表目錄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62">
    <w:name w:val="修订6"/>
    <w:semiHidden/>
    <w:qFormat/>
    <w:rsid w:val="00B652BD"/>
    <w:pPr>
      <w:autoSpaceDN w:val="0"/>
    </w:pPr>
    <w:rPr>
      <w:rFonts w:ascii="Times New Roman" w:eastAsia="Batang" w:hAnsi="Times New Roman"/>
      <w:lang w:val="en-GB" w:eastAsia="en-US"/>
    </w:rPr>
  </w:style>
  <w:style w:type="paragraph" w:customStyle="1" w:styleId="3ff4">
    <w:name w:val="수정3"/>
    <w:semiHidden/>
    <w:qFormat/>
    <w:rsid w:val="00B652BD"/>
    <w:pPr>
      <w:autoSpaceDN w:val="0"/>
    </w:pPr>
    <w:rPr>
      <w:rFonts w:ascii="Times New Roman" w:eastAsia="Batang" w:hAnsi="Times New Roman"/>
      <w:lang w:val="en-GB" w:eastAsia="en-US"/>
    </w:rPr>
  </w:style>
  <w:style w:type="paragraph" w:customStyle="1" w:styleId="4e">
    <w:name w:val="수정4"/>
    <w:semiHidden/>
    <w:qFormat/>
    <w:rsid w:val="00B652BD"/>
    <w:pPr>
      <w:autoSpaceDN w:val="0"/>
    </w:pPr>
    <w:rPr>
      <w:rFonts w:ascii="Times New Roman" w:eastAsia="Batang" w:hAnsi="Times New Roman"/>
      <w:lang w:val="en-GB" w:eastAsia="en-US"/>
    </w:rPr>
  </w:style>
  <w:style w:type="paragraph" w:customStyle="1" w:styleId="xl63">
    <w:name w:val="xl63"/>
    <w:basedOn w:val="a"/>
    <w:qFormat/>
    <w:rsid w:val="00B652BD"/>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59">
    <w:name w:val="无间隔5"/>
    <w:qFormat/>
    <w:rsid w:val="00B652BD"/>
    <w:pPr>
      <w:autoSpaceDN w:val="0"/>
    </w:pPr>
    <w:rPr>
      <w:rFonts w:ascii="Times New Roman" w:hAnsi="Times New Roman"/>
      <w:lang w:val="en-GB" w:eastAsia="en-US"/>
    </w:rPr>
  </w:style>
  <w:style w:type="paragraph" w:customStyle="1" w:styleId="64">
    <w:name w:val="吹き出し6"/>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4f">
    <w:name w:val="変更箇所4"/>
    <w:semiHidden/>
    <w:qFormat/>
    <w:rsid w:val="00B652BD"/>
    <w:pPr>
      <w:autoSpaceDN w:val="0"/>
    </w:pPr>
    <w:rPr>
      <w:rFonts w:ascii="Times New Roman" w:eastAsia="MS Mincho" w:hAnsi="Times New Roman"/>
      <w:lang w:val="en-GB" w:eastAsia="en-US"/>
    </w:rPr>
  </w:style>
  <w:style w:type="paragraph" w:customStyle="1" w:styleId="4f0">
    <w:name w:val="図表番号4"/>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4f1">
    <w:name w:val="段落番号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f1"/>
    <w:qFormat/>
    <w:rsid w:val="00B652BD"/>
    <w:pPr>
      <w:ind w:left="851" w:hanging="284"/>
    </w:pPr>
  </w:style>
  <w:style w:type="paragraph" w:customStyle="1" w:styleId="4f2">
    <w:name w:val="箇条書き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f2"/>
    <w:qFormat/>
    <w:rsid w:val="00B652BD"/>
    <w:pPr>
      <w:tabs>
        <w:tab w:val="clear" w:pos="644"/>
        <w:tab w:val="num" w:pos="1494"/>
      </w:tabs>
      <w:ind w:left="851" w:hanging="284"/>
    </w:pPr>
  </w:style>
  <w:style w:type="paragraph" w:customStyle="1" w:styleId="340">
    <w:name w:val="箇条書き 34"/>
    <w:basedOn w:val="241"/>
    <w:qFormat/>
    <w:rsid w:val="00B652BD"/>
    <w:pPr>
      <w:ind w:left="1135"/>
    </w:pPr>
  </w:style>
  <w:style w:type="paragraph" w:customStyle="1" w:styleId="242">
    <w:name w:val="一覧 24"/>
    <w:basedOn w:val="a8"/>
    <w:qFormat/>
    <w:rsid w:val="00B652BD"/>
    <w:pPr>
      <w:suppressAutoHyphens/>
      <w:autoSpaceDN w:val="0"/>
      <w:ind w:left="851"/>
    </w:pPr>
    <w:rPr>
      <w:rFonts w:ascii="MS Mincho" w:eastAsia="MS Mincho" w:hAnsi="MS Mincho" w:cs="CG Times (WN)"/>
      <w:lang w:eastAsia="ar-SA"/>
    </w:rPr>
  </w:style>
  <w:style w:type="paragraph" w:customStyle="1" w:styleId="341">
    <w:name w:val="一覧 34"/>
    <w:basedOn w:val="242"/>
    <w:qFormat/>
    <w:rsid w:val="00B652BD"/>
    <w:pPr>
      <w:ind w:left="1135"/>
    </w:pPr>
  </w:style>
  <w:style w:type="paragraph" w:customStyle="1" w:styleId="440">
    <w:name w:val="一覧 44"/>
    <w:basedOn w:val="341"/>
    <w:qFormat/>
    <w:rsid w:val="00B652BD"/>
    <w:pPr>
      <w:ind w:left="1418"/>
    </w:pPr>
  </w:style>
  <w:style w:type="paragraph" w:customStyle="1" w:styleId="540">
    <w:name w:val="一覧 54"/>
    <w:basedOn w:val="440"/>
    <w:qFormat/>
    <w:rsid w:val="00B652BD"/>
    <w:pPr>
      <w:ind w:left="1702"/>
    </w:pPr>
  </w:style>
  <w:style w:type="paragraph" w:customStyle="1" w:styleId="441">
    <w:name w:val="箇条書き 44"/>
    <w:basedOn w:val="340"/>
    <w:qFormat/>
    <w:rsid w:val="00B652BD"/>
    <w:pPr>
      <w:ind w:left="1418"/>
    </w:pPr>
  </w:style>
  <w:style w:type="paragraph" w:customStyle="1" w:styleId="541">
    <w:name w:val="箇条書き 54"/>
    <w:basedOn w:val="441"/>
    <w:qFormat/>
    <w:rsid w:val="00B652BD"/>
    <w:pPr>
      <w:ind w:left="1702"/>
    </w:pPr>
  </w:style>
  <w:style w:type="paragraph" w:customStyle="1" w:styleId="4f3">
    <w:name w:val="コメント文字列4"/>
    <w:basedOn w:val="a"/>
    <w:qFormat/>
    <w:rsid w:val="00B652BD"/>
    <w:pPr>
      <w:suppressAutoHyphens/>
      <w:autoSpaceDN w:val="0"/>
    </w:pPr>
    <w:rPr>
      <w:rFonts w:eastAsia="MS Mincho" w:cs="CG Times (WN)"/>
      <w:lang w:eastAsia="ar-SA"/>
    </w:rPr>
  </w:style>
  <w:style w:type="paragraph" w:customStyle="1" w:styleId="4f4">
    <w:name w:val="コメント内容4"/>
    <w:basedOn w:val="4f3"/>
    <w:next w:val="4f3"/>
    <w:qFormat/>
    <w:rsid w:val="00B652BD"/>
    <w:rPr>
      <w:b/>
      <w:bCs/>
    </w:rPr>
  </w:style>
  <w:style w:type="paragraph" w:customStyle="1" w:styleId="4f5">
    <w:name w:val="見出しマップ4"/>
    <w:basedOn w:val="a"/>
    <w:qFormat/>
    <w:rsid w:val="00B652BD"/>
    <w:pPr>
      <w:shd w:val="clear" w:color="auto" w:fill="000080"/>
      <w:suppressAutoHyphens/>
      <w:autoSpaceDN w:val="0"/>
    </w:pPr>
    <w:rPr>
      <w:rFonts w:ascii="Tahoma" w:eastAsia="MS Mincho" w:hAnsi="Tahoma" w:cs="Tahoma"/>
      <w:lang w:eastAsia="ar-SA"/>
    </w:rPr>
  </w:style>
  <w:style w:type="paragraph" w:customStyle="1" w:styleId="4f6">
    <w:name w:val="書式なし4"/>
    <w:basedOn w:val="a"/>
    <w:qFormat/>
    <w:rsid w:val="00B652BD"/>
    <w:pPr>
      <w:suppressAutoHyphens/>
      <w:autoSpaceDN w:val="0"/>
    </w:pPr>
    <w:rPr>
      <w:rFonts w:ascii="Courier New" w:eastAsia="MS Mincho" w:hAnsi="Courier New" w:cs="CG Times (WN)"/>
      <w:lang w:val="nb-NO" w:eastAsia="ar-SA"/>
    </w:rPr>
  </w:style>
  <w:style w:type="paragraph" w:customStyle="1" w:styleId="Web4">
    <w:name w:val="標準 (Web)4"/>
    <w:basedOn w:val="a"/>
    <w:qFormat/>
    <w:rsid w:val="00B652BD"/>
    <w:pPr>
      <w:suppressAutoHyphens/>
      <w:autoSpaceDN w:val="0"/>
      <w:spacing w:before="100" w:after="100"/>
    </w:pPr>
    <w:rPr>
      <w:rFonts w:eastAsia="Arial Unicode MS" w:cs="CG Times (WN)"/>
      <w:sz w:val="24"/>
      <w:szCs w:val="24"/>
    </w:rPr>
  </w:style>
  <w:style w:type="paragraph" w:customStyle="1" w:styleId="243">
    <w:name w:val="本文インデント 24"/>
    <w:basedOn w:val="a"/>
    <w:qFormat/>
    <w:rsid w:val="00B652BD"/>
    <w:pPr>
      <w:suppressAutoHyphens/>
      <w:autoSpaceDN w:val="0"/>
      <w:ind w:left="567"/>
    </w:pPr>
    <w:rPr>
      <w:rFonts w:ascii="Arial" w:eastAsia="MS Mincho" w:hAnsi="Arial" w:cs="Arial"/>
      <w:lang w:eastAsia="ar-SA"/>
    </w:rPr>
  </w:style>
  <w:style w:type="paragraph" w:customStyle="1" w:styleId="4f7">
    <w:name w:val="標準インデント4"/>
    <w:basedOn w:val="a"/>
    <w:qFormat/>
    <w:rsid w:val="00B652BD"/>
    <w:pPr>
      <w:suppressAutoHyphens/>
      <w:autoSpaceDN w:val="0"/>
      <w:ind w:left="708"/>
    </w:pPr>
    <w:rPr>
      <w:rFonts w:eastAsia="MS Mincho" w:cs="CG Times (WN)"/>
      <w:lang w:eastAsia="ar-SA"/>
    </w:rPr>
  </w:style>
  <w:style w:type="paragraph" w:customStyle="1" w:styleId="4f8">
    <w:name w:val="記4"/>
    <w:basedOn w:val="a"/>
    <w:next w:val="a"/>
    <w:qFormat/>
    <w:rsid w:val="00B652BD"/>
    <w:pPr>
      <w:suppressAutoHyphens/>
      <w:autoSpaceDN w:val="0"/>
    </w:pPr>
    <w:rPr>
      <w:rFonts w:eastAsia="MS Mincho" w:cs="CG Times (WN)"/>
      <w:lang w:eastAsia="ar-SA"/>
    </w:rPr>
  </w:style>
  <w:style w:type="paragraph" w:customStyle="1" w:styleId="HTML40">
    <w:name w:val="HTML 書式付き4"/>
    <w:basedOn w:val="a"/>
    <w:qFormat/>
    <w:rsid w:val="00B652BD"/>
    <w:pPr>
      <w:suppressAutoHyphens/>
      <w:autoSpaceDN w:val="0"/>
    </w:pPr>
    <w:rPr>
      <w:rFonts w:ascii="Courier New" w:eastAsia="MS Mincho" w:hAnsi="Courier New" w:cs="Courier New"/>
      <w:lang w:eastAsia="ar-SA"/>
    </w:rPr>
  </w:style>
  <w:style w:type="paragraph" w:customStyle="1" w:styleId="236">
    <w:name w:val="本文 23"/>
    <w:basedOn w:val="a"/>
    <w:qFormat/>
    <w:rsid w:val="00B652BD"/>
    <w:pPr>
      <w:suppressAutoHyphens/>
      <w:autoSpaceDN w:val="0"/>
      <w:spacing w:after="120"/>
    </w:pPr>
    <w:rPr>
      <w:rFonts w:eastAsia="MS Mincho" w:cs="CG Times (WN)"/>
      <w:lang w:eastAsia="ar-SA"/>
    </w:rPr>
  </w:style>
  <w:style w:type="paragraph" w:customStyle="1" w:styleId="333">
    <w:name w:val="本文 33"/>
    <w:basedOn w:val="a"/>
    <w:qFormat/>
    <w:rsid w:val="00B652BD"/>
    <w:pPr>
      <w:suppressAutoHyphens/>
      <w:autoSpaceDN w:val="0"/>
      <w:spacing w:after="120"/>
    </w:pPr>
    <w:rPr>
      <w:rFonts w:eastAsia="MS Mincho" w:cs="CG Times (WN)"/>
      <w:lang w:eastAsia="ar-SA"/>
    </w:rPr>
  </w:style>
  <w:style w:type="paragraph" w:customStyle="1" w:styleId="244">
    <w:name w:val="本文 24"/>
    <w:basedOn w:val="a"/>
    <w:qFormat/>
    <w:rsid w:val="00B652BD"/>
    <w:pPr>
      <w:suppressAutoHyphens/>
      <w:autoSpaceDN w:val="0"/>
      <w:spacing w:after="120"/>
    </w:pPr>
    <w:rPr>
      <w:rFonts w:eastAsia="MS Mincho" w:cs="CG Times (WN)"/>
      <w:lang w:eastAsia="ar-SA"/>
    </w:rPr>
  </w:style>
  <w:style w:type="paragraph" w:customStyle="1" w:styleId="342">
    <w:name w:val="本文 34"/>
    <w:basedOn w:val="a"/>
    <w:qFormat/>
    <w:rsid w:val="00B652BD"/>
    <w:pPr>
      <w:suppressAutoHyphens/>
      <w:autoSpaceDN w:val="0"/>
      <w:spacing w:after="120"/>
    </w:pPr>
    <w:rPr>
      <w:rFonts w:eastAsia="MS Mincho" w:cs="CG Times (WN)"/>
      <w:lang w:eastAsia="ar-SA"/>
    </w:rPr>
  </w:style>
  <w:style w:type="paragraph" w:customStyle="1" w:styleId="92">
    <w:name w:val="目录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2ff0">
    <w:name w:val="题注2"/>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2ff1">
    <w:name w:val="图表目录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
    <w:name w:val="无间隔7"/>
    <w:qFormat/>
    <w:rsid w:val="00B652BD"/>
    <w:pPr>
      <w:autoSpaceDN w:val="0"/>
    </w:pPr>
    <w:rPr>
      <w:rFonts w:ascii="Times New Roman" w:hAnsi="Times New Roman"/>
      <w:lang w:val="en-GB" w:eastAsia="en-US"/>
    </w:rPr>
  </w:style>
  <w:style w:type="paragraph" w:customStyle="1" w:styleId="82">
    <w:name w:val="无间隔8"/>
    <w:qFormat/>
    <w:rsid w:val="00B652BD"/>
    <w:pPr>
      <w:autoSpaceDN w:val="0"/>
    </w:pPr>
    <w:rPr>
      <w:rFonts w:ascii="Times New Roman" w:hAnsi="Times New Roman"/>
      <w:lang w:val="en-GB" w:eastAsia="en-US"/>
    </w:rPr>
  </w:style>
  <w:style w:type="paragraph" w:customStyle="1" w:styleId="72">
    <w:name w:val="吹き出し7"/>
    <w:basedOn w:val="a"/>
    <w:qFormat/>
    <w:rsid w:val="00B652BD"/>
    <w:pPr>
      <w:autoSpaceDN w:val="0"/>
    </w:pPr>
    <w:rPr>
      <w:rFonts w:ascii="Tahoma" w:eastAsia="MS Mincho" w:hAnsi="Tahoma" w:cs="Tahoma"/>
      <w:sz w:val="16"/>
      <w:szCs w:val="16"/>
      <w:lang w:eastAsia="zh-CN"/>
    </w:rPr>
  </w:style>
  <w:style w:type="paragraph" w:customStyle="1" w:styleId="5a">
    <w:name w:val="図表番号5"/>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0">
    <w:name w:val="段落番号 25"/>
    <w:basedOn w:val="5b"/>
    <w:qFormat/>
    <w:rsid w:val="00B652BD"/>
    <w:pPr>
      <w:ind w:left="851" w:hanging="284"/>
    </w:pPr>
  </w:style>
  <w:style w:type="paragraph" w:customStyle="1" w:styleId="5c">
    <w:name w:val="箇条書き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1">
    <w:name w:val="箇条書き 25"/>
    <w:basedOn w:val="5c"/>
    <w:qFormat/>
    <w:rsid w:val="00B652BD"/>
    <w:pPr>
      <w:tabs>
        <w:tab w:val="clear" w:pos="644"/>
        <w:tab w:val="num" w:pos="1494"/>
      </w:tabs>
      <w:ind w:left="851" w:hanging="284"/>
    </w:pPr>
  </w:style>
  <w:style w:type="paragraph" w:customStyle="1" w:styleId="350">
    <w:name w:val="箇条書き 35"/>
    <w:basedOn w:val="251"/>
    <w:qFormat/>
    <w:rsid w:val="00B652BD"/>
    <w:pPr>
      <w:ind w:left="1135"/>
    </w:pPr>
  </w:style>
  <w:style w:type="paragraph" w:customStyle="1" w:styleId="252">
    <w:name w:val="一覧 25"/>
    <w:basedOn w:val="a8"/>
    <w:qFormat/>
    <w:rsid w:val="00B652BD"/>
    <w:pPr>
      <w:suppressAutoHyphens/>
      <w:autoSpaceDN w:val="0"/>
      <w:ind w:left="851"/>
    </w:pPr>
    <w:rPr>
      <w:rFonts w:eastAsia="MS Mincho" w:cs="CG Times (WN)"/>
      <w:lang w:eastAsia="ar-SA"/>
    </w:rPr>
  </w:style>
  <w:style w:type="paragraph" w:customStyle="1" w:styleId="351">
    <w:name w:val="一覧 35"/>
    <w:basedOn w:val="252"/>
    <w:qFormat/>
    <w:rsid w:val="00B652BD"/>
    <w:pPr>
      <w:ind w:left="1135"/>
    </w:pPr>
  </w:style>
  <w:style w:type="paragraph" w:customStyle="1" w:styleId="450">
    <w:name w:val="一覧 45"/>
    <w:basedOn w:val="351"/>
    <w:qFormat/>
    <w:rsid w:val="00B652BD"/>
    <w:pPr>
      <w:ind w:left="1418"/>
    </w:pPr>
  </w:style>
  <w:style w:type="paragraph" w:customStyle="1" w:styleId="550">
    <w:name w:val="一覧 55"/>
    <w:basedOn w:val="450"/>
    <w:qFormat/>
    <w:rsid w:val="00B652BD"/>
    <w:pPr>
      <w:ind w:left="1702"/>
    </w:pPr>
  </w:style>
  <w:style w:type="paragraph" w:customStyle="1" w:styleId="451">
    <w:name w:val="箇条書き 45"/>
    <w:basedOn w:val="350"/>
    <w:qFormat/>
    <w:rsid w:val="00B652BD"/>
    <w:pPr>
      <w:ind w:left="1418"/>
    </w:pPr>
  </w:style>
  <w:style w:type="paragraph" w:customStyle="1" w:styleId="551">
    <w:name w:val="箇条書き 55"/>
    <w:basedOn w:val="451"/>
    <w:qFormat/>
    <w:rsid w:val="00B652BD"/>
    <w:pPr>
      <w:ind w:left="1702"/>
    </w:pPr>
  </w:style>
  <w:style w:type="paragraph" w:customStyle="1" w:styleId="5d">
    <w:name w:val="コメント文字列5"/>
    <w:basedOn w:val="a"/>
    <w:qFormat/>
    <w:rsid w:val="00B652BD"/>
    <w:pPr>
      <w:suppressAutoHyphens/>
      <w:autoSpaceDN w:val="0"/>
    </w:pPr>
    <w:rPr>
      <w:rFonts w:eastAsia="MS Mincho" w:cs="CG Times (WN)"/>
      <w:lang w:eastAsia="ar-SA"/>
    </w:rPr>
  </w:style>
  <w:style w:type="paragraph" w:customStyle="1" w:styleId="5e">
    <w:name w:val="コメント内容5"/>
    <w:basedOn w:val="5d"/>
    <w:next w:val="5d"/>
    <w:qFormat/>
    <w:rsid w:val="00B652BD"/>
    <w:rPr>
      <w:b/>
      <w:bCs/>
    </w:rPr>
  </w:style>
  <w:style w:type="paragraph" w:customStyle="1" w:styleId="5f">
    <w:name w:val="見出しマップ5"/>
    <w:basedOn w:val="a"/>
    <w:qFormat/>
    <w:rsid w:val="00B652BD"/>
    <w:pPr>
      <w:shd w:val="clear" w:color="auto" w:fill="000080"/>
      <w:suppressAutoHyphens/>
      <w:autoSpaceDN w:val="0"/>
    </w:pPr>
    <w:rPr>
      <w:rFonts w:ascii="Tahoma" w:eastAsia="MS Mincho" w:hAnsi="Tahoma" w:cs="Tahoma"/>
      <w:lang w:eastAsia="ar-SA"/>
    </w:rPr>
  </w:style>
  <w:style w:type="paragraph" w:customStyle="1" w:styleId="5f0">
    <w:name w:val="書式なし5"/>
    <w:basedOn w:val="a"/>
    <w:qFormat/>
    <w:rsid w:val="00B652BD"/>
    <w:pPr>
      <w:suppressAutoHyphens/>
      <w:autoSpaceDN w:val="0"/>
    </w:pPr>
    <w:rPr>
      <w:rFonts w:ascii="Courier New" w:eastAsia="MS Mincho" w:hAnsi="Courier New" w:cs="CG Times (WN)"/>
      <w:lang w:val="nb-NO" w:eastAsia="ar-SA"/>
    </w:rPr>
  </w:style>
  <w:style w:type="paragraph" w:customStyle="1" w:styleId="Web5">
    <w:name w:val="標準 (Web)5"/>
    <w:basedOn w:val="a"/>
    <w:qFormat/>
    <w:rsid w:val="00B652BD"/>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qFormat/>
    <w:rsid w:val="00B652BD"/>
    <w:pPr>
      <w:suppressAutoHyphens/>
      <w:autoSpaceDN w:val="0"/>
      <w:ind w:left="567"/>
    </w:pPr>
    <w:rPr>
      <w:rFonts w:ascii="Arial" w:eastAsia="MS Mincho" w:hAnsi="Arial" w:cs="Arial"/>
      <w:lang w:eastAsia="ar-SA"/>
    </w:rPr>
  </w:style>
  <w:style w:type="paragraph" w:customStyle="1" w:styleId="5f1">
    <w:name w:val="標準インデント5"/>
    <w:basedOn w:val="a"/>
    <w:qFormat/>
    <w:rsid w:val="00B652BD"/>
    <w:pPr>
      <w:suppressAutoHyphens/>
      <w:autoSpaceDN w:val="0"/>
      <w:ind w:left="708"/>
    </w:pPr>
    <w:rPr>
      <w:rFonts w:eastAsia="MS Mincho" w:cs="CG Times (WN)"/>
      <w:lang w:eastAsia="ar-SA"/>
    </w:rPr>
  </w:style>
  <w:style w:type="paragraph" w:customStyle="1" w:styleId="5f2">
    <w:name w:val="記5"/>
    <w:basedOn w:val="a"/>
    <w:next w:val="a"/>
    <w:qFormat/>
    <w:rsid w:val="00B652BD"/>
    <w:pPr>
      <w:suppressAutoHyphens/>
      <w:autoSpaceDN w:val="0"/>
    </w:pPr>
    <w:rPr>
      <w:rFonts w:eastAsia="MS Mincho" w:cs="CG Times (WN)"/>
      <w:lang w:eastAsia="ar-SA"/>
    </w:rPr>
  </w:style>
  <w:style w:type="paragraph" w:customStyle="1" w:styleId="HTML50">
    <w:name w:val="HTML 書式付き5"/>
    <w:basedOn w:val="a"/>
    <w:qFormat/>
    <w:rsid w:val="00B652BD"/>
    <w:pPr>
      <w:suppressAutoHyphens/>
      <w:autoSpaceDN w:val="0"/>
    </w:pPr>
    <w:rPr>
      <w:rFonts w:ascii="Courier New" w:eastAsia="MS Mincho" w:hAnsi="Courier New" w:cs="Courier New"/>
      <w:lang w:eastAsia="ar-SA"/>
    </w:rPr>
  </w:style>
  <w:style w:type="paragraph" w:customStyle="1" w:styleId="254">
    <w:name w:val="本文 25"/>
    <w:basedOn w:val="a"/>
    <w:qFormat/>
    <w:rsid w:val="00B652BD"/>
    <w:pPr>
      <w:suppressAutoHyphens/>
      <w:autoSpaceDN w:val="0"/>
      <w:spacing w:after="120"/>
    </w:pPr>
    <w:rPr>
      <w:rFonts w:eastAsia="MS Mincho" w:cs="CG Times (WN)"/>
      <w:lang w:eastAsia="ar-SA"/>
    </w:rPr>
  </w:style>
  <w:style w:type="paragraph" w:customStyle="1" w:styleId="352">
    <w:name w:val="本文 35"/>
    <w:basedOn w:val="a"/>
    <w:qFormat/>
    <w:rsid w:val="00B652BD"/>
    <w:pPr>
      <w:suppressAutoHyphens/>
      <w:autoSpaceDN w:val="0"/>
      <w:spacing w:after="120"/>
    </w:pPr>
    <w:rPr>
      <w:rFonts w:eastAsia="MS Mincho" w:cs="CG Times (WN)"/>
      <w:lang w:eastAsia="ar-SA"/>
    </w:rPr>
  </w:style>
  <w:style w:type="paragraph" w:customStyle="1" w:styleId="930">
    <w:name w:val="目录 93"/>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3ff5">
    <w:name w:val="题注3"/>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3ff6">
    <w:name w:val="图表目录3"/>
    <w:basedOn w:val="a"/>
    <w:next w:val="a"/>
    <w:qFormat/>
    <w:rsid w:val="00B652BD"/>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B652BD"/>
    <w:rPr>
      <w:rFonts w:ascii="Arial" w:hAnsi="Arial" w:cs="Arial"/>
      <w:sz w:val="22"/>
      <w:lang w:eastAsia="zh-CN"/>
    </w:rPr>
  </w:style>
  <w:style w:type="paragraph" w:customStyle="1" w:styleId="qqq">
    <w:name w:val="qqq"/>
    <w:basedOn w:val="5"/>
    <w:link w:val="qqqChar"/>
    <w:qFormat/>
    <w:rsid w:val="00B652BD"/>
    <w:pPr>
      <w:overflowPunct w:val="0"/>
      <w:autoSpaceDE w:val="0"/>
      <w:autoSpaceDN w:val="0"/>
      <w:adjustRightInd w:val="0"/>
    </w:pPr>
    <w:rPr>
      <w:rFonts w:cs="Arial"/>
      <w:lang w:val="fr-FR" w:eastAsia="zh-CN"/>
    </w:rPr>
  </w:style>
  <w:style w:type="paragraph" w:customStyle="1" w:styleId="TOC92">
    <w:name w:val="TOC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aria">
    <w:name w:val="aria"/>
    <w:basedOn w:val="a"/>
    <w:qFormat/>
    <w:rsid w:val="00B652BD"/>
    <w:pPr>
      <w:keepNext/>
      <w:keepLines/>
      <w:autoSpaceDN w:val="0"/>
      <w:spacing w:after="0"/>
      <w:jc w:val="both"/>
    </w:pPr>
    <w:rPr>
      <w:rFonts w:ascii="Arial" w:hAnsi="Arial"/>
      <w:sz w:val="18"/>
      <w:szCs w:val="18"/>
    </w:rPr>
  </w:style>
  <w:style w:type="paragraph" w:customStyle="1" w:styleId="tan1">
    <w:name w:val="tan1"/>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B652BD"/>
    <w:pPr>
      <w:overflowPunct w:val="0"/>
      <w:autoSpaceDE w:val="0"/>
      <w:autoSpaceDN w:val="0"/>
      <w:adjustRightInd w:val="0"/>
    </w:pPr>
    <w:rPr>
      <w:lang w:eastAsia="zh-CN"/>
    </w:rPr>
  </w:style>
  <w:style w:type="paragraph" w:customStyle="1" w:styleId="TAHCarNotBold">
    <w:name w:val="TAH Car + Not Bold"/>
    <w:basedOn w:val="a"/>
    <w:qFormat/>
    <w:rsid w:val="00B652BD"/>
    <w:pPr>
      <w:keepNext/>
      <w:keepLines/>
      <w:autoSpaceDN w:val="0"/>
      <w:spacing w:after="0"/>
    </w:pPr>
    <w:rPr>
      <w:rFonts w:ascii="Arial" w:hAnsi="Arial"/>
      <w:sz w:val="18"/>
      <w:lang w:eastAsia="zh-CN"/>
    </w:rPr>
  </w:style>
  <w:style w:type="character" w:customStyle="1" w:styleId="B8Char">
    <w:name w:val="B8 Char"/>
    <w:link w:val="B8"/>
    <w:qFormat/>
    <w:locked/>
    <w:rsid w:val="00B652BD"/>
    <w:rPr>
      <w:lang w:eastAsia="ja-JP"/>
    </w:rPr>
  </w:style>
  <w:style w:type="paragraph" w:customStyle="1" w:styleId="B8">
    <w:name w:val="B8"/>
    <w:basedOn w:val="B7"/>
    <w:link w:val="B8Char"/>
    <w:qFormat/>
    <w:rsid w:val="00B652BD"/>
    <w:pPr>
      <w:ind w:left="2552"/>
    </w:pPr>
    <w:rPr>
      <w:rFonts w:ascii="CG Times (WN)" w:hAnsi="CG Times (WN)"/>
      <w:lang w:eastAsia="ja-JP"/>
    </w:rPr>
  </w:style>
  <w:style w:type="paragraph" w:customStyle="1" w:styleId="BalloonText1">
    <w:name w:val="Balloon Text1"/>
    <w:basedOn w:val="a"/>
    <w:qFormat/>
    <w:rsid w:val="00B652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B652BD"/>
    <w:pPr>
      <w:overflowPunct w:val="0"/>
      <w:autoSpaceDE w:val="0"/>
      <w:autoSpaceDN w:val="0"/>
    </w:pPr>
    <w:rPr>
      <w:rFonts w:eastAsia="Calibri"/>
      <w:b/>
      <w:bCs/>
      <w:lang w:val="en-US"/>
    </w:rPr>
  </w:style>
  <w:style w:type="paragraph" w:customStyle="1" w:styleId="87">
    <w:name w:val="87"/>
    <w:basedOn w:val="a"/>
    <w:qFormat/>
    <w:rsid w:val="00B652BD"/>
    <w:pPr>
      <w:overflowPunct w:val="0"/>
      <w:autoSpaceDE w:val="0"/>
      <w:autoSpaceDN w:val="0"/>
      <w:adjustRightInd w:val="0"/>
      <w:ind w:left="2269" w:hanging="284"/>
    </w:pPr>
    <w:rPr>
      <w:lang w:eastAsia="zh-CN"/>
    </w:rPr>
  </w:style>
  <w:style w:type="paragraph" w:customStyle="1" w:styleId="TDC91">
    <w:name w:val="TDC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Epgrafe1">
    <w:name w:val="Epígrafe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adeilustraciones1">
    <w:name w:val="Tabla de ilustracione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3ff7">
    <w:name w:val="列出段落3"/>
    <w:basedOn w:val="a"/>
    <w:qFormat/>
    <w:rsid w:val="00B652BD"/>
    <w:pPr>
      <w:autoSpaceDN w:val="0"/>
      <w:ind w:firstLineChars="200" w:firstLine="420"/>
    </w:pPr>
    <w:rPr>
      <w:lang w:eastAsia="zh-CN"/>
    </w:rPr>
  </w:style>
  <w:style w:type="character" w:customStyle="1" w:styleId="B-BodyChar">
    <w:name w:val="B-Body Char"/>
    <w:link w:val="B-Body"/>
    <w:locked/>
    <w:rsid w:val="00B652BD"/>
    <w:rPr>
      <w:rFonts w:ascii="宋体" w:hAnsi="宋体"/>
      <w:sz w:val="22"/>
    </w:rPr>
  </w:style>
  <w:style w:type="paragraph" w:customStyle="1" w:styleId="B-Body">
    <w:name w:val="B-Body"/>
    <w:link w:val="B-BodyChar"/>
    <w:qFormat/>
    <w:rsid w:val="00B652BD"/>
    <w:pPr>
      <w:tabs>
        <w:tab w:val="left" w:pos="2160"/>
      </w:tabs>
      <w:autoSpaceDN w:val="0"/>
      <w:spacing w:before="120" w:after="40"/>
      <w:ind w:left="720"/>
    </w:pPr>
    <w:rPr>
      <w:rFonts w:ascii="宋体" w:hAnsi="宋体"/>
      <w:sz w:val="22"/>
    </w:rPr>
  </w:style>
  <w:style w:type="paragraph" w:customStyle="1" w:styleId="4f9">
    <w:name w:val="列出段落4"/>
    <w:basedOn w:val="a"/>
    <w:qFormat/>
    <w:rsid w:val="00B652BD"/>
    <w:pPr>
      <w:autoSpaceDN w:val="0"/>
      <w:ind w:firstLineChars="200" w:firstLine="420"/>
    </w:pPr>
    <w:rPr>
      <w:lang w:eastAsia="zh-CN"/>
    </w:rPr>
  </w:style>
  <w:style w:type="paragraph" w:customStyle="1" w:styleId="Commentnokia0">
    <w:name w:val="Comment nokia"/>
    <w:basedOn w:val="4"/>
    <w:qFormat/>
    <w:rsid w:val="00B652BD"/>
    <w:pPr>
      <w:overflowPunct w:val="0"/>
      <w:autoSpaceDE w:val="0"/>
      <w:autoSpaceDN w:val="0"/>
      <w:adjustRightInd w:val="0"/>
    </w:pPr>
    <w:rPr>
      <w:b/>
      <w:sz w:val="28"/>
      <w:lang w:eastAsia="x-none"/>
    </w:rPr>
  </w:style>
  <w:style w:type="paragraph" w:customStyle="1" w:styleId="5f3">
    <w:name w:val="列出段落5"/>
    <w:basedOn w:val="a"/>
    <w:qFormat/>
    <w:rsid w:val="00B652BD"/>
    <w:pPr>
      <w:autoSpaceDN w:val="0"/>
      <w:ind w:firstLineChars="200" w:firstLine="420"/>
    </w:pPr>
    <w:rPr>
      <w:lang w:eastAsia="zh-CN"/>
    </w:rPr>
  </w:style>
  <w:style w:type="paragraph" w:customStyle="1" w:styleId="wxs">
    <w:name w:val="wxs_正文"/>
    <w:basedOn w:val="a"/>
    <w:qFormat/>
    <w:rsid w:val="00B652BD"/>
    <w:pPr>
      <w:overflowPunct w:val="0"/>
      <w:autoSpaceDE w:val="0"/>
      <w:autoSpaceDN w:val="0"/>
      <w:adjustRightInd w:val="0"/>
      <w:spacing w:beforeLines="50" w:afterLines="50" w:after="0"/>
      <w:ind w:firstLineChars="200" w:firstLine="200"/>
    </w:pPr>
    <w:rPr>
      <w:szCs w:val="21"/>
      <w:lang w:eastAsia="zh-CN"/>
    </w:rPr>
  </w:style>
  <w:style w:type="paragraph" w:customStyle="1" w:styleId="wxs1">
    <w:name w:val="wxs_1级标题"/>
    <w:basedOn w:val="1"/>
    <w:next w:val="wxs"/>
    <w:qFormat/>
    <w:rsid w:val="00B652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B652BD"/>
    <w:rPr>
      <w:rFonts w:ascii="宋体" w:hAnsi="宋体"/>
      <w:b/>
      <w:bCs/>
      <w:kern w:val="44"/>
      <w:sz w:val="30"/>
      <w:szCs w:val="32"/>
      <w:lang w:eastAsia="en-US"/>
    </w:rPr>
  </w:style>
  <w:style w:type="paragraph" w:customStyle="1" w:styleId="wxs2">
    <w:name w:val="wxs_2级标题"/>
    <w:basedOn w:val="2"/>
    <w:next w:val="wxs"/>
    <w:link w:val="wxs2Char"/>
    <w:qFormat/>
    <w:rsid w:val="00B652BD"/>
    <w:pPr>
      <w:keepNext w:val="0"/>
      <w:keepLines w:val="0"/>
      <w:overflowPunct w:val="0"/>
      <w:autoSpaceDE w:val="0"/>
      <w:autoSpaceDN w:val="0"/>
      <w:adjustRightInd w:val="0"/>
      <w:spacing w:before="260" w:after="260" w:line="480" w:lineRule="auto"/>
      <w:ind w:left="0" w:firstLine="0"/>
    </w:pPr>
    <w:rPr>
      <w:rFonts w:ascii="宋体" w:hAnsi="宋体"/>
      <w:b/>
      <w:bCs/>
      <w:kern w:val="44"/>
      <w:sz w:val="30"/>
      <w:szCs w:val="32"/>
      <w:lang w:val="fr-FR"/>
    </w:rPr>
  </w:style>
  <w:style w:type="paragraph" w:customStyle="1" w:styleId="NOTE1">
    <w:name w:val="NOTE"/>
    <w:basedOn w:val="B3"/>
    <w:qFormat/>
    <w:rsid w:val="00B652BD"/>
    <w:pPr>
      <w:autoSpaceDN w:val="0"/>
    </w:pPr>
    <w:rPr>
      <w:lang w:eastAsia="zh-CN"/>
    </w:rPr>
  </w:style>
  <w:style w:type="paragraph" w:customStyle="1" w:styleId="Bullet2">
    <w:name w:val="Bullet2"/>
    <w:basedOn w:val="a"/>
    <w:qFormat/>
    <w:rsid w:val="00B652BD"/>
    <w:pPr>
      <w:overflowPunct w:val="0"/>
      <w:autoSpaceDE w:val="0"/>
      <w:autoSpaceDN w:val="0"/>
      <w:adjustRightInd w:val="0"/>
      <w:ind w:left="720" w:hanging="360"/>
    </w:pPr>
    <w:rPr>
      <w:rFonts w:ascii="Arial" w:hAnsi="Arial"/>
      <w:lang w:eastAsia="zh-CN"/>
    </w:rPr>
  </w:style>
  <w:style w:type="paragraph" w:customStyle="1" w:styleId="text3bullet">
    <w:name w:val="text3 bullet"/>
    <w:basedOn w:val="a"/>
    <w:qFormat/>
    <w:rsid w:val="00B652BD"/>
    <w:pPr>
      <w:tabs>
        <w:tab w:val="num" w:pos="1492"/>
      </w:tabs>
      <w:overflowPunct w:val="0"/>
      <w:autoSpaceDE w:val="0"/>
      <w:autoSpaceDN w:val="0"/>
      <w:adjustRightInd w:val="0"/>
      <w:ind w:left="1492" w:hanging="360"/>
    </w:pPr>
    <w:rPr>
      <w:rFonts w:ascii="Arial" w:hAnsi="Arial"/>
      <w:lang w:eastAsia="zh-CN"/>
    </w:rPr>
  </w:style>
  <w:style w:type="paragraph" w:customStyle="1" w:styleId="UnnumberedSubheading">
    <w:name w:val="Unnumbered Subheading"/>
    <w:basedOn w:val="H6"/>
    <w:next w:val="af5"/>
    <w:qFormat/>
    <w:rsid w:val="00B652BD"/>
    <w:pPr>
      <w:autoSpaceDN w:val="0"/>
      <w:spacing w:after="120"/>
      <w:ind w:left="0" w:firstLine="0"/>
    </w:pPr>
    <w:rPr>
      <w:rFonts w:cs="Arial"/>
      <w:b/>
      <w:lang w:eastAsia="zh-CN"/>
    </w:rPr>
  </w:style>
  <w:style w:type="paragraph" w:customStyle="1" w:styleId="HTMLBody">
    <w:name w:val="HTML Body"/>
    <w:qFormat/>
    <w:rsid w:val="00B652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652BD"/>
    <w:pPr>
      <w:autoSpaceDN w:val="0"/>
      <w:spacing w:before="120" w:after="220"/>
    </w:pPr>
    <w:rPr>
      <w:rFonts w:ascii="Arial" w:eastAsia="MS Mincho" w:hAnsi="Arial"/>
      <w:noProof/>
      <w:lang w:val="en-US" w:eastAsia="en-US"/>
    </w:rPr>
  </w:style>
  <w:style w:type="paragraph" w:customStyle="1" w:styleId="nroaml">
    <w:name w:val="nroaml"/>
    <w:basedOn w:val="H6"/>
    <w:qFormat/>
    <w:rsid w:val="00B652BD"/>
    <w:pPr>
      <w:overflowPunct w:val="0"/>
      <w:autoSpaceDE w:val="0"/>
      <w:autoSpaceDN w:val="0"/>
      <w:adjustRightInd w:val="0"/>
      <w:snapToGrid w:val="0"/>
      <w:ind w:left="0" w:firstLine="0"/>
    </w:pPr>
    <w:rPr>
      <w:rFonts w:cs="Arial"/>
      <w:lang w:eastAsia="zh-CN"/>
    </w:rPr>
  </w:style>
  <w:style w:type="paragraph" w:customStyle="1" w:styleId="ActionPoint">
    <w:name w:val="ActionPoint"/>
    <w:basedOn w:val="a"/>
    <w:qFormat/>
    <w:rsid w:val="00B652BD"/>
    <w:pPr>
      <w:pBdr>
        <w:top w:val="single" w:sz="4" w:space="1" w:color="C0C0C0"/>
        <w:bottom w:val="single" w:sz="4" w:space="1" w:color="C0C0C0"/>
      </w:pBdr>
      <w:autoSpaceDN w:val="0"/>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B652BD"/>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B652BD"/>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a"/>
    <w:qFormat/>
    <w:rsid w:val="00B652BD"/>
    <w:pPr>
      <w:tabs>
        <w:tab w:val="num" w:pos="432"/>
      </w:tabs>
      <w:autoSpaceDN w:val="0"/>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B652BD"/>
    <w:pPr>
      <w:ind w:left="2836"/>
    </w:pPr>
    <w:rPr>
      <w:rFonts w:eastAsia="Times New Roman"/>
      <w:lang w:val="x-none"/>
    </w:rPr>
  </w:style>
  <w:style w:type="character" w:customStyle="1" w:styleId="wordsection1Char">
    <w:name w:val="wordsection1 Char"/>
    <w:link w:val="wordsection1"/>
    <w:locked/>
    <w:rsid w:val="00B652BD"/>
    <w:rPr>
      <w:rFonts w:ascii="Calibri" w:eastAsia="Calibri" w:hAnsi="Calibri" w:cs="Calibri"/>
      <w:lang w:val="en-US" w:eastAsia="ja-JP"/>
    </w:rPr>
  </w:style>
  <w:style w:type="paragraph" w:customStyle="1" w:styleId="wordsection1">
    <w:name w:val="wordsection1"/>
    <w:basedOn w:val="a"/>
    <w:link w:val="wordsection1Char"/>
    <w:qFormat/>
    <w:rsid w:val="00B652BD"/>
    <w:pPr>
      <w:autoSpaceDN w:val="0"/>
      <w:spacing w:after="0"/>
    </w:pPr>
    <w:rPr>
      <w:rFonts w:ascii="Calibri" w:eastAsia="Calibri" w:hAnsi="Calibri" w:cs="Calibri"/>
      <w:lang w:val="en-US" w:eastAsia="ja-JP"/>
    </w:rPr>
  </w:style>
  <w:style w:type="paragraph" w:customStyle="1" w:styleId="Char11">
    <w:name w:val="Char11"/>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B652B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4">
    <w:name w:val="吹き出し8"/>
    <w:basedOn w:val="a"/>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a"/>
    <w:qFormat/>
    <w:rsid w:val="00B652B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6"/>
    <w:qFormat/>
    <w:rsid w:val="00B652BD"/>
    <w:pPr>
      <w:ind w:left="851" w:hanging="284"/>
    </w:pPr>
  </w:style>
  <w:style w:type="paragraph" w:customStyle="1" w:styleId="67">
    <w:name w:val="箇条書き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7"/>
    <w:qFormat/>
    <w:rsid w:val="00B652BD"/>
    <w:pPr>
      <w:tabs>
        <w:tab w:val="clear" w:pos="644"/>
        <w:tab w:val="num" w:pos="1494"/>
      </w:tabs>
      <w:ind w:left="851" w:hanging="284"/>
    </w:pPr>
  </w:style>
  <w:style w:type="paragraph" w:customStyle="1" w:styleId="360">
    <w:name w:val="箇条書き 36"/>
    <w:basedOn w:val="261"/>
    <w:qFormat/>
    <w:rsid w:val="00B652BD"/>
    <w:pPr>
      <w:ind w:left="1135"/>
    </w:pPr>
  </w:style>
  <w:style w:type="paragraph" w:customStyle="1" w:styleId="262">
    <w:name w:val="一覧 26"/>
    <w:basedOn w:val="a8"/>
    <w:qFormat/>
    <w:rsid w:val="00B652BD"/>
    <w:pPr>
      <w:suppressAutoHyphens/>
      <w:overflowPunct w:val="0"/>
      <w:autoSpaceDE w:val="0"/>
      <w:autoSpaceDN w:val="0"/>
      <w:adjustRightInd w:val="0"/>
      <w:ind w:left="851"/>
    </w:pPr>
    <w:rPr>
      <w:rFonts w:cs="CG Times (WN)"/>
      <w:lang w:eastAsia="ar-SA"/>
    </w:rPr>
  </w:style>
  <w:style w:type="paragraph" w:customStyle="1" w:styleId="361">
    <w:name w:val="一覧 36"/>
    <w:basedOn w:val="262"/>
    <w:qFormat/>
    <w:rsid w:val="00B652BD"/>
    <w:pPr>
      <w:ind w:left="1135"/>
    </w:pPr>
  </w:style>
  <w:style w:type="paragraph" w:customStyle="1" w:styleId="460">
    <w:name w:val="一覧 46"/>
    <w:basedOn w:val="361"/>
    <w:qFormat/>
    <w:rsid w:val="00B652BD"/>
    <w:pPr>
      <w:ind w:left="1418"/>
    </w:pPr>
  </w:style>
  <w:style w:type="paragraph" w:customStyle="1" w:styleId="560">
    <w:name w:val="一覧 56"/>
    <w:basedOn w:val="460"/>
    <w:qFormat/>
    <w:rsid w:val="00B652BD"/>
  </w:style>
  <w:style w:type="paragraph" w:customStyle="1" w:styleId="461">
    <w:name w:val="箇条書き 46"/>
    <w:basedOn w:val="360"/>
    <w:qFormat/>
    <w:rsid w:val="00B652BD"/>
    <w:pPr>
      <w:ind w:left="1418"/>
    </w:pPr>
  </w:style>
  <w:style w:type="paragraph" w:customStyle="1" w:styleId="561">
    <w:name w:val="箇条書き 56"/>
    <w:basedOn w:val="461"/>
    <w:qFormat/>
    <w:rsid w:val="00B652BD"/>
    <w:pPr>
      <w:ind w:left="1702"/>
    </w:pPr>
  </w:style>
  <w:style w:type="paragraph" w:customStyle="1" w:styleId="68">
    <w:name w:val="コメント文字列6"/>
    <w:basedOn w:val="a"/>
    <w:qFormat/>
    <w:rsid w:val="00B652B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qFormat/>
    <w:rsid w:val="00B652BD"/>
    <w:rPr>
      <w:b/>
      <w:bCs/>
    </w:rPr>
  </w:style>
  <w:style w:type="paragraph" w:customStyle="1" w:styleId="6a">
    <w:name w:val="見出しマップ6"/>
    <w:basedOn w:val="a"/>
    <w:qFormat/>
    <w:rsid w:val="00B652B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a"/>
    <w:qFormat/>
    <w:rsid w:val="00B652B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
    <w:qFormat/>
    <w:rsid w:val="00B652B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qFormat/>
    <w:rsid w:val="00B652B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a"/>
    <w:qFormat/>
    <w:rsid w:val="00B652B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a"/>
    <w:next w:val="a"/>
    <w:qFormat/>
    <w:rsid w:val="00B652B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
    <w:qFormat/>
    <w:rsid w:val="00B652BD"/>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B652BD"/>
    <w:pPr>
      <w:autoSpaceDN w:val="0"/>
    </w:pPr>
    <w:rPr>
      <w:rFonts w:ascii="Times New Roman" w:hAnsi="Times New Roman"/>
      <w:lang w:val="en-GB" w:eastAsia="en-US"/>
    </w:rPr>
  </w:style>
  <w:style w:type="paragraph" w:customStyle="1" w:styleId="94">
    <w:name w:val="无间隔9"/>
    <w:qFormat/>
    <w:rsid w:val="00B652BD"/>
    <w:pPr>
      <w:autoSpaceDN w:val="0"/>
    </w:pPr>
    <w:rPr>
      <w:rFonts w:ascii="Times New Roman" w:hAnsi="Times New Roman"/>
      <w:lang w:val="en-GB" w:eastAsia="en-US"/>
    </w:rPr>
  </w:style>
  <w:style w:type="paragraph" w:customStyle="1" w:styleId="74">
    <w:name w:val="変更箇所7"/>
    <w:uiPriority w:val="99"/>
    <w:semiHidden/>
    <w:qFormat/>
    <w:rsid w:val="00B652BD"/>
    <w:pPr>
      <w:autoSpaceDN w:val="0"/>
    </w:pPr>
    <w:rPr>
      <w:rFonts w:ascii="Times New Roman" w:eastAsia="MS Mincho" w:hAnsi="Times New Roman"/>
      <w:lang w:val="en-GB" w:eastAsia="en-US"/>
    </w:rPr>
  </w:style>
  <w:style w:type="paragraph" w:customStyle="1" w:styleId="95">
    <w:name w:val="吹き出し9"/>
    <w:basedOn w:val="a"/>
    <w:uiPriority w:val="99"/>
    <w:qFormat/>
    <w:rsid w:val="00B652BD"/>
    <w:pPr>
      <w:autoSpaceDN w:val="0"/>
    </w:pPr>
    <w:rPr>
      <w:rFonts w:ascii="Tahoma" w:eastAsia="MS Mincho" w:hAnsi="Tahoma" w:cs="Tahoma"/>
      <w:sz w:val="16"/>
      <w:szCs w:val="16"/>
      <w:lang w:eastAsia="zh-CN"/>
    </w:rPr>
  </w:style>
  <w:style w:type="paragraph" w:customStyle="1" w:styleId="75">
    <w:name w:val="図表番号7"/>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B652BD"/>
    <w:pPr>
      <w:ind w:left="851" w:hanging="284"/>
    </w:pPr>
  </w:style>
  <w:style w:type="paragraph" w:customStyle="1" w:styleId="77">
    <w:name w:val="箇条書き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B652BD"/>
    <w:pPr>
      <w:tabs>
        <w:tab w:val="clear" w:pos="644"/>
        <w:tab w:val="num" w:pos="1494"/>
      </w:tabs>
      <w:ind w:left="851" w:hanging="284"/>
    </w:pPr>
  </w:style>
  <w:style w:type="paragraph" w:customStyle="1" w:styleId="370">
    <w:name w:val="箇条書き 37"/>
    <w:basedOn w:val="271"/>
    <w:uiPriority w:val="99"/>
    <w:qFormat/>
    <w:rsid w:val="00B652BD"/>
    <w:pPr>
      <w:ind w:left="1135"/>
    </w:pPr>
  </w:style>
  <w:style w:type="paragraph" w:customStyle="1" w:styleId="272">
    <w:name w:val="一覧 27"/>
    <w:basedOn w:val="a8"/>
    <w:uiPriority w:val="99"/>
    <w:qFormat/>
    <w:rsid w:val="00B652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652BD"/>
    <w:pPr>
      <w:ind w:left="1135"/>
    </w:pPr>
  </w:style>
  <w:style w:type="paragraph" w:customStyle="1" w:styleId="470">
    <w:name w:val="一覧 47"/>
    <w:basedOn w:val="371"/>
    <w:uiPriority w:val="99"/>
    <w:qFormat/>
    <w:rsid w:val="00B652BD"/>
    <w:pPr>
      <w:ind w:left="1418"/>
    </w:pPr>
  </w:style>
  <w:style w:type="paragraph" w:customStyle="1" w:styleId="570">
    <w:name w:val="一覧 57"/>
    <w:basedOn w:val="470"/>
    <w:uiPriority w:val="99"/>
    <w:qFormat/>
    <w:rsid w:val="00B652BD"/>
    <w:pPr>
      <w:ind w:left="1702"/>
    </w:pPr>
  </w:style>
  <w:style w:type="paragraph" w:customStyle="1" w:styleId="471">
    <w:name w:val="箇条書き 47"/>
    <w:basedOn w:val="370"/>
    <w:uiPriority w:val="99"/>
    <w:qFormat/>
    <w:rsid w:val="00B652BD"/>
    <w:pPr>
      <w:ind w:left="1418"/>
    </w:pPr>
  </w:style>
  <w:style w:type="paragraph" w:customStyle="1" w:styleId="571">
    <w:name w:val="箇条書き 57"/>
    <w:basedOn w:val="471"/>
    <w:uiPriority w:val="99"/>
    <w:qFormat/>
    <w:rsid w:val="00B652BD"/>
    <w:pPr>
      <w:ind w:left="1702"/>
    </w:pPr>
  </w:style>
  <w:style w:type="paragraph" w:customStyle="1" w:styleId="78">
    <w:name w:val="コメント文字列7"/>
    <w:basedOn w:val="a"/>
    <w:uiPriority w:val="99"/>
    <w:qFormat/>
    <w:rsid w:val="00B652BD"/>
    <w:pPr>
      <w:suppressAutoHyphens/>
      <w:autoSpaceDN w:val="0"/>
    </w:pPr>
    <w:rPr>
      <w:rFonts w:eastAsia="MS Mincho" w:cs="CG Times (WN)"/>
      <w:lang w:eastAsia="ar-SA"/>
    </w:rPr>
  </w:style>
  <w:style w:type="paragraph" w:customStyle="1" w:styleId="79">
    <w:name w:val="コメント内容7"/>
    <w:basedOn w:val="78"/>
    <w:next w:val="78"/>
    <w:uiPriority w:val="99"/>
    <w:qFormat/>
    <w:rsid w:val="00B652BD"/>
    <w:rPr>
      <w:b/>
      <w:bCs/>
    </w:rPr>
  </w:style>
  <w:style w:type="paragraph" w:customStyle="1" w:styleId="7a">
    <w:name w:val="見出しマップ7"/>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7b">
    <w:name w:val="書式なし7"/>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B652B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B652BD"/>
    <w:pPr>
      <w:suppressAutoHyphens/>
      <w:autoSpaceDN w:val="0"/>
      <w:ind w:left="567"/>
    </w:pPr>
    <w:rPr>
      <w:rFonts w:ascii="Arial" w:eastAsia="MS Mincho" w:hAnsi="Arial" w:cs="Arial"/>
      <w:lang w:eastAsia="ar-SA"/>
    </w:rPr>
  </w:style>
  <w:style w:type="paragraph" w:customStyle="1" w:styleId="7c">
    <w:name w:val="標準インデント7"/>
    <w:basedOn w:val="a"/>
    <w:uiPriority w:val="99"/>
    <w:qFormat/>
    <w:rsid w:val="00B652BD"/>
    <w:pPr>
      <w:suppressAutoHyphens/>
      <w:autoSpaceDN w:val="0"/>
      <w:ind w:left="708"/>
    </w:pPr>
    <w:rPr>
      <w:rFonts w:eastAsia="MS Mincho" w:cs="CG Times (WN)"/>
      <w:lang w:eastAsia="ar-SA"/>
    </w:rPr>
  </w:style>
  <w:style w:type="paragraph" w:customStyle="1" w:styleId="7d">
    <w:name w:val="記7"/>
    <w:basedOn w:val="a"/>
    <w:next w:val="a"/>
    <w:uiPriority w:val="99"/>
    <w:qFormat/>
    <w:rsid w:val="00B652BD"/>
    <w:pPr>
      <w:suppressAutoHyphens/>
      <w:autoSpaceDN w:val="0"/>
    </w:pPr>
    <w:rPr>
      <w:rFonts w:eastAsia="MS Mincho" w:cs="CG Times (WN)"/>
      <w:lang w:eastAsia="ar-SA"/>
    </w:rPr>
  </w:style>
  <w:style w:type="paragraph" w:customStyle="1" w:styleId="HTML7">
    <w:name w:val="HTML 書式付き7"/>
    <w:basedOn w:val="a"/>
    <w:uiPriority w:val="99"/>
    <w:qFormat/>
    <w:rsid w:val="00B652BD"/>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B652BD"/>
    <w:pPr>
      <w:suppressAutoHyphens/>
      <w:autoSpaceDN w:val="0"/>
      <w:spacing w:after="120"/>
    </w:pPr>
    <w:rPr>
      <w:rFonts w:eastAsia="MS Mincho" w:cs="CG Times (WN)"/>
      <w:lang w:eastAsia="ar-SA"/>
    </w:rPr>
  </w:style>
  <w:style w:type="paragraph" w:customStyle="1" w:styleId="372">
    <w:name w:val="本文 37"/>
    <w:basedOn w:val="a"/>
    <w:uiPriority w:val="99"/>
    <w:qFormat/>
    <w:rsid w:val="00B652BD"/>
    <w:pPr>
      <w:suppressAutoHyphens/>
      <w:autoSpaceDN w:val="0"/>
      <w:spacing w:after="120"/>
    </w:pPr>
    <w:rPr>
      <w:rFonts w:eastAsia="MS Mincho" w:cs="CG Times (WN)"/>
      <w:lang w:eastAsia="ar-SA"/>
    </w:rPr>
  </w:style>
  <w:style w:type="paragraph" w:customStyle="1" w:styleId="1fb">
    <w:name w:val="正文1"/>
    <w:qFormat/>
    <w:rsid w:val="00B652BD"/>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B652BD"/>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3">
    <w:name w:val="(文字) (文字)3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2">
    <w:name w:val="(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0">
    <w:name w:val="(文字) (文字)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B652BD"/>
    <w:pPr>
      <w:overflowPunct w:val="0"/>
      <w:autoSpaceDE w:val="0"/>
      <w:autoSpaceDN w:val="0"/>
      <w:adjustRightInd w:val="0"/>
      <w:ind w:left="1418" w:hanging="1418"/>
    </w:pPr>
    <w:rPr>
      <w:rFonts w:eastAsia="Calibri Light"/>
      <w:bCs/>
      <w:szCs w:val="22"/>
      <w:lang w:val="en-US"/>
    </w:rPr>
  </w:style>
  <w:style w:type="paragraph" w:customStyle="1" w:styleId="4fa">
    <w:name w:val="题注4"/>
    <w:basedOn w:val="a"/>
    <w:next w:val="a"/>
    <w:qFormat/>
    <w:rsid w:val="00B652BD"/>
    <w:pPr>
      <w:overflowPunct w:val="0"/>
      <w:autoSpaceDE w:val="0"/>
      <w:autoSpaceDN w:val="0"/>
      <w:adjustRightInd w:val="0"/>
      <w:spacing w:before="120" w:after="120"/>
    </w:pPr>
    <w:rPr>
      <w:rFonts w:eastAsia="Calibri Light"/>
      <w:b/>
    </w:rPr>
  </w:style>
  <w:style w:type="paragraph" w:customStyle="1" w:styleId="4fb">
    <w:name w:val="图表目录4"/>
    <w:basedOn w:val="a"/>
    <w:next w:val="a"/>
    <w:qFormat/>
    <w:rsid w:val="00B652BD"/>
    <w:pPr>
      <w:overflowPunct w:val="0"/>
      <w:autoSpaceDE w:val="0"/>
      <w:autoSpaceDN w:val="0"/>
      <w:adjustRightInd w:val="0"/>
      <w:ind w:left="400" w:hanging="400"/>
      <w:jc w:val="center"/>
    </w:pPr>
    <w:rPr>
      <w:rFonts w:eastAsia="Calibri Light"/>
      <w:b/>
    </w:rPr>
  </w:style>
  <w:style w:type="paragraph" w:customStyle="1" w:styleId="101">
    <w:name w:val="无间隔10"/>
    <w:qFormat/>
    <w:rsid w:val="00B652BD"/>
    <w:pPr>
      <w:autoSpaceDN w:val="0"/>
    </w:pPr>
    <w:rPr>
      <w:rFonts w:ascii="Times New Roman" w:hAnsi="Times New Roman"/>
      <w:lang w:val="en-GB" w:eastAsia="en-US"/>
    </w:rPr>
  </w:style>
  <w:style w:type="paragraph" w:customStyle="1" w:styleId="112">
    <w:name w:val="无间隔11"/>
    <w:uiPriority w:val="99"/>
    <w:qFormat/>
    <w:rsid w:val="00B652BD"/>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B652BD"/>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B652B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qFormat/>
    <w:rsid w:val="00B652BD"/>
    <w:pPr>
      <w:autoSpaceDN w:val="0"/>
      <w:spacing w:before="100" w:beforeAutospacing="1" w:after="100" w:afterAutospacing="1"/>
    </w:pPr>
    <w:rPr>
      <w:sz w:val="24"/>
      <w:szCs w:val="24"/>
      <w:lang w:val="en-US" w:eastAsia="zh-CN"/>
    </w:rPr>
  </w:style>
  <w:style w:type="paragraph" w:customStyle="1" w:styleId="xxxxxxxb2">
    <w:name w:val="x_x_x_xxxxb2"/>
    <w:basedOn w:val="a"/>
    <w:qFormat/>
    <w:rsid w:val="00B652BD"/>
    <w:pPr>
      <w:autoSpaceDN w:val="0"/>
      <w:spacing w:before="100" w:beforeAutospacing="1" w:after="100" w:afterAutospacing="1"/>
    </w:pPr>
    <w:rPr>
      <w:sz w:val="24"/>
      <w:szCs w:val="24"/>
      <w:lang w:val="en-US" w:eastAsia="zh-CN"/>
    </w:rPr>
  </w:style>
  <w:style w:type="paragraph" w:customStyle="1" w:styleId="2ff2">
    <w:name w:val="正文2"/>
    <w:qFormat/>
    <w:rsid w:val="00B652BD"/>
    <w:pPr>
      <w:autoSpaceDN w:val="0"/>
      <w:jc w:val="both"/>
    </w:pPr>
    <w:rPr>
      <w:rFonts w:ascii="Times New Roman" w:hAnsi="Times New Roman"/>
      <w:kern w:val="2"/>
      <w:sz w:val="21"/>
      <w:szCs w:val="21"/>
      <w:lang w:val="en-US" w:eastAsia="zh-CN"/>
    </w:rPr>
  </w:style>
  <w:style w:type="character" w:customStyle="1" w:styleId="3GPPNormalTextChar">
    <w:name w:val="3GPP Normal Text Char"/>
    <w:link w:val="3GPPNormalText"/>
    <w:locked/>
    <w:rsid w:val="00B652BD"/>
    <w:rPr>
      <w:rFonts w:ascii="Arial" w:hAnsi="Arial" w:cs="Arial"/>
      <w:sz w:val="24"/>
      <w:szCs w:val="24"/>
      <w:lang w:eastAsia="en-US"/>
    </w:rPr>
  </w:style>
  <w:style w:type="paragraph" w:customStyle="1" w:styleId="3GPPNormalText">
    <w:name w:val="3GPP Normal Text"/>
    <w:basedOn w:val="afff4"/>
    <w:link w:val="3GPPNormalTextChar"/>
    <w:qFormat/>
    <w:rsid w:val="00B652BD"/>
    <w:pPr>
      <w:overflowPunct/>
      <w:autoSpaceDE/>
      <w:adjustRightInd/>
      <w:ind w:hanging="22"/>
      <w:jc w:val="both"/>
    </w:pPr>
    <w:rPr>
      <w:rFonts w:ascii="Arial" w:hAnsi="Arial" w:cs="Arial"/>
      <w:sz w:val="24"/>
      <w:szCs w:val="24"/>
    </w:rPr>
  </w:style>
  <w:style w:type="paragraph" w:customStyle="1" w:styleId="CharChar33">
    <w:name w:val="Char Char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a"/>
    <w:uiPriority w:val="99"/>
    <w:qFormat/>
    <w:rsid w:val="00B652BD"/>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B652BD"/>
    <w:rPr>
      <w:rFonts w:ascii="Arial" w:eastAsia="Malgun Gothic" w:hAnsi="Arial" w:cs="Arial"/>
      <w:spacing w:val="2"/>
      <w:lang w:eastAsia="en-US"/>
    </w:rPr>
  </w:style>
  <w:style w:type="paragraph" w:customStyle="1" w:styleId="IvDbodytext">
    <w:name w:val="IvD bodytext"/>
    <w:basedOn w:val="afff4"/>
    <w:link w:val="IvDbodytextChar"/>
    <w:qFormat/>
    <w:rsid w:val="00B652BD"/>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TOC8"/>
    <w:qFormat/>
    <w:rsid w:val="00B652BD"/>
    <w:pPr>
      <w:overflowPunct w:val="0"/>
      <w:autoSpaceDE w:val="0"/>
      <w:autoSpaceDN w:val="0"/>
      <w:adjustRightInd w:val="0"/>
      <w:ind w:left="1418" w:hanging="1418"/>
    </w:pPr>
    <w:rPr>
      <w:rFonts w:eastAsia="MS Mincho"/>
      <w:lang w:val="en-US"/>
    </w:rPr>
  </w:style>
  <w:style w:type="paragraph" w:customStyle="1" w:styleId="1fc">
    <w:name w:val="図表目次1"/>
    <w:basedOn w:val="a"/>
    <w:next w:val="a"/>
    <w:qFormat/>
    <w:rsid w:val="00B652BD"/>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B652BD"/>
    <w:rPr>
      <w:rFonts w:ascii="Arial" w:hAnsi="Arial" w:cs="Arial"/>
      <w:sz w:val="22"/>
      <w:szCs w:val="22"/>
    </w:rPr>
  </w:style>
  <w:style w:type="paragraph" w:customStyle="1" w:styleId="H53GPP">
    <w:name w:val="H5 3GPP"/>
    <w:basedOn w:val="a"/>
    <w:link w:val="H53GPPChar"/>
    <w:qFormat/>
    <w:rsid w:val="00B652B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B652BD"/>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TOC2"/>
    <w:qFormat/>
    <w:rsid w:val="00B652B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B652B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
    <w:qFormat/>
    <w:rsid w:val="00B652BD"/>
    <w:pPr>
      <w:overflowPunct w:val="0"/>
      <w:autoSpaceDE w:val="0"/>
      <w:autoSpaceDN w:val="0"/>
      <w:adjustRightInd w:val="0"/>
      <w:spacing w:after="120"/>
      <w:ind w:left="283"/>
    </w:pPr>
    <w:rPr>
      <w:lang w:eastAsia="zh-CN"/>
    </w:rPr>
  </w:style>
  <w:style w:type="paragraph" w:customStyle="1" w:styleId="H8">
    <w:name w:val="H8"/>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B652BD"/>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OC94">
    <w:name w:val="TOC 94"/>
    <w:basedOn w:val="TOC8"/>
    <w:uiPriority w:val="99"/>
    <w:rsid w:val="00B652BD"/>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
    <w:next w:val="a"/>
    <w:uiPriority w:val="99"/>
    <w:rsid w:val="00B652BD"/>
    <w:pPr>
      <w:overflowPunct w:val="0"/>
      <w:autoSpaceDE w:val="0"/>
      <w:autoSpaceDN w:val="0"/>
      <w:adjustRightInd w:val="0"/>
      <w:ind w:left="400" w:hanging="400"/>
      <w:jc w:val="center"/>
    </w:pPr>
    <w:rPr>
      <w:rFonts w:eastAsia="MS Mincho"/>
      <w:b/>
    </w:rPr>
  </w:style>
  <w:style w:type="paragraph" w:customStyle="1" w:styleId="7e">
    <w:name w:val="目录 7"/>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中等深浅底纹 1 - 强调文字颜色 11"/>
    <w:basedOn w:val="a"/>
    <w:uiPriority w:val="99"/>
    <w:rsid w:val="00B652BD"/>
    <w:pPr>
      <w:autoSpaceDN w:val="0"/>
    </w:pPr>
    <w:rPr>
      <w:rFonts w:eastAsia="Malgun Gothic"/>
    </w:rPr>
  </w:style>
  <w:style w:type="paragraph" w:customStyle="1" w:styleId="219">
    <w:name w:val="中等深浅网格 21"/>
    <w:basedOn w:val="a"/>
    <w:uiPriority w:val="99"/>
    <w:rsid w:val="00B652BD"/>
    <w:pPr>
      <w:autoSpaceDN w:val="0"/>
    </w:pPr>
    <w:rPr>
      <w:rFonts w:eastAsia="Malgun Gothic"/>
    </w:rPr>
  </w:style>
  <w:style w:type="character" w:customStyle="1" w:styleId="StyleTACChar">
    <w:name w:val="Style TAC + Char"/>
    <w:link w:val="StyleTAC"/>
    <w:qFormat/>
    <w:locked/>
    <w:rsid w:val="00B652BD"/>
    <w:rPr>
      <w:rFonts w:ascii="Arial" w:hAnsi="Arial" w:cs="Arial"/>
      <w:kern w:val="2"/>
      <w:sz w:val="18"/>
      <w:lang w:eastAsia="en-US"/>
    </w:rPr>
  </w:style>
  <w:style w:type="paragraph" w:customStyle="1" w:styleId="StyleTAC">
    <w:name w:val="Style TAC +"/>
    <w:basedOn w:val="TAC"/>
    <w:next w:val="TAC"/>
    <w:link w:val="StyleTACChar"/>
    <w:autoRedefine/>
    <w:qFormat/>
    <w:rsid w:val="00B652BD"/>
    <w:pPr>
      <w:autoSpaceDN w:val="0"/>
    </w:pPr>
    <w:rPr>
      <w:rFonts w:cs="Arial"/>
      <w:kern w:val="2"/>
      <w:lang w:val="fr-FR"/>
    </w:rPr>
  </w:style>
  <w:style w:type="character" w:customStyle="1" w:styleId="1Char0">
    <w:name w:val="样式1 Char"/>
    <w:link w:val="1fd"/>
    <w:qFormat/>
    <w:locked/>
    <w:rsid w:val="00B652BD"/>
    <w:rPr>
      <w:rFonts w:ascii="Arial" w:hAnsi="Arial" w:cs="Arial"/>
      <w:sz w:val="18"/>
      <w:lang w:val="x-none" w:eastAsia="ja-JP"/>
    </w:rPr>
  </w:style>
  <w:style w:type="paragraph" w:customStyle="1" w:styleId="1fd">
    <w:name w:val="样式1"/>
    <w:basedOn w:val="TAN"/>
    <w:link w:val="1Char0"/>
    <w:qFormat/>
    <w:rsid w:val="00B652BD"/>
    <w:pPr>
      <w:overflowPunct w:val="0"/>
      <w:autoSpaceDE w:val="0"/>
      <w:autoSpaceDN w:val="0"/>
      <w:adjustRightInd w:val="0"/>
      <w:ind w:left="360" w:hanging="360"/>
    </w:pPr>
    <w:rPr>
      <w:rFonts w:cs="Arial"/>
      <w:lang w:val="x-none" w:eastAsia="ja-JP"/>
    </w:rPr>
  </w:style>
  <w:style w:type="paragraph" w:customStyle="1" w:styleId="TaOC">
    <w:name w:val="TaOC"/>
    <w:basedOn w:val="TAC"/>
    <w:qFormat/>
    <w:rsid w:val="00B652BD"/>
    <w:pPr>
      <w:overflowPunct w:val="0"/>
      <w:autoSpaceDE w:val="0"/>
      <w:autoSpaceDN w:val="0"/>
      <w:adjustRightInd w:val="0"/>
    </w:pPr>
    <w:rPr>
      <w:rFonts w:eastAsia="MS Mincho" w:cs="Arial"/>
      <w:szCs w:val="18"/>
      <w:lang w:eastAsia="zh-CN"/>
    </w:rPr>
  </w:style>
  <w:style w:type="paragraph" w:customStyle="1" w:styleId="Heading3Underrubrik2H3">
    <w:name w:val="Heading 3.Underrubrik2.H3"/>
    <w:basedOn w:val="Heading2Head2A2"/>
    <w:next w:val="a"/>
    <w:qFormat/>
    <w:rsid w:val="00B652BD"/>
    <w:pPr>
      <w:spacing w:before="120"/>
      <w:outlineLvl w:val="2"/>
    </w:pPr>
    <w:rPr>
      <w:sz w:val="28"/>
    </w:rPr>
  </w:style>
  <w:style w:type="paragraph" w:customStyle="1" w:styleId="textintend1">
    <w:name w:val="text intend 1"/>
    <w:basedOn w:val="text"/>
    <w:qFormat/>
    <w:rsid w:val="00B652BD"/>
    <w:pPr>
      <w:widowControl/>
      <w:tabs>
        <w:tab w:val="num" w:pos="992"/>
      </w:tabs>
      <w:spacing w:after="120"/>
      <w:ind w:left="992" w:hanging="425"/>
    </w:pPr>
    <w:rPr>
      <w:rFonts w:eastAsia="MS Mincho"/>
      <w:lang w:val="en-US"/>
    </w:rPr>
  </w:style>
  <w:style w:type="paragraph" w:customStyle="1" w:styleId="T">
    <w:name w:val="T"/>
    <w:basedOn w:val="TAC"/>
    <w:qFormat/>
    <w:rsid w:val="00B652BD"/>
    <w:pPr>
      <w:overflowPunct w:val="0"/>
      <w:autoSpaceDE w:val="0"/>
      <w:autoSpaceDN w:val="0"/>
      <w:adjustRightInd w:val="0"/>
    </w:pPr>
    <w:rPr>
      <w:rFonts w:cs="Arial"/>
      <w:lang w:eastAsia="x-none"/>
    </w:rPr>
  </w:style>
  <w:style w:type="character" w:customStyle="1" w:styleId="TACChar">
    <w:name w:val="TAC Char"/>
    <w:qFormat/>
    <w:locked/>
    <w:rsid w:val="00B652BD"/>
    <w:rPr>
      <w:rFonts w:ascii="Arial" w:hAnsi="Arial" w:cs="Arial" w:hint="default"/>
      <w:sz w:val="18"/>
      <w:lang w:eastAsia="en-US"/>
    </w:rPr>
  </w:style>
  <w:style w:type="character" w:customStyle="1" w:styleId="TALCar">
    <w:name w:val="TAL Car"/>
    <w:qFormat/>
    <w:locked/>
    <w:rsid w:val="00B652BD"/>
    <w:rPr>
      <w:rFonts w:ascii="Arial" w:hAnsi="Arial" w:cs="Arial" w:hint="default"/>
      <w:sz w:val="18"/>
      <w:lang w:eastAsia="en-US"/>
    </w:rPr>
  </w:style>
  <w:style w:type="character" w:customStyle="1" w:styleId="ListChar3">
    <w:name w:val="List Char3"/>
    <w:locked/>
    <w:rsid w:val="00B652BD"/>
    <w:rPr>
      <w:lang w:eastAsia="en-US"/>
    </w:rPr>
  </w:style>
  <w:style w:type="character" w:customStyle="1" w:styleId="B2Car">
    <w:name w:val="B2 Car"/>
    <w:qFormat/>
    <w:rsid w:val="00B652BD"/>
    <w:rPr>
      <w:lang w:val="en-GB" w:eastAsia="en-US"/>
    </w:rPr>
  </w:style>
  <w:style w:type="character" w:customStyle="1" w:styleId="B1Char">
    <w:name w:val="B1 Char"/>
    <w:qFormat/>
    <w:rsid w:val="00B652BD"/>
    <w:rPr>
      <w:lang w:val="en-GB" w:eastAsia="en-US" w:bidi="ar-SA"/>
    </w:rPr>
  </w:style>
  <w:style w:type="character" w:customStyle="1" w:styleId="fontstyle01">
    <w:name w:val="fontstyle01"/>
    <w:qFormat/>
    <w:rsid w:val="00B652BD"/>
    <w:rPr>
      <w:rFonts w:ascii="Times New Roman" w:hAnsi="Times New Roman" w:cs="Times New Roman" w:hint="default"/>
      <w:b w:val="0"/>
      <w:bCs w:val="0"/>
      <w:i w:val="0"/>
      <w:iCs w:val="0"/>
      <w:color w:val="000000"/>
      <w:sz w:val="20"/>
      <w:szCs w:val="20"/>
    </w:rPr>
  </w:style>
  <w:style w:type="character" w:customStyle="1" w:styleId="msoins0">
    <w:name w:val="msoins"/>
    <w:basedOn w:val="a0"/>
    <w:qFormat/>
    <w:rsid w:val="00B652BD"/>
  </w:style>
  <w:style w:type="character" w:customStyle="1" w:styleId="B2Char1">
    <w:name w:val="B2 Char1"/>
    <w:qFormat/>
    <w:rsid w:val="00B652BD"/>
    <w:rPr>
      <w:rFonts w:ascii="Times New Roman" w:hAnsi="Times New Roman" w:cs="Times New Roman" w:hint="default"/>
      <w:lang w:val="en-GB"/>
    </w:rPr>
  </w:style>
  <w:style w:type="character" w:customStyle="1" w:styleId="CharChar4">
    <w:name w:val="Char Char4"/>
    <w:qFormat/>
    <w:rsid w:val="00B652BD"/>
    <w:rPr>
      <w:rFonts w:ascii="Arial" w:hAnsi="Arial" w:cs="Arial" w:hint="default"/>
      <w:sz w:val="24"/>
      <w:lang w:val="en-GB" w:eastAsia="en-US" w:bidi="ar-SA"/>
    </w:rPr>
  </w:style>
  <w:style w:type="character" w:customStyle="1" w:styleId="CharChar3">
    <w:name w:val="Char Char3"/>
    <w:qFormat/>
    <w:rsid w:val="00B652BD"/>
    <w:rPr>
      <w:rFonts w:ascii="Arial" w:hAnsi="Arial" w:cs="Arial" w:hint="default"/>
      <w:sz w:val="22"/>
      <w:lang w:val="en-GB" w:eastAsia="en-US" w:bidi="ar-SA"/>
    </w:rPr>
  </w:style>
  <w:style w:type="character" w:customStyle="1" w:styleId="CharChar2">
    <w:name w:val="Char Char2"/>
    <w:qFormat/>
    <w:rsid w:val="00B652BD"/>
    <w:rPr>
      <w:rFonts w:ascii="Arial" w:hAnsi="Arial" w:cs="Arial" w:hint="default"/>
      <w:lang w:val="en-GB" w:eastAsia="en-US" w:bidi="ar-SA"/>
    </w:rPr>
  </w:style>
  <w:style w:type="character" w:customStyle="1" w:styleId="CharChar5">
    <w:name w:val="Char Char5"/>
    <w:rsid w:val="00B652BD"/>
    <w:rPr>
      <w:rFonts w:ascii="Arial" w:hAnsi="Arial" w:cs="Arial" w:hint="default"/>
      <w:sz w:val="28"/>
      <w:lang w:val="en-GB" w:eastAsia="en-US" w:bidi="ar-SA"/>
    </w:rPr>
  </w:style>
  <w:style w:type="character" w:customStyle="1" w:styleId="EditorsNoteCarCar">
    <w:name w:val="Editor's Note Car Car"/>
    <w:qFormat/>
    <w:rsid w:val="00B652BD"/>
    <w:rPr>
      <w:rFonts w:ascii="Times New Roman" w:hAnsi="Times New Roman" w:cs="Times New Roman" w:hint="default"/>
      <w:color w:val="FF0000"/>
      <w:lang w:val="en-GB" w:eastAsia="en-US"/>
    </w:rPr>
  </w:style>
  <w:style w:type="character" w:customStyle="1" w:styleId="TAL2">
    <w:name w:val="TAL (文字)"/>
    <w:qFormat/>
    <w:rsid w:val="00B652BD"/>
    <w:rPr>
      <w:rFonts w:ascii="Arial" w:hAnsi="Arial" w:cs="Arial" w:hint="default"/>
      <w:sz w:val="18"/>
      <w:szCs w:val="18"/>
      <w:lang w:val="en-GB" w:eastAsia="en-US" w:bidi="he-IL"/>
    </w:rPr>
  </w:style>
  <w:style w:type="character" w:customStyle="1" w:styleId="B1Char1">
    <w:name w:val="B1 Char1"/>
    <w:qFormat/>
    <w:rsid w:val="00B652BD"/>
    <w:rPr>
      <w:rFonts w:ascii="Times New Roman" w:hAnsi="Times New Roman" w:cs="Times New Roman" w:hint="default"/>
      <w:lang w:val="en-GB"/>
    </w:rPr>
  </w:style>
  <w:style w:type="character" w:customStyle="1" w:styleId="CharChar1">
    <w:name w:val="Char Char1"/>
    <w:qFormat/>
    <w:rsid w:val="00B652BD"/>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B652B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52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52BD"/>
    <w:rPr>
      <w:rFonts w:ascii="Arial" w:hAnsi="Arial" w:cs="Arial" w:hint="default"/>
      <w:sz w:val="32"/>
      <w:lang w:val="en-GB" w:eastAsia="ja-JP" w:bidi="ar-SA"/>
    </w:rPr>
  </w:style>
  <w:style w:type="character" w:customStyle="1" w:styleId="AndreaLeonardi">
    <w:name w:val="Andrea Leonardi"/>
    <w:semiHidden/>
    <w:qFormat/>
    <w:rsid w:val="00B652BD"/>
    <w:rPr>
      <w:rFonts w:ascii="Arial" w:hAnsi="Arial" w:cs="Arial" w:hint="default"/>
      <w:color w:val="auto"/>
      <w:sz w:val="20"/>
      <w:szCs w:val="20"/>
    </w:rPr>
  </w:style>
  <w:style w:type="character" w:customStyle="1" w:styleId="NOCharChar">
    <w:name w:val="NO Char Char"/>
    <w:qFormat/>
    <w:rsid w:val="00B652BD"/>
    <w:rPr>
      <w:lang w:val="en-GB" w:eastAsia="en-US" w:bidi="ar-SA"/>
    </w:rPr>
  </w:style>
  <w:style w:type="character" w:customStyle="1" w:styleId="NOZchn">
    <w:name w:val="NO Zchn"/>
    <w:qFormat/>
    <w:rsid w:val="00B652B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652B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52BD"/>
    <w:rPr>
      <w:rFonts w:ascii="Arial" w:hAnsi="Arial" w:cs="Arial" w:hint="default"/>
      <w:sz w:val="32"/>
      <w:lang w:val="en-GB" w:eastAsia="en-US" w:bidi="ar-SA"/>
    </w:rPr>
  </w:style>
  <w:style w:type="character" w:customStyle="1" w:styleId="T1Char2">
    <w:name w:val="T1 Char2"/>
    <w:aliases w:val="Header 6 Char Char2"/>
    <w:qFormat/>
    <w:rsid w:val="00B652BD"/>
    <w:rPr>
      <w:rFonts w:ascii="Arial" w:hAnsi="Arial" w:cs="Arial" w:hint="default"/>
      <w:lang w:val="en-GB" w:eastAsia="en-US" w:bidi="ar-SA"/>
    </w:rPr>
  </w:style>
  <w:style w:type="character" w:customStyle="1" w:styleId="CharChar7">
    <w:name w:val="Char Char7"/>
    <w:qFormat/>
    <w:rsid w:val="00B652BD"/>
    <w:rPr>
      <w:rFonts w:ascii="Tahoma" w:hAnsi="Tahoma" w:cs="Tahoma" w:hint="default"/>
      <w:shd w:val="clear" w:color="auto" w:fill="000080"/>
      <w:lang w:val="en-GB" w:eastAsia="en-US"/>
    </w:rPr>
  </w:style>
  <w:style w:type="character" w:customStyle="1" w:styleId="ZchnZchn5">
    <w:name w:val="Zchn Zchn5"/>
    <w:qFormat/>
    <w:rsid w:val="00B652BD"/>
    <w:rPr>
      <w:rFonts w:ascii="Courier New" w:eastAsia="Batang" w:hAnsi="Courier New" w:cs="Courier New" w:hint="default"/>
      <w:lang w:val="nb-NO" w:eastAsia="en-US" w:bidi="ar-SA"/>
    </w:rPr>
  </w:style>
  <w:style w:type="character" w:customStyle="1" w:styleId="CharChar10">
    <w:name w:val="Char Char10"/>
    <w:qFormat/>
    <w:rsid w:val="00B652BD"/>
    <w:rPr>
      <w:rFonts w:ascii="Times New Roman" w:hAnsi="Times New Roman" w:cs="Times New Roman" w:hint="default"/>
      <w:lang w:val="en-GB" w:eastAsia="en-US"/>
    </w:rPr>
  </w:style>
  <w:style w:type="character" w:customStyle="1" w:styleId="CharChar9">
    <w:name w:val="Char Char9"/>
    <w:qFormat/>
    <w:rsid w:val="00B652BD"/>
    <w:rPr>
      <w:rFonts w:ascii="Tahoma" w:hAnsi="Tahoma" w:cs="Tahoma" w:hint="default"/>
      <w:sz w:val="16"/>
      <w:szCs w:val="16"/>
      <w:lang w:val="en-GB" w:eastAsia="en-US"/>
    </w:rPr>
  </w:style>
  <w:style w:type="character" w:customStyle="1" w:styleId="CharChar8">
    <w:name w:val="Char Char8"/>
    <w:qFormat/>
    <w:rsid w:val="00B652B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652BD"/>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652BD"/>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652BD"/>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652BD"/>
    <w:rPr>
      <w:rFonts w:ascii="Arial" w:hAnsi="Arial" w:cs="Arial" w:hint="default"/>
      <w:sz w:val="28"/>
      <w:lang w:val="en-GB" w:eastAsia="en-US" w:bidi="ar-SA"/>
    </w:rPr>
  </w:style>
  <w:style w:type="character" w:customStyle="1" w:styleId="T1Char3">
    <w:name w:val="T1 Char3"/>
    <w:aliases w:val="Header 6 Char Char3"/>
    <w:qFormat/>
    <w:rsid w:val="00B652BD"/>
    <w:rPr>
      <w:rFonts w:ascii="Arial" w:hAnsi="Arial" w:cs="Arial" w:hint="default"/>
      <w:lang w:val="en-GB" w:eastAsia="en-US" w:bidi="ar-SA"/>
    </w:rPr>
  </w:style>
  <w:style w:type="character" w:customStyle="1" w:styleId="CharChar29">
    <w:name w:val="Char Char29"/>
    <w:qFormat/>
    <w:rsid w:val="00B652BD"/>
    <w:rPr>
      <w:rFonts w:ascii="Arial" w:hAnsi="Arial" w:cs="Arial" w:hint="default"/>
      <w:sz w:val="36"/>
      <w:lang w:val="en-GB" w:eastAsia="en-US" w:bidi="ar-SA"/>
    </w:rPr>
  </w:style>
  <w:style w:type="character" w:customStyle="1" w:styleId="CharChar28">
    <w:name w:val="Char Char28"/>
    <w:qFormat/>
    <w:rsid w:val="00B652BD"/>
    <w:rPr>
      <w:rFonts w:ascii="Arial" w:hAnsi="Arial" w:cs="Arial" w:hint="default"/>
      <w:sz w:val="32"/>
      <w:lang w:val="en-GB"/>
    </w:rPr>
  </w:style>
  <w:style w:type="character" w:customStyle="1" w:styleId="msoins00">
    <w:name w:val="msoins0"/>
    <w:qFormat/>
    <w:rsid w:val="00B652B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652B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652BD"/>
    <w:rPr>
      <w:rFonts w:ascii="Arial" w:hAnsi="Arial" w:cs="Arial" w:hint="default"/>
      <w:sz w:val="22"/>
      <w:lang w:val="en-GB" w:eastAsia="en-GB" w:bidi="ar-SA"/>
    </w:rPr>
  </w:style>
  <w:style w:type="character" w:customStyle="1" w:styleId="CharChar21">
    <w:name w:val="Char Char21"/>
    <w:rsid w:val="00B652BD"/>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652BD"/>
    <w:rPr>
      <w:rFonts w:ascii="Arial" w:eastAsia="宋体" w:hAnsi="Arial" w:cs="Arial" w:hint="default"/>
      <w:sz w:val="32"/>
      <w:lang w:val="en-GB" w:eastAsia="en-US" w:bidi="ar-SA"/>
    </w:rPr>
  </w:style>
  <w:style w:type="character" w:customStyle="1" w:styleId="CharChar16">
    <w:name w:val="Char Char16"/>
    <w:rsid w:val="00B652BD"/>
    <w:rPr>
      <w:rFonts w:ascii="Arial" w:eastAsia="宋体" w:hAnsi="Arial" w:cs="Arial" w:hint="default"/>
      <w:lang w:val="en-GB" w:eastAsia="en-US" w:bidi="ar-SA"/>
    </w:rPr>
  </w:style>
  <w:style w:type="character" w:customStyle="1" w:styleId="CharChar14">
    <w:name w:val="Char Char14"/>
    <w:rsid w:val="00B652BD"/>
    <w:rPr>
      <w:rFonts w:ascii="Arial" w:eastAsia="宋体" w:hAnsi="Arial" w:cs="Arial" w:hint="default"/>
      <w:sz w:val="36"/>
      <w:lang w:val="en-GB" w:eastAsia="en-US" w:bidi="ar-SA"/>
    </w:rPr>
  </w:style>
  <w:style w:type="character" w:customStyle="1" w:styleId="CharChar25">
    <w:name w:val="Char Char25"/>
    <w:rsid w:val="00B652BD"/>
    <w:rPr>
      <w:rFonts w:ascii="Arial" w:hAnsi="Arial" w:cs="Arial" w:hint="default"/>
      <w:lang w:val="en-GB" w:eastAsia="en-US"/>
    </w:rPr>
  </w:style>
  <w:style w:type="character" w:customStyle="1" w:styleId="CharChar24">
    <w:name w:val="Char Char24"/>
    <w:rsid w:val="00B652BD"/>
    <w:rPr>
      <w:rFonts w:ascii="Arial" w:hAnsi="Arial" w:cs="Arial" w:hint="default"/>
      <w:sz w:val="36"/>
      <w:lang w:val="en-GB" w:eastAsia="en-US"/>
    </w:rPr>
  </w:style>
  <w:style w:type="character" w:customStyle="1" w:styleId="CharChar17">
    <w:name w:val="Char Char17"/>
    <w:rsid w:val="00B652BD"/>
    <w:rPr>
      <w:rFonts w:ascii="Tahoma" w:hAnsi="Tahoma" w:cs="Tahoma" w:hint="default"/>
      <w:shd w:val="clear" w:color="auto" w:fill="000080"/>
      <w:lang w:val="en-GB" w:eastAsia="en-US"/>
    </w:rPr>
  </w:style>
  <w:style w:type="character" w:customStyle="1" w:styleId="CharChar19">
    <w:name w:val="Char Char19"/>
    <w:rsid w:val="00B652BD"/>
    <w:rPr>
      <w:rFonts w:ascii="Times New Roman" w:hAnsi="Times New Roman" w:cs="Times New Roman" w:hint="default"/>
      <w:lang w:val="en-GB"/>
    </w:rPr>
  </w:style>
  <w:style w:type="character" w:customStyle="1" w:styleId="CharChar20">
    <w:name w:val="Char Char20"/>
    <w:rsid w:val="00B652BD"/>
    <w:rPr>
      <w:rFonts w:ascii="Tahoma" w:hAnsi="Tahoma" w:cs="Tahoma" w:hint="default"/>
      <w:sz w:val="16"/>
      <w:szCs w:val="16"/>
      <w:lang w:val="en-GB" w:eastAsia="en-US"/>
    </w:rPr>
  </w:style>
  <w:style w:type="character" w:customStyle="1" w:styleId="CharChar30">
    <w:name w:val="Char Char30"/>
    <w:rsid w:val="00B652BD"/>
    <w:rPr>
      <w:rFonts w:ascii="Arial" w:hAnsi="Arial" w:cs="Arial" w:hint="default"/>
      <w:lang w:val="en-GB" w:eastAsia="en-US"/>
    </w:rPr>
  </w:style>
  <w:style w:type="character" w:customStyle="1" w:styleId="CharChar26">
    <w:name w:val="Char Char26"/>
    <w:rsid w:val="00B652BD"/>
    <w:rPr>
      <w:rFonts w:ascii="Times New Roman" w:hAnsi="Times New Roman" w:cs="Times New Roman" w:hint="default"/>
      <w:lang w:val="en-GB" w:eastAsia="en-US"/>
    </w:rPr>
  </w:style>
  <w:style w:type="character" w:customStyle="1" w:styleId="CharChar27">
    <w:name w:val="Char Char27"/>
    <w:rsid w:val="00B652BD"/>
    <w:rPr>
      <w:rFonts w:ascii="Arial" w:hAnsi="Arial" w:cs="Arial" w:hint="default"/>
      <w:b/>
      <w:bCs w:val="0"/>
      <w:i/>
      <w:iCs w:val="0"/>
      <w:noProof/>
      <w:sz w:val="18"/>
      <w:lang w:val="en-GB" w:eastAsia="en-US"/>
    </w:rPr>
  </w:style>
  <w:style w:type="character" w:customStyle="1" w:styleId="salin1c">
    <w:name w:val="salin1c"/>
    <w:semiHidden/>
    <w:rsid w:val="00B652BD"/>
    <w:rPr>
      <w:rFonts w:ascii="Arial" w:hAnsi="Arial" w:cs="Arial" w:hint="default"/>
      <w:color w:val="auto"/>
      <w:sz w:val="20"/>
      <w:szCs w:val="20"/>
    </w:rPr>
  </w:style>
  <w:style w:type="character" w:customStyle="1" w:styleId="EXCar">
    <w:name w:val="EX Car"/>
    <w:qFormat/>
    <w:rsid w:val="00B652BD"/>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B652BD"/>
    <w:rPr>
      <w:b/>
      <w:bCs w:val="0"/>
      <w:lang w:val="en-GB" w:eastAsia="en-US" w:bidi="ar-SA"/>
    </w:rPr>
  </w:style>
  <w:style w:type="character" w:customStyle="1" w:styleId="CharChar13">
    <w:name w:val="Char Char13"/>
    <w:semiHidden/>
    <w:rsid w:val="00B652BD"/>
    <w:rPr>
      <w:rFonts w:ascii="宋体" w:eastAsia="宋体" w:hAnsi="宋体" w:hint="eastAsia"/>
      <w:lang w:val="en-GB" w:eastAsia="en-US" w:bidi="ar-SA"/>
    </w:rPr>
  </w:style>
  <w:style w:type="character" w:customStyle="1" w:styleId="CharChar11">
    <w:name w:val="Char Char11"/>
    <w:aliases w:val="Heading 1 Char21"/>
    <w:qFormat/>
    <w:rsid w:val="00B652BD"/>
    <w:rPr>
      <w:rFonts w:ascii="Tahoma" w:eastAsia="宋体" w:hAnsi="Tahoma" w:cs="Tahoma" w:hint="default"/>
      <w:lang w:val="en-GB" w:eastAsia="en-US" w:bidi="ar-SA"/>
    </w:rPr>
  </w:style>
  <w:style w:type="character" w:customStyle="1" w:styleId="affffd">
    <w:name w:val="コメント内容 (文字)"/>
    <w:qFormat/>
    <w:rsid w:val="00B652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52BD"/>
    <w:rPr>
      <w:rFonts w:ascii="Arial" w:hAnsi="Arial" w:cs="Arial" w:hint="default"/>
      <w:sz w:val="36"/>
      <w:lang w:val="en-GB" w:eastAsia="en-US"/>
    </w:rPr>
  </w:style>
  <w:style w:type="character" w:customStyle="1" w:styleId="EditorsNoteChar1">
    <w:name w:val="Editor's Note Char1"/>
    <w:rsid w:val="00B652BD"/>
    <w:rPr>
      <w:rFonts w:ascii="Times New Roman" w:hAnsi="Times New Roman" w:cs="Times New Roman" w:hint="default"/>
      <w:color w:val="FF0000"/>
      <w:lang w:val="en-GB" w:eastAsia="en-US"/>
    </w:rPr>
  </w:style>
  <w:style w:type="character" w:customStyle="1" w:styleId="NurTextZchn1">
    <w:name w:val="Nur Text Zchn1"/>
    <w:rsid w:val="00B652BD"/>
    <w:rPr>
      <w:rFonts w:ascii="Courier New" w:hAnsi="Courier New" w:cs="Courier New" w:hint="default"/>
      <w:lang w:val="en-GB" w:eastAsia="en-US"/>
    </w:rPr>
  </w:style>
  <w:style w:type="character" w:customStyle="1" w:styleId="EndnotentextZchn1">
    <w:name w:val="Endnotentext Zchn1"/>
    <w:rsid w:val="00B652BD"/>
    <w:rPr>
      <w:rFonts w:ascii="Times New Roman" w:hAnsi="Times New Roman" w:cs="Times New Roman" w:hint="default"/>
      <w:lang w:val="en-GB" w:eastAsia="en-US"/>
    </w:rPr>
  </w:style>
  <w:style w:type="character" w:customStyle="1" w:styleId="CharChar12">
    <w:name w:val="Char Char12"/>
    <w:qFormat/>
    <w:rsid w:val="00B652BD"/>
    <w:rPr>
      <w:lang w:val="en-GB" w:eastAsia="ja-JP"/>
    </w:rPr>
  </w:style>
  <w:style w:type="character" w:customStyle="1" w:styleId="CharChar41">
    <w:name w:val="Char Char41"/>
    <w:qFormat/>
    <w:rsid w:val="00B652BD"/>
    <w:rPr>
      <w:rFonts w:ascii="Courier New" w:hAnsi="Courier New" w:cs="Courier New" w:hint="default"/>
      <w:lang w:val="nb-NO" w:eastAsia="ja-JP"/>
    </w:rPr>
  </w:style>
  <w:style w:type="character" w:customStyle="1" w:styleId="Heading1Char2">
    <w:name w:val="Heading 1 Char2"/>
    <w:rsid w:val="00B652BD"/>
    <w:rPr>
      <w:rFonts w:ascii="Arial" w:hAnsi="Arial" w:cs="Arial" w:hint="default"/>
      <w:sz w:val="36"/>
      <w:lang w:val="en-GB" w:eastAsia="en-US"/>
    </w:rPr>
  </w:style>
  <w:style w:type="character" w:customStyle="1" w:styleId="CharChar71">
    <w:name w:val="Char Char71"/>
    <w:qFormat/>
    <w:rsid w:val="00B652BD"/>
    <w:rPr>
      <w:rFonts w:ascii="Tahoma" w:hAnsi="Tahoma" w:cs="Tahoma" w:hint="default"/>
      <w:shd w:val="clear" w:color="auto" w:fill="000080"/>
      <w:lang w:val="en-GB" w:eastAsia="en-US"/>
    </w:rPr>
  </w:style>
  <w:style w:type="character" w:customStyle="1" w:styleId="CharChar101">
    <w:name w:val="Char Char101"/>
    <w:qFormat/>
    <w:rsid w:val="00B652BD"/>
    <w:rPr>
      <w:rFonts w:ascii="Times New Roman" w:hAnsi="Times New Roman" w:cs="Times New Roman" w:hint="default"/>
      <w:lang w:val="en-GB" w:eastAsia="en-US"/>
    </w:rPr>
  </w:style>
  <w:style w:type="character" w:customStyle="1" w:styleId="CharChar91">
    <w:name w:val="Char Char91"/>
    <w:qFormat/>
    <w:rsid w:val="00B652BD"/>
    <w:rPr>
      <w:rFonts w:ascii="Tahoma" w:hAnsi="Tahoma" w:cs="Tahoma" w:hint="default"/>
      <w:sz w:val="16"/>
      <w:lang w:val="en-GB" w:eastAsia="en-US"/>
    </w:rPr>
  </w:style>
  <w:style w:type="character" w:customStyle="1" w:styleId="CharChar81">
    <w:name w:val="Char Char81"/>
    <w:semiHidden/>
    <w:qFormat/>
    <w:rsid w:val="00B652BD"/>
    <w:rPr>
      <w:rFonts w:ascii="Times New Roman" w:hAnsi="Times New Roman" w:cs="Times New Roman" w:hint="default"/>
      <w:b/>
      <w:bCs w:val="0"/>
      <w:lang w:val="en-GB" w:eastAsia="en-US"/>
    </w:rPr>
  </w:style>
  <w:style w:type="character" w:customStyle="1" w:styleId="PlainTextChar1">
    <w:name w:val="Plain Text Char1"/>
    <w:rsid w:val="00B652BD"/>
    <w:rPr>
      <w:rFonts w:ascii="Courier New" w:hAnsi="Courier New" w:cs="Courier New" w:hint="default"/>
      <w:lang w:val="en-GB" w:eastAsia="en-US"/>
    </w:rPr>
  </w:style>
  <w:style w:type="character" w:customStyle="1" w:styleId="EndnoteTextChar1">
    <w:name w:val="Endnote Text Char1"/>
    <w:uiPriority w:val="99"/>
    <w:qFormat/>
    <w:rsid w:val="00B652B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52BD"/>
    <w:rPr>
      <w:rFonts w:ascii="Times New Roman" w:hAnsi="Times New Roman" w:cs="Times New Roman" w:hint="default"/>
      <w:b/>
      <w:bCs w:val="0"/>
      <w:lang w:val="en-GB" w:eastAsia="ko-KR"/>
    </w:rPr>
  </w:style>
  <w:style w:type="character" w:customStyle="1" w:styleId="searchcontent1">
    <w:name w:val="search_content1"/>
    <w:rsid w:val="00B652BD"/>
    <w:rPr>
      <w:sz w:val="13"/>
      <w:szCs w:val="13"/>
    </w:rPr>
  </w:style>
  <w:style w:type="character" w:customStyle="1" w:styleId="1fe">
    <w:name w:val="書式なし (文字)1"/>
    <w:rsid w:val="00B652BD"/>
    <w:rPr>
      <w:rFonts w:ascii="MS Mincho" w:eastAsia="MS Mincho" w:hAnsi="Courier New" w:cs="Courier New" w:hint="eastAsia"/>
      <w:sz w:val="21"/>
      <w:szCs w:val="21"/>
      <w:lang w:val="en-GB" w:eastAsia="en-US"/>
    </w:rPr>
  </w:style>
  <w:style w:type="character" w:customStyle="1" w:styleId="1ff">
    <w:name w:val="文末脚注文字列 (文字)1"/>
    <w:rsid w:val="00B652BD"/>
    <w:rPr>
      <w:rFonts w:ascii="Times New Roman" w:hAnsi="Times New Roman" w:cs="Times New Roman" w:hint="default"/>
      <w:lang w:val="en-GB" w:eastAsia="en-US"/>
    </w:rPr>
  </w:style>
  <w:style w:type="character" w:customStyle="1" w:styleId="1ff0">
    <w:name w:val="純文字 字元1"/>
    <w:rsid w:val="00B652BD"/>
    <w:rPr>
      <w:rFonts w:ascii="MingLiU" w:eastAsia="MingLiU" w:hAnsi="Courier New" w:cs="Courier New" w:hint="eastAsia"/>
      <w:sz w:val="24"/>
      <w:szCs w:val="24"/>
      <w:lang w:val="en-GB" w:eastAsia="en-US"/>
    </w:rPr>
  </w:style>
  <w:style w:type="character" w:customStyle="1" w:styleId="1ff1">
    <w:name w:val="章節附註文字 字元1"/>
    <w:rsid w:val="00B652BD"/>
    <w:rPr>
      <w:lang w:val="en-GB" w:eastAsia="en-US"/>
    </w:rPr>
  </w:style>
  <w:style w:type="character" w:customStyle="1" w:styleId="CharChar31">
    <w:name w:val="Char Char31"/>
    <w:qFormat/>
    <w:rsid w:val="00B652BD"/>
    <w:rPr>
      <w:rFonts w:ascii="Arial" w:hAnsi="Arial" w:cs="Arial" w:hint="default"/>
      <w:sz w:val="22"/>
      <w:lang w:val="en-GB" w:eastAsia="en-US" w:bidi="ar-SA"/>
    </w:rPr>
  </w:style>
  <w:style w:type="character" w:customStyle="1" w:styleId="CharChar210">
    <w:name w:val="Char Char210"/>
    <w:rsid w:val="00B652BD"/>
    <w:rPr>
      <w:rFonts w:ascii="Arial" w:hAnsi="Arial" w:cs="Arial" w:hint="default"/>
      <w:lang w:val="en-GB" w:eastAsia="en-US" w:bidi="ar-SA"/>
    </w:rPr>
  </w:style>
  <w:style w:type="character" w:customStyle="1" w:styleId="CharChar51">
    <w:name w:val="Char Char51"/>
    <w:rsid w:val="00B652BD"/>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652BD"/>
    <w:rPr>
      <w:rFonts w:ascii="Arial" w:eastAsia="Times New Roman" w:hAnsi="Arial" w:cs="Arial" w:hint="default"/>
      <w:sz w:val="36"/>
      <w:lang w:val="en-GB" w:eastAsia="ja-JP" w:bidi="ar-SA"/>
    </w:rPr>
  </w:style>
  <w:style w:type="character" w:customStyle="1" w:styleId="FooterChar2">
    <w:name w:val="Footer Char2"/>
    <w:rsid w:val="00B652BD"/>
    <w:rPr>
      <w:sz w:val="18"/>
      <w:szCs w:val="18"/>
    </w:rPr>
  </w:style>
  <w:style w:type="character" w:customStyle="1" w:styleId="Heading7Char3">
    <w:name w:val="Heading 7 Char3"/>
    <w:rsid w:val="00B652BD"/>
    <w:rPr>
      <w:rFonts w:ascii="Arial" w:eastAsia="宋体" w:hAnsi="Arial" w:cs="Times New Roman" w:hint="default"/>
      <w:kern w:val="0"/>
      <w:sz w:val="20"/>
      <w:szCs w:val="20"/>
      <w:lang w:val="en-GB" w:eastAsia="en-US"/>
    </w:rPr>
  </w:style>
  <w:style w:type="character" w:customStyle="1" w:styleId="Heading8Char3">
    <w:name w:val="Heading 8 Char3"/>
    <w:rsid w:val="00B652BD"/>
    <w:rPr>
      <w:rFonts w:ascii="Arial" w:eastAsia="宋体" w:hAnsi="Arial" w:cs="Times New Roman" w:hint="default"/>
      <w:kern w:val="0"/>
      <w:sz w:val="36"/>
      <w:szCs w:val="20"/>
      <w:lang w:val="en-GB" w:eastAsia="en-US"/>
    </w:rPr>
  </w:style>
  <w:style w:type="character" w:customStyle="1" w:styleId="Heading9Char2">
    <w:name w:val="Heading 9 Char2"/>
    <w:rsid w:val="00B652BD"/>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652BD"/>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652BD"/>
    <w:rPr>
      <w:rFonts w:ascii="Times New Roman" w:eastAsia="MS Mincho" w:hAnsi="Times New Roman" w:cs="Times New Roman" w:hint="default"/>
      <w:lang w:val="en-GB" w:eastAsia="en-US"/>
    </w:rPr>
  </w:style>
  <w:style w:type="character" w:customStyle="1" w:styleId="CharChar211">
    <w:name w:val="Char Char211"/>
    <w:rsid w:val="00B652BD"/>
    <w:rPr>
      <w:rFonts w:ascii="Times New Roman" w:hAnsi="Times New Roman" w:cs="Times New Roman" w:hint="default"/>
      <w:lang w:val="en-GB" w:eastAsia="en-US"/>
    </w:rPr>
  </w:style>
  <w:style w:type="character" w:customStyle="1" w:styleId="DocumentMapChar1">
    <w:name w:val="Document Map Char1"/>
    <w:uiPriority w:val="99"/>
    <w:semiHidden/>
    <w:rsid w:val="00B652BD"/>
    <w:rPr>
      <w:rFonts w:ascii="Tahoma" w:eastAsia="宋体" w:hAnsi="Tahoma" w:cs="Times New Roman" w:hint="default"/>
      <w:kern w:val="0"/>
      <w:sz w:val="20"/>
      <w:szCs w:val="20"/>
      <w:shd w:val="clear" w:color="auto" w:fill="000080"/>
      <w:lang w:val="en-GB" w:eastAsia="en-US"/>
    </w:rPr>
  </w:style>
  <w:style w:type="character" w:customStyle="1" w:styleId="CharChar61">
    <w:name w:val="Char Char61"/>
    <w:rsid w:val="00B652BD"/>
    <w:rPr>
      <w:rFonts w:ascii="Arial" w:eastAsia="宋体" w:hAnsi="Arial" w:cs="Arial" w:hint="default"/>
      <w:sz w:val="32"/>
      <w:lang w:val="en-GB" w:eastAsia="en-US" w:bidi="ar-SA"/>
    </w:rPr>
  </w:style>
  <w:style w:type="character" w:customStyle="1" w:styleId="CharChar161">
    <w:name w:val="Char Char161"/>
    <w:rsid w:val="00B652BD"/>
    <w:rPr>
      <w:rFonts w:ascii="Arial" w:eastAsia="宋体" w:hAnsi="Arial" w:cs="Arial" w:hint="default"/>
      <w:lang w:val="en-GB" w:eastAsia="en-US" w:bidi="ar-SA"/>
    </w:rPr>
  </w:style>
  <w:style w:type="character" w:customStyle="1" w:styleId="CharChar141">
    <w:name w:val="Char Char141"/>
    <w:rsid w:val="00B652BD"/>
    <w:rPr>
      <w:rFonts w:ascii="Arial" w:eastAsia="宋体" w:hAnsi="Arial" w:cs="Arial" w:hint="default"/>
      <w:sz w:val="36"/>
      <w:lang w:val="en-GB" w:eastAsia="en-US" w:bidi="ar-SA"/>
    </w:rPr>
  </w:style>
  <w:style w:type="character" w:customStyle="1" w:styleId="PlainTextChar3">
    <w:name w:val="Plain Text Char3"/>
    <w:rsid w:val="00B652BD"/>
    <w:rPr>
      <w:rFonts w:ascii="Courier New" w:eastAsia="宋体" w:hAnsi="Courier New" w:cs="Times New Roman" w:hint="default"/>
      <w:kern w:val="0"/>
      <w:sz w:val="20"/>
      <w:szCs w:val="20"/>
      <w:lang w:val="nb-NO" w:eastAsia="ja-JP"/>
    </w:rPr>
  </w:style>
  <w:style w:type="character" w:customStyle="1" w:styleId="CharChar251">
    <w:name w:val="Char Char251"/>
    <w:rsid w:val="00B652BD"/>
    <w:rPr>
      <w:rFonts w:ascii="Arial" w:hAnsi="Arial" w:cs="Arial" w:hint="default"/>
      <w:lang w:val="en-GB" w:eastAsia="en-US"/>
    </w:rPr>
  </w:style>
  <w:style w:type="character" w:customStyle="1" w:styleId="CharChar241">
    <w:name w:val="Char Char241"/>
    <w:rsid w:val="00B652BD"/>
    <w:rPr>
      <w:rFonts w:ascii="Arial" w:hAnsi="Arial" w:cs="Arial" w:hint="default"/>
      <w:sz w:val="36"/>
      <w:lang w:val="en-GB" w:eastAsia="en-US"/>
    </w:rPr>
  </w:style>
  <w:style w:type="character" w:customStyle="1" w:styleId="CharChar171">
    <w:name w:val="Char Char171"/>
    <w:rsid w:val="00B652BD"/>
    <w:rPr>
      <w:rFonts w:ascii="Tahoma" w:hAnsi="Tahoma" w:cs="Tahoma" w:hint="default"/>
      <w:shd w:val="clear" w:color="auto" w:fill="000080"/>
      <w:lang w:val="en-GB" w:eastAsia="en-US"/>
    </w:rPr>
  </w:style>
  <w:style w:type="character" w:customStyle="1" w:styleId="CharChar191">
    <w:name w:val="Char Char191"/>
    <w:rsid w:val="00B652BD"/>
    <w:rPr>
      <w:rFonts w:ascii="Times New Roman" w:hAnsi="Times New Roman" w:cs="Times New Roman" w:hint="default"/>
      <w:lang w:val="en-GB"/>
    </w:rPr>
  </w:style>
  <w:style w:type="character" w:customStyle="1" w:styleId="CharChar201">
    <w:name w:val="Char Char201"/>
    <w:rsid w:val="00B652BD"/>
    <w:rPr>
      <w:rFonts w:ascii="Tahoma" w:hAnsi="Tahoma" w:cs="Tahoma" w:hint="default"/>
      <w:sz w:val="16"/>
      <w:szCs w:val="16"/>
      <w:lang w:val="en-GB" w:eastAsia="en-US"/>
    </w:rPr>
  </w:style>
  <w:style w:type="character" w:customStyle="1" w:styleId="CharChar301">
    <w:name w:val="Char Char301"/>
    <w:rsid w:val="00B652BD"/>
    <w:rPr>
      <w:rFonts w:ascii="Arial" w:hAnsi="Arial" w:cs="Arial" w:hint="default"/>
      <w:lang w:val="en-GB" w:eastAsia="en-US"/>
    </w:rPr>
  </w:style>
  <w:style w:type="character" w:customStyle="1" w:styleId="CharChar291">
    <w:name w:val="Char Char291"/>
    <w:qFormat/>
    <w:rsid w:val="00B652BD"/>
    <w:rPr>
      <w:rFonts w:ascii="Arial" w:hAnsi="Arial" w:cs="Arial" w:hint="default"/>
      <w:sz w:val="36"/>
      <w:lang w:val="en-GB" w:eastAsia="en-US"/>
    </w:rPr>
  </w:style>
  <w:style w:type="character" w:customStyle="1" w:styleId="CharChar261">
    <w:name w:val="Char Char261"/>
    <w:rsid w:val="00B652BD"/>
    <w:rPr>
      <w:rFonts w:ascii="Times New Roman" w:hAnsi="Times New Roman" w:cs="Times New Roman" w:hint="default"/>
      <w:lang w:val="en-GB" w:eastAsia="en-US"/>
    </w:rPr>
  </w:style>
  <w:style w:type="character" w:customStyle="1" w:styleId="CharChar281">
    <w:name w:val="Char Char281"/>
    <w:qFormat/>
    <w:rsid w:val="00B652BD"/>
    <w:rPr>
      <w:rFonts w:ascii="Arial" w:hAnsi="Arial" w:cs="Arial" w:hint="default"/>
      <w:sz w:val="36"/>
      <w:lang w:val="en-GB" w:eastAsia="en-US"/>
    </w:rPr>
  </w:style>
  <w:style w:type="character" w:customStyle="1" w:styleId="CharChar271">
    <w:name w:val="Char Char271"/>
    <w:rsid w:val="00B652BD"/>
    <w:rPr>
      <w:rFonts w:ascii="Arial" w:hAnsi="Arial" w:cs="Arial" w:hint="default"/>
      <w:b/>
      <w:bCs w:val="0"/>
      <w:i/>
      <w:iCs w:val="0"/>
      <w:noProof/>
      <w:sz w:val="18"/>
      <w:lang w:val="en-GB" w:eastAsia="en-US"/>
    </w:rPr>
  </w:style>
  <w:style w:type="character" w:customStyle="1" w:styleId="Titre3Car">
    <w:name w:val="Titre 3 Car"/>
    <w:rsid w:val="00B652BD"/>
    <w:rPr>
      <w:rFonts w:ascii="Arial" w:hAnsi="Arial" w:cs="Arial" w:hint="default"/>
      <w:sz w:val="28"/>
      <w:szCs w:val="28"/>
      <w:lang w:val="en-GB" w:eastAsia="en-GB"/>
    </w:rPr>
  </w:style>
  <w:style w:type="character" w:customStyle="1" w:styleId="B3Char2">
    <w:name w:val="B3 Char2"/>
    <w:qFormat/>
    <w:rsid w:val="00B652BD"/>
    <w:rPr>
      <w:lang w:val="en-GB" w:eastAsia="en-GB"/>
    </w:rPr>
  </w:style>
  <w:style w:type="character" w:customStyle="1" w:styleId="H6Car">
    <w:name w:val="H6 Car"/>
    <w:rsid w:val="00B652BD"/>
    <w:rPr>
      <w:rFonts w:ascii="Arial" w:hAnsi="Arial" w:cs="Arial" w:hint="default"/>
      <w:sz w:val="22"/>
      <w:lang w:val="en-GB"/>
    </w:rPr>
  </w:style>
  <w:style w:type="character" w:customStyle="1" w:styleId="NOChar1">
    <w:name w:val="NO Char1"/>
    <w:qFormat/>
    <w:rsid w:val="00B652BD"/>
    <w:rPr>
      <w:rFonts w:ascii="MS Mincho" w:eastAsia="MS Mincho" w:hAnsi="MS Mincho" w:hint="eastAsia"/>
      <w:lang w:val="en-GB" w:eastAsia="en-US" w:bidi="ar-SA"/>
    </w:rPr>
  </w:style>
  <w:style w:type="character" w:customStyle="1" w:styleId="TALZchn">
    <w:name w:val="TAL Zchn"/>
    <w:rsid w:val="00B652B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652BD"/>
    <w:rPr>
      <w:rFonts w:ascii="Arial" w:eastAsia="宋体" w:hAnsi="Arial" w:cs="Arial" w:hint="default"/>
      <w:color w:val="0000FF"/>
      <w:kern w:val="2"/>
      <w:sz w:val="24"/>
      <w:szCs w:val="28"/>
      <w:lang w:val="en-GB" w:eastAsia="en-GB"/>
    </w:rPr>
  </w:style>
  <w:style w:type="character" w:customStyle="1" w:styleId="BodyText2Char3">
    <w:name w:val="Body Text 2 Char3"/>
    <w:rsid w:val="00B652BD"/>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652BD"/>
    <w:rPr>
      <w:rFonts w:ascii="Times New Roman" w:eastAsia="宋体" w:hAnsi="Times New Roman" w:cs="Times New Roman" w:hint="default"/>
      <w:kern w:val="0"/>
      <w:sz w:val="20"/>
      <w:szCs w:val="20"/>
      <w:lang w:val="en-GB" w:eastAsia="ja-JP"/>
    </w:rPr>
  </w:style>
  <w:style w:type="character" w:customStyle="1" w:styleId="affffe">
    <w:name w:val="+"/>
    <w:aliases w:val="superscript"/>
    <w:qFormat/>
    <w:rsid w:val="00B652B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52B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52BD"/>
    <w:rPr>
      <w:rFonts w:ascii="Arial" w:hAnsi="Arial" w:cs="Arial" w:hint="default"/>
      <w:sz w:val="28"/>
      <w:lang w:val="en-GB" w:eastAsia="en-US" w:bidi="ar-SA"/>
    </w:rPr>
  </w:style>
  <w:style w:type="character" w:customStyle="1" w:styleId="apple-style-span">
    <w:name w:val="apple-style-span"/>
    <w:rsid w:val="00B652BD"/>
  </w:style>
  <w:style w:type="character" w:customStyle="1" w:styleId="apple-converted-space">
    <w:name w:val="apple-converted-space"/>
    <w:qFormat/>
    <w:rsid w:val="00B652BD"/>
  </w:style>
  <w:style w:type="character" w:customStyle="1" w:styleId="ENChar">
    <w:name w:val="EN Char"/>
    <w:rsid w:val="00B652BD"/>
    <w:rPr>
      <w:color w:val="FF0000"/>
      <w:lang w:val="en-GB" w:eastAsia="en-US"/>
    </w:rPr>
  </w:style>
  <w:style w:type="character" w:customStyle="1" w:styleId="BodyTextIndentChar3">
    <w:name w:val="Body Text Indent Char3"/>
    <w:rsid w:val="00B652BD"/>
    <w:rPr>
      <w:rFonts w:ascii="Times New Roman" w:eastAsia="宋体" w:hAnsi="Times New Roman" w:cs="Times New Roman" w:hint="default"/>
      <w:kern w:val="0"/>
      <w:sz w:val="20"/>
      <w:szCs w:val="20"/>
      <w:lang w:val="en-GB" w:eastAsia="ja-JP"/>
    </w:rPr>
  </w:style>
  <w:style w:type="character" w:customStyle="1" w:styleId="CharChar111">
    <w:name w:val="Char Char111"/>
    <w:rsid w:val="00B652BD"/>
    <w:rPr>
      <w:lang w:val="en-GB" w:eastAsia="en-US" w:bidi="ar-SA"/>
    </w:rPr>
  </w:style>
  <w:style w:type="character" w:customStyle="1" w:styleId="BodyTextIndent2Char3">
    <w:name w:val="Body Text Indent 2 Char3"/>
    <w:rsid w:val="00B652BD"/>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652B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652BD"/>
    <w:rPr>
      <w:rFonts w:ascii="Arial" w:hAnsi="Arial" w:cs="Arial" w:hint="default"/>
      <w:sz w:val="24"/>
      <w:lang w:val="en-GB" w:eastAsia="en-US" w:bidi="ar-SA"/>
    </w:rPr>
  </w:style>
  <w:style w:type="character" w:customStyle="1" w:styleId="CharChar15">
    <w:name w:val="Char Char15"/>
    <w:rsid w:val="00B652BD"/>
    <w:rPr>
      <w:rFonts w:ascii="Arial" w:hAnsi="Arial" w:cs="Arial" w:hint="default"/>
      <w:sz w:val="36"/>
      <w:lang w:val="en-GB" w:eastAsia="en-US" w:bidi="ar-SA"/>
    </w:rPr>
  </w:style>
  <w:style w:type="character" w:customStyle="1" w:styleId="mediumtext1">
    <w:name w:val="medium_text1"/>
    <w:rsid w:val="00B652BD"/>
    <w:rPr>
      <w:sz w:val="18"/>
      <w:szCs w:val="18"/>
    </w:rPr>
  </w:style>
  <w:style w:type="character" w:customStyle="1" w:styleId="shorttext1">
    <w:name w:val="short_text1"/>
    <w:rsid w:val="00B652B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52BD"/>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652B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652BD"/>
    <w:rPr>
      <w:rFonts w:ascii="Arial" w:hAnsi="Arial" w:cs="Arial" w:hint="default"/>
      <w:sz w:val="24"/>
      <w:szCs w:val="28"/>
      <w:lang w:val="en-GB" w:eastAsia="en-US"/>
    </w:rPr>
  </w:style>
  <w:style w:type="character" w:customStyle="1" w:styleId="CharChar18">
    <w:name w:val="Char Char18"/>
    <w:rsid w:val="00B652B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52B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652B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652BD"/>
    <w:rPr>
      <w:rFonts w:ascii="Arial" w:hAnsi="Arial" w:cs="Arial" w:hint="default"/>
      <w:sz w:val="24"/>
      <w:szCs w:val="28"/>
      <w:lang w:val="en-GB" w:eastAsia="en-GB" w:bidi="ar-SA"/>
    </w:rPr>
  </w:style>
  <w:style w:type="character" w:customStyle="1" w:styleId="Heading7Char2">
    <w:name w:val="Heading 7 Char2"/>
    <w:rsid w:val="00B652BD"/>
    <w:rPr>
      <w:rFonts w:ascii="Arial" w:hAnsi="Arial" w:cs="Arial" w:hint="default"/>
      <w:lang w:val="en-GB" w:eastAsia="en-GB" w:bidi="ar-SA"/>
    </w:rPr>
  </w:style>
  <w:style w:type="character" w:customStyle="1" w:styleId="Heading8Char2">
    <w:name w:val="Heading 8 Char2"/>
    <w:rsid w:val="00B652BD"/>
    <w:rPr>
      <w:rFonts w:ascii="Arial" w:hAnsi="Arial" w:cs="Arial" w:hint="default"/>
      <w:sz w:val="36"/>
      <w:lang w:val="en-GB" w:eastAsia="en-GB" w:bidi="ar-SA"/>
    </w:rPr>
  </w:style>
  <w:style w:type="character" w:customStyle="1" w:styleId="ListChar2">
    <w:name w:val="List Char2"/>
    <w:rsid w:val="00B652BD"/>
    <w:rPr>
      <w:lang w:val="en-GB" w:eastAsia="en-GB" w:bidi="ar-SA"/>
    </w:rPr>
  </w:style>
  <w:style w:type="character" w:customStyle="1" w:styleId="PlainTextChar2">
    <w:name w:val="Plain Text Char2"/>
    <w:rsid w:val="00B652BD"/>
    <w:rPr>
      <w:rFonts w:ascii="Courier New" w:hAnsi="Courier New" w:cs="Courier New" w:hint="default"/>
      <w:lang w:val="nb-NO" w:eastAsia="en-US" w:bidi="ar-SA"/>
    </w:rPr>
  </w:style>
  <w:style w:type="character" w:customStyle="1" w:styleId="CommentTextChar2">
    <w:name w:val="Comment Text Char2"/>
    <w:semiHidden/>
    <w:rsid w:val="00B652BD"/>
    <w:rPr>
      <w:lang w:val="en-GB" w:eastAsia="en-US" w:bidi="ar-SA"/>
    </w:rPr>
  </w:style>
  <w:style w:type="character" w:customStyle="1" w:styleId="BodyText2Char2">
    <w:name w:val="Body Text 2 Char2"/>
    <w:rsid w:val="00B652BD"/>
    <w:rPr>
      <w:lang w:val="en-GB" w:eastAsia="ja-JP" w:bidi="ar-SA"/>
    </w:rPr>
  </w:style>
  <w:style w:type="character" w:customStyle="1" w:styleId="BodyText3Char2">
    <w:name w:val="Body Text 3 Char2"/>
    <w:rsid w:val="00B652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52BD"/>
    <w:rPr>
      <w:rFonts w:ascii="Arial" w:eastAsia="宋体" w:hAnsi="Arial" w:cs="Arial" w:hint="default"/>
      <w:sz w:val="32"/>
      <w:lang w:val="en-GB" w:eastAsia="en-US" w:bidi="ar-SA"/>
    </w:rPr>
  </w:style>
  <w:style w:type="character" w:customStyle="1" w:styleId="BodyTextIndentChar2">
    <w:name w:val="Body Text Indent Char2"/>
    <w:rsid w:val="00B652BD"/>
    <w:rPr>
      <w:lang w:val="en-GB" w:eastAsia="en-US" w:bidi="ar-SA"/>
    </w:rPr>
  </w:style>
  <w:style w:type="character" w:customStyle="1" w:styleId="BodyTextIndent2Char2">
    <w:name w:val="Body Text Indent 2 Char2"/>
    <w:rsid w:val="00B652B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652BD"/>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652BD"/>
    <w:rPr>
      <w:rFonts w:ascii="Arial" w:hAnsi="Arial" w:cs="Arial" w:hint="default"/>
      <w:sz w:val="28"/>
      <w:lang w:val="en-GB" w:eastAsia="en-GB" w:bidi="ar-SA"/>
    </w:rPr>
  </w:style>
  <w:style w:type="character" w:customStyle="1" w:styleId="CarCar9">
    <w:name w:val="Car Car9"/>
    <w:rsid w:val="00B652BD"/>
    <w:rPr>
      <w:rFonts w:ascii="Arial" w:hAnsi="Arial" w:cs="Arial" w:hint="default"/>
      <w:lang w:val="en-GB" w:eastAsia="ja-JP" w:bidi="ar-SA"/>
    </w:rPr>
  </w:style>
  <w:style w:type="character" w:customStyle="1" w:styleId="Heading7Char1">
    <w:name w:val="Heading 7 Char1"/>
    <w:rsid w:val="00B652BD"/>
    <w:rPr>
      <w:rFonts w:ascii="Arial" w:hAnsi="Arial" w:cs="Arial" w:hint="default"/>
      <w:lang w:val="en-GB" w:eastAsia="ja-JP" w:bidi="ar-SA"/>
    </w:rPr>
  </w:style>
  <w:style w:type="character" w:customStyle="1" w:styleId="Heading8Char1">
    <w:name w:val="Heading 8 Char1"/>
    <w:rsid w:val="00B652BD"/>
    <w:rPr>
      <w:rFonts w:ascii="Arial" w:hAnsi="Arial" w:cs="Arial" w:hint="default"/>
      <w:sz w:val="36"/>
      <w:lang w:val="en-GB" w:eastAsia="ja-JP" w:bidi="ar-SA"/>
    </w:rPr>
  </w:style>
  <w:style w:type="character" w:customStyle="1" w:styleId="ListChar1">
    <w:name w:val="List Char1"/>
    <w:rsid w:val="00B652BD"/>
    <w:rPr>
      <w:lang w:val="en-GB" w:eastAsia="ja-JP" w:bidi="ar-SA"/>
    </w:rPr>
  </w:style>
  <w:style w:type="character" w:customStyle="1" w:styleId="CommentTextChar1">
    <w:name w:val="Comment Text Char1"/>
    <w:qFormat/>
    <w:rsid w:val="00B652BD"/>
    <w:rPr>
      <w:lang w:val="en-GB" w:eastAsia="en-US" w:bidi="ar-SA"/>
    </w:rPr>
  </w:style>
  <w:style w:type="character" w:customStyle="1" w:styleId="BodyText2Char1">
    <w:name w:val="Body Text 2 Char1"/>
    <w:qFormat/>
    <w:rsid w:val="00B652BD"/>
    <w:rPr>
      <w:lang w:val="en-GB" w:eastAsia="ja-JP" w:bidi="ar-SA"/>
    </w:rPr>
  </w:style>
  <w:style w:type="character" w:customStyle="1" w:styleId="BodyText3Char1">
    <w:name w:val="Body Text 3 Char1"/>
    <w:qFormat/>
    <w:rsid w:val="00B652BD"/>
    <w:rPr>
      <w:lang w:val="en-GB" w:eastAsia="ja-JP" w:bidi="ar-SA"/>
    </w:rPr>
  </w:style>
  <w:style w:type="character" w:customStyle="1" w:styleId="BodyTextIndentChar1">
    <w:name w:val="Body Text Indent Char1"/>
    <w:qFormat/>
    <w:rsid w:val="00B652BD"/>
    <w:rPr>
      <w:lang w:val="en-GB" w:eastAsia="en-US" w:bidi="ar-SA"/>
    </w:rPr>
  </w:style>
  <w:style w:type="character" w:customStyle="1" w:styleId="BodyTextIndent2Char1">
    <w:name w:val="Body Text Indent 2 Char1"/>
    <w:qFormat/>
    <w:rsid w:val="00B652BD"/>
    <w:rPr>
      <w:rFonts w:ascii="Arial" w:eastAsia="MS Mincho" w:hAnsi="Arial" w:cs="Arial" w:hint="default"/>
      <w:lang w:val="en-GB" w:eastAsia="ja-JP" w:bidi="ar-SA"/>
    </w:rPr>
  </w:style>
  <w:style w:type="character" w:customStyle="1" w:styleId="Absatz-Standardschriftart4">
    <w:name w:val="Absatz-Standardschriftart4"/>
    <w:rsid w:val="00B652BD"/>
  </w:style>
  <w:style w:type="character" w:customStyle="1" w:styleId="WW-Absatz-Standardschriftart">
    <w:name w:val="WW-Absatz-Standardschriftart"/>
    <w:rsid w:val="00B652BD"/>
  </w:style>
  <w:style w:type="character" w:customStyle="1" w:styleId="WW8Num1z0">
    <w:name w:val="WW8Num1z0"/>
    <w:rsid w:val="00B652BD"/>
    <w:rPr>
      <w:rFonts w:ascii="Symbol" w:hAnsi="Symbol" w:hint="default"/>
    </w:rPr>
  </w:style>
  <w:style w:type="character" w:customStyle="1" w:styleId="WW8Num5z0">
    <w:name w:val="WW8Num5z0"/>
    <w:rsid w:val="00B652BD"/>
    <w:rPr>
      <w:rFonts w:ascii="Times New Roman" w:eastAsia="MS Mincho" w:hAnsi="Times New Roman" w:cs="Times New Roman" w:hint="default"/>
    </w:rPr>
  </w:style>
  <w:style w:type="character" w:customStyle="1" w:styleId="WW8Num5z1">
    <w:name w:val="WW8Num5z1"/>
    <w:rsid w:val="00B652BD"/>
    <w:rPr>
      <w:rFonts w:ascii="Courier New" w:hAnsi="Courier New" w:cs="Courier New" w:hint="default"/>
    </w:rPr>
  </w:style>
  <w:style w:type="character" w:customStyle="1" w:styleId="WW8Num5z2">
    <w:name w:val="WW8Num5z2"/>
    <w:rsid w:val="00B652BD"/>
    <w:rPr>
      <w:rFonts w:ascii="Wingdings" w:hAnsi="Wingdings" w:hint="default"/>
    </w:rPr>
  </w:style>
  <w:style w:type="character" w:customStyle="1" w:styleId="WW8Num5z3">
    <w:name w:val="WW8Num5z3"/>
    <w:rsid w:val="00B652BD"/>
    <w:rPr>
      <w:rFonts w:ascii="Symbol" w:hAnsi="Symbol" w:hint="default"/>
    </w:rPr>
  </w:style>
  <w:style w:type="character" w:customStyle="1" w:styleId="WW8Num6z0">
    <w:name w:val="WW8Num6z0"/>
    <w:rsid w:val="00B652BD"/>
    <w:rPr>
      <w:rFonts w:ascii="Arial" w:eastAsia="MS Mincho" w:hAnsi="Arial" w:cs="Arial" w:hint="default"/>
    </w:rPr>
  </w:style>
  <w:style w:type="character" w:customStyle="1" w:styleId="WW8Num6z1">
    <w:name w:val="WW8Num6z1"/>
    <w:rsid w:val="00B652BD"/>
    <w:rPr>
      <w:rFonts w:ascii="Courier New" w:hAnsi="Courier New" w:cs="Courier New" w:hint="default"/>
    </w:rPr>
  </w:style>
  <w:style w:type="character" w:customStyle="1" w:styleId="WW8Num6z2">
    <w:name w:val="WW8Num6z2"/>
    <w:rsid w:val="00B652BD"/>
    <w:rPr>
      <w:rFonts w:ascii="Wingdings" w:hAnsi="Wingdings" w:hint="default"/>
    </w:rPr>
  </w:style>
  <w:style w:type="character" w:customStyle="1" w:styleId="WW8Num6z3">
    <w:name w:val="WW8Num6z3"/>
    <w:rsid w:val="00B652BD"/>
    <w:rPr>
      <w:rFonts w:ascii="Symbol" w:hAnsi="Symbol" w:hint="default"/>
    </w:rPr>
  </w:style>
  <w:style w:type="character" w:customStyle="1" w:styleId="WW8Num9z0">
    <w:name w:val="WW8Num9z0"/>
    <w:rsid w:val="00B652BD"/>
    <w:rPr>
      <w:rFonts w:ascii="Times New Roman" w:eastAsia="MS Mincho" w:hAnsi="Times New Roman" w:cs="Times New Roman" w:hint="default"/>
    </w:rPr>
  </w:style>
  <w:style w:type="character" w:customStyle="1" w:styleId="WW8Num9z1">
    <w:name w:val="WW8Num9z1"/>
    <w:rsid w:val="00B652BD"/>
    <w:rPr>
      <w:rFonts w:ascii="Courier New" w:hAnsi="Courier New" w:cs="Courier New" w:hint="default"/>
    </w:rPr>
  </w:style>
  <w:style w:type="character" w:customStyle="1" w:styleId="WW8Num9z2">
    <w:name w:val="WW8Num9z2"/>
    <w:rsid w:val="00B652BD"/>
    <w:rPr>
      <w:rFonts w:ascii="Wingdings" w:hAnsi="Wingdings" w:hint="default"/>
    </w:rPr>
  </w:style>
  <w:style w:type="character" w:customStyle="1" w:styleId="WW8Num9z3">
    <w:name w:val="WW8Num9z3"/>
    <w:rsid w:val="00B652BD"/>
    <w:rPr>
      <w:rFonts w:ascii="Symbol" w:hAnsi="Symbol" w:hint="default"/>
    </w:rPr>
  </w:style>
  <w:style w:type="character" w:customStyle="1" w:styleId="WW8Num11z0">
    <w:name w:val="WW8Num11z0"/>
    <w:rsid w:val="00B652BD"/>
    <w:rPr>
      <w:rFonts w:ascii="Times New Roman" w:eastAsia="MS Mincho" w:hAnsi="Times New Roman" w:cs="Times New Roman" w:hint="default"/>
    </w:rPr>
  </w:style>
  <w:style w:type="character" w:customStyle="1" w:styleId="WW8Num11z1">
    <w:name w:val="WW8Num11z1"/>
    <w:rsid w:val="00B652BD"/>
    <w:rPr>
      <w:rFonts w:ascii="Courier New" w:hAnsi="Courier New" w:cs="Courier New" w:hint="default"/>
    </w:rPr>
  </w:style>
  <w:style w:type="character" w:customStyle="1" w:styleId="WW8Num11z2">
    <w:name w:val="WW8Num11z2"/>
    <w:rsid w:val="00B652BD"/>
    <w:rPr>
      <w:rFonts w:ascii="Wingdings" w:hAnsi="Wingdings" w:hint="default"/>
    </w:rPr>
  </w:style>
  <w:style w:type="character" w:customStyle="1" w:styleId="WW8Num11z3">
    <w:name w:val="WW8Num11z3"/>
    <w:rsid w:val="00B652BD"/>
    <w:rPr>
      <w:rFonts w:ascii="Symbol" w:hAnsi="Symbol" w:hint="default"/>
    </w:rPr>
  </w:style>
  <w:style w:type="character" w:customStyle="1" w:styleId="WW8Num15z0">
    <w:name w:val="WW8Num15z0"/>
    <w:rsid w:val="00B652BD"/>
    <w:rPr>
      <w:rFonts w:ascii="Times New Roman" w:eastAsia="Times New Roman" w:hAnsi="Times New Roman" w:cs="Times New Roman" w:hint="default"/>
    </w:rPr>
  </w:style>
  <w:style w:type="character" w:customStyle="1" w:styleId="WW8Num15z1">
    <w:name w:val="WW8Num15z1"/>
    <w:rsid w:val="00B652BD"/>
    <w:rPr>
      <w:rFonts w:ascii="Courier New" w:hAnsi="Courier New" w:cs="Courier New" w:hint="default"/>
    </w:rPr>
  </w:style>
  <w:style w:type="character" w:customStyle="1" w:styleId="WW8Num15z2">
    <w:name w:val="WW8Num15z2"/>
    <w:rsid w:val="00B652BD"/>
    <w:rPr>
      <w:rFonts w:ascii="Wingdings" w:hAnsi="Wingdings" w:hint="default"/>
    </w:rPr>
  </w:style>
  <w:style w:type="character" w:customStyle="1" w:styleId="WW8Num15z3">
    <w:name w:val="WW8Num15z3"/>
    <w:rsid w:val="00B652BD"/>
    <w:rPr>
      <w:rFonts w:ascii="Symbol" w:hAnsi="Symbol" w:hint="default"/>
    </w:rPr>
  </w:style>
  <w:style w:type="character" w:customStyle="1" w:styleId="WW8Num16z0">
    <w:name w:val="WW8Num16z0"/>
    <w:rsid w:val="00B652BD"/>
    <w:rPr>
      <w:rFonts w:ascii="Times New Roman" w:eastAsia="MS Mincho" w:hAnsi="Times New Roman" w:cs="Times New Roman" w:hint="default"/>
    </w:rPr>
  </w:style>
  <w:style w:type="character" w:customStyle="1" w:styleId="WW8Num16z1">
    <w:name w:val="WW8Num16z1"/>
    <w:rsid w:val="00B652BD"/>
    <w:rPr>
      <w:rFonts w:ascii="Courier New" w:hAnsi="Courier New" w:cs="Courier New" w:hint="default"/>
    </w:rPr>
  </w:style>
  <w:style w:type="character" w:customStyle="1" w:styleId="WW8Num16z2">
    <w:name w:val="WW8Num16z2"/>
    <w:rsid w:val="00B652BD"/>
    <w:rPr>
      <w:rFonts w:ascii="Wingdings" w:hAnsi="Wingdings" w:hint="default"/>
    </w:rPr>
  </w:style>
  <w:style w:type="character" w:customStyle="1" w:styleId="WW8Num16z3">
    <w:name w:val="WW8Num16z3"/>
    <w:rsid w:val="00B652BD"/>
    <w:rPr>
      <w:rFonts w:ascii="Symbol" w:hAnsi="Symbol" w:hint="default"/>
    </w:rPr>
  </w:style>
  <w:style w:type="character" w:customStyle="1" w:styleId="WW8Num18z0">
    <w:name w:val="WW8Num18z0"/>
    <w:rsid w:val="00B652BD"/>
    <w:rPr>
      <w:rFonts w:ascii="Times New Roman" w:eastAsia="Times New Roman" w:hAnsi="Times New Roman" w:cs="Times New Roman" w:hint="default"/>
    </w:rPr>
  </w:style>
  <w:style w:type="character" w:customStyle="1" w:styleId="WW8Num18z1">
    <w:name w:val="WW8Num18z1"/>
    <w:rsid w:val="00B652BD"/>
    <w:rPr>
      <w:rFonts w:ascii="Courier New" w:hAnsi="Courier New" w:cs="Courier New" w:hint="default"/>
    </w:rPr>
  </w:style>
  <w:style w:type="character" w:customStyle="1" w:styleId="WW8Num18z2">
    <w:name w:val="WW8Num18z2"/>
    <w:rsid w:val="00B652BD"/>
    <w:rPr>
      <w:rFonts w:ascii="Wingdings" w:hAnsi="Wingdings" w:hint="default"/>
    </w:rPr>
  </w:style>
  <w:style w:type="character" w:customStyle="1" w:styleId="WW8Num18z3">
    <w:name w:val="WW8Num18z3"/>
    <w:rsid w:val="00B652BD"/>
    <w:rPr>
      <w:rFonts w:ascii="Symbol" w:hAnsi="Symbol" w:hint="default"/>
    </w:rPr>
  </w:style>
  <w:style w:type="character" w:customStyle="1" w:styleId="WW8Num19z0">
    <w:name w:val="WW8Num19z0"/>
    <w:rsid w:val="00B652BD"/>
    <w:rPr>
      <w:rFonts w:ascii="Times New Roman" w:eastAsia="MS Mincho" w:hAnsi="Times New Roman" w:cs="Times New Roman" w:hint="default"/>
    </w:rPr>
  </w:style>
  <w:style w:type="character" w:customStyle="1" w:styleId="WW8Num19z1">
    <w:name w:val="WW8Num19z1"/>
    <w:rsid w:val="00B652BD"/>
    <w:rPr>
      <w:rFonts w:ascii="Wingdings" w:hAnsi="Wingdings" w:hint="default"/>
    </w:rPr>
  </w:style>
  <w:style w:type="character" w:customStyle="1" w:styleId="WW8Num25z0">
    <w:name w:val="WW8Num25z0"/>
    <w:rsid w:val="00B652BD"/>
    <w:rPr>
      <w:rFonts w:ascii="Arial" w:eastAsia="宋体" w:hAnsi="Arial" w:cs="Arial" w:hint="default"/>
    </w:rPr>
  </w:style>
  <w:style w:type="character" w:customStyle="1" w:styleId="WW8Num25z1">
    <w:name w:val="WW8Num25z1"/>
    <w:rsid w:val="00B652BD"/>
    <w:rPr>
      <w:rFonts w:ascii="Wingdings" w:hAnsi="Wingdings" w:hint="default"/>
    </w:rPr>
  </w:style>
  <w:style w:type="character" w:customStyle="1" w:styleId="WW8Num28z0">
    <w:name w:val="WW8Num28z0"/>
    <w:rsid w:val="00B652BD"/>
    <w:rPr>
      <w:rFonts w:ascii="Times New Roman" w:eastAsia="MS Mincho" w:hAnsi="Times New Roman" w:cs="Times New Roman" w:hint="default"/>
    </w:rPr>
  </w:style>
  <w:style w:type="character" w:customStyle="1" w:styleId="WW8Num28z1">
    <w:name w:val="WW8Num28z1"/>
    <w:rsid w:val="00B652BD"/>
    <w:rPr>
      <w:rFonts w:ascii="Courier New" w:hAnsi="Courier New" w:cs="Courier New" w:hint="default"/>
    </w:rPr>
  </w:style>
  <w:style w:type="character" w:customStyle="1" w:styleId="WW8Num28z2">
    <w:name w:val="WW8Num28z2"/>
    <w:rsid w:val="00B652BD"/>
    <w:rPr>
      <w:rFonts w:ascii="Wingdings" w:hAnsi="Wingdings" w:hint="default"/>
    </w:rPr>
  </w:style>
  <w:style w:type="character" w:customStyle="1" w:styleId="WW8Num28z3">
    <w:name w:val="WW8Num28z3"/>
    <w:rsid w:val="00B652BD"/>
    <w:rPr>
      <w:rFonts w:ascii="Symbol" w:hAnsi="Symbol" w:hint="default"/>
    </w:rPr>
  </w:style>
  <w:style w:type="character" w:customStyle="1" w:styleId="WW8Num32z0">
    <w:name w:val="WW8Num32z0"/>
    <w:rsid w:val="00B652BD"/>
    <w:rPr>
      <w:rFonts w:ascii="Times New Roman" w:eastAsia="Times New Roman" w:hAnsi="Times New Roman" w:cs="Times New Roman" w:hint="default"/>
    </w:rPr>
  </w:style>
  <w:style w:type="character" w:customStyle="1" w:styleId="WW8Num32z1">
    <w:name w:val="WW8Num32z1"/>
    <w:rsid w:val="00B652BD"/>
    <w:rPr>
      <w:rFonts w:ascii="Courier New" w:hAnsi="Courier New" w:cs="Courier New" w:hint="default"/>
    </w:rPr>
  </w:style>
  <w:style w:type="character" w:customStyle="1" w:styleId="WW8Num32z2">
    <w:name w:val="WW8Num32z2"/>
    <w:rsid w:val="00B652BD"/>
    <w:rPr>
      <w:rFonts w:ascii="Wingdings" w:hAnsi="Wingdings" w:hint="default"/>
    </w:rPr>
  </w:style>
  <w:style w:type="character" w:customStyle="1" w:styleId="WW8Num32z3">
    <w:name w:val="WW8Num32z3"/>
    <w:rsid w:val="00B652BD"/>
    <w:rPr>
      <w:rFonts w:ascii="Symbol" w:hAnsi="Symbol" w:hint="default"/>
    </w:rPr>
  </w:style>
  <w:style w:type="character" w:customStyle="1" w:styleId="WW8Num34z0">
    <w:name w:val="WW8Num34z0"/>
    <w:rsid w:val="00B652BD"/>
    <w:rPr>
      <w:rFonts w:ascii="Times New Roman" w:eastAsia="宋体" w:hAnsi="Times New Roman" w:cs="Times New Roman" w:hint="default"/>
    </w:rPr>
  </w:style>
  <w:style w:type="character" w:customStyle="1" w:styleId="WW8Num34z1">
    <w:name w:val="WW8Num34z1"/>
    <w:rsid w:val="00B652BD"/>
    <w:rPr>
      <w:rFonts w:ascii="Wingdings" w:hAnsi="Wingdings" w:hint="default"/>
    </w:rPr>
  </w:style>
  <w:style w:type="character" w:customStyle="1" w:styleId="WW8Num35z0">
    <w:name w:val="WW8Num35z0"/>
    <w:rsid w:val="00B652BD"/>
    <w:rPr>
      <w:rFonts w:ascii="Times New Roman" w:eastAsia="宋体" w:hAnsi="Times New Roman" w:cs="Times New Roman" w:hint="default"/>
    </w:rPr>
  </w:style>
  <w:style w:type="character" w:customStyle="1" w:styleId="WW8Num35z1">
    <w:name w:val="WW8Num35z1"/>
    <w:rsid w:val="00B652BD"/>
    <w:rPr>
      <w:rFonts w:ascii="Wingdings" w:hAnsi="Wingdings" w:hint="default"/>
    </w:rPr>
  </w:style>
  <w:style w:type="character" w:customStyle="1" w:styleId="WW8Num36z0">
    <w:name w:val="WW8Num36z0"/>
    <w:rsid w:val="00B652BD"/>
    <w:rPr>
      <w:rFonts w:ascii="Times New Roman" w:eastAsia="宋体" w:hAnsi="Times New Roman" w:cs="Times New Roman" w:hint="default"/>
    </w:rPr>
  </w:style>
  <w:style w:type="character" w:customStyle="1" w:styleId="WW8Num36z1">
    <w:name w:val="WW8Num36z1"/>
    <w:rsid w:val="00B652BD"/>
    <w:rPr>
      <w:rFonts w:ascii="Wingdings" w:hAnsi="Wingdings" w:hint="default"/>
    </w:rPr>
  </w:style>
  <w:style w:type="character" w:customStyle="1" w:styleId="WW8Num39z0">
    <w:name w:val="WW8Num39z0"/>
    <w:rsid w:val="00B652BD"/>
    <w:rPr>
      <w:rFonts w:ascii="Times New Roman" w:eastAsia="宋体" w:hAnsi="Times New Roman" w:cs="Times New Roman" w:hint="default"/>
    </w:rPr>
  </w:style>
  <w:style w:type="character" w:customStyle="1" w:styleId="WW8Num39z1">
    <w:name w:val="WW8Num39z1"/>
    <w:rsid w:val="00B652BD"/>
    <w:rPr>
      <w:rFonts w:ascii="Wingdings" w:hAnsi="Wingdings" w:hint="default"/>
    </w:rPr>
  </w:style>
  <w:style w:type="character" w:customStyle="1" w:styleId="WW8NumSt1z0">
    <w:name w:val="WW8NumSt1z0"/>
    <w:rsid w:val="00B652BD"/>
    <w:rPr>
      <w:rFonts w:ascii="Symbol" w:hAnsi="Symbol" w:hint="default"/>
    </w:rPr>
  </w:style>
  <w:style w:type="character" w:customStyle="1" w:styleId="WW8NumSt18z0">
    <w:name w:val="WW8NumSt18z0"/>
    <w:rsid w:val="00B652BD"/>
    <w:rPr>
      <w:rFonts w:ascii="Geneva" w:hAnsi="Geneva" w:hint="default"/>
    </w:rPr>
  </w:style>
  <w:style w:type="character" w:customStyle="1" w:styleId="afffff">
    <w:name w:val="段落フォント"/>
    <w:rsid w:val="00B652BD"/>
  </w:style>
  <w:style w:type="character" w:customStyle="1" w:styleId="afffff0">
    <w:name w:val="脚注番号"/>
    <w:rsid w:val="00B652BD"/>
    <w:rPr>
      <w:b/>
      <w:bCs w:val="0"/>
      <w:position w:val="3"/>
      <w:sz w:val="16"/>
    </w:rPr>
  </w:style>
  <w:style w:type="character" w:customStyle="1" w:styleId="afffff1">
    <w:name w:val="コメント参照"/>
    <w:rsid w:val="00B652BD"/>
    <w:rPr>
      <w:sz w:val="16"/>
    </w:rPr>
  </w:style>
  <w:style w:type="character" w:customStyle="1" w:styleId="H1">
    <w:name w:val="H1 (文字)"/>
    <w:rsid w:val="00B652BD"/>
    <w:rPr>
      <w:rFonts w:ascii="Arial" w:eastAsia="MS Mincho" w:hAnsi="Arial" w:cs="Arial" w:hint="default"/>
      <w:sz w:val="36"/>
      <w:lang w:val="en-GB" w:eastAsia="ar-SA" w:bidi="ar-SA"/>
    </w:rPr>
  </w:style>
  <w:style w:type="character" w:customStyle="1" w:styleId="Head2A">
    <w:name w:val="Head2A (文字)"/>
    <w:rsid w:val="00B652BD"/>
    <w:rPr>
      <w:rFonts w:ascii="Arial" w:eastAsia="MS Mincho" w:hAnsi="Arial" w:cs="Arial" w:hint="default"/>
      <w:sz w:val="32"/>
      <w:lang w:val="en-GB" w:eastAsia="ar-SA" w:bidi="ar-SA"/>
    </w:rPr>
  </w:style>
  <w:style w:type="character" w:customStyle="1" w:styleId="Underrubrik2">
    <w:name w:val="Underrubrik2 (文字)"/>
    <w:rsid w:val="00B652BD"/>
    <w:rPr>
      <w:rFonts w:ascii="Arial" w:eastAsia="MS Mincho" w:hAnsi="Arial" w:cs="Arial" w:hint="default"/>
      <w:sz w:val="28"/>
      <w:lang w:val="en-GB" w:eastAsia="ar-SA" w:bidi="ar-SA"/>
    </w:rPr>
  </w:style>
  <w:style w:type="character" w:customStyle="1" w:styleId="h4">
    <w:name w:val="h4 (文字)"/>
    <w:rsid w:val="00B652BD"/>
    <w:rPr>
      <w:rFonts w:ascii="Arial" w:eastAsia="MS Mincho" w:hAnsi="Arial" w:cs="Arial" w:hint="default"/>
      <w:color w:val="0000FF"/>
      <w:kern w:val="2"/>
      <w:sz w:val="24"/>
      <w:szCs w:val="28"/>
      <w:lang w:val="en-GB" w:eastAsia="ar-SA" w:bidi="ar-SA"/>
    </w:rPr>
  </w:style>
  <w:style w:type="character" w:customStyle="1" w:styleId="M5">
    <w:name w:val="M5 (文字)"/>
    <w:rsid w:val="00B652BD"/>
    <w:rPr>
      <w:rFonts w:ascii="Arial" w:eastAsia="MS Mincho" w:hAnsi="Arial" w:cs="Arial" w:hint="default"/>
      <w:sz w:val="22"/>
      <w:lang w:val="en-GB" w:eastAsia="ar-SA" w:bidi="ar-SA"/>
    </w:rPr>
  </w:style>
  <w:style w:type="character" w:customStyle="1" w:styleId="T1">
    <w:name w:val="T1 (文字)"/>
    <w:rsid w:val="00B652BD"/>
    <w:rPr>
      <w:rFonts w:ascii="Arial" w:eastAsia="MS Mincho" w:hAnsi="Arial" w:cs="Arial" w:hint="default"/>
      <w:lang w:val="en-GB" w:eastAsia="ar-SA" w:bidi="ar-SA"/>
    </w:rPr>
  </w:style>
  <w:style w:type="character" w:customStyle="1" w:styleId="85">
    <w:name w:val="(文字) (文字)8"/>
    <w:rsid w:val="00B652BD"/>
    <w:rPr>
      <w:rFonts w:ascii="Arial" w:eastAsia="MS Mincho" w:hAnsi="Arial" w:cs="Arial" w:hint="default"/>
      <w:lang w:val="en-GB" w:eastAsia="ar-SA" w:bidi="ar-SA"/>
    </w:rPr>
  </w:style>
  <w:style w:type="character" w:customStyle="1" w:styleId="7f">
    <w:name w:val="(文字) (文字)7"/>
    <w:rsid w:val="00B652BD"/>
    <w:rPr>
      <w:rFonts w:ascii="Arial" w:eastAsia="MS Mincho" w:hAnsi="Arial" w:cs="Arial" w:hint="default"/>
      <w:sz w:val="36"/>
      <w:lang w:val="en-GB" w:eastAsia="ar-SA" w:bidi="ar-SA"/>
    </w:rPr>
  </w:style>
  <w:style w:type="character" w:customStyle="1" w:styleId="headerodd">
    <w:name w:val="header odd (文字)"/>
    <w:rsid w:val="00B652BD"/>
    <w:rPr>
      <w:rFonts w:ascii="Arial" w:eastAsia="MS Mincho" w:hAnsi="Arial" w:cs="Arial" w:hint="default"/>
      <w:b/>
      <w:bCs w:val="0"/>
      <w:sz w:val="18"/>
      <w:lang w:val="en-GB" w:eastAsia="ar-SA" w:bidi="ar-SA"/>
    </w:rPr>
  </w:style>
  <w:style w:type="character" w:customStyle="1" w:styleId="footnotetext1">
    <w:name w:val="footnote text1 (文字)"/>
    <w:rsid w:val="00B652BD"/>
    <w:rPr>
      <w:rFonts w:ascii="MS Mincho" w:eastAsia="MS Mincho" w:hAnsi="MS Mincho" w:hint="eastAsia"/>
      <w:sz w:val="16"/>
      <w:lang w:val="en-GB" w:eastAsia="ar-SA" w:bidi="ar-SA"/>
    </w:rPr>
  </w:style>
  <w:style w:type="character" w:customStyle="1" w:styleId="6e">
    <w:name w:val="(文字) (文字)6"/>
    <w:rsid w:val="00B652BD"/>
    <w:rPr>
      <w:rFonts w:ascii="MS Mincho" w:eastAsia="MS Mincho" w:hAnsi="MS Mincho" w:hint="eastAsia"/>
      <w:lang w:val="en-GB" w:eastAsia="ar-SA" w:bidi="ar-SA"/>
    </w:rPr>
  </w:style>
  <w:style w:type="character" w:customStyle="1" w:styleId="cap">
    <w:name w:val="cap (文字)"/>
    <w:rsid w:val="00B652BD"/>
    <w:rPr>
      <w:rFonts w:ascii="MS Mincho" w:eastAsia="MS Mincho" w:hAnsi="MS Mincho" w:hint="eastAsia"/>
      <w:b/>
      <w:bCs w:val="0"/>
      <w:lang w:val="en-GB" w:eastAsia="ar-SA" w:bidi="ar-SA"/>
    </w:rPr>
  </w:style>
  <w:style w:type="character" w:customStyle="1" w:styleId="5f4">
    <w:name w:val="(文字) (文字)5"/>
    <w:rsid w:val="00B652BD"/>
    <w:rPr>
      <w:rFonts w:ascii="Courier New" w:eastAsia="MS Mincho" w:hAnsi="Courier New" w:cs="Courier New" w:hint="default"/>
      <w:lang w:val="nb-NO" w:eastAsia="ar-SA" w:bidi="ar-SA"/>
    </w:rPr>
  </w:style>
  <w:style w:type="character" w:customStyle="1" w:styleId="bt">
    <w:name w:val="bt (文字)"/>
    <w:rsid w:val="00B652BD"/>
    <w:rPr>
      <w:rFonts w:ascii="MS Mincho" w:eastAsia="MS Mincho" w:hAnsi="MS Mincho" w:hint="eastAsia"/>
      <w:lang w:val="en-GB" w:eastAsia="ar-SA" w:bidi="ar-SA"/>
    </w:rPr>
  </w:style>
  <w:style w:type="character" w:customStyle="1" w:styleId="afffff2">
    <w:name w:val="番号付け記号"/>
    <w:rsid w:val="00B652BD"/>
  </w:style>
  <w:style w:type="character" w:customStyle="1" w:styleId="WW8Num27z0">
    <w:name w:val="WW8Num27z0"/>
    <w:rsid w:val="00B652BD"/>
    <w:rPr>
      <w:rFonts w:ascii="Arial" w:eastAsia="Times New Roman" w:hAnsi="Arial" w:cs="Arial" w:hint="default"/>
    </w:rPr>
  </w:style>
  <w:style w:type="character" w:customStyle="1" w:styleId="WW8Num27z1">
    <w:name w:val="WW8Num27z1"/>
    <w:rsid w:val="00B652BD"/>
    <w:rPr>
      <w:rFonts w:ascii="Courier New" w:hAnsi="Courier New" w:cs="Courier New" w:hint="default"/>
    </w:rPr>
  </w:style>
  <w:style w:type="character" w:customStyle="1" w:styleId="WW8Num27z2">
    <w:name w:val="WW8Num27z2"/>
    <w:rsid w:val="00B652BD"/>
    <w:rPr>
      <w:rFonts w:ascii="Wingdings" w:hAnsi="Wingdings" w:hint="default"/>
    </w:rPr>
  </w:style>
  <w:style w:type="character" w:customStyle="1" w:styleId="WW8Num27z3">
    <w:name w:val="WW8Num27z3"/>
    <w:rsid w:val="00B652BD"/>
    <w:rPr>
      <w:rFonts w:ascii="Symbol" w:hAnsi="Symbol" w:hint="default"/>
    </w:rPr>
  </w:style>
  <w:style w:type="character" w:customStyle="1" w:styleId="WW8Num29z0">
    <w:name w:val="WW8Num29z0"/>
    <w:rsid w:val="00B652BD"/>
    <w:rPr>
      <w:rFonts w:ascii="Times New Roman" w:eastAsia="MS Mincho" w:hAnsi="Times New Roman" w:cs="Times New Roman" w:hint="default"/>
    </w:rPr>
  </w:style>
  <w:style w:type="character" w:customStyle="1" w:styleId="WW8Num29z1">
    <w:name w:val="WW8Num29z1"/>
    <w:rsid w:val="00B652BD"/>
    <w:rPr>
      <w:rFonts w:ascii="Courier New" w:hAnsi="Courier New" w:cs="Courier New" w:hint="default"/>
    </w:rPr>
  </w:style>
  <w:style w:type="character" w:customStyle="1" w:styleId="WW8Num29z2">
    <w:name w:val="WW8Num29z2"/>
    <w:rsid w:val="00B652BD"/>
    <w:rPr>
      <w:rFonts w:ascii="Wingdings" w:hAnsi="Wingdings" w:hint="default"/>
    </w:rPr>
  </w:style>
  <w:style w:type="character" w:customStyle="1" w:styleId="WW8Num29z3">
    <w:name w:val="WW8Num29z3"/>
    <w:rsid w:val="00B652BD"/>
    <w:rPr>
      <w:rFonts w:ascii="Symbol" w:hAnsi="Symbol" w:hint="default"/>
    </w:rPr>
  </w:style>
  <w:style w:type="character" w:customStyle="1" w:styleId="WW8Num31z0">
    <w:name w:val="WW8Num31z0"/>
    <w:rsid w:val="00B652BD"/>
    <w:rPr>
      <w:rFonts w:ascii="Symbol" w:hAnsi="Symbol" w:hint="default"/>
    </w:rPr>
  </w:style>
  <w:style w:type="character" w:customStyle="1" w:styleId="WW8Num31z1">
    <w:name w:val="WW8Num31z1"/>
    <w:rsid w:val="00B652BD"/>
    <w:rPr>
      <w:rFonts w:ascii="Courier New" w:hAnsi="Courier New" w:cs="Courier New" w:hint="default"/>
    </w:rPr>
  </w:style>
  <w:style w:type="character" w:customStyle="1" w:styleId="WW8Num31z2">
    <w:name w:val="WW8Num31z2"/>
    <w:rsid w:val="00B652BD"/>
    <w:rPr>
      <w:rFonts w:ascii="Wingdings" w:hAnsi="Wingdings" w:hint="default"/>
    </w:rPr>
  </w:style>
  <w:style w:type="character" w:customStyle="1" w:styleId="WW8Num34z2">
    <w:name w:val="WW8Num34z2"/>
    <w:rsid w:val="00B652BD"/>
    <w:rPr>
      <w:rFonts w:ascii="Wingdings" w:hAnsi="Wingdings" w:hint="default"/>
    </w:rPr>
  </w:style>
  <w:style w:type="character" w:customStyle="1" w:styleId="WW8Num34z3">
    <w:name w:val="WW8Num34z3"/>
    <w:rsid w:val="00B652BD"/>
    <w:rPr>
      <w:rFonts w:ascii="Symbol" w:hAnsi="Symbol" w:hint="default"/>
    </w:rPr>
  </w:style>
  <w:style w:type="character" w:customStyle="1" w:styleId="WW8Num37z0">
    <w:name w:val="WW8Num37z0"/>
    <w:rsid w:val="00B652BD"/>
    <w:rPr>
      <w:rFonts w:ascii="Times New Roman" w:eastAsia="宋体" w:hAnsi="Times New Roman" w:cs="Times New Roman" w:hint="default"/>
    </w:rPr>
  </w:style>
  <w:style w:type="character" w:customStyle="1" w:styleId="WW8Num37z1">
    <w:name w:val="WW8Num37z1"/>
    <w:rsid w:val="00B652BD"/>
    <w:rPr>
      <w:rFonts w:ascii="Wingdings" w:hAnsi="Wingdings" w:hint="default"/>
    </w:rPr>
  </w:style>
  <w:style w:type="character" w:customStyle="1" w:styleId="WW8Num38z0">
    <w:name w:val="WW8Num38z0"/>
    <w:rsid w:val="00B652BD"/>
    <w:rPr>
      <w:rFonts w:ascii="Times New Roman" w:eastAsia="宋体" w:hAnsi="Times New Roman" w:cs="Times New Roman" w:hint="default"/>
    </w:rPr>
  </w:style>
  <w:style w:type="character" w:customStyle="1" w:styleId="WW8Num38z1">
    <w:name w:val="WW8Num38z1"/>
    <w:rsid w:val="00B652BD"/>
    <w:rPr>
      <w:rFonts w:ascii="Wingdings" w:hAnsi="Wingdings" w:hint="default"/>
    </w:rPr>
  </w:style>
  <w:style w:type="character" w:customStyle="1" w:styleId="WW8Num41z0">
    <w:name w:val="WW8Num41z0"/>
    <w:rsid w:val="00B652BD"/>
    <w:rPr>
      <w:rFonts w:ascii="Times New Roman" w:eastAsia="宋体" w:hAnsi="Times New Roman" w:cs="Times New Roman" w:hint="default"/>
    </w:rPr>
  </w:style>
  <w:style w:type="character" w:customStyle="1" w:styleId="WW8Num41z1">
    <w:name w:val="WW8Num41z1"/>
    <w:rsid w:val="00B652BD"/>
    <w:rPr>
      <w:rFonts w:ascii="Wingdings" w:hAnsi="Wingdings" w:hint="default"/>
    </w:rPr>
  </w:style>
  <w:style w:type="character" w:customStyle="1" w:styleId="WW8NumSt20z0">
    <w:name w:val="WW8NumSt20z0"/>
    <w:rsid w:val="00B652BD"/>
    <w:rPr>
      <w:rFonts w:ascii="Geneva" w:hAnsi="Geneva" w:hint="default"/>
    </w:rPr>
  </w:style>
  <w:style w:type="character" w:customStyle="1" w:styleId="DefaultParagraphFont1">
    <w:name w:val="Default Paragraph Font1"/>
    <w:rsid w:val="00B652BD"/>
  </w:style>
  <w:style w:type="character" w:customStyle="1" w:styleId="CommentReference1">
    <w:name w:val="Comment Reference1"/>
    <w:rsid w:val="00B652BD"/>
    <w:rPr>
      <w:sz w:val="16"/>
    </w:rPr>
  </w:style>
  <w:style w:type="character" w:customStyle="1" w:styleId="CharChar22">
    <w:name w:val="Char Char22"/>
    <w:rsid w:val="00B652BD"/>
    <w:rPr>
      <w:rFonts w:ascii="Arial" w:hAnsi="Arial" w:cs="Arial" w:hint="default"/>
      <w:lang w:val="en-GB"/>
    </w:rPr>
  </w:style>
  <w:style w:type="character" w:customStyle="1" w:styleId="h4CharChar">
    <w:name w:val="h4 Char Char"/>
    <w:rsid w:val="00B652BD"/>
    <w:rPr>
      <w:rFonts w:ascii="Arial" w:hAnsi="Arial" w:cs="Arial" w:hint="default"/>
      <w:sz w:val="24"/>
      <w:lang w:val="en-GB" w:eastAsia="ja-JP" w:bidi="ar-SA"/>
    </w:rPr>
  </w:style>
  <w:style w:type="character" w:customStyle="1" w:styleId="FigureCaption1">
    <w:name w:val="Figure Caption1"/>
    <w:aliases w:val="fc Char1,Figure Caption Char Char"/>
    <w:rsid w:val="00B652B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52B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652B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52BD"/>
    <w:rPr>
      <w:lang w:val="en-GB" w:eastAsia="ja-JP" w:bidi="ar-SA"/>
    </w:rPr>
  </w:style>
  <w:style w:type="character" w:customStyle="1" w:styleId="CarCar10">
    <w:name w:val="Car Car10"/>
    <w:rsid w:val="00B652BD"/>
    <w:rPr>
      <w:rFonts w:ascii="Arial" w:hAnsi="Arial" w:cs="Arial" w:hint="default"/>
      <w:lang w:val="en-GB" w:eastAsia="ja-JP" w:bidi="ar-SA"/>
    </w:rPr>
  </w:style>
  <w:style w:type="character" w:customStyle="1" w:styleId="1ff2">
    <w:name w:val="段落フォント1"/>
    <w:rsid w:val="00B652BD"/>
  </w:style>
  <w:style w:type="character" w:customStyle="1" w:styleId="1ff3">
    <w:name w:val="コメント参照1"/>
    <w:rsid w:val="00B652BD"/>
    <w:rPr>
      <w:sz w:val="16"/>
    </w:rPr>
  </w:style>
  <w:style w:type="character" w:customStyle="1" w:styleId="CharChar23">
    <w:name w:val="Char Char23"/>
    <w:rsid w:val="00B652BD"/>
    <w:rPr>
      <w:rFonts w:ascii="Arial" w:hAnsi="Arial" w:cs="Arial" w:hint="default"/>
      <w:lang w:val="en-GB" w:eastAsia="en-US"/>
    </w:rPr>
  </w:style>
  <w:style w:type="character" w:customStyle="1" w:styleId="EmailStyle97">
    <w:name w:val="EmailStyle97"/>
    <w:semiHidden/>
    <w:rsid w:val="00B652BD"/>
    <w:rPr>
      <w:rFonts w:ascii="Arial" w:hAnsi="Arial" w:cs="Arial" w:hint="default"/>
      <w:color w:val="auto"/>
      <w:sz w:val="20"/>
      <w:szCs w:val="20"/>
    </w:rPr>
  </w:style>
  <w:style w:type="character" w:customStyle="1" w:styleId="THC">
    <w:name w:val="TH C"/>
    <w:rsid w:val="00B652BD"/>
    <w:rPr>
      <w:rFonts w:ascii="Arial" w:eastAsia="MS Mincho" w:hAnsi="Arial" w:cs="Arial" w:hint="default"/>
      <w:b/>
      <w:bCs/>
      <w:lang w:val="en-GB" w:eastAsia="ja-JP"/>
    </w:rPr>
  </w:style>
  <w:style w:type="character" w:customStyle="1" w:styleId="B1C">
    <w:name w:val="B1 C"/>
    <w:rsid w:val="00B652BD"/>
    <w:rPr>
      <w:lang w:val="en-GB" w:eastAsia="en-US" w:bidi="ar-SA"/>
    </w:rPr>
  </w:style>
  <w:style w:type="character" w:customStyle="1" w:styleId="Heading4C">
    <w:name w:val="Heading 4 C"/>
    <w:rsid w:val="00B652BD"/>
    <w:rPr>
      <w:rFonts w:ascii="Arial" w:hAnsi="Arial" w:cs="Arial" w:hint="default"/>
      <w:sz w:val="24"/>
      <w:szCs w:val="28"/>
      <w:lang w:val="en-GB" w:eastAsia="en-US" w:bidi="ar-SA"/>
    </w:rPr>
  </w:style>
  <w:style w:type="character" w:customStyle="1" w:styleId="Titre3">
    <w:name w:val="Titre 3"/>
    <w:rsid w:val="00B652BD"/>
    <w:rPr>
      <w:rFonts w:ascii="Arial" w:hAnsi="Arial" w:cs="Arial" w:hint="default"/>
      <w:sz w:val="28"/>
      <w:szCs w:val="28"/>
      <w:lang w:val="en-GB" w:eastAsia="en-GB"/>
    </w:rPr>
  </w:style>
  <w:style w:type="character" w:customStyle="1" w:styleId="B3c">
    <w:name w:val="B3 c"/>
    <w:rsid w:val="00B652BD"/>
    <w:rPr>
      <w:lang w:val="en-GB" w:eastAsia="en-GB"/>
    </w:rPr>
  </w:style>
  <w:style w:type="character" w:customStyle="1" w:styleId="B2C">
    <w:name w:val="B2 C"/>
    <w:rsid w:val="00B652BD"/>
    <w:rPr>
      <w:lang w:val="en-GB" w:eastAsia="en-GB"/>
    </w:rPr>
  </w:style>
  <w:style w:type="character" w:customStyle="1" w:styleId="H6C">
    <w:name w:val="H6 C"/>
    <w:rsid w:val="00B652BD"/>
    <w:rPr>
      <w:rFonts w:ascii="Arial" w:eastAsia="Times New Roman" w:hAnsi="Arial" w:cs="Arial" w:hint="default"/>
      <w:sz w:val="22"/>
      <w:lang w:eastAsia="en-US"/>
    </w:rPr>
  </w:style>
  <w:style w:type="character" w:customStyle="1" w:styleId="h51">
    <w:name w:val="h5 1"/>
    <w:rsid w:val="00B652BD"/>
    <w:rPr>
      <w:rFonts w:ascii="Arial" w:eastAsia="MS Mincho" w:hAnsi="Arial" w:cs="Arial" w:hint="default"/>
      <w:sz w:val="22"/>
      <w:lang w:val="en-GB" w:eastAsia="en-US" w:bidi="ar-SA"/>
    </w:rPr>
  </w:style>
  <w:style w:type="character" w:customStyle="1" w:styleId="st1">
    <w:name w:val="st1"/>
    <w:rsid w:val="00B652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52BD"/>
    <w:rPr>
      <w:rFonts w:ascii="Arial" w:hAnsi="Arial" w:cs="Arial" w:hint="default"/>
      <w:sz w:val="24"/>
      <w:szCs w:val="28"/>
      <w:lang w:val="en-GB" w:eastAsia="en-US"/>
    </w:rPr>
  </w:style>
  <w:style w:type="character" w:customStyle="1" w:styleId="T1Char5">
    <w:name w:val="T1 Char5"/>
    <w:aliases w:val="Header 6 Char Char5"/>
    <w:rsid w:val="00B652B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52BD"/>
    <w:rPr>
      <w:rFonts w:ascii="Times New Roman" w:eastAsia="Times New Roman" w:hAnsi="Times New Roman" w:cs="Times New Roman" w:hint="default"/>
    </w:rPr>
  </w:style>
  <w:style w:type="character" w:customStyle="1" w:styleId="ZchnZchn51">
    <w:name w:val="Zchn Zchn51"/>
    <w:qFormat/>
    <w:rsid w:val="00B652BD"/>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rsid w:val="00B652BD"/>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52B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52B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52B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52B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52BD"/>
    <w:rPr>
      <w:rFonts w:ascii="Arial" w:eastAsia="MS Mincho" w:hAnsi="Arial" w:cs="Arial" w:hint="default"/>
      <w:sz w:val="22"/>
      <w:lang w:val="en-GB" w:eastAsia="en-US" w:bidi="ar-SA"/>
    </w:rPr>
  </w:style>
  <w:style w:type="character" w:customStyle="1" w:styleId="T1Car">
    <w:name w:val="T1 Car"/>
    <w:aliases w:val="Header 6 Car Car"/>
    <w:rsid w:val="00B652BD"/>
    <w:rPr>
      <w:rFonts w:ascii="Arial" w:eastAsia="MS Mincho" w:hAnsi="Arial" w:cs="Arial" w:hint="default"/>
      <w:lang w:val="en-GB" w:eastAsia="en-US" w:bidi="ar-SA"/>
    </w:rPr>
  </w:style>
  <w:style w:type="character" w:customStyle="1" w:styleId="CarCar4">
    <w:name w:val="Car Car4"/>
    <w:rsid w:val="00B652BD"/>
    <w:rPr>
      <w:rFonts w:ascii="Arial" w:eastAsia="MS Mincho" w:hAnsi="Arial" w:cs="Arial" w:hint="default"/>
      <w:lang w:val="en-GB" w:eastAsia="en-US" w:bidi="ar-SA"/>
    </w:rPr>
  </w:style>
  <w:style w:type="character" w:customStyle="1" w:styleId="CarCar8">
    <w:name w:val="Car Car8"/>
    <w:rsid w:val="00B652BD"/>
    <w:rPr>
      <w:rFonts w:ascii="Arial" w:eastAsia="MS Mincho" w:hAnsi="Arial" w:cs="Arial" w:hint="default"/>
      <w:sz w:val="36"/>
      <w:lang w:val="en-GB" w:eastAsia="en-US" w:bidi="ar-SA"/>
    </w:rPr>
  </w:style>
  <w:style w:type="character" w:customStyle="1" w:styleId="CarCar3">
    <w:name w:val="Car Car3"/>
    <w:rsid w:val="00B652BD"/>
    <w:rPr>
      <w:rFonts w:ascii="Arial" w:eastAsia="MS Mincho" w:hAnsi="Arial" w:cs="Arial" w:hint="default"/>
      <w:sz w:val="36"/>
      <w:lang w:val="en-GB" w:eastAsia="en-US" w:bidi="ar-SA"/>
    </w:rPr>
  </w:style>
  <w:style w:type="character" w:customStyle="1" w:styleId="CarCar7">
    <w:name w:val="Car Car7"/>
    <w:rsid w:val="00B652B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52B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52BD"/>
    <w:rPr>
      <w:b/>
      <w:bCs w:val="0"/>
      <w:lang w:val="en-GB" w:eastAsia="ja-JP" w:bidi="ar-SA"/>
    </w:rPr>
  </w:style>
  <w:style w:type="character" w:customStyle="1" w:styleId="CarCar6">
    <w:name w:val="Car Car6"/>
    <w:rsid w:val="00B652B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52BD"/>
    <w:rPr>
      <w:lang w:val="en-GB" w:eastAsia="ja-JP" w:bidi="ar-SA"/>
    </w:rPr>
  </w:style>
  <w:style w:type="character" w:customStyle="1" w:styleId="T1Char6">
    <w:name w:val="T1 Char6"/>
    <w:aliases w:val="Header 6 Char Char6"/>
    <w:rsid w:val="00B652BD"/>
  </w:style>
  <w:style w:type="character" w:customStyle="1" w:styleId="capChar5">
    <w:name w:val="cap Char5"/>
    <w:aliases w:val="cap Char Char5,Caption Char Char4,Caption Char1 Char Char4,cap Char Char1 Char4,Caption Char Char1 Char Char4,cap Char2 Char Char Char4"/>
    <w:rsid w:val="00B652BD"/>
    <w:rPr>
      <w:b/>
      <w:bCs w:val="0"/>
      <w:lang w:val="en-GB" w:eastAsia="en-US" w:bidi="ar-SA"/>
    </w:rPr>
  </w:style>
  <w:style w:type="character" w:customStyle="1" w:styleId="Head2AZchn">
    <w:name w:val="Head2A Zchn"/>
    <w:aliases w:val="2 Zchn,H2 Zchn,h2 Zchn,DO NOT USE_h2 Zchn,h21 Zchn,UNDERRUBRIK 1-2 Zchn Zchn"/>
    <w:rsid w:val="00B652B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52B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52B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652BD"/>
    <w:rPr>
      <w:rFonts w:ascii="Arial" w:hAnsi="Arial" w:cs="Arial" w:hint="default"/>
      <w:sz w:val="22"/>
      <w:lang w:val="en-GB" w:eastAsia="en-GB" w:bidi="ar-SA"/>
    </w:rPr>
  </w:style>
  <w:style w:type="character" w:customStyle="1" w:styleId="T1Zchn">
    <w:name w:val="T1 Zchn"/>
    <w:aliases w:val="Header 6 Zchn Zchn"/>
    <w:rsid w:val="00B652BD"/>
  </w:style>
  <w:style w:type="character" w:customStyle="1" w:styleId="capChar3">
    <w:name w:val="cap Char3"/>
    <w:aliases w:val="cap Char Char3,Caption Char Char2,Caption Char1 Char Char2,cap Char Char1 Char2,Caption Char Char1 Char Char2,cap Char2 Char Char Char2"/>
    <w:rsid w:val="00B652BD"/>
    <w:rPr>
      <w:rFonts w:ascii="Times New Roman" w:eastAsia="Batang" w:hAnsi="Times New Roman" w:cs="Times New Roman" w:hint="default"/>
      <w:b/>
      <w:bCs w:val="0"/>
      <w:lang w:val="en-GB"/>
    </w:rPr>
  </w:style>
  <w:style w:type="character" w:customStyle="1" w:styleId="Heading6Char2">
    <w:name w:val="Heading 6 Char2"/>
    <w:rsid w:val="00B652BD"/>
  </w:style>
  <w:style w:type="character" w:customStyle="1" w:styleId="capChar4">
    <w:name w:val="cap Char4"/>
    <w:aliases w:val="cap Char Char4,Caption Char Char3,Caption Char1 Char Char3,cap Char Char1 Char3,Caption Char Char1 Char Char3,cap Char2 Char Char Char3"/>
    <w:rsid w:val="00B652BD"/>
    <w:rPr>
      <w:rFonts w:ascii="Times New Roman" w:eastAsia="MS Mincho" w:hAnsi="Times New Roman" w:cs="Times New Roman" w:hint="default"/>
      <w:b/>
      <w:bCs w:val="0"/>
      <w:lang w:val="en-GB"/>
    </w:rPr>
  </w:style>
  <w:style w:type="character" w:customStyle="1" w:styleId="T1Char8">
    <w:name w:val="T1 Char8"/>
    <w:aliases w:val="Header 6 Char Char7"/>
    <w:rsid w:val="00B652B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52B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52BD"/>
    <w:rPr>
      <w:rFonts w:ascii="Arial" w:hAnsi="Arial" w:cs="Arial" w:hint="default"/>
      <w:sz w:val="24"/>
      <w:szCs w:val="28"/>
      <w:lang w:val="en-GB" w:eastAsia="en-US"/>
    </w:rPr>
  </w:style>
  <w:style w:type="character" w:customStyle="1" w:styleId="T1Char7">
    <w:name w:val="T1 Char7"/>
    <w:aliases w:val="Header 6 Char Char8"/>
    <w:rsid w:val="00B652B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52B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52B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52BD"/>
    <w:rPr>
      <w:rFonts w:ascii="Arial" w:hAnsi="Arial" w:cs="Arial" w:hint="default"/>
      <w:sz w:val="24"/>
      <w:szCs w:val="24"/>
      <w:lang w:val="en-GB" w:eastAsia="en-US" w:bidi="he-IL"/>
    </w:rPr>
  </w:style>
  <w:style w:type="character" w:customStyle="1" w:styleId="T1Char9">
    <w:name w:val="T1 Char9"/>
    <w:aliases w:val="Header 6 Char Char9"/>
    <w:rsid w:val="00B652BD"/>
    <w:rPr>
      <w:rFonts w:ascii="Arial" w:hAnsi="Arial" w:cs="Arial" w:hint="default"/>
      <w:lang w:val="en-GB" w:eastAsia="en-US" w:bidi="he-IL"/>
    </w:rPr>
  </w:style>
  <w:style w:type="character" w:customStyle="1" w:styleId="CommentSubjectChar2">
    <w:name w:val="Comment Subject Char2"/>
    <w:rsid w:val="00B652BD"/>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52BD"/>
    <w:rPr>
      <w:rFonts w:ascii="CG Times (WN)" w:eastAsia="Malgun Gothic" w:hAnsi="CG Times (WN)" w:hint="default"/>
      <w:b/>
      <w:bCs w:val="0"/>
      <w:lang w:val="en-GB" w:eastAsia="en-US"/>
    </w:rPr>
  </w:style>
  <w:style w:type="character" w:customStyle="1" w:styleId="2ff3">
    <w:name w:val="段落フォント2"/>
    <w:rsid w:val="00B652BD"/>
  </w:style>
  <w:style w:type="character" w:customStyle="1" w:styleId="2ff4">
    <w:name w:val="コメント参照2"/>
    <w:rsid w:val="00B652BD"/>
    <w:rPr>
      <w:sz w:val="16"/>
    </w:rPr>
  </w:style>
  <w:style w:type="character" w:customStyle="1" w:styleId="Char12">
    <w:name w:val="纯文本 Char1"/>
    <w:rsid w:val="00B652BD"/>
    <w:rPr>
      <w:rFonts w:ascii="宋体" w:eastAsia="宋体" w:hAnsi="Courier New" w:cs="Courier New" w:hint="eastAsia"/>
      <w:sz w:val="21"/>
      <w:szCs w:val="21"/>
      <w:lang w:val="en-GB" w:eastAsia="en-US"/>
    </w:rPr>
  </w:style>
  <w:style w:type="character" w:customStyle="1" w:styleId="Char13">
    <w:name w:val="尾注文本 Char1"/>
    <w:rsid w:val="00B652B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52BD"/>
    <w:rPr>
      <w:rFonts w:ascii="Arial" w:eastAsia="Times New Roman" w:hAnsi="Arial" w:cs="Arial" w:hint="default"/>
      <w:sz w:val="36"/>
      <w:lang w:val="en-GB"/>
    </w:rPr>
  </w:style>
  <w:style w:type="character" w:customStyle="1" w:styleId="Absatz-Standardschriftart1">
    <w:name w:val="Absatz-Standardschriftart1"/>
    <w:rsid w:val="00B652BD"/>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52BD"/>
    <w:rPr>
      <w:rFonts w:ascii="Arial" w:hAnsi="Arial" w:cs="Arial" w:hint="default"/>
      <w:sz w:val="36"/>
      <w:lang w:val="en-GB" w:eastAsia="en-US"/>
    </w:rPr>
  </w:style>
  <w:style w:type="character" w:customStyle="1" w:styleId="Absatz-Standardschriftart3">
    <w:name w:val="Absatz-Standardschriftart3"/>
    <w:rsid w:val="00B652BD"/>
  </w:style>
  <w:style w:type="character" w:customStyle="1" w:styleId="Char4">
    <w:name w:val="批注主题 Char"/>
    <w:qFormat/>
    <w:rsid w:val="00B652BD"/>
    <w:rPr>
      <w:b/>
      <w:bCs/>
      <w:lang w:val="en-GB" w:eastAsia="en-US" w:bidi="ar-SA"/>
    </w:rPr>
  </w:style>
  <w:style w:type="character" w:customStyle="1" w:styleId="Absatz-Standardschriftart2">
    <w:name w:val="Absatz-Standardschriftart2"/>
    <w:rsid w:val="00B652BD"/>
  </w:style>
  <w:style w:type="character" w:customStyle="1" w:styleId="3ff8">
    <w:name w:val="段落フォント3"/>
    <w:rsid w:val="00B652BD"/>
  </w:style>
  <w:style w:type="character" w:customStyle="1" w:styleId="3ff9">
    <w:name w:val="コメント参照3"/>
    <w:rsid w:val="00B652BD"/>
    <w:rPr>
      <w:sz w:val="16"/>
    </w:rPr>
  </w:style>
  <w:style w:type="character" w:customStyle="1" w:styleId="CommentSubjectChar3">
    <w:name w:val="Comment Subject Char3"/>
    <w:rsid w:val="00B652BD"/>
    <w:rPr>
      <w:rFonts w:ascii="Times New Roman" w:hAnsi="Times New Roman" w:cs="Times New Roman" w:hint="default"/>
      <w:b/>
      <w:bCs/>
      <w:lang w:val="en-GB" w:eastAsia="en-US"/>
    </w:rPr>
  </w:style>
  <w:style w:type="character" w:customStyle="1" w:styleId="CharChar151">
    <w:name w:val="Char Char151"/>
    <w:rsid w:val="00B652BD"/>
    <w:rPr>
      <w:rFonts w:ascii="Arial" w:hAnsi="Arial" w:cs="Arial" w:hint="default"/>
      <w:sz w:val="36"/>
      <w:lang w:val="en-GB"/>
    </w:rPr>
  </w:style>
  <w:style w:type="character" w:customStyle="1" w:styleId="CharChar131">
    <w:name w:val="Char Char131"/>
    <w:semiHidden/>
    <w:rsid w:val="00B652BD"/>
    <w:rPr>
      <w:rFonts w:ascii="宋体" w:eastAsia="宋体" w:hAnsi="宋体" w:hint="eastAsia"/>
      <w:lang w:val="en-GB" w:eastAsia="en-US" w:bidi="ar-SA"/>
    </w:rPr>
  </w:style>
  <w:style w:type="character" w:customStyle="1" w:styleId="hps">
    <w:name w:val="hps"/>
    <w:rsid w:val="00B652BD"/>
  </w:style>
  <w:style w:type="character" w:customStyle="1" w:styleId="im-content1">
    <w:name w:val="im-content1"/>
    <w:qFormat/>
    <w:rsid w:val="00B652BD"/>
    <w:rPr>
      <w:color w:val="333333"/>
    </w:rPr>
  </w:style>
  <w:style w:type="character" w:customStyle="1" w:styleId="1ff4">
    <w:name w:val="吹き出し (文字)1"/>
    <w:uiPriority w:val="99"/>
    <w:semiHidden/>
    <w:rsid w:val="00B652BD"/>
    <w:rPr>
      <w:rFonts w:ascii="MS Mincho" w:eastAsia="MS Mincho" w:hAnsi="Times New Roman" w:hint="eastAsia"/>
      <w:sz w:val="18"/>
      <w:szCs w:val="18"/>
      <w:lang w:val="en-GB" w:eastAsia="en-US"/>
    </w:rPr>
  </w:style>
  <w:style w:type="character" w:customStyle="1" w:styleId="1ff5">
    <w:name w:val="見出しマップ (文字)1"/>
    <w:uiPriority w:val="99"/>
    <w:semiHidden/>
    <w:rsid w:val="00B652BD"/>
    <w:rPr>
      <w:rFonts w:ascii="MS Mincho" w:eastAsia="MS Mincho" w:hAnsi="Times New Roman" w:hint="eastAsia"/>
      <w:sz w:val="24"/>
      <w:szCs w:val="24"/>
      <w:lang w:val="en-GB" w:eastAsia="en-US"/>
    </w:rPr>
  </w:style>
  <w:style w:type="character" w:customStyle="1" w:styleId="1ff6">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652BD"/>
    <w:rPr>
      <w:rFonts w:ascii="Times New Roman" w:eastAsia="Times New Roman" w:hAnsi="Times New Roman" w:cs="Times New Roman" w:hint="default"/>
      <w:lang w:val="en-GB" w:eastAsia="en-US"/>
    </w:rPr>
  </w:style>
  <w:style w:type="character" w:customStyle="1" w:styleId="1ff7">
    <w:name w:val="コメント文字列 (文字)1"/>
    <w:uiPriority w:val="99"/>
    <w:semiHidden/>
    <w:rsid w:val="00B652BD"/>
    <w:rPr>
      <w:rFonts w:ascii="Times New Roman" w:eastAsia="Times New Roman" w:hAnsi="Times New Roman" w:cs="Times New Roman" w:hint="default"/>
      <w:lang w:val="en-GB" w:eastAsia="en-US"/>
    </w:rPr>
  </w:style>
  <w:style w:type="character" w:customStyle="1" w:styleId="1ff8">
    <w:name w:val="コメント内容 (文字)1"/>
    <w:uiPriority w:val="99"/>
    <w:semiHidden/>
    <w:rsid w:val="00B652BD"/>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B652BD"/>
    <w:rPr>
      <w:i/>
      <w:iCs/>
      <w:color w:val="808080"/>
    </w:rPr>
  </w:style>
  <w:style w:type="character" w:customStyle="1" w:styleId="PlainTable41">
    <w:name w:val="Plain Table 41"/>
    <w:uiPriority w:val="21"/>
    <w:qFormat/>
    <w:rsid w:val="00B652BD"/>
    <w:rPr>
      <w:b/>
      <w:bCs/>
      <w:i/>
      <w:iCs/>
      <w:color w:val="4F81BD"/>
    </w:rPr>
  </w:style>
  <w:style w:type="character" w:customStyle="1" w:styleId="PlainTable51">
    <w:name w:val="Plain Table 51"/>
    <w:uiPriority w:val="31"/>
    <w:qFormat/>
    <w:rsid w:val="00B652BD"/>
    <w:rPr>
      <w:smallCaps/>
      <w:color w:val="C0504D"/>
      <w:u w:val="single"/>
    </w:rPr>
  </w:style>
  <w:style w:type="character" w:customStyle="1" w:styleId="TableGridLight1">
    <w:name w:val="Table Grid Light1"/>
    <w:uiPriority w:val="32"/>
    <w:qFormat/>
    <w:rsid w:val="00B652BD"/>
    <w:rPr>
      <w:b/>
      <w:bCs/>
      <w:smallCaps/>
      <w:color w:val="C0504D"/>
      <w:spacing w:val="5"/>
      <w:u w:val="single"/>
    </w:rPr>
  </w:style>
  <w:style w:type="character" w:customStyle="1" w:styleId="afffff3">
    <w:name w:val="註解文字 字元"/>
    <w:rsid w:val="00B652BD"/>
    <w:rPr>
      <w:rFonts w:ascii="Times New Roman" w:eastAsia="Times New Roman" w:hAnsi="Times New Roman" w:cs="Times New Roman" w:hint="default"/>
      <w:lang w:val="en-GB"/>
    </w:rPr>
  </w:style>
  <w:style w:type="character" w:customStyle="1" w:styleId="1ff9">
    <w:name w:val="註解主旨 字元1"/>
    <w:rsid w:val="00B652BD"/>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52BD"/>
    <w:rPr>
      <w:sz w:val="28"/>
      <w:lang w:val="en-GB" w:eastAsia="en-US"/>
    </w:rPr>
  </w:style>
  <w:style w:type="character" w:customStyle="1" w:styleId="Absatz-Standardschriftart">
    <w:name w:val="Absatz-Standardschriftart"/>
    <w:rsid w:val="00B652BD"/>
  </w:style>
  <w:style w:type="character" w:customStyle="1" w:styleId="TF0">
    <w:name w:val="TF字符"/>
    <w:aliases w:val="left字符"/>
    <w:rsid w:val="00B652BD"/>
    <w:rPr>
      <w:rFonts w:ascii="Arial" w:hAnsi="Arial" w:cs="Arial" w:hint="default"/>
      <w:b/>
      <w:bCs w:val="0"/>
      <w:lang w:val="en-GB" w:eastAsia="en-US"/>
    </w:rPr>
  </w:style>
  <w:style w:type="character" w:customStyle="1" w:styleId="search-word-mail">
    <w:name w:val="search-word-mail"/>
    <w:rsid w:val="00B652BD"/>
  </w:style>
  <w:style w:type="character" w:customStyle="1" w:styleId="UnresolvedMention1">
    <w:name w:val="Unresolved Mention1"/>
    <w:uiPriority w:val="99"/>
    <w:qFormat/>
    <w:rsid w:val="00B652BD"/>
    <w:rPr>
      <w:color w:val="808080"/>
      <w:shd w:val="clear" w:color="auto" w:fill="E6E6E6"/>
    </w:rPr>
  </w:style>
  <w:style w:type="character" w:customStyle="1" w:styleId="ListChar5">
    <w:name w:val="List Char5"/>
    <w:qFormat/>
    <w:rsid w:val="00B652BD"/>
    <w:rPr>
      <w:rFonts w:ascii="Times New Roman" w:hAnsi="Times New Roman" w:cs="Times New Roman" w:hint="default"/>
      <w:lang w:val="en-GB" w:eastAsia="en-US"/>
    </w:rPr>
  </w:style>
  <w:style w:type="character" w:customStyle="1" w:styleId="Char5">
    <w:name w:val="日期 Char"/>
    <w:rsid w:val="00B652BD"/>
    <w:rPr>
      <w:rFonts w:ascii="Times New Roman" w:hAnsi="Times New Roman" w:cs="Times New Roman" w:hint="default"/>
      <w:lang w:val="en-GB" w:eastAsia="en-US"/>
    </w:rPr>
  </w:style>
  <w:style w:type="character" w:customStyle="1" w:styleId="1-110">
    <w:name w:val="网格表 1 浅色 - 着色 11"/>
    <w:uiPriority w:val="31"/>
    <w:qFormat/>
    <w:rsid w:val="00B652BD"/>
    <w:rPr>
      <w:smallCaps/>
      <w:color w:val="5A5A5A"/>
    </w:rPr>
  </w:style>
  <w:style w:type="character" w:customStyle="1" w:styleId="T1Char1">
    <w:name w:val="T1 Char1"/>
    <w:aliases w:val="Header 6 Char Char1,Heading 6 Char1"/>
    <w:qFormat/>
    <w:rsid w:val="00B652BD"/>
    <w:rPr>
      <w:rFonts w:ascii="Arial" w:hAnsi="Arial" w:cs="Arial" w:hint="default"/>
      <w:lang w:val="en-GB" w:eastAsia="en-US"/>
    </w:rPr>
  </w:style>
  <w:style w:type="character" w:customStyle="1" w:styleId="textbodybold1">
    <w:name w:val="textbodybold1"/>
    <w:qFormat/>
    <w:rsid w:val="00B652B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652BD"/>
    <w:rPr>
      <w:vanish w:val="0"/>
      <w:webHidden w:val="0"/>
      <w:color w:val="FF0000"/>
      <w:lang w:eastAsia="en-US"/>
      <w:specVanish w:val="0"/>
    </w:rPr>
  </w:style>
  <w:style w:type="character" w:customStyle="1" w:styleId="-21">
    <w:name w:val="浅色网格 - 着色 21"/>
    <w:uiPriority w:val="99"/>
    <w:rsid w:val="00B652BD"/>
    <w:rPr>
      <w:color w:val="808080"/>
    </w:rPr>
  </w:style>
  <w:style w:type="character" w:customStyle="1" w:styleId="nowrap1">
    <w:name w:val="nowrap1"/>
    <w:qFormat/>
    <w:rsid w:val="00B652BD"/>
  </w:style>
  <w:style w:type="character" w:customStyle="1" w:styleId="shorttext">
    <w:name w:val="short_text"/>
    <w:qFormat/>
    <w:rsid w:val="00B652BD"/>
  </w:style>
  <w:style w:type="character" w:customStyle="1" w:styleId="-110">
    <w:name w:val="浅色网格 - 着色 11"/>
    <w:uiPriority w:val="99"/>
    <w:rsid w:val="00B652BD"/>
    <w:rPr>
      <w:color w:val="808080"/>
    </w:rPr>
  </w:style>
  <w:style w:type="character" w:customStyle="1" w:styleId="UnresolvedMention2">
    <w:name w:val="Unresolved Mention2"/>
    <w:uiPriority w:val="99"/>
    <w:qFormat/>
    <w:rsid w:val="00B652BD"/>
    <w:rPr>
      <w:color w:val="808080"/>
      <w:shd w:val="clear" w:color="auto" w:fill="E6E6E6"/>
    </w:rPr>
  </w:style>
  <w:style w:type="character" w:customStyle="1" w:styleId="UnresolvedMention3">
    <w:name w:val="Unresolved Mention3"/>
    <w:uiPriority w:val="99"/>
    <w:qFormat/>
    <w:rsid w:val="00B652BD"/>
    <w:rPr>
      <w:color w:val="808080"/>
      <w:shd w:val="clear" w:color="auto" w:fill="E6E6E6"/>
    </w:rPr>
  </w:style>
  <w:style w:type="character" w:customStyle="1" w:styleId="1ffa">
    <w:name w:val="未处理的提及1"/>
    <w:uiPriority w:val="52"/>
    <w:rsid w:val="00B652BD"/>
    <w:rPr>
      <w:color w:val="808080"/>
      <w:shd w:val="clear" w:color="auto" w:fill="E6E6E6"/>
    </w:rPr>
  </w:style>
  <w:style w:type="character" w:customStyle="1" w:styleId="Char30">
    <w:name w:val="批注主题 Char3"/>
    <w:qFormat/>
    <w:locked/>
    <w:rsid w:val="00B652BD"/>
    <w:rPr>
      <w:rFonts w:ascii="Times New Roman" w:eastAsia="MS Mincho" w:hAnsi="Times New Roman" w:cs="Times New Roman" w:hint="default"/>
      <w:b/>
      <w:bCs/>
      <w:lang w:eastAsia="en-US"/>
    </w:rPr>
  </w:style>
  <w:style w:type="character" w:customStyle="1" w:styleId="Char14">
    <w:name w:val="批注主题 Char1"/>
    <w:rsid w:val="00B652BD"/>
    <w:rPr>
      <w:rFonts w:ascii="MS Mincho" w:eastAsia="MS Mincho" w:hAnsi="MS Mincho" w:hint="eastAsia"/>
      <w:b/>
      <w:bCs/>
      <w:lang w:val="en-GB"/>
    </w:rPr>
  </w:style>
  <w:style w:type="character" w:customStyle="1" w:styleId="Char15">
    <w:name w:val="日期 Char1"/>
    <w:rsid w:val="00B652BD"/>
    <w:rPr>
      <w:rFonts w:ascii="MS Mincho" w:eastAsia="MS Mincho" w:hAnsi="MS Mincho" w:hint="eastAsia"/>
      <w:lang w:val="en-GB"/>
    </w:rPr>
  </w:style>
  <w:style w:type="character" w:customStyle="1" w:styleId="8Char1">
    <w:name w:val="标题 8 Char1"/>
    <w:rsid w:val="00B652BD"/>
    <w:rPr>
      <w:rFonts w:ascii="Arial" w:hAnsi="Arial" w:cs="Arial" w:hint="default"/>
      <w:sz w:val="36"/>
      <w:lang w:val="en-GB" w:eastAsia="en-US" w:bidi="ar-SA"/>
    </w:rPr>
  </w:style>
  <w:style w:type="character" w:customStyle="1" w:styleId="Char16">
    <w:name w:val="批注文字 Char1"/>
    <w:rsid w:val="00B652BD"/>
    <w:rPr>
      <w:rFonts w:ascii="宋体" w:eastAsia="宋体" w:hAnsi="宋体" w:hint="eastAsia"/>
      <w:lang w:eastAsia="en-US"/>
    </w:rPr>
  </w:style>
  <w:style w:type="character" w:customStyle="1" w:styleId="Char20">
    <w:name w:val="批注主题 Char2"/>
    <w:rsid w:val="00B652BD"/>
    <w:rPr>
      <w:rFonts w:ascii="宋体" w:eastAsia="宋体" w:hAnsi="宋体" w:hint="eastAsia"/>
      <w:b/>
      <w:bCs/>
      <w:lang w:eastAsia="en-US"/>
    </w:rPr>
  </w:style>
  <w:style w:type="character" w:customStyle="1" w:styleId="Char17">
    <w:name w:val="注释标题 Char1"/>
    <w:rsid w:val="00B652BD"/>
    <w:rPr>
      <w:rFonts w:ascii="MS Mincho" w:eastAsia="MS Mincho" w:hAnsi="MS Mincho" w:hint="eastAsia"/>
      <w:lang w:eastAsia="en-US"/>
    </w:rPr>
  </w:style>
  <w:style w:type="character" w:customStyle="1" w:styleId="9Char1">
    <w:name w:val="标题 9 Char1"/>
    <w:rsid w:val="00B652BD"/>
    <w:rPr>
      <w:rFonts w:ascii="Arial" w:hAnsi="Arial" w:cs="Arial" w:hint="default"/>
      <w:sz w:val="36"/>
      <w:lang w:val="en-GB"/>
    </w:rPr>
  </w:style>
  <w:style w:type="character" w:customStyle="1" w:styleId="Char18">
    <w:name w:val="文档结构图 Char1"/>
    <w:semiHidden/>
    <w:rsid w:val="00B652BD"/>
    <w:rPr>
      <w:rFonts w:ascii="Tahoma" w:hAnsi="Tahoma" w:cs="Tahoma" w:hint="default"/>
      <w:shd w:val="clear" w:color="auto" w:fill="000080"/>
      <w:lang w:val="en-GB"/>
    </w:rPr>
  </w:style>
  <w:style w:type="character" w:customStyle="1" w:styleId="Char19">
    <w:name w:val="批注框文本 Char1"/>
    <w:uiPriority w:val="99"/>
    <w:rsid w:val="00B652BD"/>
    <w:rPr>
      <w:rFonts w:ascii="Tahoma" w:hAnsi="Tahoma" w:cs="Tahoma" w:hint="default"/>
      <w:sz w:val="16"/>
      <w:szCs w:val="16"/>
      <w:lang w:val="en-GB"/>
    </w:rPr>
  </w:style>
  <w:style w:type="character" w:customStyle="1" w:styleId="Char1a">
    <w:name w:val="正文文本缩进 Char1"/>
    <w:rsid w:val="00B652BD"/>
    <w:rPr>
      <w:rFonts w:ascii="Batang" w:eastAsia="Batang" w:hAnsi="Batang" w:hint="eastAsia"/>
      <w:lang w:val="en-GB"/>
    </w:rPr>
  </w:style>
  <w:style w:type="character" w:customStyle="1" w:styleId="2Char1">
    <w:name w:val="正文文本 2 Char1"/>
    <w:rsid w:val="00B652BD"/>
    <w:rPr>
      <w:rFonts w:ascii="CG Times (WN)" w:eastAsia="Malgun Gothic" w:hAnsi="CG Times (WN)" w:hint="default"/>
      <w:i/>
      <w:iCs w:val="0"/>
      <w:lang w:val="en-GB" w:eastAsia="ko-KR"/>
    </w:rPr>
  </w:style>
  <w:style w:type="character" w:customStyle="1" w:styleId="3Char1">
    <w:name w:val="正文文本 3 Char1"/>
    <w:rsid w:val="00B652BD"/>
    <w:rPr>
      <w:rFonts w:ascii="CG Times (WN)" w:eastAsia="Osaka" w:hAnsi="CG Times (WN)" w:hint="default"/>
      <w:color w:val="000000"/>
      <w:lang w:val="en-GB" w:eastAsia="ko-KR"/>
    </w:rPr>
  </w:style>
  <w:style w:type="character" w:customStyle="1" w:styleId="2Char10">
    <w:name w:val="正文文本缩进 2 Char1"/>
    <w:rsid w:val="00B652BD"/>
    <w:rPr>
      <w:rFonts w:ascii="CG Times (WN)" w:eastAsia="MS Mincho" w:hAnsi="CG Times (WN)" w:hint="default"/>
      <w:lang w:val="en-GB"/>
    </w:rPr>
  </w:style>
  <w:style w:type="character" w:customStyle="1" w:styleId="HTMLChar1">
    <w:name w:val="HTML 预设格式 Char1"/>
    <w:rsid w:val="00B652BD"/>
    <w:rPr>
      <w:rFonts w:ascii="Courier New" w:eastAsia="MS Mincho" w:hAnsi="Courier New" w:cs="Courier New" w:hint="default"/>
      <w:lang w:val="en-GB"/>
    </w:rPr>
  </w:style>
  <w:style w:type="character" w:customStyle="1" w:styleId="h48">
    <w:name w:val="h48"/>
    <w:rsid w:val="00B652BD"/>
    <w:rPr>
      <w:rFonts w:ascii="Arial" w:hAnsi="Arial" w:cs="Arial" w:hint="default"/>
      <w:sz w:val="24"/>
      <w:lang w:val="en-GB"/>
    </w:rPr>
  </w:style>
  <w:style w:type="character" w:customStyle="1" w:styleId="h510">
    <w:name w:val="h51"/>
    <w:rsid w:val="00B652BD"/>
    <w:rPr>
      <w:rFonts w:ascii="Arial" w:eastAsia="宋体" w:hAnsi="Arial" w:cs="Arial" w:hint="default"/>
      <w:sz w:val="22"/>
      <w:lang w:val="en-GB" w:eastAsia="en-US" w:bidi="ar-SA"/>
    </w:rPr>
  </w:style>
  <w:style w:type="character" w:customStyle="1" w:styleId="gt-baf-word-clickable1">
    <w:name w:val="gt-baf-word-clickable1"/>
    <w:rsid w:val="00B652BD"/>
    <w:rPr>
      <w:color w:val="000000"/>
    </w:rPr>
  </w:style>
  <w:style w:type="character" w:customStyle="1" w:styleId="af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52BD"/>
    <w:rPr>
      <w:rFonts w:ascii="Arial" w:hAnsi="Arial" w:cs="Arial" w:hint="default"/>
      <w:b/>
      <w:bCs w:val="0"/>
      <w:sz w:val="18"/>
      <w:lang w:val="en-GB" w:eastAsia="en-US"/>
    </w:rPr>
  </w:style>
  <w:style w:type="character" w:customStyle="1" w:styleId="Char21">
    <w:name w:val="메모 주제 Char2"/>
    <w:rsid w:val="00B652BD"/>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B652BD"/>
    <w:rPr>
      <w:i/>
      <w:iCs/>
      <w:color w:val="808080"/>
    </w:rPr>
  </w:style>
  <w:style w:type="character" w:customStyle="1" w:styleId="PlainTable45">
    <w:name w:val="Plain Table 45"/>
    <w:uiPriority w:val="21"/>
    <w:qFormat/>
    <w:rsid w:val="00B652BD"/>
    <w:rPr>
      <w:b/>
      <w:bCs/>
      <w:i/>
      <w:iCs/>
      <w:color w:val="4F81BD"/>
    </w:rPr>
  </w:style>
  <w:style w:type="character" w:customStyle="1" w:styleId="PlainTable55">
    <w:name w:val="Plain Table 55"/>
    <w:uiPriority w:val="31"/>
    <w:qFormat/>
    <w:rsid w:val="00B652BD"/>
    <w:rPr>
      <w:smallCaps/>
      <w:color w:val="C0504D"/>
      <w:u w:val="single"/>
    </w:rPr>
  </w:style>
  <w:style w:type="character" w:customStyle="1" w:styleId="TableGridLight5">
    <w:name w:val="Table Grid Light5"/>
    <w:uiPriority w:val="32"/>
    <w:qFormat/>
    <w:rsid w:val="00B652BD"/>
    <w:rPr>
      <w:b/>
      <w:bCs/>
      <w:smallCaps/>
      <w:color w:val="C0504D"/>
      <w:spacing w:val="5"/>
      <w:u w:val="single"/>
    </w:rPr>
  </w:style>
  <w:style w:type="character" w:customStyle="1" w:styleId="4fc">
    <w:name w:val="段落フォント4"/>
    <w:rsid w:val="00B652BD"/>
  </w:style>
  <w:style w:type="character" w:customStyle="1" w:styleId="4fd">
    <w:name w:val="コメント参照4"/>
    <w:rsid w:val="00B652BD"/>
    <w:rPr>
      <w:sz w:val="16"/>
    </w:rPr>
  </w:style>
  <w:style w:type="character" w:customStyle="1" w:styleId="Char1b">
    <w:name w:val="글자만 Char1"/>
    <w:uiPriority w:val="99"/>
    <w:semiHidden/>
    <w:rsid w:val="00B652BD"/>
    <w:rPr>
      <w:rFonts w:ascii="Malgun Gothic" w:eastAsia="Malgun Gothic" w:hAnsi="Courier New" w:cs="Courier New" w:hint="eastAsia"/>
      <w:lang w:val="en-GB" w:eastAsia="en-US"/>
    </w:rPr>
  </w:style>
  <w:style w:type="character" w:customStyle="1" w:styleId="Char1c">
    <w:name w:val="미주 텍스트 Char1"/>
    <w:uiPriority w:val="99"/>
    <w:semiHidden/>
    <w:rsid w:val="00B652BD"/>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B652BD"/>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B652BD"/>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B652BD"/>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B652BD"/>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B652BD"/>
    <w:rPr>
      <w:rFonts w:ascii="Times New Roman" w:eastAsia="Times New Roman" w:hAnsi="Times New Roman" w:cs="Times New Roman" w:hint="default"/>
      <w:b/>
      <w:bCs/>
      <w:lang w:val="en-GB" w:eastAsia="en-US"/>
    </w:rPr>
  </w:style>
  <w:style w:type="character" w:customStyle="1" w:styleId="CommentSubjectChar4">
    <w:name w:val="Comment Subject Char4"/>
    <w:rsid w:val="00B652BD"/>
    <w:rPr>
      <w:rFonts w:ascii="Times New Roman" w:hAnsi="Times New Roman" w:cs="Times New Roman" w:hint="default"/>
      <w:b/>
      <w:bCs/>
      <w:lang w:val="en-GB" w:eastAsia="en-US"/>
    </w:rPr>
  </w:style>
  <w:style w:type="character" w:customStyle="1" w:styleId="Char6">
    <w:name w:val="메모 주제 Char"/>
    <w:rsid w:val="00B652BD"/>
    <w:rPr>
      <w:rFonts w:ascii="Times New Roman" w:hAnsi="Times New Roman" w:cs="Times New Roman" w:hint="default"/>
      <w:b/>
      <w:bCs/>
      <w:lang w:val="en-GB" w:eastAsia="en-US"/>
    </w:rPr>
  </w:style>
  <w:style w:type="character" w:customStyle="1" w:styleId="Absatz-Standardschriftart5">
    <w:name w:val="Absatz-Standardschriftart5"/>
    <w:rsid w:val="00B652B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652BD"/>
    <w:rPr>
      <w:rFonts w:ascii="Arial" w:eastAsia="MS Gothic" w:hAnsi="Arial" w:cs="Times New Roman" w:hint="default"/>
      <w:lang w:val="en-GB" w:eastAsia="en-US"/>
    </w:rPr>
  </w:style>
  <w:style w:type="character" w:customStyle="1" w:styleId="PlainTable32">
    <w:name w:val="Plain Table 32"/>
    <w:uiPriority w:val="19"/>
    <w:qFormat/>
    <w:rsid w:val="00B652BD"/>
    <w:rPr>
      <w:i/>
      <w:iCs/>
      <w:color w:val="808080"/>
    </w:rPr>
  </w:style>
  <w:style w:type="character" w:customStyle="1" w:styleId="PlainTable42">
    <w:name w:val="Plain Table 42"/>
    <w:uiPriority w:val="21"/>
    <w:qFormat/>
    <w:rsid w:val="00B652BD"/>
    <w:rPr>
      <w:b/>
      <w:bCs/>
      <w:i/>
      <w:iCs/>
      <w:color w:val="4F81BD"/>
    </w:rPr>
  </w:style>
  <w:style w:type="character" w:customStyle="1" w:styleId="PlainTable52">
    <w:name w:val="Plain Table 52"/>
    <w:uiPriority w:val="31"/>
    <w:qFormat/>
    <w:rsid w:val="00B652BD"/>
    <w:rPr>
      <w:smallCaps/>
      <w:color w:val="C0504D"/>
      <w:u w:val="single"/>
    </w:rPr>
  </w:style>
  <w:style w:type="character" w:customStyle="1" w:styleId="TableGridLight2">
    <w:name w:val="Table Grid Light2"/>
    <w:uiPriority w:val="32"/>
    <w:qFormat/>
    <w:rsid w:val="00B652BD"/>
    <w:rPr>
      <w:b/>
      <w:bCs/>
      <w:smallCaps/>
      <w:color w:val="C0504D"/>
      <w:spacing w:val="5"/>
      <w:u w:val="single"/>
    </w:rPr>
  </w:style>
  <w:style w:type="character" w:customStyle="1" w:styleId="Absatz-Standardschriftart6">
    <w:name w:val="Absatz-Standardschriftart6"/>
    <w:rsid w:val="00B652BD"/>
  </w:style>
  <w:style w:type="character" w:customStyle="1" w:styleId="PlainTable33">
    <w:name w:val="Plain Table 33"/>
    <w:uiPriority w:val="19"/>
    <w:qFormat/>
    <w:rsid w:val="00B652BD"/>
    <w:rPr>
      <w:i/>
      <w:iCs/>
      <w:color w:val="808080"/>
    </w:rPr>
  </w:style>
  <w:style w:type="character" w:customStyle="1" w:styleId="PlainTable43">
    <w:name w:val="Plain Table 43"/>
    <w:uiPriority w:val="21"/>
    <w:qFormat/>
    <w:rsid w:val="00B652BD"/>
    <w:rPr>
      <w:b/>
      <w:bCs/>
      <w:i/>
      <w:iCs/>
      <w:color w:val="4F81BD"/>
    </w:rPr>
  </w:style>
  <w:style w:type="character" w:customStyle="1" w:styleId="PlainTable53">
    <w:name w:val="Plain Table 53"/>
    <w:uiPriority w:val="31"/>
    <w:qFormat/>
    <w:rsid w:val="00B652BD"/>
    <w:rPr>
      <w:smallCaps/>
      <w:color w:val="C0504D"/>
      <w:u w:val="single"/>
    </w:rPr>
  </w:style>
  <w:style w:type="character" w:customStyle="1" w:styleId="TableGridLight3">
    <w:name w:val="Table Grid Light3"/>
    <w:uiPriority w:val="32"/>
    <w:qFormat/>
    <w:rsid w:val="00B652BD"/>
    <w:rPr>
      <w:b/>
      <w:bCs/>
      <w:smallCaps/>
      <w:color w:val="C0504D"/>
      <w:spacing w:val="5"/>
      <w:u w:val="single"/>
    </w:rPr>
  </w:style>
  <w:style w:type="character" w:customStyle="1" w:styleId="Absatz-Standardschriftart7">
    <w:name w:val="Absatz-Standardschriftart7"/>
    <w:rsid w:val="00B652BD"/>
  </w:style>
  <w:style w:type="character" w:customStyle="1" w:styleId="KommentarthemaZchn">
    <w:name w:val="Kommentarthema Zchn"/>
    <w:rsid w:val="00B652BD"/>
    <w:rPr>
      <w:b/>
      <w:bCs/>
      <w:lang w:val="en-GB" w:eastAsia="en-US" w:bidi="ar-SA"/>
    </w:rPr>
  </w:style>
  <w:style w:type="character" w:customStyle="1" w:styleId="PlainTable34">
    <w:name w:val="Plain Table 34"/>
    <w:uiPriority w:val="19"/>
    <w:qFormat/>
    <w:rsid w:val="00B652BD"/>
    <w:rPr>
      <w:i/>
      <w:iCs/>
      <w:color w:val="808080"/>
    </w:rPr>
  </w:style>
  <w:style w:type="character" w:customStyle="1" w:styleId="PlainTable44">
    <w:name w:val="Plain Table 44"/>
    <w:uiPriority w:val="21"/>
    <w:qFormat/>
    <w:rsid w:val="00B652BD"/>
    <w:rPr>
      <w:b/>
      <w:bCs/>
      <w:i/>
      <w:iCs/>
      <w:color w:val="4F81BD"/>
    </w:rPr>
  </w:style>
  <w:style w:type="character" w:customStyle="1" w:styleId="PlainTable54">
    <w:name w:val="Plain Table 54"/>
    <w:uiPriority w:val="31"/>
    <w:qFormat/>
    <w:rsid w:val="00B652BD"/>
    <w:rPr>
      <w:smallCaps/>
      <w:color w:val="C0504D"/>
      <w:u w:val="single"/>
    </w:rPr>
  </w:style>
  <w:style w:type="character" w:customStyle="1" w:styleId="TableGridLight4">
    <w:name w:val="Table Grid Light4"/>
    <w:uiPriority w:val="32"/>
    <w:qFormat/>
    <w:rsid w:val="00B652BD"/>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652BD"/>
    <w:rPr>
      <w:rFonts w:ascii="Yu Gothic Light" w:eastAsia="Yu Gothic Light" w:hAnsi="Yu Gothic Light" w:cs="Times New Roman" w:hint="eastAsia"/>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652BD"/>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652B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652BD"/>
    <w:rPr>
      <w:rFonts w:ascii="Times New Roman" w:eastAsia="Yu Mincho" w:hAnsi="Times New Roman" w:cs="Times New Roman" w:hint="default"/>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652BD"/>
    <w:rPr>
      <w:rFonts w:ascii="Times New Roman" w:eastAsia="Yu Mincho" w:hAnsi="Times New Roman" w:cs="Times New Roman" w:hint="default"/>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652BD"/>
    <w:rPr>
      <w:rFonts w:ascii="Times New Roman" w:eastAsia="Yu Mincho" w:hAnsi="Times New Roman" w:cs="Times New Roman" w:hint="default"/>
      <w:lang w:val="en-GB" w:eastAsia="en-US"/>
    </w:rPr>
  </w:style>
  <w:style w:type="character" w:customStyle="1" w:styleId="1ffd">
    <w:name w:val="註解文字 字元1"/>
    <w:uiPriority w:val="99"/>
    <w:rsid w:val="00B652BD"/>
    <w:rPr>
      <w:lang w:eastAsia="en-US"/>
    </w:rPr>
  </w:style>
  <w:style w:type="character" w:customStyle="1" w:styleId="5f5">
    <w:name w:val="段落フォント5"/>
    <w:rsid w:val="00B652BD"/>
  </w:style>
  <w:style w:type="character" w:customStyle="1" w:styleId="5f6">
    <w:name w:val="コメント参照5"/>
    <w:rsid w:val="00B652BD"/>
    <w:rPr>
      <w:sz w:val="16"/>
    </w:rPr>
  </w:style>
  <w:style w:type="character" w:customStyle="1" w:styleId="Char40">
    <w:name w:val="批注主题 Char4"/>
    <w:rsid w:val="00B652BD"/>
    <w:rPr>
      <w:b/>
      <w:bCs/>
      <w:lang w:eastAsia="en-US"/>
    </w:rPr>
  </w:style>
  <w:style w:type="character" w:customStyle="1" w:styleId="Char22">
    <w:name w:val="日期 Char2"/>
    <w:rsid w:val="00B652BD"/>
    <w:rPr>
      <w:rFonts w:ascii="Times New Roman" w:eastAsia="Times New Roman" w:hAnsi="Times New Roman" w:cs="Times New Roman" w:hint="default"/>
      <w:lang w:val="en-GB" w:eastAsia="en-US"/>
    </w:rPr>
  </w:style>
  <w:style w:type="character" w:customStyle="1" w:styleId="Char31">
    <w:name w:val="批注框文本 Char3"/>
    <w:qFormat/>
    <w:rsid w:val="00B652BD"/>
    <w:rPr>
      <w:rFonts w:ascii="Segoe UI" w:hAnsi="Segoe UI" w:cs="Segoe UI" w:hint="default"/>
      <w:sz w:val="18"/>
      <w:szCs w:val="18"/>
      <w:lang w:val="en-GB"/>
    </w:rPr>
  </w:style>
  <w:style w:type="character" w:customStyle="1" w:styleId="Char41">
    <w:name w:val="批注文字 Char4"/>
    <w:qFormat/>
    <w:rsid w:val="00B652BD"/>
    <w:rPr>
      <w:lang w:val="en-GB"/>
    </w:rPr>
  </w:style>
  <w:style w:type="character" w:customStyle="1" w:styleId="Char32">
    <w:name w:val="文档结构图 Char3"/>
    <w:qFormat/>
    <w:rsid w:val="00B652BD"/>
    <w:rPr>
      <w:rFonts w:ascii="Tahoma" w:hAnsi="Tahoma" w:cs="Tahoma" w:hint="default"/>
      <w:shd w:val="clear" w:color="auto" w:fill="000080"/>
      <w:lang w:val="en-GB"/>
    </w:rPr>
  </w:style>
  <w:style w:type="character" w:customStyle="1" w:styleId="8Char3">
    <w:name w:val="标题 8 Char3"/>
    <w:qFormat/>
    <w:rsid w:val="00B652BD"/>
    <w:rPr>
      <w:rFonts w:ascii="Arial" w:eastAsia="宋体" w:hAnsi="Arial" w:cs="Arial" w:hint="default"/>
      <w:sz w:val="36"/>
      <w:lang w:eastAsia="zh-CN"/>
    </w:rPr>
  </w:style>
  <w:style w:type="character" w:customStyle="1" w:styleId="9Char3">
    <w:name w:val="标题 9 Char3"/>
    <w:qFormat/>
    <w:rsid w:val="00B652BD"/>
    <w:rPr>
      <w:rFonts w:ascii="Arial" w:eastAsia="宋体" w:hAnsi="Arial" w:cs="Arial" w:hint="default"/>
      <w:sz w:val="36"/>
      <w:lang w:eastAsia="zh-CN"/>
    </w:rPr>
  </w:style>
  <w:style w:type="character" w:customStyle="1" w:styleId="Char33">
    <w:name w:val="纯文本 Char3"/>
    <w:qFormat/>
    <w:rsid w:val="00B652BD"/>
    <w:rPr>
      <w:rFonts w:ascii="Courier New" w:hAnsi="Courier New" w:cs="Courier New" w:hint="default"/>
      <w:lang w:val="nb-NO"/>
    </w:rPr>
  </w:style>
  <w:style w:type="character" w:customStyle="1" w:styleId="Char1f2">
    <w:name w:val="列表 Char1"/>
    <w:qFormat/>
    <w:rsid w:val="00B652BD"/>
    <w:rPr>
      <w:rFonts w:ascii="宋体" w:eastAsia="宋体" w:hAnsi="宋体" w:hint="eastAsia"/>
      <w:lang w:eastAsia="zh-CN"/>
    </w:rPr>
  </w:style>
  <w:style w:type="character" w:customStyle="1" w:styleId="abstractlabel">
    <w:name w:val="abstractlabel"/>
    <w:rsid w:val="00B652BD"/>
  </w:style>
  <w:style w:type="character" w:customStyle="1" w:styleId="TF2">
    <w:name w:val="TF (文字)"/>
    <w:rsid w:val="00B652BD"/>
    <w:rPr>
      <w:rFonts w:ascii="Arial" w:hAnsi="Arial" w:cs="Arial" w:hint="default"/>
      <w:b/>
      <w:bCs w:val="0"/>
      <w:lang w:val="en-US" w:eastAsia="en-US"/>
    </w:rPr>
  </w:style>
  <w:style w:type="character" w:customStyle="1" w:styleId="B12">
    <w:name w:val="B1 (文字)"/>
    <w:qFormat/>
    <w:locked/>
    <w:rsid w:val="00B652BD"/>
    <w:rPr>
      <w:lang w:val="en-GB"/>
    </w:rPr>
  </w:style>
  <w:style w:type="character" w:customStyle="1" w:styleId="NOChar2">
    <w:name w:val="NO Char2"/>
    <w:locked/>
    <w:rsid w:val="00B652BD"/>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52BD"/>
    <w:rPr>
      <w:rFonts w:ascii="Times New Roman" w:hAnsi="Times New Roman" w:cs="Times New Roman" w:hint="default"/>
      <w:lang w:val="en-GB"/>
    </w:rPr>
  </w:style>
  <w:style w:type="character" w:customStyle="1" w:styleId="H10">
    <w:name w:val="H1_"/>
    <w:rsid w:val="00B652BD"/>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B652BD"/>
    <w:rPr>
      <w:lang w:val="en-GB" w:eastAsia="en-US" w:bidi="ar-SA"/>
    </w:rPr>
  </w:style>
  <w:style w:type="character" w:customStyle="1" w:styleId="Heading2-">
    <w:name w:val="Heading 2-"/>
    <w:rsid w:val="00B652BD"/>
    <w:rPr>
      <w:rFonts w:ascii="Arial" w:hAnsi="Arial" w:cs="Arial" w:hint="default"/>
      <w:sz w:val="32"/>
      <w:lang w:val="en-GB"/>
    </w:rPr>
  </w:style>
  <w:style w:type="character" w:customStyle="1" w:styleId="T1Char4">
    <w:name w:val="T1 Char4"/>
    <w:aliases w:val="Header 6 Char Char4"/>
    <w:rsid w:val="00B652BD"/>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52BD"/>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52BD"/>
    <w:rPr>
      <w:rFonts w:ascii="Arial" w:hAnsi="Arial" w:cs="Arial" w:hint="default"/>
      <w:sz w:val="32"/>
      <w:lang w:val="en-GB" w:eastAsia="en-US"/>
    </w:rPr>
  </w:style>
  <w:style w:type="character" w:customStyle="1" w:styleId="NoteHeadingChar1">
    <w:name w:val="Note Heading Char1"/>
    <w:rsid w:val="00B652BD"/>
    <w:rPr>
      <w:rFonts w:ascii="MS Mincho" w:eastAsia="MS Mincho" w:hAnsi="MS Mincho" w:hint="eastAsia"/>
      <w:lang w:val="en-GB" w:eastAsia="x-none"/>
    </w:rPr>
  </w:style>
  <w:style w:type="character" w:customStyle="1" w:styleId="HTMLPreformattedChar1">
    <w:name w:val="HTML Preformatted Char1"/>
    <w:rsid w:val="00B652BD"/>
    <w:rPr>
      <w:rFonts w:ascii="Courier New" w:eastAsia="MS Mincho" w:hAnsi="Courier New" w:cs="Courier New" w:hint="default"/>
      <w:lang w:val="en-GB" w:eastAsia="x-none"/>
    </w:rPr>
  </w:style>
  <w:style w:type="character" w:customStyle="1" w:styleId="3f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52BD"/>
    <w:rPr>
      <w:rFonts w:ascii="Arial" w:hAnsi="Arial" w:cs="Arial" w:hint="default"/>
      <w:sz w:val="28"/>
      <w:lang w:val="en-GB"/>
    </w:rPr>
  </w:style>
  <w:style w:type="character" w:customStyle="1" w:styleId="4fe">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52BD"/>
    <w:rPr>
      <w:rFonts w:ascii="Arial" w:hAnsi="Arial" w:cs="Arial" w:hint="default"/>
      <w:sz w:val="24"/>
      <w:lang w:val="en-GB"/>
    </w:rPr>
  </w:style>
  <w:style w:type="character" w:customStyle="1" w:styleId="Titre32">
    <w:name w:val="Titre 32"/>
    <w:rsid w:val="00B652BD"/>
    <w:rPr>
      <w:rFonts w:ascii="Arial" w:hAnsi="Arial" w:cs="Arial" w:hint="default"/>
      <w:sz w:val="28"/>
      <w:szCs w:val="28"/>
      <w:lang w:val="en-GB" w:eastAsia="en-GB"/>
    </w:rPr>
  </w:style>
  <w:style w:type="character" w:customStyle="1" w:styleId="Titre31">
    <w:name w:val="Titre 31"/>
    <w:rsid w:val="00B652BD"/>
    <w:rPr>
      <w:rFonts w:ascii="Arial" w:hAnsi="Arial" w:cs="Arial" w:hint="default"/>
      <w:sz w:val="28"/>
      <w:szCs w:val="28"/>
      <w:lang w:val="en-GB" w:eastAsia="en-GB"/>
    </w:rPr>
  </w:style>
  <w:style w:type="character" w:customStyle="1" w:styleId="trans">
    <w:name w:val="trans"/>
    <w:rsid w:val="00B652BD"/>
  </w:style>
  <w:style w:type="character" w:customStyle="1" w:styleId="Head2A1">
    <w:name w:val="Head2A1"/>
    <w:rsid w:val="00B652BD"/>
    <w:rPr>
      <w:rFonts w:ascii="Arial" w:eastAsia="MS Mincho" w:hAnsi="Arial" w:cs="Arial" w:hint="default"/>
      <w:sz w:val="32"/>
      <w:lang w:val="en-GB" w:eastAsia="en-US" w:bidi="ar-SA"/>
    </w:rPr>
  </w:style>
  <w:style w:type="character" w:customStyle="1" w:styleId="Heading7Char4">
    <w:name w:val="Heading 7 Char4"/>
    <w:aliases w:val="L7 Char1,Header 7 Char1"/>
    <w:rsid w:val="00B652BD"/>
    <w:rPr>
      <w:rFonts w:ascii="Arial" w:eastAsia="Times New Roman" w:hAnsi="Arial" w:cs="Arial" w:hint="default"/>
    </w:rPr>
  </w:style>
  <w:style w:type="character" w:customStyle="1" w:styleId="Heading8Char4">
    <w:name w:val="Heading 8 Char4"/>
    <w:rsid w:val="00B652BD"/>
    <w:rPr>
      <w:rFonts w:ascii="Arial" w:eastAsia="Times New Roman" w:hAnsi="Arial" w:cs="Arial" w:hint="default"/>
      <w:sz w:val="36"/>
    </w:rPr>
  </w:style>
  <w:style w:type="character" w:customStyle="1" w:styleId="Heading9Char3">
    <w:name w:val="Heading 9 Char3"/>
    <w:rsid w:val="00B652BD"/>
    <w:rPr>
      <w:rFonts w:ascii="Arial" w:eastAsia="Times New Roman" w:hAnsi="Arial" w:cs="Arial" w:hint="default"/>
      <w:sz w:val="36"/>
    </w:rPr>
  </w:style>
  <w:style w:type="character" w:customStyle="1" w:styleId="FooterChar3">
    <w:name w:val="Footer Char3"/>
    <w:rsid w:val="00B652BD"/>
    <w:rPr>
      <w:rFonts w:ascii="Arial" w:eastAsia="Times New Roman" w:hAnsi="Arial" w:cs="Arial" w:hint="default"/>
      <w:b/>
      <w:bCs w:val="0"/>
      <w:i/>
      <w:iCs w:val="0"/>
      <w:noProof/>
      <w:sz w:val="18"/>
    </w:rPr>
  </w:style>
  <w:style w:type="character" w:customStyle="1" w:styleId="CommentTextChar3">
    <w:name w:val="Comment Text Char3"/>
    <w:rsid w:val="00B652BD"/>
    <w:rPr>
      <w:rFonts w:ascii="宋体" w:eastAsia="宋体" w:hAnsi="宋体" w:hint="eastAsia"/>
      <w:lang w:val="en-GB"/>
    </w:rPr>
  </w:style>
  <w:style w:type="character" w:customStyle="1" w:styleId="DocumentMapChar2">
    <w:name w:val="Document Map Char2"/>
    <w:uiPriority w:val="99"/>
    <w:rsid w:val="00B652BD"/>
    <w:rPr>
      <w:rFonts w:ascii="Tahoma" w:eastAsia="Times New Roman" w:hAnsi="Tahoma" w:cs="Tahoma" w:hint="default"/>
      <w:shd w:val="clear" w:color="auto" w:fill="000080"/>
      <w:lang w:val="en-GB"/>
    </w:rPr>
  </w:style>
  <w:style w:type="character" w:customStyle="1" w:styleId="NoteHeadingChar2">
    <w:name w:val="Note Heading Char2"/>
    <w:rsid w:val="00B652BD"/>
    <w:rPr>
      <w:lang w:val="x-none" w:eastAsia="x-none"/>
    </w:rPr>
  </w:style>
  <w:style w:type="character" w:customStyle="1" w:styleId="PlainTextChar4">
    <w:name w:val="Plain Text Char4"/>
    <w:rsid w:val="00B652BD"/>
    <w:rPr>
      <w:rFonts w:ascii="Courier New" w:eastAsia="宋体" w:hAnsi="Courier New" w:cs="Courier New" w:hint="default"/>
      <w:lang w:val="nb-NO"/>
    </w:rPr>
  </w:style>
  <w:style w:type="character" w:customStyle="1" w:styleId="BalloonTextChar2">
    <w:name w:val="Balloon Text Char2"/>
    <w:uiPriority w:val="99"/>
    <w:rsid w:val="00B652BD"/>
    <w:rPr>
      <w:rFonts w:ascii="Tahoma" w:eastAsia="Times New Roman" w:hAnsi="Tahoma" w:cs="Tahoma" w:hint="default"/>
      <w:sz w:val="16"/>
      <w:szCs w:val="16"/>
      <w:lang w:val="en-GB"/>
    </w:rPr>
  </w:style>
  <w:style w:type="character" w:customStyle="1" w:styleId="BodyTextIndentChar4">
    <w:name w:val="Body Text Indent Char4"/>
    <w:rsid w:val="00B652BD"/>
    <w:rPr>
      <w:rFonts w:ascii="Batang" w:eastAsia="Batang" w:hAnsi="Batang" w:hint="eastAsia"/>
      <w:lang w:val="en-GB"/>
    </w:rPr>
  </w:style>
  <w:style w:type="character" w:customStyle="1" w:styleId="BodyText2Char4">
    <w:name w:val="Body Text 2 Char4"/>
    <w:rsid w:val="00B652BD"/>
    <w:rPr>
      <w:rFonts w:ascii="CG Times (WN)" w:eastAsia="Malgun Gothic" w:hAnsi="CG Times (WN)" w:hint="default"/>
      <w:i/>
      <w:iCs w:val="0"/>
      <w:lang w:val="en-GB" w:eastAsia="ko-KR"/>
    </w:rPr>
  </w:style>
  <w:style w:type="character" w:customStyle="1" w:styleId="BodyText3Char4">
    <w:name w:val="Body Text 3 Char4"/>
    <w:rsid w:val="00B652BD"/>
    <w:rPr>
      <w:rFonts w:ascii="CG Times (WN)" w:eastAsia="Osaka" w:hAnsi="CG Times (WN)" w:hint="default"/>
      <w:color w:val="000000"/>
      <w:lang w:val="en-GB" w:eastAsia="ko-KR"/>
    </w:rPr>
  </w:style>
  <w:style w:type="character" w:customStyle="1" w:styleId="BodyTextIndent2Char4">
    <w:name w:val="Body Text Indent 2 Char4"/>
    <w:rsid w:val="00B652BD"/>
    <w:rPr>
      <w:rFonts w:ascii="CG Times (WN)" w:hAnsi="CG Times (WN)" w:hint="default"/>
      <w:lang w:val="en-GB"/>
    </w:rPr>
  </w:style>
  <w:style w:type="character" w:customStyle="1" w:styleId="HTMLPreformattedChar2">
    <w:name w:val="HTML Preformatted Char2"/>
    <w:rsid w:val="00B652BD"/>
    <w:rPr>
      <w:rFonts w:ascii="Courier New" w:hAnsi="Courier New" w:cs="Courier New" w:hint="default"/>
      <w:lang w:val="en-GB" w:eastAsia="x-none"/>
    </w:rPr>
  </w:style>
  <w:style w:type="character" w:customStyle="1" w:styleId="ListChar4">
    <w:name w:val="List Char4"/>
    <w:rsid w:val="00B652BD"/>
    <w:rPr>
      <w:rFonts w:ascii="Times New Roman" w:eastAsia="Times New Roman" w:hAnsi="Times New Roman" w:cs="Times New Roman" w:hint="default"/>
    </w:rPr>
  </w:style>
  <w:style w:type="character" w:customStyle="1" w:styleId="afffff5">
    <w:name w:val="標準太字"/>
    <w:autoRedefine/>
    <w:rsid w:val="00B652BD"/>
    <w:rPr>
      <w:b/>
      <w:bCs w:val="0"/>
    </w:rPr>
  </w:style>
  <w:style w:type="character" w:customStyle="1" w:styleId="PTK">
    <w:name w:val="PTK"/>
    <w:semiHidden/>
    <w:rsid w:val="00B652BD"/>
    <w:rPr>
      <w:rFonts w:ascii="Arial" w:hAnsi="Arial" w:cs="Arial" w:hint="default"/>
      <w:color w:val="000080"/>
      <w:sz w:val="20"/>
      <w:szCs w:val="20"/>
    </w:rPr>
  </w:style>
  <w:style w:type="character" w:customStyle="1" w:styleId="Char23">
    <w:name w:val="批注文字 Char2"/>
    <w:qFormat/>
    <w:rsid w:val="00B652BD"/>
    <w:rPr>
      <w:lang w:val="en-GB" w:eastAsia="en-US"/>
    </w:rPr>
  </w:style>
  <w:style w:type="character" w:customStyle="1" w:styleId="Char24">
    <w:name w:val="页脚 Char2"/>
    <w:aliases w:val="footer odd Char2,footer Char2,fo Char2,pie de página Char2,页脚 Char3"/>
    <w:rsid w:val="00B652BD"/>
    <w:rPr>
      <w:rFonts w:ascii="Arial" w:hAnsi="Arial" w:cs="Arial" w:hint="default"/>
      <w:b/>
      <w:bCs w:val="0"/>
      <w:i/>
      <w:iCs w:val="0"/>
      <w:noProof/>
      <w:sz w:val="18"/>
    </w:rPr>
  </w:style>
  <w:style w:type="character" w:customStyle="1" w:styleId="Char34">
    <w:name w:val="批注文字 Char3"/>
    <w:uiPriority w:val="99"/>
    <w:qFormat/>
    <w:rsid w:val="00B652BD"/>
    <w:rPr>
      <w:lang w:val="en-GB" w:eastAsia="en-US"/>
    </w:rPr>
  </w:style>
  <w:style w:type="character" w:customStyle="1" w:styleId="8Char2">
    <w:name w:val="标题 8 Char2"/>
    <w:rsid w:val="00B652BD"/>
    <w:rPr>
      <w:rFonts w:ascii="Arial" w:eastAsia="Times New Roman" w:hAnsi="Arial" w:cs="Arial" w:hint="default"/>
      <w:sz w:val="36"/>
      <w:lang w:val="en-GB" w:eastAsia="en-GB"/>
    </w:rPr>
  </w:style>
  <w:style w:type="character" w:customStyle="1" w:styleId="9Char2">
    <w:name w:val="标题 9 Char2"/>
    <w:aliases w:val="Figure Heading Char2,FH Char2"/>
    <w:rsid w:val="00B652BD"/>
    <w:rPr>
      <w:rFonts w:ascii="Arial" w:eastAsia="Times New Roman" w:hAnsi="Arial" w:cs="Arial" w:hint="default"/>
      <w:sz w:val="36"/>
      <w:lang w:val="en-GB" w:eastAsia="en-GB"/>
    </w:rPr>
  </w:style>
  <w:style w:type="character" w:customStyle="1" w:styleId="Char25">
    <w:name w:val="批注框文本 Char2"/>
    <w:rsid w:val="00B652BD"/>
    <w:rPr>
      <w:rFonts w:ascii="Segoe UI" w:eastAsia="Times New Roman" w:hAnsi="Segoe UI" w:cs="Segoe UI" w:hint="default"/>
      <w:sz w:val="18"/>
      <w:szCs w:val="18"/>
      <w:lang w:val="x-none" w:eastAsia="en-GB"/>
    </w:rPr>
  </w:style>
  <w:style w:type="character" w:customStyle="1" w:styleId="Char26">
    <w:name w:val="文档结构图 Char2"/>
    <w:rsid w:val="00B652BD"/>
    <w:rPr>
      <w:rFonts w:ascii="Tahoma" w:eastAsia="Times New Roman" w:hAnsi="Tahoma" w:cs="Tahoma" w:hint="default"/>
      <w:shd w:val="clear" w:color="auto" w:fill="000080"/>
      <w:lang w:val="en-GB" w:eastAsia="en-GB"/>
    </w:rPr>
  </w:style>
  <w:style w:type="character" w:customStyle="1" w:styleId="Char27">
    <w:name w:val="纯文本 Char2"/>
    <w:rsid w:val="00B652BD"/>
    <w:rPr>
      <w:rFonts w:ascii="Courier New" w:eastAsia="Times New Roman" w:hAnsi="Courier New" w:cs="Courier New" w:hint="default"/>
      <w:lang w:val="nb-NO" w:eastAsia="en-GB"/>
    </w:rPr>
  </w:style>
  <w:style w:type="character" w:customStyle="1" w:styleId="opdict3lineoneresulttip">
    <w:name w:val="op_dict3_lineone_result_tip"/>
    <w:rsid w:val="00B652BD"/>
    <w:rPr>
      <w:color w:val="999999"/>
    </w:rPr>
  </w:style>
  <w:style w:type="character" w:customStyle="1" w:styleId="c-icon">
    <w:name w:val="c-icon"/>
    <w:rsid w:val="00B652BD"/>
  </w:style>
  <w:style w:type="character" w:customStyle="1" w:styleId="422">
    <w:name w:val="(文字) (文字)42"/>
    <w:rsid w:val="00B652BD"/>
    <w:rPr>
      <w:rFonts w:ascii="MS Mincho" w:eastAsia="MS Mincho" w:hAnsi="MS Mincho" w:hint="eastAsia"/>
      <w:lang w:val="en-GB" w:eastAsia="ar-SA" w:bidi="ar-SA"/>
    </w:rPr>
  </w:style>
  <w:style w:type="character" w:customStyle="1" w:styleId="CharChar221">
    <w:name w:val="Char Char221"/>
    <w:rsid w:val="00B652BD"/>
    <w:rPr>
      <w:rFonts w:ascii="Arial" w:hAnsi="Arial" w:cs="Arial" w:hint="default"/>
      <w:b/>
      <w:bCs w:val="0"/>
      <w:i/>
      <w:iCs w:val="0"/>
      <w:noProof/>
      <w:sz w:val="18"/>
      <w:lang w:val="en-GB"/>
    </w:rPr>
  </w:style>
  <w:style w:type="character" w:customStyle="1" w:styleId="CharChar181">
    <w:name w:val="Char Char181"/>
    <w:rsid w:val="00B652BD"/>
    <w:rPr>
      <w:rFonts w:ascii="Arial" w:hAnsi="Arial" w:cs="Arial" w:hint="default"/>
      <w:lang w:val="x-none" w:eastAsia="en-US"/>
    </w:rPr>
  </w:style>
  <w:style w:type="character" w:customStyle="1" w:styleId="CarCar41">
    <w:name w:val="Car Car41"/>
    <w:rsid w:val="00B652BD"/>
    <w:rPr>
      <w:rFonts w:ascii="Arial" w:eastAsia="MS Mincho" w:hAnsi="Arial" w:cs="Arial" w:hint="default"/>
      <w:lang w:val="en-GB" w:eastAsia="en-US"/>
    </w:rPr>
  </w:style>
  <w:style w:type="character" w:customStyle="1" w:styleId="CarCar81">
    <w:name w:val="Car Car81"/>
    <w:rsid w:val="00B652BD"/>
    <w:rPr>
      <w:rFonts w:ascii="Arial" w:eastAsia="MS Mincho" w:hAnsi="Arial" w:cs="Arial" w:hint="default"/>
      <w:sz w:val="36"/>
      <w:lang w:val="en-GB" w:eastAsia="en-US"/>
    </w:rPr>
  </w:style>
  <w:style w:type="character" w:customStyle="1" w:styleId="CarCar31">
    <w:name w:val="Car Car31"/>
    <w:rsid w:val="00B652BD"/>
    <w:rPr>
      <w:rFonts w:ascii="Arial" w:eastAsia="MS Mincho" w:hAnsi="Arial" w:cs="Arial" w:hint="default"/>
      <w:sz w:val="36"/>
      <w:lang w:val="en-GB" w:eastAsia="en-US"/>
    </w:rPr>
  </w:style>
  <w:style w:type="character" w:customStyle="1" w:styleId="CarCar71">
    <w:name w:val="Car Car71"/>
    <w:rsid w:val="00B652BD"/>
    <w:rPr>
      <w:rFonts w:ascii="MS Mincho" w:eastAsia="MS Mincho" w:hAnsi="MS Mincho" w:hint="eastAsia"/>
      <w:lang w:val="en-GB" w:eastAsia="en-US"/>
    </w:rPr>
  </w:style>
  <w:style w:type="character" w:customStyle="1" w:styleId="CarCar61">
    <w:name w:val="Car Car61"/>
    <w:rsid w:val="00B652BD"/>
    <w:rPr>
      <w:rFonts w:ascii="Courier New" w:hAnsi="Courier New" w:cs="Courier New" w:hint="default"/>
      <w:lang w:val="nb-NO" w:eastAsia="ja-JP"/>
    </w:rPr>
  </w:style>
  <w:style w:type="character" w:customStyle="1" w:styleId="CarCar21">
    <w:name w:val="Car Car21"/>
    <w:rsid w:val="00B652BD"/>
    <w:rPr>
      <w:rFonts w:ascii="MS Mincho" w:eastAsia="MS Mincho" w:hAnsi="MS Mincho" w:hint="eastAsia"/>
      <w:lang w:val="en-GB" w:eastAsia="ja-JP"/>
    </w:rPr>
  </w:style>
  <w:style w:type="character" w:customStyle="1" w:styleId="CarCar91">
    <w:name w:val="Car Car91"/>
    <w:rsid w:val="00B652BD"/>
    <w:rPr>
      <w:rFonts w:ascii="Arial" w:hAnsi="Arial" w:cs="Arial" w:hint="default"/>
      <w:lang w:val="en-GB" w:eastAsia="ja-JP"/>
    </w:rPr>
  </w:style>
  <w:style w:type="character" w:customStyle="1" w:styleId="CarCar101">
    <w:name w:val="Car Car101"/>
    <w:rsid w:val="00B652BD"/>
    <w:rPr>
      <w:rFonts w:ascii="Arial" w:hAnsi="Arial" w:cs="Arial" w:hint="default"/>
      <w:lang w:val="en-GB" w:eastAsia="ja-JP"/>
    </w:rPr>
  </w:style>
  <w:style w:type="character" w:customStyle="1" w:styleId="810">
    <w:name w:val="(文字) (文字)81"/>
    <w:rsid w:val="00B652BD"/>
    <w:rPr>
      <w:rFonts w:ascii="Arial" w:eastAsia="MS Mincho" w:hAnsi="Arial" w:cs="Arial" w:hint="default"/>
      <w:lang w:val="en-GB" w:eastAsia="ar-SA" w:bidi="ar-SA"/>
    </w:rPr>
  </w:style>
  <w:style w:type="character" w:customStyle="1" w:styleId="710">
    <w:name w:val="(文字) (文字)71"/>
    <w:rsid w:val="00B652BD"/>
    <w:rPr>
      <w:rFonts w:ascii="Arial" w:eastAsia="MS Mincho" w:hAnsi="Arial" w:cs="Arial" w:hint="default"/>
      <w:sz w:val="36"/>
      <w:lang w:val="en-GB" w:eastAsia="ar-SA" w:bidi="ar-SA"/>
    </w:rPr>
  </w:style>
  <w:style w:type="character" w:customStyle="1" w:styleId="610">
    <w:name w:val="(文字) (文字)61"/>
    <w:rsid w:val="00B652BD"/>
    <w:rPr>
      <w:rFonts w:ascii="MS Mincho" w:eastAsia="MS Mincho" w:hAnsi="MS Mincho" w:hint="eastAsia"/>
      <w:lang w:val="en-GB" w:eastAsia="ar-SA" w:bidi="ar-SA"/>
    </w:rPr>
  </w:style>
  <w:style w:type="character" w:customStyle="1" w:styleId="513">
    <w:name w:val="(文字) (文字)51"/>
    <w:rsid w:val="00B652BD"/>
    <w:rPr>
      <w:rFonts w:ascii="Courier New" w:eastAsia="MS Mincho" w:hAnsi="Courier New" w:cs="Courier New" w:hint="default"/>
      <w:lang w:val="nb-NO" w:eastAsia="ar-SA" w:bidi="ar-SA"/>
    </w:rPr>
  </w:style>
  <w:style w:type="character" w:customStyle="1" w:styleId="CharChar231">
    <w:name w:val="Char Char231"/>
    <w:rsid w:val="00B652BD"/>
    <w:rPr>
      <w:rFonts w:ascii="Arial" w:hAnsi="Arial" w:cs="Arial" w:hint="default"/>
      <w:lang w:val="en-GB" w:eastAsia="en-US"/>
    </w:rPr>
  </w:style>
  <w:style w:type="character" w:customStyle="1" w:styleId="Titre33">
    <w:name w:val="Titre 33"/>
    <w:rsid w:val="00B652BD"/>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52BD"/>
    <w:rPr>
      <w:rFonts w:ascii="Arial" w:hAnsi="Arial" w:cs="Arial" w:hint="default"/>
      <w:sz w:val="28"/>
    </w:rPr>
  </w:style>
  <w:style w:type="character" w:customStyle="1" w:styleId="6f">
    <w:name w:val="段落フォント6"/>
    <w:rsid w:val="00B652BD"/>
  </w:style>
  <w:style w:type="character" w:customStyle="1" w:styleId="6f0">
    <w:name w:val="コメント参照6"/>
    <w:rsid w:val="00B652BD"/>
    <w:rPr>
      <w:sz w:val="16"/>
    </w:rPr>
  </w:style>
  <w:style w:type="character" w:customStyle="1" w:styleId="UnresolvedMention4">
    <w:name w:val="Unresolved Mention4"/>
    <w:uiPriority w:val="99"/>
    <w:rsid w:val="00B652BD"/>
    <w:rPr>
      <w:color w:val="808080"/>
      <w:shd w:val="clear" w:color="auto" w:fill="E6E6E6"/>
    </w:rPr>
  </w:style>
  <w:style w:type="character" w:customStyle="1" w:styleId="2ff5">
    <w:name w:val="未处理的提及2"/>
    <w:uiPriority w:val="52"/>
    <w:rsid w:val="00B652BD"/>
    <w:rPr>
      <w:color w:val="808080"/>
      <w:shd w:val="clear" w:color="auto" w:fill="E6E6E6"/>
    </w:rPr>
  </w:style>
  <w:style w:type="character" w:customStyle="1" w:styleId="1ffe">
    <w:name w:val="フッター (文字)1"/>
    <w:aliases w:val="footer odd (文字)1,footer (文字)1,fo (文字)1,pie de página (文字)1"/>
    <w:semiHidden/>
    <w:rsid w:val="00B652BD"/>
    <w:rPr>
      <w:rFonts w:ascii="Times New Roman" w:eastAsia="Times New Roman" w:hAnsi="Times New Roman" w:cs="Times New Roman" w:hint="default"/>
      <w:lang w:eastAsia="en-GB"/>
    </w:rPr>
  </w:style>
  <w:style w:type="character" w:customStyle="1" w:styleId="1fff">
    <w:name w:val="表題 (文字)1"/>
    <w:aliases w:val="Section Header (文字)1"/>
    <w:rsid w:val="00B652BD"/>
    <w:rPr>
      <w:rFonts w:ascii="Calibri Light" w:eastAsia="Yu Gothic Light" w:hAnsi="Calibri Light" w:cs="Times New Roman" w:hint="default"/>
      <w:b/>
      <w:bCs/>
      <w:kern w:val="28"/>
      <w:sz w:val="32"/>
      <w:szCs w:val="32"/>
      <w:lang w:eastAsia="en-US"/>
    </w:rPr>
  </w:style>
  <w:style w:type="character" w:customStyle="1" w:styleId="7f0">
    <w:name w:val="段落フォント7"/>
    <w:rsid w:val="00B652BD"/>
  </w:style>
  <w:style w:type="character" w:customStyle="1" w:styleId="7f1">
    <w:name w:val="コメント参照7"/>
    <w:rsid w:val="00B652BD"/>
    <w:rPr>
      <w:sz w:val="16"/>
    </w:rPr>
  </w:style>
  <w:style w:type="character" w:customStyle="1" w:styleId="CharChar42">
    <w:name w:val="Char Char42"/>
    <w:qFormat/>
    <w:rsid w:val="00B652BD"/>
    <w:rPr>
      <w:rFonts w:ascii="Yu Gothic Light" w:eastAsia="Yu Gothic Light" w:hAnsi="Yu Gothic Light" w:cs="Yu Gothic Light" w:hint="eastAsia"/>
      <w:lang w:val="nb-NO" w:eastAsia="ja-JP" w:bidi="ar-SA"/>
    </w:rPr>
  </w:style>
  <w:style w:type="character" w:customStyle="1" w:styleId="CharChar72">
    <w:name w:val="Char Char72"/>
    <w:qFormat/>
    <w:rsid w:val="00B652BD"/>
    <w:rPr>
      <w:rFonts w:ascii="Calibri" w:hAnsi="Calibri" w:cs="Calibri" w:hint="default"/>
      <w:shd w:val="clear" w:color="auto" w:fill="000080"/>
      <w:lang w:val="en-GB" w:eastAsia="en-US"/>
    </w:rPr>
  </w:style>
  <w:style w:type="character" w:customStyle="1" w:styleId="CharChar102">
    <w:name w:val="Char Char102"/>
    <w:qFormat/>
    <w:rsid w:val="00B652BD"/>
    <w:rPr>
      <w:rFonts w:ascii="Osaka" w:eastAsia="Osaka" w:hAnsi="Osaka" w:cs="Osaka" w:hint="eastAsia"/>
      <w:lang w:val="en-GB" w:eastAsia="en-US"/>
    </w:rPr>
  </w:style>
  <w:style w:type="character" w:customStyle="1" w:styleId="CharChar92">
    <w:name w:val="Char Char92"/>
    <w:qFormat/>
    <w:rsid w:val="00B652BD"/>
    <w:rPr>
      <w:rFonts w:ascii="Calibri" w:hAnsi="Calibri" w:cs="Calibri" w:hint="default"/>
      <w:sz w:val="16"/>
      <w:szCs w:val="16"/>
      <w:lang w:val="en-GB" w:eastAsia="en-US"/>
    </w:rPr>
  </w:style>
  <w:style w:type="character" w:customStyle="1" w:styleId="CharChar82">
    <w:name w:val="Char Char82"/>
    <w:semiHidden/>
    <w:qFormat/>
    <w:rsid w:val="00B652BD"/>
    <w:rPr>
      <w:rFonts w:ascii="Osaka" w:eastAsia="Osaka" w:hAnsi="Osaka" w:cs="Osaka" w:hint="eastAsia"/>
      <w:b/>
      <w:bCs/>
      <w:lang w:val="en-GB" w:eastAsia="en-US"/>
    </w:rPr>
  </w:style>
  <w:style w:type="character" w:customStyle="1" w:styleId="CharChar292">
    <w:name w:val="Char Char292"/>
    <w:qFormat/>
    <w:rsid w:val="00B652BD"/>
    <w:rPr>
      <w:rFonts w:ascii="Helvetica" w:hAnsi="Helvetica" w:cs="Helvetica" w:hint="default"/>
      <w:sz w:val="36"/>
      <w:lang w:val="en-GB" w:eastAsia="en-US" w:bidi="ar-SA"/>
    </w:rPr>
  </w:style>
  <w:style w:type="character" w:customStyle="1" w:styleId="CharChar282">
    <w:name w:val="Char Char282"/>
    <w:qFormat/>
    <w:rsid w:val="00B652BD"/>
    <w:rPr>
      <w:rFonts w:ascii="Helvetica" w:hAnsi="Helvetica" w:cs="Helvetica" w:hint="default"/>
      <w:sz w:val="32"/>
      <w:lang w:val="en-GB"/>
    </w:rPr>
  </w:style>
  <w:style w:type="character" w:customStyle="1" w:styleId="ZchnZchn52">
    <w:name w:val="Zchn Zchn52"/>
    <w:qFormat/>
    <w:rsid w:val="00B652BD"/>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B652BD"/>
    <w:rPr>
      <w:color w:val="808080"/>
      <w:shd w:val="clear" w:color="auto" w:fill="E6E6E6"/>
    </w:rPr>
  </w:style>
  <w:style w:type="character" w:customStyle="1" w:styleId="tlid-translation">
    <w:name w:val="tlid-translation"/>
    <w:rsid w:val="00B652BD"/>
  </w:style>
  <w:style w:type="character" w:customStyle="1" w:styleId="3ffb">
    <w:name w:val="未处理的提及3"/>
    <w:uiPriority w:val="52"/>
    <w:rsid w:val="00B652BD"/>
    <w:rPr>
      <w:color w:val="808080"/>
      <w:shd w:val="clear" w:color="auto" w:fill="E6E6E6"/>
    </w:rPr>
  </w:style>
  <w:style w:type="character" w:customStyle="1" w:styleId="UnresolvedMention5">
    <w:name w:val="Unresolved Mention5"/>
    <w:uiPriority w:val="99"/>
    <w:rsid w:val="00B652BD"/>
    <w:rPr>
      <w:color w:val="808080"/>
      <w:shd w:val="clear" w:color="auto" w:fill="E6E6E6"/>
    </w:rPr>
  </w:style>
  <w:style w:type="character" w:customStyle="1" w:styleId="ColorfulGrid-Accent1Char1">
    <w:name w:val="Colorful Grid - Accent 1 Char1"/>
    <w:uiPriority w:val="29"/>
    <w:rsid w:val="00B652BD"/>
    <w:rPr>
      <w:rFonts w:ascii="Arial" w:eastAsia="PMingLiU" w:hAnsi="Arial" w:cs="Arial" w:hint="default"/>
      <w:i/>
      <w:iCs/>
      <w:color w:val="000000"/>
      <w:lang w:val="en-GB" w:eastAsia="en-GB"/>
    </w:rPr>
  </w:style>
  <w:style w:type="table" w:styleId="-10">
    <w:name w:val="Colorful List Accent 1"/>
    <w:basedOn w:val="a1"/>
    <w:link w:val="ColorfulList-Accent1Char"/>
    <w:uiPriority w:val="34"/>
    <w:unhideWhenUsed/>
    <w:rsid w:val="00B652B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B652BD"/>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652BD"/>
    <w:rPr>
      <w:rFonts w:ascii="Times New Roman" w:eastAsia="Times New Roman" w:hAnsi="Times New Roman" w:cs="Times New Roman" w:hint="default"/>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652BD"/>
    <w:rPr>
      <w:rFonts w:ascii="Cambria" w:eastAsia="宋体"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652BD"/>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652BD"/>
    <w:rPr>
      <w:rFonts w:ascii="Times New Roman" w:eastAsia="Times New Roman" w:hAnsi="Times New Roman" w:cs="Times New Roman" w:hint="default"/>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652BD"/>
    <w:rPr>
      <w:rFonts w:ascii="Times New Roman" w:eastAsia="Times New Roman" w:hAnsi="Times New Roman" w:cs="Times New Roman" w:hint="default"/>
      <w:sz w:val="18"/>
      <w:szCs w:val="18"/>
      <w:lang w:val="en-GB" w:eastAsia="en-GB"/>
    </w:rPr>
  </w:style>
  <w:style w:type="character" w:customStyle="1" w:styleId="1fff1">
    <w:name w:val="页脚 字符1"/>
    <w:aliases w:val="footer odd 字符1,footer 字符1,fo 字符1,pie de página 字符1"/>
    <w:qFormat/>
    <w:rsid w:val="00B652BD"/>
    <w:rPr>
      <w:rFonts w:ascii="Times New Roman" w:eastAsia="Times New Roman" w:hAnsi="Times New Roman" w:cs="Times New Roman" w:hint="default"/>
      <w:sz w:val="18"/>
      <w:szCs w:val="18"/>
      <w:lang w:val="en-GB" w:eastAsia="en-GB"/>
    </w:rPr>
  </w:style>
  <w:style w:type="character" w:customStyle="1" w:styleId="1fff2">
    <w:name w:val="标题 字符1"/>
    <w:aliases w:val="Section Header 字符1"/>
    <w:qFormat/>
    <w:rsid w:val="00B652BD"/>
    <w:rPr>
      <w:rFonts w:ascii="Cambria" w:eastAsia="宋体" w:hAnsi="Cambria" w:cs="Times New Roman" w:hint="default"/>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652BD"/>
    <w:rPr>
      <w:rFonts w:ascii="Times New Roman" w:hAnsi="Times New Roman" w:cs="Times New Roman" w:hint="default"/>
      <w:lang w:val="en-GB" w:eastAsia="en-US"/>
    </w:rPr>
  </w:style>
  <w:style w:type="character" w:customStyle="1" w:styleId="ColorfulGrid-Accent1Char2">
    <w:name w:val="Colorful Grid - Accent 1 Char2"/>
    <w:uiPriority w:val="29"/>
    <w:rsid w:val="00B652BD"/>
    <w:rPr>
      <w:rFonts w:ascii="Arial" w:eastAsia="PMingLiU" w:hAnsi="Arial" w:cs="Arial" w:hint="default"/>
      <w:i/>
      <w:iCs/>
      <w:color w:val="000000"/>
      <w:lang w:val="en-GB" w:eastAsia="en-GB"/>
    </w:rPr>
  </w:style>
  <w:style w:type="character" w:customStyle="1" w:styleId="5f7">
    <w:name w:val="未处理的提及5"/>
    <w:uiPriority w:val="52"/>
    <w:rsid w:val="00B652BD"/>
    <w:rPr>
      <w:color w:val="808080"/>
      <w:shd w:val="clear" w:color="auto" w:fill="E6E6E6"/>
    </w:rPr>
  </w:style>
  <w:style w:type="character" w:customStyle="1" w:styleId="4ff">
    <w:name w:val="未处理的提及4"/>
    <w:uiPriority w:val="52"/>
    <w:rsid w:val="00B652BD"/>
    <w:rPr>
      <w:color w:val="808080"/>
      <w:shd w:val="clear" w:color="auto" w:fill="E6E6E6"/>
    </w:rPr>
  </w:style>
  <w:style w:type="character" w:customStyle="1" w:styleId="FooterChar4">
    <w:name w:val="Footer Char4"/>
    <w:aliases w:val="footer odd Char3,footer Char3,fo Char3,pie de página Char3"/>
    <w:qFormat/>
    <w:locked/>
    <w:rsid w:val="00B652BD"/>
    <w:rPr>
      <w:rFonts w:ascii="Arial" w:hAnsi="Arial" w:cs="Arial" w:hint="default"/>
      <w:b/>
      <w:bCs w:val="0"/>
      <w:i/>
      <w:iCs w:val="0"/>
      <w:noProof/>
      <w:sz w:val="18"/>
      <w:lang w:eastAsia="en-US"/>
    </w:rPr>
  </w:style>
  <w:style w:type="character" w:customStyle="1" w:styleId="MTDisplayEquationChar">
    <w:name w:val="MTDisplayEquation Char"/>
    <w:locked/>
    <w:rsid w:val="00B652BD"/>
  </w:style>
  <w:style w:type="character" w:customStyle="1" w:styleId="Heading8Char5">
    <w:name w:val="Heading 8 Char5"/>
    <w:locked/>
    <w:rsid w:val="00B652BD"/>
    <w:rPr>
      <w:rFonts w:ascii="Arial" w:eastAsia="宋体" w:hAnsi="Arial" w:cs="Arial" w:hint="default"/>
      <w:sz w:val="36"/>
      <w:lang w:eastAsia="en-US"/>
    </w:rPr>
  </w:style>
  <w:style w:type="character" w:customStyle="1" w:styleId="Char7">
    <w:name w:val="纯文本 Char"/>
    <w:rsid w:val="00B652BD"/>
    <w:rPr>
      <w:rFonts w:ascii="宋体" w:eastAsia="宋体" w:hAnsi="Courier New" w:cs="Courier New" w:hint="eastAsia"/>
      <w:sz w:val="21"/>
      <w:szCs w:val="21"/>
      <w:lang w:val="en-GB" w:eastAsia="en-US"/>
    </w:rPr>
  </w:style>
  <w:style w:type="character" w:customStyle="1" w:styleId="PlainTextChar5">
    <w:name w:val="Plain Text Char5"/>
    <w:locked/>
    <w:rsid w:val="00B652BD"/>
    <w:rPr>
      <w:rFonts w:ascii="Courier New" w:eastAsia="Malgun Gothic" w:hAnsi="Courier New" w:cs="Courier New" w:hint="default"/>
      <w:lang w:val="nb-NO"/>
    </w:rPr>
  </w:style>
  <w:style w:type="character" w:customStyle="1" w:styleId="BodyText2Char5">
    <w:name w:val="Body Text 2 Char5"/>
    <w:uiPriority w:val="99"/>
    <w:locked/>
    <w:rsid w:val="00B652BD"/>
    <w:rPr>
      <w:rFonts w:ascii="Malgun Gothic" w:eastAsia="Malgun Gothic" w:hAnsi="Malgun Gothic" w:hint="eastAsia"/>
      <w:lang w:eastAsia="ja-JP"/>
    </w:rPr>
  </w:style>
  <w:style w:type="character" w:customStyle="1" w:styleId="BodyText3Char5">
    <w:name w:val="Body Text 3 Char5"/>
    <w:uiPriority w:val="99"/>
    <w:locked/>
    <w:rsid w:val="00B652BD"/>
    <w:rPr>
      <w:rFonts w:ascii="Malgun Gothic" w:eastAsia="Malgun Gothic" w:hAnsi="Malgun Gothic" w:hint="eastAsia"/>
      <w:lang w:eastAsia="ja-JP"/>
    </w:rPr>
  </w:style>
  <w:style w:type="character" w:customStyle="1" w:styleId="NoteHeadingChar3">
    <w:name w:val="Note Heading Char3"/>
    <w:locked/>
    <w:rsid w:val="00B652BD"/>
    <w:rPr>
      <w:lang w:val="x-none" w:eastAsia="x-none"/>
    </w:rPr>
  </w:style>
  <w:style w:type="character" w:customStyle="1" w:styleId="BodyTextIndent2Char5">
    <w:name w:val="Body Text Indent 2 Char5"/>
    <w:uiPriority w:val="99"/>
    <w:locked/>
    <w:rsid w:val="00B652BD"/>
    <w:rPr>
      <w:rFonts w:ascii="CG Times (WN)" w:hAnsi="CG Times (WN)" w:hint="default"/>
    </w:rPr>
  </w:style>
  <w:style w:type="character" w:customStyle="1" w:styleId="HTMLPreformattedChar3">
    <w:name w:val="HTML Preformatted Char3"/>
    <w:locked/>
    <w:rsid w:val="00B652BD"/>
    <w:rPr>
      <w:rFonts w:ascii="Courier New" w:hAnsi="Courier New" w:cs="Courier New" w:hint="default"/>
      <w:lang w:eastAsia="x-none"/>
    </w:rPr>
  </w:style>
  <w:style w:type="character" w:customStyle="1" w:styleId="2Char">
    <w:name w:val="标题 2 Char"/>
    <w:aliases w:val="22 Char,level 2 Char,Heading 2 3GPP Char"/>
    <w:uiPriority w:val="9"/>
    <w:rsid w:val="00B652BD"/>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652BD"/>
    <w:rPr>
      <w:rFonts w:ascii="Arial" w:hAnsi="Arial" w:cs="Arial" w:hint="default"/>
      <w:sz w:val="28"/>
      <w:lang w:val="en-GB"/>
    </w:rPr>
  </w:style>
  <w:style w:type="character" w:customStyle="1" w:styleId="6Char">
    <w:name w:val="标题 6 Char"/>
    <w:uiPriority w:val="9"/>
    <w:rsid w:val="00B652BD"/>
    <w:rPr>
      <w:rFonts w:ascii="Arial" w:hAnsi="Arial" w:cs="Arial" w:hint="default"/>
      <w:lang w:val="en-GB"/>
    </w:rPr>
  </w:style>
  <w:style w:type="character" w:customStyle="1" w:styleId="7Char">
    <w:name w:val="标题 7 Char"/>
    <w:uiPriority w:val="9"/>
    <w:rsid w:val="00B652BD"/>
    <w:rPr>
      <w:rFonts w:ascii="Arial" w:hAnsi="Arial" w:cs="Arial" w:hint="default"/>
      <w:lang w:val="en-GB"/>
    </w:rPr>
  </w:style>
  <w:style w:type="character" w:customStyle="1" w:styleId="8Char">
    <w:name w:val="标题 8 Char"/>
    <w:uiPriority w:val="9"/>
    <w:rsid w:val="00B652BD"/>
    <w:rPr>
      <w:rFonts w:ascii="Arial" w:hAnsi="Arial" w:cs="Arial" w:hint="default"/>
      <w:sz w:val="36"/>
      <w:lang w:val="en-GB"/>
    </w:rPr>
  </w:style>
  <w:style w:type="character" w:customStyle="1" w:styleId="9Char">
    <w:name w:val="标题 9 Char"/>
    <w:uiPriority w:val="9"/>
    <w:rsid w:val="00B652BD"/>
    <w:rPr>
      <w:rFonts w:ascii="Arial" w:hAnsi="Arial" w:cs="Arial" w:hint="default"/>
      <w:sz w:val="36"/>
      <w:lang w:val="en-GB"/>
    </w:rPr>
  </w:style>
  <w:style w:type="character" w:customStyle="1" w:styleId="Char8">
    <w:name w:val="页脚 Char"/>
    <w:uiPriority w:val="99"/>
    <w:rsid w:val="00B652BD"/>
    <w:rPr>
      <w:rFonts w:ascii="Arial" w:hAnsi="Arial" w:cs="Arial" w:hint="default"/>
      <w:b/>
      <w:bCs w:val="0"/>
      <w:i/>
      <w:iCs w:val="0"/>
      <w:noProof/>
      <w:sz w:val="18"/>
    </w:rPr>
  </w:style>
  <w:style w:type="character" w:customStyle="1" w:styleId="Char9">
    <w:name w:val="列表 Char"/>
    <w:rsid w:val="00B652BD"/>
    <w:rPr>
      <w:lang w:val="en-GB"/>
    </w:rPr>
  </w:style>
  <w:style w:type="character" w:customStyle="1" w:styleId="Chara">
    <w:name w:val="文档结构图 Char"/>
    <w:uiPriority w:val="99"/>
    <w:rsid w:val="00B652BD"/>
    <w:rPr>
      <w:rFonts w:ascii="Tahoma" w:hAnsi="Tahoma" w:cs="Tahoma" w:hint="default"/>
      <w:lang w:val="en-GB" w:eastAsia="en-US"/>
    </w:rPr>
  </w:style>
  <w:style w:type="character" w:customStyle="1" w:styleId="Charb">
    <w:name w:val="批注框文本 Char"/>
    <w:uiPriority w:val="99"/>
    <w:rsid w:val="00B652BD"/>
    <w:rPr>
      <w:rFonts w:ascii="Tahoma" w:hAnsi="Tahoma" w:cs="Tahoma" w:hint="default"/>
      <w:sz w:val="16"/>
      <w:szCs w:val="16"/>
      <w:lang w:val="en-GB" w:eastAsia="en-GB" w:bidi="ar-SA"/>
    </w:rPr>
  </w:style>
  <w:style w:type="character" w:customStyle="1" w:styleId="Charc">
    <w:name w:val="批注文字 Char"/>
    <w:uiPriority w:val="99"/>
    <w:qFormat/>
    <w:rsid w:val="00B652BD"/>
    <w:rPr>
      <w:lang w:val="en-GB" w:eastAsia="x-none"/>
    </w:rPr>
  </w:style>
  <w:style w:type="character" w:customStyle="1" w:styleId="h49">
    <w:name w:val="h49"/>
    <w:rsid w:val="00B652BD"/>
    <w:rPr>
      <w:rFonts w:ascii="Arial" w:hAnsi="Arial" w:cs="Arial" w:hint="default"/>
      <w:sz w:val="24"/>
      <w:lang w:val="en-GB"/>
    </w:rPr>
  </w:style>
  <w:style w:type="character" w:customStyle="1" w:styleId="h52">
    <w:name w:val="h52"/>
    <w:rsid w:val="00B652BD"/>
    <w:rPr>
      <w:rFonts w:ascii="Arial" w:eastAsia="宋体" w:hAnsi="Arial" w:cs="Arial" w:hint="default"/>
      <w:sz w:val="22"/>
      <w:lang w:val="en-GB" w:eastAsia="en-US" w:bidi="ar-SA"/>
    </w:rPr>
  </w:style>
  <w:style w:type="character" w:customStyle="1" w:styleId="Head2A2">
    <w:name w:val="Head2A2"/>
    <w:rsid w:val="00B652BD"/>
    <w:rPr>
      <w:rFonts w:ascii="Arial" w:eastAsia="MS Mincho" w:hAnsi="Arial" w:cs="Arial" w:hint="default"/>
      <w:sz w:val="32"/>
      <w:lang w:val="en-GB" w:eastAsia="en-US" w:bidi="ar-SA"/>
    </w:rPr>
  </w:style>
  <w:style w:type="character" w:customStyle="1" w:styleId="EditorsNoteChar2">
    <w:name w:val="Editor's Note Char2"/>
    <w:aliases w:val="EN Char1"/>
    <w:qFormat/>
    <w:rsid w:val="00B652BD"/>
    <w:rPr>
      <w:rFonts w:ascii="Times New Roman" w:eastAsia="Times New Roman" w:hAnsi="Times New Roman" w:cs="Times New Roman" w:hint="default"/>
      <w:color w:val="FF0000"/>
      <w:lang w:eastAsia="en-US"/>
    </w:rPr>
  </w:style>
  <w:style w:type="character" w:customStyle="1" w:styleId="Char50">
    <w:name w:val="批注主题 Char5"/>
    <w:rsid w:val="00B652BD"/>
    <w:rPr>
      <w:b/>
      <w:bCs/>
      <w:lang w:val="en-GB"/>
    </w:rPr>
  </w:style>
  <w:style w:type="character" w:customStyle="1" w:styleId="FootnoteTextChar2">
    <w:name w:val="Footnote Text Char2"/>
    <w:rsid w:val="00B652BD"/>
    <w:rPr>
      <w:rFonts w:ascii="Times New Roman" w:eastAsia="Times New Roman" w:hAnsi="Times New Roman" w:cs="Times New Roman" w:hint="default"/>
      <w:sz w:val="16"/>
      <w:lang w:val="en-GB"/>
    </w:rPr>
  </w:style>
  <w:style w:type="character" w:customStyle="1" w:styleId="Char35">
    <w:name w:val="日期 Char3"/>
    <w:qFormat/>
    <w:rsid w:val="00B652BD"/>
    <w:rPr>
      <w:lang w:val="en-GB" w:eastAsia="x-none"/>
    </w:rPr>
  </w:style>
  <w:style w:type="character" w:customStyle="1" w:styleId="Char1f3">
    <w:name w:val="脚注文本 Char1"/>
    <w:aliases w:val="footnote text41 Char1"/>
    <w:uiPriority w:val="99"/>
    <w:qFormat/>
    <w:rsid w:val="00B652BD"/>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B652BD"/>
    <w:rPr>
      <w:rFonts w:ascii="Times New Roman" w:hAnsi="Times New Roman" w:cs="Times New Roman" w:hint="default"/>
      <w:b/>
      <w:bCs/>
      <w:lang w:val="en-GB" w:eastAsia="en-US"/>
    </w:rPr>
  </w:style>
  <w:style w:type="character" w:customStyle="1" w:styleId="afffff6">
    <w:name w:val="文档结构图 字符"/>
    <w:qFormat/>
    <w:rsid w:val="00B652BD"/>
    <w:rPr>
      <w:rFonts w:ascii="宋体" w:eastAsia="宋体" w:hAnsi="宋体" w:hint="eastAsia"/>
      <w:sz w:val="18"/>
      <w:szCs w:val="18"/>
      <w:lang w:val="en-GB" w:eastAsia="en-US"/>
    </w:rPr>
  </w:style>
  <w:style w:type="character" w:customStyle="1" w:styleId="afffff7">
    <w:name w:val="页脚 字符"/>
    <w:aliases w:val="footer odd 字符,footer 字符,fo 字符,pie de página 字符"/>
    <w:qFormat/>
    <w:rsid w:val="00B652BD"/>
    <w:rPr>
      <w:rFonts w:ascii="Arial" w:eastAsia="Times New Roman" w:hAnsi="Arial" w:cs="Arial" w:hint="default"/>
      <w:b/>
      <w:bCs w:val="0"/>
      <w:i/>
      <w:iCs w:val="0"/>
      <w:noProof/>
      <w:sz w:val="18"/>
    </w:rPr>
  </w:style>
  <w:style w:type="character" w:customStyle="1" w:styleId="afffff8">
    <w:name w:val="批注框文本 字符"/>
    <w:qFormat/>
    <w:rsid w:val="00B652BD"/>
    <w:rPr>
      <w:sz w:val="18"/>
      <w:szCs w:val="18"/>
      <w:lang w:val="en-GB" w:eastAsia="en-US"/>
    </w:rPr>
  </w:style>
  <w:style w:type="character" w:customStyle="1" w:styleId="afffff9">
    <w:name w:val="批注文字 字符"/>
    <w:qFormat/>
    <w:rsid w:val="00B652BD"/>
    <w:rPr>
      <w:rFonts w:ascii="MS Mincho" w:eastAsia="MS Mincho" w:hAnsi="MS Mincho" w:hint="eastAsia"/>
      <w:lang w:val="x-none" w:eastAsia="en-US"/>
    </w:rPr>
  </w:style>
  <w:style w:type="character" w:customStyle="1" w:styleId="afffffa">
    <w:name w:val="批注主题 字符"/>
    <w:qFormat/>
    <w:rsid w:val="00B652BD"/>
    <w:rPr>
      <w:rFonts w:ascii="MS Mincho" w:eastAsia="MS Mincho" w:hAnsi="MS Mincho" w:hint="eastAsia"/>
      <w:b/>
      <w:bCs/>
      <w:lang w:val="x-none" w:eastAsia="en-US"/>
    </w:rPr>
  </w:style>
  <w:style w:type="character" w:customStyle="1" w:styleId="1fff4">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652BD"/>
    <w:rPr>
      <w:rFonts w:ascii="Arial" w:eastAsia="Times New Roman" w:hAnsi="Arial" w:cs="Arial" w:hint="default"/>
      <w:sz w:val="36"/>
    </w:rPr>
  </w:style>
  <w:style w:type="character" w:customStyle="1" w:styleId="afffff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652BD"/>
    <w:rPr>
      <w:rFonts w:ascii="Times New Roman" w:eastAsia="Times New Roman" w:hAnsi="Times New Roman" w:cs="Times New Roman" w:hint="default"/>
      <w:sz w:val="16"/>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652BD"/>
    <w:rPr>
      <w:rFonts w:ascii="Arial" w:eastAsia="Times New Roman" w:hAnsi="Arial" w:cs="Arial" w:hint="default"/>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652BD"/>
    <w:rPr>
      <w:rFonts w:ascii="Arial" w:eastAsia="Times New Roman" w:hAnsi="Arial" w:cs="Arial" w:hint="default"/>
      <w:sz w:val="32"/>
    </w:rPr>
  </w:style>
  <w:style w:type="character" w:customStyle="1" w:styleId="6f1">
    <w:name w:val="标题 6 字符"/>
    <w:aliases w:val="T1 字符,Header 6 字符"/>
    <w:qFormat/>
    <w:rsid w:val="00B652BD"/>
    <w:rPr>
      <w:rFonts w:ascii="Arial" w:eastAsia="Times New Roman" w:hAnsi="Arial" w:cs="Arial" w:hint="default"/>
    </w:rPr>
  </w:style>
  <w:style w:type="character" w:customStyle="1" w:styleId="1fff5">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652BD"/>
    <w:rPr>
      <w:rFonts w:ascii="Arial" w:eastAsia="Times New Roman" w:hAnsi="Arial" w:cs="Arial" w:hint="default"/>
      <w:b/>
      <w:bCs w:val="0"/>
      <w:noProof/>
      <w:sz w:val="18"/>
    </w:rPr>
  </w:style>
  <w:style w:type="character" w:customStyle="1" w:styleId="afff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652BD"/>
    <w:rPr>
      <w:rFonts w:ascii="MS Mincho" w:eastAsia="MS Mincho" w:hAnsi="MS Mincho" w:hint="eastAsia"/>
      <w:b/>
      <w:bCs w:val="0"/>
      <w:lang w:val="en-GB" w:eastAsia="en-US"/>
    </w:rPr>
  </w:style>
  <w:style w:type="character" w:customStyle="1" w:styleId="7f2">
    <w:name w:val="标题 7 字符"/>
    <w:aliases w:val="L7 字符,Header 7 字符"/>
    <w:qFormat/>
    <w:rsid w:val="00B652BD"/>
    <w:rPr>
      <w:rFonts w:ascii="Arial" w:eastAsia="Times New Roman" w:hAnsi="Arial" w:cs="Arial" w:hint="default"/>
    </w:rPr>
  </w:style>
  <w:style w:type="character" w:customStyle="1" w:styleId="86">
    <w:name w:val="标题 8 字符"/>
    <w:qFormat/>
    <w:rsid w:val="00B652BD"/>
    <w:rPr>
      <w:rFonts w:ascii="Arial" w:eastAsia="Times New Roman" w:hAnsi="Arial" w:cs="Arial" w:hint="default"/>
      <w:sz w:val="36"/>
    </w:rPr>
  </w:style>
  <w:style w:type="character" w:customStyle="1" w:styleId="96">
    <w:name w:val="标题 9 字符"/>
    <w:aliases w:val="Figure Heading 字符,FH 字符,标题 9 字符1"/>
    <w:qFormat/>
    <w:rsid w:val="00B652BD"/>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652BD"/>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652BD"/>
    <w:rPr>
      <w:rFonts w:ascii="Cambria" w:eastAsia="PMingLiU" w:hAnsi="Cambria" w:cs="Times New Roman" w:hint="default"/>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652BD"/>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652BD"/>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652B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qFormat/>
    <w:rsid w:val="00B652BD"/>
    <w:rPr>
      <w:rFonts w:ascii="Cambria" w:eastAsia="PMingLiU" w:hAnsi="Cambria" w:cs="Times New Roman" w:hint="default"/>
      <w:b/>
      <w:bCs/>
      <w:sz w:val="36"/>
      <w:szCs w:val="36"/>
      <w:lang w:val="en-GB" w:eastAsia="ko-KR"/>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B652BD"/>
    <w:rPr>
      <w:rFonts w:ascii="Times New Roman" w:eastAsia="Times New Roman" w:hAnsi="Times New Roman" w:cs="Times New Roman" w:hint="default"/>
      <w:lang w:val="en-GB" w:eastAsia="ko-KR"/>
    </w:rPr>
  </w:style>
  <w:style w:type="character" w:customStyle="1" w:styleId="1fff7">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qFormat/>
    <w:rsid w:val="00B652BD"/>
    <w:rPr>
      <w:rFonts w:ascii="Times New Roman" w:eastAsia="Times New Roman" w:hAnsi="Times New Roman" w:cs="Times New Roman" w:hint="default"/>
      <w:lang w:val="en-GB" w:eastAsia="ko-KR"/>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qFormat/>
    <w:rsid w:val="00B652BD"/>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B652BD"/>
    <w:rPr>
      <w:color w:val="808080"/>
      <w:shd w:val="clear" w:color="auto" w:fill="E6E6E6"/>
    </w:rPr>
  </w:style>
  <w:style w:type="table" w:styleId="2ff7">
    <w:name w:val="Table Classic 2"/>
    <w:basedOn w:val="a1"/>
    <w:unhideWhenUsed/>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c">
    <w:name w:val="Table Classic 3"/>
    <w:basedOn w:val="a1"/>
    <w:unhideWhenUsed/>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9">
    <w:name w:val="Table Colorful 1"/>
    <w:basedOn w:val="a1"/>
    <w:unhideWhenUsed/>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a">
    <w:name w:val="Table Grid 1"/>
    <w:basedOn w:val="a1"/>
    <w:unhideWhenUsed/>
    <w:rsid w:val="00B652BD"/>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8">
    <w:name w:val="Table List 8"/>
    <w:basedOn w:val="a1"/>
    <w:unhideWhenUsed/>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d">
    <w:name w:val="Table Grid"/>
    <w:aliases w:val="SGS Table Basic 1,TableGrid"/>
    <w:basedOn w:val="a1"/>
    <w:qFormat/>
    <w:rsid w:val="00B652BD"/>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Colorful List Accent 3"/>
    <w:basedOn w:val="a1"/>
    <w:uiPriority w:val="29"/>
    <w:unhideWhenUsed/>
    <w:qFormat/>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d">
    <w:name w:val="网格型3"/>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f0">
    <w:name w:val="网格型4"/>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B652BD"/>
    <w:rPr>
      <w:rFonts w:ascii="Times New Roman" w:eastAsia="PMingLiU" w:hAnsi="Times New Roman"/>
    </w:rPr>
    <w:tblPr>
      <w:tblInd w:w="0" w:type="nil"/>
    </w:tblPr>
  </w:style>
  <w:style w:type="table" w:customStyle="1" w:styleId="TableGrid4">
    <w:name w:val="Table Grid4"/>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B652BD"/>
    <w:rPr>
      <w:rFonts w:ascii="Times New Roman" w:eastAsia="Times New Roman" w:hAnsi="Times New Roman"/>
    </w:rPr>
    <w:tblPr>
      <w:tblInd w:w="0" w:type="nil"/>
    </w:tblPr>
  </w:style>
  <w:style w:type="table" w:customStyle="1" w:styleId="TableGrid11">
    <w:name w:val="Table Grid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B652BD"/>
    <w:rPr>
      <w:rFonts w:ascii="Times New Roman" w:eastAsia="PMingLiU" w:hAnsi="Times New Roman"/>
    </w:rPr>
    <w:tblPr>
      <w:tblInd w:w="0" w:type="nil"/>
    </w:tblPr>
  </w:style>
  <w:style w:type="table" w:customStyle="1" w:styleId="TableGrid111">
    <w:name w:val="Table Grid1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B652BD"/>
    <w:rPr>
      <w:rFonts w:ascii="Times New Roman" w:hAnsi="Times New Roman"/>
      <w:lang w:val="sv-SE" w:eastAsia="sv-SE"/>
    </w:rPr>
    <w:tblPr>
      <w:tblInd w:w="0" w:type="nil"/>
    </w:tblPr>
  </w:style>
  <w:style w:type="table" w:customStyle="1" w:styleId="TableColorful11">
    <w:name w:val="Table Colorful 1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B652BD"/>
    <w:rPr>
      <w:rFonts w:ascii="Times New Roman" w:eastAsia="PMingLiU" w:hAnsi="Times New Roman"/>
      <w:lang w:val="sv-SE" w:eastAsia="sv-SE"/>
    </w:rPr>
    <w:tblPr>
      <w:tblInd w:w="0" w:type="nil"/>
    </w:tblPr>
  </w:style>
  <w:style w:type="table" w:customStyle="1" w:styleId="TableGrid43">
    <w:name w:val="Table Grid43"/>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B652BD"/>
    <w:rPr>
      <w:rFonts w:ascii="Times New Roman" w:hAnsi="Times New Roman"/>
      <w:lang w:val="sv-SE" w:eastAsia="sv-SE"/>
    </w:rPr>
    <w:tblPr>
      <w:tblInd w:w="0" w:type="nil"/>
    </w:tblPr>
  </w:style>
  <w:style w:type="table" w:customStyle="1" w:styleId="TableGrid212">
    <w:name w:val="Table Grid2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B652B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b">
    <w:name w:val="网格型1"/>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uiPriority w:val="39"/>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sid w:val="00B652BD"/>
    <w:rPr>
      <w:rFonts w:ascii="Times New Roman" w:eastAsia="等线" w:hAnsi="Times New Roman"/>
    </w:rPr>
    <w:tblPr>
      <w:tblInd w:w="0" w:type="nil"/>
    </w:tblPr>
  </w:style>
  <w:style w:type="table" w:customStyle="1" w:styleId="SGSTableBasic13">
    <w:name w:val="SGS Table Basic 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rsid w:val="00B652BD"/>
    <w:rPr>
      <w:rFonts w:ascii="Times New Roman" w:eastAsia="MS Mincho" w:hAnsi="Times New Roman"/>
      <w:lang w:val="sv-SE" w:eastAsia="sv-SE"/>
    </w:rPr>
    <w:tblPr>
      <w:tblInd w:w="0" w:type="nil"/>
    </w:tblPr>
  </w:style>
  <w:style w:type="table" w:customStyle="1" w:styleId="TableGrid113">
    <w:name w:val="Table Grid11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表 (クラシック) 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c">
    <w:name w:val="表格格線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652B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B652B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rsid w:val="00B652BD"/>
    <w:rPr>
      <w:rFonts w:ascii="Times New Roman" w:eastAsia="PMingLiU" w:hAnsi="Times New Roman"/>
    </w:rPr>
    <w:tblPr>
      <w:tblInd w:w="0" w:type="nil"/>
    </w:tblPr>
  </w:style>
  <w:style w:type="table" w:customStyle="1" w:styleId="SGSTableBasic211">
    <w:name w:val="SGS Table Basic 2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sid w:val="00B652B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sid w:val="00B652BD"/>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sid w:val="00B652BD"/>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sid w:val="00B652BD"/>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1"/>
    <w:uiPriority w:val="1"/>
    <w:qFormat/>
    <w:rsid w:val="00B652BD"/>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sid w:val="00B652BD"/>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1"/>
    <w:uiPriority w:val="1"/>
    <w:rsid w:val="00B652B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sid w:val="00B652BD"/>
    <w:rPr>
      <w:rFonts w:eastAsia="Malgun Gothic"/>
    </w:rPr>
    <w:tblPr>
      <w:tblInd w:w="0" w:type="nil"/>
    </w:tblPr>
    <w:tblStylePr w:type="firstRow">
      <w:tblPr/>
      <w:tcPr>
        <w:shd w:val="clear" w:color="auto" w:fill="E6E6E6"/>
      </w:tcPr>
    </w:tblStylePr>
  </w:style>
  <w:style w:type="table" w:customStyle="1" w:styleId="2130">
    <w:name w:val="中等深浅网格 213"/>
    <w:basedOn w:val="a1"/>
    <w:uiPriority w:val="1"/>
    <w:rsid w:val="00B652BD"/>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sid w:val="00B652BD"/>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sid w:val="00B652BD"/>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sid w:val="00B652BD"/>
    <w:rPr>
      <w:rFonts w:eastAsia="Malgun Gothic"/>
    </w:rPr>
    <w:tblPr>
      <w:tblInd w:w="0" w:type="nil"/>
    </w:tblPr>
    <w:tblStylePr w:type="band1Vert">
      <w:tblPr/>
      <w:tcPr>
        <w:shd w:val="clear" w:color="auto" w:fill="808080"/>
      </w:tcPr>
    </w:tblStylePr>
  </w:style>
  <w:style w:type="table" w:customStyle="1" w:styleId="2170">
    <w:name w:val="中等深浅网格 217"/>
    <w:basedOn w:val="a1"/>
    <w:uiPriority w:val="1"/>
    <w:rsid w:val="00B652BD"/>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1"/>
    <w:uiPriority w:val="1"/>
    <w:rsid w:val="00B652BD"/>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qFormat/>
    <w:rsid w:val="00B652BD"/>
    <w:pPr>
      <w:autoSpaceDN w:val="0"/>
      <w:jc w:val="left"/>
    </w:pPr>
    <w:rPr>
      <w:rFonts w:cs="Arial"/>
      <w:b w:val="0"/>
    </w:rPr>
  </w:style>
  <w:style w:type="numbering" w:customStyle="1" w:styleId="SGS21">
    <w:name w:val="SGS21"/>
    <w:uiPriority w:val="99"/>
    <w:rsid w:val="00B652BD"/>
    <w:pPr>
      <w:numPr>
        <w:numId w:val="4"/>
      </w:numPr>
    </w:pPr>
  </w:style>
  <w:style w:type="numbering" w:customStyle="1" w:styleId="SGS1">
    <w:name w:val="SGS1"/>
    <w:uiPriority w:val="99"/>
    <w:rsid w:val="00B652BD"/>
    <w:pPr>
      <w:numPr>
        <w:numId w:val="5"/>
      </w:numPr>
    </w:pPr>
  </w:style>
  <w:style w:type="numbering" w:customStyle="1" w:styleId="SGS11">
    <w:name w:val="SGS11"/>
    <w:uiPriority w:val="99"/>
    <w:rsid w:val="00B652BD"/>
    <w:pPr>
      <w:numPr>
        <w:numId w:val="6"/>
      </w:numPr>
    </w:pPr>
  </w:style>
  <w:style w:type="numbering" w:customStyle="1" w:styleId="SGS">
    <w:name w:val="SGS"/>
    <w:uiPriority w:val="99"/>
    <w:rsid w:val="00B652BD"/>
    <w:pPr>
      <w:numPr>
        <w:numId w:val="7"/>
      </w:numPr>
    </w:pPr>
  </w:style>
  <w:style w:type="numbering" w:customStyle="1" w:styleId="Style1">
    <w:name w:val="Style1"/>
    <w:uiPriority w:val="99"/>
    <w:rsid w:val="00B652BD"/>
    <w:pPr>
      <w:numPr>
        <w:numId w:val="8"/>
      </w:numPr>
    </w:pPr>
  </w:style>
  <w:style w:type="numbering" w:customStyle="1" w:styleId="Style11">
    <w:name w:val="Style11"/>
    <w:uiPriority w:val="99"/>
    <w:rsid w:val="00B652BD"/>
    <w:pPr>
      <w:numPr>
        <w:numId w:val="9"/>
      </w:numPr>
    </w:pPr>
  </w:style>
  <w:style w:type="character" w:styleId="afffffe">
    <w:name w:val="Unresolved Mention"/>
    <w:basedOn w:val="a0"/>
    <w:uiPriority w:val="99"/>
    <w:unhideWhenUsed/>
    <w:rsid w:val="00B652BD"/>
    <w:rPr>
      <w:color w:val="605E5C"/>
      <w:shd w:val="clear" w:color="auto" w:fill="E1DFDD"/>
    </w:rPr>
  </w:style>
  <w:style w:type="character" w:styleId="affffff">
    <w:name w:val="Emphasis"/>
    <w:basedOn w:val="a0"/>
    <w:qFormat/>
    <w:rsid w:val="00B652BD"/>
    <w:rPr>
      <w:i/>
      <w:iCs/>
    </w:rPr>
  </w:style>
  <w:style w:type="character" w:styleId="affffff0">
    <w:name w:val="Strong"/>
    <w:aliases w:val="Level 2"/>
    <w:qFormat/>
    <w:rsid w:val="00B652BD"/>
    <w:rPr>
      <w:b/>
      <w:bCs/>
    </w:rPr>
  </w:style>
  <w:style w:type="character" w:styleId="HTML8">
    <w:name w:val="HTML Acronym"/>
    <w:uiPriority w:val="99"/>
    <w:unhideWhenUsed/>
    <w:qFormat/>
    <w:rsid w:val="00B652BD"/>
  </w:style>
  <w:style w:type="paragraph" w:customStyle="1" w:styleId="Subtitle1">
    <w:name w:val="Subtitle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B652BD"/>
    <w:rPr>
      <w:rFonts w:ascii="Calibri" w:eastAsia="宋体" w:hAnsi="Calibri" w:cs="Arial"/>
      <w:color w:val="5A5A5A"/>
      <w:spacing w:val="15"/>
      <w:sz w:val="22"/>
      <w:szCs w:val="22"/>
      <w:lang w:val="en-GB" w:eastAsia="en-US"/>
    </w:rPr>
  </w:style>
  <w:style w:type="table" w:customStyle="1" w:styleId="117">
    <w:name w:val="表格格線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d">
    <w:name w:val="副标题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a0"/>
    <w:qFormat/>
    <w:rsid w:val="00B652BD"/>
    <w:rPr>
      <w:rFonts w:asciiTheme="majorHAnsi" w:eastAsia="宋体" w:hAnsiTheme="majorHAnsi" w:cstheme="majorBidi"/>
      <w:b/>
      <w:bCs/>
      <w:kern w:val="28"/>
      <w:sz w:val="32"/>
      <w:szCs w:val="32"/>
      <w:lang w:val="en-GB" w:eastAsia="en-US"/>
    </w:rPr>
  </w:style>
  <w:style w:type="paragraph" w:customStyle="1" w:styleId="1fffe">
    <w:name w:val="明显引用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1f5">
    <w:name w:val="明显引用 Char1"/>
    <w:basedOn w:val="a0"/>
    <w:uiPriority w:val="30"/>
    <w:qFormat/>
    <w:rsid w:val="00B652BD"/>
    <w:rPr>
      <w:rFonts w:ascii="Times New Roman" w:hAnsi="Times New Roman"/>
      <w:i/>
      <w:iCs/>
      <w:color w:val="4F81BD" w:themeColor="accent1"/>
      <w:lang w:val="en-GB" w:eastAsia="en-US"/>
    </w:rPr>
  </w:style>
  <w:style w:type="table" w:customStyle="1" w:styleId="2ff8">
    <w:name w:val="网格型2"/>
    <w:basedOn w:val="a1"/>
    <w:next w:val="afffffd"/>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ffd"/>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B652BD"/>
    <w:rPr>
      <w:rFonts w:ascii="Times New Roman" w:hAnsi="Times New Roman"/>
      <w:i/>
      <w:iCs/>
      <w:color w:val="4F81BD" w:themeColor="accent1"/>
      <w:lang w:val="en-GB" w:eastAsia="en-US"/>
    </w:rPr>
  </w:style>
  <w:style w:type="table" w:customStyle="1" w:styleId="130">
    <w:name w:val="表格格線13"/>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ffd"/>
    <w:uiPriority w:val="39"/>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ffd"/>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ffd"/>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652BD"/>
    <w:rPr>
      <w:rFonts w:ascii="Times New Roman" w:eastAsia="MS Mincho" w:hAnsi="Times New Roman"/>
      <w:lang w:val="en-US" w:eastAsia="zh-CN"/>
    </w:rPr>
  </w:style>
  <w:style w:type="paragraph" w:customStyle="1" w:styleId="Doc-text2">
    <w:name w:val="Doc-text2"/>
    <w:basedOn w:val="a"/>
    <w:link w:val="Doc-text2Char"/>
    <w:qFormat/>
    <w:rsid w:val="00B652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B652BD"/>
    <w:rPr>
      <w:rFonts w:ascii="Arial" w:eastAsia="MS Mincho" w:hAnsi="Arial" w:cs="Arial"/>
      <w:lang w:val="en-GB" w:eastAsia="zh-CN"/>
    </w:rPr>
  </w:style>
  <w:style w:type="character" w:customStyle="1" w:styleId="11Char">
    <w:name w:val="1.1 Char"/>
    <w:link w:val="119"/>
    <w:qFormat/>
    <w:rsid w:val="00B652BD"/>
    <w:rPr>
      <w:rFonts w:ascii="Arial" w:eastAsia="MS Mincho" w:hAnsi="Arial"/>
      <w:b/>
      <w:bCs/>
      <w:sz w:val="24"/>
      <w:szCs w:val="26"/>
    </w:rPr>
  </w:style>
  <w:style w:type="character" w:customStyle="1" w:styleId="1ffff">
    <w:name w:val="明显强调1"/>
    <w:uiPriority w:val="21"/>
    <w:qFormat/>
    <w:rsid w:val="00B652BD"/>
    <w:rPr>
      <w:b/>
      <w:bCs/>
      <w:i/>
      <w:iCs/>
      <w:color w:val="4F81BD"/>
    </w:rPr>
  </w:style>
  <w:style w:type="paragraph" w:customStyle="1" w:styleId="Paragraphedeliste">
    <w:name w:val="Paragraphe de liste"/>
    <w:basedOn w:val="a"/>
    <w:uiPriority w:val="34"/>
    <w:qFormat/>
    <w:rsid w:val="00B652B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B652BD"/>
    <w:pPr>
      <w:numPr>
        <w:numId w:val="11"/>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4"/>
    <w:link w:val="Header-3gppTdocChar"/>
    <w:qFormat/>
    <w:rsid w:val="00B652B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qFormat/>
    <w:rsid w:val="00B652BD"/>
    <w:rPr>
      <w:rFonts w:ascii="Arial" w:eastAsia="MS Mincho" w:hAnsi="Arial" w:cs="Arial"/>
      <w:b/>
      <w:sz w:val="24"/>
      <w:szCs w:val="24"/>
      <w:lang w:val="en-US" w:eastAsia="zh-CN"/>
    </w:rPr>
  </w:style>
  <w:style w:type="character" w:customStyle="1" w:styleId="Char28">
    <w:name w:val="明显引用 Char2"/>
    <w:basedOn w:val="a0"/>
    <w:uiPriority w:val="30"/>
    <w:qFormat/>
    <w:rsid w:val="00B652BD"/>
    <w:rPr>
      <w:rFonts w:ascii="Times New Roman" w:hAnsi="Times New Roman"/>
      <w:i/>
      <w:iCs/>
      <w:color w:val="4F81BD" w:themeColor="accent1"/>
      <w:lang w:val="en-GB" w:eastAsia="en-US"/>
    </w:rPr>
  </w:style>
  <w:style w:type="character" w:customStyle="1" w:styleId="CharChar35">
    <w:name w:val="Char Char35"/>
    <w:qFormat/>
    <w:rsid w:val="00B652BD"/>
    <w:rPr>
      <w:rFonts w:ascii="Arial" w:hAnsi="Arial"/>
      <w:sz w:val="28"/>
      <w:lang w:val="en-GB" w:eastAsia="ko-KR" w:bidi="ar-SA"/>
    </w:rPr>
  </w:style>
  <w:style w:type="table" w:customStyle="1" w:styleId="TableGrid71">
    <w:name w:val="Table Grid7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B652BD"/>
    <w:rPr>
      <w:rFonts w:ascii="Times New Roman" w:hAnsi="Times New Roman" w:cs="Times New Roman" w:hint="default"/>
      <w:i/>
      <w:iCs/>
      <w:color w:val="4F81BD"/>
      <w:lang w:val="en-GB" w:eastAsia="en-US"/>
    </w:rPr>
  </w:style>
  <w:style w:type="paragraph" w:customStyle="1" w:styleId="1ffff0">
    <w:name w:val="副標題1"/>
    <w:basedOn w:val="a"/>
    <w:next w:val="a"/>
    <w:uiPriority w:val="11"/>
    <w:qFormat/>
    <w:rsid w:val="00B652B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f1">
    <w:name w:val="鮮明引文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29">
    <w:name w:val="副标题 Char2"/>
    <w:uiPriority w:val="11"/>
    <w:rsid w:val="00B652BD"/>
    <w:rPr>
      <w:rFonts w:ascii="Cambria" w:hAnsi="Cambria" w:cs="Times New Roman" w:hint="default"/>
      <w:b/>
      <w:bCs/>
      <w:kern w:val="28"/>
      <w:sz w:val="32"/>
      <w:szCs w:val="32"/>
      <w:lang w:val="en-GB" w:eastAsia="en-US"/>
    </w:rPr>
  </w:style>
  <w:style w:type="character" w:customStyle="1" w:styleId="1ffff2">
    <w:name w:val="副標題 字元1"/>
    <w:qFormat/>
    <w:rsid w:val="00B652BD"/>
    <w:rPr>
      <w:rFonts w:ascii="Calibri" w:eastAsia="宋体" w:hAnsi="Calibri" w:cs="Times New Roman" w:hint="default"/>
      <w:color w:val="5A5A5A"/>
      <w:spacing w:val="15"/>
      <w:sz w:val="22"/>
      <w:szCs w:val="22"/>
      <w:lang w:val="en-GB" w:eastAsia="en-US"/>
    </w:rPr>
  </w:style>
  <w:style w:type="character" w:customStyle="1" w:styleId="1ffff3">
    <w:name w:val="鮮明引文 字元1"/>
    <w:uiPriority w:val="30"/>
    <w:rsid w:val="00B652BD"/>
    <w:rPr>
      <w:rFonts w:ascii="Times New Roman" w:hAnsi="Times New Roman" w:cs="Times New Roman" w:hint="default"/>
      <w:i/>
      <w:iCs/>
      <w:color w:val="4F81BD"/>
      <w:lang w:val="en-GB" w:eastAsia="en-US"/>
    </w:rPr>
  </w:style>
  <w:style w:type="table" w:customStyle="1" w:styleId="TableGrid712">
    <w:name w:val="Table Grid7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f">
    <w:name w:val="修订21"/>
    <w:uiPriority w:val="99"/>
    <w:semiHidden/>
    <w:qFormat/>
    <w:rsid w:val="00B652BD"/>
    <w:rPr>
      <w:rFonts w:ascii="Times New Roman" w:eastAsia="Batang" w:hAnsi="Times New Roman"/>
      <w:lang w:val="en-GB" w:eastAsia="en-US"/>
    </w:rPr>
  </w:style>
  <w:style w:type="table" w:customStyle="1" w:styleId="6f2">
    <w:name w:val="网格型6"/>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B652B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ffd"/>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B652BD"/>
    <w:rPr>
      <w:rFonts w:ascii="Arial" w:eastAsia="宋体" w:hAnsi="Arial"/>
      <w:lang w:eastAsia="en-US" w:bidi="ar-SA"/>
    </w:rPr>
  </w:style>
  <w:style w:type="paragraph" w:customStyle="1" w:styleId="Comments">
    <w:name w:val="Comments"/>
    <w:basedOn w:val="a"/>
    <w:link w:val="CommentsChar"/>
    <w:qFormat/>
    <w:rsid w:val="00B652BD"/>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qFormat/>
    <w:rsid w:val="00B652BD"/>
    <w:rPr>
      <w:rFonts w:ascii="Arial" w:eastAsia="MS Mincho" w:hAnsi="Arial"/>
      <w:i/>
      <w:noProof/>
      <w:sz w:val="18"/>
      <w:szCs w:val="24"/>
      <w:lang w:val="x-none" w:eastAsia="x-none"/>
    </w:rPr>
  </w:style>
  <w:style w:type="table" w:customStyle="1" w:styleId="171">
    <w:name w:val="网格型17"/>
    <w:basedOn w:val="a1"/>
    <w:next w:val="afffffd"/>
    <w:qFormat/>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next w:val="afffffd"/>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1">
    <w:name w:val="列表 字符"/>
    <w:qFormat/>
    <w:rsid w:val="00B652BD"/>
    <w:rPr>
      <w:rFonts w:eastAsia="MS Mincho"/>
      <w:lang w:val="en-GB" w:eastAsia="en-US"/>
    </w:rPr>
  </w:style>
  <w:style w:type="character" w:customStyle="1" w:styleId="affffff2">
    <w:name w:val="列表项目符号 字符"/>
    <w:qFormat/>
    <w:rsid w:val="00B652BD"/>
    <w:rPr>
      <w:rFonts w:eastAsia="MS Mincho"/>
      <w:lang w:val="en-GB" w:eastAsia="en-US"/>
    </w:rPr>
  </w:style>
  <w:style w:type="character" w:customStyle="1" w:styleId="2ff9">
    <w:name w:val="列表项目符号 2 字符"/>
    <w:qFormat/>
    <w:rsid w:val="00B652BD"/>
    <w:rPr>
      <w:rFonts w:eastAsia="MS Mincho"/>
      <w:lang w:val="en-GB" w:eastAsia="en-US"/>
    </w:rPr>
  </w:style>
  <w:style w:type="character" w:customStyle="1" w:styleId="3ffe">
    <w:name w:val="列表项目符号 3 字符"/>
    <w:qFormat/>
    <w:rsid w:val="00B652BD"/>
    <w:rPr>
      <w:rFonts w:eastAsia="MS Mincho"/>
      <w:lang w:val="en-GB" w:eastAsia="en-US"/>
    </w:rPr>
  </w:style>
  <w:style w:type="character" w:customStyle="1" w:styleId="2ffa">
    <w:name w:val="列表 2 字符"/>
    <w:qFormat/>
    <w:rsid w:val="00B652BD"/>
    <w:rPr>
      <w:rFonts w:eastAsia="MS Mincho"/>
      <w:lang w:val="en-GB" w:eastAsia="en-US"/>
    </w:rPr>
  </w:style>
  <w:style w:type="character" w:customStyle="1" w:styleId="affffff3">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652BD"/>
    <w:rPr>
      <w:sz w:val="24"/>
      <w:szCs w:val="24"/>
      <w:lang w:eastAsia="en-US"/>
    </w:rPr>
  </w:style>
  <w:style w:type="table" w:customStyle="1" w:styleId="TableGrid1110">
    <w:name w:val="Table Grid1110"/>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ffd"/>
    <w:uiPriority w:val="39"/>
    <w:qFormat/>
    <w:rsid w:val="00B652B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ffd"/>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sid w:val="00B652BD"/>
    <w:rPr>
      <w:rFonts w:ascii="Arial" w:hAnsi="Arial" w:cs="Arial" w:hint="default"/>
      <w:color w:val="000000"/>
      <w:sz w:val="18"/>
      <w:szCs w:val="18"/>
      <w:u w:val="none"/>
      <w:vertAlign w:val="superscript"/>
    </w:rPr>
  </w:style>
  <w:style w:type="character" w:customStyle="1" w:styleId="font31">
    <w:name w:val="font31"/>
    <w:basedOn w:val="a0"/>
    <w:qFormat/>
    <w:rsid w:val="00B652BD"/>
    <w:rPr>
      <w:rFonts w:ascii="Arial" w:hAnsi="Arial" w:cs="Arial" w:hint="default"/>
      <w:color w:val="000000"/>
      <w:sz w:val="18"/>
      <w:szCs w:val="18"/>
      <w:u w:val="none"/>
    </w:rPr>
  </w:style>
  <w:style w:type="character" w:styleId="HTML9">
    <w:name w:val="HTML Sample"/>
    <w:unhideWhenUsed/>
    <w:rsid w:val="00B652BD"/>
    <w:rPr>
      <w:rFonts w:ascii="Courier New" w:eastAsia="宋体" w:hAnsi="Courier New" w:cs="Courier New" w:hint="default"/>
      <w:color w:val="0000FF"/>
      <w:kern w:val="2"/>
      <w:lang w:val="en-US" w:eastAsia="zh-CN" w:bidi="ar-SA"/>
    </w:rPr>
  </w:style>
  <w:style w:type="paragraph" w:styleId="affffff4">
    <w:name w:val="Block Text"/>
    <w:basedOn w:val="a"/>
    <w:unhideWhenUsed/>
    <w:qFormat/>
    <w:rsid w:val="00B652BD"/>
    <w:pPr>
      <w:autoSpaceDN w:val="0"/>
      <w:spacing w:after="120"/>
      <w:ind w:left="1440" w:right="1440"/>
    </w:pPr>
    <w:rPr>
      <w:rFonts w:eastAsia="MS Mincho"/>
    </w:rPr>
  </w:style>
  <w:style w:type="paragraph" w:customStyle="1" w:styleId="446">
    <w:name w:val="(文字) (文字)4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5">
    <w:name w:val="(文字) (文字)15"/>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6">
    <w:name w:val="(文字) (文字)3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6">
    <w:name w:val="(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B652BD"/>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B652BD"/>
    <w:pPr>
      <w:autoSpaceDN w:val="0"/>
    </w:pPr>
    <w:rPr>
      <w:rFonts w:ascii="Times New Roman" w:hAnsi="Times New Roman"/>
      <w:lang w:val="en-GB" w:eastAsia="en-US"/>
    </w:rPr>
  </w:style>
  <w:style w:type="paragraph" w:customStyle="1" w:styleId="LightList-Accent511">
    <w:name w:val="Light List - Accent 51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B652BD"/>
    <w:pPr>
      <w:autoSpaceDN w:val="0"/>
    </w:pPr>
    <w:rPr>
      <w:rFonts w:ascii="Times New Roman" w:hAnsi="Times New Roman"/>
      <w:lang w:val="en-GB" w:eastAsia="en-US"/>
    </w:rPr>
  </w:style>
  <w:style w:type="paragraph" w:customStyle="1" w:styleId="LightList-Accent321">
    <w:name w:val="Light List - Accent 321"/>
    <w:uiPriority w:val="99"/>
    <w:semiHidden/>
    <w:qFormat/>
    <w:rsid w:val="00B652BD"/>
    <w:pPr>
      <w:autoSpaceDN w:val="0"/>
    </w:pPr>
    <w:rPr>
      <w:rFonts w:ascii="Times New Roman" w:hAnsi="Times New Roman"/>
      <w:lang w:val="en-GB" w:eastAsia="en-US"/>
    </w:rPr>
  </w:style>
  <w:style w:type="paragraph" w:customStyle="1" w:styleId="ColorfulShading-Accent111">
    <w:name w:val="Colorful Shading - Accent 111"/>
    <w:uiPriority w:val="99"/>
    <w:qFormat/>
    <w:rsid w:val="00B652BD"/>
    <w:pPr>
      <w:autoSpaceDN w:val="0"/>
    </w:pPr>
    <w:rPr>
      <w:rFonts w:ascii="Times New Roman" w:hAnsi="Times New Roman"/>
      <w:lang w:val="en-GB" w:eastAsia="en-US"/>
    </w:rPr>
  </w:style>
  <w:style w:type="paragraph" w:customStyle="1" w:styleId="CarCar11">
    <w:name w:val="Car C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6">
    <w:name w:val="(文字) (文字)4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8">
    <w:name w:val="(文字) (文字)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6">
    <w:name w:val="(文字) (文字)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B652BD"/>
    <w:rPr>
      <w:rFonts w:ascii="Arial" w:hAnsi="Arial" w:cs="Arial"/>
      <w:b/>
      <w:lang w:eastAsia="en-US"/>
    </w:rPr>
  </w:style>
  <w:style w:type="paragraph" w:customStyle="1" w:styleId="Table1">
    <w:name w:val="Table"/>
    <w:basedOn w:val="a"/>
    <w:link w:val="Table0"/>
    <w:qFormat/>
    <w:rsid w:val="00B652BD"/>
    <w:pPr>
      <w:autoSpaceDN w:val="0"/>
      <w:jc w:val="center"/>
    </w:pPr>
    <w:rPr>
      <w:rFonts w:ascii="Arial" w:hAnsi="Arial" w:cs="Arial"/>
      <w:b/>
      <w:lang w:val="fr-FR"/>
    </w:rPr>
  </w:style>
  <w:style w:type="paragraph" w:customStyle="1" w:styleId="TOC10">
    <w:name w:val="TOC 标题1"/>
    <w:basedOn w:val="1"/>
    <w:next w:val="a"/>
    <w:uiPriority w:val="39"/>
    <w:qFormat/>
    <w:rsid w:val="00B652BD"/>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
    <w:qFormat/>
    <w:rsid w:val="00B652BD"/>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11b">
    <w:name w:val="图表目录1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B652BD"/>
    <w:pPr>
      <w:overflowPunct w:val="0"/>
      <w:autoSpaceDE w:val="0"/>
      <w:autoSpaceDN w:val="0"/>
      <w:adjustRightInd w:val="0"/>
    </w:pPr>
    <w:rPr>
      <w:lang w:eastAsia="zh-CN"/>
    </w:rPr>
  </w:style>
  <w:style w:type="paragraph" w:customStyle="1" w:styleId="Figuretitle0">
    <w:name w:val="Figure_title"/>
    <w:basedOn w:val="a"/>
    <w:next w:val="a"/>
    <w:qFormat/>
    <w:rsid w:val="00B652BD"/>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
    <w:next w:val="a"/>
    <w:qFormat/>
    <w:rsid w:val="00B652BD"/>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
    <w:qFormat/>
    <w:rsid w:val="00B652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qFormat/>
    <w:rsid w:val="00B652BD"/>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
    <w:next w:val="a"/>
    <w:qFormat/>
    <w:rsid w:val="00B652BD"/>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
    <w:next w:val="Tabletext1"/>
    <w:qFormat/>
    <w:rsid w:val="00B652BD"/>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
    <w:uiPriority w:val="99"/>
    <w:qFormat/>
    <w:rsid w:val="00B652BD"/>
    <w:pPr>
      <w:tabs>
        <w:tab w:val="left" w:pos="0"/>
      </w:tabs>
      <w:suppressAutoHyphens/>
      <w:autoSpaceDN w:val="0"/>
      <w:spacing w:before="60" w:after="60"/>
      <w:ind w:left="360" w:hanging="360"/>
      <w:jc w:val="both"/>
    </w:pPr>
  </w:style>
  <w:style w:type="paragraph" w:customStyle="1" w:styleId="Tablefin">
    <w:name w:val="Table_fin"/>
    <w:basedOn w:val="a"/>
    <w:next w:val="a"/>
    <w:qFormat/>
    <w:rsid w:val="00B652BD"/>
    <w:pPr>
      <w:suppressAutoHyphens/>
      <w:autoSpaceDN w:val="0"/>
      <w:spacing w:after="0"/>
      <w:jc w:val="both"/>
    </w:pPr>
    <w:rPr>
      <w:rFonts w:eastAsia="Batang"/>
    </w:rPr>
  </w:style>
  <w:style w:type="paragraph" w:customStyle="1" w:styleId="enumlev3">
    <w:name w:val="enumlev3"/>
    <w:basedOn w:val="enumlev2"/>
    <w:qFormat/>
    <w:rsid w:val="00B652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
    <w:qFormat/>
    <w:rsid w:val="00B652B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
    <w:next w:val="a"/>
    <w:qFormat/>
    <w:rsid w:val="00B652BD"/>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0">
    <w:name w:val="无间隔21"/>
    <w:qFormat/>
    <w:rsid w:val="00B652BD"/>
    <w:pPr>
      <w:autoSpaceDN w:val="0"/>
    </w:pPr>
    <w:rPr>
      <w:rFonts w:ascii="Times New Roman" w:hAnsi="Times New Roman"/>
      <w:lang w:val="en-GB" w:eastAsia="en-US"/>
    </w:rPr>
  </w:style>
  <w:style w:type="paragraph" w:customStyle="1" w:styleId="TableofFigures12">
    <w:name w:val="Table of Figures1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1">
    <w:name w:val="修订71"/>
    <w:semiHidden/>
    <w:qFormat/>
    <w:rsid w:val="00B652BD"/>
    <w:pPr>
      <w:autoSpaceDN w:val="0"/>
    </w:pPr>
    <w:rPr>
      <w:rFonts w:ascii="Times New Roman" w:eastAsia="Batang" w:hAnsi="Times New Roman"/>
      <w:lang w:val="en-GB" w:eastAsia="en-US"/>
    </w:rPr>
  </w:style>
  <w:style w:type="paragraph" w:customStyle="1" w:styleId="156">
    <w:name w:val="15"/>
    <w:basedOn w:val="a"/>
    <w:qFormat/>
    <w:rsid w:val="00B652BD"/>
    <w:pPr>
      <w:autoSpaceDN w:val="0"/>
      <w:spacing w:after="0"/>
    </w:pPr>
    <w:rPr>
      <w:rFonts w:ascii="宋体" w:hAnsi="宋体"/>
      <w:sz w:val="24"/>
      <w:szCs w:val="24"/>
      <w:lang w:val="en-US" w:eastAsia="zh-CN"/>
    </w:rPr>
  </w:style>
  <w:style w:type="paragraph" w:customStyle="1" w:styleId="712">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B652BD"/>
    <w:pPr>
      <w:autoSpaceDN w:val="0"/>
      <w:spacing w:after="160" w:line="252" w:lineRule="auto"/>
    </w:pPr>
    <w:rPr>
      <w:rFonts w:eastAsia="Times New Roman"/>
      <w:lang w:val="en-GB" w:eastAsia="en-US"/>
    </w:rPr>
  </w:style>
  <w:style w:type="paragraph" w:customStyle="1" w:styleId="Style91">
    <w:name w:val="_Style 91"/>
    <w:uiPriority w:val="99"/>
    <w:semiHidden/>
    <w:qFormat/>
    <w:rsid w:val="00B652BD"/>
    <w:pPr>
      <w:autoSpaceDN w:val="0"/>
      <w:spacing w:after="160" w:line="254" w:lineRule="auto"/>
    </w:pPr>
    <w:rPr>
      <w:rFonts w:eastAsia="Times New Roman"/>
      <w:lang w:val="en-GB" w:eastAsia="en-US"/>
    </w:rPr>
  </w:style>
  <w:style w:type="paragraph" w:customStyle="1" w:styleId="Style79">
    <w:name w:val="_Style 79"/>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fff5">
    <w:name w:val="line number"/>
    <w:unhideWhenUsed/>
    <w:rsid w:val="00B652BD"/>
    <w:rPr>
      <w:rFonts w:ascii="Arial" w:eastAsia="宋体" w:hAnsi="Arial" w:cs="Arial" w:hint="default"/>
      <w:color w:val="0000FF"/>
      <w:kern w:val="2"/>
      <w:lang w:val="en-US" w:eastAsia="zh-CN" w:bidi="ar-SA"/>
    </w:rPr>
  </w:style>
  <w:style w:type="character" w:customStyle="1" w:styleId="6f3">
    <w:name w:val="未处理的提及6"/>
    <w:uiPriority w:val="52"/>
    <w:rsid w:val="00B652BD"/>
    <w:rPr>
      <w:color w:val="808080"/>
      <w:shd w:val="clear" w:color="auto" w:fill="E6E6E6"/>
    </w:rPr>
  </w:style>
  <w:style w:type="character" w:customStyle="1" w:styleId="CharChar44">
    <w:name w:val="Char Char44"/>
    <w:rsid w:val="00B652BD"/>
    <w:rPr>
      <w:rFonts w:ascii="Arial" w:hAnsi="Arial" w:cs="Arial" w:hint="default"/>
      <w:sz w:val="24"/>
      <w:lang w:val="en-GB" w:eastAsia="en-US" w:bidi="ar-SA"/>
    </w:rPr>
  </w:style>
  <w:style w:type="character" w:customStyle="1" w:styleId="CharChar114">
    <w:name w:val="Char Char114"/>
    <w:rsid w:val="00B652BD"/>
    <w:rPr>
      <w:lang w:val="en-GB" w:eastAsia="ja-JP" w:bidi="ar-SA"/>
    </w:rPr>
  </w:style>
  <w:style w:type="character" w:customStyle="1" w:styleId="CharChar74">
    <w:name w:val="Char Char74"/>
    <w:rsid w:val="00B652BD"/>
    <w:rPr>
      <w:rFonts w:ascii="Tahoma" w:hAnsi="Tahoma" w:cs="Tahoma" w:hint="default"/>
      <w:shd w:val="clear" w:color="auto" w:fill="000080"/>
      <w:lang w:val="en-GB" w:eastAsia="en-US"/>
    </w:rPr>
  </w:style>
  <w:style w:type="character" w:customStyle="1" w:styleId="ZchnZchn54">
    <w:name w:val="Zchn Zchn54"/>
    <w:rsid w:val="00B652BD"/>
    <w:rPr>
      <w:rFonts w:ascii="Courier New" w:eastAsia="Batang" w:hAnsi="Courier New" w:cs="Courier New" w:hint="default"/>
      <w:lang w:val="nb-NO" w:eastAsia="en-US" w:bidi="ar-SA"/>
    </w:rPr>
  </w:style>
  <w:style w:type="character" w:customStyle="1" w:styleId="CharChar104">
    <w:name w:val="Char Char104"/>
    <w:semiHidden/>
    <w:rsid w:val="00B652BD"/>
    <w:rPr>
      <w:rFonts w:ascii="Times New Roman" w:hAnsi="Times New Roman" w:cs="Times New Roman" w:hint="default"/>
      <w:lang w:val="en-GB" w:eastAsia="en-US"/>
    </w:rPr>
  </w:style>
  <w:style w:type="character" w:customStyle="1" w:styleId="CharChar94">
    <w:name w:val="Char Char94"/>
    <w:rsid w:val="00B652BD"/>
    <w:rPr>
      <w:rFonts w:ascii="Tahoma" w:hAnsi="Tahoma" w:cs="Tahoma" w:hint="default"/>
      <w:sz w:val="16"/>
      <w:szCs w:val="16"/>
      <w:lang w:val="en-GB" w:eastAsia="en-US"/>
    </w:rPr>
  </w:style>
  <w:style w:type="character" w:customStyle="1" w:styleId="CharChar84">
    <w:name w:val="Char Char84"/>
    <w:semiHidden/>
    <w:rsid w:val="00B652BD"/>
    <w:rPr>
      <w:rFonts w:ascii="Times New Roman" w:hAnsi="Times New Roman" w:cs="Times New Roman" w:hint="default"/>
      <w:b/>
      <w:bCs/>
      <w:lang w:val="en-GB" w:eastAsia="en-US"/>
    </w:rPr>
  </w:style>
  <w:style w:type="character" w:customStyle="1" w:styleId="CharChar294">
    <w:name w:val="Char Char294"/>
    <w:rsid w:val="00B652BD"/>
    <w:rPr>
      <w:rFonts w:ascii="Arial" w:hAnsi="Arial" w:cs="Arial" w:hint="default"/>
      <w:sz w:val="36"/>
      <w:lang w:val="en-GB" w:eastAsia="en-US" w:bidi="ar-SA"/>
    </w:rPr>
  </w:style>
  <w:style w:type="character" w:customStyle="1" w:styleId="CharChar284">
    <w:name w:val="Char Char284"/>
    <w:rsid w:val="00B652BD"/>
    <w:rPr>
      <w:rFonts w:ascii="Arial" w:hAnsi="Arial" w:cs="Arial" w:hint="default"/>
      <w:sz w:val="32"/>
      <w:lang w:val="en-GB"/>
    </w:rPr>
  </w:style>
  <w:style w:type="character" w:customStyle="1" w:styleId="CharChar243">
    <w:name w:val="Char Char243"/>
    <w:rsid w:val="00B652BD"/>
    <w:rPr>
      <w:rFonts w:ascii="Arial" w:hAnsi="Arial" w:cs="Arial" w:hint="default"/>
      <w:sz w:val="36"/>
      <w:lang w:val="en-GB" w:eastAsia="en-US"/>
    </w:rPr>
  </w:style>
  <w:style w:type="character" w:customStyle="1" w:styleId="CharChar36">
    <w:name w:val="Char Char36"/>
    <w:rsid w:val="00B652BD"/>
    <w:rPr>
      <w:rFonts w:ascii="Arial" w:hAnsi="Arial" w:cs="Arial" w:hint="default"/>
      <w:sz w:val="22"/>
      <w:lang w:val="en-GB" w:eastAsia="en-US" w:bidi="ar-SA"/>
    </w:rPr>
  </w:style>
  <w:style w:type="character" w:customStyle="1" w:styleId="CharChar215">
    <w:name w:val="Char Char215"/>
    <w:rsid w:val="00B652BD"/>
    <w:rPr>
      <w:rFonts w:ascii="Times New Roman" w:hAnsi="Times New Roman" w:cs="Times New Roman" w:hint="default"/>
      <w:lang w:val="en-GB" w:eastAsia="en-US"/>
    </w:rPr>
  </w:style>
  <w:style w:type="character" w:customStyle="1" w:styleId="CharChar63">
    <w:name w:val="Char Char63"/>
    <w:rsid w:val="00B652BD"/>
    <w:rPr>
      <w:rFonts w:ascii="Arial" w:eastAsia="宋体" w:hAnsi="Arial" w:cs="Arial" w:hint="default"/>
      <w:sz w:val="32"/>
      <w:lang w:val="en-GB" w:eastAsia="en-US" w:bidi="ar-SA"/>
    </w:rPr>
  </w:style>
  <w:style w:type="character" w:customStyle="1" w:styleId="CharChar53">
    <w:name w:val="Char Char53"/>
    <w:rsid w:val="00B652BD"/>
    <w:rPr>
      <w:rFonts w:ascii="Arial" w:eastAsia="宋体" w:hAnsi="Arial" w:cs="Arial" w:hint="default"/>
      <w:sz w:val="28"/>
      <w:lang w:val="en-GB" w:eastAsia="en-US" w:bidi="ar-SA"/>
    </w:rPr>
  </w:style>
  <w:style w:type="character" w:customStyle="1" w:styleId="CharChar163">
    <w:name w:val="Char Char163"/>
    <w:rsid w:val="00B652BD"/>
    <w:rPr>
      <w:rFonts w:ascii="Arial" w:eastAsia="宋体" w:hAnsi="Arial" w:cs="Arial" w:hint="default"/>
      <w:lang w:val="en-GB" w:eastAsia="en-US" w:bidi="ar-SA"/>
    </w:rPr>
  </w:style>
  <w:style w:type="character" w:customStyle="1" w:styleId="CharChar143">
    <w:name w:val="Char Char143"/>
    <w:rsid w:val="00B652BD"/>
    <w:rPr>
      <w:rFonts w:ascii="Arial" w:eastAsia="宋体" w:hAnsi="Arial" w:cs="Arial" w:hint="default"/>
      <w:sz w:val="36"/>
      <w:lang w:val="en-GB" w:eastAsia="en-US" w:bidi="ar-SA"/>
    </w:rPr>
  </w:style>
  <w:style w:type="character" w:customStyle="1" w:styleId="CharChar253">
    <w:name w:val="Char Char253"/>
    <w:rsid w:val="00B652BD"/>
    <w:rPr>
      <w:rFonts w:ascii="Arial" w:hAnsi="Arial" w:cs="Arial" w:hint="default"/>
      <w:lang w:val="en-GB" w:eastAsia="en-US"/>
    </w:rPr>
  </w:style>
  <w:style w:type="character" w:customStyle="1" w:styleId="CharChar173">
    <w:name w:val="Char Char173"/>
    <w:rsid w:val="00B652BD"/>
    <w:rPr>
      <w:rFonts w:ascii="Tahoma" w:hAnsi="Tahoma" w:cs="Tahoma" w:hint="default"/>
      <w:shd w:val="clear" w:color="auto" w:fill="000080"/>
      <w:lang w:val="en-GB" w:eastAsia="en-US"/>
    </w:rPr>
  </w:style>
  <w:style w:type="character" w:customStyle="1" w:styleId="CharChar193">
    <w:name w:val="Char Char193"/>
    <w:rsid w:val="00B652BD"/>
    <w:rPr>
      <w:rFonts w:ascii="Times New Roman" w:hAnsi="Times New Roman" w:cs="Times New Roman" w:hint="default"/>
      <w:lang w:val="en-GB"/>
    </w:rPr>
  </w:style>
  <w:style w:type="character" w:customStyle="1" w:styleId="CharChar203">
    <w:name w:val="Char Char203"/>
    <w:rsid w:val="00B652BD"/>
    <w:rPr>
      <w:rFonts w:ascii="Tahoma" w:hAnsi="Tahoma" w:cs="Tahoma" w:hint="default"/>
      <w:sz w:val="16"/>
      <w:szCs w:val="16"/>
      <w:lang w:val="en-GB" w:eastAsia="en-US"/>
    </w:rPr>
  </w:style>
  <w:style w:type="character" w:customStyle="1" w:styleId="CharChar303">
    <w:name w:val="Char Char303"/>
    <w:rsid w:val="00B652BD"/>
    <w:rPr>
      <w:rFonts w:ascii="Arial" w:hAnsi="Arial" w:cs="Arial" w:hint="default"/>
      <w:lang w:val="en-GB" w:eastAsia="en-US"/>
    </w:rPr>
  </w:style>
  <w:style w:type="character" w:customStyle="1" w:styleId="CharChar263">
    <w:name w:val="Char Char263"/>
    <w:rsid w:val="00B652BD"/>
    <w:rPr>
      <w:rFonts w:ascii="Times New Roman" w:hAnsi="Times New Roman" w:cs="Times New Roman" w:hint="default"/>
      <w:lang w:val="en-GB" w:eastAsia="en-US"/>
    </w:rPr>
  </w:style>
  <w:style w:type="character" w:customStyle="1" w:styleId="CharChar273">
    <w:name w:val="Char Char273"/>
    <w:rsid w:val="00B652BD"/>
    <w:rPr>
      <w:rFonts w:ascii="Arial" w:hAnsi="Arial" w:cs="Arial" w:hint="default"/>
      <w:b/>
      <w:bCs w:val="0"/>
      <w:i/>
      <w:iCs w:val="0"/>
      <w:noProof/>
      <w:sz w:val="18"/>
      <w:lang w:val="en-GB" w:eastAsia="en-US"/>
    </w:rPr>
  </w:style>
  <w:style w:type="character" w:customStyle="1" w:styleId="CharChar214">
    <w:name w:val="Char Char214"/>
    <w:rsid w:val="00B652BD"/>
    <w:rPr>
      <w:rFonts w:ascii="Arial" w:hAnsi="Arial" w:cs="Arial" w:hint="default"/>
      <w:lang w:val="en-GB" w:eastAsia="en-US" w:bidi="ar-SA"/>
    </w:rPr>
  </w:style>
  <w:style w:type="character" w:customStyle="1" w:styleId="CharChar113">
    <w:name w:val="Char Char113"/>
    <w:rsid w:val="00B652BD"/>
    <w:rPr>
      <w:rFonts w:ascii="Tahoma" w:eastAsia="宋体" w:hAnsi="Tahoma" w:cs="Tahoma" w:hint="default"/>
      <w:lang w:val="en-GB" w:eastAsia="en-US" w:bidi="ar-SA"/>
    </w:rPr>
  </w:style>
  <w:style w:type="character" w:customStyle="1" w:styleId="CharChar133">
    <w:name w:val="Char Char133"/>
    <w:semiHidden/>
    <w:rsid w:val="00B652BD"/>
    <w:rPr>
      <w:rFonts w:ascii="宋体" w:eastAsia="宋体" w:hAnsi="宋体" w:hint="eastAsia"/>
      <w:lang w:val="en-GB" w:eastAsia="en-US" w:bidi="ar-SA"/>
    </w:rPr>
  </w:style>
  <w:style w:type="character" w:customStyle="1" w:styleId="CharChar153">
    <w:name w:val="Char Char153"/>
    <w:rsid w:val="00B652BD"/>
    <w:rPr>
      <w:rFonts w:ascii="Arial" w:hAnsi="Arial" w:cs="Arial" w:hint="default"/>
      <w:sz w:val="36"/>
      <w:lang w:val="en-GB"/>
    </w:rPr>
  </w:style>
  <w:style w:type="character" w:customStyle="1" w:styleId="h410">
    <w:name w:val="h410"/>
    <w:rsid w:val="00B652BD"/>
    <w:rPr>
      <w:rFonts w:ascii="Arial" w:hAnsi="Arial" w:cs="Arial" w:hint="default"/>
      <w:sz w:val="24"/>
      <w:lang w:val="en-GB"/>
    </w:rPr>
  </w:style>
  <w:style w:type="character" w:customStyle="1" w:styleId="h53">
    <w:name w:val="h53"/>
    <w:rsid w:val="00B652BD"/>
    <w:rPr>
      <w:rFonts w:ascii="Arial" w:eastAsia="宋体" w:hAnsi="Arial" w:cs="Arial" w:hint="default"/>
      <w:sz w:val="22"/>
      <w:lang w:val="en-GB" w:eastAsia="en-US" w:bidi="ar-SA"/>
    </w:rPr>
  </w:style>
  <w:style w:type="character" w:customStyle="1" w:styleId="CharChar110">
    <w:name w:val="Char Char110"/>
    <w:rsid w:val="00B652BD"/>
    <w:rPr>
      <w:rFonts w:ascii="Arial" w:hAnsi="Arial" w:cs="Arial" w:hint="default"/>
      <w:sz w:val="32"/>
      <w:lang w:val="en-GB" w:eastAsia="en-US" w:bidi="ar-SA"/>
    </w:rPr>
  </w:style>
  <w:style w:type="character" w:customStyle="1" w:styleId="CharChar213">
    <w:name w:val="Char Char213"/>
    <w:rsid w:val="00B652BD"/>
    <w:rPr>
      <w:rFonts w:ascii="Times New Roman" w:hAnsi="Times New Roman" w:cs="Times New Roman" w:hint="default"/>
      <w:lang w:val="en-GB" w:eastAsia="en-US"/>
    </w:rPr>
  </w:style>
  <w:style w:type="character" w:customStyle="1" w:styleId="CharChar83">
    <w:name w:val="Char Char83"/>
    <w:semiHidden/>
    <w:rsid w:val="00B652BD"/>
    <w:rPr>
      <w:rFonts w:ascii="Times New Roman" w:hAnsi="Times New Roman" w:cs="Times New Roman" w:hint="default"/>
      <w:b/>
      <w:bCs/>
      <w:lang w:val="en-GB" w:eastAsia="en-US"/>
    </w:rPr>
  </w:style>
  <w:style w:type="character" w:customStyle="1" w:styleId="CharChar132">
    <w:name w:val="Char Char132"/>
    <w:semiHidden/>
    <w:rsid w:val="00B652BD"/>
    <w:rPr>
      <w:rFonts w:ascii="宋体" w:eastAsia="宋体" w:hAnsi="宋体" w:hint="eastAsia"/>
      <w:lang w:val="en-GB" w:eastAsia="en-US" w:bidi="ar-SA"/>
    </w:rPr>
  </w:style>
  <w:style w:type="character" w:customStyle="1" w:styleId="CharChar73">
    <w:name w:val="Char Char73"/>
    <w:rsid w:val="00B652BD"/>
    <w:rPr>
      <w:rFonts w:ascii="Arial" w:eastAsia="宋体" w:hAnsi="Arial" w:cs="Arial" w:hint="default"/>
      <w:sz w:val="36"/>
      <w:lang w:val="en-GB" w:eastAsia="en-US" w:bidi="ar-SA"/>
    </w:rPr>
  </w:style>
  <w:style w:type="character" w:customStyle="1" w:styleId="CharChar62">
    <w:name w:val="Char Char62"/>
    <w:rsid w:val="00B652BD"/>
    <w:rPr>
      <w:rFonts w:ascii="Arial" w:eastAsia="宋体" w:hAnsi="Arial" w:cs="Arial" w:hint="default"/>
      <w:sz w:val="32"/>
      <w:lang w:val="en-GB" w:eastAsia="en-US" w:bidi="ar-SA"/>
    </w:rPr>
  </w:style>
  <w:style w:type="character" w:customStyle="1" w:styleId="CharChar52">
    <w:name w:val="Char Char52"/>
    <w:rsid w:val="00B652BD"/>
    <w:rPr>
      <w:rFonts w:ascii="Arial" w:eastAsia="宋体" w:hAnsi="Arial" w:cs="Arial" w:hint="default"/>
      <w:sz w:val="28"/>
      <w:lang w:val="en-GB" w:eastAsia="en-US" w:bidi="ar-SA"/>
    </w:rPr>
  </w:style>
  <w:style w:type="character" w:customStyle="1" w:styleId="CharChar162">
    <w:name w:val="Char Char162"/>
    <w:rsid w:val="00B652BD"/>
    <w:rPr>
      <w:rFonts w:ascii="Arial" w:eastAsia="宋体" w:hAnsi="Arial" w:cs="Arial" w:hint="default"/>
      <w:lang w:val="en-GB" w:eastAsia="en-US" w:bidi="ar-SA"/>
    </w:rPr>
  </w:style>
  <w:style w:type="character" w:customStyle="1" w:styleId="CharChar142">
    <w:name w:val="Char Char142"/>
    <w:rsid w:val="00B652BD"/>
    <w:rPr>
      <w:rFonts w:ascii="Arial" w:eastAsia="宋体" w:hAnsi="Arial" w:cs="Arial" w:hint="default"/>
      <w:sz w:val="36"/>
      <w:lang w:val="en-GB" w:eastAsia="en-US" w:bidi="ar-SA"/>
    </w:rPr>
  </w:style>
  <w:style w:type="character" w:customStyle="1" w:styleId="CharChar112">
    <w:name w:val="Char Char112"/>
    <w:rsid w:val="00B652BD"/>
    <w:rPr>
      <w:rFonts w:ascii="Tahoma" w:eastAsia="宋体" w:hAnsi="Tahoma" w:cs="Tahoma" w:hint="default"/>
      <w:lang w:val="en-GB" w:eastAsia="en-US" w:bidi="ar-SA"/>
    </w:rPr>
  </w:style>
  <w:style w:type="character" w:customStyle="1" w:styleId="CharChar252">
    <w:name w:val="Char Char252"/>
    <w:rsid w:val="00B652BD"/>
    <w:rPr>
      <w:rFonts w:ascii="Arial" w:hAnsi="Arial" w:cs="Arial" w:hint="default"/>
      <w:lang w:val="en-GB" w:eastAsia="en-US"/>
    </w:rPr>
  </w:style>
  <w:style w:type="character" w:customStyle="1" w:styleId="CharChar242">
    <w:name w:val="Char Char242"/>
    <w:rsid w:val="00B652BD"/>
    <w:rPr>
      <w:rFonts w:ascii="Arial" w:hAnsi="Arial" w:cs="Arial" w:hint="default"/>
      <w:sz w:val="36"/>
      <w:lang w:val="en-GB" w:eastAsia="en-US"/>
    </w:rPr>
  </w:style>
  <w:style w:type="character" w:customStyle="1" w:styleId="CharChar172">
    <w:name w:val="Char Char172"/>
    <w:rsid w:val="00B652BD"/>
    <w:rPr>
      <w:rFonts w:ascii="Tahoma" w:hAnsi="Tahoma" w:cs="Tahoma" w:hint="default"/>
      <w:shd w:val="clear" w:color="auto" w:fill="000080"/>
      <w:lang w:val="en-GB" w:eastAsia="en-US"/>
    </w:rPr>
  </w:style>
  <w:style w:type="character" w:customStyle="1" w:styleId="CharChar192">
    <w:name w:val="Char Char192"/>
    <w:rsid w:val="00B652BD"/>
    <w:rPr>
      <w:rFonts w:ascii="Times New Roman" w:hAnsi="Times New Roman" w:cs="Times New Roman" w:hint="default"/>
      <w:lang w:val="en-GB"/>
    </w:rPr>
  </w:style>
  <w:style w:type="character" w:customStyle="1" w:styleId="CharChar202">
    <w:name w:val="Char Char202"/>
    <w:rsid w:val="00B652BD"/>
    <w:rPr>
      <w:rFonts w:ascii="Tahoma" w:hAnsi="Tahoma" w:cs="Tahoma" w:hint="default"/>
      <w:sz w:val="16"/>
      <w:szCs w:val="16"/>
      <w:lang w:val="en-GB" w:eastAsia="en-US"/>
    </w:rPr>
  </w:style>
  <w:style w:type="character" w:customStyle="1" w:styleId="CharChar302">
    <w:name w:val="Char Char302"/>
    <w:rsid w:val="00B652BD"/>
    <w:rPr>
      <w:rFonts w:ascii="Arial" w:hAnsi="Arial" w:cs="Arial" w:hint="default"/>
      <w:lang w:val="en-GB" w:eastAsia="en-US"/>
    </w:rPr>
  </w:style>
  <w:style w:type="character" w:customStyle="1" w:styleId="CharChar293">
    <w:name w:val="Char Char293"/>
    <w:rsid w:val="00B652BD"/>
    <w:rPr>
      <w:rFonts w:ascii="Arial" w:hAnsi="Arial" w:cs="Arial" w:hint="default"/>
      <w:sz w:val="36"/>
      <w:lang w:val="en-GB" w:eastAsia="en-US"/>
    </w:rPr>
  </w:style>
  <w:style w:type="character" w:customStyle="1" w:styleId="CharChar262">
    <w:name w:val="Char Char262"/>
    <w:rsid w:val="00B652BD"/>
    <w:rPr>
      <w:rFonts w:ascii="Times New Roman" w:hAnsi="Times New Roman" w:cs="Times New Roman" w:hint="default"/>
      <w:lang w:val="en-GB" w:eastAsia="en-US"/>
    </w:rPr>
  </w:style>
  <w:style w:type="character" w:customStyle="1" w:styleId="CharChar283">
    <w:name w:val="Char Char283"/>
    <w:rsid w:val="00B652BD"/>
    <w:rPr>
      <w:rFonts w:ascii="Arial" w:hAnsi="Arial" w:cs="Arial" w:hint="default"/>
      <w:sz w:val="36"/>
      <w:lang w:val="en-GB" w:eastAsia="en-US"/>
    </w:rPr>
  </w:style>
  <w:style w:type="character" w:customStyle="1" w:styleId="CharChar272">
    <w:name w:val="Char Char272"/>
    <w:rsid w:val="00B652BD"/>
    <w:rPr>
      <w:rFonts w:ascii="Arial" w:hAnsi="Arial" w:cs="Arial" w:hint="default"/>
      <w:b/>
      <w:bCs w:val="0"/>
      <w:i/>
      <w:iCs w:val="0"/>
      <w:noProof/>
      <w:sz w:val="18"/>
      <w:lang w:val="en-GB" w:eastAsia="en-US"/>
    </w:rPr>
  </w:style>
  <w:style w:type="character" w:customStyle="1" w:styleId="CharChar93">
    <w:name w:val="Char Char93"/>
    <w:rsid w:val="00B652BD"/>
    <w:rPr>
      <w:rFonts w:ascii="Arial" w:eastAsia="MS Mincho" w:hAnsi="Arial" w:cs="CG Times (WN)" w:hint="default"/>
      <w:kern w:val="0"/>
      <w:sz w:val="22"/>
      <w:szCs w:val="20"/>
      <w:lang w:val="en-GB" w:eastAsia="ar-SA"/>
    </w:rPr>
  </w:style>
  <w:style w:type="character" w:customStyle="1" w:styleId="CharChar43">
    <w:name w:val="Char Char43"/>
    <w:rsid w:val="00B652BD"/>
    <w:rPr>
      <w:rFonts w:ascii="Courier New" w:hAnsi="Courier New" w:cs="Courier New" w:hint="default"/>
      <w:lang w:val="nb-NO" w:eastAsia="ja-JP" w:bidi="ar-SA"/>
    </w:rPr>
  </w:style>
  <w:style w:type="character" w:customStyle="1" w:styleId="CharChar103">
    <w:name w:val="Char Char103"/>
    <w:semiHidden/>
    <w:rsid w:val="00B652BD"/>
    <w:rPr>
      <w:rFonts w:ascii="Times New Roman" w:hAnsi="Times New Roman" w:cs="Times New Roman" w:hint="default"/>
      <w:lang w:val="en-GB" w:eastAsia="en-US"/>
    </w:rPr>
  </w:style>
  <w:style w:type="character" w:customStyle="1" w:styleId="CharChar152">
    <w:name w:val="Char Char152"/>
    <w:rsid w:val="00B652BD"/>
    <w:rPr>
      <w:rFonts w:ascii="Arial" w:hAnsi="Arial" w:cs="Arial" w:hint="default"/>
      <w:sz w:val="36"/>
      <w:lang w:val="en-GB"/>
    </w:rPr>
  </w:style>
  <w:style w:type="character" w:customStyle="1" w:styleId="CharChar212">
    <w:name w:val="Char Char212"/>
    <w:rsid w:val="00B652BD"/>
    <w:rPr>
      <w:rFonts w:ascii="Arial" w:hAnsi="Arial" w:cs="Arial" w:hint="default"/>
      <w:lang w:val="en-GB" w:eastAsia="en-US" w:bidi="ar-SA"/>
    </w:rPr>
  </w:style>
  <w:style w:type="character" w:customStyle="1" w:styleId="ZchnZchn53">
    <w:name w:val="Zchn Zchn53"/>
    <w:rsid w:val="00B652BD"/>
    <w:rPr>
      <w:rFonts w:ascii="Courier New" w:eastAsia="Batang" w:hAnsi="Courier New" w:cs="Courier New" w:hint="default"/>
      <w:lang w:val="nb-NO" w:eastAsia="en-US" w:bidi="ar-SA"/>
    </w:rPr>
  </w:style>
  <w:style w:type="character" w:customStyle="1" w:styleId="font4">
    <w:name w:val="font4"/>
    <w:qFormat/>
    <w:rsid w:val="00B652BD"/>
  </w:style>
  <w:style w:type="character" w:customStyle="1" w:styleId="1ffff4">
    <w:name w:val="不明显参考1"/>
    <w:uiPriority w:val="31"/>
    <w:qFormat/>
    <w:rsid w:val="00B652BD"/>
    <w:rPr>
      <w:smallCaps/>
      <w:color w:val="5A5A5A"/>
    </w:rPr>
  </w:style>
  <w:style w:type="character" w:customStyle="1" w:styleId="Char60">
    <w:name w:val="批注主题 Char6"/>
    <w:qFormat/>
    <w:rsid w:val="00B652BD"/>
    <w:rPr>
      <w:rFonts w:ascii="MS Mincho" w:eastAsia="MS Mincho" w:hAnsi="MS Mincho" w:hint="eastAsia"/>
      <w:b/>
      <w:bCs/>
      <w:lang w:val="x-none" w:eastAsia="en-US"/>
    </w:rPr>
  </w:style>
  <w:style w:type="character" w:customStyle="1" w:styleId="href">
    <w:name w:val="href"/>
    <w:basedOn w:val="a0"/>
    <w:rsid w:val="00B652BD"/>
  </w:style>
  <w:style w:type="character" w:customStyle="1" w:styleId="st">
    <w:name w:val="st"/>
    <w:basedOn w:val="a0"/>
    <w:rsid w:val="00B652BD"/>
  </w:style>
  <w:style w:type="character" w:customStyle="1" w:styleId="Style105">
    <w:name w:val="_Style 105"/>
    <w:uiPriority w:val="31"/>
    <w:qFormat/>
    <w:rsid w:val="00B652BD"/>
    <w:rPr>
      <w:smallCaps/>
      <w:color w:val="5A5A5A"/>
    </w:rPr>
  </w:style>
  <w:style w:type="character" w:customStyle="1" w:styleId="Style113">
    <w:name w:val="_Style 113"/>
    <w:uiPriority w:val="31"/>
    <w:qFormat/>
    <w:rsid w:val="00B652BD"/>
    <w:rPr>
      <w:smallCaps/>
      <w:color w:val="5A5A5A"/>
    </w:rPr>
  </w:style>
  <w:style w:type="character" w:customStyle="1" w:styleId="Char70">
    <w:name w:val="批注主题 Char7"/>
    <w:qFormat/>
    <w:rsid w:val="00B652BD"/>
    <w:rPr>
      <w:rFonts w:ascii="MS Mincho" w:eastAsia="MS Mincho" w:hAnsi="MS Mincho" w:hint="eastAsia"/>
      <w:b/>
      <w:bCs/>
      <w:lang w:val="x-none" w:eastAsia="zh-CN"/>
    </w:rPr>
  </w:style>
  <w:style w:type="character" w:customStyle="1" w:styleId="Char43">
    <w:name w:val="日期 Char4"/>
    <w:qFormat/>
    <w:rsid w:val="00B652BD"/>
    <w:rPr>
      <w:lang w:eastAsia="x-none"/>
    </w:rPr>
  </w:style>
  <w:style w:type="character" w:customStyle="1" w:styleId="1ffff5">
    <w:name w:val="文档结构图 字符1"/>
    <w:qFormat/>
    <w:rsid w:val="00B652BD"/>
    <w:rPr>
      <w:rFonts w:ascii="宋体" w:eastAsia="宋体" w:hAnsi="宋体" w:hint="eastAsia"/>
      <w:sz w:val="18"/>
      <w:szCs w:val="18"/>
      <w:lang w:val="en-GB" w:eastAsia="en-US"/>
    </w:rPr>
  </w:style>
  <w:style w:type="character" w:customStyle="1" w:styleId="2ffb">
    <w:name w:val="页脚 字符2"/>
    <w:aliases w:val="footer odd 字符2,footer 字符2,fo 字符2,pie de página 字符2"/>
    <w:qFormat/>
    <w:rsid w:val="00B652BD"/>
    <w:rPr>
      <w:rFonts w:ascii="Arial" w:eastAsia="Times New Roman" w:hAnsi="Arial" w:cs="Arial" w:hint="default"/>
      <w:b/>
      <w:bCs w:val="0"/>
      <w:i/>
      <w:iCs w:val="0"/>
      <w:noProof/>
      <w:sz w:val="18"/>
    </w:rPr>
  </w:style>
  <w:style w:type="character" w:customStyle="1" w:styleId="1ffff6">
    <w:name w:val="批注框文本 字符1"/>
    <w:qFormat/>
    <w:rsid w:val="00B652BD"/>
    <w:rPr>
      <w:sz w:val="18"/>
      <w:szCs w:val="18"/>
      <w:lang w:val="en-GB" w:eastAsia="en-US"/>
    </w:rPr>
  </w:style>
  <w:style w:type="character" w:customStyle="1" w:styleId="1ffff7">
    <w:name w:val="批注文字 字符1"/>
    <w:qFormat/>
    <w:rsid w:val="00B652BD"/>
    <w:rPr>
      <w:rFonts w:ascii="MS Mincho" w:eastAsia="MS Mincho" w:hAnsi="MS Mincho" w:hint="eastAsia"/>
      <w:lang w:val="x-none" w:eastAsia="en-US"/>
    </w:rPr>
  </w:style>
  <w:style w:type="character" w:customStyle="1" w:styleId="1ffff8">
    <w:name w:val="批注主题 字符1"/>
    <w:qFormat/>
    <w:rsid w:val="00B652BD"/>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652BD"/>
    <w:rPr>
      <w:rFonts w:ascii="Arial" w:eastAsia="Times New Roman" w:hAnsi="Arial" w:cs="Arial" w:hint="default"/>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652BD"/>
    <w:rPr>
      <w:rFonts w:ascii="Times New Roman" w:eastAsia="Times New Roman" w:hAnsi="Times New Roman" w:cs="Times New Roman" w:hint="default"/>
      <w:sz w:val="16"/>
    </w:rPr>
  </w:style>
  <w:style w:type="character" w:customStyle="1" w:styleId="1ffff9">
    <w:name w:val="正文文本缩进 字符1"/>
    <w:qFormat/>
    <w:rsid w:val="00B652BD"/>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652BD"/>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652BD"/>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652BD"/>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652BD"/>
    <w:rPr>
      <w:rFonts w:ascii="Arial" w:eastAsia="Times New Roman" w:hAnsi="Arial" w:cs="Arial" w:hint="default"/>
      <w:sz w:val="32"/>
    </w:rPr>
  </w:style>
  <w:style w:type="character" w:customStyle="1" w:styleId="611">
    <w:name w:val="标题 6 字符1"/>
    <w:aliases w:val="T1 字符1,Header 6 字符1"/>
    <w:qFormat/>
    <w:rsid w:val="00B652BD"/>
    <w:rPr>
      <w:rFonts w:ascii="Arial" w:eastAsia="Times New Roman" w:hAnsi="Arial" w:cs="Arial" w:hint="default"/>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652BD"/>
    <w:rPr>
      <w:rFonts w:ascii="Arial" w:eastAsia="Times New Roman" w:hAnsi="Arial" w:cs="Arial" w:hint="default"/>
      <w:b/>
      <w:bCs w:val="0"/>
      <w:noProof/>
      <w:sz w:val="18"/>
    </w:rPr>
  </w:style>
  <w:style w:type="character" w:customStyle="1" w:styleId="1ffffa">
    <w:name w:val="纯文本 字符1"/>
    <w:qFormat/>
    <w:rsid w:val="00B652BD"/>
    <w:rPr>
      <w:rFonts w:ascii="Courier New" w:eastAsia="宋体" w:hAnsi="Courier New" w:cs="Courier New" w:hint="default"/>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652BD"/>
    <w:rPr>
      <w:rFonts w:ascii="宋体" w:eastAsia="宋体" w:hAnsi="宋体" w:hint="eastAsia"/>
      <w:lang w:val="en-GB" w:eastAsia="ja-JP"/>
    </w:rPr>
  </w:style>
  <w:style w:type="character" w:customStyle="1" w:styleId="21f1">
    <w:name w:val="正文文本 2 字符1"/>
    <w:qFormat/>
    <w:rsid w:val="00B652BD"/>
    <w:rPr>
      <w:rFonts w:ascii="宋体" w:eastAsia="宋体" w:hAnsi="宋体" w:hint="eastAsia"/>
      <w:i/>
      <w:iCs w:val="0"/>
      <w:lang w:val="en-GB" w:eastAsia="x-none"/>
    </w:rPr>
  </w:style>
  <w:style w:type="character" w:customStyle="1" w:styleId="318">
    <w:name w:val="正文文本 3 字符1"/>
    <w:qFormat/>
    <w:rsid w:val="00B652BD"/>
    <w:rPr>
      <w:rFonts w:ascii="Osaka" w:eastAsia="Osaka" w:hint="eastAsia"/>
      <w:color w:val="000000"/>
      <w:lang w:val="en-GB" w:eastAsia="x-none"/>
    </w:rPr>
  </w:style>
  <w:style w:type="character" w:customStyle="1" w:styleId="21f2">
    <w:name w:val="正文文本缩进 2 字符1"/>
    <w:qFormat/>
    <w:rsid w:val="00B652BD"/>
    <w:rPr>
      <w:rFonts w:ascii="MS Mincho" w:eastAsia="MS Mincho" w:hAnsi="MS Mincho" w:hint="eastAsia"/>
      <w:lang w:val="en-GB" w:eastAsia="en-GB"/>
    </w:rPr>
  </w:style>
  <w:style w:type="character" w:customStyle="1" w:styleId="1ffffb">
    <w:name w:val="尾注文本 字符1"/>
    <w:qFormat/>
    <w:rsid w:val="00B652BD"/>
    <w:rPr>
      <w:rFonts w:ascii="宋体" w:eastAsia="宋体" w:hAnsi="宋体" w:hint="eastAsia"/>
      <w:lang w:val="en-GB" w:eastAsia="x-none"/>
    </w:rPr>
  </w:style>
  <w:style w:type="character" w:customStyle="1" w:styleId="1f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652BD"/>
    <w:rPr>
      <w:rFonts w:ascii="MS Mincho" w:eastAsia="MS Mincho" w:hAnsi="MS Mincho" w:hint="eastAsia"/>
      <w:b/>
      <w:bCs w:val="0"/>
      <w:lang w:val="en-GB" w:eastAsia="en-US"/>
    </w:rPr>
  </w:style>
  <w:style w:type="character" w:customStyle="1" w:styleId="713">
    <w:name w:val="标题 7 字符1"/>
    <w:aliases w:val="L7 字符1,Header 7 字符1"/>
    <w:qFormat/>
    <w:rsid w:val="00B652BD"/>
    <w:rPr>
      <w:rFonts w:ascii="Arial" w:eastAsia="Times New Roman" w:hAnsi="Arial" w:cs="Arial" w:hint="default"/>
    </w:rPr>
  </w:style>
  <w:style w:type="character" w:customStyle="1" w:styleId="811">
    <w:name w:val="标题 8 字符1"/>
    <w:qFormat/>
    <w:rsid w:val="00B652BD"/>
    <w:rPr>
      <w:rFonts w:ascii="Arial" w:eastAsia="Times New Roman" w:hAnsi="Arial" w:cs="Arial" w:hint="default"/>
      <w:sz w:val="36"/>
    </w:rPr>
  </w:style>
  <w:style w:type="character" w:customStyle="1" w:styleId="1ffffd">
    <w:name w:val="注释标题 字符1"/>
    <w:qFormat/>
    <w:rsid w:val="00B652BD"/>
    <w:rPr>
      <w:rFonts w:ascii="MS Mincho" w:eastAsia="MS Mincho" w:hAnsi="MS Mincho" w:hint="eastAsia"/>
      <w:lang w:eastAsia="en-US"/>
    </w:rPr>
  </w:style>
  <w:style w:type="character" w:customStyle="1" w:styleId="HTML11">
    <w:name w:val="HTML 预设格式 字符1"/>
    <w:rsid w:val="00B652BD"/>
    <w:rPr>
      <w:rFonts w:ascii="Courier New" w:eastAsia="MS Mincho" w:hAnsi="Courier New" w:cs="Courier New" w:hint="default"/>
      <w:lang w:val="en-GB" w:eastAsia="ja-JP"/>
    </w:rPr>
  </w:style>
  <w:style w:type="character" w:customStyle="1" w:styleId="jlqj4b">
    <w:name w:val="jlqj4b"/>
    <w:basedOn w:val="a0"/>
    <w:rsid w:val="00B652BD"/>
  </w:style>
  <w:style w:type="character" w:customStyle="1" w:styleId="yieifb">
    <w:name w:val="yieifb"/>
    <w:basedOn w:val="a0"/>
    <w:rsid w:val="00B652BD"/>
  </w:style>
  <w:style w:type="character" w:customStyle="1" w:styleId="kihvae">
    <w:name w:val="kihvae"/>
    <w:basedOn w:val="a0"/>
    <w:rsid w:val="00B652BD"/>
  </w:style>
  <w:style w:type="character" w:customStyle="1" w:styleId="viiyi">
    <w:name w:val="viiyi"/>
    <w:basedOn w:val="a0"/>
    <w:rsid w:val="00B652BD"/>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h112 Char1"/>
    <w:basedOn w:val="a0"/>
    <w:qFormat/>
    <w:rsid w:val="00B652BD"/>
    <w:rPr>
      <w:rFonts w:ascii="Arial" w:eastAsia="Times New Roman" w:hAnsi="Arial" w:cs="Arial" w:hint="default"/>
      <w:sz w:val="36"/>
      <w:lang w:val="en-GB" w:eastAsia="en-GB"/>
    </w:rPr>
  </w:style>
  <w:style w:type="character" w:customStyle="1" w:styleId="Char80">
    <w:name w:val="批注主题 Char8"/>
    <w:qFormat/>
    <w:rsid w:val="00B652BD"/>
    <w:rPr>
      <w:rFonts w:ascii="MS Mincho" w:eastAsia="MS Mincho" w:hAnsi="MS Mincho" w:hint="eastAsia"/>
      <w:b/>
      <w:bCs/>
      <w:lang w:val="x-none" w:eastAsia="zh-CN"/>
    </w:rPr>
  </w:style>
  <w:style w:type="character" w:customStyle="1" w:styleId="Char51">
    <w:name w:val="日期 Char5"/>
    <w:qFormat/>
    <w:rsid w:val="00B652BD"/>
    <w:rPr>
      <w:lang w:eastAsia="x-none"/>
    </w:rPr>
  </w:style>
  <w:style w:type="character" w:customStyle="1" w:styleId="ListChar6">
    <w:name w:val="List Char6"/>
    <w:rsid w:val="00B652BD"/>
    <w:rPr>
      <w:rFonts w:ascii="Times New Roman" w:hAnsi="Times New Roman" w:cs="Times New Roman" w:hint="default"/>
      <w:lang w:val="en-GB" w:eastAsia="en-US"/>
    </w:rPr>
  </w:style>
  <w:style w:type="character" w:customStyle="1" w:styleId="PlainTextChar6">
    <w:name w:val="Plain Text Char6"/>
    <w:basedOn w:val="a0"/>
    <w:rsid w:val="00B652BD"/>
    <w:rPr>
      <w:rFonts w:ascii="Courier New" w:eastAsia="宋体" w:hAnsi="Courier New" w:cs="Courier New" w:hint="default"/>
      <w:lang w:val="nb-NO" w:eastAsia="ja-JP"/>
    </w:rPr>
  </w:style>
  <w:style w:type="character" w:customStyle="1" w:styleId="BodyText2Char6">
    <w:name w:val="Body Text 2 Char6"/>
    <w:basedOn w:val="a0"/>
    <w:qFormat/>
    <w:rsid w:val="00B652BD"/>
    <w:rPr>
      <w:rFonts w:ascii="Times New Roman" w:eastAsia="宋体" w:hAnsi="Times New Roman" w:cs="Times New Roman" w:hint="default"/>
      <w:i/>
      <w:iCs w:val="0"/>
      <w:lang w:val="en-GB" w:eastAsia="zh-CN"/>
    </w:rPr>
  </w:style>
  <w:style w:type="character" w:customStyle="1" w:styleId="BodyText3Char6">
    <w:name w:val="Body Text 3 Char6"/>
    <w:basedOn w:val="a0"/>
    <w:qFormat/>
    <w:rsid w:val="00B652BD"/>
    <w:rPr>
      <w:rFonts w:ascii="Times New Roman" w:eastAsia="Osaka" w:hAnsi="Times New Roman" w:cs="Times New Roman" w:hint="default"/>
      <w:color w:val="000000"/>
      <w:lang w:val="en-GB" w:eastAsia="zh-CN"/>
    </w:rPr>
  </w:style>
  <w:style w:type="character" w:customStyle="1" w:styleId="BodyTextIndent2Char6">
    <w:name w:val="Body Text Indent 2 Char6"/>
    <w:basedOn w:val="a0"/>
    <w:qFormat/>
    <w:rsid w:val="00B652BD"/>
    <w:rPr>
      <w:rFonts w:ascii="Times New Roman" w:eastAsia="宋体" w:hAnsi="Times New Roman" w:cs="Times New Roman" w:hint="default"/>
      <w:lang w:val="en-GB" w:eastAsia="zh-CN"/>
    </w:rPr>
  </w:style>
  <w:style w:type="character" w:customStyle="1" w:styleId="NoteHeadingChar4">
    <w:name w:val="Note Heading Char4"/>
    <w:basedOn w:val="a0"/>
    <w:qFormat/>
    <w:rsid w:val="00B652BD"/>
    <w:rPr>
      <w:rFonts w:ascii="Times New Roman" w:eastAsia="宋体" w:hAnsi="Times New Roman" w:cs="Times New Roman" w:hint="default"/>
      <w:lang w:val="en-GB" w:eastAsia="zh-CN"/>
    </w:rPr>
  </w:style>
  <w:style w:type="character" w:customStyle="1" w:styleId="HTMLPreformattedChar4">
    <w:name w:val="HTML Preformatted Char4"/>
    <w:basedOn w:val="a0"/>
    <w:rsid w:val="00B652BD"/>
    <w:rPr>
      <w:rFonts w:ascii="Courier New" w:eastAsia="MS Mincho" w:hAnsi="Courier New" w:cs="Courier New" w:hint="default"/>
      <w:lang w:val="en-GB" w:eastAsia="ja-JP"/>
    </w:rPr>
  </w:style>
  <w:style w:type="character" w:customStyle="1" w:styleId="Char2b">
    <w:name w:val="列表 Char2"/>
    <w:qFormat/>
    <w:locked/>
    <w:rsid w:val="00B652BD"/>
    <w:rPr>
      <w:rFonts w:ascii="Times New Roman" w:eastAsia="Times New Roman" w:hAnsi="Times New Roman" w:cs="Times New Roman" w:hint="default"/>
    </w:rPr>
  </w:style>
  <w:style w:type="character" w:customStyle="1" w:styleId="Char52">
    <w:name w:val="批注文字 Char5"/>
    <w:uiPriority w:val="99"/>
    <w:qFormat/>
    <w:locked/>
    <w:rsid w:val="00B652BD"/>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B652BD"/>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B652BD"/>
    <w:rPr>
      <w:rFonts w:ascii="Tahoma" w:eastAsia="PMingLiU" w:hAnsi="Tahoma" w:cs="Tahoma" w:hint="default"/>
      <w:shd w:val="clear" w:color="auto" w:fill="000080"/>
      <w:lang w:val="en-GB" w:eastAsia="en-GB"/>
    </w:rPr>
  </w:style>
  <w:style w:type="character" w:customStyle="1" w:styleId="Char46">
    <w:name w:val="纯文本 Char4"/>
    <w:qFormat/>
    <w:locked/>
    <w:rsid w:val="00B652BD"/>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B652BD"/>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B652BD"/>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B652BD"/>
    <w:rPr>
      <w:rFonts w:ascii="Arial" w:eastAsia="Times New Roman" w:hAnsi="Arial" w:cs="Arial" w:hint="default"/>
      <w:sz w:val="36"/>
      <w:lang w:val="en-GB" w:eastAsia="en-GB"/>
    </w:rPr>
  </w:style>
  <w:style w:type="character" w:customStyle="1" w:styleId="Heading6Char4">
    <w:name w:val="Heading 6 Char4"/>
    <w:qFormat/>
    <w:rsid w:val="00B652BD"/>
    <w:rPr>
      <w:rFonts w:ascii="Arial" w:eastAsia="Times New Roman" w:hAnsi="Arial" w:cs="Arial" w:hint="default"/>
      <w:lang w:eastAsia="en-US"/>
    </w:rPr>
  </w:style>
  <w:style w:type="character" w:customStyle="1" w:styleId="Heading5Char2">
    <w:name w:val="Heading 5 Char2"/>
    <w:aliases w:val="M5 Cha"/>
    <w:qFormat/>
    <w:rsid w:val="00B652BD"/>
    <w:rPr>
      <w:rFonts w:ascii="Arial" w:eastAsia="Times New Roman" w:hAnsi="Arial" w:cs="Arial" w:hint="default"/>
      <w:sz w:val="22"/>
      <w:lang w:val="en-GB"/>
    </w:rPr>
  </w:style>
  <w:style w:type="character" w:customStyle="1" w:styleId="EditorsNoteChar3">
    <w:name w:val="Editor's Note Char3"/>
    <w:locked/>
    <w:rsid w:val="00B652BD"/>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B652BD"/>
    <w:rPr>
      <w:rFonts w:ascii="Arial" w:hAnsi="Arial" w:cs="Arial" w:hint="default"/>
      <w:sz w:val="36"/>
      <w:lang w:val="en-GB" w:eastAsia="en-US"/>
    </w:rPr>
  </w:style>
  <w:style w:type="character" w:customStyle="1" w:styleId="Titre34">
    <w:name w:val="Titre 34"/>
    <w:rsid w:val="00B652BD"/>
    <w:rPr>
      <w:rFonts w:ascii="Arial" w:hAnsi="Arial" w:cs="Arial" w:hint="default"/>
      <w:sz w:val="28"/>
      <w:szCs w:val="28"/>
      <w:lang w:val="en-GB" w:eastAsia="en-GB"/>
    </w:rPr>
  </w:style>
  <w:style w:type="character" w:customStyle="1" w:styleId="CharChar182">
    <w:name w:val="Char Char182"/>
    <w:rsid w:val="00B652BD"/>
    <w:rPr>
      <w:rFonts w:ascii="Arial" w:hAnsi="Arial" w:cs="Arial" w:hint="default"/>
      <w:lang w:eastAsia="en-US"/>
    </w:rPr>
  </w:style>
  <w:style w:type="character" w:customStyle="1" w:styleId="CarCar92">
    <w:name w:val="Car Car92"/>
    <w:rsid w:val="00B652BD"/>
    <w:rPr>
      <w:rFonts w:ascii="Arial" w:hAnsi="Arial" w:cs="Arial" w:hint="default"/>
      <w:lang w:val="en-GB" w:eastAsia="ja-JP" w:bidi="ar-SA"/>
    </w:rPr>
  </w:style>
  <w:style w:type="character" w:customStyle="1" w:styleId="820">
    <w:name w:val="(文字) (文字)82"/>
    <w:rsid w:val="00B652BD"/>
    <w:rPr>
      <w:rFonts w:ascii="Arial" w:eastAsia="MS Mincho" w:hAnsi="Arial" w:cs="Arial" w:hint="default"/>
      <w:lang w:val="en-GB" w:eastAsia="ar-SA" w:bidi="ar-SA"/>
    </w:rPr>
  </w:style>
  <w:style w:type="character" w:customStyle="1" w:styleId="720">
    <w:name w:val="(文字) (文字)72"/>
    <w:rsid w:val="00B652BD"/>
    <w:rPr>
      <w:rFonts w:ascii="Arial" w:eastAsia="MS Mincho" w:hAnsi="Arial" w:cs="Arial" w:hint="default"/>
      <w:sz w:val="36"/>
      <w:lang w:val="en-GB" w:eastAsia="ar-SA" w:bidi="ar-SA"/>
    </w:rPr>
  </w:style>
  <w:style w:type="character" w:customStyle="1" w:styleId="620">
    <w:name w:val="(文字) (文字)62"/>
    <w:rsid w:val="00B652BD"/>
    <w:rPr>
      <w:rFonts w:ascii="MS Mincho" w:eastAsia="MS Mincho" w:hAnsi="MS Mincho" w:hint="eastAsia"/>
      <w:lang w:val="en-GB" w:eastAsia="ar-SA" w:bidi="ar-SA"/>
    </w:rPr>
  </w:style>
  <w:style w:type="character" w:customStyle="1" w:styleId="524">
    <w:name w:val="(文字) (文字)52"/>
    <w:rsid w:val="00B652BD"/>
    <w:rPr>
      <w:rFonts w:ascii="Courier New" w:eastAsia="MS Mincho" w:hAnsi="Courier New" w:cs="Courier New" w:hint="default"/>
      <w:lang w:val="nb-NO" w:eastAsia="ar-SA" w:bidi="ar-SA"/>
    </w:rPr>
  </w:style>
  <w:style w:type="character" w:customStyle="1" w:styleId="CharChar222">
    <w:name w:val="Char Char222"/>
    <w:rsid w:val="00B652BD"/>
    <w:rPr>
      <w:rFonts w:ascii="Arial" w:hAnsi="Arial" w:cs="Arial" w:hint="default"/>
      <w:lang w:val="en-GB"/>
    </w:rPr>
  </w:style>
  <w:style w:type="character" w:customStyle="1" w:styleId="CarCar102">
    <w:name w:val="Car Car102"/>
    <w:rsid w:val="00B652BD"/>
    <w:rPr>
      <w:rFonts w:ascii="Arial" w:hAnsi="Arial" w:cs="Arial" w:hint="default"/>
      <w:lang w:val="en-GB" w:eastAsia="ja-JP" w:bidi="ar-SA"/>
    </w:rPr>
  </w:style>
  <w:style w:type="character" w:customStyle="1" w:styleId="CharChar232">
    <w:name w:val="Char Char232"/>
    <w:rsid w:val="00B652BD"/>
    <w:rPr>
      <w:rFonts w:ascii="Arial" w:hAnsi="Arial" w:cs="Arial" w:hint="default"/>
      <w:lang w:val="en-GB" w:eastAsia="en-US"/>
    </w:rPr>
  </w:style>
  <w:style w:type="character" w:customStyle="1" w:styleId="CarCar42">
    <w:name w:val="Car Car42"/>
    <w:rsid w:val="00B652BD"/>
    <w:rPr>
      <w:rFonts w:ascii="Arial" w:eastAsia="MS Mincho" w:hAnsi="Arial" w:cs="Arial" w:hint="default"/>
      <w:lang w:val="en-GB" w:eastAsia="en-US" w:bidi="ar-SA"/>
    </w:rPr>
  </w:style>
  <w:style w:type="character" w:customStyle="1" w:styleId="CarCar82">
    <w:name w:val="Car Car82"/>
    <w:rsid w:val="00B652BD"/>
    <w:rPr>
      <w:rFonts w:ascii="Arial" w:eastAsia="MS Mincho" w:hAnsi="Arial" w:cs="Arial" w:hint="default"/>
      <w:sz w:val="36"/>
      <w:lang w:val="en-GB" w:eastAsia="en-US" w:bidi="ar-SA"/>
    </w:rPr>
  </w:style>
  <w:style w:type="character" w:customStyle="1" w:styleId="CarCar32">
    <w:name w:val="Car Car32"/>
    <w:rsid w:val="00B652BD"/>
    <w:rPr>
      <w:rFonts w:ascii="Arial" w:eastAsia="MS Mincho" w:hAnsi="Arial" w:cs="Arial" w:hint="default"/>
      <w:sz w:val="36"/>
      <w:lang w:val="en-GB" w:eastAsia="en-US" w:bidi="ar-SA"/>
    </w:rPr>
  </w:style>
  <w:style w:type="character" w:customStyle="1" w:styleId="CarCar72">
    <w:name w:val="Car Car72"/>
    <w:rsid w:val="00B652BD"/>
    <w:rPr>
      <w:rFonts w:ascii="MS Mincho" w:eastAsia="MS Mincho" w:hAnsi="MS Mincho" w:hint="eastAsia"/>
      <w:lang w:val="en-GB" w:eastAsia="en-US" w:bidi="ar-SA"/>
    </w:rPr>
  </w:style>
  <w:style w:type="character" w:customStyle="1" w:styleId="CarCar62">
    <w:name w:val="Car Car62"/>
    <w:rsid w:val="00B652BD"/>
    <w:rPr>
      <w:rFonts w:ascii="Courier New" w:hAnsi="Courier New" w:cs="Courier New" w:hint="default"/>
      <w:lang w:val="nb-NO" w:eastAsia="ja-JP" w:bidi="ar-SA"/>
    </w:rPr>
  </w:style>
  <w:style w:type="character" w:customStyle="1" w:styleId="2Char11">
    <w:name w:val="标题 2 Char1"/>
    <w:aliases w:val="I2 Char"/>
    <w:basedOn w:val="a0"/>
    <w:qFormat/>
    <w:rsid w:val="00B652BD"/>
    <w:rPr>
      <w:rFonts w:ascii="Arial" w:eastAsia="Times New Roman" w:hAnsi="Arial" w:cs="Times New Roman" w:hint="default"/>
      <w:sz w:val="32"/>
      <w:szCs w:val="20"/>
      <w:lang w:eastAsia="en-GB"/>
    </w:rPr>
  </w:style>
  <w:style w:type="character" w:customStyle="1" w:styleId="3Char2">
    <w:name w:val="标题 3 Char2"/>
    <w:basedOn w:val="a0"/>
    <w:qFormat/>
    <w:rsid w:val="00B652BD"/>
    <w:rPr>
      <w:rFonts w:ascii="Arial" w:eastAsia="Times New Roman" w:hAnsi="Arial" w:cs="Times New Roman" w:hint="default"/>
      <w:sz w:val="28"/>
      <w:szCs w:val="20"/>
      <w:lang w:eastAsia="en-GB"/>
    </w:rPr>
  </w:style>
  <w:style w:type="character" w:customStyle="1" w:styleId="Char90">
    <w:name w:val="批注主题 Char9"/>
    <w:basedOn w:val="Char52"/>
    <w:qFormat/>
    <w:rsid w:val="00B652BD"/>
    <w:rPr>
      <w:rFonts w:ascii="Times New Roman" w:eastAsia="MS Mincho" w:hAnsi="Times New Roman" w:cs="Times New Roman" w:hint="default"/>
      <w:b/>
      <w:bCs/>
      <w:color w:val="000000"/>
      <w:sz w:val="20"/>
      <w:szCs w:val="20"/>
      <w:lang w:val="x-none" w:eastAsia="ja-JP"/>
    </w:rPr>
  </w:style>
  <w:style w:type="character" w:customStyle="1" w:styleId="Char61">
    <w:name w:val="日期 Char6"/>
    <w:basedOn w:val="a0"/>
    <w:qFormat/>
    <w:rsid w:val="00B652BD"/>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0"/>
    <w:semiHidden/>
    <w:rsid w:val="00B652BD"/>
    <w:rPr>
      <w:rFonts w:ascii="Times New Roman" w:eastAsia="Times New Roman" w:hAnsi="Times New Roman" w:cs="Times New Roman" w:hint="default"/>
      <w:sz w:val="20"/>
      <w:szCs w:val="20"/>
      <w:lang w:eastAsia="en-GB"/>
    </w:rPr>
  </w:style>
  <w:style w:type="character" w:customStyle="1" w:styleId="Heading8Char6">
    <w:name w:val="Heading 8 Char6"/>
    <w:basedOn w:val="a0"/>
    <w:rsid w:val="00B652BD"/>
    <w:rPr>
      <w:rFonts w:ascii="Arial" w:hAnsi="Arial" w:cs="Arial" w:hint="default"/>
      <w:sz w:val="36"/>
      <w:lang w:val="en-GB" w:eastAsia="en-US"/>
    </w:rPr>
  </w:style>
  <w:style w:type="character" w:customStyle="1" w:styleId="FooterChar5">
    <w:name w:val="Footer Char5"/>
    <w:aliases w:val="footer odd Char4,footer Char4,fo Char4,pie de página Char4"/>
    <w:basedOn w:val="a0"/>
    <w:rsid w:val="00B652BD"/>
    <w:rPr>
      <w:rFonts w:ascii="Arial" w:hAnsi="Arial" w:cs="Arial" w:hint="default"/>
      <w:b/>
      <w:bCs w:val="0"/>
      <w:i/>
      <w:iCs w:val="0"/>
      <w:noProof/>
      <w:sz w:val="18"/>
      <w:lang w:val="en-GB" w:eastAsia="en-US"/>
    </w:rPr>
  </w:style>
  <w:style w:type="character" w:customStyle="1" w:styleId="ListChar7">
    <w:name w:val="List Char7"/>
    <w:qFormat/>
    <w:rsid w:val="00B652BD"/>
    <w:rPr>
      <w:rFonts w:ascii="Times New Roman" w:hAnsi="Times New Roman" w:cs="Times New Roman" w:hint="default"/>
      <w:lang w:val="en-GB" w:eastAsia="en-US"/>
    </w:rPr>
  </w:style>
  <w:style w:type="character" w:customStyle="1" w:styleId="PlainTextChar7">
    <w:name w:val="Plain Text Char7"/>
    <w:basedOn w:val="a0"/>
    <w:rsid w:val="00B652BD"/>
    <w:rPr>
      <w:rFonts w:ascii="Courier New" w:eastAsia="MS Mincho" w:hAnsi="Courier New" w:cs="Courier New" w:hint="default"/>
      <w:lang w:val="nb-NO" w:eastAsia="ja-JP"/>
    </w:rPr>
  </w:style>
  <w:style w:type="character" w:customStyle="1" w:styleId="BodyText2Char7">
    <w:name w:val="Body Text 2 Char7"/>
    <w:basedOn w:val="a0"/>
    <w:rsid w:val="00B652BD"/>
    <w:rPr>
      <w:rFonts w:ascii="Times New Roman" w:eastAsia="MS Mincho" w:hAnsi="Times New Roman" w:cs="Times New Roman" w:hint="default"/>
      <w:i/>
      <w:iCs w:val="0"/>
      <w:lang w:val="en-GB" w:eastAsia="en-US"/>
    </w:rPr>
  </w:style>
  <w:style w:type="character" w:customStyle="1" w:styleId="BodyText3Char7">
    <w:name w:val="Body Text 3 Char7"/>
    <w:basedOn w:val="a0"/>
    <w:rsid w:val="00B652BD"/>
    <w:rPr>
      <w:rFonts w:ascii="Times New Roman" w:eastAsia="Osaka" w:hAnsi="Times New Roman" w:cs="Times New Roman" w:hint="default"/>
      <w:color w:val="000000"/>
      <w:lang w:val="en-GB" w:eastAsia="en-US"/>
    </w:rPr>
  </w:style>
  <w:style w:type="character" w:customStyle="1" w:styleId="BodyTextIndent2Char7">
    <w:name w:val="Body Text Indent 2 Char7"/>
    <w:basedOn w:val="a0"/>
    <w:rsid w:val="00B652BD"/>
    <w:rPr>
      <w:rFonts w:ascii="Times New Roman" w:eastAsia="MS Mincho" w:hAnsi="Times New Roman" w:cs="Times New Roman" w:hint="default"/>
      <w:lang w:val="en-GB" w:eastAsia="zh-CN"/>
    </w:rPr>
  </w:style>
  <w:style w:type="character" w:customStyle="1" w:styleId="NoteHeadingChar5">
    <w:name w:val="Note Heading Char5"/>
    <w:basedOn w:val="a0"/>
    <w:rsid w:val="00B652BD"/>
    <w:rPr>
      <w:rFonts w:ascii="Times New Roman" w:eastAsia="MS Mincho" w:hAnsi="Times New Roman" w:cs="Times New Roman" w:hint="default"/>
      <w:lang w:val="x-none" w:eastAsia="zh-CN"/>
    </w:rPr>
  </w:style>
  <w:style w:type="character" w:customStyle="1" w:styleId="HTMLPreformattedChar5">
    <w:name w:val="HTML Preformatted Char5"/>
    <w:basedOn w:val="a0"/>
    <w:rsid w:val="00B652BD"/>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0"/>
    <w:qFormat/>
    <w:rsid w:val="00B652BD"/>
    <w:rPr>
      <w:rFonts w:ascii="Arial" w:eastAsia="Times New Roman" w:hAnsi="Arial" w:cs="Times New Roman" w:hint="default"/>
      <w:sz w:val="36"/>
      <w:szCs w:val="20"/>
      <w:lang w:eastAsia="en-GB"/>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0"/>
    <w:qFormat/>
    <w:rsid w:val="00B652BD"/>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0"/>
    <w:qFormat/>
    <w:rsid w:val="00B652BD"/>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0"/>
    <w:qFormat/>
    <w:rsid w:val="00B652BD"/>
    <w:rPr>
      <w:rFonts w:ascii="Arial" w:eastAsia="Times New Roman" w:hAnsi="Arial" w:cs="Times New Roman" w:hint="default"/>
      <w:szCs w:val="20"/>
      <w:lang w:eastAsia="en-GB"/>
    </w:rPr>
  </w:style>
  <w:style w:type="character" w:customStyle="1" w:styleId="621">
    <w:name w:val="标题 6 字符2"/>
    <w:aliases w:val="T1 字符2,Header 6 字符2"/>
    <w:basedOn w:val="a0"/>
    <w:qFormat/>
    <w:rsid w:val="00B652BD"/>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0"/>
    <w:qFormat/>
    <w:rsid w:val="00B652BD"/>
    <w:rPr>
      <w:rFonts w:ascii="Arial" w:eastAsia="Times New Roman" w:hAnsi="Arial" w:cs="Times New Roman" w:hint="default"/>
      <w:sz w:val="20"/>
      <w:szCs w:val="20"/>
      <w:lang w:eastAsia="ja-JP"/>
    </w:rPr>
  </w:style>
  <w:style w:type="character" w:customStyle="1" w:styleId="821">
    <w:name w:val="标题 8 字符2"/>
    <w:basedOn w:val="a0"/>
    <w:qFormat/>
    <w:rsid w:val="00B652BD"/>
    <w:rPr>
      <w:rFonts w:ascii="Arial" w:eastAsia="Times New Roman" w:hAnsi="Arial" w:cs="Times New Roman" w:hint="default"/>
      <w:sz w:val="36"/>
      <w:szCs w:val="20"/>
      <w:lang w:eastAsia="en-GB"/>
    </w:rPr>
  </w:style>
  <w:style w:type="character" w:customStyle="1" w:styleId="920">
    <w:name w:val="标题 9 字符2"/>
    <w:aliases w:val="Figure Heading 字符1,FH 字符1"/>
    <w:basedOn w:val="a0"/>
    <w:qFormat/>
    <w:rsid w:val="00B652BD"/>
    <w:rPr>
      <w:rFonts w:ascii="Arial" w:eastAsia="Times New Roman" w:hAnsi="Arial" w:cs="Times New Roman" w:hint="default"/>
      <w:sz w:val="36"/>
      <w:szCs w:val="20"/>
      <w:lang w:eastAsia="en-GB"/>
    </w:rPr>
  </w:style>
  <w:style w:type="character" w:customStyle="1" w:styleId="3fff">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0"/>
    <w:qFormat/>
    <w:rsid w:val="00B652BD"/>
    <w:rPr>
      <w:rFonts w:ascii="Arial" w:eastAsia="Times New Roman" w:hAnsi="Arial" w:cs="Times New Roman" w:hint="default"/>
      <w:b/>
      <w:bCs w:val="0"/>
      <w:noProof/>
      <w:sz w:val="18"/>
      <w:szCs w:val="20"/>
      <w:lang w:eastAsia="ja-JP"/>
    </w:rPr>
  </w:style>
  <w:style w:type="character" w:customStyle="1" w:styleId="3fff0">
    <w:name w:val="页脚 字符3"/>
    <w:aliases w:val="footer odd 字符3,footer 字符3,fo 字符3,pie de página 字符3"/>
    <w:basedOn w:val="a0"/>
    <w:qFormat/>
    <w:rsid w:val="00B652BD"/>
    <w:rPr>
      <w:rFonts w:ascii="Times New Roman" w:eastAsia="Times New Roman" w:hAnsi="Times New Roman" w:cs="Times New Roman" w:hint="default"/>
      <w:color w:val="000000"/>
      <w:sz w:val="20"/>
      <w:szCs w:val="20"/>
      <w:lang w:eastAsia="ja-JP"/>
    </w:rPr>
  </w:style>
  <w:style w:type="character" w:customStyle="1" w:styleId="3f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0"/>
    <w:qFormat/>
    <w:rsid w:val="00B652BD"/>
    <w:rPr>
      <w:rFonts w:ascii="Times New Roman" w:eastAsia="Times New Roman" w:hAnsi="Times New Roman" w:cs="Times New Roman" w:hint="default"/>
      <w:color w:val="000000"/>
      <w:sz w:val="16"/>
      <w:szCs w:val="20"/>
      <w:lang w:eastAsia="ja-JP"/>
    </w:rPr>
  </w:style>
  <w:style w:type="character" w:customStyle="1" w:styleId="2fff">
    <w:name w:val="文档结构图 字符2"/>
    <w:basedOn w:val="a0"/>
    <w:qFormat/>
    <w:rsid w:val="00B652BD"/>
    <w:rPr>
      <w:rFonts w:ascii="宋体" w:eastAsia="Times New Roman" w:hAnsi="Times New Roman" w:cs="Times New Roman" w:hint="eastAsia"/>
      <w:color w:val="000000"/>
      <w:sz w:val="18"/>
      <w:szCs w:val="18"/>
      <w:lang w:eastAsia="ja-JP"/>
    </w:rPr>
  </w:style>
  <w:style w:type="character" w:customStyle="1" w:styleId="2fff0">
    <w:name w:val="批注框文本 字符2"/>
    <w:basedOn w:val="a0"/>
    <w:qFormat/>
    <w:rsid w:val="00B652BD"/>
    <w:rPr>
      <w:rFonts w:ascii="Times New Roman" w:eastAsia="Times New Roman" w:hAnsi="Times New Roman" w:cs="Times New Roman" w:hint="default"/>
      <w:color w:val="000000"/>
      <w:sz w:val="18"/>
      <w:szCs w:val="18"/>
      <w:lang w:eastAsia="ja-JP"/>
    </w:rPr>
  </w:style>
  <w:style w:type="character" w:customStyle="1" w:styleId="2fff1">
    <w:name w:val="批注文字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2fff2">
    <w:name w:val="批注主题 字符2"/>
    <w:basedOn w:val="2fff1"/>
    <w:qFormat/>
    <w:rsid w:val="00B652BD"/>
    <w:rPr>
      <w:rFonts w:ascii="Times New Roman" w:eastAsia="MS Mincho" w:hAnsi="Times New Roman" w:cs="Times New Roman" w:hint="default"/>
      <w:b/>
      <w:bCs/>
      <w:color w:val="000000"/>
      <w:sz w:val="20"/>
      <w:szCs w:val="20"/>
      <w:lang w:val="x-none" w:eastAsia="ja-JP"/>
    </w:rPr>
  </w:style>
  <w:style w:type="character" w:customStyle="1" w:styleId="2fff3">
    <w:name w:val="正文文本缩进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4">
    <w:name w:val="纯文本 字符2"/>
    <w:basedOn w:val="a0"/>
    <w:qFormat/>
    <w:rsid w:val="00B652BD"/>
    <w:rPr>
      <w:rFonts w:ascii="Courier New" w:eastAsia="Times New Roman" w:hAnsi="Courier New" w:cs="Times New Roman" w:hint="default"/>
      <w:color w:val="000000"/>
      <w:sz w:val="20"/>
      <w:szCs w:val="20"/>
      <w:lang w:val="nb-NO" w:eastAsia="ja-JP"/>
    </w:rPr>
  </w:style>
  <w:style w:type="character" w:customStyle="1" w:styleId="3f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652BD"/>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0"/>
    <w:qFormat/>
    <w:rsid w:val="00B652BD"/>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a0"/>
    <w:qFormat/>
    <w:rsid w:val="00B652BD"/>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5">
    <w:name w:val="尾注文本 字符2"/>
    <w:basedOn w:val="a0"/>
    <w:qFormat/>
    <w:rsid w:val="00B652BD"/>
    <w:rPr>
      <w:rFonts w:ascii="Times New Roman" w:eastAsia="Times New Roman" w:hAnsi="Times New Roman" w:cs="Times New Roman" w:hint="default"/>
      <w:color w:val="000000"/>
      <w:sz w:val="20"/>
      <w:szCs w:val="20"/>
      <w:lang w:eastAsia="x-none"/>
    </w:rPr>
  </w:style>
  <w:style w:type="character" w:customStyle="1" w:styleId="2fff6">
    <w:name w:val="注释标题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HTML21">
    <w:name w:val="HTML 预设格式 字符2"/>
    <w:basedOn w:val="a0"/>
    <w:rsid w:val="00B652BD"/>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B652BD"/>
    <w:rPr>
      <w:smallCaps/>
      <w:color w:val="5A5A5A"/>
    </w:rPr>
  </w:style>
  <w:style w:type="character" w:customStyle="1" w:styleId="Style104">
    <w:name w:val="_Style 104"/>
    <w:uiPriority w:val="31"/>
    <w:qFormat/>
    <w:rsid w:val="00B652BD"/>
    <w:rPr>
      <w:smallCaps/>
      <w:color w:val="5A5A5A"/>
    </w:rPr>
  </w:style>
  <w:style w:type="character" w:customStyle="1" w:styleId="8Char5">
    <w:name w:val="标题 8 Char5"/>
    <w:basedOn w:val="a0"/>
    <w:uiPriority w:val="9"/>
    <w:qFormat/>
    <w:rsid w:val="00B652BD"/>
    <w:rPr>
      <w:rFonts w:ascii="Arial" w:eastAsia="Times New Roman" w:hAnsi="Arial" w:cs="Times New Roman" w:hint="default"/>
      <w:sz w:val="36"/>
      <w:szCs w:val="20"/>
      <w:lang w:eastAsia="en-GB"/>
    </w:rPr>
  </w:style>
  <w:style w:type="character" w:customStyle="1" w:styleId="Char53">
    <w:name w:val="文档结构图 Char5"/>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Char54">
    <w:name w:val="批注框文本 Char5"/>
    <w:basedOn w:val="a0"/>
    <w:uiPriority w:val="99"/>
    <w:qFormat/>
    <w:rsid w:val="00B652BD"/>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B652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0"/>
    <w:qFormat/>
    <w:rsid w:val="00B652BD"/>
    <w:rPr>
      <w:rFonts w:ascii="Courier New" w:eastAsia="Times New Roman" w:hAnsi="Courier New" w:cs="Times New Roman" w:hint="default"/>
      <w:color w:val="000000"/>
      <w:sz w:val="20"/>
      <w:szCs w:val="20"/>
      <w:lang w:val="nb-NO" w:eastAsia="ja-JP"/>
    </w:rPr>
  </w:style>
  <w:style w:type="character" w:customStyle="1" w:styleId="Char71">
    <w:name w:val="日期 Char7"/>
    <w:basedOn w:val="a0"/>
    <w:qFormat/>
    <w:rsid w:val="00B652B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652BD"/>
    <w:rPr>
      <w:rFonts w:ascii="Times New Roman" w:eastAsia="Times New Roman" w:hAnsi="Times New Roman" w:cs="Times New Roman" w:hint="default"/>
      <w:color w:val="000000"/>
      <w:sz w:val="20"/>
      <w:szCs w:val="20"/>
      <w:lang w:eastAsia="ja-JP"/>
    </w:rPr>
  </w:style>
  <w:style w:type="character" w:customStyle="1" w:styleId="2fff7">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652BD"/>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0"/>
    <w:qFormat/>
    <w:rsid w:val="00B652BD"/>
    <w:rPr>
      <w:rFonts w:ascii="Arial" w:eastAsia="Times New Roman" w:hAnsi="Arial" w:cs="Times New Roman" w:hint="default"/>
      <w:sz w:val="28"/>
      <w:szCs w:val="20"/>
      <w:lang w:eastAsia="en-GB"/>
    </w:rPr>
  </w:style>
  <w:style w:type="table" w:customStyle="1" w:styleId="TableClassic24">
    <w:name w:val="Table Classic 24"/>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1"/>
    <w:qFormat/>
    <w:rsid w:val="00B652BD"/>
    <w:rPr>
      <w:rFonts w:ascii="Times New Roman" w:eastAsia="PMingLiU" w:hAnsi="Times New Roman"/>
    </w:rPr>
    <w:tblPr>
      <w:tblInd w:w="0" w:type="nil"/>
    </w:tblPr>
  </w:style>
  <w:style w:type="table" w:customStyle="1" w:styleId="SGSTableBasic23">
    <w:name w:val="SGS Table Basic 23"/>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rsid w:val="00B652BD"/>
    <w:rPr>
      <w:rFonts w:ascii="Times New Roman" w:eastAsia="PMingLiU" w:hAnsi="Times New Roman"/>
    </w:rPr>
    <w:tblPr>
      <w:tblInd w:w="0" w:type="nil"/>
    </w:tblPr>
  </w:style>
  <w:style w:type="table" w:customStyle="1" w:styleId="SGSTableBasic212">
    <w:name w:val="SGS Table Basic 21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uiPriority w:val="29"/>
    <w:qFormat/>
    <w:rsid w:val="00B652BD"/>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uiPriority w:val="30"/>
    <w:qFormat/>
    <w:rsid w:val="00B652BD"/>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a1"/>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sid w:val="00B652B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uiPriority w:val="1"/>
    <w:rsid w:val="00B652B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uiPriority w:val="34"/>
    <w:rsid w:val="00B652BD"/>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uiPriority w:val="34"/>
    <w:rsid w:val="00B652B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uiPriority w:val="29"/>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uiPriority w:val="30"/>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B652BD"/>
    <w:rPr>
      <w:rFonts w:ascii="Times New Roman" w:eastAsia="MS Mincho" w:hAnsi="Times New Roman"/>
    </w:rPr>
    <w:tblPr>
      <w:tblInd w:w="0" w:type="nil"/>
    </w:tblPr>
  </w:style>
  <w:style w:type="table" w:customStyle="1" w:styleId="TableClassic231">
    <w:name w:val="Table Classic 231"/>
    <w:basedOn w:val="a1"/>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1"/>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rsid w:val="00B652BD"/>
    <w:rPr>
      <w:rFonts w:ascii="Times New Roman" w:eastAsia="Times New Roman" w:hAnsi="Times New Roman"/>
    </w:rPr>
    <w:tblPr>
      <w:tblInd w:w="0" w:type="nil"/>
    </w:tblPr>
  </w:style>
  <w:style w:type="table" w:customStyle="1" w:styleId="TableGrid4151">
    <w:name w:val="Table Grid4151"/>
    <w:basedOn w:val="a1"/>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1"/>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rsid w:val="00B652BD"/>
    <w:rPr>
      <w:rFonts w:ascii="Times New Roman" w:eastAsia="PMingLiU" w:hAnsi="Times New Roman"/>
    </w:rPr>
    <w:tblPr>
      <w:tblInd w:w="0" w:type="nil"/>
    </w:tblPr>
  </w:style>
  <w:style w:type="table" w:customStyle="1" w:styleId="SGSTableBasic2111">
    <w:name w:val="SGS Table Basic 21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B652BD"/>
    <w:rPr>
      <w:rFonts w:ascii="Times New Roman" w:hAnsi="Times New Roman"/>
      <w:lang w:val="sv-SE" w:eastAsia="sv-SE"/>
    </w:rPr>
    <w:tblPr>
      <w:tblInd w:w="0" w:type="nil"/>
    </w:tblPr>
  </w:style>
  <w:style w:type="table" w:customStyle="1" w:styleId="TableColorful13">
    <w:name w:val="Table Colorful 13"/>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1"/>
    <w:rsid w:val="00B652BD"/>
    <w:rPr>
      <w:rFonts w:ascii="Times New Roman" w:hAnsi="Times New Roman"/>
      <w:lang w:val="sv-SE" w:eastAsia="sv-SE"/>
    </w:rPr>
    <w:tblPr>
      <w:tblInd w:w="0" w:type="nil"/>
    </w:tblPr>
  </w:style>
  <w:style w:type="table" w:customStyle="1" w:styleId="TableClassic222">
    <w:name w:val="Table Classic 222"/>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1"/>
    <w:semiHidden/>
    <w:rsid w:val="00B652BD"/>
    <w:rPr>
      <w:rFonts w:ascii="Times New Roman" w:eastAsia="等线" w:hAnsi="Times New Roman"/>
    </w:rPr>
    <w:tblPr>
      <w:tblInd w:w="0" w:type="nil"/>
    </w:tblPr>
  </w:style>
  <w:style w:type="table" w:customStyle="1" w:styleId="SGSTableBasic131">
    <w:name w:val="SGS Table Basic 131"/>
    <w:basedOn w:val="a1"/>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sid w:val="00B652BD"/>
    <w:rPr>
      <w:rFonts w:ascii="Times New Roman" w:eastAsia="MS Mincho" w:hAnsi="Times New Roman"/>
      <w:lang w:val="sv-SE" w:eastAsia="sv-SE"/>
    </w:rPr>
    <w:tblPr>
      <w:tblInd w:w="0" w:type="nil"/>
    </w:tblPr>
  </w:style>
  <w:style w:type="table" w:customStyle="1" w:styleId="2112">
    <w:name w:val="表 (クラシック) 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3">
    <w:name w:val="古典型 2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Style1211">
    <w:name w:val="Style1211"/>
    <w:uiPriority w:val="99"/>
    <w:rsid w:val="00B652BD"/>
    <w:pPr>
      <w:numPr>
        <w:numId w:val="10"/>
      </w:numPr>
    </w:pPr>
  </w:style>
  <w:style w:type="numbering" w:customStyle="1" w:styleId="SGS211">
    <w:name w:val="SGS211"/>
    <w:uiPriority w:val="99"/>
    <w:rsid w:val="00B652BD"/>
    <w:pPr>
      <w:numPr>
        <w:numId w:val="15"/>
      </w:numPr>
    </w:pPr>
  </w:style>
  <w:style w:type="numbering" w:customStyle="1" w:styleId="SGS12">
    <w:name w:val="SGS12"/>
    <w:uiPriority w:val="99"/>
    <w:rsid w:val="00B652BD"/>
    <w:pPr>
      <w:numPr>
        <w:numId w:val="16"/>
      </w:numPr>
    </w:pPr>
  </w:style>
  <w:style w:type="numbering" w:customStyle="1" w:styleId="Style13">
    <w:name w:val="Style13"/>
    <w:uiPriority w:val="99"/>
    <w:rsid w:val="00B652BD"/>
    <w:pPr>
      <w:numPr>
        <w:numId w:val="20"/>
      </w:numPr>
    </w:pPr>
  </w:style>
  <w:style w:type="numbering" w:customStyle="1" w:styleId="LFO19">
    <w:name w:val="LFO19"/>
    <w:rsid w:val="00B652BD"/>
    <w:pPr>
      <w:numPr>
        <w:numId w:val="34"/>
      </w:numPr>
    </w:pPr>
  </w:style>
  <w:style w:type="numbering" w:customStyle="1" w:styleId="Style131">
    <w:name w:val="Style131"/>
    <w:uiPriority w:val="99"/>
    <w:rsid w:val="00B652BD"/>
    <w:pPr>
      <w:numPr>
        <w:numId w:val="13"/>
      </w:numPr>
    </w:pPr>
  </w:style>
  <w:style w:type="numbering" w:customStyle="1" w:styleId="Style111">
    <w:name w:val="Style111"/>
    <w:uiPriority w:val="99"/>
    <w:rsid w:val="00B652BD"/>
    <w:pPr>
      <w:numPr>
        <w:numId w:val="14"/>
      </w:numPr>
    </w:pPr>
  </w:style>
  <w:style w:type="numbering" w:customStyle="1" w:styleId="SGS2">
    <w:name w:val="SGS2"/>
    <w:uiPriority w:val="99"/>
    <w:rsid w:val="00B652BD"/>
    <w:pPr>
      <w:numPr>
        <w:numId w:val="17"/>
      </w:numPr>
    </w:pPr>
  </w:style>
  <w:style w:type="numbering" w:customStyle="1" w:styleId="Style112">
    <w:name w:val="Style112"/>
    <w:uiPriority w:val="99"/>
    <w:rsid w:val="00B652BD"/>
    <w:pPr>
      <w:numPr>
        <w:numId w:val="18"/>
      </w:numPr>
    </w:pPr>
  </w:style>
  <w:style w:type="numbering" w:customStyle="1" w:styleId="SGS3">
    <w:name w:val="SGS3"/>
    <w:uiPriority w:val="99"/>
    <w:rsid w:val="00B652BD"/>
    <w:pPr>
      <w:numPr>
        <w:numId w:val="19"/>
      </w:numPr>
    </w:pPr>
  </w:style>
  <w:style w:type="character" w:customStyle="1" w:styleId="ListChar">
    <w:name w:val="List Char"/>
    <w:qFormat/>
    <w:rsid w:val="00782C06"/>
    <w:rPr>
      <w:lang w:val="en-GB" w:eastAsia="ar-SA" w:bidi="ar-SA"/>
    </w:rPr>
  </w:style>
  <w:style w:type="paragraph" w:customStyle="1" w:styleId="TOCHeading1">
    <w:name w:val="TOC Heading1"/>
    <w:basedOn w:val="1"/>
    <w:next w:val="a"/>
    <w:uiPriority w:val="39"/>
    <w:unhideWhenUsed/>
    <w:qFormat/>
    <w:rsid w:val="00782C0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82C06"/>
    <w:rPr>
      <w:lang w:val="en-GB" w:eastAsia="en-US" w:bidi="ar-SA"/>
    </w:rPr>
  </w:style>
  <w:style w:type="character" w:customStyle="1" w:styleId="BodyTextChar2">
    <w:name w:val="Body Text Char2"/>
    <w:aliases w:val="bt Char8,bt Car Char2"/>
    <w:qFormat/>
    <w:locked/>
    <w:rsid w:val="00782C06"/>
    <w:rPr>
      <w:sz w:val="24"/>
      <w:lang w:val="en-US" w:eastAsia="en-US"/>
    </w:rPr>
  </w:style>
  <w:style w:type="character" w:customStyle="1" w:styleId="T1Char">
    <w:name w:val="T1 Char"/>
    <w:aliases w:val="Heading 6 Char,Header 6 Char,Heading 6 Char Char,Header 6 Char Char,Heading 6 Char5"/>
    <w:qFormat/>
    <w:rsid w:val="00782C06"/>
    <w:rPr>
      <w:rFonts w:ascii="Arial" w:hAnsi="Arial" w:cs="Times New Roman"/>
      <w:sz w:val="20"/>
      <w:szCs w:val="20"/>
      <w:lang w:val="en-GB" w:eastAsia="en-US"/>
    </w:rPr>
  </w:style>
  <w:style w:type="paragraph" w:customStyle="1" w:styleId="119">
    <w:name w:val="1.1"/>
    <w:basedOn w:val="3"/>
    <w:link w:val="11Char"/>
    <w:qFormat/>
    <w:rsid w:val="00782C06"/>
    <w:pPr>
      <w:keepLines w:val="0"/>
      <w:tabs>
        <w:tab w:val="left" w:pos="851"/>
      </w:tabs>
      <w:spacing w:before="240" w:after="60"/>
      <w:ind w:left="900" w:hanging="900"/>
    </w:pPr>
    <w:rPr>
      <w:rFonts w:eastAsia="MS Mincho"/>
      <w:b/>
      <w:bCs/>
      <w:sz w:val="24"/>
      <w:szCs w:val="26"/>
      <w:lang w:val="fr-FR" w:eastAsia="fr-FR"/>
    </w:rPr>
  </w:style>
  <w:style w:type="character" w:customStyle="1" w:styleId="IntenseEmphasis1">
    <w:name w:val="Intense Emphasis1"/>
    <w:uiPriority w:val="21"/>
    <w:qFormat/>
    <w:rsid w:val="00782C06"/>
    <w:rPr>
      <w:b/>
      <w:i/>
      <w:color w:val="4F81BD"/>
    </w:rPr>
  </w:style>
  <w:style w:type="character" w:customStyle="1" w:styleId="SubtleReference1">
    <w:name w:val="Subtle Reference1"/>
    <w:uiPriority w:val="31"/>
    <w:qFormat/>
    <w:rsid w:val="00782C06"/>
    <w:rPr>
      <w:smallCaps/>
      <w:color w:val="C0504D"/>
      <w:u w:val="single"/>
    </w:rPr>
  </w:style>
  <w:style w:type="character" w:customStyle="1" w:styleId="IntenseReference1">
    <w:name w:val="Intense Reference1"/>
    <w:qFormat/>
    <w:rsid w:val="00782C06"/>
    <w:rPr>
      <w:b/>
      <w:smallCaps/>
      <w:color w:val="C0504D"/>
      <w:spacing w:val="5"/>
      <w:u w:val="single"/>
    </w:rPr>
  </w:style>
  <w:style w:type="character" w:customStyle="1" w:styleId="Heading33GPPChar1">
    <w:name w:val="Heading 3 3GPP Char1"/>
    <w:rsid w:val="00782C06"/>
    <w:rPr>
      <w:rFonts w:ascii="Intel Clear" w:eastAsia="宋体" w:hAnsi="Intel Clear" w:cs="Intel Clear"/>
      <w:sz w:val="28"/>
      <w:lang w:val="en-GB" w:eastAsia="en-GB"/>
    </w:rPr>
  </w:style>
  <w:style w:type="character" w:customStyle="1" w:styleId="2fff8">
    <w:name w:val="副標題 字元2"/>
    <w:qFormat/>
    <w:rsid w:val="00782C06"/>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782C06"/>
    <w:rPr>
      <w:rFonts w:eastAsia="Times New Roman"/>
      <w:i/>
      <w:iCs/>
      <w:color w:val="4F81BD"/>
      <w:lang w:val="en-GB" w:eastAsia="en-US"/>
    </w:rPr>
  </w:style>
  <w:style w:type="character" w:customStyle="1" w:styleId="1ffffe">
    <w:name w:val="明显引用 字符1"/>
    <w:uiPriority w:val="99"/>
    <w:qFormat/>
    <w:rsid w:val="00782C06"/>
    <w:rPr>
      <w:i/>
      <w:iCs/>
      <w:color w:val="4472C4"/>
      <w:lang w:val="en-GB" w:eastAsia="en-US"/>
    </w:rPr>
  </w:style>
  <w:style w:type="character" w:customStyle="1" w:styleId="Char47">
    <w:name w:val="明显引用 Char4"/>
    <w:uiPriority w:val="30"/>
    <w:qFormat/>
    <w:rsid w:val="00782C06"/>
    <w:rPr>
      <w:rFonts w:ascii="Times New Roman" w:hAnsi="Times New Roman"/>
      <w:i/>
      <w:iCs/>
      <w:color w:val="4472C4"/>
      <w:lang w:val="en-GB" w:eastAsia="en-US"/>
    </w:rPr>
  </w:style>
  <w:style w:type="character" w:customStyle="1" w:styleId="2fff9">
    <w:name w:val="鮮明引文 字元2"/>
    <w:uiPriority w:val="30"/>
    <w:qFormat/>
    <w:rsid w:val="00782C06"/>
    <w:rPr>
      <w:rFonts w:ascii="Times New Roman" w:hAnsi="Times New Roman"/>
      <w:i/>
      <w:iCs/>
      <w:color w:val="4472C4"/>
      <w:lang w:val="en-GB" w:eastAsia="en-US"/>
    </w:rPr>
  </w:style>
  <w:style w:type="character" w:customStyle="1" w:styleId="913">
    <w:name w:val="標題 9 字元1"/>
    <w:semiHidden/>
    <w:qFormat/>
    <w:rsid w:val="00782C06"/>
    <w:rPr>
      <w:rFonts w:ascii="Calibri Light" w:eastAsia="Malgun Gothic" w:hAnsi="Calibri Light" w:cs="Times New Roman"/>
      <w:i/>
      <w:iCs/>
      <w:color w:val="272727"/>
      <w:sz w:val="21"/>
      <w:szCs w:val="21"/>
      <w:lang w:val="en-GB" w:eastAsia="en-US"/>
    </w:rPr>
  </w:style>
  <w:style w:type="character" w:customStyle="1" w:styleId="eop">
    <w:name w:val="eop"/>
    <w:basedOn w:val="a0"/>
    <w:qFormat/>
    <w:rsid w:val="00782C06"/>
  </w:style>
  <w:style w:type="character" w:customStyle="1" w:styleId="normaltextrun">
    <w:name w:val="normaltextrun"/>
    <w:basedOn w:val="a0"/>
    <w:qFormat/>
    <w:rsid w:val="00782C06"/>
  </w:style>
  <w:style w:type="table" w:customStyle="1" w:styleId="TableGrid30">
    <w:name w:val="Table Grid30"/>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sid w:val="00A966AE"/>
    <w:rPr>
      <w:rFonts w:ascii="Times New Roman" w:eastAsia="Times New Roman" w:hAnsi="Times New Roman" w:cs="Times New Roman"/>
      <w:color w:val="FF0000"/>
      <w:sz w:val="20"/>
      <w:szCs w:val="20"/>
    </w:rPr>
  </w:style>
  <w:style w:type="character" w:customStyle="1" w:styleId="h4Char">
    <w:name w:val="h4 Char"/>
    <w:aliases w:val="h413 Char,H423 Char,4H Char,4 Char,H4 Char,H41 Char,h41 Char,H42 Char,h42 Char,H43 Char,h43 Char,H411 Char,h411 Char,H421 Char,h421 Char,H44 Char,h44 Char,H412 Char,h412 Char,H422 Char,h422 Char,H431 Char,h431 Char,H45 Char,h45 Char,H413 Char"/>
    <w:qFormat/>
    <w:rsid w:val="00A966AE"/>
    <w:rPr>
      <w:rFonts w:ascii="Arial" w:hAnsi="Arial"/>
      <w:sz w:val="24"/>
      <w:lang w:val="en-GB" w:eastAsia="en-US" w:bidi="ar-SA"/>
    </w:rPr>
  </w:style>
  <w:style w:type="character" w:customStyle="1" w:styleId="Underrubrik2Char">
    <w:name w:val="Underrubrik2 Char"/>
    <w:aliases w:val="321 Char,34 Char,311 Ch,H3 Char,h3 Char,Memo Heading 3 Char,no break Char,0H Char,l3 Char,3 Char,list 3 Char,Head 3 Char,1.1.1 Char,3rd level Char,Major Section Sub Section Char,PA Minor Section Char,Head3 Char,Level 3 Head Char"/>
    <w:rsid w:val="00A966AE"/>
    <w:rPr>
      <w:rFonts w:ascii="Arial" w:hAnsi="Arial"/>
      <w:sz w:val="28"/>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966AE"/>
    <w:rPr>
      <w:rFonts w:ascii="Arial" w:hAnsi="Arial"/>
      <w:sz w:val="24"/>
      <w:lang w:val="en-GB" w:eastAsia="en-US" w:bidi="ar-SA"/>
    </w:rPr>
  </w:style>
  <w:style w:type="character" w:customStyle="1" w:styleId="NoteHeadingChar">
    <w:name w:val="Note Heading Char"/>
    <w:basedOn w:val="a0"/>
    <w:rsid w:val="00A966AE"/>
    <w:rPr>
      <w:rFonts w:ascii="Times New Roman" w:eastAsia="Times New Roman" w:hAnsi="Times New Roman" w:cs="Times New Roman"/>
      <w:sz w:val="20"/>
      <w:szCs w:val="20"/>
    </w:rPr>
  </w:style>
  <w:style w:type="character" w:customStyle="1" w:styleId="headeroddChar1">
    <w:name w:val="header odd Char1"/>
    <w:aliases w:val="header4 Char1,header Char1,header odd1 Char1,header odd2 Char1,header odd3 Char1,header odd4 Char1,header odd5 Char1,header odd6 Char1,header1 Char1,header2 Char1,header3 Char1,header odd11 Char1,header odd21 Char1,header odd7 Char1"/>
    <w:qFormat/>
    <w:rsid w:val="00A966AE"/>
    <w:rPr>
      <w:rFonts w:ascii="Arial" w:hAnsi="Arial"/>
      <w:b/>
      <w:noProof/>
      <w:sz w:val="18"/>
      <w:lang w:val="en-GB" w:eastAsia="en-US" w:bidi="ar-SA"/>
    </w:rPr>
  </w:style>
  <w:style w:type="character" w:customStyle="1" w:styleId="PlainTextChar">
    <w:name w:val="Plain Text Char"/>
    <w:basedOn w:val="a0"/>
    <w:qFormat/>
    <w:rsid w:val="00A966AE"/>
    <w:rPr>
      <w:rFonts w:ascii="Consolas" w:eastAsia="Times New Roman" w:hAnsi="Consolas" w:cs="Times New Roman"/>
      <w:sz w:val="21"/>
      <w:szCs w:val="21"/>
    </w:rPr>
  </w:style>
  <w:style w:type="character" w:customStyle="1" w:styleId="BodyText2Char">
    <w:name w:val="Body Text 2 Char"/>
    <w:basedOn w:val="a0"/>
    <w:qFormat/>
    <w:rsid w:val="00A966AE"/>
    <w:rPr>
      <w:rFonts w:ascii="Times New Roman" w:eastAsia="Times New Roman" w:hAnsi="Times New Roman" w:cs="Times New Roman"/>
      <w:sz w:val="20"/>
      <w:szCs w:val="20"/>
    </w:rPr>
  </w:style>
  <w:style w:type="character" w:customStyle="1" w:styleId="BodyText3Char">
    <w:name w:val="Body Text 3 Char"/>
    <w:basedOn w:val="a0"/>
    <w:qFormat/>
    <w:rsid w:val="00A966AE"/>
    <w:rPr>
      <w:rFonts w:ascii="Times New Roman" w:eastAsia="Times New Roman" w:hAnsi="Times New Roman" w:cs="Times New Roman"/>
      <w:sz w:val="16"/>
      <w:szCs w:val="16"/>
    </w:rPr>
  </w:style>
  <w:style w:type="character" w:customStyle="1" w:styleId="BodyTextIndent2Char">
    <w:name w:val="Body Text Indent 2 Char"/>
    <w:basedOn w:val="a0"/>
    <w:qFormat/>
    <w:rsid w:val="00A966AE"/>
    <w:rPr>
      <w:rFonts w:ascii="Times New Roman" w:eastAsia="Times New Roman" w:hAnsi="Times New Roman" w:cs="Times New Roman"/>
      <w:sz w:val="20"/>
      <w:szCs w:val="20"/>
    </w:rPr>
  </w:style>
  <w:style w:type="character" w:customStyle="1" w:styleId="HTMLPreformattedChar">
    <w:name w:val="HTML Preformatted Char"/>
    <w:basedOn w:val="a0"/>
    <w:rsid w:val="00A966AE"/>
    <w:rPr>
      <w:rFonts w:ascii="Consolas" w:eastAsia="Times New Roman" w:hAnsi="Consolas" w:cs="Times New Roman"/>
      <w:sz w:val="20"/>
      <w:szCs w:val="20"/>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6AE"/>
    <w:rPr>
      <w:rFonts w:ascii="Arial" w:hAnsi="Arial"/>
      <w:sz w:val="28"/>
      <w:lang w:val="en-GB" w:eastAsia="en-US"/>
    </w:rPr>
  </w:style>
  <w:style w:type="character" w:customStyle="1" w:styleId="Head2AChar8">
    <w:name w:val="Head2A Char8"/>
    <w:aliases w:val="heading 2 Char8"/>
    <w:rsid w:val="00A966AE"/>
    <w:rPr>
      <w:rFonts w:ascii="Arial" w:hAnsi="Arial" w:cs="Arial"/>
      <w:sz w:val="32"/>
      <w:szCs w:val="32"/>
      <w:lang w:val="en-GB" w:eastAsia="en-US" w:bidi="he-IL"/>
    </w:rPr>
  </w:style>
  <w:style w:type="character" w:customStyle="1" w:styleId="1Char5">
    <w:name w:val="标题 1 Char"/>
    <w:aliases w:val="h132 Char"/>
    <w:uiPriority w:val="9"/>
    <w:rsid w:val="00A966AE"/>
    <w:rPr>
      <w:rFonts w:ascii="Arial" w:hAnsi="Arial"/>
      <w:sz w:val="36"/>
      <w:lang w:val="en-GB" w:eastAsia="en-US" w:bidi="ar-SA"/>
    </w:rPr>
  </w:style>
  <w:style w:type="character" w:customStyle="1" w:styleId="3Char10">
    <w:name w:val="标题 3 Char1"/>
    <w:aliases w:val="Memo Heading 3 Char3"/>
    <w:basedOn w:val="a0"/>
    <w:qFormat/>
    <w:rsid w:val="00A966AE"/>
    <w:rPr>
      <w:rFonts w:ascii="Arial" w:eastAsia="Times New Roman" w:hAnsi="Arial" w:cs="Times New Roman"/>
      <w:sz w:val="28"/>
      <w:szCs w:val="20"/>
    </w:rPr>
  </w:style>
  <w:style w:type="paragraph" w:customStyle="1" w:styleId="paragraph">
    <w:name w:val="paragraph"/>
    <w:basedOn w:val="a"/>
    <w:rsid w:val="00A966AE"/>
    <w:pPr>
      <w:spacing w:before="100" w:beforeAutospacing="1" w:after="100" w:afterAutospacing="1"/>
    </w:pPr>
    <w:rPr>
      <w:rFonts w:eastAsia="Times New Roman"/>
      <w:sz w:val="24"/>
      <w:szCs w:val="24"/>
      <w:lang w:val="en-US"/>
    </w:rPr>
  </w:style>
  <w:style w:type="character" w:customStyle="1" w:styleId="tabchar">
    <w:name w:val="tabchar"/>
    <w:basedOn w:val="a0"/>
    <w:rsid w:val="00A966AE"/>
  </w:style>
  <w:style w:type="character" w:customStyle="1" w:styleId="scxw151582526">
    <w:name w:val="scxw151582526"/>
    <w:basedOn w:val="a0"/>
    <w:rsid w:val="00A966AE"/>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A966AE"/>
    <w:rPr>
      <w:b/>
      <w:lang w:val="en-GB"/>
    </w:rPr>
  </w:style>
  <w:style w:type="character" w:customStyle="1" w:styleId="Char1f6">
    <w:name w:val="页脚 Char1"/>
    <w:uiPriority w:val="99"/>
    <w:rsid w:val="00A966AE"/>
    <w:rPr>
      <w:sz w:val="18"/>
      <w:szCs w:val="18"/>
      <w:lang w:val="en-GB" w:eastAsia="en-US"/>
    </w:rPr>
  </w:style>
  <w:style w:type="character" w:customStyle="1" w:styleId="Char1f7">
    <w:name w:val="标题 Char1"/>
    <w:rsid w:val="00A966AE"/>
    <w:rPr>
      <w:rFonts w:ascii="Cambria" w:hAnsi="Cambria" w:cs="Times New Roman"/>
      <w:b/>
      <w:bCs/>
      <w:sz w:val="32"/>
      <w:szCs w:val="32"/>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966AE"/>
    <w:rPr>
      <w:rFonts w:ascii="Times New Roman" w:hAnsi="Times New Roman" w:cs="Times New Roman" w:hint="default"/>
      <w:b/>
      <w:bCs w:val="0"/>
      <w:lang w:val="en-GB"/>
    </w:rPr>
  </w:style>
  <w:style w:type="character" w:customStyle="1" w:styleId="UnresolvedMention12">
    <w:name w:val="Unresolved Mention12"/>
    <w:uiPriority w:val="99"/>
    <w:qFormat/>
    <w:rsid w:val="00A966AE"/>
    <w:rPr>
      <w:color w:val="808080"/>
      <w:shd w:val="clear" w:color="auto" w:fill="E6E6E6"/>
    </w:rPr>
  </w:style>
  <w:style w:type="character" w:customStyle="1" w:styleId="ui-provider">
    <w:name w:val="ui-provider"/>
    <w:basedOn w:val="a0"/>
    <w:rsid w:val="00A966AE"/>
  </w:style>
  <w:style w:type="character" w:customStyle="1" w:styleId="UnresolvedMention13">
    <w:name w:val="Unresolved Mention13"/>
    <w:uiPriority w:val="99"/>
    <w:unhideWhenUsed/>
    <w:rsid w:val="00417CCA"/>
    <w:rPr>
      <w:color w:val="808080"/>
      <w:shd w:val="clear" w:color="auto" w:fill="E6E6E6"/>
    </w:rPr>
  </w:style>
  <w:style w:type="character" w:customStyle="1" w:styleId="Heading7Char">
    <w:name w:val="Heading 7 Char"/>
    <w:aliases w:val="L7 Char,Header 7 Char"/>
    <w:qFormat/>
    <w:rsid w:val="00417CCA"/>
    <w:rPr>
      <w:rFonts w:ascii="Arial" w:hAnsi="Arial"/>
      <w:lang w:val="en-GB"/>
    </w:rPr>
  </w:style>
  <w:style w:type="character" w:customStyle="1" w:styleId="Heading8Char">
    <w:name w:val="Heading 8 Char"/>
    <w:qFormat/>
    <w:rsid w:val="00417CCA"/>
    <w:rPr>
      <w:rFonts w:ascii="Arial" w:hAnsi="Arial"/>
      <w:sz w:val="36"/>
      <w:lang w:val="en-GB"/>
    </w:rPr>
  </w:style>
  <w:style w:type="character" w:customStyle="1" w:styleId="FooterChar">
    <w:name w:val="Footer Char"/>
    <w:aliases w:val="footer odd Char,footer Char,fo Char,pie de página Char"/>
    <w:uiPriority w:val="99"/>
    <w:qFormat/>
    <w:rsid w:val="00417CCA"/>
    <w:rPr>
      <w:rFonts w:ascii="Arial" w:hAnsi="Arial"/>
      <w:b/>
      <w:i/>
      <w:sz w:val="18"/>
      <w:lang w:val="en-GB"/>
    </w:rPr>
  </w:style>
  <w:style w:type="character" w:styleId="affffff6">
    <w:name w:val="Mention"/>
    <w:basedOn w:val="a0"/>
    <w:uiPriority w:val="99"/>
    <w:unhideWhenUsed/>
    <w:rsid w:val="00417CCA"/>
    <w:rPr>
      <w:color w:val="2B579A"/>
      <w:shd w:val="clear" w:color="auto" w:fill="E1DFDD"/>
    </w:rPr>
  </w:style>
  <w:style w:type="table" w:customStyle="1" w:styleId="Tabellengitternetz119">
    <w:name w:val="Tabellengitternetz119"/>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17CCA"/>
    <w:pPr>
      <w:numPr>
        <w:numId w:val="12"/>
      </w:numPr>
    </w:pPr>
  </w:style>
  <w:style w:type="table" w:customStyle="1" w:styleId="Tabellengitternetz1191">
    <w:name w:val="Tabellengitternetz1191"/>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ff">
    <w:name w:val="无列表1"/>
    <w:next w:val="a2"/>
    <w:semiHidden/>
    <w:rsid w:val="00417CCA"/>
  </w:style>
  <w:style w:type="numbering" w:customStyle="1" w:styleId="1fffff0">
    <w:name w:val="リストなし1"/>
    <w:next w:val="a2"/>
    <w:uiPriority w:val="99"/>
    <w:semiHidden/>
    <w:unhideWhenUsed/>
    <w:rsid w:val="00417CCA"/>
  </w:style>
  <w:style w:type="numbering" w:customStyle="1" w:styleId="NoList1">
    <w:name w:val="No List1"/>
    <w:next w:val="a2"/>
    <w:semiHidden/>
    <w:unhideWhenUsed/>
    <w:rsid w:val="00417CCA"/>
  </w:style>
  <w:style w:type="numbering" w:customStyle="1" w:styleId="11c">
    <w:name w:val="无列表11"/>
    <w:next w:val="a2"/>
    <w:semiHidden/>
    <w:rsid w:val="00417CCA"/>
  </w:style>
  <w:style w:type="numbering" w:customStyle="1" w:styleId="11d">
    <w:name w:val="リストなし11"/>
    <w:next w:val="a2"/>
    <w:uiPriority w:val="99"/>
    <w:semiHidden/>
    <w:unhideWhenUsed/>
    <w:rsid w:val="00417CCA"/>
  </w:style>
  <w:style w:type="numbering" w:customStyle="1" w:styleId="NoList2">
    <w:name w:val="No List2"/>
    <w:next w:val="a2"/>
    <w:semiHidden/>
    <w:unhideWhenUsed/>
    <w:rsid w:val="00417CCA"/>
  </w:style>
  <w:style w:type="numbering" w:customStyle="1" w:styleId="NoList3">
    <w:name w:val="No List3"/>
    <w:next w:val="a2"/>
    <w:semiHidden/>
    <w:unhideWhenUsed/>
    <w:rsid w:val="00417CCA"/>
  </w:style>
  <w:style w:type="numbering" w:customStyle="1" w:styleId="NoList11">
    <w:name w:val="No List11"/>
    <w:next w:val="a2"/>
    <w:semiHidden/>
    <w:unhideWhenUsed/>
    <w:rsid w:val="00417CCA"/>
  </w:style>
  <w:style w:type="numbering" w:customStyle="1" w:styleId="NoList4">
    <w:name w:val="No List4"/>
    <w:next w:val="a2"/>
    <w:semiHidden/>
    <w:unhideWhenUsed/>
    <w:rsid w:val="00417CCA"/>
  </w:style>
  <w:style w:type="numbering" w:customStyle="1" w:styleId="NoList5">
    <w:name w:val="No List5"/>
    <w:next w:val="a2"/>
    <w:semiHidden/>
    <w:unhideWhenUsed/>
    <w:rsid w:val="00417CCA"/>
  </w:style>
  <w:style w:type="numbering" w:customStyle="1" w:styleId="NoList111">
    <w:name w:val="No List111"/>
    <w:next w:val="a2"/>
    <w:semiHidden/>
    <w:unhideWhenUsed/>
    <w:rsid w:val="00417CCA"/>
  </w:style>
  <w:style w:type="numbering" w:customStyle="1" w:styleId="NoList21">
    <w:name w:val="No List21"/>
    <w:next w:val="a2"/>
    <w:semiHidden/>
    <w:unhideWhenUsed/>
    <w:rsid w:val="00417CCA"/>
  </w:style>
  <w:style w:type="numbering" w:customStyle="1" w:styleId="NoList31">
    <w:name w:val="No List31"/>
    <w:next w:val="a2"/>
    <w:semiHidden/>
    <w:unhideWhenUsed/>
    <w:rsid w:val="00417CCA"/>
  </w:style>
  <w:style w:type="numbering" w:customStyle="1" w:styleId="NoList41">
    <w:name w:val="No List41"/>
    <w:next w:val="a2"/>
    <w:semiHidden/>
    <w:unhideWhenUsed/>
    <w:rsid w:val="00417CCA"/>
  </w:style>
  <w:style w:type="numbering" w:customStyle="1" w:styleId="NoList6">
    <w:name w:val="No List6"/>
    <w:next w:val="a2"/>
    <w:semiHidden/>
    <w:unhideWhenUsed/>
    <w:rsid w:val="00417CCA"/>
  </w:style>
  <w:style w:type="numbering" w:customStyle="1" w:styleId="NoList7">
    <w:name w:val="No List7"/>
    <w:next w:val="a2"/>
    <w:semiHidden/>
    <w:unhideWhenUsed/>
    <w:rsid w:val="00417CCA"/>
  </w:style>
  <w:style w:type="numbering" w:customStyle="1" w:styleId="NoList12">
    <w:name w:val="No List12"/>
    <w:next w:val="a2"/>
    <w:semiHidden/>
    <w:unhideWhenUsed/>
    <w:rsid w:val="00417CCA"/>
  </w:style>
  <w:style w:type="numbering" w:customStyle="1" w:styleId="NoList22">
    <w:name w:val="No List22"/>
    <w:next w:val="a2"/>
    <w:semiHidden/>
    <w:unhideWhenUsed/>
    <w:rsid w:val="00417CCA"/>
  </w:style>
  <w:style w:type="numbering" w:customStyle="1" w:styleId="NoList32">
    <w:name w:val="No List32"/>
    <w:next w:val="a2"/>
    <w:uiPriority w:val="99"/>
    <w:semiHidden/>
    <w:unhideWhenUsed/>
    <w:rsid w:val="00417CCA"/>
  </w:style>
  <w:style w:type="numbering" w:customStyle="1" w:styleId="NoList8">
    <w:name w:val="No List8"/>
    <w:next w:val="a2"/>
    <w:semiHidden/>
    <w:rsid w:val="00417CCA"/>
  </w:style>
  <w:style w:type="numbering" w:customStyle="1" w:styleId="NoList9">
    <w:name w:val="No List9"/>
    <w:next w:val="a2"/>
    <w:semiHidden/>
    <w:rsid w:val="00417CCA"/>
  </w:style>
  <w:style w:type="numbering" w:customStyle="1" w:styleId="NoList13">
    <w:name w:val="No List13"/>
    <w:next w:val="a2"/>
    <w:semiHidden/>
    <w:rsid w:val="00417CCA"/>
  </w:style>
  <w:style w:type="numbering" w:customStyle="1" w:styleId="NoList23">
    <w:name w:val="No List23"/>
    <w:next w:val="a2"/>
    <w:semiHidden/>
    <w:rsid w:val="00417CCA"/>
  </w:style>
  <w:style w:type="numbering" w:customStyle="1" w:styleId="NoList10">
    <w:name w:val="No List10"/>
    <w:next w:val="a2"/>
    <w:semiHidden/>
    <w:rsid w:val="00417CCA"/>
  </w:style>
  <w:style w:type="numbering" w:customStyle="1" w:styleId="NoList14">
    <w:name w:val="No List14"/>
    <w:next w:val="a2"/>
    <w:semiHidden/>
    <w:rsid w:val="00417CCA"/>
  </w:style>
  <w:style w:type="numbering" w:customStyle="1" w:styleId="NoList24">
    <w:name w:val="No List24"/>
    <w:next w:val="a2"/>
    <w:semiHidden/>
    <w:rsid w:val="00417CCA"/>
  </w:style>
  <w:style w:type="numbering" w:customStyle="1" w:styleId="NoList51">
    <w:name w:val="No List51"/>
    <w:next w:val="a2"/>
    <w:semiHidden/>
    <w:rsid w:val="00417CCA"/>
  </w:style>
  <w:style w:type="numbering" w:customStyle="1" w:styleId="NoList15">
    <w:name w:val="No List15"/>
    <w:next w:val="a2"/>
    <w:semiHidden/>
    <w:rsid w:val="00417CCA"/>
  </w:style>
  <w:style w:type="numbering" w:customStyle="1" w:styleId="NoList16">
    <w:name w:val="No List16"/>
    <w:next w:val="a2"/>
    <w:semiHidden/>
    <w:rsid w:val="00417CCA"/>
  </w:style>
  <w:style w:type="numbering" w:customStyle="1" w:styleId="1fffff1">
    <w:name w:val="목록 없음1"/>
    <w:next w:val="a2"/>
    <w:semiHidden/>
    <w:unhideWhenUsed/>
    <w:rsid w:val="00417CCA"/>
  </w:style>
  <w:style w:type="numbering" w:customStyle="1" w:styleId="2fffa">
    <w:name w:val="목록 없음2"/>
    <w:next w:val="a2"/>
    <w:semiHidden/>
    <w:rsid w:val="00417CCA"/>
  </w:style>
  <w:style w:type="numbering" w:customStyle="1" w:styleId="NoList17">
    <w:name w:val="No List17"/>
    <w:next w:val="a2"/>
    <w:uiPriority w:val="99"/>
    <w:semiHidden/>
    <w:unhideWhenUsed/>
    <w:rsid w:val="00417CCA"/>
  </w:style>
  <w:style w:type="numbering" w:customStyle="1" w:styleId="NoList19">
    <w:name w:val="No List19"/>
    <w:next w:val="a2"/>
    <w:uiPriority w:val="99"/>
    <w:semiHidden/>
    <w:unhideWhenUsed/>
    <w:rsid w:val="00417CCA"/>
  </w:style>
  <w:style w:type="numbering" w:customStyle="1" w:styleId="129">
    <w:name w:val="无列表12"/>
    <w:next w:val="a2"/>
    <w:semiHidden/>
    <w:rsid w:val="00417CCA"/>
  </w:style>
  <w:style w:type="numbering" w:customStyle="1" w:styleId="NoList18">
    <w:name w:val="No List18"/>
    <w:next w:val="a2"/>
    <w:semiHidden/>
    <w:rsid w:val="00417CCA"/>
  </w:style>
  <w:style w:type="numbering" w:customStyle="1" w:styleId="NoList110">
    <w:name w:val="No List110"/>
    <w:next w:val="a2"/>
    <w:uiPriority w:val="99"/>
    <w:semiHidden/>
    <w:rsid w:val="00417CCA"/>
  </w:style>
  <w:style w:type="numbering" w:customStyle="1" w:styleId="138">
    <w:name w:val="无列表13"/>
    <w:next w:val="a2"/>
    <w:semiHidden/>
    <w:rsid w:val="00417CCA"/>
  </w:style>
  <w:style w:type="numbering" w:customStyle="1" w:styleId="12a">
    <w:name w:val="リストなし12"/>
    <w:next w:val="a2"/>
    <w:uiPriority w:val="99"/>
    <w:semiHidden/>
    <w:unhideWhenUsed/>
    <w:rsid w:val="00417CCA"/>
  </w:style>
  <w:style w:type="numbering" w:customStyle="1" w:styleId="NoList25">
    <w:name w:val="No List25"/>
    <w:next w:val="a2"/>
    <w:uiPriority w:val="99"/>
    <w:semiHidden/>
    <w:rsid w:val="00417CCA"/>
  </w:style>
  <w:style w:type="numbering" w:customStyle="1" w:styleId="1118">
    <w:name w:val="无列表111"/>
    <w:next w:val="a2"/>
    <w:semiHidden/>
    <w:rsid w:val="00417CCA"/>
  </w:style>
  <w:style w:type="numbering" w:customStyle="1" w:styleId="1119">
    <w:name w:val="リストなし111"/>
    <w:next w:val="a2"/>
    <w:uiPriority w:val="99"/>
    <w:semiHidden/>
    <w:unhideWhenUsed/>
    <w:rsid w:val="00417CCA"/>
  </w:style>
  <w:style w:type="numbering" w:customStyle="1" w:styleId="1217">
    <w:name w:val="无列表121"/>
    <w:next w:val="a2"/>
    <w:semiHidden/>
    <w:rsid w:val="00417CCA"/>
  </w:style>
  <w:style w:type="numbering" w:customStyle="1" w:styleId="1218">
    <w:name w:val="リストなし121"/>
    <w:next w:val="a2"/>
    <w:uiPriority w:val="99"/>
    <w:semiHidden/>
    <w:unhideWhenUsed/>
    <w:rsid w:val="00417CCA"/>
  </w:style>
  <w:style w:type="numbering" w:customStyle="1" w:styleId="NoList112">
    <w:name w:val="No List112"/>
    <w:next w:val="a2"/>
    <w:uiPriority w:val="99"/>
    <w:semiHidden/>
    <w:unhideWhenUsed/>
    <w:rsid w:val="00417CCA"/>
  </w:style>
  <w:style w:type="numbering" w:customStyle="1" w:styleId="11110">
    <w:name w:val="无列表1111"/>
    <w:next w:val="a2"/>
    <w:semiHidden/>
    <w:rsid w:val="00417CCA"/>
  </w:style>
  <w:style w:type="numbering" w:customStyle="1" w:styleId="11116">
    <w:name w:val="リストなし1111"/>
    <w:next w:val="a2"/>
    <w:uiPriority w:val="99"/>
    <w:semiHidden/>
    <w:unhideWhenUsed/>
    <w:rsid w:val="00417CCA"/>
  </w:style>
  <w:style w:type="numbering" w:customStyle="1" w:styleId="NoList42">
    <w:name w:val="No List42"/>
    <w:next w:val="a2"/>
    <w:uiPriority w:val="99"/>
    <w:semiHidden/>
    <w:unhideWhenUsed/>
    <w:rsid w:val="00417CCA"/>
  </w:style>
  <w:style w:type="numbering" w:customStyle="1" w:styleId="1310">
    <w:name w:val="无列表131"/>
    <w:next w:val="a2"/>
    <w:semiHidden/>
    <w:rsid w:val="00417CCA"/>
  </w:style>
  <w:style w:type="numbering" w:customStyle="1" w:styleId="139">
    <w:name w:val="リストなし13"/>
    <w:next w:val="a2"/>
    <w:uiPriority w:val="99"/>
    <w:semiHidden/>
    <w:unhideWhenUsed/>
    <w:rsid w:val="00417CCA"/>
  </w:style>
  <w:style w:type="numbering" w:customStyle="1" w:styleId="NoList121">
    <w:name w:val="No List121"/>
    <w:next w:val="a2"/>
    <w:uiPriority w:val="99"/>
    <w:semiHidden/>
    <w:unhideWhenUsed/>
    <w:rsid w:val="00417CCA"/>
  </w:style>
  <w:style w:type="numbering" w:customStyle="1" w:styleId="1127">
    <w:name w:val="无列表112"/>
    <w:next w:val="a2"/>
    <w:semiHidden/>
    <w:rsid w:val="00417CCA"/>
  </w:style>
  <w:style w:type="numbering" w:customStyle="1" w:styleId="1128">
    <w:name w:val="リストなし112"/>
    <w:next w:val="a2"/>
    <w:uiPriority w:val="99"/>
    <w:semiHidden/>
    <w:unhideWhenUsed/>
    <w:rsid w:val="00417CCA"/>
  </w:style>
  <w:style w:type="numbering" w:customStyle="1" w:styleId="NoList20">
    <w:name w:val="No List20"/>
    <w:next w:val="a2"/>
    <w:uiPriority w:val="99"/>
    <w:semiHidden/>
    <w:unhideWhenUsed/>
    <w:rsid w:val="00417CCA"/>
  </w:style>
  <w:style w:type="numbering" w:customStyle="1" w:styleId="NoList113">
    <w:name w:val="No List113"/>
    <w:next w:val="a2"/>
    <w:uiPriority w:val="99"/>
    <w:semiHidden/>
    <w:rsid w:val="00417CCA"/>
  </w:style>
  <w:style w:type="numbering" w:customStyle="1" w:styleId="147">
    <w:name w:val="无列表14"/>
    <w:next w:val="a2"/>
    <w:semiHidden/>
    <w:rsid w:val="00417CCA"/>
  </w:style>
  <w:style w:type="numbering" w:customStyle="1" w:styleId="148">
    <w:name w:val="リストなし14"/>
    <w:next w:val="a2"/>
    <w:uiPriority w:val="99"/>
    <w:semiHidden/>
    <w:unhideWhenUsed/>
    <w:rsid w:val="00417CCA"/>
  </w:style>
  <w:style w:type="numbering" w:customStyle="1" w:styleId="NoList26">
    <w:name w:val="No List26"/>
    <w:next w:val="a2"/>
    <w:uiPriority w:val="99"/>
    <w:semiHidden/>
    <w:rsid w:val="00417CCA"/>
  </w:style>
  <w:style w:type="numbering" w:customStyle="1" w:styleId="1136">
    <w:name w:val="无列表113"/>
    <w:next w:val="a2"/>
    <w:semiHidden/>
    <w:rsid w:val="00417CCA"/>
  </w:style>
  <w:style w:type="numbering" w:customStyle="1" w:styleId="1137">
    <w:name w:val="リストなし113"/>
    <w:next w:val="a2"/>
    <w:uiPriority w:val="99"/>
    <w:semiHidden/>
    <w:unhideWhenUsed/>
    <w:rsid w:val="00417CCA"/>
  </w:style>
  <w:style w:type="numbering" w:customStyle="1" w:styleId="NoList33">
    <w:name w:val="No List33"/>
    <w:next w:val="a2"/>
    <w:uiPriority w:val="99"/>
    <w:semiHidden/>
    <w:unhideWhenUsed/>
    <w:rsid w:val="00417CCA"/>
  </w:style>
  <w:style w:type="numbering" w:customStyle="1" w:styleId="1227">
    <w:name w:val="无列表122"/>
    <w:next w:val="a2"/>
    <w:semiHidden/>
    <w:rsid w:val="00417CCA"/>
  </w:style>
  <w:style w:type="numbering" w:customStyle="1" w:styleId="1228">
    <w:name w:val="リストなし122"/>
    <w:next w:val="a2"/>
    <w:uiPriority w:val="99"/>
    <w:semiHidden/>
    <w:unhideWhenUsed/>
    <w:rsid w:val="00417CCA"/>
  </w:style>
  <w:style w:type="numbering" w:customStyle="1" w:styleId="NoList114">
    <w:name w:val="No List114"/>
    <w:next w:val="a2"/>
    <w:uiPriority w:val="99"/>
    <w:semiHidden/>
    <w:unhideWhenUsed/>
    <w:rsid w:val="00417CCA"/>
  </w:style>
  <w:style w:type="numbering" w:customStyle="1" w:styleId="11120">
    <w:name w:val="无列表1112"/>
    <w:next w:val="a2"/>
    <w:semiHidden/>
    <w:rsid w:val="00417CCA"/>
  </w:style>
  <w:style w:type="numbering" w:customStyle="1" w:styleId="11125">
    <w:name w:val="リストなし1112"/>
    <w:next w:val="a2"/>
    <w:uiPriority w:val="99"/>
    <w:semiHidden/>
    <w:unhideWhenUsed/>
    <w:rsid w:val="00417CCA"/>
  </w:style>
  <w:style w:type="numbering" w:customStyle="1" w:styleId="NoList43">
    <w:name w:val="No List43"/>
    <w:next w:val="a2"/>
    <w:uiPriority w:val="99"/>
    <w:semiHidden/>
    <w:unhideWhenUsed/>
    <w:rsid w:val="00417CCA"/>
  </w:style>
  <w:style w:type="numbering" w:customStyle="1" w:styleId="1321">
    <w:name w:val="无列表132"/>
    <w:next w:val="a2"/>
    <w:semiHidden/>
    <w:rsid w:val="00417CCA"/>
  </w:style>
  <w:style w:type="numbering" w:customStyle="1" w:styleId="1314">
    <w:name w:val="リストなし131"/>
    <w:next w:val="a2"/>
    <w:uiPriority w:val="99"/>
    <w:semiHidden/>
    <w:unhideWhenUsed/>
    <w:rsid w:val="00417CCA"/>
  </w:style>
  <w:style w:type="numbering" w:customStyle="1" w:styleId="NoList122">
    <w:name w:val="No List122"/>
    <w:next w:val="a2"/>
    <w:uiPriority w:val="99"/>
    <w:semiHidden/>
    <w:unhideWhenUsed/>
    <w:rsid w:val="00417CCA"/>
  </w:style>
  <w:style w:type="numbering" w:customStyle="1" w:styleId="11210">
    <w:name w:val="无列表1121"/>
    <w:next w:val="a2"/>
    <w:semiHidden/>
    <w:rsid w:val="00417CCA"/>
  </w:style>
  <w:style w:type="numbering" w:customStyle="1" w:styleId="11214">
    <w:name w:val="リストなし1121"/>
    <w:next w:val="a2"/>
    <w:uiPriority w:val="99"/>
    <w:semiHidden/>
    <w:unhideWhenUsed/>
    <w:rsid w:val="00417CCA"/>
  </w:style>
  <w:style w:type="numbering" w:customStyle="1" w:styleId="NoList27">
    <w:name w:val="No List27"/>
    <w:next w:val="a2"/>
    <w:uiPriority w:val="99"/>
    <w:semiHidden/>
    <w:unhideWhenUsed/>
    <w:rsid w:val="00417CCA"/>
  </w:style>
  <w:style w:type="numbering" w:customStyle="1" w:styleId="NoList115">
    <w:name w:val="No List115"/>
    <w:next w:val="a2"/>
    <w:uiPriority w:val="99"/>
    <w:semiHidden/>
    <w:rsid w:val="00417CCA"/>
  </w:style>
  <w:style w:type="numbering" w:customStyle="1" w:styleId="157">
    <w:name w:val="无列表15"/>
    <w:next w:val="a2"/>
    <w:semiHidden/>
    <w:rsid w:val="00417CCA"/>
  </w:style>
  <w:style w:type="numbering" w:customStyle="1" w:styleId="158">
    <w:name w:val="リストなし15"/>
    <w:next w:val="a2"/>
    <w:uiPriority w:val="99"/>
    <w:semiHidden/>
    <w:unhideWhenUsed/>
    <w:rsid w:val="00417CCA"/>
  </w:style>
  <w:style w:type="numbering" w:customStyle="1" w:styleId="NoList28">
    <w:name w:val="No List28"/>
    <w:next w:val="a2"/>
    <w:uiPriority w:val="99"/>
    <w:semiHidden/>
    <w:rsid w:val="00417CCA"/>
  </w:style>
  <w:style w:type="numbering" w:customStyle="1" w:styleId="1142">
    <w:name w:val="无列表114"/>
    <w:next w:val="a2"/>
    <w:semiHidden/>
    <w:rsid w:val="00417CCA"/>
  </w:style>
  <w:style w:type="numbering" w:customStyle="1" w:styleId="1143">
    <w:name w:val="リストなし114"/>
    <w:next w:val="a2"/>
    <w:uiPriority w:val="99"/>
    <w:semiHidden/>
    <w:unhideWhenUsed/>
    <w:rsid w:val="00417CCA"/>
  </w:style>
  <w:style w:type="numbering" w:customStyle="1" w:styleId="NoList34">
    <w:name w:val="No List34"/>
    <w:next w:val="a2"/>
    <w:uiPriority w:val="99"/>
    <w:semiHidden/>
    <w:unhideWhenUsed/>
    <w:rsid w:val="00417CCA"/>
  </w:style>
  <w:style w:type="numbering" w:customStyle="1" w:styleId="1237">
    <w:name w:val="无列表123"/>
    <w:next w:val="a2"/>
    <w:semiHidden/>
    <w:rsid w:val="00417CCA"/>
  </w:style>
  <w:style w:type="numbering" w:customStyle="1" w:styleId="1238">
    <w:name w:val="リストなし123"/>
    <w:next w:val="a2"/>
    <w:uiPriority w:val="99"/>
    <w:semiHidden/>
    <w:unhideWhenUsed/>
    <w:rsid w:val="00417CCA"/>
  </w:style>
  <w:style w:type="numbering" w:customStyle="1" w:styleId="NoList116">
    <w:name w:val="No List116"/>
    <w:next w:val="a2"/>
    <w:uiPriority w:val="99"/>
    <w:semiHidden/>
    <w:unhideWhenUsed/>
    <w:rsid w:val="00417CCA"/>
  </w:style>
  <w:style w:type="numbering" w:customStyle="1" w:styleId="11130">
    <w:name w:val="无列表1113"/>
    <w:next w:val="a2"/>
    <w:semiHidden/>
    <w:rsid w:val="00417CCA"/>
  </w:style>
  <w:style w:type="numbering" w:customStyle="1" w:styleId="11132">
    <w:name w:val="リストなし1113"/>
    <w:next w:val="a2"/>
    <w:uiPriority w:val="99"/>
    <w:semiHidden/>
    <w:unhideWhenUsed/>
    <w:rsid w:val="00417CCA"/>
  </w:style>
  <w:style w:type="numbering" w:customStyle="1" w:styleId="NoList44">
    <w:name w:val="No List44"/>
    <w:next w:val="a2"/>
    <w:uiPriority w:val="99"/>
    <w:semiHidden/>
    <w:unhideWhenUsed/>
    <w:rsid w:val="00417CCA"/>
  </w:style>
  <w:style w:type="numbering" w:customStyle="1" w:styleId="1330">
    <w:name w:val="无列表133"/>
    <w:next w:val="a2"/>
    <w:semiHidden/>
    <w:rsid w:val="00417CCA"/>
  </w:style>
  <w:style w:type="numbering" w:customStyle="1" w:styleId="1322">
    <w:name w:val="リストなし132"/>
    <w:next w:val="a2"/>
    <w:uiPriority w:val="99"/>
    <w:semiHidden/>
    <w:unhideWhenUsed/>
    <w:rsid w:val="00417CCA"/>
  </w:style>
  <w:style w:type="numbering" w:customStyle="1" w:styleId="NoList123">
    <w:name w:val="No List123"/>
    <w:next w:val="a2"/>
    <w:uiPriority w:val="99"/>
    <w:semiHidden/>
    <w:unhideWhenUsed/>
    <w:rsid w:val="00417CCA"/>
  </w:style>
  <w:style w:type="numbering" w:customStyle="1" w:styleId="11220">
    <w:name w:val="无列表1122"/>
    <w:next w:val="a2"/>
    <w:semiHidden/>
    <w:rsid w:val="00417CCA"/>
  </w:style>
  <w:style w:type="numbering" w:customStyle="1" w:styleId="11221">
    <w:name w:val="リストなし1122"/>
    <w:next w:val="a2"/>
    <w:uiPriority w:val="99"/>
    <w:semiHidden/>
    <w:unhideWhenUsed/>
    <w:rsid w:val="00417CCA"/>
  </w:style>
  <w:style w:type="numbering" w:customStyle="1" w:styleId="NoList29">
    <w:name w:val="No List29"/>
    <w:next w:val="a2"/>
    <w:uiPriority w:val="99"/>
    <w:semiHidden/>
    <w:unhideWhenUsed/>
    <w:rsid w:val="00417CCA"/>
  </w:style>
  <w:style w:type="numbering" w:customStyle="1" w:styleId="NoList117">
    <w:name w:val="No List117"/>
    <w:next w:val="a2"/>
    <w:uiPriority w:val="99"/>
    <w:semiHidden/>
    <w:rsid w:val="00417CCA"/>
  </w:style>
  <w:style w:type="numbering" w:customStyle="1" w:styleId="163">
    <w:name w:val="无列表16"/>
    <w:next w:val="a2"/>
    <w:semiHidden/>
    <w:rsid w:val="00417CCA"/>
  </w:style>
  <w:style w:type="numbering" w:customStyle="1" w:styleId="164">
    <w:name w:val="リストなし16"/>
    <w:next w:val="a2"/>
    <w:uiPriority w:val="99"/>
    <w:semiHidden/>
    <w:unhideWhenUsed/>
    <w:rsid w:val="00417CCA"/>
  </w:style>
  <w:style w:type="numbering" w:customStyle="1" w:styleId="NoList210">
    <w:name w:val="No List210"/>
    <w:next w:val="a2"/>
    <w:uiPriority w:val="99"/>
    <w:semiHidden/>
    <w:rsid w:val="00417CCA"/>
  </w:style>
  <w:style w:type="numbering" w:customStyle="1" w:styleId="1152">
    <w:name w:val="无列表115"/>
    <w:next w:val="a2"/>
    <w:semiHidden/>
    <w:rsid w:val="00417CCA"/>
  </w:style>
  <w:style w:type="numbering" w:customStyle="1" w:styleId="1153">
    <w:name w:val="リストなし115"/>
    <w:next w:val="a2"/>
    <w:uiPriority w:val="99"/>
    <w:semiHidden/>
    <w:unhideWhenUsed/>
    <w:rsid w:val="00417CCA"/>
  </w:style>
  <w:style w:type="numbering" w:customStyle="1" w:styleId="NoList35">
    <w:name w:val="No List35"/>
    <w:next w:val="a2"/>
    <w:uiPriority w:val="99"/>
    <w:semiHidden/>
    <w:unhideWhenUsed/>
    <w:rsid w:val="00417CCA"/>
  </w:style>
  <w:style w:type="numbering" w:customStyle="1" w:styleId="1242">
    <w:name w:val="无列表124"/>
    <w:next w:val="a2"/>
    <w:semiHidden/>
    <w:rsid w:val="00417CCA"/>
  </w:style>
  <w:style w:type="numbering" w:customStyle="1" w:styleId="1243">
    <w:name w:val="リストなし124"/>
    <w:next w:val="a2"/>
    <w:uiPriority w:val="99"/>
    <w:semiHidden/>
    <w:unhideWhenUsed/>
    <w:rsid w:val="00417CCA"/>
  </w:style>
  <w:style w:type="numbering" w:customStyle="1" w:styleId="NoList118">
    <w:name w:val="No List118"/>
    <w:next w:val="a2"/>
    <w:uiPriority w:val="99"/>
    <w:semiHidden/>
    <w:unhideWhenUsed/>
    <w:rsid w:val="00417CCA"/>
  </w:style>
  <w:style w:type="numbering" w:customStyle="1" w:styleId="11141">
    <w:name w:val="无列表1114"/>
    <w:next w:val="a2"/>
    <w:semiHidden/>
    <w:rsid w:val="00417CCA"/>
  </w:style>
  <w:style w:type="numbering" w:customStyle="1" w:styleId="11142">
    <w:name w:val="リストなし1114"/>
    <w:next w:val="a2"/>
    <w:uiPriority w:val="99"/>
    <w:semiHidden/>
    <w:unhideWhenUsed/>
    <w:rsid w:val="00417CCA"/>
  </w:style>
  <w:style w:type="numbering" w:customStyle="1" w:styleId="NoList45">
    <w:name w:val="No List45"/>
    <w:next w:val="a2"/>
    <w:uiPriority w:val="99"/>
    <w:semiHidden/>
    <w:unhideWhenUsed/>
    <w:rsid w:val="00417CCA"/>
  </w:style>
  <w:style w:type="numbering" w:customStyle="1" w:styleId="1340">
    <w:name w:val="无列表134"/>
    <w:next w:val="a2"/>
    <w:semiHidden/>
    <w:rsid w:val="00417CCA"/>
  </w:style>
  <w:style w:type="numbering" w:customStyle="1" w:styleId="1331">
    <w:name w:val="リストなし133"/>
    <w:next w:val="a2"/>
    <w:uiPriority w:val="99"/>
    <w:semiHidden/>
    <w:unhideWhenUsed/>
    <w:rsid w:val="00417CCA"/>
  </w:style>
  <w:style w:type="numbering" w:customStyle="1" w:styleId="NoList124">
    <w:name w:val="No List124"/>
    <w:next w:val="a2"/>
    <w:uiPriority w:val="99"/>
    <w:semiHidden/>
    <w:unhideWhenUsed/>
    <w:rsid w:val="00417CCA"/>
  </w:style>
  <w:style w:type="numbering" w:customStyle="1" w:styleId="11230">
    <w:name w:val="无列表1123"/>
    <w:next w:val="a2"/>
    <w:semiHidden/>
    <w:rsid w:val="00417CCA"/>
  </w:style>
  <w:style w:type="numbering" w:customStyle="1" w:styleId="11231">
    <w:name w:val="リストなし1123"/>
    <w:next w:val="a2"/>
    <w:uiPriority w:val="99"/>
    <w:semiHidden/>
    <w:unhideWhenUsed/>
    <w:rsid w:val="00417CCA"/>
  </w:style>
  <w:style w:type="character" w:customStyle="1" w:styleId="Heading7Char5">
    <w:name w:val="Heading 7 Char5"/>
    <w:aliases w:val="L7 Char2,Header 7 Char2"/>
    <w:basedOn w:val="a0"/>
    <w:semiHidden/>
    <w:locked/>
    <w:rsid w:val="00417CCA"/>
    <w:rPr>
      <w:rFonts w:ascii="Arial" w:eastAsia="Times New Roman" w:hAnsi="Arial" w:cs="Times New Roman" w:hint="default"/>
      <w:sz w:val="20"/>
      <w:szCs w:val="20"/>
    </w:rPr>
  </w:style>
  <w:style w:type="numbering" w:customStyle="1" w:styleId="Style121">
    <w:name w:val="Style121"/>
    <w:uiPriority w:val="99"/>
    <w:rsid w:val="00417CCA"/>
  </w:style>
  <w:style w:type="character" w:customStyle="1" w:styleId="165">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0"/>
    <w:qFormat/>
    <w:rsid w:val="001E1EBC"/>
    <w:rPr>
      <w:rFonts w:ascii="Arial" w:eastAsia="Times New Roman" w:hAnsi="Arial" w:cs="Times New Roman"/>
      <w:sz w:val="36"/>
      <w:szCs w:val="20"/>
      <w:lang w:eastAsia="en-GB"/>
    </w:rPr>
  </w:style>
  <w:style w:type="character" w:customStyle="1" w:styleId="26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0"/>
    <w:qFormat/>
    <w:rsid w:val="001E1EBC"/>
    <w:rPr>
      <w:rFonts w:ascii="Arial" w:eastAsia="Times New Roman" w:hAnsi="Arial" w:cs="Times New Roman"/>
      <w:sz w:val="32"/>
      <w:szCs w:val="20"/>
      <w:lang w:eastAsia="en-GB"/>
    </w:rPr>
  </w:style>
  <w:style w:type="character" w:customStyle="1" w:styleId="364">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0"/>
    <w:qFormat/>
    <w:rsid w:val="001E1EBC"/>
    <w:rPr>
      <w:rFonts w:ascii="Arial" w:eastAsia="Times New Roman" w:hAnsi="Arial" w:cs="Times New Roman"/>
      <w:sz w:val="28"/>
      <w:szCs w:val="20"/>
      <w:lang w:eastAsia="en-GB"/>
    </w:rPr>
  </w:style>
  <w:style w:type="character" w:customStyle="1" w:styleId="463">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0"/>
    <w:qFormat/>
    <w:rsid w:val="001E1EBC"/>
    <w:rPr>
      <w:rFonts w:ascii="Arial" w:eastAsia="Times New Roman" w:hAnsi="Arial" w:cs="Times New Roman"/>
      <w:sz w:val="24"/>
      <w:szCs w:val="20"/>
      <w:lang w:eastAsia="en-GB"/>
    </w:rPr>
  </w:style>
  <w:style w:type="character" w:customStyle="1" w:styleId="562">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0"/>
    <w:qFormat/>
    <w:rsid w:val="001E1EBC"/>
    <w:rPr>
      <w:rFonts w:ascii="Arial" w:eastAsia="Times New Roman" w:hAnsi="Arial" w:cs="Times New Roman"/>
      <w:szCs w:val="20"/>
      <w:lang w:eastAsia="en-GB"/>
    </w:rPr>
  </w:style>
  <w:style w:type="character" w:customStyle="1" w:styleId="650">
    <w:name w:val="标题 6 字符5"/>
    <w:aliases w:val="T1 字符5,Header 6 字符5"/>
    <w:basedOn w:val="a0"/>
    <w:qFormat/>
    <w:rsid w:val="001E1EBC"/>
    <w:rPr>
      <w:rFonts w:ascii="Arial" w:eastAsia="Times New Roman" w:hAnsi="Arial" w:cs="Times New Roman"/>
      <w:sz w:val="20"/>
      <w:szCs w:val="20"/>
      <w:lang w:eastAsia="ja-JP"/>
    </w:rPr>
  </w:style>
  <w:style w:type="character" w:customStyle="1" w:styleId="750">
    <w:name w:val="标题 7 字符5"/>
    <w:aliases w:val="L7 字符5,Header 7 字符5"/>
    <w:basedOn w:val="a0"/>
    <w:qFormat/>
    <w:rsid w:val="001E1EBC"/>
    <w:rPr>
      <w:rFonts w:ascii="Arial" w:eastAsia="Times New Roman" w:hAnsi="Arial" w:cs="Times New Roman"/>
      <w:sz w:val="20"/>
      <w:szCs w:val="20"/>
      <w:lang w:eastAsia="ja-JP"/>
    </w:rPr>
  </w:style>
  <w:style w:type="character" w:customStyle="1" w:styleId="850">
    <w:name w:val="标题 8 字符5"/>
    <w:basedOn w:val="a0"/>
    <w:qFormat/>
    <w:rsid w:val="001E1EBC"/>
    <w:rPr>
      <w:rFonts w:ascii="Arial" w:eastAsia="Times New Roman" w:hAnsi="Arial" w:cs="Times New Roman"/>
      <w:sz w:val="36"/>
      <w:szCs w:val="20"/>
      <w:lang w:eastAsia="en-GB"/>
    </w:rPr>
  </w:style>
  <w:style w:type="character" w:customStyle="1" w:styleId="950">
    <w:name w:val="标题 9 字符5"/>
    <w:aliases w:val="Figure Heading 字符4,FH 字符4"/>
    <w:basedOn w:val="a0"/>
    <w:qFormat/>
    <w:rsid w:val="001E1EBC"/>
    <w:rPr>
      <w:rFonts w:ascii="Arial" w:eastAsia="Times New Roman" w:hAnsi="Arial" w:cs="Times New Roman"/>
      <w:sz w:val="36"/>
      <w:szCs w:val="20"/>
      <w:lang w:eastAsia="en-GB"/>
    </w:rPr>
  </w:style>
  <w:style w:type="character" w:customStyle="1" w:styleId="6f4">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0"/>
    <w:uiPriority w:val="99"/>
    <w:qFormat/>
    <w:rsid w:val="001E1EBC"/>
    <w:rPr>
      <w:rFonts w:ascii="Arial" w:eastAsia="Times New Roman" w:hAnsi="Arial" w:cs="Times New Roman"/>
      <w:b/>
      <w:noProof/>
      <w:sz w:val="18"/>
      <w:szCs w:val="20"/>
      <w:lang w:eastAsia="ja-JP"/>
    </w:rPr>
  </w:style>
  <w:style w:type="character" w:customStyle="1" w:styleId="6f5">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0"/>
    <w:qFormat/>
    <w:rsid w:val="001E1EBC"/>
    <w:rPr>
      <w:rFonts w:ascii="Times New Roman" w:eastAsia="Times New Roman" w:hAnsi="Times New Roman" w:cs="Times New Roman"/>
      <w:color w:val="000000"/>
      <w:sz w:val="16"/>
      <w:szCs w:val="20"/>
      <w:lang w:eastAsia="ja-JP"/>
    </w:rPr>
  </w:style>
  <w:style w:type="character" w:customStyle="1" w:styleId="6f6">
    <w:name w:val="页脚 字符6"/>
    <w:aliases w:val="footer odd 字符6,footer 字符6,fo 字符6,pie de página 字符6"/>
    <w:basedOn w:val="a0"/>
    <w:qFormat/>
    <w:rsid w:val="001E1EBC"/>
    <w:rPr>
      <w:rFonts w:ascii="Arial" w:eastAsia="Times New Roman" w:hAnsi="Arial" w:cs="Times New Roman"/>
      <w:b/>
      <w:i/>
      <w:noProof/>
      <w:sz w:val="18"/>
      <w:szCs w:val="20"/>
      <w:lang w:eastAsia="ja-JP"/>
    </w:rPr>
  </w:style>
  <w:style w:type="character" w:customStyle="1" w:styleId="5fa">
    <w:name w:val="文档结构图 字符5"/>
    <w:basedOn w:val="a0"/>
    <w:qFormat/>
    <w:rsid w:val="001E1EBC"/>
    <w:rPr>
      <w:rFonts w:ascii="宋体" w:eastAsia="Times New Roman" w:hAnsi="Times New Roman" w:cs="Times New Roman"/>
      <w:color w:val="000000"/>
      <w:sz w:val="18"/>
      <w:szCs w:val="18"/>
      <w:lang w:eastAsia="ja-JP"/>
    </w:rPr>
  </w:style>
  <w:style w:type="character" w:customStyle="1" w:styleId="5fb">
    <w:name w:val="批注框文本 字符5"/>
    <w:basedOn w:val="a0"/>
    <w:qFormat/>
    <w:rsid w:val="001E1EBC"/>
    <w:rPr>
      <w:rFonts w:ascii="Times New Roman" w:eastAsia="Times New Roman" w:hAnsi="Times New Roman" w:cs="Times New Roman"/>
      <w:color w:val="000000"/>
      <w:sz w:val="18"/>
      <w:szCs w:val="18"/>
      <w:lang w:eastAsia="ja-JP"/>
    </w:rPr>
  </w:style>
  <w:style w:type="character" w:customStyle="1" w:styleId="5fc">
    <w:name w:val="批注文字 字符5"/>
    <w:basedOn w:val="a0"/>
    <w:qFormat/>
    <w:rsid w:val="001E1EBC"/>
    <w:rPr>
      <w:rFonts w:ascii="Times New Roman" w:eastAsia="MS Mincho" w:hAnsi="Times New Roman" w:cs="Times New Roman"/>
      <w:color w:val="000000"/>
      <w:sz w:val="20"/>
      <w:szCs w:val="20"/>
      <w:lang w:val="x-none" w:eastAsia="ja-JP"/>
    </w:rPr>
  </w:style>
  <w:style w:type="character" w:customStyle="1" w:styleId="5fd">
    <w:name w:val="批注主题 字符5"/>
    <w:basedOn w:val="5fc"/>
    <w:qFormat/>
    <w:rsid w:val="001E1EBC"/>
    <w:rPr>
      <w:rFonts w:ascii="Times New Roman" w:eastAsia="MS Mincho" w:hAnsi="Times New Roman" w:cs="Times New Roman"/>
      <w:b/>
      <w:bCs/>
      <w:color w:val="000000"/>
      <w:sz w:val="20"/>
      <w:szCs w:val="20"/>
      <w:lang w:val="x-none" w:eastAsia="ja-JP"/>
    </w:rPr>
  </w:style>
  <w:style w:type="character" w:customStyle="1" w:styleId="5fe">
    <w:name w:val="正文文本缩进 字符5"/>
    <w:basedOn w:val="a0"/>
    <w:qFormat/>
    <w:rsid w:val="001E1EBC"/>
    <w:rPr>
      <w:rFonts w:ascii="Times New Roman" w:eastAsia="MS Mincho" w:hAnsi="Times New Roman" w:cs="Times New Roman"/>
      <w:color w:val="000000"/>
      <w:sz w:val="20"/>
      <w:szCs w:val="20"/>
      <w:lang w:eastAsia="ja-JP"/>
    </w:rPr>
  </w:style>
  <w:style w:type="character" w:customStyle="1" w:styleId="5ff">
    <w:name w:val="纯文本 字符5"/>
    <w:basedOn w:val="a0"/>
    <w:qFormat/>
    <w:rsid w:val="001E1EBC"/>
    <w:rPr>
      <w:rFonts w:ascii="Courier New" w:eastAsia="Times New Roman" w:hAnsi="Courier New" w:cs="Times New Roman"/>
      <w:color w:val="000000"/>
      <w:sz w:val="20"/>
      <w:szCs w:val="20"/>
      <w:lang w:val="nb-NO" w:eastAsia="ja-JP"/>
    </w:rPr>
  </w:style>
  <w:style w:type="character" w:customStyle="1" w:styleId="6f7">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qFormat/>
    <w:rsid w:val="001E1EBC"/>
    <w:rPr>
      <w:rFonts w:ascii="Times New Roman" w:eastAsia="Times New Roman" w:hAnsi="Times New Roman" w:cs="Times New Roman"/>
      <w:color w:val="000000"/>
      <w:sz w:val="20"/>
      <w:szCs w:val="20"/>
      <w:lang w:eastAsia="ja-JP"/>
    </w:rPr>
  </w:style>
  <w:style w:type="character" w:customStyle="1" w:styleId="256">
    <w:name w:val="正文文本 2 字符5"/>
    <w:basedOn w:val="a0"/>
    <w:qFormat/>
    <w:rsid w:val="001E1EBC"/>
    <w:rPr>
      <w:rFonts w:ascii="Times New Roman" w:eastAsia="Times New Roman" w:hAnsi="Times New Roman" w:cs="Times New Roman"/>
      <w:i/>
      <w:color w:val="000000"/>
      <w:sz w:val="20"/>
      <w:szCs w:val="20"/>
      <w:lang w:eastAsia="x-none"/>
    </w:rPr>
  </w:style>
  <w:style w:type="character" w:customStyle="1" w:styleId="356">
    <w:name w:val="正文文本 3 字符5"/>
    <w:basedOn w:val="a0"/>
    <w:qFormat/>
    <w:rsid w:val="001E1EBC"/>
    <w:rPr>
      <w:rFonts w:ascii="Times New Roman" w:eastAsia="Osaka" w:hAnsi="Times New Roman" w:cs="Times New Roman"/>
      <w:color w:val="000000"/>
      <w:sz w:val="20"/>
      <w:szCs w:val="20"/>
      <w:lang w:eastAsia="x-none"/>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1EBC"/>
    <w:rPr>
      <w:rFonts w:ascii="Arial" w:hAnsi="Arial"/>
      <w:sz w:val="36"/>
      <w:lang w:val="en-GB" w:eastAsia="en-US" w:bidi="ar-SA"/>
    </w:rPr>
  </w:style>
  <w:style w:type="character" w:customStyle="1" w:styleId="257">
    <w:name w:val="正文文本缩进 2 字符5"/>
    <w:basedOn w:val="a0"/>
    <w:qFormat/>
    <w:rsid w:val="001E1EBC"/>
    <w:rPr>
      <w:rFonts w:ascii="Times New Roman" w:eastAsia="MS Mincho" w:hAnsi="Times New Roman" w:cs="Times New Roman"/>
      <w:color w:val="000000"/>
      <w:sz w:val="20"/>
      <w:szCs w:val="20"/>
      <w:lang w:eastAsia="ja-JP"/>
    </w:rPr>
  </w:style>
  <w:style w:type="character" w:customStyle="1" w:styleId="5ff0">
    <w:name w:val="尾注文本 字符5"/>
    <w:basedOn w:val="a0"/>
    <w:qFormat/>
    <w:rsid w:val="001E1EBC"/>
    <w:rPr>
      <w:rFonts w:ascii="Times New Roman" w:eastAsia="Times New Roman" w:hAnsi="Times New Roman" w:cs="Times New Roman"/>
      <w:color w:val="000000"/>
      <w:sz w:val="20"/>
      <w:szCs w:val="20"/>
      <w:lang w:eastAsia="x-none"/>
    </w:rPr>
  </w:style>
  <w:style w:type="character" w:customStyle="1" w:styleId="5ff1">
    <w:name w:val="题注 字符5"/>
    <w:aliases w:val="cap 字符5,cap Char 字符5,Caption Char 字符5,Caption Char1 Char 字符5,cap Char Char1 字符5,Caption Char Char1 Char 字符5,cap Char2 Char 字符5,Ca 字符5,Caption Char C... 字符5,cap1 字符5,cap2 字符5,cap3 字符5,cap4 字符5,cap5 字符5,cap6 字符5,cap7 字符5,cap8 字符5,cap9 字符5,cap10 字符5"/>
    <w:qFormat/>
    <w:rsid w:val="001E1EBC"/>
    <w:rPr>
      <w:rFonts w:ascii="Times New Roman" w:eastAsia="MS Mincho" w:hAnsi="Times New Roman" w:cs="Times New Roman"/>
      <w:b/>
      <w:color w:val="000000"/>
      <w:sz w:val="20"/>
      <w:szCs w:val="20"/>
      <w:lang w:eastAsia="ja-JP"/>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1E1EBC"/>
    <w:rPr>
      <w:rFonts w:ascii="Arial" w:hAnsi="Arial"/>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39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3B7269-23B1-44CB-9B21-31E6FCE167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6526</TotalTime>
  <Pages>1</Pages>
  <Words>2093</Words>
  <Characters>11931</Characters>
  <Application>Microsoft Office Word</Application>
  <DocSecurity>0</DocSecurity>
  <Lines>99</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482</cp:revision>
  <cp:lastPrinted>1899-12-31T23:00:00Z</cp:lastPrinted>
  <dcterms:created xsi:type="dcterms:W3CDTF">2020-02-03T08:32:00Z</dcterms:created>
  <dcterms:modified xsi:type="dcterms:W3CDTF">2025-02-19T15:23:00Z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(3)IuIUbSiFzlz20Zq0yld8hPaZ/QM9K+1Q9hBSxOD/r2X6w5zxwAE1B79o7bxQH0Aw9b7JWcge
RLW5KCBihtwXiWgFt3410tEUHEAYcNxVfkB3u2PM07MC0ZNQXQ7MDtO2T44FniJSzmWjtU8/
WXPYW9VhAo71z2Esy/LSiDqGB7+X+WCcAf583FAR2yFgm/wy7vLAahY+vJaBVCjRhI77lcNL
D2T6p6QbwZ6Zq9bRfd</vt:lpwstr>
  </property>
  <property fmtid="{D5CDD505-2E9C-101B-9397-08002B2CF9AE}" pid="22" name="_2015_ms_pID_7253431">
    <vt:lpwstr>aV3URcWccsOnxZhNCKbdIaLc5IFPXAjBZM8zUIS/W1wSpcg4RqaqTz
iQay77LPgAjWIe0SYfeVDOPVMFZPzEydOkc6qN3o1AeMBjxPiHCyfSKPAPGU+y53J6/9XfEI
TiWndfR0zEize/pkTkbGsv+4UfCxpBiY/g9UE6mAUFtWGaxK7cnADUchH/vNVNNsv53CVlyX
Eor7vOgkFCiFhvY/Nm4nPlADFFePQo/U4ZH+</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1739885692</vt:lpwstr>
  </property>
</Properties>
</file>