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BD30C" w:rsidR="001E41F3" w:rsidRPr="00B85D21" w:rsidRDefault="001E41F3">
      <w:pPr>
        <w:pStyle w:val="CRCoverPage"/>
        <w:tabs>
          <w:tab w:val="right" w:pos="9639"/>
        </w:tabs>
        <w:spacing w:after="0"/>
        <w:rPr>
          <w:b/>
          <w:i/>
          <w:noProof/>
          <w:sz w:val="28"/>
        </w:rPr>
      </w:pPr>
      <w:r w:rsidRPr="00B85D21">
        <w:rPr>
          <w:b/>
          <w:noProof/>
          <w:sz w:val="24"/>
        </w:rPr>
        <w:t>3GPP TSG-</w:t>
      </w:r>
      <w:r w:rsidR="00B85D21" w:rsidRPr="00B85D21">
        <w:fldChar w:fldCharType="begin"/>
      </w:r>
      <w:r w:rsidR="00B85D21" w:rsidRPr="00B85D21">
        <w:instrText xml:space="preserve"> DOCPROPERTY  TSG/WGRef  \* MERGEFORMAT </w:instrText>
      </w:r>
      <w:r w:rsidR="00B85D21" w:rsidRPr="00B85D21">
        <w:fldChar w:fldCharType="separate"/>
      </w:r>
      <w:r w:rsidR="003609EF" w:rsidRPr="00B85D21">
        <w:rPr>
          <w:b/>
          <w:noProof/>
          <w:sz w:val="24"/>
        </w:rPr>
        <w:t>RAN5</w:t>
      </w:r>
      <w:r w:rsidR="00B85D21" w:rsidRPr="00B85D21">
        <w:rPr>
          <w:b/>
          <w:noProof/>
          <w:sz w:val="24"/>
        </w:rPr>
        <w:fldChar w:fldCharType="end"/>
      </w:r>
      <w:r w:rsidR="00C66BA2" w:rsidRPr="00B85D21">
        <w:rPr>
          <w:b/>
          <w:noProof/>
          <w:sz w:val="24"/>
        </w:rPr>
        <w:t xml:space="preserve"> </w:t>
      </w:r>
      <w:r w:rsidRPr="00B85D21">
        <w:rPr>
          <w:b/>
          <w:noProof/>
          <w:sz w:val="24"/>
        </w:rPr>
        <w:t>Meeting #</w:t>
      </w:r>
      <w:r w:rsidR="001740A1" w:rsidRPr="00B85D21">
        <w:rPr>
          <w:b/>
          <w:noProof/>
          <w:sz w:val="24"/>
        </w:rPr>
        <w:t>106</w:t>
      </w:r>
      <w:r w:rsidR="00B85D21" w:rsidRPr="00B85D21">
        <w:fldChar w:fldCharType="begin"/>
      </w:r>
      <w:r w:rsidR="00B85D21" w:rsidRPr="00B85D21">
        <w:instrText xml:space="preserve"> DOCPROPERTY  MtgTitle  \* MERGEFORMAT </w:instrText>
      </w:r>
      <w:r w:rsidR="00B85D21" w:rsidRPr="00B85D21">
        <w:fldChar w:fldCharType="separate"/>
      </w:r>
      <w:r w:rsidR="00B85D21" w:rsidRPr="00B85D21">
        <w:fldChar w:fldCharType="end"/>
      </w:r>
      <w:r w:rsidRPr="00B85D21">
        <w:rPr>
          <w:b/>
          <w:i/>
          <w:noProof/>
          <w:sz w:val="28"/>
        </w:rPr>
        <w:tab/>
      </w:r>
      <w:r w:rsidR="00B85D21" w:rsidRPr="00B85D21">
        <w:rPr>
          <w:b/>
          <w:i/>
          <w:sz w:val="28"/>
        </w:rPr>
        <w:t>R5-251505</w:t>
      </w:r>
    </w:p>
    <w:p w14:paraId="7CB45193" w14:textId="62061D93" w:rsidR="001E41F3" w:rsidRPr="00B85D21" w:rsidRDefault="001740A1" w:rsidP="005E2C44">
      <w:pPr>
        <w:pStyle w:val="CRCoverPage"/>
        <w:outlineLvl w:val="0"/>
        <w:rPr>
          <w:b/>
          <w:noProof/>
          <w:sz w:val="24"/>
        </w:rPr>
      </w:pPr>
      <w:r w:rsidRPr="00B85D21">
        <w:rPr>
          <w:b/>
          <w:sz w:val="24"/>
        </w:rPr>
        <w:t>Athens</w:t>
      </w:r>
      <w:r w:rsidR="003654F4" w:rsidRPr="00B85D21">
        <w:rPr>
          <w:b/>
          <w:sz w:val="24"/>
        </w:rPr>
        <w:t xml:space="preserve">, </w:t>
      </w:r>
      <w:r w:rsidRPr="00B85D21">
        <w:rPr>
          <w:b/>
          <w:sz w:val="24"/>
        </w:rPr>
        <w:t>Greece</w:t>
      </w:r>
      <w:r w:rsidR="003654F4" w:rsidRPr="00B85D21">
        <w:rPr>
          <w:b/>
          <w:sz w:val="24"/>
        </w:rPr>
        <w:t xml:space="preserve">, </w:t>
      </w:r>
      <w:r w:rsidRPr="00B85D21">
        <w:rPr>
          <w:b/>
          <w:sz w:val="24"/>
        </w:rPr>
        <w:t>February</w:t>
      </w:r>
      <w:r w:rsidR="003654F4" w:rsidRPr="00B85D21">
        <w:rPr>
          <w:b/>
          <w:sz w:val="24"/>
        </w:rPr>
        <w:t xml:space="preserve"> 1</w:t>
      </w:r>
      <w:r w:rsidRPr="00B85D21">
        <w:rPr>
          <w:b/>
          <w:sz w:val="24"/>
        </w:rPr>
        <w:t>7</w:t>
      </w:r>
      <w:r w:rsidR="003654F4" w:rsidRPr="00B85D21">
        <w:rPr>
          <w:b/>
          <w:sz w:val="24"/>
        </w:rPr>
        <w:t xml:space="preserve"> - 2</w:t>
      </w:r>
      <w:r w:rsidRPr="00B85D21">
        <w:rPr>
          <w:b/>
          <w:sz w:val="24"/>
        </w:rPr>
        <w:t>1</w:t>
      </w:r>
      <w:r w:rsidR="003654F4" w:rsidRPr="00B85D21">
        <w:rPr>
          <w:b/>
          <w:sz w:val="24"/>
        </w:rPr>
        <w:t xml:space="preserve"> 202</w:t>
      </w:r>
      <w:r w:rsidRPr="00B85D21">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5D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85D21" w:rsidRDefault="00305409" w:rsidP="00E34898">
            <w:pPr>
              <w:pStyle w:val="CRCoverPage"/>
              <w:spacing w:after="0"/>
              <w:jc w:val="right"/>
              <w:rPr>
                <w:i/>
                <w:noProof/>
              </w:rPr>
            </w:pPr>
            <w:r w:rsidRPr="00B85D21">
              <w:rPr>
                <w:i/>
                <w:noProof/>
                <w:sz w:val="14"/>
              </w:rPr>
              <w:t>CR-Form-v</w:t>
            </w:r>
            <w:r w:rsidR="008863B9" w:rsidRPr="00B85D21">
              <w:rPr>
                <w:i/>
                <w:noProof/>
                <w:sz w:val="14"/>
              </w:rPr>
              <w:t>12.</w:t>
            </w:r>
            <w:r w:rsidR="009531B0" w:rsidRPr="00B85D21">
              <w:rPr>
                <w:i/>
                <w:noProof/>
                <w:sz w:val="14"/>
              </w:rPr>
              <w:t>3</w:t>
            </w:r>
          </w:p>
        </w:tc>
      </w:tr>
      <w:tr w:rsidR="001E41F3" w:rsidRPr="00B85D21" w14:paraId="3FBB62B8" w14:textId="77777777" w:rsidTr="00547111">
        <w:tc>
          <w:tcPr>
            <w:tcW w:w="9641" w:type="dxa"/>
            <w:gridSpan w:val="9"/>
            <w:tcBorders>
              <w:left w:val="single" w:sz="4" w:space="0" w:color="auto"/>
              <w:right w:val="single" w:sz="4" w:space="0" w:color="auto"/>
            </w:tcBorders>
          </w:tcPr>
          <w:p w14:paraId="79AB67D6" w14:textId="77777777" w:rsidR="001E41F3" w:rsidRPr="00B85D21" w:rsidRDefault="001E41F3">
            <w:pPr>
              <w:pStyle w:val="CRCoverPage"/>
              <w:spacing w:after="0"/>
              <w:jc w:val="center"/>
              <w:rPr>
                <w:noProof/>
              </w:rPr>
            </w:pPr>
            <w:r w:rsidRPr="00B85D21">
              <w:rPr>
                <w:b/>
                <w:noProof/>
                <w:sz w:val="32"/>
              </w:rPr>
              <w:t>CHANGE REQUEST</w:t>
            </w:r>
          </w:p>
        </w:tc>
      </w:tr>
      <w:tr w:rsidR="001E41F3" w:rsidRPr="00B85D21" w14:paraId="79946B04" w14:textId="77777777" w:rsidTr="00547111">
        <w:tc>
          <w:tcPr>
            <w:tcW w:w="9641" w:type="dxa"/>
            <w:gridSpan w:val="9"/>
            <w:tcBorders>
              <w:left w:val="single" w:sz="4" w:space="0" w:color="auto"/>
              <w:right w:val="single" w:sz="4" w:space="0" w:color="auto"/>
            </w:tcBorders>
          </w:tcPr>
          <w:p w14:paraId="12C70EEE" w14:textId="77777777" w:rsidR="001E41F3" w:rsidRPr="00B85D21" w:rsidRDefault="001E41F3">
            <w:pPr>
              <w:pStyle w:val="CRCoverPage"/>
              <w:spacing w:after="0"/>
              <w:rPr>
                <w:noProof/>
                <w:sz w:val="8"/>
                <w:szCs w:val="8"/>
              </w:rPr>
            </w:pPr>
          </w:p>
        </w:tc>
      </w:tr>
      <w:tr w:rsidR="001E41F3" w:rsidRPr="00B85D21" w14:paraId="3999489E" w14:textId="77777777" w:rsidTr="00547111">
        <w:tc>
          <w:tcPr>
            <w:tcW w:w="142" w:type="dxa"/>
            <w:tcBorders>
              <w:left w:val="single" w:sz="4" w:space="0" w:color="auto"/>
            </w:tcBorders>
          </w:tcPr>
          <w:p w14:paraId="4DDA7F40" w14:textId="77777777" w:rsidR="001E41F3" w:rsidRPr="00B85D21" w:rsidRDefault="001E41F3">
            <w:pPr>
              <w:pStyle w:val="CRCoverPage"/>
              <w:spacing w:after="0"/>
              <w:jc w:val="right"/>
              <w:rPr>
                <w:noProof/>
              </w:rPr>
            </w:pPr>
          </w:p>
        </w:tc>
        <w:tc>
          <w:tcPr>
            <w:tcW w:w="1559" w:type="dxa"/>
            <w:shd w:val="pct30" w:color="FFFF00" w:fill="auto"/>
          </w:tcPr>
          <w:p w14:paraId="52508B66" w14:textId="095DF10B" w:rsidR="001E41F3" w:rsidRPr="00B85D21" w:rsidRDefault="00BA0703" w:rsidP="00E13F3D">
            <w:pPr>
              <w:pStyle w:val="CRCoverPage"/>
              <w:spacing w:after="0"/>
              <w:jc w:val="right"/>
              <w:rPr>
                <w:b/>
                <w:noProof/>
                <w:sz w:val="28"/>
              </w:rPr>
            </w:pPr>
            <w:r w:rsidRPr="00B85D21">
              <w:rPr>
                <w:b/>
                <w:sz w:val="28"/>
              </w:rPr>
              <w:fldChar w:fldCharType="begin"/>
            </w:r>
            <w:r w:rsidRPr="00B85D21">
              <w:rPr>
                <w:b/>
                <w:sz w:val="28"/>
              </w:rPr>
              <w:instrText xml:space="preserve"> DOCPROPERTY  Spec#  \* MERGEFORMAT </w:instrText>
            </w:r>
            <w:r w:rsidRPr="00B85D21">
              <w:rPr>
                <w:b/>
                <w:sz w:val="28"/>
              </w:rPr>
              <w:fldChar w:fldCharType="separate"/>
            </w:r>
            <w:r w:rsidR="00532C50" w:rsidRPr="00B85D21">
              <w:rPr>
                <w:b/>
                <w:noProof/>
                <w:sz w:val="28"/>
              </w:rPr>
              <w:t>38.5</w:t>
            </w:r>
            <w:r w:rsidR="00FF144E" w:rsidRPr="00B85D21">
              <w:rPr>
                <w:b/>
                <w:noProof/>
                <w:sz w:val="28"/>
              </w:rPr>
              <w:t>08-2</w:t>
            </w:r>
            <w:r w:rsidRPr="00B85D21">
              <w:rPr>
                <w:b/>
                <w:noProof/>
                <w:sz w:val="28"/>
              </w:rPr>
              <w:fldChar w:fldCharType="end"/>
            </w:r>
          </w:p>
        </w:tc>
        <w:tc>
          <w:tcPr>
            <w:tcW w:w="709" w:type="dxa"/>
          </w:tcPr>
          <w:p w14:paraId="77009707" w14:textId="77777777" w:rsidR="001E41F3" w:rsidRPr="00B85D21" w:rsidRDefault="001E41F3">
            <w:pPr>
              <w:pStyle w:val="CRCoverPage"/>
              <w:spacing w:after="0"/>
              <w:jc w:val="center"/>
              <w:rPr>
                <w:b/>
                <w:noProof/>
                <w:sz w:val="28"/>
              </w:rPr>
            </w:pPr>
            <w:r w:rsidRPr="00B85D21">
              <w:rPr>
                <w:b/>
                <w:noProof/>
                <w:sz w:val="28"/>
              </w:rPr>
              <w:t>CR</w:t>
            </w:r>
          </w:p>
        </w:tc>
        <w:tc>
          <w:tcPr>
            <w:tcW w:w="1276" w:type="dxa"/>
            <w:shd w:val="pct30" w:color="FFFF00" w:fill="auto"/>
          </w:tcPr>
          <w:p w14:paraId="6CAED29D" w14:textId="36451697" w:rsidR="001E41F3" w:rsidRPr="00B85D21" w:rsidRDefault="00674E27" w:rsidP="00773E2D">
            <w:pPr>
              <w:pStyle w:val="CRCoverPage"/>
              <w:spacing w:after="0"/>
              <w:jc w:val="center"/>
              <w:rPr>
                <w:b/>
                <w:noProof/>
                <w:sz w:val="28"/>
              </w:rPr>
            </w:pPr>
            <w:r w:rsidRPr="00B85D21">
              <w:rPr>
                <w:b/>
                <w:noProof/>
                <w:sz w:val="28"/>
              </w:rPr>
              <w:t>0789</w:t>
            </w:r>
          </w:p>
        </w:tc>
        <w:tc>
          <w:tcPr>
            <w:tcW w:w="709" w:type="dxa"/>
          </w:tcPr>
          <w:p w14:paraId="09D2C09B" w14:textId="77777777" w:rsidR="001E41F3" w:rsidRPr="00B85D21" w:rsidRDefault="001E41F3" w:rsidP="0051580D">
            <w:pPr>
              <w:pStyle w:val="CRCoverPage"/>
              <w:tabs>
                <w:tab w:val="right" w:pos="625"/>
              </w:tabs>
              <w:spacing w:after="0"/>
              <w:jc w:val="center"/>
              <w:rPr>
                <w:b/>
                <w:noProof/>
                <w:sz w:val="28"/>
              </w:rPr>
            </w:pPr>
            <w:r w:rsidRPr="00B85D21">
              <w:rPr>
                <w:b/>
                <w:bCs/>
                <w:noProof/>
                <w:sz w:val="28"/>
              </w:rPr>
              <w:t>rev</w:t>
            </w:r>
          </w:p>
        </w:tc>
        <w:tc>
          <w:tcPr>
            <w:tcW w:w="992" w:type="dxa"/>
            <w:shd w:val="pct30" w:color="FFFF00" w:fill="auto"/>
          </w:tcPr>
          <w:p w14:paraId="7533BF9D" w14:textId="372C8414" w:rsidR="001E41F3" w:rsidRPr="00B85D21" w:rsidRDefault="00B85D21" w:rsidP="00E13F3D">
            <w:pPr>
              <w:pStyle w:val="CRCoverPage"/>
              <w:spacing w:after="0"/>
              <w:jc w:val="center"/>
              <w:rPr>
                <w:b/>
                <w:noProof/>
                <w:sz w:val="28"/>
              </w:rPr>
            </w:pPr>
            <w:r w:rsidRPr="00B85D21">
              <w:rPr>
                <w:b/>
                <w:noProof/>
                <w:sz w:val="28"/>
              </w:rPr>
              <w:t>1</w:t>
            </w:r>
          </w:p>
        </w:tc>
        <w:tc>
          <w:tcPr>
            <w:tcW w:w="2410" w:type="dxa"/>
          </w:tcPr>
          <w:p w14:paraId="5D4AEAE9" w14:textId="77777777" w:rsidR="001E41F3" w:rsidRPr="00B85D21" w:rsidRDefault="001E41F3" w:rsidP="0051580D">
            <w:pPr>
              <w:pStyle w:val="CRCoverPage"/>
              <w:tabs>
                <w:tab w:val="right" w:pos="1825"/>
              </w:tabs>
              <w:spacing w:after="0"/>
              <w:jc w:val="center"/>
              <w:rPr>
                <w:b/>
                <w:noProof/>
                <w:sz w:val="28"/>
              </w:rPr>
            </w:pPr>
            <w:r w:rsidRPr="00B85D21">
              <w:rPr>
                <w:b/>
                <w:noProof/>
                <w:sz w:val="28"/>
                <w:szCs w:val="28"/>
              </w:rPr>
              <w:t>Current version:</w:t>
            </w:r>
          </w:p>
        </w:tc>
        <w:tc>
          <w:tcPr>
            <w:tcW w:w="1701" w:type="dxa"/>
            <w:shd w:val="pct30" w:color="FFFF00" w:fill="auto"/>
          </w:tcPr>
          <w:p w14:paraId="1E22D6AC" w14:textId="06706F13" w:rsidR="001E41F3" w:rsidRPr="00B85D21" w:rsidRDefault="00BA0703">
            <w:pPr>
              <w:pStyle w:val="CRCoverPage"/>
              <w:spacing w:after="0"/>
              <w:jc w:val="center"/>
              <w:rPr>
                <w:b/>
                <w:noProof/>
                <w:sz w:val="28"/>
              </w:rPr>
            </w:pPr>
            <w:r w:rsidRPr="00B85D21">
              <w:rPr>
                <w:b/>
                <w:sz w:val="28"/>
              </w:rPr>
              <w:fldChar w:fldCharType="begin"/>
            </w:r>
            <w:r w:rsidRPr="00B85D21">
              <w:rPr>
                <w:b/>
                <w:sz w:val="28"/>
              </w:rPr>
              <w:instrText xml:space="preserve"> DOCPROPERTY  Version  \* MERGEFORMAT </w:instrText>
            </w:r>
            <w:r w:rsidRPr="00B85D21">
              <w:rPr>
                <w:b/>
                <w:sz w:val="28"/>
              </w:rPr>
              <w:fldChar w:fldCharType="separate"/>
            </w:r>
            <w:r w:rsidR="00E13F3D" w:rsidRPr="00B85D21">
              <w:rPr>
                <w:b/>
                <w:noProof/>
                <w:sz w:val="28"/>
              </w:rPr>
              <w:t>18.</w:t>
            </w:r>
            <w:r w:rsidR="0040388D" w:rsidRPr="00B85D21">
              <w:rPr>
                <w:b/>
                <w:noProof/>
                <w:sz w:val="28"/>
              </w:rPr>
              <w:t>5</w:t>
            </w:r>
            <w:r w:rsidR="00E13F3D" w:rsidRPr="00B85D21">
              <w:rPr>
                <w:b/>
                <w:noProof/>
                <w:sz w:val="28"/>
              </w:rPr>
              <w:t>.</w:t>
            </w:r>
            <w:r w:rsidR="00532C50" w:rsidRPr="00B85D21">
              <w:rPr>
                <w:b/>
                <w:noProof/>
                <w:sz w:val="28"/>
              </w:rPr>
              <w:t>0</w:t>
            </w:r>
            <w:r w:rsidRPr="00B85D21">
              <w:rPr>
                <w:b/>
                <w:noProof/>
                <w:sz w:val="28"/>
              </w:rPr>
              <w:fldChar w:fldCharType="end"/>
            </w:r>
          </w:p>
        </w:tc>
        <w:tc>
          <w:tcPr>
            <w:tcW w:w="143" w:type="dxa"/>
            <w:tcBorders>
              <w:right w:val="single" w:sz="4" w:space="0" w:color="auto"/>
            </w:tcBorders>
          </w:tcPr>
          <w:p w14:paraId="399238C9" w14:textId="77777777" w:rsidR="001E41F3" w:rsidRPr="00B85D21" w:rsidRDefault="001E41F3">
            <w:pPr>
              <w:pStyle w:val="CRCoverPage"/>
              <w:spacing w:after="0"/>
              <w:rPr>
                <w:noProof/>
              </w:rPr>
            </w:pPr>
          </w:p>
        </w:tc>
      </w:tr>
      <w:tr w:rsidR="001E41F3" w:rsidRPr="00B85D21" w14:paraId="7DC9F5A2" w14:textId="77777777" w:rsidTr="00547111">
        <w:tc>
          <w:tcPr>
            <w:tcW w:w="9641" w:type="dxa"/>
            <w:gridSpan w:val="9"/>
            <w:tcBorders>
              <w:left w:val="single" w:sz="4" w:space="0" w:color="auto"/>
              <w:right w:val="single" w:sz="4" w:space="0" w:color="auto"/>
            </w:tcBorders>
          </w:tcPr>
          <w:p w14:paraId="4883A7D2" w14:textId="77777777" w:rsidR="001E41F3" w:rsidRPr="00B85D21" w:rsidRDefault="001E41F3">
            <w:pPr>
              <w:pStyle w:val="CRCoverPage"/>
              <w:spacing w:after="0"/>
              <w:rPr>
                <w:noProof/>
              </w:rPr>
            </w:pPr>
          </w:p>
        </w:tc>
      </w:tr>
      <w:tr w:rsidR="001E41F3" w:rsidRPr="00B85D21" w14:paraId="266B4BDF" w14:textId="77777777" w:rsidTr="00547111">
        <w:tc>
          <w:tcPr>
            <w:tcW w:w="9641" w:type="dxa"/>
            <w:gridSpan w:val="9"/>
            <w:tcBorders>
              <w:top w:val="single" w:sz="4" w:space="0" w:color="auto"/>
            </w:tcBorders>
          </w:tcPr>
          <w:p w14:paraId="47E13998" w14:textId="77777777" w:rsidR="001E41F3" w:rsidRPr="00B85D21" w:rsidRDefault="001E41F3">
            <w:pPr>
              <w:pStyle w:val="CRCoverPage"/>
              <w:spacing w:after="0"/>
              <w:jc w:val="center"/>
              <w:rPr>
                <w:rFonts w:cs="Arial"/>
                <w:i/>
                <w:noProof/>
              </w:rPr>
            </w:pPr>
            <w:r w:rsidRPr="00B85D21">
              <w:rPr>
                <w:rFonts w:cs="Arial"/>
                <w:i/>
                <w:noProof/>
              </w:rPr>
              <w:t xml:space="preserve">For </w:t>
            </w:r>
            <w:hyperlink r:id="rId9" w:anchor="_blank" w:history="1">
              <w:r w:rsidRPr="00B85D21">
                <w:rPr>
                  <w:rStyle w:val="Hyperlink"/>
                  <w:rFonts w:cs="Arial"/>
                  <w:b/>
                  <w:i/>
                  <w:noProof/>
                  <w:color w:val="FF0000"/>
                </w:rPr>
                <w:t>HE</w:t>
              </w:r>
              <w:bookmarkStart w:id="0" w:name="_Hlt497126619"/>
              <w:r w:rsidRPr="00B85D21">
                <w:rPr>
                  <w:rStyle w:val="Hyperlink"/>
                  <w:rFonts w:cs="Arial"/>
                  <w:b/>
                  <w:i/>
                  <w:noProof/>
                  <w:color w:val="FF0000"/>
                </w:rPr>
                <w:t>L</w:t>
              </w:r>
              <w:bookmarkEnd w:id="0"/>
              <w:r w:rsidRPr="00B85D21">
                <w:rPr>
                  <w:rStyle w:val="Hyperlink"/>
                  <w:rFonts w:cs="Arial"/>
                  <w:b/>
                  <w:i/>
                  <w:noProof/>
                  <w:color w:val="FF0000"/>
                </w:rPr>
                <w:t>P</w:t>
              </w:r>
            </w:hyperlink>
            <w:r w:rsidRPr="00B85D21">
              <w:rPr>
                <w:rFonts w:cs="Arial"/>
                <w:b/>
                <w:i/>
                <w:noProof/>
                <w:color w:val="FF0000"/>
              </w:rPr>
              <w:t xml:space="preserve"> </w:t>
            </w:r>
            <w:r w:rsidRPr="00B85D21">
              <w:rPr>
                <w:rFonts w:cs="Arial"/>
                <w:i/>
                <w:noProof/>
              </w:rPr>
              <w:t>on using this form</w:t>
            </w:r>
            <w:r w:rsidR="0051580D" w:rsidRPr="00B85D21">
              <w:rPr>
                <w:rFonts w:cs="Arial"/>
                <w:i/>
                <w:noProof/>
              </w:rPr>
              <w:t>: c</w:t>
            </w:r>
            <w:r w:rsidR="00F25D98" w:rsidRPr="00B85D21">
              <w:rPr>
                <w:rFonts w:cs="Arial"/>
                <w:i/>
                <w:noProof/>
              </w:rPr>
              <w:t xml:space="preserve">omprehensive instructions can be found at </w:t>
            </w:r>
            <w:r w:rsidR="001B7A65" w:rsidRPr="00B85D21">
              <w:rPr>
                <w:rFonts w:cs="Arial"/>
                <w:i/>
                <w:noProof/>
              </w:rPr>
              <w:br/>
            </w:r>
            <w:hyperlink r:id="rId10" w:history="1">
              <w:r w:rsidR="00DE34CF" w:rsidRPr="00B85D21">
                <w:rPr>
                  <w:rStyle w:val="Hyperlink"/>
                  <w:rFonts w:cs="Arial"/>
                  <w:i/>
                  <w:noProof/>
                </w:rPr>
                <w:t>http://www.3gpp.org/Change-Requests</w:t>
              </w:r>
            </w:hyperlink>
            <w:r w:rsidR="00F25D98" w:rsidRPr="00B85D21">
              <w:rPr>
                <w:rFonts w:cs="Arial"/>
                <w:i/>
                <w:noProof/>
              </w:rPr>
              <w:t>.</w:t>
            </w:r>
          </w:p>
        </w:tc>
      </w:tr>
      <w:tr w:rsidR="001E41F3" w:rsidRPr="00B85D21" w14:paraId="296CF086" w14:textId="77777777" w:rsidTr="00547111">
        <w:tc>
          <w:tcPr>
            <w:tcW w:w="9641" w:type="dxa"/>
            <w:gridSpan w:val="9"/>
          </w:tcPr>
          <w:p w14:paraId="7D4A60B5" w14:textId="77777777" w:rsidR="001E41F3" w:rsidRPr="00B85D21" w:rsidRDefault="001E41F3">
            <w:pPr>
              <w:pStyle w:val="CRCoverPage"/>
              <w:spacing w:after="0"/>
              <w:rPr>
                <w:noProof/>
                <w:sz w:val="8"/>
                <w:szCs w:val="8"/>
              </w:rPr>
            </w:pPr>
          </w:p>
        </w:tc>
      </w:tr>
    </w:tbl>
    <w:p w14:paraId="53540664" w14:textId="77777777" w:rsidR="001E41F3" w:rsidRPr="00B85D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5D21" w14:paraId="0EE45D52" w14:textId="77777777" w:rsidTr="00A7671C">
        <w:tc>
          <w:tcPr>
            <w:tcW w:w="2835" w:type="dxa"/>
          </w:tcPr>
          <w:p w14:paraId="59860FA1" w14:textId="77777777" w:rsidR="00F25D98" w:rsidRPr="00B85D21" w:rsidRDefault="00F25D98" w:rsidP="001E41F3">
            <w:pPr>
              <w:pStyle w:val="CRCoverPage"/>
              <w:tabs>
                <w:tab w:val="right" w:pos="2751"/>
              </w:tabs>
              <w:spacing w:after="0"/>
              <w:rPr>
                <w:b/>
                <w:i/>
                <w:noProof/>
              </w:rPr>
            </w:pPr>
            <w:r w:rsidRPr="00B85D21">
              <w:rPr>
                <w:b/>
                <w:i/>
                <w:noProof/>
              </w:rPr>
              <w:t>Proposed change</w:t>
            </w:r>
            <w:r w:rsidR="00A7671C" w:rsidRPr="00B85D21">
              <w:rPr>
                <w:b/>
                <w:i/>
                <w:noProof/>
              </w:rPr>
              <w:t xml:space="preserve"> </w:t>
            </w:r>
            <w:r w:rsidRPr="00B85D21">
              <w:rPr>
                <w:b/>
                <w:i/>
                <w:noProof/>
              </w:rPr>
              <w:t>affects:</w:t>
            </w:r>
          </w:p>
        </w:tc>
        <w:tc>
          <w:tcPr>
            <w:tcW w:w="1418" w:type="dxa"/>
          </w:tcPr>
          <w:p w14:paraId="07128383" w14:textId="77777777" w:rsidR="00F25D98" w:rsidRPr="00B85D21" w:rsidRDefault="00F25D98" w:rsidP="001E41F3">
            <w:pPr>
              <w:pStyle w:val="CRCoverPage"/>
              <w:spacing w:after="0"/>
              <w:jc w:val="right"/>
              <w:rPr>
                <w:noProof/>
              </w:rPr>
            </w:pPr>
            <w:r w:rsidRPr="00B85D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5D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5D21" w:rsidRDefault="00F25D98" w:rsidP="001E41F3">
            <w:pPr>
              <w:pStyle w:val="CRCoverPage"/>
              <w:spacing w:after="0"/>
              <w:jc w:val="right"/>
              <w:rPr>
                <w:noProof/>
                <w:u w:val="single"/>
              </w:rPr>
            </w:pPr>
            <w:r w:rsidRPr="00B85D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5D21" w:rsidRDefault="00F25D98" w:rsidP="001E41F3">
            <w:pPr>
              <w:pStyle w:val="CRCoverPage"/>
              <w:spacing w:after="0"/>
              <w:jc w:val="center"/>
              <w:rPr>
                <w:b/>
                <w:caps/>
                <w:noProof/>
              </w:rPr>
            </w:pPr>
          </w:p>
        </w:tc>
        <w:tc>
          <w:tcPr>
            <w:tcW w:w="2126" w:type="dxa"/>
          </w:tcPr>
          <w:p w14:paraId="2ED8415F" w14:textId="77777777" w:rsidR="00F25D98" w:rsidRPr="00B85D21" w:rsidRDefault="00F25D98" w:rsidP="001E41F3">
            <w:pPr>
              <w:pStyle w:val="CRCoverPage"/>
              <w:spacing w:after="0"/>
              <w:jc w:val="right"/>
              <w:rPr>
                <w:noProof/>
                <w:u w:val="single"/>
              </w:rPr>
            </w:pPr>
            <w:r w:rsidRPr="00B85D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5D21" w:rsidRDefault="00F25D98" w:rsidP="001E41F3">
            <w:pPr>
              <w:pStyle w:val="CRCoverPage"/>
              <w:spacing w:after="0"/>
              <w:jc w:val="center"/>
              <w:rPr>
                <w:b/>
                <w:caps/>
                <w:noProof/>
              </w:rPr>
            </w:pPr>
          </w:p>
        </w:tc>
        <w:tc>
          <w:tcPr>
            <w:tcW w:w="1418" w:type="dxa"/>
            <w:tcBorders>
              <w:left w:val="nil"/>
            </w:tcBorders>
          </w:tcPr>
          <w:p w14:paraId="6562735E" w14:textId="77777777" w:rsidR="00F25D98" w:rsidRPr="00B85D21" w:rsidRDefault="00F25D98" w:rsidP="001E41F3">
            <w:pPr>
              <w:pStyle w:val="CRCoverPage"/>
              <w:spacing w:after="0"/>
              <w:jc w:val="right"/>
              <w:rPr>
                <w:noProof/>
              </w:rPr>
            </w:pPr>
            <w:r w:rsidRPr="00B85D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5D21" w:rsidRDefault="00F25D98" w:rsidP="001E41F3">
            <w:pPr>
              <w:pStyle w:val="CRCoverPage"/>
              <w:spacing w:after="0"/>
              <w:jc w:val="center"/>
              <w:rPr>
                <w:b/>
                <w:bCs/>
                <w:caps/>
                <w:noProof/>
              </w:rPr>
            </w:pPr>
          </w:p>
        </w:tc>
      </w:tr>
    </w:tbl>
    <w:p w14:paraId="69DCC391" w14:textId="77777777" w:rsidR="001E41F3" w:rsidRPr="00B85D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5D21" w14:paraId="31618834" w14:textId="77777777" w:rsidTr="00547111">
        <w:tc>
          <w:tcPr>
            <w:tcW w:w="9640" w:type="dxa"/>
            <w:gridSpan w:val="11"/>
          </w:tcPr>
          <w:p w14:paraId="55477508" w14:textId="77777777" w:rsidR="001E41F3" w:rsidRPr="00B85D21" w:rsidRDefault="001E41F3">
            <w:pPr>
              <w:pStyle w:val="CRCoverPage"/>
              <w:spacing w:after="0"/>
              <w:rPr>
                <w:noProof/>
                <w:sz w:val="8"/>
                <w:szCs w:val="8"/>
              </w:rPr>
            </w:pPr>
          </w:p>
        </w:tc>
      </w:tr>
      <w:tr w:rsidR="005179FE" w:rsidRPr="00B85D21" w14:paraId="58300953" w14:textId="77777777" w:rsidTr="00547111">
        <w:tc>
          <w:tcPr>
            <w:tcW w:w="1843" w:type="dxa"/>
            <w:tcBorders>
              <w:top w:val="single" w:sz="4" w:space="0" w:color="auto"/>
              <w:left w:val="single" w:sz="4" w:space="0" w:color="auto"/>
            </w:tcBorders>
          </w:tcPr>
          <w:p w14:paraId="05B2F3A2" w14:textId="77777777" w:rsidR="005179FE" w:rsidRPr="00B85D21" w:rsidRDefault="005179FE" w:rsidP="005179FE">
            <w:pPr>
              <w:pStyle w:val="CRCoverPage"/>
              <w:tabs>
                <w:tab w:val="right" w:pos="1759"/>
              </w:tabs>
              <w:spacing w:after="0"/>
              <w:rPr>
                <w:b/>
                <w:i/>
                <w:noProof/>
              </w:rPr>
            </w:pPr>
            <w:r w:rsidRPr="00B85D21">
              <w:rPr>
                <w:b/>
                <w:i/>
                <w:noProof/>
              </w:rPr>
              <w:t>Title:</w:t>
            </w:r>
            <w:r w:rsidRPr="00B85D21">
              <w:rPr>
                <w:b/>
                <w:i/>
                <w:noProof/>
              </w:rPr>
              <w:tab/>
            </w:r>
          </w:p>
        </w:tc>
        <w:tc>
          <w:tcPr>
            <w:tcW w:w="7797" w:type="dxa"/>
            <w:gridSpan w:val="10"/>
            <w:tcBorders>
              <w:top w:val="single" w:sz="4" w:space="0" w:color="auto"/>
              <w:right w:val="single" w:sz="4" w:space="0" w:color="auto"/>
            </w:tcBorders>
            <w:shd w:val="pct30" w:color="FFFF00" w:fill="auto"/>
          </w:tcPr>
          <w:p w14:paraId="3D393EEE" w14:textId="4E23C73B" w:rsidR="005179FE" w:rsidRPr="00B85D21" w:rsidRDefault="005179FE" w:rsidP="005179FE">
            <w:pPr>
              <w:pStyle w:val="CRCoverPage"/>
              <w:spacing w:after="0"/>
              <w:ind w:left="100"/>
              <w:rPr>
                <w:noProof/>
              </w:rPr>
            </w:pPr>
            <w:r w:rsidRPr="00B85D21">
              <w:t>UE capability of NES Conditional handover test cases</w:t>
            </w:r>
          </w:p>
        </w:tc>
      </w:tr>
      <w:tr w:rsidR="005179FE" w:rsidRPr="00B85D21" w14:paraId="05C08479" w14:textId="77777777" w:rsidTr="00547111">
        <w:tc>
          <w:tcPr>
            <w:tcW w:w="1843" w:type="dxa"/>
            <w:tcBorders>
              <w:left w:val="single" w:sz="4" w:space="0" w:color="auto"/>
            </w:tcBorders>
          </w:tcPr>
          <w:p w14:paraId="45E29F53" w14:textId="77777777" w:rsidR="005179FE" w:rsidRPr="00B85D21" w:rsidRDefault="005179FE" w:rsidP="005179FE">
            <w:pPr>
              <w:pStyle w:val="CRCoverPage"/>
              <w:spacing w:after="0"/>
              <w:rPr>
                <w:b/>
                <w:i/>
                <w:noProof/>
                <w:sz w:val="8"/>
                <w:szCs w:val="8"/>
              </w:rPr>
            </w:pPr>
          </w:p>
        </w:tc>
        <w:tc>
          <w:tcPr>
            <w:tcW w:w="7797" w:type="dxa"/>
            <w:gridSpan w:val="10"/>
            <w:tcBorders>
              <w:right w:val="single" w:sz="4" w:space="0" w:color="auto"/>
            </w:tcBorders>
          </w:tcPr>
          <w:p w14:paraId="22071BC1" w14:textId="77777777" w:rsidR="005179FE" w:rsidRPr="00B85D21" w:rsidRDefault="005179FE" w:rsidP="005179FE">
            <w:pPr>
              <w:pStyle w:val="CRCoverPage"/>
              <w:spacing w:after="0"/>
              <w:rPr>
                <w:noProof/>
                <w:sz w:val="8"/>
                <w:szCs w:val="8"/>
              </w:rPr>
            </w:pPr>
          </w:p>
        </w:tc>
      </w:tr>
      <w:tr w:rsidR="005179FE" w:rsidRPr="00B85D21" w14:paraId="46D5D7C2" w14:textId="77777777" w:rsidTr="00547111">
        <w:tc>
          <w:tcPr>
            <w:tcW w:w="1843" w:type="dxa"/>
            <w:tcBorders>
              <w:left w:val="single" w:sz="4" w:space="0" w:color="auto"/>
            </w:tcBorders>
          </w:tcPr>
          <w:p w14:paraId="45A6C2C4" w14:textId="77777777" w:rsidR="005179FE" w:rsidRPr="00B85D21" w:rsidRDefault="005179FE" w:rsidP="005179FE">
            <w:pPr>
              <w:pStyle w:val="CRCoverPage"/>
              <w:tabs>
                <w:tab w:val="right" w:pos="1759"/>
              </w:tabs>
              <w:spacing w:after="0"/>
              <w:rPr>
                <w:b/>
                <w:i/>
                <w:noProof/>
              </w:rPr>
            </w:pPr>
            <w:r w:rsidRPr="00B85D21">
              <w:rPr>
                <w:b/>
                <w:i/>
                <w:noProof/>
              </w:rPr>
              <w:t>Source to WG:</w:t>
            </w:r>
          </w:p>
        </w:tc>
        <w:tc>
          <w:tcPr>
            <w:tcW w:w="7797" w:type="dxa"/>
            <w:gridSpan w:val="10"/>
            <w:tcBorders>
              <w:right w:val="single" w:sz="4" w:space="0" w:color="auto"/>
            </w:tcBorders>
            <w:shd w:val="pct30" w:color="FFFF00" w:fill="auto"/>
          </w:tcPr>
          <w:p w14:paraId="298AA482" w14:textId="60E8FF8B" w:rsidR="005179FE" w:rsidRPr="00B85D21" w:rsidRDefault="005179FE" w:rsidP="005179FE">
            <w:pPr>
              <w:pStyle w:val="CRCoverPage"/>
              <w:spacing w:after="0"/>
              <w:ind w:left="100"/>
              <w:rPr>
                <w:noProof/>
              </w:rPr>
            </w:pPr>
            <w:r w:rsidRPr="00B85D21">
              <w:t>Ericsson</w:t>
            </w:r>
          </w:p>
        </w:tc>
      </w:tr>
      <w:tr w:rsidR="005179FE" w:rsidRPr="00B85D21" w14:paraId="4196B218" w14:textId="77777777" w:rsidTr="00547111">
        <w:tc>
          <w:tcPr>
            <w:tcW w:w="1843" w:type="dxa"/>
            <w:tcBorders>
              <w:left w:val="single" w:sz="4" w:space="0" w:color="auto"/>
            </w:tcBorders>
          </w:tcPr>
          <w:p w14:paraId="14C300BA" w14:textId="77777777" w:rsidR="005179FE" w:rsidRPr="00B85D21" w:rsidRDefault="005179FE" w:rsidP="005179FE">
            <w:pPr>
              <w:pStyle w:val="CRCoverPage"/>
              <w:tabs>
                <w:tab w:val="right" w:pos="1759"/>
              </w:tabs>
              <w:spacing w:after="0"/>
              <w:rPr>
                <w:b/>
                <w:i/>
                <w:noProof/>
              </w:rPr>
            </w:pPr>
            <w:r w:rsidRPr="00B85D21">
              <w:rPr>
                <w:b/>
                <w:i/>
                <w:noProof/>
              </w:rPr>
              <w:t>Source to TSG:</w:t>
            </w:r>
          </w:p>
        </w:tc>
        <w:tc>
          <w:tcPr>
            <w:tcW w:w="7797" w:type="dxa"/>
            <w:gridSpan w:val="10"/>
            <w:tcBorders>
              <w:right w:val="single" w:sz="4" w:space="0" w:color="auto"/>
            </w:tcBorders>
            <w:shd w:val="pct30" w:color="FFFF00" w:fill="auto"/>
          </w:tcPr>
          <w:p w14:paraId="17FF8B7B" w14:textId="445C9183" w:rsidR="005179FE" w:rsidRPr="00B85D21" w:rsidRDefault="005179FE" w:rsidP="005179FE">
            <w:pPr>
              <w:pStyle w:val="CRCoverPage"/>
              <w:spacing w:after="0"/>
              <w:ind w:left="100"/>
              <w:rPr>
                <w:noProof/>
              </w:rPr>
            </w:pPr>
            <w:r w:rsidRPr="00B85D21">
              <w:t>R5</w:t>
            </w:r>
            <w:r w:rsidR="00B85D21" w:rsidRPr="00B85D21">
              <w:fldChar w:fldCharType="begin"/>
            </w:r>
            <w:r w:rsidR="00B85D21" w:rsidRPr="00B85D21">
              <w:instrText xml:space="preserve"> DOCPROPERTY  SourceIfTsg  \* MERGEFORMAT </w:instrText>
            </w:r>
            <w:r w:rsidR="00B85D21" w:rsidRPr="00B85D21">
              <w:fldChar w:fldCharType="separate"/>
            </w:r>
            <w:r w:rsidR="00B85D21" w:rsidRPr="00B85D21">
              <w:fldChar w:fldCharType="end"/>
            </w:r>
          </w:p>
        </w:tc>
      </w:tr>
      <w:tr w:rsidR="005179FE" w:rsidRPr="00B85D21" w14:paraId="76303739" w14:textId="77777777" w:rsidTr="00547111">
        <w:tc>
          <w:tcPr>
            <w:tcW w:w="1843" w:type="dxa"/>
            <w:tcBorders>
              <w:left w:val="single" w:sz="4" w:space="0" w:color="auto"/>
            </w:tcBorders>
          </w:tcPr>
          <w:p w14:paraId="4D3B1657" w14:textId="77777777" w:rsidR="005179FE" w:rsidRPr="00B85D21" w:rsidRDefault="005179FE" w:rsidP="005179FE">
            <w:pPr>
              <w:pStyle w:val="CRCoverPage"/>
              <w:spacing w:after="0"/>
              <w:rPr>
                <w:b/>
                <w:i/>
                <w:noProof/>
                <w:sz w:val="8"/>
                <w:szCs w:val="8"/>
              </w:rPr>
            </w:pPr>
          </w:p>
        </w:tc>
        <w:tc>
          <w:tcPr>
            <w:tcW w:w="7797" w:type="dxa"/>
            <w:gridSpan w:val="10"/>
            <w:tcBorders>
              <w:right w:val="single" w:sz="4" w:space="0" w:color="auto"/>
            </w:tcBorders>
          </w:tcPr>
          <w:p w14:paraId="6ED4D65A" w14:textId="77777777" w:rsidR="005179FE" w:rsidRPr="00B85D21" w:rsidRDefault="005179FE" w:rsidP="005179FE">
            <w:pPr>
              <w:pStyle w:val="CRCoverPage"/>
              <w:spacing w:after="0"/>
              <w:rPr>
                <w:noProof/>
                <w:sz w:val="8"/>
                <w:szCs w:val="8"/>
              </w:rPr>
            </w:pPr>
          </w:p>
        </w:tc>
      </w:tr>
      <w:tr w:rsidR="005179FE" w:rsidRPr="00B85D21" w14:paraId="50563E52" w14:textId="77777777" w:rsidTr="00547111">
        <w:tc>
          <w:tcPr>
            <w:tcW w:w="1843" w:type="dxa"/>
            <w:tcBorders>
              <w:left w:val="single" w:sz="4" w:space="0" w:color="auto"/>
            </w:tcBorders>
          </w:tcPr>
          <w:p w14:paraId="32C381B7" w14:textId="77777777" w:rsidR="005179FE" w:rsidRPr="00B85D21" w:rsidRDefault="005179FE" w:rsidP="005179FE">
            <w:pPr>
              <w:pStyle w:val="CRCoverPage"/>
              <w:tabs>
                <w:tab w:val="right" w:pos="1759"/>
              </w:tabs>
              <w:spacing w:after="0"/>
              <w:rPr>
                <w:b/>
                <w:i/>
                <w:noProof/>
              </w:rPr>
            </w:pPr>
            <w:r w:rsidRPr="00B85D21">
              <w:rPr>
                <w:b/>
                <w:i/>
                <w:noProof/>
              </w:rPr>
              <w:t>Work item code:</w:t>
            </w:r>
          </w:p>
        </w:tc>
        <w:tc>
          <w:tcPr>
            <w:tcW w:w="3686" w:type="dxa"/>
            <w:gridSpan w:val="5"/>
            <w:shd w:val="pct30" w:color="FFFF00" w:fill="auto"/>
          </w:tcPr>
          <w:p w14:paraId="115414A3" w14:textId="18B61D47" w:rsidR="005179FE" w:rsidRPr="00B85D21" w:rsidRDefault="005179FE" w:rsidP="005179FE">
            <w:pPr>
              <w:pStyle w:val="CRCoverPage"/>
              <w:spacing w:after="0"/>
              <w:ind w:left="100"/>
              <w:rPr>
                <w:noProof/>
              </w:rPr>
            </w:pPr>
            <w:proofErr w:type="spellStart"/>
            <w:r w:rsidRPr="00B85D21">
              <w:t>Netw_Energy_NR-UEConTest</w:t>
            </w:r>
            <w:proofErr w:type="spellEnd"/>
          </w:p>
        </w:tc>
        <w:tc>
          <w:tcPr>
            <w:tcW w:w="567" w:type="dxa"/>
            <w:tcBorders>
              <w:left w:val="nil"/>
            </w:tcBorders>
          </w:tcPr>
          <w:p w14:paraId="61A86BCF" w14:textId="77777777" w:rsidR="005179FE" w:rsidRPr="00B85D21" w:rsidRDefault="005179FE" w:rsidP="005179FE">
            <w:pPr>
              <w:pStyle w:val="CRCoverPage"/>
              <w:spacing w:after="0"/>
              <w:ind w:right="100"/>
              <w:rPr>
                <w:noProof/>
              </w:rPr>
            </w:pPr>
          </w:p>
        </w:tc>
        <w:tc>
          <w:tcPr>
            <w:tcW w:w="1417" w:type="dxa"/>
            <w:gridSpan w:val="3"/>
            <w:tcBorders>
              <w:left w:val="nil"/>
            </w:tcBorders>
          </w:tcPr>
          <w:p w14:paraId="153CBFB1" w14:textId="77777777" w:rsidR="005179FE" w:rsidRPr="00B85D21" w:rsidRDefault="005179FE" w:rsidP="005179FE">
            <w:pPr>
              <w:pStyle w:val="CRCoverPage"/>
              <w:spacing w:after="0"/>
              <w:jc w:val="right"/>
              <w:rPr>
                <w:noProof/>
              </w:rPr>
            </w:pPr>
            <w:r w:rsidRPr="00B85D21">
              <w:rPr>
                <w:b/>
                <w:i/>
                <w:noProof/>
              </w:rPr>
              <w:t>Date:</w:t>
            </w:r>
          </w:p>
        </w:tc>
        <w:tc>
          <w:tcPr>
            <w:tcW w:w="2127" w:type="dxa"/>
            <w:tcBorders>
              <w:right w:val="single" w:sz="4" w:space="0" w:color="auto"/>
            </w:tcBorders>
            <w:shd w:val="pct30" w:color="FFFF00" w:fill="auto"/>
          </w:tcPr>
          <w:p w14:paraId="56929475" w14:textId="0B416581" w:rsidR="005179FE" w:rsidRPr="00B85D21" w:rsidRDefault="00B85D21" w:rsidP="005179FE">
            <w:pPr>
              <w:pStyle w:val="CRCoverPage"/>
              <w:spacing w:after="0"/>
              <w:ind w:left="100"/>
              <w:rPr>
                <w:noProof/>
              </w:rPr>
            </w:pPr>
            <w:r w:rsidRPr="00B85D21">
              <w:fldChar w:fldCharType="begin"/>
            </w:r>
            <w:r w:rsidRPr="00B85D21">
              <w:instrText xml:space="preserve"> DOCPROPERTY  ResDate  \* MERGEFORMAT </w:instrText>
            </w:r>
            <w:r w:rsidRPr="00B85D21">
              <w:fldChar w:fldCharType="separate"/>
            </w:r>
            <w:r w:rsidR="005179FE" w:rsidRPr="00B85D21">
              <w:rPr>
                <w:noProof/>
              </w:rPr>
              <w:t>2025-01-21</w:t>
            </w:r>
            <w:r w:rsidRPr="00B85D21">
              <w:rPr>
                <w:noProof/>
              </w:rPr>
              <w:fldChar w:fldCharType="end"/>
            </w:r>
          </w:p>
        </w:tc>
      </w:tr>
      <w:tr w:rsidR="005179FE" w:rsidRPr="00B85D21" w14:paraId="690C7843" w14:textId="77777777" w:rsidTr="00547111">
        <w:tc>
          <w:tcPr>
            <w:tcW w:w="1843" w:type="dxa"/>
            <w:tcBorders>
              <w:left w:val="single" w:sz="4" w:space="0" w:color="auto"/>
            </w:tcBorders>
          </w:tcPr>
          <w:p w14:paraId="17A1A642" w14:textId="77777777" w:rsidR="005179FE" w:rsidRPr="00B85D21" w:rsidRDefault="005179FE" w:rsidP="005179FE">
            <w:pPr>
              <w:pStyle w:val="CRCoverPage"/>
              <w:spacing w:after="0"/>
              <w:rPr>
                <w:b/>
                <w:i/>
                <w:noProof/>
                <w:sz w:val="8"/>
                <w:szCs w:val="8"/>
              </w:rPr>
            </w:pPr>
          </w:p>
        </w:tc>
        <w:tc>
          <w:tcPr>
            <w:tcW w:w="1986" w:type="dxa"/>
            <w:gridSpan w:val="4"/>
          </w:tcPr>
          <w:p w14:paraId="2F73FCFB" w14:textId="77777777" w:rsidR="005179FE" w:rsidRPr="00B85D21" w:rsidRDefault="005179FE" w:rsidP="005179FE">
            <w:pPr>
              <w:pStyle w:val="CRCoverPage"/>
              <w:spacing w:after="0"/>
              <w:rPr>
                <w:noProof/>
                <w:sz w:val="8"/>
                <w:szCs w:val="8"/>
              </w:rPr>
            </w:pPr>
          </w:p>
        </w:tc>
        <w:tc>
          <w:tcPr>
            <w:tcW w:w="2267" w:type="dxa"/>
            <w:gridSpan w:val="2"/>
          </w:tcPr>
          <w:p w14:paraId="0FBCFC35" w14:textId="77777777" w:rsidR="005179FE" w:rsidRPr="00B85D21" w:rsidRDefault="005179FE" w:rsidP="005179FE">
            <w:pPr>
              <w:pStyle w:val="CRCoverPage"/>
              <w:spacing w:after="0"/>
              <w:rPr>
                <w:noProof/>
                <w:sz w:val="8"/>
                <w:szCs w:val="8"/>
              </w:rPr>
            </w:pPr>
          </w:p>
        </w:tc>
        <w:tc>
          <w:tcPr>
            <w:tcW w:w="1417" w:type="dxa"/>
            <w:gridSpan w:val="3"/>
          </w:tcPr>
          <w:p w14:paraId="60243A9E" w14:textId="77777777" w:rsidR="005179FE" w:rsidRPr="00B85D21" w:rsidRDefault="005179FE" w:rsidP="005179FE">
            <w:pPr>
              <w:pStyle w:val="CRCoverPage"/>
              <w:spacing w:after="0"/>
              <w:rPr>
                <w:noProof/>
                <w:sz w:val="8"/>
                <w:szCs w:val="8"/>
              </w:rPr>
            </w:pPr>
          </w:p>
        </w:tc>
        <w:tc>
          <w:tcPr>
            <w:tcW w:w="2127" w:type="dxa"/>
            <w:tcBorders>
              <w:right w:val="single" w:sz="4" w:space="0" w:color="auto"/>
            </w:tcBorders>
          </w:tcPr>
          <w:p w14:paraId="68E9B688" w14:textId="77777777" w:rsidR="005179FE" w:rsidRPr="00B85D21" w:rsidRDefault="005179FE" w:rsidP="005179FE">
            <w:pPr>
              <w:pStyle w:val="CRCoverPage"/>
              <w:spacing w:after="0"/>
              <w:rPr>
                <w:noProof/>
                <w:sz w:val="8"/>
                <w:szCs w:val="8"/>
              </w:rPr>
            </w:pPr>
          </w:p>
        </w:tc>
      </w:tr>
      <w:tr w:rsidR="005179FE" w:rsidRPr="00B85D21" w14:paraId="13D4AF59" w14:textId="77777777" w:rsidTr="00547111">
        <w:trPr>
          <w:cantSplit/>
        </w:trPr>
        <w:tc>
          <w:tcPr>
            <w:tcW w:w="1843" w:type="dxa"/>
            <w:tcBorders>
              <w:left w:val="single" w:sz="4" w:space="0" w:color="auto"/>
            </w:tcBorders>
          </w:tcPr>
          <w:p w14:paraId="1E6EA205" w14:textId="77777777" w:rsidR="005179FE" w:rsidRPr="00B85D21" w:rsidRDefault="005179FE" w:rsidP="005179FE">
            <w:pPr>
              <w:pStyle w:val="CRCoverPage"/>
              <w:tabs>
                <w:tab w:val="right" w:pos="1759"/>
              </w:tabs>
              <w:spacing w:after="0"/>
              <w:rPr>
                <w:b/>
                <w:i/>
                <w:noProof/>
              </w:rPr>
            </w:pPr>
            <w:r w:rsidRPr="00B85D21">
              <w:rPr>
                <w:b/>
                <w:i/>
                <w:noProof/>
              </w:rPr>
              <w:t>Category:</w:t>
            </w:r>
          </w:p>
        </w:tc>
        <w:tc>
          <w:tcPr>
            <w:tcW w:w="851" w:type="dxa"/>
            <w:shd w:val="pct30" w:color="FFFF00" w:fill="auto"/>
          </w:tcPr>
          <w:p w14:paraId="154A6113" w14:textId="77777777" w:rsidR="005179FE" w:rsidRPr="00B85D21" w:rsidRDefault="00B85D21" w:rsidP="005179FE">
            <w:pPr>
              <w:pStyle w:val="CRCoverPage"/>
              <w:spacing w:after="0"/>
              <w:ind w:left="100" w:right="-609"/>
              <w:rPr>
                <w:b/>
                <w:noProof/>
              </w:rPr>
            </w:pPr>
            <w:r w:rsidRPr="00B85D21">
              <w:fldChar w:fldCharType="begin"/>
            </w:r>
            <w:r w:rsidRPr="00B85D21">
              <w:instrText xml:space="preserve"> DOCPROPERTY  Cat  \* MERGEFORMAT </w:instrText>
            </w:r>
            <w:r w:rsidRPr="00B85D21">
              <w:fldChar w:fldCharType="separate"/>
            </w:r>
            <w:r w:rsidR="005179FE" w:rsidRPr="00B85D21">
              <w:rPr>
                <w:b/>
                <w:noProof/>
              </w:rPr>
              <w:t>F</w:t>
            </w:r>
            <w:r w:rsidRPr="00B85D21">
              <w:rPr>
                <w:b/>
                <w:noProof/>
              </w:rPr>
              <w:fldChar w:fldCharType="end"/>
            </w:r>
          </w:p>
        </w:tc>
        <w:tc>
          <w:tcPr>
            <w:tcW w:w="3402" w:type="dxa"/>
            <w:gridSpan w:val="5"/>
            <w:tcBorders>
              <w:left w:val="nil"/>
            </w:tcBorders>
          </w:tcPr>
          <w:p w14:paraId="617AE5C6" w14:textId="77777777" w:rsidR="005179FE" w:rsidRPr="00B85D21" w:rsidRDefault="005179FE" w:rsidP="005179FE">
            <w:pPr>
              <w:pStyle w:val="CRCoverPage"/>
              <w:spacing w:after="0"/>
              <w:rPr>
                <w:noProof/>
              </w:rPr>
            </w:pPr>
          </w:p>
        </w:tc>
        <w:tc>
          <w:tcPr>
            <w:tcW w:w="1417" w:type="dxa"/>
            <w:gridSpan w:val="3"/>
            <w:tcBorders>
              <w:left w:val="nil"/>
            </w:tcBorders>
          </w:tcPr>
          <w:p w14:paraId="42CDCEE5" w14:textId="77777777" w:rsidR="005179FE" w:rsidRPr="00B85D21" w:rsidRDefault="005179FE" w:rsidP="005179FE">
            <w:pPr>
              <w:pStyle w:val="CRCoverPage"/>
              <w:spacing w:after="0"/>
              <w:jc w:val="right"/>
              <w:rPr>
                <w:b/>
                <w:i/>
                <w:noProof/>
              </w:rPr>
            </w:pPr>
            <w:r w:rsidRPr="00B85D21">
              <w:rPr>
                <w:b/>
                <w:i/>
                <w:noProof/>
              </w:rPr>
              <w:t>Release:</w:t>
            </w:r>
          </w:p>
        </w:tc>
        <w:tc>
          <w:tcPr>
            <w:tcW w:w="2127" w:type="dxa"/>
            <w:tcBorders>
              <w:right w:val="single" w:sz="4" w:space="0" w:color="auto"/>
            </w:tcBorders>
            <w:shd w:val="pct30" w:color="FFFF00" w:fill="auto"/>
          </w:tcPr>
          <w:p w14:paraId="6C870B98" w14:textId="77777777" w:rsidR="005179FE" w:rsidRPr="00B85D21" w:rsidRDefault="00B85D21" w:rsidP="005179FE">
            <w:pPr>
              <w:pStyle w:val="CRCoverPage"/>
              <w:spacing w:after="0"/>
              <w:ind w:left="100"/>
              <w:rPr>
                <w:noProof/>
              </w:rPr>
            </w:pPr>
            <w:r w:rsidRPr="00B85D21">
              <w:fldChar w:fldCharType="begin"/>
            </w:r>
            <w:r w:rsidRPr="00B85D21">
              <w:instrText xml:space="preserve"> DOCPROPERTY  Release  \* MERGEFORMAT </w:instrText>
            </w:r>
            <w:r w:rsidRPr="00B85D21">
              <w:fldChar w:fldCharType="separate"/>
            </w:r>
            <w:r w:rsidR="005179FE" w:rsidRPr="00B85D21">
              <w:rPr>
                <w:noProof/>
              </w:rPr>
              <w:t>Rel-18</w:t>
            </w:r>
            <w:r w:rsidRPr="00B85D21">
              <w:rPr>
                <w:noProof/>
              </w:rPr>
              <w:fldChar w:fldCharType="end"/>
            </w:r>
          </w:p>
        </w:tc>
      </w:tr>
      <w:tr w:rsidR="005179FE" w:rsidRPr="00B85D21" w14:paraId="30122F0C" w14:textId="77777777" w:rsidTr="00547111">
        <w:tc>
          <w:tcPr>
            <w:tcW w:w="1843" w:type="dxa"/>
            <w:tcBorders>
              <w:left w:val="single" w:sz="4" w:space="0" w:color="auto"/>
              <w:bottom w:val="single" w:sz="4" w:space="0" w:color="auto"/>
            </w:tcBorders>
          </w:tcPr>
          <w:p w14:paraId="615796D0" w14:textId="77777777" w:rsidR="005179FE" w:rsidRPr="00B85D21" w:rsidRDefault="005179FE" w:rsidP="005179FE">
            <w:pPr>
              <w:pStyle w:val="CRCoverPage"/>
              <w:spacing w:after="0"/>
              <w:rPr>
                <w:b/>
                <w:i/>
                <w:noProof/>
              </w:rPr>
            </w:pPr>
          </w:p>
        </w:tc>
        <w:tc>
          <w:tcPr>
            <w:tcW w:w="4677" w:type="dxa"/>
            <w:gridSpan w:val="8"/>
            <w:tcBorders>
              <w:bottom w:val="single" w:sz="4" w:space="0" w:color="auto"/>
            </w:tcBorders>
          </w:tcPr>
          <w:p w14:paraId="78418D37" w14:textId="77777777" w:rsidR="005179FE" w:rsidRPr="00B85D21" w:rsidRDefault="005179FE" w:rsidP="005179FE">
            <w:pPr>
              <w:pStyle w:val="CRCoverPage"/>
              <w:spacing w:after="0"/>
              <w:ind w:left="383" w:hanging="383"/>
              <w:rPr>
                <w:i/>
                <w:noProof/>
                <w:sz w:val="18"/>
              </w:rPr>
            </w:pPr>
            <w:r w:rsidRPr="00B85D21">
              <w:rPr>
                <w:i/>
                <w:noProof/>
                <w:sz w:val="18"/>
              </w:rPr>
              <w:t xml:space="preserve">Use </w:t>
            </w:r>
            <w:r w:rsidRPr="00B85D21">
              <w:rPr>
                <w:i/>
                <w:noProof/>
                <w:sz w:val="18"/>
                <w:u w:val="single"/>
              </w:rPr>
              <w:t>one</w:t>
            </w:r>
            <w:r w:rsidRPr="00B85D21">
              <w:rPr>
                <w:i/>
                <w:noProof/>
                <w:sz w:val="18"/>
              </w:rPr>
              <w:t xml:space="preserve"> of the following categories:</w:t>
            </w:r>
            <w:r w:rsidRPr="00B85D21">
              <w:rPr>
                <w:b/>
                <w:i/>
                <w:noProof/>
                <w:sz w:val="18"/>
              </w:rPr>
              <w:br/>
              <w:t>F</w:t>
            </w:r>
            <w:r w:rsidRPr="00B85D21">
              <w:rPr>
                <w:i/>
                <w:noProof/>
                <w:sz w:val="18"/>
              </w:rPr>
              <w:t xml:space="preserve">  (correction)</w:t>
            </w:r>
            <w:r w:rsidRPr="00B85D21">
              <w:rPr>
                <w:i/>
                <w:noProof/>
                <w:sz w:val="18"/>
              </w:rPr>
              <w:br/>
            </w:r>
            <w:r w:rsidRPr="00B85D21">
              <w:rPr>
                <w:b/>
                <w:i/>
                <w:noProof/>
                <w:sz w:val="18"/>
              </w:rPr>
              <w:t>A</w:t>
            </w:r>
            <w:r w:rsidRPr="00B85D21">
              <w:rPr>
                <w:i/>
                <w:noProof/>
                <w:sz w:val="18"/>
              </w:rPr>
              <w:t xml:space="preserve">  (mirror corresponding to a change in an earlier </w:t>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r>
            <w:r w:rsidRPr="00B85D21">
              <w:rPr>
                <w:i/>
                <w:noProof/>
                <w:sz w:val="18"/>
              </w:rPr>
              <w:tab/>
              <w:t>release)</w:t>
            </w:r>
            <w:r w:rsidRPr="00B85D21">
              <w:rPr>
                <w:i/>
                <w:noProof/>
                <w:sz w:val="18"/>
              </w:rPr>
              <w:br/>
            </w:r>
            <w:r w:rsidRPr="00B85D21">
              <w:rPr>
                <w:b/>
                <w:i/>
                <w:noProof/>
                <w:sz w:val="18"/>
              </w:rPr>
              <w:t>B</w:t>
            </w:r>
            <w:r w:rsidRPr="00B85D21">
              <w:rPr>
                <w:i/>
                <w:noProof/>
                <w:sz w:val="18"/>
              </w:rPr>
              <w:t xml:space="preserve">  (addition of feature), </w:t>
            </w:r>
            <w:r w:rsidRPr="00B85D21">
              <w:rPr>
                <w:i/>
                <w:noProof/>
                <w:sz w:val="18"/>
              </w:rPr>
              <w:br/>
            </w:r>
            <w:r w:rsidRPr="00B85D21">
              <w:rPr>
                <w:b/>
                <w:i/>
                <w:noProof/>
                <w:sz w:val="18"/>
              </w:rPr>
              <w:t>C</w:t>
            </w:r>
            <w:r w:rsidRPr="00B85D21">
              <w:rPr>
                <w:i/>
                <w:noProof/>
                <w:sz w:val="18"/>
              </w:rPr>
              <w:t xml:space="preserve">  (functional modification of feature)</w:t>
            </w:r>
            <w:r w:rsidRPr="00B85D21">
              <w:rPr>
                <w:i/>
                <w:noProof/>
                <w:sz w:val="18"/>
              </w:rPr>
              <w:br/>
            </w:r>
            <w:r w:rsidRPr="00B85D21">
              <w:rPr>
                <w:b/>
                <w:i/>
                <w:noProof/>
                <w:sz w:val="18"/>
              </w:rPr>
              <w:t>D</w:t>
            </w:r>
            <w:r w:rsidRPr="00B85D21">
              <w:rPr>
                <w:i/>
                <w:noProof/>
                <w:sz w:val="18"/>
              </w:rPr>
              <w:t xml:space="preserve">  (editorial modification)</w:t>
            </w:r>
          </w:p>
          <w:p w14:paraId="05D36727" w14:textId="77777777" w:rsidR="005179FE" w:rsidRPr="00B85D21" w:rsidRDefault="005179FE" w:rsidP="005179FE">
            <w:pPr>
              <w:pStyle w:val="CRCoverPage"/>
              <w:rPr>
                <w:noProof/>
              </w:rPr>
            </w:pPr>
            <w:r w:rsidRPr="00B85D21">
              <w:rPr>
                <w:noProof/>
                <w:sz w:val="18"/>
              </w:rPr>
              <w:t>Detailed explanations of the above categories can</w:t>
            </w:r>
            <w:r w:rsidRPr="00B85D21">
              <w:rPr>
                <w:noProof/>
                <w:sz w:val="18"/>
              </w:rPr>
              <w:br/>
              <w:t xml:space="preserve">be found in 3GPP </w:t>
            </w:r>
            <w:hyperlink r:id="rId11" w:history="1">
              <w:r w:rsidRPr="00B85D21">
                <w:rPr>
                  <w:rStyle w:val="Hyperlink"/>
                  <w:noProof/>
                  <w:sz w:val="18"/>
                </w:rPr>
                <w:t>TR 21.900</w:t>
              </w:r>
            </w:hyperlink>
            <w:r w:rsidRPr="00B85D21">
              <w:rPr>
                <w:noProof/>
                <w:sz w:val="18"/>
              </w:rPr>
              <w:t>.</w:t>
            </w:r>
          </w:p>
        </w:tc>
        <w:tc>
          <w:tcPr>
            <w:tcW w:w="3120" w:type="dxa"/>
            <w:gridSpan w:val="2"/>
            <w:tcBorders>
              <w:bottom w:val="single" w:sz="4" w:space="0" w:color="auto"/>
              <w:right w:val="single" w:sz="4" w:space="0" w:color="auto"/>
            </w:tcBorders>
          </w:tcPr>
          <w:p w14:paraId="1A28F380" w14:textId="0E2FCE84" w:rsidR="005179FE" w:rsidRPr="00B85D21" w:rsidRDefault="005179FE" w:rsidP="005179FE">
            <w:pPr>
              <w:pStyle w:val="CRCoverPage"/>
              <w:tabs>
                <w:tab w:val="left" w:pos="950"/>
              </w:tabs>
              <w:spacing w:after="0"/>
              <w:ind w:left="241" w:hanging="241"/>
              <w:rPr>
                <w:i/>
                <w:noProof/>
                <w:sz w:val="18"/>
              </w:rPr>
            </w:pPr>
            <w:r w:rsidRPr="00B85D21">
              <w:rPr>
                <w:i/>
                <w:noProof/>
                <w:sz w:val="18"/>
              </w:rPr>
              <w:t xml:space="preserve">Use </w:t>
            </w:r>
            <w:r w:rsidRPr="00B85D21">
              <w:rPr>
                <w:i/>
                <w:noProof/>
                <w:sz w:val="18"/>
                <w:u w:val="single"/>
              </w:rPr>
              <w:t>one</w:t>
            </w:r>
            <w:r w:rsidRPr="00B85D21">
              <w:rPr>
                <w:i/>
                <w:noProof/>
                <w:sz w:val="18"/>
              </w:rPr>
              <w:t xml:space="preserve"> of the following releases:</w:t>
            </w:r>
            <w:r w:rsidRPr="00B85D21">
              <w:rPr>
                <w:i/>
                <w:noProof/>
                <w:sz w:val="18"/>
              </w:rPr>
              <w:br/>
              <w:t>Rel-8</w:t>
            </w:r>
            <w:r w:rsidRPr="00B85D21">
              <w:rPr>
                <w:i/>
                <w:noProof/>
                <w:sz w:val="18"/>
              </w:rPr>
              <w:tab/>
              <w:t>(Release 8)</w:t>
            </w:r>
            <w:r w:rsidRPr="00B85D21">
              <w:rPr>
                <w:i/>
                <w:noProof/>
                <w:sz w:val="18"/>
              </w:rPr>
              <w:br/>
              <w:t>Rel-9</w:t>
            </w:r>
            <w:r w:rsidRPr="00B85D21">
              <w:rPr>
                <w:i/>
                <w:noProof/>
                <w:sz w:val="18"/>
              </w:rPr>
              <w:tab/>
              <w:t>(Release 9)</w:t>
            </w:r>
            <w:r w:rsidRPr="00B85D21">
              <w:rPr>
                <w:i/>
                <w:noProof/>
                <w:sz w:val="18"/>
              </w:rPr>
              <w:br/>
              <w:t>Rel-10</w:t>
            </w:r>
            <w:r w:rsidRPr="00B85D21">
              <w:rPr>
                <w:i/>
                <w:noProof/>
                <w:sz w:val="18"/>
              </w:rPr>
              <w:tab/>
              <w:t>(Release 10)</w:t>
            </w:r>
            <w:r w:rsidRPr="00B85D21">
              <w:rPr>
                <w:i/>
                <w:noProof/>
                <w:sz w:val="18"/>
              </w:rPr>
              <w:br/>
              <w:t>Rel-11</w:t>
            </w:r>
            <w:r w:rsidRPr="00B85D21">
              <w:rPr>
                <w:i/>
                <w:noProof/>
                <w:sz w:val="18"/>
              </w:rPr>
              <w:tab/>
              <w:t>(Release 11)</w:t>
            </w:r>
            <w:r w:rsidRPr="00B85D21">
              <w:rPr>
                <w:i/>
                <w:noProof/>
                <w:sz w:val="18"/>
              </w:rPr>
              <w:br/>
              <w:t>…</w:t>
            </w:r>
            <w:r w:rsidRPr="00B85D21">
              <w:rPr>
                <w:i/>
                <w:noProof/>
                <w:sz w:val="18"/>
              </w:rPr>
              <w:br/>
              <w:t>Rel-17</w:t>
            </w:r>
            <w:r w:rsidRPr="00B85D21">
              <w:rPr>
                <w:i/>
                <w:noProof/>
                <w:sz w:val="18"/>
              </w:rPr>
              <w:tab/>
              <w:t>(Release 17)</w:t>
            </w:r>
            <w:r w:rsidRPr="00B85D21">
              <w:rPr>
                <w:i/>
                <w:noProof/>
                <w:sz w:val="18"/>
              </w:rPr>
              <w:br/>
              <w:t>Rel-18</w:t>
            </w:r>
            <w:r w:rsidRPr="00B85D21">
              <w:rPr>
                <w:i/>
                <w:noProof/>
                <w:sz w:val="18"/>
              </w:rPr>
              <w:tab/>
              <w:t>(Release 18)</w:t>
            </w:r>
            <w:r w:rsidRPr="00B85D21">
              <w:rPr>
                <w:i/>
                <w:noProof/>
                <w:sz w:val="18"/>
              </w:rPr>
              <w:br/>
              <w:t>Rel-19</w:t>
            </w:r>
            <w:r w:rsidRPr="00B85D21">
              <w:rPr>
                <w:i/>
                <w:noProof/>
                <w:sz w:val="18"/>
              </w:rPr>
              <w:tab/>
              <w:t xml:space="preserve">(Release 19) </w:t>
            </w:r>
            <w:r w:rsidRPr="00B85D21">
              <w:rPr>
                <w:i/>
                <w:noProof/>
                <w:sz w:val="18"/>
              </w:rPr>
              <w:br/>
              <w:t>Rel-20</w:t>
            </w:r>
            <w:r w:rsidRPr="00B85D21">
              <w:rPr>
                <w:i/>
                <w:noProof/>
                <w:sz w:val="18"/>
              </w:rPr>
              <w:tab/>
              <w:t>(Release 20)</w:t>
            </w:r>
          </w:p>
        </w:tc>
      </w:tr>
      <w:tr w:rsidR="005179FE" w:rsidRPr="00B85D21" w14:paraId="7FBEB8E7" w14:textId="77777777" w:rsidTr="00547111">
        <w:tc>
          <w:tcPr>
            <w:tcW w:w="1843" w:type="dxa"/>
          </w:tcPr>
          <w:p w14:paraId="44A3A604" w14:textId="77777777" w:rsidR="005179FE" w:rsidRPr="00B85D21" w:rsidRDefault="005179FE" w:rsidP="005179FE">
            <w:pPr>
              <w:pStyle w:val="CRCoverPage"/>
              <w:spacing w:after="0"/>
              <w:rPr>
                <w:b/>
                <w:i/>
                <w:noProof/>
                <w:sz w:val="8"/>
                <w:szCs w:val="8"/>
              </w:rPr>
            </w:pPr>
          </w:p>
        </w:tc>
        <w:tc>
          <w:tcPr>
            <w:tcW w:w="7797" w:type="dxa"/>
            <w:gridSpan w:val="10"/>
          </w:tcPr>
          <w:p w14:paraId="5524CC4E" w14:textId="77777777" w:rsidR="005179FE" w:rsidRPr="00B85D21" w:rsidRDefault="005179FE" w:rsidP="005179FE">
            <w:pPr>
              <w:pStyle w:val="CRCoverPage"/>
              <w:spacing w:after="0"/>
              <w:rPr>
                <w:noProof/>
                <w:sz w:val="8"/>
                <w:szCs w:val="8"/>
              </w:rPr>
            </w:pPr>
          </w:p>
        </w:tc>
      </w:tr>
      <w:tr w:rsidR="005179FE" w:rsidRPr="00B85D21" w14:paraId="1256F52C" w14:textId="77777777" w:rsidTr="00547111">
        <w:tc>
          <w:tcPr>
            <w:tcW w:w="2694" w:type="dxa"/>
            <w:gridSpan w:val="2"/>
            <w:tcBorders>
              <w:top w:val="single" w:sz="4" w:space="0" w:color="auto"/>
              <w:left w:val="single" w:sz="4" w:space="0" w:color="auto"/>
            </w:tcBorders>
          </w:tcPr>
          <w:p w14:paraId="52C87DB0" w14:textId="77777777" w:rsidR="005179FE" w:rsidRPr="00B85D21" w:rsidRDefault="005179FE" w:rsidP="005179FE">
            <w:pPr>
              <w:pStyle w:val="CRCoverPage"/>
              <w:tabs>
                <w:tab w:val="right" w:pos="2184"/>
              </w:tabs>
              <w:spacing w:after="0"/>
              <w:rPr>
                <w:b/>
                <w:i/>
                <w:noProof/>
              </w:rPr>
            </w:pPr>
            <w:r w:rsidRPr="00B85D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48CB9" w:rsidR="005179FE" w:rsidRPr="00B85D21" w:rsidRDefault="0015045A" w:rsidP="005179FE">
            <w:pPr>
              <w:pStyle w:val="CRCoverPage"/>
              <w:spacing w:after="0"/>
              <w:ind w:left="100"/>
              <w:rPr>
                <w:noProof/>
              </w:rPr>
            </w:pPr>
            <w:r w:rsidRPr="00B85D21">
              <w:t>PICS</w:t>
            </w:r>
            <w:r w:rsidR="005179FE" w:rsidRPr="00B85D21">
              <w:t xml:space="preserve"> for NES CHO was missing in 38.508-2.</w:t>
            </w:r>
          </w:p>
        </w:tc>
      </w:tr>
      <w:tr w:rsidR="005179FE" w:rsidRPr="00B85D21" w14:paraId="4CA74D09" w14:textId="77777777" w:rsidTr="00547111">
        <w:tc>
          <w:tcPr>
            <w:tcW w:w="2694" w:type="dxa"/>
            <w:gridSpan w:val="2"/>
            <w:tcBorders>
              <w:left w:val="single" w:sz="4" w:space="0" w:color="auto"/>
            </w:tcBorders>
          </w:tcPr>
          <w:p w14:paraId="2D0866D6" w14:textId="77777777" w:rsidR="005179FE" w:rsidRPr="00B85D21" w:rsidRDefault="005179FE" w:rsidP="005179FE">
            <w:pPr>
              <w:pStyle w:val="CRCoverPage"/>
              <w:spacing w:after="0"/>
              <w:rPr>
                <w:b/>
                <w:i/>
                <w:noProof/>
                <w:sz w:val="8"/>
                <w:szCs w:val="8"/>
              </w:rPr>
            </w:pPr>
          </w:p>
        </w:tc>
        <w:tc>
          <w:tcPr>
            <w:tcW w:w="6946" w:type="dxa"/>
            <w:gridSpan w:val="9"/>
            <w:tcBorders>
              <w:right w:val="single" w:sz="4" w:space="0" w:color="auto"/>
            </w:tcBorders>
          </w:tcPr>
          <w:p w14:paraId="365DEF04" w14:textId="77777777" w:rsidR="005179FE" w:rsidRPr="00B85D21" w:rsidRDefault="005179FE" w:rsidP="005179FE">
            <w:pPr>
              <w:pStyle w:val="CRCoverPage"/>
              <w:spacing w:after="0"/>
              <w:rPr>
                <w:noProof/>
                <w:sz w:val="8"/>
                <w:szCs w:val="8"/>
              </w:rPr>
            </w:pPr>
          </w:p>
        </w:tc>
      </w:tr>
      <w:tr w:rsidR="005179FE" w:rsidRPr="00B85D21" w14:paraId="21016551" w14:textId="77777777" w:rsidTr="00547111">
        <w:tc>
          <w:tcPr>
            <w:tcW w:w="2694" w:type="dxa"/>
            <w:gridSpan w:val="2"/>
            <w:tcBorders>
              <w:left w:val="single" w:sz="4" w:space="0" w:color="auto"/>
            </w:tcBorders>
          </w:tcPr>
          <w:p w14:paraId="49433147" w14:textId="77777777" w:rsidR="005179FE" w:rsidRPr="00B85D21" w:rsidRDefault="005179FE" w:rsidP="005179FE">
            <w:pPr>
              <w:pStyle w:val="CRCoverPage"/>
              <w:tabs>
                <w:tab w:val="right" w:pos="2184"/>
              </w:tabs>
              <w:spacing w:after="0"/>
              <w:rPr>
                <w:b/>
                <w:i/>
                <w:noProof/>
              </w:rPr>
            </w:pPr>
            <w:r w:rsidRPr="00B85D21">
              <w:rPr>
                <w:b/>
                <w:i/>
                <w:noProof/>
              </w:rPr>
              <w:t>Summary of change:</w:t>
            </w:r>
          </w:p>
        </w:tc>
        <w:tc>
          <w:tcPr>
            <w:tcW w:w="6946" w:type="dxa"/>
            <w:gridSpan w:val="9"/>
            <w:tcBorders>
              <w:right w:val="single" w:sz="4" w:space="0" w:color="auto"/>
            </w:tcBorders>
            <w:shd w:val="pct30" w:color="FFFF00" w:fill="auto"/>
          </w:tcPr>
          <w:p w14:paraId="1A7433EB" w14:textId="36230C23" w:rsidR="005179FE" w:rsidRPr="00B85D21" w:rsidRDefault="0015045A" w:rsidP="005179FE">
            <w:pPr>
              <w:pStyle w:val="CRCoverPage"/>
              <w:spacing w:after="0"/>
              <w:ind w:left="100"/>
              <w:rPr>
                <w:snapToGrid w:val="0"/>
              </w:rPr>
            </w:pPr>
            <w:r w:rsidRPr="00B85D21">
              <w:t>PICS</w:t>
            </w:r>
            <w:r w:rsidR="005179FE" w:rsidRPr="00B85D21">
              <w:t xml:space="preserve"> for NES CHO is added to 38.508-2.</w:t>
            </w:r>
          </w:p>
          <w:p w14:paraId="31C656EC" w14:textId="0E5FFBC7" w:rsidR="005179FE" w:rsidRPr="00B85D21" w:rsidRDefault="005179FE" w:rsidP="005179FE">
            <w:pPr>
              <w:pStyle w:val="CRCoverPage"/>
              <w:spacing w:after="0"/>
              <w:ind w:left="100"/>
              <w:rPr>
                <w:snapToGrid w:val="0"/>
              </w:rPr>
            </w:pPr>
          </w:p>
        </w:tc>
      </w:tr>
      <w:tr w:rsidR="005179FE" w:rsidRPr="00B85D21" w14:paraId="1F886379" w14:textId="77777777" w:rsidTr="00547111">
        <w:tc>
          <w:tcPr>
            <w:tcW w:w="2694" w:type="dxa"/>
            <w:gridSpan w:val="2"/>
            <w:tcBorders>
              <w:left w:val="single" w:sz="4" w:space="0" w:color="auto"/>
            </w:tcBorders>
          </w:tcPr>
          <w:p w14:paraId="4D989623" w14:textId="77777777" w:rsidR="005179FE" w:rsidRPr="00B85D21" w:rsidRDefault="005179FE" w:rsidP="005179FE">
            <w:pPr>
              <w:pStyle w:val="CRCoverPage"/>
              <w:spacing w:after="0"/>
              <w:rPr>
                <w:b/>
                <w:i/>
                <w:noProof/>
                <w:sz w:val="8"/>
                <w:szCs w:val="8"/>
              </w:rPr>
            </w:pPr>
          </w:p>
        </w:tc>
        <w:tc>
          <w:tcPr>
            <w:tcW w:w="6946" w:type="dxa"/>
            <w:gridSpan w:val="9"/>
            <w:tcBorders>
              <w:right w:val="single" w:sz="4" w:space="0" w:color="auto"/>
            </w:tcBorders>
          </w:tcPr>
          <w:p w14:paraId="71C4A204" w14:textId="77777777" w:rsidR="005179FE" w:rsidRPr="00B85D21" w:rsidRDefault="005179FE" w:rsidP="005179FE">
            <w:pPr>
              <w:pStyle w:val="CRCoverPage"/>
              <w:spacing w:after="0"/>
              <w:rPr>
                <w:noProof/>
                <w:sz w:val="8"/>
                <w:szCs w:val="8"/>
              </w:rPr>
            </w:pPr>
          </w:p>
        </w:tc>
      </w:tr>
      <w:tr w:rsidR="005179FE" w:rsidRPr="00B85D21" w14:paraId="678D7BF9" w14:textId="77777777" w:rsidTr="00547111">
        <w:tc>
          <w:tcPr>
            <w:tcW w:w="2694" w:type="dxa"/>
            <w:gridSpan w:val="2"/>
            <w:tcBorders>
              <w:left w:val="single" w:sz="4" w:space="0" w:color="auto"/>
              <w:bottom w:val="single" w:sz="4" w:space="0" w:color="auto"/>
            </w:tcBorders>
          </w:tcPr>
          <w:p w14:paraId="4E5CE1B6" w14:textId="77777777" w:rsidR="005179FE" w:rsidRPr="00B85D21" w:rsidRDefault="005179FE" w:rsidP="005179FE">
            <w:pPr>
              <w:pStyle w:val="CRCoverPage"/>
              <w:tabs>
                <w:tab w:val="right" w:pos="2184"/>
              </w:tabs>
              <w:spacing w:after="0"/>
              <w:rPr>
                <w:b/>
                <w:i/>
                <w:noProof/>
              </w:rPr>
            </w:pPr>
            <w:r w:rsidRPr="00B85D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D9767" w:rsidR="005179FE" w:rsidRPr="00B85D21" w:rsidRDefault="005179FE" w:rsidP="005179FE">
            <w:pPr>
              <w:pStyle w:val="CRCoverPage"/>
              <w:spacing w:after="0"/>
              <w:ind w:left="100"/>
              <w:rPr>
                <w:noProof/>
              </w:rPr>
            </w:pPr>
            <w:r w:rsidRPr="00B85D21">
              <w:rPr>
                <w:noProof/>
              </w:rPr>
              <w:t>The test case cannot be completed.</w:t>
            </w:r>
          </w:p>
        </w:tc>
      </w:tr>
      <w:tr w:rsidR="005179FE" w:rsidRPr="00B85D21" w14:paraId="034AF533" w14:textId="77777777" w:rsidTr="00547111">
        <w:tc>
          <w:tcPr>
            <w:tcW w:w="2694" w:type="dxa"/>
            <w:gridSpan w:val="2"/>
          </w:tcPr>
          <w:p w14:paraId="39D9EB5B" w14:textId="77777777" w:rsidR="005179FE" w:rsidRPr="00B85D21" w:rsidRDefault="005179FE" w:rsidP="005179FE">
            <w:pPr>
              <w:pStyle w:val="CRCoverPage"/>
              <w:spacing w:after="0"/>
              <w:rPr>
                <w:b/>
                <w:i/>
                <w:noProof/>
                <w:sz w:val="8"/>
                <w:szCs w:val="8"/>
              </w:rPr>
            </w:pPr>
          </w:p>
        </w:tc>
        <w:tc>
          <w:tcPr>
            <w:tcW w:w="6946" w:type="dxa"/>
            <w:gridSpan w:val="9"/>
          </w:tcPr>
          <w:p w14:paraId="7826CB1C" w14:textId="77777777" w:rsidR="005179FE" w:rsidRPr="00B85D21" w:rsidRDefault="005179FE" w:rsidP="005179FE">
            <w:pPr>
              <w:pStyle w:val="CRCoverPage"/>
              <w:spacing w:after="0"/>
              <w:rPr>
                <w:noProof/>
                <w:sz w:val="8"/>
                <w:szCs w:val="8"/>
              </w:rPr>
            </w:pPr>
          </w:p>
        </w:tc>
      </w:tr>
      <w:tr w:rsidR="005179FE" w:rsidRPr="00B85D21" w14:paraId="6A17D7AC" w14:textId="77777777" w:rsidTr="00547111">
        <w:tc>
          <w:tcPr>
            <w:tcW w:w="2694" w:type="dxa"/>
            <w:gridSpan w:val="2"/>
            <w:tcBorders>
              <w:top w:val="single" w:sz="4" w:space="0" w:color="auto"/>
              <w:left w:val="single" w:sz="4" w:space="0" w:color="auto"/>
            </w:tcBorders>
          </w:tcPr>
          <w:p w14:paraId="6DAD5B19" w14:textId="77777777" w:rsidR="005179FE" w:rsidRPr="00B85D21" w:rsidRDefault="005179FE" w:rsidP="005179FE">
            <w:pPr>
              <w:pStyle w:val="CRCoverPage"/>
              <w:tabs>
                <w:tab w:val="right" w:pos="2184"/>
              </w:tabs>
              <w:spacing w:after="0"/>
              <w:rPr>
                <w:b/>
                <w:i/>
                <w:noProof/>
              </w:rPr>
            </w:pPr>
            <w:r w:rsidRPr="00B85D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4DC07" w:rsidR="005179FE" w:rsidRPr="00B85D21" w:rsidRDefault="005179FE" w:rsidP="005179FE">
            <w:pPr>
              <w:pStyle w:val="CRCoverPage"/>
              <w:spacing w:after="0"/>
              <w:ind w:left="100"/>
              <w:rPr>
                <w:noProof/>
              </w:rPr>
            </w:pPr>
            <w:r w:rsidRPr="00B85D21">
              <w:t>A.4.3.8</w:t>
            </w:r>
          </w:p>
        </w:tc>
      </w:tr>
      <w:tr w:rsidR="005179FE" w:rsidRPr="00B85D21" w14:paraId="56E1E6C3" w14:textId="77777777" w:rsidTr="00547111">
        <w:tc>
          <w:tcPr>
            <w:tcW w:w="2694" w:type="dxa"/>
            <w:gridSpan w:val="2"/>
            <w:tcBorders>
              <w:left w:val="single" w:sz="4" w:space="0" w:color="auto"/>
            </w:tcBorders>
          </w:tcPr>
          <w:p w14:paraId="2FB9DE77" w14:textId="77777777" w:rsidR="005179FE" w:rsidRPr="00B85D21" w:rsidRDefault="005179FE" w:rsidP="005179FE">
            <w:pPr>
              <w:pStyle w:val="CRCoverPage"/>
              <w:spacing w:after="0"/>
              <w:rPr>
                <w:b/>
                <w:i/>
                <w:noProof/>
                <w:sz w:val="8"/>
                <w:szCs w:val="8"/>
              </w:rPr>
            </w:pPr>
          </w:p>
        </w:tc>
        <w:tc>
          <w:tcPr>
            <w:tcW w:w="6946" w:type="dxa"/>
            <w:gridSpan w:val="9"/>
            <w:tcBorders>
              <w:right w:val="single" w:sz="4" w:space="0" w:color="auto"/>
            </w:tcBorders>
          </w:tcPr>
          <w:p w14:paraId="0898542D" w14:textId="77777777" w:rsidR="005179FE" w:rsidRPr="00B85D21" w:rsidRDefault="005179FE" w:rsidP="005179FE">
            <w:pPr>
              <w:pStyle w:val="CRCoverPage"/>
              <w:spacing w:after="0"/>
              <w:rPr>
                <w:noProof/>
                <w:sz w:val="8"/>
                <w:szCs w:val="8"/>
              </w:rPr>
            </w:pPr>
          </w:p>
        </w:tc>
      </w:tr>
      <w:tr w:rsidR="005179FE" w:rsidRPr="00B85D21" w14:paraId="76F95A8B" w14:textId="77777777" w:rsidTr="00547111">
        <w:tc>
          <w:tcPr>
            <w:tcW w:w="2694" w:type="dxa"/>
            <w:gridSpan w:val="2"/>
            <w:tcBorders>
              <w:left w:val="single" w:sz="4" w:space="0" w:color="auto"/>
            </w:tcBorders>
          </w:tcPr>
          <w:p w14:paraId="335EAB52" w14:textId="77777777" w:rsidR="005179FE" w:rsidRPr="00B85D21" w:rsidRDefault="005179FE" w:rsidP="00517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9FE" w:rsidRPr="00B85D21" w:rsidRDefault="005179FE" w:rsidP="005179FE">
            <w:pPr>
              <w:pStyle w:val="CRCoverPage"/>
              <w:spacing w:after="0"/>
              <w:jc w:val="center"/>
              <w:rPr>
                <w:b/>
                <w:caps/>
                <w:noProof/>
              </w:rPr>
            </w:pPr>
            <w:r w:rsidRPr="00B85D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9FE" w:rsidRPr="00B85D21" w:rsidRDefault="005179FE" w:rsidP="005179FE">
            <w:pPr>
              <w:pStyle w:val="CRCoverPage"/>
              <w:spacing w:after="0"/>
              <w:jc w:val="center"/>
              <w:rPr>
                <w:b/>
                <w:caps/>
                <w:noProof/>
              </w:rPr>
            </w:pPr>
            <w:r w:rsidRPr="00B85D21">
              <w:rPr>
                <w:b/>
                <w:caps/>
                <w:noProof/>
              </w:rPr>
              <w:t>N</w:t>
            </w:r>
          </w:p>
        </w:tc>
        <w:tc>
          <w:tcPr>
            <w:tcW w:w="2977" w:type="dxa"/>
            <w:gridSpan w:val="4"/>
          </w:tcPr>
          <w:p w14:paraId="304CCBCB" w14:textId="77777777" w:rsidR="005179FE" w:rsidRPr="00B85D21" w:rsidRDefault="005179FE" w:rsidP="00517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9FE" w:rsidRPr="00B85D21" w:rsidRDefault="005179FE" w:rsidP="005179FE">
            <w:pPr>
              <w:pStyle w:val="CRCoverPage"/>
              <w:spacing w:after="0"/>
              <w:ind w:left="99"/>
              <w:rPr>
                <w:noProof/>
              </w:rPr>
            </w:pPr>
          </w:p>
        </w:tc>
      </w:tr>
      <w:tr w:rsidR="005179FE" w:rsidRPr="00B85D21" w14:paraId="34ACE2EB" w14:textId="77777777" w:rsidTr="00547111">
        <w:tc>
          <w:tcPr>
            <w:tcW w:w="2694" w:type="dxa"/>
            <w:gridSpan w:val="2"/>
            <w:tcBorders>
              <w:left w:val="single" w:sz="4" w:space="0" w:color="auto"/>
            </w:tcBorders>
          </w:tcPr>
          <w:p w14:paraId="571382F3" w14:textId="77777777" w:rsidR="005179FE" w:rsidRPr="00B85D21" w:rsidRDefault="005179FE" w:rsidP="005179FE">
            <w:pPr>
              <w:pStyle w:val="CRCoverPage"/>
              <w:tabs>
                <w:tab w:val="right" w:pos="2184"/>
              </w:tabs>
              <w:spacing w:after="0"/>
              <w:rPr>
                <w:b/>
                <w:i/>
                <w:noProof/>
              </w:rPr>
            </w:pPr>
            <w:r w:rsidRPr="00B85D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9FE" w:rsidRPr="00B85D21" w:rsidRDefault="005179FE" w:rsidP="00517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5179FE" w:rsidRPr="00B85D21" w:rsidRDefault="005179FE" w:rsidP="005179FE">
            <w:pPr>
              <w:pStyle w:val="CRCoverPage"/>
              <w:spacing w:after="0"/>
              <w:jc w:val="center"/>
              <w:rPr>
                <w:b/>
                <w:caps/>
                <w:noProof/>
                <w:lang w:eastAsia="zh-CN"/>
              </w:rPr>
            </w:pPr>
            <w:r w:rsidRPr="00B85D21">
              <w:rPr>
                <w:rFonts w:hint="eastAsia"/>
                <w:b/>
                <w:caps/>
                <w:noProof/>
                <w:lang w:eastAsia="zh-CN"/>
              </w:rPr>
              <w:t>x</w:t>
            </w:r>
          </w:p>
        </w:tc>
        <w:tc>
          <w:tcPr>
            <w:tcW w:w="2977" w:type="dxa"/>
            <w:gridSpan w:val="4"/>
          </w:tcPr>
          <w:p w14:paraId="7DB274D8" w14:textId="77777777" w:rsidR="005179FE" w:rsidRPr="00B85D21" w:rsidRDefault="005179FE" w:rsidP="005179FE">
            <w:pPr>
              <w:pStyle w:val="CRCoverPage"/>
              <w:tabs>
                <w:tab w:val="right" w:pos="2893"/>
              </w:tabs>
              <w:spacing w:after="0"/>
              <w:rPr>
                <w:noProof/>
              </w:rPr>
            </w:pPr>
            <w:r w:rsidRPr="00B85D21">
              <w:rPr>
                <w:noProof/>
              </w:rPr>
              <w:t xml:space="preserve"> Other core specifications</w:t>
            </w:r>
            <w:r w:rsidRPr="00B85D21">
              <w:rPr>
                <w:noProof/>
              </w:rPr>
              <w:tab/>
            </w:r>
          </w:p>
        </w:tc>
        <w:tc>
          <w:tcPr>
            <w:tcW w:w="3401" w:type="dxa"/>
            <w:gridSpan w:val="3"/>
            <w:tcBorders>
              <w:right w:val="single" w:sz="4" w:space="0" w:color="auto"/>
            </w:tcBorders>
            <w:shd w:val="pct30" w:color="FFFF00" w:fill="auto"/>
          </w:tcPr>
          <w:p w14:paraId="42398B96" w14:textId="77777777" w:rsidR="005179FE" w:rsidRPr="00B85D21" w:rsidRDefault="005179FE" w:rsidP="005179FE">
            <w:pPr>
              <w:pStyle w:val="CRCoverPage"/>
              <w:spacing w:after="0"/>
              <w:ind w:left="99"/>
              <w:rPr>
                <w:noProof/>
              </w:rPr>
            </w:pPr>
            <w:r w:rsidRPr="00B85D21">
              <w:rPr>
                <w:noProof/>
              </w:rPr>
              <w:t xml:space="preserve">TS/TR ... CR ... </w:t>
            </w:r>
          </w:p>
        </w:tc>
      </w:tr>
      <w:tr w:rsidR="005179FE" w:rsidRPr="00B85D21" w14:paraId="446DDBAC" w14:textId="77777777" w:rsidTr="00547111">
        <w:tc>
          <w:tcPr>
            <w:tcW w:w="2694" w:type="dxa"/>
            <w:gridSpan w:val="2"/>
            <w:tcBorders>
              <w:left w:val="single" w:sz="4" w:space="0" w:color="auto"/>
            </w:tcBorders>
          </w:tcPr>
          <w:p w14:paraId="678A1AA6" w14:textId="77777777" w:rsidR="005179FE" w:rsidRPr="00B85D21" w:rsidRDefault="005179FE" w:rsidP="005179FE">
            <w:pPr>
              <w:pStyle w:val="CRCoverPage"/>
              <w:spacing w:after="0"/>
              <w:rPr>
                <w:b/>
                <w:i/>
                <w:noProof/>
              </w:rPr>
            </w:pPr>
            <w:r w:rsidRPr="00B85D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AB4D7C" w:rsidR="005179FE" w:rsidRPr="00B85D21" w:rsidRDefault="006F721D" w:rsidP="005179FE">
            <w:pPr>
              <w:pStyle w:val="CRCoverPage"/>
              <w:spacing w:after="0"/>
              <w:jc w:val="center"/>
              <w:rPr>
                <w:b/>
                <w:caps/>
                <w:noProof/>
              </w:rPr>
            </w:pPr>
            <w:r w:rsidRPr="00B85D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87BF8" w:rsidR="005179FE" w:rsidRPr="00B85D21" w:rsidRDefault="005179FE" w:rsidP="005179FE">
            <w:pPr>
              <w:pStyle w:val="CRCoverPage"/>
              <w:spacing w:after="0"/>
              <w:jc w:val="center"/>
              <w:rPr>
                <w:b/>
                <w:caps/>
                <w:noProof/>
                <w:lang w:eastAsia="zh-CN"/>
              </w:rPr>
            </w:pPr>
          </w:p>
        </w:tc>
        <w:tc>
          <w:tcPr>
            <w:tcW w:w="2977" w:type="dxa"/>
            <w:gridSpan w:val="4"/>
          </w:tcPr>
          <w:p w14:paraId="1A4306D9" w14:textId="77777777" w:rsidR="005179FE" w:rsidRPr="00B85D21" w:rsidRDefault="005179FE" w:rsidP="005179FE">
            <w:pPr>
              <w:pStyle w:val="CRCoverPage"/>
              <w:spacing w:after="0"/>
              <w:rPr>
                <w:noProof/>
              </w:rPr>
            </w:pPr>
            <w:r w:rsidRPr="00B85D21">
              <w:rPr>
                <w:noProof/>
              </w:rPr>
              <w:t xml:space="preserve"> Test specifications</w:t>
            </w:r>
          </w:p>
        </w:tc>
        <w:tc>
          <w:tcPr>
            <w:tcW w:w="3401" w:type="dxa"/>
            <w:gridSpan w:val="3"/>
            <w:tcBorders>
              <w:right w:val="single" w:sz="4" w:space="0" w:color="auto"/>
            </w:tcBorders>
            <w:shd w:val="pct30" w:color="FFFF00" w:fill="auto"/>
          </w:tcPr>
          <w:p w14:paraId="186A633D" w14:textId="369A4E39" w:rsidR="005179FE" w:rsidRPr="00B85D21" w:rsidRDefault="005179FE" w:rsidP="005179FE">
            <w:pPr>
              <w:pStyle w:val="CRCoverPage"/>
              <w:spacing w:after="0"/>
              <w:ind w:left="99"/>
              <w:rPr>
                <w:noProof/>
              </w:rPr>
            </w:pPr>
            <w:r w:rsidRPr="00B85D21">
              <w:rPr>
                <w:noProof/>
              </w:rPr>
              <w:t xml:space="preserve">TS/TR </w:t>
            </w:r>
            <w:r w:rsidR="006F721D" w:rsidRPr="00B85D21">
              <w:rPr>
                <w:noProof/>
              </w:rPr>
              <w:t>38.522</w:t>
            </w:r>
            <w:r w:rsidRPr="00B85D21">
              <w:rPr>
                <w:noProof/>
              </w:rPr>
              <w:t xml:space="preserve"> CR </w:t>
            </w:r>
            <w:r w:rsidR="00674E27" w:rsidRPr="00B85D21">
              <w:rPr>
                <w:noProof/>
              </w:rPr>
              <w:t>0570</w:t>
            </w:r>
          </w:p>
        </w:tc>
      </w:tr>
      <w:tr w:rsidR="005179FE" w:rsidRPr="00B85D21" w14:paraId="55C714D2" w14:textId="77777777" w:rsidTr="00547111">
        <w:tc>
          <w:tcPr>
            <w:tcW w:w="2694" w:type="dxa"/>
            <w:gridSpan w:val="2"/>
            <w:tcBorders>
              <w:left w:val="single" w:sz="4" w:space="0" w:color="auto"/>
            </w:tcBorders>
          </w:tcPr>
          <w:p w14:paraId="45913E62" w14:textId="77777777" w:rsidR="005179FE" w:rsidRPr="00B85D21" w:rsidRDefault="005179FE" w:rsidP="005179FE">
            <w:pPr>
              <w:pStyle w:val="CRCoverPage"/>
              <w:spacing w:after="0"/>
              <w:rPr>
                <w:b/>
                <w:i/>
                <w:noProof/>
              </w:rPr>
            </w:pPr>
            <w:r w:rsidRPr="00B85D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9FE" w:rsidRPr="00B85D21" w:rsidRDefault="005179FE" w:rsidP="00517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5179FE" w:rsidRPr="00B85D21" w:rsidRDefault="005179FE" w:rsidP="005179FE">
            <w:pPr>
              <w:pStyle w:val="CRCoverPage"/>
              <w:spacing w:after="0"/>
              <w:jc w:val="center"/>
              <w:rPr>
                <w:b/>
                <w:caps/>
                <w:noProof/>
                <w:lang w:eastAsia="zh-CN"/>
              </w:rPr>
            </w:pPr>
            <w:r w:rsidRPr="00B85D21">
              <w:rPr>
                <w:rFonts w:hint="eastAsia"/>
                <w:b/>
                <w:caps/>
                <w:noProof/>
                <w:lang w:eastAsia="zh-CN"/>
              </w:rPr>
              <w:t>x</w:t>
            </w:r>
          </w:p>
        </w:tc>
        <w:tc>
          <w:tcPr>
            <w:tcW w:w="2977" w:type="dxa"/>
            <w:gridSpan w:val="4"/>
          </w:tcPr>
          <w:p w14:paraId="1B4FF921" w14:textId="77777777" w:rsidR="005179FE" w:rsidRPr="00B85D21" w:rsidRDefault="005179FE" w:rsidP="005179FE">
            <w:pPr>
              <w:pStyle w:val="CRCoverPage"/>
              <w:spacing w:after="0"/>
              <w:rPr>
                <w:noProof/>
              </w:rPr>
            </w:pPr>
            <w:r w:rsidRPr="00B85D21">
              <w:rPr>
                <w:noProof/>
              </w:rPr>
              <w:t xml:space="preserve"> O&amp;M Specifications</w:t>
            </w:r>
          </w:p>
        </w:tc>
        <w:tc>
          <w:tcPr>
            <w:tcW w:w="3401" w:type="dxa"/>
            <w:gridSpan w:val="3"/>
            <w:tcBorders>
              <w:right w:val="single" w:sz="4" w:space="0" w:color="auto"/>
            </w:tcBorders>
            <w:shd w:val="pct30" w:color="FFFF00" w:fill="auto"/>
          </w:tcPr>
          <w:p w14:paraId="66152F5E" w14:textId="77777777" w:rsidR="005179FE" w:rsidRPr="00B85D21" w:rsidRDefault="005179FE" w:rsidP="005179FE">
            <w:pPr>
              <w:pStyle w:val="CRCoverPage"/>
              <w:spacing w:after="0"/>
              <w:ind w:left="99"/>
              <w:rPr>
                <w:noProof/>
              </w:rPr>
            </w:pPr>
            <w:r w:rsidRPr="00B85D21">
              <w:rPr>
                <w:noProof/>
              </w:rPr>
              <w:t xml:space="preserve">TS/TR ... CR ... </w:t>
            </w:r>
          </w:p>
        </w:tc>
      </w:tr>
      <w:tr w:rsidR="005179FE" w:rsidRPr="00B85D21" w14:paraId="60DF82CC" w14:textId="77777777" w:rsidTr="008863B9">
        <w:tc>
          <w:tcPr>
            <w:tcW w:w="2694" w:type="dxa"/>
            <w:gridSpan w:val="2"/>
            <w:tcBorders>
              <w:left w:val="single" w:sz="4" w:space="0" w:color="auto"/>
            </w:tcBorders>
          </w:tcPr>
          <w:p w14:paraId="517696CD" w14:textId="77777777" w:rsidR="005179FE" w:rsidRPr="00B85D21" w:rsidRDefault="005179FE" w:rsidP="005179FE">
            <w:pPr>
              <w:pStyle w:val="CRCoverPage"/>
              <w:spacing w:after="0"/>
              <w:rPr>
                <w:b/>
                <w:i/>
                <w:noProof/>
              </w:rPr>
            </w:pPr>
          </w:p>
        </w:tc>
        <w:tc>
          <w:tcPr>
            <w:tcW w:w="6946" w:type="dxa"/>
            <w:gridSpan w:val="9"/>
            <w:tcBorders>
              <w:right w:val="single" w:sz="4" w:space="0" w:color="auto"/>
            </w:tcBorders>
          </w:tcPr>
          <w:p w14:paraId="4D84207F" w14:textId="77777777" w:rsidR="005179FE" w:rsidRPr="00B85D21" w:rsidRDefault="005179FE" w:rsidP="005179FE">
            <w:pPr>
              <w:pStyle w:val="CRCoverPage"/>
              <w:spacing w:after="0"/>
              <w:rPr>
                <w:noProof/>
              </w:rPr>
            </w:pPr>
          </w:p>
        </w:tc>
      </w:tr>
      <w:tr w:rsidR="005179FE" w:rsidRPr="00B85D21" w14:paraId="556B87B6" w14:textId="77777777" w:rsidTr="008863B9">
        <w:tc>
          <w:tcPr>
            <w:tcW w:w="2694" w:type="dxa"/>
            <w:gridSpan w:val="2"/>
            <w:tcBorders>
              <w:left w:val="single" w:sz="4" w:space="0" w:color="auto"/>
              <w:bottom w:val="single" w:sz="4" w:space="0" w:color="auto"/>
            </w:tcBorders>
          </w:tcPr>
          <w:p w14:paraId="79A9C411" w14:textId="77777777" w:rsidR="005179FE" w:rsidRPr="00B85D21" w:rsidRDefault="005179FE" w:rsidP="005179FE">
            <w:pPr>
              <w:pStyle w:val="CRCoverPage"/>
              <w:tabs>
                <w:tab w:val="right" w:pos="2184"/>
              </w:tabs>
              <w:spacing w:after="0"/>
              <w:rPr>
                <w:b/>
                <w:i/>
                <w:noProof/>
              </w:rPr>
            </w:pPr>
            <w:r w:rsidRPr="00B85D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E04DE" w:rsidR="005179FE" w:rsidRPr="00B85D21" w:rsidRDefault="009B7443" w:rsidP="005179FE">
            <w:pPr>
              <w:pStyle w:val="CRCoverPage"/>
              <w:spacing w:after="0"/>
              <w:ind w:left="100"/>
              <w:rPr>
                <w:noProof/>
              </w:rPr>
            </w:pPr>
            <w:r w:rsidRPr="00B85D21">
              <w:rPr>
                <w:noProof/>
              </w:rPr>
              <w:t xml:space="preserve">Note to spec editor: Change </w:t>
            </w:r>
            <w:r w:rsidR="0088590F" w:rsidRPr="00B85D21">
              <w:rPr>
                <w:noProof/>
              </w:rPr>
              <w:t xml:space="preserve">XXX </w:t>
            </w:r>
            <w:r w:rsidRPr="00B85D21">
              <w:rPr>
                <w:noProof/>
              </w:rPr>
              <w:t>to the actual value when implementing this CR.</w:t>
            </w:r>
          </w:p>
        </w:tc>
      </w:tr>
      <w:tr w:rsidR="005179FE" w:rsidRPr="00B85D21" w14:paraId="45BFE792" w14:textId="77777777" w:rsidTr="008863B9">
        <w:tc>
          <w:tcPr>
            <w:tcW w:w="2694" w:type="dxa"/>
            <w:gridSpan w:val="2"/>
            <w:tcBorders>
              <w:top w:val="single" w:sz="4" w:space="0" w:color="auto"/>
              <w:bottom w:val="single" w:sz="4" w:space="0" w:color="auto"/>
            </w:tcBorders>
          </w:tcPr>
          <w:p w14:paraId="194242DD" w14:textId="77777777" w:rsidR="005179FE" w:rsidRPr="00B85D21" w:rsidRDefault="005179FE" w:rsidP="00517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9FE" w:rsidRPr="00B85D21" w:rsidRDefault="005179FE" w:rsidP="005179FE">
            <w:pPr>
              <w:pStyle w:val="CRCoverPage"/>
              <w:spacing w:after="0"/>
              <w:ind w:left="100"/>
              <w:rPr>
                <w:noProof/>
                <w:sz w:val="8"/>
                <w:szCs w:val="8"/>
              </w:rPr>
            </w:pPr>
          </w:p>
        </w:tc>
      </w:tr>
      <w:tr w:rsidR="005179FE" w:rsidRPr="00B85D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9FE" w:rsidRPr="00B85D21" w:rsidRDefault="005179FE" w:rsidP="005179FE">
            <w:pPr>
              <w:pStyle w:val="CRCoverPage"/>
              <w:tabs>
                <w:tab w:val="right" w:pos="2184"/>
              </w:tabs>
              <w:spacing w:after="0"/>
              <w:rPr>
                <w:b/>
                <w:i/>
                <w:noProof/>
              </w:rPr>
            </w:pPr>
            <w:r w:rsidRPr="00B85D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F0AB2" w14:textId="050CB28D" w:rsidR="00560038" w:rsidRPr="00B85D21" w:rsidRDefault="00560038" w:rsidP="00560038">
            <w:pPr>
              <w:pStyle w:val="CRCoverPage"/>
              <w:spacing w:after="0"/>
              <w:ind w:left="100"/>
              <w:rPr>
                <w:noProof/>
                <w:lang w:val="en-US"/>
              </w:rPr>
            </w:pPr>
            <w:r w:rsidRPr="00B85D21">
              <w:rPr>
                <w:noProof/>
              </w:rPr>
              <w:t>R</w:t>
            </w:r>
            <w:r w:rsidR="00B85D21" w:rsidRPr="00B85D21">
              <w:rPr>
                <w:noProof/>
              </w:rPr>
              <w:t xml:space="preserve">evision of </w:t>
            </w:r>
            <w:r w:rsidR="00B85D21" w:rsidRPr="00B85D21">
              <w:rPr>
                <w:noProof/>
              </w:rPr>
              <w:t>R5-251023</w:t>
            </w:r>
            <w:r w:rsidRPr="00B85D21">
              <w:rPr>
                <w:noProof/>
              </w:rPr>
              <w:t xml:space="preserve">: </w:t>
            </w:r>
            <w:r w:rsidRPr="00B85D21">
              <w:rPr>
                <w:noProof/>
                <w:lang w:val="en-US"/>
              </w:rPr>
              <w:t>typo in the Mnemonic of the parameter introduced in corrected</w:t>
            </w:r>
          </w:p>
          <w:p w14:paraId="6ACA4173" w14:textId="7CDD0F0D" w:rsidR="005179FE" w:rsidRPr="00B85D21" w:rsidRDefault="00560038" w:rsidP="004241AF">
            <w:pPr>
              <w:pStyle w:val="CRCoverPage"/>
              <w:ind w:left="100"/>
              <w:rPr>
                <w:noProof/>
              </w:rPr>
            </w:pPr>
            <w:r w:rsidRPr="00B85D21">
              <w:rPr>
                <w:noProof/>
              </w:rPr>
              <w:t>Pc_nesBasedCondHandoverWithDCI_r18 -&gt; pc_nesBasedCondHandoverWithDCI_r18</w:t>
            </w:r>
          </w:p>
        </w:tc>
      </w:tr>
    </w:tbl>
    <w:p w14:paraId="17759814" w14:textId="77777777" w:rsidR="001E41F3" w:rsidRPr="00B85D21" w:rsidRDefault="001E41F3">
      <w:pPr>
        <w:pStyle w:val="CRCoverPage"/>
        <w:spacing w:after="0"/>
        <w:rPr>
          <w:noProof/>
          <w:sz w:val="8"/>
          <w:szCs w:val="8"/>
        </w:rPr>
      </w:pPr>
    </w:p>
    <w:p w14:paraId="68C9CD36" w14:textId="0F56BA0C" w:rsidR="001E41F3" w:rsidRPr="00B85D21" w:rsidRDefault="001E41F3" w:rsidP="00773E2D">
      <w:pPr>
        <w:rPr>
          <w:noProof/>
        </w:rPr>
      </w:pPr>
    </w:p>
    <w:p w14:paraId="43810EBF" w14:textId="77777777" w:rsidR="00337560" w:rsidRPr="00B85D21" w:rsidRDefault="00337560" w:rsidP="00773E2D">
      <w:pPr>
        <w:rPr>
          <w:noProof/>
        </w:rPr>
      </w:pPr>
    </w:p>
    <w:p w14:paraId="5AC675BE" w14:textId="77777777" w:rsidR="00337560" w:rsidRPr="00B85D21" w:rsidRDefault="00337560" w:rsidP="00773E2D">
      <w:pPr>
        <w:rPr>
          <w:noProof/>
        </w:rPr>
      </w:pPr>
    </w:p>
    <w:p w14:paraId="306B9E53" w14:textId="77777777" w:rsidR="00F8143A" w:rsidRPr="00B85D21" w:rsidRDefault="00F8143A" w:rsidP="00773E2D">
      <w:pPr>
        <w:rPr>
          <w:noProof/>
        </w:rPr>
      </w:pPr>
    </w:p>
    <w:p w14:paraId="307E57BC" w14:textId="77777777" w:rsidR="00337560" w:rsidRPr="00B85D21" w:rsidRDefault="00337560" w:rsidP="00773E2D">
      <w:pPr>
        <w:rPr>
          <w:noProof/>
        </w:rPr>
      </w:pPr>
    </w:p>
    <w:p w14:paraId="502E25B3" w14:textId="77777777" w:rsidR="00337560" w:rsidRPr="00B85D21" w:rsidRDefault="00337560" w:rsidP="00773E2D">
      <w:pPr>
        <w:rPr>
          <w:noProof/>
        </w:rPr>
      </w:pPr>
    </w:p>
    <w:p w14:paraId="7DBF92E7" w14:textId="77777777" w:rsidR="00337560" w:rsidRPr="00B85D21" w:rsidRDefault="00337560" w:rsidP="00773E2D">
      <w:pPr>
        <w:rPr>
          <w:noProof/>
        </w:rPr>
      </w:pPr>
    </w:p>
    <w:p w14:paraId="2328547B" w14:textId="77777777" w:rsidR="00337560" w:rsidRPr="00B85D21" w:rsidRDefault="00337560" w:rsidP="00773E2D">
      <w:pPr>
        <w:rPr>
          <w:noProof/>
        </w:rPr>
      </w:pPr>
    </w:p>
    <w:p w14:paraId="211F2470" w14:textId="77777777" w:rsidR="00337560" w:rsidRPr="00B85D21" w:rsidRDefault="00337560" w:rsidP="00773E2D">
      <w:pPr>
        <w:rPr>
          <w:noProof/>
        </w:rPr>
      </w:pPr>
    </w:p>
    <w:p w14:paraId="3548D29B" w14:textId="4D1EB62E" w:rsidR="00337560" w:rsidRPr="00B85D21" w:rsidRDefault="00337560" w:rsidP="00773E2D">
      <w:pPr>
        <w:rPr>
          <w:b/>
          <w:bCs/>
          <w:noProof/>
          <w:color w:val="FF0000"/>
        </w:rPr>
      </w:pPr>
      <w:r w:rsidRPr="00B85D21">
        <w:rPr>
          <w:b/>
          <w:bCs/>
          <w:noProof/>
          <w:color w:val="FF0000"/>
        </w:rPr>
        <w:t>/// Start of changes</w:t>
      </w:r>
    </w:p>
    <w:p w14:paraId="753B1AF9" w14:textId="77777777" w:rsidR="004E1E82" w:rsidRPr="00B85D21" w:rsidRDefault="004E1E82" w:rsidP="004E1E82">
      <w:pPr>
        <w:pStyle w:val="Heading3"/>
      </w:pPr>
      <w:bookmarkStart w:id="1" w:name="_Toc27410938"/>
      <w:bookmarkStart w:id="2" w:name="_Toc36039451"/>
      <w:bookmarkStart w:id="3" w:name="_Toc43838811"/>
      <w:bookmarkStart w:id="4" w:name="_Toc51772968"/>
      <w:bookmarkStart w:id="5" w:name="_Toc58245175"/>
      <w:bookmarkStart w:id="6" w:name="_Toc68089628"/>
      <w:bookmarkStart w:id="7" w:name="_Toc69067749"/>
      <w:bookmarkStart w:id="8" w:name="_Toc75383297"/>
      <w:bookmarkStart w:id="9" w:name="_Toc83706945"/>
      <w:bookmarkStart w:id="10" w:name="_Toc90491650"/>
      <w:bookmarkStart w:id="11" w:name="_Toc100147748"/>
      <w:bookmarkStart w:id="12" w:name="_Toc106741020"/>
      <w:bookmarkStart w:id="13" w:name="_Toc114916376"/>
      <w:bookmarkStart w:id="14" w:name="_Toc177026785"/>
      <w:r w:rsidRPr="00B85D21">
        <w:lastRenderedPageBreak/>
        <w:t>A.4.3.8</w:t>
      </w:r>
      <w:r w:rsidRPr="00B85D21">
        <w:tab/>
        <w:t>Mobility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786AE20" w14:textId="77777777" w:rsidR="004E1E82" w:rsidRPr="00B85D21" w:rsidRDefault="004E1E82" w:rsidP="004E1E82">
      <w:pPr>
        <w:pStyle w:val="TH"/>
      </w:pPr>
      <w:r w:rsidRPr="00B85D21">
        <w:t>Table A.4.3.8-</w:t>
      </w:r>
      <w:r w:rsidRPr="00B85D21">
        <w:rPr>
          <w:lang w:eastAsia="zh-CN"/>
        </w:rPr>
        <w:t>1</w:t>
      </w:r>
      <w:r w:rsidRPr="00B85D21">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4E1E82" w:rsidRPr="00B85D21" w14:paraId="0DAE71A8" w14:textId="77777777" w:rsidTr="00E065C4">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04D30295" w14:textId="77777777" w:rsidR="004E1E82" w:rsidRPr="00B85D21" w:rsidRDefault="004E1E82" w:rsidP="00E065C4">
            <w:pPr>
              <w:pStyle w:val="TAH"/>
            </w:pPr>
            <w:r w:rsidRPr="00B85D21">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2E16B278" w14:textId="77777777" w:rsidR="004E1E82" w:rsidRPr="00B85D21" w:rsidRDefault="004E1E82" w:rsidP="00E065C4">
            <w:pPr>
              <w:pStyle w:val="TAH"/>
            </w:pPr>
            <w:r w:rsidRPr="00B85D21">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7C9831B" w14:textId="77777777" w:rsidR="004E1E82" w:rsidRPr="00B85D21" w:rsidRDefault="004E1E82" w:rsidP="00E065C4">
            <w:pPr>
              <w:pStyle w:val="TAH"/>
            </w:pPr>
            <w:r w:rsidRPr="00B85D21">
              <w:t>Ref.</w:t>
            </w:r>
          </w:p>
        </w:tc>
        <w:tc>
          <w:tcPr>
            <w:tcW w:w="784" w:type="dxa"/>
            <w:tcBorders>
              <w:top w:val="single" w:sz="4" w:space="0" w:color="auto"/>
              <w:left w:val="single" w:sz="4" w:space="0" w:color="auto"/>
              <w:bottom w:val="single" w:sz="4" w:space="0" w:color="auto"/>
              <w:right w:val="single" w:sz="4" w:space="0" w:color="auto"/>
            </w:tcBorders>
            <w:hideMark/>
          </w:tcPr>
          <w:p w14:paraId="48B770A9" w14:textId="77777777" w:rsidR="004E1E82" w:rsidRPr="00B85D21" w:rsidRDefault="004E1E82" w:rsidP="00E065C4">
            <w:pPr>
              <w:pStyle w:val="TAH"/>
            </w:pPr>
            <w:r w:rsidRPr="00B85D21">
              <w:t>Release</w:t>
            </w:r>
          </w:p>
        </w:tc>
        <w:tc>
          <w:tcPr>
            <w:tcW w:w="1712" w:type="dxa"/>
            <w:tcBorders>
              <w:top w:val="single" w:sz="4" w:space="0" w:color="auto"/>
              <w:left w:val="single" w:sz="4" w:space="0" w:color="auto"/>
              <w:bottom w:val="single" w:sz="4" w:space="0" w:color="auto"/>
              <w:right w:val="single" w:sz="4" w:space="0" w:color="auto"/>
            </w:tcBorders>
            <w:hideMark/>
          </w:tcPr>
          <w:p w14:paraId="4069D2AB" w14:textId="77777777" w:rsidR="004E1E82" w:rsidRPr="00B85D21" w:rsidRDefault="004E1E82" w:rsidP="00E065C4">
            <w:pPr>
              <w:pStyle w:val="TAH"/>
            </w:pPr>
            <w:r w:rsidRPr="00B85D21">
              <w:t>Mnemonic</w:t>
            </w:r>
          </w:p>
        </w:tc>
        <w:tc>
          <w:tcPr>
            <w:tcW w:w="713" w:type="dxa"/>
            <w:tcBorders>
              <w:top w:val="single" w:sz="4" w:space="0" w:color="auto"/>
              <w:left w:val="single" w:sz="4" w:space="0" w:color="auto"/>
              <w:bottom w:val="single" w:sz="4" w:space="0" w:color="auto"/>
              <w:right w:val="single" w:sz="4" w:space="0" w:color="auto"/>
            </w:tcBorders>
          </w:tcPr>
          <w:p w14:paraId="36C3CAB4" w14:textId="77777777" w:rsidR="004E1E82" w:rsidRPr="00B85D21" w:rsidRDefault="004E1E82" w:rsidP="00E065C4">
            <w:pPr>
              <w:pStyle w:val="TAH"/>
            </w:pPr>
            <w:r w:rsidRPr="00B85D21">
              <w:t>M</w:t>
            </w:r>
          </w:p>
        </w:tc>
        <w:tc>
          <w:tcPr>
            <w:tcW w:w="1569" w:type="dxa"/>
            <w:tcBorders>
              <w:top w:val="single" w:sz="4" w:space="0" w:color="auto"/>
              <w:left w:val="single" w:sz="4" w:space="0" w:color="auto"/>
              <w:bottom w:val="single" w:sz="4" w:space="0" w:color="auto"/>
              <w:right w:val="single" w:sz="4" w:space="0" w:color="auto"/>
            </w:tcBorders>
          </w:tcPr>
          <w:p w14:paraId="10443A67" w14:textId="77777777" w:rsidR="004E1E82" w:rsidRPr="00B85D21" w:rsidRDefault="004E1E82" w:rsidP="00E065C4">
            <w:pPr>
              <w:pStyle w:val="TAH"/>
            </w:pPr>
            <w:r w:rsidRPr="00B85D21">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481412F" w14:textId="77777777" w:rsidR="004E1E82" w:rsidRPr="00B85D21" w:rsidRDefault="004E1E82" w:rsidP="00E065C4">
            <w:pPr>
              <w:pStyle w:val="TAH"/>
            </w:pPr>
            <w:r w:rsidRPr="00B85D21">
              <w:t>Comments</w:t>
            </w:r>
          </w:p>
        </w:tc>
      </w:tr>
      <w:tr w:rsidR="004E1E82" w:rsidRPr="00B85D21" w14:paraId="7B1AA3AC" w14:textId="77777777" w:rsidTr="00E065C4">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784AFBBE" w14:textId="77777777" w:rsidR="004E1E82" w:rsidRPr="00B85D21" w:rsidRDefault="004E1E82" w:rsidP="00E065C4">
            <w:pPr>
              <w:pStyle w:val="TAC"/>
            </w:pPr>
            <w:r w:rsidRPr="00B85D21">
              <w:t>1</w:t>
            </w:r>
          </w:p>
        </w:tc>
        <w:tc>
          <w:tcPr>
            <w:tcW w:w="3565" w:type="dxa"/>
            <w:tcBorders>
              <w:top w:val="single" w:sz="6" w:space="0" w:color="auto"/>
              <w:left w:val="single" w:sz="4" w:space="0" w:color="auto"/>
              <w:bottom w:val="single" w:sz="6" w:space="0" w:color="auto"/>
              <w:right w:val="single" w:sz="6" w:space="0" w:color="auto"/>
            </w:tcBorders>
            <w:hideMark/>
          </w:tcPr>
          <w:p w14:paraId="6FA88D53" w14:textId="77777777" w:rsidR="004E1E82" w:rsidRPr="00B85D21" w:rsidRDefault="004E1E82" w:rsidP="00E065C4">
            <w:pPr>
              <w:pStyle w:val="TAL"/>
            </w:pPr>
            <w:r w:rsidRPr="00B85D21">
              <w:t xml:space="preserve">Support inter-RAT </w:t>
            </w:r>
            <w:r w:rsidRPr="00B85D21">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3042992C" w14:textId="77777777" w:rsidR="004E1E82" w:rsidRPr="00B85D21" w:rsidRDefault="004E1E82" w:rsidP="00E065C4">
            <w:pPr>
              <w:pStyle w:val="TAL"/>
            </w:pPr>
            <w:r w:rsidRPr="00B85D21">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05FAF5BE" w14:textId="77777777" w:rsidR="004E1E82" w:rsidRPr="00B85D21" w:rsidRDefault="004E1E82" w:rsidP="00E065C4">
            <w:pPr>
              <w:pStyle w:val="TAL"/>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7B23BD0" w14:textId="77777777" w:rsidR="004E1E82" w:rsidRPr="00B85D21" w:rsidRDefault="004E1E82" w:rsidP="00E065C4">
            <w:pPr>
              <w:pStyle w:val="TAL"/>
            </w:pPr>
            <w:proofErr w:type="spellStart"/>
            <w:r w:rsidRPr="00B85D21">
              <w:rPr>
                <w:rFonts w:eastAsia="MS Mincho"/>
              </w:rPr>
              <w:t>pc_</w:t>
            </w:r>
            <w:r w:rsidRPr="00B85D21">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5BAD6078" w14:textId="77777777" w:rsidR="004E1E82" w:rsidRPr="00B85D21" w:rsidRDefault="004E1E82" w:rsidP="00E065C4">
            <w:pPr>
              <w:pStyle w:val="TAL"/>
            </w:pPr>
            <w:r w:rsidRPr="00B85D21">
              <w:t>Yes</w:t>
            </w:r>
          </w:p>
        </w:tc>
        <w:tc>
          <w:tcPr>
            <w:tcW w:w="1569" w:type="dxa"/>
            <w:tcBorders>
              <w:top w:val="single" w:sz="4" w:space="0" w:color="auto"/>
              <w:left w:val="single" w:sz="4" w:space="0" w:color="auto"/>
              <w:bottom w:val="single" w:sz="4" w:space="0" w:color="auto"/>
              <w:right w:val="single" w:sz="4" w:space="0" w:color="auto"/>
            </w:tcBorders>
          </w:tcPr>
          <w:p w14:paraId="255AC77E"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26A3F5D5" w14:textId="77777777" w:rsidR="004E1E82" w:rsidRPr="00B85D21" w:rsidRDefault="004E1E82" w:rsidP="00E065C4">
            <w:pPr>
              <w:pStyle w:val="TAL"/>
            </w:pPr>
          </w:p>
        </w:tc>
      </w:tr>
      <w:tr w:rsidR="004E1E82" w:rsidRPr="00B85D21" w14:paraId="0E8AD3C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05FFA2" w14:textId="77777777" w:rsidR="004E1E82" w:rsidRPr="00B85D21" w:rsidRDefault="004E1E82" w:rsidP="00E065C4">
            <w:pPr>
              <w:pStyle w:val="TAC"/>
            </w:pPr>
            <w:r w:rsidRPr="00B85D21">
              <w:t>2</w:t>
            </w:r>
          </w:p>
        </w:tc>
        <w:tc>
          <w:tcPr>
            <w:tcW w:w="3565" w:type="dxa"/>
            <w:tcBorders>
              <w:top w:val="single" w:sz="6" w:space="0" w:color="auto"/>
              <w:left w:val="single" w:sz="4" w:space="0" w:color="auto"/>
              <w:bottom w:val="single" w:sz="6" w:space="0" w:color="auto"/>
              <w:right w:val="single" w:sz="6" w:space="0" w:color="auto"/>
            </w:tcBorders>
            <w:hideMark/>
          </w:tcPr>
          <w:p w14:paraId="292CD753" w14:textId="77777777" w:rsidR="004E1E82" w:rsidRPr="00B85D21" w:rsidRDefault="004E1E82" w:rsidP="00E065C4">
            <w:pPr>
              <w:pStyle w:val="TAL"/>
            </w:pPr>
            <w:r w:rsidRPr="00B85D21">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84D4D17" w14:textId="77777777" w:rsidR="004E1E82" w:rsidRPr="00B85D21" w:rsidRDefault="004E1E82" w:rsidP="00E065C4">
            <w:pPr>
              <w:pStyle w:val="TAL"/>
              <w:rPr>
                <w:rFonts w:eastAsia="MS Mincho"/>
              </w:rPr>
            </w:pPr>
            <w:r w:rsidRPr="00B85D21">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08933F34" w14:textId="77777777" w:rsidR="004E1E82" w:rsidRPr="00B85D21" w:rsidRDefault="004E1E82" w:rsidP="00E065C4">
            <w:pPr>
              <w:pStyle w:val="TAL"/>
              <w:rPr>
                <w:rFonts w:eastAsia="MS Mincho"/>
              </w:rPr>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13EC6B2F" w14:textId="77777777" w:rsidR="004E1E82" w:rsidRPr="00B85D21" w:rsidRDefault="004E1E82" w:rsidP="00E065C4">
            <w:pPr>
              <w:pStyle w:val="TAL"/>
            </w:pPr>
            <w:proofErr w:type="spellStart"/>
            <w:r w:rsidRPr="00B85D21">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6FD8B3E0" w14:textId="77777777" w:rsidR="004E1E82" w:rsidRPr="00B85D21" w:rsidRDefault="004E1E82" w:rsidP="00E065C4">
            <w:pPr>
              <w:pStyle w:val="TAL"/>
            </w:pPr>
            <w:r w:rsidRPr="00B85D21">
              <w:t>Yes</w:t>
            </w:r>
          </w:p>
        </w:tc>
        <w:tc>
          <w:tcPr>
            <w:tcW w:w="1569" w:type="dxa"/>
            <w:tcBorders>
              <w:top w:val="single" w:sz="4" w:space="0" w:color="auto"/>
              <w:left w:val="single" w:sz="4" w:space="0" w:color="auto"/>
              <w:bottom w:val="single" w:sz="4" w:space="0" w:color="auto"/>
              <w:right w:val="single" w:sz="4" w:space="0" w:color="auto"/>
            </w:tcBorders>
          </w:tcPr>
          <w:p w14:paraId="6779955A"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3E639D00" w14:textId="77777777" w:rsidR="004E1E82" w:rsidRPr="00B85D21" w:rsidRDefault="004E1E82" w:rsidP="00E065C4">
            <w:pPr>
              <w:pStyle w:val="TAL"/>
            </w:pPr>
          </w:p>
        </w:tc>
      </w:tr>
      <w:tr w:rsidR="004E1E82" w:rsidRPr="00B85D21" w14:paraId="568B13F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EB5DC5" w14:textId="77777777" w:rsidR="004E1E82" w:rsidRPr="00B85D21" w:rsidRDefault="004E1E82" w:rsidP="00E065C4">
            <w:pPr>
              <w:pStyle w:val="TAC"/>
            </w:pPr>
            <w:r w:rsidRPr="00B85D21">
              <w:t>3</w:t>
            </w:r>
          </w:p>
        </w:tc>
        <w:tc>
          <w:tcPr>
            <w:tcW w:w="3565" w:type="dxa"/>
            <w:tcBorders>
              <w:top w:val="single" w:sz="6" w:space="0" w:color="auto"/>
              <w:left w:val="single" w:sz="4" w:space="0" w:color="auto"/>
              <w:bottom w:val="single" w:sz="6" w:space="0" w:color="auto"/>
              <w:right w:val="single" w:sz="6" w:space="0" w:color="auto"/>
            </w:tcBorders>
            <w:hideMark/>
          </w:tcPr>
          <w:p w14:paraId="26793EA9" w14:textId="77777777" w:rsidR="004E1E82" w:rsidRPr="00B85D21" w:rsidRDefault="004E1E82" w:rsidP="00E065C4">
            <w:pPr>
              <w:pStyle w:val="TAL"/>
            </w:pPr>
            <w:r w:rsidRPr="00B85D21">
              <w:t xml:space="preserve">Support </w:t>
            </w:r>
            <w:r w:rsidRPr="00B85D21">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465A90C" w14:textId="77777777" w:rsidR="004E1E82" w:rsidRPr="00B85D21" w:rsidRDefault="004E1E82" w:rsidP="00E065C4">
            <w:pPr>
              <w:pStyle w:val="TAL"/>
              <w:rPr>
                <w:rFonts w:eastAsia="MS Mincho"/>
              </w:rPr>
            </w:pPr>
            <w:r w:rsidRPr="00B85D21">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1B12E80F" w14:textId="77777777" w:rsidR="004E1E82" w:rsidRPr="00B85D21" w:rsidRDefault="004E1E82" w:rsidP="00E065C4">
            <w:pPr>
              <w:pStyle w:val="TAL"/>
              <w:rPr>
                <w:rFonts w:eastAsia="MS Mincho"/>
              </w:rPr>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3F5D51DA" w14:textId="77777777" w:rsidR="004E1E82" w:rsidRPr="00B85D21" w:rsidRDefault="004E1E82" w:rsidP="00E065C4">
            <w:pPr>
              <w:pStyle w:val="TAL"/>
              <w:rPr>
                <w:rFonts w:eastAsia="MS Mincho"/>
              </w:rPr>
            </w:pPr>
            <w:r w:rsidRPr="00B85D21">
              <w:rPr>
                <w:rFonts w:eastAsia="MS Mincho"/>
              </w:rPr>
              <w:t>pc_</w:t>
            </w:r>
            <w:r w:rsidRPr="00B85D21">
              <w:t>FR1toFR2_Handover</w:t>
            </w:r>
          </w:p>
        </w:tc>
        <w:tc>
          <w:tcPr>
            <w:tcW w:w="713" w:type="dxa"/>
            <w:tcBorders>
              <w:top w:val="single" w:sz="4" w:space="0" w:color="auto"/>
              <w:left w:val="single" w:sz="4" w:space="0" w:color="auto"/>
              <w:bottom w:val="single" w:sz="4" w:space="0" w:color="auto"/>
              <w:right w:val="single" w:sz="4" w:space="0" w:color="auto"/>
            </w:tcBorders>
          </w:tcPr>
          <w:p w14:paraId="7A1A0031" w14:textId="77777777" w:rsidR="004E1E82" w:rsidRPr="00B85D21" w:rsidRDefault="004E1E82" w:rsidP="00E065C4">
            <w:pPr>
              <w:pStyle w:val="TAL"/>
            </w:pPr>
            <w:r w:rsidRPr="00B85D21">
              <w:t>Yes</w:t>
            </w:r>
          </w:p>
        </w:tc>
        <w:tc>
          <w:tcPr>
            <w:tcW w:w="1569" w:type="dxa"/>
            <w:tcBorders>
              <w:top w:val="single" w:sz="4" w:space="0" w:color="auto"/>
              <w:left w:val="single" w:sz="4" w:space="0" w:color="auto"/>
              <w:bottom w:val="single" w:sz="4" w:space="0" w:color="auto"/>
              <w:right w:val="single" w:sz="4" w:space="0" w:color="auto"/>
            </w:tcBorders>
          </w:tcPr>
          <w:p w14:paraId="52865C7F"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797685B" w14:textId="77777777" w:rsidR="004E1E82" w:rsidRPr="00B85D21" w:rsidRDefault="004E1E82" w:rsidP="00E065C4">
            <w:pPr>
              <w:pStyle w:val="TAL"/>
            </w:pPr>
          </w:p>
        </w:tc>
      </w:tr>
      <w:tr w:rsidR="004E1E82" w:rsidRPr="00B85D21" w14:paraId="0F02A54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089F1AD" w14:textId="77777777" w:rsidR="004E1E82" w:rsidRPr="00B85D21" w:rsidRDefault="004E1E82" w:rsidP="00E065C4">
            <w:pPr>
              <w:pStyle w:val="TAC"/>
            </w:pPr>
            <w:r w:rsidRPr="00B85D21">
              <w:t>4</w:t>
            </w:r>
          </w:p>
        </w:tc>
        <w:tc>
          <w:tcPr>
            <w:tcW w:w="3565" w:type="dxa"/>
            <w:tcBorders>
              <w:top w:val="single" w:sz="6" w:space="0" w:color="auto"/>
              <w:left w:val="single" w:sz="4" w:space="0" w:color="auto"/>
              <w:bottom w:val="single" w:sz="6" w:space="0" w:color="auto"/>
              <w:right w:val="single" w:sz="6" w:space="0" w:color="auto"/>
            </w:tcBorders>
          </w:tcPr>
          <w:p w14:paraId="370958DC" w14:textId="77777777" w:rsidR="004E1E82" w:rsidRPr="00B85D21" w:rsidRDefault="004E1E82" w:rsidP="00E065C4">
            <w:pPr>
              <w:pStyle w:val="TAL"/>
            </w:pPr>
            <w:r w:rsidRPr="00B85D21">
              <w:t xml:space="preserve">Support </w:t>
            </w:r>
            <w:r w:rsidRPr="00B85D21">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7CA2AFAF" w14:textId="77777777" w:rsidR="004E1E82" w:rsidRPr="00B85D21" w:rsidRDefault="004E1E82" w:rsidP="00E065C4">
            <w:pPr>
              <w:pStyle w:val="TAL"/>
              <w:rPr>
                <w:rFonts w:eastAsia="MS Mincho"/>
              </w:rPr>
            </w:pPr>
            <w:r w:rsidRPr="00B85D21">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83ABC85" w14:textId="77777777" w:rsidR="004E1E82" w:rsidRPr="00B85D21" w:rsidRDefault="004E1E82" w:rsidP="00E065C4">
            <w:pPr>
              <w:pStyle w:val="TAL"/>
              <w:rPr>
                <w:rFonts w:eastAsia="MS Mincho"/>
              </w:rPr>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05EFC2D" w14:textId="77777777" w:rsidR="004E1E82" w:rsidRPr="00B85D21" w:rsidRDefault="004E1E82" w:rsidP="00E065C4">
            <w:pPr>
              <w:pStyle w:val="TAL"/>
              <w:rPr>
                <w:bCs/>
                <w:i/>
                <w:iCs/>
              </w:rPr>
            </w:pPr>
            <w:proofErr w:type="spellStart"/>
            <w:r w:rsidRPr="00B85D21">
              <w:rPr>
                <w:rFonts w:eastAsia="MS Mincho"/>
              </w:rPr>
              <w:t>pc_</w:t>
            </w:r>
            <w:r w:rsidRPr="00B85D21">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6FD3D96" w14:textId="77777777" w:rsidR="004E1E82" w:rsidRPr="00B85D21" w:rsidRDefault="004E1E82" w:rsidP="00E065C4">
            <w:pPr>
              <w:pStyle w:val="TAL"/>
            </w:pPr>
            <w:r w:rsidRPr="00B85D21">
              <w:t>Yes</w:t>
            </w:r>
          </w:p>
        </w:tc>
        <w:tc>
          <w:tcPr>
            <w:tcW w:w="1569" w:type="dxa"/>
            <w:tcBorders>
              <w:top w:val="single" w:sz="4" w:space="0" w:color="auto"/>
              <w:left w:val="single" w:sz="4" w:space="0" w:color="auto"/>
              <w:bottom w:val="single" w:sz="4" w:space="0" w:color="auto"/>
              <w:right w:val="single" w:sz="4" w:space="0" w:color="auto"/>
            </w:tcBorders>
          </w:tcPr>
          <w:p w14:paraId="1C308B45"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D5B9F80" w14:textId="77777777" w:rsidR="004E1E82" w:rsidRPr="00B85D21" w:rsidRDefault="004E1E82" w:rsidP="00E065C4">
            <w:pPr>
              <w:pStyle w:val="TAL"/>
            </w:pPr>
          </w:p>
        </w:tc>
      </w:tr>
      <w:tr w:rsidR="004E1E82" w:rsidRPr="00B85D21" w14:paraId="1B1F44C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38B5BF9" w14:textId="77777777" w:rsidR="004E1E82" w:rsidRPr="00B85D21" w:rsidRDefault="004E1E82" w:rsidP="00E065C4">
            <w:pPr>
              <w:pStyle w:val="TAC"/>
              <w:rPr>
                <w:lang w:eastAsia="zh-CN"/>
              </w:rPr>
            </w:pPr>
            <w:r w:rsidRPr="00B85D21">
              <w:rPr>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4544EBA" w14:textId="77777777" w:rsidR="004E1E82" w:rsidRPr="00B85D21" w:rsidRDefault="004E1E82" w:rsidP="00E065C4">
            <w:pPr>
              <w:pStyle w:val="TAL"/>
            </w:pPr>
            <w:r w:rsidRPr="00B85D21">
              <w:t>Support inter-RAT Handover to E-UTRA</w:t>
            </w:r>
            <w:r w:rsidRPr="00B85D21">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15D055E" w14:textId="77777777" w:rsidR="004E1E82" w:rsidRPr="00B85D21" w:rsidRDefault="004E1E82" w:rsidP="00E065C4">
            <w:pPr>
              <w:pStyle w:val="TAL"/>
              <w:rPr>
                <w:rFonts w:eastAsia="MS Mincho"/>
              </w:rPr>
            </w:pPr>
            <w:r w:rsidRPr="00B85D21">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8A3D226" w14:textId="77777777" w:rsidR="004E1E82" w:rsidRPr="00B85D21" w:rsidRDefault="004E1E82" w:rsidP="00E065C4">
            <w:pPr>
              <w:pStyle w:val="TAL"/>
              <w:rPr>
                <w:rFonts w:eastAsia="MS Mincho"/>
              </w:rPr>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FC1BDF7" w14:textId="77777777" w:rsidR="004E1E82" w:rsidRPr="00B85D21" w:rsidRDefault="004E1E82" w:rsidP="00E065C4">
            <w:pPr>
              <w:pStyle w:val="TAL"/>
              <w:rPr>
                <w:rFonts w:eastAsia="MS Mincho"/>
              </w:rPr>
            </w:pPr>
            <w:proofErr w:type="spellStart"/>
            <w:r w:rsidRPr="00B85D21">
              <w:rPr>
                <w:rFonts w:eastAsia="MS Mincho"/>
              </w:rPr>
              <w:t>pc_</w:t>
            </w:r>
            <w:r w:rsidRPr="00B85D21">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26A1957B" w14:textId="77777777" w:rsidR="004E1E82" w:rsidRPr="00B85D21" w:rsidRDefault="004E1E82" w:rsidP="00E065C4">
            <w:pPr>
              <w:pStyle w:val="TAL"/>
              <w:rPr>
                <w:lang w:eastAsia="zh-CN"/>
              </w:rPr>
            </w:pPr>
            <w:r w:rsidRPr="00B85D21">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FF066FA"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64AB4FBF" w14:textId="77777777" w:rsidR="004E1E82" w:rsidRPr="00B85D21" w:rsidRDefault="004E1E82" w:rsidP="00E065C4">
            <w:pPr>
              <w:pStyle w:val="TAL"/>
            </w:pPr>
          </w:p>
        </w:tc>
      </w:tr>
      <w:tr w:rsidR="004E1E82" w:rsidRPr="00B85D21" w14:paraId="5C3558E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99F5453" w14:textId="77777777" w:rsidR="004E1E82" w:rsidRPr="00B85D21" w:rsidRDefault="004E1E82" w:rsidP="00E065C4">
            <w:pPr>
              <w:pStyle w:val="TAC"/>
              <w:rPr>
                <w:lang w:eastAsia="zh-CN"/>
              </w:rPr>
            </w:pPr>
            <w:r w:rsidRPr="00B85D21">
              <w:rPr>
                <w:lang w:eastAsia="zh-CN"/>
              </w:rPr>
              <w:t>6</w:t>
            </w:r>
          </w:p>
        </w:tc>
        <w:tc>
          <w:tcPr>
            <w:tcW w:w="3565" w:type="dxa"/>
            <w:tcBorders>
              <w:top w:val="single" w:sz="6" w:space="0" w:color="auto"/>
              <w:left w:val="single" w:sz="4" w:space="0" w:color="auto"/>
              <w:bottom w:val="single" w:sz="6" w:space="0" w:color="auto"/>
              <w:right w:val="single" w:sz="6" w:space="0" w:color="auto"/>
            </w:tcBorders>
          </w:tcPr>
          <w:p w14:paraId="1072C48E" w14:textId="77777777" w:rsidR="004E1E82" w:rsidRPr="00B85D21" w:rsidRDefault="004E1E82" w:rsidP="00E065C4">
            <w:pPr>
              <w:pStyle w:val="TAL"/>
            </w:pPr>
            <w:r w:rsidRPr="00B85D21">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DEB2B3E" w14:textId="77777777" w:rsidR="004E1E82" w:rsidRPr="00B85D21" w:rsidRDefault="004E1E82" w:rsidP="00E065C4">
            <w:pPr>
              <w:pStyle w:val="TAL"/>
              <w:rPr>
                <w:rFonts w:eastAsia="MS Mincho"/>
              </w:rPr>
            </w:pPr>
            <w:r w:rsidRPr="00B85D21">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61E6B114" w14:textId="77777777" w:rsidR="004E1E82" w:rsidRPr="00B85D21" w:rsidRDefault="004E1E82" w:rsidP="00E065C4">
            <w:pPr>
              <w:pStyle w:val="TAL"/>
              <w:rPr>
                <w:rFonts w:eastAsia="MS Mincho"/>
              </w:rPr>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6A243803" w14:textId="77777777" w:rsidR="004E1E82" w:rsidRPr="00B85D21" w:rsidRDefault="004E1E82" w:rsidP="00E065C4">
            <w:pPr>
              <w:pStyle w:val="TAL"/>
              <w:rPr>
                <w:rFonts w:eastAsia="MS Mincho"/>
              </w:rPr>
            </w:pPr>
            <w:r w:rsidRPr="00B85D21">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0A85AC93" w14:textId="77777777" w:rsidR="004E1E82" w:rsidRPr="00B85D21" w:rsidRDefault="004E1E82" w:rsidP="00E065C4">
            <w:pPr>
              <w:pStyle w:val="TAL"/>
              <w:rPr>
                <w:lang w:eastAsia="zh-CN"/>
              </w:rPr>
            </w:pPr>
            <w:r w:rsidRPr="00B85D21">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53A42F1"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6726F296" w14:textId="77777777" w:rsidR="004E1E82" w:rsidRPr="00B85D21" w:rsidRDefault="004E1E82" w:rsidP="00E065C4">
            <w:pPr>
              <w:pStyle w:val="TAL"/>
            </w:pPr>
          </w:p>
        </w:tc>
      </w:tr>
      <w:tr w:rsidR="004E1E82" w:rsidRPr="00B85D21" w14:paraId="68A0192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5A186A5" w14:textId="77777777" w:rsidR="004E1E82" w:rsidRPr="00B85D21" w:rsidRDefault="004E1E82" w:rsidP="00E065C4">
            <w:pPr>
              <w:pStyle w:val="TAC"/>
              <w:rPr>
                <w:lang w:eastAsia="zh-CN"/>
              </w:rPr>
            </w:pPr>
            <w:r w:rsidRPr="00B85D21">
              <w:rPr>
                <w:lang w:eastAsia="zh-CN"/>
              </w:rPr>
              <w:t>7</w:t>
            </w:r>
          </w:p>
        </w:tc>
        <w:tc>
          <w:tcPr>
            <w:tcW w:w="3565" w:type="dxa"/>
            <w:tcBorders>
              <w:top w:val="single" w:sz="6" w:space="0" w:color="auto"/>
              <w:left w:val="single" w:sz="4" w:space="0" w:color="auto"/>
              <w:bottom w:val="single" w:sz="6" w:space="0" w:color="auto"/>
              <w:right w:val="single" w:sz="6" w:space="0" w:color="auto"/>
            </w:tcBorders>
          </w:tcPr>
          <w:p w14:paraId="20B715CD" w14:textId="77777777" w:rsidR="004E1E82" w:rsidRPr="00B85D21" w:rsidRDefault="004E1E82" w:rsidP="00E065C4">
            <w:pPr>
              <w:pStyle w:val="TAL"/>
            </w:pPr>
            <w:r w:rsidRPr="00B85D21">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ACC133E" w14:textId="77777777" w:rsidR="004E1E82" w:rsidRPr="00B85D21" w:rsidRDefault="004E1E82" w:rsidP="00E065C4">
            <w:pPr>
              <w:pStyle w:val="TAL"/>
              <w:rPr>
                <w:rFonts w:eastAsia="MS Mincho"/>
              </w:rPr>
            </w:pPr>
            <w:r w:rsidRPr="00B85D21">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720B0D15" w14:textId="77777777" w:rsidR="004E1E82" w:rsidRPr="00B85D21" w:rsidRDefault="004E1E82" w:rsidP="00E065C4">
            <w:pPr>
              <w:pStyle w:val="TAL"/>
              <w:rPr>
                <w:rFonts w:eastAsia="MS Mincho"/>
              </w:rPr>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2D01DD7C" w14:textId="77777777" w:rsidR="004E1E82" w:rsidRPr="00B85D21" w:rsidRDefault="004E1E82" w:rsidP="00E065C4">
            <w:pPr>
              <w:pStyle w:val="TAL"/>
              <w:rPr>
                <w:rFonts w:eastAsia="MS Mincho"/>
              </w:rPr>
            </w:pPr>
            <w:r w:rsidRPr="00B85D21">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3B9AA574" w14:textId="77777777" w:rsidR="004E1E82" w:rsidRPr="00B85D21" w:rsidRDefault="004E1E82" w:rsidP="00E065C4">
            <w:pPr>
              <w:pStyle w:val="TAL"/>
              <w:rPr>
                <w:lang w:eastAsia="zh-CN"/>
              </w:rPr>
            </w:pPr>
            <w:r w:rsidRPr="00B85D21">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6CA30F4"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05C4C401" w14:textId="77777777" w:rsidR="004E1E82" w:rsidRPr="00B85D21" w:rsidRDefault="004E1E82" w:rsidP="00E065C4">
            <w:pPr>
              <w:pStyle w:val="TAL"/>
            </w:pPr>
          </w:p>
        </w:tc>
      </w:tr>
      <w:tr w:rsidR="004E1E82" w:rsidRPr="00B85D21" w14:paraId="4B9F5A9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0F1CF3F" w14:textId="77777777" w:rsidR="004E1E82" w:rsidRPr="00B85D21" w:rsidRDefault="004E1E82" w:rsidP="00E065C4">
            <w:pPr>
              <w:pStyle w:val="TAC"/>
              <w:rPr>
                <w:lang w:eastAsia="zh-CN"/>
              </w:rPr>
            </w:pPr>
            <w:r w:rsidRPr="00B85D21">
              <w:rPr>
                <w:lang w:eastAsia="zh-CN"/>
              </w:rPr>
              <w:t>8</w:t>
            </w:r>
          </w:p>
        </w:tc>
        <w:tc>
          <w:tcPr>
            <w:tcW w:w="3565" w:type="dxa"/>
            <w:tcBorders>
              <w:top w:val="single" w:sz="6" w:space="0" w:color="auto"/>
              <w:left w:val="single" w:sz="4" w:space="0" w:color="auto"/>
              <w:bottom w:val="single" w:sz="6" w:space="0" w:color="auto"/>
              <w:right w:val="single" w:sz="6" w:space="0" w:color="auto"/>
            </w:tcBorders>
          </w:tcPr>
          <w:p w14:paraId="37A89B2C" w14:textId="77777777" w:rsidR="004E1E82" w:rsidRPr="00B85D21" w:rsidRDefault="004E1E82" w:rsidP="00E065C4">
            <w:pPr>
              <w:pStyle w:val="TAL"/>
            </w:pPr>
            <w:r w:rsidRPr="00B85D21">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A55C76A" w14:textId="77777777" w:rsidR="004E1E82" w:rsidRPr="00B85D21" w:rsidRDefault="004E1E82" w:rsidP="00E065C4">
            <w:pPr>
              <w:pStyle w:val="TAL"/>
              <w:rPr>
                <w:rFonts w:eastAsia="MS Mincho"/>
              </w:rPr>
            </w:pPr>
            <w:r w:rsidRPr="00B85D21">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27D024F2" w14:textId="77777777" w:rsidR="004E1E82" w:rsidRPr="00B85D21" w:rsidRDefault="004E1E82" w:rsidP="00E065C4">
            <w:pPr>
              <w:pStyle w:val="TAL"/>
              <w:rPr>
                <w:rFonts w:eastAsia="MS Mincho"/>
              </w:rPr>
            </w:pPr>
            <w:r w:rsidRPr="00B85D21">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7261FEB" w14:textId="77777777" w:rsidR="004E1E82" w:rsidRPr="00B85D21" w:rsidRDefault="004E1E82" w:rsidP="00E065C4">
            <w:pPr>
              <w:pStyle w:val="TAL"/>
              <w:rPr>
                <w:rFonts w:eastAsia="MS Mincho"/>
              </w:rPr>
            </w:pPr>
            <w:r w:rsidRPr="00B85D21">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0CA36991" w14:textId="77777777" w:rsidR="004E1E82" w:rsidRPr="00B85D21" w:rsidRDefault="004E1E82" w:rsidP="00E065C4">
            <w:pPr>
              <w:pStyle w:val="TAL"/>
              <w:rPr>
                <w:lang w:eastAsia="zh-CN"/>
              </w:rPr>
            </w:pPr>
            <w:r w:rsidRPr="00B85D21">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415A86E"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7DEB6C1C" w14:textId="77777777" w:rsidR="004E1E82" w:rsidRPr="00B85D21" w:rsidRDefault="004E1E82" w:rsidP="00E065C4">
            <w:pPr>
              <w:pStyle w:val="TAL"/>
            </w:pPr>
          </w:p>
        </w:tc>
      </w:tr>
      <w:tr w:rsidR="004E1E82" w:rsidRPr="00B85D21" w14:paraId="10B884C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B634CC4" w14:textId="77777777" w:rsidR="004E1E82" w:rsidRPr="00B85D21" w:rsidRDefault="004E1E82" w:rsidP="00E065C4">
            <w:pPr>
              <w:pStyle w:val="TAC"/>
              <w:rPr>
                <w:lang w:eastAsia="zh-CN"/>
              </w:rPr>
            </w:pPr>
            <w:r w:rsidRPr="00B85D21">
              <w:rPr>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B84C2FB" w14:textId="77777777" w:rsidR="004E1E82" w:rsidRPr="00B85D21" w:rsidRDefault="004E1E82" w:rsidP="00E065C4">
            <w:pPr>
              <w:pStyle w:val="TAL"/>
            </w:pPr>
            <w:r w:rsidRPr="00B85D21">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F3917D5" w14:textId="77777777" w:rsidR="004E1E82" w:rsidRPr="00B85D21" w:rsidRDefault="004E1E82" w:rsidP="00E065C4">
            <w:pPr>
              <w:pStyle w:val="TAL"/>
              <w:rPr>
                <w:rFonts w:eastAsia="MS Mincho"/>
              </w:rPr>
            </w:pPr>
            <w:r w:rsidRPr="00B85D21">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2C5441F0" w14:textId="77777777" w:rsidR="004E1E82" w:rsidRPr="00B85D21" w:rsidRDefault="004E1E82" w:rsidP="00E065C4">
            <w:pPr>
              <w:pStyle w:val="TAL"/>
              <w:rPr>
                <w:rFonts w:eastAsia="MS Mincho"/>
              </w:rPr>
            </w:pPr>
            <w:r w:rsidRPr="00B85D21">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37725BD2" w14:textId="77777777" w:rsidR="004E1E82" w:rsidRPr="00B85D21" w:rsidRDefault="004E1E82" w:rsidP="00E065C4">
            <w:pPr>
              <w:pStyle w:val="TAL"/>
              <w:rPr>
                <w:rFonts w:eastAsia="MS Mincho"/>
              </w:rPr>
            </w:pPr>
            <w:r w:rsidRPr="00B85D21">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393953A4" w14:textId="77777777" w:rsidR="004E1E82" w:rsidRPr="00B85D21" w:rsidRDefault="004E1E82" w:rsidP="00E065C4">
            <w:pPr>
              <w:pStyle w:val="TAL"/>
              <w:rPr>
                <w:lang w:eastAsia="zh-CN"/>
              </w:rPr>
            </w:pPr>
            <w:r w:rsidRPr="00B85D21">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A97F0"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33B3B877" w14:textId="77777777" w:rsidR="004E1E82" w:rsidRPr="00B85D21" w:rsidRDefault="004E1E82" w:rsidP="00E065C4">
            <w:pPr>
              <w:pStyle w:val="TAL"/>
            </w:pPr>
            <w:r w:rsidRPr="00B85D21">
              <w:t xml:space="preserve">It is mandated if the UE supports </w:t>
            </w:r>
            <w:r w:rsidRPr="00B85D21">
              <w:rPr>
                <w:rFonts w:cs="Arial"/>
                <w:szCs w:val="18"/>
              </w:rPr>
              <w:t>asynchronous intra-frequency DAPS handover</w:t>
            </w:r>
          </w:p>
        </w:tc>
      </w:tr>
      <w:tr w:rsidR="004E1E82" w:rsidRPr="00B85D21" w14:paraId="64BFE28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C97339" w14:textId="77777777" w:rsidR="004E1E82" w:rsidRPr="00B85D21" w:rsidRDefault="004E1E82" w:rsidP="00E065C4">
            <w:pPr>
              <w:pStyle w:val="TAC"/>
              <w:rPr>
                <w:lang w:eastAsia="zh-CN"/>
              </w:rPr>
            </w:pPr>
            <w:r w:rsidRPr="00B85D21">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561165" w14:textId="77777777" w:rsidR="004E1E82" w:rsidRPr="00B85D21" w:rsidRDefault="004E1E82" w:rsidP="00E065C4">
            <w:pPr>
              <w:pStyle w:val="TAL"/>
            </w:pPr>
            <w:r w:rsidRPr="00B85D21">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18E638AB" w14:textId="77777777" w:rsidR="004E1E82" w:rsidRPr="00B85D21" w:rsidRDefault="004E1E82" w:rsidP="00E065C4">
            <w:pPr>
              <w:pStyle w:val="TAL"/>
              <w:rPr>
                <w:rFonts w:eastAsia="MS Mincho"/>
              </w:rPr>
            </w:pPr>
            <w:r w:rsidRPr="00B85D21">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5318BE07" w14:textId="77777777" w:rsidR="004E1E82" w:rsidRPr="00B85D21" w:rsidRDefault="004E1E82" w:rsidP="00E065C4">
            <w:pPr>
              <w:pStyle w:val="TAL"/>
              <w:rPr>
                <w:rFonts w:eastAsia="MS Mincho"/>
              </w:rPr>
            </w:pPr>
            <w:r w:rsidRPr="00B85D21">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73EFE70" w14:textId="77777777" w:rsidR="004E1E82" w:rsidRPr="00B85D21" w:rsidRDefault="004E1E82" w:rsidP="00E065C4">
            <w:pPr>
              <w:pStyle w:val="TAL"/>
              <w:rPr>
                <w:rFonts w:eastAsia="MS Mincho"/>
              </w:rPr>
            </w:pPr>
            <w:proofErr w:type="spellStart"/>
            <w:r w:rsidRPr="00B85D21">
              <w:rPr>
                <w:rFonts w:eastAsia="MS Mincho"/>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46B3FE1B" w14:textId="77777777" w:rsidR="004E1E82" w:rsidRPr="00B85D21" w:rsidRDefault="004E1E82" w:rsidP="00E065C4">
            <w:pPr>
              <w:pStyle w:val="TAL"/>
              <w:rPr>
                <w:lang w:eastAsia="zh-CN"/>
              </w:rPr>
            </w:pPr>
            <w:r w:rsidRPr="00B85D21">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02282F8C"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AB4CA40" w14:textId="77777777" w:rsidR="004E1E82" w:rsidRPr="00B85D21" w:rsidRDefault="004E1E82" w:rsidP="00E065C4">
            <w:pPr>
              <w:pStyle w:val="TAL"/>
            </w:pPr>
            <w:r w:rsidRPr="00B85D21">
              <w:t>It is mandated if the UE supports EN-DC.</w:t>
            </w:r>
          </w:p>
        </w:tc>
      </w:tr>
      <w:tr w:rsidR="004E1E82" w:rsidRPr="00B85D21" w14:paraId="5CED7CF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0622764" w14:textId="77777777" w:rsidR="004E1E82" w:rsidRPr="00B85D21" w:rsidRDefault="004E1E82" w:rsidP="00E065C4">
            <w:pPr>
              <w:pStyle w:val="TAC"/>
              <w:rPr>
                <w:lang w:eastAsia="zh-CN"/>
              </w:rPr>
            </w:pPr>
            <w:r w:rsidRPr="00B85D21">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408DF2B5" w14:textId="77777777" w:rsidR="004E1E82" w:rsidRPr="00B85D21" w:rsidRDefault="004E1E82" w:rsidP="00E065C4">
            <w:pPr>
              <w:pStyle w:val="TAL"/>
            </w:pPr>
            <w:r w:rsidRPr="00B85D21">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20A4D941" w14:textId="77777777" w:rsidR="004E1E82" w:rsidRPr="00B85D21" w:rsidRDefault="004E1E82" w:rsidP="00E065C4">
            <w:pPr>
              <w:pStyle w:val="TAL"/>
              <w:rPr>
                <w:rFonts w:eastAsia="MS Mincho"/>
              </w:rPr>
            </w:pPr>
            <w:r w:rsidRPr="00B85D21">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F2F61BC" w14:textId="77777777" w:rsidR="004E1E82" w:rsidRPr="00B85D21" w:rsidRDefault="004E1E82" w:rsidP="00E065C4">
            <w:pPr>
              <w:pStyle w:val="TAL"/>
              <w:rPr>
                <w:rFonts w:eastAsia="MS Mincho"/>
              </w:rPr>
            </w:pPr>
            <w:r w:rsidRPr="00B85D21">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07C5624F" w14:textId="77777777" w:rsidR="004E1E82" w:rsidRPr="00B85D21" w:rsidRDefault="004E1E82" w:rsidP="00E065C4">
            <w:pPr>
              <w:pStyle w:val="TAL"/>
              <w:rPr>
                <w:rFonts w:eastAsia="MS Mincho"/>
              </w:rPr>
            </w:pPr>
            <w:r w:rsidRPr="00B85D21">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3A5931AA" w14:textId="77777777" w:rsidR="004E1E82" w:rsidRPr="00B85D21" w:rsidRDefault="004E1E82" w:rsidP="00E065C4">
            <w:pPr>
              <w:pStyle w:val="TAL"/>
              <w:rPr>
                <w:lang w:eastAsia="zh-CN"/>
              </w:rPr>
            </w:pPr>
            <w:r w:rsidRPr="00B85D21">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D30CBF"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D9CA186" w14:textId="77777777" w:rsidR="004E1E82" w:rsidRPr="00B85D21" w:rsidRDefault="004E1E82" w:rsidP="00E065C4">
            <w:pPr>
              <w:pStyle w:val="TAL"/>
            </w:pPr>
          </w:p>
        </w:tc>
      </w:tr>
      <w:tr w:rsidR="004E1E82" w:rsidRPr="00B85D21" w14:paraId="64F3BB2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E060DC" w14:textId="77777777" w:rsidR="004E1E82" w:rsidRPr="00B85D21" w:rsidRDefault="004E1E82" w:rsidP="00E065C4">
            <w:pPr>
              <w:pStyle w:val="TAC"/>
              <w:rPr>
                <w:lang w:eastAsia="zh-CN"/>
              </w:rPr>
            </w:pPr>
            <w:r w:rsidRPr="00B85D21">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43F089D3" w14:textId="77777777" w:rsidR="004E1E82" w:rsidRPr="00B85D21" w:rsidRDefault="004E1E82" w:rsidP="00E065C4">
            <w:pPr>
              <w:pStyle w:val="TAL"/>
            </w:pPr>
            <w:r w:rsidRPr="00B85D21">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DE43C70" w14:textId="77777777" w:rsidR="004E1E82" w:rsidRPr="00B85D21" w:rsidRDefault="004E1E82" w:rsidP="00E065C4">
            <w:pPr>
              <w:pStyle w:val="TAL"/>
              <w:rPr>
                <w:rFonts w:eastAsia="MS Mincho"/>
              </w:rPr>
            </w:pPr>
            <w:r w:rsidRPr="00B85D21">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37EF9E42" w14:textId="77777777" w:rsidR="004E1E82" w:rsidRPr="00B85D21" w:rsidRDefault="004E1E82" w:rsidP="00E065C4">
            <w:pPr>
              <w:pStyle w:val="TAL"/>
              <w:rPr>
                <w:rFonts w:eastAsia="MS Mincho"/>
              </w:rPr>
            </w:pPr>
            <w:r w:rsidRPr="00B85D21">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E971055" w14:textId="77777777" w:rsidR="004E1E82" w:rsidRPr="00B85D21" w:rsidRDefault="004E1E82" w:rsidP="00E065C4">
            <w:pPr>
              <w:pStyle w:val="TAL"/>
              <w:rPr>
                <w:rFonts w:eastAsia="MS Mincho"/>
              </w:rPr>
            </w:pPr>
            <w:r w:rsidRPr="00B85D21">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045A7C3A" w14:textId="77777777" w:rsidR="004E1E82" w:rsidRPr="00B85D21" w:rsidRDefault="004E1E82" w:rsidP="00E065C4">
            <w:pPr>
              <w:pStyle w:val="TAL"/>
              <w:rPr>
                <w:lang w:eastAsia="zh-CN"/>
              </w:rPr>
            </w:pPr>
            <w:r w:rsidRPr="00B85D21">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5C6D8D"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5AE381B4" w14:textId="77777777" w:rsidR="004E1E82" w:rsidRPr="00B85D21" w:rsidRDefault="004E1E82" w:rsidP="00E065C4">
            <w:pPr>
              <w:pStyle w:val="TAL"/>
            </w:pPr>
          </w:p>
        </w:tc>
      </w:tr>
      <w:tr w:rsidR="004E1E82" w:rsidRPr="00B85D21" w14:paraId="79F6C70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604639" w14:textId="77777777" w:rsidR="004E1E82" w:rsidRPr="00B85D21" w:rsidRDefault="004E1E82" w:rsidP="00E065C4">
            <w:pPr>
              <w:pStyle w:val="TAC"/>
              <w:rPr>
                <w:lang w:eastAsia="zh-CN"/>
              </w:rPr>
            </w:pPr>
            <w:r w:rsidRPr="00B85D21">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0972DE3D" w14:textId="77777777" w:rsidR="004E1E82" w:rsidRPr="00B85D21" w:rsidRDefault="004E1E82" w:rsidP="00E065C4">
            <w:pPr>
              <w:pStyle w:val="TAL"/>
            </w:pPr>
            <w:r w:rsidRPr="00B85D21">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6C4826F" w14:textId="77777777" w:rsidR="004E1E82" w:rsidRPr="00B85D21" w:rsidRDefault="004E1E82" w:rsidP="00E065C4">
            <w:pPr>
              <w:pStyle w:val="TAL"/>
              <w:rPr>
                <w:rFonts w:eastAsia="MS Mincho"/>
              </w:rPr>
            </w:pPr>
            <w:r w:rsidRPr="00B85D21">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BCC9F9D" w14:textId="77777777" w:rsidR="004E1E82" w:rsidRPr="00B85D21" w:rsidRDefault="004E1E82" w:rsidP="00E065C4">
            <w:pPr>
              <w:pStyle w:val="TAL"/>
              <w:rPr>
                <w:rFonts w:eastAsia="MS Mincho"/>
              </w:rPr>
            </w:pPr>
            <w:r w:rsidRPr="00B85D21">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41401DB" w14:textId="77777777" w:rsidR="004E1E82" w:rsidRPr="00B85D21" w:rsidRDefault="004E1E82" w:rsidP="00E065C4">
            <w:pPr>
              <w:pStyle w:val="TAL"/>
              <w:rPr>
                <w:rFonts w:eastAsia="MS Mincho"/>
              </w:rPr>
            </w:pPr>
            <w:r w:rsidRPr="00B85D21">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4E9814C3" w14:textId="77777777" w:rsidR="004E1E82" w:rsidRPr="00B85D21" w:rsidRDefault="004E1E82" w:rsidP="00E065C4">
            <w:pPr>
              <w:pStyle w:val="TAL"/>
              <w:rPr>
                <w:lang w:eastAsia="zh-CN"/>
              </w:rPr>
            </w:pPr>
            <w:r w:rsidRPr="00B85D21">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B614D63" w14:textId="77777777" w:rsidR="004E1E82" w:rsidRPr="00B85D21" w:rsidRDefault="004E1E82" w:rsidP="00E065C4">
            <w:pPr>
              <w:pStyle w:val="TAL"/>
            </w:pPr>
          </w:p>
        </w:tc>
        <w:tc>
          <w:tcPr>
            <w:tcW w:w="1427" w:type="dxa"/>
            <w:tcBorders>
              <w:top w:val="single" w:sz="4" w:space="0" w:color="auto"/>
              <w:left w:val="single" w:sz="4" w:space="0" w:color="auto"/>
              <w:bottom w:val="single" w:sz="4" w:space="0" w:color="auto"/>
              <w:right w:val="single" w:sz="4" w:space="0" w:color="auto"/>
            </w:tcBorders>
          </w:tcPr>
          <w:p w14:paraId="1EE2B2EC" w14:textId="77777777" w:rsidR="004E1E82" w:rsidRPr="00B85D21" w:rsidRDefault="004E1E82" w:rsidP="00E065C4">
            <w:pPr>
              <w:pStyle w:val="TAL"/>
            </w:pPr>
            <w:r w:rsidRPr="00B85D21">
              <w:t>It is mandated if</w:t>
            </w:r>
            <w:r w:rsidRPr="00B85D21">
              <w:rPr>
                <w:rFonts w:eastAsia="MS PGothic" w:cs="Arial"/>
                <w:szCs w:val="18"/>
              </w:rPr>
              <w:t xml:space="preserve"> the UE supports </w:t>
            </w:r>
            <w:r w:rsidRPr="00B85D21">
              <w:rPr>
                <w:rFonts w:eastAsia="MS PGothic" w:cs="Arial"/>
                <w:i/>
                <w:iCs/>
                <w:szCs w:val="18"/>
              </w:rPr>
              <w:t>condHandover-r16</w:t>
            </w:r>
            <w:r w:rsidRPr="00B85D21">
              <w:rPr>
                <w:rFonts w:eastAsia="MS PGothic" w:cs="Arial"/>
                <w:szCs w:val="18"/>
              </w:rPr>
              <w:t>.</w:t>
            </w:r>
          </w:p>
        </w:tc>
      </w:tr>
      <w:tr w:rsidR="004E1E82" w:rsidRPr="00B85D21" w14:paraId="563A012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B3F03DC" w14:textId="77777777" w:rsidR="004E1E82" w:rsidRPr="00B85D21" w:rsidRDefault="004E1E82" w:rsidP="00E065C4">
            <w:pPr>
              <w:keepNext/>
              <w:keepLines/>
              <w:spacing w:after="0"/>
              <w:jc w:val="center"/>
              <w:rPr>
                <w:rFonts w:ascii="Arial" w:hAnsi="Arial"/>
                <w:sz w:val="18"/>
                <w:lang w:eastAsia="zh-CN"/>
              </w:rPr>
            </w:pPr>
            <w:r w:rsidRPr="00B85D21">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B83C300"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58DC93B1"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11ACC16"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C143938"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4EE3C8EC"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139FECB0"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947E570" w14:textId="77777777" w:rsidR="004E1E82" w:rsidRPr="00B85D21" w:rsidRDefault="004E1E82" w:rsidP="00E065C4">
            <w:pPr>
              <w:keepNext/>
              <w:keepLines/>
              <w:spacing w:after="0"/>
              <w:rPr>
                <w:rFonts w:ascii="Arial" w:eastAsia="DengXian" w:hAnsi="Arial"/>
                <w:sz w:val="18"/>
              </w:rPr>
            </w:pPr>
          </w:p>
        </w:tc>
      </w:tr>
      <w:tr w:rsidR="004E1E82" w:rsidRPr="00B85D21" w14:paraId="136E06E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A4B44F5" w14:textId="77777777" w:rsidR="004E1E82" w:rsidRPr="00B85D21" w:rsidRDefault="004E1E82" w:rsidP="00E065C4">
            <w:pPr>
              <w:keepNext/>
              <w:keepLines/>
              <w:spacing w:after="0"/>
              <w:jc w:val="center"/>
              <w:rPr>
                <w:rFonts w:ascii="Arial" w:hAnsi="Arial"/>
                <w:sz w:val="18"/>
                <w:lang w:eastAsia="zh-CN"/>
              </w:rPr>
            </w:pPr>
            <w:r w:rsidRPr="00B85D21">
              <w:rPr>
                <w:rFonts w:ascii="Arial"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04A1344A" w14:textId="77777777" w:rsidR="004E1E82" w:rsidRPr="00B85D21" w:rsidRDefault="004E1E82" w:rsidP="00E065C4">
            <w:pPr>
              <w:keepNext/>
              <w:keepLines/>
              <w:spacing w:after="0"/>
              <w:rPr>
                <w:rFonts w:ascii="Arial" w:eastAsia="DengXian" w:hAnsi="Arial"/>
                <w:sz w:val="18"/>
              </w:rPr>
            </w:pPr>
            <w:r w:rsidRPr="00B85D21">
              <w:rPr>
                <w:rFonts w:ascii="Arial"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75FA0B9" w14:textId="77777777" w:rsidR="004E1E82" w:rsidRPr="00B85D21" w:rsidRDefault="004E1E82" w:rsidP="00E065C4">
            <w:pPr>
              <w:keepNext/>
              <w:keepLines/>
              <w:spacing w:after="0"/>
              <w:rPr>
                <w:rFonts w:ascii="Arial" w:eastAsia="DengXian" w:hAnsi="Arial"/>
                <w:sz w:val="18"/>
              </w:rPr>
            </w:pPr>
            <w:r w:rsidRPr="00B85D21">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6AA5A8A1" w14:textId="77777777" w:rsidR="004E1E82" w:rsidRPr="00B85D21" w:rsidRDefault="004E1E82" w:rsidP="00E065C4">
            <w:pPr>
              <w:keepNext/>
              <w:keepLines/>
              <w:spacing w:after="0"/>
              <w:rPr>
                <w:rFonts w:ascii="Arial" w:eastAsia="DengXian" w:hAnsi="Arial"/>
                <w:sz w:val="18"/>
              </w:rPr>
            </w:pPr>
            <w:r w:rsidRPr="00B85D21">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0431701" w14:textId="77777777" w:rsidR="004E1E82" w:rsidRPr="00B85D21" w:rsidRDefault="004E1E82" w:rsidP="00E065C4">
            <w:pPr>
              <w:keepNext/>
              <w:keepLines/>
              <w:spacing w:after="0"/>
              <w:rPr>
                <w:rFonts w:ascii="Arial" w:eastAsia="DengXian" w:hAnsi="Arial"/>
                <w:sz w:val="18"/>
              </w:rPr>
            </w:pPr>
            <w:r w:rsidRPr="00B85D21">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58D67E7E" w14:textId="77777777" w:rsidR="004E1E82" w:rsidRPr="00B85D21" w:rsidRDefault="004E1E82" w:rsidP="00E065C4">
            <w:pPr>
              <w:keepNext/>
              <w:keepLines/>
              <w:spacing w:after="0"/>
              <w:rPr>
                <w:rFonts w:ascii="Arial" w:eastAsia="DengXian" w:hAnsi="Arial"/>
                <w:sz w:val="18"/>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BF8ECD"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AD61EF2"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It is mandated if the UE supports asynchronous inter-frequency DAPS handover or </w:t>
            </w:r>
            <w:r w:rsidRPr="00B85D21">
              <w:rPr>
                <w:rFonts w:ascii="Arial" w:hAnsi="Arial" w:cs="Arial"/>
                <w:sz w:val="18"/>
              </w:rPr>
              <w:t xml:space="preserve">supports different SCSs in source </w:t>
            </w:r>
            <w:proofErr w:type="spellStart"/>
            <w:r w:rsidRPr="00B85D21">
              <w:rPr>
                <w:rFonts w:ascii="Arial" w:hAnsi="Arial" w:cs="Arial"/>
                <w:sz w:val="18"/>
              </w:rPr>
              <w:t>PCell</w:t>
            </w:r>
            <w:proofErr w:type="spellEnd"/>
            <w:r w:rsidRPr="00B85D21">
              <w:rPr>
                <w:rFonts w:ascii="Arial" w:hAnsi="Arial" w:cs="Arial"/>
                <w:sz w:val="18"/>
              </w:rPr>
              <w:t xml:space="preserve"> and inter-frequency target </w:t>
            </w:r>
            <w:proofErr w:type="spellStart"/>
            <w:r w:rsidRPr="00B85D21">
              <w:rPr>
                <w:rFonts w:ascii="Arial" w:hAnsi="Arial" w:cs="Arial"/>
                <w:sz w:val="18"/>
              </w:rPr>
              <w:t>PCell</w:t>
            </w:r>
            <w:proofErr w:type="spellEnd"/>
            <w:r w:rsidRPr="00B85D21">
              <w:rPr>
                <w:rFonts w:ascii="Arial" w:hAnsi="Arial" w:cs="Arial"/>
                <w:sz w:val="18"/>
              </w:rPr>
              <w:t xml:space="preserve"> in DAPS handover</w:t>
            </w:r>
          </w:p>
        </w:tc>
      </w:tr>
      <w:tr w:rsidR="004E1E82" w:rsidRPr="00B85D21" w14:paraId="1918C93E"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F0B8F5A"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79875BD0"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8DA3EF6"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7AE3BB5"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2356E84"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6DD76AC"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1E9196"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C3DD96" w14:textId="77777777" w:rsidR="004E1E82" w:rsidRPr="00B85D21" w:rsidRDefault="004E1E82" w:rsidP="00E065C4">
            <w:pPr>
              <w:keepNext/>
              <w:keepLines/>
              <w:spacing w:after="0"/>
              <w:rPr>
                <w:rFonts w:ascii="Arial" w:eastAsia="DengXian" w:hAnsi="Arial"/>
                <w:sz w:val="18"/>
              </w:rPr>
            </w:pPr>
          </w:p>
        </w:tc>
      </w:tr>
      <w:tr w:rsidR="004E1E82" w:rsidRPr="00B85D21" w14:paraId="3FCF46B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6ED0BD7"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2EEC196A"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297B6F9"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1534288"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22C073D"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1E1E92F8"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F8F103"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42CD6B" w14:textId="77777777" w:rsidR="004E1E82" w:rsidRPr="00B85D21" w:rsidRDefault="004E1E82" w:rsidP="00E065C4">
            <w:pPr>
              <w:keepNext/>
              <w:keepLines/>
              <w:spacing w:after="0"/>
              <w:rPr>
                <w:rFonts w:ascii="Arial" w:eastAsia="DengXian" w:hAnsi="Arial"/>
                <w:sz w:val="18"/>
              </w:rPr>
            </w:pPr>
          </w:p>
        </w:tc>
      </w:tr>
      <w:tr w:rsidR="004E1E82" w:rsidRPr="00B85D21" w14:paraId="7BBC878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DD94B01"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641F1B62"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 xml:space="preserve">UE supports different SCSs in source </w:t>
            </w:r>
            <w:proofErr w:type="spellStart"/>
            <w:r w:rsidRPr="00B85D21">
              <w:rPr>
                <w:rFonts w:ascii="Arial" w:hAnsi="Arial" w:cs="Arial"/>
                <w:sz w:val="18"/>
              </w:rPr>
              <w:t>PCell</w:t>
            </w:r>
            <w:proofErr w:type="spellEnd"/>
            <w:r w:rsidRPr="00B85D21">
              <w:rPr>
                <w:rFonts w:ascii="Arial" w:hAnsi="Arial" w:cs="Arial"/>
                <w:sz w:val="18"/>
              </w:rPr>
              <w:t xml:space="preserve"> and inter-frequency target </w:t>
            </w:r>
            <w:proofErr w:type="spellStart"/>
            <w:r w:rsidRPr="00B85D21">
              <w:rPr>
                <w:rFonts w:ascii="Arial" w:hAnsi="Arial" w:cs="Arial"/>
                <w:sz w:val="18"/>
              </w:rPr>
              <w:t>PCell</w:t>
            </w:r>
            <w:proofErr w:type="spellEnd"/>
            <w:r w:rsidRPr="00B85D21">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186A7D62"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858D8F7"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38856B2"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072B1C5"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1ABADD"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B7FAA7E" w14:textId="77777777" w:rsidR="004E1E82" w:rsidRPr="00B85D21" w:rsidRDefault="004E1E82" w:rsidP="00E065C4">
            <w:pPr>
              <w:keepNext/>
              <w:keepLines/>
              <w:spacing w:after="0"/>
              <w:rPr>
                <w:rFonts w:ascii="Arial" w:eastAsia="DengXian" w:hAnsi="Arial"/>
                <w:sz w:val="18"/>
              </w:rPr>
            </w:pPr>
          </w:p>
        </w:tc>
      </w:tr>
      <w:tr w:rsidR="004E1E82" w:rsidRPr="00B85D21" w14:paraId="15F714D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AA730A4"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4B01AFDC"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 xml:space="preserve">Support conditional </w:t>
            </w:r>
            <w:proofErr w:type="spellStart"/>
            <w:r w:rsidRPr="00B85D21">
              <w:rPr>
                <w:rFonts w:ascii="Arial" w:hAnsi="Arial" w:cs="Arial"/>
                <w:sz w:val="18"/>
              </w:rPr>
              <w:t>PSCell</w:t>
            </w:r>
            <w:proofErr w:type="spellEnd"/>
            <w:r w:rsidRPr="00B85D21">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1AC4722D"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7D5CE75C"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7024AB68"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49D09FB4"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8B9E05"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3A19A7" w14:textId="77777777" w:rsidR="004E1E82" w:rsidRPr="00B85D21" w:rsidRDefault="004E1E82" w:rsidP="00E065C4">
            <w:pPr>
              <w:keepNext/>
              <w:keepLines/>
              <w:spacing w:after="0"/>
              <w:rPr>
                <w:rFonts w:ascii="Arial" w:eastAsia="DengXian" w:hAnsi="Arial"/>
                <w:sz w:val="18"/>
              </w:rPr>
            </w:pPr>
          </w:p>
        </w:tc>
      </w:tr>
      <w:tr w:rsidR="004E1E82" w:rsidRPr="00B85D21" w14:paraId="5C11D869"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42E6D7EA"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lastRenderedPageBreak/>
              <w:t>20</w:t>
            </w:r>
          </w:p>
        </w:tc>
        <w:tc>
          <w:tcPr>
            <w:tcW w:w="3565" w:type="dxa"/>
            <w:tcBorders>
              <w:top w:val="single" w:sz="6" w:space="0" w:color="auto"/>
              <w:left w:val="single" w:sz="4" w:space="0" w:color="auto"/>
              <w:bottom w:val="single" w:sz="6" w:space="0" w:color="auto"/>
              <w:right w:val="single" w:sz="6" w:space="0" w:color="auto"/>
            </w:tcBorders>
          </w:tcPr>
          <w:p w14:paraId="2CF6101D"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Su</w:t>
            </w:r>
            <w:r w:rsidRPr="00B85D21">
              <w:rPr>
                <w:rFonts w:ascii="Arial" w:hAnsi="Arial" w:cs="Arial"/>
                <w:sz w:val="18"/>
                <w:shd w:val="clear" w:color="auto" w:fill="FFFFFF"/>
              </w:rPr>
              <w:t xml:space="preserve">pport </w:t>
            </w:r>
            <w:r w:rsidRPr="00B85D21">
              <w:rPr>
                <w:rFonts w:ascii="Arial" w:hAnsi="Arial" w:cs="Arial"/>
                <w:sz w:val="18"/>
                <w:shd w:val="clear" w:color="auto" w:fill="FFFFFF"/>
                <w:lang w:eastAsia="zh-CN"/>
              </w:rPr>
              <w:t>h</w:t>
            </w:r>
            <w:r w:rsidRPr="00B85D21">
              <w:rPr>
                <w:rFonts w:ascii="Arial" w:hAnsi="Arial" w:cs="Arial"/>
                <w:sz w:val="18"/>
                <w:shd w:val="clear" w:color="auto" w:fill="FFFFFF"/>
              </w:rPr>
              <w:t>andover from 5GS to EPC</w:t>
            </w:r>
            <w:r w:rsidRPr="00B85D21">
              <w:rPr>
                <w:rFonts w:ascii="Arial" w:hAnsi="Arial" w:cs="Arial"/>
                <w:sz w:val="18"/>
                <w:shd w:val="clear" w:color="auto" w:fill="FFFFFF"/>
                <w:lang w:eastAsia="zh-CN"/>
              </w:rPr>
              <w:t>/</w:t>
            </w:r>
            <w:proofErr w:type="spellStart"/>
            <w:r w:rsidRPr="00B85D21">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76D4F5C9"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24.302</w:t>
            </w:r>
            <w:r w:rsidRPr="00B85D21">
              <w:rPr>
                <w:rFonts w:ascii="Arial" w:hAnsi="Arial" w:cs="Arial"/>
                <w:sz w:val="18"/>
                <w:lang w:eastAsia="zh-CN"/>
              </w:rPr>
              <w:t xml:space="preserve">, </w:t>
            </w:r>
            <w:r w:rsidRPr="00B85D21">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2E60446"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w:t>
            </w:r>
            <w:r w:rsidRPr="00B85D21">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2D3ECCC5"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w:t>
            </w:r>
            <w:r w:rsidRPr="00B85D21">
              <w:rPr>
                <w:rFonts w:ascii="Arial" w:hAnsi="Arial" w:cs="Arial"/>
                <w:sz w:val="18"/>
                <w:shd w:val="clear" w:color="auto" w:fill="FFFFFF"/>
              </w:rPr>
              <w:t>HO_from_5GS_to_EPC</w:t>
            </w:r>
            <w:r w:rsidRPr="00B85D21">
              <w:rPr>
                <w:rFonts w:ascii="Arial" w:hAnsi="Arial" w:cs="Arial"/>
                <w:sz w:val="18"/>
                <w:shd w:val="clear" w:color="auto" w:fill="FFFFFF"/>
                <w:lang w:eastAsia="zh-CN"/>
              </w:rPr>
              <w:t>_</w:t>
            </w:r>
            <w:r w:rsidRPr="00B85D21">
              <w:rPr>
                <w:rFonts w:ascii="Arial" w:hAnsi="Arial" w:cs="Arial"/>
                <w:sz w:val="18"/>
                <w:shd w:val="clear" w:color="auto" w:fill="FFFFFF"/>
              </w:rPr>
              <w:t>eP</w:t>
            </w:r>
            <w:r w:rsidRPr="00B85D21">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5D426526"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2F5CDD"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0A6001" w14:textId="77777777" w:rsidR="004E1E82" w:rsidRPr="00B85D21" w:rsidRDefault="004E1E82" w:rsidP="00E065C4">
            <w:pPr>
              <w:keepNext/>
              <w:keepLines/>
              <w:spacing w:after="0"/>
              <w:rPr>
                <w:rFonts w:ascii="Arial" w:eastAsia="DengXian" w:hAnsi="Arial"/>
                <w:sz w:val="18"/>
              </w:rPr>
            </w:pPr>
          </w:p>
        </w:tc>
      </w:tr>
      <w:tr w:rsidR="004E1E82" w:rsidRPr="00B85D21" w14:paraId="128973FF"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3A80A03"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5094F513"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 xml:space="preserve">Support </w:t>
            </w:r>
            <w:r w:rsidRPr="00B85D21">
              <w:rPr>
                <w:rFonts w:ascii="Arial" w:hAnsi="Arial" w:cs="Arial"/>
                <w:sz w:val="18"/>
                <w:lang w:eastAsia="zh-CN"/>
              </w:rPr>
              <w:t>h</w:t>
            </w:r>
            <w:r w:rsidRPr="00B85D21">
              <w:rPr>
                <w:rFonts w:ascii="Arial" w:hAnsi="Arial" w:cs="Arial"/>
                <w:sz w:val="18"/>
              </w:rPr>
              <w:t>andover from</w:t>
            </w:r>
            <w:r w:rsidRPr="00B85D21">
              <w:rPr>
                <w:rFonts w:ascii="Arial" w:hAnsi="Arial" w:cs="Arial"/>
                <w:sz w:val="18"/>
                <w:shd w:val="clear" w:color="auto" w:fill="FFFFFF"/>
                <w:lang w:eastAsia="zh-CN"/>
              </w:rPr>
              <w:t xml:space="preserve"> </w:t>
            </w:r>
            <w:r w:rsidRPr="00B85D21">
              <w:rPr>
                <w:rFonts w:ascii="Arial" w:hAnsi="Arial" w:cs="Arial"/>
                <w:sz w:val="18"/>
                <w:shd w:val="clear" w:color="auto" w:fill="FFFFFF"/>
              </w:rPr>
              <w:t>EPC</w:t>
            </w:r>
            <w:r w:rsidRPr="00B85D21">
              <w:rPr>
                <w:rFonts w:ascii="Arial" w:hAnsi="Arial" w:cs="Arial"/>
                <w:sz w:val="18"/>
                <w:shd w:val="clear" w:color="auto" w:fill="FFFFFF"/>
                <w:lang w:eastAsia="zh-CN"/>
              </w:rPr>
              <w:t>/</w:t>
            </w:r>
            <w:proofErr w:type="spellStart"/>
            <w:r w:rsidRPr="00B85D21">
              <w:rPr>
                <w:rFonts w:ascii="Arial" w:hAnsi="Arial" w:cs="Arial"/>
                <w:sz w:val="18"/>
                <w:shd w:val="clear" w:color="auto" w:fill="FFFFFF"/>
              </w:rPr>
              <w:t>eP</w:t>
            </w:r>
            <w:r w:rsidRPr="00B85D21">
              <w:rPr>
                <w:rFonts w:ascii="Arial" w:hAnsi="Arial" w:cs="Arial"/>
                <w:sz w:val="18"/>
              </w:rPr>
              <w:t>DG</w:t>
            </w:r>
            <w:proofErr w:type="spellEnd"/>
            <w:r w:rsidRPr="00B85D21">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7D8AA786"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23.502</w:t>
            </w:r>
            <w:r w:rsidRPr="00B85D21">
              <w:rPr>
                <w:rFonts w:ascii="Arial" w:hAnsi="Arial" w:cs="Arial"/>
                <w:sz w:val="18"/>
                <w:lang w:eastAsia="zh-CN"/>
              </w:rPr>
              <w:t xml:space="preserve">, </w:t>
            </w:r>
            <w:r w:rsidRPr="00B85D21">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4B49C6C6"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w:t>
            </w:r>
            <w:r w:rsidRPr="00B85D21">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685B86F3"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pc_HO_fro</w:t>
            </w:r>
            <w:r w:rsidRPr="00B85D21">
              <w:rPr>
                <w:rFonts w:ascii="Arial" w:hAnsi="Arial" w:cs="Arial"/>
                <w:sz w:val="18"/>
                <w:shd w:val="clear" w:color="auto" w:fill="FFFFFF"/>
              </w:rPr>
              <w:t>m_EPC</w:t>
            </w:r>
            <w:r w:rsidRPr="00B85D21">
              <w:rPr>
                <w:rFonts w:ascii="Arial" w:hAnsi="Arial" w:cs="Arial"/>
                <w:sz w:val="18"/>
                <w:shd w:val="clear" w:color="auto" w:fill="FFFFFF"/>
                <w:lang w:eastAsia="zh-CN"/>
              </w:rPr>
              <w:t>_</w:t>
            </w:r>
            <w:r w:rsidRPr="00B85D21">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1A54FD22"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7FC78F"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6179A5B" w14:textId="77777777" w:rsidR="004E1E82" w:rsidRPr="00B85D21" w:rsidRDefault="004E1E82" w:rsidP="00E065C4">
            <w:pPr>
              <w:keepNext/>
              <w:keepLines/>
              <w:spacing w:after="0"/>
              <w:rPr>
                <w:rFonts w:ascii="Arial" w:eastAsia="DengXian" w:hAnsi="Arial"/>
                <w:sz w:val="18"/>
              </w:rPr>
            </w:pPr>
          </w:p>
        </w:tc>
      </w:tr>
      <w:tr w:rsidR="004E1E82" w:rsidRPr="00B85D21" w14:paraId="701CC53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E33B66F"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60EA8E06"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215763E2"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309F9790"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5864D92"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3C5AC736"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992F20"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B17D31" w14:textId="77777777" w:rsidR="004E1E82" w:rsidRPr="00B85D21" w:rsidRDefault="004E1E82" w:rsidP="00E065C4">
            <w:pPr>
              <w:keepNext/>
              <w:keepLines/>
              <w:spacing w:after="0"/>
              <w:rPr>
                <w:rFonts w:ascii="Arial" w:eastAsia="DengXian" w:hAnsi="Arial"/>
                <w:sz w:val="18"/>
              </w:rPr>
            </w:pPr>
          </w:p>
        </w:tc>
      </w:tr>
      <w:tr w:rsidR="004E1E82" w:rsidRPr="00B85D21" w14:paraId="26EFB46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AC61969"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CC98991"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1AAF50E7"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52BF5D7F"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1272B817"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560D13DC"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FC007"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D36B5F8" w14:textId="77777777" w:rsidR="004E1E82" w:rsidRPr="00B85D21" w:rsidRDefault="004E1E82" w:rsidP="00E065C4">
            <w:pPr>
              <w:keepNext/>
              <w:keepLines/>
              <w:spacing w:after="0"/>
              <w:rPr>
                <w:rFonts w:ascii="Arial" w:eastAsia="DengXian" w:hAnsi="Arial"/>
                <w:sz w:val="18"/>
              </w:rPr>
            </w:pPr>
          </w:p>
        </w:tc>
      </w:tr>
      <w:tr w:rsidR="004E1E82" w:rsidRPr="00B85D21" w14:paraId="79E4E07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4E79313"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530235B0"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16D28F76"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26D65246"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71F07F2"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4C809173"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58CE01"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E3E56A" w14:textId="77777777" w:rsidR="004E1E82" w:rsidRPr="00B85D21" w:rsidRDefault="004E1E82" w:rsidP="00E065C4">
            <w:pPr>
              <w:keepNext/>
              <w:keepLines/>
              <w:spacing w:after="0"/>
              <w:rPr>
                <w:rFonts w:ascii="Arial" w:eastAsia="DengXian" w:hAnsi="Arial"/>
                <w:sz w:val="18"/>
              </w:rPr>
            </w:pPr>
          </w:p>
        </w:tc>
      </w:tr>
      <w:tr w:rsidR="004E1E82" w:rsidRPr="00B85D21" w14:paraId="24D8093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C83D73F"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8E577B5"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262E4335"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57D503AC"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21FAB8E6"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2A941A1C"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BA73C0"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1F73C7B" w14:textId="77777777" w:rsidR="004E1E82" w:rsidRPr="00B85D21" w:rsidRDefault="004E1E82" w:rsidP="00E065C4">
            <w:pPr>
              <w:keepNext/>
              <w:keepLines/>
              <w:spacing w:after="0"/>
              <w:rPr>
                <w:rFonts w:ascii="Arial" w:eastAsia="DengXian" w:hAnsi="Arial"/>
                <w:sz w:val="18"/>
              </w:rPr>
            </w:pPr>
          </w:p>
        </w:tc>
      </w:tr>
      <w:tr w:rsidR="004E1E82" w:rsidRPr="00B85D21" w14:paraId="49F9221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EE61DE2"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2D152299"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 xml:space="preserve">Supports location based conditional handover, i.e., </w:t>
            </w:r>
            <w:proofErr w:type="spellStart"/>
            <w:r w:rsidRPr="00B85D21">
              <w:rPr>
                <w:rFonts w:ascii="Arial" w:hAnsi="Arial" w:cs="Arial"/>
                <w:sz w:val="18"/>
              </w:rPr>
              <w:t>CondEvent</w:t>
            </w:r>
            <w:proofErr w:type="spellEnd"/>
            <w:r w:rsidRPr="00B85D21">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1EDD039A"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1FDFF161"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D3BE62F"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2DFA9203"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C0372A"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910F0F7"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B85D21" w14:paraId="53E7906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9E13BD" w14:textId="77777777" w:rsidR="004E1E82" w:rsidRPr="00B85D21" w:rsidRDefault="004E1E82" w:rsidP="00E065C4">
            <w:pPr>
              <w:keepNext/>
              <w:keepLines/>
              <w:spacing w:after="0"/>
              <w:jc w:val="center"/>
              <w:rPr>
                <w:rFonts w:ascii="Arial" w:hAnsi="Arial" w:cs="Arial"/>
                <w:sz w:val="18"/>
                <w:szCs w:val="18"/>
                <w:lang w:eastAsia="zh-CN"/>
              </w:rPr>
            </w:pPr>
            <w:r w:rsidRPr="00B85D21">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C6820C3"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rPr>
              <w:t xml:space="preserve">Support time based conditional handover, i.e., </w:t>
            </w:r>
            <w:proofErr w:type="spellStart"/>
            <w:r w:rsidRPr="00B85D21">
              <w:rPr>
                <w:rFonts w:ascii="Arial" w:hAnsi="Arial" w:cs="Arial"/>
                <w:sz w:val="18"/>
              </w:rPr>
              <w:t>CondEvent</w:t>
            </w:r>
            <w:proofErr w:type="spellEnd"/>
            <w:r w:rsidRPr="00B85D21">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51BDB048"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5209305"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DB510FD" w14:textId="77777777" w:rsidR="004E1E82" w:rsidRPr="00B85D21" w:rsidRDefault="004E1E82" w:rsidP="00E065C4">
            <w:pPr>
              <w:keepNext/>
              <w:keepLines/>
              <w:spacing w:after="0"/>
              <w:rPr>
                <w:rFonts w:ascii="Arial" w:eastAsia="MS Mincho" w:hAnsi="Arial" w:cs="Arial"/>
                <w:sz w:val="18"/>
                <w:szCs w:val="18"/>
                <w:lang w:eastAsia="zh-CN"/>
              </w:rPr>
            </w:pPr>
            <w:r w:rsidRPr="00B85D21">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2659A296"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F24E4"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AF714D8"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B85D21" w14:paraId="46C8BED0"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9B11B5"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903549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MN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FD1578F"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D18EAF4"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FFA82F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587ED58E"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D39FA6"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5A06ED6"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A UE supporting this feature shall also support 2 trigger events for same execution condition in MN initiated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in NR-DC. UE shall set the capability value consistently for all FDD-FR1 bands, all TDD-FR1 bands and all TDD-FR2 bands respectively.</w:t>
            </w:r>
          </w:p>
        </w:tc>
      </w:tr>
      <w:tr w:rsidR="004E1E82" w:rsidRPr="00B85D21" w14:paraId="13E955D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E4D1ECF"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lastRenderedPageBreak/>
              <w:t>29</w:t>
            </w:r>
          </w:p>
        </w:tc>
        <w:tc>
          <w:tcPr>
            <w:tcW w:w="3565" w:type="dxa"/>
            <w:tcBorders>
              <w:top w:val="single" w:sz="6" w:space="0" w:color="auto"/>
              <w:left w:val="single" w:sz="4" w:space="0" w:color="auto"/>
              <w:bottom w:val="single" w:sz="6" w:space="0" w:color="auto"/>
              <w:right w:val="single" w:sz="6" w:space="0" w:color="auto"/>
            </w:tcBorders>
          </w:tcPr>
          <w:p w14:paraId="0FA3BE9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MN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7D3AD6E"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EB11121"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9EAF35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586D821"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1E3D4F"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022D8F0"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The UE supporting this feature shall also support 2 trigger events for same execution condition in MN initiated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in EN-DC.</w:t>
            </w:r>
          </w:p>
        </w:tc>
      </w:tr>
      <w:tr w:rsidR="004E1E82" w:rsidRPr="00B85D21" w14:paraId="24C09DB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98EED19"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7B2AC9AC"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MN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3387B36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7FA9A9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409455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52B69E62"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E6E5C6"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09C468"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The UE supporting this feature shall also support 2 trigger events for same execution condition in MN initiated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in EN-DC.</w:t>
            </w:r>
          </w:p>
        </w:tc>
      </w:tr>
      <w:tr w:rsidR="004E1E82" w:rsidRPr="00B85D21" w14:paraId="16959ED6"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C6EC6A7"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10C7BA5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MN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5944E5B0"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32C665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195F8D9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01C7E693"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E54D85"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3DBE965"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The UE supporting this feature shall also support 2 trigger events for same execution condition in MN initiated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in EN-DC.</w:t>
            </w:r>
          </w:p>
        </w:tc>
      </w:tr>
      <w:tr w:rsidR="004E1E82" w:rsidRPr="00B85D21" w14:paraId="610632F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04FB34BD"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3422E498"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SN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39A85BF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ADC9D73"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C90F747"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06B48F7"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DB1454"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5A7CA3D"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Indicates whether the UE supports SN initiated inter-SN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in NR-DC, which is configured by NR </w:t>
            </w:r>
            <w:proofErr w:type="spellStart"/>
            <w:r w:rsidRPr="00B85D21">
              <w:rPr>
                <w:rFonts w:ascii="Arial" w:eastAsia="DengXian" w:hAnsi="Arial"/>
                <w:sz w:val="18"/>
              </w:rPr>
              <w:t>conditionalReconfiguration</w:t>
            </w:r>
            <w:proofErr w:type="spellEnd"/>
            <w:r w:rsidRPr="00B85D21">
              <w:rPr>
                <w:rFonts w:ascii="Arial" w:eastAsia="DengXian"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in NR-DC. UE shall set the capability value consistently for all FDD-FR1 bands, all TDD-FR1 bands and all TDD-FR2 bands respectively.</w:t>
            </w:r>
          </w:p>
        </w:tc>
      </w:tr>
      <w:tr w:rsidR="004E1E82" w:rsidRPr="00B85D21" w14:paraId="109E6DDD"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45DE1F66"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7567549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SN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824D1BE"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78F1201"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6B2A21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E01B54F"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9566D4"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967F4D"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Indicates whether the UE supports SN initiated inter-SN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within all supported FR1-FDD bands in EN-DC, which is configured by E-UTRA </w:t>
            </w:r>
            <w:proofErr w:type="spellStart"/>
            <w:r w:rsidRPr="00B85D21">
              <w:rPr>
                <w:rFonts w:ascii="Arial" w:eastAsia="DengXian" w:hAnsi="Arial"/>
                <w:sz w:val="18"/>
              </w:rPr>
              <w:t>conditionalReconfiguration</w:t>
            </w:r>
            <w:proofErr w:type="spellEnd"/>
            <w:r w:rsidRPr="00B85D21">
              <w:rPr>
                <w:rFonts w:ascii="Arial" w:eastAsia="DengXian" w:hAnsi="Arial"/>
                <w:sz w:val="18"/>
              </w:rPr>
              <w:t xml:space="preserve"> field using SN configured measurement as triggering condition.</w:t>
            </w:r>
          </w:p>
        </w:tc>
      </w:tr>
      <w:tr w:rsidR="004E1E82" w:rsidRPr="00B85D21" w14:paraId="7D98ADE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28E9764D"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1F6C389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SN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5C40A2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CC5E8A3"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F7A7BB8"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8E93F20"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277D13"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0F62290"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Indicates whether the UE supports SN initiated inter-SN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within all supported FR1-TDD bands in EN-DC, which is configured by E-UTRA </w:t>
            </w:r>
            <w:proofErr w:type="spellStart"/>
            <w:r w:rsidRPr="00B85D21">
              <w:rPr>
                <w:rFonts w:ascii="Arial" w:eastAsia="DengXian" w:hAnsi="Arial"/>
                <w:sz w:val="18"/>
              </w:rPr>
              <w:t>conditionalReconfiguration</w:t>
            </w:r>
            <w:proofErr w:type="spellEnd"/>
            <w:r w:rsidRPr="00B85D21">
              <w:rPr>
                <w:rFonts w:ascii="Arial" w:eastAsia="DengXian" w:hAnsi="Arial"/>
                <w:sz w:val="18"/>
              </w:rPr>
              <w:t xml:space="preserve"> field using SN configured measurement as triggering condition.</w:t>
            </w:r>
          </w:p>
        </w:tc>
      </w:tr>
      <w:tr w:rsidR="004E1E82" w:rsidRPr="00B85D21" w14:paraId="460986D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5553F1A"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1262C44E"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of SN initiated conditional </w:t>
            </w:r>
            <w:proofErr w:type="spellStart"/>
            <w:r w:rsidRPr="00B85D21">
              <w:rPr>
                <w:rFonts w:ascii="Arial" w:hAnsi="Arial" w:cs="Arial"/>
                <w:sz w:val="18"/>
              </w:rPr>
              <w:t>PSCell</w:t>
            </w:r>
            <w:proofErr w:type="spellEnd"/>
            <w:r w:rsidRPr="00B85D21">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7211A17A"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96CA78E"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864AB28"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906FCB0"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18E000"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5647B3"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Indicates whether the UE supports SN initiated inter-SN conditional </w:t>
            </w:r>
            <w:proofErr w:type="spellStart"/>
            <w:r w:rsidRPr="00B85D21">
              <w:rPr>
                <w:rFonts w:ascii="Arial" w:eastAsia="DengXian" w:hAnsi="Arial"/>
                <w:sz w:val="18"/>
              </w:rPr>
              <w:t>PSCell</w:t>
            </w:r>
            <w:proofErr w:type="spellEnd"/>
            <w:r w:rsidRPr="00B85D21">
              <w:rPr>
                <w:rFonts w:ascii="Arial" w:eastAsia="DengXian" w:hAnsi="Arial"/>
                <w:sz w:val="18"/>
              </w:rPr>
              <w:t xml:space="preserve"> change within all supported FR2-TDD bands in EN-DC, which is configured by E-UTRA </w:t>
            </w:r>
            <w:proofErr w:type="spellStart"/>
            <w:r w:rsidRPr="00B85D21">
              <w:rPr>
                <w:rFonts w:ascii="Arial" w:eastAsia="DengXian" w:hAnsi="Arial"/>
                <w:sz w:val="18"/>
              </w:rPr>
              <w:t>conditionalReconfiguration</w:t>
            </w:r>
            <w:proofErr w:type="spellEnd"/>
            <w:r w:rsidRPr="00B85D21">
              <w:rPr>
                <w:rFonts w:ascii="Arial" w:eastAsia="DengXian" w:hAnsi="Arial"/>
                <w:sz w:val="18"/>
              </w:rPr>
              <w:t xml:space="preserve"> field using SN configured measurement as triggering condition.</w:t>
            </w:r>
          </w:p>
        </w:tc>
      </w:tr>
      <w:tr w:rsidR="004E1E82" w:rsidRPr="00B85D21" w14:paraId="564CFF1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6873774"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C674A50"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Supports Event A4 based conditional handover in NTN bands, i.e., </w:t>
            </w:r>
            <w:proofErr w:type="spellStart"/>
            <w:r w:rsidRPr="00B85D21">
              <w:rPr>
                <w:rFonts w:ascii="Arial" w:hAnsi="Arial" w:cs="Arial"/>
                <w:sz w:val="18"/>
              </w:rPr>
              <w:t>CondEvent</w:t>
            </w:r>
            <w:proofErr w:type="spellEnd"/>
            <w:r w:rsidRPr="00B85D21">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19AAB90"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5B49E9D"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D35A4B4"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0DFC8C06"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9474C2"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6500141"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E1E82" w:rsidRPr="00B85D21" w14:paraId="12BDFCD4"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2E30572"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A54DC6D"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conditional handover with candidate SCG, where conditional NR </w:t>
            </w:r>
            <w:proofErr w:type="spellStart"/>
            <w:r w:rsidRPr="00B85D21">
              <w:rPr>
                <w:rFonts w:ascii="Arial" w:hAnsi="Arial" w:cs="Arial"/>
                <w:sz w:val="18"/>
              </w:rPr>
              <w:t>PSCell</w:t>
            </w:r>
            <w:proofErr w:type="spellEnd"/>
            <w:r w:rsidRPr="00B85D21">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64991EA8"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13A03CC"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9B0911D" w14:textId="77777777" w:rsidR="004E1E82" w:rsidRPr="00B85D21" w:rsidRDefault="004E1E82" w:rsidP="00E065C4">
            <w:pPr>
              <w:rPr>
                <w:rFonts w:ascii="Arial" w:hAnsi="Arial" w:cs="Arial"/>
                <w:sz w:val="18"/>
              </w:rPr>
            </w:pPr>
            <w:bookmarkStart w:id="15" w:name="_Hlk160460287"/>
            <w:r w:rsidRPr="00B85D21">
              <w:rPr>
                <w:rFonts w:ascii="Arial" w:hAnsi="Arial" w:cs="Arial"/>
                <w:sz w:val="18"/>
              </w:rPr>
              <w:t>pc_condHandoverWithCandSCG_change_r18</w:t>
            </w:r>
            <w:bookmarkEnd w:id="15"/>
          </w:p>
        </w:tc>
        <w:tc>
          <w:tcPr>
            <w:tcW w:w="713" w:type="dxa"/>
            <w:tcBorders>
              <w:top w:val="single" w:sz="4" w:space="0" w:color="auto"/>
              <w:left w:val="single" w:sz="4" w:space="0" w:color="auto"/>
              <w:bottom w:val="single" w:sz="4" w:space="0" w:color="auto"/>
              <w:right w:val="single" w:sz="4" w:space="0" w:color="auto"/>
            </w:tcBorders>
          </w:tcPr>
          <w:p w14:paraId="55BBBD81"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61F201"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E8DD8AC"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The UE indicating support of this feature shall also indicate the support of condHandover-r16 and support of at least one NR-DC band combination.</w:t>
            </w:r>
          </w:p>
        </w:tc>
      </w:tr>
      <w:tr w:rsidR="004E1E82" w:rsidRPr="00B85D21" w14:paraId="10185ABB"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99094A"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13061F2C"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conditional handover with candidate NR </w:t>
            </w:r>
            <w:proofErr w:type="spellStart"/>
            <w:r w:rsidRPr="00B85D21">
              <w:rPr>
                <w:rFonts w:ascii="Arial" w:hAnsi="Arial" w:cs="Arial"/>
                <w:sz w:val="18"/>
              </w:rPr>
              <w:t>PSCell</w:t>
            </w:r>
            <w:proofErr w:type="spellEnd"/>
            <w:r w:rsidRPr="00B85D21">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6CE692CE"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49ACF0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205832F" w14:textId="77777777" w:rsidR="004E1E82" w:rsidRPr="00B85D21" w:rsidRDefault="004E1E82" w:rsidP="00E065C4">
            <w:pPr>
              <w:rPr>
                <w:rFonts w:ascii="Arial" w:hAnsi="Arial" w:cs="Arial"/>
                <w:sz w:val="18"/>
              </w:rPr>
            </w:pPr>
            <w:r w:rsidRPr="00B85D21">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8865FAA"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10E26F"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CBA8D2"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The UE indicating support of this feature shall also indicate the support of condHandover-r16 and support of at least one NR-DC band combination.</w:t>
            </w:r>
          </w:p>
        </w:tc>
      </w:tr>
      <w:tr w:rsidR="004E1E82" w:rsidRPr="00B85D21" w14:paraId="6F8F529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5D74A1"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4FFCE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conditional handover with candidate SCG, where conditional NR </w:t>
            </w:r>
            <w:proofErr w:type="spellStart"/>
            <w:r w:rsidRPr="00B85D21">
              <w:rPr>
                <w:rFonts w:ascii="Arial" w:hAnsi="Arial" w:cs="Arial"/>
                <w:sz w:val="18"/>
              </w:rPr>
              <w:t>PSCell</w:t>
            </w:r>
            <w:proofErr w:type="spellEnd"/>
            <w:r w:rsidRPr="00B85D21">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1CA647DF"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21FE598"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CB7B8CF"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7F39A6B3"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BD287F"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C77990"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The parameter can only be set if condHandoverWithCandSCG-change-r18 is set for both FDD and TDD.</w:t>
            </w:r>
          </w:p>
        </w:tc>
      </w:tr>
      <w:tr w:rsidR="004E1E82" w:rsidRPr="00B85D21" w14:paraId="6F3E0E93"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8605D6B"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53ECC7B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conditional handover with candidate SCG, where conditional NR </w:t>
            </w:r>
            <w:proofErr w:type="spellStart"/>
            <w:r w:rsidRPr="00B85D21">
              <w:rPr>
                <w:rFonts w:ascii="Arial" w:hAnsi="Arial" w:cs="Arial"/>
                <w:sz w:val="18"/>
              </w:rPr>
              <w:t>PSCell</w:t>
            </w:r>
            <w:proofErr w:type="spellEnd"/>
            <w:r w:rsidRPr="00B85D21">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3DB7466C"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B156FE2"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071F1FD" w14:textId="77777777" w:rsidR="004E1E82" w:rsidRPr="00B85D21" w:rsidRDefault="004E1E82" w:rsidP="00E065C4">
            <w:pPr>
              <w:rPr>
                <w:rFonts w:ascii="Arial" w:hAnsi="Arial" w:cs="Arial"/>
                <w:sz w:val="18"/>
              </w:rPr>
            </w:pPr>
            <w:r w:rsidRPr="00B85D21">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6E5D5C49"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AA5382"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75266C9"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The parameter can only be set if condHandoverWithCandSCG-change-r18 is set for both FR1 and FR2.</w:t>
            </w:r>
          </w:p>
        </w:tc>
      </w:tr>
      <w:tr w:rsidR="004E1E82" w:rsidRPr="00B85D21" w14:paraId="786D3FF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3AC20A46"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4110F66C"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Subsequent CPAC for MN initiated subsequent conditional </w:t>
            </w:r>
            <w:proofErr w:type="spellStart"/>
            <w:r w:rsidRPr="00B85D21">
              <w:rPr>
                <w:rFonts w:ascii="Arial" w:hAnsi="Arial" w:cs="Arial"/>
                <w:sz w:val="18"/>
              </w:rPr>
              <w:t>PSCell</w:t>
            </w:r>
            <w:proofErr w:type="spellEnd"/>
            <w:r w:rsidRPr="00B85D21">
              <w:rPr>
                <w:rFonts w:ascii="Arial" w:hAnsi="Arial" w:cs="Arial"/>
                <w:sz w:val="18"/>
              </w:rPr>
              <w:t xml:space="preserve"> change or addition in NR-DC, which is configured by NR </w:t>
            </w:r>
            <w:proofErr w:type="spellStart"/>
            <w:r w:rsidRPr="00B85D21">
              <w:rPr>
                <w:rFonts w:ascii="Arial" w:hAnsi="Arial" w:cs="Arial"/>
                <w:sz w:val="18"/>
              </w:rPr>
              <w:t>conditionalReconfiguration</w:t>
            </w:r>
            <w:proofErr w:type="spellEnd"/>
            <w:r w:rsidRPr="00B85D21">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42CA62A7"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9377D34"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0CB1A3F" w14:textId="77777777" w:rsidR="004E1E82" w:rsidRPr="00B85D21" w:rsidRDefault="004E1E82" w:rsidP="00E065C4">
            <w:pPr>
              <w:rPr>
                <w:rFonts w:ascii="Arial" w:hAnsi="Arial" w:cs="Arial"/>
                <w:sz w:val="18"/>
              </w:rPr>
            </w:pPr>
            <w:r w:rsidRPr="00B85D21">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5ABA9B02"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D97770"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C7EA1E" w14:textId="77777777" w:rsidR="004E1E82" w:rsidRPr="00B85D21" w:rsidRDefault="004E1E82" w:rsidP="00E065C4">
            <w:pPr>
              <w:rPr>
                <w:rFonts w:ascii="Arial" w:eastAsia="DengXian" w:hAnsi="Arial"/>
                <w:sz w:val="18"/>
              </w:rPr>
            </w:pPr>
            <w:r w:rsidRPr="00B85D21">
              <w:rPr>
                <w:rFonts w:ascii="Arial" w:eastAsia="DengXian" w:hAnsi="Arial"/>
                <w:sz w:val="18"/>
              </w:rPr>
              <w:t>The parameter can only be set if sn-InitiatedCondPSCellChangeNRDC-r17, mn-InitiatedCondPSCellChangeNRDC-r17 and condPSCellAdditionNRDC-r17 are supported.</w:t>
            </w:r>
          </w:p>
        </w:tc>
      </w:tr>
      <w:tr w:rsidR="004E1E82" w:rsidRPr="00B85D21" w14:paraId="3BCE622A"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23CA481"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3B7FA961"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Subsequent CPAC for MN initiated subsequent conditional </w:t>
            </w:r>
            <w:proofErr w:type="spellStart"/>
            <w:r w:rsidRPr="00B85D21">
              <w:rPr>
                <w:rFonts w:ascii="Arial" w:hAnsi="Arial" w:cs="Arial"/>
                <w:sz w:val="18"/>
              </w:rPr>
              <w:t>PSCell</w:t>
            </w:r>
            <w:proofErr w:type="spellEnd"/>
            <w:r w:rsidRPr="00B85D21">
              <w:rPr>
                <w:rFonts w:ascii="Arial" w:hAnsi="Arial" w:cs="Arial"/>
                <w:sz w:val="18"/>
              </w:rPr>
              <w:t xml:space="preserve"> change or addition in NR-DC, which is configured by NR </w:t>
            </w:r>
            <w:proofErr w:type="spellStart"/>
            <w:r w:rsidRPr="00B85D21">
              <w:rPr>
                <w:rFonts w:ascii="Arial" w:hAnsi="Arial" w:cs="Arial"/>
                <w:sz w:val="18"/>
              </w:rPr>
              <w:t>conditionalReconfiguration</w:t>
            </w:r>
            <w:proofErr w:type="spellEnd"/>
            <w:r w:rsidRPr="00B85D21">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2B91B0C7"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F37812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F62C494" w14:textId="77777777" w:rsidR="004E1E82" w:rsidRPr="00B85D21" w:rsidRDefault="004E1E82" w:rsidP="00E065C4">
            <w:pPr>
              <w:rPr>
                <w:rFonts w:ascii="Arial" w:hAnsi="Arial" w:cs="Arial"/>
                <w:sz w:val="18"/>
              </w:rPr>
            </w:pPr>
            <w:r w:rsidRPr="00B85D21">
              <w:rPr>
                <w:rFonts w:ascii="Arial" w:hAnsi="Arial" w:cs="Arial"/>
                <w:sz w:val="18"/>
              </w:rPr>
              <w:t>pc_</w:t>
            </w:r>
            <w:bookmarkStart w:id="16" w:name="_Hlk160432303"/>
            <w:r w:rsidRPr="00B85D21">
              <w:rPr>
                <w:rFonts w:ascii="Arial" w:hAnsi="Arial" w:cs="Arial"/>
                <w:sz w:val="18"/>
              </w:rPr>
              <w:t>mn_ConfiguredMN_TriggerSCPAC_afterSCG_release_r18</w:t>
            </w:r>
            <w:bookmarkEnd w:id="16"/>
          </w:p>
        </w:tc>
        <w:tc>
          <w:tcPr>
            <w:tcW w:w="713" w:type="dxa"/>
            <w:tcBorders>
              <w:top w:val="single" w:sz="4" w:space="0" w:color="auto"/>
              <w:left w:val="single" w:sz="4" w:space="0" w:color="auto"/>
              <w:bottom w:val="single" w:sz="4" w:space="0" w:color="auto"/>
              <w:right w:val="single" w:sz="4" w:space="0" w:color="auto"/>
            </w:tcBorders>
          </w:tcPr>
          <w:p w14:paraId="6B1C54EE"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30F45"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F9D979E"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A UE indicating support for this feature shall indicate support of mn-ConfiguredMN-TriggerSCPAC-r18.</w:t>
            </w:r>
          </w:p>
        </w:tc>
      </w:tr>
      <w:tr w:rsidR="004E1E82" w:rsidRPr="00B85D21" w14:paraId="43BBB7FC"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798AFF5"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37A34DE1"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0EEF7E98"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4D83622"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5A17092" w14:textId="77777777" w:rsidR="004E1E82" w:rsidRPr="00B85D21" w:rsidRDefault="004E1E82" w:rsidP="00E065C4">
            <w:pPr>
              <w:rPr>
                <w:rFonts w:ascii="Arial" w:hAnsi="Arial" w:cs="Arial"/>
                <w:sz w:val="18"/>
              </w:rPr>
            </w:pPr>
            <w:r w:rsidRPr="00B85D21">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5D68700C"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9F627D"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921EFE" w14:textId="77777777" w:rsidR="004E1E82" w:rsidRPr="00B85D21" w:rsidRDefault="004E1E82" w:rsidP="00E065C4">
            <w:pPr>
              <w:keepNext/>
              <w:keepLines/>
              <w:spacing w:after="0"/>
              <w:rPr>
                <w:rFonts w:ascii="Arial" w:eastAsia="DengXian" w:hAnsi="Arial"/>
                <w:sz w:val="18"/>
              </w:rPr>
            </w:pPr>
          </w:p>
        </w:tc>
      </w:tr>
      <w:tr w:rsidR="004E1E82" w:rsidRPr="00B85D21" w14:paraId="25EBF9C1"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38E23DA"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4F022BD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Subsequent CPAC as defined in TS 38.331 [9] for initial MN configured subsequent conditional </w:t>
            </w:r>
            <w:proofErr w:type="spellStart"/>
            <w:r w:rsidRPr="00B85D21">
              <w:rPr>
                <w:rFonts w:ascii="Arial" w:hAnsi="Arial" w:cs="Arial"/>
                <w:sz w:val="18"/>
              </w:rPr>
              <w:t>PSCell</w:t>
            </w:r>
            <w:proofErr w:type="spellEnd"/>
            <w:r w:rsidRPr="00B85D21">
              <w:rPr>
                <w:rFonts w:ascii="Arial" w:hAnsi="Arial" w:cs="Arial"/>
                <w:sz w:val="18"/>
              </w:rPr>
              <w:t xml:space="preserve"> change in NR-DC, which is configured by NR </w:t>
            </w:r>
            <w:proofErr w:type="spellStart"/>
            <w:r w:rsidRPr="00B85D21">
              <w:rPr>
                <w:rFonts w:ascii="Arial" w:hAnsi="Arial" w:cs="Arial"/>
                <w:sz w:val="18"/>
              </w:rPr>
              <w:t>conditionalReconfiguration</w:t>
            </w:r>
            <w:proofErr w:type="spellEnd"/>
            <w:r w:rsidRPr="00B85D21">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215912E1"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135FC8E"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F26C3FB" w14:textId="77777777" w:rsidR="004E1E82" w:rsidRPr="00B85D21" w:rsidRDefault="004E1E82" w:rsidP="00E065C4">
            <w:pPr>
              <w:rPr>
                <w:rFonts w:ascii="Arial" w:hAnsi="Arial" w:cs="Arial"/>
                <w:sz w:val="18"/>
              </w:rPr>
            </w:pPr>
            <w:r w:rsidRPr="00B85D21">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4D393958"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59B18C"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FD13C3"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The parameter can only be set if sn-InitiatedCondPSCellChangeNRDC-r17 is supported.</w:t>
            </w:r>
          </w:p>
        </w:tc>
      </w:tr>
      <w:tr w:rsidR="004E1E82" w:rsidRPr="00B85D21" w14:paraId="641907E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8D939C0"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0897661"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648F5C33"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AD0FF32"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EDB05DD" w14:textId="77777777" w:rsidR="004E1E82" w:rsidRPr="00B85D21" w:rsidRDefault="004E1E82" w:rsidP="00E065C4">
            <w:pPr>
              <w:rPr>
                <w:rFonts w:ascii="Arial" w:hAnsi="Arial" w:cs="Arial"/>
                <w:sz w:val="18"/>
              </w:rPr>
            </w:pPr>
            <w:r w:rsidRPr="00B85D21">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637CF448"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B457E1"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9C37E4" w14:textId="77777777" w:rsidR="004E1E82" w:rsidRPr="00B85D21" w:rsidRDefault="004E1E82" w:rsidP="00E065C4">
            <w:pPr>
              <w:keepNext/>
              <w:keepLines/>
              <w:spacing w:after="0"/>
              <w:rPr>
                <w:rFonts w:ascii="Arial" w:eastAsia="DengXian" w:hAnsi="Arial"/>
                <w:sz w:val="18"/>
              </w:rPr>
            </w:pPr>
          </w:p>
        </w:tc>
      </w:tr>
      <w:tr w:rsidR="004E1E82" w:rsidRPr="00B85D21" w14:paraId="24CC66D7"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2F514692"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5C0D091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 Subsequent CPAC for SN configured subsequent conditional </w:t>
            </w:r>
            <w:proofErr w:type="spellStart"/>
            <w:r w:rsidRPr="00B85D21">
              <w:rPr>
                <w:rFonts w:ascii="Arial" w:hAnsi="Arial" w:cs="Arial"/>
                <w:sz w:val="18"/>
              </w:rPr>
              <w:t>PSCell</w:t>
            </w:r>
            <w:proofErr w:type="spellEnd"/>
            <w:r w:rsidRPr="00B85D21">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7B23483E"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39760E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16CFA19" w14:textId="77777777" w:rsidR="004E1E82" w:rsidRPr="00B85D21" w:rsidRDefault="004E1E82" w:rsidP="00E065C4">
            <w:pPr>
              <w:rPr>
                <w:rFonts w:ascii="Arial" w:hAnsi="Arial" w:cs="Arial"/>
                <w:sz w:val="18"/>
              </w:rPr>
            </w:pPr>
            <w:r w:rsidRPr="00B85D21">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3CC360CE"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65A2DE"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C25E4EF"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The parameter can only be set if condPSCellChange-r16 is supported.</w:t>
            </w:r>
          </w:p>
        </w:tc>
      </w:tr>
      <w:tr w:rsidR="004E1E82" w:rsidRPr="00B85D21" w14:paraId="3F39886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5091FA8E"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B45F920"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672E472"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0B2962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E36F423" w14:textId="77777777" w:rsidR="004E1E82" w:rsidRPr="00B85D21" w:rsidRDefault="004E1E82" w:rsidP="00E065C4">
            <w:pPr>
              <w:rPr>
                <w:rFonts w:ascii="Arial" w:hAnsi="Arial" w:cs="Arial"/>
                <w:sz w:val="18"/>
              </w:rPr>
            </w:pPr>
            <w:proofErr w:type="spellStart"/>
            <w:r w:rsidRPr="00B85D21">
              <w:rPr>
                <w:rFonts w:ascii="Arial"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4D40D5BB"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5439E1"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93D497F"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If UE supports </w:t>
            </w:r>
            <w:proofErr w:type="spellStart"/>
            <w:r w:rsidRPr="00B85D21">
              <w:rPr>
                <w:rFonts w:ascii="Arial" w:eastAsia="DengXian" w:hAnsi="Arial"/>
                <w:sz w:val="18"/>
              </w:rPr>
              <w:t>interFreqDAPS</w:t>
            </w:r>
            <w:proofErr w:type="spellEnd"/>
            <w:r w:rsidRPr="00B85D21">
              <w:rPr>
                <w:rFonts w:ascii="Arial" w:eastAsia="DengXian" w:hAnsi="Arial"/>
                <w:sz w:val="18"/>
              </w:rPr>
              <w:t xml:space="preserve"> on </w:t>
            </w:r>
            <w:proofErr w:type="spellStart"/>
            <w:r w:rsidRPr="00B85D21">
              <w:rPr>
                <w:rFonts w:ascii="Arial" w:eastAsia="DengXian" w:hAnsi="Arial"/>
                <w:sz w:val="18"/>
              </w:rPr>
              <w:t>intraband</w:t>
            </w:r>
            <w:proofErr w:type="spellEnd"/>
            <w:r w:rsidRPr="00B85D21">
              <w:rPr>
                <w:rFonts w:ascii="Arial" w:eastAsia="DengXian" w:hAnsi="Arial"/>
                <w:sz w:val="18"/>
              </w:rPr>
              <w:t xml:space="preserve"> contiguous BC, it is set to true.</w:t>
            </w:r>
          </w:p>
        </w:tc>
      </w:tr>
      <w:tr w:rsidR="004E1E82" w:rsidRPr="00B85D21" w14:paraId="05D32E9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D325CE4" w14:textId="77777777"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0225445"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3007B2CF"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2637D93"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2DD54A18" w14:textId="77777777" w:rsidR="004E1E82" w:rsidRPr="00B85D21" w:rsidRDefault="004E1E82" w:rsidP="00E065C4">
            <w:pPr>
              <w:rPr>
                <w:rFonts w:ascii="Arial" w:hAnsi="Arial" w:cs="Arial"/>
                <w:sz w:val="18"/>
              </w:rPr>
            </w:pPr>
            <w:proofErr w:type="spellStart"/>
            <w:r w:rsidRPr="00B85D21">
              <w:rPr>
                <w:rFonts w:ascii="Arial"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6A883E74"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D0C9C7"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97E67"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 xml:space="preserve">If UE supports </w:t>
            </w:r>
            <w:proofErr w:type="spellStart"/>
            <w:r w:rsidRPr="00B85D21">
              <w:rPr>
                <w:rFonts w:ascii="Arial" w:eastAsia="DengXian" w:hAnsi="Arial"/>
                <w:sz w:val="18"/>
              </w:rPr>
              <w:t>interFreqDAPS</w:t>
            </w:r>
            <w:proofErr w:type="spellEnd"/>
            <w:r w:rsidRPr="00B85D21">
              <w:rPr>
                <w:rFonts w:ascii="Arial" w:eastAsia="DengXian" w:hAnsi="Arial"/>
                <w:sz w:val="18"/>
              </w:rPr>
              <w:t xml:space="preserve"> on </w:t>
            </w:r>
            <w:proofErr w:type="spellStart"/>
            <w:r w:rsidRPr="00B85D21">
              <w:rPr>
                <w:rFonts w:ascii="Arial" w:eastAsia="DengXian" w:hAnsi="Arial"/>
                <w:sz w:val="18"/>
              </w:rPr>
              <w:t>intraband</w:t>
            </w:r>
            <w:proofErr w:type="spellEnd"/>
            <w:r w:rsidRPr="00B85D21">
              <w:rPr>
                <w:rFonts w:ascii="Arial" w:eastAsia="DengXian" w:hAnsi="Arial"/>
                <w:sz w:val="18"/>
              </w:rPr>
              <w:t xml:space="preserve"> </w:t>
            </w:r>
            <w:proofErr w:type="spellStart"/>
            <w:r w:rsidRPr="00B85D21">
              <w:rPr>
                <w:rFonts w:ascii="Arial" w:eastAsia="DengXian" w:hAnsi="Arial"/>
                <w:sz w:val="18"/>
              </w:rPr>
              <w:t>noncontiguous</w:t>
            </w:r>
            <w:proofErr w:type="spellEnd"/>
            <w:r w:rsidRPr="00B85D21">
              <w:rPr>
                <w:rFonts w:ascii="Arial" w:eastAsia="DengXian" w:hAnsi="Arial"/>
                <w:sz w:val="18"/>
              </w:rPr>
              <w:t xml:space="preserve"> BC, it is set to true.</w:t>
            </w:r>
          </w:p>
        </w:tc>
      </w:tr>
      <w:tr w:rsidR="004E1E82" w:rsidRPr="00B85D21" w14:paraId="1038FF55"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11AEB2AB" w14:textId="6475D5EA"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60907DC"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Supports location based conditional handover, i.e., </w:t>
            </w:r>
            <w:proofErr w:type="spellStart"/>
            <w:r w:rsidRPr="00B85D21">
              <w:rPr>
                <w:rFonts w:ascii="Arial" w:hAnsi="Arial" w:cs="Arial"/>
                <w:sz w:val="18"/>
              </w:rPr>
              <w:t>CondEvent</w:t>
            </w:r>
            <w:proofErr w:type="spellEnd"/>
            <w:r w:rsidRPr="00B85D21">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537F768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BF34A1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F6E833E" w14:textId="77777777" w:rsidR="004E1E82" w:rsidRPr="00B85D21" w:rsidRDefault="004E1E82" w:rsidP="00E065C4">
            <w:pPr>
              <w:rPr>
                <w:rFonts w:ascii="Arial" w:hAnsi="Arial" w:cs="Arial"/>
                <w:sz w:val="18"/>
              </w:rPr>
            </w:pPr>
            <w:r w:rsidRPr="00B85D21">
              <w:rPr>
                <w:rFonts w:ascii="Arial"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6DAD930C"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F3609"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F8C8B8"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E1E82" w:rsidRPr="00B85D21" w14:paraId="7057B2A1"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75A8141A" w14:textId="7D3C547A"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C181A70"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 xml:space="preserve">Supports location-based triggered measurement reporting for an NTN Earth-moving </w:t>
            </w:r>
            <w:proofErr w:type="gramStart"/>
            <w:r w:rsidRPr="00B85D21">
              <w:rPr>
                <w:rFonts w:ascii="Arial" w:hAnsi="Arial" w:cs="Arial"/>
                <w:sz w:val="18"/>
              </w:rPr>
              <w:t>cell,  i.e.</w:t>
            </w:r>
            <w:proofErr w:type="gramEnd"/>
            <w:r w:rsidRPr="00B85D21">
              <w:rPr>
                <w:rFonts w:ascii="Arial" w:hAnsi="Arial" w:cs="Arial"/>
                <w:sz w:val="18"/>
              </w:rPr>
              <w:t>, event D2</w:t>
            </w:r>
          </w:p>
        </w:tc>
        <w:tc>
          <w:tcPr>
            <w:tcW w:w="1196" w:type="dxa"/>
            <w:tcBorders>
              <w:top w:val="single" w:sz="6" w:space="0" w:color="auto"/>
              <w:left w:val="single" w:sz="6" w:space="0" w:color="auto"/>
              <w:bottom w:val="single" w:sz="6" w:space="0" w:color="auto"/>
              <w:right w:val="single" w:sz="4" w:space="0" w:color="auto"/>
            </w:tcBorders>
          </w:tcPr>
          <w:p w14:paraId="53BB113B"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4A90D668"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17E22AF" w14:textId="77777777" w:rsidR="004E1E82" w:rsidRPr="00B85D21" w:rsidRDefault="004E1E82" w:rsidP="00E065C4">
            <w:pPr>
              <w:rPr>
                <w:rFonts w:ascii="Arial" w:hAnsi="Arial" w:cs="Arial"/>
                <w:sz w:val="18"/>
              </w:rPr>
            </w:pPr>
            <w:r w:rsidRPr="00B85D21">
              <w:rPr>
                <w:rFonts w:ascii="Arial"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F055151"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CY</w:t>
            </w:r>
            <w:commentRangeStart w:id="17"/>
            <w:commentRangeEnd w:id="17"/>
            <w:r w:rsidRPr="00B85D21">
              <w:rPr>
                <w:rStyle w:val="CommentReference"/>
                <w:rFonts w:ascii="Arial" w:hAnsi="Arial" w:cs="Arial"/>
                <w:sz w:val="18"/>
                <w:szCs w:val="18"/>
                <w:lang w:eastAsia="zh-CN"/>
              </w:rPr>
              <w:commentReference w:id="17"/>
            </w:r>
          </w:p>
        </w:tc>
        <w:tc>
          <w:tcPr>
            <w:tcW w:w="1569" w:type="dxa"/>
            <w:tcBorders>
              <w:top w:val="single" w:sz="4" w:space="0" w:color="auto"/>
              <w:left w:val="single" w:sz="4" w:space="0" w:color="auto"/>
              <w:bottom w:val="single" w:sz="4" w:space="0" w:color="auto"/>
              <w:right w:val="single" w:sz="4" w:space="0" w:color="auto"/>
            </w:tcBorders>
          </w:tcPr>
          <w:p w14:paraId="1A0D5DAE"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CF9A1B"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It is mandated if the UE supports locationBasedCondHandoverEMC-r18 in any NTN band.</w:t>
            </w:r>
          </w:p>
        </w:tc>
      </w:tr>
      <w:tr w:rsidR="004E1E82" w:rsidRPr="00B85D21" w14:paraId="709F5E08" w14:textId="77777777" w:rsidTr="00E065C4">
        <w:trPr>
          <w:cantSplit/>
          <w:jc w:val="center"/>
        </w:trPr>
        <w:tc>
          <w:tcPr>
            <w:tcW w:w="485" w:type="dxa"/>
            <w:tcBorders>
              <w:top w:val="single" w:sz="4" w:space="0" w:color="auto"/>
              <w:left w:val="single" w:sz="4" w:space="0" w:color="auto"/>
              <w:bottom w:val="single" w:sz="4" w:space="0" w:color="auto"/>
              <w:right w:val="single" w:sz="4" w:space="0" w:color="auto"/>
            </w:tcBorders>
          </w:tcPr>
          <w:p w14:paraId="6F6CCCDC" w14:textId="069B09F0" w:rsidR="004E1E82" w:rsidRPr="00B85D21" w:rsidRDefault="004E1E82" w:rsidP="00E065C4">
            <w:pPr>
              <w:keepNext/>
              <w:keepLines/>
              <w:spacing w:after="0"/>
              <w:jc w:val="center"/>
              <w:rPr>
                <w:rFonts w:ascii="Arial" w:hAnsi="Arial" w:cs="Arial"/>
                <w:sz w:val="18"/>
                <w:lang w:eastAsia="zh-CN"/>
              </w:rPr>
            </w:pPr>
            <w:r w:rsidRPr="00B85D21">
              <w:rPr>
                <w:rFonts w:ascii="Arial"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BFC1639"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50ED5DC0"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D326ECF" w14:textId="77777777" w:rsidR="004E1E82" w:rsidRPr="00B85D21" w:rsidRDefault="004E1E82" w:rsidP="00E065C4">
            <w:pPr>
              <w:keepNext/>
              <w:keepLines/>
              <w:spacing w:after="0"/>
              <w:rPr>
                <w:rFonts w:ascii="Arial" w:hAnsi="Arial" w:cs="Arial"/>
                <w:sz w:val="18"/>
              </w:rPr>
            </w:pPr>
            <w:r w:rsidRPr="00B85D21">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2D1CFCB" w14:textId="77777777" w:rsidR="004E1E82" w:rsidRPr="00B85D21" w:rsidRDefault="004E1E82" w:rsidP="00E065C4">
            <w:pPr>
              <w:rPr>
                <w:rFonts w:ascii="Arial" w:hAnsi="Arial" w:cs="Arial"/>
                <w:sz w:val="18"/>
              </w:rPr>
            </w:pPr>
            <w:r w:rsidRPr="00B85D21">
              <w:rPr>
                <w:rFonts w:ascii="Arial"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561D7B5B" w14:textId="77777777" w:rsidR="004E1E82" w:rsidRPr="00B85D21" w:rsidRDefault="004E1E82" w:rsidP="00E065C4">
            <w:pPr>
              <w:keepNext/>
              <w:keepLines/>
              <w:spacing w:after="0"/>
              <w:rPr>
                <w:rFonts w:ascii="Arial" w:hAnsi="Arial" w:cs="Arial"/>
                <w:sz w:val="18"/>
                <w:szCs w:val="18"/>
                <w:lang w:eastAsia="zh-CN"/>
              </w:rPr>
            </w:pPr>
            <w:r w:rsidRPr="00B85D21">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123F61" w14:textId="77777777" w:rsidR="004E1E82" w:rsidRPr="00B85D21" w:rsidRDefault="004E1E82" w:rsidP="00E065C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16469B" w14:textId="77777777" w:rsidR="004E1E82" w:rsidRPr="00B85D21" w:rsidRDefault="004E1E82" w:rsidP="00E065C4">
            <w:pPr>
              <w:keepNext/>
              <w:keepLines/>
              <w:spacing w:after="0"/>
              <w:rPr>
                <w:rFonts w:ascii="Arial" w:eastAsia="DengXian" w:hAnsi="Arial"/>
                <w:sz w:val="18"/>
              </w:rPr>
            </w:pPr>
            <w:r w:rsidRPr="00B85D21">
              <w:rPr>
                <w:rFonts w:ascii="Arial" w:eastAsia="DengXian" w:hAnsi="Arial"/>
                <w:sz w:val="18"/>
              </w:rPr>
              <w:t>A UE supporting this feature shall also indicate the support of nonTerrestrialNetwork-r17.</w:t>
            </w:r>
          </w:p>
        </w:tc>
      </w:tr>
      <w:tr w:rsidR="004E1E82" w:rsidRPr="00B85D21" w14:paraId="57A2BDEE" w14:textId="77777777" w:rsidTr="00E065C4">
        <w:trPr>
          <w:cantSplit/>
          <w:jc w:val="center"/>
          <w:ins w:id="18" w:author="Kuba Kolodziej" w:date="2025-01-21T21:37:00Z"/>
        </w:trPr>
        <w:tc>
          <w:tcPr>
            <w:tcW w:w="485" w:type="dxa"/>
            <w:tcBorders>
              <w:top w:val="single" w:sz="4" w:space="0" w:color="auto"/>
              <w:left w:val="single" w:sz="4" w:space="0" w:color="auto"/>
              <w:bottom w:val="single" w:sz="4" w:space="0" w:color="auto"/>
              <w:right w:val="single" w:sz="4" w:space="0" w:color="auto"/>
            </w:tcBorders>
          </w:tcPr>
          <w:p w14:paraId="25B91264" w14:textId="4E9240EB" w:rsidR="004E1E82" w:rsidRPr="00B85D21" w:rsidRDefault="000B6406" w:rsidP="00E065C4">
            <w:pPr>
              <w:keepNext/>
              <w:keepLines/>
              <w:spacing w:after="0"/>
              <w:jc w:val="center"/>
              <w:rPr>
                <w:ins w:id="19" w:author="Kuba Kolodziej" w:date="2025-01-21T21:37:00Z"/>
                <w:rFonts w:ascii="Arial" w:hAnsi="Arial" w:cs="Arial"/>
                <w:sz w:val="18"/>
                <w:lang w:eastAsia="zh-CN"/>
              </w:rPr>
            </w:pPr>
            <w:ins w:id="20" w:author="Kuba Kolodziej" w:date="2025-01-22T10:21:00Z">
              <w:r w:rsidRPr="00B85D21">
                <w:rPr>
                  <w:rFonts w:ascii="Arial" w:hAnsi="Arial" w:cs="Arial"/>
                  <w:sz w:val="18"/>
                  <w:lang w:eastAsia="zh-CN"/>
                </w:rPr>
                <w:t>XXX</w:t>
              </w:r>
            </w:ins>
          </w:p>
        </w:tc>
        <w:tc>
          <w:tcPr>
            <w:tcW w:w="3565" w:type="dxa"/>
            <w:tcBorders>
              <w:top w:val="single" w:sz="6" w:space="0" w:color="auto"/>
              <w:left w:val="single" w:sz="4" w:space="0" w:color="auto"/>
              <w:bottom w:val="single" w:sz="6" w:space="0" w:color="auto"/>
              <w:right w:val="single" w:sz="6" w:space="0" w:color="auto"/>
            </w:tcBorders>
          </w:tcPr>
          <w:p w14:paraId="48035574" w14:textId="5FEB232D" w:rsidR="004E1E82" w:rsidRPr="00B85D21" w:rsidRDefault="004E1E82" w:rsidP="004E1E82">
            <w:pPr>
              <w:keepNext/>
              <w:keepLines/>
              <w:spacing w:after="0"/>
              <w:rPr>
                <w:ins w:id="21" w:author="Kuba Kolodziej" w:date="2025-01-21T21:37:00Z"/>
                <w:rFonts w:ascii="Arial" w:hAnsi="Arial" w:cs="Arial"/>
                <w:sz w:val="18"/>
              </w:rPr>
            </w:pPr>
            <w:ins w:id="22" w:author="Kuba Kolodziej" w:date="2025-01-21T21:40:00Z">
              <w:r w:rsidRPr="00B85D21">
                <w:rPr>
                  <w:rFonts w:ascii="Arial" w:hAnsi="Arial" w:cs="Arial"/>
                  <w:sz w:val="18"/>
                </w:rPr>
                <w:t xml:space="preserve">Support of </w:t>
              </w:r>
            </w:ins>
            <w:ins w:id="23" w:author="Kuba Kolodziej" w:date="2025-01-21T21:38:00Z">
              <w:r w:rsidRPr="00B85D21">
                <w:rPr>
                  <w:rFonts w:ascii="Arial" w:hAnsi="Arial" w:cs="Arial"/>
                  <w:sz w:val="18"/>
                </w:rPr>
                <w:t xml:space="preserve">DCI-based enabling/disabling NES-specific CHO execution condition, i.e. NES-specific CHO execution condition based on source cell NES mode indicated via DCI format 2_9 as specified in TS 38.331 [9]. </w:t>
              </w:r>
            </w:ins>
          </w:p>
        </w:tc>
        <w:tc>
          <w:tcPr>
            <w:tcW w:w="1196" w:type="dxa"/>
            <w:tcBorders>
              <w:top w:val="single" w:sz="6" w:space="0" w:color="auto"/>
              <w:left w:val="single" w:sz="6" w:space="0" w:color="auto"/>
              <w:bottom w:val="single" w:sz="6" w:space="0" w:color="auto"/>
              <w:right w:val="single" w:sz="4" w:space="0" w:color="auto"/>
            </w:tcBorders>
          </w:tcPr>
          <w:p w14:paraId="42F215C9" w14:textId="051F1123" w:rsidR="004E1E82" w:rsidRPr="00B85D21" w:rsidRDefault="004E1E82" w:rsidP="00E065C4">
            <w:pPr>
              <w:keepNext/>
              <w:keepLines/>
              <w:spacing w:after="0"/>
              <w:rPr>
                <w:ins w:id="24" w:author="Kuba Kolodziej" w:date="2025-01-21T21:37:00Z"/>
                <w:rFonts w:ascii="Arial" w:hAnsi="Arial" w:cs="Arial"/>
                <w:sz w:val="18"/>
              </w:rPr>
            </w:pPr>
            <w:ins w:id="25" w:author="Kuba Kolodziej" w:date="2025-01-21T21:38:00Z">
              <w:r w:rsidRPr="00B85D21">
                <w:rPr>
                  <w:rFonts w:ascii="Arial" w:hAnsi="Arial" w:cs="Arial"/>
                  <w:sz w:val="18"/>
                </w:rPr>
                <w:t>38.306</w:t>
              </w:r>
            </w:ins>
            <w:ins w:id="26" w:author="Kuba Kolodziej" w:date="2025-01-21T21:39:00Z">
              <w:r w:rsidRPr="00B85D21">
                <w:rPr>
                  <w:rFonts w:ascii="Arial" w:hAnsi="Arial" w:cs="Arial"/>
                  <w:sz w:val="18"/>
                </w:rPr>
                <w:t>. 4.2.7.2</w:t>
              </w:r>
            </w:ins>
          </w:p>
        </w:tc>
        <w:tc>
          <w:tcPr>
            <w:tcW w:w="784" w:type="dxa"/>
            <w:tcBorders>
              <w:top w:val="single" w:sz="4" w:space="0" w:color="auto"/>
              <w:left w:val="single" w:sz="4" w:space="0" w:color="auto"/>
              <w:bottom w:val="single" w:sz="4" w:space="0" w:color="auto"/>
              <w:right w:val="single" w:sz="4" w:space="0" w:color="auto"/>
            </w:tcBorders>
          </w:tcPr>
          <w:p w14:paraId="5C3AA745" w14:textId="37D3CE37" w:rsidR="004E1E82" w:rsidRPr="00B85D21" w:rsidRDefault="004E1E82" w:rsidP="00E065C4">
            <w:pPr>
              <w:keepNext/>
              <w:keepLines/>
              <w:spacing w:after="0"/>
              <w:rPr>
                <w:ins w:id="27" w:author="Kuba Kolodziej" w:date="2025-01-21T21:37:00Z"/>
                <w:rFonts w:ascii="Arial" w:hAnsi="Arial" w:cs="Arial"/>
                <w:sz w:val="18"/>
              </w:rPr>
            </w:pPr>
            <w:ins w:id="28" w:author="Kuba Kolodziej" w:date="2025-01-21T21:39:00Z">
              <w:r w:rsidRPr="00B85D21">
                <w:rPr>
                  <w:rFonts w:ascii="Arial" w:hAnsi="Arial" w:cs="Arial"/>
                  <w:sz w:val="18"/>
                </w:rPr>
                <w:t>Rel-18</w:t>
              </w:r>
            </w:ins>
          </w:p>
        </w:tc>
        <w:tc>
          <w:tcPr>
            <w:tcW w:w="1712" w:type="dxa"/>
            <w:tcBorders>
              <w:top w:val="single" w:sz="4" w:space="0" w:color="auto"/>
              <w:left w:val="single" w:sz="4" w:space="0" w:color="auto"/>
              <w:bottom w:val="single" w:sz="4" w:space="0" w:color="auto"/>
              <w:right w:val="single" w:sz="4" w:space="0" w:color="auto"/>
            </w:tcBorders>
          </w:tcPr>
          <w:p w14:paraId="2E60B45A" w14:textId="6FE58EAA" w:rsidR="004E1E82" w:rsidRPr="00B85D21" w:rsidRDefault="00E96E78" w:rsidP="004E1E82">
            <w:pPr>
              <w:keepNext/>
              <w:keepLines/>
              <w:spacing w:after="0"/>
              <w:rPr>
                <w:ins w:id="29" w:author="Kuba Kolodziej" w:date="2025-01-21T21:40:00Z"/>
                <w:rFonts w:ascii="Arial" w:hAnsi="Arial" w:cs="Arial"/>
                <w:sz w:val="18"/>
              </w:rPr>
            </w:pPr>
            <w:ins w:id="30" w:author="Kuba Kolodziej" w:date="2025-02-12T15:35:00Z">
              <w:r w:rsidRPr="00B85D21">
                <w:rPr>
                  <w:rFonts w:ascii="Arial" w:hAnsi="Arial" w:cs="Arial"/>
                  <w:sz w:val="18"/>
                </w:rPr>
                <w:t>p</w:t>
              </w:r>
            </w:ins>
            <w:ins w:id="31" w:author="Kuba Kolodziej" w:date="2025-01-21T21:40:00Z">
              <w:r w:rsidR="004E1E82" w:rsidRPr="00B85D21">
                <w:rPr>
                  <w:rFonts w:ascii="Arial" w:hAnsi="Arial" w:cs="Arial"/>
                  <w:sz w:val="18"/>
                </w:rPr>
                <w:t>c_nesBasedCondHandoverWithDCI_r18</w:t>
              </w:r>
            </w:ins>
          </w:p>
          <w:p w14:paraId="512FE772" w14:textId="77777777" w:rsidR="004E1E82" w:rsidRPr="00B85D21" w:rsidRDefault="004E1E82" w:rsidP="00E065C4">
            <w:pPr>
              <w:rPr>
                <w:ins w:id="32" w:author="Kuba Kolodziej" w:date="2025-01-21T21:37:00Z"/>
                <w:rFonts w:ascii="Arial" w:hAnsi="Arial" w:cs="Arial"/>
                <w:sz w:val="18"/>
              </w:rPr>
            </w:pPr>
          </w:p>
        </w:tc>
        <w:tc>
          <w:tcPr>
            <w:tcW w:w="713" w:type="dxa"/>
            <w:tcBorders>
              <w:top w:val="single" w:sz="4" w:space="0" w:color="auto"/>
              <w:left w:val="single" w:sz="4" w:space="0" w:color="auto"/>
              <w:bottom w:val="single" w:sz="4" w:space="0" w:color="auto"/>
              <w:right w:val="single" w:sz="4" w:space="0" w:color="auto"/>
            </w:tcBorders>
          </w:tcPr>
          <w:p w14:paraId="35CED10A" w14:textId="037D9658" w:rsidR="004E1E82" w:rsidRPr="00B85D21" w:rsidRDefault="004E1E82" w:rsidP="00E065C4">
            <w:pPr>
              <w:keepNext/>
              <w:keepLines/>
              <w:spacing w:after="0"/>
              <w:rPr>
                <w:ins w:id="33" w:author="Kuba Kolodziej" w:date="2025-01-21T21:37:00Z"/>
                <w:rFonts w:ascii="Arial" w:hAnsi="Arial" w:cs="Arial"/>
                <w:sz w:val="18"/>
                <w:szCs w:val="18"/>
                <w:lang w:eastAsia="zh-CN"/>
              </w:rPr>
            </w:pPr>
            <w:ins w:id="34" w:author="Kuba Kolodziej" w:date="2025-01-21T21:39:00Z">
              <w:r w:rsidRPr="00B85D21">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A363131" w14:textId="77777777" w:rsidR="004E1E82" w:rsidRPr="00B85D21" w:rsidRDefault="004E1E82" w:rsidP="00E065C4">
            <w:pPr>
              <w:keepNext/>
              <w:keepLines/>
              <w:spacing w:after="0"/>
              <w:rPr>
                <w:ins w:id="35" w:author="Kuba Kolodziej" w:date="2025-01-21T21:37: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0A065B" w14:textId="096E66BB" w:rsidR="004E1E82" w:rsidRPr="00B85D21" w:rsidRDefault="004E1E82" w:rsidP="00E065C4">
            <w:pPr>
              <w:keepNext/>
              <w:keepLines/>
              <w:spacing w:after="0"/>
              <w:rPr>
                <w:ins w:id="36" w:author="Kuba Kolodziej" w:date="2025-01-21T21:37:00Z"/>
                <w:rFonts w:ascii="Arial" w:eastAsia="DengXian" w:hAnsi="Arial"/>
                <w:sz w:val="18"/>
              </w:rPr>
            </w:pPr>
            <w:ins w:id="37" w:author="Kuba Kolodziej" w:date="2025-01-21T21:41:00Z">
              <w:r w:rsidRPr="00B85D21">
                <w:rPr>
                  <w:rFonts w:ascii="Arial" w:hAnsi="Arial" w:cs="Arial"/>
                  <w:sz w:val="18"/>
                </w:rPr>
                <w:t>A UE supporting this feature shall also indicate the support of condHandover-r16. UE shall set the capability value consistently for all FDD-FR1 bands, all TDD-FR1 bands, all TDD-FR2-1 bands and all TDD-FR2-2 bands respectively.</w:t>
              </w:r>
            </w:ins>
          </w:p>
        </w:tc>
      </w:tr>
    </w:tbl>
    <w:p w14:paraId="7547C115" w14:textId="77777777" w:rsidR="00F8143A" w:rsidRPr="00B85D21" w:rsidRDefault="00F8143A" w:rsidP="00773E2D">
      <w:pPr>
        <w:rPr>
          <w:b/>
          <w:bCs/>
          <w:noProof/>
          <w:color w:val="FF0000"/>
        </w:rPr>
      </w:pPr>
    </w:p>
    <w:p w14:paraId="0BE82A10" w14:textId="10AE471C" w:rsidR="00F8143A" w:rsidRDefault="00F8143A" w:rsidP="00F8143A">
      <w:pPr>
        <w:rPr>
          <w:b/>
          <w:bCs/>
          <w:noProof/>
          <w:color w:val="FF0000"/>
        </w:rPr>
      </w:pPr>
      <w:r w:rsidRPr="00B85D21">
        <w:rPr>
          <w:b/>
          <w:bCs/>
          <w:noProof/>
          <w:color w:val="FF0000"/>
        </w:rPr>
        <w:t>/// End of changes</w:t>
      </w:r>
    </w:p>
    <w:p w14:paraId="619E2B18" w14:textId="77777777" w:rsidR="00F8143A" w:rsidRDefault="00F8143A" w:rsidP="00773E2D">
      <w:pPr>
        <w:rPr>
          <w:b/>
          <w:bCs/>
          <w:noProof/>
          <w:color w:val="FF0000"/>
        </w:rPr>
      </w:pPr>
    </w:p>
    <w:sectPr w:rsidR="00F8143A"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MCC TF160" w:date="2024-11-08T11:22:00Z" w:initials="LS">
    <w:p w14:paraId="2CE73BD0" w14:textId="77777777" w:rsidR="004E1E82" w:rsidRDefault="004E1E82" w:rsidP="004E1E82">
      <w:pPr>
        <w:pStyle w:val="CommentText"/>
      </w:pPr>
      <w:r>
        <w:rPr>
          <w:rStyle w:val="CommentReference"/>
        </w:rPr>
        <w:annotationRef/>
      </w:r>
      <w:r>
        <w:t>Missing information here. Should it be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E73BD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554242" w16cex:dateUtc="2024-11-08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E73BD0" w16cid:durableId="485542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6406"/>
    <w:rsid w:val="000B7FED"/>
    <w:rsid w:val="000C038A"/>
    <w:rsid w:val="000C1FF8"/>
    <w:rsid w:val="000C6598"/>
    <w:rsid w:val="000D44B3"/>
    <w:rsid w:val="00116A48"/>
    <w:rsid w:val="00145D43"/>
    <w:rsid w:val="00150131"/>
    <w:rsid w:val="0015045A"/>
    <w:rsid w:val="001626DA"/>
    <w:rsid w:val="00171C51"/>
    <w:rsid w:val="001740A1"/>
    <w:rsid w:val="00192C46"/>
    <w:rsid w:val="001A08B3"/>
    <w:rsid w:val="001A7B60"/>
    <w:rsid w:val="001B52F0"/>
    <w:rsid w:val="001B7A65"/>
    <w:rsid w:val="001D2244"/>
    <w:rsid w:val="001E41F3"/>
    <w:rsid w:val="001E7F95"/>
    <w:rsid w:val="001F5974"/>
    <w:rsid w:val="0020003B"/>
    <w:rsid w:val="0020054E"/>
    <w:rsid w:val="00210BFB"/>
    <w:rsid w:val="002308AB"/>
    <w:rsid w:val="00234CB9"/>
    <w:rsid w:val="002522E8"/>
    <w:rsid w:val="0026004D"/>
    <w:rsid w:val="002640DD"/>
    <w:rsid w:val="00275D12"/>
    <w:rsid w:val="00284FEB"/>
    <w:rsid w:val="002860C4"/>
    <w:rsid w:val="0029128C"/>
    <w:rsid w:val="002B5741"/>
    <w:rsid w:val="002D67EE"/>
    <w:rsid w:val="002E472E"/>
    <w:rsid w:val="002E5A02"/>
    <w:rsid w:val="002E6E8E"/>
    <w:rsid w:val="002E7607"/>
    <w:rsid w:val="00305409"/>
    <w:rsid w:val="003208C7"/>
    <w:rsid w:val="00337560"/>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1AF"/>
    <w:rsid w:val="004242F1"/>
    <w:rsid w:val="004252FA"/>
    <w:rsid w:val="00437D59"/>
    <w:rsid w:val="00444FEE"/>
    <w:rsid w:val="00471C37"/>
    <w:rsid w:val="00494387"/>
    <w:rsid w:val="004B75B7"/>
    <w:rsid w:val="004E1E82"/>
    <w:rsid w:val="005141D9"/>
    <w:rsid w:val="0051580D"/>
    <w:rsid w:val="005179FE"/>
    <w:rsid w:val="005271A4"/>
    <w:rsid w:val="00532C50"/>
    <w:rsid w:val="00547111"/>
    <w:rsid w:val="00560038"/>
    <w:rsid w:val="00586F10"/>
    <w:rsid w:val="00587CA9"/>
    <w:rsid w:val="00592D74"/>
    <w:rsid w:val="005A3CEC"/>
    <w:rsid w:val="005E2C44"/>
    <w:rsid w:val="005E6D6A"/>
    <w:rsid w:val="005F0B52"/>
    <w:rsid w:val="005F5BEE"/>
    <w:rsid w:val="0060223F"/>
    <w:rsid w:val="00612C83"/>
    <w:rsid w:val="00621188"/>
    <w:rsid w:val="0062260D"/>
    <w:rsid w:val="00623F9D"/>
    <w:rsid w:val="006257ED"/>
    <w:rsid w:val="006407A4"/>
    <w:rsid w:val="006527D3"/>
    <w:rsid w:val="00653DE4"/>
    <w:rsid w:val="00662EC6"/>
    <w:rsid w:val="00665C47"/>
    <w:rsid w:val="00674E27"/>
    <w:rsid w:val="00695004"/>
    <w:rsid w:val="00695808"/>
    <w:rsid w:val="006B46FB"/>
    <w:rsid w:val="006C7905"/>
    <w:rsid w:val="006E21FB"/>
    <w:rsid w:val="006F721D"/>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590F"/>
    <w:rsid w:val="008863B9"/>
    <w:rsid w:val="008A45A6"/>
    <w:rsid w:val="008A58A4"/>
    <w:rsid w:val="008B0935"/>
    <w:rsid w:val="008B6771"/>
    <w:rsid w:val="008D3CCC"/>
    <w:rsid w:val="008E11F5"/>
    <w:rsid w:val="008F3789"/>
    <w:rsid w:val="008F686C"/>
    <w:rsid w:val="009144EB"/>
    <w:rsid w:val="009148DE"/>
    <w:rsid w:val="00941E30"/>
    <w:rsid w:val="009531B0"/>
    <w:rsid w:val="00965408"/>
    <w:rsid w:val="009741B3"/>
    <w:rsid w:val="009777D9"/>
    <w:rsid w:val="00991B88"/>
    <w:rsid w:val="009A5753"/>
    <w:rsid w:val="009A579D"/>
    <w:rsid w:val="009B7443"/>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D75EF"/>
    <w:rsid w:val="00AD786D"/>
    <w:rsid w:val="00AF2B3A"/>
    <w:rsid w:val="00B258BB"/>
    <w:rsid w:val="00B268AE"/>
    <w:rsid w:val="00B509E6"/>
    <w:rsid w:val="00B64130"/>
    <w:rsid w:val="00B67B97"/>
    <w:rsid w:val="00B85D21"/>
    <w:rsid w:val="00B87998"/>
    <w:rsid w:val="00B901FD"/>
    <w:rsid w:val="00B968C8"/>
    <w:rsid w:val="00BA0703"/>
    <w:rsid w:val="00BA3EC5"/>
    <w:rsid w:val="00BA51D9"/>
    <w:rsid w:val="00BB459B"/>
    <w:rsid w:val="00BB5DFC"/>
    <w:rsid w:val="00BD279D"/>
    <w:rsid w:val="00BD36C5"/>
    <w:rsid w:val="00BD6BB8"/>
    <w:rsid w:val="00C069E6"/>
    <w:rsid w:val="00C1132D"/>
    <w:rsid w:val="00C27E92"/>
    <w:rsid w:val="00C307DD"/>
    <w:rsid w:val="00C60D0C"/>
    <w:rsid w:val="00C66BA2"/>
    <w:rsid w:val="00C870F6"/>
    <w:rsid w:val="00C95985"/>
    <w:rsid w:val="00CA256F"/>
    <w:rsid w:val="00CC5026"/>
    <w:rsid w:val="00CC68D0"/>
    <w:rsid w:val="00CE5B75"/>
    <w:rsid w:val="00D03F9A"/>
    <w:rsid w:val="00D06D51"/>
    <w:rsid w:val="00D24991"/>
    <w:rsid w:val="00D26171"/>
    <w:rsid w:val="00D50255"/>
    <w:rsid w:val="00D66520"/>
    <w:rsid w:val="00D84AE9"/>
    <w:rsid w:val="00D9124E"/>
    <w:rsid w:val="00D94C4A"/>
    <w:rsid w:val="00DE34CF"/>
    <w:rsid w:val="00E13F3D"/>
    <w:rsid w:val="00E34898"/>
    <w:rsid w:val="00E944A0"/>
    <w:rsid w:val="00E96CEC"/>
    <w:rsid w:val="00E96E78"/>
    <w:rsid w:val="00EA7406"/>
    <w:rsid w:val="00EB09B7"/>
    <w:rsid w:val="00EB3821"/>
    <w:rsid w:val="00EC0D35"/>
    <w:rsid w:val="00EE7D7C"/>
    <w:rsid w:val="00EF1329"/>
    <w:rsid w:val="00EF4985"/>
    <w:rsid w:val="00F17D13"/>
    <w:rsid w:val="00F24DC3"/>
    <w:rsid w:val="00F25D98"/>
    <w:rsid w:val="00F300FB"/>
    <w:rsid w:val="00F419C1"/>
    <w:rsid w:val="00F76F18"/>
    <w:rsid w:val="00F8143A"/>
    <w:rsid w:val="00F86A50"/>
    <w:rsid w:val="00F941FD"/>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986">
      <w:bodyDiv w:val="1"/>
      <w:marLeft w:val="0"/>
      <w:marRight w:val="0"/>
      <w:marTop w:val="0"/>
      <w:marBottom w:val="0"/>
      <w:divBdr>
        <w:top w:val="none" w:sz="0" w:space="0" w:color="auto"/>
        <w:left w:val="none" w:sz="0" w:space="0" w:color="auto"/>
        <w:bottom w:val="none" w:sz="0" w:space="0" w:color="auto"/>
        <w:right w:val="none" w:sz="0" w:space="0" w:color="auto"/>
      </w:divBdr>
    </w:div>
    <w:div w:id="250359439">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11</Pages>
  <Words>2257</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138</cp:revision>
  <cp:lastPrinted>1900-01-01T05:00:00Z</cp:lastPrinted>
  <dcterms:created xsi:type="dcterms:W3CDTF">2020-02-03T08:32:00Z</dcterms:created>
  <dcterms:modified xsi:type="dcterms:W3CDTF">2025-02-20T07:31:00Z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