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D2314" w14:textId="1DE3A6D0" w:rsidR="00FC5646" w:rsidRPr="000347FD" w:rsidRDefault="00FC5646" w:rsidP="00F961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347FD">
        <w:rPr>
          <w:b/>
          <w:noProof/>
          <w:sz w:val="24"/>
        </w:rPr>
        <w:t>3GPP TSG-</w:t>
      </w:r>
      <w:r w:rsidR="00812E4B" w:rsidRPr="000347FD">
        <w:fldChar w:fldCharType="begin"/>
      </w:r>
      <w:r w:rsidR="00812E4B" w:rsidRPr="000347FD">
        <w:instrText xml:space="preserve"> DOCPROPERTY  TSG/WGRef  \* MERGEFORMAT </w:instrText>
      </w:r>
      <w:r w:rsidR="00812E4B" w:rsidRPr="000347FD">
        <w:fldChar w:fldCharType="separate"/>
      </w:r>
      <w:r w:rsidRPr="000347FD">
        <w:rPr>
          <w:b/>
          <w:noProof/>
          <w:sz w:val="24"/>
        </w:rPr>
        <w:t>RAN5</w:t>
      </w:r>
      <w:r w:rsidR="00812E4B" w:rsidRPr="000347FD">
        <w:rPr>
          <w:b/>
          <w:noProof/>
          <w:sz w:val="24"/>
        </w:rPr>
        <w:fldChar w:fldCharType="end"/>
      </w:r>
      <w:r w:rsidRPr="000347FD">
        <w:rPr>
          <w:b/>
          <w:noProof/>
          <w:sz w:val="24"/>
        </w:rPr>
        <w:t xml:space="preserve"> Meeting #</w:t>
      </w:r>
      <w:r w:rsidR="00812E4B" w:rsidRPr="000347FD">
        <w:fldChar w:fldCharType="begin"/>
      </w:r>
      <w:r w:rsidR="00812E4B" w:rsidRPr="000347FD">
        <w:instrText xml:space="preserve"> DOCPROPERTY  MtgSeq  \* MERGEFORMAT </w:instrText>
      </w:r>
      <w:r w:rsidR="00812E4B" w:rsidRPr="000347FD">
        <w:fldChar w:fldCharType="separate"/>
      </w:r>
      <w:r w:rsidRPr="000347FD">
        <w:rPr>
          <w:rFonts w:hint="eastAsia"/>
          <w:b/>
          <w:noProof/>
          <w:sz w:val="24"/>
          <w:lang w:eastAsia="zh-CN"/>
        </w:rPr>
        <w:t>106</w:t>
      </w:r>
      <w:r w:rsidR="00812E4B" w:rsidRPr="000347FD">
        <w:rPr>
          <w:b/>
          <w:noProof/>
          <w:sz w:val="24"/>
          <w:lang w:eastAsia="zh-CN"/>
        </w:rPr>
        <w:fldChar w:fldCharType="end"/>
      </w:r>
      <w:r w:rsidRPr="000347FD">
        <w:rPr>
          <w:b/>
          <w:i/>
          <w:noProof/>
          <w:sz w:val="28"/>
        </w:rPr>
        <w:tab/>
      </w:r>
      <w:r w:rsidR="00812E4B" w:rsidRPr="000347FD">
        <w:fldChar w:fldCharType="begin"/>
      </w:r>
      <w:r w:rsidR="00812E4B" w:rsidRPr="000347FD">
        <w:instrText xml:space="preserve"> DOCPROPERTY  Tdoc#  \* MERGEFORMAT </w:instrText>
      </w:r>
      <w:r w:rsidR="00812E4B" w:rsidRPr="000347FD">
        <w:fldChar w:fldCharType="separate"/>
      </w:r>
      <w:r w:rsidRPr="000347FD">
        <w:rPr>
          <w:b/>
          <w:i/>
          <w:noProof/>
          <w:sz w:val="28"/>
        </w:rPr>
        <w:t>R5-2</w:t>
      </w:r>
      <w:r w:rsidR="00AE2512" w:rsidRPr="000347FD">
        <w:rPr>
          <w:rFonts w:hint="eastAsia"/>
          <w:b/>
          <w:i/>
          <w:noProof/>
          <w:sz w:val="28"/>
          <w:lang w:eastAsia="zh-CN"/>
        </w:rPr>
        <w:t>5</w:t>
      </w:r>
      <w:r w:rsidR="00A169E8" w:rsidRPr="000347FD">
        <w:rPr>
          <w:b/>
          <w:i/>
          <w:noProof/>
          <w:sz w:val="28"/>
          <w:lang w:eastAsia="zh-CN"/>
        </w:rPr>
        <w:t>1309</w:t>
      </w:r>
      <w:r w:rsidR="00812E4B" w:rsidRPr="000347FD">
        <w:rPr>
          <w:b/>
          <w:i/>
          <w:noProof/>
          <w:sz w:val="28"/>
          <w:lang w:eastAsia="zh-CN"/>
        </w:rPr>
        <w:fldChar w:fldCharType="end"/>
      </w:r>
    </w:p>
    <w:p w14:paraId="33678C6F" w14:textId="77777777" w:rsidR="00FC5646" w:rsidRPr="000347FD" w:rsidRDefault="00812E4B" w:rsidP="00FC5646">
      <w:pPr>
        <w:pStyle w:val="CRCoverPage"/>
        <w:outlineLvl w:val="0"/>
        <w:rPr>
          <w:b/>
          <w:noProof/>
          <w:sz w:val="24"/>
          <w:lang w:eastAsia="zh-CN"/>
        </w:rPr>
      </w:pPr>
      <w:r w:rsidRPr="000347FD">
        <w:fldChar w:fldCharType="begin"/>
      </w:r>
      <w:r w:rsidRPr="000347FD">
        <w:instrText xml:space="preserve"> DOCPROPERTY  Location  \* MERGEFORMAT </w:instrText>
      </w:r>
      <w:r w:rsidRPr="000347FD">
        <w:fldChar w:fldCharType="separate"/>
      </w:r>
      <w:r w:rsidR="00FC5646" w:rsidRPr="000347FD">
        <w:rPr>
          <w:b/>
          <w:noProof/>
          <w:sz w:val="24"/>
        </w:rPr>
        <w:t>Athens</w:t>
      </w:r>
      <w:r w:rsidRPr="000347FD">
        <w:rPr>
          <w:b/>
          <w:noProof/>
          <w:sz w:val="24"/>
        </w:rPr>
        <w:fldChar w:fldCharType="end"/>
      </w:r>
      <w:r w:rsidR="00FC5646" w:rsidRPr="000347FD">
        <w:rPr>
          <w:b/>
          <w:noProof/>
          <w:sz w:val="24"/>
        </w:rPr>
        <w:t xml:space="preserve">, </w:t>
      </w:r>
      <w:r w:rsidRPr="000347FD">
        <w:fldChar w:fldCharType="begin"/>
      </w:r>
      <w:r w:rsidRPr="000347FD">
        <w:instrText xml:space="preserve"> DOCPROPERTY  Country  \* MERGEFORMAT </w:instrText>
      </w:r>
      <w:r w:rsidRPr="000347FD">
        <w:fldChar w:fldCharType="separate"/>
      </w:r>
      <w:r w:rsidR="00FC5646" w:rsidRPr="000347FD">
        <w:rPr>
          <w:b/>
          <w:noProof/>
          <w:sz w:val="24"/>
        </w:rPr>
        <w:t>Greece</w:t>
      </w:r>
      <w:r w:rsidRPr="000347FD">
        <w:rPr>
          <w:b/>
          <w:noProof/>
          <w:sz w:val="24"/>
        </w:rPr>
        <w:fldChar w:fldCharType="end"/>
      </w:r>
      <w:r w:rsidR="00FC5646" w:rsidRPr="000347FD">
        <w:rPr>
          <w:b/>
          <w:noProof/>
          <w:sz w:val="24"/>
        </w:rPr>
        <w:t xml:space="preserve">, </w:t>
      </w:r>
      <w:r w:rsidRPr="000347FD">
        <w:fldChar w:fldCharType="begin"/>
      </w:r>
      <w:r w:rsidRPr="000347FD">
        <w:instrText xml:space="preserve"> DOCPROPERTY  StartDate  \* MERGEFORMAT </w:instrText>
      </w:r>
      <w:r w:rsidRPr="000347FD">
        <w:fldChar w:fldCharType="separate"/>
      </w:r>
      <w:r w:rsidR="00FC5646" w:rsidRPr="000347FD">
        <w:rPr>
          <w:b/>
          <w:noProof/>
          <w:sz w:val="24"/>
        </w:rPr>
        <w:t>1</w:t>
      </w:r>
      <w:r w:rsidR="00FC5646" w:rsidRPr="000347FD">
        <w:rPr>
          <w:rFonts w:hint="eastAsia"/>
          <w:b/>
          <w:noProof/>
          <w:sz w:val="24"/>
          <w:lang w:eastAsia="zh-CN"/>
        </w:rPr>
        <w:t>7</w:t>
      </w:r>
      <w:r w:rsidR="00FC5646" w:rsidRPr="000347FD">
        <w:rPr>
          <w:b/>
          <w:noProof/>
          <w:sz w:val="24"/>
        </w:rPr>
        <w:t xml:space="preserve">th </w:t>
      </w:r>
      <w:r w:rsidR="00FC5646" w:rsidRPr="000347FD">
        <w:rPr>
          <w:rFonts w:hint="eastAsia"/>
          <w:b/>
          <w:noProof/>
          <w:sz w:val="24"/>
          <w:lang w:eastAsia="zh-CN"/>
        </w:rPr>
        <w:t>Feb</w:t>
      </w:r>
      <w:r w:rsidR="00FC5646" w:rsidRPr="000347FD">
        <w:rPr>
          <w:b/>
          <w:noProof/>
          <w:sz w:val="24"/>
        </w:rPr>
        <w:t xml:space="preserve"> 202</w:t>
      </w:r>
      <w:r w:rsidR="00FC5646" w:rsidRPr="000347FD">
        <w:rPr>
          <w:rFonts w:hint="eastAsia"/>
          <w:b/>
          <w:noProof/>
          <w:sz w:val="24"/>
          <w:lang w:eastAsia="zh-CN"/>
        </w:rPr>
        <w:t>5</w:t>
      </w:r>
      <w:r w:rsidRPr="000347FD">
        <w:rPr>
          <w:b/>
          <w:noProof/>
          <w:sz w:val="24"/>
          <w:lang w:eastAsia="zh-CN"/>
        </w:rPr>
        <w:fldChar w:fldCharType="end"/>
      </w:r>
      <w:r w:rsidR="00FC5646" w:rsidRPr="000347FD">
        <w:rPr>
          <w:b/>
          <w:noProof/>
          <w:sz w:val="24"/>
        </w:rPr>
        <w:t xml:space="preserve"> – </w:t>
      </w:r>
      <w:r w:rsidRPr="000347FD">
        <w:fldChar w:fldCharType="begin"/>
      </w:r>
      <w:r w:rsidRPr="000347FD">
        <w:instrText xml:space="preserve"> DOCPROPERTY  EndDate  \* MERGEFORMAT </w:instrText>
      </w:r>
      <w:r w:rsidRPr="000347FD">
        <w:fldChar w:fldCharType="separate"/>
      </w:r>
      <w:r w:rsidR="00FC5646" w:rsidRPr="000347FD">
        <w:rPr>
          <w:b/>
          <w:noProof/>
          <w:sz w:val="24"/>
        </w:rPr>
        <w:t>2</w:t>
      </w:r>
      <w:r w:rsidR="00FC5646" w:rsidRPr="000347FD">
        <w:rPr>
          <w:rFonts w:hint="eastAsia"/>
          <w:b/>
          <w:noProof/>
          <w:sz w:val="24"/>
          <w:lang w:eastAsia="zh-CN"/>
        </w:rPr>
        <w:t>1st</w:t>
      </w:r>
      <w:r w:rsidR="00FC5646" w:rsidRPr="000347FD">
        <w:rPr>
          <w:b/>
          <w:noProof/>
          <w:sz w:val="24"/>
        </w:rPr>
        <w:t xml:space="preserve"> </w:t>
      </w:r>
      <w:r w:rsidR="00FC5646" w:rsidRPr="000347FD">
        <w:rPr>
          <w:rFonts w:hint="eastAsia"/>
          <w:b/>
          <w:noProof/>
          <w:sz w:val="24"/>
          <w:lang w:eastAsia="zh-CN"/>
        </w:rPr>
        <w:t>Feb</w:t>
      </w:r>
      <w:r w:rsidR="00FC5646" w:rsidRPr="000347FD">
        <w:rPr>
          <w:b/>
          <w:noProof/>
          <w:sz w:val="24"/>
        </w:rPr>
        <w:t xml:space="preserve"> 202</w:t>
      </w:r>
      <w:r w:rsidR="00FC5646" w:rsidRPr="000347FD">
        <w:rPr>
          <w:rFonts w:hint="eastAsia"/>
          <w:b/>
          <w:noProof/>
          <w:sz w:val="24"/>
          <w:lang w:eastAsia="zh-CN"/>
        </w:rPr>
        <w:t>5</w:t>
      </w:r>
      <w:r w:rsidRPr="000347FD"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347F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347F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347FD">
              <w:rPr>
                <w:i/>
                <w:noProof/>
                <w:sz w:val="14"/>
              </w:rPr>
              <w:t>CR-Form-v</w:t>
            </w:r>
            <w:r w:rsidR="008863B9" w:rsidRPr="000347FD">
              <w:rPr>
                <w:i/>
                <w:noProof/>
                <w:sz w:val="14"/>
              </w:rPr>
              <w:t>12.</w:t>
            </w:r>
            <w:r w:rsidR="009531B0" w:rsidRPr="000347FD">
              <w:rPr>
                <w:i/>
                <w:noProof/>
                <w:sz w:val="14"/>
              </w:rPr>
              <w:t>3</w:t>
            </w:r>
          </w:p>
        </w:tc>
      </w:tr>
      <w:tr w:rsidR="001E41F3" w:rsidRPr="000347F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347F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347F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347F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347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47F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347F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23E02" w:rsidR="001E41F3" w:rsidRPr="000347FD" w:rsidRDefault="00812E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47FD">
              <w:fldChar w:fldCharType="begin"/>
            </w:r>
            <w:r w:rsidRPr="000347FD">
              <w:instrText xml:space="preserve"> DOCPROPERTY  Spec#  \* MERGEFORMAT </w:instrText>
            </w:r>
            <w:r w:rsidRPr="000347FD">
              <w:fldChar w:fldCharType="separate"/>
            </w:r>
            <w:r w:rsidR="000331B2" w:rsidRPr="000347FD">
              <w:rPr>
                <w:b/>
                <w:noProof/>
                <w:sz w:val="28"/>
              </w:rPr>
              <w:t>38.5</w:t>
            </w:r>
            <w:r w:rsidR="007A7EB5" w:rsidRPr="000347FD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  <w:r w:rsidR="000331B2" w:rsidRPr="000347FD">
              <w:rPr>
                <w:b/>
                <w:noProof/>
                <w:sz w:val="28"/>
              </w:rPr>
              <w:t>-1</w:t>
            </w:r>
            <w:r w:rsidRPr="000347F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0347F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347F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6654B7" w:rsidR="001E41F3" w:rsidRPr="000347FD" w:rsidRDefault="00C2788C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0347FD">
              <w:rPr>
                <w:rFonts w:hint="eastAsia"/>
                <w:b/>
                <w:noProof/>
                <w:sz w:val="28"/>
              </w:rPr>
              <w:t>4</w:t>
            </w:r>
            <w:r w:rsidRPr="000347FD">
              <w:rPr>
                <w:b/>
                <w:noProof/>
                <w:sz w:val="28"/>
              </w:rPr>
              <w:t>898</w:t>
            </w:r>
          </w:p>
        </w:tc>
        <w:tc>
          <w:tcPr>
            <w:tcW w:w="709" w:type="dxa"/>
          </w:tcPr>
          <w:p w14:paraId="09D2C09B" w14:textId="77777777" w:rsidR="001E41F3" w:rsidRPr="000347F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347F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643F66" w:rsidR="001E41F3" w:rsidRPr="000347FD" w:rsidRDefault="00A169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347F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347F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347F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44B89E" w:rsidR="001E41F3" w:rsidRPr="000347FD" w:rsidRDefault="00812E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347FD">
              <w:fldChar w:fldCharType="begin"/>
            </w:r>
            <w:r w:rsidRPr="000347FD">
              <w:instrText xml:space="preserve"> DOCPROPERTY  Version  \* MERGEFORMAT </w:instrText>
            </w:r>
            <w:r w:rsidRPr="000347FD">
              <w:fldChar w:fldCharType="separate"/>
            </w:r>
            <w:r w:rsidR="007A4171" w:rsidRPr="000347FD">
              <w:rPr>
                <w:b/>
                <w:noProof/>
                <w:sz w:val="28"/>
              </w:rPr>
              <w:t>1</w:t>
            </w:r>
            <w:r w:rsidR="00D6446A" w:rsidRPr="000347FD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7A4171" w:rsidRPr="000347FD">
              <w:rPr>
                <w:b/>
                <w:noProof/>
                <w:sz w:val="28"/>
              </w:rPr>
              <w:t>.</w:t>
            </w:r>
            <w:r w:rsidR="00D6446A" w:rsidRPr="000347FD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7A4171" w:rsidRPr="000347FD">
              <w:rPr>
                <w:b/>
                <w:noProof/>
                <w:sz w:val="28"/>
              </w:rPr>
              <w:t>.0</w:t>
            </w:r>
            <w:r w:rsidRPr="000347F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347F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347F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347F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347F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347F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347F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347F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347F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347F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347F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347FD">
              <w:rPr>
                <w:rFonts w:cs="Arial"/>
                <w:i/>
                <w:noProof/>
              </w:rPr>
              <w:t>on using this form</w:t>
            </w:r>
            <w:r w:rsidR="0051580D" w:rsidRPr="000347FD">
              <w:rPr>
                <w:rFonts w:cs="Arial"/>
                <w:i/>
                <w:noProof/>
              </w:rPr>
              <w:t>: c</w:t>
            </w:r>
            <w:r w:rsidR="00F25D98" w:rsidRPr="000347F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347F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347F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347FD">
              <w:rPr>
                <w:rFonts w:cs="Arial"/>
                <w:i/>
                <w:noProof/>
              </w:rPr>
              <w:t>.</w:t>
            </w:r>
          </w:p>
        </w:tc>
      </w:tr>
      <w:tr w:rsidR="001E41F3" w:rsidRPr="000347F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347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347F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347FD" w14:paraId="0EE45D52" w14:textId="77777777" w:rsidTr="00A7671C">
        <w:tc>
          <w:tcPr>
            <w:tcW w:w="2835" w:type="dxa"/>
          </w:tcPr>
          <w:p w14:paraId="59860FA1" w14:textId="77777777" w:rsidR="00F25D98" w:rsidRPr="000347F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347FD">
              <w:rPr>
                <w:b/>
                <w:i/>
                <w:noProof/>
              </w:rPr>
              <w:t>Proposed change</w:t>
            </w:r>
            <w:r w:rsidR="00A7671C" w:rsidRPr="000347FD">
              <w:rPr>
                <w:b/>
                <w:i/>
                <w:noProof/>
              </w:rPr>
              <w:t xml:space="preserve"> </w:t>
            </w:r>
            <w:r w:rsidRPr="000347F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347F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347F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347F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347F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347F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347F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347F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347F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347F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347F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347F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347F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347F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347F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347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47F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347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347FD">
              <w:rPr>
                <w:b/>
                <w:i/>
                <w:noProof/>
              </w:rPr>
              <w:t>Title:</w:t>
            </w:r>
            <w:r w:rsidRPr="000347F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9844BB" w:rsidR="001E41F3" w:rsidRPr="000347FD" w:rsidRDefault="00F94A83">
            <w:pPr>
              <w:pStyle w:val="CRCoverPage"/>
              <w:spacing w:after="0"/>
              <w:ind w:left="100"/>
              <w:rPr>
                <w:noProof/>
              </w:rPr>
            </w:pPr>
            <w:r w:rsidRPr="000347FD">
              <w:t xml:space="preserve">Addition of new test case </w:t>
            </w:r>
            <w:r w:rsidR="00745571" w:rsidRPr="000347FD">
              <w:t>12.3.1.1.</w:t>
            </w:r>
            <w:r w:rsidR="0009645E" w:rsidRPr="000347FD">
              <w:rPr>
                <w:rFonts w:hint="eastAsia"/>
                <w:lang w:eastAsia="zh-CN"/>
              </w:rPr>
              <w:t>11</w:t>
            </w:r>
            <w:r w:rsidRPr="000347FD">
              <w:t xml:space="preserve"> </w:t>
            </w:r>
            <w:r w:rsidR="00825297" w:rsidRPr="000347FD">
              <w:t>Sidelink Relay / L2 U2N / Remote UE / Radio link failure related actions</w:t>
            </w:r>
          </w:p>
        </w:tc>
      </w:tr>
      <w:tr w:rsidR="001E41F3" w:rsidRPr="000347F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347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347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47F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347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347F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Pr="000347FD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0347FD">
              <w:t>TDIA, CATT</w:t>
            </w:r>
          </w:p>
        </w:tc>
      </w:tr>
      <w:tr w:rsidR="001E41F3" w:rsidRPr="000347F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347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347F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Pr="000347FD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347FD">
              <w:t>R5</w:t>
            </w:r>
          </w:p>
        </w:tc>
      </w:tr>
      <w:tr w:rsidR="001E41F3" w:rsidRPr="000347F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347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347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47F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347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347FD">
              <w:rPr>
                <w:b/>
                <w:i/>
                <w:noProof/>
              </w:rPr>
              <w:t>Work item code</w:t>
            </w:r>
            <w:r w:rsidR="0051580D" w:rsidRPr="000347F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Pr="000347FD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0347FD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347F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347F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347F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49DDFA" w:rsidR="001E41F3" w:rsidRPr="000347FD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347FD">
              <w:t>202</w:t>
            </w:r>
            <w:r w:rsidR="0047395E" w:rsidRPr="000347FD">
              <w:rPr>
                <w:rFonts w:hint="eastAsia"/>
                <w:lang w:eastAsia="zh-CN"/>
              </w:rPr>
              <w:t>5</w:t>
            </w:r>
            <w:r w:rsidRPr="000347FD">
              <w:t>-</w:t>
            </w:r>
            <w:r w:rsidR="0047395E" w:rsidRPr="000347FD">
              <w:rPr>
                <w:rFonts w:hint="eastAsia"/>
                <w:lang w:eastAsia="zh-CN"/>
              </w:rPr>
              <w:t>0</w:t>
            </w:r>
            <w:r w:rsidR="00412095" w:rsidRPr="000347FD">
              <w:rPr>
                <w:rFonts w:hint="eastAsia"/>
                <w:lang w:eastAsia="zh-CN"/>
              </w:rPr>
              <w:t>1</w:t>
            </w:r>
            <w:r w:rsidRPr="000347FD">
              <w:t>-</w:t>
            </w:r>
            <w:r w:rsidR="0047395E" w:rsidRPr="000347FD">
              <w:rPr>
                <w:rFonts w:hint="eastAsia"/>
                <w:lang w:eastAsia="zh-CN"/>
              </w:rPr>
              <w:t>22</w:t>
            </w:r>
          </w:p>
        </w:tc>
      </w:tr>
      <w:tr w:rsidR="001E41F3" w:rsidRPr="000347F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347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347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347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347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347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47F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347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347F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Pr="000347FD" w:rsidRDefault="00812E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347FD">
              <w:fldChar w:fldCharType="begin"/>
            </w:r>
            <w:r w:rsidRPr="000347FD">
              <w:instrText xml:space="preserve"> DOCPROPERTY  Cat  \* MERGEFORMAT </w:instrText>
            </w:r>
            <w:r w:rsidRPr="000347FD">
              <w:fldChar w:fldCharType="separate"/>
            </w:r>
            <w:r w:rsidR="00F56AA6" w:rsidRPr="000347FD">
              <w:rPr>
                <w:rFonts w:hint="eastAsia"/>
                <w:b/>
                <w:noProof/>
                <w:lang w:eastAsia="zh-CN"/>
              </w:rPr>
              <w:t>F</w:t>
            </w:r>
            <w:r w:rsidRPr="000347FD"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347F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347F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347F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09420F" w:rsidR="001E41F3" w:rsidRPr="000347FD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347FD">
              <w:t>Rel-1</w:t>
            </w:r>
            <w:r w:rsidR="00466C42" w:rsidRPr="000347FD">
              <w:rPr>
                <w:rFonts w:hint="eastAsia"/>
                <w:lang w:eastAsia="zh-CN"/>
              </w:rPr>
              <w:t>8</w:t>
            </w:r>
          </w:p>
        </w:tc>
      </w:tr>
      <w:tr w:rsidR="001E41F3" w:rsidRPr="000347F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347F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347F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347FD">
              <w:rPr>
                <w:i/>
                <w:noProof/>
                <w:sz w:val="18"/>
              </w:rPr>
              <w:t xml:space="preserve">Use </w:t>
            </w:r>
            <w:r w:rsidRPr="000347FD">
              <w:rPr>
                <w:i/>
                <w:noProof/>
                <w:sz w:val="18"/>
                <w:u w:val="single"/>
              </w:rPr>
              <w:t>one</w:t>
            </w:r>
            <w:r w:rsidRPr="000347FD">
              <w:rPr>
                <w:i/>
                <w:noProof/>
                <w:sz w:val="18"/>
              </w:rPr>
              <w:t xml:space="preserve"> of the following categories:</w:t>
            </w:r>
            <w:r w:rsidRPr="000347FD">
              <w:rPr>
                <w:b/>
                <w:i/>
                <w:noProof/>
                <w:sz w:val="18"/>
              </w:rPr>
              <w:br/>
              <w:t>F</w:t>
            </w:r>
            <w:r w:rsidRPr="000347FD">
              <w:rPr>
                <w:i/>
                <w:noProof/>
                <w:sz w:val="18"/>
              </w:rPr>
              <w:t xml:space="preserve">  (correction)</w:t>
            </w:r>
            <w:r w:rsidRPr="000347FD">
              <w:rPr>
                <w:i/>
                <w:noProof/>
                <w:sz w:val="18"/>
              </w:rPr>
              <w:br/>
            </w:r>
            <w:r w:rsidRPr="000347FD">
              <w:rPr>
                <w:b/>
                <w:i/>
                <w:noProof/>
                <w:sz w:val="18"/>
              </w:rPr>
              <w:t>A</w:t>
            </w:r>
            <w:r w:rsidRPr="000347FD">
              <w:rPr>
                <w:i/>
                <w:noProof/>
                <w:sz w:val="18"/>
              </w:rPr>
              <w:t xml:space="preserve">  (</w:t>
            </w:r>
            <w:r w:rsidR="00DE34CF" w:rsidRPr="000347FD">
              <w:rPr>
                <w:i/>
                <w:noProof/>
                <w:sz w:val="18"/>
              </w:rPr>
              <w:t xml:space="preserve">mirror </w:t>
            </w:r>
            <w:r w:rsidRPr="000347FD">
              <w:rPr>
                <w:i/>
                <w:noProof/>
                <w:sz w:val="18"/>
              </w:rPr>
              <w:t>correspond</w:t>
            </w:r>
            <w:r w:rsidR="00DE34CF" w:rsidRPr="000347FD">
              <w:rPr>
                <w:i/>
                <w:noProof/>
                <w:sz w:val="18"/>
              </w:rPr>
              <w:t xml:space="preserve">ing </w:t>
            </w:r>
            <w:r w:rsidRPr="000347FD">
              <w:rPr>
                <w:i/>
                <w:noProof/>
                <w:sz w:val="18"/>
              </w:rPr>
              <w:t xml:space="preserve">to a </w:t>
            </w:r>
            <w:r w:rsidR="00DE34CF" w:rsidRPr="000347FD">
              <w:rPr>
                <w:i/>
                <w:noProof/>
                <w:sz w:val="18"/>
              </w:rPr>
              <w:t xml:space="preserve">change </w:t>
            </w:r>
            <w:r w:rsidRPr="000347FD">
              <w:rPr>
                <w:i/>
                <w:noProof/>
                <w:sz w:val="18"/>
              </w:rPr>
              <w:t xml:space="preserve">in an earlier </w:t>
            </w:r>
            <w:r w:rsidR="00665C47" w:rsidRPr="000347FD">
              <w:rPr>
                <w:i/>
                <w:noProof/>
                <w:sz w:val="18"/>
              </w:rPr>
              <w:tab/>
            </w:r>
            <w:r w:rsidR="00665C47" w:rsidRPr="000347FD">
              <w:rPr>
                <w:i/>
                <w:noProof/>
                <w:sz w:val="18"/>
              </w:rPr>
              <w:tab/>
            </w:r>
            <w:r w:rsidR="00665C47" w:rsidRPr="000347FD">
              <w:rPr>
                <w:i/>
                <w:noProof/>
                <w:sz w:val="18"/>
              </w:rPr>
              <w:tab/>
            </w:r>
            <w:r w:rsidR="00665C47" w:rsidRPr="000347FD">
              <w:rPr>
                <w:i/>
                <w:noProof/>
                <w:sz w:val="18"/>
              </w:rPr>
              <w:tab/>
            </w:r>
            <w:r w:rsidR="00665C47" w:rsidRPr="000347FD">
              <w:rPr>
                <w:i/>
                <w:noProof/>
                <w:sz w:val="18"/>
              </w:rPr>
              <w:tab/>
            </w:r>
            <w:r w:rsidR="00665C47" w:rsidRPr="000347FD">
              <w:rPr>
                <w:i/>
                <w:noProof/>
                <w:sz w:val="18"/>
              </w:rPr>
              <w:tab/>
            </w:r>
            <w:r w:rsidR="00665C47" w:rsidRPr="000347FD">
              <w:rPr>
                <w:i/>
                <w:noProof/>
                <w:sz w:val="18"/>
              </w:rPr>
              <w:tab/>
            </w:r>
            <w:r w:rsidR="00665C47" w:rsidRPr="000347FD">
              <w:rPr>
                <w:i/>
                <w:noProof/>
                <w:sz w:val="18"/>
              </w:rPr>
              <w:tab/>
            </w:r>
            <w:r w:rsidR="00665C47" w:rsidRPr="000347FD">
              <w:rPr>
                <w:i/>
                <w:noProof/>
                <w:sz w:val="18"/>
              </w:rPr>
              <w:tab/>
            </w:r>
            <w:r w:rsidR="00665C47" w:rsidRPr="000347FD">
              <w:rPr>
                <w:i/>
                <w:noProof/>
                <w:sz w:val="18"/>
              </w:rPr>
              <w:tab/>
            </w:r>
            <w:r w:rsidR="00665C47" w:rsidRPr="000347FD">
              <w:rPr>
                <w:i/>
                <w:noProof/>
                <w:sz w:val="18"/>
              </w:rPr>
              <w:tab/>
            </w:r>
            <w:r w:rsidR="00665C47" w:rsidRPr="000347FD">
              <w:rPr>
                <w:i/>
                <w:noProof/>
                <w:sz w:val="18"/>
              </w:rPr>
              <w:tab/>
            </w:r>
            <w:r w:rsidR="00665C47" w:rsidRPr="000347FD">
              <w:rPr>
                <w:i/>
                <w:noProof/>
                <w:sz w:val="18"/>
              </w:rPr>
              <w:tab/>
            </w:r>
            <w:r w:rsidRPr="000347FD">
              <w:rPr>
                <w:i/>
                <w:noProof/>
                <w:sz w:val="18"/>
              </w:rPr>
              <w:t>release)</w:t>
            </w:r>
            <w:r w:rsidRPr="000347FD">
              <w:rPr>
                <w:i/>
                <w:noProof/>
                <w:sz w:val="18"/>
              </w:rPr>
              <w:br/>
            </w:r>
            <w:r w:rsidRPr="000347FD">
              <w:rPr>
                <w:b/>
                <w:i/>
                <w:noProof/>
                <w:sz w:val="18"/>
              </w:rPr>
              <w:t>B</w:t>
            </w:r>
            <w:r w:rsidRPr="000347FD">
              <w:rPr>
                <w:i/>
                <w:noProof/>
                <w:sz w:val="18"/>
              </w:rPr>
              <w:t xml:space="preserve">  (addition of feature), </w:t>
            </w:r>
            <w:r w:rsidRPr="000347FD">
              <w:rPr>
                <w:i/>
                <w:noProof/>
                <w:sz w:val="18"/>
              </w:rPr>
              <w:br/>
            </w:r>
            <w:r w:rsidRPr="000347FD">
              <w:rPr>
                <w:b/>
                <w:i/>
                <w:noProof/>
                <w:sz w:val="18"/>
              </w:rPr>
              <w:t>C</w:t>
            </w:r>
            <w:r w:rsidRPr="000347FD">
              <w:rPr>
                <w:i/>
                <w:noProof/>
                <w:sz w:val="18"/>
              </w:rPr>
              <w:t xml:space="preserve">  (functional modification of feature)</w:t>
            </w:r>
            <w:r w:rsidRPr="000347FD">
              <w:rPr>
                <w:i/>
                <w:noProof/>
                <w:sz w:val="18"/>
              </w:rPr>
              <w:br/>
            </w:r>
            <w:r w:rsidRPr="000347FD">
              <w:rPr>
                <w:b/>
                <w:i/>
                <w:noProof/>
                <w:sz w:val="18"/>
              </w:rPr>
              <w:t>D</w:t>
            </w:r>
            <w:r w:rsidRPr="000347F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347FD" w:rsidRDefault="001E41F3">
            <w:pPr>
              <w:pStyle w:val="CRCoverPage"/>
              <w:rPr>
                <w:noProof/>
              </w:rPr>
            </w:pPr>
            <w:r w:rsidRPr="000347FD">
              <w:rPr>
                <w:noProof/>
                <w:sz w:val="18"/>
              </w:rPr>
              <w:t>Detailed explanations of the above categories can</w:t>
            </w:r>
            <w:r w:rsidRPr="000347F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347FD">
                <w:rPr>
                  <w:rStyle w:val="aa"/>
                  <w:noProof/>
                  <w:sz w:val="18"/>
                </w:rPr>
                <w:t>TR 21.900</w:t>
              </w:r>
            </w:hyperlink>
            <w:r w:rsidRPr="000347F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347F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347FD">
              <w:rPr>
                <w:i/>
                <w:noProof/>
                <w:sz w:val="18"/>
              </w:rPr>
              <w:t xml:space="preserve">Use </w:t>
            </w:r>
            <w:r w:rsidRPr="000347FD">
              <w:rPr>
                <w:i/>
                <w:noProof/>
                <w:sz w:val="18"/>
                <w:u w:val="single"/>
              </w:rPr>
              <w:t>one</w:t>
            </w:r>
            <w:r w:rsidRPr="000347FD">
              <w:rPr>
                <w:i/>
                <w:noProof/>
                <w:sz w:val="18"/>
              </w:rPr>
              <w:t xml:space="preserve"> of the following releases:</w:t>
            </w:r>
            <w:r w:rsidRPr="000347FD">
              <w:rPr>
                <w:i/>
                <w:noProof/>
                <w:sz w:val="18"/>
              </w:rPr>
              <w:br/>
              <w:t>Rel-8</w:t>
            </w:r>
            <w:r w:rsidRPr="000347FD">
              <w:rPr>
                <w:i/>
                <w:noProof/>
                <w:sz w:val="18"/>
              </w:rPr>
              <w:tab/>
              <w:t>(Release 8)</w:t>
            </w:r>
            <w:r w:rsidR="007C2097" w:rsidRPr="000347FD">
              <w:rPr>
                <w:i/>
                <w:noProof/>
                <w:sz w:val="18"/>
              </w:rPr>
              <w:br/>
              <w:t>Rel-9</w:t>
            </w:r>
            <w:r w:rsidR="007C2097" w:rsidRPr="000347FD">
              <w:rPr>
                <w:i/>
                <w:noProof/>
                <w:sz w:val="18"/>
              </w:rPr>
              <w:tab/>
              <w:t>(Release 9)</w:t>
            </w:r>
            <w:r w:rsidR="009777D9" w:rsidRPr="000347FD">
              <w:rPr>
                <w:i/>
                <w:noProof/>
                <w:sz w:val="18"/>
              </w:rPr>
              <w:br/>
              <w:t>Rel-10</w:t>
            </w:r>
            <w:r w:rsidR="009777D9" w:rsidRPr="000347FD">
              <w:rPr>
                <w:i/>
                <w:noProof/>
                <w:sz w:val="18"/>
              </w:rPr>
              <w:tab/>
              <w:t>(Release 10)</w:t>
            </w:r>
            <w:r w:rsidR="000C038A" w:rsidRPr="000347FD">
              <w:rPr>
                <w:i/>
                <w:noProof/>
                <w:sz w:val="18"/>
              </w:rPr>
              <w:br/>
              <w:t>Rel-11</w:t>
            </w:r>
            <w:r w:rsidR="000C038A" w:rsidRPr="000347FD">
              <w:rPr>
                <w:i/>
                <w:noProof/>
                <w:sz w:val="18"/>
              </w:rPr>
              <w:tab/>
              <w:t>(Release 11)</w:t>
            </w:r>
            <w:r w:rsidR="000C038A" w:rsidRPr="000347FD">
              <w:rPr>
                <w:i/>
                <w:noProof/>
                <w:sz w:val="18"/>
              </w:rPr>
              <w:br/>
            </w:r>
            <w:r w:rsidR="002E472E" w:rsidRPr="000347FD">
              <w:rPr>
                <w:i/>
                <w:noProof/>
                <w:sz w:val="18"/>
              </w:rPr>
              <w:t>…</w:t>
            </w:r>
            <w:r w:rsidR="0051580D" w:rsidRPr="000347FD">
              <w:rPr>
                <w:i/>
                <w:noProof/>
                <w:sz w:val="18"/>
              </w:rPr>
              <w:br/>
            </w:r>
            <w:r w:rsidR="002E472E" w:rsidRPr="000347FD">
              <w:rPr>
                <w:i/>
                <w:noProof/>
                <w:sz w:val="18"/>
              </w:rPr>
              <w:t>Rel-17</w:t>
            </w:r>
            <w:r w:rsidR="002E472E" w:rsidRPr="000347FD">
              <w:rPr>
                <w:i/>
                <w:noProof/>
                <w:sz w:val="18"/>
              </w:rPr>
              <w:tab/>
              <w:t>(Release 17)</w:t>
            </w:r>
            <w:r w:rsidR="002E472E" w:rsidRPr="000347FD">
              <w:rPr>
                <w:i/>
                <w:noProof/>
                <w:sz w:val="18"/>
              </w:rPr>
              <w:br/>
              <w:t>Rel-18</w:t>
            </w:r>
            <w:r w:rsidR="002E472E" w:rsidRPr="000347FD">
              <w:rPr>
                <w:i/>
                <w:noProof/>
                <w:sz w:val="18"/>
              </w:rPr>
              <w:tab/>
              <w:t>(Release 18)</w:t>
            </w:r>
            <w:r w:rsidR="00C870F6" w:rsidRPr="000347FD">
              <w:rPr>
                <w:i/>
                <w:noProof/>
                <w:sz w:val="18"/>
              </w:rPr>
              <w:br/>
              <w:t>Rel-19</w:t>
            </w:r>
            <w:r w:rsidR="00653DE4" w:rsidRPr="000347FD">
              <w:rPr>
                <w:i/>
                <w:noProof/>
                <w:sz w:val="18"/>
              </w:rPr>
              <w:tab/>
              <w:t>(Release 19)</w:t>
            </w:r>
            <w:r w:rsidR="00D9124E" w:rsidRPr="000347FD">
              <w:rPr>
                <w:i/>
                <w:noProof/>
                <w:sz w:val="18"/>
              </w:rPr>
              <w:t xml:space="preserve"> </w:t>
            </w:r>
            <w:r w:rsidR="00D9124E" w:rsidRPr="000347FD">
              <w:rPr>
                <w:i/>
                <w:noProof/>
                <w:sz w:val="18"/>
              </w:rPr>
              <w:br/>
              <w:t>Rel-20</w:t>
            </w:r>
            <w:r w:rsidR="00D9124E" w:rsidRPr="000347F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0347FD" w14:paraId="7FBEB8E7" w14:textId="77777777" w:rsidTr="00547111">
        <w:tc>
          <w:tcPr>
            <w:tcW w:w="1843" w:type="dxa"/>
          </w:tcPr>
          <w:p w14:paraId="44A3A604" w14:textId="77777777" w:rsidR="001E41F3" w:rsidRPr="000347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347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47F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347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347F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4B959E" w:rsidR="001E41F3" w:rsidRPr="000347FD" w:rsidRDefault="00423C5B">
            <w:pPr>
              <w:pStyle w:val="CRCoverPage"/>
              <w:spacing w:after="0"/>
              <w:ind w:left="100"/>
              <w:rPr>
                <w:noProof/>
              </w:rPr>
            </w:pPr>
            <w:r w:rsidRPr="000347FD">
              <w:rPr>
                <w:lang w:eastAsia="x-none"/>
              </w:rPr>
              <w:t xml:space="preserve">Addition of new test case </w:t>
            </w:r>
            <w:r w:rsidR="00720897" w:rsidRPr="000347FD">
              <w:t>12.3.1.1.</w:t>
            </w:r>
            <w:r w:rsidR="00720897" w:rsidRPr="000347FD">
              <w:rPr>
                <w:rFonts w:hint="eastAsia"/>
                <w:lang w:eastAsia="zh-CN"/>
              </w:rPr>
              <w:t>11</w:t>
            </w:r>
            <w:r w:rsidR="00720897" w:rsidRPr="000347FD">
              <w:t xml:space="preserve"> Sidelink Relay / L2 U2N / Remote UE / Radio link failure related actions</w:t>
            </w:r>
            <w:r w:rsidRPr="000347FD">
              <w:rPr>
                <w:lang w:eastAsia="x-none"/>
              </w:rPr>
              <w:t>.</w:t>
            </w:r>
          </w:p>
        </w:tc>
      </w:tr>
      <w:tr w:rsidR="001E41F3" w:rsidRPr="000347F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347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347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47F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347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347FD">
              <w:rPr>
                <w:b/>
                <w:i/>
                <w:noProof/>
              </w:rPr>
              <w:t>Summary of change</w:t>
            </w:r>
            <w:r w:rsidR="0051580D" w:rsidRPr="000347F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6BEED2" w:rsidR="001E41F3" w:rsidRPr="000347FD" w:rsidRDefault="00D67230">
            <w:pPr>
              <w:pStyle w:val="CRCoverPage"/>
              <w:spacing w:after="0"/>
              <w:ind w:left="100"/>
              <w:rPr>
                <w:noProof/>
              </w:rPr>
            </w:pPr>
            <w:r w:rsidRPr="000347FD">
              <w:rPr>
                <w:lang w:eastAsia="zh-CN"/>
              </w:rPr>
              <w:t>Add</w:t>
            </w:r>
            <w:r w:rsidRPr="000347FD">
              <w:rPr>
                <w:rFonts w:hint="eastAsia"/>
                <w:lang w:eastAsia="zh-CN"/>
              </w:rPr>
              <w:t>ed</w:t>
            </w:r>
            <w:r w:rsidRPr="000347FD">
              <w:rPr>
                <w:lang w:eastAsia="zh-CN"/>
              </w:rPr>
              <w:t xml:space="preserve"> new test case </w:t>
            </w:r>
            <w:r w:rsidR="000F3C88" w:rsidRPr="000347FD">
              <w:t>12.3.1.1.</w:t>
            </w:r>
            <w:r w:rsidR="000F3C88" w:rsidRPr="000347FD">
              <w:rPr>
                <w:rFonts w:hint="eastAsia"/>
                <w:lang w:eastAsia="zh-CN"/>
              </w:rPr>
              <w:t>11</w:t>
            </w:r>
            <w:r w:rsidR="000F3C88" w:rsidRPr="000347FD">
              <w:t xml:space="preserve"> Sidelink Relay / L2 U2N / Remote UE / Radio link failure related actions</w:t>
            </w:r>
            <w:r w:rsidRPr="000347FD">
              <w:rPr>
                <w:lang w:eastAsia="zh-CN"/>
              </w:rPr>
              <w:t>.</w:t>
            </w:r>
          </w:p>
        </w:tc>
      </w:tr>
      <w:tr w:rsidR="001E41F3" w:rsidRPr="000347F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347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347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5F0" w:rsidRPr="000347F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65F0" w:rsidRPr="000347FD" w:rsidRDefault="008565F0" w:rsidP="0085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347F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391BAD" w:rsidR="008565F0" w:rsidRPr="000347FD" w:rsidRDefault="008565F0" w:rsidP="008565F0">
            <w:pPr>
              <w:pStyle w:val="CRCoverPage"/>
              <w:spacing w:after="0"/>
              <w:ind w:left="100"/>
              <w:rPr>
                <w:noProof/>
              </w:rPr>
            </w:pPr>
            <w:r w:rsidRPr="000347FD">
              <w:t>Test specification remains incomplete compared to work plan coverage.</w:t>
            </w:r>
          </w:p>
        </w:tc>
      </w:tr>
      <w:tr w:rsidR="008565F0" w:rsidRPr="000347FD" w14:paraId="034AF533" w14:textId="77777777" w:rsidTr="00547111">
        <w:tc>
          <w:tcPr>
            <w:tcW w:w="2694" w:type="dxa"/>
            <w:gridSpan w:val="2"/>
          </w:tcPr>
          <w:p w14:paraId="39D9EB5B" w14:textId="77777777" w:rsidR="008565F0" w:rsidRPr="000347FD" w:rsidRDefault="008565F0" w:rsidP="0085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65F0" w:rsidRPr="000347FD" w:rsidRDefault="008565F0" w:rsidP="0085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:rsidRPr="000347F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D96" w:rsidRPr="000347FD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347F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3811DE" w:rsidR="00935D96" w:rsidRPr="000347FD" w:rsidRDefault="00745571" w:rsidP="00935D96">
            <w:pPr>
              <w:pStyle w:val="CRCoverPage"/>
              <w:spacing w:after="0"/>
              <w:ind w:left="100"/>
              <w:rPr>
                <w:noProof/>
              </w:rPr>
            </w:pPr>
            <w:r w:rsidRPr="000347FD">
              <w:rPr>
                <w:lang w:eastAsia="zh-CN"/>
              </w:rPr>
              <w:t>12.3.1.1.</w:t>
            </w:r>
            <w:r w:rsidR="00751B6A" w:rsidRPr="000347FD">
              <w:rPr>
                <w:rFonts w:hint="eastAsia"/>
                <w:lang w:eastAsia="zh-CN"/>
              </w:rPr>
              <w:t>11</w:t>
            </w:r>
            <w:r w:rsidR="00935D96" w:rsidRPr="000347FD">
              <w:rPr>
                <w:rFonts w:hint="eastAsia"/>
                <w:lang w:eastAsia="zh-CN"/>
              </w:rPr>
              <w:t>(new)</w:t>
            </w:r>
          </w:p>
        </w:tc>
      </w:tr>
      <w:tr w:rsidR="00935D96" w:rsidRPr="000347F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D96" w:rsidRPr="000347FD" w:rsidRDefault="00935D96" w:rsidP="00935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D96" w:rsidRPr="000347FD" w:rsidRDefault="00935D96" w:rsidP="00935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:rsidRPr="000347F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D96" w:rsidRPr="000347FD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D96" w:rsidRPr="000347FD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47F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D96" w:rsidRPr="000347FD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47F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D96" w:rsidRPr="000347FD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D96" w:rsidRPr="000347FD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D96" w:rsidRPr="000347F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D96" w:rsidRPr="000347FD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347F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D96" w:rsidRPr="000347FD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935D96" w:rsidRPr="000347FD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347F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D96" w:rsidRPr="000347FD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347FD">
              <w:rPr>
                <w:noProof/>
              </w:rPr>
              <w:t xml:space="preserve"> Other core specifications</w:t>
            </w:r>
            <w:r w:rsidRPr="000347F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D96" w:rsidRPr="000347FD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  <w:r w:rsidRPr="000347FD">
              <w:rPr>
                <w:noProof/>
              </w:rPr>
              <w:t xml:space="preserve">TS/TR ... CR ... </w:t>
            </w:r>
          </w:p>
        </w:tc>
      </w:tr>
      <w:tr w:rsidR="00935D96" w:rsidRPr="000347F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D96" w:rsidRPr="000347FD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347F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3A0617" w:rsidR="00935D96" w:rsidRPr="000347FD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347F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35D96" w:rsidRPr="000347FD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35D96" w:rsidRPr="000347FD" w:rsidRDefault="00935D96" w:rsidP="00935D96">
            <w:pPr>
              <w:pStyle w:val="CRCoverPage"/>
              <w:spacing w:after="0"/>
              <w:rPr>
                <w:noProof/>
              </w:rPr>
            </w:pPr>
            <w:r w:rsidRPr="000347F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479448" w:rsidR="00935D96" w:rsidRPr="000347FD" w:rsidRDefault="00C2788C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347FD">
              <w:rPr>
                <w:lang w:eastAsia="zh-CN"/>
              </w:rPr>
              <w:t xml:space="preserve">TS </w:t>
            </w:r>
            <w:r w:rsidRPr="000347FD">
              <w:rPr>
                <w:rFonts w:hint="eastAsia"/>
                <w:lang w:eastAsia="zh-CN"/>
              </w:rPr>
              <w:t xml:space="preserve">38.523-2 </w:t>
            </w:r>
            <w:r w:rsidRPr="000347FD">
              <w:rPr>
                <w:lang w:eastAsia="zh-CN"/>
              </w:rPr>
              <w:t>CR 0565</w:t>
            </w:r>
          </w:p>
        </w:tc>
      </w:tr>
      <w:tr w:rsidR="00935D96" w:rsidRPr="000347F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D96" w:rsidRPr="000347FD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347F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D96" w:rsidRPr="000347FD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935D96" w:rsidRPr="000347FD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347F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D96" w:rsidRPr="000347FD" w:rsidRDefault="00935D96" w:rsidP="00935D96">
            <w:pPr>
              <w:pStyle w:val="CRCoverPage"/>
              <w:spacing w:after="0"/>
              <w:rPr>
                <w:noProof/>
              </w:rPr>
            </w:pPr>
            <w:r w:rsidRPr="000347F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D96" w:rsidRPr="000347FD" w:rsidRDefault="00935D96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347FD">
              <w:rPr>
                <w:lang w:eastAsia="zh-CN"/>
              </w:rPr>
              <w:t xml:space="preserve">TS/TR ... CR ... </w:t>
            </w:r>
          </w:p>
        </w:tc>
      </w:tr>
      <w:tr w:rsidR="00935D96" w:rsidRPr="000347F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D96" w:rsidRPr="000347FD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D96" w:rsidRPr="000347FD" w:rsidRDefault="00935D96" w:rsidP="00935D96">
            <w:pPr>
              <w:pStyle w:val="CRCoverPage"/>
              <w:spacing w:after="0"/>
              <w:rPr>
                <w:noProof/>
              </w:rPr>
            </w:pPr>
          </w:p>
        </w:tc>
      </w:tr>
      <w:tr w:rsidR="00935D96" w:rsidRPr="000347F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D96" w:rsidRPr="000347FD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347F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D96" w:rsidRPr="000347FD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D96" w:rsidRPr="000347F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D96" w:rsidRPr="000347FD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D96" w:rsidRPr="000347FD" w:rsidRDefault="00935D96" w:rsidP="00935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D96" w:rsidRPr="000347F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D96" w:rsidRPr="000347FD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347F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5071B0" w:rsidR="00E74E5E" w:rsidRPr="000347FD" w:rsidRDefault="00E74E5E" w:rsidP="00935D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0347F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347FD" w:rsidRDefault="001E41F3">
      <w:pPr>
        <w:rPr>
          <w:noProof/>
        </w:rPr>
        <w:sectPr w:rsidR="001E41F3" w:rsidRPr="000347FD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Pr="000347FD" w:rsidRDefault="008E6B0E" w:rsidP="00897E46">
      <w:pPr>
        <w:rPr>
          <w:b/>
          <w:color w:val="00B0F0"/>
          <w:sz w:val="32"/>
          <w:szCs w:val="36"/>
        </w:rPr>
      </w:pPr>
      <w:r w:rsidRPr="000347FD">
        <w:rPr>
          <w:b/>
          <w:color w:val="00B0F0"/>
          <w:sz w:val="32"/>
          <w:szCs w:val="36"/>
        </w:rPr>
        <w:t>&lt;Start of Changed Section&gt;</w:t>
      </w:r>
    </w:p>
    <w:p w14:paraId="4E1FCA20" w14:textId="1A89F77F" w:rsidR="008E6B0E" w:rsidRPr="000347FD" w:rsidRDefault="006965F2" w:rsidP="00713D05">
      <w:pPr>
        <w:pStyle w:val="5"/>
        <w:rPr>
          <w:ins w:id="1" w:author="XI WANG" w:date="2024-04-12T17:04:00Z"/>
          <w:lang w:eastAsia="zh-CN"/>
        </w:rPr>
      </w:pPr>
      <w:bookmarkStart w:id="2" w:name="_Toc21103227"/>
      <w:ins w:id="3" w:author="XI WANG" w:date="2025-02-05T14:53:00Z">
        <w:r w:rsidRPr="000347FD">
          <w:t>12.3.1.1.11</w:t>
        </w:r>
      </w:ins>
      <w:ins w:id="4" w:author="XI WANG" w:date="2024-04-12T17:04:00Z">
        <w:r w:rsidR="008E6B0E" w:rsidRPr="000347FD">
          <w:tab/>
        </w:r>
      </w:ins>
      <w:bookmarkEnd w:id="2"/>
      <w:ins w:id="5" w:author="XI WANG" w:date="2025-02-05T14:53:00Z">
        <w:r w:rsidR="00E35152" w:rsidRPr="000347FD">
          <w:rPr>
            <w:lang w:eastAsia="zh-CN"/>
          </w:rPr>
          <w:t>Sidelink Relay / L2 U2N / Remote UE / Radio link failure related actions</w:t>
        </w:r>
      </w:ins>
    </w:p>
    <w:p w14:paraId="349A1015" w14:textId="03535F39" w:rsidR="008E6B0E" w:rsidRPr="000347FD" w:rsidRDefault="006965F2" w:rsidP="00713D05">
      <w:pPr>
        <w:pStyle w:val="H6"/>
        <w:rPr>
          <w:ins w:id="6" w:author="XI WANG" w:date="2024-04-12T17:04:00Z"/>
        </w:rPr>
      </w:pPr>
      <w:ins w:id="7" w:author="XI WANG" w:date="2025-02-05T14:53:00Z">
        <w:r w:rsidRPr="000347FD">
          <w:t>12.3.1.1.11</w:t>
        </w:r>
      </w:ins>
      <w:ins w:id="8" w:author="XI WANG" w:date="2024-04-12T17:04:00Z">
        <w:r w:rsidR="008E6B0E" w:rsidRPr="000347FD">
          <w:t>.1</w:t>
        </w:r>
        <w:r w:rsidR="008E6B0E" w:rsidRPr="000347FD">
          <w:tab/>
          <w:t>Test Purpose (TP)</w:t>
        </w:r>
      </w:ins>
    </w:p>
    <w:p w14:paraId="6C501916" w14:textId="16EC3752" w:rsidR="008E6B0E" w:rsidRPr="000347FD" w:rsidRDefault="008E6B0E" w:rsidP="004A7810">
      <w:pPr>
        <w:pStyle w:val="H6"/>
        <w:rPr>
          <w:ins w:id="9" w:author="XI WANG" w:date="2024-04-26T16:28:00Z"/>
        </w:rPr>
      </w:pPr>
      <w:bookmarkStart w:id="10" w:name="_Hlk165044362"/>
      <w:ins w:id="11" w:author="XI WANG" w:date="2024-04-26T16:28:00Z">
        <w:r w:rsidRPr="000347FD">
          <w:t>(</w:t>
        </w:r>
      </w:ins>
      <w:ins w:id="12" w:author="XI WANG" w:date="2024-11-07T11:09:00Z">
        <w:r w:rsidR="00966491" w:rsidRPr="000347FD">
          <w:rPr>
            <w:rFonts w:hint="eastAsia"/>
            <w:lang w:eastAsia="zh-CN"/>
          </w:rPr>
          <w:t>1</w:t>
        </w:r>
      </w:ins>
      <w:ins w:id="13" w:author="XI WANG" w:date="2024-04-26T16:28:00Z">
        <w:r w:rsidRPr="000347FD">
          <w:t>)</w:t>
        </w:r>
      </w:ins>
    </w:p>
    <w:p w14:paraId="57DF5C53" w14:textId="4BD33972" w:rsidR="008E6B0E" w:rsidRPr="000347FD" w:rsidRDefault="008E6B0E" w:rsidP="004A7810">
      <w:pPr>
        <w:pStyle w:val="PL"/>
        <w:rPr>
          <w:ins w:id="14" w:author="XI WANG" w:date="2024-04-26T16:28:00Z"/>
          <w:rFonts w:eastAsia="MS Gothic"/>
        </w:rPr>
      </w:pPr>
      <w:ins w:id="15" w:author="XI WANG" w:date="2024-04-26T16:28:00Z">
        <w:r w:rsidRPr="000347FD">
          <w:rPr>
            <w:rFonts w:eastAsia="MS Gothic"/>
            <w:b/>
          </w:rPr>
          <w:t>with</w:t>
        </w:r>
        <w:r w:rsidRPr="000347FD">
          <w:rPr>
            <w:rFonts w:eastAsia="MS Gothic"/>
          </w:rPr>
          <w:t xml:space="preserve"> { UE in </w:t>
        </w:r>
      </w:ins>
      <w:ins w:id="16" w:author="XI WANG" w:date="2025-01-24T16:16:00Z">
        <w:r w:rsidR="00B047D1" w:rsidRPr="000347FD">
          <w:rPr>
            <w:rFonts w:eastAsia="MS Gothic"/>
          </w:rPr>
          <w:t>NR RRC_CONNECTED</w:t>
        </w:r>
      </w:ins>
      <w:ins w:id="17" w:author="XI WANG" w:date="2024-04-26T16:28:00Z">
        <w:r w:rsidRPr="000347FD">
          <w:rPr>
            <w:lang w:eastAsia="zh-CN"/>
          </w:rPr>
          <w:t xml:space="preserve"> </w:t>
        </w:r>
        <w:r w:rsidRPr="000347FD">
          <w:rPr>
            <w:rFonts w:hint="eastAsia"/>
            <w:lang w:eastAsia="zh-CN"/>
          </w:rPr>
          <w:t xml:space="preserve">and </w:t>
        </w:r>
        <w:r w:rsidRPr="000347FD">
          <w:t xml:space="preserve">acting as a L2 U2N </w:t>
        </w:r>
      </w:ins>
      <w:ins w:id="18" w:author="XI WANG" w:date="2025-01-26T12:49:00Z">
        <w:r w:rsidR="00244D10" w:rsidRPr="000347FD">
          <w:rPr>
            <w:rFonts w:eastAsia="MS Gothic"/>
          </w:rPr>
          <w:t>Remote</w:t>
        </w:r>
      </w:ins>
      <w:ins w:id="19" w:author="XI WANG" w:date="2024-04-26T16:28:00Z">
        <w:r w:rsidRPr="000347FD">
          <w:t xml:space="preserve"> UE</w:t>
        </w:r>
      </w:ins>
      <w:ins w:id="20" w:author="XI WANG" w:date="2025-01-26T12:51:00Z">
        <w:r w:rsidR="008A12AB" w:rsidRPr="000347FD">
          <w:rPr>
            <w:rFonts w:eastAsia="MS Gothic"/>
          </w:rPr>
          <w:t xml:space="preserve"> </w:t>
        </w:r>
      </w:ins>
      <w:ins w:id="21" w:author="XI WANG" w:date="2024-04-26T16:28:00Z">
        <w:r w:rsidRPr="000347FD">
          <w:rPr>
            <w:rFonts w:eastAsia="MS Gothic"/>
          </w:rPr>
          <w:t>}</w:t>
        </w:r>
      </w:ins>
    </w:p>
    <w:p w14:paraId="2EE5B565" w14:textId="77777777" w:rsidR="008E6B0E" w:rsidRPr="000347FD" w:rsidRDefault="008E6B0E" w:rsidP="004A7810">
      <w:pPr>
        <w:pStyle w:val="PL"/>
        <w:rPr>
          <w:ins w:id="22" w:author="XI WANG" w:date="2024-04-26T16:28:00Z"/>
          <w:rFonts w:eastAsia="MS Gothic"/>
        </w:rPr>
      </w:pPr>
      <w:ins w:id="23" w:author="XI WANG" w:date="2024-04-26T16:28:00Z">
        <w:r w:rsidRPr="000347FD">
          <w:rPr>
            <w:rFonts w:eastAsia="MS Gothic"/>
            <w:b/>
          </w:rPr>
          <w:t>ensure that</w:t>
        </w:r>
        <w:r w:rsidRPr="000347FD">
          <w:rPr>
            <w:rFonts w:eastAsia="MS Gothic"/>
          </w:rPr>
          <w:t xml:space="preserve"> {</w:t>
        </w:r>
      </w:ins>
    </w:p>
    <w:p w14:paraId="3D6CA3FB" w14:textId="43D04C9E" w:rsidR="008E6B0E" w:rsidRPr="000347FD" w:rsidRDefault="008E6B0E" w:rsidP="004A7810">
      <w:pPr>
        <w:pStyle w:val="PL"/>
        <w:rPr>
          <w:ins w:id="24" w:author="XI WANG" w:date="2024-04-26T16:28:00Z"/>
          <w:lang w:eastAsia="zh-CN"/>
        </w:rPr>
      </w:pPr>
      <w:ins w:id="25" w:author="XI WANG" w:date="2024-04-26T16:28:00Z">
        <w:r w:rsidRPr="000347FD">
          <w:rPr>
            <w:rFonts w:eastAsia="MS Gothic"/>
          </w:rPr>
          <w:t xml:space="preserve">  </w:t>
        </w:r>
        <w:r w:rsidRPr="000347FD">
          <w:rPr>
            <w:rFonts w:eastAsia="MS Gothic"/>
            <w:b/>
          </w:rPr>
          <w:t>when</w:t>
        </w:r>
        <w:r w:rsidRPr="000347FD">
          <w:rPr>
            <w:rFonts w:eastAsia="MS Gothic"/>
          </w:rPr>
          <w:t xml:space="preserve"> { UE </w:t>
        </w:r>
      </w:ins>
      <w:ins w:id="26" w:author="XI WANG" w:date="2025-01-24T16:17:00Z">
        <w:r w:rsidR="004930A4" w:rsidRPr="000347FD">
          <w:rPr>
            <w:rFonts w:eastAsia="MS Gothic"/>
          </w:rPr>
          <w:t xml:space="preserve">receives </w:t>
        </w:r>
      </w:ins>
      <w:ins w:id="27" w:author="XI WANG" w:date="2025-02-07T09:37:00Z">
        <w:r w:rsidR="00801A7C" w:rsidRPr="000347FD">
          <w:rPr>
            <w:rFonts w:eastAsia="MS Gothic"/>
            <w:i/>
            <w:iCs/>
          </w:rPr>
          <w:t>NotificationMessageSidelink</w:t>
        </w:r>
      </w:ins>
      <w:ins w:id="28" w:author="XI WANG" w:date="2025-01-24T16:17:00Z">
        <w:r w:rsidR="004930A4" w:rsidRPr="000347FD">
          <w:rPr>
            <w:rFonts w:eastAsia="MS Gothic"/>
            <w:i/>
            <w:iCs/>
          </w:rPr>
          <w:t xml:space="preserve"> message includ</w:t>
        </w:r>
        <w:r w:rsidR="004930A4" w:rsidRPr="000347FD">
          <w:rPr>
            <w:rFonts w:hint="eastAsia"/>
            <w:i/>
            <w:iCs/>
            <w:lang w:eastAsia="zh-CN"/>
          </w:rPr>
          <w:t>ing</w:t>
        </w:r>
        <w:r w:rsidR="004930A4" w:rsidRPr="000347FD">
          <w:rPr>
            <w:rFonts w:eastAsia="MS Gothic"/>
            <w:i/>
            <w:iCs/>
          </w:rPr>
          <w:t xml:space="preserve"> </w:t>
        </w:r>
      </w:ins>
      <w:ins w:id="29" w:author="XI WANG" w:date="2025-02-07T09:37:00Z">
        <w:r w:rsidR="00C0405C" w:rsidRPr="000347FD">
          <w:rPr>
            <w:rFonts w:eastAsia="MS Gothic"/>
            <w:i/>
            <w:iCs/>
          </w:rPr>
          <w:t>indicationType</w:t>
        </w:r>
      </w:ins>
      <w:ins w:id="30" w:author="XI WANG" w:date="2025-01-26T15:07:00Z">
        <w:r w:rsidR="00F73EC3" w:rsidRPr="000347FD">
          <w:rPr>
            <w:lang w:eastAsia="zh-CN"/>
          </w:rPr>
          <w:t xml:space="preserve"> </w:t>
        </w:r>
      </w:ins>
      <w:bookmarkStart w:id="31" w:name="_GoBack"/>
      <w:bookmarkEnd w:id="31"/>
      <w:ins w:id="32" w:author="XI WANG" w:date="2025-02-07T09:38:00Z">
        <w:r w:rsidR="00C0405C" w:rsidRPr="000347FD">
          <w:rPr>
            <w:rFonts w:hint="eastAsia"/>
            <w:lang w:eastAsia="zh-CN"/>
          </w:rPr>
          <w:t>and</w:t>
        </w:r>
      </w:ins>
      <w:ins w:id="33" w:author="XI WANG" w:date="2025-02-07T09:39:00Z">
        <w:r w:rsidR="00C0405C" w:rsidRPr="000347FD">
          <w:rPr>
            <w:rFonts w:hint="eastAsia"/>
            <w:lang w:eastAsia="zh-CN"/>
          </w:rPr>
          <w:t xml:space="preserve"> </w:t>
        </w:r>
        <w:r w:rsidR="00C0405C" w:rsidRPr="000347FD">
          <w:t xml:space="preserve">T301 is not running </w:t>
        </w:r>
      </w:ins>
      <w:ins w:id="34" w:author="XI WANG" w:date="2024-04-26T16:28:00Z">
        <w:r w:rsidRPr="000347FD">
          <w:rPr>
            <w:lang w:eastAsia="zh-CN"/>
          </w:rPr>
          <w:t>}</w:t>
        </w:r>
      </w:ins>
    </w:p>
    <w:p w14:paraId="0BDBA82F" w14:textId="7680EADF" w:rsidR="008E6B0E" w:rsidRPr="000347FD" w:rsidRDefault="008E6B0E" w:rsidP="004A7810">
      <w:pPr>
        <w:pStyle w:val="PL"/>
        <w:rPr>
          <w:ins w:id="35" w:author="XI WANG" w:date="2024-04-26T16:28:00Z"/>
        </w:rPr>
      </w:pPr>
      <w:ins w:id="36" w:author="XI WANG" w:date="2024-04-26T16:28:00Z">
        <w:r w:rsidRPr="000347FD">
          <w:rPr>
            <w:rFonts w:eastAsia="MS Gothic"/>
            <w:b/>
          </w:rPr>
          <w:t xml:space="preserve">    then</w:t>
        </w:r>
        <w:r w:rsidRPr="000347FD">
          <w:rPr>
            <w:rFonts w:eastAsia="MS Gothic"/>
          </w:rPr>
          <w:t xml:space="preserve"> {</w:t>
        </w:r>
        <w:r w:rsidRPr="000347FD">
          <w:t xml:space="preserve"> </w:t>
        </w:r>
      </w:ins>
      <w:ins w:id="37" w:author="XI WANG" w:date="2025-01-26T15:11:00Z">
        <w:r w:rsidR="004E2929" w:rsidRPr="000347FD">
          <w:rPr>
            <w:rFonts w:eastAsia="MS Gothic"/>
          </w:rPr>
          <w:t xml:space="preserve">UE </w:t>
        </w:r>
      </w:ins>
      <w:ins w:id="38" w:author="XI WANG" w:date="2025-02-07T09:41:00Z">
        <w:r w:rsidR="00C0405C" w:rsidRPr="000347FD">
          <w:rPr>
            <w:rFonts w:eastAsia="MS Gothic"/>
          </w:rPr>
          <w:t>initiate</w:t>
        </w:r>
        <w:r w:rsidR="00C0405C" w:rsidRPr="000347FD">
          <w:rPr>
            <w:rFonts w:hint="eastAsia"/>
            <w:lang w:eastAsia="zh-CN"/>
          </w:rPr>
          <w:t>s</w:t>
        </w:r>
        <w:r w:rsidR="00C0405C" w:rsidRPr="000347FD">
          <w:rPr>
            <w:rFonts w:eastAsia="MS Gothic"/>
          </w:rPr>
          <w:t xml:space="preserve"> the RRC connection re-establishment procedure</w:t>
        </w:r>
      </w:ins>
      <w:ins w:id="39" w:author="XI WANG" w:date="2024-11-07T13:51:00Z">
        <w:r w:rsidR="00A83A2F" w:rsidRPr="000347FD">
          <w:t xml:space="preserve"> </w:t>
        </w:r>
      </w:ins>
      <w:ins w:id="40" w:author="XI WANG" w:date="2024-04-26T16:28:00Z">
        <w:r w:rsidRPr="000347FD">
          <w:t>}</w:t>
        </w:r>
      </w:ins>
    </w:p>
    <w:p w14:paraId="04CFB7F1" w14:textId="77777777" w:rsidR="008E6B0E" w:rsidRPr="000347FD" w:rsidRDefault="008E6B0E" w:rsidP="004A7810">
      <w:pPr>
        <w:pStyle w:val="PL"/>
        <w:rPr>
          <w:ins w:id="41" w:author="XI WANG" w:date="2024-04-26T16:28:00Z"/>
        </w:rPr>
      </w:pPr>
      <w:ins w:id="42" w:author="XI WANG" w:date="2024-04-26T16:28:00Z">
        <w:r w:rsidRPr="000347FD">
          <w:t xml:space="preserve">            }</w:t>
        </w:r>
      </w:ins>
    </w:p>
    <w:p w14:paraId="2FD05A1D" w14:textId="77777777" w:rsidR="008E6B0E" w:rsidRPr="000347FD" w:rsidRDefault="008E6B0E" w:rsidP="004A7810">
      <w:pPr>
        <w:pStyle w:val="PL"/>
        <w:rPr>
          <w:ins w:id="43" w:author="XI WANG" w:date="2024-04-26T16:28:00Z"/>
          <w:lang w:eastAsia="zh-CN"/>
        </w:rPr>
      </w:pPr>
    </w:p>
    <w:bookmarkEnd w:id="10"/>
    <w:p w14:paraId="2DCD5B5F" w14:textId="23FF7518" w:rsidR="008E6B0E" w:rsidRPr="000347FD" w:rsidRDefault="006965F2" w:rsidP="00713D05">
      <w:pPr>
        <w:pStyle w:val="H6"/>
        <w:rPr>
          <w:ins w:id="44" w:author="XI WANG" w:date="2024-04-12T17:04:00Z"/>
        </w:rPr>
      </w:pPr>
      <w:ins w:id="45" w:author="XI WANG" w:date="2025-02-05T14:53:00Z">
        <w:r w:rsidRPr="000347FD">
          <w:t>12.3.1.1.11</w:t>
        </w:r>
      </w:ins>
      <w:ins w:id="46" w:author="XI WANG" w:date="2024-04-12T17:04:00Z">
        <w:r w:rsidR="008E6B0E" w:rsidRPr="000347FD">
          <w:t>.2</w:t>
        </w:r>
        <w:r w:rsidR="008E6B0E" w:rsidRPr="000347FD">
          <w:tab/>
          <w:t>Conformance requirements</w:t>
        </w:r>
      </w:ins>
    </w:p>
    <w:p w14:paraId="3A371192" w14:textId="101195DF" w:rsidR="008E6B0E" w:rsidRPr="000347FD" w:rsidRDefault="008E6B0E" w:rsidP="00713D05">
      <w:pPr>
        <w:rPr>
          <w:ins w:id="47" w:author="XI WANG" w:date="2024-04-12T17:04:00Z"/>
        </w:rPr>
      </w:pPr>
      <w:ins w:id="48" w:author="XI WANG" w:date="2024-04-12T17:04:00Z">
        <w:r w:rsidRPr="000347FD">
          <w:t xml:space="preserve">References: The conformance requirements covered in the current TC is specified in: TS 38.331 clause </w:t>
        </w:r>
      </w:ins>
      <w:ins w:id="49" w:author="XI WANG" w:date="2025-02-05T16:20:00Z">
        <w:r w:rsidR="00E019AD" w:rsidRPr="000347FD">
          <w:t>5.8.9.10.4</w:t>
        </w:r>
      </w:ins>
      <w:ins w:id="50" w:author="XI WANG" w:date="2025-02-07T09:27:00Z">
        <w:r w:rsidR="006D3573" w:rsidRPr="000347FD">
          <w:rPr>
            <w:rFonts w:hint="eastAsia"/>
            <w:lang w:eastAsia="zh-CN"/>
          </w:rPr>
          <w:t>,</w:t>
        </w:r>
      </w:ins>
      <w:ins w:id="51" w:author="XI WANG" w:date="2024-11-08T12:17:00Z">
        <w:r w:rsidR="00083DE5" w:rsidRPr="000347FD">
          <w:rPr>
            <w:rFonts w:hint="eastAsia"/>
            <w:lang w:eastAsia="zh-CN"/>
          </w:rPr>
          <w:t xml:space="preserve"> </w:t>
        </w:r>
      </w:ins>
      <w:ins w:id="52" w:author="XI WANG" w:date="2025-02-05T16:27:00Z">
        <w:r w:rsidR="004F4923" w:rsidRPr="000347FD">
          <w:rPr>
            <w:lang w:eastAsia="zh-CN"/>
          </w:rPr>
          <w:t>5.3.7.2</w:t>
        </w:r>
      </w:ins>
      <w:ins w:id="53" w:author="XI WANG" w:date="2025-02-07T09:27:00Z">
        <w:r w:rsidR="006D3573" w:rsidRPr="000347FD">
          <w:rPr>
            <w:rFonts w:hint="eastAsia"/>
            <w:lang w:eastAsia="zh-CN"/>
          </w:rPr>
          <w:t xml:space="preserve">, </w:t>
        </w:r>
        <w:r w:rsidR="006D3573" w:rsidRPr="000347FD">
          <w:rPr>
            <w:lang w:eastAsia="zh-CN"/>
          </w:rPr>
          <w:t>5.3.7.3a</w:t>
        </w:r>
        <w:r w:rsidR="006D3573" w:rsidRPr="000347FD">
          <w:rPr>
            <w:rFonts w:hint="eastAsia"/>
            <w:lang w:eastAsia="zh-CN"/>
          </w:rPr>
          <w:t xml:space="preserve"> and </w:t>
        </w:r>
        <w:r w:rsidR="006D3573" w:rsidRPr="000347FD">
          <w:rPr>
            <w:lang w:eastAsia="zh-CN"/>
          </w:rPr>
          <w:t>5.3.7.4</w:t>
        </w:r>
      </w:ins>
      <w:ins w:id="54" w:author="XI WANG" w:date="2024-04-12T17:04:00Z">
        <w:r w:rsidRPr="000347FD">
          <w:t>.</w:t>
        </w:r>
      </w:ins>
      <w:ins w:id="55" w:author="XI WANG" w:date="2025-02-18T11:38:00Z">
        <w:r w:rsidR="00CB02D9" w:rsidRPr="000347FD">
          <w:t xml:space="preserve"> Unless otherwise stated these are Rel-17 requirements.</w:t>
        </w:r>
      </w:ins>
    </w:p>
    <w:p w14:paraId="6DA9E182" w14:textId="46D19300" w:rsidR="008E6B0E" w:rsidRPr="000347FD" w:rsidRDefault="008E6B0E" w:rsidP="00713D05">
      <w:pPr>
        <w:rPr>
          <w:ins w:id="56" w:author="XI WANG" w:date="2024-04-12T17:04:00Z"/>
        </w:rPr>
      </w:pPr>
      <w:ins w:id="57" w:author="XI WANG" w:date="2024-04-12T17:04:00Z">
        <w:r w:rsidRPr="000347FD">
          <w:t xml:space="preserve">[TS 38.331, clause </w:t>
        </w:r>
      </w:ins>
      <w:ins w:id="58" w:author="XI WANG" w:date="2025-02-05T16:21:00Z">
        <w:r w:rsidR="003868B2" w:rsidRPr="000347FD">
          <w:rPr>
            <w:rFonts w:eastAsia="MS Mincho"/>
          </w:rPr>
          <w:t>5.8.9.10.4</w:t>
        </w:r>
      </w:ins>
      <w:ins w:id="59" w:author="XI WANG" w:date="2024-04-12T17:04:00Z">
        <w:r w:rsidRPr="000347FD">
          <w:t>]</w:t>
        </w:r>
      </w:ins>
    </w:p>
    <w:p w14:paraId="1A4BE211" w14:textId="77777777" w:rsidR="00D421D0" w:rsidRPr="000347FD" w:rsidRDefault="00D421D0" w:rsidP="00D421D0">
      <w:pPr>
        <w:rPr>
          <w:ins w:id="60" w:author="XI WANG" w:date="2025-02-05T16:21:00Z"/>
          <w:lang w:eastAsia="zh-CN"/>
        </w:rPr>
      </w:pPr>
      <w:ins w:id="61" w:author="XI WANG" w:date="2025-02-05T16:21:00Z">
        <w:r w:rsidRPr="000347FD">
          <w:t xml:space="preserve">Upon receiving the </w:t>
        </w:r>
        <w:r w:rsidRPr="000347FD">
          <w:rPr>
            <w:rFonts w:eastAsia="MS Mincho"/>
            <w:i/>
          </w:rPr>
          <w:t>NotificationMessageSidelink</w:t>
        </w:r>
        <w:r w:rsidRPr="000347FD">
          <w:rPr>
            <w:iCs/>
          </w:rPr>
          <w:t>, t</w:t>
        </w:r>
        <w:r w:rsidRPr="000347FD">
          <w:rPr>
            <w:lang w:eastAsia="zh-CN"/>
          </w:rPr>
          <w:t>he U2N Remote UE shall</w:t>
        </w:r>
        <w:r w:rsidRPr="000347FD">
          <w:t>:</w:t>
        </w:r>
      </w:ins>
    </w:p>
    <w:p w14:paraId="6C2C7213" w14:textId="77777777" w:rsidR="00D421D0" w:rsidRPr="000347FD" w:rsidRDefault="00D421D0" w:rsidP="00D421D0">
      <w:pPr>
        <w:pStyle w:val="B1"/>
        <w:rPr>
          <w:ins w:id="62" w:author="XI WANG" w:date="2025-02-05T16:21:00Z"/>
        </w:rPr>
      </w:pPr>
      <w:ins w:id="63" w:author="XI WANG" w:date="2025-02-05T16:21:00Z">
        <w:r w:rsidRPr="000347FD">
          <w:t>1&gt;</w:t>
        </w:r>
        <w:r w:rsidRPr="000347FD">
          <w:tab/>
          <w:t xml:space="preserve">if the </w:t>
        </w:r>
        <w:r w:rsidRPr="000347FD">
          <w:rPr>
            <w:rFonts w:eastAsia="MS Mincho"/>
            <w:i/>
          </w:rPr>
          <w:t>indicationType</w:t>
        </w:r>
        <w:r w:rsidRPr="000347FD">
          <w:t xml:space="preserve"> is included:</w:t>
        </w:r>
      </w:ins>
    </w:p>
    <w:p w14:paraId="0021432F" w14:textId="77777777" w:rsidR="00D421D0" w:rsidRPr="000347FD" w:rsidRDefault="00D421D0" w:rsidP="00D421D0">
      <w:pPr>
        <w:pStyle w:val="B2"/>
        <w:rPr>
          <w:ins w:id="64" w:author="XI WANG" w:date="2025-02-05T16:21:00Z"/>
          <w:lang w:eastAsia="zh-CN"/>
        </w:rPr>
      </w:pPr>
      <w:ins w:id="65" w:author="XI WANG" w:date="2025-02-05T16:21:00Z">
        <w:r w:rsidRPr="000347FD">
          <w:rPr>
            <w:lang w:eastAsia="zh-CN"/>
          </w:rPr>
          <w:t>2&gt;</w:t>
        </w:r>
        <w:r w:rsidRPr="000347FD">
          <w:rPr>
            <w:lang w:eastAsia="zh-CN"/>
          </w:rPr>
          <w:tab/>
          <w:t xml:space="preserve">if </w:t>
        </w:r>
        <w:r w:rsidRPr="000347FD">
          <w:rPr>
            <w:iCs/>
          </w:rPr>
          <w:t>t</w:t>
        </w:r>
        <w:r w:rsidRPr="000347FD">
          <w:rPr>
            <w:lang w:eastAsia="zh-CN"/>
          </w:rPr>
          <w:t>he UE is L2 U2N Remote UE in RRC_CONNECTED:</w:t>
        </w:r>
      </w:ins>
    </w:p>
    <w:p w14:paraId="171B145B" w14:textId="77777777" w:rsidR="00D421D0" w:rsidRPr="000347FD" w:rsidRDefault="00D421D0" w:rsidP="00D421D0">
      <w:pPr>
        <w:pStyle w:val="B3"/>
        <w:rPr>
          <w:ins w:id="66" w:author="XI WANG" w:date="2025-02-05T16:21:00Z"/>
        </w:rPr>
      </w:pPr>
      <w:ins w:id="67" w:author="XI WANG" w:date="2025-02-05T16:21:00Z">
        <w:r w:rsidRPr="000347FD">
          <w:t>3&gt;</w:t>
        </w:r>
        <w:r w:rsidRPr="000347FD">
          <w:tab/>
          <w:t>if T301 is not running,</w:t>
        </w:r>
        <w:bookmarkStart w:id="68" w:name="_Hlk189813717"/>
        <w:r w:rsidRPr="000347FD">
          <w:t xml:space="preserve"> initiate the RRC connection re-establishment procedure</w:t>
        </w:r>
        <w:bookmarkEnd w:id="68"/>
        <w:r w:rsidRPr="000347FD">
          <w:t xml:space="preserve"> as specified in 5.3.7;</w:t>
        </w:r>
      </w:ins>
    </w:p>
    <w:p w14:paraId="04E895F8" w14:textId="77777777" w:rsidR="00D421D0" w:rsidRPr="000347FD" w:rsidRDefault="00D421D0" w:rsidP="00D421D0">
      <w:pPr>
        <w:pStyle w:val="B2"/>
        <w:rPr>
          <w:ins w:id="69" w:author="XI WANG" w:date="2025-02-05T16:21:00Z"/>
        </w:rPr>
      </w:pPr>
      <w:ins w:id="70" w:author="XI WANG" w:date="2025-02-05T16:21:00Z">
        <w:r w:rsidRPr="000347FD">
          <w:t>2&gt;</w:t>
        </w:r>
        <w:r w:rsidRPr="000347FD">
          <w:tab/>
          <w:t>else (</w:t>
        </w:r>
        <w:r w:rsidRPr="000347FD">
          <w:rPr>
            <w:iCs/>
          </w:rPr>
          <w:t>t</w:t>
        </w:r>
        <w:r w:rsidRPr="000347FD">
          <w:rPr>
            <w:lang w:eastAsia="zh-CN"/>
          </w:rPr>
          <w:t>he UE is L3 U2N Remote UE, or L2 U2N Remote UE in RRC_IDLE or RRC_INACTIVE)</w:t>
        </w:r>
        <w:r w:rsidRPr="000347FD">
          <w:t>:</w:t>
        </w:r>
      </w:ins>
    </w:p>
    <w:p w14:paraId="69CE01B2" w14:textId="77777777" w:rsidR="00D421D0" w:rsidRPr="000347FD" w:rsidRDefault="00D421D0" w:rsidP="00D421D0">
      <w:pPr>
        <w:pStyle w:val="B3"/>
        <w:rPr>
          <w:ins w:id="71" w:author="XI WANG" w:date="2025-02-05T16:21:00Z"/>
        </w:rPr>
      </w:pPr>
      <w:ins w:id="72" w:author="XI WANG" w:date="2025-02-05T16:21:00Z">
        <w:r w:rsidRPr="000347FD">
          <w:t>3&gt;</w:t>
        </w:r>
        <w:r w:rsidRPr="000347FD">
          <w:tab/>
          <w:t>if the PC5-RRC connection with the U2N Relay UE is determined to be released:</w:t>
        </w:r>
      </w:ins>
    </w:p>
    <w:p w14:paraId="1F23FB50" w14:textId="77777777" w:rsidR="00D421D0" w:rsidRPr="000347FD" w:rsidRDefault="00D421D0" w:rsidP="00D421D0">
      <w:pPr>
        <w:pStyle w:val="B4"/>
        <w:rPr>
          <w:ins w:id="73" w:author="XI WANG" w:date="2025-02-05T16:21:00Z"/>
        </w:rPr>
      </w:pPr>
      <w:ins w:id="74" w:author="XI WANG" w:date="2025-02-05T16:21:00Z">
        <w:r w:rsidRPr="000347FD">
          <w:t>4&gt;</w:t>
        </w:r>
        <w:r w:rsidRPr="000347FD">
          <w:tab/>
          <w:t>indicate upper layers to trigger PC5 unicast link release;</w:t>
        </w:r>
      </w:ins>
    </w:p>
    <w:p w14:paraId="426CFC76" w14:textId="77777777" w:rsidR="00D421D0" w:rsidRPr="000347FD" w:rsidRDefault="00D421D0" w:rsidP="00D421D0">
      <w:pPr>
        <w:pStyle w:val="B3"/>
        <w:rPr>
          <w:ins w:id="75" w:author="XI WANG" w:date="2025-02-05T16:21:00Z"/>
        </w:rPr>
      </w:pPr>
      <w:ins w:id="76" w:author="XI WANG" w:date="2025-02-05T16:21:00Z">
        <w:r w:rsidRPr="000347FD">
          <w:t>3&gt;</w:t>
        </w:r>
        <w:r w:rsidRPr="000347FD">
          <w:tab/>
          <w:t>else (i.e., maintain the PC5 RRC connection):</w:t>
        </w:r>
      </w:ins>
    </w:p>
    <w:p w14:paraId="6A1E10E2" w14:textId="77777777" w:rsidR="00D421D0" w:rsidRPr="000347FD" w:rsidRDefault="00D421D0" w:rsidP="00D421D0">
      <w:pPr>
        <w:pStyle w:val="B4"/>
        <w:rPr>
          <w:ins w:id="77" w:author="XI WANG" w:date="2025-02-05T16:21:00Z"/>
          <w:iCs/>
        </w:rPr>
      </w:pPr>
      <w:ins w:id="78" w:author="XI WANG" w:date="2025-02-05T16:21:00Z">
        <w:r w:rsidRPr="000347FD">
          <w:t>4&gt;</w:t>
        </w:r>
        <w:r w:rsidRPr="000347FD">
          <w:tab/>
          <w:t>if t</w:t>
        </w:r>
        <w:r w:rsidRPr="000347FD">
          <w:rPr>
            <w:lang w:eastAsia="zh-CN"/>
          </w:rPr>
          <w:t>he UE is</w:t>
        </w:r>
        <w:r w:rsidRPr="000347FD">
          <w:t xml:space="preserve"> </w:t>
        </w:r>
        <w:r w:rsidRPr="000347FD">
          <w:rPr>
            <w:lang w:eastAsia="zh-CN"/>
          </w:rPr>
          <w:t>L2 U2N Remote UE</w:t>
        </w:r>
        <w:r w:rsidRPr="000347FD">
          <w:t xml:space="preserve"> and the </w:t>
        </w:r>
        <w:r w:rsidRPr="000347FD">
          <w:rPr>
            <w:i/>
            <w:iCs/>
          </w:rPr>
          <w:t>indicationType</w:t>
        </w:r>
        <w:r w:rsidRPr="000347FD">
          <w:t xml:space="preserve"> is </w:t>
        </w:r>
        <w:r w:rsidRPr="000347FD">
          <w:rPr>
            <w:i/>
            <w:iCs/>
          </w:rPr>
          <w:t>relayUE-HO or relayUE-CellReselection</w:t>
        </w:r>
        <w:r w:rsidRPr="000347FD">
          <w:rPr>
            <w:iCs/>
          </w:rPr>
          <w:t>:</w:t>
        </w:r>
      </w:ins>
    </w:p>
    <w:p w14:paraId="1E7A9C06" w14:textId="77777777" w:rsidR="00D421D0" w:rsidRPr="000347FD" w:rsidRDefault="00D421D0" w:rsidP="00D421D0">
      <w:pPr>
        <w:pStyle w:val="B1"/>
        <w:ind w:left="852" w:firstLine="566"/>
        <w:rPr>
          <w:ins w:id="79" w:author="XI WANG" w:date="2025-02-05T16:21:00Z"/>
        </w:rPr>
      </w:pPr>
      <w:ins w:id="80" w:author="XI WANG" w:date="2025-02-05T16:21:00Z">
        <w:r w:rsidRPr="000347FD">
          <w:t>5&gt;</w:t>
        </w:r>
        <w:r w:rsidRPr="000347FD">
          <w:tab/>
          <w:t>consider cell re-selection occurs;</w:t>
        </w:r>
      </w:ins>
    </w:p>
    <w:p w14:paraId="60C05790" w14:textId="77777777" w:rsidR="00D421D0" w:rsidRPr="000347FD" w:rsidRDefault="00D421D0" w:rsidP="00D421D0">
      <w:pPr>
        <w:pStyle w:val="NO"/>
        <w:rPr>
          <w:ins w:id="81" w:author="XI WANG" w:date="2025-02-05T16:21:00Z"/>
          <w:lang w:eastAsia="zh-CN"/>
        </w:rPr>
      </w:pPr>
      <w:ins w:id="82" w:author="XI WANG" w:date="2025-02-05T16:21:00Z">
        <w:r w:rsidRPr="000347FD">
          <w:rPr>
            <w:lang w:eastAsia="zh-CN"/>
          </w:rPr>
          <w:t>NOTE 1:</w:t>
        </w:r>
        <w:r w:rsidRPr="000347FD">
          <w:rPr>
            <w:lang w:eastAsia="zh-CN"/>
          </w:rPr>
          <w:tab/>
          <w:t>For L3 U2N Remote UE, or L2 U2N Remote UE in RRC_IDLE or RRC_INACTIVE, it is up to Remote UE implementation whether to release or keep the PC5 unicast link.</w:t>
        </w:r>
      </w:ins>
    </w:p>
    <w:p w14:paraId="4DEC10CB" w14:textId="77777777" w:rsidR="00D421D0" w:rsidRPr="000347FD" w:rsidRDefault="00D421D0" w:rsidP="00D421D0">
      <w:pPr>
        <w:pStyle w:val="NO"/>
        <w:rPr>
          <w:ins w:id="83" w:author="XI WANG" w:date="2025-02-05T16:21:00Z"/>
        </w:rPr>
      </w:pPr>
      <w:ins w:id="84" w:author="XI WANG" w:date="2025-02-05T16:21:00Z">
        <w:r w:rsidRPr="000347FD">
          <w:rPr>
            <w:lang w:eastAsia="zh-CN"/>
          </w:rPr>
          <w:t>NOTE 2:</w:t>
        </w:r>
        <w:r w:rsidRPr="000347FD">
          <w:rPr>
            <w:lang w:eastAsia="zh-CN"/>
          </w:rPr>
          <w:tab/>
        </w:r>
        <w:bookmarkStart w:id="85" w:name="_Hlk116982865"/>
        <w:r w:rsidRPr="000347FD">
          <w:t xml:space="preserve">The L2 U2N Remote UE may ignore the </w:t>
        </w:r>
        <w:r w:rsidRPr="000347FD">
          <w:rPr>
            <w:i/>
          </w:rPr>
          <w:t>NotificationMessageSidelink</w:t>
        </w:r>
        <w:r w:rsidRPr="000347FD">
          <w:t xml:space="preserve"> if it does not release the PC5 unicast link in source side yet during an indirect-to-direct path switch, i.e. T304 is running.</w:t>
        </w:r>
        <w:bookmarkEnd w:id="85"/>
      </w:ins>
    </w:p>
    <w:p w14:paraId="2007E603" w14:textId="77777777" w:rsidR="004F4923" w:rsidRPr="000347FD" w:rsidRDefault="004F4923" w:rsidP="004F4923">
      <w:pPr>
        <w:rPr>
          <w:ins w:id="86" w:author="XI WANG" w:date="2025-02-05T16:26:00Z"/>
        </w:rPr>
      </w:pPr>
      <w:ins w:id="87" w:author="XI WANG" w:date="2025-02-05T16:26:00Z">
        <w:r w:rsidRPr="000347FD">
          <w:t xml:space="preserve">[TS 38.331, clause </w:t>
        </w:r>
        <w:bookmarkStart w:id="88" w:name="_Hlk189665243"/>
        <w:r w:rsidRPr="000347FD">
          <w:rPr>
            <w:rFonts w:eastAsia="MS Mincho"/>
          </w:rPr>
          <w:t>5.3.</w:t>
        </w:r>
        <w:r w:rsidRPr="000347FD">
          <w:rPr>
            <w:rFonts w:hint="eastAsia"/>
            <w:lang w:eastAsia="zh-CN"/>
          </w:rPr>
          <w:t>7</w:t>
        </w:r>
        <w:r w:rsidRPr="000347FD">
          <w:rPr>
            <w:rFonts w:eastAsia="MS Mincho"/>
          </w:rPr>
          <w:t>.2</w:t>
        </w:r>
        <w:bookmarkEnd w:id="88"/>
        <w:r w:rsidRPr="000347FD">
          <w:t>]</w:t>
        </w:r>
      </w:ins>
    </w:p>
    <w:p w14:paraId="6A0FB9F5" w14:textId="77777777" w:rsidR="004F4923" w:rsidRPr="000347FD" w:rsidRDefault="004F4923" w:rsidP="004F4923">
      <w:pPr>
        <w:rPr>
          <w:ins w:id="89" w:author="XI WANG" w:date="2025-02-05T16:26:00Z"/>
        </w:rPr>
      </w:pPr>
      <w:ins w:id="90" w:author="XI WANG" w:date="2025-02-05T16:26:00Z">
        <w:r w:rsidRPr="000347FD">
          <w:t>The UE initiates the procedure when one of the following conditions is met:</w:t>
        </w:r>
      </w:ins>
    </w:p>
    <w:p w14:paraId="785DE708" w14:textId="77777777" w:rsidR="004F4923" w:rsidRPr="000347FD" w:rsidRDefault="004F4923" w:rsidP="004F4923">
      <w:pPr>
        <w:pStyle w:val="B1"/>
        <w:rPr>
          <w:ins w:id="91" w:author="XI WANG" w:date="2025-02-05T16:26:00Z"/>
          <w:lang w:eastAsia="zh-CN"/>
        </w:rPr>
      </w:pPr>
      <w:ins w:id="92" w:author="XI WANG" w:date="2025-02-05T16:26:00Z">
        <w:r w:rsidRPr="000347FD">
          <w:rPr>
            <w:lang w:eastAsia="zh-CN"/>
          </w:rPr>
          <w:t>…</w:t>
        </w:r>
      </w:ins>
    </w:p>
    <w:p w14:paraId="3A86991B" w14:textId="77777777" w:rsidR="004F4923" w:rsidRPr="000347FD" w:rsidRDefault="004F4923" w:rsidP="004F4923">
      <w:pPr>
        <w:pStyle w:val="B1"/>
        <w:rPr>
          <w:ins w:id="93" w:author="XI WANG" w:date="2025-02-05T16:26:00Z"/>
        </w:rPr>
      </w:pPr>
      <w:ins w:id="94" w:author="XI WANG" w:date="2025-02-05T16:26:00Z">
        <w:r w:rsidRPr="000347FD">
          <w:rPr>
            <w:lang w:eastAsia="zh-CN"/>
          </w:rPr>
          <w:t>1&gt;</w:t>
        </w:r>
        <w:r w:rsidRPr="000347FD">
          <w:rPr>
            <w:lang w:eastAsia="zh-CN"/>
          </w:rPr>
          <w:tab/>
          <w:t xml:space="preserve">upon reception of </w:t>
        </w:r>
        <w:r w:rsidRPr="000347FD">
          <w:rPr>
            <w:i/>
            <w:lang w:eastAsia="zh-CN"/>
          </w:rPr>
          <w:t>NotificationMessageSidelink</w:t>
        </w:r>
        <w:r w:rsidRPr="000347FD">
          <w:rPr>
            <w:lang w:eastAsia="zh-CN"/>
          </w:rPr>
          <w:t xml:space="preserve"> including </w:t>
        </w:r>
        <w:r w:rsidRPr="000347FD">
          <w:rPr>
            <w:i/>
            <w:lang w:eastAsia="zh-CN"/>
          </w:rPr>
          <w:t>indicationType</w:t>
        </w:r>
        <w:r w:rsidRPr="000347FD">
          <w:t xml:space="preserve"> by L2 U2N Remote UE in RRC_CONNECTED, in accordance with clause 5.8.9.10; or</w:t>
        </w:r>
      </w:ins>
    </w:p>
    <w:p w14:paraId="5210FDEB" w14:textId="77777777" w:rsidR="00C40618" w:rsidRPr="000347FD" w:rsidRDefault="00C40618" w:rsidP="00C40618">
      <w:pPr>
        <w:pStyle w:val="B1"/>
        <w:rPr>
          <w:ins w:id="95" w:author="XI WANG" w:date="2025-02-05T16:26:00Z"/>
          <w:lang w:eastAsia="zh-CN"/>
        </w:rPr>
      </w:pPr>
      <w:ins w:id="96" w:author="XI WANG" w:date="2025-02-05T16:26:00Z">
        <w:r w:rsidRPr="000347FD">
          <w:rPr>
            <w:lang w:eastAsia="zh-CN"/>
          </w:rPr>
          <w:t>…</w:t>
        </w:r>
      </w:ins>
    </w:p>
    <w:p w14:paraId="6D17D665" w14:textId="77777777" w:rsidR="004F4923" w:rsidRPr="000347FD" w:rsidRDefault="004F4923" w:rsidP="004F4923">
      <w:pPr>
        <w:pStyle w:val="NO"/>
        <w:rPr>
          <w:ins w:id="97" w:author="XI WANG" w:date="2025-02-05T16:26:00Z"/>
        </w:rPr>
      </w:pPr>
      <w:ins w:id="98" w:author="XI WANG" w:date="2025-02-05T16:26:00Z">
        <w:r w:rsidRPr="000347FD">
          <w:t>NOTE 0:</w:t>
        </w:r>
        <w:r w:rsidRPr="000347FD">
          <w:tab/>
          <w:t>It is up to UE implementation whether to initiate the procedure while T346g is running.</w:t>
        </w:r>
      </w:ins>
    </w:p>
    <w:p w14:paraId="4688D5BB" w14:textId="77777777" w:rsidR="004F4923" w:rsidRPr="000347FD" w:rsidRDefault="004F4923" w:rsidP="004F4923">
      <w:pPr>
        <w:rPr>
          <w:ins w:id="99" w:author="XI WANG" w:date="2025-02-05T16:26:00Z"/>
        </w:rPr>
      </w:pPr>
      <w:ins w:id="100" w:author="XI WANG" w:date="2025-02-05T16:26:00Z">
        <w:r w:rsidRPr="000347FD">
          <w:t>Upon initiation of the procedure, the UE shall:</w:t>
        </w:r>
      </w:ins>
    </w:p>
    <w:p w14:paraId="0A7C3649" w14:textId="77777777" w:rsidR="004F4923" w:rsidRPr="000347FD" w:rsidRDefault="004F4923" w:rsidP="004F4923">
      <w:pPr>
        <w:pStyle w:val="B1"/>
        <w:rPr>
          <w:ins w:id="101" w:author="XI WANG" w:date="2025-02-05T16:26:00Z"/>
          <w:lang w:eastAsia="zh-CN"/>
        </w:rPr>
      </w:pPr>
      <w:ins w:id="102" w:author="XI WANG" w:date="2025-02-05T16:26:00Z">
        <w:r w:rsidRPr="000347FD">
          <w:rPr>
            <w:lang w:eastAsia="zh-CN"/>
          </w:rPr>
          <w:t>…</w:t>
        </w:r>
      </w:ins>
    </w:p>
    <w:p w14:paraId="4E9E68F7" w14:textId="77777777" w:rsidR="006D3573" w:rsidRPr="000347FD" w:rsidRDefault="006D3573" w:rsidP="006D3573">
      <w:pPr>
        <w:pStyle w:val="B1"/>
        <w:rPr>
          <w:ins w:id="103" w:author="XI WANG" w:date="2025-02-07T09:32:00Z"/>
        </w:rPr>
      </w:pPr>
      <w:ins w:id="104" w:author="XI WANG" w:date="2025-02-07T09:32:00Z">
        <w:r w:rsidRPr="000347FD">
          <w:t>1&gt;</w:t>
        </w:r>
        <w:r w:rsidRPr="000347FD">
          <w:tab/>
          <w:t>start timer T311;</w:t>
        </w:r>
      </w:ins>
    </w:p>
    <w:p w14:paraId="36B828D2" w14:textId="77777777" w:rsidR="006D3573" w:rsidRPr="000347FD" w:rsidRDefault="006D3573" w:rsidP="006D3573">
      <w:pPr>
        <w:pStyle w:val="B1"/>
        <w:rPr>
          <w:ins w:id="105" w:author="XI WANG" w:date="2025-02-07T09:33:00Z"/>
          <w:lang w:eastAsia="zh-CN"/>
        </w:rPr>
      </w:pPr>
      <w:ins w:id="106" w:author="XI WANG" w:date="2025-02-07T09:33:00Z">
        <w:r w:rsidRPr="000347FD">
          <w:rPr>
            <w:lang w:eastAsia="zh-CN"/>
          </w:rPr>
          <w:t>…</w:t>
        </w:r>
      </w:ins>
    </w:p>
    <w:p w14:paraId="306DADA5" w14:textId="77777777" w:rsidR="004F4923" w:rsidRPr="000347FD" w:rsidRDefault="004F4923" w:rsidP="004F4923">
      <w:pPr>
        <w:pStyle w:val="B1"/>
        <w:rPr>
          <w:ins w:id="107" w:author="XI WANG" w:date="2025-02-05T16:26:00Z"/>
          <w:lang w:eastAsia="zh-CN"/>
        </w:rPr>
      </w:pPr>
      <w:ins w:id="108" w:author="XI WANG" w:date="2025-02-05T16:26:00Z">
        <w:r w:rsidRPr="000347FD">
          <w:rPr>
            <w:lang w:eastAsia="zh-CN"/>
          </w:rPr>
          <w:t>1&gt;</w:t>
        </w:r>
        <w:r w:rsidRPr="000347FD">
          <w:rPr>
            <w:lang w:eastAsia="zh-CN"/>
          </w:rPr>
          <w:tab/>
          <w:t>release</w:t>
        </w:r>
        <w:r w:rsidRPr="000347FD">
          <w:rPr>
            <w:i/>
            <w:lang w:eastAsia="zh-CN"/>
          </w:rPr>
          <w:t xml:space="preserve"> </w:t>
        </w:r>
        <w:r w:rsidRPr="000347FD">
          <w:rPr>
            <w:i/>
          </w:rPr>
          <w:t>sl-L2RemoteUE-Config</w:t>
        </w:r>
        <w:r w:rsidRPr="000347FD">
          <w:rPr>
            <w:lang w:eastAsia="zh-CN"/>
          </w:rPr>
          <w:t>, if configured;</w:t>
        </w:r>
      </w:ins>
    </w:p>
    <w:p w14:paraId="7AAB5314" w14:textId="77777777" w:rsidR="004F4923" w:rsidRPr="000347FD" w:rsidRDefault="004F4923" w:rsidP="004F4923">
      <w:pPr>
        <w:pStyle w:val="B1"/>
        <w:rPr>
          <w:ins w:id="109" w:author="XI WANG" w:date="2025-02-05T16:26:00Z"/>
          <w:lang w:eastAsia="zh-CN"/>
        </w:rPr>
      </w:pPr>
      <w:ins w:id="110" w:author="XI WANG" w:date="2025-02-05T16:26:00Z">
        <w:r w:rsidRPr="000347FD">
          <w:rPr>
            <w:lang w:eastAsia="zh-CN"/>
          </w:rPr>
          <w:t>1&gt;</w:t>
        </w:r>
        <w:r w:rsidRPr="000347FD">
          <w:rPr>
            <w:lang w:eastAsia="zh-CN"/>
          </w:rPr>
          <w:tab/>
        </w:r>
        <w:r w:rsidRPr="000347FD">
          <w:t>release the SRAP entity</w:t>
        </w:r>
        <w:r w:rsidRPr="000347FD">
          <w:rPr>
            <w:lang w:eastAsia="zh-CN"/>
          </w:rPr>
          <w:t>, if configured;</w:t>
        </w:r>
      </w:ins>
    </w:p>
    <w:p w14:paraId="199F12B1" w14:textId="77777777" w:rsidR="004F4923" w:rsidRPr="000347FD" w:rsidRDefault="004F4923" w:rsidP="004F4923">
      <w:pPr>
        <w:pStyle w:val="B1"/>
        <w:rPr>
          <w:ins w:id="111" w:author="XI WANG" w:date="2025-02-05T16:26:00Z"/>
        </w:rPr>
      </w:pPr>
      <w:ins w:id="112" w:author="XI WANG" w:date="2025-02-05T16:26:00Z">
        <w:r w:rsidRPr="000347FD">
          <w:t>1&gt;</w:t>
        </w:r>
        <w:r w:rsidRPr="000347FD">
          <w:tab/>
          <w:t>if the UE is acting as L2 U2N Remote UE:</w:t>
        </w:r>
      </w:ins>
    </w:p>
    <w:p w14:paraId="069CBD7D" w14:textId="77777777" w:rsidR="004F4923" w:rsidRPr="000347FD" w:rsidRDefault="004F4923" w:rsidP="004F4923">
      <w:pPr>
        <w:pStyle w:val="B2"/>
        <w:rPr>
          <w:ins w:id="113" w:author="XI WANG" w:date="2025-02-05T16:26:00Z"/>
        </w:rPr>
      </w:pPr>
      <w:ins w:id="114" w:author="XI WANG" w:date="2025-02-05T16:26:00Z">
        <w:r w:rsidRPr="000347FD">
          <w:t>2&gt;</w:t>
        </w:r>
        <w:r w:rsidRPr="000347FD">
          <w:tab/>
          <w:t>if the PC5-RRC connection with the U2N Relay UE is determined to be released:</w:t>
        </w:r>
      </w:ins>
    </w:p>
    <w:p w14:paraId="461E05D4" w14:textId="77777777" w:rsidR="004F4923" w:rsidRPr="000347FD" w:rsidRDefault="004F4923" w:rsidP="004F4923">
      <w:pPr>
        <w:pStyle w:val="B3"/>
        <w:rPr>
          <w:ins w:id="115" w:author="XI WANG" w:date="2025-02-05T16:26:00Z"/>
        </w:rPr>
      </w:pPr>
      <w:ins w:id="116" w:author="XI WANG" w:date="2025-02-05T16:26:00Z">
        <w:r w:rsidRPr="000347FD">
          <w:t>3&gt;</w:t>
        </w:r>
        <w:r w:rsidRPr="000347FD">
          <w:tab/>
          <w:t>indicate upper layers to trigger PC5 unicast link release;</w:t>
        </w:r>
      </w:ins>
    </w:p>
    <w:p w14:paraId="08D2704F" w14:textId="77777777" w:rsidR="004F4923" w:rsidRPr="000347FD" w:rsidRDefault="004F4923" w:rsidP="004F4923">
      <w:pPr>
        <w:pStyle w:val="B3"/>
        <w:rPr>
          <w:ins w:id="117" w:author="XI WANG" w:date="2025-02-05T16:26:00Z"/>
        </w:rPr>
      </w:pPr>
      <w:ins w:id="118" w:author="XI WANG" w:date="2025-02-05T16:26:00Z">
        <w:r w:rsidRPr="000347FD">
          <w:t>3&gt;</w:t>
        </w:r>
        <w:r w:rsidRPr="000347FD">
          <w:tab/>
          <w:t>perform either cell selection in accordance with the cell selection process as specified in TS 38.304 [20], or relay selection as specified in clause 5.8.15.3, or both;</w:t>
        </w:r>
      </w:ins>
    </w:p>
    <w:p w14:paraId="0C2B3575" w14:textId="77777777" w:rsidR="004F4923" w:rsidRPr="000347FD" w:rsidRDefault="004F4923" w:rsidP="004F4923">
      <w:pPr>
        <w:pStyle w:val="B2"/>
        <w:rPr>
          <w:ins w:id="119" w:author="XI WANG" w:date="2025-02-05T16:26:00Z"/>
        </w:rPr>
      </w:pPr>
      <w:ins w:id="120" w:author="XI WANG" w:date="2025-02-05T16:26:00Z">
        <w:r w:rsidRPr="000347FD">
          <w:t>2&gt;</w:t>
        </w:r>
        <w:r w:rsidRPr="000347FD">
          <w:tab/>
          <w:t>else (i.e., maintain the PC5 RRC connection):</w:t>
        </w:r>
      </w:ins>
    </w:p>
    <w:p w14:paraId="70AE8A2A" w14:textId="77777777" w:rsidR="004F4923" w:rsidRPr="000347FD" w:rsidRDefault="004F4923" w:rsidP="004F4923">
      <w:pPr>
        <w:pStyle w:val="B3"/>
        <w:rPr>
          <w:ins w:id="121" w:author="XI WANG" w:date="2025-02-05T16:26:00Z"/>
        </w:rPr>
      </w:pPr>
      <w:ins w:id="122" w:author="XI WANG" w:date="2025-02-05T16:26:00Z">
        <w:r w:rsidRPr="000347FD">
          <w:t>3&gt;</w:t>
        </w:r>
        <w:r w:rsidRPr="000347FD">
          <w:tab/>
          <w:t>consider the connected L2 U2N Relay UE as suitable and perform actions as specified in clause 5.3.7.3a;</w:t>
        </w:r>
      </w:ins>
    </w:p>
    <w:p w14:paraId="72F76417" w14:textId="77777777" w:rsidR="004F4923" w:rsidRPr="000347FD" w:rsidRDefault="004F4923" w:rsidP="004F4923">
      <w:pPr>
        <w:pStyle w:val="NO"/>
        <w:rPr>
          <w:ins w:id="123" w:author="XI WANG" w:date="2025-02-05T16:26:00Z"/>
        </w:rPr>
      </w:pPr>
      <w:ins w:id="124" w:author="XI WANG" w:date="2025-02-05T16:26:00Z">
        <w:r w:rsidRPr="000347FD">
          <w:t>NOTE 1:</w:t>
        </w:r>
        <w:r w:rsidRPr="000347FD">
          <w:tab/>
          <w:t xml:space="preserve">It is up to Remote UE implementation whether to release or keep the current </w:t>
        </w:r>
        <w:r w:rsidRPr="000347FD">
          <w:rPr>
            <w:lang w:eastAsia="zh-CN"/>
          </w:rPr>
          <w:t>PC5 unicast</w:t>
        </w:r>
        <w:r w:rsidRPr="000347FD">
          <w:t xml:space="preserve"> link.</w:t>
        </w:r>
      </w:ins>
    </w:p>
    <w:p w14:paraId="0C045E48" w14:textId="77777777" w:rsidR="00D21419" w:rsidRPr="000347FD" w:rsidRDefault="00D21419" w:rsidP="00D21419">
      <w:pPr>
        <w:pStyle w:val="B1"/>
        <w:rPr>
          <w:ins w:id="125" w:author="XI WANG" w:date="2025-02-07T09:33:00Z"/>
          <w:lang w:eastAsia="zh-CN"/>
        </w:rPr>
      </w:pPr>
      <w:ins w:id="126" w:author="XI WANG" w:date="2025-02-07T09:33:00Z">
        <w:r w:rsidRPr="000347FD">
          <w:rPr>
            <w:lang w:eastAsia="zh-CN"/>
          </w:rPr>
          <w:t>…</w:t>
        </w:r>
      </w:ins>
    </w:p>
    <w:p w14:paraId="31623211" w14:textId="77777777" w:rsidR="00D21419" w:rsidRPr="000347FD" w:rsidRDefault="00D21419" w:rsidP="00D21419">
      <w:pPr>
        <w:pStyle w:val="NO"/>
        <w:rPr>
          <w:ins w:id="127" w:author="XI WANG" w:date="2025-02-07T09:33:00Z"/>
        </w:rPr>
      </w:pPr>
      <w:ins w:id="128" w:author="XI WANG" w:date="2025-02-07T09:33:00Z">
        <w:r w:rsidRPr="000347FD">
          <w:t>NOTE 2:</w:t>
        </w:r>
        <w:r w:rsidRPr="000347FD">
          <w:tab/>
          <w:t>For L2 U2N Remote UE, if both a suitable cell and a suitable relay are available, the UE can select either one based on its implementation.</w:t>
        </w:r>
      </w:ins>
    </w:p>
    <w:p w14:paraId="707AA9DE" w14:textId="77777777" w:rsidR="006D3573" w:rsidRPr="000347FD" w:rsidRDefault="006D3573" w:rsidP="006D3573">
      <w:pPr>
        <w:rPr>
          <w:ins w:id="129" w:author="XI WANG" w:date="2025-02-07T09:26:00Z"/>
          <w:lang w:eastAsia="zh-CN"/>
        </w:rPr>
      </w:pPr>
      <w:ins w:id="130" w:author="XI WANG" w:date="2025-02-07T09:26:00Z">
        <w:r w:rsidRPr="000347FD">
          <w:t>[TS 38.331, clause 5.3.7.3a]</w:t>
        </w:r>
      </w:ins>
    </w:p>
    <w:p w14:paraId="2CD397B8" w14:textId="77777777" w:rsidR="006D3573" w:rsidRPr="000347FD" w:rsidRDefault="006D3573" w:rsidP="006D3573">
      <w:pPr>
        <w:rPr>
          <w:ins w:id="131" w:author="XI WANG" w:date="2025-02-07T09:26:00Z"/>
        </w:rPr>
      </w:pPr>
      <w:ins w:id="132" w:author="XI WANG" w:date="2025-02-07T09:26:00Z">
        <w:r w:rsidRPr="000347FD">
          <w:t>Upon selecting a suitable L2 U2N Relay UE, the L2 U2N Remote UE shall:</w:t>
        </w:r>
      </w:ins>
    </w:p>
    <w:p w14:paraId="4C70413D" w14:textId="77777777" w:rsidR="006D3573" w:rsidRPr="000347FD" w:rsidRDefault="006D3573" w:rsidP="006D3573">
      <w:pPr>
        <w:pStyle w:val="B1"/>
        <w:rPr>
          <w:ins w:id="133" w:author="XI WANG" w:date="2025-02-07T09:26:00Z"/>
          <w:rFonts w:eastAsia="PMingLiU"/>
          <w:lang w:eastAsia="zh-TW"/>
        </w:rPr>
      </w:pPr>
      <w:ins w:id="134" w:author="XI WANG" w:date="2025-02-07T09:26:00Z">
        <w:r w:rsidRPr="000347FD">
          <w:rPr>
            <w:rFonts w:eastAsia="PMingLiU"/>
            <w:lang w:eastAsia="zh-TW"/>
          </w:rPr>
          <w:t>1&gt;</w:t>
        </w:r>
        <w:r w:rsidRPr="000347FD">
          <w:rPr>
            <w:rFonts w:eastAsia="PMingLiU"/>
            <w:lang w:eastAsia="zh-TW"/>
          </w:rPr>
          <w:tab/>
        </w:r>
        <w:r w:rsidRPr="000347FD">
          <w:rPr>
            <w:rFonts w:eastAsia="PMingLiU"/>
          </w:rPr>
          <w:t xml:space="preserve">indicate to upper layer to trigger the PC5 unicast link establishment with the </w:t>
        </w:r>
        <w:r w:rsidRPr="000347FD">
          <w:rPr>
            <w:rFonts w:eastAsia="PMingLiU"/>
            <w:lang w:eastAsia="zh-TW"/>
          </w:rPr>
          <w:t xml:space="preserve">selected </w:t>
        </w:r>
        <w:r w:rsidRPr="000347FD">
          <w:rPr>
            <w:rFonts w:eastAsia="PMingLiU"/>
          </w:rPr>
          <w:t>L2 U2N Relay UE, if a new L2 U2N Relay UE is selected;</w:t>
        </w:r>
      </w:ins>
    </w:p>
    <w:p w14:paraId="0983A15F" w14:textId="77777777" w:rsidR="006D3573" w:rsidRPr="000347FD" w:rsidRDefault="006D3573" w:rsidP="006D3573">
      <w:pPr>
        <w:pStyle w:val="B1"/>
        <w:rPr>
          <w:ins w:id="135" w:author="XI WANG" w:date="2025-02-07T09:26:00Z"/>
        </w:rPr>
      </w:pPr>
      <w:ins w:id="136" w:author="XI WANG" w:date="2025-02-07T09:26:00Z">
        <w:r w:rsidRPr="000347FD">
          <w:t>1&gt;</w:t>
        </w:r>
        <w:r w:rsidRPr="000347FD">
          <w:tab/>
          <w:t>ensure having valid and up to date essential system information as specified in clause 5.2.2.2;</w:t>
        </w:r>
      </w:ins>
    </w:p>
    <w:p w14:paraId="19D275AF" w14:textId="77777777" w:rsidR="006D3573" w:rsidRPr="000347FD" w:rsidRDefault="006D3573" w:rsidP="006D3573">
      <w:pPr>
        <w:pStyle w:val="B1"/>
        <w:rPr>
          <w:ins w:id="137" w:author="XI WANG" w:date="2025-02-07T09:26:00Z"/>
        </w:rPr>
      </w:pPr>
      <w:ins w:id="138" w:author="XI WANG" w:date="2025-02-07T09:26:00Z">
        <w:r w:rsidRPr="000347FD">
          <w:t>1&gt;</w:t>
        </w:r>
        <w:r w:rsidRPr="000347FD">
          <w:tab/>
          <w:t>stop timer T311;</w:t>
        </w:r>
      </w:ins>
    </w:p>
    <w:p w14:paraId="39F96895" w14:textId="77777777" w:rsidR="006D3573" w:rsidRPr="000347FD" w:rsidRDefault="006D3573" w:rsidP="006D3573">
      <w:pPr>
        <w:pStyle w:val="B1"/>
        <w:rPr>
          <w:ins w:id="139" w:author="XI WANG" w:date="2025-02-07T09:26:00Z"/>
        </w:rPr>
      </w:pPr>
      <w:ins w:id="140" w:author="XI WANG" w:date="2025-02-07T09:26:00Z">
        <w:r w:rsidRPr="000347FD">
          <w:t>1&gt;</w:t>
        </w:r>
        <w:r w:rsidRPr="000347FD">
          <w:tab/>
          <w:t>if T390 is running:</w:t>
        </w:r>
      </w:ins>
    </w:p>
    <w:p w14:paraId="302DE3D6" w14:textId="77777777" w:rsidR="006D3573" w:rsidRPr="000347FD" w:rsidRDefault="006D3573" w:rsidP="006D3573">
      <w:pPr>
        <w:pStyle w:val="B2"/>
        <w:rPr>
          <w:ins w:id="141" w:author="XI WANG" w:date="2025-02-07T09:26:00Z"/>
        </w:rPr>
      </w:pPr>
      <w:ins w:id="142" w:author="XI WANG" w:date="2025-02-07T09:26:00Z">
        <w:r w:rsidRPr="000347FD">
          <w:t>2&gt;</w:t>
        </w:r>
        <w:r w:rsidRPr="000347FD">
          <w:tab/>
          <w:t>stop timer T390 for all access categories;</w:t>
        </w:r>
      </w:ins>
    </w:p>
    <w:p w14:paraId="6B8A5C0F" w14:textId="77777777" w:rsidR="006D3573" w:rsidRPr="000347FD" w:rsidRDefault="006D3573" w:rsidP="006D3573">
      <w:pPr>
        <w:pStyle w:val="B2"/>
        <w:rPr>
          <w:ins w:id="143" w:author="XI WANG" w:date="2025-02-07T09:26:00Z"/>
        </w:rPr>
      </w:pPr>
      <w:ins w:id="144" w:author="XI WANG" w:date="2025-02-07T09:26:00Z">
        <w:r w:rsidRPr="000347FD">
          <w:t>2&gt;</w:t>
        </w:r>
        <w:r w:rsidRPr="000347FD">
          <w:tab/>
          <w:t>perform the actions as specified in 5.3.14.4;</w:t>
        </w:r>
      </w:ins>
    </w:p>
    <w:p w14:paraId="35FAAB0E" w14:textId="77777777" w:rsidR="006D3573" w:rsidRPr="000347FD" w:rsidRDefault="006D3573" w:rsidP="006D3573">
      <w:pPr>
        <w:pStyle w:val="B1"/>
        <w:rPr>
          <w:ins w:id="145" w:author="XI WANG" w:date="2025-02-07T09:26:00Z"/>
        </w:rPr>
      </w:pPr>
      <w:ins w:id="146" w:author="XI WANG" w:date="2025-02-07T09:26:00Z">
        <w:r w:rsidRPr="000347FD">
          <w:t>1&gt;</w:t>
        </w:r>
        <w:r w:rsidRPr="000347FD">
          <w:tab/>
          <w:t>stop the cell selection procedure, if ongoing;</w:t>
        </w:r>
      </w:ins>
    </w:p>
    <w:p w14:paraId="6C80F872" w14:textId="77777777" w:rsidR="006D3573" w:rsidRPr="000347FD" w:rsidRDefault="006D3573" w:rsidP="006D3573">
      <w:pPr>
        <w:pStyle w:val="B1"/>
        <w:rPr>
          <w:ins w:id="147" w:author="XI WANG" w:date="2025-02-07T09:26:00Z"/>
        </w:rPr>
      </w:pPr>
      <w:ins w:id="148" w:author="XI WANG" w:date="2025-02-07T09:26:00Z">
        <w:r w:rsidRPr="000347FD">
          <w:t>1&gt;</w:t>
        </w:r>
        <w:r w:rsidRPr="000347FD">
          <w:tab/>
          <w:t>start timer T301;</w:t>
        </w:r>
      </w:ins>
    </w:p>
    <w:p w14:paraId="2AC82EBE" w14:textId="77777777" w:rsidR="006D3573" w:rsidRPr="000347FD" w:rsidRDefault="006D3573" w:rsidP="006D3573">
      <w:pPr>
        <w:pStyle w:val="B1"/>
        <w:rPr>
          <w:ins w:id="149" w:author="XI WANG" w:date="2025-02-07T09:26:00Z"/>
        </w:rPr>
      </w:pPr>
      <w:ins w:id="150" w:author="XI WANG" w:date="2025-02-07T09:26:00Z">
        <w:r w:rsidRPr="000347FD">
          <w:t>1&gt;</w:t>
        </w:r>
        <w:r w:rsidRPr="000347FD">
          <w:tab/>
          <w:t>release the RLC entity for SRB0, if any;</w:t>
        </w:r>
      </w:ins>
    </w:p>
    <w:p w14:paraId="5CB5F647" w14:textId="77777777" w:rsidR="006D3573" w:rsidRPr="000347FD" w:rsidRDefault="006D3573" w:rsidP="006D3573">
      <w:pPr>
        <w:pStyle w:val="B1"/>
        <w:rPr>
          <w:ins w:id="151" w:author="XI WANG" w:date="2025-02-07T09:26:00Z"/>
        </w:rPr>
      </w:pPr>
      <w:ins w:id="152" w:author="XI WANG" w:date="2025-02-07T09:26:00Z">
        <w:r w:rsidRPr="000347FD">
          <w:t>1&gt;</w:t>
        </w:r>
        <w:r w:rsidRPr="000347FD">
          <w:tab/>
          <w:t>establish a SRAP entity as specified in TS 38.351 [66], if no SRAP entity has been established;</w:t>
        </w:r>
      </w:ins>
    </w:p>
    <w:p w14:paraId="4BB5F808" w14:textId="77777777" w:rsidR="006D3573" w:rsidRPr="000347FD" w:rsidRDefault="006D3573" w:rsidP="006D3573">
      <w:pPr>
        <w:pStyle w:val="B1"/>
        <w:rPr>
          <w:ins w:id="153" w:author="XI WANG" w:date="2025-02-07T09:26:00Z"/>
        </w:rPr>
      </w:pPr>
      <w:ins w:id="154" w:author="XI WANG" w:date="2025-02-07T09:26:00Z">
        <w:r w:rsidRPr="000347FD">
          <w:t>1&gt;</w:t>
        </w:r>
        <w:r w:rsidRPr="000347FD">
          <w:tab/>
          <w:t>apply the specified configuration of SL-RLC0 as specified in 9.1.1.4;</w:t>
        </w:r>
      </w:ins>
    </w:p>
    <w:p w14:paraId="1EF91683" w14:textId="77777777" w:rsidR="006D3573" w:rsidRPr="000347FD" w:rsidRDefault="006D3573" w:rsidP="006D3573">
      <w:pPr>
        <w:pStyle w:val="B1"/>
        <w:rPr>
          <w:ins w:id="155" w:author="XI WANG" w:date="2025-02-07T09:26:00Z"/>
        </w:rPr>
      </w:pPr>
      <w:ins w:id="156" w:author="XI WANG" w:date="2025-02-07T09:26:00Z">
        <w:r w:rsidRPr="000347FD">
          <w:t>1&gt; apply the SDAP configuration and PDCP configuration as specified in 9.1.1.2 for SRB0;</w:t>
        </w:r>
      </w:ins>
    </w:p>
    <w:p w14:paraId="54E15DA1" w14:textId="77777777" w:rsidR="006D3573" w:rsidRPr="000347FD" w:rsidRDefault="006D3573" w:rsidP="006D3573">
      <w:pPr>
        <w:pStyle w:val="B1"/>
        <w:rPr>
          <w:ins w:id="157" w:author="XI WANG" w:date="2025-02-07T09:26:00Z"/>
          <w:rFonts w:eastAsia="Batang"/>
        </w:rPr>
      </w:pPr>
      <w:ins w:id="158" w:author="XI WANG" w:date="2025-02-07T09:26:00Z">
        <w:r w:rsidRPr="000347FD">
          <w:t>1&gt;</w:t>
        </w:r>
        <w:r w:rsidRPr="000347FD">
          <w:tab/>
          <w:t xml:space="preserve">initiate transmission of the </w:t>
        </w:r>
        <w:r w:rsidRPr="000347FD">
          <w:rPr>
            <w:i/>
          </w:rPr>
          <w:t>RRCReestablishmentRequest</w:t>
        </w:r>
        <w:r w:rsidRPr="000347FD">
          <w:t xml:space="preserve"> message in accordance with 5.3.7.4.</w:t>
        </w:r>
      </w:ins>
    </w:p>
    <w:p w14:paraId="64D1D29C" w14:textId="77777777" w:rsidR="006D3573" w:rsidRPr="000347FD" w:rsidRDefault="006D3573" w:rsidP="006D3573">
      <w:pPr>
        <w:rPr>
          <w:ins w:id="159" w:author="XI WANG" w:date="2025-02-07T09:26:00Z"/>
        </w:rPr>
      </w:pPr>
      <w:ins w:id="160" w:author="XI WANG" w:date="2025-02-07T09:26:00Z">
        <w:r w:rsidRPr="000347FD">
          <w:t xml:space="preserve">[TS 38.331, clause </w:t>
        </w:r>
        <w:r w:rsidRPr="000347FD">
          <w:rPr>
            <w:lang w:eastAsia="zh-CN"/>
          </w:rPr>
          <w:t>5.3.7.4</w:t>
        </w:r>
        <w:r w:rsidRPr="000347FD">
          <w:t>]</w:t>
        </w:r>
      </w:ins>
    </w:p>
    <w:p w14:paraId="6089A4CE" w14:textId="77777777" w:rsidR="006D3573" w:rsidRPr="000347FD" w:rsidRDefault="006D3573" w:rsidP="006D3573">
      <w:pPr>
        <w:rPr>
          <w:ins w:id="161" w:author="XI WANG" w:date="2025-02-07T09:26:00Z"/>
        </w:rPr>
      </w:pPr>
      <w:ins w:id="162" w:author="XI WANG" w:date="2025-02-07T09:26:00Z">
        <w:r w:rsidRPr="000347FD">
          <w:t xml:space="preserve">The UE shall set the contents of </w:t>
        </w:r>
        <w:r w:rsidRPr="000347FD">
          <w:rPr>
            <w:i/>
          </w:rPr>
          <w:t>RRCReestablishmentRequest</w:t>
        </w:r>
        <w:r w:rsidRPr="000347FD">
          <w:t xml:space="preserve"> message as follows:</w:t>
        </w:r>
      </w:ins>
    </w:p>
    <w:p w14:paraId="1B844F86" w14:textId="77777777" w:rsidR="006D3573" w:rsidRPr="000347FD" w:rsidRDefault="006D3573" w:rsidP="006D3573">
      <w:pPr>
        <w:pStyle w:val="B1"/>
        <w:rPr>
          <w:ins w:id="163" w:author="XI WANG" w:date="2025-02-07T09:26:00Z"/>
          <w:lang w:eastAsia="zh-CN"/>
        </w:rPr>
      </w:pPr>
      <w:ins w:id="164" w:author="XI WANG" w:date="2025-02-07T09:26:00Z">
        <w:r w:rsidRPr="000347FD">
          <w:rPr>
            <w:lang w:eastAsia="zh-CN"/>
          </w:rPr>
          <w:t>…</w:t>
        </w:r>
      </w:ins>
    </w:p>
    <w:p w14:paraId="3DEB959B" w14:textId="77777777" w:rsidR="006D3573" w:rsidRPr="000347FD" w:rsidRDefault="006D3573" w:rsidP="006D3573">
      <w:pPr>
        <w:pStyle w:val="B1"/>
        <w:rPr>
          <w:ins w:id="165" w:author="XI WANG" w:date="2025-02-07T09:26:00Z"/>
        </w:rPr>
      </w:pPr>
      <w:ins w:id="166" w:author="XI WANG" w:date="2025-02-07T09:26:00Z">
        <w:r w:rsidRPr="000347FD">
          <w:t>1&gt;</w:t>
        </w:r>
        <w:r w:rsidRPr="000347FD">
          <w:tab/>
          <w:t>if the UE is acting as L2 U2N Remote UE:</w:t>
        </w:r>
      </w:ins>
    </w:p>
    <w:p w14:paraId="11D7318E" w14:textId="77777777" w:rsidR="006D3573" w:rsidRPr="000347FD" w:rsidRDefault="006D3573" w:rsidP="006D3573">
      <w:pPr>
        <w:pStyle w:val="B2"/>
        <w:rPr>
          <w:ins w:id="167" w:author="XI WANG" w:date="2025-02-07T09:26:00Z"/>
          <w:rFonts w:eastAsia="等线"/>
          <w:lang w:eastAsia="zh-CN"/>
        </w:rPr>
      </w:pPr>
      <w:ins w:id="168" w:author="XI WANG" w:date="2025-02-07T09:26:00Z">
        <w:r w:rsidRPr="000347FD">
          <w:rPr>
            <w:rFonts w:eastAsia="等线"/>
            <w:lang w:eastAsia="zh-CN"/>
          </w:rPr>
          <w:t>2&gt;</w:t>
        </w:r>
        <w:r w:rsidRPr="000347FD">
          <w:rPr>
            <w:rFonts w:eastAsia="等线"/>
            <w:lang w:eastAsia="zh-CN"/>
          </w:rPr>
          <w:tab/>
        </w:r>
        <w:r w:rsidRPr="000347FD">
          <w:t>establish or re-establish (e.g. via release and add) SL RLC entity for SRB1;</w:t>
        </w:r>
      </w:ins>
    </w:p>
    <w:p w14:paraId="0794CAB0" w14:textId="77777777" w:rsidR="006D3573" w:rsidRPr="000347FD" w:rsidRDefault="006D3573" w:rsidP="006D3573">
      <w:pPr>
        <w:pStyle w:val="B2"/>
        <w:rPr>
          <w:ins w:id="169" w:author="XI WANG" w:date="2025-02-07T09:26:00Z"/>
          <w:rFonts w:eastAsia="等线"/>
          <w:lang w:eastAsia="zh-CN"/>
        </w:rPr>
      </w:pPr>
      <w:ins w:id="170" w:author="XI WANG" w:date="2025-02-07T09:26:00Z">
        <w:r w:rsidRPr="000347FD">
          <w:rPr>
            <w:rFonts w:eastAsia="等线"/>
            <w:lang w:eastAsia="zh-CN"/>
          </w:rPr>
          <w:t>2&gt;</w:t>
        </w:r>
        <w:r w:rsidRPr="000347FD">
          <w:rPr>
            <w:rFonts w:eastAsia="等线"/>
            <w:lang w:eastAsia="zh-CN"/>
          </w:rPr>
          <w:tab/>
          <w:t>apply the default configuration of SL-RLC1 as defined in 9.2.4 for SRB1;</w:t>
        </w:r>
      </w:ins>
    </w:p>
    <w:p w14:paraId="72307AF5" w14:textId="77777777" w:rsidR="006D3573" w:rsidRPr="000347FD" w:rsidRDefault="006D3573" w:rsidP="006D3573">
      <w:pPr>
        <w:pStyle w:val="B2"/>
        <w:rPr>
          <w:ins w:id="171" w:author="XI WANG" w:date="2025-02-07T09:26:00Z"/>
          <w:rFonts w:eastAsia="等线"/>
          <w:lang w:eastAsia="zh-CN"/>
        </w:rPr>
      </w:pPr>
      <w:ins w:id="172" w:author="XI WANG" w:date="2025-02-07T09:26:00Z">
        <w:r w:rsidRPr="000347FD">
          <w:rPr>
            <w:rFonts w:eastAsia="等线"/>
            <w:lang w:eastAsia="zh-CN"/>
          </w:rPr>
          <w:t>2&gt;</w:t>
        </w:r>
        <w:r w:rsidRPr="000347FD">
          <w:rPr>
            <w:rFonts w:eastAsia="等线"/>
            <w:lang w:eastAsia="zh-CN"/>
          </w:rPr>
          <w:tab/>
          <w:t>apply the default configuration of PDCP as defined in 9.2.1 for SRB1;</w:t>
        </w:r>
      </w:ins>
    </w:p>
    <w:p w14:paraId="48E9EB9C" w14:textId="77777777" w:rsidR="006D3573" w:rsidRPr="000347FD" w:rsidRDefault="006D3573" w:rsidP="006D3573">
      <w:pPr>
        <w:pStyle w:val="B2"/>
        <w:rPr>
          <w:ins w:id="173" w:author="XI WANG" w:date="2025-02-07T09:26:00Z"/>
          <w:rFonts w:eastAsia="等线"/>
          <w:lang w:eastAsia="zh-CN"/>
        </w:rPr>
      </w:pPr>
      <w:ins w:id="174" w:author="XI WANG" w:date="2025-02-07T09:26:00Z">
        <w:r w:rsidRPr="000347FD">
          <w:rPr>
            <w:rFonts w:eastAsia="等线"/>
            <w:lang w:eastAsia="zh-CN"/>
          </w:rPr>
          <w:t>2&gt;</w:t>
        </w:r>
        <w:r w:rsidRPr="000347FD">
          <w:rPr>
            <w:rFonts w:eastAsia="等线"/>
            <w:lang w:eastAsia="zh-CN"/>
          </w:rPr>
          <w:tab/>
          <w:t>apply the default configuration of SRAP as defined in 9.2.5 for SRB1;</w:t>
        </w:r>
      </w:ins>
    </w:p>
    <w:p w14:paraId="51009B02" w14:textId="77777777" w:rsidR="006D3573" w:rsidRPr="000347FD" w:rsidRDefault="006D3573" w:rsidP="006D3573">
      <w:pPr>
        <w:pStyle w:val="B1"/>
        <w:rPr>
          <w:ins w:id="175" w:author="XI WANG" w:date="2025-02-07T09:26:00Z"/>
          <w:lang w:eastAsia="zh-CN"/>
        </w:rPr>
      </w:pPr>
      <w:ins w:id="176" w:author="XI WANG" w:date="2025-02-07T09:26:00Z">
        <w:r w:rsidRPr="000347FD">
          <w:rPr>
            <w:lang w:eastAsia="zh-CN"/>
          </w:rPr>
          <w:t>…</w:t>
        </w:r>
      </w:ins>
    </w:p>
    <w:p w14:paraId="1F4785AD" w14:textId="77777777" w:rsidR="006D3573" w:rsidRPr="000347FD" w:rsidRDefault="006D3573" w:rsidP="006D3573">
      <w:pPr>
        <w:pStyle w:val="B1"/>
        <w:rPr>
          <w:ins w:id="177" w:author="XI WANG" w:date="2025-02-07T09:26:00Z"/>
        </w:rPr>
      </w:pPr>
      <w:ins w:id="178" w:author="XI WANG" w:date="2025-02-07T09:26:00Z">
        <w:r w:rsidRPr="000347FD">
          <w:t>1&gt;</w:t>
        </w:r>
        <w:r w:rsidRPr="000347FD">
          <w:tab/>
          <w:t xml:space="preserve">submit the </w:t>
        </w:r>
        <w:r w:rsidRPr="000347FD">
          <w:rPr>
            <w:i/>
          </w:rPr>
          <w:t>RRCReestablishmentRequest</w:t>
        </w:r>
        <w:r w:rsidRPr="000347FD">
          <w:t xml:space="preserve"> message to lower layers for transmission.</w:t>
        </w:r>
      </w:ins>
    </w:p>
    <w:p w14:paraId="4A0EA44F" w14:textId="0760791E" w:rsidR="008E6B0E" w:rsidRPr="000347FD" w:rsidRDefault="006965F2" w:rsidP="00713D05">
      <w:pPr>
        <w:pStyle w:val="H6"/>
        <w:rPr>
          <w:ins w:id="179" w:author="XI WANG" w:date="2024-04-12T17:04:00Z"/>
        </w:rPr>
      </w:pPr>
      <w:ins w:id="180" w:author="XI WANG" w:date="2025-02-05T14:53:00Z">
        <w:r w:rsidRPr="000347FD">
          <w:t>12.3.1.1.11</w:t>
        </w:r>
      </w:ins>
      <w:ins w:id="181" w:author="XI WANG" w:date="2024-04-12T17:04:00Z">
        <w:r w:rsidR="008E6B0E" w:rsidRPr="000347FD">
          <w:t>.3</w:t>
        </w:r>
        <w:r w:rsidR="008E6B0E" w:rsidRPr="000347FD">
          <w:tab/>
          <w:t>Test Description</w:t>
        </w:r>
      </w:ins>
    </w:p>
    <w:p w14:paraId="2EC237A7" w14:textId="4ADCE866" w:rsidR="008E6B0E" w:rsidRPr="000347FD" w:rsidRDefault="006965F2" w:rsidP="00713D05">
      <w:pPr>
        <w:pStyle w:val="H6"/>
        <w:rPr>
          <w:ins w:id="182" w:author="XI WANG" w:date="2024-04-12T17:04:00Z"/>
        </w:rPr>
      </w:pPr>
      <w:ins w:id="183" w:author="XI WANG" w:date="2025-02-05T14:53:00Z">
        <w:r w:rsidRPr="000347FD">
          <w:t>12.3.1.1.11</w:t>
        </w:r>
      </w:ins>
      <w:ins w:id="184" w:author="XI WANG" w:date="2024-04-12T17:04:00Z">
        <w:r w:rsidR="008E6B0E" w:rsidRPr="000347FD">
          <w:t>.3.1</w:t>
        </w:r>
        <w:r w:rsidR="008E6B0E" w:rsidRPr="000347FD">
          <w:tab/>
          <w:t>Pre-test conditions</w:t>
        </w:r>
      </w:ins>
    </w:p>
    <w:p w14:paraId="6BDDCA0C" w14:textId="77777777" w:rsidR="008E6B0E" w:rsidRPr="000347FD" w:rsidRDefault="008E6B0E" w:rsidP="00713D05">
      <w:pPr>
        <w:pStyle w:val="H6"/>
        <w:rPr>
          <w:ins w:id="185" w:author="XI WANG" w:date="2024-04-12T17:04:00Z"/>
        </w:rPr>
      </w:pPr>
      <w:ins w:id="186" w:author="XI WANG" w:date="2024-04-12T17:04:00Z">
        <w:r w:rsidRPr="000347FD">
          <w:t>System Simulator:</w:t>
        </w:r>
      </w:ins>
    </w:p>
    <w:p w14:paraId="3AE836BF" w14:textId="77777777" w:rsidR="008E6B0E" w:rsidRPr="000347FD" w:rsidRDefault="008E6B0E" w:rsidP="00713D05">
      <w:pPr>
        <w:pStyle w:val="B1"/>
        <w:rPr>
          <w:ins w:id="187" w:author="XI WANG" w:date="2024-04-12T17:04:00Z"/>
          <w:lang w:eastAsia="zh-CN"/>
        </w:rPr>
      </w:pPr>
      <w:ins w:id="188" w:author="XI WANG" w:date="2024-04-12T17:04:00Z">
        <w:r w:rsidRPr="000347FD">
          <w:rPr>
            <w:lang w:eastAsia="zh-CN"/>
          </w:rPr>
          <w:t>-</w:t>
        </w:r>
        <w:r w:rsidRPr="000347FD">
          <w:rPr>
            <w:lang w:eastAsia="zh-CN"/>
          </w:rPr>
          <w:tab/>
          <w:t>NR-SS-UE</w:t>
        </w:r>
      </w:ins>
    </w:p>
    <w:p w14:paraId="79890F5B" w14:textId="286337C4" w:rsidR="008E6B0E" w:rsidRPr="000347FD" w:rsidRDefault="008E6B0E" w:rsidP="00713D05">
      <w:pPr>
        <w:pStyle w:val="B2"/>
        <w:rPr>
          <w:ins w:id="189" w:author="XI WANG" w:date="2024-04-12T17:04:00Z"/>
          <w:lang w:eastAsia="zh-CN"/>
        </w:rPr>
      </w:pPr>
      <w:ins w:id="190" w:author="XI WANG" w:date="2024-04-12T17:04:00Z">
        <w:r w:rsidRPr="000347FD">
          <w:rPr>
            <w:lang w:eastAsia="zh-CN"/>
          </w:rPr>
          <w:t>-</w:t>
        </w:r>
        <w:r w:rsidRPr="000347FD">
          <w:rPr>
            <w:lang w:eastAsia="zh-CN"/>
          </w:rPr>
          <w:tab/>
          <w:t xml:space="preserve">NR-SS-UE1 </w:t>
        </w:r>
      </w:ins>
      <w:ins w:id="191" w:author="XI WANG" w:date="2025-02-07T09:55:00Z">
        <w:r w:rsidR="00B20FA5" w:rsidRPr="000347FD">
          <w:rPr>
            <w:rFonts w:hint="eastAsia"/>
            <w:lang w:eastAsia="zh-CN"/>
          </w:rPr>
          <w:t xml:space="preserve">and </w:t>
        </w:r>
        <w:r w:rsidR="00B20FA5" w:rsidRPr="000347FD">
          <w:rPr>
            <w:lang w:eastAsia="zh-CN"/>
          </w:rPr>
          <w:t>NR-SS-UE</w:t>
        </w:r>
      </w:ins>
      <w:ins w:id="192" w:author="XI WANG" w:date="2025-02-07T10:16:00Z">
        <w:r w:rsidR="001A4B00" w:rsidRPr="000347FD">
          <w:rPr>
            <w:rFonts w:hint="eastAsia"/>
            <w:lang w:eastAsia="zh-CN"/>
          </w:rPr>
          <w:t>2</w:t>
        </w:r>
      </w:ins>
      <w:ins w:id="193" w:author="XI WANG" w:date="2025-02-07T09:59:00Z">
        <w:r w:rsidR="00B20FA5" w:rsidRPr="000347FD">
          <w:rPr>
            <w:rFonts w:hint="eastAsia"/>
            <w:lang w:eastAsia="zh-CN"/>
          </w:rPr>
          <w:t xml:space="preserve"> </w:t>
        </w:r>
      </w:ins>
      <w:ins w:id="194" w:author="XI WANG" w:date="2024-04-12T17:04:00Z">
        <w:r w:rsidRPr="000347FD">
          <w:rPr>
            <w:lang w:eastAsia="zh-CN"/>
          </w:rPr>
          <w:t xml:space="preserve">operating as L2 U2N </w:t>
        </w:r>
      </w:ins>
      <w:ins w:id="195" w:author="XI WANG" w:date="2025-01-26T15:22:00Z">
        <w:r w:rsidR="00DC2B04" w:rsidRPr="000347FD">
          <w:rPr>
            <w:lang w:eastAsia="zh-CN"/>
          </w:rPr>
          <w:t xml:space="preserve">Relay </w:t>
        </w:r>
      </w:ins>
      <w:ins w:id="196" w:author="XI WANG" w:date="2024-04-12T17:04:00Z">
        <w:r w:rsidRPr="000347FD">
          <w:rPr>
            <w:lang w:eastAsia="zh-CN"/>
          </w:rPr>
          <w:t>UE</w:t>
        </w:r>
      </w:ins>
      <w:ins w:id="197" w:author="XI WANG" w:date="2025-02-07T10:01:00Z">
        <w:r w:rsidR="00B20FA5" w:rsidRPr="000347FD">
          <w:rPr>
            <w:rFonts w:hint="eastAsia"/>
            <w:lang w:eastAsia="zh-CN"/>
          </w:rPr>
          <w:t xml:space="preserve"> </w:t>
        </w:r>
      </w:ins>
      <w:ins w:id="198" w:author="XI WANG" w:date="2025-02-07T10:17:00Z">
        <w:r w:rsidR="001A4B00" w:rsidRPr="000347FD">
          <w:rPr>
            <w:lang w:eastAsia="zh-CN"/>
          </w:rPr>
          <w:t>in RRC_CONNECTED state</w:t>
        </w:r>
        <w:r w:rsidR="001A4B00" w:rsidRPr="000347FD">
          <w:rPr>
            <w:rFonts w:hint="eastAsia"/>
            <w:lang w:eastAsia="zh-CN"/>
          </w:rPr>
          <w:t xml:space="preserve"> </w:t>
        </w:r>
      </w:ins>
      <w:ins w:id="199" w:author="XI WANG" w:date="2025-02-07T10:26:00Z">
        <w:r w:rsidR="00A15D5B" w:rsidRPr="000347FD">
          <w:rPr>
            <w:rFonts w:hint="eastAsia"/>
            <w:lang w:eastAsia="zh-CN"/>
          </w:rPr>
          <w:t>on t</w:t>
        </w:r>
      </w:ins>
      <w:ins w:id="200" w:author="XI WANG" w:date="2025-02-07T10:27:00Z">
        <w:r w:rsidR="00A15D5B" w:rsidRPr="000347FD">
          <w:rPr>
            <w:rFonts w:hint="eastAsia"/>
            <w:lang w:eastAsia="zh-CN"/>
          </w:rPr>
          <w:t>he</w:t>
        </w:r>
      </w:ins>
      <w:ins w:id="201" w:author="XI WANG" w:date="2025-02-07T10:19:00Z">
        <w:r w:rsidR="001A4B00" w:rsidRPr="000347FD">
          <w:rPr>
            <w:rFonts w:hint="eastAsia"/>
            <w:lang w:eastAsia="zh-CN"/>
          </w:rPr>
          <w:t xml:space="preserve"> </w:t>
        </w:r>
      </w:ins>
      <w:ins w:id="202" w:author="XI WANG" w:date="2025-02-07T10:20:00Z">
        <w:r w:rsidR="001A4B00" w:rsidRPr="000347FD">
          <w:rPr>
            <w:rFonts w:hint="eastAsia"/>
            <w:lang w:eastAsia="zh-CN"/>
          </w:rPr>
          <w:t>same</w:t>
        </w:r>
      </w:ins>
      <w:ins w:id="203" w:author="XI WANG" w:date="2025-02-07T10:21:00Z">
        <w:r w:rsidR="001A4B00" w:rsidRPr="000347FD">
          <w:rPr>
            <w:rFonts w:hint="eastAsia"/>
            <w:lang w:eastAsia="zh-CN"/>
          </w:rPr>
          <w:t xml:space="preserve"> </w:t>
        </w:r>
      </w:ins>
      <w:ins w:id="204" w:author="XI WANG" w:date="2025-02-07T10:22:00Z">
        <w:r w:rsidR="001A4B00" w:rsidRPr="000347FD">
          <w:t>NR Cell</w:t>
        </w:r>
      </w:ins>
      <w:ins w:id="205" w:author="XI WANG" w:date="2024-04-12T17:04:00Z">
        <w:r w:rsidRPr="000347FD">
          <w:rPr>
            <w:lang w:eastAsia="zh-CN"/>
          </w:rPr>
          <w:t>.</w:t>
        </w:r>
      </w:ins>
    </w:p>
    <w:p w14:paraId="1A1F0B53" w14:textId="44276811" w:rsidR="008E6B0E" w:rsidRPr="000347FD" w:rsidRDefault="008E6B0E" w:rsidP="00713D05">
      <w:pPr>
        <w:pStyle w:val="B2"/>
        <w:rPr>
          <w:ins w:id="206" w:author="XI WANG" w:date="2024-04-12T17:04:00Z"/>
          <w:lang w:eastAsia="zh-CN"/>
        </w:rPr>
      </w:pPr>
      <w:ins w:id="207" w:author="XI WANG" w:date="2024-04-12T17:04:00Z">
        <w:r w:rsidRPr="000347FD">
          <w:t>-</w:t>
        </w:r>
        <w:r w:rsidRPr="000347FD">
          <w:tab/>
        </w:r>
        <w:r w:rsidRPr="000347FD">
          <w:rPr>
            <w:lang w:eastAsia="zh-CN"/>
          </w:rPr>
          <w:t>NR-SS-UE1</w:t>
        </w:r>
      </w:ins>
      <w:ins w:id="208" w:author="XI WANG" w:date="2025-02-07T09:51:00Z">
        <w:r w:rsidR="00180202" w:rsidRPr="000347FD">
          <w:rPr>
            <w:rFonts w:hint="eastAsia"/>
            <w:lang w:eastAsia="zh-CN"/>
          </w:rPr>
          <w:t xml:space="preserve"> </w:t>
        </w:r>
      </w:ins>
      <w:ins w:id="209" w:author="XI WANG" w:date="2025-02-07T09:52:00Z">
        <w:r w:rsidR="00180202" w:rsidRPr="000347FD">
          <w:rPr>
            <w:rFonts w:hint="eastAsia"/>
            <w:lang w:eastAsia="zh-CN"/>
          </w:rPr>
          <w:t>and</w:t>
        </w:r>
      </w:ins>
      <w:ins w:id="210" w:author="XI WANG" w:date="2025-02-07T09:53:00Z">
        <w:r w:rsidR="00180202" w:rsidRPr="000347FD">
          <w:rPr>
            <w:rFonts w:hint="eastAsia"/>
            <w:lang w:eastAsia="zh-CN"/>
          </w:rPr>
          <w:t xml:space="preserve"> </w:t>
        </w:r>
      </w:ins>
      <w:ins w:id="211" w:author="XI WANG" w:date="2025-02-07T09:54:00Z">
        <w:r w:rsidR="00180202" w:rsidRPr="000347FD">
          <w:rPr>
            <w:lang w:eastAsia="zh-CN"/>
          </w:rPr>
          <w:t>NR-SS-UE</w:t>
        </w:r>
        <w:r w:rsidR="00180202" w:rsidRPr="000347FD">
          <w:rPr>
            <w:rFonts w:hint="eastAsia"/>
            <w:lang w:eastAsia="zh-CN"/>
          </w:rPr>
          <w:t>2</w:t>
        </w:r>
      </w:ins>
      <w:ins w:id="212" w:author="XI WANG" w:date="2024-04-12T17:04:00Z">
        <w:r w:rsidRPr="000347FD">
          <w:rPr>
            <w:lang w:eastAsia="zh-CN"/>
          </w:rPr>
          <w:t xml:space="preserve"> </w:t>
        </w:r>
      </w:ins>
      <w:ins w:id="213" w:author="XI WANG" w:date="2025-02-07T09:55:00Z">
        <w:r w:rsidR="00180202" w:rsidRPr="000347FD">
          <w:rPr>
            <w:rFonts w:hint="eastAsia"/>
            <w:lang w:eastAsia="zh-CN"/>
          </w:rPr>
          <w:t>are</w:t>
        </w:r>
      </w:ins>
      <w:ins w:id="214" w:author="XI WANG" w:date="2024-04-12T17:04:00Z">
        <w:r w:rsidRPr="000347FD">
          <w:rPr>
            <w:lang w:eastAsia="zh-CN"/>
          </w:rPr>
          <w:t xml:space="preserve"> synchronised on </w:t>
        </w:r>
        <w:r w:rsidRPr="000347FD">
          <w:t>GNSS.</w:t>
        </w:r>
      </w:ins>
    </w:p>
    <w:p w14:paraId="34022CF8" w14:textId="77777777" w:rsidR="008E6B0E" w:rsidRPr="000347FD" w:rsidRDefault="008E6B0E" w:rsidP="00713D05">
      <w:pPr>
        <w:pStyle w:val="B1"/>
        <w:rPr>
          <w:ins w:id="215" w:author="XI WANG" w:date="2024-04-12T17:04:00Z"/>
          <w:lang w:eastAsia="zh-CN"/>
        </w:rPr>
      </w:pPr>
      <w:ins w:id="216" w:author="XI WANG" w:date="2024-04-12T17:04:00Z">
        <w:r w:rsidRPr="000347FD">
          <w:rPr>
            <w:lang w:eastAsia="zh-CN"/>
          </w:rPr>
          <w:t>-</w:t>
        </w:r>
        <w:r w:rsidRPr="000347FD">
          <w:rPr>
            <w:lang w:eastAsia="zh-CN"/>
          </w:rPr>
          <w:tab/>
          <w:t>GNSS simulator</w:t>
        </w:r>
      </w:ins>
    </w:p>
    <w:p w14:paraId="5283FA50" w14:textId="77777777" w:rsidR="008E6B0E" w:rsidRPr="000347FD" w:rsidRDefault="008E6B0E" w:rsidP="00713D05">
      <w:pPr>
        <w:pStyle w:val="B2"/>
        <w:rPr>
          <w:ins w:id="217" w:author="XI WANG" w:date="2024-04-12T17:04:00Z"/>
          <w:lang w:eastAsia="zh-CN"/>
        </w:rPr>
      </w:pPr>
      <w:ins w:id="218" w:author="XI WANG" w:date="2024-04-12T17:04:00Z">
        <w:r w:rsidRPr="000347FD">
          <w:rPr>
            <w:lang w:eastAsia="zh-CN"/>
          </w:rPr>
          <w:t>-</w:t>
        </w:r>
        <w:r w:rsidRPr="000347FD">
          <w:rPr>
            <w:lang w:eastAsia="zh-CN"/>
          </w:rPr>
          <w:tab/>
          <w:t>The GNSS simulator is started and configured for Scenario #1.</w:t>
        </w:r>
      </w:ins>
    </w:p>
    <w:p w14:paraId="2C26AF32" w14:textId="77777777" w:rsidR="008E6B0E" w:rsidRPr="000347FD" w:rsidRDefault="008E6B0E" w:rsidP="00713D05">
      <w:pPr>
        <w:pStyle w:val="H6"/>
        <w:rPr>
          <w:ins w:id="219" w:author="XI WANG" w:date="2024-04-12T17:04:00Z"/>
        </w:rPr>
      </w:pPr>
      <w:ins w:id="220" w:author="XI WANG" w:date="2024-04-12T17:04:00Z">
        <w:r w:rsidRPr="000347FD">
          <w:t>UE:</w:t>
        </w:r>
      </w:ins>
    </w:p>
    <w:p w14:paraId="631BECBA" w14:textId="77777777" w:rsidR="008E6B0E" w:rsidRPr="000347FD" w:rsidRDefault="008E6B0E" w:rsidP="008E6B0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21" w:author="XI WANG" w:date="2024-04-12T17:04:00Z"/>
          <w:lang w:eastAsia="zh-CN"/>
        </w:rPr>
      </w:pPr>
      <w:ins w:id="222" w:author="XI WANG" w:date="2024-04-12T17:04:00Z">
        <w:r w:rsidRPr="000347FD">
          <w:rPr>
            <w:lang w:eastAsia="zh-CN"/>
          </w:rPr>
          <w:t>UE is authorised to perform NR sidelink communication.</w:t>
        </w:r>
      </w:ins>
    </w:p>
    <w:p w14:paraId="41557410" w14:textId="389A8A17" w:rsidR="008E6B0E" w:rsidRPr="000347FD" w:rsidRDefault="007833FD" w:rsidP="008E6B0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23" w:author="XI WANG" w:date="2024-04-12T17:04:00Z"/>
          <w:lang w:eastAsia="zh-CN"/>
        </w:rPr>
      </w:pPr>
      <w:ins w:id="224" w:author="XI WANG" w:date="2025-01-26T15:23:00Z">
        <w:r w:rsidRPr="000347FD">
          <w:t>The UE is equipped with a USIM containing default values as per TS 38.508-1 [4] clause 4.8.3.3.4 and ProSeP using parameter 5G ProSe direct discovery model A as per TS 38.508-1 [4] clause 4.7C.1.</w:t>
        </w:r>
      </w:ins>
    </w:p>
    <w:p w14:paraId="06525126" w14:textId="77777777" w:rsidR="008E6B0E" w:rsidRPr="000347FD" w:rsidRDefault="008E6B0E" w:rsidP="008E6B0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25" w:author="XI WANG" w:date="2024-04-12T17:04:00Z"/>
          <w:lang w:eastAsia="zh-CN"/>
        </w:rPr>
      </w:pPr>
      <w:ins w:id="226" w:author="XI WANG" w:date="2024-04-12T17:04:00Z">
        <w:r w:rsidRPr="000347FD">
          <w:rPr>
            <w:lang w:eastAsia="zh-CN"/>
          </w:rPr>
          <w:t xml:space="preserve">UE is synchronised on </w:t>
        </w:r>
        <w:r w:rsidRPr="000347FD">
          <w:t>GNSS.</w:t>
        </w:r>
      </w:ins>
    </w:p>
    <w:p w14:paraId="1EFFCF49" w14:textId="77777777" w:rsidR="008E6B0E" w:rsidRPr="000347FD" w:rsidRDefault="008E6B0E" w:rsidP="00713D05">
      <w:pPr>
        <w:pStyle w:val="H6"/>
        <w:rPr>
          <w:ins w:id="227" w:author="XI WANG" w:date="2024-04-12T17:04:00Z"/>
        </w:rPr>
      </w:pPr>
      <w:ins w:id="228" w:author="XI WANG" w:date="2024-04-12T17:04:00Z">
        <w:r w:rsidRPr="000347FD">
          <w:t>Preamble:</w:t>
        </w:r>
      </w:ins>
    </w:p>
    <w:p w14:paraId="56BFEB00" w14:textId="1AD6233A" w:rsidR="008E6B0E" w:rsidRPr="000347FD" w:rsidRDefault="008E6B0E" w:rsidP="00E86171">
      <w:pPr>
        <w:pStyle w:val="B1"/>
        <w:rPr>
          <w:ins w:id="229" w:author="XI WANG" w:date="2024-04-15T17:33:00Z"/>
          <w:rFonts w:eastAsiaTheme="minorEastAsia"/>
          <w:lang w:eastAsia="zh-CN"/>
        </w:rPr>
      </w:pPr>
      <w:ins w:id="230" w:author="XI WANG" w:date="2024-04-15T17:33:00Z">
        <w:r w:rsidRPr="000347FD">
          <w:t>-</w:t>
        </w:r>
        <w:r w:rsidRPr="000347FD">
          <w:tab/>
        </w:r>
      </w:ins>
      <w:ins w:id="231" w:author="XI WANG" w:date="2025-01-26T15:23:00Z">
        <w:r w:rsidR="00CD15EC" w:rsidRPr="000347FD">
          <w:t>The UE is in state 0-A as defined in TS 38.508-1 [4]</w:t>
        </w:r>
      </w:ins>
      <w:ins w:id="232" w:author="XI WANG" w:date="2024-04-23T15:49:00Z">
        <w:r w:rsidRPr="000347FD">
          <w:t>.</w:t>
        </w:r>
      </w:ins>
    </w:p>
    <w:p w14:paraId="1BA743C8" w14:textId="16CC14C6" w:rsidR="008E6B0E" w:rsidRPr="000347FD" w:rsidRDefault="006965F2" w:rsidP="00713D05">
      <w:pPr>
        <w:pStyle w:val="H6"/>
        <w:rPr>
          <w:ins w:id="233" w:author="XI WANG" w:date="2024-04-12T17:04:00Z"/>
        </w:rPr>
      </w:pPr>
      <w:ins w:id="234" w:author="XI WANG" w:date="2025-02-05T14:53:00Z">
        <w:r w:rsidRPr="000347FD">
          <w:t>12.3.1.1.11</w:t>
        </w:r>
      </w:ins>
      <w:ins w:id="235" w:author="XI WANG" w:date="2024-04-12T17:04:00Z">
        <w:r w:rsidR="008E6B0E" w:rsidRPr="000347FD">
          <w:t>.3.2</w:t>
        </w:r>
        <w:r w:rsidR="008E6B0E" w:rsidRPr="000347FD">
          <w:tab/>
          <w:t>Test procedure sequence</w:t>
        </w:r>
      </w:ins>
    </w:p>
    <w:p w14:paraId="42EE5B31" w14:textId="15732395" w:rsidR="00A145A5" w:rsidRPr="000347FD" w:rsidRDefault="00A145A5" w:rsidP="00A145A5">
      <w:pPr>
        <w:rPr>
          <w:ins w:id="236" w:author="XI WANG" w:date="2025-02-07T10:34:00Z"/>
        </w:rPr>
      </w:pPr>
      <w:ins w:id="237" w:author="XI WANG" w:date="2025-02-07T10:34:00Z">
        <w:r w:rsidRPr="000347FD">
          <w:rPr>
            <w:rFonts w:eastAsia="MS Gothic"/>
          </w:rPr>
          <w:t xml:space="preserve">Table </w:t>
        </w:r>
      </w:ins>
      <w:ins w:id="238" w:author="XI WANG" w:date="2025-02-07T10:35:00Z">
        <w:r w:rsidR="00FA7640" w:rsidRPr="000347FD">
          <w:rPr>
            <w:rFonts w:eastAsia="MS Gothic"/>
          </w:rPr>
          <w:t>12.3.1.1.11.3.2-1</w:t>
        </w:r>
      </w:ins>
      <w:ins w:id="239" w:author="XI WANG" w:date="2025-02-07T10:34:00Z">
        <w:r w:rsidRPr="000347FD">
          <w:rPr>
            <w:rFonts w:eastAsia="MS Gothic"/>
          </w:rPr>
          <w:t xml:space="preserve"> illustrates the downlink power levels to be applied for the sidelink power levels</w:t>
        </w:r>
        <w:r w:rsidRPr="000347FD">
          <w:t xml:space="preserve"> to be applied for NR-SS-UE</w:t>
        </w:r>
      </w:ins>
      <w:ins w:id="240" w:author="XI WANG" w:date="2025-02-07T10:36:00Z">
        <w:r w:rsidR="00331475" w:rsidRPr="000347FD">
          <w:rPr>
            <w:rFonts w:hint="eastAsia"/>
            <w:lang w:eastAsia="zh-CN"/>
          </w:rPr>
          <w:t>s</w:t>
        </w:r>
      </w:ins>
      <w:ins w:id="241" w:author="XI WANG" w:date="2025-02-07T10:34:00Z">
        <w:r w:rsidRPr="000347FD">
          <w:rPr>
            <w:rFonts w:eastAsia="MS Gothic"/>
          </w:rPr>
          <w:t xml:space="preserve"> at various time instants of the test execution. The exact instants on which these values shall be applied are described in the texts in this </w:t>
        </w:r>
        <w:r w:rsidRPr="000347FD">
          <w:t xml:space="preserve">clause. The configuration </w:t>
        </w:r>
        <w:r w:rsidRPr="000347FD">
          <w:rPr>
            <w:rFonts w:eastAsia="MS Gothic"/>
          </w:rPr>
          <w:t>"</w:t>
        </w:r>
        <w:r w:rsidRPr="000347FD">
          <w:t>T0</w:t>
        </w:r>
        <w:r w:rsidRPr="000347FD">
          <w:rPr>
            <w:rFonts w:eastAsia="MS Gothic"/>
          </w:rPr>
          <w:t>"</w:t>
        </w:r>
        <w:r w:rsidRPr="000347FD">
          <w:t xml:space="preserve"> indicates the initial conditions. Subsequent c</w:t>
        </w:r>
        <w:r w:rsidRPr="000347FD">
          <w:rPr>
            <w:rFonts w:eastAsia="MS Gothic"/>
          </w:rPr>
          <w:t>onfiguration marked "T1"</w:t>
        </w:r>
        <w:r w:rsidRPr="000347FD">
          <w:t xml:space="preserve"> </w:t>
        </w:r>
      </w:ins>
      <w:ins w:id="242" w:author="XI WANG" w:date="2025-02-07T10:36:00Z">
        <w:r w:rsidR="00331475" w:rsidRPr="000347FD">
          <w:rPr>
            <w:rFonts w:hint="eastAsia"/>
            <w:lang w:eastAsia="zh-CN"/>
          </w:rPr>
          <w:t>is</w:t>
        </w:r>
      </w:ins>
      <w:ins w:id="243" w:author="XI WANG" w:date="2025-02-07T10:37:00Z">
        <w:r w:rsidR="00331475" w:rsidRPr="000347FD">
          <w:rPr>
            <w:rFonts w:hint="eastAsia"/>
            <w:lang w:eastAsia="zh-CN"/>
          </w:rPr>
          <w:t xml:space="preserve"> </w:t>
        </w:r>
      </w:ins>
      <w:ins w:id="244" w:author="XI WANG" w:date="2025-02-07T10:34:00Z">
        <w:r w:rsidRPr="000347FD">
          <w:rPr>
            <w:rFonts w:eastAsia="MS Gothic"/>
          </w:rPr>
          <w:t xml:space="preserve">applied at the points indicated in the Main behaviour description in </w:t>
        </w:r>
      </w:ins>
      <w:ins w:id="245" w:author="XI WANG" w:date="2025-02-07T11:03:00Z">
        <w:r w:rsidR="001F7D76" w:rsidRPr="000347FD">
          <w:t>Table 12.3.1.1.11.3.2-2</w:t>
        </w:r>
      </w:ins>
      <w:ins w:id="246" w:author="XI WANG" w:date="2025-02-07T10:34:00Z">
        <w:r w:rsidRPr="000347FD">
          <w:rPr>
            <w:rFonts w:eastAsia="MS Gothic"/>
          </w:rPr>
          <w:t>.</w:t>
        </w:r>
      </w:ins>
    </w:p>
    <w:p w14:paraId="4D2D2EF5" w14:textId="70DC249B" w:rsidR="00A145A5" w:rsidRPr="000347FD" w:rsidRDefault="00A145A5" w:rsidP="00A145A5">
      <w:pPr>
        <w:pStyle w:val="TH"/>
        <w:rPr>
          <w:ins w:id="247" w:author="XI WANG" w:date="2025-02-07T10:34:00Z"/>
        </w:rPr>
      </w:pPr>
      <w:ins w:id="248" w:author="XI WANG" w:date="2025-02-07T10:34:00Z">
        <w:r w:rsidRPr="000347FD">
          <w:t xml:space="preserve">Table </w:t>
        </w:r>
        <w:r w:rsidR="00915A11" w:rsidRPr="000347FD">
          <w:t>12.3.1.1.11.3.2</w:t>
        </w:r>
        <w:r w:rsidRPr="000347FD">
          <w:t>-1: Time instances of sidelink power level</w:t>
        </w:r>
      </w:ins>
    </w:p>
    <w:tbl>
      <w:tblPr>
        <w:tblW w:w="7933" w:type="dxa"/>
        <w:tblInd w:w="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559"/>
        <w:gridCol w:w="879"/>
        <w:gridCol w:w="1419"/>
        <w:gridCol w:w="1275"/>
        <w:gridCol w:w="2268"/>
      </w:tblGrid>
      <w:tr w:rsidR="00A145A5" w:rsidRPr="000347FD" w14:paraId="0925B879" w14:textId="77777777" w:rsidTr="00502DD8">
        <w:trPr>
          <w:ins w:id="249" w:author="XI WANG" w:date="2025-02-07T10:3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43C5" w14:textId="77777777" w:rsidR="00A145A5" w:rsidRPr="000347FD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50" w:author="XI WANG" w:date="2025-02-07T10:3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7C372" w14:textId="77777777" w:rsidR="00A145A5" w:rsidRPr="000347FD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51" w:author="XI WANG" w:date="2025-02-07T10:34:00Z"/>
                <w:rFonts w:ascii="Arial" w:hAnsi="Arial" w:cs="Arial"/>
                <w:b/>
                <w:bCs/>
                <w:sz w:val="18"/>
                <w:szCs w:val="18"/>
              </w:rPr>
            </w:pPr>
            <w:ins w:id="252" w:author="XI WANG" w:date="2025-02-07T10:34:00Z">
              <w:r w:rsidRPr="000347FD">
                <w:rPr>
                  <w:rFonts w:ascii="Arial" w:hAnsi="Arial" w:cs="Arial"/>
                  <w:b/>
                  <w:bCs/>
                  <w:sz w:val="18"/>
                  <w:szCs w:val="18"/>
                </w:rPr>
                <w:t>Parameter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1AEF4" w14:textId="77777777" w:rsidR="00A145A5" w:rsidRPr="000347FD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53" w:author="XI WANG" w:date="2025-02-07T10:34:00Z"/>
                <w:rFonts w:ascii="Arial" w:hAnsi="Arial" w:cs="Arial"/>
                <w:b/>
                <w:bCs/>
                <w:sz w:val="18"/>
                <w:szCs w:val="18"/>
              </w:rPr>
            </w:pPr>
            <w:ins w:id="254" w:author="XI WANG" w:date="2025-02-07T10:34:00Z">
              <w:r w:rsidRPr="000347FD">
                <w:rPr>
                  <w:rFonts w:ascii="Arial" w:hAnsi="Arial" w:cs="Arial"/>
                  <w:b/>
                  <w:bCs/>
                  <w:sz w:val="18"/>
                  <w:szCs w:val="18"/>
                </w:rPr>
                <w:t>Unit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18582" w14:textId="77777777" w:rsidR="00A145A5" w:rsidRPr="000347FD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55" w:author="XI WANG" w:date="2025-02-07T10:34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256" w:author="XI WANG" w:date="2025-02-07T10:34:00Z">
              <w:r w:rsidRPr="000347FD">
                <w:rPr>
                  <w:rFonts w:ascii="Arial" w:hAnsi="Arial" w:cs="Arial"/>
                  <w:b/>
                  <w:bCs/>
                  <w:sz w:val="18"/>
                  <w:szCs w:val="18"/>
                </w:rPr>
                <w:t>NR-SS-UE 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B8EE9" w14:textId="25E338CD" w:rsidR="00A145A5" w:rsidRPr="000347FD" w:rsidRDefault="008271D4" w:rsidP="00502DD8">
            <w:pPr>
              <w:keepNext/>
              <w:keepLines/>
              <w:widowControl w:val="0"/>
              <w:spacing w:after="0"/>
              <w:jc w:val="center"/>
              <w:rPr>
                <w:ins w:id="257" w:author="XI WANG" w:date="2025-02-07T10:34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258" w:author="XI WANG" w:date="2025-02-07T10:58:00Z">
              <w:r w:rsidRPr="000347FD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NR-SS-UE </w:t>
              </w:r>
            </w:ins>
            <w:ins w:id="259" w:author="XI WANG" w:date="2025-02-08T10:52:00Z">
              <w:r w:rsidR="001B36E5" w:rsidRPr="000347FD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673CF" w14:textId="77777777" w:rsidR="00A145A5" w:rsidRPr="000347FD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60" w:author="XI WANG" w:date="2025-02-07T10:34:00Z"/>
                <w:rFonts w:ascii="Arial" w:hAnsi="Arial" w:cs="Arial"/>
                <w:b/>
                <w:bCs/>
                <w:sz w:val="18"/>
                <w:szCs w:val="18"/>
              </w:rPr>
            </w:pPr>
            <w:ins w:id="261" w:author="XI WANG" w:date="2025-02-07T10:34:00Z">
              <w:r w:rsidRPr="000347FD">
                <w:rPr>
                  <w:rFonts w:ascii="Arial" w:hAnsi="Arial" w:cs="Arial"/>
                  <w:b/>
                  <w:bCs/>
                  <w:sz w:val="18"/>
                  <w:szCs w:val="18"/>
                </w:rPr>
                <w:t>Remark</w:t>
              </w:r>
            </w:ins>
          </w:p>
        </w:tc>
      </w:tr>
      <w:tr w:rsidR="00A145A5" w:rsidRPr="000347FD" w14:paraId="4EDBC32E" w14:textId="77777777" w:rsidTr="00502DD8">
        <w:trPr>
          <w:ins w:id="262" w:author="XI WANG" w:date="2025-02-07T10:3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2BF7F" w14:textId="77777777" w:rsidR="00A145A5" w:rsidRPr="000347FD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63" w:author="XI WANG" w:date="2025-02-07T10:34:00Z"/>
                <w:rFonts w:ascii="Arial" w:hAnsi="Arial" w:cs="Arial"/>
                <w:b/>
                <w:bCs/>
                <w:sz w:val="18"/>
                <w:szCs w:val="18"/>
              </w:rPr>
            </w:pPr>
            <w:ins w:id="264" w:author="XI WANG" w:date="2025-02-07T10:34:00Z">
              <w:r w:rsidRPr="000347FD">
                <w:rPr>
                  <w:rFonts w:ascii="Arial" w:hAnsi="Arial" w:cs="Arial"/>
                  <w:b/>
                  <w:bCs/>
                  <w:sz w:val="18"/>
                  <w:szCs w:val="18"/>
                </w:rPr>
                <w:t>T0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90DD4" w14:textId="77777777" w:rsidR="00A145A5" w:rsidRPr="000347FD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65" w:author="XI WANG" w:date="2025-02-07T10:34:00Z"/>
                <w:rFonts w:ascii="Arial" w:hAnsi="Arial" w:cs="Arial"/>
                <w:sz w:val="18"/>
                <w:szCs w:val="18"/>
              </w:rPr>
            </w:pPr>
            <w:ins w:id="266" w:author="XI WANG" w:date="2025-02-07T10:34:00Z">
              <w:r w:rsidRPr="000347FD"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6B345BAC" w14:textId="77777777" w:rsidR="00A145A5" w:rsidRPr="000347FD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67" w:author="XI WANG" w:date="2025-02-07T10:34:00Z"/>
                <w:rFonts w:ascii="Arial" w:hAnsi="Arial" w:cs="Arial"/>
                <w:sz w:val="18"/>
                <w:szCs w:val="18"/>
              </w:rPr>
            </w:pPr>
            <w:ins w:id="268" w:author="XI WANG" w:date="2025-02-07T10:34:00Z">
              <w:r w:rsidRPr="000347FD"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DD7A2" w14:textId="77777777" w:rsidR="00A145A5" w:rsidRPr="000347FD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69" w:author="XI WANG" w:date="2025-02-07T10:34:00Z"/>
                <w:rFonts w:ascii="Arial" w:hAnsi="Arial" w:cs="Arial"/>
                <w:sz w:val="18"/>
                <w:szCs w:val="18"/>
              </w:rPr>
            </w:pPr>
            <w:ins w:id="270" w:author="XI WANG" w:date="2025-02-07T10:34:00Z">
              <w:r w:rsidRPr="000347FD">
                <w:rPr>
                  <w:rFonts w:ascii="Arial" w:hAnsi="Arial" w:cs="Arial"/>
                  <w:sz w:val="18"/>
                  <w:szCs w:val="18"/>
                </w:rPr>
                <w:t>dBm/SCS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64F52" w14:textId="26486FD0" w:rsidR="00A145A5" w:rsidRPr="000347FD" w:rsidRDefault="00FC7A5F" w:rsidP="00502DD8">
            <w:pPr>
              <w:keepNext/>
              <w:keepLines/>
              <w:widowControl w:val="0"/>
              <w:spacing w:after="0"/>
              <w:jc w:val="center"/>
              <w:rPr>
                <w:ins w:id="271" w:author="XI WANG" w:date="2025-02-07T10:34:00Z"/>
                <w:rFonts w:ascii="Arial" w:hAnsi="Arial" w:cs="Arial"/>
                <w:sz w:val="18"/>
                <w:szCs w:val="18"/>
                <w:lang w:eastAsia="zh-CN"/>
              </w:rPr>
            </w:pPr>
            <w:ins w:id="272" w:author="XI WANG" w:date="2025-02-07T11:00:00Z">
              <w:r w:rsidRPr="000347FD">
                <w:rPr>
                  <w:rFonts w:ascii="Arial" w:hAnsi="Arial" w:cs="Arial"/>
                  <w:sz w:val="18"/>
                  <w:szCs w:val="18"/>
                  <w:lang w:eastAsia="zh-CN"/>
                </w:rPr>
                <w:t>-8</w:t>
              </w:r>
            </w:ins>
            <w:ins w:id="273" w:author="XI WANG" w:date="2025-02-07T11:02:00Z">
              <w:r w:rsidR="00502DD8" w:rsidRPr="000347FD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DE517" w14:textId="355238B7" w:rsidR="00A145A5" w:rsidRPr="000347FD" w:rsidRDefault="00FC7A5F" w:rsidP="00502DD8">
            <w:pPr>
              <w:keepNext/>
              <w:keepLines/>
              <w:widowControl w:val="0"/>
              <w:spacing w:after="0"/>
              <w:jc w:val="center"/>
              <w:rPr>
                <w:ins w:id="274" w:author="XI WANG" w:date="2025-02-07T10:34:00Z"/>
                <w:rFonts w:ascii="Arial" w:hAnsi="Arial" w:cs="Arial"/>
                <w:sz w:val="18"/>
                <w:szCs w:val="18"/>
                <w:lang w:eastAsia="zh-CN"/>
              </w:rPr>
            </w:pPr>
            <w:ins w:id="275" w:author="XI WANG" w:date="2025-02-07T11:00:00Z">
              <w:r w:rsidRPr="000347FD">
                <w:rPr>
                  <w:rFonts w:ascii="Arial" w:hAnsi="Arial" w:cs="Arial"/>
                  <w:sz w:val="18"/>
                  <w:szCs w:val="18"/>
                  <w:lang w:eastAsia="zh-CN"/>
                </w:rPr>
                <w:t>Off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A7733" w14:textId="77777777" w:rsidR="00A145A5" w:rsidRPr="000347FD" w:rsidRDefault="00A145A5" w:rsidP="00502DD8">
            <w:pPr>
              <w:jc w:val="center"/>
              <w:rPr>
                <w:ins w:id="276" w:author="XI WANG" w:date="2025-02-07T10:34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A145A5" w:rsidRPr="000347FD" w14:paraId="6DC79A0E" w14:textId="77777777" w:rsidTr="00502DD8">
        <w:trPr>
          <w:ins w:id="277" w:author="XI WANG" w:date="2025-02-07T10:3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BABE1" w14:textId="77777777" w:rsidR="00A145A5" w:rsidRPr="000347FD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78" w:author="XI WANG" w:date="2025-02-07T10:34:00Z"/>
                <w:rFonts w:ascii="Arial" w:hAnsi="Arial" w:cs="Arial"/>
                <w:b/>
                <w:bCs/>
                <w:sz w:val="18"/>
                <w:szCs w:val="18"/>
              </w:rPr>
            </w:pPr>
            <w:ins w:id="279" w:author="XI WANG" w:date="2025-02-07T10:34:00Z">
              <w:r w:rsidRPr="000347FD">
                <w:rPr>
                  <w:rFonts w:ascii="Arial" w:hAnsi="Arial" w:cs="Arial"/>
                  <w:b/>
                  <w:bCs/>
                  <w:sz w:val="18"/>
                  <w:szCs w:val="18"/>
                </w:rPr>
                <w:t>T1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DAD5C" w14:textId="77777777" w:rsidR="00A145A5" w:rsidRPr="000347FD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80" w:author="XI WANG" w:date="2025-02-07T10:34:00Z"/>
                <w:rFonts w:ascii="Arial" w:hAnsi="Arial" w:cs="Arial"/>
                <w:sz w:val="18"/>
                <w:szCs w:val="18"/>
              </w:rPr>
            </w:pPr>
            <w:ins w:id="281" w:author="XI WANG" w:date="2025-02-07T10:34:00Z">
              <w:r w:rsidRPr="000347FD"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69D054FF" w14:textId="77777777" w:rsidR="00A145A5" w:rsidRPr="000347FD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82" w:author="XI WANG" w:date="2025-02-07T10:34:00Z"/>
                <w:rFonts w:ascii="Arial" w:hAnsi="Arial" w:cs="Arial"/>
                <w:sz w:val="18"/>
                <w:szCs w:val="18"/>
              </w:rPr>
            </w:pPr>
            <w:ins w:id="283" w:author="XI WANG" w:date="2025-02-07T10:34:00Z">
              <w:r w:rsidRPr="000347FD"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9ABC6" w14:textId="77777777" w:rsidR="00A145A5" w:rsidRPr="000347FD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84" w:author="XI WANG" w:date="2025-02-07T10:34:00Z"/>
                <w:rFonts w:ascii="Arial" w:hAnsi="Arial" w:cs="Arial"/>
                <w:sz w:val="18"/>
                <w:szCs w:val="18"/>
              </w:rPr>
            </w:pPr>
            <w:ins w:id="285" w:author="XI WANG" w:date="2025-02-07T10:34:00Z">
              <w:r w:rsidRPr="000347FD">
                <w:rPr>
                  <w:rFonts w:ascii="Arial" w:hAnsi="Arial" w:cs="Arial"/>
                  <w:sz w:val="18"/>
                  <w:szCs w:val="18"/>
                </w:rPr>
                <w:t>dBm/SCS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FD5C6" w14:textId="275D9AD3" w:rsidR="00A145A5" w:rsidRPr="000347FD" w:rsidRDefault="00677244" w:rsidP="00502DD8">
            <w:pPr>
              <w:keepNext/>
              <w:keepLines/>
              <w:widowControl w:val="0"/>
              <w:spacing w:after="0"/>
              <w:jc w:val="center"/>
              <w:rPr>
                <w:ins w:id="286" w:author="XI WANG" w:date="2025-02-07T10:34:00Z"/>
                <w:rFonts w:ascii="Arial" w:hAnsi="Arial" w:cs="Arial"/>
                <w:sz w:val="18"/>
                <w:szCs w:val="18"/>
              </w:rPr>
            </w:pPr>
            <w:ins w:id="287" w:author="XI WANG" w:date="2025-02-07T11:08:00Z">
              <w:r w:rsidRPr="000347FD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</w:ins>
            <w:ins w:id="288" w:author="XI WANG" w:date="2025-02-07T15:55:00Z">
              <w:r w:rsidR="00143067" w:rsidRPr="000347FD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94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8D6BD" w14:textId="2F5F9B29" w:rsidR="00A145A5" w:rsidRPr="000347FD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89" w:author="XI WANG" w:date="2025-02-07T10:34:00Z"/>
                <w:rFonts w:ascii="Arial" w:hAnsi="Arial" w:cs="Arial"/>
                <w:sz w:val="18"/>
                <w:szCs w:val="18"/>
                <w:lang w:eastAsia="zh-CN"/>
              </w:rPr>
            </w:pPr>
            <w:ins w:id="290" w:author="XI WANG" w:date="2025-02-07T10:34:00Z">
              <w:r w:rsidRPr="000347FD">
                <w:rPr>
                  <w:rFonts w:ascii="Arial" w:hAnsi="Arial" w:cs="Arial"/>
                  <w:sz w:val="18"/>
                  <w:szCs w:val="18"/>
                  <w:lang w:eastAsia="zh-CN"/>
                </w:rPr>
                <w:t>-8</w:t>
              </w:r>
            </w:ins>
            <w:ins w:id="291" w:author="XI WANG" w:date="2025-02-07T11:02:00Z">
              <w:r w:rsidR="00502DD8" w:rsidRPr="000347FD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FA9F3" w14:textId="58693F08" w:rsidR="00A145A5" w:rsidRPr="000347FD" w:rsidRDefault="00A145A5" w:rsidP="00502DD8">
            <w:pPr>
              <w:jc w:val="center"/>
              <w:rPr>
                <w:ins w:id="292" w:author="XI WANG" w:date="2025-02-07T10:34:00Z"/>
                <w:lang w:eastAsia="zh-CN"/>
              </w:rPr>
            </w:pPr>
          </w:p>
        </w:tc>
      </w:tr>
    </w:tbl>
    <w:p w14:paraId="15EB25B5" w14:textId="77777777" w:rsidR="00A145A5" w:rsidRPr="000347FD" w:rsidRDefault="00A145A5" w:rsidP="00A145A5">
      <w:pPr>
        <w:rPr>
          <w:ins w:id="293" w:author="XI WANG" w:date="2025-02-07T10:34:00Z"/>
          <w:lang w:eastAsia="zh-CN"/>
        </w:rPr>
      </w:pPr>
    </w:p>
    <w:p w14:paraId="7AE00EE4" w14:textId="4C64A90C" w:rsidR="008E6B0E" w:rsidRPr="000347FD" w:rsidRDefault="008E6B0E" w:rsidP="00713D05">
      <w:pPr>
        <w:pStyle w:val="TH"/>
        <w:rPr>
          <w:ins w:id="294" w:author="XI WANG" w:date="2024-04-12T17:04:00Z"/>
        </w:rPr>
      </w:pPr>
      <w:ins w:id="295" w:author="XI WANG" w:date="2024-04-12T17:04:00Z">
        <w:r w:rsidRPr="000347FD">
          <w:t xml:space="preserve">Table </w:t>
        </w:r>
      </w:ins>
      <w:ins w:id="296" w:author="XI WANG" w:date="2025-02-05T14:53:00Z">
        <w:r w:rsidR="006965F2" w:rsidRPr="000347FD">
          <w:t>12.3.1.1.11</w:t>
        </w:r>
      </w:ins>
      <w:ins w:id="297" w:author="XI WANG" w:date="2024-04-12T17:04:00Z">
        <w:r w:rsidRPr="000347FD">
          <w:t>.3.2-</w:t>
        </w:r>
      </w:ins>
      <w:ins w:id="298" w:author="XI WANG" w:date="2025-02-07T11:03:00Z">
        <w:r w:rsidR="00F326A9" w:rsidRPr="000347FD">
          <w:rPr>
            <w:rFonts w:hint="eastAsia"/>
            <w:lang w:eastAsia="zh-CN"/>
          </w:rPr>
          <w:t>2</w:t>
        </w:r>
      </w:ins>
      <w:ins w:id="299" w:author="XI WANG" w:date="2024-04-12T17:04:00Z">
        <w:r w:rsidRPr="000347FD">
          <w:t>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8E6B0E" w:rsidRPr="000347FD" w14:paraId="515EAF32" w14:textId="77777777" w:rsidTr="00F9273E">
        <w:trPr>
          <w:ins w:id="300" w:author="XI WANG" w:date="2024-04-12T17:04:00Z"/>
        </w:trPr>
        <w:tc>
          <w:tcPr>
            <w:tcW w:w="648" w:type="dxa"/>
            <w:tcBorders>
              <w:bottom w:val="nil"/>
            </w:tcBorders>
          </w:tcPr>
          <w:p w14:paraId="00A84CB9" w14:textId="77777777" w:rsidR="008E6B0E" w:rsidRPr="000347FD" w:rsidRDefault="008E6B0E" w:rsidP="00F9273E">
            <w:pPr>
              <w:pStyle w:val="TAH"/>
              <w:rPr>
                <w:ins w:id="301" w:author="XI WANG" w:date="2024-04-12T17:04:00Z"/>
              </w:rPr>
            </w:pPr>
            <w:ins w:id="302" w:author="XI WANG" w:date="2024-04-12T17:04:00Z">
              <w:r w:rsidRPr="000347FD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53940D7A" w14:textId="77777777" w:rsidR="008E6B0E" w:rsidRPr="000347FD" w:rsidRDefault="008E6B0E" w:rsidP="00F9273E">
            <w:pPr>
              <w:pStyle w:val="TAH"/>
              <w:rPr>
                <w:ins w:id="303" w:author="XI WANG" w:date="2024-04-12T17:04:00Z"/>
              </w:rPr>
            </w:pPr>
            <w:ins w:id="304" w:author="XI WANG" w:date="2024-04-12T17:04:00Z">
              <w:r w:rsidRPr="000347FD">
                <w:t>Procedure</w:t>
              </w:r>
            </w:ins>
          </w:p>
        </w:tc>
        <w:tc>
          <w:tcPr>
            <w:tcW w:w="3686" w:type="dxa"/>
            <w:gridSpan w:val="2"/>
          </w:tcPr>
          <w:p w14:paraId="71D5EAF8" w14:textId="77777777" w:rsidR="008E6B0E" w:rsidRPr="000347FD" w:rsidRDefault="008E6B0E" w:rsidP="00F9273E">
            <w:pPr>
              <w:pStyle w:val="TAH"/>
              <w:rPr>
                <w:ins w:id="305" w:author="XI WANG" w:date="2024-04-12T17:04:00Z"/>
              </w:rPr>
            </w:pPr>
            <w:ins w:id="306" w:author="XI WANG" w:date="2024-04-12T17:04:00Z">
              <w:r w:rsidRPr="000347FD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36A415BE" w14:textId="77777777" w:rsidR="008E6B0E" w:rsidRPr="000347FD" w:rsidRDefault="008E6B0E" w:rsidP="00F9273E">
            <w:pPr>
              <w:pStyle w:val="TAH"/>
              <w:rPr>
                <w:ins w:id="307" w:author="XI WANG" w:date="2024-04-12T17:04:00Z"/>
              </w:rPr>
            </w:pPr>
            <w:ins w:id="308" w:author="XI WANG" w:date="2024-04-12T17:04:00Z">
              <w:r w:rsidRPr="000347FD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4FE2F85C" w14:textId="77777777" w:rsidR="008E6B0E" w:rsidRPr="000347FD" w:rsidRDefault="008E6B0E" w:rsidP="00F9273E">
            <w:pPr>
              <w:pStyle w:val="TAH"/>
              <w:rPr>
                <w:ins w:id="309" w:author="XI WANG" w:date="2024-04-12T17:04:00Z"/>
              </w:rPr>
            </w:pPr>
            <w:ins w:id="310" w:author="XI WANG" w:date="2024-04-12T17:04:00Z">
              <w:r w:rsidRPr="000347FD">
                <w:t>Verdict</w:t>
              </w:r>
            </w:ins>
          </w:p>
        </w:tc>
      </w:tr>
      <w:tr w:rsidR="008E6B0E" w:rsidRPr="000347FD" w14:paraId="6A237648" w14:textId="77777777" w:rsidTr="00F9273E">
        <w:trPr>
          <w:ins w:id="311" w:author="XI WANG" w:date="2024-04-12T17:04:00Z"/>
        </w:trPr>
        <w:tc>
          <w:tcPr>
            <w:tcW w:w="648" w:type="dxa"/>
            <w:tcBorders>
              <w:top w:val="nil"/>
            </w:tcBorders>
          </w:tcPr>
          <w:p w14:paraId="3873FFD5" w14:textId="77777777" w:rsidR="008E6B0E" w:rsidRPr="000347FD" w:rsidRDefault="008E6B0E" w:rsidP="00F9273E">
            <w:pPr>
              <w:pStyle w:val="TAH"/>
              <w:rPr>
                <w:ins w:id="312" w:author="XI WANG" w:date="2024-04-12T17:04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552A7315" w14:textId="77777777" w:rsidR="008E6B0E" w:rsidRPr="000347FD" w:rsidRDefault="008E6B0E" w:rsidP="00F9273E">
            <w:pPr>
              <w:pStyle w:val="TAH"/>
              <w:rPr>
                <w:ins w:id="313" w:author="XI WANG" w:date="2024-04-12T17:04:00Z"/>
              </w:rPr>
            </w:pPr>
          </w:p>
        </w:tc>
        <w:tc>
          <w:tcPr>
            <w:tcW w:w="709" w:type="dxa"/>
          </w:tcPr>
          <w:p w14:paraId="588DCB43" w14:textId="77777777" w:rsidR="008E6B0E" w:rsidRPr="000347FD" w:rsidRDefault="008E6B0E" w:rsidP="00F9273E">
            <w:pPr>
              <w:pStyle w:val="TAH"/>
              <w:rPr>
                <w:ins w:id="314" w:author="XI WANG" w:date="2024-04-12T17:04:00Z"/>
              </w:rPr>
            </w:pPr>
            <w:ins w:id="315" w:author="XI WANG" w:date="2024-04-12T17:04:00Z">
              <w:r w:rsidRPr="000347FD">
                <w:t>U - S</w:t>
              </w:r>
            </w:ins>
          </w:p>
        </w:tc>
        <w:tc>
          <w:tcPr>
            <w:tcW w:w="2977" w:type="dxa"/>
          </w:tcPr>
          <w:p w14:paraId="52BBB2FD" w14:textId="77777777" w:rsidR="008E6B0E" w:rsidRPr="000347FD" w:rsidRDefault="008E6B0E" w:rsidP="00F9273E">
            <w:pPr>
              <w:pStyle w:val="TAH"/>
              <w:rPr>
                <w:ins w:id="316" w:author="XI WANG" w:date="2024-04-12T17:04:00Z"/>
              </w:rPr>
            </w:pPr>
            <w:ins w:id="317" w:author="XI WANG" w:date="2024-04-12T17:04:00Z">
              <w:r w:rsidRPr="000347FD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5CE7219" w14:textId="77777777" w:rsidR="008E6B0E" w:rsidRPr="000347FD" w:rsidRDefault="008E6B0E" w:rsidP="00F9273E">
            <w:pPr>
              <w:pStyle w:val="TAH"/>
              <w:rPr>
                <w:ins w:id="318" w:author="XI WANG" w:date="2024-04-12T17:04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5BFBE8EB" w14:textId="77777777" w:rsidR="008E6B0E" w:rsidRPr="000347FD" w:rsidRDefault="008E6B0E" w:rsidP="00F9273E">
            <w:pPr>
              <w:pStyle w:val="TAH"/>
              <w:rPr>
                <w:ins w:id="319" w:author="XI WANG" w:date="2024-04-12T17:04:00Z"/>
              </w:rPr>
            </w:pPr>
          </w:p>
        </w:tc>
      </w:tr>
      <w:tr w:rsidR="001256FD" w:rsidRPr="000347FD" w14:paraId="3767218B" w14:textId="77777777" w:rsidTr="001256FD">
        <w:trPr>
          <w:ins w:id="320" w:author="XI WANG" w:date="2025-01-26T15:2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F45A" w14:textId="77777777" w:rsidR="001256FD" w:rsidRPr="000347FD" w:rsidRDefault="001256FD">
            <w:pPr>
              <w:pStyle w:val="TAC"/>
              <w:rPr>
                <w:ins w:id="321" w:author="XI WANG" w:date="2025-01-26T15:25:00Z"/>
                <w:lang w:eastAsia="zh-CN"/>
              </w:rPr>
            </w:pPr>
            <w:ins w:id="322" w:author="XI WANG" w:date="2025-01-26T15:25:00Z">
              <w:r w:rsidRPr="000347FD">
                <w:rPr>
                  <w:lang w:eastAsia="zh-CN"/>
                </w:rP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0E50" w14:textId="77777777" w:rsidR="001256FD" w:rsidRPr="000347FD" w:rsidRDefault="001256FD">
            <w:pPr>
              <w:pStyle w:val="TAL"/>
              <w:rPr>
                <w:ins w:id="323" w:author="XI WANG" w:date="2025-01-26T15:25:00Z"/>
              </w:rPr>
            </w:pPr>
            <w:ins w:id="324" w:author="XI WANG" w:date="2025-01-26T15:25:00Z">
              <w:r w:rsidRPr="000347FD">
                <w:t>The UE is switched on.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094C" w14:textId="77777777" w:rsidR="001256FD" w:rsidRPr="000347FD" w:rsidRDefault="001256FD">
            <w:pPr>
              <w:pStyle w:val="TAC"/>
              <w:rPr>
                <w:ins w:id="325" w:author="XI WANG" w:date="2025-01-26T15:25:00Z"/>
                <w:lang w:eastAsia="zh-CN"/>
              </w:rPr>
            </w:pPr>
            <w:ins w:id="326" w:author="XI WANG" w:date="2025-01-26T15:25:00Z">
              <w:r w:rsidRPr="000347FD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9ABA" w14:textId="77777777" w:rsidR="001256FD" w:rsidRPr="000347FD" w:rsidRDefault="001256FD">
            <w:pPr>
              <w:pStyle w:val="TAL"/>
              <w:rPr>
                <w:ins w:id="327" w:author="XI WANG" w:date="2025-01-26T15:25:00Z"/>
                <w:lang w:eastAsia="zh-CN"/>
              </w:rPr>
            </w:pPr>
            <w:ins w:id="328" w:author="XI WANG" w:date="2025-01-26T15:25:00Z">
              <w:r w:rsidRPr="000347FD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9D8C" w14:textId="77777777" w:rsidR="001256FD" w:rsidRPr="000347FD" w:rsidRDefault="001256FD">
            <w:pPr>
              <w:pStyle w:val="TAC"/>
              <w:rPr>
                <w:ins w:id="329" w:author="XI WANG" w:date="2025-01-26T15:25:00Z"/>
                <w:lang w:eastAsia="zh-CN"/>
              </w:rPr>
            </w:pPr>
            <w:ins w:id="330" w:author="XI WANG" w:date="2025-01-26T15:25:00Z">
              <w:r w:rsidRPr="000347FD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E4BE" w14:textId="77777777" w:rsidR="001256FD" w:rsidRPr="000347FD" w:rsidRDefault="001256FD">
            <w:pPr>
              <w:pStyle w:val="TAC"/>
              <w:rPr>
                <w:ins w:id="331" w:author="XI WANG" w:date="2025-01-26T15:25:00Z"/>
                <w:lang w:eastAsia="zh-CN"/>
              </w:rPr>
            </w:pPr>
            <w:ins w:id="332" w:author="XI WANG" w:date="2025-01-26T15:25:00Z">
              <w:r w:rsidRPr="000347FD">
                <w:rPr>
                  <w:lang w:eastAsia="zh-CN"/>
                </w:rPr>
                <w:t>-</w:t>
              </w:r>
            </w:ins>
          </w:p>
        </w:tc>
      </w:tr>
      <w:tr w:rsidR="00BC1925" w:rsidRPr="000347FD" w14:paraId="3C8B9AFF" w14:textId="77777777" w:rsidTr="001256FD">
        <w:trPr>
          <w:ins w:id="333" w:author="XI WANG" w:date="2025-01-26T15:2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A725" w14:textId="77777777" w:rsidR="00BC1925" w:rsidRPr="000347FD" w:rsidRDefault="00BC1925" w:rsidP="00BC1925">
            <w:pPr>
              <w:pStyle w:val="TAC"/>
              <w:rPr>
                <w:ins w:id="334" w:author="XI WANG" w:date="2025-01-26T15:25:00Z"/>
                <w:lang w:eastAsia="zh-CN"/>
              </w:rPr>
            </w:pPr>
            <w:ins w:id="335" w:author="XI WANG" w:date="2025-01-26T15:25:00Z">
              <w:r w:rsidRPr="000347FD">
                <w:rPr>
                  <w:lang w:eastAsia="zh-CN"/>
                </w:rP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DB28" w14:textId="26ED1BCB" w:rsidR="00BC1925" w:rsidRPr="000347FD" w:rsidRDefault="00BC1925" w:rsidP="00BC1925">
            <w:pPr>
              <w:pStyle w:val="TAL"/>
              <w:rPr>
                <w:ins w:id="336" w:author="XI WANG" w:date="2025-01-26T15:25:00Z"/>
              </w:rPr>
            </w:pPr>
            <w:ins w:id="337" w:author="XI WANG" w:date="2025-02-07T11:08:00Z">
              <w:r w:rsidRPr="000347FD">
                <w:rPr>
                  <w:lang w:eastAsia="zh-CN"/>
                </w:rPr>
                <w:t>T</w:t>
              </w:r>
              <w:r w:rsidRPr="000347FD">
                <w:t xml:space="preserve">he procedure for 5G ProSe Layer-2 U2N Relay initial access / Remote UE side </w:t>
              </w:r>
              <w:r w:rsidRPr="000347FD">
                <w:rPr>
                  <w:lang w:eastAsia="zh-CN"/>
                </w:rPr>
                <w:t xml:space="preserve">in </w:t>
              </w:r>
              <w:r w:rsidRPr="000347FD">
                <w:t>TS 38.508-1 Table 4.9.42.2.2-1 using parameter Cast Type (Unicast)</w:t>
              </w:r>
              <w:r w:rsidRPr="000347FD">
                <w:rPr>
                  <w:lang w:eastAsia="zh-CN"/>
                </w:rPr>
                <w:t xml:space="preserve"> </w:t>
              </w:r>
              <w:r w:rsidRPr="000347FD">
                <w:t>and NR-SS-UE1 initiated unicast mode ProSe Direct communication</w:t>
              </w:r>
              <w:r w:rsidRPr="000347FD">
                <w:rPr>
                  <w:lang w:eastAsia="zh-CN"/>
                </w:rPr>
                <w:t xml:space="preserve"> and </w:t>
              </w:r>
              <w:r w:rsidRPr="000347FD">
                <w:rPr>
                  <w:i/>
                  <w:iCs/>
                </w:rPr>
                <w:t>connected without release</w:t>
              </w:r>
              <w:r w:rsidRPr="000347FD">
                <w:t xml:space="preserve"> </w:t>
              </w:r>
              <w:r w:rsidRPr="000347FD">
                <w:rPr>
                  <w:lang w:eastAsia="zh-CN"/>
                </w:rPr>
                <w:t xml:space="preserve">is </w:t>
              </w:r>
              <w:r w:rsidRPr="000347FD">
                <w:t>executed.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6784" w14:textId="77777777" w:rsidR="00BC1925" w:rsidRPr="000347FD" w:rsidRDefault="00BC1925" w:rsidP="00BC1925">
            <w:pPr>
              <w:pStyle w:val="TAC"/>
              <w:rPr>
                <w:ins w:id="338" w:author="XI WANG" w:date="2025-01-26T15:25:00Z"/>
                <w:lang w:eastAsia="zh-CN"/>
              </w:rPr>
            </w:pPr>
            <w:ins w:id="339" w:author="XI WANG" w:date="2025-01-26T15:25:00Z">
              <w:r w:rsidRPr="000347FD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38EE" w14:textId="77777777" w:rsidR="00BC1925" w:rsidRPr="000347FD" w:rsidRDefault="00BC1925" w:rsidP="00BC1925">
            <w:pPr>
              <w:pStyle w:val="TAL"/>
              <w:rPr>
                <w:ins w:id="340" w:author="XI WANG" w:date="2025-01-26T15:25:00Z"/>
                <w:lang w:eastAsia="zh-CN"/>
              </w:rPr>
            </w:pPr>
            <w:ins w:id="341" w:author="XI WANG" w:date="2025-01-26T15:25:00Z">
              <w:r w:rsidRPr="000347FD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AD3E" w14:textId="77777777" w:rsidR="00BC1925" w:rsidRPr="000347FD" w:rsidRDefault="00BC1925" w:rsidP="00BC1925">
            <w:pPr>
              <w:pStyle w:val="TAC"/>
              <w:rPr>
                <w:ins w:id="342" w:author="XI WANG" w:date="2025-01-26T15:25:00Z"/>
                <w:lang w:eastAsia="zh-CN"/>
              </w:rPr>
            </w:pPr>
            <w:ins w:id="343" w:author="XI WANG" w:date="2025-01-26T15:25:00Z">
              <w:r w:rsidRPr="000347FD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18DD" w14:textId="77777777" w:rsidR="00BC1925" w:rsidRPr="000347FD" w:rsidRDefault="00BC1925" w:rsidP="00BC1925">
            <w:pPr>
              <w:pStyle w:val="TAC"/>
              <w:rPr>
                <w:ins w:id="344" w:author="XI WANG" w:date="2025-01-26T15:25:00Z"/>
                <w:lang w:eastAsia="zh-CN"/>
              </w:rPr>
            </w:pPr>
            <w:ins w:id="345" w:author="XI WANG" w:date="2025-01-26T15:25:00Z">
              <w:r w:rsidRPr="000347FD">
                <w:rPr>
                  <w:lang w:eastAsia="zh-CN"/>
                </w:rPr>
                <w:t>-</w:t>
              </w:r>
            </w:ins>
          </w:p>
        </w:tc>
      </w:tr>
      <w:tr w:rsidR="00C60E4E" w:rsidRPr="000347FD" w14:paraId="68544F03" w14:textId="77777777" w:rsidTr="001256FD">
        <w:trPr>
          <w:ins w:id="346" w:author="XI WANG" w:date="2025-02-07T11:1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919D" w14:textId="7020AC1F" w:rsidR="00C60E4E" w:rsidRPr="000347FD" w:rsidRDefault="00143067" w:rsidP="00C60E4E">
            <w:pPr>
              <w:pStyle w:val="TAC"/>
              <w:rPr>
                <w:ins w:id="347" w:author="XI WANG" w:date="2025-02-07T11:11:00Z"/>
                <w:lang w:eastAsia="zh-CN"/>
              </w:rPr>
            </w:pPr>
            <w:ins w:id="348" w:author="XI WANG" w:date="2025-02-07T15:51:00Z">
              <w:r w:rsidRPr="000347FD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DFB9" w14:textId="7A95C32D" w:rsidR="00C60E4E" w:rsidRPr="000347FD" w:rsidRDefault="00C60E4E" w:rsidP="00C60E4E">
            <w:pPr>
              <w:pStyle w:val="TAL"/>
              <w:rPr>
                <w:ins w:id="349" w:author="XI WANG" w:date="2025-02-07T11:11:00Z"/>
                <w:lang w:eastAsia="zh-CN"/>
              </w:rPr>
            </w:pPr>
            <w:ins w:id="350" w:author="XI WANG" w:date="2025-02-07T11:11:00Z">
              <w:r w:rsidRPr="000347FD">
                <w:rPr>
                  <w:lang w:eastAsia="zh-CN"/>
                </w:rPr>
                <w:t>The NR-SS-UE1 transmits</w:t>
              </w:r>
              <w:r w:rsidRPr="000347FD">
                <w:rPr>
                  <w:lang w:eastAsia="sv-SE"/>
                </w:rPr>
                <w:t xml:space="preserve"> </w:t>
              </w:r>
              <w:r w:rsidRPr="000347FD">
                <w:rPr>
                  <w:lang w:eastAsia="zh-CN"/>
                </w:rPr>
                <w:t xml:space="preserve">a </w:t>
              </w:r>
              <w:r w:rsidRPr="000347FD">
                <w:rPr>
                  <w:i/>
                  <w:lang w:eastAsia="sv-SE"/>
                </w:rPr>
                <w:t>NotificationMessageSidelink</w:t>
              </w:r>
              <w:r w:rsidRPr="000347FD">
                <w:rPr>
                  <w:lang w:eastAsia="zh-CN"/>
                </w:rPr>
                <w:t xml:space="preserve"> message</w:t>
              </w:r>
              <w:r w:rsidRPr="000347FD">
                <w:rPr>
                  <w:lang w:eastAsia="sv-SE"/>
                </w:rPr>
                <w:t xml:space="preserve"> with the indicationType set as relayUE-Uu-RLF</w:t>
              </w:r>
            </w:ins>
            <w:ins w:id="351" w:author="XI WANG" w:date="2025-02-07T11:12:00Z">
              <w:r w:rsidRPr="000347FD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6BB6" w14:textId="3A933CF2" w:rsidR="00C60E4E" w:rsidRPr="000347FD" w:rsidRDefault="00C60E4E" w:rsidP="00C60E4E">
            <w:pPr>
              <w:pStyle w:val="TAC"/>
              <w:rPr>
                <w:ins w:id="352" w:author="XI WANG" w:date="2025-02-07T11:11:00Z"/>
                <w:lang w:eastAsia="zh-CN"/>
              </w:rPr>
            </w:pPr>
            <w:ins w:id="353" w:author="XI WANG" w:date="2025-02-07T11:13:00Z">
              <w:r w:rsidRPr="000347FD">
                <w:rPr>
                  <w:lang w:eastAsia="zh-CN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051A" w14:textId="3F4947BF" w:rsidR="00C60E4E" w:rsidRPr="000347FD" w:rsidRDefault="00C60E4E" w:rsidP="00C60E4E">
            <w:pPr>
              <w:pStyle w:val="TAL"/>
              <w:rPr>
                <w:ins w:id="354" w:author="XI WANG" w:date="2025-02-07T11:11:00Z"/>
                <w:lang w:eastAsia="zh-CN"/>
              </w:rPr>
            </w:pPr>
            <w:ins w:id="355" w:author="XI WANG" w:date="2025-02-07T11:11:00Z">
              <w:r w:rsidRPr="000347FD">
                <w:rPr>
                  <w:iCs/>
                </w:rPr>
                <w:t xml:space="preserve">PC5 RRC: </w:t>
              </w:r>
              <w:r w:rsidRPr="000347FD">
                <w:rPr>
                  <w:i/>
                  <w:iCs/>
                </w:rPr>
                <w:t>NotificationMessageSidelink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8412" w14:textId="69010CB1" w:rsidR="00C60E4E" w:rsidRPr="000347FD" w:rsidRDefault="00C60E4E" w:rsidP="00C60E4E">
            <w:pPr>
              <w:pStyle w:val="TAC"/>
              <w:rPr>
                <w:ins w:id="356" w:author="XI WANG" w:date="2025-02-07T11:11:00Z"/>
                <w:lang w:eastAsia="zh-CN"/>
              </w:rPr>
            </w:pPr>
            <w:ins w:id="357" w:author="XI WANG" w:date="2025-02-07T11:20:00Z">
              <w:r w:rsidRPr="000347FD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8745" w14:textId="6850C055" w:rsidR="00C60E4E" w:rsidRPr="000347FD" w:rsidRDefault="00C60E4E" w:rsidP="00C60E4E">
            <w:pPr>
              <w:pStyle w:val="TAC"/>
              <w:rPr>
                <w:ins w:id="358" w:author="XI WANG" w:date="2025-02-07T11:11:00Z"/>
                <w:lang w:eastAsia="zh-CN"/>
              </w:rPr>
            </w:pPr>
            <w:ins w:id="359" w:author="XI WANG" w:date="2025-02-07T11:20:00Z">
              <w:r w:rsidRPr="000347FD">
                <w:rPr>
                  <w:lang w:eastAsia="zh-CN"/>
                </w:rPr>
                <w:t>-</w:t>
              </w:r>
            </w:ins>
          </w:p>
        </w:tc>
      </w:tr>
      <w:tr w:rsidR="00143067" w:rsidRPr="000347FD" w14:paraId="1A4B1BEA" w14:textId="77777777" w:rsidTr="001E5D0F">
        <w:trPr>
          <w:ins w:id="360" w:author="XI WANG" w:date="2025-02-07T15:5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A0DD" w14:textId="0287B116" w:rsidR="00143067" w:rsidRPr="000347FD" w:rsidRDefault="00143067" w:rsidP="001E5D0F">
            <w:pPr>
              <w:pStyle w:val="TAC"/>
              <w:rPr>
                <w:ins w:id="361" w:author="XI WANG" w:date="2025-02-07T15:51:00Z"/>
                <w:lang w:eastAsia="zh-CN"/>
              </w:rPr>
            </w:pPr>
            <w:ins w:id="362" w:author="XI WANG" w:date="2025-02-07T15:51:00Z">
              <w:r w:rsidRPr="000347FD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FFD8" w14:textId="77777777" w:rsidR="00143067" w:rsidRPr="000347FD" w:rsidRDefault="00143067" w:rsidP="001E5D0F">
            <w:pPr>
              <w:pStyle w:val="TAL"/>
              <w:rPr>
                <w:ins w:id="363" w:author="XI WANG" w:date="2025-02-07T15:51:00Z"/>
                <w:lang w:eastAsia="zh-CN"/>
              </w:rPr>
            </w:pPr>
            <w:ins w:id="364" w:author="XI WANG" w:date="2025-02-07T15:51:00Z">
              <w:r w:rsidRPr="000347FD">
                <w:rPr>
                  <w:lang w:eastAsia="zh-CN"/>
                </w:rPr>
                <w:t xml:space="preserve">The </w:t>
              </w:r>
              <w:r w:rsidRPr="000347FD">
                <w:t>NR-SS-UE</w:t>
              </w:r>
              <w:r w:rsidRPr="000347FD">
                <w:rPr>
                  <w:rFonts w:hint="eastAsia"/>
                  <w:lang w:eastAsia="zh-CN"/>
                </w:rPr>
                <w:t>s</w:t>
              </w:r>
              <w:r w:rsidRPr="000347FD">
                <w:rPr>
                  <w:lang w:eastAsia="zh-CN"/>
                </w:rPr>
                <w:t xml:space="preserve"> a</w:t>
              </w:r>
              <w:r w:rsidRPr="000347FD">
                <w:t>djust the power level according to row "T1" in Table 12.3.1.1.11.3.2-1.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FF33" w14:textId="77777777" w:rsidR="00143067" w:rsidRPr="000347FD" w:rsidRDefault="00143067" w:rsidP="001E5D0F">
            <w:pPr>
              <w:pStyle w:val="TAC"/>
              <w:rPr>
                <w:ins w:id="365" w:author="XI WANG" w:date="2025-02-07T15:51:00Z"/>
                <w:lang w:eastAsia="zh-CN"/>
              </w:rPr>
            </w:pPr>
            <w:ins w:id="366" w:author="XI WANG" w:date="2025-02-07T15:51:00Z">
              <w:r w:rsidRPr="000347FD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24F6" w14:textId="77777777" w:rsidR="00143067" w:rsidRPr="000347FD" w:rsidRDefault="00143067" w:rsidP="001E5D0F">
            <w:pPr>
              <w:pStyle w:val="TAL"/>
              <w:rPr>
                <w:ins w:id="367" w:author="XI WANG" w:date="2025-02-07T15:51:00Z"/>
                <w:lang w:eastAsia="zh-CN"/>
              </w:rPr>
            </w:pPr>
            <w:ins w:id="368" w:author="XI WANG" w:date="2025-02-07T15:51:00Z">
              <w:r w:rsidRPr="000347FD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DE9E" w14:textId="77777777" w:rsidR="00143067" w:rsidRPr="000347FD" w:rsidRDefault="00143067" w:rsidP="001E5D0F">
            <w:pPr>
              <w:pStyle w:val="TAC"/>
              <w:rPr>
                <w:ins w:id="369" w:author="XI WANG" w:date="2025-02-07T15:51:00Z"/>
                <w:lang w:eastAsia="zh-CN"/>
              </w:rPr>
            </w:pPr>
            <w:ins w:id="370" w:author="XI WANG" w:date="2025-02-07T15:51:00Z">
              <w:r w:rsidRPr="000347FD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0095" w14:textId="77777777" w:rsidR="00143067" w:rsidRPr="000347FD" w:rsidRDefault="00143067" w:rsidP="001E5D0F">
            <w:pPr>
              <w:pStyle w:val="TAC"/>
              <w:rPr>
                <w:ins w:id="371" w:author="XI WANG" w:date="2025-02-07T15:51:00Z"/>
                <w:lang w:eastAsia="zh-CN"/>
              </w:rPr>
            </w:pPr>
            <w:ins w:id="372" w:author="XI WANG" w:date="2025-02-07T15:51:00Z">
              <w:r w:rsidRPr="000347FD">
                <w:t>-</w:t>
              </w:r>
            </w:ins>
          </w:p>
        </w:tc>
      </w:tr>
      <w:tr w:rsidR="00C60E4E" w:rsidRPr="000347FD" w14:paraId="6BA8BB25" w14:textId="77777777" w:rsidTr="001256FD">
        <w:trPr>
          <w:ins w:id="373" w:author="XI WANG" w:date="2025-02-07T11:1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98C0" w14:textId="34ACF336" w:rsidR="00C60E4E" w:rsidRPr="000347FD" w:rsidRDefault="00C60E4E" w:rsidP="00C60E4E">
            <w:pPr>
              <w:pStyle w:val="TAC"/>
              <w:rPr>
                <w:ins w:id="374" w:author="XI WANG" w:date="2025-02-07T11:11:00Z"/>
                <w:lang w:eastAsia="zh-CN"/>
              </w:rPr>
            </w:pPr>
            <w:ins w:id="375" w:author="XI WANG" w:date="2025-02-07T11:16:00Z">
              <w:r w:rsidRPr="000347FD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DC02" w14:textId="1C2BA934" w:rsidR="00C60E4E" w:rsidRPr="000347FD" w:rsidRDefault="007064F9" w:rsidP="00DE66BF">
            <w:pPr>
              <w:pStyle w:val="TAL"/>
              <w:rPr>
                <w:ins w:id="376" w:author="XI WANG" w:date="2025-02-07T11:11:00Z"/>
                <w:lang w:eastAsia="zh-CN"/>
              </w:rPr>
            </w:pPr>
            <w:ins w:id="377" w:author="XI WANG" w:date="2025-02-08T10:40:00Z">
              <w:r w:rsidRPr="000347FD">
                <w:rPr>
                  <w:lang w:eastAsia="zh-CN"/>
                </w:rPr>
                <w:t>Check: Does the test result of generic test procedure in TS 3</w:t>
              </w:r>
              <w:r w:rsidRPr="000347FD">
                <w:rPr>
                  <w:rFonts w:hint="eastAsia"/>
                  <w:lang w:eastAsia="zh-CN"/>
                </w:rPr>
                <w:t>8</w:t>
              </w:r>
              <w:r w:rsidRPr="000347FD">
                <w:rPr>
                  <w:lang w:eastAsia="zh-CN"/>
                </w:rPr>
                <w:t>.508</w:t>
              </w:r>
              <w:r w:rsidRPr="000347FD">
                <w:rPr>
                  <w:rFonts w:hint="eastAsia"/>
                  <w:lang w:eastAsia="zh-CN"/>
                </w:rPr>
                <w:t>-1</w:t>
              </w:r>
              <w:r w:rsidRPr="000347FD">
                <w:rPr>
                  <w:lang w:eastAsia="zh-CN"/>
                </w:rPr>
                <w:t xml:space="preserve"> </w:t>
              </w:r>
              <w:r w:rsidRPr="000347FD">
                <w:t>[4]</w:t>
              </w:r>
              <w:r w:rsidRPr="000347FD">
                <w:rPr>
                  <w:lang w:eastAsia="zh-CN"/>
                </w:rPr>
                <w:t xml:space="preserve"> clause</w:t>
              </w:r>
              <w:r w:rsidR="00720179" w:rsidRPr="000347FD">
                <w:rPr>
                  <w:rFonts w:hint="eastAsia"/>
                  <w:lang w:eastAsia="zh-CN"/>
                </w:rPr>
                <w:t xml:space="preserve"> 4.9.45</w:t>
              </w:r>
              <w:r w:rsidRPr="000347FD">
                <w:rPr>
                  <w:lang w:eastAsia="zh-CN"/>
                </w:rPr>
                <w:t xml:space="preserve"> indicate </w:t>
              </w:r>
            </w:ins>
            <w:ins w:id="378" w:author="XI WANG" w:date="2025-02-08T10:47:00Z">
              <w:r w:rsidR="007F34EC" w:rsidRPr="000347FD">
                <w:rPr>
                  <w:lang w:eastAsia="zh-CN"/>
                </w:rPr>
                <w:t xml:space="preserve">that </w:t>
              </w:r>
            </w:ins>
            <w:ins w:id="379" w:author="XI WANG" w:date="2025-02-08T10:45:00Z">
              <w:r w:rsidR="007F34EC" w:rsidRPr="000347FD">
                <w:rPr>
                  <w:lang w:eastAsia="zh-CN"/>
                </w:rPr>
                <w:t xml:space="preserve">UE performs an RRC Reestablishment procedure on </w:t>
              </w:r>
            </w:ins>
            <w:ins w:id="380" w:author="XI WANG" w:date="2025-02-08T10:46:00Z">
              <w:r w:rsidR="007F34EC" w:rsidRPr="000347FD">
                <w:rPr>
                  <w:rFonts w:hint="eastAsia"/>
                  <w:lang w:eastAsia="zh-CN"/>
                </w:rPr>
                <w:t>NR-SS-UE2?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25E5" w14:textId="5589D512" w:rsidR="00C60E4E" w:rsidRPr="000347FD" w:rsidRDefault="00C60E4E" w:rsidP="00C60E4E">
            <w:pPr>
              <w:pStyle w:val="TAC"/>
              <w:rPr>
                <w:ins w:id="381" w:author="XI WANG" w:date="2025-02-07T11:11:00Z"/>
                <w:lang w:eastAsia="zh-CN"/>
              </w:rPr>
            </w:pPr>
            <w:ins w:id="382" w:author="XI WANG" w:date="2025-02-07T11:20:00Z">
              <w:r w:rsidRPr="000347FD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B4FA" w14:textId="23C0055B" w:rsidR="00C60E4E" w:rsidRPr="000347FD" w:rsidRDefault="00C60E4E" w:rsidP="00C60E4E">
            <w:pPr>
              <w:pStyle w:val="TAL"/>
              <w:rPr>
                <w:ins w:id="383" w:author="XI WANG" w:date="2025-02-07T11:11:00Z"/>
                <w:lang w:eastAsia="zh-CN"/>
              </w:rPr>
            </w:pPr>
            <w:ins w:id="384" w:author="XI WANG" w:date="2025-02-07T11:20:00Z">
              <w:r w:rsidRPr="000347FD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E583" w14:textId="593CCEC3" w:rsidR="00C60E4E" w:rsidRPr="000347FD" w:rsidRDefault="00D07591" w:rsidP="00C60E4E">
            <w:pPr>
              <w:pStyle w:val="TAC"/>
              <w:rPr>
                <w:ins w:id="385" w:author="XI WANG" w:date="2025-02-07T11:11:00Z"/>
                <w:lang w:eastAsia="zh-CN"/>
              </w:rPr>
            </w:pPr>
            <w:ins w:id="386" w:author="XI WANG" w:date="2025-02-07T11:28:00Z">
              <w:r w:rsidRPr="000347F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B4D2" w14:textId="1968626D" w:rsidR="00C60E4E" w:rsidRPr="000347FD" w:rsidRDefault="007064F9" w:rsidP="00C60E4E">
            <w:pPr>
              <w:pStyle w:val="TAC"/>
              <w:rPr>
                <w:ins w:id="387" w:author="XI WANG" w:date="2025-02-07T11:11:00Z"/>
                <w:lang w:eastAsia="zh-CN"/>
              </w:rPr>
            </w:pPr>
            <w:ins w:id="388" w:author="XI WANG" w:date="2025-02-08T10:38:00Z">
              <w:r w:rsidRPr="000347FD">
                <w:rPr>
                  <w:rFonts w:hint="eastAsia"/>
                  <w:lang w:eastAsia="zh-CN"/>
                </w:rPr>
                <w:t>-</w:t>
              </w:r>
            </w:ins>
          </w:p>
        </w:tc>
      </w:tr>
    </w:tbl>
    <w:p w14:paraId="7F455FA9" w14:textId="77777777" w:rsidR="008E6B0E" w:rsidRPr="000347FD" w:rsidRDefault="008E6B0E" w:rsidP="00713D05">
      <w:pPr>
        <w:rPr>
          <w:ins w:id="389" w:author="XI WANG" w:date="2024-04-12T17:04:00Z"/>
        </w:rPr>
      </w:pPr>
    </w:p>
    <w:p w14:paraId="2373DACB" w14:textId="079EF185" w:rsidR="008E6B0E" w:rsidRPr="000347FD" w:rsidRDefault="006965F2" w:rsidP="00713D05">
      <w:pPr>
        <w:pStyle w:val="H6"/>
        <w:rPr>
          <w:ins w:id="390" w:author="XI WANG" w:date="2024-04-12T17:04:00Z"/>
        </w:rPr>
      </w:pPr>
      <w:ins w:id="391" w:author="XI WANG" w:date="2025-02-05T14:53:00Z">
        <w:r w:rsidRPr="000347FD">
          <w:t>12.3.1.1.11</w:t>
        </w:r>
      </w:ins>
      <w:ins w:id="392" w:author="XI WANG" w:date="2024-04-12T17:04:00Z">
        <w:r w:rsidR="008E6B0E" w:rsidRPr="000347FD">
          <w:t>.3.3</w:t>
        </w:r>
        <w:r w:rsidR="008E6B0E" w:rsidRPr="000347FD">
          <w:rPr>
            <w:snapToGrid w:val="0"/>
          </w:rPr>
          <w:tab/>
          <w:t>Specific message contents</w:t>
        </w:r>
      </w:ins>
    </w:p>
    <w:p w14:paraId="4435965B" w14:textId="25CB7505" w:rsidR="00106556" w:rsidRPr="000347FD" w:rsidRDefault="00106556" w:rsidP="00106556">
      <w:pPr>
        <w:pStyle w:val="TH"/>
        <w:rPr>
          <w:ins w:id="393" w:author="XI WANG" w:date="2025-02-07T11:31:00Z"/>
          <w:i/>
        </w:rPr>
      </w:pPr>
      <w:ins w:id="394" w:author="XI WANG" w:date="2025-02-07T11:31:00Z">
        <w:r w:rsidRPr="000347FD">
          <w:t xml:space="preserve">Table </w:t>
        </w:r>
        <w:r w:rsidR="00206A45" w:rsidRPr="000347FD">
          <w:t>12.3.1.1.11.3.3</w:t>
        </w:r>
        <w:r w:rsidRPr="000347FD">
          <w:t>-</w:t>
        </w:r>
        <w:r w:rsidRPr="000347FD">
          <w:rPr>
            <w:rFonts w:cs="Arial"/>
            <w:lang w:eastAsia="zh-CN"/>
          </w:rPr>
          <w:t>1</w:t>
        </w:r>
        <w:r w:rsidRPr="000347FD">
          <w:t xml:space="preserve">: </w:t>
        </w:r>
        <w:r w:rsidRPr="000347FD">
          <w:rPr>
            <w:i/>
            <w:iCs/>
          </w:rPr>
          <w:t xml:space="preserve">NotificationMessageSidelink </w:t>
        </w:r>
        <w:r w:rsidRPr="000347FD">
          <w:t>(</w:t>
        </w:r>
        <w:r w:rsidRPr="000347FD">
          <w:rPr>
            <w:snapToGrid w:val="0"/>
            <w:lang w:eastAsia="zh-CN"/>
          </w:rPr>
          <w:t xml:space="preserve">Step </w:t>
        </w:r>
      </w:ins>
      <w:ins w:id="395" w:author="XI WANG" w:date="2025-02-07T15:57:00Z">
        <w:r w:rsidR="00073C96" w:rsidRPr="000347FD">
          <w:rPr>
            <w:rFonts w:hint="eastAsia"/>
            <w:lang w:eastAsia="zh-CN"/>
          </w:rPr>
          <w:t>3</w:t>
        </w:r>
      </w:ins>
      <w:ins w:id="396" w:author="XI WANG" w:date="2025-02-07T11:31:00Z">
        <w:r w:rsidRPr="000347FD">
          <w:rPr>
            <w:snapToGrid w:val="0"/>
            <w:lang w:eastAsia="zh-CN"/>
          </w:rPr>
          <w:t>,</w:t>
        </w:r>
        <w:r w:rsidRPr="000347FD">
          <w:t xml:space="preserve"> </w:t>
        </w:r>
        <w:r w:rsidR="009D4BF8" w:rsidRPr="000347FD">
          <w:t>Table 12.3.1.1.11.3.2-</w:t>
        </w:r>
        <w:r w:rsidR="009D4BF8" w:rsidRPr="000347FD">
          <w:rPr>
            <w:rFonts w:hint="eastAsia"/>
            <w:lang w:eastAsia="zh-CN"/>
          </w:rPr>
          <w:t>2</w:t>
        </w:r>
        <w:r w:rsidRPr="000347FD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106556" w:rsidRPr="000347FD" w14:paraId="6885EC8E" w14:textId="77777777" w:rsidTr="001E5D0F">
        <w:trPr>
          <w:ins w:id="397" w:author="XI WANG" w:date="2025-02-07T11:31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F0DB" w14:textId="13E83B57" w:rsidR="00106556" w:rsidRPr="000347FD" w:rsidRDefault="00106556" w:rsidP="001E5D0F">
            <w:pPr>
              <w:pStyle w:val="TAH"/>
              <w:jc w:val="left"/>
              <w:rPr>
                <w:ins w:id="398" w:author="XI WANG" w:date="2025-02-07T11:31:00Z"/>
                <w:b w:val="0"/>
                <w:lang w:eastAsia="zh-CN"/>
              </w:rPr>
            </w:pPr>
            <w:ins w:id="399" w:author="XI WANG" w:date="2025-02-07T11:31:00Z">
              <w:r w:rsidRPr="000347FD">
                <w:rPr>
                  <w:b w:val="0"/>
                </w:rPr>
                <w:t xml:space="preserve">Derivation Path: TS 38.508-1 [4], </w:t>
              </w:r>
            </w:ins>
            <w:ins w:id="400" w:author="XI WANG" w:date="2025-02-07T13:08:00Z">
              <w:r w:rsidR="00AF788D" w:rsidRPr="000347FD">
                <w:rPr>
                  <w:b w:val="0"/>
                </w:rPr>
                <w:t>Table 4.6.1A-2B</w:t>
              </w:r>
            </w:ins>
            <w:ins w:id="401" w:author="XI WANG" w:date="2025-02-07T11:31:00Z">
              <w:r w:rsidRPr="000347FD">
                <w:rPr>
                  <w:b w:val="0"/>
                  <w:lang w:eastAsia="zh-CN"/>
                </w:rPr>
                <w:t xml:space="preserve"> with condition Uu_RLF</w:t>
              </w:r>
            </w:ins>
          </w:p>
        </w:tc>
      </w:tr>
    </w:tbl>
    <w:p w14:paraId="15B734EA" w14:textId="77777777" w:rsidR="00C8707B" w:rsidRPr="000347FD" w:rsidRDefault="00C8707B" w:rsidP="00392C1B">
      <w:pPr>
        <w:rPr>
          <w:ins w:id="402" w:author="XI WANG" w:date="2024-11-07T18:19:00Z"/>
          <w:lang w:eastAsia="zh-CN"/>
        </w:rPr>
      </w:pPr>
    </w:p>
    <w:p w14:paraId="68C9CD36" w14:textId="5C79DB33" w:rsidR="001E41F3" w:rsidRDefault="008E6B0E">
      <w:pPr>
        <w:rPr>
          <w:lang w:eastAsia="zh-CN"/>
        </w:rPr>
      </w:pPr>
      <w:r w:rsidRPr="000347FD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90AE38" w14:textId="77777777" w:rsidR="00812E4B" w:rsidRDefault="00812E4B">
      <w:r>
        <w:separator/>
      </w:r>
    </w:p>
  </w:endnote>
  <w:endnote w:type="continuationSeparator" w:id="0">
    <w:p w14:paraId="7CA659E3" w14:textId="77777777" w:rsidR="00812E4B" w:rsidRDefault="00812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CEE833" w14:textId="77777777" w:rsidR="00812E4B" w:rsidRDefault="00812E4B">
      <w:r>
        <w:separator/>
      </w:r>
    </w:p>
  </w:footnote>
  <w:footnote w:type="continuationSeparator" w:id="0">
    <w:p w14:paraId="5C7BD2A9" w14:textId="77777777" w:rsidR="00812E4B" w:rsidRDefault="00812E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DA"/>
    <w:rsid w:val="000019FB"/>
    <w:rsid w:val="0000284D"/>
    <w:rsid w:val="00002C0E"/>
    <w:rsid w:val="00002C70"/>
    <w:rsid w:val="00015A6C"/>
    <w:rsid w:val="00022E4A"/>
    <w:rsid w:val="00024908"/>
    <w:rsid w:val="00031327"/>
    <w:rsid w:val="000331B2"/>
    <w:rsid w:val="000347FD"/>
    <w:rsid w:val="000360A4"/>
    <w:rsid w:val="00037944"/>
    <w:rsid w:val="00045501"/>
    <w:rsid w:val="00056AE1"/>
    <w:rsid w:val="00057B5A"/>
    <w:rsid w:val="000657F8"/>
    <w:rsid w:val="00066CBF"/>
    <w:rsid w:val="00070E09"/>
    <w:rsid w:val="00070EC0"/>
    <w:rsid w:val="00071582"/>
    <w:rsid w:val="00071DD8"/>
    <w:rsid w:val="0007305A"/>
    <w:rsid w:val="00073C96"/>
    <w:rsid w:val="0007713D"/>
    <w:rsid w:val="000809C3"/>
    <w:rsid w:val="00083DE5"/>
    <w:rsid w:val="00084E3E"/>
    <w:rsid w:val="0009645E"/>
    <w:rsid w:val="00097872"/>
    <w:rsid w:val="000A00E8"/>
    <w:rsid w:val="000A2D06"/>
    <w:rsid w:val="000A6394"/>
    <w:rsid w:val="000B7614"/>
    <w:rsid w:val="000B7FED"/>
    <w:rsid w:val="000C02A6"/>
    <w:rsid w:val="000C038A"/>
    <w:rsid w:val="000C6598"/>
    <w:rsid w:val="000D04BA"/>
    <w:rsid w:val="000D22F6"/>
    <w:rsid w:val="000D4445"/>
    <w:rsid w:val="000D44B3"/>
    <w:rsid w:val="000D6242"/>
    <w:rsid w:val="000D66AE"/>
    <w:rsid w:val="000F2BDE"/>
    <w:rsid w:val="000F3C88"/>
    <w:rsid w:val="00101E60"/>
    <w:rsid w:val="0010270F"/>
    <w:rsid w:val="00106556"/>
    <w:rsid w:val="001115E5"/>
    <w:rsid w:val="001142DA"/>
    <w:rsid w:val="00114BF0"/>
    <w:rsid w:val="00115C45"/>
    <w:rsid w:val="00120444"/>
    <w:rsid w:val="00120BEC"/>
    <w:rsid w:val="001256FD"/>
    <w:rsid w:val="0012584F"/>
    <w:rsid w:val="00132F35"/>
    <w:rsid w:val="00135325"/>
    <w:rsid w:val="00135BCD"/>
    <w:rsid w:val="00143067"/>
    <w:rsid w:val="00145D43"/>
    <w:rsid w:val="00150A4A"/>
    <w:rsid w:val="00152210"/>
    <w:rsid w:val="00152358"/>
    <w:rsid w:val="00157B00"/>
    <w:rsid w:val="00157D3F"/>
    <w:rsid w:val="0017059F"/>
    <w:rsid w:val="00170FFA"/>
    <w:rsid w:val="00171E5F"/>
    <w:rsid w:val="00180202"/>
    <w:rsid w:val="001913DE"/>
    <w:rsid w:val="00192C46"/>
    <w:rsid w:val="001930A2"/>
    <w:rsid w:val="001932F0"/>
    <w:rsid w:val="00195116"/>
    <w:rsid w:val="00197497"/>
    <w:rsid w:val="001A08B3"/>
    <w:rsid w:val="001A151F"/>
    <w:rsid w:val="001A4B00"/>
    <w:rsid w:val="001A7B60"/>
    <w:rsid w:val="001A7FE9"/>
    <w:rsid w:val="001B1AA4"/>
    <w:rsid w:val="001B36E5"/>
    <w:rsid w:val="001B52F0"/>
    <w:rsid w:val="001B7A65"/>
    <w:rsid w:val="001C4F52"/>
    <w:rsid w:val="001C78AC"/>
    <w:rsid w:val="001D1643"/>
    <w:rsid w:val="001D512A"/>
    <w:rsid w:val="001D5717"/>
    <w:rsid w:val="001D627F"/>
    <w:rsid w:val="001E1A3F"/>
    <w:rsid w:val="001E41F3"/>
    <w:rsid w:val="001E7A5D"/>
    <w:rsid w:val="001F39B3"/>
    <w:rsid w:val="001F5163"/>
    <w:rsid w:val="001F7D76"/>
    <w:rsid w:val="00200EAA"/>
    <w:rsid w:val="00206A45"/>
    <w:rsid w:val="002108E7"/>
    <w:rsid w:val="002127CA"/>
    <w:rsid w:val="00214711"/>
    <w:rsid w:val="00217153"/>
    <w:rsid w:val="00225931"/>
    <w:rsid w:val="00232044"/>
    <w:rsid w:val="00244D10"/>
    <w:rsid w:val="0026004D"/>
    <w:rsid w:val="00263967"/>
    <w:rsid w:val="002640DD"/>
    <w:rsid w:val="0026720C"/>
    <w:rsid w:val="002719D9"/>
    <w:rsid w:val="00274305"/>
    <w:rsid w:val="00275D12"/>
    <w:rsid w:val="00284AAB"/>
    <w:rsid w:val="00284FEB"/>
    <w:rsid w:val="002860C4"/>
    <w:rsid w:val="00287D45"/>
    <w:rsid w:val="00292E0B"/>
    <w:rsid w:val="00294CAD"/>
    <w:rsid w:val="00297DD9"/>
    <w:rsid w:val="002A0DD6"/>
    <w:rsid w:val="002A75CE"/>
    <w:rsid w:val="002B0973"/>
    <w:rsid w:val="002B5741"/>
    <w:rsid w:val="002B66B4"/>
    <w:rsid w:val="002C0A47"/>
    <w:rsid w:val="002C623A"/>
    <w:rsid w:val="002C656A"/>
    <w:rsid w:val="002D0590"/>
    <w:rsid w:val="002D56CE"/>
    <w:rsid w:val="002E0ECB"/>
    <w:rsid w:val="002E123F"/>
    <w:rsid w:val="002E1B50"/>
    <w:rsid w:val="002E32DA"/>
    <w:rsid w:val="002E3CFE"/>
    <w:rsid w:val="002E472E"/>
    <w:rsid w:val="002E65AA"/>
    <w:rsid w:val="002F25CE"/>
    <w:rsid w:val="00305409"/>
    <w:rsid w:val="0031367A"/>
    <w:rsid w:val="00324A9C"/>
    <w:rsid w:val="003312E1"/>
    <w:rsid w:val="00331475"/>
    <w:rsid w:val="00343D82"/>
    <w:rsid w:val="003443E9"/>
    <w:rsid w:val="00347C68"/>
    <w:rsid w:val="00347DB6"/>
    <w:rsid w:val="00347E59"/>
    <w:rsid w:val="003609EF"/>
    <w:rsid w:val="003619B1"/>
    <w:rsid w:val="0036231A"/>
    <w:rsid w:val="0037297B"/>
    <w:rsid w:val="00373C74"/>
    <w:rsid w:val="00374DD4"/>
    <w:rsid w:val="00374F5B"/>
    <w:rsid w:val="0037755F"/>
    <w:rsid w:val="00377A68"/>
    <w:rsid w:val="00380D69"/>
    <w:rsid w:val="00383912"/>
    <w:rsid w:val="003868B2"/>
    <w:rsid w:val="00392C1B"/>
    <w:rsid w:val="00396840"/>
    <w:rsid w:val="00397EA1"/>
    <w:rsid w:val="003A0052"/>
    <w:rsid w:val="003A52A2"/>
    <w:rsid w:val="003A7186"/>
    <w:rsid w:val="003B5E6E"/>
    <w:rsid w:val="003C0733"/>
    <w:rsid w:val="003C1359"/>
    <w:rsid w:val="003C2432"/>
    <w:rsid w:val="003C68BE"/>
    <w:rsid w:val="003D2073"/>
    <w:rsid w:val="003D5982"/>
    <w:rsid w:val="003D6A3A"/>
    <w:rsid w:val="003E1A36"/>
    <w:rsid w:val="003E28A5"/>
    <w:rsid w:val="003E3383"/>
    <w:rsid w:val="003E460A"/>
    <w:rsid w:val="003E7A9E"/>
    <w:rsid w:val="003E7C6D"/>
    <w:rsid w:val="003F259E"/>
    <w:rsid w:val="003F3042"/>
    <w:rsid w:val="003F63A9"/>
    <w:rsid w:val="004042BC"/>
    <w:rsid w:val="004052EE"/>
    <w:rsid w:val="00410371"/>
    <w:rsid w:val="00412095"/>
    <w:rsid w:val="00414C32"/>
    <w:rsid w:val="00415CA9"/>
    <w:rsid w:val="00423C5B"/>
    <w:rsid w:val="004242F1"/>
    <w:rsid w:val="00424941"/>
    <w:rsid w:val="0043558C"/>
    <w:rsid w:val="00443676"/>
    <w:rsid w:val="00445528"/>
    <w:rsid w:val="00452AA6"/>
    <w:rsid w:val="00452F23"/>
    <w:rsid w:val="004536E9"/>
    <w:rsid w:val="00453AAE"/>
    <w:rsid w:val="00462B65"/>
    <w:rsid w:val="00466C42"/>
    <w:rsid w:val="00470E32"/>
    <w:rsid w:val="0047395E"/>
    <w:rsid w:val="004930A4"/>
    <w:rsid w:val="00493A06"/>
    <w:rsid w:val="00496569"/>
    <w:rsid w:val="004A6F5D"/>
    <w:rsid w:val="004B2588"/>
    <w:rsid w:val="004B3942"/>
    <w:rsid w:val="004B5067"/>
    <w:rsid w:val="004B75B7"/>
    <w:rsid w:val="004C116D"/>
    <w:rsid w:val="004C250B"/>
    <w:rsid w:val="004C4BD7"/>
    <w:rsid w:val="004D23DD"/>
    <w:rsid w:val="004D2B1D"/>
    <w:rsid w:val="004E111B"/>
    <w:rsid w:val="004E2929"/>
    <w:rsid w:val="004E68D6"/>
    <w:rsid w:val="004F01C8"/>
    <w:rsid w:val="004F1A35"/>
    <w:rsid w:val="004F2A11"/>
    <w:rsid w:val="004F4923"/>
    <w:rsid w:val="0050197F"/>
    <w:rsid w:val="00502DD8"/>
    <w:rsid w:val="00505830"/>
    <w:rsid w:val="00510FC4"/>
    <w:rsid w:val="005126EF"/>
    <w:rsid w:val="0051418B"/>
    <w:rsid w:val="005141D9"/>
    <w:rsid w:val="0051580D"/>
    <w:rsid w:val="00520C76"/>
    <w:rsid w:val="00526E9B"/>
    <w:rsid w:val="00530C62"/>
    <w:rsid w:val="00534FFE"/>
    <w:rsid w:val="0053734E"/>
    <w:rsid w:val="00541BE6"/>
    <w:rsid w:val="00547111"/>
    <w:rsid w:val="005530FB"/>
    <w:rsid w:val="005620CB"/>
    <w:rsid w:val="0056355C"/>
    <w:rsid w:val="00567B73"/>
    <w:rsid w:val="00571861"/>
    <w:rsid w:val="0057470F"/>
    <w:rsid w:val="00576CB1"/>
    <w:rsid w:val="00576F26"/>
    <w:rsid w:val="005770FB"/>
    <w:rsid w:val="0058265B"/>
    <w:rsid w:val="005905A5"/>
    <w:rsid w:val="00592816"/>
    <w:rsid w:val="00592D74"/>
    <w:rsid w:val="00596077"/>
    <w:rsid w:val="005A2A19"/>
    <w:rsid w:val="005A6031"/>
    <w:rsid w:val="005A6387"/>
    <w:rsid w:val="005A7486"/>
    <w:rsid w:val="005B33AF"/>
    <w:rsid w:val="005B3657"/>
    <w:rsid w:val="005B4734"/>
    <w:rsid w:val="005C266B"/>
    <w:rsid w:val="005C50CB"/>
    <w:rsid w:val="005C750C"/>
    <w:rsid w:val="005D4D04"/>
    <w:rsid w:val="005D5F8B"/>
    <w:rsid w:val="005D7A4F"/>
    <w:rsid w:val="005E0D68"/>
    <w:rsid w:val="005E0FFB"/>
    <w:rsid w:val="005E290C"/>
    <w:rsid w:val="005E2C44"/>
    <w:rsid w:val="005F0B88"/>
    <w:rsid w:val="005F1326"/>
    <w:rsid w:val="005F14A5"/>
    <w:rsid w:val="005F3C91"/>
    <w:rsid w:val="005F481C"/>
    <w:rsid w:val="005F6232"/>
    <w:rsid w:val="00601E0E"/>
    <w:rsid w:val="006070B8"/>
    <w:rsid w:val="00611848"/>
    <w:rsid w:val="006158B6"/>
    <w:rsid w:val="00616552"/>
    <w:rsid w:val="00621188"/>
    <w:rsid w:val="00623D63"/>
    <w:rsid w:val="006257ED"/>
    <w:rsid w:val="00631B30"/>
    <w:rsid w:val="006366D4"/>
    <w:rsid w:val="006446D4"/>
    <w:rsid w:val="00644C6C"/>
    <w:rsid w:val="00645D27"/>
    <w:rsid w:val="0065346B"/>
    <w:rsid w:val="006536B3"/>
    <w:rsid w:val="00653DE4"/>
    <w:rsid w:val="0065520B"/>
    <w:rsid w:val="006638F1"/>
    <w:rsid w:val="00663CA0"/>
    <w:rsid w:val="00665C47"/>
    <w:rsid w:val="00672751"/>
    <w:rsid w:val="006737AD"/>
    <w:rsid w:val="00676BEA"/>
    <w:rsid w:val="00677244"/>
    <w:rsid w:val="00677CC2"/>
    <w:rsid w:val="0068577B"/>
    <w:rsid w:val="00686435"/>
    <w:rsid w:val="00691F8A"/>
    <w:rsid w:val="00695808"/>
    <w:rsid w:val="006965F2"/>
    <w:rsid w:val="006A5A0A"/>
    <w:rsid w:val="006B2759"/>
    <w:rsid w:val="006B2D3C"/>
    <w:rsid w:val="006B2E25"/>
    <w:rsid w:val="006B46FB"/>
    <w:rsid w:val="006B5E5C"/>
    <w:rsid w:val="006B6CF4"/>
    <w:rsid w:val="006C1883"/>
    <w:rsid w:val="006C7686"/>
    <w:rsid w:val="006D0469"/>
    <w:rsid w:val="006D260B"/>
    <w:rsid w:val="006D2CBB"/>
    <w:rsid w:val="006D3573"/>
    <w:rsid w:val="006D603B"/>
    <w:rsid w:val="006D6CF4"/>
    <w:rsid w:val="006E21FB"/>
    <w:rsid w:val="006E3D53"/>
    <w:rsid w:val="006E476A"/>
    <w:rsid w:val="006F136B"/>
    <w:rsid w:val="006F1F0D"/>
    <w:rsid w:val="006F72EE"/>
    <w:rsid w:val="00702056"/>
    <w:rsid w:val="00702132"/>
    <w:rsid w:val="00705CBA"/>
    <w:rsid w:val="007064F9"/>
    <w:rsid w:val="00714F6E"/>
    <w:rsid w:val="00720179"/>
    <w:rsid w:val="007204B3"/>
    <w:rsid w:val="00720897"/>
    <w:rsid w:val="007361B0"/>
    <w:rsid w:val="00742F92"/>
    <w:rsid w:val="0074373B"/>
    <w:rsid w:val="00743FBE"/>
    <w:rsid w:val="00745571"/>
    <w:rsid w:val="00745DF4"/>
    <w:rsid w:val="00746AB9"/>
    <w:rsid w:val="00747A98"/>
    <w:rsid w:val="007503A1"/>
    <w:rsid w:val="00751A1B"/>
    <w:rsid w:val="00751B6A"/>
    <w:rsid w:val="00752645"/>
    <w:rsid w:val="007549A9"/>
    <w:rsid w:val="00762A8C"/>
    <w:rsid w:val="00764A31"/>
    <w:rsid w:val="00777C99"/>
    <w:rsid w:val="00781B46"/>
    <w:rsid w:val="007821A0"/>
    <w:rsid w:val="007833FD"/>
    <w:rsid w:val="0078373B"/>
    <w:rsid w:val="007846EA"/>
    <w:rsid w:val="00792342"/>
    <w:rsid w:val="00792A6E"/>
    <w:rsid w:val="007977A8"/>
    <w:rsid w:val="007A4171"/>
    <w:rsid w:val="007A7EB5"/>
    <w:rsid w:val="007B512A"/>
    <w:rsid w:val="007B516D"/>
    <w:rsid w:val="007C067C"/>
    <w:rsid w:val="007C2097"/>
    <w:rsid w:val="007D6A07"/>
    <w:rsid w:val="007E389E"/>
    <w:rsid w:val="007E5CCE"/>
    <w:rsid w:val="007E5F51"/>
    <w:rsid w:val="007E6EB0"/>
    <w:rsid w:val="007F34EC"/>
    <w:rsid w:val="007F7259"/>
    <w:rsid w:val="00800210"/>
    <w:rsid w:val="00801A7C"/>
    <w:rsid w:val="008028F0"/>
    <w:rsid w:val="0080335F"/>
    <w:rsid w:val="008040A8"/>
    <w:rsid w:val="00806CA3"/>
    <w:rsid w:val="008116D9"/>
    <w:rsid w:val="00812E4B"/>
    <w:rsid w:val="008223AE"/>
    <w:rsid w:val="00825297"/>
    <w:rsid w:val="008271D4"/>
    <w:rsid w:val="008279FA"/>
    <w:rsid w:val="008357C7"/>
    <w:rsid w:val="00837C7D"/>
    <w:rsid w:val="00854508"/>
    <w:rsid w:val="008546EE"/>
    <w:rsid w:val="008564CD"/>
    <w:rsid w:val="008565F0"/>
    <w:rsid w:val="00857986"/>
    <w:rsid w:val="008609EC"/>
    <w:rsid w:val="008626E7"/>
    <w:rsid w:val="00862D0F"/>
    <w:rsid w:val="00863901"/>
    <w:rsid w:val="00870977"/>
    <w:rsid w:val="00870EE7"/>
    <w:rsid w:val="00872406"/>
    <w:rsid w:val="00872745"/>
    <w:rsid w:val="00872B38"/>
    <w:rsid w:val="00872BB2"/>
    <w:rsid w:val="00873342"/>
    <w:rsid w:val="008772A0"/>
    <w:rsid w:val="0088242F"/>
    <w:rsid w:val="008863B9"/>
    <w:rsid w:val="0088726B"/>
    <w:rsid w:val="00892E37"/>
    <w:rsid w:val="0089498C"/>
    <w:rsid w:val="008A12AB"/>
    <w:rsid w:val="008A1A6E"/>
    <w:rsid w:val="008A2331"/>
    <w:rsid w:val="008A2B4C"/>
    <w:rsid w:val="008A45A6"/>
    <w:rsid w:val="008A72F1"/>
    <w:rsid w:val="008B16E3"/>
    <w:rsid w:val="008B575C"/>
    <w:rsid w:val="008C1CF5"/>
    <w:rsid w:val="008C5ED1"/>
    <w:rsid w:val="008C67C3"/>
    <w:rsid w:val="008D32D1"/>
    <w:rsid w:val="008D3CCC"/>
    <w:rsid w:val="008D6587"/>
    <w:rsid w:val="008E635A"/>
    <w:rsid w:val="008E6B0E"/>
    <w:rsid w:val="008F3789"/>
    <w:rsid w:val="008F686C"/>
    <w:rsid w:val="00913F41"/>
    <w:rsid w:val="009148DE"/>
    <w:rsid w:val="00915A11"/>
    <w:rsid w:val="00916894"/>
    <w:rsid w:val="0091747B"/>
    <w:rsid w:val="009218E7"/>
    <w:rsid w:val="00924966"/>
    <w:rsid w:val="0092664D"/>
    <w:rsid w:val="00932F01"/>
    <w:rsid w:val="0093324C"/>
    <w:rsid w:val="00935D96"/>
    <w:rsid w:val="00936219"/>
    <w:rsid w:val="00941E30"/>
    <w:rsid w:val="009531B0"/>
    <w:rsid w:val="009561A5"/>
    <w:rsid w:val="0095787B"/>
    <w:rsid w:val="00960909"/>
    <w:rsid w:val="00966491"/>
    <w:rsid w:val="009741B3"/>
    <w:rsid w:val="009777D9"/>
    <w:rsid w:val="00982E49"/>
    <w:rsid w:val="00990255"/>
    <w:rsid w:val="009908AD"/>
    <w:rsid w:val="00991B88"/>
    <w:rsid w:val="009A4B05"/>
    <w:rsid w:val="009A5753"/>
    <w:rsid w:val="009A579D"/>
    <w:rsid w:val="009B007C"/>
    <w:rsid w:val="009B3ADF"/>
    <w:rsid w:val="009B644D"/>
    <w:rsid w:val="009B7D4D"/>
    <w:rsid w:val="009C5E1F"/>
    <w:rsid w:val="009C5FD4"/>
    <w:rsid w:val="009D4BF8"/>
    <w:rsid w:val="009E3297"/>
    <w:rsid w:val="009F4AC3"/>
    <w:rsid w:val="009F734F"/>
    <w:rsid w:val="00A01575"/>
    <w:rsid w:val="00A02985"/>
    <w:rsid w:val="00A06686"/>
    <w:rsid w:val="00A06C66"/>
    <w:rsid w:val="00A145A5"/>
    <w:rsid w:val="00A15D5B"/>
    <w:rsid w:val="00A169D4"/>
    <w:rsid w:val="00A169E8"/>
    <w:rsid w:val="00A17EDB"/>
    <w:rsid w:val="00A20F0B"/>
    <w:rsid w:val="00A246B6"/>
    <w:rsid w:val="00A265E5"/>
    <w:rsid w:val="00A31EF4"/>
    <w:rsid w:val="00A34CE2"/>
    <w:rsid w:val="00A42246"/>
    <w:rsid w:val="00A46BCC"/>
    <w:rsid w:val="00A47E70"/>
    <w:rsid w:val="00A50CF0"/>
    <w:rsid w:val="00A530F2"/>
    <w:rsid w:val="00A535AB"/>
    <w:rsid w:val="00A55F17"/>
    <w:rsid w:val="00A730DA"/>
    <w:rsid w:val="00A73763"/>
    <w:rsid w:val="00A73947"/>
    <w:rsid w:val="00A7671C"/>
    <w:rsid w:val="00A81575"/>
    <w:rsid w:val="00A826CE"/>
    <w:rsid w:val="00A83A2F"/>
    <w:rsid w:val="00A83D79"/>
    <w:rsid w:val="00A9484C"/>
    <w:rsid w:val="00A95AFC"/>
    <w:rsid w:val="00A95C42"/>
    <w:rsid w:val="00AA0C64"/>
    <w:rsid w:val="00AA0D5F"/>
    <w:rsid w:val="00AA2CBC"/>
    <w:rsid w:val="00AA406E"/>
    <w:rsid w:val="00AC5820"/>
    <w:rsid w:val="00AD1B7D"/>
    <w:rsid w:val="00AD1CD8"/>
    <w:rsid w:val="00AD1DE6"/>
    <w:rsid w:val="00AE0564"/>
    <w:rsid w:val="00AE2512"/>
    <w:rsid w:val="00AE4805"/>
    <w:rsid w:val="00AE5C8D"/>
    <w:rsid w:val="00AF092A"/>
    <w:rsid w:val="00AF3966"/>
    <w:rsid w:val="00AF6881"/>
    <w:rsid w:val="00AF788D"/>
    <w:rsid w:val="00AF7DD1"/>
    <w:rsid w:val="00B006B2"/>
    <w:rsid w:val="00B047D1"/>
    <w:rsid w:val="00B0583E"/>
    <w:rsid w:val="00B14127"/>
    <w:rsid w:val="00B20FA5"/>
    <w:rsid w:val="00B258BB"/>
    <w:rsid w:val="00B25CBD"/>
    <w:rsid w:val="00B26FFA"/>
    <w:rsid w:val="00B3751B"/>
    <w:rsid w:val="00B403B2"/>
    <w:rsid w:val="00B43370"/>
    <w:rsid w:val="00B47896"/>
    <w:rsid w:val="00B51960"/>
    <w:rsid w:val="00B56FEE"/>
    <w:rsid w:val="00B61A02"/>
    <w:rsid w:val="00B6679E"/>
    <w:rsid w:val="00B67B97"/>
    <w:rsid w:val="00B8407A"/>
    <w:rsid w:val="00B8747E"/>
    <w:rsid w:val="00B968C8"/>
    <w:rsid w:val="00BA3EC5"/>
    <w:rsid w:val="00BA51D9"/>
    <w:rsid w:val="00BB5DFC"/>
    <w:rsid w:val="00BB5E66"/>
    <w:rsid w:val="00BC1925"/>
    <w:rsid w:val="00BC4225"/>
    <w:rsid w:val="00BD279D"/>
    <w:rsid w:val="00BD6BB8"/>
    <w:rsid w:val="00BF64CA"/>
    <w:rsid w:val="00C00198"/>
    <w:rsid w:val="00C008CE"/>
    <w:rsid w:val="00C01238"/>
    <w:rsid w:val="00C01377"/>
    <w:rsid w:val="00C0405C"/>
    <w:rsid w:val="00C059E1"/>
    <w:rsid w:val="00C120AC"/>
    <w:rsid w:val="00C224D2"/>
    <w:rsid w:val="00C23379"/>
    <w:rsid w:val="00C2788C"/>
    <w:rsid w:val="00C40618"/>
    <w:rsid w:val="00C5315D"/>
    <w:rsid w:val="00C60E4E"/>
    <w:rsid w:val="00C666C8"/>
    <w:rsid w:val="00C66BA2"/>
    <w:rsid w:val="00C67A3C"/>
    <w:rsid w:val="00C75906"/>
    <w:rsid w:val="00C76AEC"/>
    <w:rsid w:val="00C80FB7"/>
    <w:rsid w:val="00C8707B"/>
    <w:rsid w:val="00C870F6"/>
    <w:rsid w:val="00C93BD5"/>
    <w:rsid w:val="00C94803"/>
    <w:rsid w:val="00C95985"/>
    <w:rsid w:val="00C969FA"/>
    <w:rsid w:val="00CA170B"/>
    <w:rsid w:val="00CA1ECA"/>
    <w:rsid w:val="00CA4ABA"/>
    <w:rsid w:val="00CA73B1"/>
    <w:rsid w:val="00CB02D9"/>
    <w:rsid w:val="00CC5026"/>
    <w:rsid w:val="00CC68D0"/>
    <w:rsid w:val="00CC6BF8"/>
    <w:rsid w:val="00CD15EC"/>
    <w:rsid w:val="00CD1A20"/>
    <w:rsid w:val="00CD5D4D"/>
    <w:rsid w:val="00CE609C"/>
    <w:rsid w:val="00CF25AA"/>
    <w:rsid w:val="00CF4044"/>
    <w:rsid w:val="00CF46BF"/>
    <w:rsid w:val="00CF4795"/>
    <w:rsid w:val="00D022B4"/>
    <w:rsid w:val="00D03F9A"/>
    <w:rsid w:val="00D04B5E"/>
    <w:rsid w:val="00D0623B"/>
    <w:rsid w:val="00D06D51"/>
    <w:rsid w:val="00D07591"/>
    <w:rsid w:val="00D127EA"/>
    <w:rsid w:val="00D21419"/>
    <w:rsid w:val="00D24423"/>
    <w:rsid w:val="00D24991"/>
    <w:rsid w:val="00D27965"/>
    <w:rsid w:val="00D377AE"/>
    <w:rsid w:val="00D40EC3"/>
    <w:rsid w:val="00D421D0"/>
    <w:rsid w:val="00D43C36"/>
    <w:rsid w:val="00D4737F"/>
    <w:rsid w:val="00D50255"/>
    <w:rsid w:val="00D51E00"/>
    <w:rsid w:val="00D52174"/>
    <w:rsid w:val="00D6446A"/>
    <w:rsid w:val="00D6633A"/>
    <w:rsid w:val="00D66520"/>
    <w:rsid w:val="00D67230"/>
    <w:rsid w:val="00D703EF"/>
    <w:rsid w:val="00D71130"/>
    <w:rsid w:val="00D7729E"/>
    <w:rsid w:val="00D81EA1"/>
    <w:rsid w:val="00D82352"/>
    <w:rsid w:val="00D838F4"/>
    <w:rsid w:val="00D84AE9"/>
    <w:rsid w:val="00D9124E"/>
    <w:rsid w:val="00D92958"/>
    <w:rsid w:val="00DA4E26"/>
    <w:rsid w:val="00DA5F7D"/>
    <w:rsid w:val="00DB33C9"/>
    <w:rsid w:val="00DC0CF7"/>
    <w:rsid w:val="00DC2B04"/>
    <w:rsid w:val="00DC35AC"/>
    <w:rsid w:val="00DC585D"/>
    <w:rsid w:val="00DD2A83"/>
    <w:rsid w:val="00DD64F0"/>
    <w:rsid w:val="00DE1E95"/>
    <w:rsid w:val="00DE34CF"/>
    <w:rsid w:val="00DE632A"/>
    <w:rsid w:val="00DE66BF"/>
    <w:rsid w:val="00DF4F00"/>
    <w:rsid w:val="00E019AD"/>
    <w:rsid w:val="00E03164"/>
    <w:rsid w:val="00E04665"/>
    <w:rsid w:val="00E077A4"/>
    <w:rsid w:val="00E12A7C"/>
    <w:rsid w:val="00E13F3D"/>
    <w:rsid w:val="00E171EE"/>
    <w:rsid w:val="00E22EC5"/>
    <w:rsid w:val="00E26516"/>
    <w:rsid w:val="00E3088C"/>
    <w:rsid w:val="00E311FC"/>
    <w:rsid w:val="00E34898"/>
    <w:rsid w:val="00E35152"/>
    <w:rsid w:val="00E37FEE"/>
    <w:rsid w:val="00E41B6D"/>
    <w:rsid w:val="00E45039"/>
    <w:rsid w:val="00E45A0A"/>
    <w:rsid w:val="00E506B6"/>
    <w:rsid w:val="00E51F9D"/>
    <w:rsid w:val="00E652B5"/>
    <w:rsid w:val="00E66EC8"/>
    <w:rsid w:val="00E74E5E"/>
    <w:rsid w:val="00E82B3B"/>
    <w:rsid w:val="00E919C0"/>
    <w:rsid w:val="00E91FDB"/>
    <w:rsid w:val="00E92497"/>
    <w:rsid w:val="00E92F5A"/>
    <w:rsid w:val="00E932C9"/>
    <w:rsid w:val="00E95427"/>
    <w:rsid w:val="00EA12BE"/>
    <w:rsid w:val="00EA41B9"/>
    <w:rsid w:val="00EA6BE9"/>
    <w:rsid w:val="00EA7469"/>
    <w:rsid w:val="00EB09B7"/>
    <w:rsid w:val="00EB590B"/>
    <w:rsid w:val="00EB6A80"/>
    <w:rsid w:val="00EC2C89"/>
    <w:rsid w:val="00EC32F6"/>
    <w:rsid w:val="00EC56C0"/>
    <w:rsid w:val="00ED25CF"/>
    <w:rsid w:val="00ED5313"/>
    <w:rsid w:val="00ED66A7"/>
    <w:rsid w:val="00EE0A40"/>
    <w:rsid w:val="00EE37F6"/>
    <w:rsid w:val="00EE4CE5"/>
    <w:rsid w:val="00EE688E"/>
    <w:rsid w:val="00EE7D7C"/>
    <w:rsid w:val="00F010AC"/>
    <w:rsid w:val="00F02266"/>
    <w:rsid w:val="00F17404"/>
    <w:rsid w:val="00F17C59"/>
    <w:rsid w:val="00F20009"/>
    <w:rsid w:val="00F253F1"/>
    <w:rsid w:val="00F25D98"/>
    <w:rsid w:val="00F300FB"/>
    <w:rsid w:val="00F326A9"/>
    <w:rsid w:val="00F33753"/>
    <w:rsid w:val="00F342DF"/>
    <w:rsid w:val="00F37CB2"/>
    <w:rsid w:val="00F4305B"/>
    <w:rsid w:val="00F45A7A"/>
    <w:rsid w:val="00F56AA6"/>
    <w:rsid w:val="00F575A6"/>
    <w:rsid w:val="00F57D17"/>
    <w:rsid w:val="00F63D33"/>
    <w:rsid w:val="00F73EC3"/>
    <w:rsid w:val="00F77971"/>
    <w:rsid w:val="00F829EB"/>
    <w:rsid w:val="00F87415"/>
    <w:rsid w:val="00F87DEF"/>
    <w:rsid w:val="00F929D3"/>
    <w:rsid w:val="00F94A83"/>
    <w:rsid w:val="00FA7640"/>
    <w:rsid w:val="00FA78A1"/>
    <w:rsid w:val="00FB49F2"/>
    <w:rsid w:val="00FB4A3E"/>
    <w:rsid w:val="00FB502E"/>
    <w:rsid w:val="00FB6386"/>
    <w:rsid w:val="00FB763A"/>
    <w:rsid w:val="00FC3FE7"/>
    <w:rsid w:val="00FC5646"/>
    <w:rsid w:val="00FC7188"/>
    <w:rsid w:val="00FC7A5F"/>
    <w:rsid w:val="00FD0164"/>
    <w:rsid w:val="00FE4757"/>
    <w:rsid w:val="00FE51C3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1DD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B2F954-869D-474C-B687-265CA485A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1389</Words>
  <Characters>7921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陈晓忠</cp:lastModifiedBy>
  <cp:revision>3</cp:revision>
  <cp:lastPrinted>1899-12-31T23:00:00Z</cp:lastPrinted>
  <dcterms:created xsi:type="dcterms:W3CDTF">2025-02-19T07:09:00Z</dcterms:created>
  <dcterms:modified xsi:type="dcterms:W3CDTF">2025-02-19T07:10:00Z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