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244078AE" w:rsidR="00FC5646" w:rsidRPr="00432E5F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32E5F">
        <w:rPr>
          <w:b/>
          <w:noProof/>
          <w:sz w:val="24"/>
        </w:rPr>
        <w:t>3GPP TSG-</w:t>
      </w:r>
      <w:r w:rsidR="00CA018D" w:rsidRPr="00432E5F">
        <w:fldChar w:fldCharType="begin"/>
      </w:r>
      <w:r w:rsidR="00CA018D" w:rsidRPr="00432E5F">
        <w:instrText xml:space="preserve"> DOCPROPERTY  TSG/WGRef  \* MERGEFORMAT </w:instrText>
      </w:r>
      <w:r w:rsidR="00CA018D" w:rsidRPr="00432E5F">
        <w:fldChar w:fldCharType="separate"/>
      </w:r>
      <w:r w:rsidRPr="00432E5F">
        <w:rPr>
          <w:b/>
          <w:noProof/>
          <w:sz w:val="24"/>
        </w:rPr>
        <w:t>RAN5</w:t>
      </w:r>
      <w:r w:rsidR="00CA018D" w:rsidRPr="00432E5F">
        <w:rPr>
          <w:b/>
          <w:noProof/>
          <w:sz w:val="24"/>
        </w:rPr>
        <w:fldChar w:fldCharType="end"/>
      </w:r>
      <w:r w:rsidRPr="00432E5F">
        <w:rPr>
          <w:b/>
          <w:noProof/>
          <w:sz w:val="24"/>
        </w:rPr>
        <w:t xml:space="preserve"> Meeting #</w:t>
      </w:r>
      <w:r w:rsidR="00CA018D" w:rsidRPr="00432E5F">
        <w:fldChar w:fldCharType="begin"/>
      </w:r>
      <w:r w:rsidR="00CA018D" w:rsidRPr="00432E5F">
        <w:instrText xml:space="preserve"> DOCPROPERTY  MtgSeq  \* MERGEFORMAT </w:instrText>
      </w:r>
      <w:r w:rsidR="00CA018D" w:rsidRPr="00432E5F">
        <w:fldChar w:fldCharType="separate"/>
      </w:r>
      <w:r w:rsidRPr="00432E5F">
        <w:rPr>
          <w:rFonts w:hint="eastAsia"/>
          <w:b/>
          <w:noProof/>
          <w:sz w:val="24"/>
          <w:lang w:eastAsia="zh-CN"/>
        </w:rPr>
        <w:t>106</w:t>
      </w:r>
      <w:r w:rsidR="00CA018D" w:rsidRPr="00432E5F">
        <w:rPr>
          <w:b/>
          <w:noProof/>
          <w:sz w:val="24"/>
          <w:lang w:eastAsia="zh-CN"/>
        </w:rPr>
        <w:fldChar w:fldCharType="end"/>
      </w:r>
      <w:r w:rsidRPr="00432E5F">
        <w:rPr>
          <w:b/>
          <w:i/>
          <w:noProof/>
          <w:sz w:val="28"/>
        </w:rPr>
        <w:tab/>
      </w:r>
      <w:r w:rsidR="00CA018D" w:rsidRPr="00432E5F">
        <w:fldChar w:fldCharType="begin"/>
      </w:r>
      <w:r w:rsidR="00CA018D" w:rsidRPr="00432E5F">
        <w:instrText xml:space="preserve"> DOCPROPERTY  Tdoc#  \* MERGEFORMAT </w:instrText>
      </w:r>
      <w:r w:rsidR="00CA018D" w:rsidRPr="00432E5F">
        <w:fldChar w:fldCharType="separate"/>
      </w:r>
      <w:r w:rsidRPr="00432E5F">
        <w:rPr>
          <w:b/>
          <w:i/>
          <w:noProof/>
          <w:sz w:val="28"/>
        </w:rPr>
        <w:t>R5-2</w:t>
      </w:r>
      <w:r w:rsidR="008F53A1" w:rsidRPr="00432E5F">
        <w:rPr>
          <w:rFonts w:hint="eastAsia"/>
          <w:b/>
          <w:i/>
          <w:noProof/>
          <w:sz w:val="28"/>
          <w:lang w:eastAsia="zh-CN"/>
        </w:rPr>
        <w:t>5</w:t>
      </w:r>
      <w:r w:rsidR="00432E5F" w:rsidRPr="00432E5F">
        <w:rPr>
          <w:b/>
          <w:i/>
          <w:noProof/>
          <w:sz w:val="28"/>
          <w:lang w:eastAsia="zh-CN"/>
        </w:rPr>
        <w:t>1308</w:t>
      </w:r>
      <w:r w:rsidR="00CA018D" w:rsidRPr="00432E5F">
        <w:rPr>
          <w:b/>
          <w:i/>
          <w:noProof/>
          <w:sz w:val="28"/>
          <w:lang w:eastAsia="zh-CN"/>
        </w:rPr>
        <w:fldChar w:fldCharType="end"/>
      </w:r>
    </w:p>
    <w:p w14:paraId="33678C6F" w14:textId="77777777" w:rsidR="00FC5646" w:rsidRPr="00432E5F" w:rsidRDefault="00CA018D" w:rsidP="00FC5646">
      <w:pPr>
        <w:pStyle w:val="CRCoverPage"/>
        <w:outlineLvl w:val="0"/>
        <w:rPr>
          <w:b/>
          <w:noProof/>
          <w:sz w:val="24"/>
          <w:lang w:eastAsia="zh-CN"/>
        </w:rPr>
      </w:pPr>
      <w:r w:rsidRPr="00432E5F">
        <w:fldChar w:fldCharType="begin"/>
      </w:r>
      <w:r w:rsidRPr="00432E5F">
        <w:instrText xml:space="preserve"> DOCPROPERTY  Location  \* MERGEFORMAT </w:instrText>
      </w:r>
      <w:r w:rsidRPr="00432E5F">
        <w:fldChar w:fldCharType="separate"/>
      </w:r>
      <w:r w:rsidR="00FC5646" w:rsidRPr="00432E5F">
        <w:rPr>
          <w:b/>
          <w:noProof/>
          <w:sz w:val="24"/>
        </w:rPr>
        <w:t>Athens</w:t>
      </w:r>
      <w:r w:rsidRPr="00432E5F">
        <w:rPr>
          <w:b/>
          <w:noProof/>
          <w:sz w:val="24"/>
        </w:rPr>
        <w:fldChar w:fldCharType="end"/>
      </w:r>
      <w:r w:rsidR="00FC5646" w:rsidRPr="00432E5F">
        <w:rPr>
          <w:b/>
          <w:noProof/>
          <w:sz w:val="24"/>
        </w:rPr>
        <w:t xml:space="preserve">, </w:t>
      </w:r>
      <w:r w:rsidRPr="00432E5F">
        <w:fldChar w:fldCharType="begin"/>
      </w:r>
      <w:r w:rsidRPr="00432E5F">
        <w:instrText xml:space="preserve"> DOCPROPERTY  Country  \* MERGEFORMAT </w:instrText>
      </w:r>
      <w:r w:rsidRPr="00432E5F">
        <w:fldChar w:fldCharType="separate"/>
      </w:r>
      <w:r w:rsidR="00FC5646" w:rsidRPr="00432E5F">
        <w:rPr>
          <w:b/>
          <w:noProof/>
          <w:sz w:val="24"/>
        </w:rPr>
        <w:t>Greece</w:t>
      </w:r>
      <w:r w:rsidRPr="00432E5F">
        <w:rPr>
          <w:b/>
          <w:noProof/>
          <w:sz w:val="24"/>
        </w:rPr>
        <w:fldChar w:fldCharType="end"/>
      </w:r>
      <w:r w:rsidR="00FC5646" w:rsidRPr="00432E5F">
        <w:rPr>
          <w:b/>
          <w:noProof/>
          <w:sz w:val="24"/>
        </w:rPr>
        <w:t xml:space="preserve">, </w:t>
      </w:r>
      <w:r w:rsidRPr="00432E5F">
        <w:fldChar w:fldCharType="begin"/>
      </w:r>
      <w:r w:rsidRPr="00432E5F">
        <w:instrText xml:space="preserve"> DOCPROPERTY  StartDate  \* MERGEFORMAT </w:instrText>
      </w:r>
      <w:r w:rsidRPr="00432E5F">
        <w:fldChar w:fldCharType="separate"/>
      </w:r>
      <w:r w:rsidR="00FC5646" w:rsidRPr="00432E5F">
        <w:rPr>
          <w:b/>
          <w:noProof/>
          <w:sz w:val="24"/>
        </w:rPr>
        <w:t>1</w:t>
      </w:r>
      <w:r w:rsidR="00FC5646" w:rsidRPr="00432E5F">
        <w:rPr>
          <w:rFonts w:hint="eastAsia"/>
          <w:b/>
          <w:noProof/>
          <w:sz w:val="24"/>
          <w:lang w:eastAsia="zh-CN"/>
        </w:rPr>
        <w:t>7</w:t>
      </w:r>
      <w:r w:rsidR="00FC5646" w:rsidRPr="00432E5F">
        <w:rPr>
          <w:b/>
          <w:noProof/>
          <w:sz w:val="24"/>
        </w:rPr>
        <w:t xml:space="preserve">th </w:t>
      </w:r>
      <w:r w:rsidR="00FC5646" w:rsidRPr="00432E5F">
        <w:rPr>
          <w:rFonts w:hint="eastAsia"/>
          <w:b/>
          <w:noProof/>
          <w:sz w:val="24"/>
          <w:lang w:eastAsia="zh-CN"/>
        </w:rPr>
        <w:t>Feb</w:t>
      </w:r>
      <w:r w:rsidR="00FC5646" w:rsidRPr="00432E5F">
        <w:rPr>
          <w:b/>
          <w:noProof/>
          <w:sz w:val="24"/>
        </w:rPr>
        <w:t xml:space="preserve"> 202</w:t>
      </w:r>
      <w:r w:rsidR="00FC5646" w:rsidRPr="00432E5F">
        <w:rPr>
          <w:rFonts w:hint="eastAsia"/>
          <w:b/>
          <w:noProof/>
          <w:sz w:val="24"/>
          <w:lang w:eastAsia="zh-CN"/>
        </w:rPr>
        <w:t>5</w:t>
      </w:r>
      <w:r w:rsidRPr="00432E5F">
        <w:rPr>
          <w:b/>
          <w:noProof/>
          <w:sz w:val="24"/>
          <w:lang w:eastAsia="zh-CN"/>
        </w:rPr>
        <w:fldChar w:fldCharType="end"/>
      </w:r>
      <w:r w:rsidR="00FC5646" w:rsidRPr="00432E5F">
        <w:rPr>
          <w:b/>
          <w:noProof/>
          <w:sz w:val="24"/>
        </w:rPr>
        <w:t xml:space="preserve"> – </w:t>
      </w:r>
      <w:r w:rsidRPr="00432E5F">
        <w:fldChar w:fldCharType="begin"/>
      </w:r>
      <w:r w:rsidRPr="00432E5F">
        <w:instrText xml:space="preserve"> DOCPROPERTY  EndDate  \* MERGEFORMAT </w:instrText>
      </w:r>
      <w:r w:rsidRPr="00432E5F">
        <w:fldChar w:fldCharType="separate"/>
      </w:r>
      <w:r w:rsidR="00FC5646" w:rsidRPr="00432E5F">
        <w:rPr>
          <w:b/>
          <w:noProof/>
          <w:sz w:val="24"/>
        </w:rPr>
        <w:t>2</w:t>
      </w:r>
      <w:r w:rsidR="00FC5646" w:rsidRPr="00432E5F">
        <w:rPr>
          <w:rFonts w:hint="eastAsia"/>
          <w:b/>
          <w:noProof/>
          <w:sz w:val="24"/>
          <w:lang w:eastAsia="zh-CN"/>
        </w:rPr>
        <w:t>1st</w:t>
      </w:r>
      <w:r w:rsidR="00FC5646" w:rsidRPr="00432E5F">
        <w:rPr>
          <w:b/>
          <w:noProof/>
          <w:sz w:val="24"/>
        </w:rPr>
        <w:t xml:space="preserve"> </w:t>
      </w:r>
      <w:r w:rsidR="00FC5646" w:rsidRPr="00432E5F">
        <w:rPr>
          <w:rFonts w:hint="eastAsia"/>
          <w:b/>
          <w:noProof/>
          <w:sz w:val="24"/>
          <w:lang w:eastAsia="zh-CN"/>
        </w:rPr>
        <w:t>Feb</w:t>
      </w:r>
      <w:r w:rsidR="00FC5646" w:rsidRPr="00432E5F">
        <w:rPr>
          <w:b/>
          <w:noProof/>
          <w:sz w:val="24"/>
        </w:rPr>
        <w:t xml:space="preserve"> 202</w:t>
      </w:r>
      <w:r w:rsidR="00FC5646" w:rsidRPr="00432E5F">
        <w:rPr>
          <w:rFonts w:hint="eastAsia"/>
          <w:b/>
          <w:noProof/>
          <w:sz w:val="24"/>
          <w:lang w:eastAsia="zh-CN"/>
        </w:rPr>
        <w:t>5</w:t>
      </w:r>
      <w:r w:rsidRPr="00432E5F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E5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32E5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E5F">
              <w:rPr>
                <w:i/>
                <w:noProof/>
                <w:sz w:val="14"/>
              </w:rPr>
              <w:t>CR-Form-v</w:t>
            </w:r>
            <w:r w:rsidR="008863B9" w:rsidRPr="00432E5F">
              <w:rPr>
                <w:i/>
                <w:noProof/>
                <w:sz w:val="14"/>
              </w:rPr>
              <w:t>12.</w:t>
            </w:r>
            <w:r w:rsidR="009531B0" w:rsidRPr="00432E5F">
              <w:rPr>
                <w:i/>
                <w:noProof/>
                <w:sz w:val="14"/>
              </w:rPr>
              <w:t>3</w:t>
            </w:r>
          </w:p>
        </w:tc>
      </w:tr>
      <w:tr w:rsidR="001E41F3" w:rsidRPr="00432E5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32E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E5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E5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E5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32E5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32E5F" w:rsidRDefault="00CA01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2E5F">
              <w:fldChar w:fldCharType="begin"/>
            </w:r>
            <w:r w:rsidRPr="00432E5F">
              <w:instrText xml:space="preserve"> DOCPROPERTY  Spec#  \* MERGEFORMAT </w:instrText>
            </w:r>
            <w:r w:rsidRPr="00432E5F">
              <w:fldChar w:fldCharType="separate"/>
            </w:r>
            <w:r w:rsidR="000331B2" w:rsidRPr="00432E5F">
              <w:rPr>
                <w:b/>
                <w:noProof/>
                <w:sz w:val="28"/>
              </w:rPr>
              <w:t>38.5</w:t>
            </w:r>
            <w:r w:rsidR="007A7EB5" w:rsidRPr="00432E5F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  <w:r w:rsidR="000331B2" w:rsidRPr="00432E5F">
              <w:rPr>
                <w:b/>
                <w:noProof/>
                <w:sz w:val="28"/>
              </w:rPr>
              <w:t>-1</w:t>
            </w:r>
            <w:r w:rsidRPr="00432E5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32E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E5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8DC401" w:rsidR="001E41F3" w:rsidRPr="00432E5F" w:rsidRDefault="00C57CC0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32E5F">
              <w:rPr>
                <w:rFonts w:hint="eastAsia"/>
                <w:b/>
                <w:noProof/>
                <w:sz w:val="28"/>
              </w:rPr>
              <w:t>4</w:t>
            </w:r>
            <w:r w:rsidRPr="00432E5F">
              <w:rPr>
                <w:b/>
                <w:noProof/>
                <w:sz w:val="28"/>
              </w:rPr>
              <w:t>897</w:t>
            </w:r>
          </w:p>
        </w:tc>
        <w:tc>
          <w:tcPr>
            <w:tcW w:w="709" w:type="dxa"/>
          </w:tcPr>
          <w:p w14:paraId="09D2C09B" w14:textId="77777777" w:rsidR="001E41F3" w:rsidRPr="00432E5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2E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55736" w:rsidR="001E41F3" w:rsidRPr="00432E5F" w:rsidRDefault="00432E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2E5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32E5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2E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9365A" w:rsidR="001E41F3" w:rsidRPr="00432E5F" w:rsidRDefault="00CA0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2E5F">
              <w:fldChar w:fldCharType="begin"/>
            </w:r>
            <w:r w:rsidRPr="00432E5F">
              <w:instrText xml:space="preserve"> DOCPROPERTY  Version  \* MERGEFORMAT </w:instrText>
            </w:r>
            <w:r w:rsidRPr="00432E5F">
              <w:fldChar w:fldCharType="separate"/>
            </w:r>
            <w:r w:rsidR="007A4171" w:rsidRPr="00432E5F">
              <w:rPr>
                <w:b/>
                <w:noProof/>
                <w:sz w:val="28"/>
              </w:rPr>
              <w:t>1</w:t>
            </w:r>
            <w:r w:rsidR="00AF5D16" w:rsidRPr="00432E5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7A4171" w:rsidRPr="00432E5F">
              <w:rPr>
                <w:b/>
                <w:noProof/>
                <w:sz w:val="28"/>
              </w:rPr>
              <w:t>.</w:t>
            </w:r>
            <w:r w:rsidR="00AF5D16" w:rsidRPr="00432E5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A4171" w:rsidRPr="00432E5F">
              <w:rPr>
                <w:b/>
                <w:noProof/>
                <w:sz w:val="28"/>
              </w:rPr>
              <w:t>.0</w:t>
            </w:r>
            <w:r w:rsidRPr="00432E5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32E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E5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32E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E5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32E5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E5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2E5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E5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E5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E5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E5F">
              <w:rPr>
                <w:rFonts w:cs="Arial"/>
                <w:i/>
                <w:noProof/>
              </w:rPr>
              <w:t>on using this form</w:t>
            </w:r>
            <w:r w:rsidR="0051580D" w:rsidRPr="00432E5F">
              <w:rPr>
                <w:rFonts w:cs="Arial"/>
                <w:i/>
                <w:noProof/>
              </w:rPr>
              <w:t>: c</w:t>
            </w:r>
            <w:r w:rsidR="00F25D98" w:rsidRPr="00432E5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E5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2E5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E5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E5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2E5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E5F" w14:paraId="0EE45D52" w14:textId="77777777" w:rsidTr="00A7671C">
        <w:tc>
          <w:tcPr>
            <w:tcW w:w="2835" w:type="dxa"/>
          </w:tcPr>
          <w:p w14:paraId="59860FA1" w14:textId="77777777" w:rsidR="00F25D98" w:rsidRPr="00432E5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Proposed change</w:t>
            </w:r>
            <w:r w:rsidR="00A7671C" w:rsidRPr="00432E5F">
              <w:rPr>
                <w:b/>
                <w:i/>
                <w:noProof/>
              </w:rPr>
              <w:t xml:space="preserve"> </w:t>
            </w:r>
            <w:r w:rsidRPr="00432E5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32E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E5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32E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32E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E5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32E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32E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E5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32E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32E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E5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32E5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32E5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E5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E5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32E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Title:</w:t>
            </w:r>
            <w:r w:rsidRPr="00432E5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F3E5D5" w:rsidR="001E41F3" w:rsidRPr="00432E5F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432E5F">
              <w:t xml:space="preserve">Addition of new test case </w:t>
            </w:r>
            <w:r w:rsidR="00745571" w:rsidRPr="00432E5F">
              <w:t>12.3.1.1.9</w:t>
            </w:r>
            <w:r w:rsidRPr="00432E5F">
              <w:t xml:space="preserve"> </w:t>
            </w:r>
            <w:bookmarkStart w:id="1" w:name="_Hlk181952292"/>
            <w:r w:rsidR="00E652B5" w:rsidRPr="00432E5F">
              <w:t>Sidelink Relay / L2 U2N / Remote UE / RRC reconfiguration / L2 U2N Remote UE configuration</w:t>
            </w:r>
            <w:bookmarkEnd w:id="1"/>
          </w:p>
        </w:tc>
      </w:tr>
      <w:tr w:rsidR="001E41F3" w:rsidRPr="00432E5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3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E5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32E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432E5F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432E5F">
              <w:t>TDIA, CATT</w:t>
            </w:r>
          </w:p>
        </w:tc>
      </w:tr>
      <w:tr w:rsidR="001E41F3" w:rsidRPr="00432E5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32E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432E5F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32E5F">
              <w:t>R5</w:t>
            </w:r>
          </w:p>
        </w:tc>
      </w:tr>
      <w:tr w:rsidR="001E41F3" w:rsidRPr="00432E5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3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E5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32E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Work item code</w:t>
            </w:r>
            <w:r w:rsidR="0051580D" w:rsidRPr="00432E5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Pr="00432E5F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432E5F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32E5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32E5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E5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Pr="00432E5F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2E5F">
              <w:t>202</w:t>
            </w:r>
            <w:r w:rsidR="0047395E" w:rsidRPr="00432E5F">
              <w:rPr>
                <w:rFonts w:hint="eastAsia"/>
                <w:lang w:eastAsia="zh-CN"/>
              </w:rPr>
              <w:t>5</w:t>
            </w:r>
            <w:r w:rsidRPr="00432E5F">
              <w:t>-</w:t>
            </w:r>
            <w:r w:rsidR="0047395E" w:rsidRPr="00432E5F">
              <w:rPr>
                <w:rFonts w:hint="eastAsia"/>
                <w:lang w:eastAsia="zh-CN"/>
              </w:rPr>
              <w:t>0</w:t>
            </w:r>
            <w:r w:rsidR="00412095" w:rsidRPr="00432E5F">
              <w:rPr>
                <w:rFonts w:hint="eastAsia"/>
                <w:lang w:eastAsia="zh-CN"/>
              </w:rPr>
              <w:t>1</w:t>
            </w:r>
            <w:r w:rsidRPr="00432E5F">
              <w:t>-</w:t>
            </w:r>
            <w:r w:rsidR="0047395E" w:rsidRPr="00432E5F">
              <w:rPr>
                <w:rFonts w:hint="eastAsia"/>
                <w:lang w:eastAsia="zh-CN"/>
              </w:rPr>
              <w:t>22</w:t>
            </w:r>
          </w:p>
        </w:tc>
      </w:tr>
      <w:tr w:rsidR="001E41F3" w:rsidRPr="00432E5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3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E5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32E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432E5F" w:rsidRDefault="00CA01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2E5F">
              <w:fldChar w:fldCharType="begin"/>
            </w:r>
            <w:r w:rsidRPr="00432E5F">
              <w:instrText xml:space="preserve"> DOCPROPERTY  Cat  \* MERGEFORMAT </w:instrText>
            </w:r>
            <w:r w:rsidRPr="00432E5F">
              <w:fldChar w:fldCharType="separate"/>
            </w:r>
            <w:r w:rsidR="00F56AA6" w:rsidRPr="00432E5F">
              <w:rPr>
                <w:rFonts w:hint="eastAsia"/>
                <w:b/>
                <w:noProof/>
                <w:lang w:eastAsia="zh-CN"/>
              </w:rPr>
              <w:t>F</w:t>
            </w:r>
            <w:r w:rsidRPr="00432E5F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32E5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32E5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DE8B4D" w:rsidR="001E41F3" w:rsidRPr="00432E5F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2E5F">
              <w:t>Rel-1</w:t>
            </w:r>
            <w:r w:rsidR="003D09BC" w:rsidRPr="00432E5F">
              <w:rPr>
                <w:rFonts w:hint="eastAsia"/>
                <w:lang w:eastAsia="zh-CN"/>
              </w:rPr>
              <w:t>8</w:t>
            </w:r>
          </w:p>
        </w:tc>
      </w:tr>
      <w:tr w:rsidR="001E41F3" w:rsidRPr="00432E5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32E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32E5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E5F">
              <w:rPr>
                <w:i/>
                <w:noProof/>
                <w:sz w:val="18"/>
              </w:rPr>
              <w:t xml:space="preserve">Use </w:t>
            </w:r>
            <w:r w:rsidRPr="00432E5F">
              <w:rPr>
                <w:i/>
                <w:noProof/>
                <w:sz w:val="18"/>
                <w:u w:val="single"/>
              </w:rPr>
              <w:t>one</w:t>
            </w:r>
            <w:r w:rsidRPr="00432E5F">
              <w:rPr>
                <w:i/>
                <w:noProof/>
                <w:sz w:val="18"/>
              </w:rPr>
              <w:t xml:space="preserve"> of the following categories:</w:t>
            </w:r>
            <w:r w:rsidRPr="00432E5F">
              <w:rPr>
                <w:b/>
                <w:i/>
                <w:noProof/>
                <w:sz w:val="18"/>
              </w:rPr>
              <w:br/>
              <w:t>F</w:t>
            </w:r>
            <w:r w:rsidRPr="00432E5F">
              <w:rPr>
                <w:i/>
                <w:noProof/>
                <w:sz w:val="18"/>
              </w:rPr>
              <w:t xml:space="preserve">  (correction)</w:t>
            </w:r>
            <w:r w:rsidRPr="00432E5F">
              <w:rPr>
                <w:i/>
                <w:noProof/>
                <w:sz w:val="18"/>
              </w:rPr>
              <w:br/>
            </w:r>
            <w:r w:rsidRPr="00432E5F">
              <w:rPr>
                <w:b/>
                <w:i/>
                <w:noProof/>
                <w:sz w:val="18"/>
              </w:rPr>
              <w:t>A</w:t>
            </w:r>
            <w:r w:rsidRPr="00432E5F">
              <w:rPr>
                <w:i/>
                <w:noProof/>
                <w:sz w:val="18"/>
              </w:rPr>
              <w:t xml:space="preserve">  (</w:t>
            </w:r>
            <w:r w:rsidR="00DE34CF" w:rsidRPr="00432E5F">
              <w:rPr>
                <w:i/>
                <w:noProof/>
                <w:sz w:val="18"/>
              </w:rPr>
              <w:t xml:space="preserve">mirror </w:t>
            </w:r>
            <w:r w:rsidRPr="00432E5F">
              <w:rPr>
                <w:i/>
                <w:noProof/>
                <w:sz w:val="18"/>
              </w:rPr>
              <w:t>correspond</w:t>
            </w:r>
            <w:r w:rsidR="00DE34CF" w:rsidRPr="00432E5F">
              <w:rPr>
                <w:i/>
                <w:noProof/>
                <w:sz w:val="18"/>
              </w:rPr>
              <w:t xml:space="preserve">ing </w:t>
            </w:r>
            <w:r w:rsidRPr="00432E5F">
              <w:rPr>
                <w:i/>
                <w:noProof/>
                <w:sz w:val="18"/>
              </w:rPr>
              <w:t xml:space="preserve">to a </w:t>
            </w:r>
            <w:r w:rsidR="00DE34CF" w:rsidRPr="00432E5F">
              <w:rPr>
                <w:i/>
                <w:noProof/>
                <w:sz w:val="18"/>
              </w:rPr>
              <w:t xml:space="preserve">change </w:t>
            </w:r>
            <w:r w:rsidRPr="00432E5F">
              <w:rPr>
                <w:i/>
                <w:noProof/>
                <w:sz w:val="18"/>
              </w:rPr>
              <w:t xml:space="preserve">in an earlier </w:t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="00665C47" w:rsidRPr="00432E5F">
              <w:rPr>
                <w:i/>
                <w:noProof/>
                <w:sz w:val="18"/>
              </w:rPr>
              <w:tab/>
            </w:r>
            <w:r w:rsidRPr="00432E5F">
              <w:rPr>
                <w:i/>
                <w:noProof/>
                <w:sz w:val="18"/>
              </w:rPr>
              <w:t>release)</w:t>
            </w:r>
            <w:r w:rsidRPr="00432E5F">
              <w:rPr>
                <w:i/>
                <w:noProof/>
                <w:sz w:val="18"/>
              </w:rPr>
              <w:br/>
            </w:r>
            <w:r w:rsidRPr="00432E5F">
              <w:rPr>
                <w:b/>
                <w:i/>
                <w:noProof/>
                <w:sz w:val="18"/>
              </w:rPr>
              <w:t>B</w:t>
            </w:r>
            <w:r w:rsidRPr="00432E5F">
              <w:rPr>
                <w:i/>
                <w:noProof/>
                <w:sz w:val="18"/>
              </w:rPr>
              <w:t xml:space="preserve">  (addition of feature), </w:t>
            </w:r>
            <w:r w:rsidRPr="00432E5F">
              <w:rPr>
                <w:i/>
                <w:noProof/>
                <w:sz w:val="18"/>
              </w:rPr>
              <w:br/>
            </w:r>
            <w:r w:rsidRPr="00432E5F">
              <w:rPr>
                <w:b/>
                <w:i/>
                <w:noProof/>
                <w:sz w:val="18"/>
              </w:rPr>
              <w:t>C</w:t>
            </w:r>
            <w:r w:rsidRPr="00432E5F">
              <w:rPr>
                <w:i/>
                <w:noProof/>
                <w:sz w:val="18"/>
              </w:rPr>
              <w:t xml:space="preserve">  (functional modification of feature)</w:t>
            </w:r>
            <w:r w:rsidRPr="00432E5F">
              <w:rPr>
                <w:i/>
                <w:noProof/>
                <w:sz w:val="18"/>
              </w:rPr>
              <w:br/>
            </w:r>
            <w:r w:rsidRPr="00432E5F">
              <w:rPr>
                <w:b/>
                <w:i/>
                <w:noProof/>
                <w:sz w:val="18"/>
              </w:rPr>
              <w:t>D</w:t>
            </w:r>
            <w:r w:rsidRPr="00432E5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32E5F" w:rsidRDefault="001E41F3">
            <w:pPr>
              <w:pStyle w:val="CRCoverPage"/>
              <w:rPr>
                <w:noProof/>
              </w:rPr>
            </w:pPr>
            <w:r w:rsidRPr="00432E5F">
              <w:rPr>
                <w:noProof/>
                <w:sz w:val="18"/>
              </w:rPr>
              <w:t>Detailed explanations of the above categories can</w:t>
            </w:r>
            <w:r w:rsidRPr="00432E5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32E5F">
                <w:rPr>
                  <w:rStyle w:val="aa"/>
                  <w:noProof/>
                  <w:sz w:val="18"/>
                </w:rPr>
                <w:t>TR 21.900</w:t>
              </w:r>
            </w:hyperlink>
            <w:r w:rsidRPr="00432E5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32E5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E5F">
              <w:rPr>
                <w:i/>
                <w:noProof/>
                <w:sz w:val="18"/>
              </w:rPr>
              <w:t xml:space="preserve">Use </w:t>
            </w:r>
            <w:r w:rsidRPr="00432E5F">
              <w:rPr>
                <w:i/>
                <w:noProof/>
                <w:sz w:val="18"/>
                <w:u w:val="single"/>
              </w:rPr>
              <w:t>one</w:t>
            </w:r>
            <w:r w:rsidRPr="00432E5F">
              <w:rPr>
                <w:i/>
                <w:noProof/>
                <w:sz w:val="18"/>
              </w:rPr>
              <w:t xml:space="preserve"> of the following releases:</w:t>
            </w:r>
            <w:r w:rsidRPr="00432E5F">
              <w:rPr>
                <w:i/>
                <w:noProof/>
                <w:sz w:val="18"/>
              </w:rPr>
              <w:br/>
              <w:t>Rel-8</w:t>
            </w:r>
            <w:r w:rsidRPr="00432E5F">
              <w:rPr>
                <w:i/>
                <w:noProof/>
                <w:sz w:val="18"/>
              </w:rPr>
              <w:tab/>
              <w:t>(Release 8)</w:t>
            </w:r>
            <w:r w:rsidR="007C2097" w:rsidRPr="00432E5F">
              <w:rPr>
                <w:i/>
                <w:noProof/>
                <w:sz w:val="18"/>
              </w:rPr>
              <w:br/>
              <w:t>Rel-9</w:t>
            </w:r>
            <w:r w:rsidR="007C2097" w:rsidRPr="00432E5F">
              <w:rPr>
                <w:i/>
                <w:noProof/>
                <w:sz w:val="18"/>
              </w:rPr>
              <w:tab/>
              <w:t>(Release 9)</w:t>
            </w:r>
            <w:r w:rsidR="009777D9" w:rsidRPr="00432E5F">
              <w:rPr>
                <w:i/>
                <w:noProof/>
                <w:sz w:val="18"/>
              </w:rPr>
              <w:br/>
              <w:t>Rel-10</w:t>
            </w:r>
            <w:r w:rsidR="009777D9" w:rsidRPr="00432E5F">
              <w:rPr>
                <w:i/>
                <w:noProof/>
                <w:sz w:val="18"/>
              </w:rPr>
              <w:tab/>
              <w:t>(Release 10)</w:t>
            </w:r>
            <w:r w:rsidR="000C038A" w:rsidRPr="00432E5F">
              <w:rPr>
                <w:i/>
                <w:noProof/>
                <w:sz w:val="18"/>
              </w:rPr>
              <w:br/>
              <w:t>Rel-11</w:t>
            </w:r>
            <w:r w:rsidR="000C038A" w:rsidRPr="00432E5F">
              <w:rPr>
                <w:i/>
                <w:noProof/>
                <w:sz w:val="18"/>
              </w:rPr>
              <w:tab/>
              <w:t>(Release 11)</w:t>
            </w:r>
            <w:r w:rsidR="000C038A" w:rsidRPr="00432E5F">
              <w:rPr>
                <w:i/>
                <w:noProof/>
                <w:sz w:val="18"/>
              </w:rPr>
              <w:br/>
            </w:r>
            <w:r w:rsidR="002E472E" w:rsidRPr="00432E5F">
              <w:rPr>
                <w:i/>
                <w:noProof/>
                <w:sz w:val="18"/>
              </w:rPr>
              <w:t>…</w:t>
            </w:r>
            <w:r w:rsidR="0051580D" w:rsidRPr="00432E5F">
              <w:rPr>
                <w:i/>
                <w:noProof/>
                <w:sz w:val="18"/>
              </w:rPr>
              <w:br/>
            </w:r>
            <w:r w:rsidR="002E472E" w:rsidRPr="00432E5F">
              <w:rPr>
                <w:i/>
                <w:noProof/>
                <w:sz w:val="18"/>
              </w:rPr>
              <w:t>Rel-17</w:t>
            </w:r>
            <w:r w:rsidR="002E472E" w:rsidRPr="00432E5F">
              <w:rPr>
                <w:i/>
                <w:noProof/>
                <w:sz w:val="18"/>
              </w:rPr>
              <w:tab/>
              <w:t>(Release 17)</w:t>
            </w:r>
            <w:r w:rsidR="002E472E" w:rsidRPr="00432E5F">
              <w:rPr>
                <w:i/>
                <w:noProof/>
                <w:sz w:val="18"/>
              </w:rPr>
              <w:br/>
              <w:t>Rel-18</w:t>
            </w:r>
            <w:r w:rsidR="002E472E" w:rsidRPr="00432E5F">
              <w:rPr>
                <w:i/>
                <w:noProof/>
                <w:sz w:val="18"/>
              </w:rPr>
              <w:tab/>
              <w:t>(Release 18)</w:t>
            </w:r>
            <w:r w:rsidR="00C870F6" w:rsidRPr="00432E5F">
              <w:rPr>
                <w:i/>
                <w:noProof/>
                <w:sz w:val="18"/>
              </w:rPr>
              <w:br/>
              <w:t>Rel-19</w:t>
            </w:r>
            <w:r w:rsidR="00653DE4" w:rsidRPr="00432E5F">
              <w:rPr>
                <w:i/>
                <w:noProof/>
                <w:sz w:val="18"/>
              </w:rPr>
              <w:tab/>
              <w:t>(Release 19)</w:t>
            </w:r>
            <w:r w:rsidR="00D9124E" w:rsidRPr="00432E5F">
              <w:rPr>
                <w:i/>
                <w:noProof/>
                <w:sz w:val="18"/>
              </w:rPr>
              <w:t xml:space="preserve"> </w:t>
            </w:r>
            <w:r w:rsidR="00D9124E" w:rsidRPr="00432E5F">
              <w:rPr>
                <w:i/>
                <w:noProof/>
                <w:sz w:val="18"/>
              </w:rPr>
              <w:br/>
              <w:t>Rel-20</w:t>
            </w:r>
            <w:r w:rsidR="00D9124E" w:rsidRPr="00432E5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32E5F" w14:paraId="7FBEB8E7" w14:textId="77777777" w:rsidTr="00547111">
        <w:tc>
          <w:tcPr>
            <w:tcW w:w="1843" w:type="dxa"/>
          </w:tcPr>
          <w:p w14:paraId="44A3A604" w14:textId="77777777" w:rsidR="001E41F3" w:rsidRPr="0043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E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32E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921BF" w:rsidR="001E41F3" w:rsidRPr="00432E5F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432E5F">
              <w:rPr>
                <w:lang w:eastAsia="x-none"/>
              </w:rPr>
              <w:t xml:space="preserve">Addition of new test case </w:t>
            </w:r>
            <w:r w:rsidR="00745571" w:rsidRPr="00432E5F">
              <w:t>12.3.1.1.9</w:t>
            </w:r>
            <w:r w:rsidR="00024908" w:rsidRPr="00432E5F">
              <w:t xml:space="preserve"> </w:t>
            </w:r>
            <w:r w:rsidR="00E919C0" w:rsidRPr="00432E5F">
              <w:t>Sidelink Relay / L2 U2N / Remote UE / RRC reconfiguration / L2 U2N Remote UE configuration</w:t>
            </w:r>
            <w:r w:rsidRPr="00432E5F">
              <w:rPr>
                <w:lang w:eastAsia="x-none"/>
              </w:rPr>
              <w:t>.</w:t>
            </w:r>
          </w:p>
        </w:tc>
      </w:tr>
      <w:tr w:rsidR="001E41F3" w:rsidRPr="00432E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3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E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32E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Summary of change</w:t>
            </w:r>
            <w:r w:rsidR="0051580D" w:rsidRPr="00432E5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C62DD" w:rsidR="001E41F3" w:rsidRPr="00432E5F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432E5F">
              <w:rPr>
                <w:lang w:eastAsia="zh-CN"/>
              </w:rPr>
              <w:t>Add</w:t>
            </w:r>
            <w:r w:rsidRPr="00432E5F">
              <w:rPr>
                <w:rFonts w:hint="eastAsia"/>
                <w:lang w:eastAsia="zh-CN"/>
              </w:rPr>
              <w:t>ed</w:t>
            </w:r>
            <w:r w:rsidRPr="00432E5F">
              <w:rPr>
                <w:lang w:eastAsia="zh-CN"/>
              </w:rPr>
              <w:t xml:space="preserve"> new test case </w:t>
            </w:r>
            <w:r w:rsidR="00745571" w:rsidRPr="00432E5F">
              <w:t>12.3.1.1.9</w:t>
            </w:r>
            <w:r w:rsidR="00E95427" w:rsidRPr="00432E5F">
              <w:t xml:space="preserve"> </w:t>
            </w:r>
            <w:r w:rsidR="00E919C0" w:rsidRPr="00432E5F">
              <w:t>Sidelink Relay / L2 U2N / Remote UE / RRC reconfiguration / L2 U2N Remote UE configuration</w:t>
            </w:r>
            <w:r w:rsidRPr="00432E5F">
              <w:rPr>
                <w:lang w:eastAsia="zh-CN"/>
              </w:rPr>
              <w:t>.</w:t>
            </w:r>
          </w:p>
        </w:tc>
      </w:tr>
      <w:tr w:rsidR="001E41F3" w:rsidRPr="00432E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32E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32E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:rsidRPr="00432E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Pr="00432E5F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Pr="00432E5F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432E5F">
              <w:t>Test specification remains incomplete compared to work plan coverage.</w:t>
            </w:r>
          </w:p>
        </w:tc>
      </w:tr>
      <w:tr w:rsidR="008565F0" w:rsidRPr="00432E5F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Pr="00432E5F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Pr="00432E5F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432E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Pr="0043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1BB84" w:rsidR="00935D96" w:rsidRPr="00432E5F" w:rsidRDefault="00745571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432E5F">
              <w:rPr>
                <w:lang w:eastAsia="zh-CN"/>
              </w:rPr>
              <w:t>12.3.1.1.9</w:t>
            </w:r>
            <w:r w:rsidR="00935D96" w:rsidRPr="00432E5F">
              <w:rPr>
                <w:rFonts w:hint="eastAsia"/>
                <w:lang w:eastAsia="zh-CN"/>
              </w:rPr>
              <w:t>(new)</w:t>
            </w:r>
          </w:p>
        </w:tc>
      </w:tr>
      <w:tr w:rsidR="00935D96" w:rsidRPr="00432E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Pr="00432E5F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Pr="00432E5F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:rsidRPr="00432E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Pr="0043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Pr="0043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E5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Pr="0043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E5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Pr="00432E5F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Pr="00432E5F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:rsidRPr="00432E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Pr="0043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Pr="0043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Pr="0043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2E5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Pr="00432E5F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E5F">
              <w:rPr>
                <w:noProof/>
              </w:rPr>
              <w:t xml:space="preserve"> Other core specifications</w:t>
            </w:r>
            <w:r w:rsidRPr="00432E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Pr="00432E5F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 w:rsidRPr="00432E5F">
              <w:rPr>
                <w:noProof/>
              </w:rPr>
              <w:t xml:space="preserve">TS/TR ... CR ... </w:t>
            </w:r>
          </w:p>
        </w:tc>
      </w:tr>
      <w:tr w:rsidR="00935D96" w:rsidRPr="00432E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Pr="00432E5F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Pr="0043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2E5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Pr="0043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Pr="00432E5F" w:rsidRDefault="00935D96" w:rsidP="00935D96">
            <w:pPr>
              <w:pStyle w:val="CRCoverPage"/>
              <w:spacing w:after="0"/>
              <w:rPr>
                <w:noProof/>
              </w:rPr>
            </w:pPr>
            <w:r w:rsidRPr="00432E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783E4A" w:rsidR="00935D96" w:rsidRPr="00432E5F" w:rsidRDefault="00E3088C" w:rsidP="00C57CC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32E5F">
              <w:rPr>
                <w:lang w:eastAsia="zh-CN"/>
              </w:rPr>
              <w:t xml:space="preserve">TS </w:t>
            </w:r>
            <w:r w:rsidRPr="00432E5F">
              <w:rPr>
                <w:rFonts w:hint="eastAsia"/>
                <w:lang w:eastAsia="zh-CN"/>
              </w:rPr>
              <w:t>38</w:t>
            </w:r>
            <w:r w:rsidR="00F829EB" w:rsidRPr="00432E5F">
              <w:rPr>
                <w:rFonts w:hint="eastAsia"/>
                <w:lang w:eastAsia="zh-CN"/>
              </w:rPr>
              <w:t>.</w:t>
            </w:r>
            <w:r w:rsidRPr="00432E5F">
              <w:rPr>
                <w:rFonts w:hint="eastAsia"/>
                <w:lang w:eastAsia="zh-CN"/>
              </w:rPr>
              <w:t xml:space="preserve">523-2 </w:t>
            </w:r>
            <w:r w:rsidR="00935D96" w:rsidRPr="00432E5F">
              <w:rPr>
                <w:lang w:eastAsia="zh-CN"/>
              </w:rPr>
              <w:t xml:space="preserve">CR </w:t>
            </w:r>
            <w:r w:rsidR="00C57CC0" w:rsidRPr="00432E5F">
              <w:rPr>
                <w:lang w:eastAsia="zh-CN"/>
              </w:rPr>
              <w:t>0565</w:t>
            </w:r>
          </w:p>
        </w:tc>
      </w:tr>
      <w:tr w:rsidR="00935D96" w:rsidRPr="00432E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Pr="00432E5F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Pr="0043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Pr="00432E5F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2E5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Pr="00432E5F" w:rsidRDefault="00935D96" w:rsidP="00935D96">
            <w:pPr>
              <w:pStyle w:val="CRCoverPage"/>
              <w:spacing w:after="0"/>
              <w:rPr>
                <w:noProof/>
              </w:rPr>
            </w:pPr>
            <w:r w:rsidRPr="00432E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Pr="00432E5F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32E5F">
              <w:rPr>
                <w:lang w:eastAsia="zh-CN"/>
              </w:rPr>
              <w:t xml:space="preserve">TS/TR ... CR ... </w:t>
            </w:r>
          </w:p>
        </w:tc>
      </w:tr>
      <w:tr w:rsidR="00935D96" w:rsidRPr="00432E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Pr="00432E5F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Pr="00432E5F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:rsidRPr="00432E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Pr="0043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Pr="00432E5F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432E5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43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432E5F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:rsidRPr="00432E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Pr="00432E5F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E5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BB1E5A" w:rsidR="00935D96" w:rsidRPr="00432E5F" w:rsidRDefault="00935D96" w:rsidP="00432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432E5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32E5F" w:rsidRDefault="001E41F3">
      <w:pPr>
        <w:rPr>
          <w:noProof/>
        </w:rPr>
        <w:sectPr w:rsidR="001E41F3" w:rsidRPr="00432E5F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432E5F" w:rsidRDefault="008E6B0E" w:rsidP="00897E46">
      <w:pPr>
        <w:rPr>
          <w:b/>
          <w:color w:val="00B0F0"/>
          <w:sz w:val="32"/>
          <w:szCs w:val="36"/>
        </w:rPr>
      </w:pPr>
      <w:r w:rsidRPr="00432E5F">
        <w:rPr>
          <w:b/>
          <w:color w:val="00B0F0"/>
          <w:sz w:val="32"/>
          <w:szCs w:val="36"/>
        </w:rPr>
        <w:t>&lt;Start of Changed Section&gt;</w:t>
      </w:r>
    </w:p>
    <w:p w14:paraId="0F0C7C26" w14:textId="0ED861F2" w:rsidR="006536B3" w:rsidRPr="00432E5F" w:rsidDel="006D2CBB" w:rsidRDefault="006536B3" w:rsidP="006536B3">
      <w:pPr>
        <w:pStyle w:val="5"/>
        <w:rPr>
          <w:del w:id="2" w:author="XI WANG" w:date="2024-11-08T09:55:00Z"/>
        </w:rPr>
      </w:pPr>
      <w:bookmarkStart w:id="3" w:name="_Toc21103227"/>
      <w:del w:id="4" w:author="XI WANG" w:date="2024-11-08T09:55:00Z">
        <w:r w:rsidRPr="00432E5F" w:rsidDel="006D2CBB">
          <w:delText>12.3.1.1.</w:delText>
        </w:r>
        <w:r w:rsidRPr="00432E5F" w:rsidDel="006D2CBB">
          <w:rPr>
            <w:lang w:eastAsia="zh-CN"/>
          </w:rPr>
          <w:delText>9</w:delText>
        </w:r>
        <w:r w:rsidRPr="00432E5F" w:rsidDel="006D2CBB">
          <w:delText xml:space="preserve"> to 12.3.1.1.</w:delText>
        </w:r>
        <w:r w:rsidRPr="00432E5F" w:rsidDel="006D2CBB">
          <w:rPr>
            <w:lang w:eastAsia="zh-CN"/>
          </w:rPr>
          <w:delText>11</w:delText>
        </w:r>
        <w:r w:rsidRPr="00432E5F" w:rsidDel="006D2CBB">
          <w:tab/>
        </w:r>
      </w:del>
    </w:p>
    <w:p w14:paraId="4E1FCA20" w14:textId="5E298F01" w:rsidR="008E6B0E" w:rsidRPr="00432E5F" w:rsidRDefault="00745571" w:rsidP="00713D05">
      <w:pPr>
        <w:pStyle w:val="5"/>
        <w:rPr>
          <w:ins w:id="5" w:author="XI WANG" w:date="2024-04-12T17:04:00Z"/>
          <w:lang w:eastAsia="zh-CN"/>
        </w:rPr>
      </w:pPr>
      <w:ins w:id="6" w:author="XI WANG" w:date="2024-11-08T09:54:00Z">
        <w:r w:rsidRPr="00432E5F">
          <w:t>12.3.1.1.9</w:t>
        </w:r>
      </w:ins>
      <w:ins w:id="7" w:author="XI WANG" w:date="2024-04-12T17:04:00Z">
        <w:r w:rsidR="008E6B0E" w:rsidRPr="00432E5F">
          <w:tab/>
        </w:r>
      </w:ins>
      <w:bookmarkEnd w:id="3"/>
      <w:ins w:id="8" w:author="XI WANG" w:date="2024-11-08T09:57:00Z">
        <w:r w:rsidR="00870977" w:rsidRPr="00432E5F">
          <w:rPr>
            <w:lang w:eastAsia="zh-CN"/>
          </w:rPr>
          <w:t>Sidelink Relay / L2 U2N / Remote UE / RRC reconfiguration / L2 U2N Remote UE configuration</w:t>
        </w:r>
      </w:ins>
    </w:p>
    <w:p w14:paraId="349A1015" w14:textId="1928B5DB" w:rsidR="008E6B0E" w:rsidRPr="00432E5F" w:rsidRDefault="00745571" w:rsidP="00713D05">
      <w:pPr>
        <w:pStyle w:val="H6"/>
        <w:rPr>
          <w:ins w:id="9" w:author="XI WANG" w:date="2024-04-12T17:04:00Z"/>
        </w:rPr>
      </w:pPr>
      <w:ins w:id="10" w:author="XI WANG" w:date="2024-11-08T09:54:00Z">
        <w:r w:rsidRPr="00432E5F">
          <w:t>12.3.1.1.9</w:t>
        </w:r>
      </w:ins>
      <w:ins w:id="11" w:author="XI WANG" w:date="2024-04-12T17:04:00Z">
        <w:r w:rsidR="008E6B0E" w:rsidRPr="00432E5F">
          <w:t>.1</w:t>
        </w:r>
        <w:r w:rsidR="008E6B0E" w:rsidRPr="00432E5F">
          <w:tab/>
          <w:t>Test Purpose (TP)</w:t>
        </w:r>
      </w:ins>
    </w:p>
    <w:p w14:paraId="6C501916" w14:textId="16EC3752" w:rsidR="008E6B0E" w:rsidRPr="00432E5F" w:rsidRDefault="008E6B0E" w:rsidP="004A7810">
      <w:pPr>
        <w:pStyle w:val="H6"/>
        <w:rPr>
          <w:ins w:id="12" w:author="XI WANG" w:date="2024-04-26T16:28:00Z"/>
        </w:rPr>
      </w:pPr>
      <w:bookmarkStart w:id="13" w:name="_Hlk165044362"/>
      <w:ins w:id="14" w:author="XI WANG" w:date="2024-04-26T16:28:00Z">
        <w:r w:rsidRPr="00432E5F">
          <w:t>(</w:t>
        </w:r>
      </w:ins>
      <w:ins w:id="15" w:author="XI WANG" w:date="2024-11-07T11:09:00Z">
        <w:r w:rsidR="00966491" w:rsidRPr="00432E5F">
          <w:rPr>
            <w:rFonts w:hint="eastAsia"/>
            <w:lang w:eastAsia="zh-CN"/>
          </w:rPr>
          <w:t>1</w:t>
        </w:r>
      </w:ins>
      <w:ins w:id="16" w:author="XI WANG" w:date="2024-04-26T16:28:00Z">
        <w:r w:rsidRPr="00432E5F">
          <w:t>)</w:t>
        </w:r>
      </w:ins>
    </w:p>
    <w:p w14:paraId="57DF5C53" w14:textId="34344418" w:rsidR="008E6B0E" w:rsidRPr="00432E5F" w:rsidRDefault="008E6B0E" w:rsidP="004A7810">
      <w:pPr>
        <w:pStyle w:val="PL"/>
        <w:rPr>
          <w:ins w:id="17" w:author="XI WANG" w:date="2024-04-26T16:28:00Z"/>
          <w:rFonts w:eastAsia="MS Gothic"/>
        </w:rPr>
      </w:pPr>
      <w:ins w:id="18" w:author="XI WANG" w:date="2024-04-26T16:28:00Z">
        <w:r w:rsidRPr="00432E5F">
          <w:rPr>
            <w:rFonts w:eastAsia="MS Gothic"/>
            <w:b/>
          </w:rPr>
          <w:t>with</w:t>
        </w:r>
        <w:r w:rsidRPr="00432E5F">
          <w:rPr>
            <w:rFonts w:eastAsia="MS Gothic"/>
          </w:rPr>
          <w:t xml:space="preserve"> { UE in </w:t>
        </w:r>
      </w:ins>
      <w:ins w:id="19" w:author="XI WANG" w:date="2025-01-24T16:16:00Z">
        <w:r w:rsidR="00B047D1" w:rsidRPr="00432E5F">
          <w:rPr>
            <w:rFonts w:eastAsia="MS Gothic"/>
          </w:rPr>
          <w:t>NR RRC_CONNECTED</w:t>
        </w:r>
      </w:ins>
      <w:ins w:id="20" w:author="XI WANG" w:date="2024-04-26T16:28:00Z">
        <w:r w:rsidRPr="00432E5F">
          <w:rPr>
            <w:lang w:eastAsia="zh-CN"/>
          </w:rPr>
          <w:t xml:space="preserve"> </w:t>
        </w:r>
        <w:r w:rsidRPr="00432E5F">
          <w:rPr>
            <w:rFonts w:hint="eastAsia"/>
            <w:lang w:eastAsia="zh-CN"/>
          </w:rPr>
          <w:t xml:space="preserve">and </w:t>
        </w:r>
        <w:r w:rsidRPr="00432E5F">
          <w:t xml:space="preserve">acting as a L2 U2N </w:t>
        </w:r>
      </w:ins>
      <w:ins w:id="21" w:author="XI WANG" w:date="2025-01-26T12:49:00Z">
        <w:r w:rsidR="00244D10" w:rsidRPr="00432E5F">
          <w:rPr>
            <w:rFonts w:eastAsia="MS Gothic"/>
          </w:rPr>
          <w:t>Remote</w:t>
        </w:r>
      </w:ins>
      <w:ins w:id="22" w:author="XI WANG" w:date="2024-04-26T16:28:00Z">
        <w:r w:rsidRPr="00432E5F">
          <w:t xml:space="preserve"> UE</w:t>
        </w:r>
        <w:r w:rsidRPr="00432E5F">
          <w:rPr>
            <w:lang w:eastAsia="zh-CN"/>
          </w:rPr>
          <w:t xml:space="preserve"> </w:t>
        </w:r>
      </w:ins>
      <w:ins w:id="23" w:author="XI WANG" w:date="2025-01-26T12:51:00Z">
        <w:r w:rsidR="008A12AB" w:rsidRPr="00432E5F">
          <w:rPr>
            <w:rFonts w:hint="eastAsia"/>
            <w:lang w:eastAsia="zh-CN"/>
          </w:rPr>
          <w:t xml:space="preserve">and </w:t>
        </w:r>
        <w:r w:rsidR="008A12AB" w:rsidRPr="00432E5F">
          <w:t>AS security has been activated</w:t>
        </w:r>
        <w:r w:rsidR="008A12AB" w:rsidRPr="00432E5F">
          <w:rPr>
            <w:rFonts w:eastAsia="MS Gothic"/>
          </w:rPr>
          <w:t xml:space="preserve"> </w:t>
        </w:r>
      </w:ins>
      <w:ins w:id="24" w:author="XI WANG" w:date="2024-04-26T16:28:00Z">
        <w:r w:rsidRPr="00432E5F">
          <w:rPr>
            <w:rFonts w:eastAsia="MS Gothic"/>
          </w:rPr>
          <w:t>}</w:t>
        </w:r>
      </w:ins>
    </w:p>
    <w:p w14:paraId="2EE5B565" w14:textId="77777777" w:rsidR="008E6B0E" w:rsidRPr="00432E5F" w:rsidRDefault="008E6B0E" w:rsidP="004A7810">
      <w:pPr>
        <w:pStyle w:val="PL"/>
        <w:rPr>
          <w:ins w:id="25" w:author="XI WANG" w:date="2024-04-26T16:28:00Z"/>
          <w:rFonts w:eastAsia="MS Gothic"/>
        </w:rPr>
      </w:pPr>
      <w:ins w:id="26" w:author="XI WANG" w:date="2024-04-26T16:28:00Z">
        <w:r w:rsidRPr="00432E5F">
          <w:rPr>
            <w:rFonts w:eastAsia="MS Gothic"/>
            <w:b/>
          </w:rPr>
          <w:t>ensure that</w:t>
        </w:r>
        <w:r w:rsidRPr="00432E5F">
          <w:rPr>
            <w:rFonts w:eastAsia="MS Gothic"/>
          </w:rPr>
          <w:t xml:space="preserve"> {</w:t>
        </w:r>
      </w:ins>
    </w:p>
    <w:p w14:paraId="3D6CA3FB" w14:textId="15C68787" w:rsidR="008E6B0E" w:rsidRPr="00432E5F" w:rsidRDefault="008E6B0E" w:rsidP="004A7810">
      <w:pPr>
        <w:pStyle w:val="PL"/>
        <w:rPr>
          <w:ins w:id="27" w:author="XI WANG" w:date="2024-04-26T16:28:00Z"/>
          <w:lang w:eastAsia="zh-CN"/>
        </w:rPr>
      </w:pPr>
      <w:ins w:id="28" w:author="XI WANG" w:date="2024-04-26T16:28:00Z">
        <w:r w:rsidRPr="00432E5F">
          <w:rPr>
            <w:rFonts w:eastAsia="MS Gothic"/>
          </w:rPr>
          <w:t xml:space="preserve">  </w:t>
        </w:r>
        <w:r w:rsidRPr="00432E5F">
          <w:rPr>
            <w:rFonts w:eastAsia="MS Gothic"/>
            <w:b/>
          </w:rPr>
          <w:t>when</w:t>
        </w:r>
        <w:r w:rsidRPr="00432E5F">
          <w:rPr>
            <w:rFonts w:eastAsia="MS Gothic"/>
          </w:rPr>
          <w:t xml:space="preserve"> { UE </w:t>
        </w:r>
      </w:ins>
      <w:ins w:id="29" w:author="XI WANG" w:date="2025-01-24T16:17:00Z">
        <w:r w:rsidR="004930A4" w:rsidRPr="00432E5F">
          <w:rPr>
            <w:rFonts w:eastAsia="MS Gothic"/>
          </w:rPr>
          <w:t xml:space="preserve">receives </w:t>
        </w:r>
        <w:r w:rsidR="004930A4" w:rsidRPr="00432E5F">
          <w:rPr>
            <w:rFonts w:eastAsia="MS Gothic"/>
            <w:i/>
            <w:iCs/>
          </w:rPr>
          <w:t>RRCReconfiguration message includ</w:t>
        </w:r>
        <w:r w:rsidR="004930A4" w:rsidRPr="00432E5F">
          <w:rPr>
            <w:rFonts w:hint="eastAsia"/>
            <w:i/>
            <w:iCs/>
            <w:lang w:eastAsia="zh-CN"/>
          </w:rPr>
          <w:t>ing</w:t>
        </w:r>
        <w:r w:rsidR="004930A4" w:rsidRPr="00432E5F">
          <w:rPr>
            <w:rFonts w:eastAsia="MS Gothic"/>
            <w:i/>
            <w:iCs/>
          </w:rPr>
          <w:t xml:space="preserve"> the </w:t>
        </w:r>
        <w:r w:rsidR="004930A4" w:rsidRPr="00432E5F">
          <w:rPr>
            <w:i/>
            <w:iCs/>
          </w:rPr>
          <w:t>sl-L2RemoteUE-Config</w:t>
        </w:r>
      </w:ins>
      <w:ins w:id="30" w:author="XI WANG" w:date="2025-01-26T15:06:00Z">
        <w:r w:rsidR="004C250B" w:rsidRPr="00432E5F">
          <w:t xml:space="preserve"> set to </w:t>
        </w:r>
        <w:r w:rsidR="004C250B" w:rsidRPr="00432E5F">
          <w:rPr>
            <w:i/>
            <w:iCs/>
          </w:rPr>
          <w:t>setup</w:t>
        </w:r>
      </w:ins>
      <w:ins w:id="31" w:author="XI WANG" w:date="2025-01-26T15:07:00Z">
        <w:r w:rsidR="00F73EC3" w:rsidRPr="00432E5F">
          <w:rPr>
            <w:lang w:eastAsia="zh-CN"/>
          </w:rPr>
          <w:t xml:space="preserve"> </w:t>
        </w:r>
      </w:ins>
      <w:ins w:id="32" w:author="XI WANG" w:date="2024-04-26T16:28:00Z">
        <w:r w:rsidRPr="00432E5F">
          <w:rPr>
            <w:lang w:eastAsia="zh-CN"/>
          </w:rPr>
          <w:t>}</w:t>
        </w:r>
      </w:ins>
    </w:p>
    <w:p w14:paraId="0BDBA82F" w14:textId="7C105808" w:rsidR="008E6B0E" w:rsidRPr="00432E5F" w:rsidRDefault="008E6B0E" w:rsidP="004A7810">
      <w:pPr>
        <w:pStyle w:val="PL"/>
        <w:rPr>
          <w:ins w:id="33" w:author="XI WANG" w:date="2024-04-26T16:28:00Z"/>
        </w:rPr>
      </w:pPr>
      <w:ins w:id="34" w:author="XI WANG" w:date="2024-04-26T16:28:00Z">
        <w:r w:rsidRPr="00432E5F">
          <w:rPr>
            <w:rFonts w:eastAsia="MS Gothic"/>
            <w:b/>
          </w:rPr>
          <w:t xml:space="preserve">    then</w:t>
        </w:r>
        <w:r w:rsidRPr="00432E5F">
          <w:rPr>
            <w:rFonts w:eastAsia="MS Gothic"/>
          </w:rPr>
          <w:t xml:space="preserve"> {</w:t>
        </w:r>
        <w:r w:rsidRPr="00432E5F">
          <w:t xml:space="preserve"> </w:t>
        </w:r>
      </w:ins>
      <w:ins w:id="35" w:author="XI WANG" w:date="2025-01-26T15:11:00Z">
        <w:r w:rsidR="004E2929" w:rsidRPr="00432E5F">
          <w:rPr>
            <w:rFonts w:eastAsia="MS Gothic"/>
          </w:rPr>
          <w:t xml:space="preserve">UE performs </w:t>
        </w:r>
      </w:ins>
      <w:ins w:id="36" w:author="XI WANG" w:date="2025-01-26T15:18:00Z">
        <w:r w:rsidR="00916894" w:rsidRPr="00432E5F">
          <w:rPr>
            <w:rFonts w:hint="eastAsia"/>
            <w:lang w:eastAsia="zh-CN"/>
          </w:rPr>
          <w:t xml:space="preserve">the </w:t>
        </w:r>
      </w:ins>
      <w:ins w:id="37" w:author="XI WANG" w:date="2025-01-26T15:13:00Z">
        <w:r w:rsidR="008564CD" w:rsidRPr="00432E5F">
          <w:t>establishment of PC5 Relay RLC channels</w:t>
        </w:r>
      </w:ins>
      <w:ins w:id="38" w:author="XI WANG" w:date="2025-01-26T15:11:00Z">
        <w:r w:rsidR="004E2929" w:rsidRPr="00432E5F">
          <w:rPr>
            <w:rFonts w:eastAsia="MS Gothic"/>
          </w:rPr>
          <w:t xml:space="preserve"> and sends an RRCReconfigurationComplete message</w:t>
        </w:r>
      </w:ins>
      <w:ins w:id="39" w:author="XI WANG" w:date="2024-11-07T13:51:00Z">
        <w:r w:rsidR="00A83A2F" w:rsidRPr="00432E5F">
          <w:t xml:space="preserve"> </w:t>
        </w:r>
      </w:ins>
      <w:ins w:id="40" w:author="XI WANG" w:date="2024-04-26T16:28:00Z">
        <w:r w:rsidRPr="00432E5F">
          <w:t>}</w:t>
        </w:r>
      </w:ins>
    </w:p>
    <w:p w14:paraId="04CFB7F1" w14:textId="77777777" w:rsidR="008E6B0E" w:rsidRPr="00432E5F" w:rsidRDefault="008E6B0E" w:rsidP="004A7810">
      <w:pPr>
        <w:pStyle w:val="PL"/>
        <w:rPr>
          <w:ins w:id="41" w:author="XI WANG" w:date="2024-04-26T16:28:00Z"/>
        </w:rPr>
      </w:pPr>
      <w:ins w:id="42" w:author="XI WANG" w:date="2024-04-26T16:28:00Z">
        <w:r w:rsidRPr="00432E5F">
          <w:t xml:space="preserve">            }</w:t>
        </w:r>
      </w:ins>
    </w:p>
    <w:p w14:paraId="2FD05A1D" w14:textId="77777777" w:rsidR="008E6B0E" w:rsidRPr="00432E5F" w:rsidRDefault="008E6B0E" w:rsidP="004A7810">
      <w:pPr>
        <w:pStyle w:val="PL"/>
        <w:rPr>
          <w:ins w:id="43" w:author="XI WANG" w:date="2024-04-26T16:28:00Z"/>
          <w:lang w:eastAsia="zh-CN"/>
        </w:rPr>
      </w:pPr>
    </w:p>
    <w:p w14:paraId="671DE1E6" w14:textId="0B7D1F03" w:rsidR="008E6B0E" w:rsidRPr="00432E5F" w:rsidRDefault="008E6B0E" w:rsidP="004A7810">
      <w:pPr>
        <w:pStyle w:val="H6"/>
        <w:rPr>
          <w:ins w:id="44" w:author="XI WANG" w:date="2024-04-26T16:28:00Z"/>
        </w:rPr>
      </w:pPr>
      <w:ins w:id="45" w:author="XI WANG" w:date="2024-04-26T16:28:00Z">
        <w:r w:rsidRPr="00432E5F">
          <w:t>(</w:t>
        </w:r>
      </w:ins>
      <w:ins w:id="46" w:author="XI WANG" w:date="2024-11-07T13:54:00Z">
        <w:r w:rsidR="00E04665" w:rsidRPr="00432E5F">
          <w:rPr>
            <w:rFonts w:hint="eastAsia"/>
            <w:lang w:eastAsia="zh-CN"/>
          </w:rPr>
          <w:t>2</w:t>
        </w:r>
      </w:ins>
      <w:ins w:id="47" w:author="XI WANG" w:date="2024-04-26T16:28:00Z">
        <w:r w:rsidRPr="00432E5F">
          <w:t>)</w:t>
        </w:r>
      </w:ins>
    </w:p>
    <w:bookmarkEnd w:id="13"/>
    <w:p w14:paraId="0799FC56" w14:textId="047290E8" w:rsidR="0012584F" w:rsidRPr="00432E5F" w:rsidRDefault="0012584F" w:rsidP="0012584F">
      <w:pPr>
        <w:pStyle w:val="PL"/>
        <w:rPr>
          <w:ins w:id="48" w:author="XI WANG" w:date="2025-01-26T15:19:00Z"/>
          <w:rFonts w:eastAsia="MS Gothic"/>
        </w:rPr>
      </w:pPr>
      <w:ins w:id="49" w:author="XI WANG" w:date="2025-01-26T15:19:00Z">
        <w:r w:rsidRPr="00432E5F">
          <w:rPr>
            <w:rFonts w:eastAsia="MS Gothic"/>
            <w:b/>
          </w:rPr>
          <w:t>with</w:t>
        </w:r>
        <w:r w:rsidRPr="00432E5F">
          <w:rPr>
            <w:rFonts w:eastAsia="MS Gothic"/>
          </w:rPr>
          <w:t xml:space="preserve"> { UE in NR RRC_CONNECTED</w:t>
        </w:r>
        <w:r w:rsidRPr="00432E5F">
          <w:rPr>
            <w:lang w:eastAsia="zh-CN"/>
          </w:rPr>
          <w:t xml:space="preserve"> </w:t>
        </w:r>
        <w:r w:rsidRPr="00432E5F">
          <w:rPr>
            <w:rFonts w:hint="eastAsia"/>
            <w:lang w:eastAsia="zh-CN"/>
          </w:rPr>
          <w:t xml:space="preserve">and </w:t>
        </w:r>
        <w:r w:rsidRPr="00432E5F">
          <w:t xml:space="preserve">acting as a L2 U2N </w:t>
        </w:r>
        <w:r w:rsidRPr="00432E5F">
          <w:rPr>
            <w:rFonts w:eastAsia="MS Gothic"/>
          </w:rPr>
          <w:t>Remote</w:t>
        </w:r>
        <w:r w:rsidRPr="00432E5F">
          <w:t xml:space="preserve"> UE</w:t>
        </w:r>
        <w:r w:rsidRPr="00432E5F">
          <w:rPr>
            <w:rFonts w:eastAsia="MS Gothic"/>
          </w:rPr>
          <w:t xml:space="preserve"> }</w:t>
        </w:r>
      </w:ins>
    </w:p>
    <w:p w14:paraId="39722FAE" w14:textId="77777777" w:rsidR="0012584F" w:rsidRPr="00432E5F" w:rsidRDefault="0012584F" w:rsidP="0012584F">
      <w:pPr>
        <w:pStyle w:val="PL"/>
        <w:rPr>
          <w:ins w:id="50" w:author="XI WANG" w:date="2025-01-26T15:19:00Z"/>
          <w:rFonts w:eastAsia="MS Gothic"/>
        </w:rPr>
      </w:pPr>
      <w:ins w:id="51" w:author="XI WANG" w:date="2025-01-26T15:19:00Z">
        <w:r w:rsidRPr="00432E5F">
          <w:rPr>
            <w:rFonts w:eastAsia="MS Gothic"/>
            <w:b/>
          </w:rPr>
          <w:t>ensure that</w:t>
        </w:r>
        <w:r w:rsidRPr="00432E5F">
          <w:rPr>
            <w:rFonts w:eastAsia="MS Gothic"/>
          </w:rPr>
          <w:t xml:space="preserve"> {</w:t>
        </w:r>
      </w:ins>
    </w:p>
    <w:p w14:paraId="6C9C0824" w14:textId="5FDE6AFC" w:rsidR="0012584F" w:rsidRPr="00432E5F" w:rsidRDefault="0012584F" w:rsidP="0012584F">
      <w:pPr>
        <w:pStyle w:val="PL"/>
        <w:rPr>
          <w:ins w:id="52" w:author="XI WANG" w:date="2025-01-26T15:19:00Z"/>
          <w:lang w:eastAsia="zh-CN"/>
        </w:rPr>
      </w:pPr>
      <w:ins w:id="53" w:author="XI WANG" w:date="2025-01-26T15:19:00Z">
        <w:r w:rsidRPr="00432E5F">
          <w:rPr>
            <w:rFonts w:eastAsia="MS Gothic"/>
          </w:rPr>
          <w:t xml:space="preserve">  </w:t>
        </w:r>
        <w:r w:rsidRPr="00432E5F">
          <w:rPr>
            <w:rFonts w:eastAsia="MS Gothic"/>
            <w:b/>
          </w:rPr>
          <w:t>when</w:t>
        </w:r>
        <w:r w:rsidRPr="00432E5F">
          <w:rPr>
            <w:rFonts w:eastAsia="MS Gothic"/>
          </w:rPr>
          <w:t xml:space="preserve"> { UE receives </w:t>
        </w:r>
        <w:r w:rsidRPr="00432E5F">
          <w:rPr>
            <w:rFonts w:eastAsia="MS Gothic"/>
            <w:i/>
            <w:iCs/>
          </w:rPr>
          <w:t>RRCReconfiguration message includ</w:t>
        </w:r>
        <w:r w:rsidRPr="00432E5F">
          <w:rPr>
            <w:rFonts w:hint="eastAsia"/>
            <w:i/>
            <w:iCs/>
            <w:lang w:eastAsia="zh-CN"/>
          </w:rPr>
          <w:t>ing</w:t>
        </w:r>
        <w:r w:rsidRPr="00432E5F">
          <w:rPr>
            <w:rFonts w:eastAsia="MS Gothic"/>
            <w:i/>
            <w:iCs/>
          </w:rPr>
          <w:t xml:space="preserve"> the </w:t>
        </w:r>
        <w:r w:rsidRPr="00432E5F">
          <w:rPr>
            <w:i/>
            <w:iCs/>
          </w:rPr>
          <w:t>sl-L2RemoteUE-Config</w:t>
        </w:r>
        <w:r w:rsidRPr="00432E5F">
          <w:t xml:space="preserve"> set to </w:t>
        </w:r>
        <w:r w:rsidR="00676BEA" w:rsidRPr="00432E5F">
          <w:rPr>
            <w:i/>
            <w:iCs/>
          </w:rPr>
          <w:t xml:space="preserve">release </w:t>
        </w:r>
        <w:r w:rsidRPr="00432E5F">
          <w:rPr>
            <w:lang w:eastAsia="zh-CN"/>
          </w:rPr>
          <w:t>}</w:t>
        </w:r>
      </w:ins>
    </w:p>
    <w:p w14:paraId="38F1366E" w14:textId="4203D741" w:rsidR="0012584F" w:rsidRPr="00432E5F" w:rsidRDefault="0012584F" w:rsidP="0012584F">
      <w:pPr>
        <w:pStyle w:val="PL"/>
        <w:rPr>
          <w:ins w:id="54" w:author="XI WANG" w:date="2025-01-26T15:19:00Z"/>
        </w:rPr>
      </w:pPr>
      <w:ins w:id="55" w:author="XI WANG" w:date="2025-01-26T15:19:00Z">
        <w:r w:rsidRPr="00432E5F">
          <w:rPr>
            <w:rFonts w:eastAsia="MS Gothic"/>
            <w:b/>
          </w:rPr>
          <w:t xml:space="preserve">    then</w:t>
        </w:r>
        <w:r w:rsidRPr="00432E5F">
          <w:rPr>
            <w:rFonts w:eastAsia="MS Gothic"/>
          </w:rPr>
          <w:t xml:space="preserve"> {</w:t>
        </w:r>
        <w:r w:rsidRPr="00432E5F">
          <w:t xml:space="preserve"> </w:t>
        </w:r>
        <w:r w:rsidRPr="00432E5F">
          <w:rPr>
            <w:rFonts w:eastAsia="MS Gothic"/>
          </w:rPr>
          <w:t xml:space="preserve">UE </w:t>
        </w:r>
      </w:ins>
      <w:ins w:id="56" w:author="XI WANG" w:date="2025-01-26T15:20:00Z">
        <w:r w:rsidR="007E6EB0" w:rsidRPr="00432E5F">
          <w:rPr>
            <w:rFonts w:eastAsia="MS Gothic"/>
          </w:rPr>
          <w:t>release</w:t>
        </w:r>
        <w:r w:rsidR="007E6EB0" w:rsidRPr="00432E5F">
          <w:rPr>
            <w:rFonts w:hint="eastAsia"/>
            <w:lang w:eastAsia="zh-CN"/>
          </w:rPr>
          <w:t>s</w:t>
        </w:r>
        <w:r w:rsidR="007E6EB0" w:rsidRPr="00432E5F">
          <w:rPr>
            <w:rFonts w:eastAsia="MS Gothic"/>
          </w:rPr>
          <w:t xml:space="preserve"> the relay operation related configurations</w:t>
        </w:r>
      </w:ins>
      <w:ins w:id="57" w:author="XI WANG" w:date="2025-01-26T15:19:00Z">
        <w:r w:rsidRPr="00432E5F">
          <w:rPr>
            <w:rFonts w:eastAsia="MS Gothic"/>
          </w:rPr>
          <w:t xml:space="preserve"> and sends an RRCReconfigurationComplete message</w:t>
        </w:r>
        <w:r w:rsidRPr="00432E5F">
          <w:t xml:space="preserve"> }</w:t>
        </w:r>
      </w:ins>
    </w:p>
    <w:p w14:paraId="3DBD0CEE" w14:textId="77777777" w:rsidR="00D51E00" w:rsidRPr="00432E5F" w:rsidRDefault="00496569" w:rsidP="00D51E00">
      <w:pPr>
        <w:pStyle w:val="PL"/>
        <w:rPr>
          <w:ins w:id="58" w:author="XI WANG" w:date="2024-11-07T16:52:00Z"/>
        </w:rPr>
      </w:pPr>
      <w:ins w:id="59" w:author="XI WANG" w:date="2024-11-07T13:56:00Z">
        <w:r w:rsidRPr="00432E5F">
          <w:t xml:space="preserve">            }</w:t>
        </w:r>
      </w:ins>
    </w:p>
    <w:p w14:paraId="3794F0CC" w14:textId="77777777" w:rsidR="008E6B0E" w:rsidRPr="00432E5F" w:rsidRDefault="008E6B0E" w:rsidP="00BE286E">
      <w:pPr>
        <w:pStyle w:val="PL"/>
        <w:rPr>
          <w:ins w:id="60" w:author="XI WANG" w:date="2024-04-26T16:36:00Z"/>
          <w:lang w:eastAsia="zh-CN"/>
        </w:rPr>
      </w:pPr>
    </w:p>
    <w:p w14:paraId="2DCD5B5F" w14:textId="160F1764" w:rsidR="008E6B0E" w:rsidRPr="00432E5F" w:rsidRDefault="00745571" w:rsidP="00713D05">
      <w:pPr>
        <w:pStyle w:val="H6"/>
        <w:rPr>
          <w:ins w:id="61" w:author="XI WANG" w:date="2024-04-12T17:04:00Z"/>
        </w:rPr>
      </w:pPr>
      <w:ins w:id="62" w:author="XI WANG" w:date="2024-11-08T09:54:00Z">
        <w:r w:rsidRPr="00432E5F">
          <w:t>12.3.1.1.9</w:t>
        </w:r>
      </w:ins>
      <w:ins w:id="63" w:author="XI WANG" w:date="2024-04-12T17:04:00Z">
        <w:r w:rsidR="008E6B0E" w:rsidRPr="00432E5F">
          <w:t>.2</w:t>
        </w:r>
        <w:r w:rsidR="008E6B0E" w:rsidRPr="00432E5F">
          <w:tab/>
          <w:t>Conformance requirements</w:t>
        </w:r>
      </w:ins>
    </w:p>
    <w:p w14:paraId="3A371192" w14:textId="10D71075" w:rsidR="008E6B0E" w:rsidRPr="00432E5F" w:rsidRDefault="008E6B0E" w:rsidP="00713D05">
      <w:pPr>
        <w:rPr>
          <w:ins w:id="64" w:author="XI WANG" w:date="2024-04-12T17:04:00Z"/>
        </w:rPr>
      </w:pPr>
      <w:ins w:id="65" w:author="XI WANG" w:date="2024-04-12T17:04:00Z">
        <w:r w:rsidRPr="00432E5F">
          <w:t xml:space="preserve">References: The conformance requirements covered in the current TC is specified in: TS 38.331 clause </w:t>
        </w:r>
      </w:ins>
      <w:ins w:id="66" w:author="XI WANG" w:date="2024-11-08T09:49:00Z">
        <w:r w:rsidR="00702056" w:rsidRPr="00432E5F">
          <w:t>5.3.5.2</w:t>
        </w:r>
      </w:ins>
      <w:ins w:id="67" w:author="XI WANG" w:date="2024-11-07T19:16:00Z">
        <w:r w:rsidR="003F259E" w:rsidRPr="00432E5F">
          <w:rPr>
            <w:rFonts w:hint="eastAsia"/>
            <w:lang w:eastAsia="zh-CN"/>
          </w:rPr>
          <w:t>,</w:t>
        </w:r>
      </w:ins>
      <w:ins w:id="68" w:author="XI WANG" w:date="2024-11-07T13:48:00Z">
        <w:r w:rsidR="006B6CF4" w:rsidRPr="00432E5F">
          <w:rPr>
            <w:rFonts w:hint="eastAsia"/>
            <w:lang w:eastAsia="zh-CN"/>
          </w:rPr>
          <w:t xml:space="preserve"> </w:t>
        </w:r>
      </w:ins>
      <w:ins w:id="69" w:author="XI WANG" w:date="2024-11-08T09:59:00Z">
        <w:r w:rsidR="00B56FEE" w:rsidRPr="00432E5F">
          <w:rPr>
            <w:lang w:eastAsia="zh-CN"/>
          </w:rPr>
          <w:t>5.3.5.3</w:t>
        </w:r>
      </w:ins>
      <w:ins w:id="70" w:author="XI WANG" w:date="2024-11-08T12:17:00Z">
        <w:r w:rsidR="00083DE5" w:rsidRPr="00432E5F">
          <w:rPr>
            <w:rFonts w:hint="eastAsia"/>
            <w:lang w:eastAsia="zh-CN"/>
          </w:rPr>
          <w:t>,</w:t>
        </w:r>
      </w:ins>
      <w:ins w:id="71" w:author="XI WANG" w:date="2024-11-07T19:16:00Z">
        <w:r w:rsidR="003B5E6E" w:rsidRPr="00432E5F">
          <w:rPr>
            <w:rFonts w:hint="eastAsia"/>
            <w:lang w:eastAsia="zh-CN"/>
          </w:rPr>
          <w:t xml:space="preserve"> </w:t>
        </w:r>
      </w:ins>
      <w:ins w:id="72" w:author="XI WANG" w:date="2024-11-08T10:46:00Z">
        <w:r w:rsidR="001E7A5D" w:rsidRPr="00432E5F">
          <w:t>5.3.5.16</w:t>
        </w:r>
      </w:ins>
      <w:ins w:id="73" w:author="XI WANG" w:date="2024-11-08T12:17:00Z">
        <w:r w:rsidR="007C067C" w:rsidRPr="00432E5F">
          <w:rPr>
            <w:rFonts w:hint="eastAsia"/>
            <w:lang w:eastAsia="zh-CN"/>
          </w:rPr>
          <w:t xml:space="preserve"> </w:t>
        </w:r>
        <w:r w:rsidR="00083DE5" w:rsidRPr="00432E5F">
          <w:rPr>
            <w:rFonts w:hint="eastAsia"/>
            <w:lang w:eastAsia="zh-CN"/>
          </w:rPr>
          <w:t xml:space="preserve">and </w:t>
        </w:r>
        <w:r w:rsidR="007C067C" w:rsidRPr="00432E5F">
          <w:rPr>
            <w:lang w:eastAsia="zh-CN"/>
          </w:rPr>
          <w:t>5.8.9.7.2</w:t>
        </w:r>
      </w:ins>
      <w:ins w:id="74" w:author="XI WANG" w:date="2024-04-12T17:04:00Z">
        <w:r w:rsidRPr="00432E5F">
          <w:t>.</w:t>
        </w:r>
      </w:ins>
      <w:ins w:id="75" w:author="XI WANG" w:date="2025-02-18T11:31:00Z">
        <w:r w:rsidR="00296697" w:rsidRPr="00432E5F">
          <w:t xml:space="preserve"> Unless otherwise stated these are Rel-17 requirements.</w:t>
        </w:r>
      </w:ins>
    </w:p>
    <w:p w14:paraId="6DA9E182" w14:textId="4C4978D5" w:rsidR="008E6B0E" w:rsidRPr="00432E5F" w:rsidRDefault="008E6B0E" w:rsidP="00713D05">
      <w:pPr>
        <w:rPr>
          <w:ins w:id="76" w:author="XI WANG" w:date="2024-04-12T17:04:00Z"/>
        </w:rPr>
      </w:pPr>
      <w:ins w:id="77" w:author="XI WANG" w:date="2024-04-12T17:04:00Z">
        <w:r w:rsidRPr="00432E5F">
          <w:t xml:space="preserve">[TS 38.331, clause </w:t>
        </w:r>
      </w:ins>
      <w:ins w:id="78" w:author="XI WANG" w:date="2024-11-08T09:49:00Z">
        <w:r w:rsidR="00A73763" w:rsidRPr="00432E5F">
          <w:rPr>
            <w:rFonts w:eastAsia="MS Mincho"/>
          </w:rPr>
          <w:t>5.3.5.2</w:t>
        </w:r>
      </w:ins>
      <w:ins w:id="79" w:author="XI WANG" w:date="2024-04-12T17:04:00Z">
        <w:r w:rsidRPr="00432E5F">
          <w:t>]</w:t>
        </w:r>
      </w:ins>
    </w:p>
    <w:p w14:paraId="2A87E438" w14:textId="77777777" w:rsidR="00D377AE" w:rsidRPr="00432E5F" w:rsidRDefault="00D377AE" w:rsidP="00D377AE">
      <w:pPr>
        <w:rPr>
          <w:ins w:id="80" w:author="XI WANG" w:date="2024-11-08T09:50:00Z"/>
        </w:rPr>
      </w:pPr>
      <w:ins w:id="81" w:author="XI WANG" w:date="2024-11-08T09:50:00Z">
        <w:r w:rsidRPr="00432E5F">
          <w:t>The Network may initiate the RRC reconfiguration procedure to a UE in RRC_CONNECTED. The Network applies the procedure as follows:</w:t>
        </w:r>
      </w:ins>
    </w:p>
    <w:p w14:paraId="69B84CC4" w14:textId="2572077A" w:rsidR="00D377AE" w:rsidRPr="00432E5F" w:rsidRDefault="00C93BD5" w:rsidP="00D377AE">
      <w:pPr>
        <w:pStyle w:val="B1"/>
        <w:rPr>
          <w:ins w:id="82" w:author="XI WANG" w:date="2024-11-08T09:50:00Z"/>
          <w:lang w:eastAsia="zh-CN"/>
        </w:rPr>
      </w:pPr>
      <w:ins w:id="83" w:author="XI WANG" w:date="2024-11-08T09:50:00Z">
        <w:r w:rsidRPr="00432E5F">
          <w:rPr>
            <w:lang w:eastAsia="zh-CN"/>
          </w:rPr>
          <w:t>…</w:t>
        </w:r>
      </w:ins>
    </w:p>
    <w:p w14:paraId="5E65EAEB" w14:textId="77777777" w:rsidR="00D377AE" w:rsidRPr="00432E5F" w:rsidRDefault="00D377AE" w:rsidP="00D377AE">
      <w:pPr>
        <w:pStyle w:val="B1"/>
        <w:rPr>
          <w:ins w:id="84" w:author="XI WANG" w:date="2024-11-08T09:50:00Z"/>
        </w:rPr>
      </w:pPr>
      <w:ins w:id="85" w:author="XI WANG" w:date="2024-11-08T09:50:00Z">
        <w:r w:rsidRPr="00432E5F">
          <w:t>-</w:t>
        </w:r>
        <w:r w:rsidRPr="00432E5F">
          <w:tab/>
          <w:t>the establishment of Uu Relay RLC channels and PC5 Relay RLC channels (other than SL-RLC0 and SL-RLC1) for L2 U2N Relay UE is performed only when AS security has been activated, and the establishment of PC5 Relay RLC channels for L2 U2N Remote UE (other than SL-RLC0 and SL-RLC1) is performed only when AS security has been activated</w:t>
        </w:r>
        <w:bookmarkStart w:id="86" w:name="_GoBack"/>
        <w:bookmarkEnd w:id="86"/>
        <w:r w:rsidRPr="00432E5F">
          <w:t>;</w:t>
        </w:r>
      </w:ins>
    </w:p>
    <w:p w14:paraId="0BACD178" w14:textId="77777777" w:rsidR="008D6587" w:rsidRPr="00432E5F" w:rsidRDefault="008D6587" w:rsidP="008D6587">
      <w:pPr>
        <w:rPr>
          <w:ins w:id="87" w:author="XI WANG" w:date="2024-11-08T10:01:00Z"/>
          <w:lang w:eastAsia="zh-CN"/>
        </w:rPr>
      </w:pPr>
      <w:ins w:id="88" w:author="XI WANG" w:date="2024-11-08T10:01:00Z">
        <w:r w:rsidRPr="00432E5F">
          <w:t xml:space="preserve">[TS 38.331, clause </w:t>
        </w:r>
        <w:r w:rsidRPr="00432E5F">
          <w:rPr>
            <w:lang w:eastAsia="zh-CN"/>
          </w:rPr>
          <w:t>5.3.5.3</w:t>
        </w:r>
        <w:r w:rsidRPr="00432E5F">
          <w:t>]</w:t>
        </w:r>
      </w:ins>
    </w:p>
    <w:p w14:paraId="7FECAF8C" w14:textId="77777777" w:rsidR="008D6587" w:rsidRPr="00432E5F" w:rsidRDefault="008D6587" w:rsidP="008D6587">
      <w:pPr>
        <w:rPr>
          <w:ins w:id="89" w:author="XI WANG" w:date="2024-11-08T10:01:00Z"/>
        </w:rPr>
      </w:pPr>
      <w:ins w:id="90" w:author="XI WANG" w:date="2024-11-08T10:01:00Z">
        <w:r w:rsidRPr="00432E5F">
          <w:t xml:space="preserve">The UE shall perform the following actions upon reception of the </w:t>
        </w:r>
        <w:r w:rsidRPr="00432E5F">
          <w:rPr>
            <w:i/>
          </w:rPr>
          <w:t>RRCReconfiguration,</w:t>
        </w:r>
        <w:r w:rsidRPr="00432E5F">
          <w:t xml:space="preserve"> or upon execution of the conditional reconfiguration (CHO, CPA or CPC):</w:t>
        </w:r>
      </w:ins>
    </w:p>
    <w:p w14:paraId="36178E96" w14:textId="77777777" w:rsidR="008D6587" w:rsidRPr="00432E5F" w:rsidRDefault="008D6587" w:rsidP="008D6587">
      <w:pPr>
        <w:pStyle w:val="B1"/>
        <w:rPr>
          <w:ins w:id="91" w:author="XI WANG" w:date="2024-11-08T10:01:00Z"/>
          <w:lang w:eastAsia="zh-CN"/>
        </w:rPr>
      </w:pPr>
      <w:ins w:id="92" w:author="XI WANG" w:date="2024-11-08T10:01:00Z">
        <w:r w:rsidRPr="00432E5F">
          <w:rPr>
            <w:lang w:eastAsia="zh-CN"/>
          </w:rPr>
          <w:t>…</w:t>
        </w:r>
      </w:ins>
    </w:p>
    <w:p w14:paraId="044B4189" w14:textId="77777777" w:rsidR="004F1A35" w:rsidRPr="00432E5F" w:rsidRDefault="004F1A35" w:rsidP="004F1A35">
      <w:pPr>
        <w:pStyle w:val="B1"/>
        <w:rPr>
          <w:ins w:id="93" w:author="XI WANG" w:date="2024-11-08T10:02:00Z"/>
        </w:rPr>
      </w:pPr>
      <w:ins w:id="94" w:author="XI WANG" w:date="2024-11-08T10:02:00Z">
        <w:r w:rsidRPr="00432E5F">
          <w:t>1&gt;</w:t>
        </w:r>
        <w:r w:rsidRPr="00432E5F">
          <w:tab/>
          <w:t xml:space="preserve">if the </w:t>
        </w:r>
        <w:r w:rsidRPr="00432E5F">
          <w:rPr>
            <w:i/>
            <w:iCs/>
          </w:rPr>
          <w:t>RRCReconfiguration</w:t>
        </w:r>
        <w:r w:rsidRPr="00432E5F">
          <w:t xml:space="preserve"> message includes the </w:t>
        </w:r>
        <w:r w:rsidRPr="00432E5F">
          <w:rPr>
            <w:i/>
            <w:iCs/>
          </w:rPr>
          <w:t>sl-L2RemoteUE-Config</w:t>
        </w:r>
        <w:r w:rsidRPr="00432E5F">
          <w:t>:</w:t>
        </w:r>
      </w:ins>
    </w:p>
    <w:p w14:paraId="561DC942" w14:textId="77777777" w:rsidR="004F1A35" w:rsidRPr="00432E5F" w:rsidRDefault="004F1A35" w:rsidP="004F1A35">
      <w:pPr>
        <w:pStyle w:val="B2"/>
        <w:rPr>
          <w:ins w:id="95" w:author="XI WANG" w:date="2024-11-08T10:02:00Z"/>
        </w:rPr>
      </w:pPr>
      <w:ins w:id="96" w:author="XI WANG" w:date="2024-11-08T10:02:00Z">
        <w:r w:rsidRPr="00432E5F">
          <w:t>2&gt;</w:t>
        </w:r>
        <w:r w:rsidRPr="00432E5F">
          <w:tab/>
          <w:t>perform the L2 U2N Remote UE configuration procedure as specified in 5.3.5.16;</w:t>
        </w:r>
      </w:ins>
    </w:p>
    <w:p w14:paraId="43D50BEA" w14:textId="36D14414" w:rsidR="008E6B0E" w:rsidRPr="00432E5F" w:rsidRDefault="008E6B0E" w:rsidP="00713D05">
      <w:pPr>
        <w:rPr>
          <w:ins w:id="97" w:author="XI WANG" w:date="2024-04-12T17:04:00Z"/>
          <w:lang w:eastAsia="zh-CN"/>
        </w:rPr>
      </w:pPr>
      <w:ins w:id="98" w:author="XI WANG" w:date="2024-04-12T17:04:00Z">
        <w:r w:rsidRPr="00432E5F">
          <w:t xml:space="preserve">[TS 38.331, clause </w:t>
        </w:r>
      </w:ins>
      <w:ins w:id="99" w:author="XI WANG" w:date="2024-11-08T10:46:00Z">
        <w:r w:rsidR="003D2073" w:rsidRPr="00432E5F">
          <w:t>5.3.5.16</w:t>
        </w:r>
      </w:ins>
      <w:ins w:id="100" w:author="XI WANG" w:date="2024-04-12T17:04:00Z">
        <w:r w:rsidRPr="00432E5F">
          <w:t>]</w:t>
        </w:r>
      </w:ins>
    </w:p>
    <w:p w14:paraId="5F2BE71D" w14:textId="77777777" w:rsidR="00A9484C" w:rsidRPr="00432E5F" w:rsidRDefault="00A9484C" w:rsidP="00A9484C">
      <w:pPr>
        <w:rPr>
          <w:ins w:id="101" w:author="XI WANG" w:date="2024-11-08T10:46:00Z"/>
          <w:rFonts w:eastAsia="MS Mincho"/>
        </w:rPr>
      </w:pPr>
      <w:ins w:id="102" w:author="XI WANG" w:date="2024-11-08T10:46:00Z">
        <w:r w:rsidRPr="00432E5F">
          <w:t>The network configures the L2 U2N Remote UE with relay operation related configurations, e.g. SRAP configuration.</w:t>
        </w:r>
      </w:ins>
    </w:p>
    <w:p w14:paraId="324E2D1C" w14:textId="77777777" w:rsidR="00A9484C" w:rsidRPr="00432E5F" w:rsidRDefault="00A9484C" w:rsidP="00A9484C">
      <w:pPr>
        <w:rPr>
          <w:ins w:id="103" w:author="XI WANG" w:date="2024-11-08T10:46:00Z"/>
          <w:rFonts w:eastAsia="Malgun Gothic"/>
        </w:rPr>
      </w:pPr>
      <w:ins w:id="104" w:author="XI WANG" w:date="2024-11-08T10:46:00Z">
        <w:r w:rsidRPr="00432E5F">
          <w:rPr>
            <w:rFonts w:eastAsia="Malgun Gothic"/>
          </w:rPr>
          <w:t xml:space="preserve">The </w:t>
        </w:r>
        <w:r w:rsidRPr="00432E5F">
          <w:t>L2 U2N Remote UE</w:t>
        </w:r>
        <w:r w:rsidRPr="00432E5F">
          <w:rPr>
            <w:rFonts w:eastAsia="Malgun Gothic"/>
          </w:rPr>
          <w:t xml:space="preserve"> shall:</w:t>
        </w:r>
      </w:ins>
    </w:p>
    <w:p w14:paraId="7C256263" w14:textId="77777777" w:rsidR="00A9484C" w:rsidRPr="00432E5F" w:rsidRDefault="00A9484C" w:rsidP="00A9484C">
      <w:pPr>
        <w:pStyle w:val="B1"/>
        <w:rPr>
          <w:ins w:id="105" w:author="XI WANG" w:date="2024-11-08T10:46:00Z"/>
          <w:rFonts w:eastAsia="Malgun Gothic"/>
        </w:rPr>
      </w:pPr>
      <w:ins w:id="106" w:author="XI WANG" w:date="2024-11-08T10:46:00Z">
        <w:r w:rsidRPr="00432E5F">
          <w:rPr>
            <w:rFonts w:eastAsia="Malgun Gothic"/>
          </w:rPr>
          <w:t>1&gt;</w:t>
        </w:r>
        <w:r w:rsidRPr="00432E5F">
          <w:rPr>
            <w:rFonts w:eastAsia="Malgun Gothic"/>
          </w:rPr>
          <w:tab/>
          <w:t xml:space="preserve">if </w:t>
        </w:r>
        <w:r w:rsidRPr="00432E5F">
          <w:rPr>
            <w:rFonts w:eastAsia="Malgun Gothic"/>
            <w:i/>
            <w:iCs/>
          </w:rPr>
          <w:t>sl-L2RemoteUE-Config</w:t>
        </w:r>
        <w:r w:rsidRPr="00432E5F">
          <w:rPr>
            <w:rFonts w:eastAsia="Malgun Gothic"/>
          </w:rPr>
          <w:t xml:space="preserve"> is set to </w:t>
        </w:r>
        <w:r w:rsidRPr="00432E5F">
          <w:rPr>
            <w:rFonts w:eastAsia="Malgun Gothic"/>
            <w:i/>
          </w:rPr>
          <w:t>setup</w:t>
        </w:r>
        <w:r w:rsidRPr="00432E5F">
          <w:t xml:space="preserve"> or received from </w:t>
        </w:r>
        <w:r w:rsidRPr="00432E5F">
          <w:rPr>
            <w:i/>
          </w:rPr>
          <w:t>RRCSetup</w:t>
        </w:r>
        <w:r w:rsidRPr="00432E5F">
          <w:t xml:space="preserve"> message</w:t>
        </w:r>
        <w:r w:rsidRPr="00432E5F">
          <w:rPr>
            <w:rFonts w:eastAsia="Malgun Gothic"/>
          </w:rPr>
          <w:t>:</w:t>
        </w:r>
      </w:ins>
    </w:p>
    <w:p w14:paraId="413C5A4A" w14:textId="77777777" w:rsidR="00A9484C" w:rsidRPr="00432E5F" w:rsidRDefault="00A9484C" w:rsidP="00A9484C">
      <w:pPr>
        <w:pStyle w:val="B2"/>
        <w:rPr>
          <w:ins w:id="107" w:author="XI WANG" w:date="2024-11-08T10:46:00Z"/>
        </w:rPr>
      </w:pPr>
      <w:ins w:id="108" w:author="XI WANG" w:date="2024-11-08T10:46:00Z">
        <w:r w:rsidRPr="00432E5F">
          <w:t>2&gt;</w:t>
        </w:r>
        <w:r w:rsidRPr="00432E5F">
          <w:tab/>
          <w:t xml:space="preserve">if the </w:t>
        </w:r>
        <w:r w:rsidRPr="00432E5F">
          <w:rPr>
            <w:i/>
            <w:iCs/>
          </w:rPr>
          <w:t>sl-L2RemoteUE-Config</w:t>
        </w:r>
        <w:r w:rsidRPr="00432E5F">
          <w:t xml:space="preserve"> contains the </w:t>
        </w:r>
        <w:r w:rsidRPr="00432E5F">
          <w:rPr>
            <w:i/>
            <w:iCs/>
          </w:rPr>
          <w:t>sl-SRAP-ConfigRemote</w:t>
        </w:r>
        <w:r w:rsidRPr="00432E5F">
          <w:t>:</w:t>
        </w:r>
      </w:ins>
    </w:p>
    <w:p w14:paraId="43609922" w14:textId="77777777" w:rsidR="00A9484C" w:rsidRPr="00432E5F" w:rsidRDefault="00A9484C" w:rsidP="00A9484C">
      <w:pPr>
        <w:pStyle w:val="B3"/>
        <w:rPr>
          <w:ins w:id="109" w:author="XI WANG" w:date="2024-11-08T10:46:00Z"/>
        </w:rPr>
      </w:pPr>
      <w:ins w:id="110" w:author="XI WANG" w:date="2024-11-08T10:46:00Z">
        <w:r w:rsidRPr="00432E5F">
          <w:t>3&gt;</w:t>
        </w:r>
        <w:r w:rsidRPr="00432E5F">
          <w:tab/>
          <w:t>if no SRAP entity has been established:</w:t>
        </w:r>
      </w:ins>
    </w:p>
    <w:p w14:paraId="6BDF756E" w14:textId="77777777" w:rsidR="00A9484C" w:rsidRPr="00432E5F" w:rsidRDefault="00A9484C" w:rsidP="00A9484C">
      <w:pPr>
        <w:pStyle w:val="B4"/>
        <w:rPr>
          <w:ins w:id="111" w:author="XI WANG" w:date="2024-11-08T10:46:00Z"/>
        </w:rPr>
      </w:pPr>
      <w:ins w:id="112" w:author="XI WANG" w:date="2024-11-08T10:46:00Z">
        <w:r w:rsidRPr="00432E5F">
          <w:t>4&gt;</w:t>
        </w:r>
        <w:r w:rsidRPr="00432E5F">
          <w:tab/>
          <w:t>establish a SRAP entity as specified in TS 38.351 [66];</w:t>
        </w:r>
      </w:ins>
    </w:p>
    <w:p w14:paraId="76A8F31F" w14:textId="77777777" w:rsidR="00A9484C" w:rsidRPr="00432E5F" w:rsidRDefault="00A9484C" w:rsidP="00A9484C">
      <w:pPr>
        <w:pStyle w:val="B3"/>
        <w:rPr>
          <w:ins w:id="113" w:author="XI WANG" w:date="2024-11-08T10:46:00Z"/>
        </w:rPr>
      </w:pPr>
      <w:ins w:id="114" w:author="XI WANG" w:date="2024-11-08T10:46:00Z">
        <w:r w:rsidRPr="00432E5F">
          <w:t>3&gt;</w:t>
        </w:r>
        <w:r w:rsidRPr="00432E5F">
          <w:tab/>
          <w:t xml:space="preserve">configure the parameters to SRAP entity in accordance with the </w:t>
        </w:r>
        <w:r w:rsidRPr="00432E5F">
          <w:rPr>
            <w:i/>
          </w:rPr>
          <w:t>sl-SRAP-ConfigRemote</w:t>
        </w:r>
        <w:r w:rsidRPr="00432E5F">
          <w:t>;</w:t>
        </w:r>
      </w:ins>
    </w:p>
    <w:p w14:paraId="4A83D755" w14:textId="77777777" w:rsidR="00A9484C" w:rsidRPr="00432E5F" w:rsidRDefault="00A9484C" w:rsidP="00A9484C">
      <w:pPr>
        <w:pStyle w:val="B3"/>
        <w:rPr>
          <w:ins w:id="115" w:author="XI WANG" w:date="2024-11-08T10:46:00Z"/>
          <w:lang w:eastAsia="zh-CN"/>
        </w:rPr>
      </w:pPr>
      <w:ins w:id="116" w:author="XI WANG" w:date="2024-11-08T10:46:00Z">
        <w:r w:rsidRPr="00432E5F">
          <w:rPr>
            <w:lang w:eastAsia="zh-CN"/>
          </w:rPr>
          <w:t>3&gt;</w:t>
        </w:r>
        <w:r w:rsidRPr="00432E5F">
          <w:rPr>
            <w:lang w:eastAsia="zh-CN"/>
          </w:rPr>
          <w:tab/>
          <w:t xml:space="preserve">if SRB1 is included in </w:t>
        </w:r>
        <w:r w:rsidRPr="00432E5F">
          <w:rPr>
            <w:i/>
            <w:lang w:eastAsia="zh-CN"/>
          </w:rPr>
          <w:t>sl-MappingToAddModList</w:t>
        </w:r>
        <w:r w:rsidRPr="00432E5F">
          <w:rPr>
            <w:lang w:eastAsia="zh-CN"/>
          </w:rPr>
          <w:t xml:space="preserve">, and </w:t>
        </w:r>
        <w:r w:rsidRPr="00432E5F">
          <w:rPr>
            <w:i/>
          </w:rPr>
          <w:t>sl-EgressRLC-ChannelPC5</w:t>
        </w:r>
        <w:r w:rsidRPr="00432E5F">
          <w:rPr>
            <w:lang w:eastAsia="zh-CN"/>
          </w:rPr>
          <w:t xml:space="preserve"> is configured:</w:t>
        </w:r>
      </w:ins>
    </w:p>
    <w:p w14:paraId="3EE8C773" w14:textId="77777777" w:rsidR="00A9484C" w:rsidRPr="00432E5F" w:rsidRDefault="00A9484C" w:rsidP="00A9484C">
      <w:pPr>
        <w:pStyle w:val="B4"/>
        <w:rPr>
          <w:ins w:id="117" w:author="XI WANG" w:date="2024-11-08T10:46:00Z"/>
        </w:rPr>
      </w:pPr>
      <w:ins w:id="118" w:author="XI WANG" w:date="2024-11-08T10:46:00Z">
        <w:r w:rsidRPr="00432E5F">
          <w:t>4&gt;</w:t>
        </w:r>
        <w:r w:rsidRPr="00432E5F">
          <w:tab/>
          <w:t>release SL-RLC1, if established;</w:t>
        </w:r>
      </w:ins>
    </w:p>
    <w:p w14:paraId="03384C04" w14:textId="77777777" w:rsidR="00A9484C" w:rsidRPr="00432E5F" w:rsidRDefault="00A9484C" w:rsidP="00A9484C">
      <w:pPr>
        <w:pStyle w:val="B4"/>
        <w:rPr>
          <w:ins w:id="119" w:author="XI WANG" w:date="2024-11-08T10:46:00Z"/>
          <w:rFonts w:eastAsia="等线"/>
          <w:lang w:eastAsia="zh-CN"/>
        </w:rPr>
      </w:pPr>
      <w:ins w:id="120" w:author="XI WANG" w:date="2024-11-08T10:46:00Z">
        <w:r w:rsidRPr="00432E5F">
          <w:t xml:space="preserve">4&gt; associate the PC5 Relay RLC channel as indicated by </w:t>
        </w:r>
        <w:r w:rsidRPr="00432E5F">
          <w:rPr>
            <w:i/>
          </w:rPr>
          <w:t xml:space="preserve">sl-EgressRLC-ChannelPC5 </w:t>
        </w:r>
        <w:r w:rsidRPr="00432E5F">
          <w:rPr>
            <w:rFonts w:eastAsia="等线"/>
            <w:lang w:eastAsia="zh-CN"/>
          </w:rPr>
          <w:t>with SRB1;</w:t>
        </w:r>
      </w:ins>
    </w:p>
    <w:p w14:paraId="21C8E2A3" w14:textId="77777777" w:rsidR="00A9484C" w:rsidRPr="00432E5F" w:rsidRDefault="00A9484C" w:rsidP="00A9484C">
      <w:pPr>
        <w:pStyle w:val="B3"/>
        <w:rPr>
          <w:ins w:id="121" w:author="XI WANG" w:date="2024-11-08T10:46:00Z"/>
        </w:rPr>
      </w:pPr>
      <w:ins w:id="122" w:author="XI WANG" w:date="2024-11-08T10:46:00Z">
        <w:r w:rsidRPr="00432E5F">
          <w:t>3&gt;</w:t>
        </w:r>
        <w:r w:rsidRPr="00432E5F">
          <w:tab/>
          <w:t xml:space="preserve">else: (i.e. SRB1 is not </w:t>
        </w:r>
        <w:r w:rsidRPr="00432E5F">
          <w:rPr>
            <w:lang w:eastAsia="zh-CN"/>
          </w:rPr>
          <w:t xml:space="preserve">included in </w:t>
        </w:r>
        <w:r w:rsidRPr="00432E5F">
          <w:rPr>
            <w:i/>
            <w:lang w:eastAsia="zh-CN"/>
          </w:rPr>
          <w:t>sl-MappingToAddModList</w:t>
        </w:r>
        <w:r w:rsidRPr="00432E5F">
          <w:rPr>
            <w:lang w:eastAsia="zh-CN"/>
          </w:rPr>
          <w:t xml:space="preserve">, or SRB1 is included in </w:t>
        </w:r>
        <w:r w:rsidRPr="00432E5F">
          <w:rPr>
            <w:i/>
            <w:lang w:eastAsia="zh-CN"/>
          </w:rPr>
          <w:t>sl-MappingToAddModList</w:t>
        </w:r>
        <w:r w:rsidRPr="00432E5F">
          <w:rPr>
            <w:lang w:eastAsia="zh-CN"/>
          </w:rPr>
          <w:t xml:space="preserve">, but </w:t>
        </w:r>
        <w:r w:rsidRPr="00432E5F">
          <w:rPr>
            <w:i/>
          </w:rPr>
          <w:t>sl-EgressRLC-ChannelPC5</w:t>
        </w:r>
        <w:r w:rsidRPr="00432E5F">
          <w:rPr>
            <w:lang w:eastAsia="zh-CN"/>
          </w:rPr>
          <w:t xml:space="preserve"> is not configured)</w:t>
        </w:r>
      </w:ins>
    </w:p>
    <w:p w14:paraId="32AB4F00" w14:textId="77777777" w:rsidR="00A9484C" w:rsidRPr="00432E5F" w:rsidRDefault="00A9484C" w:rsidP="00A9484C">
      <w:pPr>
        <w:pStyle w:val="B4"/>
        <w:rPr>
          <w:ins w:id="123" w:author="XI WANG" w:date="2024-11-08T10:46:00Z"/>
          <w:lang w:eastAsia="zh-CN"/>
        </w:rPr>
      </w:pPr>
      <w:ins w:id="124" w:author="XI WANG" w:date="2024-11-08T10:46:00Z">
        <w:r w:rsidRPr="00432E5F">
          <w:t>4&gt;</w:t>
        </w:r>
        <w:r w:rsidRPr="00432E5F">
          <w:tab/>
          <w:t xml:space="preserve">if </w:t>
        </w:r>
        <w:r w:rsidRPr="00432E5F">
          <w:rPr>
            <w:lang w:eastAsia="zh-CN"/>
          </w:rPr>
          <w:t>SL-RLC1 is not established:</w:t>
        </w:r>
      </w:ins>
    </w:p>
    <w:p w14:paraId="71027DED" w14:textId="77777777" w:rsidR="00A9484C" w:rsidRPr="00432E5F" w:rsidRDefault="00A9484C" w:rsidP="00A9484C">
      <w:pPr>
        <w:pStyle w:val="B5"/>
        <w:rPr>
          <w:ins w:id="125" w:author="XI WANG" w:date="2024-11-08T10:46:00Z"/>
        </w:rPr>
      </w:pPr>
      <w:ins w:id="126" w:author="XI WANG" w:date="2024-11-08T10:46:00Z">
        <w:r w:rsidRPr="00432E5F">
          <w:t>5&gt;</w:t>
        </w:r>
        <w:r w:rsidRPr="00432E5F">
          <w:tab/>
        </w:r>
        <w:r w:rsidRPr="00432E5F">
          <w:rPr>
            <w:lang w:eastAsia="zh-CN"/>
          </w:rPr>
          <w:t>apply the default configuration of SL-RLC1 as specified in clause 9.2.4 and associate it with the SRB1;</w:t>
        </w:r>
      </w:ins>
    </w:p>
    <w:p w14:paraId="07A5DF84" w14:textId="77777777" w:rsidR="00A9484C" w:rsidRPr="00432E5F" w:rsidRDefault="00A9484C" w:rsidP="00A9484C">
      <w:pPr>
        <w:pStyle w:val="B2"/>
        <w:rPr>
          <w:ins w:id="127" w:author="XI WANG" w:date="2024-11-08T10:46:00Z"/>
        </w:rPr>
      </w:pPr>
      <w:ins w:id="128" w:author="XI WANG" w:date="2024-11-08T10:46:00Z">
        <w:r w:rsidRPr="00432E5F">
          <w:t>2&gt;</w:t>
        </w:r>
        <w:r w:rsidRPr="00432E5F">
          <w:tab/>
          <w:t xml:space="preserve">if the </w:t>
        </w:r>
        <w:r w:rsidRPr="00432E5F">
          <w:rPr>
            <w:i/>
            <w:iCs/>
          </w:rPr>
          <w:t>sl-L2RemoteUE-Config</w:t>
        </w:r>
        <w:r w:rsidRPr="00432E5F">
          <w:t xml:space="preserve"> contains the </w:t>
        </w:r>
        <w:r w:rsidRPr="00432E5F">
          <w:rPr>
            <w:i/>
            <w:iCs/>
          </w:rPr>
          <w:t>sl-UEIdentityRemote</w:t>
        </w:r>
        <w:r w:rsidRPr="00432E5F">
          <w:t>:</w:t>
        </w:r>
      </w:ins>
    </w:p>
    <w:p w14:paraId="017C8C85" w14:textId="77777777" w:rsidR="00A9484C" w:rsidRPr="00432E5F" w:rsidRDefault="00A9484C" w:rsidP="00A9484C">
      <w:pPr>
        <w:pStyle w:val="B3"/>
        <w:rPr>
          <w:ins w:id="129" w:author="XI WANG" w:date="2024-11-08T10:46:00Z"/>
        </w:rPr>
      </w:pPr>
      <w:ins w:id="130" w:author="XI WANG" w:date="2024-11-08T10:46:00Z">
        <w:r w:rsidRPr="00432E5F">
          <w:t>3&gt;</w:t>
        </w:r>
        <w:r w:rsidRPr="00432E5F">
          <w:tab/>
          <w:t xml:space="preserve">use the value of the </w:t>
        </w:r>
        <w:r w:rsidRPr="00432E5F">
          <w:rPr>
            <w:i/>
          </w:rPr>
          <w:t>sl-UEIdentityRemote</w:t>
        </w:r>
        <w:r w:rsidRPr="00432E5F">
          <w:t xml:space="preserve"> as the C-RNTI in the PCell.</w:t>
        </w:r>
      </w:ins>
    </w:p>
    <w:p w14:paraId="22277B52" w14:textId="77777777" w:rsidR="00A9484C" w:rsidRPr="00432E5F" w:rsidRDefault="00A9484C" w:rsidP="00A9484C">
      <w:pPr>
        <w:pStyle w:val="B1"/>
        <w:rPr>
          <w:ins w:id="131" w:author="XI WANG" w:date="2024-11-08T10:46:00Z"/>
          <w:rFonts w:eastAsia="Malgun Gothic"/>
        </w:rPr>
      </w:pPr>
      <w:ins w:id="132" w:author="XI WANG" w:date="2024-11-08T10:46:00Z">
        <w:r w:rsidRPr="00432E5F">
          <w:rPr>
            <w:rFonts w:eastAsia="Malgun Gothic"/>
          </w:rPr>
          <w:t>1&gt;</w:t>
        </w:r>
        <w:r w:rsidRPr="00432E5F">
          <w:rPr>
            <w:rFonts w:eastAsia="Malgun Gothic"/>
          </w:rPr>
          <w:tab/>
          <w:t xml:space="preserve">else if </w:t>
        </w:r>
        <w:r w:rsidRPr="00432E5F">
          <w:rPr>
            <w:rFonts w:eastAsia="Malgun Gothic"/>
            <w:i/>
            <w:iCs/>
          </w:rPr>
          <w:t>sl-L2RemoteUE-Config</w:t>
        </w:r>
        <w:r w:rsidRPr="00432E5F">
          <w:rPr>
            <w:rFonts w:eastAsia="Malgun Gothic"/>
          </w:rPr>
          <w:t xml:space="preserve"> is set to </w:t>
        </w:r>
        <w:r w:rsidRPr="00432E5F">
          <w:rPr>
            <w:rFonts w:eastAsia="Malgun Gothic"/>
            <w:i/>
          </w:rPr>
          <w:t>release</w:t>
        </w:r>
        <w:r w:rsidRPr="00432E5F">
          <w:rPr>
            <w:rFonts w:eastAsia="Malgun Gothic"/>
          </w:rPr>
          <w:t>:</w:t>
        </w:r>
      </w:ins>
    </w:p>
    <w:p w14:paraId="5FB2CAAF" w14:textId="77777777" w:rsidR="00A9484C" w:rsidRPr="00432E5F" w:rsidRDefault="00A9484C" w:rsidP="00A9484C">
      <w:pPr>
        <w:pStyle w:val="B2"/>
        <w:rPr>
          <w:ins w:id="133" w:author="XI WANG" w:date="2024-11-08T10:46:00Z"/>
          <w:rFonts w:eastAsia="Malgun Gothic"/>
        </w:rPr>
      </w:pPr>
      <w:ins w:id="134" w:author="XI WANG" w:date="2024-11-08T10:46:00Z">
        <w:r w:rsidRPr="00432E5F">
          <w:rPr>
            <w:rFonts w:eastAsia="Malgun Gothic"/>
          </w:rPr>
          <w:t>2&gt;</w:t>
        </w:r>
        <w:r w:rsidRPr="00432E5F">
          <w:rPr>
            <w:rFonts w:eastAsia="Malgun Gothic"/>
          </w:rPr>
          <w:tab/>
          <w:t xml:space="preserve">release the </w:t>
        </w:r>
        <w:r w:rsidRPr="00432E5F">
          <w:t>relay operation related configurations</w:t>
        </w:r>
        <w:r w:rsidRPr="00432E5F">
          <w:rPr>
            <w:rFonts w:eastAsia="Malgun Gothic"/>
          </w:rPr>
          <w:t>.</w:t>
        </w:r>
      </w:ins>
    </w:p>
    <w:p w14:paraId="7B865E68" w14:textId="7F9D7B89" w:rsidR="00873342" w:rsidRPr="00432E5F" w:rsidRDefault="00873342" w:rsidP="00873342">
      <w:pPr>
        <w:rPr>
          <w:ins w:id="135" w:author="XI WANG" w:date="2024-11-08T12:17:00Z"/>
        </w:rPr>
      </w:pPr>
      <w:ins w:id="136" w:author="XI WANG" w:date="2024-11-08T12:17:00Z">
        <w:r w:rsidRPr="00432E5F">
          <w:t xml:space="preserve">[TS 38.331, clause </w:t>
        </w:r>
        <w:r w:rsidR="00526E9B" w:rsidRPr="00432E5F">
          <w:rPr>
            <w:lang w:eastAsia="zh-CN"/>
          </w:rPr>
          <w:t>5.8.9.7.2</w:t>
        </w:r>
        <w:r w:rsidRPr="00432E5F">
          <w:t>]</w:t>
        </w:r>
      </w:ins>
    </w:p>
    <w:p w14:paraId="5FE385AE" w14:textId="77777777" w:rsidR="00691F8A" w:rsidRPr="00432E5F" w:rsidRDefault="00691F8A" w:rsidP="00691F8A">
      <w:pPr>
        <w:rPr>
          <w:ins w:id="137" w:author="XI WANG" w:date="2024-11-08T12:19:00Z"/>
        </w:rPr>
      </w:pPr>
      <w:ins w:id="138" w:author="XI WANG" w:date="2024-11-08T12:19:00Z">
        <w:r w:rsidRPr="00432E5F">
          <w:t>Upon PC5-RRC connection establishment between the L2 U2N Relay UE and L2 U2N Remote UE, the L2 U2N Relay UE shall:</w:t>
        </w:r>
      </w:ins>
    </w:p>
    <w:p w14:paraId="368C51D5" w14:textId="77777777" w:rsidR="00691F8A" w:rsidRPr="00432E5F" w:rsidRDefault="00691F8A" w:rsidP="00691F8A">
      <w:pPr>
        <w:pStyle w:val="B1"/>
        <w:rPr>
          <w:ins w:id="139" w:author="XI WANG" w:date="2024-11-08T12:19:00Z"/>
        </w:rPr>
      </w:pPr>
      <w:ins w:id="140" w:author="XI WANG" w:date="2024-11-08T12:19:00Z">
        <w:r w:rsidRPr="00432E5F">
          <w:t>1&gt;</w:t>
        </w:r>
        <w:r w:rsidRPr="00432E5F">
          <w:tab/>
          <w:t>establish a SRAP entity as specified in TS 38.351 [66], if no SRAP entity has been established;</w:t>
        </w:r>
      </w:ins>
    </w:p>
    <w:p w14:paraId="402C2841" w14:textId="77777777" w:rsidR="00691F8A" w:rsidRPr="00432E5F" w:rsidRDefault="00691F8A" w:rsidP="00691F8A">
      <w:pPr>
        <w:pStyle w:val="B1"/>
        <w:rPr>
          <w:ins w:id="141" w:author="XI WANG" w:date="2024-11-08T12:19:00Z"/>
        </w:rPr>
      </w:pPr>
      <w:ins w:id="142" w:author="XI WANG" w:date="2024-11-08T12:19:00Z">
        <w:r w:rsidRPr="00432E5F">
          <w:t>1&gt;</w:t>
        </w:r>
        <w:r w:rsidRPr="00432E5F">
          <w:tab/>
          <w:t xml:space="preserve">apply RLC specified configuration of </w:t>
        </w:r>
        <w:r w:rsidRPr="00432E5F">
          <w:rPr>
            <w:rFonts w:eastAsia="等线"/>
            <w:lang w:eastAsia="zh-CN"/>
          </w:rPr>
          <w:t>SL-RLC0</w:t>
        </w:r>
        <w:r w:rsidRPr="00432E5F">
          <w:t xml:space="preserve"> as specified in clause 9.1.1.4:</w:t>
        </w:r>
      </w:ins>
    </w:p>
    <w:p w14:paraId="79111136" w14:textId="77777777" w:rsidR="00691F8A" w:rsidRPr="00432E5F" w:rsidRDefault="00691F8A" w:rsidP="00691F8A">
      <w:pPr>
        <w:pStyle w:val="B1"/>
        <w:rPr>
          <w:ins w:id="143" w:author="XI WANG" w:date="2024-11-08T12:19:00Z"/>
        </w:rPr>
      </w:pPr>
      <w:ins w:id="144" w:author="XI WANG" w:date="2024-11-08T12:19:00Z">
        <w:r w:rsidRPr="00432E5F">
          <w:t>1&gt;</w:t>
        </w:r>
        <w:r w:rsidRPr="00432E5F">
          <w:tab/>
          <w:t>apply RLC default configuration of SL-RLC1 as defined in clause 9.2.4 if the L2 U2N Relay UE is in RRC_IDLE/INACTIVE state;</w:t>
        </w:r>
      </w:ins>
    </w:p>
    <w:p w14:paraId="4A0EA44F" w14:textId="330D6436" w:rsidR="008E6B0E" w:rsidRPr="00432E5F" w:rsidRDefault="00745571" w:rsidP="00713D05">
      <w:pPr>
        <w:pStyle w:val="H6"/>
        <w:rPr>
          <w:ins w:id="145" w:author="XI WANG" w:date="2024-04-12T17:04:00Z"/>
        </w:rPr>
      </w:pPr>
      <w:ins w:id="146" w:author="XI WANG" w:date="2024-11-08T09:54:00Z">
        <w:r w:rsidRPr="00432E5F">
          <w:t>12.3.1.1.9</w:t>
        </w:r>
      </w:ins>
      <w:ins w:id="147" w:author="XI WANG" w:date="2024-04-12T17:04:00Z">
        <w:r w:rsidR="008E6B0E" w:rsidRPr="00432E5F">
          <w:t>.3</w:t>
        </w:r>
        <w:r w:rsidR="008E6B0E" w:rsidRPr="00432E5F">
          <w:tab/>
          <w:t>Test Description</w:t>
        </w:r>
      </w:ins>
    </w:p>
    <w:p w14:paraId="2EC237A7" w14:textId="1F258A37" w:rsidR="008E6B0E" w:rsidRPr="00432E5F" w:rsidRDefault="00745571" w:rsidP="00713D05">
      <w:pPr>
        <w:pStyle w:val="H6"/>
        <w:rPr>
          <w:ins w:id="148" w:author="XI WANG" w:date="2024-04-12T17:04:00Z"/>
        </w:rPr>
      </w:pPr>
      <w:ins w:id="149" w:author="XI WANG" w:date="2024-11-08T09:54:00Z">
        <w:r w:rsidRPr="00432E5F">
          <w:t>12.3.1.1.9</w:t>
        </w:r>
      </w:ins>
      <w:ins w:id="150" w:author="XI WANG" w:date="2024-04-12T17:04:00Z">
        <w:r w:rsidR="008E6B0E" w:rsidRPr="00432E5F">
          <w:t>.3.1</w:t>
        </w:r>
        <w:r w:rsidR="008E6B0E" w:rsidRPr="00432E5F">
          <w:tab/>
          <w:t>Pre-test conditions</w:t>
        </w:r>
      </w:ins>
    </w:p>
    <w:p w14:paraId="6BDDCA0C" w14:textId="77777777" w:rsidR="008E6B0E" w:rsidRPr="00432E5F" w:rsidRDefault="008E6B0E" w:rsidP="00713D05">
      <w:pPr>
        <w:pStyle w:val="H6"/>
        <w:rPr>
          <w:ins w:id="151" w:author="XI WANG" w:date="2024-04-12T17:04:00Z"/>
        </w:rPr>
      </w:pPr>
      <w:ins w:id="152" w:author="XI WANG" w:date="2024-04-12T17:04:00Z">
        <w:r w:rsidRPr="00432E5F">
          <w:t>System Simulator:</w:t>
        </w:r>
      </w:ins>
    </w:p>
    <w:p w14:paraId="3AE836BF" w14:textId="77777777" w:rsidR="008E6B0E" w:rsidRPr="00432E5F" w:rsidRDefault="008E6B0E" w:rsidP="00713D05">
      <w:pPr>
        <w:pStyle w:val="B1"/>
        <w:rPr>
          <w:ins w:id="153" w:author="XI WANG" w:date="2024-04-12T17:04:00Z"/>
          <w:lang w:eastAsia="zh-CN"/>
        </w:rPr>
      </w:pPr>
      <w:ins w:id="154" w:author="XI WANG" w:date="2024-04-12T17:04:00Z">
        <w:r w:rsidRPr="00432E5F">
          <w:rPr>
            <w:lang w:eastAsia="zh-CN"/>
          </w:rPr>
          <w:t>-</w:t>
        </w:r>
        <w:r w:rsidRPr="00432E5F">
          <w:rPr>
            <w:lang w:eastAsia="zh-CN"/>
          </w:rPr>
          <w:tab/>
          <w:t>NR-SS-UE</w:t>
        </w:r>
      </w:ins>
    </w:p>
    <w:p w14:paraId="79890F5B" w14:textId="6481380C" w:rsidR="008E6B0E" w:rsidRPr="00432E5F" w:rsidRDefault="008E6B0E" w:rsidP="00713D05">
      <w:pPr>
        <w:pStyle w:val="B2"/>
        <w:rPr>
          <w:ins w:id="155" w:author="XI WANG" w:date="2024-04-12T17:04:00Z"/>
          <w:lang w:eastAsia="zh-CN"/>
        </w:rPr>
      </w:pPr>
      <w:ins w:id="156" w:author="XI WANG" w:date="2024-04-12T17:04:00Z">
        <w:r w:rsidRPr="00432E5F">
          <w:rPr>
            <w:lang w:eastAsia="zh-CN"/>
          </w:rPr>
          <w:t>-</w:t>
        </w:r>
        <w:r w:rsidRPr="00432E5F">
          <w:rPr>
            <w:lang w:eastAsia="zh-CN"/>
          </w:rPr>
          <w:tab/>
          <w:t xml:space="preserve">NR-SS-UE1 operating as L2 U2N </w:t>
        </w:r>
      </w:ins>
      <w:ins w:id="157" w:author="XI WANG" w:date="2025-01-26T15:22:00Z">
        <w:r w:rsidR="00DC2B04" w:rsidRPr="00432E5F">
          <w:rPr>
            <w:lang w:eastAsia="zh-CN"/>
          </w:rPr>
          <w:t xml:space="preserve">Relay </w:t>
        </w:r>
      </w:ins>
      <w:ins w:id="158" w:author="XI WANG" w:date="2024-04-12T17:04:00Z">
        <w:r w:rsidRPr="00432E5F">
          <w:rPr>
            <w:lang w:eastAsia="zh-CN"/>
          </w:rPr>
          <w:t>UE.</w:t>
        </w:r>
      </w:ins>
    </w:p>
    <w:p w14:paraId="1A1F0B53" w14:textId="77777777" w:rsidR="008E6B0E" w:rsidRPr="00432E5F" w:rsidRDefault="008E6B0E" w:rsidP="00713D05">
      <w:pPr>
        <w:pStyle w:val="B2"/>
        <w:rPr>
          <w:ins w:id="159" w:author="XI WANG" w:date="2024-04-12T17:04:00Z"/>
          <w:lang w:eastAsia="zh-CN"/>
        </w:rPr>
      </w:pPr>
      <w:ins w:id="160" w:author="XI WANG" w:date="2024-04-12T17:04:00Z">
        <w:r w:rsidRPr="00432E5F">
          <w:t>-</w:t>
        </w:r>
        <w:r w:rsidRPr="00432E5F">
          <w:tab/>
        </w:r>
        <w:r w:rsidRPr="00432E5F">
          <w:rPr>
            <w:lang w:eastAsia="zh-CN"/>
          </w:rPr>
          <w:t xml:space="preserve">NR-SS-UE1 is synchronised on </w:t>
        </w:r>
        <w:r w:rsidRPr="00432E5F">
          <w:t>GNSS.</w:t>
        </w:r>
      </w:ins>
    </w:p>
    <w:p w14:paraId="34022CF8" w14:textId="77777777" w:rsidR="008E6B0E" w:rsidRPr="00432E5F" w:rsidRDefault="008E6B0E" w:rsidP="00713D05">
      <w:pPr>
        <w:pStyle w:val="B1"/>
        <w:rPr>
          <w:ins w:id="161" w:author="XI WANG" w:date="2024-04-12T17:04:00Z"/>
          <w:lang w:eastAsia="zh-CN"/>
        </w:rPr>
      </w:pPr>
      <w:ins w:id="162" w:author="XI WANG" w:date="2024-04-12T17:04:00Z">
        <w:r w:rsidRPr="00432E5F">
          <w:rPr>
            <w:lang w:eastAsia="zh-CN"/>
          </w:rPr>
          <w:t>-</w:t>
        </w:r>
        <w:r w:rsidRPr="00432E5F">
          <w:rPr>
            <w:lang w:eastAsia="zh-CN"/>
          </w:rPr>
          <w:tab/>
          <w:t>GNSS simulator</w:t>
        </w:r>
      </w:ins>
    </w:p>
    <w:p w14:paraId="5283FA50" w14:textId="77777777" w:rsidR="008E6B0E" w:rsidRPr="00432E5F" w:rsidRDefault="008E6B0E" w:rsidP="00713D05">
      <w:pPr>
        <w:pStyle w:val="B2"/>
        <w:rPr>
          <w:ins w:id="163" w:author="XI WANG" w:date="2024-04-12T17:04:00Z"/>
          <w:lang w:eastAsia="zh-CN"/>
        </w:rPr>
      </w:pPr>
      <w:ins w:id="164" w:author="XI WANG" w:date="2024-04-12T17:04:00Z">
        <w:r w:rsidRPr="00432E5F">
          <w:rPr>
            <w:lang w:eastAsia="zh-CN"/>
          </w:rPr>
          <w:t>-</w:t>
        </w:r>
        <w:r w:rsidRPr="00432E5F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432E5F" w:rsidRDefault="008E6B0E" w:rsidP="00713D05">
      <w:pPr>
        <w:pStyle w:val="H6"/>
        <w:rPr>
          <w:ins w:id="165" w:author="XI WANG" w:date="2024-04-12T17:04:00Z"/>
        </w:rPr>
      </w:pPr>
      <w:ins w:id="166" w:author="XI WANG" w:date="2024-04-12T17:04:00Z">
        <w:r w:rsidRPr="00432E5F">
          <w:t>UE:</w:t>
        </w:r>
      </w:ins>
    </w:p>
    <w:p w14:paraId="631BECBA" w14:textId="77777777" w:rsidR="008E6B0E" w:rsidRPr="00432E5F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7" w:author="XI WANG" w:date="2024-04-12T17:04:00Z"/>
          <w:lang w:eastAsia="zh-CN"/>
        </w:rPr>
      </w:pPr>
      <w:ins w:id="168" w:author="XI WANG" w:date="2024-04-12T17:04:00Z">
        <w:r w:rsidRPr="00432E5F">
          <w:rPr>
            <w:lang w:eastAsia="zh-CN"/>
          </w:rPr>
          <w:t>UE is authorised to perform NR sidelink communication.</w:t>
        </w:r>
      </w:ins>
    </w:p>
    <w:p w14:paraId="41557410" w14:textId="193EFC8C" w:rsidR="008E6B0E" w:rsidRPr="00432E5F" w:rsidRDefault="007833FD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9" w:author="XI WANG" w:date="2024-04-12T17:04:00Z"/>
          <w:lang w:eastAsia="zh-CN"/>
        </w:rPr>
      </w:pPr>
      <w:ins w:id="170" w:author="XI WANG" w:date="2025-01-26T15:23:00Z">
        <w:r w:rsidRPr="00432E5F">
          <w:t>The UE is equipped with a USIM containing default values as per TS 38.508-1 [4] clause 4.8.3.3.4 and ProSeP using parameter 5G ProSe direct discovery model A as per TS 38.508-1 [4] clause 4.7C.1.</w:t>
        </w:r>
      </w:ins>
    </w:p>
    <w:p w14:paraId="06525126" w14:textId="77777777" w:rsidR="008E6B0E" w:rsidRPr="00432E5F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1" w:author="XI WANG" w:date="2024-04-12T17:04:00Z"/>
          <w:lang w:eastAsia="zh-CN"/>
        </w:rPr>
      </w:pPr>
      <w:ins w:id="172" w:author="XI WANG" w:date="2024-04-12T17:04:00Z">
        <w:r w:rsidRPr="00432E5F">
          <w:rPr>
            <w:lang w:eastAsia="zh-CN"/>
          </w:rPr>
          <w:t xml:space="preserve">UE is synchronised on </w:t>
        </w:r>
        <w:r w:rsidRPr="00432E5F">
          <w:t>GNSS.</w:t>
        </w:r>
      </w:ins>
    </w:p>
    <w:p w14:paraId="1EFFCF49" w14:textId="77777777" w:rsidR="008E6B0E" w:rsidRPr="00432E5F" w:rsidRDefault="008E6B0E" w:rsidP="00713D05">
      <w:pPr>
        <w:pStyle w:val="H6"/>
        <w:rPr>
          <w:ins w:id="173" w:author="XI WANG" w:date="2024-04-12T17:04:00Z"/>
        </w:rPr>
      </w:pPr>
      <w:ins w:id="174" w:author="XI WANG" w:date="2024-04-12T17:04:00Z">
        <w:r w:rsidRPr="00432E5F">
          <w:t>Preamble:</w:t>
        </w:r>
      </w:ins>
    </w:p>
    <w:p w14:paraId="56BFEB00" w14:textId="1AD6233A" w:rsidR="008E6B0E" w:rsidRPr="00432E5F" w:rsidRDefault="008E6B0E" w:rsidP="00E86171">
      <w:pPr>
        <w:pStyle w:val="B1"/>
        <w:rPr>
          <w:ins w:id="175" w:author="XI WANG" w:date="2024-04-15T17:33:00Z"/>
          <w:rFonts w:eastAsiaTheme="minorEastAsia"/>
          <w:lang w:eastAsia="zh-CN"/>
        </w:rPr>
      </w:pPr>
      <w:ins w:id="176" w:author="XI WANG" w:date="2024-04-15T17:33:00Z">
        <w:r w:rsidRPr="00432E5F">
          <w:t>-</w:t>
        </w:r>
        <w:r w:rsidRPr="00432E5F">
          <w:tab/>
        </w:r>
      </w:ins>
      <w:ins w:id="177" w:author="XI WANG" w:date="2025-01-26T15:23:00Z">
        <w:r w:rsidR="00CD15EC" w:rsidRPr="00432E5F">
          <w:t>The UE is in state 0-A as defined in TS 38.508-1 [4]</w:t>
        </w:r>
      </w:ins>
      <w:ins w:id="178" w:author="XI WANG" w:date="2024-04-23T15:49:00Z">
        <w:r w:rsidRPr="00432E5F">
          <w:t>.</w:t>
        </w:r>
      </w:ins>
    </w:p>
    <w:p w14:paraId="1BA743C8" w14:textId="3347CE39" w:rsidR="008E6B0E" w:rsidRPr="00432E5F" w:rsidRDefault="00745571" w:rsidP="00713D05">
      <w:pPr>
        <w:pStyle w:val="H6"/>
        <w:rPr>
          <w:ins w:id="179" w:author="XI WANG" w:date="2024-04-12T17:04:00Z"/>
        </w:rPr>
      </w:pPr>
      <w:ins w:id="180" w:author="XI WANG" w:date="2024-11-08T09:54:00Z">
        <w:r w:rsidRPr="00432E5F">
          <w:t>12.3.1.1.9</w:t>
        </w:r>
      </w:ins>
      <w:ins w:id="181" w:author="XI WANG" w:date="2024-04-12T17:04:00Z">
        <w:r w:rsidR="008E6B0E" w:rsidRPr="00432E5F">
          <w:t>.3.2</w:t>
        </w:r>
        <w:r w:rsidR="008E6B0E" w:rsidRPr="00432E5F">
          <w:tab/>
          <w:t>Test procedure sequence</w:t>
        </w:r>
      </w:ins>
    </w:p>
    <w:p w14:paraId="7AE00EE4" w14:textId="154774C7" w:rsidR="008E6B0E" w:rsidRPr="00432E5F" w:rsidRDefault="008E6B0E" w:rsidP="00713D05">
      <w:pPr>
        <w:pStyle w:val="TH"/>
        <w:rPr>
          <w:ins w:id="182" w:author="XI WANG" w:date="2024-04-12T17:04:00Z"/>
        </w:rPr>
      </w:pPr>
      <w:ins w:id="183" w:author="XI WANG" w:date="2024-04-12T17:04:00Z">
        <w:r w:rsidRPr="00432E5F">
          <w:t xml:space="preserve">Table </w:t>
        </w:r>
      </w:ins>
      <w:ins w:id="184" w:author="XI WANG" w:date="2024-11-08T09:54:00Z">
        <w:r w:rsidR="00745571" w:rsidRPr="00432E5F">
          <w:t>12.3.1.1.9</w:t>
        </w:r>
      </w:ins>
      <w:ins w:id="185" w:author="XI WANG" w:date="2024-04-12T17:04:00Z">
        <w:r w:rsidRPr="00432E5F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432E5F" w14:paraId="515EAF32" w14:textId="77777777" w:rsidTr="00F9273E">
        <w:trPr>
          <w:ins w:id="186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432E5F" w:rsidRDefault="008E6B0E" w:rsidP="00F9273E">
            <w:pPr>
              <w:pStyle w:val="TAH"/>
              <w:rPr>
                <w:ins w:id="187" w:author="XI WANG" w:date="2024-04-12T17:04:00Z"/>
              </w:rPr>
            </w:pPr>
            <w:ins w:id="188" w:author="XI WANG" w:date="2024-04-12T17:04:00Z">
              <w:r w:rsidRPr="00432E5F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432E5F" w:rsidRDefault="008E6B0E" w:rsidP="00F9273E">
            <w:pPr>
              <w:pStyle w:val="TAH"/>
              <w:rPr>
                <w:ins w:id="189" w:author="XI WANG" w:date="2024-04-12T17:04:00Z"/>
              </w:rPr>
            </w:pPr>
            <w:ins w:id="190" w:author="XI WANG" w:date="2024-04-12T17:04:00Z">
              <w:r w:rsidRPr="00432E5F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432E5F" w:rsidRDefault="008E6B0E" w:rsidP="00F9273E">
            <w:pPr>
              <w:pStyle w:val="TAH"/>
              <w:rPr>
                <w:ins w:id="191" w:author="XI WANG" w:date="2024-04-12T17:04:00Z"/>
              </w:rPr>
            </w:pPr>
            <w:ins w:id="192" w:author="XI WANG" w:date="2024-04-12T17:04:00Z">
              <w:r w:rsidRPr="00432E5F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432E5F" w:rsidRDefault="008E6B0E" w:rsidP="00F9273E">
            <w:pPr>
              <w:pStyle w:val="TAH"/>
              <w:rPr>
                <w:ins w:id="193" w:author="XI WANG" w:date="2024-04-12T17:04:00Z"/>
              </w:rPr>
            </w:pPr>
            <w:ins w:id="194" w:author="XI WANG" w:date="2024-04-12T17:04:00Z">
              <w:r w:rsidRPr="00432E5F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432E5F" w:rsidRDefault="008E6B0E" w:rsidP="00F9273E">
            <w:pPr>
              <w:pStyle w:val="TAH"/>
              <w:rPr>
                <w:ins w:id="195" w:author="XI WANG" w:date="2024-04-12T17:04:00Z"/>
              </w:rPr>
            </w:pPr>
            <w:ins w:id="196" w:author="XI WANG" w:date="2024-04-12T17:04:00Z">
              <w:r w:rsidRPr="00432E5F">
                <w:t>Verdict</w:t>
              </w:r>
            </w:ins>
          </w:p>
        </w:tc>
      </w:tr>
      <w:tr w:rsidR="008E6B0E" w:rsidRPr="00432E5F" w14:paraId="6A237648" w14:textId="77777777" w:rsidTr="00F9273E">
        <w:trPr>
          <w:ins w:id="197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432E5F" w:rsidRDefault="008E6B0E" w:rsidP="00F9273E">
            <w:pPr>
              <w:pStyle w:val="TAH"/>
              <w:rPr>
                <w:ins w:id="198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432E5F" w:rsidRDefault="008E6B0E" w:rsidP="00F9273E">
            <w:pPr>
              <w:pStyle w:val="TAH"/>
              <w:rPr>
                <w:ins w:id="199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432E5F" w:rsidRDefault="008E6B0E" w:rsidP="00F9273E">
            <w:pPr>
              <w:pStyle w:val="TAH"/>
              <w:rPr>
                <w:ins w:id="200" w:author="XI WANG" w:date="2024-04-12T17:04:00Z"/>
              </w:rPr>
            </w:pPr>
            <w:ins w:id="201" w:author="XI WANG" w:date="2024-04-12T17:04:00Z">
              <w:r w:rsidRPr="00432E5F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432E5F" w:rsidRDefault="008E6B0E" w:rsidP="00F9273E">
            <w:pPr>
              <w:pStyle w:val="TAH"/>
              <w:rPr>
                <w:ins w:id="202" w:author="XI WANG" w:date="2024-04-12T17:04:00Z"/>
              </w:rPr>
            </w:pPr>
            <w:ins w:id="203" w:author="XI WANG" w:date="2024-04-12T17:04:00Z">
              <w:r w:rsidRPr="00432E5F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432E5F" w:rsidRDefault="008E6B0E" w:rsidP="00F9273E">
            <w:pPr>
              <w:pStyle w:val="TAH"/>
              <w:rPr>
                <w:ins w:id="204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432E5F" w:rsidRDefault="008E6B0E" w:rsidP="00F9273E">
            <w:pPr>
              <w:pStyle w:val="TAH"/>
              <w:rPr>
                <w:ins w:id="205" w:author="XI WANG" w:date="2024-04-12T17:04:00Z"/>
              </w:rPr>
            </w:pPr>
          </w:p>
        </w:tc>
      </w:tr>
      <w:tr w:rsidR="001256FD" w:rsidRPr="00432E5F" w14:paraId="3767218B" w14:textId="77777777" w:rsidTr="001256FD">
        <w:trPr>
          <w:ins w:id="206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5A" w14:textId="77777777" w:rsidR="001256FD" w:rsidRPr="00432E5F" w:rsidRDefault="001256FD">
            <w:pPr>
              <w:pStyle w:val="TAC"/>
              <w:rPr>
                <w:ins w:id="207" w:author="XI WANG" w:date="2025-01-26T15:25:00Z"/>
                <w:lang w:eastAsia="zh-CN"/>
              </w:rPr>
            </w:pPr>
            <w:ins w:id="208" w:author="XI WANG" w:date="2025-01-26T15:25:00Z">
              <w:r w:rsidRPr="00432E5F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E50" w14:textId="77777777" w:rsidR="001256FD" w:rsidRPr="00432E5F" w:rsidRDefault="001256FD">
            <w:pPr>
              <w:pStyle w:val="TAL"/>
              <w:rPr>
                <w:ins w:id="209" w:author="XI WANG" w:date="2025-01-26T15:25:00Z"/>
              </w:rPr>
            </w:pPr>
            <w:ins w:id="210" w:author="XI WANG" w:date="2025-01-26T15:25:00Z">
              <w:r w:rsidRPr="00432E5F"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4C" w14:textId="77777777" w:rsidR="001256FD" w:rsidRPr="00432E5F" w:rsidRDefault="001256FD">
            <w:pPr>
              <w:pStyle w:val="TAC"/>
              <w:rPr>
                <w:ins w:id="211" w:author="XI WANG" w:date="2025-01-26T15:25:00Z"/>
                <w:lang w:eastAsia="zh-CN"/>
              </w:rPr>
            </w:pPr>
            <w:ins w:id="212" w:author="XI WANG" w:date="2025-01-26T15:25:00Z">
              <w:r w:rsidRPr="00432E5F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ABA" w14:textId="77777777" w:rsidR="001256FD" w:rsidRPr="00432E5F" w:rsidRDefault="001256FD">
            <w:pPr>
              <w:pStyle w:val="TAL"/>
              <w:rPr>
                <w:ins w:id="213" w:author="XI WANG" w:date="2025-01-26T15:25:00Z"/>
                <w:lang w:eastAsia="zh-CN"/>
              </w:rPr>
            </w:pPr>
            <w:ins w:id="214" w:author="XI WANG" w:date="2025-01-26T15:25:00Z">
              <w:r w:rsidRPr="00432E5F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D8C" w14:textId="77777777" w:rsidR="001256FD" w:rsidRPr="00432E5F" w:rsidRDefault="001256FD">
            <w:pPr>
              <w:pStyle w:val="TAC"/>
              <w:rPr>
                <w:ins w:id="215" w:author="XI WANG" w:date="2025-01-26T15:25:00Z"/>
                <w:lang w:eastAsia="zh-CN"/>
              </w:rPr>
            </w:pPr>
            <w:ins w:id="216" w:author="XI WANG" w:date="2025-01-26T15:25:00Z">
              <w:r w:rsidRPr="00432E5F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4BE" w14:textId="77777777" w:rsidR="001256FD" w:rsidRPr="00432E5F" w:rsidRDefault="001256FD">
            <w:pPr>
              <w:pStyle w:val="TAC"/>
              <w:rPr>
                <w:ins w:id="217" w:author="XI WANG" w:date="2025-01-26T15:25:00Z"/>
                <w:lang w:eastAsia="zh-CN"/>
              </w:rPr>
            </w:pPr>
            <w:ins w:id="218" w:author="XI WANG" w:date="2025-01-26T15:25:00Z">
              <w:r w:rsidRPr="00432E5F">
                <w:rPr>
                  <w:lang w:eastAsia="zh-CN"/>
                </w:rPr>
                <w:t>-</w:t>
              </w:r>
            </w:ins>
          </w:p>
        </w:tc>
      </w:tr>
      <w:tr w:rsidR="001256FD" w:rsidRPr="00432E5F" w14:paraId="3C8B9AFF" w14:textId="77777777" w:rsidTr="001256FD">
        <w:trPr>
          <w:ins w:id="219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725" w14:textId="77777777" w:rsidR="001256FD" w:rsidRPr="00432E5F" w:rsidRDefault="001256FD">
            <w:pPr>
              <w:pStyle w:val="TAC"/>
              <w:rPr>
                <w:ins w:id="220" w:author="XI WANG" w:date="2025-01-26T15:25:00Z"/>
                <w:lang w:eastAsia="zh-CN"/>
              </w:rPr>
            </w:pPr>
            <w:ins w:id="221" w:author="XI WANG" w:date="2025-01-26T15:25:00Z">
              <w:r w:rsidRPr="00432E5F"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B28" w14:textId="1FCD4A20" w:rsidR="001256FD" w:rsidRPr="00432E5F" w:rsidRDefault="0037755F">
            <w:pPr>
              <w:pStyle w:val="TAL"/>
              <w:rPr>
                <w:ins w:id="222" w:author="XI WANG" w:date="2025-01-26T15:25:00Z"/>
              </w:rPr>
            </w:pPr>
            <w:ins w:id="223" w:author="XI WANG" w:date="2025-01-26T15:37:00Z">
              <w:r w:rsidRPr="00432E5F">
                <w:t xml:space="preserve">Steps 1 to </w:t>
              </w:r>
            </w:ins>
            <w:ins w:id="224" w:author="XI WANG" w:date="2025-01-26T15:45:00Z">
              <w:r w:rsidRPr="00432E5F">
                <w:rPr>
                  <w:rFonts w:hint="eastAsia"/>
                  <w:lang w:eastAsia="zh-CN"/>
                </w:rPr>
                <w:t>20</w:t>
              </w:r>
            </w:ins>
            <w:ins w:id="225" w:author="XI WANG" w:date="2025-01-26T15:37:00Z">
              <w:r w:rsidRPr="00432E5F">
                <w:t xml:space="preserve"> of the procedure </w:t>
              </w:r>
            </w:ins>
            <w:ins w:id="226" w:author="XI WANG" w:date="2025-01-26T15:25:00Z">
              <w:r w:rsidR="001256FD" w:rsidRPr="00432E5F">
                <w:t>for 5G ProSe Layer-2 U2N Relay initial access / Remote UE side in TS 38.508-1 Table 4.9.42.2.2-1 using parameter Cast Type (Unicast) and NR-SS-UE1 initiated unicast mode ProSe Direct communication is executed.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84" w14:textId="77777777" w:rsidR="001256FD" w:rsidRPr="00432E5F" w:rsidRDefault="001256FD">
            <w:pPr>
              <w:pStyle w:val="TAC"/>
              <w:rPr>
                <w:ins w:id="227" w:author="XI WANG" w:date="2025-01-26T15:25:00Z"/>
                <w:lang w:eastAsia="zh-CN"/>
              </w:rPr>
            </w:pPr>
            <w:ins w:id="228" w:author="XI WANG" w:date="2025-01-26T15:25:00Z">
              <w:r w:rsidRPr="00432E5F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EE" w14:textId="77777777" w:rsidR="001256FD" w:rsidRPr="00432E5F" w:rsidRDefault="001256FD">
            <w:pPr>
              <w:pStyle w:val="TAL"/>
              <w:rPr>
                <w:ins w:id="229" w:author="XI WANG" w:date="2025-01-26T15:25:00Z"/>
                <w:lang w:eastAsia="zh-CN"/>
              </w:rPr>
            </w:pPr>
            <w:ins w:id="230" w:author="XI WANG" w:date="2025-01-26T15:25:00Z">
              <w:r w:rsidRPr="00432E5F"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3E" w14:textId="77777777" w:rsidR="001256FD" w:rsidRPr="00432E5F" w:rsidRDefault="001256FD">
            <w:pPr>
              <w:pStyle w:val="TAC"/>
              <w:rPr>
                <w:ins w:id="231" w:author="XI WANG" w:date="2025-01-26T15:25:00Z"/>
                <w:lang w:eastAsia="zh-CN"/>
              </w:rPr>
            </w:pPr>
            <w:ins w:id="232" w:author="XI WANG" w:date="2025-01-26T15:25:00Z">
              <w:r w:rsidRPr="00432E5F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8DD" w14:textId="77777777" w:rsidR="001256FD" w:rsidRPr="00432E5F" w:rsidRDefault="001256FD">
            <w:pPr>
              <w:pStyle w:val="TAC"/>
              <w:rPr>
                <w:ins w:id="233" w:author="XI WANG" w:date="2025-01-26T15:25:00Z"/>
                <w:lang w:eastAsia="zh-CN"/>
              </w:rPr>
            </w:pPr>
            <w:ins w:id="234" w:author="XI WANG" w:date="2025-01-26T15:25:00Z">
              <w:r w:rsidRPr="00432E5F">
                <w:rPr>
                  <w:lang w:eastAsia="zh-CN"/>
                </w:rPr>
                <w:t>-</w:t>
              </w:r>
            </w:ins>
          </w:p>
        </w:tc>
      </w:tr>
      <w:tr w:rsidR="00742F92" w:rsidRPr="00432E5F" w14:paraId="1ED844A6" w14:textId="77777777" w:rsidTr="00742F92">
        <w:trPr>
          <w:ins w:id="235" w:author="XI WANG" w:date="2025-01-26T15:46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2A00" w14:textId="77777777" w:rsidR="00742F92" w:rsidRPr="00432E5F" w:rsidRDefault="00742F92">
            <w:pPr>
              <w:pStyle w:val="TAC"/>
              <w:rPr>
                <w:ins w:id="236" w:author="XI WANG" w:date="2025-01-26T15:46:00Z"/>
                <w:lang w:eastAsia="zh-CN"/>
              </w:rPr>
            </w:pPr>
            <w:ins w:id="237" w:author="XI WANG" w:date="2025-01-26T15:46:00Z">
              <w:r w:rsidRPr="00432E5F"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FEB0" w14:textId="22308FBF" w:rsidR="00742F92" w:rsidRPr="00432E5F" w:rsidRDefault="00742F92">
            <w:pPr>
              <w:pStyle w:val="TAL"/>
              <w:rPr>
                <w:ins w:id="238" w:author="XI WANG" w:date="2025-01-26T15:46:00Z"/>
                <w:lang w:eastAsia="zh-CN"/>
              </w:rPr>
            </w:pPr>
            <w:ins w:id="239" w:author="XI WANG" w:date="2025-01-26T15:46:00Z">
              <w:r w:rsidRPr="00432E5F">
                <w:rPr>
                  <w:lang w:eastAsia="zh-CN"/>
                </w:rPr>
                <w:t xml:space="preserve">The NR-SS-UE1 transmits an </w:t>
              </w:r>
              <w:r w:rsidRPr="00432E5F">
                <w:rPr>
                  <w:i/>
                  <w:iCs/>
                  <w:lang w:eastAsia="zh-CN"/>
                </w:rPr>
                <w:t>RRCReconfiguration</w:t>
              </w:r>
              <w:r w:rsidRPr="00432E5F">
                <w:rPr>
                  <w:lang w:eastAsia="zh-CN"/>
                </w:rPr>
                <w:t xml:space="preserve"> message</w:t>
              </w:r>
            </w:ins>
            <w:ins w:id="240" w:author="XI WANG" w:date="2025-01-26T15:47:00Z">
              <w:r w:rsidR="005530FB" w:rsidRPr="00432E5F">
                <w:rPr>
                  <w:lang w:eastAsia="zh-CN"/>
                </w:rPr>
                <w:t xml:space="preserve"> including the</w:t>
              </w:r>
              <w:r w:rsidR="005530FB" w:rsidRPr="00432E5F">
                <w:rPr>
                  <w:i/>
                  <w:iCs/>
                  <w:lang w:eastAsia="zh-CN"/>
                </w:rPr>
                <w:t xml:space="preserve"> sl-L2RemoteUE-Config</w:t>
              </w:r>
              <w:r w:rsidR="005530FB" w:rsidRPr="00432E5F">
                <w:rPr>
                  <w:lang w:eastAsia="zh-CN"/>
                </w:rPr>
                <w:t xml:space="preserve"> set to </w:t>
              </w:r>
              <w:r w:rsidR="005530FB" w:rsidRPr="00432E5F">
                <w:rPr>
                  <w:i/>
                  <w:iCs/>
                  <w:lang w:eastAsia="zh-CN"/>
                </w:rPr>
                <w:t>setup</w:t>
              </w:r>
            </w:ins>
            <w:ins w:id="241" w:author="XI WANG" w:date="2025-01-26T15:48:00Z">
              <w:r w:rsidR="00E41B6D" w:rsidRPr="00432E5F">
                <w:rPr>
                  <w:rFonts w:hint="eastAsia"/>
                  <w:i/>
                  <w:iCs/>
                  <w:lang w:eastAsia="zh-CN"/>
                </w:rPr>
                <w:t xml:space="preserve"> to</w:t>
              </w:r>
            </w:ins>
            <w:ins w:id="242" w:author="XI WANG" w:date="2025-01-26T15:49:00Z">
              <w:r w:rsidR="00F342DF" w:rsidRPr="00432E5F">
                <w:rPr>
                  <w:rFonts w:hint="eastAsia"/>
                  <w:i/>
                  <w:iCs/>
                  <w:lang w:eastAsia="zh-CN"/>
                </w:rPr>
                <w:t xml:space="preserve"> establish </w:t>
              </w:r>
            </w:ins>
            <w:ins w:id="243" w:author="XI WANG" w:date="2025-01-26T17:11:00Z">
              <w:r w:rsidR="003C0733" w:rsidRPr="00432E5F">
                <w:rPr>
                  <w:i/>
                  <w:iCs/>
                  <w:lang w:eastAsia="zh-CN"/>
                </w:rPr>
                <w:t>of PC5 Relay RLC channels</w:t>
              </w:r>
              <w:r w:rsidR="003C0733" w:rsidRPr="00432E5F">
                <w:rPr>
                  <w:rFonts w:hint="eastAsia"/>
                  <w:i/>
                  <w:iCs/>
                  <w:lang w:eastAsia="zh-CN"/>
                </w:rPr>
                <w:t xml:space="preserve"> for </w:t>
              </w:r>
            </w:ins>
            <w:ins w:id="244" w:author="XI WANG" w:date="2025-01-26T15:50:00Z">
              <w:r w:rsidR="00F342DF" w:rsidRPr="00432E5F">
                <w:rPr>
                  <w:rFonts w:hint="eastAsia"/>
                  <w:i/>
                  <w:iCs/>
                  <w:lang w:eastAsia="zh-CN"/>
                </w:rPr>
                <w:t>SRB2</w:t>
              </w:r>
            </w:ins>
            <w:ins w:id="245" w:author="XI WANG" w:date="2025-01-26T15:46:00Z">
              <w:r w:rsidRPr="00432E5F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AB15" w14:textId="77777777" w:rsidR="00742F92" w:rsidRPr="00432E5F" w:rsidRDefault="00742F92">
            <w:pPr>
              <w:pStyle w:val="TAC"/>
              <w:rPr>
                <w:ins w:id="246" w:author="XI WANG" w:date="2025-01-26T15:46:00Z"/>
                <w:lang w:eastAsia="zh-CN"/>
              </w:rPr>
            </w:pPr>
            <w:ins w:id="247" w:author="XI WANG" w:date="2025-01-26T15:46:00Z">
              <w:r w:rsidRPr="00432E5F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3C49" w14:textId="77777777" w:rsidR="00742F92" w:rsidRPr="00432E5F" w:rsidRDefault="00742F92">
            <w:pPr>
              <w:pStyle w:val="TAL"/>
              <w:rPr>
                <w:ins w:id="248" w:author="XI WANG" w:date="2025-01-26T15:46:00Z"/>
                <w:lang w:eastAsia="zh-CN"/>
              </w:rPr>
            </w:pPr>
            <w:ins w:id="249" w:author="XI WANG" w:date="2025-01-26T15:46:00Z">
              <w:r w:rsidRPr="00432E5F">
                <w:rPr>
                  <w:lang w:eastAsia="zh-CN"/>
                </w:rPr>
                <w:t xml:space="preserve">PC5 Relay RLC Channel: </w:t>
              </w:r>
              <w:r w:rsidRPr="00432E5F">
                <w:rPr>
                  <w:i/>
                  <w:iCs/>
                  <w:lang w:eastAsia="zh-CN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BFCB" w14:textId="77777777" w:rsidR="00742F92" w:rsidRPr="00432E5F" w:rsidRDefault="00742F92">
            <w:pPr>
              <w:pStyle w:val="TAC"/>
              <w:rPr>
                <w:ins w:id="250" w:author="XI WANG" w:date="2025-01-26T15:46:00Z"/>
                <w:lang w:eastAsia="zh-CN"/>
              </w:rPr>
            </w:pPr>
            <w:ins w:id="251" w:author="XI WANG" w:date="2025-01-26T15:46:00Z">
              <w:r w:rsidRPr="00432E5F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B194" w14:textId="77777777" w:rsidR="00742F92" w:rsidRPr="00432E5F" w:rsidRDefault="00742F92">
            <w:pPr>
              <w:pStyle w:val="TAC"/>
              <w:rPr>
                <w:ins w:id="252" w:author="XI WANG" w:date="2025-01-26T15:46:00Z"/>
                <w:lang w:eastAsia="zh-CN"/>
              </w:rPr>
            </w:pPr>
            <w:ins w:id="253" w:author="XI WANG" w:date="2025-01-26T15:46:00Z">
              <w:r w:rsidRPr="00432E5F">
                <w:rPr>
                  <w:lang w:eastAsia="zh-CN"/>
                </w:rPr>
                <w:t>-</w:t>
              </w:r>
            </w:ins>
          </w:p>
        </w:tc>
      </w:tr>
      <w:tr w:rsidR="00742F92" w:rsidRPr="00432E5F" w14:paraId="50401280" w14:textId="77777777" w:rsidTr="00742F92">
        <w:trPr>
          <w:ins w:id="254" w:author="XI WANG" w:date="2025-01-26T15:46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4B86" w14:textId="77777777" w:rsidR="00742F92" w:rsidRPr="00432E5F" w:rsidRDefault="00742F92">
            <w:pPr>
              <w:pStyle w:val="TAC"/>
              <w:rPr>
                <w:ins w:id="255" w:author="XI WANG" w:date="2025-01-26T15:46:00Z"/>
                <w:lang w:eastAsia="zh-CN"/>
              </w:rPr>
            </w:pPr>
            <w:ins w:id="256" w:author="XI WANG" w:date="2025-01-26T15:46:00Z">
              <w:r w:rsidRPr="00432E5F"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EDD" w14:textId="77777777" w:rsidR="00742F92" w:rsidRPr="00432E5F" w:rsidRDefault="00742F92">
            <w:pPr>
              <w:pStyle w:val="TAL"/>
              <w:rPr>
                <w:ins w:id="257" w:author="XI WANG" w:date="2025-01-26T15:46:00Z"/>
                <w:lang w:eastAsia="zh-CN"/>
              </w:rPr>
            </w:pPr>
            <w:ins w:id="258" w:author="XI WANG" w:date="2025-01-26T15:46:00Z">
              <w:r w:rsidRPr="00432E5F">
                <w:rPr>
                  <w:lang w:eastAsia="zh-CN"/>
                </w:rPr>
                <w:t xml:space="preserve">UE transmits an </w:t>
              </w:r>
              <w:r w:rsidRPr="00432E5F">
                <w:rPr>
                  <w:i/>
                  <w:iCs/>
                  <w:lang w:eastAsia="zh-CN"/>
                </w:rPr>
                <w:t>RRCReconfigurationComplete</w:t>
              </w:r>
              <w:r w:rsidRPr="00432E5F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3F70" w14:textId="77777777" w:rsidR="00742F92" w:rsidRPr="00432E5F" w:rsidRDefault="00742F92">
            <w:pPr>
              <w:pStyle w:val="TAC"/>
              <w:rPr>
                <w:ins w:id="259" w:author="XI WANG" w:date="2025-01-26T15:46:00Z"/>
                <w:lang w:eastAsia="zh-CN"/>
              </w:rPr>
            </w:pPr>
            <w:ins w:id="260" w:author="XI WANG" w:date="2025-01-26T15:46:00Z">
              <w:r w:rsidRPr="00432E5F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8CA5" w14:textId="77777777" w:rsidR="00742F92" w:rsidRPr="00432E5F" w:rsidRDefault="00742F92">
            <w:pPr>
              <w:pStyle w:val="TAL"/>
              <w:rPr>
                <w:ins w:id="261" w:author="XI WANG" w:date="2025-01-26T15:46:00Z"/>
                <w:lang w:eastAsia="zh-CN"/>
              </w:rPr>
            </w:pPr>
            <w:ins w:id="262" w:author="XI WANG" w:date="2025-01-26T15:46:00Z">
              <w:r w:rsidRPr="00432E5F">
                <w:rPr>
                  <w:lang w:eastAsia="zh-CN"/>
                </w:rPr>
                <w:t xml:space="preserve">PC5 Relay RLC Channel: </w:t>
              </w:r>
              <w:r w:rsidRPr="00432E5F">
                <w:rPr>
                  <w:i/>
                  <w:iCs/>
                  <w:lang w:eastAsia="zh-CN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716D" w14:textId="2DA0C565" w:rsidR="00742F92" w:rsidRPr="00432E5F" w:rsidRDefault="00A17EDB">
            <w:pPr>
              <w:pStyle w:val="TAC"/>
              <w:rPr>
                <w:ins w:id="263" w:author="XI WANG" w:date="2025-01-26T15:46:00Z"/>
                <w:lang w:eastAsia="zh-CN"/>
              </w:rPr>
            </w:pPr>
            <w:ins w:id="264" w:author="XI WANG" w:date="2025-01-26T17:11:00Z">
              <w:r w:rsidRPr="00432E5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A7D" w14:textId="6BAEEC88" w:rsidR="00742F92" w:rsidRPr="00432E5F" w:rsidRDefault="00A17EDB">
            <w:pPr>
              <w:pStyle w:val="TAC"/>
              <w:rPr>
                <w:ins w:id="265" w:author="XI WANG" w:date="2025-01-26T15:46:00Z"/>
                <w:lang w:eastAsia="zh-CN"/>
              </w:rPr>
            </w:pPr>
            <w:ins w:id="266" w:author="XI WANG" w:date="2025-01-26T17:11:00Z">
              <w:r w:rsidRPr="00432E5F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C0733" w:rsidRPr="00432E5F" w14:paraId="20111D10" w14:textId="77777777" w:rsidTr="003B0C2D">
        <w:trPr>
          <w:ins w:id="267" w:author="XI WANG" w:date="2024-04-26T15:03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F949" w14:textId="42575EB8" w:rsidR="003C0733" w:rsidRPr="00432E5F" w:rsidRDefault="000809C3" w:rsidP="003C0733">
            <w:pPr>
              <w:pStyle w:val="TAC"/>
              <w:rPr>
                <w:ins w:id="268" w:author="XI WANG" w:date="2024-04-26T15:03:00Z"/>
                <w:lang w:eastAsia="zh-CN"/>
              </w:rPr>
            </w:pPr>
            <w:ins w:id="269" w:author="XI WANG" w:date="2025-01-26T17:14:00Z">
              <w:r w:rsidRPr="00432E5F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86C" w14:textId="5C5D43EE" w:rsidR="003C0733" w:rsidRPr="00432E5F" w:rsidRDefault="003C0733" w:rsidP="003C0733">
            <w:pPr>
              <w:pStyle w:val="TAL"/>
              <w:rPr>
                <w:ins w:id="270" w:author="XI WANG" w:date="2024-04-26T15:03:00Z"/>
                <w:lang w:eastAsia="zh-CN"/>
              </w:rPr>
            </w:pPr>
            <w:ins w:id="271" w:author="XI WANG" w:date="2025-01-26T17:11:00Z">
              <w:r w:rsidRPr="00432E5F">
                <w:rPr>
                  <w:lang w:eastAsia="zh-CN"/>
                </w:rPr>
                <w:t xml:space="preserve">The NR-SS-UE1 transmits an </w:t>
              </w:r>
              <w:r w:rsidRPr="00432E5F">
                <w:rPr>
                  <w:i/>
                  <w:iCs/>
                  <w:lang w:eastAsia="zh-CN"/>
                </w:rPr>
                <w:t>RRCReconfiguration</w:t>
              </w:r>
              <w:r w:rsidRPr="00432E5F">
                <w:rPr>
                  <w:lang w:eastAsia="zh-CN"/>
                </w:rPr>
                <w:t xml:space="preserve"> message including the</w:t>
              </w:r>
              <w:r w:rsidRPr="00432E5F">
                <w:rPr>
                  <w:i/>
                  <w:iCs/>
                  <w:lang w:eastAsia="zh-CN"/>
                </w:rPr>
                <w:t xml:space="preserve"> sl-L2RemoteUE-Config</w:t>
              </w:r>
              <w:r w:rsidRPr="00432E5F">
                <w:rPr>
                  <w:lang w:eastAsia="zh-CN"/>
                </w:rPr>
                <w:t xml:space="preserve"> set to </w:t>
              </w:r>
            </w:ins>
            <w:ins w:id="272" w:author="XI WANG" w:date="2025-01-26T17:12:00Z">
              <w:r w:rsidR="003E3383" w:rsidRPr="00432E5F">
                <w:rPr>
                  <w:i/>
                  <w:iCs/>
                </w:rPr>
                <w:t>release</w:t>
              </w:r>
            </w:ins>
            <w:ins w:id="273" w:author="XI WANG" w:date="2025-01-26T17:13:00Z">
              <w:r w:rsidR="006070B8" w:rsidRPr="00432E5F">
                <w:rPr>
                  <w:i/>
                  <w:iCs/>
                </w:rPr>
                <w:t xml:space="preserve"> </w:t>
              </w:r>
              <w:r w:rsidR="006070B8" w:rsidRPr="00432E5F">
                <w:rPr>
                  <w:rFonts w:hint="eastAsia"/>
                  <w:i/>
                  <w:iCs/>
                  <w:lang w:eastAsia="zh-CN"/>
                </w:rPr>
                <w:t>to</w:t>
              </w:r>
              <w:r w:rsidR="0051418B" w:rsidRPr="00432E5F">
                <w:rPr>
                  <w:i/>
                  <w:iCs/>
                </w:rPr>
                <w:t xml:space="preserve"> release</w:t>
              </w:r>
              <w:r w:rsidR="006070B8" w:rsidRPr="00432E5F"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="006070B8" w:rsidRPr="00432E5F">
                <w:rPr>
                  <w:i/>
                  <w:iCs/>
                </w:rPr>
                <w:t>the relay operation</w:t>
              </w:r>
            </w:ins>
            <w:ins w:id="274" w:author="XI WANG" w:date="2025-01-26T17:11:00Z">
              <w:r w:rsidRPr="00432E5F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4E72" w14:textId="6D2E0181" w:rsidR="003C0733" w:rsidRPr="00432E5F" w:rsidRDefault="003C0733" w:rsidP="003C0733">
            <w:pPr>
              <w:pStyle w:val="TAC"/>
              <w:rPr>
                <w:ins w:id="275" w:author="XI WANG" w:date="2024-04-26T15:03:00Z"/>
                <w:lang w:eastAsia="zh-CN"/>
              </w:rPr>
            </w:pPr>
            <w:ins w:id="276" w:author="XI WANG" w:date="2025-01-26T17:11:00Z">
              <w:r w:rsidRPr="00432E5F">
                <w:rPr>
                  <w:lang w:eastAsia="zh-CN"/>
                </w:rP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44F3" w14:textId="18FCA807" w:rsidR="003C0733" w:rsidRPr="00432E5F" w:rsidRDefault="003C0733" w:rsidP="003C0733">
            <w:pPr>
              <w:pStyle w:val="TAL"/>
              <w:rPr>
                <w:ins w:id="277" w:author="XI WANG" w:date="2024-04-26T15:03:00Z"/>
                <w:lang w:eastAsia="zh-CN"/>
              </w:rPr>
            </w:pPr>
            <w:ins w:id="278" w:author="XI WANG" w:date="2025-01-26T17:11:00Z">
              <w:r w:rsidRPr="00432E5F">
                <w:rPr>
                  <w:lang w:eastAsia="zh-CN"/>
                </w:rPr>
                <w:t xml:space="preserve">PC5 Relay RLC Channel: </w:t>
              </w:r>
              <w:r w:rsidRPr="00432E5F">
                <w:rPr>
                  <w:i/>
                  <w:iCs/>
                  <w:lang w:eastAsia="zh-CN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20CD" w14:textId="2FC6D941" w:rsidR="003C0733" w:rsidRPr="00432E5F" w:rsidRDefault="003C0733" w:rsidP="003C0733">
            <w:pPr>
              <w:pStyle w:val="TAC"/>
              <w:rPr>
                <w:ins w:id="279" w:author="XI WANG" w:date="2024-04-26T15:03:00Z"/>
                <w:lang w:eastAsia="zh-CN"/>
              </w:rPr>
            </w:pPr>
            <w:ins w:id="280" w:author="XI WANG" w:date="2025-01-26T17:11:00Z">
              <w:r w:rsidRPr="00432E5F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4259" w14:textId="7A895BBD" w:rsidR="003C0733" w:rsidRPr="00432E5F" w:rsidRDefault="003C0733" w:rsidP="003C0733">
            <w:pPr>
              <w:pStyle w:val="TAC"/>
              <w:rPr>
                <w:ins w:id="281" w:author="XI WANG" w:date="2024-04-26T15:03:00Z"/>
                <w:lang w:eastAsia="zh-CN"/>
              </w:rPr>
            </w:pPr>
            <w:ins w:id="282" w:author="XI WANG" w:date="2025-01-26T17:11:00Z">
              <w:r w:rsidRPr="00432E5F">
                <w:rPr>
                  <w:lang w:eastAsia="zh-CN"/>
                </w:rPr>
                <w:t>-</w:t>
              </w:r>
            </w:ins>
          </w:p>
        </w:tc>
      </w:tr>
      <w:tr w:rsidR="003C0733" w:rsidRPr="00432E5F" w14:paraId="19A5017A" w14:textId="77777777" w:rsidTr="003B0C2D">
        <w:trPr>
          <w:ins w:id="283" w:author="XI WANG" w:date="2024-04-26T15:07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A24A" w14:textId="4DCAA27B" w:rsidR="003C0733" w:rsidRPr="00432E5F" w:rsidRDefault="000809C3" w:rsidP="003C0733">
            <w:pPr>
              <w:pStyle w:val="TAC"/>
              <w:rPr>
                <w:ins w:id="284" w:author="XI WANG" w:date="2024-04-26T15:07:00Z"/>
                <w:lang w:eastAsia="zh-CN"/>
              </w:rPr>
            </w:pPr>
            <w:ins w:id="285" w:author="XI WANG" w:date="2025-01-26T17:14:00Z">
              <w:r w:rsidRPr="00432E5F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C28F" w14:textId="20021A69" w:rsidR="003C0733" w:rsidRPr="00432E5F" w:rsidRDefault="003C0733" w:rsidP="003C0733">
            <w:pPr>
              <w:pStyle w:val="TAL"/>
              <w:rPr>
                <w:ins w:id="286" w:author="XI WANG" w:date="2024-04-26T15:07:00Z"/>
                <w:lang w:eastAsia="zh-CN"/>
              </w:rPr>
            </w:pPr>
            <w:ins w:id="287" w:author="XI WANG" w:date="2025-01-26T17:11:00Z">
              <w:r w:rsidRPr="00432E5F">
                <w:rPr>
                  <w:lang w:eastAsia="zh-CN"/>
                </w:rPr>
                <w:t xml:space="preserve">UE transmits an </w:t>
              </w:r>
              <w:r w:rsidRPr="00432E5F">
                <w:rPr>
                  <w:i/>
                  <w:iCs/>
                  <w:lang w:eastAsia="zh-CN"/>
                </w:rPr>
                <w:t>RRCReconfigurationComplete</w:t>
              </w:r>
              <w:r w:rsidRPr="00432E5F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9AF9" w14:textId="0BBBFC86" w:rsidR="003C0733" w:rsidRPr="00432E5F" w:rsidRDefault="003C0733" w:rsidP="003C0733">
            <w:pPr>
              <w:pStyle w:val="TAC"/>
              <w:rPr>
                <w:ins w:id="288" w:author="XI WANG" w:date="2024-04-26T15:07:00Z"/>
                <w:lang w:eastAsia="zh-CN"/>
              </w:rPr>
            </w:pPr>
            <w:ins w:id="289" w:author="XI WANG" w:date="2025-01-26T17:11:00Z">
              <w:r w:rsidRPr="00432E5F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70C" w14:textId="45D36B02" w:rsidR="003C0733" w:rsidRPr="00432E5F" w:rsidRDefault="003C0733" w:rsidP="003C0733">
            <w:pPr>
              <w:pStyle w:val="TAL"/>
              <w:rPr>
                <w:ins w:id="290" w:author="XI WANG" w:date="2024-04-26T15:07:00Z"/>
                <w:lang w:eastAsia="zh-CN"/>
              </w:rPr>
            </w:pPr>
            <w:ins w:id="291" w:author="XI WANG" w:date="2025-01-26T17:11:00Z">
              <w:r w:rsidRPr="00432E5F">
                <w:rPr>
                  <w:lang w:eastAsia="zh-CN"/>
                </w:rPr>
                <w:t xml:space="preserve">PC5 Relay RLC Channel: </w:t>
              </w:r>
              <w:r w:rsidRPr="00432E5F">
                <w:rPr>
                  <w:i/>
                  <w:iCs/>
                  <w:lang w:eastAsia="zh-CN"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31E" w14:textId="27DD07C4" w:rsidR="003C0733" w:rsidRPr="00432E5F" w:rsidRDefault="00A17EDB" w:rsidP="003C0733">
            <w:pPr>
              <w:pStyle w:val="TAC"/>
              <w:rPr>
                <w:ins w:id="292" w:author="XI WANG" w:date="2024-04-26T15:07:00Z"/>
                <w:lang w:eastAsia="zh-CN"/>
              </w:rPr>
            </w:pPr>
            <w:ins w:id="293" w:author="XI WANG" w:date="2025-01-26T17:11:00Z">
              <w:r w:rsidRPr="00432E5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B84" w14:textId="10F4BF6D" w:rsidR="003C0733" w:rsidRPr="00432E5F" w:rsidRDefault="00A17EDB" w:rsidP="003C0733">
            <w:pPr>
              <w:pStyle w:val="TAC"/>
              <w:rPr>
                <w:ins w:id="294" w:author="XI WANG" w:date="2024-04-26T15:07:00Z"/>
                <w:lang w:eastAsia="zh-CN"/>
              </w:rPr>
            </w:pPr>
            <w:ins w:id="295" w:author="XI WANG" w:date="2025-01-26T17:11:00Z">
              <w:r w:rsidRPr="00432E5F"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7F455FA9" w14:textId="77777777" w:rsidR="008E6B0E" w:rsidRPr="00432E5F" w:rsidRDefault="008E6B0E" w:rsidP="00713D05">
      <w:pPr>
        <w:rPr>
          <w:ins w:id="296" w:author="XI WANG" w:date="2024-04-12T17:04:00Z"/>
        </w:rPr>
      </w:pPr>
    </w:p>
    <w:p w14:paraId="2373DACB" w14:textId="4DC4DD75" w:rsidR="008E6B0E" w:rsidRPr="00432E5F" w:rsidRDefault="00745571" w:rsidP="00713D05">
      <w:pPr>
        <w:pStyle w:val="H6"/>
        <w:rPr>
          <w:ins w:id="297" w:author="XI WANG" w:date="2024-04-12T17:04:00Z"/>
        </w:rPr>
      </w:pPr>
      <w:ins w:id="298" w:author="XI WANG" w:date="2024-11-08T09:54:00Z">
        <w:r w:rsidRPr="00432E5F">
          <w:t>12.3.1.1.9</w:t>
        </w:r>
      </w:ins>
      <w:ins w:id="299" w:author="XI WANG" w:date="2024-04-12T17:04:00Z">
        <w:r w:rsidR="008E6B0E" w:rsidRPr="00432E5F">
          <w:t>.3.3</w:t>
        </w:r>
        <w:r w:rsidR="008E6B0E" w:rsidRPr="00432E5F">
          <w:rPr>
            <w:snapToGrid w:val="0"/>
          </w:rPr>
          <w:tab/>
          <w:t>Specific message contents</w:t>
        </w:r>
      </w:ins>
    </w:p>
    <w:p w14:paraId="2E9D7617" w14:textId="3A66C44F" w:rsidR="008E6B0E" w:rsidRPr="00432E5F" w:rsidRDefault="008E6B0E" w:rsidP="00F94441">
      <w:pPr>
        <w:pStyle w:val="TH"/>
        <w:rPr>
          <w:ins w:id="300" w:author="XI WANG" w:date="2024-04-28T17:09:00Z"/>
        </w:rPr>
      </w:pPr>
      <w:bookmarkStart w:id="301" w:name="_Hlk188804475"/>
      <w:ins w:id="302" w:author="XI WANG" w:date="2024-04-28T17:09:00Z">
        <w:r w:rsidRPr="00432E5F">
          <w:t xml:space="preserve">Table </w:t>
        </w:r>
      </w:ins>
      <w:ins w:id="303" w:author="XI WANG" w:date="2024-11-08T09:54:00Z">
        <w:r w:rsidR="00745571" w:rsidRPr="00432E5F">
          <w:t>12.3.1.1.9</w:t>
        </w:r>
      </w:ins>
      <w:ins w:id="304" w:author="XI WANG" w:date="2024-04-28T17:09:00Z">
        <w:r w:rsidRPr="00432E5F">
          <w:t>.3.3-1</w:t>
        </w:r>
        <w:bookmarkEnd w:id="301"/>
        <w:r w:rsidRPr="00432E5F">
          <w:t xml:space="preserve">: </w:t>
        </w:r>
      </w:ins>
      <w:ins w:id="305" w:author="XI WANG" w:date="2025-01-26T17:15:00Z">
        <w:r w:rsidR="00CA170B" w:rsidRPr="00432E5F">
          <w:rPr>
            <w:i/>
            <w:iCs/>
          </w:rPr>
          <w:t>RRCReconfiguration</w:t>
        </w:r>
        <w:r w:rsidR="00CA170B" w:rsidRPr="00432E5F">
          <w:rPr>
            <w:rFonts w:hint="eastAsia"/>
            <w:i/>
            <w:iCs/>
            <w:lang w:eastAsia="zh-CN"/>
          </w:rPr>
          <w:t xml:space="preserve"> </w:t>
        </w:r>
      </w:ins>
      <w:ins w:id="306" w:author="XI WANG" w:date="2024-04-28T17:09:00Z">
        <w:r w:rsidRPr="00432E5F">
          <w:t>(</w:t>
        </w:r>
        <w:r w:rsidRPr="00432E5F">
          <w:rPr>
            <w:rFonts w:hint="eastAsia"/>
            <w:lang w:eastAsia="zh-CN"/>
          </w:rPr>
          <w:t>S</w:t>
        </w:r>
        <w:r w:rsidRPr="00432E5F">
          <w:t xml:space="preserve">tep </w:t>
        </w:r>
      </w:ins>
      <w:ins w:id="307" w:author="XI WANG" w:date="2025-01-26T17:50:00Z">
        <w:r w:rsidR="009F4AC3" w:rsidRPr="00432E5F">
          <w:rPr>
            <w:rFonts w:hint="eastAsia"/>
            <w:lang w:eastAsia="zh-CN"/>
          </w:rPr>
          <w:t>3</w:t>
        </w:r>
      </w:ins>
      <w:ins w:id="308" w:author="XI WANG" w:date="2024-04-28T17:09:00Z">
        <w:r w:rsidRPr="00432E5F">
          <w:t xml:space="preserve">, Table </w:t>
        </w:r>
      </w:ins>
      <w:ins w:id="309" w:author="XI WANG" w:date="2024-11-08T09:54:00Z">
        <w:r w:rsidR="00745571" w:rsidRPr="00432E5F">
          <w:t>12.3.1.1.9</w:t>
        </w:r>
      </w:ins>
      <w:ins w:id="310" w:author="XI WANG" w:date="2024-11-07T17:35:00Z">
        <w:r w:rsidR="00596077" w:rsidRPr="00432E5F">
          <w:t>.3.2-1</w:t>
        </w:r>
      </w:ins>
      <w:ins w:id="311" w:author="XI WANG" w:date="2024-04-28T17:09:00Z">
        <w:r w:rsidRPr="00432E5F">
          <w:t>)</w:t>
        </w:r>
      </w:ins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8"/>
        <w:gridCol w:w="1701"/>
        <w:gridCol w:w="1113"/>
      </w:tblGrid>
      <w:tr w:rsidR="00347E59" w:rsidRPr="00432E5F" w14:paraId="503A8FD2" w14:textId="77777777" w:rsidTr="00DA5F7D">
        <w:trPr>
          <w:ins w:id="312" w:author="XI WANG" w:date="2025-01-26T17:15:00Z"/>
        </w:trPr>
        <w:tc>
          <w:tcPr>
            <w:tcW w:w="9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D46" w14:textId="1DEB18AC" w:rsidR="00347E59" w:rsidRPr="00432E5F" w:rsidRDefault="00347E59" w:rsidP="00347E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3" w:author="XI WANG" w:date="2025-01-26T17:15:00Z"/>
                <w:rFonts w:ascii="Arial" w:eastAsia="Times New Roman" w:hAnsi="Arial"/>
                <w:sz w:val="18"/>
                <w:lang w:eastAsia="zh-CN"/>
              </w:rPr>
            </w:pPr>
            <w:ins w:id="314" w:author="XI WANG" w:date="2025-01-26T17:15:00Z">
              <w:r w:rsidRPr="00432E5F">
                <w:rPr>
                  <w:rFonts w:ascii="Arial" w:eastAsia="Times New Roman" w:hAnsi="Arial"/>
                  <w:sz w:val="18"/>
                  <w:lang w:eastAsia="en-GB"/>
                </w:rPr>
                <w:t xml:space="preserve">Derivation path: </w:t>
              </w:r>
            </w:ins>
            <w:ins w:id="315" w:author="XI WANG" w:date="2025-01-26T17:23:00Z">
              <w:r w:rsidR="00D127EA" w:rsidRPr="00432E5F">
                <w:rPr>
                  <w:rFonts w:ascii="Arial" w:eastAsia="Times New Roman" w:hAnsi="Arial"/>
                  <w:sz w:val="18"/>
                  <w:lang w:eastAsia="en-GB"/>
                </w:rPr>
                <w:t xml:space="preserve">TS 38.508-1 [4], </w:t>
              </w:r>
            </w:ins>
            <w:ins w:id="316" w:author="XI WANG" w:date="2025-01-26T17:15:00Z">
              <w:r w:rsidRPr="00432E5F">
                <w:rPr>
                  <w:rFonts w:ascii="Arial" w:eastAsia="Times New Roman" w:hAnsi="Arial"/>
                  <w:sz w:val="18"/>
                  <w:lang w:eastAsia="en-GB"/>
                </w:rPr>
                <w:t xml:space="preserve">Table 4.6.1-13 with condition NR </w:t>
              </w:r>
              <w:r w:rsidRPr="00432E5F">
                <w:rPr>
                  <w:rFonts w:ascii="Arial" w:eastAsia="Times New Roman" w:hAnsi="Arial"/>
                  <w:sz w:val="18"/>
                  <w:lang w:eastAsia="zh-CN"/>
                </w:rPr>
                <w:t xml:space="preserve">and </w:t>
              </w:r>
              <w:r w:rsidRPr="00432E5F">
                <w:rPr>
                  <w:rFonts w:ascii="Arial" w:eastAsia="Times New Roman" w:hAnsi="Arial"/>
                  <w:sz w:val="18"/>
                  <w:lang w:eastAsia="en-GB"/>
                </w:rPr>
                <w:t>L2RemoteUE</w:t>
              </w:r>
            </w:ins>
          </w:p>
        </w:tc>
      </w:tr>
      <w:tr w:rsidR="00347E59" w:rsidRPr="00432E5F" w14:paraId="754FE934" w14:textId="77777777" w:rsidTr="00DA5F7D">
        <w:trPr>
          <w:ins w:id="317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3983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18" w:author="XI WANG" w:date="2025-01-26T17:15:00Z"/>
                <w:rFonts w:ascii="Arial" w:hAnsi="Arial"/>
                <w:b/>
                <w:sz w:val="18"/>
              </w:rPr>
            </w:pPr>
            <w:ins w:id="319" w:author="XI WANG" w:date="2025-01-26T17:15:00Z">
              <w:r w:rsidRPr="00432E5F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48B4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20" w:author="XI WANG" w:date="2025-01-26T17:15:00Z"/>
                <w:rFonts w:ascii="Arial" w:hAnsi="Arial"/>
                <w:b/>
                <w:sz w:val="18"/>
              </w:rPr>
            </w:pPr>
            <w:ins w:id="321" w:author="XI WANG" w:date="2025-01-26T17:15:00Z">
              <w:r w:rsidRPr="00432E5F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3CF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22" w:author="XI WANG" w:date="2025-01-26T17:15:00Z"/>
                <w:rFonts w:ascii="Arial" w:hAnsi="Arial"/>
                <w:b/>
                <w:sz w:val="18"/>
              </w:rPr>
            </w:pPr>
            <w:ins w:id="323" w:author="XI WANG" w:date="2025-01-26T17:15:00Z">
              <w:r w:rsidRPr="00432E5F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ADC3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jc w:val="center"/>
              <w:rPr>
                <w:ins w:id="324" w:author="XI WANG" w:date="2025-01-26T17:15:00Z"/>
                <w:rFonts w:ascii="Arial" w:hAnsi="Arial"/>
                <w:b/>
                <w:sz w:val="18"/>
              </w:rPr>
            </w:pPr>
            <w:ins w:id="325" w:author="XI WANG" w:date="2025-01-26T17:15:00Z">
              <w:r w:rsidRPr="00432E5F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347E59" w:rsidRPr="00432E5F" w14:paraId="35CE9D62" w14:textId="77777777" w:rsidTr="00DA5F7D">
        <w:trPr>
          <w:ins w:id="326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6827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27" w:author="XI WANG" w:date="2025-01-26T17:15:00Z"/>
                <w:rFonts w:ascii="Arial" w:hAnsi="Arial"/>
                <w:sz w:val="18"/>
              </w:rPr>
            </w:pPr>
            <w:ins w:id="328" w:author="XI WANG" w:date="2025-01-26T17:15:00Z">
              <w:r w:rsidRPr="00432E5F">
                <w:rPr>
                  <w:rFonts w:ascii="Arial" w:hAnsi="Arial"/>
                  <w:sz w:val="18"/>
                </w:rPr>
                <w:t>RRCReconfiguration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682C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29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4F2E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30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6077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31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432E5F" w14:paraId="33326BBF" w14:textId="77777777" w:rsidTr="00DA5F7D">
        <w:trPr>
          <w:ins w:id="332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7E82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33" w:author="XI WANG" w:date="2025-01-26T17:15:00Z"/>
                <w:rFonts w:ascii="Arial" w:hAnsi="Arial"/>
                <w:sz w:val="18"/>
              </w:rPr>
            </w:pPr>
            <w:ins w:id="334" w:author="XI WANG" w:date="2025-01-26T17:15:00Z">
              <w:r w:rsidRPr="00432E5F">
                <w:rPr>
                  <w:rFonts w:ascii="Arial" w:hAnsi="Arial"/>
                  <w:sz w:val="18"/>
                </w:rPr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2D1F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35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DAD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36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09F2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37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432E5F" w14:paraId="53A47A74" w14:textId="77777777" w:rsidTr="00DA5F7D">
        <w:trPr>
          <w:ins w:id="338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4844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39" w:author="XI WANG" w:date="2025-01-26T17:15:00Z"/>
                <w:rFonts w:ascii="Arial" w:hAnsi="Arial"/>
                <w:sz w:val="18"/>
              </w:rPr>
            </w:pPr>
            <w:ins w:id="340" w:author="XI WANG" w:date="2025-01-26T17:15:00Z">
              <w:r w:rsidRPr="00432E5F">
                <w:rPr>
                  <w:rFonts w:ascii="Arial" w:hAnsi="Arial"/>
                  <w:sz w:val="18"/>
                </w:rPr>
                <w:t xml:space="preserve">    rrcReconfiguration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649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41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89B4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42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898C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43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432E5F" w14:paraId="29B4B7BC" w14:textId="77777777" w:rsidTr="00DA5F7D">
        <w:trPr>
          <w:ins w:id="344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8FA0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45" w:author="XI WANG" w:date="2025-01-26T17:15:00Z"/>
                <w:rFonts w:ascii="Arial" w:hAnsi="Arial"/>
                <w:sz w:val="18"/>
              </w:rPr>
            </w:pPr>
            <w:ins w:id="346" w:author="XI WANG" w:date="2025-01-26T17:15:00Z">
              <w:r w:rsidRPr="00432E5F">
                <w:rPr>
                  <w:rFonts w:ascii="Arial" w:hAnsi="Arial"/>
                  <w:sz w:val="18"/>
                </w:rPr>
                <w:t xml:space="preserve">      radioBearerConfig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E503" w14:textId="1632DEB1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47" w:author="XI WANG" w:date="2025-01-26T17:15:00Z"/>
                <w:rFonts w:ascii="Arial" w:hAnsi="Arial"/>
                <w:sz w:val="18"/>
                <w:lang w:eastAsia="zh-CN"/>
              </w:rPr>
            </w:pPr>
            <w:ins w:id="348" w:author="XI WANG" w:date="2025-01-26T17:15:00Z">
              <w:r w:rsidRPr="00432E5F">
                <w:rPr>
                  <w:rFonts w:ascii="Arial" w:hAnsi="Arial"/>
                  <w:sz w:val="18"/>
                </w:rPr>
                <w:t>RadioBearerConfig with conditions SRB2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6F8B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49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FDF7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50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432E5F" w14:paraId="45AF42B2" w14:textId="77777777" w:rsidTr="00DA5F7D">
        <w:trPr>
          <w:ins w:id="351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A52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52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5928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53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244E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54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96D6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55" w:author="XI WANG" w:date="2025-01-26T17:15:00Z"/>
                <w:rFonts w:ascii="Arial" w:hAnsi="Arial"/>
                <w:sz w:val="18"/>
              </w:rPr>
            </w:pPr>
          </w:p>
        </w:tc>
      </w:tr>
      <w:tr w:rsidR="00347E59" w:rsidRPr="00432E5F" w14:paraId="5FCB4F48" w14:textId="77777777" w:rsidTr="00DA5F7D">
        <w:trPr>
          <w:ins w:id="356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6DEB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57" w:author="XI WANG" w:date="2025-01-26T17:15:00Z"/>
                <w:rFonts w:ascii="Arial" w:hAnsi="Arial"/>
                <w:sz w:val="18"/>
              </w:rPr>
            </w:pPr>
            <w:ins w:id="358" w:author="XI WANG" w:date="2025-01-26T17:15:00Z">
              <w:r w:rsidRPr="00432E5F">
                <w:rPr>
                  <w:rFonts w:ascii="Arial" w:hAnsi="Arial"/>
                  <w:sz w:val="18"/>
                </w:rPr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C69C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59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1A6D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60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9394" w14:textId="77777777" w:rsidR="00347E59" w:rsidRPr="00432E5F" w:rsidRDefault="00347E59" w:rsidP="00347E59">
            <w:pPr>
              <w:keepNext/>
              <w:keepLines/>
              <w:autoSpaceDN w:val="0"/>
              <w:spacing w:after="0"/>
              <w:rPr>
                <w:ins w:id="361" w:author="XI WANG" w:date="2025-01-26T17:15:00Z"/>
                <w:rFonts w:ascii="Arial" w:hAnsi="Arial"/>
                <w:sz w:val="18"/>
              </w:rPr>
            </w:pPr>
          </w:p>
        </w:tc>
      </w:tr>
      <w:tr w:rsidR="00FE51C3" w:rsidRPr="00432E5F" w14:paraId="434BEF9C" w14:textId="77777777" w:rsidTr="00DA5F7D">
        <w:trPr>
          <w:ins w:id="362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780B" w14:textId="77777777" w:rsidR="00FE51C3" w:rsidRPr="00432E5F" w:rsidRDefault="00FE51C3" w:rsidP="00FE51C3">
            <w:pPr>
              <w:keepNext/>
              <w:keepLines/>
              <w:autoSpaceDN w:val="0"/>
              <w:spacing w:after="0"/>
              <w:rPr>
                <w:ins w:id="363" w:author="XI WANG" w:date="2025-01-26T17:15:00Z"/>
                <w:rFonts w:ascii="Arial" w:hAnsi="Arial"/>
                <w:sz w:val="18"/>
              </w:rPr>
            </w:pPr>
            <w:ins w:id="364" w:author="XI WANG" w:date="2025-01-26T17:15:00Z">
              <w:r w:rsidRPr="00432E5F">
                <w:rPr>
                  <w:rFonts w:ascii="Arial" w:hAnsi="Arial"/>
                  <w:sz w:val="18"/>
                </w:rPr>
                <w:t xml:space="preserve">        masterCellGroup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ED47" w14:textId="00733E3D" w:rsidR="00FE51C3" w:rsidRPr="00432E5F" w:rsidRDefault="00FE51C3" w:rsidP="00FE51C3">
            <w:pPr>
              <w:keepNext/>
              <w:keepLines/>
              <w:autoSpaceDN w:val="0"/>
              <w:spacing w:after="0"/>
              <w:rPr>
                <w:ins w:id="365" w:author="XI WANG" w:date="2025-01-26T17:15:00Z"/>
                <w:rFonts w:ascii="Arial" w:hAnsi="Arial"/>
                <w:sz w:val="18"/>
                <w:lang w:eastAsia="zh-CN"/>
              </w:rPr>
            </w:pPr>
            <w:ins w:id="366" w:author="XI WANG" w:date="2025-01-26T17:15:00Z">
              <w:r w:rsidRPr="00432E5F">
                <w:rPr>
                  <w:rFonts w:ascii="Arial" w:hAnsi="Arial"/>
                  <w:sz w:val="18"/>
                </w:rPr>
                <w:t>CellGroupConfig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7DF" w14:textId="34C63DC8" w:rsidR="00FE51C3" w:rsidRPr="00432E5F" w:rsidRDefault="00FE51C3" w:rsidP="00FE51C3">
            <w:pPr>
              <w:keepNext/>
              <w:keepLines/>
              <w:autoSpaceDN w:val="0"/>
              <w:spacing w:after="0"/>
              <w:rPr>
                <w:ins w:id="367" w:author="XI WANG" w:date="2025-01-26T17:15:00Z"/>
                <w:rFonts w:ascii="Arial" w:hAnsi="Arial"/>
                <w:sz w:val="18"/>
              </w:rPr>
            </w:pPr>
            <w:ins w:id="368" w:author="XI WANG" w:date="2025-01-26T17:18:00Z">
              <w:r w:rsidRPr="00432E5F">
                <w:rPr>
                  <w:rFonts w:ascii="Arial" w:hAnsi="Arial"/>
                  <w:sz w:val="18"/>
                </w:rPr>
                <w:t>Table 12.3.1.1.9.3.3-2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5001" w14:textId="77777777" w:rsidR="00FE51C3" w:rsidRPr="00432E5F" w:rsidRDefault="00FE51C3" w:rsidP="00FE51C3">
            <w:pPr>
              <w:keepNext/>
              <w:keepLines/>
              <w:autoSpaceDN w:val="0"/>
              <w:spacing w:after="0"/>
              <w:rPr>
                <w:ins w:id="369" w:author="XI WANG" w:date="2025-01-26T17:15:00Z"/>
                <w:rFonts w:ascii="Arial" w:hAnsi="Arial"/>
                <w:sz w:val="18"/>
              </w:rPr>
            </w:pPr>
          </w:p>
        </w:tc>
      </w:tr>
      <w:tr w:rsidR="00A73947" w:rsidRPr="00432E5F" w14:paraId="0C210E76" w14:textId="77777777" w:rsidTr="00DA5F7D">
        <w:trPr>
          <w:ins w:id="370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1FCC" w14:textId="04EB4AB3" w:rsidR="00A73947" w:rsidRPr="00432E5F" w:rsidRDefault="00DB33C9" w:rsidP="00FE51C3">
            <w:pPr>
              <w:keepNext/>
              <w:keepLines/>
              <w:autoSpaceDN w:val="0"/>
              <w:spacing w:after="0"/>
              <w:rPr>
                <w:ins w:id="371" w:author="XI WANG" w:date="2025-01-26T17:44:00Z"/>
                <w:rFonts w:ascii="Arial" w:hAnsi="Arial"/>
                <w:sz w:val="18"/>
              </w:rPr>
            </w:pPr>
            <w:ins w:id="372" w:author="XI WANG" w:date="2025-01-26T17:47:00Z">
              <w:r w:rsidRPr="00432E5F">
                <w:rPr>
                  <w:rFonts w:ascii="Arial" w:hAnsi="Arial"/>
                  <w:sz w:val="18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16D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73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4E7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74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7C0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75" w:author="XI WANG" w:date="2025-01-26T17:44:00Z"/>
                <w:rFonts w:ascii="Arial" w:hAnsi="Arial"/>
                <w:sz w:val="18"/>
              </w:rPr>
            </w:pPr>
          </w:p>
        </w:tc>
      </w:tr>
      <w:tr w:rsidR="00A73947" w:rsidRPr="00432E5F" w14:paraId="03547373" w14:textId="77777777" w:rsidTr="00DA5F7D">
        <w:trPr>
          <w:ins w:id="376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F067" w14:textId="0786EB65" w:rsidR="00A73947" w:rsidRPr="00432E5F" w:rsidRDefault="00DB33C9" w:rsidP="00FE51C3">
            <w:pPr>
              <w:keepNext/>
              <w:keepLines/>
              <w:autoSpaceDN w:val="0"/>
              <w:spacing w:after="0"/>
              <w:rPr>
                <w:ins w:id="377" w:author="XI WANG" w:date="2025-01-26T17:44:00Z"/>
                <w:rFonts w:ascii="Arial" w:hAnsi="Arial"/>
                <w:sz w:val="18"/>
              </w:rPr>
            </w:pPr>
            <w:ins w:id="378" w:author="XI WANG" w:date="2025-01-26T17:47:00Z">
              <w:r w:rsidRPr="00432E5F">
                <w:rPr>
                  <w:rFonts w:ascii="Arial" w:hAnsi="Arial"/>
                  <w:sz w:val="18"/>
                </w:rPr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AAA3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79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92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80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D162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81" w:author="XI WANG" w:date="2025-01-26T17:44:00Z"/>
                <w:rFonts w:ascii="Arial" w:hAnsi="Arial"/>
                <w:sz w:val="18"/>
              </w:rPr>
            </w:pPr>
          </w:p>
        </w:tc>
      </w:tr>
      <w:tr w:rsidR="00A73947" w:rsidRPr="00432E5F" w14:paraId="6BF33D15" w14:textId="77777777" w:rsidTr="00DA5F7D">
        <w:trPr>
          <w:ins w:id="382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30D1" w14:textId="665ACE2D" w:rsidR="00A73947" w:rsidRPr="00432E5F" w:rsidRDefault="00DB33C9" w:rsidP="00FE51C3">
            <w:pPr>
              <w:keepNext/>
              <w:keepLines/>
              <w:autoSpaceDN w:val="0"/>
              <w:spacing w:after="0"/>
              <w:rPr>
                <w:ins w:id="383" w:author="XI WANG" w:date="2025-01-26T17:44:00Z"/>
                <w:rFonts w:ascii="Arial" w:hAnsi="Arial"/>
                <w:sz w:val="18"/>
              </w:rPr>
            </w:pPr>
            <w:ins w:id="384" w:author="XI WANG" w:date="2025-01-26T17:47:00Z">
              <w:r w:rsidRPr="00432E5F">
                <w:rPr>
                  <w:rFonts w:ascii="Arial" w:hAnsi="Arial"/>
                  <w:sz w:val="18"/>
                </w:rPr>
                <w:t xml:space="preserve">  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9267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85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300A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86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D96F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87" w:author="XI WANG" w:date="2025-01-26T17:44:00Z"/>
                <w:rFonts w:ascii="Arial" w:hAnsi="Arial"/>
                <w:sz w:val="18"/>
              </w:rPr>
            </w:pPr>
          </w:p>
        </w:tc>
      </w:tr>
      <w:tr w:rsidR="00DB33C9" w:rsidRPr="00432E5F" w14:paraId="70D6A837" w14:textId="77777777" w:rsidTr="00DA5F7D">
        <w:trPr>
          <w:ins w:id="388" w:author="XI WANG" w:date="2025-01-26T17:48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22F9" w14:textId="6B9EE67B" w:rsidR="00DB33C9" w:rsidRPr="00432E5F" w:rsidRDefault="00DB33C9" w:rsidP="00FE51C3">
            <w:pPr>
              <w:keepNext/>
              <w:keepLines/>
              <w:autoSpaceDN w:val="0"/>
              <w:spacing w:after="0"/>
              <w:rPr>
                <w:ins w:id="389" w:author="XI WANG" w:date="2025-01-26T17:48:00Z"/>
                <w:rFonts w:ascii="Arial" w:hAnsi="Arial"/>
                <w:sz w:val="18"/>
              </w:rPr>
            </w:pPr>
            <w:ins w:id="390" w:author="XI WANG" w:date="2025-01-26T17:48:00Z">
              <w:r w:rsidRPr="00432E5F">
                <w:rPr>
                  <w:rFonts w:ascii="Arial" w:hAnsi="Arial"/>
                  <w:sz w:val="18"/>
                </w:rPr>
                <w:t xml:space="preserve">    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92C2" w14:textId="77777777" w:rsidR="00DB33C9" w:rsidRPr="00432E5F" w:rsidRDefault="00DB33C9" w:rsidP="00FE51C3">
            <w:pPr>
              <w:keepNext/>
              <w:keepLines/>
              <w:autoSpaceDN w:val="0"/>
              <w:spacing w:after="0"/>
              <w:rPr>
                <w:ins w:id="391" w:author="XI WANG" w:date="2025-01-26T17:48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F053" w14:textId="77777777" w:rsidR="00DB33C9" w:rsidRPr="00432E5F" w:rsidRDefault="00DB33C9" w:rsidP="00FE51C3">
            <w:pPr>
              <w:keepNext/>
              <w:keepLines/>
              <w:autoSpaceDN w:val="0"/>
              <w:spacing w:after="0"/>
              <w:rPr>
                <w:ins w:id="392" w:author="XI WANG" w:date="2025-01-26T17:48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5D72" w14:textId="77777777" w:rsidR="00DB33C9" w:rsidRPr="00432E5F" w:rsidRDefault="00DB33C9" w:rsidP="00FE51C3">
            <w:pPr>
              <w:keepNext/>
              <w:keepLines/>
              <w:autoSpaceDN w:val="0"/>
              <w:spacing w:after="0"/>
              <w:rPr>
                <w:ins w:id="393" w:author="XI WANG" w:date="2025-01-26T17:48:00Z"/>
                <w:rFonts w:ascii="Arial" w:hAnsi="Arial"/>
                <w:sz w:val="18"/>
              </w:rPr>
            </w:pPr>
          </w:p>
        </w:tc>
      </w:tr>
      <w:tr w:rsidR="00A73947" w:rsidRPr="00432E5F" w14:paraId="35BB97B8" w14:textId="77777777" w:rsidTr="00DA5F7D">
        <w:trPr>
          <w:ins w:id="394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6DC9" w14:textId="06510003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95" w:author="XI WANG" w:date="2025-01-26T17:44:00Z"/>
                <w:rFonts w:ascii="Arial" w:hAnsi="Arial"/>
                <w:sz w:val="18"/>
              </w:rPr>
            </w:pPr>
            <w:ins w:id="396" w:author="XI WANG" w:date="2025-01-26T17:45:00Z">
              <w:r w:rsidRPr="00432E5F">
                <w:rPr>
                  <w:rFonts w:ascii="Arial" w:hAnsi="Arial"/>
                  <w:sz w:val="18"/>
                </w:rPr>
                <w:t xml:space="preserve">                sl-L2RemoteUE-Config-r17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CFD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97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9F01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98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BB8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399" w:author="XI WANG" w:date="2025-01-26T17:44:00Z"/>
                <w:rFonts w:ascii="Arial" w:hAnsi="Arial"/>
                <w:sz w:val="18"/>
              </w:rPr>
            </w:pPr>
          </w:p>
        </w:tc>
      </w:tr>
      <w:tr w:rsidR="00A73947" w:rsidRPr="00432E5F" w14:paraId="24B7D03C" w14:textId="77777777" w:rsidTr="00DA5F7D">
        <w:trPr>
          <w:ins w:id="400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08BE" w14:textId="7603F764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401" w:author="XI WANG" w:date="2025-01-26T17:44:00Z"/>
                <w:rFonts w:ascii="Arial" w:hAnsi="Arial"/>
                <w:sz w:val="18"/>
              </w:rPr>
            </w:pPr>
            <w:ins w:id="402" w:author="XI WANG" w:date="2025-01-26T17:45:00Z">
              <w:r w:rsidRPr="00432E5F">
                <w:rPr>
                  <w:rFonts w:ascii="Arial" w:hAnsi="Arial"/>
                  <w:sz w:val="18"/>
                </w:rPr>
                <w:t xml:space="preserve">                  setup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5130" w14:textId="5EF8E0D2" w:rsidR="00A73947" w:rsidRPr="00432E5F" w:rsidRDefault="003C1359" w:rsidP="00FE51C3">
            <w:pPr>
              <w:keepNext/>
              <w:keepLines/>
              <w:autoSpaceDN w:val="0"/>
              <w:spacing w:after="0"/>
              <w:rPr>
                <w:ins w:id="403" w:author="XI WANG" w:date="2025-01-26T17:44:00Z"/>
                <w:rFonts w:ascii="Arial" w:hAnsi="Arial"/>
                <w:sz w:val="18"/>
              </w:rPr>
            </w:pPr>
            <w:ins w:id="404" w:author="XI WANG" w:date="2025-01-26T17:45:00Z">
              <w:r w:rsidRPr="00432E5F">
                <w:rPr>
                  <w:rFonts w:ascii="Arial" w:hAnsi="Arial"/>
                  <w:sz w:val="18"/>
                </w:rPr>
                <w:t>SL-L2RemoteUE-Config with condition SRB2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B7F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405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10AE" w14:textId="77777777" w:rsidR="00A73947" w:rsidRPr="00432E5F" w:rsidRDefault="00A73947" w:rsidP="00FE51C3">
            <w:pPr>
              <w:keepNext/>
              <w:keepLines/>
              <w:autoSpaceDN w:val="0"/>
              <w:spacing w:after="0"/>
              <w:rPr>
                <w:ins w:id="406" w:author="XI WANG" w:date="2025-01-26T17:44:00Z"/>
                <w:rFonts w:ascii="Arial" w:hAnsi="Arial"/>
                <w:sz w:val="18"/>
              </w:rPr>
            </w:pPr>
          </w:p>
        </w:tc>
      </w:tr>
      <w:tr w:rsidR="00DE1E95" w:rsidRPr="00432E5F" w14:paraId="66A61806" w14:textId="77777777" w:rsidTr="00DA5F7D">
        <w:trPr>
          <w:ins w:id="407" w:author="XI WANG" w:date="2025-01-26T17:44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6B2B" w14:textId="73FA2D1A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08" w:author="XI WANG" w:date="2025-01-26T17:44:00Z"/>
                <w:rFonts w:ascii="Arial" w:hAnsi="Arial"/>
                <w:sz w:val="18"/>
              </w:rPr>
            </w:pPr>
            <w:ins w:id="409" w:author="XI WANG" w:date="2025-01-26T17:46:00Z">
              <w:r w:rsidRPr="00432E5F">
                <w:rPr>
                  <w:rFonts w:ascii="Arial" w:hAnsi="Arial"/>
                  <w:sz w:val="18"/>
                </w:rP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3B8C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10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520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11" w:author="XI WANG" w:date="2025-01-26T17:44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077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12" w:author="XI WANG" w:date="2025-01-26T17:44:00Z"/>
                <w:rFonts w:ascii="Arial" w:hAnsi="Arial"/>
                <w:sz w:val="18"/>
              </w:rPr>
            </w:pPr>
          </w:p>
        </w:tc>
      </w:tr>
      <w:tr w:rsidR="00DE1E95" w:rsidRPr="00432E5F" w14:paraId="5582EF33" w14:textId="77777777" w:rsidTr="00DA5F7D">
        <w:trPr>
          <w:ins w:id="413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501" w14:textId="5FA123E6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14" w:author="XI WANG" w:date="2025-01-26T17:46:00Z"/>
                <w:rFonts w:ascii="Arial" w:hAnsi="Arial"/>
                <w:sz w:val="18"/>
              </w:rPr>
            </w:pPr>
            <w:ins w:id="415" w:author="XI WANG" w:date="2025-01-26T17:46:00Z">
              <w:r w:rsidRPr="00432E5F"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D639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16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20E5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17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960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18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432E5F" w14:paraId="3D979A8F" w14:textId="77777777" w:rsidTr="00DA5F7D">
        <w:trPr>
          <w:ins w:id="419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759" w14:textId="43EB064C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20" w:author="XI WANG" w:date="2025-01-26T17:46:00Z"/>
                <w:rFonts w:ascii="Arial" w:hAnsi="Arial"/>
                <w:sz w:val="18"/>
              </w:rPr>
            </w:pPr>
            <w:ins w:id="421" w:author="XI WANG" w:date="2025-01-26T17:46:00Z">
              <w:r w:rsidRPr="00432E5F">
                <w:t xml:space="preserve">            </w:t>
              </w:r>
              <w:r w:rsidRPr="00432E5F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9DCB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22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5421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23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5899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24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432E5F" w14:paraId="76EBFC7E" w14:textId="77777777" w:rsidTr="00DA5F7D">
        <w:trPr>
          <w:ins w:id="425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6CD2" w14:textId="2A5D5FFC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26" w:author="XI WANG" w:date="2025-01-26T17:46:00Z"/>
                <w:rFonts w:ascii="Arial" w:hAnsi="Arial"/>
                <w:sz w:val="18"/>
              </w:rPr>
            </w:pPr>
            <w:ins w:id="427" w:author="XI WANG" w:date="2025-01-26T17:46:00Z">
              <w:r w:rsidRPr="00432E5F"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94E0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28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E05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29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BF2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30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432E5F" w14:paraId="2AA2290C" w14:textId="77777777" w:rsidTr="00DA5F7D">
        <w:trPr>
          <w:ins w:id="431" w:author="XI WANG" w:date="2025-01-26T17:46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8263" w14:textId="5B38203C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32" w:author="XI WANG" w:date="2025-01-26T17:46:00Z"/>
                <w:rFonts w:ascii="Arial" w:hAnsi="Arial"/>
                <w:sz w:val="18"/>
              </w:rPr>
            </w:pPr>
            <w:ins w:id="433" w:author="XI WANG" w:date="2025-01-26T17:46:00Z">
              <w:r w:rsidRPr="00432E5F"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F19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34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F39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35" w:author="XI WANG" w:date="2025-01-26T17:46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6FF1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36" w:author="XI WANG" w:date="2025-01-26T17:46:00Z"/>
                <w:rFonts w:ascii="Arial" w:hAnsi="Arial"/>
                <w:sz w:val="18"/>
              </w:rPr>
            </w:pPr>
          </w:p>
        </w:tc>
      </w:tr>
      <w:tr w:rsidR="00DE1E95" w:rsidRPr="00432E5F" w14:paraId="58D70E91" w14:textId="77777777" w:rsidTr="00DA5F7D">
        <w:trPr>
          <w:ins w:id="437" w:author="XI WANG" w:date="2025-01-26T17:15:00Z"/>
        </w:trPr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5A23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38" w:author="XI WANG" w:date="2025-01-26T17:15:00Z"/>
                <w:rFonts w:ascii="Arial" w:hAnsi="Arial"/>
                <w:sz w:val="18"/>
              </w:rPr>
            </w:pPr>
            <w:ins w:id="439" w:author="XI WANG" w:date="2025-01-26T17:15:00Z">
              <w:r w:rsidRPr="00432E5F"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B81F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40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B12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41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B44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42" w:author="XI WANG" w:date="2025-01-26T17:15:00Z"/>
                <w:rFonts w:ascii="Arial" w:hAnsi="Arial"/>
                <w:sz w:val="18"/>
              </w:rPr>
            </w:pPr>
          </w:p>
        </w:tc>
      </w:tr>
      <w:tr w:rsidR="00DE1E95" w:rsidRPr="00432E5F" w14:paraId="56BB685E" w14:textId="77777777" w:rsidTr="00DA5F7D">
        <w:trPr>
          <w:ins w:id="443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B9BA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44" w:author="XI WANG" w:date="2025-01-26T17:15:00Z"/>
                <w:rFonts w:ascii="Arial" w:hAnsi="Arial"/>
                <w:sz w:val="18"/>
              </w:rPr>
            </w:pPr>
            <w:ins w:id="445" w:author="XI WANG" w:date="2025-01-26T17:15:00Z">
              <w:r w:rsidRPr="00432E5F"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160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46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DA52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47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4956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48" w:author="XI WANG" w:date="2025-01-26T17:15:00Z"/>
                <w:rFonts w:ascii="Arial" w:hAnsi="Arial"/>
                <w:sz w:val="18"/>
              </w:rPr>
            </w:pPr>
          </w:p>
        </w:tc>
      </w:tr>
      <w:tr w:rsidR="00DE1E95" w:rsidRPr="00432E5F" w14:paraId="70A51BA2" w14:textId="77777777" w:rsidTr="00DA5F7D">
        <w:trPr>
          <w:ins w:id="449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CF36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50" w:author="XI WANG" w:date="2025-01-26T17:15:00Z"/>
                <w:rFonts w:ascii="Arial" w:hAnsi="Arial"/>
                <w:sz w:val="18"/>
              </w:rPr>
            </w:pPr>
            <w:ins w:id="451" w:author="XI WANG" w:date="2025-01-26T17:15:00Z">
              <w:r w:rsidRPr="00432E5F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4E7F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52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059F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53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9A66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54" w:author="XI WANG" w:date="2025-01-26T17:15:00Z"/>
                <w:rFonts w:ascii="Arial" w:hAnsi="Arial"/>
                <w:sz w:val="18"/>
              </w:rPr>
            </w:pPr>
          </w:p>
        </w:tc>
      </w:tr>
      <w:tr w:rsidR="00DE1E95" w:rsidRPr="00432E5F" w14:paraId="2E27BE55" w14:textId="77777777" w:rsidTr="00DA5F7D">
        <w:trPr>
          <w:ins w:id="455" w:author="XI WANG" w:date="2025-01-26T17:15:00Z"/>
        </w:trPr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1B3A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56" w:author="XI WANG" w:date="2025-01-26T17:15:00Z"/>
                <w:rFonts w:ascii="Arial" w:hAnsi="Arial"/>
                <w:sz w:val="18"/>
              </w:rPr>
            </w:pPr>
            <w:ins w:id="457" w:author="XI WANG" w:date="2025-01-26T17:15:00Z">
              <w:r w:rsidRPr="00432E5F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3FD5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58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BE53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59" w:author="XI WANG" w:date="2025-01-26T17:15:00Z"/>
                <w:rFonts w:ascii="Arial" w:hAnsi="Arial"/>
                <w:sz w:val="1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3803" w14:textId="77777777" w:rsidR="00DE1E95" w:rsidRPr="00432E5F" w:rsidRDefault="00DE1E95" w:rsidP="00DE1E95">
            <w:pPr>
              <w:keepNext/>
              <w:keepLines/>
              <w:autoSpaceDN w:val="0"/>
              <w:spacing w:after="0"/>
              <w:rPr>
                <w:ins w:id="460" w:author="XI WANG" w:date="2025-01-26T17:15:00Z"/>
                <w:rFonts w:ascii="Arial" w:hAnsi="Arial"/>
                <w:sz w:val="18"/>
              </w:rPr>
            </w:pPr>
          </w:p>
        </w:tc>
      </w:tr>
    </w:tbl>
    <w:p w14:paraId="45BD844B" w14:textId="77777777" w:rsidR="00347E59" w:rsidRPr="00432E5F" w:rsidRDefault="00347E59" w:rsidP="00347E59">
      <w:pPr>
        <w:autoSpaceDN w:val="0"/>
        <w:rPr>
          <w:ins w:id="461" w:author="XI WANG" w:date="2025-01-26T17:15:00Z"/>
          <w:lang w:eastAsia="zh-CN"/>
        </w:rPr>
      </w:pPr>
    </w:p>
    <w:p w14:paraId="07CB2E6B" w14:textId="5A7FF1C9" w:rsidR="00263967" w:rsidRPr="00432E5F" w:rsidRDefault="00263967" w:rsidP="00263967">
      <w:pPr>
        <w:pStyle w:val="TH"/>
        <w:rPr>
          <w:ins w:id="462" w:author="XI WANG" w:date="2025-01-26T17:20:00Z"/>
        </w:rPr>
      </w:pPr>
      <w:ins w:id="463" w:author="XI WANG" w:date="2025-01-26T17:20:00Z">
        <w:r w:rsidRPr="00432E5F">
          <w:t>Table 12.3.1.1.9.3.3-</w:t>
        </w:r>
        <w:r w:rsidRPr="00432E5F">
          <w:rPr>
            <w:rFonts w:hint="eastAsia"/>
            <w:lang w:eastAsia="zh-CN"/>
          </w:rPr>
          <w:t>2</w:t>
        </w:r>
        <w:r w:rsidRPr="00432E5F">
          <w:t xml:space="preserve">: </w:t>
        </w:r>
      </w:ins>
      <w:ins w:id="464" w:author="XI WANG" w:date="2025-01-26T17:22:00Z">
        <w:r w:rsidR="00CF25AA" w:rsidRPr="00432E5F">
          <w:rPr>
            <w:i/>
            <w:iCs/>
          </w:rPr>
          <w:t>CellGroupConfig</w:t>
        </w:r>
      </w:ins>
      <w:ins w:id="465" w:author="XI WANG" w:date="2025-01-26T17:20:00Z">
        <w:r w:rsidRPr="00432E5F">
          <w:rPr>
            <w:rFonts w:hint="eastAsia"/>
            <w:i/>
            <w:iCs/>
            <w:lang w:eastAsia="zh-CN"/>
          </w:rPr>
          <w:t xml:space="preserve"> </w:t>
        </w:r>
        <w:r w:rsidRPr="00432E5F">
          <w:t>(Table 12.3.1.1.9.3.3-1)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120AC" w:rsidRPr="00432E5F" w14:paraId="7F361174" w14:textId="77777777" w:rsidTr="00225931">
        <w:trPr>
          <w:ins w:id="466" w:author="XI WANG" w:date="2025-01-26T17:2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AE7E" w14:textId="249B4ACD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7" w:author="XI WANG" w:date="2025-01-26T17:21:00Z"/>
                <w:rFonts w:ascii="Arial" w:eastAsia="Times New Roman" w:hAnsi="Arial" w:cs="Arial"/>
                <w:sz w:val="18"/>
                <w:lang w:eastAsia="en-GB"/>
              </w:rPr>
            </w:pPr>
            <w:ins w:id="468" w:author="XI WANG" w:date="2025-01-26T17:21:00Z">
              <w:r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Derivation Path: </w:t>
              </w:r>
            </w:ins>
            <w:ins w:id="469" w:author="XI WANG" w:date="2025-01-26T17:23:00Z">
              <w:r w:rsidR="001913DE"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>TS 38.508-1 [4],</w:t>
              </w:r>
              <w:r w:rsidR="00CF4795" w:rsidRPr="00432E5F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</w:t>
              </w:r>
            </w:ins>
            <w:ins w:id="470" w:author="XI WANG" w:date="2025-01-26T17:22:00Z">
              <w:r w:rsidR="000D6242"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>Table 4.6.3-19</w:t>
              </w:r>
            </w:ins>
          </w:p>
        </w:tc>
      </w:tr>
      <w:tr w:rsidR="00C120AC" w:rsidRPr="00432E5F" w14:paraId="0A89129D" w14:textId="77777777" w:rsidTr="00225931">
        <w:trPr>
          <w:ins w:id="471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8EBE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3" w:author="XI WANG" w:date="2025-01-26T17:21:00Z">
              <w:r w:rsidRPr="00432E5F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F5BF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5" w:author="XI WANG" w:date="2025-01-26T17:21:00Z">
              <w:r w:rsidRPr="00432E5F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A1B6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6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7" w:author="XI WANG" w:date="2025-01-26T17:21:00Z">
              <w:r w:rsidRPr="00432E5F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B0BC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8" w:author="XI WANG" w:date="2025-01-26T17:21:00Z"/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ins w:id="479" w:author="XI WANG" w:date="2025-01-26T17:21:00Z">
              <w:r w:rsidRPr="00432E5F">
                <w:rPr>
                  <w:rFonts w:ascii="Arial" w:eastAsia="Times New Roman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C120AC" w:rsidRPr="00432E5F" w14:paraId="597ED7EE" w14:textId="77777777" w:rsidTr="00225931">
        <w:trPr>
          <w:ins w:id="480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BD3E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1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82" w:author="XI WANG" w:date="2025-01-26T17:21:00Z">
              <w:r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CellGroupConfig ::= </w:t>
              </w:r>
              <w:r w:rsidRPr="00432E5F">
                <w:rPr>
                  <w:rFonts w:ascii="Arial" w:eastAsia="Times New Roman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D3CF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3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F55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4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067D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5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120AC" w:rsidRPr="00432E5F" w14:paraId="09A8EDC9" w14:textId="77777777" w:rsidTr="00225931">
        <w:trPr>
          <w:ins w:id="486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CF9E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7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88" w:author="XI WANG" w:date="2025-01-26T17:21:00Z">
              <w:r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rlc-BearerToAddModList SEQUENCE (SIZE(1..maxLCH)) OF RLC-BearerConfig</w:t>
              </w:r>
              <w:r w:rsidRPr="00432E5F">
                <w:rPr>
                  <w:rFonts w:ascii="Arial" w:eastAsia="Times New Roman" w:hAnsi="Arial" w:cs="Arial"/>
                  <w:sz w:val="18"/>
                  <w:lang w:val="fr-FR" w:eastAsia="zh-CN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AB08" w14:textId="7BB7382E" w:rsidR="00C120AC" w:rsidRPr="00432E5F" w:rsidRDefault="00415CA9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9" w:author="XI WANG" w:date="2025-01-26T17:21:00Z"/>
                <w:rFonts w:ascii="Arial" w:hAnsi="Arial" w:cs="Arial"/>
                <w:sz w:val="18"/>
                <w:lang w:val="fr-FR" w:eastAsia="zh-CN"/>
              </w:rPr>
            </w:pPr>
            <w:ins w:id="490" w:author="XI WANG" w:date="2025-01-26T17:25:00Z">
              <w:r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>1</w:t>
              </w:r>
            </w:ins>
            <w:ins w:id="491" w:author="XI WANG" w:date="2025-01-26T17:21:00Z">
              <w:r w:rsidR="00C120AC"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entr</w:t>
              </w:r>
            </w:ins>
            <w:ins w:id="492" w:author="XI WANG" w:date="2025-01-26T17:25:00Z">
              <w:r w:rsidRPr="00432E5F">
                <w:rPr>
                  <w:rFonts w:ascii="Arial" w:hAnsi="Arial" w:cs="Arial" w:hint="eastAsia"/>
                  <w:sz w:val="18"/>
                  <w:lang w:val="fr-FR" w:eastAsia="zh-CN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0215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3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D7F7" w14:textId="4D62897F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4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120AC" w:rsidRPr="00432E5F" w14:paraId="310BA9A4" w14:textId="77777777" w:rsidTr="00225931">
        <w:trPr>
          <w:ins w:id="495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DD56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6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97" w:author="XI WANG" w:date="2025-01-26T17:21:00Z">
              <w:r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  RLC-BearerConfig[1]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F140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98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499" w:author="XI WANG" w:date="2025-01-26T17:21:00Z">
              <w:r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>RLC-BearerConfig with condition SRB2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0940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0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501" w:author="XI WANG" w:date="2025-01-26T17:21:00Z">
              <w:r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D6C2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2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DA4E26" w:rsidRPr="00432E5F" w14:paraId="144D523F" w14:textId="77777777" w:rsidTr="00225931">
        <w:trPr>
          <w:ins w:id="503" w:author="XI WANG" w:date="2025-01-26T17:2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372" w14:textId="7D6E77F8" w:rsidR="00DA4E26" w:rsidRPr="00432E5F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4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  <w:ins w:id="505" w:author="XI WANG" w:date="2025-01-26T17:27:00Z">
              <w:r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D881" w14:textId="77777777" w:rsidR="00DA4E26" w:rsidRPr="00432E5F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6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C0A1" w14:textId="77777777" w:rsidR="00DA4E26" w:rsidRPr="00432E5F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7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AC64" w14:textId="77777777" w:rsidR="00DA4E26" w:rsidRPr="00432E5F" w:rsidRDefault="00DA4E26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8" w:author="XI WANG" w:date="2025-01-26T17:27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C120AC" w:rsidRPr="00432E5F" w14:paraId="442D6DD1" w14:textId="77777777" w:rsidTr="00225931">
        <w:trPr>
          <w:ins w:id="509" w:author="XI WANG" w:date="2025-01-26T17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7882" w14:textId="439D98C3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0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  <w:ins w:id="511" w:author="XI WANG" w:date="2025-01-26T17:21:00Z">
              <w:r w:rsidRPr="00432E5F">
                <w:rPr>
                  <w:rFonts w:ascii="Arial" w:eastAsia="Times New Roman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E486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2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C597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3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14AF" w14:textId="77777777" w:rsidR="00C120AC" w:rsidRPr="00432E5F" w:rsidRDefault="00C120AC" w:rsidP="00C120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4" w:author="XI WANG" w:date="2025-01-26T17:21:00Z"/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13907A15" w14:textId="77777777" w:rsidR="00347E59" w:rsidRPr="00432E5F" w:rsidRDefault="00347E59" w:rsidP="00F94441">
      <w:pPr>
        <w:rPr>
          <w:ins w:id="515" w:author="XI WANG" w:date="2025-01-26T17:21:00Z"/>
          <w:lang w:eastAsia="zh-CN"/>
        </w:rPr>
      </w:pPr>
    </w:p>
    <w:p w14:paraId="458873E9" w14:textId="1D8E4D08" w:rsidR="00071DD8" w:rsidRPr="00432E5F" w:rsidRDefault="00071DD8" w:rsidP="00071DD8">
      <w:pPr>
        <w:pStyle w:val="TH"/>
        <w:rPr>
          <w:ins w:id="516" w:author="XI WANG" w:date="2025-01-26T17:49:00Z"/>
        </w:rPr>
      </w:pPr>
      <w:ins w:id="517" w:author="XI WANG" w:date="2025-01-26T17:49:00Z">
        <w:r w:rsidRPr="00432E5F">
          <w:t>Table 12.3.1.1.9.3.3-</w:t>
        </w:r>
        <w:r w:rsidR="002D56CE" w:rsidRPr="00432E5F">
          <w:rPr>
            <w:rFonts w:hint="eastAsia"/>
            <w:lang w:eastAsia="zh-CN"/>
          </w:rPr>
          <w:t>3</w:t>
        </w:r>
        <w:r w:rsidRPr="00432E5F">
          <w:t xml:space="preserve">: </w:t>
        </w:r>
        <w:r w:rsidRPr="00432E5F">
          <w:rPr>
            <w:i/>
            <w:iCs/>
          </w:rPr>
          <w:t>RRCReconfiguration</w:t>
        </w:r>
        <w:r w:rsidRPr="00432E5F">
          <w:rPr>
            <w:rFonts w:hint="eastAsia"/>
            <w:i/>
            <w:iCs/>
            <w:lang w:eastAsia="zh-CN"/>
          </w:rPr>
          <w:t xml:space="preserve"> </w:t>
        </w:r>
        <w:r w:rsidRPr="00432E5F">
          <w:t>(</w:t>
        </w:r>
        <w:r w:rsidRPr="00432E5F">
          <w:rPr>
            <w:rFonts w:hint="eastAsia"/>
            <w:lang w:eastAsia="zh-CN"/>
          </w:rPr>
          <w:t>S</w:t>
        </w:r>
        <w:r w:rsidRPr="00432E5F">
          <w:t xml:space="preserve">tep </w:t>
        </w:r>
      </w:ins>
      <w:ins w:id="518" w:author="XI WANG" w:date="2025-01-26T17:50:00Z">
        <w:r w:rsidR="009F4AC3" w:rsidRPr="00432E5F">
          <w:rPr>
            <w:rFonts w:hint="eastAsia"/>
            <w:lang w:eastAsia="zh-CN"/>
          </w:rPr>
          <w:t>5</w:t>
        </w:r>
      </w:ins>
      <w:ins w:id="519" w:author="XI WANG" w:date="2025-01-26T17:49:00Z">
        <w:r w:rsidRPr="00432E5F">
          <w:t>, Table 12.3.1.1.9.3.2-1)</w:t>
        </w:r>
      </w:ins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5"/>
      </w:tblGrid>
      <w:tr w:rsidR="00071DD8" w:rsidRPr="00432E5F" w14:paraId="3467280C" w14:textId="77777777" w:rsidTr="00536C13">
        <w:trPr>
          <w:ins w:id="520" w:author="XI WANG" w:date="2025-01-26T17:49:00Z"/>
        </w:trPr>
        <w:tc>
          <w:tcPr>
            <w:tcW w:w="9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8A23" w14:textId="4B5C4B26" w:rsidR="00071DD8" w:rsidRPr="00432E5F" w:rsidRDefault="00071DD8" w:rsidP="00536C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1" w:author="XI WANG" w:date="2025-01-26T17:49:00Z"/>
                <w:rFonts w:ascii="Arial" w:eastAsia="Times New Roman" w:hAnsi="Arial"/>
                <w:sz w:val="18"/>
                <w:lang w:eastAsia="zh-CN"/>
              </w:rPr>
            </w:pPr>
            <w:ins w:id="522" w:author="XI WANG" w:date="2025-01-26T17:49:00Z">
              <w:r w:rsidRPr="00432E5F">
                <w:rPr>
                  <w:rFonts w:ascii="Arial" w:eastAsia="Times New Roman" w:hAnsi="Arial"/>
                  <w:sz w:val="18"/>
                  <w:lang w:eastAsia="en-GB"/>
                </w:rPr>
                <w:t>Derivation path: TS 38.508-1 [4], Table 4.6.1-13 with condition</w:t>
              </w:r>
              <w:r w:rsidRPr="00432E5F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ins w:id="523" w:author="XI WANG" w:date="2025-01-26T17:51:00Z">
              <w:r w:rsidR="007503A1" w:rsidRPr="00432E5F">
                <w:rPr>
                  <w:rFonts w:ascii="Arial" w:eastAsia="Times New Roman" w:hAnsi="Arial"/>
                  <w:sz w:val="18"/>
                  <w:lang w:eastAsia="en-GB"/>
                </w:rPr>
                <w:t>L2RemoteUE_Release</w:t>
              </w:r>
            </w:ins>
          </w:p>
        </w:tc>
      </w:tr>
    </w:tbl>
    <w:p w14:paraId="15B734EA" w14:textId="77777777" w:rsidR="00C8707B" w:rsidRPr="00432E5F" w:rsidRDefault="00C8707B" w:rsidP="00392C1B">
      <w:pPr>
        <w:rPr>
          <w:ins w:id="524" w:author="XI WANG" w:date="2024-11-07T18:19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432E5F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CCEC95" w14:textId="77777777" w:rsidR="00CA018D" w:rsidRDefault="00CA018D">
      <w:r>
        <w:separator/>
      </w:r>
    </w:p>
  </w:endnote>
  <w:endnote w:type="continuationSeparator" w:id="0">
    <w:p w14:paraId="6DDE43B9" w14:textId="77777777" w:rsidR="00CA018D" w:rsidRDefault="00CA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A1871" w14:textId="77777777" w:rsidR="00CA018D" w:rsidRDefault="00CA018D">
      <w:r>
        <w:separator/>
      </w:r>
    </w:p>
  </w:footnote>
  <w:footnote w:type="continuationSeparator" w:id="0">
    <w:p w14:paraId="16469BAE" w14:textId="77777777" w:rsidR="00CA018D" w:rsidRDefault="00CA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5A6C"/>
    <w:rsid w:val="00022E4A"/>
    <w:rsid w:val="00024908"/>
    <w:rsid w:val="00031327"/>
    <w:rsid w:val="000331B2"/>
    <w:rsid w:val="00037944"/>
    <w:rsid w:val="00045501"/>
    <w:rsid w:val="00056AE1"/>
    <w:rsid w:val="00057B5A"/>
    <w:rsid w:val="000657F8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7872"/>
    <w:rsid w:val="000A00E8"/>
    <w:rsid w:val="000A2D06"/>
    <w:rsid w:val="000A6394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10270F"/>
    <w:rsid w:val="001142DA"/>
    <w:rsid w:val="00114BF0"/>
    <w:rsid w:val="00115C45"/>
    <w:rsid w:val="00120BEC"/>
    <w:rsid w:val="001256FD"/>
    <w:rsid w:val="0012584F"/>
    <w:rsid w:val="00132F35"/>
    <w:rsid w:val="00135325"/>
    <w:rsid w:val="00135BCD"/>
    <w:rsid w:val="00145D43"/>
    <w:rsid w:val="00152210"/>
    <w:rsid w:val="00152358"/>
    <w:rsid w:val="00157B00"/>
    <w:rsid w:val="00157D3F"/>
    <w:rsid w:val="0017059F"/>
    <w:rsid w:val="00170FFA"/>
    <w:rsid w:val="00171E5F"/>
    <w:rsid w:val="001913DE"/>
    <w:rsid w:val="00192C46"/>
    <w:rsid w:val="001930A2"/>
    <w:rsid w:val="001932F0"/>
    <w:rsid w:val="00195116"/>
    <w:rsid w:val="00197497"/>
    <w:rsid w:val="001A08B3"/>
    <w:rsid w:val="001A151F"/>
    <w:rsid w:val="001A7B60"/>
    <w:rsid w:val="001B1AA4"/>
    <w:rsid w:val="001B52F0"/>
    <w:rsid w:val="001B7A65"/>
    <w:rsid w:val="001C378C"/>
    <w:rsid w:val="001C4F52"/>
    <w:rsid w:val="001C78AC"/>
    <w:rsid w:val="001D512A"/>
    <w:rsid w:val="001D5717"/>
    <w:rsid w:val="001D627F"/>
    <w:rsid w:val="001E1A3F"/>
    <w:rsid w:val="001E41F3"/>
    <w:rsid w:val="001E7A5D"/>
    <w:rsid w:val="001F0864"/>
    <w:rsid w:val="001F39B3"/>
    <w:rsid w:val="001F5163"/>
    <w:rsid w:val="00200EAA"/>
    <w:rsid w:val="002108E7"/>
    <w:rsid w:val="002127CA"/>
    <w:rsid w:val="00214711"/>
    <w:rsid w:val="00225931"/>
    <w:rsid w:val="00232044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6697"/>
    <w:rsid w:val="00297DD9"/>
    <w:rsid w:val="002A0DD6"/>
    <w:rsid w:val="002A75CE"/>
    <w:rsid w:val="002B0973"/>
    <w:rsid w:val="002B5741"/>
    <w:rsid w:val="002B66B4"/>
    <w:rsid w:val="002C0A47"/>
    <w:rsid w:val="002C623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F25CE"/>
    <w:rsid w:val="00305409"/>
    <w:rsid w:val="0031367A"/>
    <w:rsid w:val="00324A9C"/>
    <w:rsid w:val="003312E1"/>
    <w:rsid w:val="00343D82"/>
    <w:rsid w:val="003443E9"/>
    <w:rsid w:val="00347C68"/>
    <w:rsid w:val="00347DB6"/>
    <w:rsid w:val="00347E59"/>
    <w:rsid w:val="003609EF"/>
    <w:rsid w:val="003619B1"/>
    <w:rsid w:val="0036231A"/>
    <w:rsid w:val="0037297B"/>
    <w:rsid w:val="00373C74"/>
    <w:rsid w:val="00374DD4"/>
    <w:rsid w:val="00374F5B"/>
    <w:rsid w:val="0037755F"/>
    <w:rsid w:val="00377A68"/>
    <w:rsid w:val="00380D69"/>
    <w:rsid w:val="00383912"/>
    <w:rsid w:val="00392C1B"/>
    <w:rsid w:val="00396840"/>
    <w:rsid w:val="00397EA1"/>
    <w:rsid w:val="003A0052"/>
    <w:rsid w:val="003A52A2"/>
    <w:rsid w:val="003A7186"/>
    <w:rsid w:val="003B5E6E"/>
    <w:rsid w:val="003C0733"/>
    <w:rsid w:val="003C1359"/>
    <w:rsid w:val="003C2432"/>
    <w:rsid w:val="003C68BE"/>
    <w:rsid w:val="003D09BC"/>
    <w:rsid w:val="003D2073"/>
    <w:rsid w:val="003D5982"/>
    <w:rsid w:val="003D6A3A"/>
    <w:rsid w:val="003E0F42"/>
    <w:rsid w:val="003E1A36"/>
    <w:rsid w:val="003E28A5"/>
    <w:rsid w:val="003E3383"/>
    <w:rsid w:val="003E460A"/>
    <w:rsid w:val="003E7C6D"/>
    <w:rsid w:val="003F259E"/>
    <w:rsid w:val="003F3042"/>
    <w:rsid w:val="003F63A9"/>
    <w:rsid w:val="004042BC"/>
    <w:rsid w:val="004052EE"/>
    <w:rsid w:val="00410371"/>
    <w:rsid w:val="00412095"/>
    <w:rsid w:val="00414C32"/>
    <w:rsid w:val="00415CA9"/>
    <w:rsid w:val="00423C5B"/>
    <w:rsid w:val="004242F1"/>
    <w:rsid w:val="00424941"/>
    <w:rsid w:val="00432E5F"/>
    <w:rsid w:val="0043558C"/>
    <w:rsid w:val="00445528"/>
    <w:rsid w:val="00452AA6"/>
    <w:rsid w:val="00452F23"/>
    <w:rsid w:val="004536E9"/>
    <w:rsid w:val="00453AAE"/>
    <w:rsid w:val="00462B65"/>
    <w:rsid w:val="00470E32"/>
    <w:rsid w:val="0047395E"/>
    <w:rsid w:val="004930A4"/>
    <w:rsid w:val="00493A06"/>
    <w:rsid w:val="00496569"/>
    <w:rsid w:val="004A6F5D"/>
    <w:rsid w:val="004B2588"/>
    <w:rsid w:val="004B3942"/>
    <w:rsid w:val="004B75B7"/>
    <w:rsid w:val="004C116D"/>
    <w:rsid w:val="004C250B"/>
    <w:rsid w:val="004C4BD7"/>
    <w:rsid w:val="004C5974"/>
    <w:rsid w:val="004D23DD"/>
    <w:rsid w:val="004E111B"/>
    <w:rsid w:val="004E1A5E"/>
    <w:rsid w:val="004E2929"/>
    <w:rsid w:val="004E68D6"/>
    <w:rsid w:val="004F1A35"/>
    <w:rsid w:val="004F2A11"/>
    <w:rsid w:val="0050197F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41BE6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50CB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481C"/>
    <w:rsid w:val="005F6232"/>
    <w:rsid w:val="00601E0E"/>
    <w:rsid w:val="006070B8"/>
    <w:rsid w:val="00611848"/>
    <w:rsid w:val="006158B6"/>
    <w:rsid w:val="00616552"/>
    <w:rsid w:val="00621188"/>
    <w:rsid w:val="00623D63"/>
    <w:rsid w:val="006257ED"/>
    <w:rsid w:val="00631B30"/>
    <w:rsid w:val="006446D4"/>
    <w:rsid w:val="00644C6C"/>
    <w:rsid w:val="00645D27"/>
    <w:rsid w:val="0065346B"/>
    <w:rsid w:val="006536B3"/>
    <w:rsid w:val="00653DE4"/>
    <w:rsid w:val="0065520B"/>
    <w:rsid w:val="006638F1"/>
    <w:rsid w:val="00663CA0"/>
    <w:rsid w:val="00665C47"/>
    <w:rsid w:val="00672751"/>
    <w:rsid w:val="006737AD"/>
    <w:rsid w:val="00676BEA"/>
    <w:rsid w:val="00677CC2"/>
    <w:rsid w:val="0068577B"/>
    <w:rsid w:val="00686435"/>
    <w:rsid w:val="00691F8A"/>
    <w:rsid w:val="00695808"/>
    <w:rsid w:val="006A5A0A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5CBA"/>
    <w:rsid w:val="007204B3"/>
    <w:rsid w:val="007361B0"/>
    <w:rsid w:val="00742F92"/>
    <w:rsid w:val="0074373B"/>
    <w:rsid w:val="00745571"/>
    <w:rsid w:val="00745DF4"/>
    <w:rsid w:val="00746AB9"/>
    <w:rsid w:val="00747A98"/>
    <w:rsid w:val="007503A1"/>
    <w:rsid w:val="00751A1B"/>
    <w:rsid w:val="007549A9"/>
    <w:rsid w:val="00762A8C"/>
    <w:rsid w:val="00764A31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B6FD0"/>
    <w:rsid w:val="007C067C"/>
    <w:rsid w:val="007C2097"/>
    <w:rsid w:val="007D6A07"/>
    <w:rsid w:val="007E389E"/>
    <w:rsid w:val="007E5F51"/>
    <w:rsid w:val="007E6EB0"/>
    <w:rsid w:val="007F7259"/>
    <w:rsid w:val="00800210"/>
    <w:rsid w:val="008028F0"/>
    <w:rsid w:val="0080335F"/>
    <w:rsid w:val="008040A8"/>
    <w:rsid w:val="00806CA3"/>
    <w:rsid w:val="008116D9"/>
    <w:rsid w:val="008223AE"/>
    <w:rsid w:val="008279FA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70977"/>
    <w:rsid w:val="00870EE7"/>
    <w:rsid w:val="00872406"/>
    <w:rsid w:val="00872745"/>
    <w:rsid w:val="00872B38"/>
    <w:rsid w:val="00872BB2"/>
    <w:rsid w:val="00873342"/>
    <w:rsid w:val="008772A0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575C"/>
    <w:rsid w:val="008C1CF5"/>
    <w:rsid w:val="008C5ED1"/>
    <w:rsid w:val="008C67C3"/>
    <w:rsid w:val="008D0EB1"/>
    <w:rsid w:val="008D32D1"/>
    <w:rsid w:val="008D3CCC"/>
    <w:rsid w:val="008D6587"/>
    <w:rsid w:val="008E635A"/>
    <w:rsid w:val="008E6B0E"/>
    <w:rsid w:val="008F3789"/>
    <w:rsid w:val="008F53A1"/>
    <w:rsid w:val="008F686C"/>
    <w:rsid w:val="00913F41"/>
    <w:rsid w:val="009148DE"/>
    <w:rsid w:val="00916894"/>
    <w:rsid w:val="0091747B"/>
    <w:rsid w:val="0092664D"/>
    <w:rsid w:val="00932F01"/>
    <w:rsid w:val="0093324C"/>
    <w:rsid w:val="00935D96"/>
    <w:rsid w:val="00941E30"/>
    <w:rsid w:val="009531B0"/>
    <w:rsid w:val="009561A5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92673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E3297"/>
    <w:rsid w:val="009F4AC3"/>
    <w:rsid w:val="009F734F"/>
    <w:rsid w:val="00A01575"/>
    <w:rsid w:val="00A02985"/>
    <w:rsid w:val="00A06686"/>
    <w:rsid w:val="00A06C66"/>
    <w:rsid w:val="00A169D4"/>
    <w:rsid w:val="00A17EDB"/>
    <w:rsid w:val="00A20F0B"/>
    <w:rsid w:val="00A246B6"/>
    <w:rsid w:val="00A26330"/>
    <w:rsid w:val="00A265E5"/>
    <w:rsid w:val="00A31EF4"/>
    <w:rsid w:val="00A34CE2"/>
    <w:rsid w:val="00A42246"/>
    <w:rsid w:val="00A46BCC"/>
    <w:rsid w:val="00A47E70"/>
    <w:rsid w:val="00A50CF0"/>
    <w:rsid w:val="00A530F2"/>
    <w:rsid w:val="00A730DA"/>
    <w:rsid w:val="00A73763"/>
    <w:rsid w:val="00A73947"/>
    <w:rsid w:val="00A7671C"/>
    <w:rsid w:val="00A81575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CD8"/>
    <w:rsid w:val="00AD1DE6"/>
    <w:rsid w:val="00AE0564"/>
    <w:rsid w:val="00AE4805"/>
    <w:rsid w:val="00AE5C8D"/>
    <w:rsid w:val="00AF092A"/>
    <w:rsid w:val="00AF3966"/>
    <w:rsid w:val="00AF5D16"/>
    <w:rsid w:val="00AF6881"/>
    <w:rsid w:val="00AF7DD1"/>
    <w:rsid w:val="00B006B2"/>
    <w:rsid w:val="00B00703"/>
    <w:rsid w:val="00B047D1"/>
    <w:rsid w:val="00B14127"/>
    <w:rsid w:val="00B258BB"/>
    <w:rsid w:val="00B25CBD"/>
    <w:rsid w:val="00B26FFA"/>
    <w:rsid w:val="00B3751B"/>
    <w:rsid w:val="00B403B2"/>
    <w:rsid w:val="00B43370"/>
    <w:rsid w:val="00B47896"/>
    <w:rsid w:val="00B56FEE"/>
    <w:rsid w:val="00B61A02"/>
    <w:rsid w:val="00B6679E"/>
    <w:rsid w:val="00B67B97"/>
    <w:rsid w:val="00B83A81"/>
    <w:rsid w:val="00B8407A"/>
    <w:rsid w:val="00B8747E"/>
    <w:rsid w:val="00B968C8"/>
    <w:rsid w:val="00BA3EC5"/>
    <w:rsid w:val="00BA51D9"/>
    <w:rsid w:val="00BB5DFC"/>
    <w:rsid w:val="00BB5E66"/>
    <w:rsid w:val="00BC4225"/>
    <w:rsid w:val="00BD279D"/>
    <w:rsid w:val="00BD6BB8"/>
    <w:rsid w:val="00BF64CA"/>
    <w:rsid w:val="00C008CE"/>
    <w:rsid w:val="00C01238"/>
    <w:rsid w:val="00C01377"/>
    <w:rsid w:val="00C059E1"/>
    <w:rsid w:val="00C120AC"/>
    <w:rsid w:val="00C13804"/>
    <w:rsid w:val="00C23379"/>
    <w:rsid w:val="00C5315D"/>
    <w:rsid w:val="00C57CC0"/>
    <w:rsid w:val="00C666C8"/>
    <w:rsid w:val="00C66BA2"/>
    <w:rsid w:val="00C67A3C"/>
    <w:rsid w:val="00C75906"/>
    <w:rsid w:val="00C80FB7"/>
    <w:rsid w:val="00C8707B"/>
    <w:rsid w:val="00C870F6"/>
    <w:rsid w:val="00C924D7"/>
    <w:rsid w:val="00C93BD5"/>
    <w:rsid w:val="00C94803"/>
    <w:rsid w:val="00C95985"/>
    <w:rsid w:val="00C969FA"/>
    <w:rsid w:val="00CA018D"/>
    <w:rsid w:val="00CA170B"/>
    <w:rsid w:val="00CA4ABA"/>
    <w:rsid w:val="00CA73B1"/>
    <w:rsid w:val="00CC5026"/>
    <w:rsid w:val="00CC68D0"/>
    <w:rsid w:val="00CC6BF8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127EA"/>
    <w:rsid w:val="00D24991"/>
    <w:rsid w:val="00D27965"/>
    <w:rsid w:val="00D377AE"/>
    <w:rsid w:val="00D40EC3"/>
    <w:rsid w:val="00D43C36"/>
    <w:rsid w:val="00D4737F"/>
    <w:rsid w:val="00D50255"/>
    <w:rsid w:val="00D51E00"/>
    <w:rsid w:val="00D6633A"/>
    <w:rsid w:val="00D66520"/>
    <w:rsid w:val="00D67230"/>
    <w:rsid w:val="00D703EF"/>
    <w:rsid w:val="00D71130"/>
    <w:rsid w:val="00D7729E"/>
    <w:rsid w:val="00D81EA1"/>
    <w:rsid w:val="00D82352"/>
    <w:rsid w:val="00D838F4"/>
    <w:rsid w:val="00D84AE9"/>
    <w:rsid w:val="00D9124E"/>
    <w:rsid w:val="00D92958"/>
    <w:rsid w:val="00DA4E26"/>
    <w:rsid w:val="00DA5F7D"/>
    <w:rsid w:val="00DB33C9"/>
    <w:rsid w:val="00DC0CF7"/>
    <w:rsid w:val="00DC2B04"/>
    <w:rsid w:val="00DC35AC"/>
    <w:rsid w:val="00DD2A83"/>
    <w:rsid w:val="00DD64F0"/>
    <w:rsid w:val="00DE1E95"/>
    <w:rsid w:val="00DE3252"/>
    <w:rsid w:val="00DE34CF"/>
    <w:rsid w:val="00E03164"/>
    <w:rsid w:val="00E04665"/>
    <w:rsid w:val="00E077A4"/>
    <w:rsid w:val="00E13F3D"/>
    <w:rsid w:val="00E171EE"/>
    <w:rsid w:val="00E22EC5"/>
    <w:rsid w:val="00E22FC3"/>
    <w:rsid w:val="00E26516"/>
    <w:rsid w:val="00E3088C"/>
    <w:rsid w:val="00E311FC"/>
    <w:rsid w:val="00E34898"/>
    <w:rsid w:val="00E37FEE"/>
    <w:rsid w:val="00E41B6D"/>
    <w:rsid w:val="00E45039"/>
    <w:rsid w:val="00E45A0A"/>
    <w:rsid w:val="00E506B6"/>
    <w:rsid w:val="00E51F9D"/>
    <w:rsid w:val="00E617BB"/>
    <w:rsid w:val="00E652B5"/>
    <w:rsid w:val="00E66EC8"/>
    <w:rsid w:val="00E82B3B"/>
    <w:rsid w:val="00E919C0"/>
    <w:rsid w:val="00E92497"/>
    <w:rsid w:val="00E932C9"/>
    <w:rsid w:val="00E95427"/>
    <w:rsid w:val="00EA12BE"/>
    <w:rsid w:val="00EA6BE9"/>
    <w:rsid w:val="00EA7469"/>
    <w:rsid w:val="00EB09B7"/>
    <w:rsid w:val="00EB590B"/>
    <w:rsid w:val="00EB6A80"/>
    <w:rsid w:val="00EC2C89"/>
    <w:rsid w:val="00EC32F6"/>
    <w:rsid w:val="00EC56C0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03B70"/>
    <w:rsid w:val="00F0706A"/>
    <w:rsid w:val="00F17404"/>
    <w:rsid w:val="00F17C59"/>
    <w:rsid w:val="00F20009"/>
    <w:rsid w:val="00F25D98"/>
    <w:rsid w:val="00F300FB"/>
    <w:rsid w:val="00F33753"/>
    <w:rsid w:val="00F342DF"/>
    <w:rsid w:val="00F37CB2"/>
    <w:rsid w:val="00F4305B"/>
    <w:rsid w:val="00F45A7A"/>
    <w:rsid w:val="00F469A8"/>
    <w:rsid w:val="00F56AA6"/>
    <w:rsid w:val="00F575A6"/>
    <w:rsid w:val="00F57D17"/>
    <w:rsid w:val="00F73EC3"/>
    <w:rsid w:val="00F77971"/>
    <w:rsid w:val="00F829EB"/>
    <w:rsid w:val="00F87415"/>
    <w:rsid w:val="00F87DEF"/>
    <w:rsid w:val="00F929D3"/>
    <w:rsid w:val="00F94A83"/>
    <w:rsid w:val="00FA78A1"/>
    <w:rsid w:val="00FB49F2"/>
    <w:rsid w:val="00FB4A3E"/>
    <w:rsid w:val="00FB502E"/>
    <w:rsid w:val="00FB6386"/>
    <w:rsid w:val="00FB763A"/>
    <w:rsid w:val="00FC3FE7"/>
    <w:rsid w:val="00FC5646"/>
    <w:rsid w:val="00FC7188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D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C7A1E-FD40-47CC-98AF-B81B222BB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1379</Words>
  <Characters>7861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4</cp:revision>
  <cp:lastPrinted>1899-12-31T23:00:00Z</cp:lastPrinted>
  <dcterms:created xsi:type="dcterms:W3CDTF">2025-02-19T07:08:00Z</dcterms:created>
  <dcterms:modified xsi:type="dcterms:W3CDTF">2025-02-19T07:08:00Z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