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2DD9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r w:rsidR="00AD194B">
          <w:rPr>
            <w:b/>
            <w:i/>
            <w:noProof/>
            <w:sz w:val="28"/>
          </w:rPr>
          <w:t>1298</w:t>
        </w:r>
      </w:fldSimple>
    </w:p>
    <w:p w14:paraId="7CB45193" w14:textId="77777777" w:rsidR="001E41F3" w:rsidRDefault="003E6A77"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6A77"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E6A77" w:rsidP="00547111">
            <w:pPr>
              <w:pStyle w:val="CRCoverPage"/>
              <w:spacing w:after="0"/>
              <w:rPr>
                <w:noProof/>
              </w:rPr>
            </w:pPr>
            <w:fldSimple w:instr=" DOCPROPERTY  Cr#  \* MERGEFORMAT ">
              <w:r w:rsidR="00E13F3D" w:rsidRPr="00410371">
                <w:rPr>
                  <w:b/>
                  <w:noProof/>
                  <w:sz w:val="28"/>
                </w:rPr>
                <w:t>0774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692E1" w:rsidR="001E41F3" w:rsidRPr="00410371" w:rsidRDefault="00AD19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E6A77">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6A77">
            <w:pPr>
              <w:pStyle w:val="CRCoverPage"/>
              <w:spacing w:after="0"/>
              <w:ind w:left="100"/>
              <w:rPr>
                <w:noProof/>
              </w:rPr>
            </w:pPr>
            <w:fldSimple w:instr=" DOCPROPERTY  CrTitle  \* MERGEFORMAT ">
              <w:r w:rsidR="002640DD">
                <w:t>Introduction of RRM Measurement Capability PICS for NR NTN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6A77">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FA9412" w:rsidR="001E41F3" w:rsidRDefault="00D555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6A77">
            <w:pPr>
              <w:pStyle w:val="CRCoverPage"/>
              <w:spacing w:after="0"/>
              <w:ind w:left="100"/>
              <w:rPr>
                <w:noProof/>
              </w:rPr>
            </w:pPr>
            <w:fldSimple w:instr=" DOCPROPERTY  RelatedWis  \* MERGEFORMAT ">
              <w:r w:rsidR="00E13F3D">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0726E" w:rsidR="001E41F3" w:rsidRDefault="003E6A77">
            <w:pPr>
              <w:pStyle w:val="CRCoverPage"/>
              <w:spacing w:after="0"/>
              <w:ind w:left="100"/>
              <w:rPr>
                <w:noProof/>
              </w:rPr>
            </w:pPr>
            <w:fldSimple w:instr=" DOCPROPERTY  ResDate  \* MERGEFORMAT ">
              <w:r w:rsidR="00D24991">
                <w:rPr>
                  <w:noProof/>
                </w:rPr>
                <w:t>2025-02-</w:t>
              </w:r>
              <w:r w:rsidR="00AD194B">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6A7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6A7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2C5D05" w:rsidR="001E41F3" w:rsidRDefault="001018E2">
            <w:pPr>
              <w:pStyle w:val="CRCoverPage"/>
              <w:spacing w:after="0"/>
              <w:ind w:left="100"/>
              <w:rPr>
                <w:noProof/>
              </w:rPr>
            </w:pPr>
            <w:r w:rsidRPr="0008207E">
              <w:rPr>
                <w:lang w:eastAsia="zh-CN"/>
              </w:rPr>
              <w:t xml:space="preserve">NR NTN Rel-18 </w:t>
            </w:r>
            <w:r>
              <w:rPr>
                <w:lang w:eastAsia="zh-CN"/>
              </w:rPr>
              <w:t xml:space="preserve">RRM </w:t>
            </w:r>
            <w:r w:rsidRPr="0008207E">
              <w:rPr>
                <w:lang w:eastAsia="zh-CN"/>
              </w:rPr>
              <w:t>PICS are missing from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2D810" w14:textId="77777777" w:rsidR="00066DA9" w:rsidRDefault="00066DA9" w:rsidP="00066DA9">
            <w:pPr>
              <w:pStyle w:val="CRCoverPage"/>
              <w:spacing w:after="0"/>
              <w:ind w:left="100"/>
              <w:rPr>
                <w:lang w:eastAsia="zh-CN"/>
              </w:rPr>
            </w:pPr>
            <w:r w:rsidRPr="0008207E">
              <w:rPr>
                <w:lang w:eastAsia="zh-CN"/>
              </w:rPr>
              <w:t>Introduce following new PICS for NR NTN Rel-18</w:t>
            </w:r>
          </w:p>
          <w:p w14:paraId="6C0DD3CD" w14:textId="77777777" w:rsidR="0075388D" w:rsidRDefault="0075388D" w:rsidP="0075388D">
            <w:pPr>
              <w:pStyle w:val="CRCoverPage"/>
              <w:numPr>
                <w:ilvl w:val="0"/>
                <w:numId w:val="33"/>
              </w:numPr>
              <w:spacing w:after="0"/>
              <w:rPr>
                <w:noProof/>
              </w:rPr>
            </w:pPr>
            <w:r>
              <w:rPr>
                <w:noProof/>
              </w:rPr>
              <w:t>pc_meas_ntn_quasi_earth_fixed_cell</w:t>
            </w:r>
          </w:p>
          <w:p w14:paraId="31C656EC" w14:textId="3325CB35" w:rsidR="001E41F3" w:rsidRDefault="0075388D" w:rsidP="00884A47">
            <w:pPr>
              <w:pStyle w:val="CRCoverPage"/>
              <w:numPr>
                <w:ilvl w:val="0"/>
                <w:numId w:val="33"/>
              </w:numPr>
              <w:spacing w:after="0"/>
              <w:rPr>
                <w:noProof/>
              </w:rPr>
            </w:pPr>
            <w:r>
              <w:rPr>
                <w:noProof/>
              </w:rPr>
              <w:t>pc_meas_ntn_earth_moving_cell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707C8" w:rsidR="001E41F3" w:rsidRDefault="00BF4EA1">
            <w:pPr>
              <w:pStyle w:val="CRCoverPage"/>
              <w:spacing w:after="0"/>
              <w:ind w:left="100"/>
              <w:rPr>
                <w:noProof/>
              </w:rPr>
            </w:pPr>
            <w:r w:rsidRPr="0008207E">
              <w:rPr>
                <w:lang w:eastAsia="zh-CN"/>
              </w:rPr>
              <w:t>This aspect of the work plan will remain unfulfilled. Test applicability cannot be defined for NR-NTN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E7698" w:rsidR="001E41F3" w:rsidRDefault="000F3BEB">
            <w:pPr>
              <w:pStyle w:val="CRCoverPage"/>
              <w:spacing w:after="0"/>
              <w:ind w:left="100"/>
              <w:rPr>
                <w:noProof/>
              </w:rPr>
            </w:pPr>
            <w:r w:rsidRPr="0008207E">
              <w:t>A.4.3.</w:t>
            </w:r>
            <w:r w:rsidR="0075388D">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DA16F" w:rsidR="001E41F3" w:rsidRDefault="000F3B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455449" w:rsidR="001E41F3" w:rsidRDefault="00D815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320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336FED" w:rsidR="001E41F3" w:rsidRDefault="00145D43">
            <w:pPr>
              <w:pStyle w:val="CRCoverPage"/>
              <w:spacing w:after="0"/>
              <w:ind w:left="99"/>
              <w:rPr>
                <w:noProof/>
              </w:rPr>
            </w:pPr>
            <w:r>
              <w:rPr>
                <w:noProof/>
              </w:rPr>
              <w:t xml:space="preserve">TR </w:t>
            </w:r>
            <w:r w:rsidR="00D81595">
              <w:rPr>
                <w:noProof/>
              </w:rPr>
              <w:t xml:space="preserve">38.523-2 </w:t>
            </w:r>
            <w:r>
              <w:rPr>
                <w:noProof/>
              </w:rPr>
              <w:t xml:space="preserve">CR </w:t>
            </w:r>
            <w:r w:rsidR="00D81595">
              <w:rPr>
                <w:noProof/>
              </w:rPr>
              <w:t>0551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FC12C" w:rsidR="001E41F3" w:rsidRDefault="000F3B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BDB91" w:rsidR="001E41F3" w:rsidRDefault="00D81595">
            <w:pPr>
              <w:pStyle w:val="CRCoverPage"/>
              <w:spacing w:after="0"/>
              <w:ind w:left="100"/>
              <w:rPr>
                <w:noProof/>
              </w:rPr>
            </w:pPr>
            <w:r>
              <w:rPr>
                <w:noProof/>
              </w:rPr>
              <w:t>Secretraty to resolve xx1, xx2 and apply to CR 0551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212246" w:rsidR="008863B9" w:rsidRDefault="003E6A77" w:rsidP="000B07DB">
            <w:pPr>
              <w:pStyle w:val="CRCoverPage"/>
              <w:spacing w:after="0"/>
              <w:ind w:left="100"/>
              <w:rPr>
                <w:noProof/>
              </w:rPr>
            </w:pPr>
            <w:r>
              <w:rPr>
                <w:noProof/>
              </w:rPr>
              <w:t xml:space="preserve">Final version of </w:t>
            </w:r>
            <w:r w:rsidR="008D7B22">
              <w:rPr>
                <w:noProof/>
              </w:rPr>
              <w:t>R5-250394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DB5A56" w14:textId="77777777" w:rsidR="00B65F08" w:rsidRDefault="00B65F08" w:rsidP="00B65F08">
      <w:r w:rsidRPr="0008207E">
        <w:lastRenderedPageBreak/>
        <w:t>&lt;Unchanged Sections Omitted&gt;</w:t>
      </w:r>
    </w:p>
    <w:p w14:paraId="36E6A926" w14:textId="77777777" w:rsidR="00A412F0" w:rsidRPr="00A412F0" w:rsidRDefault="00A412F0" w:rsidP="00647CFF">
      <w:pPr>
        <w:pStyle w:val="Heading3"/>
        <w:overflowPunct w:val="0"/>
        <w:autoSpaceDE w:val="0"/>
        <w:autoSpaceDN w:val="0"/>
        <w:adjustRightInd w:val="0"/>
        <w:textAlignment w:val="baseline"/>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87952681"/>
      <w:r w:rsidRPr="00A412F0">
        <w:t>A.4.3.6</w:t>
      </w:r>
      <w:r w:rsidRPr="00A412F0">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9F3D79E" w14:textId="77777777" w:rsidR="00A412F0" w:rsidRPr="006446CF" w:rsidRDefault="00A412F0" w:rsidP="00E01558">
      <w:pPr>
        <w:pStyle w:val="TH"/>
        <w:overflowPunct w:val="0"/>
        <w:autoSpaceDE w:val="0"/>
        <w:autoSpaceDN w:val="0"/>
        <w:adjustRightInd w:val="0"/>
        <w:textAlignment w:val="baseline"/>
      </w:pPr>
      <w:r w:rsidRPr="00A412F0">
        <w:t>Table A.4.3.6-1: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A412F0" w:rsidRPr="00A412F0" w14:paraId="56757059" w14:textId="77777777" w:rsidTr="008061A0">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AA3A6CF" w14:textId="77777777" w:rsidR="00A412F0" w:rsidRPr="00A412F0" w:rsidRDefault="00A412F0" w:rsidP="00215B14">
            <w:pPr>
              <w:pStyle w:val="TAH"/>
            </w:pPr>
            <w:r w:rsidRPr="00A412F0">
              <w:t>Item</w:t>
            </w:r>
          </w:p>
        </w:tc>
        <w:tc>
          <w:tcPr>
            <w:tcW w:w="3565" w:type="dxa"/>
            <w:tcBorders>
              <w:top w:val="single" w:sz="6" w:space="0" w:color="auto"/>
              <w:left w:val="single" w:sz="6" w:space="0" w:color="auto"/>
              <w:bottom w:val="single" w:sz="6" w:space="0" w:color="auto"/>
              <w:right w:val="single" w:sz="6" w:space="0" w:color="auto"/>
            </w:tcBorders>
            <w:hideMark/>
          </w:tcPr>
          <w:p w14:paraId="634327F1" w14:textId="77777777" w:rsidR="00A412F0" w:rsidRPr="00A412F0" w:rsidRDefault="00A412F0" w:rsidP="00215B14">
            <w:pPr>
              <w:pStyle w:val="TAH"/>
            </w:pPr>
            <w:r w:rsidRPr="00A412F0">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2260331A" w14:textId="77777777" w:rsidR="00A412F0" w:rsidRPr="00A412F0" w:rsidRDefault="00A412F0" w:rsidP="00215B14">
            <w:pPr>
              <w:pStyle w:val="TAH"/>
            </w:pPr>
            <w:r w:rsidRPr="00A412F0">
              <w:t>Ref.</w:t>
            </w:r>
          </w:p>
        </w:tc>
        <w:tc>
          <w:tcPr>
            <w:tcW w:w="785" w:type="dxa"/>
            <w:tcBorders>
              <w:top w:val="single" w:sz="4" w:space="0" w:color="auto"/>
              <w:left w:val="single" w:sz="4" w:space="0" w:color="auto"/>
              <w:bottom w:val="single" w:sz="4" w:space="0" w:color="auto"/>
              <w:right w:val="single" w:sz="4" w:space="0" w:color="auto"/>
            </w:tcBorders>
            <w:hideMark/>
          </w:tcPr>
          <w:p w14:paraId="5F952B29" w14:textId="77777777" w:rsidR="00A412F0" w:rsidRPr="00A412F0" w:rsidRDefault="00A412F0" w:rsidP="00215B14">
            <w:pPr>
              <w:pStyle w:val="TAH"/>
            </w:pPr>
            <w:r w:rsidRPr="00A412F0">
              <w:t>Release</w:t>
            </w:r>
          </w:p>
        </w:tc>
        <w:tc>
          <w:tcPr>
            <w:tcW w:w="1711" w:type="dxa"/>
            <w:tcBorders>
              <w:top w:val="single" w:sz="4" w:space="0" w:color="auto"/>
              <w:left w:val="single" w:sz="4" w:space="0" w:color="auto"/>
              <w:bottom w:val="single" w:sz="4" w:space="0" w:color="auto"/>
              <w:right w:val="single" w:sz="4" w:space="0" w:color="auto"/>
            </w:tcBorders>
            <w:hideMark/>
          </w:tcPr>
          <w:p w14:paraId="78A59F01" w14:textId="77777777" w:rsidR="00A412F0" w:rsidRPr="00A412F0" w:rsidRDefault="00A412F0" w:rsidP="00215B14">
            <w:pPr>
              <w:pStyle w:val="TAH"/>
            </w:pPr>
            <w:r w:rsidRPr="00A412F0">
              <w:t>Mnemonic</w:t>
            </w:r>
          </w:p>
        </w:tc>
        <w:tc>
          <w:tcPr>
            <w:tcW w:w="714" w:type="dxa"/>
            <w:tcBorders>
              <w:top w:val="single" w:sz="4" w:space="0" w:color="auto"/>
              <w:left w:val="single" w:sz="4" w:space="0" w:color="auto"/>
              <w:bottom w:val="single" w:sz="4" w:space="0" w:color="auto"/>
              <w:right w:val="single" w:sz="4" w:space="0" w:color="auto"/>
            </w:tcBorders>
          </w:tcPr>
          <w:p w14:paraId="04D1E4C6" w14:textId="77777777" w:rsidR="00A412F0" w:rsidRPr="00A412F0" w:rsidRDefault="00A412F0" w:rsidP="00215B14">
            <w:pPr>
              <w:pStyle w:val="TAH"/>
            </w:pPr>
            <w:r w:rsidRPr="00A412F0">
              <w:t>M</w:t>
            </w:r>
          </w:p>
        </w:tc>
        <w:tc>
          <w:tcPr>
            <w:tcW w:w="1569" w:type="dxa"/>
            <w:tcBorders>
              <w:top w:val="single" w:sz="4" w:space="0" w:color="auto"/>
              <w:left w:val="single" w:sz="4" w:space="0" w:color="auto"/>
              <w:bottom w:val="single" w:sz="4" w:space="0" w:color="auto"/>
              <w:right w:val="single" w:sz="4" w:space="0" w:color="auto"/>
            </w:tcBorders>
          </w:tcPr>
          <w:p w14:paraId="034239B4" w14:textId="77777777" w:rsidR="00A412F0" w:rsidRPr="00A412F0" w:rsidRDefault="00A412F0" w:rsidP="00215B14">
            <w:pPr>
              <w:pStyle w:val="TAH"/>
            </w:pPr>
            <w:r w:rsidRPr="00A412F0">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1EAC6398" w14:textId="77777777" w:rsidR="00A412F0" w:rsidRPr="00A412F0" w:rsidRDefault="00A412F0" w:rsidP="00215B14">
            <w:pPr>
              <w:pStyle w:val="TAH"/>
            </w:pPr>
            <w:r w:rsidRPr="00A412F0">
              <w:t>Comments</w:t>
            </w:r>
          </w:p>
        </w:tc>
      </w:tr>
      <w:tr w:rsidR="00A412F0" w:rsidRPr="00A412F0" w14:paraId="5BA17F41" w14:textId="77777777" w:rsidTr="008061A0">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7263E4AA" w14:textId="77777777" w:rsidR="00A412F0" w:rsidRPr="00A412F0" w:rsidRDefault="00A412F0" w:rsidP="00497439">
            <w:pPr>
              <w:pStyle w:val="TAC"/>
            </w:pPr>
            <w:r w:rsidRPr="00A412F0">
              <w:t>1</w:t>
            </w:r>
          </w:p>
        </w:tc>
        <w:tc>
          <w:tcPr>
            <w:tcW w:w="3565" w:type="dxa"/>
            <w:tcBorders>
              <w:top w:val="single" w:sz="6" w:space="0" w:color="auto"/>
              <w:left w:val="single" w:sz="4" w:space="0" w:color="auto"/>
              <w:bottom w:val="single" w:sz="6" w:space="0" w:color="auto"/>
              <w:right w:val="single" w:sz="6" w:space="0" w:color="auto"/>
            </w:tcBorders>
            <w:hideMark/>
          </w:tcPr>
          <w:p w14:paraId="7D4841E5" w14:textId="77777777" w:rsidR="00A412F0" w:rsidRPr="00A412F0" w:rsidRDefault="00A412F0" w:rsidP="00882708">
            <w:pPr>
              <w:pStyle w:val="TAL"/>
            </w:pPr>
            <w:r w:rsidRPr="00A412F0">
              <w:t>Support 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5814DD02" w14:textId="77777777" w:rsidR="00A412F0" w:rsidRPr="00A412F0" w:rsidRDefault="00A412F0" w:rsidP="00882708">
            <w:pPr>
              <w:pStyle w:val="TAL"/>
            </w:pPr>
            <w:r w:rsidRPr="00A412F0">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336F8871" w14:textId="77777777" w:rsidR="00A412F0" w:rsidRPr="00A412F0" w:rsidRDefault="00A412F0" w:rsidP="00882708">
            <w:pPr>
              <w:pStyle w:val="TAL"/>
            </w:pPr>
            <w:r w:rsidRPr="00A412F0">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8D23469" w14:textId="77777777" w:rsidR="00A412F0" w:rsidRPr="00A412F0" w:rsidRDefault="00A412F0" w:rsidP="00882708">
            <w:pPr>
              <w:pStyle w:val="TAL"/>
            </w:pPr>
            <w:r w:rsidRPr="00A412F0">
              <w:rPr>
                <w:rFonts w:eastAsia="MS Mincho"/>
              </w:rPr>
              <w:t>pc_</w:t>
            </w:r>
            <w:r w:rsidRPr="00A412F0">
              <w:t>eventA_MeasAndReport</w:t>
            </w:r>
          </w:p>
        </w:tc>
        <w:tc>
          <w:tcPr>
            <w:tcW w:w="714" w:type="dxa"/>
            <w:tcBorders>
              <w:top w:val="single" w:sz="4" w:space="0" w:color="auto"/>
              <w:left w:val="single" w:sz="4" w:space="0" w:color="auto"/>
              <w:bottom w:val="single" w:sz="4" w:space="0" w:color="auto"/>
              <w:right w:val="single" w:sz="4" w:space="0" w:color="auto"/>
            </w:tcBorders>
          </w:tcPr>
          <w:p w14:paraId="1331866D" w14:textId="77777777" w:rsidR="00A412F0" w:rsidRPr="00A412F0" w:rsidRDefault="00A412F0" w:rsidP="00882708">
            <w:pPr>
              <w:pStyle w:val="TAL"/>
            </w:pPr>
            <w:r w:rsidRPr="00A412F0">
              <w:t>Yes</w:t>
            </w:r>
          </w:p>
        </w:tc>
        <w:tc>
          <w:tcPr>
            <w:tcW w:w="1569" w:type="dxa"/>
            <w:tcBorders>
              <w:top w:val="single" w:sz="4" w:space="0" w:color="auto"/>
              <w:left w:val="single" w:sz="4" w:space="0" w:color="auto"/>
              <w:bottom w:val="single" w:sz="4" w:space="0" w:color="auto"/>
              <w:right w:val="single" w:sz="4" w:space="0" w:color="auto"/>
            </w:tcBorders>
          </w:tcPr>
          <w:p w14:paraId="6DFEB4C0" w14:textId="77777777" w:rsidR="00A412F0" w:rsidRPr="00A412F0" w:rsidRDefault="00A412F0" w:rsidP="00882708">
            <w:pPr>
              <w:pStyle w:val="TAL"/>
            </w:pPr>
          </w:p>
        </w:tc>
        <w:tc>
          <w:tcPr>
            <w:tcW w:w="1427" w:type="dxa"/>
            <w:tcBorders>
              <w:top w:val="single" w:sz="4" w:space="0" w:color="auto"/>
              <w:left w:val="single" w:sz="4" w:space="0" w:color="auto"/>
              <w:bottom w:val="single" w:sz="4" w:space="0" w:color="auto"/>
              <w:right w:val="single" w:sz="4" w:space="0" w:color="auto"/>
            </w:tcBorders>
          </w:tcPr>
          <w:p w14:paraId="5F690995" w14:textId="77777777" w:rsidR="00A412F0" w:rsidRPr="00A412F0" w:rsidRDefault="00A412F0" w:rsidP="00882708">
            <w:pPr>
              <w:pStyle w:val="TAL"/>
            </w:pPr>
          </w:p>
        </w:tc>
      </w:tr>
      <w:tr w:rsidR="00A412F0" w:rsidRPr="00A412F0" w14:paraId="23ADC433"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D9BD08E" w14:textId="77777777" w:rsidR="00A412F0" w:rsidRPr="00A412F0" w:rsidRDefault="00A412F0" w:rsidP="00497439">
            <w:pPr>
              <w:pStyle w:val="TAC"/>
            </w:pPr>
            <w:r w:rsidRPr="00A412F0">
              <w:t>2</w:t>
            </w:r>
          </w:p>
        </w:tc>
        <w:tc>
          <w:tcPr>
            <w:tcW w:w="3565" w:type="dxa"/>
            <w:tcBorders>
              <w:top w:val="single" w:sz="6" w:space="0" w:color="auto"/>
              <w:left w:val="single" w:sz="4" w:space="0" w:color="auto"/>
              <w:bottom w:val="single" w:sz="6" w:space="0" w:color="auto"/>
              <w:right w:val="single" w:sz="6" w:space="0" w:color="auto"/>
            </w:tcBorders>
            <w:hideMark/>
          </w:tcPr>
          <w:p w14:paraId="3D9CBFA9" w14:textId="77777777" w:rsidR="00A412F0" w:rsidRPr="00A412F0" w:rsidRDefault="00A412F0" w:rsidP="00882708">
            <w:pPr>
              <w:pStyle w:val="TAL"/>
            </w:pPr>
            <w:r w:rsidRPr="00A412F0">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1719BB3" w14:textId="77777777" w:rsidR="00A412F0" w:rsidRPr="00A412F0" w:rsidRDefault="00A412F0" w:rsidP="00882708">
            <w:pPr>
              <w:pStyle w:val="TAL"/>
              <w:rPr>
                <w:rFonts w:eastAsia="MS Mincho"/>
              </w:rPr>
            </w:pPr>
            <w:r w:rsidRPr="00A412F0">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3E6EEBAF" w14:textId="77777777" w:rsidR="00A412F0" w:rsidRPr="00A412F0" w:rsidRDefault="00A412F0" w:rsidP="00882708">
            <w:pPr>
              <w:pStyle w:val="TAL"/>
              <w:rPr>
                <w:rFonts w:eastAsia="MS Mincho"/>
              </w:rPr>
            </w:pPr>
            <w:r w:rsidRPr="00A412F0">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0546141" w14:textId="77777777" w:rsidR="00A412F0" w:rsidRPr="00A412F0" w:rsidRDefault="00A412F0" w:rsidP="00882708">
            <w:pPr>
              <w:pStyle w:val="TAL"/>
            </w:pPr>
            <w:r w:rsidRPr="00A412F0">
              <w:rPr>
                <w:rFonts w:eastAsia="MS Mincho"/>
              </w:rPr>
              <w:t>pc_i</w:t>
            </w:r>
            <w:r w:rsidRPr="00A412F0">
              <w:t>ndependentGapConfig</w:t>
            </w:r>
          </w:p>
        </w:tc>
        <w:tc>
          <w:tcPr>
            <w:tcW w:w="714" w:type="dxa"/>
            <w:tcBorders>
              <w:top w:val="single" w:sz="4" w:space="0" w:color="auto"/>
              <w:left w:val="single" w:sz="4" w:space="0" w:color="auto"/>
              <w:bottom w:val="single" w:sz="4" w:space="0" w:color="auto"/>
              <w:right w:val="single" w:sz="4" w:space="0" w:color="auto"/>
            </w:tcBorders>
          </w:tcPr>
          <w:p w14:paraId="0023DBCD" w14:textId="77777777" w:rsidR="00A412F0" w:rsidRPr="00A412F0" w:rsidRDefault="00A412F0" w:rsidP="00882708">
            <w:pPr>
              <w:pStyle w:val="TAL"/>
            </w:pPr>
            <w:r w:rsidRPr="00A412F0">
              <w:t>No</w:t>
            </w:r>
          </w:p>
        </w:tc>
        <w:tc>
          <w:tcPr>
            <w:tcW w:w="1569" w:type="dxa"/>
            <w:tcBorders>
              <w:top w:val="single" w:sz="4" w:space="0" w:color="auto"/>
              <w:left w:val="single" w:sz="4" w:space="0" w:color="auto"/>
              <w:bottom w:val="single" w:sz="4" w:space="0" w:color="auto"/>
              <w:right w:val="single" w:sz="4" w:space="0" w:color="auto"/>
            </w:tcBorders>
          </w:tcPr>
          <w:p w14:paraId="7AB3EB23" w14:textId="77777777" w:rsidR="00A412F0" w:rsidRPr="00A412F0" w:rsidRDefault="00A412F0" w:rsidP="00882708">
            <w:pPr>
              <w:pStyle w:val="TAL"/>
            </w:pPr>
          </w:p>
        </w:tc>
        <w:tc>
          <w:tcPr>
            <w:tcW w:w="1427" w:type="dxa"/>
            <w:tcBorders>
              <w:top w:val="single" w:sz="4" w:space="0" w:color="auto"/>
              <w:left w:val="single" w:sz="4" w:space="0" w:color="auto"/>
              <w:bottom w:val="single" w:sz="4" w:space="0" w:color="auto"/>
              <w:right w:val="single" w:sz="4" w:space="0" w:color="auto"/>
            </w:tcBorders>
          </w:tcPr>
          <w:p w14:paraId="6350893D" w14:textId="77777777" w:rsidR="00A412F0" w:rsidRPr="00A412F0" w:rsidRDefault="00A412F0" w:rsidP="00882708">
            <w:pPr>
              <w:pStyle w:val="TAL"/>
            </w:pPr>
          </w:p>
        </w:tc>
      </w:tr>
      <w:tr w:rsidR="00287CFC" w:rsidRPr="00A412F0" w14:paraId="64081BDA" w14:textId="77777777" w:rsidTr="0032726B">
        <w:trPr>
          <w:cantSplit/>
          <w:jc w:val="center"/>
        </w:trPr>
        <w:tc>
          <w:tcPr>
            <w:tcW w:w="11501" w:type="dxa"/>
            <w:gridSpan w:val="8"/>
            <w:tcBorders>
              <w:top w:val="single" w:sz="4" w:space="0" w:color="auto"/>
              <w:left w:val="single" w:sz="4" w:space="0" w:color="auto"/>
              <w:bottom w:val="single" w:sz="4" w:space="0" w:color="auto"/>
              <w:right w:val="single" w:sz="4" w:space="0" w:color="auto"/>
            </w:tcBorders>
          </w:tcPr>
          <w:p w14:paraId="5736953D" w14:textId="271E6673" w:rsidR="00287CFC" w:rsidRPr="00A412F0" w:rsidRDefault="00287CFC" w:rsidP="00287CFC">
            <w:pPr>
              <w:pStyle w:val="TAL"/>
              <w:rPr>
                <w:rFonts w:eastAsia="MS PGothic"/>
                <w:lang w:eastAsia="en-GB"/>
              </w:rPr>
            </w:pPr>
            <w:r w:rsidRPr="00DD037B">
              <w:rPr>
                <w:b/>
                <w:iCs/>
                <w:lang w:eastAsia="en-GB"/>
              </w:rPr>
              <w:t>&lt; Unchanges Rows Omitted&gt;</w:t>
            </w:r>
          </w:p>
        </w:tc>
      </w:tr>
      <w:tr w:rsidR="00287CFC" w:rsidRPr="00A412F0" w14:paraId="50DFB1E0" w14:textId="77777777" w:rsidTr="008061A0">
        <w:trPr>
          <w:cantSplit/>
          <w:jc w:val="center"/>
          <w:ins w:id="15" w:author="Mursalin Habib" w:date="2025-02-05T17:37:00Z"/>
        </w:trPr>
        <w:tc>
          <w:tcPr>
            <w:tcW w:w="534" w:type="dxa"/>
            <w:tcBorders>
              <w:top w:val="single" w:sz="4" w:space="0" w:color="auto"/>
              <w:left w:val="single" w:sz="4" w:space="0" w:color="auto"/>
              <w:bottom w:val="single" w:sz="4" w:space="0" w:color="auto"/>
              <w:right w:val="single" w:sz="4" w:space="0" w:color="auto"/>
            </w:tcBorders>
          </w:tcPr>
          <w:p w14:paraId="13A32BE3" w14:textId="4A0B6E3C" w:rsidR="00287CFC" w:rsidRPr="00A412F0" w:rsidRDefault="00287CFC" w:rsidP="00497439">
            <w:pPr>
              <w:pStyle w:val="TAC"/>
              <w:rPr>
                <w:ins w:id="16" w:author="Mursalin Habib" w:date="2025-02-05T17:37:00Z"/>
                <w:lang w:eastAsia="zh-CN"/>
              </w:rPr>
            </w:pPr>
            <w:ins w:id="17" w:author="Mursalin Habib" w:date="2025-02-05T17:37:00Z">
              <w:r>
                <w:rPr>
                  <w:lang w:eastAsia="zh-CN"/>
                </w:rPr>
                <w:t>xx1</w:t>
              </w:r>
            </w:ins>
          </w:p>
        </w:tc>
        <w:tc>
          <w:tcPr>
            <w:tcW w:w="3565" w:type="dxa"/>
            <w:tcBorders>
              <w:top w:val="single" w:sz="6" w:space="0" w:color="auto"/>
              <w:left w:val="single" w:sz="4" w:space="0" w:color="auto"/>
              <w:bottom w:val="single" w:sz="6" w:space="0" w:color="auto"/>
              <w:right w:val="single" w:sz="6" w:space="0" w:color="auto"/>
            </w:tcBorders>
          </w:tcPr>
          <w:p w14:paraId="75D77090" w14:textId="732B524D" w:rsidR="00287CFC" w:rsidRPr="00A412F0" w:rsidRDefault="00287CFC" w:rsidP="00287CFC">
            <w:pPr>
              <w:pStyle w:val="TAL"/>
              <w:rPr>
                <w:ins w:id="18" w:author="Mursalin Habib" w:date="2025-02-05T17:37:00Z"/>
                <w:lang w:eastAsia="en-GB"/>
              </w:rPr>
            </w:pPr>
            <w:ins w:id="19" w:author="Mursalin Habib" w:date="2025-02-05T17:37:00Z">
              <w:r w:rsidRPr="00A412F0">
                <w:rPr>
                  <w:lang w:eastAsia="en-GB"/>
                </w:rPr>
                <w:t xml:space="preserve">Support </w:t>
              </w:r>
            </w:ins>
            <w:ins w:id="20" w:author="Mursalin Habib" w:date="2025-02-05T17:38:00Z">
              <w:r w:rsidRPr="00543914">
                <w:rPr>
                  <w:lang w:eastAsia="en-GB"/>
                </w:rPr>
                <w:t>location based RRM measurements of neighbour cells in NTN quasi-Earth fixed cell</w:t>
              </w:r>
            </w:ins>
            <w:ins w:id="21" w:author="Mursalin Habib" w:date="2025-02-05T17:39:00Z">
              <w:r>
                <w:rPr>
                  <w:lang w:eastAsia="en-GB"/>
                </w:rPr>
                <w:t xml:space="preserve"> </w:t>
              </w:r>
              <w:r w:rsidRPr="00E938C8">
                <w:rPr>
                  <w:lang w:eastAsia="en-GB"/>
                </w:rPr>
                <w:t>in RRC_IDLE/RRC_INACTIVE</w:t>
              </w:r>
            </w:ins>
          </w:p>
        </w:tc>
        <w:tc>
          <w:tcPr>
            <w:tcW w:w="1196" w:type="dxa"/>
            <w:tcBorders>
              <w:top w:val="single" w:sz="6" w:space="0" w:color="auto"/>
              <w:left w:val="single" w:sz="6" w:space="0" w:color="auto"/>
              <w:bottom w:val="single" w:sz="6" w:space="0" w:color="auto"/>
              <w:right w:val="single" w:sz="4" w:space="0" w:color="auto"/>
            </w:tcBorders>
          </w:tcPr>
          <w:p w14:paraId="650640FE" w14:textId="4EE8A07F" w:rsidR="00287CFC" w:rsidRPr="00A412F0" w:rsidRDefault="00287CFC" w:rsidP="00287CFC">
            <w:pPr>
              <w:pStyle w:val="TAL"/>
              <w:rPr>
                <w:ins w:id="22" w:author="Mursalin Habib" w:date="2025-02-05T17:37:00Z"/>
                <w:lang w:eastAsia="zh-CN"/>
              </w:rPr>
            </w:pPr>
            <w:ins w:id="23" w:author="Mursalin Habib" w:date="2025-02-05T17:37:00Z">
              <w:r w:rsidRPr="00A412F0">
                <w:rPr>
                  <w:lang w:eastAsia="en-GB"/>
                </w:rPr>
                <w:t>38.306, 5.6</w:t>
              </w:r>
            </w:ins>
          </w:p>
        </w:tc>
        <w:tc>
          <w:tcPr>
            <w:tcW w:w="785" w:type="dxa"/>
            <w:tcBorders>
              <w:top w:val="single" w:sz="4" w:space="0" w:color="auto"/>
              <w:left w:val="single" w:sz="4" w:space="0" w:color="auto"/>
              <w:bottom w:val="single" w:sz="4" w:space="0" w:color="auto"/>
              <w:right w:val="single" w:sz="4" w:space="0" w:color="auto"/>
            </w:tcBorders>
          </w:tcPr>
          <w:p w14:paraId="3BF833B4" w14:textId="056538AB" w:rsidR="00287CFC" w:rsidRPr="00A412F0" w:rsidRDefault="00287CFC" w:rsidP="00287CFC">
            <w:pPr>
              <w:pStyle w:val="TAL"/>
              <w:rPr>
                <w:ins w:id="24" w:author="Mursalin Habib" w:date="2025-02-05T17:37:00Z"/>
                <w:rFonts w:eastAsia="MS Mincho"/>
                <w:lang w:eastAsia="en-GB"/>
              </w:rPr>
            </w:pPr>
            <w:ins w:id="25" w:author="Mursalin Habib" w:date="2025-02-05T17:37:00Z">
              <w:r w:rsidRPr="00A412F0">
                <w:rPr>
                  <w:lang w:eastAsia="en-GB"/>
                </w:rPr>
                <w:t>Rel-1</w:t>
              </w:r>
            </w:ins>
            <w:ins w:id="26" w:author="Mursalin Habib" w:date="2025-02-05T17:38:00Z">
              <w:r>
                <w:rPr>
                  <w:lang w:eastAsia="en-GB"/>
                </w:rPr>
                <w:t>8</w:t>
              </w:r>
            </w:ins>
          </w:p>
        </w:tc>
        <w:tc>
          <w:tcPr>
            <w:tcW w:w="1711" w:type="dxa"/>
            <w:tcBorders>
              <w:top w:val="single" w:sz="4" w:space="0" w:color="auto"/>
              <w:left w:val="single" w:sz="4" w:space="0" w:color="auto"/>
              <w:bottom w:val="single" w:sz="4" w:space="0" w:color="auto"/>
              <w:right w:val="single" w:sz="4" w:space="0" w:color="auto"/>
            </w:tcBorders>
          </w:tcPr>
          <w:p w14:paraId="3BE45BA7" w14:textId="1C8C8629" w:rsidR="00287CFC" w:rsidRPr="00A412F0" w:rsidRDefault="00287CFC" w:rsidP="00287CFC">
            <w:pPr>
              <w:pStyle w:val="TAL"/>
              <w:rPr>
                <w:ins w:id="27" w:author="Mursalin Habib" w:date="2025-02-05T17:37:00Z"/>
                <w:lang w:eastAsia="en-GB"/>
              </w:rPr>
            </w:pPr>
            <w:ins w:id="28" w:author="Mursalin Habib" w:date="2025-02-05T17:37:00Z">
              <w:r w:rsidRPr="00A412F0">
                <w:rPr>
                  <w:lang w:eastAsia="en-GB"/>
                </w:rPr>
                <w:t>pc_</w:t>
              </w:r>
            </w:ins>
            <w:ins w:id="29" w:author="Mursalin Habib" w:date="2025-02-05T17:39:00Z">
              <w:r>
                <w:rPr>
                  <w:lang w:eastAsia="en-GB"/>
                </w:rPr>
                <w:t>meas</w:t>
              </w:r>
            </w:ins>
            <w:r>
              <w:rPr>
                <w:lang w:eastAsia="en-GB"/>
              </w:rPr>
              <w:t>_</w:t>
            </w:r>
            <w:ins w:id="30" w:author="Mursalin Habib" w:date="2025-02-05T17:39:00Z">
              <w:r>
                <w:rPr>
                  <w:lang w:eastAsia="en-GB"/>
                </w:rPr>
                <w:t>ntn_quasi_earth_fixed</w:t>
              </w:r>
            </w:ins>
            <w:ins w:id="31" w:author="Mursalin Habib" w:date="2025-02-05T17:40:00Z">
              <w:r>
                <w:rPr>
                  <w:lang w:eastAsia="en-GB"/>
                </w:rPr>
                <w:t>_cell</w:t>
              </w:r>
            </w:ins>
          </w:p>
        </w:tc>
        <w:tc>
          <w:tcPr>
            <w:tcW w:w="714" w:type="dxa"/>
            <w:tcBorders>
              <w:top w:val="single" w:sz="4" w:space="0" w:color="auto"/>
              <w:left w:val="single" w:sz="4" w:space="0" w:color="auto"/>
              <w:bottom w:val="single" w:sz="4" w:space="0" w:color="auto"/>
              <w:right w:val="single" w:sz="4" w:space="0" w:color="auto"/>
            </w:tcBorders>
          </w:tcPr>
          <w:p w14:paraId="429CF8A6" w14:textId="0DEF573E" w:rsidR="00287CFC" w:rsidRPr="00A412F0" w:rsidRDefault="00287CFC" w:rsidP="00287CFC">
            <w:pPr>
              <w:pStyle w:val="TAL"/>
              <w:rPr>
                <w:ins w:id="32" w:author="Mursalin Habib" w:date="2025-02-05T17:37:00Z"/>
                <w:lang w:eastAsia="zh-CN"/>
              </w:rPr>
            </w:pPr>
            <w:ins w:id="33" w:author="Mursalin Habib" w:date="2025-02-05T17:37:00Z">
              <w:r w:rsidRPr="00A412F0">
                <w:rPr>
                  <w:lang w:eastAsia="en-GB"/>
                </w:rPr>
                <w:t>No</w:t>
              </w:r>
            </w:ins>
          </w:p>
        </w:tc>
        <w:tc>
          <w:tcPr>
            <w:tcW w:w="1569" w:type="dxa"/>
            <w:tcBorders>
              <w:top w:val="single" w:sz="4" w:space="0" w:color="auto"/>
              <w:left w:val="single" w:sz="4" w:space="0" w:color="auto"/>
              <w:bottom w:val="single" w:sz="4" w:space="0" w:color="auto"/>
              <w:right w:val="single" w:sz="4" w:space="0" w:color="auto"/>
            </w:tcBorders>
          </w:tcPr>
          <w:p w14:paraId="1AFBD020" w14:textId="04D70695" w:rsidR="00287CFC" w:rsidRPr="00A412F0" w:rsidRDefault="00287CFC" w:rsidP="00287CFC">
            <w:pPr>
              <w:pStyle w:val="TAL"/>
              <w:rPr>
                <w:ins w:id="34" w:author="Mursalin Habib" w:date="2025-02-05T17:37:00Z"/>
                <w:lang w:eastAsia="en-GB"/>
              </w:rPr>
            </w:pPr>
          </w:p>
        </w:tc>
        <w:tc>
          <w:tcPr>
            <w:tcW w:w="1427" w:type="dxa"/>
            <w:tcBorders>
              <w:top w:val="single" w:sz="4" w:space="0" w:color="auto"/>
              <w:left w:val="single" w:sz="4" w:space="0" w:color="auto"/>
              <w:bottom w:val="single" w:sz="4" w:space="0" w:color="auto"/>
              <w:right w:val="single" w:sz="4" w:space="0" w:color="auto"/>
            </w:tcBorders>
          </w:tcPr>
          <w:p w14:paraId="496C0A9B" w14:textId="62D25B86" w:rsidR="00287CFC" w:rsidRPr="00A412F0" w:rsidRDefault="00287CFC" w:rsidP="00287CFC">
            <w:pPr>
              <w:pStyle w:val="TAL"/>
              <w:rPr>
                <w:ins w:id="35" w:author="Mursalin Habib" w:date="2025-02-05T17:37:00Z"/>
                <w:rFonts w:eastAsia="MS PGothic"/>
                <w:lang w:eastAsia="en-GB"/>
              </w:rPr>
            </w:pPr>
            <w:ins w:id="36" w:author="Mursalin Habib" w:date="2025-02-05T17:40:00Z">
              <w:r w:rsidRPr="00A412F0">
                <w:rPr>
                  <w:rFonts w:eastAsia="MS PGothic"/>
                  <w:lang w:eastAsia="en-GB"/>
                </w:rPr>
                <w:t>If a UE supports this feature, then it supports r1</w:t>
              </w:r>
              <w:r>
                <w:rPr>
                  <w:rFonts w:eastAsia="MS PGothic"/>
                  <w:lang w:eastAsia="en-GB"/>
                </w:rPr>
                <w:t>8</w:t>
              </w:r>
              <w:r w:rsidRPr="00A412F0">
                <w:rPr>
                  <w:rFonts w:eastAsia="MS PGothic"/>
                  <w:lang w:eastAsia="en-GB"/>
                </w:rPr>
                <w:t xml:space="preserve"> NTN</w:t>
              </w:r>
            </w:ins>
            <w:ins w:id="37" w:author="Mursalin Habib" w:date="2025-02-12T11:33:00Z">
              <w:r>
                <w:rPr>
                  <w:rFonts w:eastAsia="MS PGothic"/>
                  <w:lang w:eastAsia="en-GB"/>
                </w:rPr>
                <w:t xml:space="preserve"> Enhanced</w:t>
              </w:r>
            </w:ins>
          </w:p>
        </w:tc>
      </w:tr>
      <w:tr w:rsidR="00287CFC" w:rsidRPr="00A412F0" w14:paraId="69B24E48" w14:textId="77777777" w:rsidTr="008061A0">
        <w:trPr>
          <w:cantSplit/>
          <w:jc w:val="center"/>
          <w:ins w:id="38" w:author="Mursalin Habib" w:date="2025-02-05T17:37:00Z"/>
        </w:trPr>
        <w:tc>
          <w:tcPr>
            <w:tcW w:w="534" w:type="dxa"/>
            <w:tcBorders>
              <w:top w:val="single" w:sz="4" w:space="0" w:color="auto"/>
              <w:left w:val="single" w:sz="4" w:space="0" w:color="auto"/>
              <w:bottom w:val="single" w:sz="4" w:space="0" w:color="auto"/>
              <w:right w:val="single" w:sz="4" w:space="0" w:color="auto"/>
            </w:tcBorders>
          </w:tcPr>
          <w:p w14:paraId="30B7C8D9" w14:textId="4B1425A6" w:rsidR="00287CFC" w:rsidRPr="00A412F0" w:rsidRDefault="00287CFC" w:rsidP="00497439">
            <w:pPr>
              <w:pStyle w:val="TAC"/>
              <w:rPr>
                <w:ins w:id="39" w:author="Mursalin Habib" w:date="2025-02-05T17:37:00Z"/>
                <w:lang w:eastAsia="zh-CN"/>
              </w:rPr>
            </w:pPr>
            <w:ins w:id="40" w:author="Mursalin Habib" w:date="2025-02-05T17:37:00Z">
              <w:r>
                <w:rPr>
                  <w:lang w:eastAsia="zh-CN"/>
                </w:rPr>
                <w:t>xx2</w:t>
              </w:r>
            </w:ins>
          </w:p>
        </w:tc>
        <w:tc>
          <w:tcPr>
            <w:tcW w:w="3565" w:type="dxa"/>
            <w:tcBorders>
              <w:top w:val="single" w:sz="6" w:space="0" w:color="auto"/>
              <w:left w:val="single" w:sz="4" w:space="0" w:color="auto"/>
              <w:bottom w:val="single" w:sz="6" w:space="0" w:color="auto"/>
              <w:right w:val="single" w:sz="6" w:space="0" w:color="auto"/>
            </w:tcBorders>
          </w:tcPr>
          <w:p w14:paraId="15A10AF2" w14:textId="0DF094CF" w:rsidR="00287CFC" w:rsidRPr="00A412F0" w:rsidRDefault="00287CFC" w:rsidP="00287CFC">
            <w:pPr>
              <w:pStyle w:val="TAL"/>
              <w:rPr>
                <w:ins w:id="41" w:author="Mursalin Habib" w:date="2025-02-05T17:37:00Z"/>
                <w:lang w:eastAsia="en-GB"/>
              </w:rPr>
            </w:pPr>
            <w:ins w:id="42" w:author="Mursalin Habib" w:date="2025-02-05T17:39:00Z">
              <w:r w:rsidRPr="00E938C8">
                <w:rPr>
                  <w:lang w:eastAsia="en-GB"/>
                </w:rPr>
                <w:t>Support location based RRM measurements of neighbour cells in NTN Earth-moving cell in RRC_IDLE/RRC_INACTIVE</w:t>
              </w:r>
            </w:ins>
          </w:p>
        </w:tc>
        <w:tc>
          <w:tcPr>
            <w:tcW w:w="1196" w:type="dxa"/>
            <w:tcBorders>
              <w:top w:val="single" w:sz="6" w:space="0" w:color="auto"/>
              <w:left w:val="single" w:sz="6" w:space="0" w:color="auto"/>
              <w:bottom w:val="single" w:sz="6" w:space="0" w:color="auto"/>
              <w:right w:val="single" w:sz="4" w:space="0" w:color="auto"/>
            </w:tcBorders>
          </w:tcPr>
          <w:p w14:paraId="5E2D9EC8" w14:textId="423DAE2C" w:rsidR="00287CFC" w:rsidRPr="00A412F0" w:rsidRDefault="00287CFC" w:rsidP="00287CFC">
            <w:pPr>
              <w:pStyle w:val="TAL"/>
              <w:rPr>
                <w:ins w:id="43" w:author="Mursalin Habib" w:date="2025-02-05T17:37:00Z"/>
                <w:lang w:eastAsia="zh-CN"/>
              </w:rPr>
            </w:pPr>
            <w:ins w:id="44" w:author="Mursalin Habib" w:date="2025-02-05T17:37:00Z">
              <w:r w:rsidRPr="00A412F0">
                <w:rPr>
                  <w:lang w:eastAsia="en-GB"/>
                </w:rPr>
                <w:t>38.306, 5.6</w:t>
              </w:r>
            </w:ins>
          </w:p>
        </w:tc>
        <w:tc>
          <w:tcPr>
            <w:tcW w:w="785" w:type="dxa"/>
            <w:tcBorders>
              <w:top w:val="single" w:sz="4" w:space="0" w:color="auto"/>
              <w:left w:val="single" w:sz="4" w:space="0" w:color="auto"/>
              <w:bottom w:val="single" w:sz="4" w:space="0" w:color="auto"/>
              <w:right w:val="single" w:sz="4" w:space="0" w:color="auto"/>
            </w:tcBorders>
          </w:tcPr>
          <w:p w14:paraId="173159B1" w14:textId="58D6307F" w:rsidR="00287CFC" w:rsidRPr="00A412F0" w:rsidRDefault="00287CFC" w:rsidP="00287CFC">
            <w:pPr>
              <w:pStyle w:val="TAL"/>
              <w:rPr>
                <w:ins w:id="45" w:author="Mursalin Habib" w:date="2025-02-05T17:37:00Z"/>
                <w:rFonts w:eastAsia="MS Mincho"/>
                <w:lang w:eastAsia="en-GB"/>
              </w:rPr>
            </w:pPr>
            <w:ins w:id="46" w:author="Mursalin Habib" w:date="2025-02-05T17:37:00Z">
              <w:r w:rsidRPr="00A412F0">
                <w:rPr>
                  <w:lang w:eastAsia="en-GB"/>
                </w:rPr>
                <w:t>Rel-1</w:t>
              </w:r>
            </w:ins>
            <w:ins w:id="47" w:author="Mursalin Habib" w:date="2025-02-05T17:38:00Z">
              <w:r>
                <w:rPr>
                  <w:lang w:eastAsia="en-GB"/>
                </w:rPr>
                <w:t>8</w:t>
              </w:r>
            </w:ins>
          </w:p>
        </w:tc>
        <w:tc>
          <w:tcPr>
            <w:tcW w:w="1711" w:type="dxa"/>
            <w:tcBorders>
              <w:top w:val="single" w:sz="4" w:space="0" w:color="auto"/>
              <w:left w:val="single" w:sz="4" w:space="0" w:color="auto"/>
              <w:bottom w:val="single" w:sz="4" w:space="0" w:color="auto"/>
              <w:right w:val="single" w:sz="4" w:space="0" w:color="auto"/>
            </w:tcBorders>
          </w:tcPr>
          <w:p w14:paraId="5B4A9884" w14:textId="1AF89066" w:rsidR="00287CFC" w:rsidRPr="00A412F0" w:rsidRDefault="00287CFC" w:rsidP="00287CFC">
            <w:pPr>
              <w:pStyle w:val="TAL"/>
              <w:rPr>
                <w:ins w:id="48" w:author="Mursalin Habib" w:date="2025-02-05T17:37:00Z"/>
                <w:lang w:eastAsia="en-GB"/>
              </w:rPr>
            </w:pPr>
            <w:ins w:id="49" w:author="Mursalin Habib" w:date="2025-02-05T17:40:00Z">
              <w:r w:rsidRPr="00A412F0">
                <w:rPr>
                  <w:lang w:eastAsia="en-GB"/>
                </w:rPr>
                <w:t>pc_</w:t>
              </w:r>
              <w:r>
                <w:rPr>
                  <w:lang w:eastAsia="en-GB"/>
                </w:rPr>
                <w:t>meas_ntn_earth_moving_cell</w:t>
              </w:r>
            </w:ins>
          </w:p>
        </w:tc>
        <w:tc>
          <w:tcPr>
            <w:tcW w:w="714" w:type="dxa"/>
            <w:tcBorders>
              <w:top w:val="single" w:sz="4" w:space="0" w:color="auto"/>
              <w:left w:val="single" w:sz="4" w:space="0" w:color="auto"/>
              <w:bottom w:val="single" w:sz="4" w:space="0" w:color="auto"/>
              <w:right w:val="single" w:sz="4" w:space="0" w:color="auto"/>
            </w:tcBorders>
          </w:tcPr>
          <w:p w14:paraId="57C9E927" w14:textId="22816C4C" w:rsidR="00287CFC" w:rsidRPr="00A412F0" w:rsidRDefault="00287CFC" w:rsidP="00287CFC">
            <w:pPr>
              <w:pStyle w:val="TAL"/>
              <w:rPr>
                <w:ins w:id="50" w:author="Mursalin Habib" w:date="2025-02-05T17:37:00Z"/>
                <w:lang w:eastAsia="zh-CN"/>
              </w:rPr>
            </w:pPr>
            <w:ins w:id="51" w:author="Mursalin Habib" w:date="2025-02-05T17:37:00Z">
              <w:r w:rsidRPr="00A412F0">
                <w:rPr>
                  <w:lang w:eastAsia="en-GB"/>
                </w:rPr>
                <w:t>No</w:t>
              </w:r>
            </w:ins>
          </w:p>
        </w:tc>
        <w:tc>
          <w:tcPr>
            <w:tcW w:w="1569" w:type="dxa"/>
            <w:tcBorders>
              <w:top w:val="single" w:sz="4" w:space="0" w:color="auto"/>
              <w:left w:val="single" w:sz="4" w:space="0" w:color="auto"/>
              <w:bottom w:val="single" w:sz="4" w:space="0" w:color="auto"/>
              <w:right w:val="single" w:sz="4" w:space="0" w:color="auto"/>
            </w:tcBorders>
          </w:tcPr>
          <w:p w14:paraId="780257E7" w14:textId="3D42D988" w:rsidR="00287CFC" w:rsidRPr="00A412F0" w:rsidRDefault="00287CFC" w:rsidP="00287CFC">
            <w:pPr>
              <w:pStyle w:val="TAL"/>
              <w:rPr>
                <w:ins w:id="52" w:author="Mursalin Habib" w:date="2025-02-05T17:37:00Z"/>
                <w:lang w:eastAsia="en-GB"/>
              </w:rPr>
            </w:pPr>
          </w:p>
        </w:tc>
        <w:tc>
          <w:tcPr>
            <w:tcW w:w="1427" w:type="dxa"/>
            <w:tcBorders>
              <w:top w:val="single" w:sz="4" w:space="0" w:color="auto"/>
              <w:left w:val="single" w:sz="4" w:space="0" w:color="auto"/>
              <w:bottom w:val="single" w:sz="4" w:space="0" w:color="auto"/>
              <w:right w:val="single" w:sz="4" w:space="0" w:color="auto"/>
            </w:tcBorders>
          </w:tcPr>
          <w:p w14:paraId="0CF337DA" w14:textId="3843964C" w:rsidR="00287CFC" w:rsidRPr="00A412F0" w:rsidRDefault="00287CFC" w:rsidP="00287CFC">
            <w:pPr>
              <w:pStyle w:val="TAL"/>
              <w:rPr>
                <w:ins w:id="53" w:author="Mursalin Habib" w:date="2025-02-05T17:37:00Z"/>
                <w:rFonts w:eastAsia="MS PGothic"/>
                <w:lang w:eastAsia="en-GB"/>
              </w:rPr>
            </w:pPr>
            <w:ins w:id="54" w:author="Mursalin Habib" w:date="2025-02-05T17:40:00Z">
              <w:r w:rsidRPr="00A412F0">
                <w:rPr>
                  <w:rFonts w:eastAsia="MS PGothic"/>
                  <w:lang w:eastAsia="en-GB"/>
                </w:rPr>
                <w:t>If a UE supports this feature, then it supports r1</w:t>
              </w:r>
            </w:ins>
            <w:ins w:id="55" w:author="Mursalin Habib" w:date="2025-02-05T17:41:00Z">
              <w:r>
                <w:rPr>
                  <w:rFonts w:eastAsia="MS PGothic"/>
                  <w:lang w:eastAsia="en-GB"/>
                </w:rPr>
                <w:t>8</w:t>
              </w:r>
            </w:ins>
            <w:ins w:id="56" w:author="Mursalin Habib" w:date="2025-02-05T17:40:00Z">
              <w:r w:rsidRPr="00A412F0">
                <w:rPr>
                  <w:rFonts w:eastAsia="MS PGothic"/>
                  <w:lang w:eastAsia="en-GB"/>
                </w:rPr>
                <w:t xml:space="preserve"> </w:t>
              </w:r>
            </w:ins>
            <w:ins w:id="57" w:author="Mursalin Habib" w:date="2025-02-12T11:33:00Z">
              <w:r w:rsidRPr="00A412F0">
                <w:rPr>
                  <w:rFonts w:eastAsia="MS PGothic"/>
                  <w:lang w:eastAsia="en-GB"/>
                </w:rPr>
                <w:t>NTN</w:t>
              </w:r>
              <w:r>
                <w:rPr>
                  <w:rFonts w:eastAsia="MS PGothic"/>
                  <w:lang w:eastAsia="en-GB"/>
                </w:rPr>
                <w:t xml:space="preserve"> Enhanced</w:t>
              </w:r>
            </w:ins>
          </w:p>
        </w:tc>
      </w:tr>
    </w:tbl>
    <w:p w14:paraId="26215A1B" w14:textId="77777777" w:rsidR="00A412F0" w:rsidRPr="00A412F0" w:rsidRDefault="00A412F0" w:rsidP="00A412F0">
      <w:pPr>
        <w:overflowPunct w:val="0"/>
        <w:autoSpaceDE w:val="0"/>
        <w:autoSpaceDN w:val="0"/>
        <w:adjustRightInd w:val="0"/>
        <w:textAlignment w:val="baseline"/>
        <w:rPr>
          <w:lang w:eastAsia="ko-KR"/>
        </w:rPr>
      </w:pPr>
    </w:p>
    <w:p w14:paraId="672C461C" w14:textId="77777777" w:rsidR="000A4370" w:rsidRPr="0008207E" w:rsidRDefault="000A4370" w:rsidP="00B65F08"/>
    <w:p w14:paraId="04B562AD" w14:textId="77777777" w:rsidR="00B65F08" w:rsidRPr="0008207E" w:rsidRDefault="00B65F08" w:rsidP="00B65F08">
      <w:r w:rsidRPr="0008207E">
        <w:t>&lt;Unchanged Sections Omitted&gt;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A1BAD" w14:textId="77777777" w:rsidR="00E50E65" w:rsidRDefault="00E50E65">
      <w:r>
        <w:separator/>
      </w:r>
    </w:p>
  </w:endnote>
  <w:endnote w:type="continuationSeparator" w:id="0">
    <w:p w14:paraId="15585E0D" w14:textId="77777777" w:rsidR="00E50E65" w:rsidRDefault="00E50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99F77" w14:textId="77777777" w:rsidR="00E50E65" w:rsidRDefault="00E50E65">
      <w:r>
        <w:separator/>
      </w:r>
    </w:p>
  </w:footnote>
  <w:footnote w:type="continuationSeparator" w:id="0">
    <w:p w14:paraId="32F2FDEB" w14:textId="77777777" w:rsidR="00E50E65" w:rsidRDefault="00E50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4E80C3E"/>
    <w:multiLevelType w:val="hybridMultilevel"/>
    <w:tmpl w:val="AAB6B5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1"/>
  </w:num>
  <w:num w:numId="5" w16cid:durableId="1639724557">
    <w:abstractNumId w:val="20"/>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7"/>
  </w:num>
  <w:num w:numId="14" w16cid:durableId="1067462783">
    <w:abstractNumId w:val="13"/>
  </w:num>
  <w:num w:numId="15" w16cid:durableId="927615864">
    <w:abstractNumId w:val="12"/>
  </w:num>
  <w:num w:numId="16" w16cid:durableId="527452605">
    <w:abstractNumId w:val="26"/>
  </w:num>
  <w:num w:numId="17" w16cid:durableId="1723866009">
    <w:abstractNumId w:val="30"/>
  </w:num>
  <w:num w:numId="18" w16cid:durableId="1088962654">
    <w:abstractNumId w:val="9"/>
  </w:num>
  <w:num w:numId="19" w16cid:durableId="840896355">
    <w:abstractNumId w:val="28"/>
  </w:num>
  <w:num w:numId="20" w16cid:durableId="1140802706">
    <w:abstractNumId w:val="16"/>
  </w:num>
  <w:num w:numId="21" w16cid:durableId="1632665476">
    <w:abstractNumId w:val="23"/>
  </w:num>
  <w:num w:numId="22" w16cid:durableId="1083332606">
    <w:abstractNumId w:val="25"/>
  </w:num>
  <w:num w:numId="23" w16cid:durableId="79454398">
    <w:abstractNumId w:val="10"/>
  </w:num>
  <w:num w:numId="24" w16cid:durableId="1591352930">
    <w:abstractNumId w:val="21"/>
  </w:num>
  <w:num w:numId="25" w16cid:durableId="1292857578">
    <w:abstractNumId w:val="19"/>
  </w:num>
  <w:num w:numId="26" w16cid:durableId="713383449">
    <w:abstractNumId w:val="24"/>
  </w:num>
  <w:num w:numId="27" w16cid:durableId="905265307">
    <w:abstractNumId w:val="29"/>
  </w:num>
  <w:num w:numId="28" w16cid:durableId="1124419429">
    <w:abstractNumId w:val="14"/>
  </w:num>
  <w:num w:numId="29" w16cid:durableId="1778332750">
    <w:abstractNumId w:val="15"/>
  </w:num>
  <w:num w:numId="30" w16cid:durableId="564796695">
    <w:abstractNumId w:val="22"/>
  </w:num>
  <w:num w:numId="31" w16cid:durableId="2055502027">
    <w:abstractNumId w:val="17"/>
  </w:num>
  <w:num w:numId="32" w16cid:durableId="359168763">
    <w:abstractNumId w:val="18"/>
  </w:num>
  <w:num w:numId="33" w16cid:durableId="12999142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DA9"/>
    <w:rsid w:val="00070E09"/>
    <w:rsid w:val="000A4370"/>
    <w:rsid w:val="000A6394"/>
    <w:rsid w:val="000B07DB"/>
    <w:rsid w:val="000B7FED"/>
    <w:rsid w:val="000C038A"/>
    <w:rsid w:val="000C6598"/>
    <w:rsid w:val="000D44B3"/>
    <w:rsid w:val="000F3BEB"/>
    <w:rsid w:val="001018E2"/>
    <w:rsid w:val="00131429"/>
    <w:rsid w:val="00135B37"/>
    <w:rsid w:val="00145D43"/>
    <w:rsid w:val="00192C46"/>
    <w:rsid w:val="001A08B3"/>
    <w:rsid w:val="001A7B60"/>
    <w:rsid w:val="001B52F0"/>
    <w:rsid w:val="001B7A65"/>
    <w:rsid w:val="001E41F3"/>
    <w:rsid w:val="001E75F4"/>
    <w:rsid w:val="00215B14"/>
    <w:rsid w:val="0026004D"/>
    <w:rsid w:val="002640DD"/>
    <w:rsid w:val="00275D12"/>
    <w:rsid w:val="00284FEB"/>
    <w:rsid w:val="002860C4"/>
    <w:rsid w:val="00287304"/>
    <w:rsid w:val="00287CFC"/>
    <w:rsid w:val="002B5741"/>
    <w:rsid w:val="002D2E4E"/>
    <w:rsid w:val="002E472E"/>
    <w:rsid w:val="00305409"/>
    <w:rsid w:val="00311FA7"/>
    <w:rsid w:val="00336C22"/>
    <w:rsid w:val="00353196"/>
    <w:rsid w:val="003609EF"/>
    <w:rsid w:val="0036231A"/>
    <w:rsid w:val="00373C56"/>
    <w:rsid w:val="00374DD4"/>
    <w:rsid w:val="003B7306"/>
    <w:rsid w:val="003E1A36"/>
    <w:rsid w:val="003E6A77"/>
    <w:rsid w:val="00410371"/>
    <w:rsid w:val="004242F1"/>
    <w:rsid w:val="00475EB0"/>
    <w:rsid w:val="00482D4A"/>
    <w:rsid w:val="00497439"/>
    <w:rsid w:val="004B75B7"/>
    <w:rsid w:val="005141D9"/>
    <w:rsid w:val="0051580D"/>
    <w:rsid w:val="00543914"/>
    <w:rsid w:val="00547111"/>
    <w:rsid w:val="00592D74"/>
    <w:rsid w:val="005E2C44"/>
    <w:rsid w:val="00621188"/>
    <w:rsid w:val="006257ED"/>
    <w:rsid w:val="006313CF"/>
    <w:rsid w:val="006446CF"/>
    <w:rsid w:val="00647CFF"/>
    <w:rsid w:val="00653DE4"/>
    <w:rsid w:val="00665C47"/>
    <w:rsid w:val="00695808"/>
    <w:rsid w:val="006B46FB"/>
    <w:rsid w:val="006E21FB"/>
    <w:rsid w:val="0075388D"/>
    <w:rsid w:val="00792342"/>
    <w:rsid w:val="007977A8"/>
    <w:rsid w:val="007B512A"/>
    <w:rsid w:val="007C2097"/>
    <w:rsid w:val="007D6A07"/>
    <w:rsid w:val="007F7259"/>
    <w:rsid w:val="008040A8"/>
    <w:rsid w:val="008279FA"/>
    <w:rsid w:val="008626E7"/>
    <w:rsid w:val="00870EE7"/>
    <w:rsid w:val="00882708"/>
    <w:rsid w:val="00884A47"/>
    <w:rsid w:val="008863B9"/>
    <w:rsid w:val="008A45A6"/>
    <w:rsid w:val="008B6013"/>
    <w:rsid w:val="008D3CCC"/>
    <w:rsid w:val="008D7B22"/>
    <w:rsid w:val="008F3789"/>
    <w:rsid w:val="008F686C"/>
    <w:rsid w:val="00910B98"/>
    <w:rsid w:val="009148DE"/>
    <w:rsid w:val="00916FEA"/>
    <w:rsid w:val="00934CB1"/>
    <w:rsid w:val="00941E30"/>
    <w:rsid w:val="009531B0"/>
    <w:rsid w:val="009741B3"/>
    <w:rsid w:val="009777D9"/>
    <w:rsid w:val="00991B88"/>
    <w:rsid w:val="009A5753"/>
    <w:rsid w:val="009A579D"/>
    <w:rsid w:val="009E3297"/>
    <w:rsid w:val="009F734F"/>
    <w:rsid w:val="00A22FA6"/>
    <w:rsid w:val="00A246B6"/>
    <w:rsid w:val="00A412F0"/>
    <w:rsid w:val="00A47E70"/>
    <w:rsid w:val="00A50CF0"/>
    <w:rsid w:val="00A7671C"/>
    <w:rsid w:val="00AA2CBC"/>
    <w:rsid w:val="00AC5820"/>
    <w:rsid w:val="00AD194B"/>
    <w:rsid w:val="00AD1CD8"/>
    <w:rsid w:val="00B258BB"/>
    <w:rsid w:val="00B52E5C"/>
    <w:rsid w:val="00B65F08"/>
    <w:rsid w:val="00B67B97"/>
    <w:rsid w:val="00B805E6"/>
    <w:rsid w:val="00B968C8"/>
    <w:rsid w:val="00BA3EC5"/>
    <w:rsid w:val="00BA51D9"/>
    <w:rsid w:val="00BB5DFC"/>
    <w:rsid w:val="00BC73E5"/>
    <w:rsid w:val="00BD279D"/>
    <w:rsid w:val="00BD6BB8"/>
    <w:rsid w:val="00BF4EA1"/>
    <w:rsid w:val="00C66BA2"/>
    <w:rsid w:val="00C76E8C"/>
    <w:rsid w:val="00C870F6"/>
    <w:rsid w:val="00C907B5"/>
    <w:rsid w:val="00C95985"/>
    <w:rsid w:val="00CC5026"/>
    <w:rsid w:val="00CC68D0"/>
    <w:rsid w:val="00D03F9A"/>
    <w:rsid w:val="00D06D51"/>
    <w:rsid w:val="00D24991"/>
    <w:rsid w:val="00D306EA"/>
    <w:rsid w:val="00D50255"/>
    <w:rsid w:val="00D555ED"/>
    <w:rsid w:val="00D66520"/>
    <w:rsid w:val="00D81595"/>
    <w:rsid w:val="00D84AE9"/>
    <w:rsid w:val="00D9124E"/>
    <w:rsid w:val="00DA1CAF"/>
    <w:rsid w:val="00DE34CF"/>
    <w:rsid w:val="00E01558"/>
    <w:rsid w:val="00E13F3D"/>
    <w:rsid w:val="00E34898"/>
    <w:rsid w:val="00E44845"/>
    <w:rsid w:val="00E50E65"/>
    <w:rsid w:val="00E6326C"/>
    <w:rsid w:val="00E938C8"/>
    <w:rsid w:val="00EB09B7"/>
    <w:rsid w:val="00EB5A16"/>
    <w:rsid w:val="00EC5DCE"/>
    <w:rsid w:val="00EE7D7C"/>
    <w:rsid w:val="00F016D4"/>
    <w:rsid w:val="00F25D98"/>
    <w:rsid w:val="00F300FB"/>
    <w:rsid w:val="00F370D2"/>
    <w:rsid w:val="00FB6386"/>
    <w:rsid w:val="00FE0230"/>
    <w:rsid w:val="00FE5D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066DA9"/>
    <w:rPr>
      <w:rFonts w:ascii="Arial" w:hAnsi="Arial"/>
      <w:lang w:val="en-GB" w:eastAsia="en-US"/>
    </w:rPr>
  </w:style>
  <w:style w:type="numbering" w:customStyle="1" w:styleId="NoList1">
    <w:name w:val="No List1"/>
    <w:next w:val="NoList"/>
    <w:uiPriority w:val="99"/>
    <w:semiHidden/>
    <w:unhideWhenUsed/>
    <w:rsid w:val="00A412F0"/>
  </w:style>
  <w:style w:type="paragraph" w:customStyle="1" w:styleId="TAJ">
    <w:name w:val="TAJ"/>
    <w:basedOn w:val="TH"/>
    <w:uiPriority w:val="99"/>
    <w:qFormat/>
    <w:rsid w:val="00A412F0"/>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A412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A412F0"/>
    <w:rPr>
      <w:rFonts w:ascii="Tahoma" w:hAnsi="Tahoma" w:cs="Tahoma"/>
      <w:sz w:val="16"/>
      <w:szCs w:val="16"/>
      <w:lang w:val="en-GB" w:eastAsia="en-US"/>
    </w:rPr>
  </w:style>
  <w:style w:type="character" w:customStyle="1" w:styleId="B1Char">
    <w:name w:val="B1 Char"/>
    <w:link w:val="B1"/>
    <w:qFormat/>
    <w:locked/>
    <w:rsid w:val="00A412F0"/>
    <w:rPr>
      <w:rFonts w:ascii="Times New Roman" w:hAnsi="Times New Roman"/>
      <w:lang w:val="en-GB" w:eastAsia="en-US"/>
    </w:rPr>
  </w:style>
  <w:style w:type="character" w:customStyle="1" w:styleId="EXCar">
    <w:name w:val="EX Car"/>
    <w:link w:val="EX"/>
    <w:qFormat/>
    <w:locked/>
    <w:rsid w:val="00A412F0"/>
    <w:rPr>
      <w:rFonts w:ascii="Times New Roman" w:hAnsi="Times New Roman"/>
      <w:lang w:val="en-GB" w:eastAsia="en-US"/>
    </w:rPr>
  </w:style>
  <w:style w:type="character" w:customStyle="1" w:styleId="H6Char">
    <w:name w:val="H6 Char"/>
    <w:link w:val="H6"/>
    <w:qFormat/>
    <w:rsid w:val="00A412F0"/>
    <w:rPr>
      <w:rFonts w:ascii="Arial" w:hAnsi="Arial"/>
      <w:lang w:val="en-GB" w:eastAsia="en-US"/>
    </w:rPr>
  </w:style>
  <w:style w:type="character" w:customStyle="1" w:styleId="NOChar">
    <w:name w:val="NO Char"/>
    <w:link w:val="NO"/>
    <w:qFormat/>
    <w:rsid w:val="00A412F0"/>
    <w:rPr>
      <w:rFonts w:ascii="Times New Roman" w:hAnsi="Times New Roman"/>
      <w:lang w:val="en-GB" w:eastAsia="en-US"/>
    </w:rPr>
  </w:style>
  <w:style w:type="paragraph" w:styleId="NormalWeb">
    <w:name w:val="Normal (Web)"/>
    <w:basedOn w:val="Normal"/>
    <w:uiPriority w:val="99"/>
    <w:unhideWhenUsed/>
    <w:qFormat/>
    <w:rsid w:val="00A412F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A412F0"/>
    <w:rPr>
      <w:rFonts w:ascii="Arial" w:hAnsi="Arial"/>
      <w:sz w:val="18"/>
      <w:lang w:val="en-GB" w:eastAsia="en-US"/>
    </w:rPr>
  </w:style>
  <w:style w:type="character" w:customStyle="1" w:styleId="TACCar">
    <w:name w:val="TAC Car"/>
    <w:link w:val="TAC"/>
    <w:qFormat/>
    <w:rsid w:val="00A412F0"/>
    <w:rPr>
      <w:rFonts w:ascii="Arial" w:hAnsi="Arial"/>
      <w:sz w:val="18"/>
      <w:lang w:val="en-GB" w:eastAsia="en-US"/>
    </w:rPr>
  </w:style>
  <w:style w:type="character" w:customStyle="1" w:styleId="TAHCar">
    <w:name w:val="TAH Car"/>
    <w:link w:val="TAH"/>
    <w:qFormat/>
    <w:rsid w:val="00A412F0"/>
    <w:rPr>
      <w:rFonts w:ascii="Arial" w:hAnsi="Arial"/>
      <w:b/>
      <w:sz w:val="18"/>
      <w:lang w:val="en-GB" w:eastAsia="en-US"/>
    </w:rPr>
  </w:style>
  <w:style w:type="character" w:customStyle="1" w:styleId="THChar">
    <w:name w:val="TH Char"/>
    <w:link w:val="TH"/>
    <w:qFormat/>
    <w:rsid w:val="00A412F0"/>
    <w:rPr>
      <w:rFonts w:ascii="Arial" w:hAnsi="Arial"/>
      <w:b/>
      <w:lang w:val="en-GB" w:eastAsia="en-US"/>
    </w:rPr>
  </w:style>
  <w:style w:type="character" w:customStyle="1" w:styleId="TANChar">
    <w:name w:val="TAN Char"/>
    <w:link w:val="TAN"/>
    <w:qFormat/>
    <w:rsid w:val="00A412F0"/>
    <w:rPr>
      <w:rFonts w:ascii="Arial" w:hAnsi="Arial"/>
      <w:sz w:val="18"/>
      <w:lang w:val="en-GB" w:eastAsia="en-US"/>
    </w:rPr>
  </w:style>
  <w:style w:type="character" w:customStyle="1" w:styleId="CommentTextChar">
    <w:name w:val="Comment Text Char"/>
    <w:link w:val="CommentText"/>
    <w:uiPriority w:val="99"/>
    <w:qFormat/>
    <w:rsid w:val="00A412F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A412F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412F0"/>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A412F0"/>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A412F0"/>
    <w:rPr>
      <w:rFonts w:ascii="Arial" w:hAnsi="Arial"/>
      <w:sz w:val="24"/>
      <w:lang w:val="en-GB" w:eastAsia="en-US"/>
    </w:rPr>
  </w:style>
  <w:style w:type="character" w:customStyle="1" w:styleId="Heading8Char">
    <w:name w:val="Heading 8 Char"/>
    <w:link w:val="Heading8"/>
    <w:qFormat/>
    <w:rsid w:val="00A412F0"/>
    <w:rPr>
      <w:rFonts w:ascii="Arial" w:hAnsi="Arial"/>
      <w:sz w:val="36"/>
      <w:lang w:val="en-GB" w:eastAsia="en-US"/>
    </w:rPr>
  </w:style>
  <w:style w:type="character" w:customStyle="1" w:styleId="TALCar">
    <w:name w:val="TAL Car"/>
    <w:qFormat/>
    <w:locked/>
    <w:rsid w:val="00A412F0"/>
    <w:rPr>
      <w:rFonts w:ascii="Arial" w:hAnsi="Arial" w:cs="Arial"/>
    </w:rPr>
  </w:style>
  <w:style w:type="character" w:customStyle="1" w:styleId="DocumentMapChar">
    <w:name w:val="Document Map Char"/>
    <w:link w:val="DocumentMap"/>
    <w:uiPriority w:val="99"/>
    <w:qFormat/>
    <w:rsid w:val="00A412F0"/>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A412F0"/>
    <w:rPr>
      <w:rFonts w:ascii="Arial" w:hAnsi="Arial"/>
      <w:sz w:val="22"/>
      <w:lang w:val="en-GB" w:eastAsia="en-US"/>
    </w:rPr>
  </w:style>
  <w:style w:type="character" w:customStyle="1" w:styleId="Heading6Char">
    <w:name w:val="Heading 6 Char"/>
    <w:aliases w:val="T1 Char,Header 6 Char"/>
    <w:link w:val="Heading6"/>
    <w:qFormat/>
    <w:rsid w:val="00A412F0"/>
    <w:rPr>
      <w:rFonts w:ascii="Arial" w:hAnsi="Arial"/>
      <w:lang w:val="en-GB" w:eastAsia="en-US"/>
    </w:rPr>
  </w:style>
  <w:style w:type="character" w:customStyle="1" w:styleId="EditorsNoteCarCar">
    <w:name w:val="Editor's Note Car Car"/>
    <w:link w:val="EditorsNote"/>
    <w:qFormat/>
    <w:rsid w:val="00A412F0"/>
    <w:rPr>
      <w:rFonts w:ascii="Times New Roman" w:hAnsi="Times New Roman"/>
      <w:color w:val="FF0000"/>
      <w:lang w:val="en-GB" w:eastAsia="en-US"/>
    </w:rPr>
  </w:style>
  <w:style w:type="paragraph" w:styleId="Revision">
    <w:name w:val="Revision"/>
    <w:hidden/>
    <w:uiPriority w:val="99"/>
    <w:rsid w:val="00A412F0"/>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A412F0"/>
    <w:rPr>
      <w:rFonts w:ascii="Times New Roman" w:hAnsi="Times New Roman"/>
      <w:sz w:val="16"/>
      <w:lang w:val="en-GB" w:eastAsia="en-US"/>
    </w:rPr>
  </w:style>
  <w:style w:type="character" w:customStyle="1" w:styleId="TAL0">
    <w:name w:val="TAL (文字)"/>
    <w:qFormat/>
    <w:rsid w:val="00A412F0"/>
    <w:rPr>
      <w:rFonts w:ascii="Arial" w:hAnsi="Arial"/>
      <w:sz w:val="18"/>
      <w:lang w:eastAsia="en-US"/>
    </w:rPr>
  </w:style>
  <w:style w:type="character" w:customStyle="1" w:styleId="TACChar">
    <w:name w:val="TAC Char"/>
    <w:qFormat/>
    <w:rsid w:val="00A412F0"/>
    <w:rPr>
      <w:rFonts w:ascii="Arial" w:hAnsi="Arial"/>
      <w:sz w:val="18"/>
      <w:lang w:eastAsia="en-US"/>
    </w:rPr>
  </w:style>
  <w:style w:type="character" w:customStyle="1" w:styleId="EQChar">
    <w:name w:val="EQ Char"/>
    <w:link w:val="EQ"/>
    <w:qFormat/>
    <w:locked/>
    <w:rsid w:val="00A412F0"/>
    <w:rPr>
      <w:rFonts w:ascii="Times New Roman" w:hAnsi="Times New Roman"/>
      <w:noProof/>
      <w:lang w:val="en-GB" w:eastAsia="en-US"/>
    </w:rPr>
  </w:style>
  <w:style w:type="character" w:customStyle="1" w:styleId="BodyTextIndent2Char2">
    <w:name w:val="Body Text Indent 2 Char2"/>
    <w:qFormat/>
    <w:rsid w:val="00A412F0"/>
    <w:rPr>
      <w:rFonts w:ascii="Arial" w:eastAsia="MS Mincho" w:hAnsi="Arial" w:cs="Arial"/>
      <w:lang w:val="en-GB" w:eastAsia="ja-JP" w:bidi="ar-SA"/>
    </w:rPr>
  </w:style>
  <w:style w:type="paragraph" w:customStyle="1" w:styleId="xl85">
    <w:name w:val="xl85"/>
    <w:basedOn w:val="Normal"/>
    <w:uiPriority w:val="99"/>
    <w:qFormat/>
    <w:rsid w:val="00A412F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A412F0"/>
    <w:rPr>
      <w:rFonts w:ascii="Arial" w:hAnsi="Arial"/>
      <w:lang w:val="en-GB" w:eastAsia="en-US"/>
    </w:rPr>
  </w:style>
  <w:style w:type="character" w:customStyle="1" w:styleId="Heading9Char">
    <w:name w:val="Heading 9 Char"/>
    <w:link w:val="Heading9"/>
    <w:qFormat/>
    <w:rsid w:val="00A412F0"/>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412F0"/>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A412F0"/>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A412F0"/>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A412F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412F0"/>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A412F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A412F0"/>
    <w:rPr>
      <w:lang w:eastAsia="en-US"/>
    </w:rPr>
  </w:style>
  <w:style w:type="character" w:customStyle="1" w:styleId="FooterChar">
    <w:name w:val="Footer Char"/>
    <w:link w:val="Footer"/>
    <w:qFormat/>
    <w:rsid w:val="00A412F0"/>
    <w:rPr>
      <w:rFonts w:ascii="Arial" w:hAnsi="Arial"/>
      <w:b/>
      <w:i/>
      <w:noProof/>
      <w:sz w:val="18"/>
      <w:lang w:val="en-GB" w:eastAsia="en-US"/>
    </w:rPr>
  </w:style>
  <w:style w:type="character" w:customStyle="1" w:styleId="CommentSubjectChar">
    <w:name w:val="Comment Subject Char"/>
    <w:link w:val="CommentSubject"/>
    <w:uiPriority w:val="99"/>
    <w:rsid w:val="00A412F0"/>
    <w:rPr>
      <w:rFonts w:ascii="Times New Roman" w:hAnsi="Times New Roman"/>
      <w:b/>
      <w:bCs/>
      <w:lang w:val="en-GB" w:eastAsia="en-US"/>
    </w:rPr>
  </w:style>
  <w:style w:type="paragraph" w:customStyle="1" w:styleId="3Underrubrik2H30Hh3nobreakl33list3Head3111">
    <w:name w:val="样式 标题 3Underrubrik2H30Hh3no breakl33list 3Head 31.1.1..."/>
    <w:basedOn w:val="Heading3"/>
    <w:uiPriority w:val="99"/>
    <w:qFormat/>
    <w:rsid w:val="00A412F0"/>
    <w:pPr>
      <w:autoSpaceDN w:val="0"/>
    </w:pPr>
    <w:rPr>
      <w:rFonts w:eastAsia="SimSun" w:cs="Symbol"/>
      <w:color w:val="FF0000"/>
    </w:rPr>
  </w:style>
  <w:style w:type="character" w:customStyle="1" w:styleId="B1Char1">
    <w:name w:val="B1 Char1"/>
    <w:qFormat/>
    <w:rsid w:val="00A412F0"/>
    <w:rPr>
      <w:rFonts w:ascii="Times New Roman" w:hAnsi="Times New Roman" w:cs="Times New Roman" w:hint="default"/>
      <w:lang w:val="en-GB"/>
    </w:rPr>
  </w:style>
  <w:style w:type="character" w:customStyle="1" w:styleId="EXChar">
    <w:name w:val="EX Char"/>
    <w:qFormat/>
    <w:rsid w:val="00A412F0"/>
    <w:rPr>
      <w:rFonts w:ascii="Times New Roman" w:hAnsi="Times New Roman"/>
      <w:lang w:val="en-GB" w:eastAsia="en-US"/>
    </w:rPr>
  </w:style>
  <w:style w:type="paragraph" w:customStyle="1" w:styleId="1">
    <w:name w:val="正文1"/>
    <w:rsid w:val="00A412F0"/>
    <w:pPr>
      <w:jc w:val="both"/>
    </w:pPr>
    <w:rPr>
      <w:rFonts w:ascii="Times New Roman" w:eastAsia="SimSun" w:hAnsi="Times New Roman"/>
      <w:kern w:val="2"/>
      <w:sz w:val="21"/>
      <w:szCs w:val="21"/>
      <w:lang w:val="en-US" w:eastAsia="zh-CN"/>
    </w:rPr>
  </w:style>
  <w:style w:type="character" w:customStyle="1" w:styleId="B2Char1">
    <w:name w:val="B2 Char1"/>
    <w:link w:val="B2"/>
    <w:rsid w:val="00A412F0"/>
    <w:rPr>
      <w:rFonts w:ascii="Times New Roman" w:hAnsi="Times New Roman"/>
      <w:lang w:val="en-GB" w:eastAsia="en-US"/>
    </w:rPr>
  </w:style>
  <w:style w:type="table" w:styleId="TableGrid">
    <w:name w:val="Table Grid"/>
    <w:aliases w:val="SGS Table Basic 1"/>
    <w:basedOn w:val="TableNormal"/>
    <w:rsid w:val="00A412F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412F0"/>
    <w:rPr>
      <w:rFonts w:ascii="Courier New" w:hAnsi="Courier New"/>
      <w:noProof/>
      <w:sz w:val="16"/>
      <w:lang w:val="en-GB" w:eastAsia="en-US"/>
    </w:rPr>
  </w:style>
  <w:style w:type="character" w:customStyle="1" w:styleId="B1Zchn">
    <w:name w:val="B1 Zchn"/>
    <w:locked/>
    <w:rsid w:val="00A412F0"/>
    <w:rPr>
      <w:rFonts w:ascii="Times New Roman" w:hAnsi="Times New Roman"/>
      <w:lang w:val="en-GB"/>
    </w:rPr>
  </w:style>
  <w:style w:type="character" w:customStyle="1" w:styleId="EditorsNoteChar">
    <w:name w:val="Editor's Note Char"/>
    <w:rsid w:val="00A412F0"/>
    <w:rPr>
      <w:color w:val="FF0000"/>
    </w:rPr>
  </w:style>
  <w:style w:type="character" w:customStyle="1" w:styleId="B4Char">
    <w:name w:val="B4 Char"/>
    <w:link w:val="B4"/>
    <w:qFormat/>
    <w:rsid w:val="00A412F0"/>
    <w:rPr>
      <w:rFonts w:ascii="Times New Roman" w:hAnsi="Times New Roman"/>
      <w:lang w:val="en-GB" w:eastAsia="en-US"/>
    </w:rPr>
  </w:style>
  <w:style w:type="character" w:customStyle="1" w:styleId="B2Char">
    <w:name w:val="B2 Char"/>
    <w:qFormat/>
    <w:rsid w:val="00A412F0"/>
    <w:rPr>
      <w:rFonts w:ascii="Times New Roman" w:hAnsi="Times New Roman"/>
      <w:lang w:val="en-GB"/>
    </w:rPr>
  </w:style>
  <w:style w:type="character" w:customStyle="1" w:styleId="NOZchn">
    <w:name w:val="NO Zchn"/>
    <w:rsid w:val="00A412F0"/>
    <w:rPr>
      <w:rFonts w:ascii="Times New Roman" w:hAnsi="Times New Roman"/>
      <w:lang w:val="en-GB"/>
    </w:rPr>
  </w:style>
  <w:style w:type="character" w:customStyle="1" w:styleId="ENChar">
    <w:name w:val="EN Char"/>
    <w:rsid w:val="00A412F0"/>
    <w:rPr>
      <w:rFonts w:ascii="Times New Roman" w:hAnsi="Times New Roman"/>
      <w:color w:val="FF0000"/>
      <w:lang w:val="en-US" w:eastAsia="en-US"/>
    </w:rPr>
  </w:style>
  <w:style w:type="character" w:customStyle="1" w:styleId="B3Char">
    <w:name w:val="B3 Char"/>
    <w:link w:val="B3"/>
    <w:qFormat/>
    <w:rsid w:val="00A412F0"/>
    <w:rPr>
      <w:rFonts w:ascii="Times New Roman" w:hAnsi="Times New Roman"/>
      <w:lang w:val="en-GB" w:eastAsia="en-US"/>
    </w:rPr>
  </w:style>
  <w:style w:type="character" w:customStyle="1" w:styleId="TFChar">
    <w:name w:val="TF Char"/>
    <w:link w:val="TF"/>
    <w:rsid w:val="00A412F0"/>
    <w:rPr>
      <w:rFonts w:ascii="Arial" w:hAnsi="Arial"/>
      <w:b/>
      <w:lang w:val="en-GB" w:eastAsia="en-US"/>
    </w:rPr>
  </w:style>
  <w:style w:type="character" w:styleId="PageNumber">
    <w:name w:val="page number"/>
    <w:rsid w:val="00A412F0"/>
  </w:style>
  <w:style w:type="character" w:customStyle="1" w:styleId="THC">
    <w:name w:val="TH C"/>
    <w:rsid w:val="00A412F0"/>
    <w:rPr>
      <w:rFonts w:ascii="Arial" w:eastAsia="MS Mincho" w:hAnsi="Arial" w:cs="Arial"/>
      <w:b/>
      <w:bCs/>
      <w:lang w:val="en-GB" w:eastAsia="ja-JP"/>
    </w:rPr>
  </w:style>
  <w:style w:type="character" w:customStyle="1" w:styleId="TALZchn">
    <w:name w:val="TAL Zchn"/>
    <w:rsid w:val="00A412F0"/>
    <w:rPr>
      <w:rFonts w:ascii="Arial" w:hAnsi="Arial"/>
      <w:sz w:val="18"/>
      <w:lang w:val="en-GB" w:eastAsia="en-US" w:bidi="ar-SA"/>
    </w:rPr>
  </w:style>
  <w:style w:type="character" w:customStyle="1" w:styleId="Heading4C">
    <w:name w:val="Heading 4 C"/>
    <w:rsid w:val="00A412F0"/>
    <w:rPr>
      <w:rFonts w:ascii="Arial" w:hAnsi="Arial"/>
      <w:sz w:val="24"/>
      <w:szCs w:val="28"/>
      <w:lang w:val="en-GB" w:eastAsia="en-US" w:bidi="ar-SA"/>
    </w:rPr>
  </w:style>
  <w:style w:type="character" w:customStyle="1" w:styleId="H6C">
    <w:name w:val="H6 C"/>
    <w:rsid w:val="00A412F0"/>
    <w:rPr>
      <w:rFonts w:ascii="Arial" w:hAnsi="Arial"/>
      <w:sz w:val="22"/>
      <w:lang w:val="en-GB" w:eastAsia="ja-JP" w:bidi="ar-SA"/>
    </w:rPr>
  </w:style>
  <w:style w:type="character" w:customStyle="1" w:styleId="h51">
    <w:name w:val="h5 1"/>
    <w:rsid w:val="00A412F0"/>
    <w:rPr>
      <w:rFonts w:ascii="Arial" w:eastAsia="MS Mincho" w:hAnsi="Arial"/>
      <w:sz w:val="22"/>
      <w:lang w:val="en-GB" w:eastAsia="en-US" w:bidi="ar-SA"/>
    </w:rPr>
  </w:style>
  <w:style w:type="paragraph" w:customStyle="1" w:styleId="TALCharChar">
    <w:name w:val="TAL Char Char"/>
    <w:basedOn w:val="Normal"/>
    <w:link w:val="TALCharCharChar"/>
    <w:rsid w:val="00A412F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12F0"/>
    <w:rPr>
      <w:rFonts w:ascii="Arial" w:eastAsia="MS Mincho" w:hAnsi="Arial"/>
      <w:sz w:val="18"/>
      <w:lang w:val="en-GB" w:eastAsia="ja-JP"/>
    </w:rPr>
  </w:style>
  <w:style w:type="paragraph" w:customStyle="1" w:styleId="Note">
    <w:name w:val="Note"/>
    <w:basedOn w:val="Normal"/>
    <w:rsid w:val="00A412F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A412F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412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412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12F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2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2F0"/>
    <w:pPr>
      <w:spacing w:line="360" w:lineRule="atLeast"/>
      <w:jc w:val="center"/>
    </w:pPr>
    <w:rPr>
      <w:rFonts w:ascii="Times New Roman" w:eastAsia="MS Mincho" w:hAnsi="Times New Roman"/>
      <w:lang w:val="en-GB" w:eastAsia="en-US"/>
    </w:rPr>
  </w:style>
  <w:style w:type="paragraph" w:styleId="ListNumber5">
    <w:name w:val="List Number 5"/>
    <w:basedOn w:val="Normal"/>
    <w:rsid w:val="00A412F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412F0"/>
    <w:pPr>
      <w:spacing w:before="120"/>
      <w:outlineLvl w:val="2"/>
    </w:pPr>
    <w:rPr>
      <w:sz w:val="28"/>
    </w:rPr>
  </w:style>
  <w:style w:type="paragraph" w:customStyle="1" w:styleId="Heading2Head2A2">
    <w:name w:val="Heading 2.Head2A.2"/>
    <w:basedOn w:val="Heading1"/>
    <w:next w:val="Normal"/>
    <w:rsid w:val="00A412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412F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12F0"/>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2F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2F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2F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2F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2F0"/>
    <w:rPr>
      <w:rFonts w:ascii="Arial" w:hAnsi="Arial"/>
      <w:sz w:val="24"/>
      <w:lang w:val="en-GB" w:eastAsia="ja-JP" w:bidi="ar-SA"/>
    </w:rPr>
  </w:style>
  <w:style w:type="paragraph" w:customStyle="1" w:styleId="Reference">
    <w:name w:val="Reference"/>
    <w:basedOn w:val="Normal"/>
    <w:rsid w:val="00A412F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A412F0"/>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A412F0"/>
    <w:rPr>
      <w:rFonts w:ascii="Arial" w:hAnsi="Arial"/>
      <w:b/>
      <w:i/>
      <w:noProof/>
      <w:sz w:val="18"/>
    </w:rPr>
  </w:style>
  <w:style w:type="paragraph" w:customStyle="1" w:styleId="CarCar5">
    <w:name w:val="Car Car5"/>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A412F0"/>
    <w:rPr>
      <w:sz w:val="16"/>
      <w:lang w:val="en-GB"/>
    </w:rPr>
  </w:style>
  <w:style w:type="paragraph" w:styleId="IndexHeading">
    <w:name w:val="index heading"/>
    <w:basedOn w:val="Normal"/>
    <w:next w:val="Normal"/>
    <w:rsid w:val="00A412F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412F0"/>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A412F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412F0"/>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12F0"/>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12F0"/>
    <w:rPr>
      <w:rFonts w:ascii="Times New Roman" w:eastAsia="SimSun" w:hAnsi="Times New Roman"/>
      <w:lang w:val="en-GB" w:eastAsia="en-GB"/>
    </w:rPr>
  </w:style>
  <w:style w:type="paragraph" w:customStyle="1" w:styleId="FL">
    <w:name w:val="FL"/>
    <w:basedOn w:val="Normal"/>
    <w:rsid w:val="00A412F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A412F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412F0"/>
    <w:rPr>
      <w:rFonts w:ascii="Courier New" w:eastAsia="Times New Roman" w:hAnsi="Courier New" w:cs="Courier New"/>
      <w:sz w:val="20"/>
      <w:szCs w:val="20"/>
    </w:rPr>
  </w:style>
  <w:style w:type="character" w:customStyle="1" w:styleId="B3Char2">
    <w:name w:val="B3 Char2"/>
    <w:rsid w:val="00A412F0"/>
    <w:rPr>
      <w:rFonts w:ascii="Times New Roman" w:hAnsi="Times New Roman"/>
      <w:lang w:val="en-GB"/>
    </w:rPr>
  </w:style>
  <w:style w:type="character" w:customStyle="1" w:styleId="B5Char">
    <w:name w:val="B5 Char"/>
    <w:link w:val="B5"/>
    <w:qFormat/>
    <w:rsid w:val="00A412F0"/>
    <w:rPr>
      <w:rFonts w:ascii="Times New Roman" w:hAnsi="Times New Roman"/>
      <w:lang w:val="en-GB" w:eastAsia="en-US"/>
    </w:rPr>
  </w:style>
  <w:style w:type="paragraph" w:customStyle="1" w:styleId="Revision1">
    <w:name w:val="Revision1"/>
    <w:hidden/>
    <w:semiHidden/>
    <w:rsid w:val="00A412F0"/>
    <w:rPr>
      <w:rFonts w:ascii="Times New Roman" w:eastAsia="Batang" w:hAnsi="Times New Roman"/>
      <w:lang w:val="en-GB" w:eastAsia="en-US"/>
    </w:rPr>
  </w:style>
  <w:style w:type="character" w:customStyle="1" w:styleId="CharChar">
    <w:name w:val="Char Char"/>
    <w:rsid w:val="00A412F0"/>
    <w:rPr>
      <w:rFonts w:ascii="Arial" w:hAnsi="Arial"/>
      <w:sz w:val="28"/>
      <w:lang w:val="en-GB" w:eastAsia="en-US"/>
    </w:rPr>
  </w:style>
  <w:style w:type="character" w:customStyle="1" w:styleId="CharChar9">
    <w:name w:val="Char Char9"/>
    <w:rsid w:val="00A412F0"/>
    <w:rPr>
      <w:rFonts w:ascii="Arial" w:eastAsia="MS Mincho" w:hAnsi="Arial" w:cs="CG Times (WN)"/>
      <w:kern w:val="0"/>
      <w:sz w:val="22"/>
      <w:szCs w:val="20"/>
      <w:lang w:val="en-GB" w:eastAsia="ar-SA"/>
    </w:rPr>
  </w:style>
  <w:style w:type="character" w:customStyle="1" w:styleId="CharChar3">
    <w:name w:val="Char Char3"/>
    <w:rsid w:val="00A412F0"/>
    <w:rPr>
      <w:rFonts w:ascii="Arial" w:hAnsi="Arial"/>
      <w:sz w:val="22"/>
      <w:lang w:val="en-GB" w:eastAsia="en-US" w:bidi="ar-SA"/>
    </w:rPr>
  </w:style>
  <w:style w:type="paragraph" w:customStyle="1" w:styleId="10">
    <w:name w:val="无间隔1"/>
    <w:qFormat/>
    <w:rsid w:val="00A412F0"/>
    <w:rPr>
      <w:rFonts w:ascii="Times New Roman" w:eastAsia="SimSun" w:hAnsi="Times New Roman"/>
      <w:lang w:val="en-GB" w:eastAsia="en-US"/>
    </w:rPr>
  </w:style>
  <w:style w:type="paragraph" w:customStyle="1" w:styleId="Arial">
    <w:name w:val="Arial"/>
    <w:basedOn w:val="Normal"/>
    <w:rsid w:val="00A412F0"/>
    <w:pPr>
      <w:tabs>
        <w:tab w:val="right" w:pos="9639"/>
      </w:tabs>
    </w:pPr>
    <w:rPr>
      <w:rFonts w:eastAsia="Batang"/>
      <w:b/>
      <w:bCs/>
      <w:lang w:val="fr-FR" w:eastAsia="en-GB"/>
    </w:rPr>
  </w:style>
  <w:style w:type="paragraph" w:customStyle="1" w:styleId="11">
    <w:name w:val="修订1"/>
    <w:hidden/>
    <w:uiPriority w:val="99"/>
    <w:semiHidden/>
    <w:qFormat/>
    <w:rsid w:val="00A412F0"/>
    <w:rPr>
      <w:rFonts w:ascii="Times New Roman" w:eastAsia="Batang" w:hAnsi="Times New Roman"/>
      <w:lang w:val="en-GB" w:eastAsia="en-US"/>
    </w:rPr>
  </w:style>
  <w:style w:type="character" w:customStyle="1" w:styleId="CharChar4">
    <w:name w:val="Char Char4"/>
    <w:rsid w:val="00A412F0"/>
    <w:rPr>
      <w:rFonts w:ascii="Arial" w:hAnsi="Arial"/>
      <w:sz w:val="24"/>
      <w:lang w:val="en-GB" w:eastAsia="en-US" w:bidi="ar-SA"/>
    </w:rPr>
  </w:style>
  <w:style w:type="character" w:customStyle="1" w:styleId="CharChar2">
    <w:name w:val="Char Char2"/>
    <w:rsid w:val="00A412F0"/>
    <w:rPr>
      <w:rFonts w:ascii="Arial" w:hAnsi="Arial"/>
      <w:lang w:val="en-GB" w:eastAsia="en-US" w:bidi="ar-SA"/>
    </w:rPr>
  </w:style>
  <w:style w:type="character" w:customStyle="1" w:styleId="CharChar5">
    <w:name w:val="Char Char5"/>
    <w:rsid w:val="00A412F0"/>
    <w:rPr>
      <w:rFonts w:ascii="Arial" w:hAnsi="Arial"/>
      <w:sz w:val="28"/>
      <w:lang w:val="en-GB" w:eastAsia="en-US" w:bidi="ar-SA"/>
    </w:rPr>
  </w:style>
  <w:style w:type="paragraph" w:customStyle="1" w:styleId="StyleTAC">
    <w:name w:val="Style TAC +"/>
    <w:basedOn w:val="TAC"/>
    <w:next w:val="TAC"/>
    <w:link w:val="StyleTACChar"/>
    <w:autoRedefine/>
    <w:rsid w:val="00A412F0"/>
    <w:rPr>
      <w:rFonts w:eastAsia="SimSun"/>
      <w:kern w:val="2"/>
      <w:lang w:eastAsia="ko-KR"/>
    </w:rPr>
  </w:style>
  <w:style w:type="character" w:customStyle="1" w:styleId="StyleTACChar">
    <w:name w:val="Style TAC + Char"/>
    <w:link w:val="StyleTAC"/>
    <w:rsid w:val="00A412F0"/>
    <w:rPr>
      <w:rFonts w:ascii="Arial" w:eastAsia="SimSun" w:hAnsi="Arial"/>
      <w:kern w:val="2"/>
      <w:sz w:val="18"/>
      <w:lang w:val="en-GB" w:eastAsia="ko-KR"/>
    </w:rPr>
  </w:style>
  <w:style w:type="paragraph" w:customStyle="1" w:styleId="4">
    <w:name w:val="(文字) (文字)4"/>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A412F0"/>
    <w:rPr>
      <w:rFonts w:ascii="Times New Roman" w:hAnsi="Times New Roman"/>
      <w:lang w:val="en-GB" w:eastAsia="en-US"/>
    </w:rPr>
  </w:style>
  <w:style w:type="paragraph" w:customStyle="1" w:styleId="CarCar">
    <w:name w:val="Car C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A412F0"/>
    <w:rPr>
      <w:rFonts w:ascii="Arial" w:eastAsia="SimSun" w:hAnsi="Arial"/>
      <w:b/>
      <w:sz w:val="22"/>
      <w:lang w:val="en-US" w:eastAsia="en-US"/>
    </w:rPr>
  </w:style>
  <w:style w:type="paragraph" w:customStyle="1" w:styleId="B6">
    <w:name w:val="B6"/>
    <w:basedOn w:val="B5"/>
    <w:link w:val="B6Char"/>
    <w:qFormat/>
    <w:rsid w:val="00A412F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A412F0"/>
    <w:rPr>
      <w:rFonts w:ascii="Times New Roman" w:eastAsia="SimSun" w:hAnsi="Times New Roman"/>
      <w:lang w:val="en-GB" w:eastAsia="en-GB"/>
    </w:rPr>
  </w:style>
  <w:style w:type="paragraph" w:customStyle="1" w:styleId="B10">
    <w:name w:val="B1+"/>
    <w:basedOn w:val="B1"/>
    <w:rsid w:val="00A412F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412F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412F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A412F0"/>
    <w:rPr>
      <w:rFonts w:ascii="Arial" w:eastAsia="SimSun" w:hAnsi="Arial"/>
      <w:sz w:val="36"/>
      <w:lang w:val="en-GB" w:eastAsia="en-US" w:bidi="ar-SA"/>
    </w:rPr>
  </w:style>
  <w:style w:type="character" w:customStyle="1" w:styleId="CharChar6">
    <w:name w:val="Char Char6"/>
    <w:rsid w:val="00A412F0"/>
    <w:rPr>
      <w:rFonts w:ascii="Arial" w:eastAsia="SimSun" w:hAnsi="Arial"/>
      <w:sz w:val="32"/>
      <w:lang w:val="en-GB" w:eastAsia="en-US" w:bidi="ar-SA"/>
    </w:rPr>
  </w:style>
  <w:style w:type="character" w:customStyle="1" w:styleId="CharChar16">
    <w:name w:val="Char Char16"/>
    <w:rsid w:val="00A412F0"/>
    <w:rPr>
      <w:rFonts w:ascii="Arial" w:eastAsia="SimSun" w:hAnsi="Arial"/>
      <w:lang w:val="en-GB" w:eastAsia="en-US" w:bidi="ar-SA"/>
    </w:rPr>
  </w:style>
  <w:style w:type="character" w:customStyle="1" w:styleId="CharChar14">
    <w:name w:val="Char Char14"/>
    <w:rsid w:val="00A412F0"/>
    <w:rPr>
      <w:rFonts w:ascii="Arial" w:eastAsia="SimSun" w:hAnsi="Arial"/>
      <w:sz w:val="36"/>
      <w:lang w:val="en-GB" w:eastAsia="en-US" w:bidi="ar-SA"/>
    </w:rPr>
  </w:style>
  <w:style w:type="paragraph" w:customStyle="1" w:styleId="Copyright">
    <w:name w:val="Copyright"/>
    <w:basedOn w:val="Normal"/>
    <w:rsid w:val="00A412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A412F0"/>
    <w:rPr>
      <w:rFonts w:ascii="Times New Roman" w:eastAsia="MS Mincho" w:hAnsi="Times New Roman"/>
      <w:lang w:val="en-GB" w:eastAsia="en-US"/>
    </w:rPr>
  </w:style>
  <w:style w:type="paragraph" w:customStyle="1" w:styleId="CarCar1CharCharCarCar">
    <w:name w:val="Car Car1 Char Char Car Car"/>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412F0"/>
    <w:rPr>
      <w:rFonts w:eastAsia="SimSun"/>
      <w:i/>
      <w:iCs/>
      <w:lang w:eastAsia="en-GB"/>
    </w:rPr>
  </w:style>
  <w:style w:type="character" w:customStyle="1" w:styleId="B1LatinItaliqueCar">
    <w:name w:val="B1 + (Latin) Italique Car"/>
    <w:link w:val="B1LatinItalique"/>
    <w:rsid w:val="00A412F0"/>
    <w:rPr>
      <w:rFonts w:ascii="Times New Roman" w:eastAsia="SimSun" w:hAnsi="Times New Roman"/>
      <w:i/>
      <w:iCs/>
      <w:lang w:val="en-GB" w:eastAsia="en-GB"/>
    </w:rPr>
  </w:style>
  <w:style w:type="paragraph" w:customStyle="1" w:styleId="FooterCentred">
    <w:name w:val="FooterCentred"/>
    <w:basedOn w:val="Footer"/>
    <w:rsid w:val="00A412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A412F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A412F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412F0"/>
    <w:rPr>
      <w:rFonts w:ascii="Times New Roman" w:eastAsia="MS Mincho" w:hAnsi="Times New Roman"/>
      <w:lang w:val="en-GB" w:eastAsia="x-none"/>
    </w:rPr>
  </w:style>
  <w:style w:type="character" w:customStyle="1" w:styleId="CharChar25">
    <w:name w:val="Char Char25"/>
    <w:rsid w:val="00A412F0"/>
    <w:rPr>
      <w:rFonts w:ascii="Arial" w:hAnsi="Arial"/>
      <w:lang w:val="en-GB" w:eastAsia="en-US"/>
    </w:rPr>
  </w:style>
  <w:style w:type="character" w:customStyle="1" w:styleId="CharChar24">
    <w:name w:val="Char Char24"/>
    <w:rsid w:val="00A412F0"/>
    <w:rPr>
      <w:rFonts w:ascii="Arial" w:hAnsi="Arial"/>
      <w:sz w:val="36"/>
      <w:lang w:val="en-GB" w:eastAsia="en-US"/>
    </w:rPr>
  </w:style>
  <w:style w:type="character" w:customStyle="1" w:styleId="CharChar17">
    <w:name w:val="Char Char17"/>
    <w:rsid w:val="00A412F0"/>
    <w:rPr>
      <w:rFonts w:ascii="Tahoma" w:hAnsi="Tahoma" w:cs="Tahoma"/>
      <w:shd w:val="clear" w:color="auto" w:fill="000080"/>
      <w:lang w:val="en-GB" w:eastAsia="en-US"/>
    </w:rPr>
  </w:style>
  <w:style w:type="character" w:customStyle="1" w:styleId="CharChar19">
    <w:name w:val="Char Char19"/>
    <w:rsid w:val="00A412F0"/>
    <w:rPr>
      <w:rFonts w:ascii="Times New Roman" w:hAnsi="Times New Roman"/>
      <w:lang w:val="en-GB"/>
    </w:rPr>
  </w:style>
  <w:style w:type="character" w:customStyle="1" w:styleId="CharChar20">
    <w:name w:val="Char Char20"/>
    <w:rsid w:val="00A412F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2F0"/>
    <w:rPr>
      <w:rFonts w:ascii="Arial" w:hAnsi="Arial"/>
      <w:sz w:val="36"/>
      <w:lang w:val="en-GB" w:eastAsia="en-US" w:bidi="ar-SA"/>
    </w:rPr>
  </w:style>
  <w:style w:type="paragraph" w:customStyle="1" w:styleId="RecCCITT">
    <w:name w:val="Rec_CCITT_#"/>
    <w:basedOn w:val="Normal"/>
    <w:rsid w:val="00A412F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A412F0"/>
    <w:rPr>
      <w:rFonts w:ascii="Times New Roman" w:eastAsia="Batang" w:hAnsi="Times New Roman"/>
      <w:lang w:val="en-GB" w:eastAsia="en-US"/>
    </w:rPr>
  </w:style>
  <w:style w:type="character" w:customStyle="1" w:styleId="CharChar30">
    <w:name w:val="Char Char30"/>
    <w:rsid w:val="00A412F0"/>
    <w:rPr>
      <w:rFonts w:ascii="Arial" w:hAnsi="Arial"/>
      <w:lang w:val="en-GB" w:eastAsia="en-US"/>
    </w:rPr>
  </w:style>
  <w:style w:type="character" w:customStyle="1" w:styleId="CharChar29">
    <w:name w:val="Char Char29"/>
    <w:rsid w:val="00A412F0"/>
    <w:rPr>
      <w:rFonts w:ascii="Arial" w:hAnsi="Arial"/>
      <w:sz w:val="36"/>
      <w:lang w:val="en-GB" w:eastAsia="en-US"/>
    </w:rPr>
  </w:style>
  <w:style w:type="character" w:customStyle="1" w:styleId="CharChar26">
    <w:name w:val="Char Char26"/>
    <w:rsid w:val="00A412F0"/>
    <w:rPr>
      <w:rFonts w:ascii="Times New Roman" w:hAnsi="Times New Roman"/>
      <w:lang w:val="en-GB" w:eastAsia="en-US"/>
    </w:rPr>
  </w:style>
  <w:style w:type="character" w:customStyle="1" w:styleId="CharChar28">
    <w:name w:val="Char Char28"/>
    <w:rsid w:val="00A412F0"/>
    <w:rPr>
      <w:rFonts w:ascii="Arial" w:hAnsi="Arial"/>
      <w:sz w:val="36"/>
      <w:lang w:val="en-GB" w:eastAsia="en-US"/>
    </w:rPr>
  </w:style>
  <w:style w:type="character" w:customStyle="1" w:styleId="CharChar27">
    <w:name w:val="Char Char27"/>
    <w:rsid w:val="00A412F0"/>
    <w:rPr>
      <w:rFonts w:ascii="Arial" w:hAnsi="Arial"/>
      <w:b/>
      <w:i/>
      <w:noProof/>
      <w:sz w:val="18"/>
      <w:lang w:val="en-GB" w:eastAsia="en-US"/>
    </w:rPr>
  </w:style>
  <w:style w:type="paragraph" w:customStyle="1" w:styleId="2">
    <w:name w:val="无间隔2"/>
    <w:qFormat/>
    <w:rsid w:val="00A412F0"/>
    <w:rPr>
      <w:rFonts w:ascii="Times New Roman" w:eastAsia="SimSun" w:hAnsi="Times New Roman"/>
      <w:lang w:val="en-GB" w:eastAsia="en-US"/>
    </w:rPr>
  </w:style>
  <w:style w:type="paragraph" w:customStyle="1" w:styleId="20">
    <w:name w:val="修订2"/>
    <w:hidden/>
    <w:semiHidden/>
    <w:rsid w:val="00A412F0"/>
    <w:rPr>
      <w:rFonts w:ascii="Times New Roman" w:eastAsia="Batang" w:hAnsi="Times New Roman"/>
      <w:lang w:val="en-GB" w:eastAsia="en-US"/>
    </w:rPr>
  </w:style>
  <w:style w:type="paragraph" w:styleId="ListParagraph">
    <w:name w:val="List Paragraph"/>
    <w:basedOn w:val="Normal"/>
    <w:uiPriority w:val="34"/>
    <w:qFormat/>
    <w:rsid w:val="00A412F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2F0"/>
    <w:rPr>
      <w:rFonts w:ascii="Arial" w:hAnsi="Arial"/>
      <w:sz w:val="36"/>
      <w:lang w:val="en-GB"/>
    </w:rPr>
  </w:style>
  <w:style w:type="paragraph" w:customStyle="1" w:styleId="TableText">
    <w:name w:val="TableText"/>
    <w:basedOn w:val="BodyTextIndent"/>
    <w:rsid w:val="00A412F0"/>
  </w:style>
  <w:style w:type="paragraph" w:styleId="BodyTextIndent">
    <w:name w:val="Body Text Indent"/>
    <w:basedOn w:val="Normal"/>
    <w:link w:val="BodyTextIndentChar"/>
    <w:rsid w:val="00A412F0"/>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A412F0"/>
    <w:rPr>
      <w:rFonts w:ascii="Times New Roman" w:eastAsia="SimSun" w:hAnsi="Times New Roman"/>
      <w:snapToGrid w:val="0"/>
      <w:kern w:val="2"/>
      <w:sz w:val="21"/>
      <w:lang w:val="en-GB" w:eastAsia="x-none"/>
    </w:rPr>
  </w:style>
  <w:style w:type="paragraph" w:styleId="BodyText2">
    <w:name w:val="Body Text 2"/>
    <w:basedOn w:val="Normal"/>
    <w:link w:val="BodyText2Char"/>
    <w:rsid w:val="00A412F0"/>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A412F0"/>
    <w:rPr>
      <w:rFonts w:ascii="Times New Roman" w:eastAsia="SimSun" w:hAnsi="Times New Roman"/>
      <w:i/>
      <w:lang w:val="en-GB" w:eastAsia="x-none"/>
    </w:rPr>
  </w:style>
  <w:style w:type="paragraph" w:styleId="BodyText3">
    <w:name w:val="Body Text 3"/>
    <w:basedOn w:val="Normal"/>
    <w:link w:val="BodyText3Char"/>
    <w:rsid w:val="00A412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412F0"/>
    <w:rPr>
      <w:rFonts w:ascii="Times New Roman" w:eastAsia="Osaka" w:hAnsi="Times New Roman"/>
      <w:color w:val="000000"/>
      <w:lang w:val="en-GB" w:eastAsia="x-none"/>
    </w:rPr>
  </w:style>
  <w:style w:type="paragraph" w:customStyle="1" w:styleId="CharCharCharCharChar">
    <w:name w:val="Char Char Char Char Char"/>
    <w:semiHidden/>
    <w:rsid w:val="00A412F0"/>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12F0"/>
  </w:style>
  <w:style w:type="paragraph" w:customStyle="1" w:styleId="CharCharChar">
    <w:name w:val="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12F0"/>
    <w:rPr>
      <w:lang w:val="en-GB" w:eastAsia="ja-JP" w:bidi="ar-SA"/>
    </w:rPr>
  </w:style>
  <w:style w:type="paragraph" w:customStyle="1" w:styleId="1Char">
    <w:name w:val="(文字) (文字)1 Char (文字) (文字)"/>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12F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412F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41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2F0"/>
    <w:rPr>
      <w:rFonts w:ascii="Arial" w:hAnsi="Arial"/>
      <w:sz w:val="32"/>
      <w:lang w:val="en-GB" w:eastAsia="ja-JP" w:bidi="ar-SA"/>
    </w:rPr>
  </w:style>
  <w:style w:type="character" w:customStyle="1" w:styleId="AndreaLeonardi">
    <w:name w:val="Andrea Leonardi"/>
    <w:semiHidden/>
    <w:rsid w:val="00A412F0"/>
    <w:rPr>
      <w:rFonts w:ascii="Arial" w:hAnsi="Arial" w:cs="Arial"/>
      <w:color w:val="auto"/>
      <w:sz w:val="20"/>
      <w:szCs w:val="20"/>
    </w:rPr>
  </w:style>
  <w:style w:type="character" w:customStyle="1" w:styleId="NOCharChar">
    <w:name w:val="NO Char Char"/>
    <w:rsid w:val="00A412F0"/>
    <w:rPr>
      <w:lang w:val="en-GB" w:eastAsia="en-US" w:bidi="ar-SA"/>
    </w:rPr>
  </w:style>
  <w:style w:type="paragraph" w:customStyle="1" w:styleId="a1">
    <w:name w:val="(文字) (文字)"/>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2F0"/>
    <w:rPr>
      <w:rFonts w:ascii="Arial" w:hAnsi="Arial"/>
      <w:sz w:val="32"/>
      <w:lang w:val="en-GB" w:eastAsia="en-US" w:bidi="ar-SA"/>
    </w:rPr>
  </w:style>
  <w:style w:type="paragraph" w:customStyle="1" w:styleId="22">
    <w:name w:val="(文字) (文字)2"/>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2F0"/>
    <w:rPr>
      <w:rFonts w:ascii="Arial" w:hAnsi="Arial"/>
      <w:sz w:val="32"/>
      <w:lang w:val="en-GB" w:eastAsia="en-US" w:bidi="ar-SA"/>
    </w:rPr>
  </w:style>
  <w:style w:type="paragraph" w:customStyle="1" w:styleId="3">
    <w:name w:val="(文字) (文字)3"/>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12F0"/>
    <w:rPr>
      <w:rFonts w:ascii="Arial" w:hAnsi="Arial"/>
      <w:lang w:val="en-GB" w:eastAsia="en-US" w:bidi="ar-SA"/>
    </w:rPr>
  </w:style>
  <w:style w:type="paragraph" w:customStyle="1" w:styleId="12">
    <w:name w:val="(文字) (文字)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412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412F0"/>
    <w:rPr>
      <w:rFonts w:ascii="Times New Roman" w:eastAsia="MS Mincho" w:hAnsi="Times New Roman"/>
      <w:lang w:val="en-GB" w:eastAsia="en-GB"/>
    </w:rPr>
  </w:style>
  <w:style w:type="paragraph" w:styleId="NormalIndent">
    <w:name w:val="Normal Indent"/>
    <w:aliases w:val="d"/>
    <w:basedOn w:val="Normal"/>
    <w:rsid w:val="00A412F0"/>
    <w:pPr>
      <w:spacing w:after="0"/>
      <w:ind w:left="851"/>
    </w:pPr>
    <w:rPr>
      <w:rFonts w:eastAsia="MS Mincho"/>
      <w:lang w:val="it-IT" w:eastAsia="en-GB"/>
    </w:rPr>
  </w:style>
  <w:style w:type="character" w:styleId="Strong">
    <w:name w:val="Strong"/>
    <w:aliases w:val="Level 2"/>
    <w:qFormat/>
    <w:rsid w:val="00A412F0"/>
    <w:rPr>
      <w:b/>
      <w:bCs/>
    </w:rPr>
  </w:style>
  <w:style w:type="character" w:customStyle="1" w:styleId="ZchnZchn5">
    <w:name w:val="Zchn Zchn5"/>
    <w:rsid w:val="00A412F0"/>
    <w:rPr>
      <w:rFonts w:ascii="Courier New" w:eastAsia="Batang" w:hAnsi="Courier New"/>
      <w:lang w:val="nb-NO" w:eastAsia="en-US" w:bidi="ar-SA"/>
    </w:rPr>
  </w:style>
  <w:style w:type="character" w:customStyle="1" w:styleId="CharChar10">
    <w:name w:val="Char Char10"/>
    <w:semiHidden/>
    <w:rsid w:val="00A412F0"/>
    <w:rPr>
      <w:rFonts w:ascii="Times New Roman" w:hAnsi="Times New Roman"/>
      <w:lang w:val="en-GB" w:eastAsia="en-US"/>
    </w:rPr>
  </w:style>
  <w:style w:type="character" w:customStyle="1" w:styleId="CharChar8">
    <w:name w:val="Char Char8"/>
    <w:semiHidden/>
    <w:rsid w:val="00A412F0"/>
    <w:rPr>
      <w:rFonts w:ascii="Times New Roman" w:hAnsi="Times New Roman"/>
      <w:b/>
      <w:bCs/>
      <w:lang w:val="en-GB" w:eastAsia="en-US"/>
    </w:rPr>
  </w:style>
  <w:style w:type="paragraph" w:styleId="EndnoteText">
    <w:name w:val="endnote text"/>
    <w:basedOn w:val="Normal"/>
    <w:link w:val="EndnoteTextChar"/>
    <w:rsid w:val="00A412F0"/>
    <w:pPr>
      <w:snapToGrid w:val="0"/>
    </w:pPr>
    <w:rPr>
      <w:rFonts w:eastAsia="SimSun"/>
      <w:lang w:eastAsia="x-none"/>
    </w:rPr>
  </w:style>
  <w:style w:type="character" w:customStyle="1" w:styleId="EndnoteTextChar">
    <w:name w:val="Endnote Text Char"/>
    <w:basedOn w:val="DefaultParagraphFont"/>
    <w:link w:val="EndnoteText"/>
    <w:rsid w:val="00A412F0"/>
    <w:rPr>
      <w:rFonts w:ascii="Times New Roman" w:eastAsia="SimSun" w:hAnsi="Times New Roman"/>
      <w:lang w:val="en-GB" w:eastAsia="x-none"/>
    </w:rPr>
  </w:style>
  <w:style w:type="character" w:styleId="EndnoteReference">
    <w:name w:val="endnote reference"/>
    <w:rsid w:val="00A412F0"/>
    <w:rPr>
      <w:vertAlign w:val="superscript"/>
    </w:rPr>
  </w:style>
  <w:style w:type="character" w:customStyle="1" w:styleId="btChar3">
    <w:name w:val="bt Char3"/>
    <w:aliases w:val="bt Car Char Char3"/>
    <w:rsid w:val="00A412F0"/>
    <w:rPr>
      <w:lang w:val="en-GB" w:eastAsia="ja-JP" w:bidi="ar-SA"/>
    </w:rPr>
  </w:style>
  <w:style w:type="paragraph" w:styleId="Title">
    <w:name w:val="Title"/>
    <w:aliases w:val="Section Header"/>
    <w:basedOn w:val="Normal"/>
    <w:next w:val="Normal"/>
    <w:link w:val="TitleChar"/>
    <w:qFormat/>
    <w:rsid w:val="00A412F0"/>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A412F0"/>
    <w:rPr>
      <w:rFonts w:ascii="Courier New" w:eastAsia="SimSun" w:hAnsi="Courier New"/>
      <w:lang w:val="nb-NO" w:eastAsia="x-none"/>
    </w:rPr>
  </w:style>
  <w:style w:type="paragraph" w:styleId="Date">
    <w:name w:val="Date"/>
    <w:basedOn w:val="Normal"/>
    <w:next w:val="Normal"/>
    <w:link w:val="DateChar"/>
    <w:rsid w:val="00A412F0"/>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A412F0"/>
    <w:rPr>
      <w:rFonts w:ascii="Times New Roman" w:eastAsia="SimSun" w:hAnsi="Times New Roman"/>
      <w:lang w:val="en-GB" w:eastAsia="x-none"/>
    </w:rPr>
  </w:style>
  <w:style w:type="character" w:customStyle="1" w:styleId="Char0">
    <w:name w:val="日期 Char"/>
    <w:rsid w:val="00A412F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412F0"/>
    <w:rPr>
      <w:rFonts w:ascii="Times New Roman" w:eastAsia="SimSun" w:hAnsi="Times New Roman"/>
      <w:b/>
      <w:lang w:val="en-GB" w:eastAsia="x-none"/>
    </w:rPr>
  </w:style>
  <w:style w:type="paragraph" w:customStyle="1" w:styleId="AutoCorrect">
    <w:name w:val="AutoCorrect"/>
    <w:rsid w:val="00A412F0"/>
    <w:rPr>
      <w:rFonts w:ascii="Times New Roman" w:eastAsia="SimSun" w:hAnsi="Times New Roman"/>
      <w:sz w:val="24"/>
      <w:szCs w:val="24"/>
      <w:lang w:val="en-GB" w:eastAsia="ko-KR"/>
    </w:rPr>
  </w:style>
  <w:style w:type="paragraph" w:customStyle="1" w:styleId="-PAGE-">
    <w:name w:val="- PAGE -"/>
    <w:rsid w:val="00A412F0"/>
    <w:rPr>
      <w:rFonts w:ascii="Times New Roman" w:eastAsia="SimSun" w:hAnsi="Times New Roman"/>
      <w:sz w:val="24"/>
      <w:szCs w:val="24"/>
      <w:lang w:val="en-GB" w:eastAsia="ko-KR"/>
    </w:rPr>
  </w:style>
  <w:style w:type="paragraph" w:customStyle="1" w:styleId="PageXofY">
    <w:name w:val="Page X of Y"/>
    <w:rsid w:val="00A412F0"/>
    <w:rPr>
      <w:rFonts w:ascii="Times New Roman" w:eastAsia="SimSun" w:hAnsi="Times New Roman"/>
      <w:sz w:val="24"/>
      <w:szCs w:val="24"/>
      <w:lang w:val="en-GB" w:eastAsia="ko-KR"/>
    </w:rPr>
  </w:style>
  <w:style w:type="paragraph" w:customStyle="1" w:styleId="Createdby">
    <w:name w:val="Created by"/>
    <w:rsid w:val="00A412F0"/>
    <w:rPr>
      <w:rFonts w:ascii="Times New Roman" w:eastAsia="SimSun" w:hAnsi="Times New Roman"/>
      <w:sz w:val="24"/>
      <w:szCs w:val="24"/>
      <w:lang w:val="en-GB" w:eastAsia="ko-KR"/>
    </w:rPr>
  </w:style>
  <w:style w:type="paragraph" w:customStyle="1" w:styleId="Createdon">
    <w:name w:val="Created on"/>
    <w:rsid w:val="00A412F0"/>
    <w:rPr>
      <w:rFonts w:ascii="Times New Roman" w:eastAsia="SimSun" w:hAnsi="Times New Roman"/>
      <w:sz w:val="24"/>
      <w:szCs w:val="24"/>
      <w:lang w:val="en-GB" w:eastAsia="ko-KR"/>
    </w:rPr>
  </w:style>
  <w:style w:type="paragraph" w:customStyle="1" w:styleId="Lastprinted">
    <w:name w:val="Last printed"/>
    <w:rsid w:val="00A412F0"/>
    <w:rPr>
      <w:rFonts w:ascii="Times New Roman" w:eastAsia="SimSun" w:hAnsi="Times New Roman"/>
      <w:sz w:val="24"/>
      <w:szCs w:val="24"/>
      <w:lang w:val="en-GB" w:eastAsia="ko-KR"/>
    </w:rPr>
  </w:style>
  <w:style w:type="paragraph" w:customStyle="1" w:styleId="Lastsavedby">
    <w:name w:val="Last saved by"/>
    <w:rsid w:val="00A412F0"/>
    <w:rPr>
      <w:rFonts w:ascii="Times New Roman" w:eastAsia="SimSun" w:hAnsi="Times New Roman"/>
      <w:sz w:val="24"/>
      <w:szCs w:val="24"/>
      <w:lang w:val="en-GB" w:eastAsia="ko-KR"/>
    </w:rPr>
  </w:style>
  <w:style w:type="paragraph" w:customStyle="1" w:styleId="Filename">
    <w:name w:val="Filename"/>
    <w:rsid w:val="00A412F0"/>
    <w:rPr>
      <w:rFonts w:ascii="Times New Roman" w:eastAsia="SimSun" w:hAnsi="Times New Roman"/>
      <w:sz w:val="24"/>
      <w:szCs w:val="24"/>
      <w:lang w:val="en-GB" w:eastAsia="ko-KR"/>
    </w:rPr>
  </w:style>
  <w:style w:type="paragraph" w:customStyle="1" w:styleId="Filenameandpath">
    <w:name w:val="Filename and path"/>
    <w:rsid w:val="00A412F0"/>
    <w:rPr>
      <w:rFonts w:ascii="Times New Roman" w:eastAsia="SimSun" w:hAnsi="Times New Roman"/>
      <w:sz w:val="24"/>
      <w:szCs w:val="24"/>
      <w:lang w:val="en-GB" w:eastAsia="ko-KR"/>
    </w:rPr>
  </w:style>
  <w:style w:type="paragraph" w:customStyle="1" w:styleId="AuthorPageDate">
    <w:name w:val="Author  Page #  Date"/>
    <w:rsid w:val="00A412F0"/>
    <w:rPr>
      <w:rFonts w:ascii="Times New Roman" w:eastAsia="SimSun" w:hAnsi="Times New Roman"/>
      <w:sz w:val="24"/>
      <w:szCs w:val="24"/>
      <w:lang w:val="en-GB" w:eastAsia="ko-KR"/>
    </w:rPr>
  </w:style>
  <w:style w:type="paragraph" w:customStyle="1" w:styleId="ConfidentialPageDate">
    <w:name w:val="Confidential  Page #  Date"/>
    <w:rsid w:val="00A412F0"/>
    <w:rPr>
      <w:rFonts w:ascii="Times New Roman" w:eastAsia="SimSun" w:hAnsi="Times New Roman"/>
      <w:sz w:val="24"/>
      <w:szCs w:val="24"/>
      <w:lang w:val="en-GB" w:eastAsia="ko-KR"/>
    </w:rPr>
  </w:style>
  <w:style w:type="paragraph" w:customStyle="1" w:styleId="INDENT1">
    <w:name w:val="INDENT1"/>
    <w:basedOn w:val="Normal"/>
    <w:rsid w:val="00A412F0"/>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A412F0"/>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A412F0"/>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A412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A412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A412F0"/>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A41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A412F0"/>
    <w:pPr>
      <w:tabs>
        <w:tab w:val="center" w:pos="4820"/>
        <w:tab w:val="right" w:pos="9640"/>
      </w:tabs>
    </w:pPr>
    <w:rPr>
      <w:rFonts w:eastAsia="SimSun"/>
      <w:lang w:eastAsia="ja-JP"/>
    </w:rPr>
  </w:style>
  <w:style w:type="table" w:customStyle="1" w:styleId="TableGrid1">
    <w:name w:val="Table Grid1"/>
    <w:basedOn w:val="TableNormal"/>
    <w:next w:val="TableGrid"/>
    <w:rsid w:val="00A412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12F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412F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12F0"/>
    <w:pPr>
      <w:overflowPunct w:val="0"/>
      <w:autoSpaceDE w:val="0"/>
      <w:autoSpaceDN w:val="0"/>
      <w:adjustRightInd w:val="0"/>
      <w:textAlignment w:val="baseline"/>
    </w:pPr>
    <w:rPr>
      <w:rFonts w:eastAsia="SimSun"/>
      <w:lang w:eastAsia="ja-JP"/>
    </w:rPr>
  </w:style>
  <w:style w:type="paragraph" w:customStyle="1" w:styleId="TaOC">
    <w:name w:val="TaOC"/>
    <w:basedOn w:val="TAC"/>
    <w:rsid w:val="00A412F0"/>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12F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2F0"/>
    <w:rPr>
      <w:rFonts w:ascii="Arial" w:hAnsi="Arial"/>
      <w:sz w:val="28"/>
      <w:lang w:val="en-GB" w:eastAsia="en-US" w:bidi="ar-SA"/>
    </w:rPr>
  </w:style>
  <w:style w:type="character" w:customStyle="1" w:styleId="T1Char3">
    <w:name w:val="T1 Char3"/>
    <w:aliases w:val="Header 6 Char Char3"/>
    <w:rsid w:val="00A412F0"/>
    <w:rPr>
      <w:rFonts w:ascii="Arial" w:hAnsi="Arial"/>
      <w:lang w:val="en-GB" w:eastAsia="en-US" w:bidi="ar-SA"/>
    </w:rPr>
  </w:style>
  <w:style w:type="table" w:customStyle="1" w:styleId="Tabellengitternetz1">
    <w:name w:val="Tabellengitternetz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12F0"/>
    <w:pPr>
      <w:tabs>
        <w:tab w:val="num" w:pos="928"/>
      </w:tabs>
      <w:ind w:left="928" w:hanging="360"/>
    </w:pPr>
    <w:rPr>
      <w:rFonts w:eastAsia="Batang"/>
      <w:lang w:eastAsia="en-GB"/>
    </w:rPr>
  </w:style>
  <w:style w:type="table" w:customStyle="1" w:styleId="TableGrid2">
    <w:name w:val="Table Grid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1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41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A412F0"/>
    <w:rPr>
      <w:rFonts w:ascii="Tahoma" w:eastAsia="MS Mincho" w:hAnsi="Tahoma" w:cs="Tahoma"/>
      <w:sz w:val="16"/>
      <w:szCs w:val="16"/>
      <w:lang w:eastAsia="en-GB"/>
    </w:rPr>
  </w:style>
  <w:style w:type="paragraph" w:customStyle="1" w:styleId="JK-text-simpledoc">
    <w:name w:val="JK - text - simple doc"/>
    <w:basedOn w:val="BodyText"/>
    <w:autoRedefine/>
    <w:rsid w:val="00A412F0"/>
  </w:style>
  <w:style w:type="paragraph" w:customStyle="1" w:styleId="b11">
    <w:name w:val="b1"/>
    <w:basedOn w:val="Normal"/>
    <w:rsid w:val="00A412F0"/>
    <w:pPr>
      <w:spacing w:before="100" w:beforeAutospacing="1" w:after="100" w:afterAutospacing="1"/>
    </w:pPr>
    <w:rPr>
      <w:rFonts w:eastAsia="SimSun"/>
      <w:sz w:val="24"/>
      <w:szCs w:val="24"/>
      <w:lang w:val="en-US" w:eastAsia="en-GB"/>
    </w:rPr>
  </w:style>
  <w:style w:type="paragraph" w:customStyle="1" w:styleId="13">
    <w:name w:val="吹き出し1"/>
    <w:basedOn w:val="Normal"/>
    <w:rsid w:val="00A412F0"/>
    <w:rPr>
      <w:rFonts w:ascii="Tahoma" w:eastAsia="MS Mincho" w:hAnsi="Tahoma" w:cs="Tahoma"/>
      <w:sz w:val="16"/>
      <w:szCs w:val="16"/>
      <w:lang w:eastAsia="en-GB"/>
    </w:rPr>
  </w:style>
  <w:style w:type="paragraph" w:customStyle="1" w:styleId="23">
    <w:name w:val="吹き出し2"/>
    <w:basedOn w:val="Normal"/>
    <w:semiHidden/>
    <w:rsid w:val="00A412F0"/>
    <w:rPr>
      <w:rFonts w:ascii="Tahoma" w:eastAsia="MS Mincho" w:hAnsi="Tahoma" w:cs="Tahoma"/>
      <w:sz w:val="16"/>
      <w:szCs w:val="16"/>
      <w:lang w:eastAsia="en-GB"/>
    </w:rPr>
  </w:style>
  <w:style w:type="paragraph" w:customStyle="1" w:styleId="tabletext0">
    <w:name w:val="table text"/>
    <w:basedOn w:val="Normal"/>
    <w:next w:val="Normal"/>
    <w:rsid w:val="00A412F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A412F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A412F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412F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412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12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1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412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412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412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12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A412F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A412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1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A412F0"/>
    <w:pPr>
      <w:spacing w:before="120"/>
      <w:outlineLvl w:val="2"/>
    </w:pPr>
    <w:rPr>
      <w:rFonts w:eastAsia="MS Mincho"/>
      <w:sz w:val="28"/>
      <w:szCs w:val="32"/>
      <w:lang w:eastAsia="de-DE"/>
    </w:rPr>
  </w:style>
  <w:style w:type="paragraph" w:customStyle="1" w:styleId="Bullets">
    <w:name w:val="Bullets"/>
    <w:basedOn w:val="BodyText"/>
    <w:rsid w:val="00A412F0"/>
  </w:style>
  <w:style w:type="paragraph" w:customStyle="1" w:styleId="11BodyText">
    <w:name w:val="11 BodyText"/>
    <w:basedOn w:val="Normal"/>
    <w:link w:val="11BodyTextChar"/>
    <w:rsid w:val="00A412F0"/>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A412F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12F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A412F0"/>
  </w:style>
  <w:style w:type="paragraph" w:customStyle="1" w:styleId="Objetducommentaire">
    <w:name w:val="Objet du commentaire"/>
    <w:basedOn w:val="CommentText"/>
    <w:next w:val="CommentText"/>
    <w:semiHidden/>
    <w:rsid w:val="00A412F0"/>
    <w:rPr>
      <w:rFonts w:eastAsia="PMingLiU"/>
      <w:b/>
      <w:bCs/>
      <w:lang w:eastAsia="x-none"/>
    </w:rPr>
  </w:style>
  <w:style w:type="paragraph" w:customStyle="1" w:styleId="Textedebulles">
    <w:name w:val="Texte de bulles"/>
    <w:basedOn w:val="Normal"/>
    <w:semiHidden/>
    <w:rsid w:val="00A412F0"/>
    <w:rPr>
      <w:rFonts w:ascii="Tahoma" w:eastAsia="PMingLiU" w:hAnsi="Tahoma" w:cs="Tahoma"/>
      <w:sz w:val="16"/>
      <w:szCs w:val="16"/>
      <w:lang w:eastAsia="en-GB"/>
    </w:rPr>
  </w:style>
  <w:style w:type="character" w:customStyle="1" w:styleId="salin1c">
    <w:name w:val="salin1c"/>
    <w:semiHidden/>
    <w:rsid w:val="00A412F0"/>
    <w:rPr>
      <w:rFonts w:ascii="Arial" w:hAnsi="Arial" w:cs="Arial"/>
      <w:color w:val="auto"/>
      <w:sz w:val="20"/>
      <w:szCs w:val="20"/>
    </w:rPr>
  </w:style>
  <w:style w:type="paragraph" w:customStyle="1" w:styleId="Arial0">
    <w:name w:val="正文 + Arial"/>
    <w:aliases w:val="8 磅,加粗,段后: 0 磅"/>
    <w:basedOn w:val="TAL"/>
    <w:rsid w:val="00A412F0"/>
    <w:rPr>
      <w:rFonts w:eastAsia="SimSun"/>
      <w:sz w:val="16"/>
      <w:szCs w:val="16"/>
      <w:lang w:eastAsia="x-none"/>
    </w:rPr>
  </w:style>
  <w:style w:type="paragraph" w:customStyle="1" w:styleId="xl22">
    <w:name w:val="xl22"/>
    <w:basedOn w:val="Normal"/>
    <w:rsid w:val="00A412F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412F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412F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412F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412F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412F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412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412F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412F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412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412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412F0"/>
    <w:rPr>
      <w:rFonts w:ascii="Times New Roman" w:eastAsia="PMingLiU" w:hAnsi="Times New Roman"/>
      <w:lang w:val="sv-SE" w:eastAsia="sv-SE"/>
    </w:rPr>
    <w:tblPr/>
  </w:style>
  <w:style w:type="character" w:customStyle="1" w:styleId="List3Char">
    <w:name w:val="List 3 Char"/>
    <w:link w:val="List3"/>
    <w:rsid w:val="00A412F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412F0"/>
    <w:rPr>
      <w:b/>
      <w:lang w:val="en-GB" w:eastAsia="en-US" w:bidi="ar-SA"/>
    </w:rPr>
  </w:style>
  <w:style w:type="paragraph" w:customStyle="1" w:styleId="DAText">
    <w:name w:val="DA_Text"/>
    <w:basedOn w:val="Normal"/>
    <w:link w:val="DATextZchn"/>
    <w:rsid w:val="00A412F0"/>
    <w:pPr>
      <w:spacing w:after="0"/>
      <w:jc w:val="both"/>
    </w:pPr>
    <w:rPr>
      <w:rFonts w:ascii="CG Times (WN)" w:eastAsia="Malgun Gothic" w:hAnsi="CG Times (WN)"/>
      <w:szCs w:val="24"/>
      <w:lang w:val="de-DE" w:eastAsia="de-DE"/>
    </w:rPr>
  </w:style>
  <w:style w:type="character" w:customStyle="1" w:styleId="DATextZchn">
    <w:name w:val="DA_Text Zchn"/>
    <w:link w:val="DAText"/>
    <w:rsid w:val="00A412F0"/>
    <w:rPr>
      <w:rFonts w:eastAsia="Malgun Gothic"/>
      <w:szCs w:val="24"/>
      <w:lang w:val="de-DE" w:eastAsia="de-DE"/>
    </w:rPr>
  </w:style>
  <w:style w:type="paragraph" w:customStyle="1" w:styleId="Heading">
    <w:name w:val="Heading"/>
    <w:next w:val="BodyText"/>
    <w:link w:val="HeadingChar"/>
    <w:rsid w:val="00A412F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A412F0"/>
    <w:rPr>
      <w:rFonts w:ascii="CG Times (WN)" w:eastAsia="SimSun" w:hAnsi="CG Times (WN)"/>
      <w:lang w:eastAsia="x-none"/>
    </w:rPr>
  </w:style>
  <w:style w:type="character" w:customStyle="1" w:styleId="NormalLatinItaliqueCar">
    <w:name w:val="Normal + (Latin) Italique Car"/>
    <w:link w:val="NormalLatinItalique"/>
    <w:rsid w:val="00A412F0"/>
    <w:rPr>
      <w:rFonts w:eastAsia="SimSun"/>
      <w:lang w:val="en-GB" w:eastAsia="x-none"/>
    </w:rPr>
  </w:style>
  <w:style w:type="paragraph" w:customStyle="1" w:styleId="BL">
    <w:name w:val="BL"/>
    <w:basedOn w:val="Normal"/>
    <w:rsid w:val="00A412F0"/>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412F0"/>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A412F0"/>
    <w:rPr>
      <w:rFonts w:eastAsia="SimSun"/>
      <w:lang w:val="en-GB" w:eastAsia="en-US" w:bidi="ar-SA"/>
    </w:rPr>
  </w:style>
  <w:style w:type="character" w:customStyle="1" w:styleId="CharChar11">
    <w:name w:val="Char Char11"/>
    <w:rsid w:val="00A412F0"/>
    <w:rPr>
      <w:rFonts w:ascii="Tahoma" w:eastAsia="SimSun" w:hAnsi="Tahoma" w:cs="Tahoma"/>
      <w:lang w:val="en-GB" w:eastAsia="en-US" w:bidi="ar-SA"/>
    </w:rPr>
  </w:style>
  <w:style w:type="paragraph" w:customStyle="1" w:styleId="Normal1">
    <w:name w:val="Normal 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A412F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A412F0"/>
    <w:rPr>
      <w:rFonts w:ascii="Times New Roman" w:eastAsia="MS Mincho" w:hAnsi="Times New Roman"/>
      <w:lang w:val="en-GB" w:eastAsia="en-US"/>
    </w:rPr>
  </w:style>
  <w:style w:type="paragraph" w:customStyle="1" w:styleId="NB2">
    <w:name w:val="NB2"/>
    <w:basedOn w:val="ZG"/>
    <w:rsid w:val="00A412F0"/>
    <w:pPr>
      <w:framePr w:wrap="notBeside"/>
    </w:pPr>
    <w:rPr>
      <w:rFonts w:eastAsia="SimSun"/>
      <w:lang w:eastAsia="en-GB"/>
    </w:rPr>
  </w:style>
  <w:style w:type="paragraph" w:customStyle="1" w:styleId="tableentry">
    <w:name w:val="table entry"/>
    <w:basedOn w:val="Normal"/>
    <w:rsid w:val="00A412F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A412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412F0"/>
    <w:rPr>
      <w:rFonts w:ascii="Courier New" w:eastAsia="MS Mincho" w:hAnsi="Courier New"/>
      <w:lang w:val="en-GB" w:eastAsia="x-none"/>
    </w:rPr>
  </w:style>
  <w:style w:type="character" w:customStyle="1" w:styleId="a3">
    <w:name w:val="コメント内容 (文字)"/>
    <w:rsid w:val="00A412F0"/>
    <w:rPr>
      <w:b/>
      <w:bCs/>
      <w:lang w:val="en-GB" w:eastAsia="en-US" w:bidi="ar-SA"/>
    </w:rPr>
  </w:style>
  <w:style w:type="paragraph" w:customStyle="1" w:styleId="font5">
    <w:name w:val="font5"/>
    <w:basedOn w:val="Normal"/>
    <w:rsid w:val="00A412F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412F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412F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412F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412F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412F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412F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412F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412F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412F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412F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412F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412F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412F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412F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412F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412F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412F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412F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412F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412F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412F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412F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412F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A412F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412F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412F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412F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412F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412F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412F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412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412F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412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41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412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41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412F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412F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412F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2F0"/>
    <w:rPr>
      <w:rFonts w:ascii="Arial" w:hAnsi="Arial"/>
      <w:sz w:val="36"/>
      <w:lang w:val="en-GB" w:eastAsia="en-US"/>
    </w:rPr>
  </w:style>
  <w:style w:type="character" w:customStyle="1" w:styleId="EditorsNoteChar1">
    <w:name w:val="Editor's Note Char1"/>
    <w:rsid w:val="00A412F0"/>
    <w:rPr>
      <w:rFonts w:ascii="Times New Roman" w:hAnsi="Times New Roman"/>
      <w:color w:val="FF0000"/>
      <w:lang w:val="en-GB" w:eastAsia="en-US"/>
    </w:rPr>
  </w:style>
  <w:style w:type="character" w:customStyle="1" w:styleId="NurTextZchn1">
    <w:name w:val="Nur Text Zchn1"/>
    <w:rsid w:val="00A412F0"/>
    <w:rPr>
      <w:rFonts w:ascii="Courier New" w:hAnsi="Courier New" w:cs="Courier New"/>
      <w:lang w:val="en-GB" w:eastAsia="en-US"/>
    </w:rPr>
  </w:style>
  <w:style w:type="character" w:customStyle="1" w:styleId="EndnotentextZchn1">
    <w:name w:val="Endnotentext Zchn1"/>
    <w:rsid w:val="00A412F0"/>
    <w:rPr>
      <w:rFonts w:ascii="Times New Roman" w:hAnsi="Times New Roman"/>
      <w:lang w:val="en-GB" w:eastAsia="en-US"/>
    </w:rPr>
  </w:style>
  <w:style w:type="character" w:customStyle="1" w:styleId="Heading1Char2">
    <w:name w:val="Heading 1 Char2"/>
    <w:rsid w:val="00A412F0"/>
    <w:rPr>
      <w:rFonts w:ascii="Arial" w:hAnsi="Arial"/>
      <w:sz w:val="36"/>
      <w:lang w:val="en-GB" w:eastAsia="en-US"/>
    </w:rPr>
  </w:style>
  <w:style w:type="paragraph" w:customStyle="1" w:styleId="31">
    <w:name w:val="吹き出し3"/>
    <w:basedOn w:val="Normal"/>
    <w:semiHidden/>
    <w:rsid w:val="00A412F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A412F0"/>
    <w:rPr>
      <w:rFonts w:ascii="Courier New" w:hAnsi="Courier New" w:cs="Courier New"/>
      <w:lang w:val="en-GB" w:eastAsia="en-US"/>
    </w:rPr>
  </w:style>
  <w:style w:type="character" w:customStyle="1" w:styleId="EndnoteTextChar1">
    <w:name w:val="Endnote Text Char1"/>
    <w:uiPriority w:val="99"/>
    <w:rsid w:val="00A412F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412F0"/>
    <w:rPr>
      <w:rFonts w:ascii="Times New Roman" w:hAnsi="Times New Roman"/>
      <w:b/>
      <w:lang w:val="en-GB" w:eastAsia="ko-KR"/>
    </w:rPr>
  </w:style>
  <w:style w:type="character" w:customStyle="1" w:styleId="11BodyTextChar">
    <w:name w:val="11 BodyText Char"/>
    <w:link w:val="11BodyText"/>
    <w:rsid w:val="00A412F0"/>
    <w:rPr>
      <w:rFonts w:ascii="Arial" w:eastAsia="SimSun" w:hAnsi="Arial"/>
      <w:lang w:val="x-none" w:eastAsia="en-GB"/>
    </w:rPr>
  </w:style>
  <w:style w:type="paragraph" w:customStyle="1" w:styleId="TableContent-Bulleted">
    <w:name w:val="Table Content - Bulleted"/>
    <w:basedOn w:val="Normal"/>
    <w:rsid w:val="00A412F0"/>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A412F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A412F0"/>
    <w:pPr>
      <w:overflowPunct w:val="0"/>
      <w:autoSpaceDE w:val="0"/>
      <w:autoSpaceDN w:val="0"/>
      <w:adjustRightInd w:val="0"/>
      <w:textAlignment w:val="baseline"/>
    </w:pPr>
    <w:rPr>
      <w:rFonts w:eastAsia="SimSun" w:cs="v4.2.0"/>
      <w:lang w:eastAsia="en-GB"/>
    </w:rPr>
  </w:style>
  <w:style w:type="character" w:styleId="Emphasis">
    <w:name w:val="Emphasis"/>
    <w:qFormat/>
    <w:rsid w:val="00A412F0"/>
    <w:rPr>
      <w:i/>
      <w:iCs/>
    </w:rPr>
  </w:style>
  <w:style w:type="character" w:customStyle="1" w:styleId="searchcontent1">
    <w:name w:val="search_content1"/>
    <w:rsid w:val="00A412F0"/>
    <w:rPr>
      <w:sz w:val="13"/>
      <w:szCs w:val="13"/>
    </w:rPr>
  </w:style>
  <w:style w:type="paragraph" w:customStyle="1" w:styleId="Es">
    <w:name w:val="Es"/>
    <w:basedOn w:val="B1"/>
    <w:rsid w:val="00A412F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A412F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412F0"/>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412F0"/>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A412F0"/>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412F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412F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412F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412F0"/>
    <w:rPr>
      <w:sz w:val="24"/>
    </w:rPr>
  </w:style>
  <w:style w:type="table" w:customStyle="1" w:styleId="TableGrid4">
    <w:name w:val="Table Grid4"/>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412F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412F0"/>
    <w:rPr>
      <w:rFonts w:ascii="Times New Roman" w:eastAsia="SimSun" w:hAnsi="Times New Roman"/>
      <w:lang w:val="sv-SE" w:eastAsia="sv-SE"/>
    </w:rPr>
    <w:tblPr/>
  </w:style>
  <w:style w:type="table" w:customStyle="1" w:styleId="TableGrid11">
    <w:name w:val="Table Grid1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412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A412F0"/>
    <w:rPr>
      <w:rFonts w:ascii="MS Mincho" w:hAnsi="Courier New" w:cs="Courier New"/>
      <w:sz w:val="21"/>
      <w:szCs w:val="21"/>
      <w:lang w:val="en-GB" w:eastAsia="en-US"/>
    </w:rPr>
  </w:style>
  <w:style w:type="character" w:customStyle="1" w:styleId="16">
    <w:name w:val="文末脚注文字列 (文字)1"/>
    <w:rsid w:val="00A412F0"/>
    <w:rPr>
      <w:rFonts w:ascii="Times New Roman" w:hAnsi="Times New Roman"/>
      <w:lang w:val="en-GB" w:eastAsia="en-US"/>
    </w:rPr>
  </w:style>
  <w:style w:type="paragraph" w:customStyle="1" w:styleId="Default">
    <w:name w:val="Default"/>
    <w:rsid w:val="00A412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A412F0"/>
    <w:rPr>
      <w:rFonts w:ascii="MingLiU" w:eastAsia="MingLiU" w:hAnsi="Courier New" w:cs="Courier New"/>
      <w:sz w:val="24"/>
      <w:szCs w:val="24"/>
      <w:lang w:val="en-GB" w:eastAsia="en-US"/>
    </w:rPr>
  </w:style>
  <w:style w:type="character" w:customStyle="1" w:styleId="18">
    <w:name w:val="章節附註文字 字元1"/>
    <w:rsid w:val="00A412F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2F0"/>
    <w:rPr>
      <w:rFonts w:ascii="Arial" w:eastAsia="Times New Roman" w:hAnsi="Arial"/>
      <w:sz w:val="36"/>
      <w:lang w:val="en-GB" w:eastAsia="ja-JP" w:bidi="ar-SA"/>
    </w:rPr>
  </w:style>
  <w:style w:type="paragraph" w:customStyle="1" w:styleId="MO">
    <w:name w:val="MO"/>
    <w:basedOn w:val="Normal"/>
    <w:qFormat/>
    <w:rsid w:val="00A412F0"/>
    <w:rPr>
      <w:rFonts w:eastAsia="SimSun"/>
      <w:lang w:eastAsia="ja-JP"/>
    </w:rPr>
  </w:style>
  <w:style w:type="character" w:customStyle="1" w:styleId="FooterChar2">
    <w:name w:val="Footer Char2"/>
    <w:rsid w:val="00A412F0"/>
    <w:rPr>
      <w:sz w:val="18"/>
      <w:szCs w:val="18"/>
    </w:rPr>
  </w:style>
  <w:style w:type="character" w:customStyle="1" w:styleId="Heading7Char3">
    <w:name w:val="Heading 7 Char3"/>
    <w:rsid w:val="00A412F0"/>
    <w:rPr>
      <w:rFonts w:ascii="Arial" w:eastAsia="SimSun" w:hAnsi="Arial" w:cs="Times New Roman"/>
      <w:kern w:val="0"/>
      <w:sz w:val="20"/>
      <w:szCs w:val="20"/>
      <w:lang w:val="en-GB" w:eastAsia="en-US"/>
    </w:rPr>
  </w:style>
  <w:style w:type="character" w:customStyle="1" w:styleId="Heading8Char3">
    <w:name w:val="Heading 8 Char3"/>
    <w:rsid w:val="00A412F0"/>
    <w:rPr>
      <w:rFonts w:ascii="Arial" w:eastAsia="SimSun" w:hAnsi="Arial" w:cs="Times New Roman"/>
      <w:kern w:val="0"/>
      <w:sz w:val="36"/>
      <w:szCs w:val="20"/>
      <w:lang w:val="en-GB" w:eastAsia="en-US"/>
    </w:rPr>
  </w:style>
  <w:style w:type="character" w:customStyle="1" w:styleId="Heading9Char2">
    <w:name w:val="Heading 9 Char2"/>
    <w:rsid w:val="00A412F0"/>
    <w:rPr>
      <w:rFonts w:ascii="Arial" w:eastAsia="SimSun" w:hAnsi="Arial" w:cs="Times New Roman"/>
      <w:kern w:val="0"/>
      <w:sz w:val="36"/>
      <w:szCs w:val="20"/>
      <w:lang w:val="en-GB" w:eastAsia="en-US"/>
    </w:rPr>
  </w:style>
  <w:style w:type="character" w:customStyle="1" w:styleId="BalloonTextChar1">
    <w:name w:val="Balloon Text Char1"/>
    <w:uiPriority w:val="99"/>
    <w:rsid w:val="00A412F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412F0"/>
    <w:rPr>
      <w:rFonts w:ascii="Times New Roman" w:eastAsia="MS Mincho" w:hAnsi="Times New Roman"/>
      <w:lang w:val="en-GB" w:eastAsia="en-US"/>
    </w:rPr>
  </w:style>
  <w:style w:type="character" w:customStyle="1" w:styleId="DocumentMapChar1">
    <w:name w:val="Document Map Char1"/>
    <w:uiPriority w:val="99"/>
    <w:semiHidden/>
    <w:rsid w:val="00A412F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412F0"/>
    <w:rPr>
      <w:rFonts w:ascii="Courier New" w:eastAsia="SimSun" w:hAnsi="Courier New" w:cs="Times New Roman"/>
      <w:kern w:val="0"/>
      <w:sz w:val="20"/>
      <w:szCs w:val="20"/>
      <w:lang w:val="nb-NO" w:eastAsia="ja-JP"/>
    </w:rPr>
  </w:style>
  <w:style w:type="paragraph" w:customStyle="1" w:styleId="19">
    <w:name w:val="수정1"/>
    <w:hidden/>
    <w:semiHidden/>
    <w:rsid w:val="00A412F0"/>
    <w:rPr>
      <w:rFonts w:ascii="Times New Roman" w:eastAsia="Batang" w:hAnsi="Times New Roman"/>
      <w:lang w:val="en-GB" w:eastAsia="en-US"/>
    </w:rPr>
  </w:style>
  <w:style w:type="character" w:customStyle="1" w:styleId="Titre3Car">
    <w:name w:val="Titre 3 Car"/>
    <w:rsid w:val="00A412F0"/>
    <w:rPr>
      <w:rFonts w:ascii="Arial" w:hAnsi="Arial"/>
      <w:sz w:val="28"/>
      <w:szCs w:val="28"/>
      <w:lang w:val="en-GB" w:eastAsia="en-GB"/>
    </w:rPr>
  </w:style>
  <w:style w:type="character" w:customStyle="1" w:styleId="GuidanceChar">
    <w:name w:val="Guidance Char"/>
    <w:link w:val="Guidance"/>
    <w:uiPriority w:val="99"/>
    <w:rsid w:val="00A412F0"/>
    <w:rPr>
      <w:rFonts w:ascii="Times New Roman" w:hAnsi="Times New Roman"/>
      <w:i/>
      <w:color w:val="0000FF"/>
      <w:lang w:val="en-GB" w:eastAsia="en-GB"/>
    </w:rPr>
  </w:style>
  <w:style w:type="paragraph" w:customStyle="1" w:styleId="IBN">
    <w:name w:val="IBN"/>
    <w:basedOn w:val="Normal"/>
    <w:rsid w:val="00A412F0"/>
    <w:pPr>
      <w:tabs>
        <w:tab w:val="left" w:pos="567"/>
      </w:tabs>
    </w:pPr>
    <w:rPr>
      <w:rFonts w:eastAsia="SimSun"/>
      <w:lang w:eastAsia="en-GB"/>
    </w:rPr>
  </w:style>
  <w:style w:type="paragraph" w:customStyle="1" w:styleId="1e9pt">
    <w:name w:val="1e) 9 pt"/>
    <w:basedOn w:val="B1"/>
    <w:link w:val="1e9ptCar"/>
    <w:rsid w:val="00A412F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412F0"/>
    <w:rPr>
      <w:rFonts w:ascii="Times New Roman" w:eastAsia="SimSun" w:hAnsi="Times New Roman"/>
      <w:noProof/>
      <w:szCs w:val="18"/>
      <w:lang w:val="en-GB" w:eastAsia="en-GB"/>
    </w:rPr>
  </w:style>
  <w:style w:type="paragraph" w:customStyle="1" w:styleId="Npr">
    <w:name w:val="Npr"/>
    <w:basedOn w:val="Normal"/>
    <w:rsid w:val="00A412F0"/>
    <w:pPr>
      <w:ind w:firstLine="284"/>
    </w:pPr>
    <w:rPr>
      <w:rFonts w:eastAsia="MS Mincho"/>
      <w:lang w:eastAsia="ja-JP"/>
    </w:rPr>
  </w:style>
  <w:style w:type="paragraph" w:customStyle="1" w:styleId="StyleFPArialLatin9ptCentrGauche5cmDroite5">
    <w:name w:val="Style FP + Arial (Latin) 9 pt Centré Gauche :  5 cm Droite :  5..."/>
    <w:basedOn w:val="FP"/>
    <w:rsid w:val="00A412F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A412F0"/>
    <w:rPr>
      <w:lang w:val="en-GB" w:eastAsia="en-GB"/>
    </w:rPr>
  </w:style>
  <w:style w:type="character" w:customStyle="1" w:styleId="H6Car">
    <w:name w:val="H6 Car"/>
    <w:rsid w:val="00A412F0"/>
    <w:rPr>
      <w:rFonts w:ascii="Arial" w:hAnsi="Arial"/>
      <w:sz w:val="22"/>
      <w:lang w:val="en-GB"/>
    </w:rPr>
  </w:style>
  <w:style w:type="paragraph" w:customStyle="1" w:styleId="B3H6">
    <w:name w:val="B3H6"/>
    <w:basedOn w:val="B3"/>
    <w:rsid w:val="00A412F0"/>
    <w:pPr>
      <w:overflowPunct w:val="0"/>
      <w:autoSpaceDE w:val="0"/>
      <w:autoSpaceDN w:val="0"/>
      <w:adjustRightInd w:val="0"/>
      <w:textAlignment w:val="baseline"/>
    </w:pPr>
    <w:rPr>
      <w:rFonts w:eastAsia="SimSun"/>
      <w:lang w:eastAsia="x-none"/>
    </w:rPr>
  </w:style>
  <w:style w:type="character" w:customStyle="1" w:styleId="NOChar1">
    <w:name w:val="NO Char1"/>
    <w:qFormat/>
    <w:rsid w:val="00A412F0"/>
    <w:rPr>
      <w:rFonts w:eastAsia="MS Mincho"/>
      <w:lang w:val="en-GB" w:eastAsia="en-US" w:bidi="ar-SA"/>
    </w:rPr>
  </w:style>
  <w:style w:type="character" w:customStyle="1" w:styleId="BodyText2Char3">
    <w:name w:val="Body Text 2 Char3"/>
    <w:rsid w:val="00A412F0"/>
    <w:rPr>
      <w:rFonts w:ascii="Times New Roman" w:eastAsia="SimSun" w:hAnsi="Times New Roman" w:cs="Times New Roman"/>
      <w:kern w:val="0"/>
      <w:sz w:val="20"/>
      <w:szCs w:val="20"/>
      <w:lang w:val="en-GB" w:eastAsia="ja-JP"/>
    </w:rPr>
  </w:style>
  <w:style w:type="character" w:customStyle="1" w:styleId="BodyText3Char3">
    <w:name w:val="Body Text 3 Char3"/>
    <w:rsid w:val="00A412F0"/>
    <w:rPr>
      <w:rFonts w:ascii="Times New Roman" w:eastAsia="SimSun" w:hAnsi="Times New Roman" w:cs="Times New Roman"/>
      <w:kern w:val="0"/>
      <w:sz w:val="20"/>
      <w:szCs w:val="20"/>
      <w:lang w:val="en-GB" w:eastAsia="ja-JP"/>
    </w:rPr>
  </w:style>
  <w:style w:type="character" w:customStyle="1" w:styleId="a4">
    <w:name w:val="+"/>
    <w:aliases w:val="superscript"/>
    <w:rsid w:val="00A412F0"/>
    <w:rPr>
      <w:vertAlign w:val="superscript"/>
    </w:rPr>
  </w:style>
  <w:style w:type="paragraph" w:customStyle="1" w:styleId="berschrift1H1">
    <w:name w:val="Überschrift 1.H1"/>
    <w:basedOn w:val="Normal"/>
    <w:next w:val="Normal"/>
    <w:rsid w:val="00A412F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412F0"/>
    <w:pPr>
      <w:widowControl/>
      <w:tabs>
        <w:tab w:val="num" w:pos="992"/>
      </w:tabs>
      <w:spacing w:after="120"/>
      <w:ind w:left="992" w:hanging="425"/>
    </w:pPr>
    <w:rPr>
      <w:rFonts w:eastAsia="MS Mincho"/>
      <w:lang w:val="en-US"/>
    </w:rPr>
  </w:style>
  <w:style w:type="paragraph" w:customStyle="1" w:styleId="text">
    <w:name w:val="text"/>
    <w:basedOn w:val="Normal"/>
    <w:rsid w:val="00A412F0"/>
    <w:pPr>
      <w:widowControl w:val="0"/>
      <w:spacing w:after="240"/>
      <w:jc w:val="both"/>
    </w:pPr>
    <w:rPr>
      <w:rFonts w:eastAsia="SimSun"/>
      <w:sz w:val="24"/>
      <w:lang w:val="en-AU" w:eastAsia="ja-JP"/>
    </w:rPr>
  </w:style>
  <w:style w:type="paragraph" w:customStyle="1" w:styleId="textintend2">
    <w:name w:val="text intend 2"/>
    <w:basedOn w:val="text"/>
    <w:rsid w:val="00A412F0"/>
    <w:pPr>
      <w:widowControl/>
      <w:tabs>
        <w:tab w:val="num" w:pos="1418"/>
      </w:tabs>
      <w:spacing w:after="120"/>
      <w:ind w:left="1418" w:hanging="426"/>
    </w:pPr>
    <w:rPr>
      <w:rFonts w:eastAsia="MS Mincho"/>
      <w:lang w:val="en-US"/>
    </w:rPr>
  </w:style>
  <w:style w:type="paragraph" w:customStyle="1" w:styleId="textintend3">
    <w:name w:val="text intend 3"/>
    <w:basedOn w:val="text"/>
    <w:rsid w:val="00A412F0"/>
    <w:pPr>
      <w:widowControl/>
      <w:tabs>
        <w:tab w:val="num" w:pos="1843"/>
      </w:tabs>
      <w:spacing w:after="120"/>
      <w:ind w:left="1843" w:hanging="425"/>
    </w:pPr>
    <w:rPr>
      <w:rFonts w:eastAsia="MS Mincho"/>
      <w:lang w:val="en-US"/>
    </w:rPr>
  </w:style>
  <w:style w:type="paragraph" w:customStyle="1" w:styleId="normalpuce">
    <w:name w:val="normal puce"/>
    <w:basedOn w:val="Normal"/>
    <w:rsid w:val="00A412F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412F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412F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2F0"/>
    <w:rPr>
      <w:rFonts w:ascii="Arial" w:hAnsi="Arial"/>
      <w:sz w:val="28"/>
      <w:lang w:val="en-GB"/>
    </w:rPr>
  </w:style>
  <w:style w:type="paragraph" w:customStyle="1" w:styleId="H60">
    <w:name w:val="样式 H6"/>
    <w:basedOn w:val="H6"/>
    <w:rsid w:val="00A412F0"/>
    <w:rPr>
      <w:rFonts w:eastAsia="SimSun"/>
      <w:lang w:eastAsia="zh-TW"/>
    </w:rPr>
  </w:style>
  <w:style w:type="paragraph" w:customStyle="1" w:styleId="TH0">
    <w:name w:val="样式 TH"/>
    <w:basedOn w:val="TH"/>
    <w:rsid w:val="00A412F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2F0"/>
    <w:rPr>
      <w:rFonts w:ascii="Arial" w:hAnsi="Arial"/>
      <w:sz w:val="28"/>
      <w:lang w:val="en-GB" w:eastAsia="en-US" w:bidi="ar-SA"/>
    </w:rPr>
  </w:style>
  <w:style w:type="character" w:customStyle="1" w:styleId="TFZchn">
    <w:name w:val="TF Zchn"/>
    <w:rsid w:val="00A412F0"/>
    <w:rPr>
      <w:rFonts w:ascii="Arial" w:eastAsia="MS Mincho" w:hAnsi="Arial"/>
      <w:b/>
      <w:bCs/>
      <w:lang w:val="en-GB" w:eastAsia="en-GB"/>
    </w:rPr>
  </w:style>
  <w:style w:type="paragraph" w:customStyle="1" w:styleId="TAH8pt">
    <w:name w:val="TAH + 8 pt"/>
    <w:basedOn w:val="TAH"/>
    <w:rsid w:val="00A412F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412F0"/>
  </w:style>
  <w:style w:type="character" w:customStyle="1" w:styleId="apple-converted-space">
    <w:name w:val="apple-converted-space"/>
    <w:rsid w:val="00A412F0"/>
  </w:style>
  <w:style w:type="character" w:customStyle="1" w:styleId="ListChar3">
    <w:name w:val="List Char3"/>
    <w:link w:val="List"/>
    <w:rsid w:val="00A412F0"/>
    <w:rPr>
      <w:rFonts w:ascii="Times New Roman" w:hAnsi="Times New Roman"/>
      <w:lang w:val="en-GB" w:eastAsia="en-US"/>
    </w:rPr>
  </w:style>
  <w:style w:type="paragraph" w:customStyle="1" w:styleId="TableEntry0">
    <w:name w:val="Table Entry"/>
    <w:basedOn w:val="Normal"/>
    <w:next w:val="Normal"/>
    <w:rsid w:val="00A412F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412F0"/>
    <w:rPr>
      <w:rFonts w:ascii="Times New Roman" w:eastAsia="SimSun" w:hAnsi="Times New Roman" w:cs="Times New Roman"/>
      <w:kern w:val="0"/>
      <w:sz w:val="20"/>
      <w:szCs w:val="20"/>
      <w:lang w:val="en-GB" w:eastAsia="ja-JP"/>
    </w:rPr>
  </w:style>
  <w:style w:type="paragraph" w:customStyle="1" w:styleId="tac0">
    <w:name w:val="tac0"/>
    <w:basedOn w:val="Normal"/>
    <w:rsid w:val="00A412F0"/>
    <w:pPr>
      <w:keepNext/>
      <w:spacing w:after="0"/>
      <w:jc w:val="center"/>
    </w:pPr>
    <w:rPr>
      <w:rFonts w:ascii="Arial" w:eastAsia="SimSun" w:hAnsi="Arial" w:cs="Arial"/>
      <w:sz w:val="18"/>
      <w:szCs w:val="18"/>
      <w:lang w:val="en-US" w:eastAsia="zh-CN"/>
    </w:rPr>
  </w:style>
  <w:style w:type="paragraph" w:customStyle="1" w:styleId="tal00">
    <w:name w:val="tal0"/>
    <w:basedOn w:val="Normal"/>
    <w:rsid w:val="00A412F0"/>
    <w:pPr>
      <w:keepNext/>
      <w:spacing w:after="0"/>
    </w:pPr>
    <w:rPr>
      <w:rFonts w:ascii="Arial" w:eastAsia="SimSun" w:hAnsi="Arial" w:cs="Arial"/>
      <w:sz w:val="18"/>
      <w:szCs w:val="18"/>
      <w:lang w:val="en-US" w:eastAsia="zh-CN"/>
    </w:rPr>
  </w:style>
  <w:style w:type="character" w:customStyle="1" w:styleId="BodyTextIndent2Char3">
    <w:name w:val="Body Text Indent 2 Char3"/>
    <w:rsid w:val="00A412F0"/>
    <w:rPr>
      <w:rFonts w:ascii="Arial" w:eastAsia="MS Mincho" w:hAnsi="Arial" w:cs="Times New Roman"/>
      <w:kern w:val="0"/>
      <w:sz w:val="20"/>
      <w:szCs w:val="20"/>
      <w:lang w:val="en-GB" w:eastAsia="ja-JP"/>
    </w:rPr>
  </w:style>
  <w:style w:type="character" w:customStyle="1" w:styleId="EditorsNoteCharCharChar">
    <w:name w:val="Editor's Note Char Char Char"/>
    <w:rsid w:val="00A412F0"/>
    <w:rPr>
      <w:color w:val="FF0000"/>
      <w:lang w:val="en-GB" w:eastAsia="en-US" w:bidi="ar-SA"/>
    </w:rPr>
  </w:style>
  <w:style w:type="paragraph" w:customStyle="1" w:styleId="msolistparagraph0">
    <w:name w:val="msolistparagraph"/>
    <w:basedOn w:val="Normal"/>
    <w:rsid w:val="00A412F0"/>
    <w:pPr>
      <w:spacing w:after="0"/>
      <w:ind w:leftChars="400" w:left="400"/>
    </w:pPr>
    <w:rPr>
      <w:rFonts w:eastAsia="SimSun"/>
      <w:sz w:val="24"/>
      <w:szCs w:val="24"/>
      <w:lang w:val="en-US" w:eastAsia="ja-JP"/>
    </w:rPr>
  </w:style>
  <w:style w:type="paragraph" w:customStyle="1" w:styleId="no0">
    <w:name w:val="no"/>
    <w:basedOn w:val="Normal"/>
    <w:rsid w:val="00A412F0"/>
    <w:pPr>
      <w:ind w:left="1135" w:hanging="851"/>
    </w:pPr>
    <w:rPr>
      <w:rFonts w:eastAsia="SimSun"/>
      <w:lang w:val="en-US" w:eastAsia="ja-JP"/>
    </w:rPr>
  </w:style>
  <w:style w:type="paragraph" w:customStyle="1" w:styleId="talcharchar0">
    <w:name w:val="talcharchar"/>
    <w:basedOn w:val="Normal"/>
    <w:rsid w:val="00A412F0"/>
    <w:pPr>
      <w:spacing w:before="100" w:beforeAutospacing="1" w:after="100" w:afterAutospacing="1"/>
    </w:pPr>
    <w:rPr>
      <w:rFonts w:eastAsia="Calibri"/>
      <w:sz w:val="24"/>
      <w:szCs w:val="24"/>
      <w:lang w:eastAsia="en-GB"/>
    </w:rPr>
  </w:style>
  <w:style w:type="character" w:customStyle="1" w:styleId="CharChar15">
    <w:name w:val="Char Char15"/>
    <w:rsid w:val="00A412F0"/>
    <w:rPr>
      <w:rFonts w:ascii="Arial" w:hAnsi="Arial"/>
      <w:sz w:val="36"/>
      <w:lang w:val="en-GB" w:eastAsia="en-US" w:bidi="ar-SA"/>
    </w:rPr>
  </w:style>
  <w:style w:type="paragraph" w:customStyle="1" w:styleId="PLBold">
    <w:name w:val="PL Bold"/>
    <w:basedOn w:val="PL"/>
    <w:link w:val="PLBoldChar"/>
    <w:rsid w:val="00A412F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412F0"/>
    <w:rPr>
      <w:rFonts w:ascii="Courier New" w:eastAsia="MS Gothic" w:hAnsi="Courier New"/>
      <w:b/>
      <w:bCs/>
      <w:noProof/>
      <w:sz w:val="16"/>
      <w:lang w:val="en-GB" w:eastAsia="ja-JP"/>
    </w:rPr>
  </w:style>
  <w:style w:type="paragraph" w:customStyle="1" w:styleId="PLBold0">
    <w:name w:val="PL + Bold"/>
    <w:basedOn w:val="PL"/>
    <w:link w:val="PLBoldChar0"/>
    <w:rsid w:val="00A412F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412F0"/>
    <w:rPr>
      <w:rFonts w:ascii="Courier New" w:eastAsia="SimSun" w:hAnsi="Courier New"/>
      <w:noProof/>
      <w:sz w:val="16"/>
      <w:lang w:val="en-GB" w:eastAsia="ja-JP"/>
    </w:rPr>
  </w:style>
  <w:style w:type="character" w:customStyle="1" w:styleId="mediumtext1">
    <w:name w:val="medium_text1"/>
    <w:rsid w:val="00A412F0"/>
    <w:rPr>
      <w:sz w:val="18"/>
      <w:szCs w:val="18"/>
    </w:rPr>
  </w:style>
  <w:style w:type="character" w:customStyle="1" w:styleId="shorttext1">
    <w:name w:val="short_text1"/>
    <w:rsid w:val="00A412F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2F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2F0"/>
    <w:rPr>
      <w:rFonts w:ascii="Arial" w:hAnsi="Arial"/>
      <w:sz w:val="28"/>
      <w:lang w:val="en-GB" w:eastAsia="en-US"/>
    </w:rPr>
  </w:style>
  <w:style w:type="character" w:customStyle="1" w:styleId="CharChar18">
    <w:name w:val="Char Char18"/>
    <w:rsid w:val="00A412F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2F0"/>
    <w:rPr>
      <w:rFonts w:eastAsia="MS Mincho"/>
      <w:sz w:val="32"/>
      <w:lang w:val="en-GB" w:eastAsia="en-US"/>
    </w:rPr>
  </w:style>
  <w:style w:type="paragraph" w:customStyle="1" w:styleId="Char1">
    <w:name w:val="Char1"/>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412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2F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2F0"/>
    <w:rPr>
      <w:rFonts w:ascii="Arial" w:hAnsi="Arial"/>
      <w:sz w:val="24"/>
      <w:szCs w:val="28"/>
      <w:lang w:val="en-GB" w:eastAsia="en-GB" w:bidi="ar-SA"/>
    </w:rPr>
  </w:style>
  <w:style w:type="character" w:customStyle="1" w:styleId="Heading7Char2">
    <w:name w:val="Heading 7 Char2"/>
    <w:rsid w:val="00A412F0"/>
    <w:rPr>
      <w:rFonts w:ascii="Arial" w:hAnsi="Arial"/>
      <w:lang w:val="en-GB" w:eastAsia="en-GB" w:bidi="ar-SA"/>
    </w:rPr>
  </w:style>
  <w:style w:type="character" w:customStyle="1" w:styleId="Heading8Char2">
    <w:name w:val="Heading 8 Char2"/>
    <w:rsid w:val="00A412F0"/>
    <w:rPr>
      <w:rFonts w:ascii="Arial" w:hAnsi="Arial"/>
      <w:sz w:val="36"/>
      <w:lang w:val="en-GB" w:eastAsia="en-GB" w:bidi="ar-SA"/>
    </w:rPr>
  </w:style>
  <w:style w:type="character" w:customStyle="1" w:styleId="ListChar2">
    <w:name w:val="List Char2"/>
    <w:rsid w:val="00A412F0"/>
    <w:rPr>
      <w:lang w:val="en-GB" w:eastAsia="en-GB" w:bidi="ar-SA"/>
    </w:rPr>
  </w:style>
  <w:style w:type="character" w:customStyle="1" w:styleId="PlainTextChar2">
    <w:name w:val="Plain Text Char2"/>
    <w:rsid w:val="00A412F0"/>
    <w:rPr>
      <w:rFonts w:ascii="Courier New" w:hAnsi="Courier New"/>
      <w:lang w:val="nb-NO" w:eastAsia="en-US" w:bidi="ar-SA"/>
    </w:rPr>
  </w:style>
  <w:style w:type="character" w:customStyle="1" w:styleId="CommentTextChar2">
    <w:name w:val="Comment Text Char2"/>
    <w:semiHidden/>
    <w:rsid w:val="00A412F0"/>
    <w:rPr>
      <w:lang w:val="en-GB" w:eastAsia="en-US" w:bidi="ar-SA"/>
    </w:rPr>
  </w:style>
  <w:style w:type="character" w:customStyle="1" w:styleId="BodyText2Char2">
    <w:name w:val="Body Text 2 Char2"/>
    <w:rsid w:val="00A412F0"/>
    <w:rPr>
      <w:lang w:val="en-GB" w:eastAsia="ja-JP" w:bidi="ar-SA"/>
    </w:rPr>
  </w:style>
  <w:style w:type="character" w:customStyle="1" w:styleId="BodyText3Char2">
    <w:name w:val="Body Text 3 Char2"/>
    <w:rsid w:val="00A412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2F0"/>
    <w:rPr>
      <w:rFonts w:ascii="Arial" w:eastAsia="SimSun" w:hAnsi="Arial"/>
      <w:sz w:val="32"/>
      <w:lang w:val="en-GB" w:eastAsia="en-US" w:bidi="ar-SA"/>
    </w:rPr>
  </w:style>
  <w:style w:type="character" w:customStyle="1" w:styleId="BodyTextIndentChar2">
    <w:name w:val="Body Text Indent Char2"/>
    <w:rsid w:val="00A412F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2F0"/>
    <w:rPr>
      <w:rFonts w:ascii="Arial" w:hAnsi="Arial"/>
      <w:sz w:val="28"/>
      <w:lang w:val="en-GB" w:eastAsia="en-GB" w:bidi="ar-SA"/>
    </w:rPr>
  </w:style>
  <w:style w:type="character" w:customStyle="1" w:styleId="CarCar9">
    <w:name w:val="Car Car9"/>
    <w:rsid w:val="00A412F0"/>
    <w:rPr>
      <w:rFonts w:ascii="Arial" w:hAnsi="Arial"/>
      <w:lang w:val="en-GB" w:eastAsia="ja-JP" w:bidi="ar-SA"/>
    </w:rPr>
  </w:style>
  <w:style w:type="character" w:customStyle="1" w:styleId="Heading9Char1">
    <w:name w:val="Heading 9 Char1"/>
    <w:rsid w:val="00A412F0"/>
    <w:rPr>
      <w:rFonts w:ascii="Arial" w:hAnsi="Arial"/>
      <w:sz w:val="36"/>
      <w:lang w:val="en-GB" w:eastAsia="en-GB" w:bidi="ar-SA"/>
    </w:rPr>
  </w:style>
  <w:style w:type="character" w:customStyle="1" w:styleId="Heading7Char1">
    <w:name w:val="Heading 7 Char1"/>
    <w:rsid w:val="00A412F0"/>
    <w:rPr>
      <w:rFonts w:ascii="Arial" w:hAnsi="Arial"/>
      <w:lang w:val="en-GB" w:eastAsia="ja-JP" w:bidi="ar-SA"/>
    </w:rPr>
  </w:style>
  <w:style w:type="character" w:customStyle="1" w:styleId="Heading8Char1">
    <w:name w:val="Heading 8 Char1"/>
    <w:rsid w:val="00A412F0"/>
    <w:rPr>
      <w:rFonts w:ascii="Arial" w:hAnsi="Arial"/>
      <w:sz w:val="36"/>
      <w:lang w:val="en-GB" w:eastAsia="ja-JP" w:bidi="ar-SA"/>
    </w:rPr>
  </w:style>
  <w:style w:type="character" w:customStyle="1" w:styleId="ListChar1">
    <w:name w:val="List Char1"/>
    <w:rsid w:val="00A412F0"/>
    <w:rPr>
      <w:lang w:val="en-GB" w:eastAsia="ja-JP" w:bidi="ar-SA"/>
    </w:rPr>
  </w:style>
  <w:style w:type="character" w:customStyle="1" w:styleId="CommentTextChar1">
    <w:name w:val="Comment Text Char1"/>
    <w:semiHidden/>
    <w:rsid w:val="00A412F0"/>
    <w:rPr>
      <w:lang w:val="en-GB" w:eastAsia="en-US" w:bidi="ar-SA"/>
    </w:rPr>
  </w:style>
  <w:style w:type="character" w:customStyle="1" w:styleId="BodyText2Char1">
    <w:name w:val="Body Text 2 Char1"/>
    <w:rsid w:val="00A412F0"/>
    <w:rPr>
      <w:lang w:val="en-GB" w:eastAsia="ja-JP" w:bidi="ar-SA"/>
    </w:rPr>
  </w:style>
  <w:style w:type="character" w:customStyle="1" w:styleId="BodyText3Char1">
    <w:name w:val="Body Text 3 Char1"/>
    <w:rsid w:val="00A412F0"/>
    <w:rPr>
      <w:lang w:val="en-GB" w:eastAsia="ja-JP" w:bidi="ar-SA"/>
    </w:rPr>
  </w:style>
  <w:style w:type="character" w:customStyle="1" w:styleId="BodyTextIndentChar1">
    <w:name w:val="Body Text Indent Char1"/>
    <w:rsid w:val="00A412F0"/>
    <w:rPr>
      <w:lang w:val="en-GB" w:eastAsia="en-US" w:bidi="ar-SA"/>
    </w:rPr>
  </w:style>
  <w:style w:type="character" w:customStyle="1" w:styleId="BodyTextIndent2Char1">
    <w:name w:val="Body Text Indent 2 Char1"/>
    <w:rsid w:val="00A412F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2F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A412F0"/>
    <w:pPr>
      <w:keepNext/>
      <w:keepLines/>
      <w:spacing w:before="60" w:after="60"/>
      <w:jc w:val="center"/>
    </w:pPr>
    <w:rPr>
      <w:rFonts w:ascii="Courier New" w:eastAsia="SimSun" w:hAnsi="Courier New"/>
      <w:lang w:eastAsia="en-GB"/>
    </w:rPr>
  </w:style>
  <w:style w:type="paragraph" w:customStyle="1" w:styleId="a5">
    <w:name w:val="標準番号"/>
    <w:basedOn w:val="Normal"/>
    <w:rsid w:val="00A412F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412F0"/>
    <w:rPr>
      <w:rFonts w:ascii="Arial" w:eastAsia="MS Mincho" w:hAnsi="Arial"/>
      <w:noProof/>
      <w:lang w:eastAsia="en-GB"/>
    </w:rPr>
  </w:style>
  <w:style w:type="paragraph" w:customStyle="1" w:styleId="H600">
    <w:name w:val="H6 + 左侧:  0 厘米"/>
    <w:aliases w:val="首行缩进:  0 厘H6米"/>
    <w:basedOn w:val="H6"/>
    <w:rsid w:val="00A412F0"/>
    <w:pPr>
      <w:ind w:left="0" w:firstLine="0"/>
    </w:pPr>
    <w:rPr>
      <w:rFonts w:eastAsia="SimSun"/>
      <w:lang w:eastAsia="zh-CN"/>
    </w:rPr>
  </w:style>
  <w:style w:type="paragraph" w:customStyle="1" w:styleId="24">
    <w:name w:val="列出段落2"/>
    <w:basedOn w:val="Normal"/>
    <w:qFormat/>
    <w:rsid w:val="00A412F0"/>
    <w:pPr>
      <w:ind w:firstLineChars="200" w:firstLine="420"/>
    </w:pPr>
    <w:rPr>
      <w:rFonts w:eastAsia="SimSun"/>
      <w:lang w:eastAsia="en-GB"/>
    </w:rPr>
  </w:style>
  <w:style w:type="paragraph" w:customStyle="1" w:styleId="1a">
    <w:name w:val="列出段落1"/>
    <w:basedOn w:val="Normal"/>
    <w:qFormat/>
    <w:rsid w:val="00A412F0"/>
    <w:pPr>
      <w:ind w:firstLineChars="200" w:firstLine="420"/>
    </w:pPr>
    <w:rPr>
      <w:rFonts w:eastAsia="SimSun"/>
      <w:lang w:eastAsia="en-GB"/>
    </w:rPr>
  </w:style>
  <w:style w:type="paragraph" w:customStyle="1" w:styleId="b31">
    <w:name w:val="b3"/>
    <w:basedOn w:val="Normal"/>
    <w:rsid w:val="00A412F0"/>
    <w:pPr>
      <w:ind w:left="1135" w:hanging="284"/>
    </w:pPr>
    <w:rPr>
      <w:rFonts w:ascii="Calibri" w:eastAsia="MS PGothic" w:hAnsi="Calibri" w:cs="Calibri"/>
      <w:sz w:val="22"/>
      <w:szCs w:val="22"/>
      <w:lang w:eastAsia="en-GB"/>
    </w:rPr>
  </w:style>
  <w:style w:type="paragraph" w:customStyle="1" w:styleId="b40">
    <w:name w:val="b4"/>
    <w:basedOn w:val="Normal"/>
    <w:rsid w:val="00A412F0"/>
    <w:pPr>
      <w:ind w:left="1418" w:hanging="284"/>
    </w:pPr>
    <w:rPr>
      <w:rFonts w:ascii="Calibri" w:eastAsia="MS PGothic" w:hAnsi="Calibri" w:cs="Calibri"/>
      <w:sz w:val="22"/>
      <w:szCs w:val="22"/>
      <w:lang w:eastAsia="en-GB"/>
    </w:rPr>
  </w:style>
  <w:style w:type="paragraph" w:customStyle="1" w:styleId="b21">
    <w:name w:val="b2"/>
    <w:basedOn w:val="Normal"/>
    <w:rsid w:val="00A412F0"/>
    <w:pPr>
      <w:ind w:left="851" w:hanging="284"/>
    </w:pPr>
    <w:rPr>
      <w:rFonts w:eastAsia="MS PGothic"/>
      <w:lang w:eastAsia="en-GB"/>
    </w:rPr>
  </w:style>
  <w:style w:type="character" w:customStyle="1" w:styleId="Absatz-Standardschriftart4">
    <w:name w:val="Absatz-Standardschriftart4"/>
    <w:rsid w:val="00A412F0"/>
  </w:style>
  <w:style w:type="character" w:customStyle="1" w:styleId="WW-Absatz-Standardschriftart">
    <w:name w:val="WW-Absatz-Standardschriftart"/>
    <w:rsid w:val="00A412F0"/>
  </w:style>
  <w:style w:type="character" w:customStyle="1" w:styleId="WW8Num1z0">
    <w:name w:val="WW8Num1z0"/>
    <w:rsid w:val="00A412F0"/>
    <w:rPr>
      <w:rFonts w:ascii="Symbol" w:hAnsi="Symbol"/>
    </w:rPr>
  </w:style>
  <w:style w:type="character" w:customStyle="1" w:styleId="WW8Num5z0">
    <w:name w:val="WW8Num5z0"/>
    <w:rsid w:val="00A412F0"/>
    <w:rPr>
      <w:rFonts w:ascii="Times New Roman" w:eastAsia="MS Mincho" w:hAnsi="Times New Roman" w:cs="Times New Roman"/>
    </w:rPr>
  </w:style>
  <w:style w:type="character" w:customStyle="1" w:styleId="WW8Num5z1">
    <w:name w:val="WW8Num5z1"/>
    <w:rsid w:val="00A412F0"/>
    <w:rPr>
      <w:rFonts w:ascii="Courier New" w:hAnsi="Courier New" w:cs="Courier New"/>
    </w:rPr>
  </w:style>
  <w:style w:type="character" w:customStyle="1" w:styleId="WW8Num5z2">
    <w:name w:val="WW8Num5z2"/>
    <w:rsid w:val="00A412F0"/>
    <w:rPr>
      <w:rFonts w:ascii="Wingdings" w:hAnsi="Wingdings"/>
    </w:rPr>
  </w:style>
  <w:style w:type="character" w:customStyle="1" w:styleId="WW8Num5z3">
    <w:name w:val="WW8Num5z3"/>
    <w:rsid w:val="00A412F0"/>
    <w:rPr>
      <w:rFonts w:ascii="Symbol" w:hAnsi="Symbol"/>
    </w:rPr>
  </w:style>
  <w:style w:type="character" w:customStyle="1" w:styleId="WW8Num6z0">
    <w:name w:val="WW8Num6z0"/>
    <w:rsid w:val="00A412F0"/>
    <w:rPr>
      <w:rFonts w:ascii="Arial" w:eastAsia="MS Mincho" w:hAnsi="Arial" w:cs="Arial"/>
    </w:rPr>
  </w:style>
  <w:style w:type="character" w:customStyle="1" w:styleId="WW8Num6z1">
    <w:name w:val="WW8Num6z1"/>
    <w:rsid w:val="00A412F0"/>
    <w:rPr>
      <w:rFonts w:ascii="Courier New" w:hAnsi="Courier New" w:cs="Courier New"/>
    </w:rPr>
  </w:style>
  <w:style w:type="character" w:customStyle="1" w:styleId="WW8Num6z2">
    <w:name w:val="WW8Num6z2"/>
    <w:rsid w:val="00A412F0"/>
    <w:rPr>
      <w:rFonts w:ascii="Wingdings" w:hAnsi="Wingdings"/>
    </w:rPr>
  </w:style>
  <w:style w:type="character" w:customStyle="1" w:styleId="WW8Num6z3">
    <w:name w:val="WW8Num6z3"/>
    <w:rsid w:val="00A412F0"/>
    <w:rPr>
      <w:rFonts w:ascii="Symbol" w:hAnsi="Symbol"/>
    </w:rPr>
  </w:style>
  <w:style w:type="character" w:customStyle="1" w:styleId="WW8Num9z0">
    <w:name w:val="WW8Num9z0"/>
    <w:rsid w:val="00A412F0"/>
    <w:rPr>
      <w:rFonts w:ascii="Times New Roman" w:eastAsia="MS Mincho" w:hAnsi="Times New Roman" w:cs="Times New Roman"/>
    </w:rPr>
  </w:style>
  <w:style w:type="character" w:customStyle="1" w:styleId="WW8Num9z1">
    <w:name w:val="WW8Num9z1"/>
    <w:rsid w:val="00A412F0"/>
    <w:rPr>
      <w:rFonts w:ascii="Courier New" w:hAnsi="Courier New" w:cs="Courier New"/>
    </w:rPr>
  </w:style>
  <w:style w:type="character" w:customStyle="1" w:styleId="WW8Num9z2">
    <w:name w:val="WW8Num9z2"/>
    <w:rsid w:val="00A412F0"/>
    <w:rPr>
      <w:rFonts w:ascii="Wingdings" w:hAnsi="Wingdings"/>
    </w:rPr>
  </w:style>
  <w:style w:type="character" w:customStyle="1" w:styleId="WW8Num9z3">
    <w:name w:val="WW8Num9z3"/>
    <w:rsid w:val="00A412F0"/>
    <w:rPr>
      <w:rFonts w:ascii="Symbol" w:hAnsi="Symbol"/>
    </w:rPr>
  </w:style>
  <w:style w:type="character" w:customStyle="1" w:styleId="WW8Num11z0">
    <w:name w:val="WW8Num11z0"/>
    <w:rsid w:val="00A412F0"/>
    <w:rPr>
      <w:rFonts w:ascii="Times New Roman" w:eastAsia="MS Mincho" w:hAnsi="Times New Roman" w:cs="Times New Roman"/>
    </w:rPr>
  </w:style>
  <w:style w:type="character" w:customStyle="1" w:styleId="WW8Num11z1">
    <w:name w:val="WW8Num11z1"/>
    <w:rsid w:val="00A412F0"/>
    <w:rPr>
      <w:rFonts w:ascii="Courier New" w:hAnsi="Courier New" w:cs="Courier New"/>
    </w:rPr>
  </w:style>
  <w:style w:type="character" w:customStyle="1" w:styleId="WW8Num11z2">
    <w:name w:val="WW8Num11z2"/>
    <w:rsid w:val="00A412F0"/>
    <w:rPr>
      <w:rFonts w:ascii="Wingdings" w:hAnsi="Wingdings"/>
    </w:rPr>
  </w:style>
  <w:style w:type="character" w:customStyle="1" w:styleId="WW8Num11z3">
    <w:name w:val="WW8Num11z3"/>
    <w:rsid w:val="00A412F0"/>
    <w:rPr>
      <w:rFonts w:ascii="Symbol" w:hAnsi="Symbol"/>
    </w:rPr>
  </w:style>
  <w:style w:type="character" w:customStyle="1" w:styleId="WW8Num15z0">
    <w:name w:val="WW8Num15z0"/>
    <w:rsid w:val="00A412F0"/>
    <w:rPr>
      <w:rFonts w:ascii="Times New Roman" w:eastAsia="Times New Roman" w:hAnsi="Times New Roman" w:cs="Times New Roman"/>
    </w:rPr>
  </w:style>
  <w:style w:type="character" w:customStyle="1" w:styleId="WW8Num15z1">
    <w:name w:val="WW8Num15z1"/>
    <w:rsid w:val="00A412F0"/>
    <w:rPr>
      <w:rFonts w:ascii="Courier New" w:hAnsi="Courier New" w:cs="Courier New"/>
    </w:rPr>
  </w:style>
  <w:style w:type="character" w:customStyle="1" w:styleId="WW8Num15z2">
    <w:name w:val="WW8Num15z2"/>
    <w:rsid w:val="00A412F0"/>
    <w:rPr>
      <w:rFonts w:ascii="Wingdings" w:hAnsi="Wingdings"/>
    </w:rPr>
  </w:style>
  <w:style w:type="character" w:customStyle="1" w:styleId="WW8Num15z3">
    <w:name w:val="WW8Num15z3"/>
    <w:rsid w:val="00A412F0"/>
    <w:rPr>
      <w:rFonts w:ascii="Symbol" w:hAnsi="Symbol"/>
    </w:rPr>
  </w:style>
  <w:style w:type="character" w:customStyle="1" w:styleId="WW8Num16z0">
    <w:name w:val="WW8Num16z0"/>
    <w:rsid w:val="00A412F0"/>
    <w:rPr>
      <w:rFonts w:ascii="Times New Roman" w:eastAsia="MS Mincho" w:hAnsi="Times New Roman" w:cs="Times New Roman"/>
    </w:rPr>
  </w:style>
  <w:style w:type="character" w:customStyle="1" w:styleId="WW8Num16z1">
    <w:name w:val="WW8Num16z1"/>
    <w:rsid w:val="00A412F0"/>
    <w:rPr>
      <w:rFonts w:ascii="Courier New" w:hAnsi="Courier New" w:cs="Courier New"/>
    </w:rPr>
  </w:style>
  <w:style w:type="character" w:customStyle="1" w:styleId="WW8Num16z2">
    <w:name w:val="WW8Num16z2"/>
    <w:rsid w:val="00A412F0"/>
    <w:rPr>
      <w:rFonts w:ascii="Wingdings" w:hAnsi="Wingdings"/>
    </w:rPr>
  </w:style>
  <w:style w:type="character" w:customStyle="1" w:styleId="WW8Num16z3">
    <w:name w:val="WW8Num16z3"/>
    <w:rsid w:val="00A412F0"/>
    <w:rPr>
      <w:rFonts w:ascii="Symbol" w:hAnsi="Symbol"/>
    </w:rPr>
  </w:style>
  <w:style w:type="character" w:customStyle="1" w:styleId="WW8Num18z0">
    <w:name w:val="WW8Num18z0"/>
    <w:rsid w:val="00A412F0"/>
    <w:rPr>
      <w:rFonts w:ascii="Times New Roman" w:eastAsia="Times New Roman" w:hAnsi="Times New Roman" w:cs="Times New Roman"/>
    </w:rPr>
  </w:style>
  <w:style w:type="character" w:customStyle="1" w:styleId="WW8Num18z1">
    <w:name w:val="WW8Num18z1"/>
    <w:rsid w:val="00A412F0"/>
    <w:rPr>
      <w:rFonts w:ascii="Courier New" w:hAnsi="Courier New" w:cs="Courier New"/>
    </w:rPr>
  </w:style>
  <w:style w:type="character" w:customStyle="1" w:styleId="WW8Num18z2">
    <w:name w:val="WW8Num18z2"/>
    <w:rsid w:val="00A412F0"/>
    <w:rPr>
      <w:rFonts w:ascii="Wingdings" w:hAnsi="Wingdings"/>
    </w:rPr>
  </w:style>
  <w:style w:type="character" w:customStyle="1" w:styleId="WW8Num18z3">
    <w:name w:val="WW8Num18z3"/>
    <w:rsid w:val="00A412F0"/>
    <w:rPr>
      <w:rFonts w:ascii="Symbol" w:hAnsi="Symbol"/>
    </w:rPr>
  </w:style>
  <w:style w:type="character" w:customStyle="1" w:styleId="WW8Num19z0">
    <w:name w:val="WW8Num19z0"/>
    <w:rsid w:val="00A412F0"/>
    <w:rPr>
      <w:rFonts w:ascii="Times New Roman" w:eastAsia="MS Mincho" w:hAnsi="Times New Roman" w:cs="Times New Roman"/>
    </w:rPr>
  </w:style>
  <w:style w:type="character" w:customStyle="1" w:styleId="WW8Num19z1">
    <w:name w:val="WW8Num19z1"/>
    <w:rsid w:val="00A412F0"/>
    <w:rPr>
      <w:rFonts w:ascii="Wingdings" w:hAnsi="Wingdings"/>
    </w:rPr>
  </w:style>
  <w:style w:type="character" w:customStyle="1" w:styleId="WW8Num25z0">
    <w:name w:val="WW8Num25z0"/>
    <w:rsid w:val="00A412F0"/>
    <w:rPr>
      <w:rFonts w:ascii="Arial" w:eastAsia="SimSun" w:hAnsi="Arial" w:cs="Arial"/>
    </w:rPr>
  </w:style>
  <w:style w:type="character" w:customStyle="1" w:styleId="WW8Num25z1">
    <w:name w:val="WW8Num25z1"/>
    <w:rsid w:val="00A412F0"/>
    <w:rPr>
      <w:rFonts w:ascii="Wingdings" w:hAnsi="Wingdings"/>
    </w:rPr>
  </w:style>
  <w:style w:type="character" w:customStyle="1" w:styleId="WW8Num28z0">
    <w:name w:val="WW8Num28z0"/>
    <w:rsid w:val="00A412F0"/>
    <w:rPr>
      <w:rFonts w:ascii="Times New Roman" w:eastAsia="MS Mincho" w:hAnsi="Times New Roman" w:cs="Times New Roman"/>
    </w:rPr>
  </w:style>
  <w:style w:type="character" w:customStyle="1" w:styleId="WW8Num28z1">
    <w:name w:val="WW8Num28z1"/>
    <w:rsid w:val="00A412F0"/>
    <w:rPr>
      <w:rFonts w:ascii="Courier New" w:hAnsi="Courier New" w:cs="Courier New"/>
    </w:rPr>
  </w:style>
  <w:style w:type="character" w:customStyle="1" w:styleId="WW8Num28z2">
    <w:name w:val="WW8Num28z2"/>
    <w:rsid w:val="00A412F0"/>
    <w:rPr>
      <w:rFonts w:ascii="Wingdings" w:hAnsi="Wingdings"/>
    </w:rPr>
  </w:style>
  <w:style w:type="character" w:customStyle="1" w:styleId="WW8Num28z3">
    <w:name w:val="WW8Num28z3"/>
    <w:rsid w:val="00A412F0"/>
    <w:rPr>
      <w:rFonts w:ascii="Symbol" w:hAnsi="Symbol"/>
    </w:rPr>
  </w:style>
  <w:style w:type="character" w:customStyle="1" w:styleId="WW8Num32z0">
    <w:name w:val="WW8Num32z0"/>
    <w:rsid w:val="00A412F0"/>
    <w:rPr>
      <w:rFonts w:ascii="Times New Roman" w:eastAsia="Times New Roman" w:hAnsi="Times New Roman" w:cs="Times New Roman"/>
    </w:rPr>
  </w:style>
  <w:style w:type="character" w:customStyle="1" w:styleId="WW8Num32z1">
    <w:name w:val="WW8Num32z1"/>
    <w:rsid w:val="00A412F0"/>
    <w:rPr>
      <w:rFonts w:ascii="Courier New" w:hAnsi="Courier New" w:cs="Courier New"/>
    </w:rPr>
  </w:style>
  <w:style w:type="character" w:customStyle="1" w:styleId="WW8Num32z2">
    <w:name w:val="WW8Num32z2"/>
    <w:rsid w:val="00A412F0"/>
    <w:rPr>
      <w:rFonts w:ascii="Wingdings" w:hAnsi="Wingdings"/>
    </w:rPr>
  </w:style>
  <w:style w:type="character" w:customStyle="1" w:styleId="WW8Num32z3">
    <w:name w:val="WW8Num32z3"/>
    <w:rsid w:val="00A412F0"/>
    <w:rPr>
      <w:rFonts w:ascii="Symbol" w:hAnsi="Symbol"/>
    </w:rPr>
  </w:style>
  <w:style w:type="character" w:customStyle="1" w:styleId="WW8Num34z0">
    <w:name w:val="WW8Num34z0"/>
    <w:rsid w:val="00A412F0"/>
    <w:rPr>
      <w:rFonts w:ascii="Times New Roman" w:eastAsia="SimSun" w:hAnsi="Times New Roman" w:cs="Times New Roman"/>
    </w:rPr>
  </w:style>
  <w:style w:type="character" w:customStyle="1" w:styleId="WW8Num34z1">
    <w:name w:val="WW8Num34z1"/>
    <w:rsid w:val="00A412F0"/>
    <w:rPr>
      <w:rFonts w:ascii="Wingdings" w:hAnsi="Wingdings"/>
    </w:rPr>
  </w:style>
  <w:style w:type="character" w:customStyle="1" w:styleId="WW8Num35z0">
    <w:name w:val="WW8Num35z0"/>
    <w:rsid w:val="00A412F0"/>
    <w:rPr>
      <w:rFonts w:ascii="Times New Roman" w:eastAsia="SimSun" w:hAnsi="Times New Roman" w:cs="Times New Roman"/>
    </w:rPr>
  </w:style>
  <w:style w:type="character" w:customStyle="1" w:styleId="WW8Num35z1">
    <w:name w:val="WW8Num35z1"/>
    <w:rsid w:val="00A412F0"/>
    <w:rPr>
      <w:rFonts w:ascii="Wingdings" w:hAnsi="Wingdings"/>
    </w:rPr>
  </w:style>
  <w:style w:type="character" w:customStyle="1" w:styleId="WW8Num36z0">
    <w:name w:val="WW8Num36z0"/>
    <w:rsid w:val="00A412F0"/>
    <w:rPr>
      <w:rFonts w:ascii="Times New Roman" w:eastAsia="SimSun" w:hAnsi="Times New Roman" w:cs="Times New Roman"/>
    </w:rPr>
  </w:style>
  <w:style w:type="character" w:customStyle="1" w:styleId="WW8Num36z1">
    <w:name w:val="WW8Num36z1"/>
    <w:rsid w:val="00A412F0"/>
    <w:rPr>
      <w:rFonts w:ascii="Wingdings" w:hAnsi="Wingdings"/>
    </w:rPr>
  </w:style>
  <w:style w:type="character" w:customStyle="1" w:styleId="WW8Num39z0">
    <w:name w:val="WW8Num39z0"/>
    <w:rsid w:val="00A412F0"/>
    <w:rPr>
      <w:rFonts w:ascii="Times New Roman" w:eastAsia="SimSun" w:hAnsi="Times New Roman" w:cs="Times New Roman"/>
    </w:rPr>
  </w:style>
  <w:style w:type="character" w:customStyle="1" w:styleId="WW8Num39z1">
    <w:name w:val="WW8Num39z1"/>
    <w:rsid w:val="00A412F0"/>
    <w:rPr>
      <w:rFonts w:ascii="Wingdings" w:hAnsi="Wingdings"/>
    </w:rPr>
  </w:style>
  <w:style w:type="character" w:customStyle="1" w:styleId="WW8NumSt1z0">
    <w:name w:val="WW8NumSt1z0"/>
    <w:rsid w:val="00A412F0"/>
    <w:rPr>
      <w:rFonts w:ascii="Symbol" w:hAnsi="Symbol"/>
    </w:rPr>
  </w:style>
  <w:style w:type="character" w:customStyle="1" w:styleId="WW8NumSt18z0">
    <w:name w:val="WW8NumSt18z0"/>
    <w:rsid w:val="00A412F0"/>
    <w:rPr>
      <w:rFonts w:ascii="Geneva" w:hAnsi="Geneva"/>
    </w:rPr>
  </w:style>
  <w:style w:type="character" w:customStyle="1" w:styleId="a6">
    <w:name w:val="段落フォント"/>
    <w:rsid w:val="00A412F0"/>
  </w:style>
  <w:style w:type="character" w:customStyle="1" w:styleId="a7">
    <w:name w:val="脚注番号"/>
    <w:rsid w:val="00A412F0"/>
    <w:rPr>
      <w:b/>
      <w:position w:val="3"/>
      <w:sz w:val="16"/>
    </w:rPr>
  </w:style>
  <w:style w:type="character" w:customStyle="1" w:styleId="a8">
    <w:name w:val="コメント参照"/>
    <w:rsid w:val="00A412F0"/>
    <w:rPr>
      <w:sz w:val="16"/>
    </w:rPr>
  </w:style>
  <w:style w:type="character" w:customStyle="1" w:styleId="H1">
    <w:name w:val="H1 (文字)"/>
    <w:rsid w:val="00A412F0"/>
    <w:rPr>
      <w:rFonts w:ascii="Arial" w:eastAsia="MS Mincho" w:hAnsi="Arial"/>
      <w:sz w:val="36"/>
      <w:lang w:val="en-GB" w:eastAsia="ar-SA" w:bidi="ar-SA"/>
    </w:rPr>
  </w:style>
  <w:style w:type="character" w:customStyle="1" w:styleId="Head2A">
    <w:name w:val="Head2A (文字)"/>
    <w:rsid w:val="00A412F0"/>
    <w:rPr>
      <w:rFonts w:ascii="Arial" w:eastAsia="MS Mincho" w:hAnsi="Arial"/>
      <w:sz w:val="32"/>
      <w:lang w:val="en-GB" w:eastAsia="ar-SA" w:bidi="ar-SA"/>
    </w:rPr>
  </w:style>
  <w:style w:type="character" w:customStyle="1" w:styleId="Underrubrik2">
    <w:name w:val="Underrubrik2 (文字)"/>
    <w:rsid w:val="00A412F0"/>
    <w:rPr>
      <w:rFonts w:ascii="Arial" w:eastAsia="MS Mincho" w:hAnsi="Arial"/>
      <w:sz w:val="28"/>
      <w:lang w:val="en-GB" w:eastAsia="ar-SA" w:bidi="ar-SA"/>
    </w:rPr>
  </w:style>
  <w:style w:type="character" w:customStyle="1" w:styleId="h4">
    <w:name w:val="h4 (文字)"/>
    <w:rsid w:val="00A412F0"/>
    <w:rPr>
      <w:rFonts w:ascii="Arial" w:eastAsia="MS Mincho" w:hAnsi="Arial" w:cs="Arial"/>
      <w:color w:val="0000FF"/>
      <w:kern w:val="2"/>
      <w:sz w:val="24"/>
      <w:szCs w:val="28"/>
      <w:lang w:val="en-GB" w:eastAsia="ar-SA" w:bidi="ar-SA"/>
    </w:rPr>
  </w:style>
  <w:style w:type="character" w:customStyle="1" w:styleId="M5">
    <w:name w:val="M5 (文字)"/>
    <w:rsid w:val="00A412F0"/>
    <w:rPr>
      <w:rFonts w:ascii="Arial" w:eastAsia="MS Mincho" w:hAnsi="Arial"/>
      <w:sz w:val="22"/>
      <w:lang w:val="en-GB" w:eastAsia="ar-SA" w:bidi="ar-SA"/>
    </w:rPr>
  </w:style>
  <w:style w:type="character" w:customStyle="1" w:styleId="T1">
    <w:name w:val="T1 (文字)"/>
    <w:rsid w:val="00A412F0"/>
    <w:rPr>
      <w:rFonts w:ascii="Arial" w:eastAsia="MS Mincho" w:hAnsi="Arial"/>
      <w:lang w:val="en-GB" w:eastAsia="ar-SA" w:bidi="ar-SA"/>
    </w:rPr>
  </w:style>
  <w:style w:type="character" w:customStyle="1" w:styleId="8">
    <w:name w:val="(文字) (文字)8"/>
    <w:rsid w:val="00A412F0"/>
    <w:rPr>
      <w:rFonts w:ascii="Arial" w:eastAsia="MS Mincho" w:hAnsi="Arial"/>
      <w:lang w:val="en-GB" w:eastAsia="ar-SA" w:bidi="ar-SA"/>
    </w:rPr>
  </w:style>
  <w:style w:type="character" w:customStyle="1" w:styleId="7">
    <w:name w:val="(文字) (文字)7"/>
    <w:rsid w:val="00A412F0"/>
    <w:rPr>
      <w:rFonts w:ascii="Arial" w:eastAsia="MS Mincho" w:hAnsi="Arial"/>
      <w:sz w:val="36"/>
      <w:lang w:val="en-GB" w:eastAsia="ar-SA" w:bidi="ar-SA"/>
    </w:rPr>
  </w:style>
  <w:style w:type="character" w:customStyle="1" w:styleId="headerodd">
    <w:name w:val="header odd (文字)"/>
    <w:rsid w:val="00A412F0"/>
    <w:rPr>
      <w:rFonts w:ascii="Arial" w:eastAsia="MS Mincho" w:hAnsi="Arial"/>
      <w:b/>
      <w:sz w:val="18"/>
      <w:lang w:val="en-GB" w:eastAsia="ar-SA" w:bidi="ar-SA"/>
    </w:rPr>
  </w:style>
  <w:style w:type="character" w:customStyle="1" w:styleId="footnotetext1">
    <w:name w:val="footnote text1 (文字)"/>
    <w:rsid w:val="00A412F0"/>
    <w:rPr>
      <w:rFonts w:eastAsia="MS Mincho"/>
      <w:sz w:val="16"/>
      <w:lang w:val="en-GB" w:eastAsia="ar-SA" w:bidi="ar-SA"/>
    </w:rPr>
  </w:style>
  <w:style w:type="character" w:customStyle="1" w:styleId="6">
    <w:name w:val="(文字) (文字)6"/>
    <w:rsid w:val="00A412F0"/>
    <w:rPr>
      <w:rFonts w:eastAsia="MS Mincho"/>
      <w:lang w:val="en-GB" w:eastAsia="ar-SA" w:bidi="ar-SA"/>
    </w:rPr>
  </w:style>
  <w:style w:type="character" w:customStyle="1" w:styleId="cap">
    <w:name w:val="cap (文字)"/>
    <w:rsid w:val="00A412F0"/>
    <w:rPr>
      <w:rFonts w:eastAsia="MS Mincho"/>
      <w:b/>
      <w:lang w:val="en-GB" w:eastAsia="ar-SA" w:bidi="ar-SA"/>
    </w:rPr>
  </w:style>
  <w:style w:type="character" w:customStyle="1" w:styleId="5">
    <w:name w:val="(文字) (文字)5"/>
    <w:rsid w:val="00A412F0"/>
    <w:rPr>
      <w:rFonts w:ascii="Courier New" w:eastAsia="MS Mincho" w:hAnsi="Courier New"/>
      <w:lang w:val="nb-NO" w:eastAsia="ar-SA" w:bidi="ar-SA"/>
    </w:rPr>
  </w:style>
  <w:style w:type="character" w:customStyle="1" w:styleId="bt">
    <w:name w:val="bt (文字)"/>
    <w:rsid w:val="00A412F0"/>
    <w:rPr>
      <w:rFonts w:eastAsia="MS Mincho"/>
      <w:lang w:val="en-GB" w:eastAsia="ar-SA" w:bidi="ar-SA"/>
    </w:rPr>
  </w:style>
  <w:style w:type="character" w:customStyle="1" w:styleId="a9">
    <w:name w:val="番号付け記号"/>
    <w:rsid w:val="00A412F0"/>
  </w:style>
  <w:style w:type="paragraph" w:customStyle="1" w:styleId="aa">
    <w:name w:val="見出し"/>
    <w:basedOn w:val="Normal"/>
    <w:next w:val="BodyText"/>
    <w:rsid w:val="00A412F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A412F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A412F0"/>
    <w:pPr>
      <w:suppressLineNumbers/>
      <w:suppressAutoHyphens/>
    </w:pPr>
    <w:rPr>
      <w:rFonts w:eastAsia="MS Mincho" w:cs="Mangal"/>
      <w:lang w:eastAsia="ar-SA"/>
    </w:rPr>
  </w:style>
  <w:style w:type="paragraph" w:customStyle="1" w:styleId="ad">
    <w:name w:val="段落番号"/>
    <w:basedOn w:val="List"/>
    <w:rsid w:val="00A412F0"/>
    <w:pPr>
      <w:tabs>
        <w:tab w:val="num" w:pos="644"/>
      </w:tabs>
      <w:suppressAutoHyphens/>
      <w:ind w:left="644" w:hanging="360"/>
    </w:pPr>
    <w:rPr>
      <w:rFonts w:eastAsia="MS Mincho" w:cs="CG Times (WN)"/>
      <w:lang w:eastAsia="ar-SA"/>
    </w:rPr>
  </w:style>
  <w:style w:type="paragraph" w:customStyle="1" w:styleId="25">
    <w:name w:val="段落番号 2"/>
    <w:basedOn w:val="ad"/>
    <w:rsid w:val="00A412F0"/>
    <w:pPr>
      <w:ind w:left="851" w:hanging="284"/>
    </w:pPr>
  </w:style>
  <w:style w:type="paragraph" w:customStyle="1" w:styleId="ae">
    <w:name w:val="箇条書き"/>
    <w:basedOn w:val="List"/>
    <w:rsid w:val="00A412F0"/>
    <w:pPr>
      <w:tabs>
        <w:tab w:val="num" w:pos="644"/>
      </w:tabs>
      <w:suppressAutoHyphens/>
      <w:ind w:left="644" w:hanging="360"/>
    </w:pPr>
    <w:rPr>
      <w:rFonts w:eastAsia="MS Mincho" w:cs="CG Times (WN)"/>
      <w:lang w:eastAsia="ar-SA"/>
    </w:rPr>
  </w:style>
  <w:style w:type="paragraph" w:customStyle="1" w:styleId="26">
    <w:name w:val="箇条書き 2"/>
    <w:basedOn w:val="ae"/>
    <w:rsid w:val="00A412F0"/>
    <w:pPr>
      <w:tabs>
        <w:tab w:val="clear" w:pos="644"/>
        <w:tab w:val="num" w:pos="1494"/>
      </w:tabs>
      <w:ind w:left="851" w:hanging="284"/>
    </w:pPr>
  </w:style>
  <w:style w:type="paragraph" w:customStyle="1" w:styleId="32">
    <w:name w:val="箇条書き 3"/>
    <w:basedOn w:val="26"/>
    <w:rsid w:val="00A412F0"/>
    <w:pPr>
      <w:ind w:left="1135"/>
    </w:pPr>
  </w:style>
  <w:style w:type="paragraph" w:customStyle="1" w:styleId="27">
    <w:name w:val="一覧 2"/>
    <w:basedOn w:val="List"/>
    <w:rsid w:val="00A412F0"/>
    <w:pPr>
      <w:suppressAutoHyphens/>
      <w:ind w:left="851"/>
    </w:pPr>
    <w:rPr>
      <w:rFonts w:eastAsia="MS Mincho" w:cs="CG Times (WN)"/>
      <w:lang w:eastAsia="ar-SA"/>
    </w:rPr>
  </w:style>
  <w:style w:type="paragraph" w:customStyle="1" w:styleId="33">
    <w:name w:val="一覧 3"/>
    <w:basedOn w:val="27"/>
    <w:rsid w:val="00A412F0"/>
    <w:pPr>
      <w:ind w:left="1135"/>
    </w:pPr>
  </w:style>
  <w:style w:type="paragraph" w:customStyle="1" w:styleId="41">
    <w:name w:val="一覧 4"/>
    <w:basedOn w:val="33"/>
    <w:rsid w:val="00A412F0"/>
    <w:pPr>
      <w:ind w:left="1418"/>
    </w:pPr>
  </w:style>
  <w:style w:type="paragraph" w:customStyle="1" w:styleId="50">
    <w:name w:val="一覧 5"/>
    <w:basedOn w:val="41"/>
    <w:rsid w:val="00A412F0"/>
    <w:pPr>
      <w:ind w:left="1702"/>
    </w:pPr>
  </w:style>
  <w:style w:type="paragraph" w:customStyle="1" w:styleId="42">
    <w:name w:val="箇条書き 4"/>
    <w:basedOn w:val="32"/>
    <w:rsid w:val="00A412F0"/>
    <w:pPr>
      <w:ind w:left="1418"/>
    </w:pPr>
  </w:style>
  <w:style w:type="paragraph" w:customStyle="1" w:styleId="51">
    <w:name w:val="箇条書き 5"/>
    <w:basedOn w:val="42"/>
    <w:rsid w:val="00A412F0"/>
    <w:pPr>
      <w:ind w:left="1702"/>
    </w:pPr>
  </w:style>
  <w:style w:type="paragraph" w:customStyle="1" w:styleId="af">
    <w:name w:val="コメント文字列"/>
    <w:basedOn w:val="Normal"/>
    <w:rsid w:val="00A412F0"/>
    <w:pPr>
      <w:suppressAutoHyphens/>
    </w:pPr>
    <w:rPr>
      <w:rFonts w:eastAsia="MS Mincho" w:cs="CG Times (WN)"/>
      <w:lang w:eastAsia="ar-SA"/>
    </w:rPr>
  </w:style>
  <w:style w:type="paragraph" w:customStyle="1" w:styleId="af0">
    <w:name w:val="コメント内容"/>
    <w:basedOn w:val="af"/>
    <w:next w:val="af"/>
    <w:rsid w:val="00A412F0"/>
    <w:rPr>
      <w:b/>
      <w:bCs/>
    </w:rPr>
  </w:style>
  <w:style w:type="paragraph" w:customStyle="1" w:styleId="af1">
    <w:name w:val="見出しマップ"/>
    <w:basedOn w:val="Normal"/>
    <w:rsid w:val="00A412F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412F0"/>
    <w:pPr>
      <w:suppressAutoHyphens/>
      <w:spacing w:before="120" w:after="120"/>
    </w:pPr>
    <w:rPr>
      <w:rFonts w:eastAsia="MS Mincho" w:cs="CG Times (WN)"/>
      <w:b/>
      <w:lang w:eastAsia="ar-SA"/>
    </w:rPr>
  </w:style>
  <w:style w:type="paragraph" w:customStyle="1" w:styleId="af2">
    <w:name w:val="書式なし"/>
    <w:basedOn w:val="Normal"/>
    <w:rsid w:val="00A412F0"/>
    <w:pPr>
      <w:suppressAutoHyphens/>
    </w:pPr>
    <w:rPr>
      <w:rFonts w:ascii="Courier New" w:eastAsia="MS Mincho" w:hAnsi="Courier New" w:cs="CG Times (WN)"/>
      <w:lang w:val="nb-NO" w:eastAsia="ar-SA"/>
    </w:rPr>
  </w:style>
  <w:style w:type="paragraph" w:customStyle="1" w:styleId="220">
    <w:name w:val="本文 22"/>
    <w:basedOn w:val="Normal"/>
    <w:rsid w:val="00A412F0"/>
    <w:pPr>
      <w:suppressAutoHyphens/>
      <w:spacing w:after="120"/>
    </w:pPr>
    <w:rPr>
      <w:rFonts w:eastAsia="MS Mincho" w:cs="CG Times (WN)"/>
      <w:lang w:eastAsia="ar-SA"/>
    </w:rPr>
  </w:style>
  <w:style w:type="paragraph" w:customStyle="1" w:styleId="320">
    <w:name w:val="本文 32"/>
    <w:basedOn w:val="Normal"/>
    <w:rsid w:val="00A412F0"/>
    <w:pPr>
      <w:suppressAutoHyphens/>
      <w:spacing w:after="120"/>
    </w:pPr>
    <w:rPr>
      <w:rFonts w:eastAsia="MS Mincho" w:cs="CG Times (WN)"/>
      <w:lang w:eastAsia="ar-SA"/>
    </w:rPr>
  </w:style>
  <w:style w:type="paragraph" w:customStyle="1" w:styleId="Web">
    <w:name w:val="標準 (Web)"/>
    <w:basedOn w:val="Normal"/>
    <w:rsid w:val="00A412F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A412F0"/>
    <w:pPr>
      <w:suppressAutoHyphens/>
      <w:ind w:left="567"/>
    </w:pPr>
    <w:rPr>
      <w:rFonts w:ascii="Arial" w:eastAsia="MS Mincho" w:hAnsi="Arial" w:cs="Arial"/>
      <w:lang w:eastAsia="ar-SA"/>
    </w:rPr>
  </w:style>
  <w:style w:type="paragraph" w:customStyle="1" w:styleId="af3">
    <w:name w:val="標準インデント"/>
    <w:basedOn w:val="Normal"/>
    <w:rsid w:val="00A412F0"/>
    <w:pPr>
      <w:suppressAutoHyphens/>
      <w:ind w:left="708"/>
    </w:pPr>
    <w:rPr>
      <w:rFonts w:eastAsia="MS Mincho" w:cs="CG Times (WN)"/>
      <w:lang w:eastAsia="ar-SA"/>
    </w:rPr>
  </w:style>
  <w:style w:type="paragraph" w:customStyle="1" w:styleId="af4">
    <w:name w:val="記"/>
    <w:basedOn w:val="Normal"/>
    <w:next w:val="Normal"/>
    <w:rsid w:val="00A412F0"/>
    <w:pPr>
      <w:suppressAutoHyphens/>
    </w:pPr>
    <w:rPr>
      <w:rFonts w:eastAsia="MS Mincho" w:cs="CG Times (WN)"/>
      <w:lang w:eastAsia="ar-SA"/>
    </w:rPr>
  </w:style>
  <w:style w:type="paragraph" w:customStyle="1" w:styleId="HTML">
    <w:name w:val="HTML 書式付き"/>
    <w:basedOn w:val="Normal"/>
    <w:rsid w:val="00A412F0"/>
    <w:pPr>
      <w:suppressAutoHyphens/>
    </w:pPr>
    <w:rPr>
      <w:rFonts w:ascii="Courier New" w:eastAsia="MS Mincho" w:hAnsi="Courier New" w:cs="Courier New"/>
      <w:lang w:eastAsia="ar-SA"/>
    </w:rPr>
  </w:style>
  <w:style w:type="paragraph" w:customStyle="1" w:styleId="af5">
    <w:name w:val="表の内容"/>
    <w:basedOn w:val="Normal"/>
    <w:rsid w:val="00A412F0"/>
    <w:pPr>
      <w:suppressLineNumbers/>
      <w:suppressAutoHyphens/>
    </w:pPr>
    <w:rPr>
      <w:rFonts w:eastAsia="MS Mincho" w:cs="CG Times (WN)"/>
      <w:lang w:eastAsia="ar-SA"/>
    </w:rPr>
  </w:style>
  <w:style w:type="paragraph" w:customStyle="1" w:styleId="af6">
    <w:name w:val="表の見出し"/>
    <w:basedOn w:val="af5"/>
    <w:rsid w:val="00A412F0"/>
    <w:pPr>
      <w:jc w:val="center"/>
    </w:pPr>
    <w:rPr>
      <w:b/>
      <w:bCs/>
    </w:rPr>
  </w:style>
  <w:style w:type="character" w:customStyle="1" w:styleId="WW8Num27z0">
    <w:name w:val="WW8Num27z0"/>
    <w:rsid w:val="00A412F0"/>
    <w:rPr>
      <w:rFonts w:ascii="Arial" w:eastAsia="Times New Roman" w:hAnsi="Arial" w:cs="Arial"/>
    </w:rPr>
  </w:style>
  <w:style w:type="character" w:customStyle="1" w:styleId="WW8Num27z1">
    <w:name w:val="WW8Num27z1"/>
    <w:rsid w:val="00A412F0"/>
    <w:rPr>
      <w:rFonts w:ascii="Courier New" w:hAnsi="Courier New" w:cs="Courier New"/>
    </w:rPr>
  </w:style>
  <w:style w:type="character" w:customStyle="1" w:styleId="WW8Num27z2">
    <w:name w:val="WW8Num27z2"/>
    <w:rsid w:val="00A412F0"/>
    <w:rPr>
      <w:rFonts w:ascii="Wingdings" w:hAnsi="Wingdings"/>
    </w:rPr>
  </w:style>
  <w:style w:type="character" w:customStyle="1" w:styleId="WW8Num27z3">
    <w:name w:val="WW8Num27z3"/>
    <w:rsid w:val="00A412F0"/>
    <w:rPr>
      <w:rFonts w:ascii="Symbol" w:hAnsi="Symbol"/>
    </w:rPr>
  </w:style>
  <w:style w:type="character" w:customStyle="1" w:styleId="WW8Num29z0">
    <w:name w:val="WW8Num29z0"/>
    <w:rsid w:val="00A412F0"/>
    <w:rPr>
      <w:rFonts w:ascii="Times New Roman" w:eastAsia="MS Mincho" w:hAnsi="Times New Roman" w:cs="Times New Roman"/>
    </w:rPr>
  </w:style>
  <w:style w:type="character" w:customStyle="1" w:styleId="WW8Num29z1">
    <w:name w:val="WW8Num29z1"/>
    <w:rsid w:val="00A412F0"/>
    <w:rPr>
      <w:rFonts w:ascii="Courier New" w:hAnsi="Courier New" w:cs="Courier New"/>
    </w:rPr>
  </w:style>
  <w:style w:type="character" w:customStyle="1" w:styleId="WW8Num29z2">
    <w:name w:val="WW8Num29z2"/>
    <w:rsid w:val="00A412F0"/>
    <w:rPr>
      <w:rFonts w:ascii="Wingdings" w:hAnsi="Wingdings"/>
    </w:rPr>
  </w:style>
  <w:style w:type="character" w:customStyle="1" w:styleId="WW8Num29z3">
    <w:name w:val="WW8Num29z3"/>
    <w:rsid w:val="00A412F0"/>
    <w:rPr>
      <w:rFonts w:ascii="Symbol" w:hAnsi="Symbol"/>
    </w:rPr>
  </w:style>
  <w:style w:type="character" w:customStyle="1" w:styleId="WW8Num31z0">
    <w:name w:val="WW8Num31z0"/>
    <w:rsid w:val="00A412F0"/>
    <w:rPr>
      <w:rFonts w:ascii="Symbol" w:hAnsi="Symbol"/>
    </w:rPr>
  </w:style>
  <w:style w:type="character" w:customStyle="1" w:styleId="WW8Num31z1">
    <w:name w:val="WW8Num31z1"/>
    <w:rsid w:val="00A412F0"/>
    <w:rPr>
      <w:rFonts w:ascii="Courier New" w:hAnsi="Courier New" w:cs="Courier New"/>
    </w:rPr>
  </w:style>
  <w:style w:type="character" w:customStyle="1" w:styleId="WW8Num31z2">
    <w:name w:val="WW8Num31z2"/>
    <w:rsid w:val="00A412F0"/>
    <w:rPr>
      <w:rFonts w:ascii="Wingdings" w:hAnsi="Wingdings"/>
    </w:rPr>
  </w:style>
  <w:style w:type="character" w:customStyle="1" w:styleId="WW8Num34z2">
    <w:name w:val="WW8Num34z2"/>
    <w:rsid w:val="00A412F0"/>
    <w:rPr>
      <w:rFonts w:ascii="Wingdings" w:hAnsi="Wingdings"/>
    </w:rPr>
  </w:style>
  <w:style w:type="character" w:customStyle="1" w:styleId="WW8Num34z3">
    <w:name w:val="WW8Num34z3"/>
    <w:rsid w:val="00A412F0"/>
    <w:rPr>
      <w:rFonts w:ascii="Symbol" w:hAnsi="Symbol"/>
    </w:rPr>
  </w:style>
  <w:style w:type="character" w:customStyle="1" w:styleId="WW8Num37z0">
    <w:name w:val="WW8Num37z0"/>
    <w:rsid w:val="00A412F0"/>
    <w:rPr>
      <w:rFonts w:ascii="Times New Roman" w:eastAsia="SimSun" w:hAnsi="Times New Roman" w:cs="Times New Roman"/>
    </w:rPr>
  </w:style>
  <w:style w:type="character" w:customStyle="1" w:styleId="WW8Num37z1">
    <w:name w:val="WW8Num37z1"/>
    <w:rsid w:val="00A412F0"/>
    <w:rPr>
      <w:rFonts w:ascii="Wingdings" w:hAnsi="Wingdings"/>
    </w:rPr>
  </w:style>
  <w:style w:type="character" w:customStyle="1" w:styleId="WW8Num38z0">
    <w:name w:val="WW8Num38z0"/>
    <w:rsid w:val="00A412F0"/>
    <w:rPr>
      <w:rFonts w:ascii="Times New Roman" w:eastAsia="SimSun" w:hAnsi="Times New Roman" w:cs="Times New Roman"/>
    </w:rPr>
  </w:style>
  <w:style w:type="character" w:customStyle="1" w:styleId="WW8Num38z1">
    <w:name w:val="WW8Num38z1"/>
    <w:rsid w:val="00A412F0"/>
    <w:rPr>
      <w:rFonts w:ascii="Wingdings" w:hAnsi="Wingdings"/>
    </w:rPr>
  </w:style>
  <w:style w:type="character" w:customStyle="1" w:styleId="WW8Num41z0">
    <w:name w:val="WW8Num41z0"/>
    <w:rsid w:val="00A412F0"/>
    <w:rPr>
      <w:rFonts w:ascii="Times New Roman" w:eastAsia="SimSun" w:hAnsi="Times New Roman" w:cs="Times New Roman"/>
    </w:rPr>
  </w:style>
  <w:style w:type="character" w:customStyle="1" w:styleId="WW8Num41z1">
    <w:name w:val="WW8Num41z1"/>
    <w:rsid w:val="00A412F0"/>
    <w:rPr>
      <w:rFonts w:ascii="Wingdings" w:hAnsi="Wingdings"/>
    </w:rPr>
  </w:style>
  <w:style w:type="character" w:customStyle="1" w:styleId="WW8NumSt20z0">
    <w:name w:val="WW8NumSt20z0"/>
    <w:rsid w:val="00A412F0"/>
    <w:rPr>
      <w:rFonts w:ascii="Geneva" w:hAnsi="Geneva"/>
    </w:rPr>
  </w:style>
  <w:style w:type="character" w:customStyle="1" w:styleId="DefaultParagraphFont1">
    <w:name w:val="Default Paragraph Font1"/>
    <w:rsid w:val="00A412F0"/>
  </w:style>
  <w:style w:type="character" w:customStyle="1" w:styleId="CommentReference1">
    <w:name w:val="Comment Reference1"/>
    <w:rsid w:val="00A412F0"/>
    <w:rPr>
      <w:sz w:val="16"/>
    </w:rPr>
  </w:style>
  <w:style w:type="paragraph" w:customStyle="1" w:styleId="ListBullet1">
    <w:name w:val="List Bullet1"/>
    <w:basedOn w:val="Normal"/>
    <w:rsid w:val="00A412F0"/>
    <w:pPr>
      <w:tabs>
        <w:tab w:val="num" w:pos="644"/>
      </w:tabs>
      <w:suppressAutoHyphens/>
      <w:ind w:left="568" w:hanging="284"/>
    </w:pPr>
    <w:rPr>
      <w:rFonts w:eastAsia="MS Mincho"/>
      <w:lang w:eastAsia="ar-SA"/>
    </w:rPr>
  </w:style>
  <w:style w:type="paragraph" w:customStyle="1" w:styleId="ListBullet21">
    <w:name w:val="List Bullet 21"/>
    <w:basedOn w:val="ListBullet1"/>
    <w:rsid w:val="00A412F0"/>
    <w:pPr>
      <w:tabs>
        <w:tab w:val="clear" w:pos="644"/>
        <w:tab w:val="num" w:pos="1494"/>
      </w:tabs>
      <w:ind w:left="851"/>
    </w:pPr>
  </w:style>
  <w:style w:type="paragraph" w:customStyle="1" w:styleId="ListBullet31">
    <w:name w:val="List Bullet 31"/>
    <w:basedOn w:val="ListBullet21"/>
    <w:rsid w:val="00A412F0"/>
    <w:pPr>
      <w:ind w:left="1135"/>
    </w:pPr>
  </w:style>
  <w:style w:type="paragraph" w:customStyle="1" w:styleId="ListBullet41">
    <w:name w:val="List Bullet 41"/>
    <w:basedOn w:val="ListBullet31"/>
    <w:rsid w:val="00A412F0"/>
    <w:pPr>
      <w:ind w:left="1418"/>
    </w:pPr>
  </w:style>
  <w:style w:type="paragraph" w:customStyle="1" w:styleId="ListBullet51">
    <w:name w:val="List Bullet 51"/>
    <w:basedOn w:val="ListBullet41"/>
    <w:rsid w:val="00A412F0"/>
    <w:pPr>
      <w:ind w:left="1702"/>
    </w:pPr>
  </w:style>
  <w:style w:type="paragraph" w:customStyle="1" w:styleId="DocumentMap1">
    <w:name w:val="Document Map1"/>
    <w:basedOn w:val="Normal"/>
    <w:rsid w:val="00A412F0"/>
    <w:pPr>
      <w:shd w:val="clear" w:color="auto" w:fill="000080"/>
      <w:suppressAutoHyphens/>
    </w:pPr>
    <w:rPr>
      <w:rFonts w:ascii="Tahoma" w:eastAsia="MS Mincho" w:hAnsi="Tahoma"/>
      <w:lang w:eastAsia="ar-SA"/>
    </w:rPr>
  </w:style>
  <w:style w:type="paragraph" w:customStyle="1" w:styleId="PlainText1">
    <w:name w:val="Plain Text1"/>
    <w:basedOn w:val="Normal"/>
    <w:rsid w:val="00A412F0"/>
    <w:pPr>
      <w:suppressAutoHyphens/>
    </w:pPr>
    <w:rPr>
      <w:rFonts w:ascii="Courier New" w:eastAsia="MS Mincho" w:hAnsi="Courier New"/>
      <w:lang w:val="nb-NO" w:eastAsia="ar-SA"/>
    </w:rPr>
  </w:style>
  <w:style w:type="paragraph" w:customStyle="1" w:styleId="CommentText1">
    <w:name w:val="Comment Text1"/>
    <w:basedOn w:val="Normal"/>
    <w:rsid w:val="00A412F0"/>
    <w:pPr>
      <w:suppressAutoHyphens/>
    </w:pPr>
    <w:rPr>
      <w:rFonts w:eastAsia="MS Mincho"/>
      <w:lang w:eastAsia="ar-SA"/>
    </w:rPr>
  </w:style>
  <w:style w:type="paragraph" w:customStyle="1" w:styleId="List31">
    <w:name w:val="List 31"/>
    <w:basedOn w:val="Normal"/>
    <w:rsid w:val="00A412F0"/>
    <w:pPr>
      <w:suppressAutoHyphens/>
      <w:ind w:left="849" w:hanging="283"/>
    </w:pPr>
    <w:rPr>
      <w:rFonts w:eastAsia="MS Mincho"/>
      <w:lang w:eastAsia="ar-SA"/>
    </w:rPr>
  </w:style>
  <w:style w:type="paragraph" w:customStyle="1" w:styleId="List41">
    <w:name w:val="List 41"/>
    <w:basedOn w:val="List31"/>
    <w:rsid w:val="00A412F0"/>
    <w:pPr>
      <w:ind w:left="1418" w:hanging="284"/>
    </w:pPr>
  </w:style>
  <w:style w:type="paragraph" w:customStyle="1" w:styleId="ListNumber1">
    <w:name w:val="List Number1"/>
    <w:basedOn w:val="List"/>
    <w:rsid w:val="00A412F0"/>
    <w:pPr>
      <w:tabs>
        <w:tab w:val="num" w:pos="644"/>
      </w:tabs>
      <w:suppressAutoHyphens/>
      <w:ind w:left="644" w:hanging="360"/>
    </w:pPr>
    <w:rPr>
      <w:rFonts w:eastAsia="MS Mincho"/>
      <w:lang w:eastAsia="ar-SA"/>
    </w:rPr>
  </w:style>
  <w:style w:type="paragraph" w:customStyle="1" w:styleId="ListNumber21">
    <w:name w:val="List Number 21"/>
    <w:basedOn w:val="ListNumber1"/>
    <w:rsid w:val="00A412F0"/>
    <w:pPr>
      <w:ind w:left="851" w:hanging="284"/>
    </w:pPr>
  </w:style>
  <w:style w:type="paragraph" w:customStyle="1" w:styleId="List21">
    <w:name w:val="List 21"/>
    <w:basedOn w:val="List"/>
    <w:rsid w:val="00A412F0"/>
    <w:pPr>
      <w:suppressAutoHyphens/>
      <w:ind w:left="851"/>
    </w:pPr>
    <w:rPr>
      <w:rFonts w:eastAsia="MS Mincho"/>
      <w:lang w:eastAsia="ar-SA"/>
    </w:rPr>
  </w:style>
  <w:style w:type="paragraph" w:customStyle="1" w:styleId="List51">
    <w:name w:val="List 51"/>
    <w:basedOn w:val="List41"/>
    <w:rsid w:val="00A412F0"/>
    <w:pPr>
      <w:ind w:left="1702"/>
    </w:pPr>
  </w:style>
  <w:style w:type="paragraph" w:customStyle="1" w:styleId="BodyText21">
    <w:name w:val="Body Text 21"/>
    <w:basedOn w:val="Normal"/>
    <w:rsid w:val="00A412F0"/>
    <w:pPr>
      <w:suppressAutoHyphens/>
      <w:spacing w:after="120"/>
    </w:pPr>
    <w:rPr>
      <w:rFonts w:eastAsia="MS Mincho"/>
      <w:lang w:eastAsia="ar-SA"/>
    </w:rPr>
  </w:style>
  <w:style w:type="paragraph" w:customStyle="1" w:styleId="BodyText31">
    <w:name w:val="Body Text 31"/>
    <w:basedOn w:val="Normal"/>
    <w:rsid w:val="00A412F0"/>
    <w:pPr>
      <w:suppressAutoHyphens/>
      <w:spacing w:after="120"/>
    </w:pPr>
    <w:rPr>
      <w:rFonts w:eastAsia="MS Mincho"/>
      <w:lang w:eastAsia="ar-SA"/>
    </w:rPr>
  </w:style>
  <w:style w:type="paragraph" w:customStyle="1" w:styleId="BodyTextIndent21">
    <w:name w:val="Body Text Indent 21"/>
    <w:basedOn w:val="Normal"/>
    <w:rsid w:val="00A412F0"/>
    <w:pPr>
      <w:suppressAutoHyphens/>
      <w:ind w:left="567"/>
    </w:pPr>
    <w:rPr>
      <w:rFonts w:ascii="Arial" w:eastAsia="MS Mincho" w:hAnsi="Arial" w:cs="Arial"/>
      <w:lang w:eastAsia="ar-SA"/>
    </w:rPr>
  </w:style>
  <w:style w:type="paragraph" w:customStyle="1" w:styleId="NormalIndent1">
    <w:name w:val="Normal Indent1"/>
    <w:basedOn w:val="Normal"/>
    <w:rsid w:val="00A412F0"/>
    <w:pPr>
      <w:suppressAutoHyphens/>
      <w:ind w:left="708"/>
    </w:pPr>
    <w:rPr>
      <w:rFonts w:eastAsia="MS Mincho"/>
      <w:lang w:eastAsia="ar-SA"/>
    </w:rPr>
  </w:style>
  <w:style w:type="paragraph" w:customStyle="1" w:styleId="NoteHeading1">
    <w:name w:val="Note Heading1"/>
    <w:basedOn w:val="Normal"/>
    <w:next w:val="Normal"/>
    <w:rsid w:val="00A412F0"/>
    <w:pPr>
      <w:suppressAutoHyphens/>
    </w:pPr>
    <w:rPr>
      <w:rFonts w:eastAsia="MS Mincho"/>
      <w:lang w:eastAsia="ar-SA"/>
    </w:rPr>
  </w:style>
  <w:style w:type="paragraph" w:customStyle="1" w:styleId="af7">
    <w:name w:val="枠の内容"/>
    <w:basedOn w:val="BodyText"/>
    <w:rsid w:val="00A412F0"/>
  </w:style>
  <w:style w:type="character" w:customStyle="1" w:styleId="CharChar22">
    <w:name w:val="Char Char22"/>
    <w:rsid w:val="00A412F0"/>
    <w:rPr>
      <w:rFonts w:ascii="Arial" w:hAnsi="Arial"/>
      <w:lang w:val="en-GB"/>
    </w:rPr>
  </w:style>
  <w:style w:type="paragraph" w:styleId="BodyTextIndent3">
    <w:name w:val="Body Text Indent 3"/>
    <w:basedOn w:val="Normal"/>
    <w:link w:val="BodyTextIndent3Char"/>
    <w:rsid w:val="00A412F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A412F0"/>
    <w:rPr>
      <w:rFonts w:ascii="Times New Roman" w:eastAsia="SimSun" w:hAnsi="Times New Roman"/>
      <w:lang w:val="x-none" w:eastAsia="en-GB"/>
    </w:rPr>
  </w:style>
  <w:style w:type="paragraph" w:customStyle="1" w:styleId="numberedlist0">
    <w:name w:val="numbered list"/>
    <w:basedOn w:val="ListBullet"/>
    <w:rsid w:val="00A412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A412F0"/>
    <w:pPr>
      <w:tabs>
        <w:tab w:val="left" w:pos="1134"/>
      </w:tabs>
      <w:spacing w:after="0"/>
    </w:pPr>
    <w:rPr>
      <w:rFonts w:eastAsia="MS Mincho"/>
      <w:lang w:eastAsia="en-GB"/>
    </w:rPr>
  </w:style>
  <w:style w:type="paragraph" w:customStyle="1" w:styleId="Meetingcaption">
    <w:name w:val="Meeting caption"/>
    <w:basedOn w:val="Normal"/>
    <w:rsid w:val="00A412F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A412F0"/>
    <w:pPr>
      <w:spacing w:after="240"/>
      <w:jc w:val="both"/>
    </w:pPr>
    <w:rPr>
      <w:rFonts w:ascii="Helvetica" w:eastAsia="SimSun" w:hAnsi="Helvetica"/>
      <w:lang w:eastAsia="en-GB"/>
    </w:rPr>
  </w:style>
  <w:style w:type="paragraph" w:customStyle="1" w:styleId="Cell">
    <w:name w:val="Cell"/>
    <w:basedOn w:val="Normal"/>
    <w:rsid w:val="00A412F0"/>
    <w:pPr>
      <w:spacing w:after="0" w:line="240" w:lineRule="exact"/>
      <w:jc w:val="center"/>
    </w:pPr>
    <w:rPr>
      <w:rFonts w:eastAsia="SimSun"/>
      <w:sz w:val="16"/>
      <w:lang w:val="en-US" w:eastAsia="en-GB"/>
    </w:rPr>
  </w:style>
  <w:style w:type="paragraph" w:customStyle="1" w:styleId="h61">
    <w:name w:val="h6"/>
    <w:basedOn w:val="Normal"/>
    <w:rsid w:val="00A412F0"/>
    <w:pPr>
      <w:spacing w:before="100" w:beforeAutospacing="1" w:after="100" w:afterAutospacing="1"/>
    </w:pPr>
    <w:rPr>
      <w:rFonts w:eastAsia="SimSun"/>
      <w:sz w:val="24"/>
      <w:szCs w:val="24"/>
      <w:lang w:val="en-US" w:eastAsia="en-GB"/>
    </w:rPr>
  </w:style>
  <w:style w:type="paragraph" w:customStyle="1" w:styleId="tah0">
    <w:name w:val="tah"/>
    <w:basedOn w:val="Normal"/>
    <w:rsid w:val="00A412F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412F0"/>
    <w:rPr>
      <w:rFonts w:ascii="Arial" w:hAnsi="Arial"/>
      <w:sz w:val="24"/>
      <w:lang w:val="en-GB" w:eastAsia="ja-JP" w:bidi="ar-SA"/>
    </w:rPr>
  </w:style>
  <w:style w:type="paragraph" w:customStyle="1" w:styleId="NormalAfter3pt">
    <w:name w:val="Normal + After:  3 pt"/>
    <w:basedOn w:val="Normal"/>
    <w:rsid w:val="00A412F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412F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2F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2F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2F0"/>
    <w:rPr>
      <w:lang w:val="en-GB" w:eastAsia="ja-JP" w:bidi="ar-SA"/>
    </w:rPr>
  </w:style>
  <w:style w:type="character" w:customStyle="1" w:styleId="CarCar10">
    <w:name w:val="Car Car10"/>
    <w:rsid w:val="00A412F0"/>
    <w:rPr>
      <w:rFonts w:ascii="Arial" w:hAnsi="Arial"/>
      <w:lang w:val="en-GB" w:eastAsia="ja-JP" w:bidi="ar-SA"/>
    </w:rPr>
  </w:style>
  <w:style w:type="paragraph" w:customStyle="1" w:styleId="Revision2">
    <w:name w:val="Revision2"/>
    <w:hidden/>
    <w:semiHidden/>
    <w:rsid w:val="00A412F0"/>
    <w:rPr>
      <w:rFonts w:ascii="Times New Roman" w:eastAsia="MS Mincho" w:hAnsi="Times New Roman"/>
      <w:lang w:val="en-GB" w:eastAsia="en-US"/>
    </w:rPr>
  </w:style>
  <w:style w:type="paragraph" w:customStyle="1" w:styleId="ListParagraph1">
    <w:name w:val="List Paragraph1"/>
    <w:basedOn w:val="Normal"/>
    <w:qFormat/>
    <w:rsid w:val="00A412F0"/>
    <w:pPr>
      <w:ind w:left="720"/>
      <w:contextualSpacing/>
    </w:pPr>
    <w:rPr>
      <w:rFonts w:eastAsia="SimSun"/>
      <w:lang w:eastAsia="en-GB"/>
    </w:rPr>
  </w:style>
  <w:style w:type="character" w:customStyle="1" w:styleId="1b">
    <w:name w:val="段落フォント1"/>
    <w:rsid w:val="00A412F0"/>
  </w:style>
  <w:style w:type="character" w:customStyle="1" w:styleId="1c">
    <w:name w:val="コメント参照1"/>
    <w:rsid w:val="00A412F0"/>
    <w:rPr>
      <w:sz w:val="16"/>
    </w:rPr>
  </w:style>
  <w:style w:type="paragraph" w:customStyle="1" w:styleId="1d">
    <w:name w:val="図表番号1"/>
    <w:basedOn w:val="Normal"/>
    <w:rsid w:val="00A412F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A412F0"/>
    <w:pPr>
      <w:tabs>
        <w:tab w:val="num" w:pos="644"/>
      </w:tabs>
      <w:suppressAutoHyphens/>
      <w:ind w:left="644" w:hanging="360"/>
    </w:pPr>
    <w:rPr>
      <w:rFonts w:eastAsia="MS Mincho" w:cs="CG Times (WN)"/>
      <w:lang w:eastAsia="ar-SA"/>
    </w:rPr>
  </w:style>
  <w:style w:type="paragraph" w:customStyle="1" w:styleId="210">
    <w:name w:val="段落番号 21"/>
    <w:basedOn w:val="1e"/>
    <w:rsid w:val="00A412F0"/>
    <w:pPr>
      <w:ind w:left="851" w:hanging="284"/>
    </w:pPr>
  </w:style>
  <w:style w:type="paragraph" w:customStyle="1" w:styleId="1f">
    <w:name w:val="箇条書き1"/>
    <w:basedOn w:val="List"/>
    <w:rsid w:val="00A412F0"/>
    <w:pPr>
      <w:tabs>
        <w:tab w:val="num" w:pos="644"/>
      </w:tabs>
      <w:suppressAutoHyphens/>
      <w:ind w:left="644" w:hanging="360"/>
    </w:pPr>
    <w:rPr>
      <w:rFonts w:eastAsia="MS Mincho" w:cs="CG Times (WN)"/>
      <w:lang w:eastAsia="ar-SA"/>
    </w:rPr>
  </w:style>
  <w:style w:type="paragraph" w:customStyle="1" w:styleId="211">
    <w:name w:val="箇条書き 21"/>
    <w:basedOn w:val="1f"/>
    <w:rsid w:val="00A412F0"/>
    <w:pPr>
      <w:tabs>
        <w:tab w:val="clear" w:pos="644"/>
        <w:tab w:val="num" w:pos="1494"/>
      </w:tabs>
      <w:ind w:left="851" w:hanging="284"/>
    </w:pPr>
  </w:style>
  <w:style w:type="paragraph" w:customStyle="1" w:styleId="310">
    <w:name w:val="箇条書き 31"/>
    <w:basedOn w:val="211"/>
    <w:rsid w:val="00A412F0"/>
    <w:pPr>
      <w:ind w:left="1135"/>
    </w:pPr>
  </w:style>
  <w:style w:type="paragraph" w:customStyle="1" w:styleId="212">
    <w:name w:val="一覧 21"/>
    <w:basedOn w:val="List"/>
    <w:rsid w:val="00A412F0"/>
    <w:pPr>
      <w:suppressAutoHyphens/>
      <w:ind w:left="851"/>
    </w:pPr>
    <w:rPr>
      <w:rFonts w:eastAsia="MS Mincho" w:cs="CG Times (WN)"/>
      <w:lang w:eastAsia="ar-SA"/>
    </w:rPr>
  </w:style>
  <w:style w:type="paragraph" w:customStyle="1" w:styleId="311">
    <w:name w:val="一覧 31"/>
    <w:basedOn w:val="212"/>
    <w:rsid w:val="00A412F0"/>
    <w:pPr>
      <w:ind w:left="1135"/>
    </w:pPr>
  </w:style>
  <w:style w:type="paragraph" w:customStyle="1" w:styleId="410">
    <w:name w:val="一覧 41"/>
    <w:basedOn w:val="311"/>
    <w:rsid w:val="00A412F0"/>
    <w:pPr>
      <w:ind w:left="1418"/>
    </w:pPr>
  </w:style>
  <w:style w:type="paragraph" w:customStyle="1" w:styleId="510">
    <w:name w:val="一覧 51"/>
    <w:basedOn w:val="410"/>
    <w:rsid w:val="00A412F0"/>
    <w:pPr>
      <w:ind w:left="1702"/>
    </w:pPr>
  </w:style>
  <w:style w:type="paragraph" w:customStyle="1" w:styleId="411">
    <w:name w:val="箇条書き 41"/>
    <w:basedOn w:val="310"/>
    <w:rsid w:val="00A412F0"/>
    <w:pPr>
      <w:ind w:left="1418"/>
    </w:pPr>
  </w:style>
  <w:style w:type="paragraph" w:customStyle="1" w:styleId="511">
    <w:name w:val="箇条書き 51"/>
    <w:basedOn w:val="411"/>
    <w:rsid w:val="00A412F0"/>
    <w:pPr>
      <w:ind w:left="1702"/>
    </w:pPr>
  </w:style>
  <w:style w:type="paragraph" w:customStyle="1" w:styleId="1f0">
    <w:name w:val="コメント文字列1"/>
    <w:basedOn w:val="Normal"/>
    <w:rsid w:val="00A412F0"/>
    <w:pPr>
      <w:suppressAutoHyphens/>
    </w:pPr>
    <w:rPr>
      <w:rFonts w:eastAsia="MS Mincho" w:cs="CG Times (WN)"/>
      <w:lang w:eastAsia="ar-SA"/>
    </w:rPr>
  </w:style>
  <w:style w:type="paragraph" w:customStyle="1" w:styleId="1f1">
    <w:name w:val="コメント内容1"/>
    <w:basedOn w:val="1f0"/>
    <w:next w:val="1f0"/>
    <w:rsid w:val="00A412F0"/>
    <w:rPr>
      <w:b/>
      <w:bCs/>
    </w:rPr>
  </w:style>
  <w:style w:type="paragraph" w:customStyle="1" w:styleId="1f2">
    <w:name w:val="見出しマップ1"/>
    <w:basedOn w:val="Normal"/>
    <w:rsid w:val="00A412F0"/>
    <w:pPr>
      <w:shd w:val="clear" w:color="auto" w:fill="000080"/>
      <w:suppressAutoHyphens/>
    </w:pPr>
    <w:rPr>
      <w:rFonts w:ascii="Tahoma" w:eastAsia="MS Mincho" w:hAnsi="Tahoma" w:cs="Tahoma"/>
      <w:lang w:eastAsia="ar-SA"/>
    </w:rPr>
  </w:style>
  <w:style w:type="paragraph" w:customStyle="1" w:styleId="1f3">
    <w:name w:val="書式なし1"/>
    <w:basedOn w:val="Normal"/>
    <w:rsid w:val="00A412F0"/>
    <w:pPr>
      <w:suppressAutoHyphens/>
    </w:pPr>
    <w:rPr>
      <w:rFonts w:ascii="Courier New" w:eastAsia="MS Mincho" w:hAnsi="Courier New" w:cs="CG Times (WN)"/>
      <w:lang w:val="nb-NO" w:eastAsia="ar-SA"/>
    </w:rPr>
  </w:style>
  <w:style w:type="paragraph" w:customStyle="1" w:styleId="213">
    <w:name w:val="本文 21"/>
    <w:basedOn w:val="Normal"/>
    <w:rsid w:val="00A412F0"/>
    <w:pPr>
      <w:suppressAutoHyphens/>
      <w:spacing w:after="120"/>
    </w:pPr>
    <w:rPr>
      <w:rFonts w:eastAsia="MS Mincho" w:cs="CG Times (WN)"/>
      <w:lang w:eastAsia="ar-SA"/>
    </w:rPr>
  </w:style>
  <w:style w:type="paragraph" w:customStyle="1" w:styleId="312">
    <w:name w:val="本文 31"/>
    <w:basedOn w:val="Normal"/>
    <w:rsid w:val="00A412F0"/>
    <w:pPr>
      <w:suppressAutoHyphens/>
      <w:spacing w:after="120"/>
    </w:pPr>
    <w:rPr>
      <w:rFonts w:eastAsia="MS Mincho" w:cs="CG Times (WN)"/>
      <w:lang w:eastAsia="ar-SA"/>
    </w:rPr>
  </w:style>
  <w:style w:type="paragraph" w:customStyle="1" w:styleId="Web1">
    <w:name w:val="標準 (Web)1"/>
    <w:basedOn w:val="Normal"/>
    <w:rsid w:val="00A412F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A412F0"/>
    <w:pPr>
      <w:suppressAutoHyphens/>
      <w:ind w:left="567"/>
    </w:pPr>
    <w:rPr>
      <w:rFonts w:ascii="Arial" w:eastAsia="MS Mincho" w:hAnsi="Arial" w:cs="Arial"/>
      <w:lang w:eastAsia="ar-SA"/>
    </w:rPr>
  </w:style>
  <w:style w:type="paragraph" w:customStyle="1" w:styleId="1f4">
    <w:name w:val="標準インデント1"/>
    <w:basedOn w:val="Normal"/>
    <w:rsid w:val="00A412F0"/>
    <w:pPr>
      <w:suppressAutoHyphens/>
      <w:ind w:left="708"/>
    </w:pPr>
    <w:rPr>
      <w:rFonts w:eastAsia="MS Mincho" w:cs="CG Times (WN)"/>
      <w:lang w:eastAsia="ar-SA"/>
    </w:rPr>
  </w:style>
  <w:style w:type="paragraph" w:customStyle="1" w:styleId="1f5">
    <w:name w:val="記1"/>
    <w:basedOn w:val="Normal"/>
    <w:next w:val="Normal"/>
    <w:rsid w:val="00A412F0"/>
    <w:pPr>
      <w:suppressAutoHyphens/>
    </w:pPr>
    <w:rPr>
      <w:rFonts w:eastAsia="MS Mincho" w:cs="CG Times (WN)"/>
      <w:lang w:eastAsia="ar-SA"/>
    </w:rPr>
  </w:style>
  <w:style w:type="paragraph" w:customStyle="1" w:styleId="HTML1">
    <w:name w:val="HTML 書式付き1"/>
    <w:basedOn w:val="Normal"/>
    <w:rsid w:val="00A412F0"/>
    <w:pPr>
      <w:suppressAutoHyphens/>
    </w:pPr>
    <w:rPr>
      <w:rFonts w:ascii="Courier New" w:eastAsia="MS Mincho" w:hAnsi="Courier New" w:cs="Courier New"/>
      <w:lang w:eastAsia="ar-SA"/>
    </w:rPr>
  </w:style>
  <w:style w:type="character" w:customStyle="1" w:styleId="CharChar23">
    <w:name w:val="Char Char23"/>
    <w:rsid w:val="00A412F0"/>
    <w:rPr>
      <w:rFonts w:ascii="Arial" w:hAnsi="Arial"/>
      <w:lang w:val="en-GB" w:eastAsia="en-US"/>
    </w:rPr>
  </w:style>
  <w:style w:type="character" w:customStyle="1" w:styleId="EmailStyle97">
    <w:name w:val="EmailStyle97"/>
    <w:semiHidden/>
    <w:rsid w:val="00A412F0"/>
    <w:rPr>
      <w:rFonts w:ascii="Arial" w:hAnsi="Arial" w:cs="Arial"/>
      <w:color w:val="auto"/>
      <w:sz w:val="20"/>
      <w:szCs w:val="20"/>
    </w:rPr>
  </w:style>
  <w:style w:type="character" w:customStyle="1" w:styleId="B1C">
    <w:name w:val="B1 C"/>
    <w:rsid w:val="00A412F0"/>
    <w:rPr>
      <w:lang w:val="en-GB" w:eastAsia="en-US" w:bidi="ar-SA"/>
    </w:rPr>
  </w:style>
  <w:style w:type="character" w:customStyle="1" w:styleId="Titre3">
    <w:name w:val="Titre 3"/>
    <w:rsid w:val="00A412F0"/>
    <w:rPr>
      <w:rFonts w:ascii="Arial" w:hAnsi="Arial"/>
      <w:sz w:val="28"/>
      <w:szCs w:val="28"/>
      <w:lang w:val="en-GB" w:eastAsia="en-GB"/>
    </w:rPr>
  </w:style>
  <w:style w:type="character" w:customStyle="1" w:styleId="B3c">
    <w:name w:val="B3 c"/>
    <w:rsid w:val="00A412F0"/>
    <w:rPr>
      <w:lang w:val="en-GB" w:eastAsia="en-GB"/>
    </w:rPr>
  </w:style>
  <w:style w:type="character" w:customStyle="1" w:styleId="B2C">
    <w:name w:val="B2 C"/>
    <w:rsid w:val="00A412F0"/>
    <w:rPr>
      <w:lang w:val="en-GB" w:eastAsia="en-GB"/>
    </w:rPr>
  </w:style>
  <w:style w:type="paragraph" w:customStyle="1" w:styleId="1f6">
    <w:name w:val="题注1"/>
    <w:basedOn w:val="Normal"/>
    <w:next w:val="Normal"/>
    <w:rsid w:val="00A412F0"/>
    <w:pPr>
      <w:spacing w:before="120" w:after="120"/>
    </w:pPr>
    <w:rPr>
      <w:rFonts w:eastAsia="MS Mincho"/>
      <w:b/>
      <w:lang w:eastAsia="en-GB"/>
    </w:rPr>
  </w:style>
  <w:style w:type="paragraph" w:customStyle="1" w:styleId="1f7">
    <w:name w:val="图表目录1"/>
    <w:basedOn w:val="Normal"/>
    <w:next w:val="Normal"/>
    <w:rsid w:val="00A412F0"/>
    <w:pPr>
      <w:ind w:left="400" w:hanging="400"/>
      <w:jc w:val="center"/>
    </w:pPr>
    <w:rPr>
      <w:rFonts w:eastAsia="MS Mincho"/>
      <w:b/>
      <w:lang w:eastAsia="en-GB"/>
    </w:rPr>
  </w:style>
  <w:style w:type="character" w:customStyle="1" w:styleId="st1">
    <w:name w:val="st1"/>
    <w:rsid w:val="00A412F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2F0"/>
    <w:rPr>
      <w:rFonts w:ascii="Arial" w:hAnsi="Arial"/>
      <w:sz w:val="24"/>
      <w:szCs w:val="28"/>
      <w:lang w:val="en-GB" w:eastAsia="en-US"/>
    </w:rPr>
  </w:style>
  <w:style w:type="character" w:customStyle="1" w:styleId="T1Char5">
    <w:name w:val="T1 Char5"/>
    <w:aliases w:val="Header 6 Char Char5"/>
    <w:rsid w:val="00A412F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2F0"/>
    <w:rPr>
      <w:rFonts w:ascii="Times New Roman" w:eastAsia="Times New Roman" w:hAnsi="Times New Roman"/>
    </w:rPr>
  </w:style>
  <w:style w:type="character" w:customStyle="1" w:styleId="ListChar">
    <w:name w:val="List Char"/>
    <w:rsid w:val="00A412F0"/>
    <w:rPr>
      <w:lang w:val="en-GB" w:eastAsia="ar-SA" w:bidi="ar-SA"/>
    </w:rPr>
  </w:style>
  <w:style w:type="character" w:customStyle="1" w:styleId="Heading6Char3">
    <w:name w:val="Heading 6 Char3"/>
    <w:aliases w:val="T1 Char10,Header 6 Char1"/>
    <w:rsid w:val="00A412F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2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2F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2F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2F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2F0"/>
    <w:rPr>
      <w:rFonts w:ascii="Arial" w:eastAsia="MS Mincho" w:hAnsi="Arial"/>
      <w:sz w:val="22"/>
      <w:lang w:val="en-GB" w:eastAsia="en-US" w:bidi="ar-SA"/>
    </w:rPr>
  </w:style>
  <w:style w:type="character" w:customStyle="1" w:styleId="T1Car">
    <w:name w:val="T1 Car"/>
    <w:aliases w:val="Header 6 Car Car"/>
    <w:rsid w:val="00A412F0"/>
    <w:rPr>
      <w:rFonts w:ascii="Arial" w:eastAsia="MS Mincho" w:hAnsi="Arial"/>
      <w:lang w:val="en-GB" w:eastAsia="en-US" w:bidi="ar-SA"/>
    </w:rPr>
  </w:style>
  <w:style w:type="character" w:customStyle="1" w:styleId="CarCar4">
    <w:name w:val="Car Car4"/>
    <w:rsid w:val="00A412F0"/>
    <w:rPr>
      <w:rFonts w:ascii="Arial" w:eastAsia="MS Mincho" w:hAnsi="Arial"/>
      <w:lang w:val="en-GB" w:eastAsia="en-US" w:bidi="ar-SA"/>
    </w:rPr>
  </w:style>
  <w:style w:type="character" w:customStyle="1" w:styleId="CarCar8">
    <w:name w:val="Car Car8"/>
    <w:rsid w:val="00A412F0"/>
    <w:rPr>
      <w:rFonts w:ascii="Arial" w:eastAsia="MS Mincho" w:hAnsi="Arial"/>
      <w:sz w:val="36"/>
      <w:lang w:val="en-GB" w:eastAsia="en-US" w:bidi="ar-SA"/>
    </w:rPr>
  </w:style>
  <w:style w:type="character" w:customStyle="1" w:styleId="CarCar3">
    <w:name w:val="Car Car3"/>
    <w:rsid w:val="00A412F0"/>
    <w:rPr>
      <w:rFonts w:ascii="Arial" w:eastAsia="MS Mincho" w:hAnsi="Arial"/>
      <w:sz w:val="36"/>
      <w:lang w:val="en-GB" w:eastAsia="en-US" w:bidi="ar-SA"/>
    </w:rPr>
  </w:style>
  <w:style w:type="character" w:customStyle="1" w:styleId="CarCar7">
    <w:name w:val="Car Car7"/>
    <w:rsid w:val="00A412F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2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2F0"/>
    <w:rPr>
      <w:b/>
      <w:lang w:val="en-GB" w:eastAsia="ja-JP" w:bidi="ar-SA"/>
    </w:rPr>
  </w:style>
  <w:style w:type="character" w:customStyle="1" w:styleId="CarCar6">
    <w:name w:val="Car Car6"/>
    <w:rsid w:val="00A412F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2F0"/>
    <w:rPr>
      <w:lang w:val="en-GB" w:eastAsia="ja-JP" w:bidi="ar-SA"/>
    </w:rPr>
  </w:style>
  <w:style w:type="character" w:customStyle="1" w:styleId="T1Char6">
    <w:name w:val="T1 Char6"/>
    <w:aliases w:val="Header 6 Char Char6"/>
    <w:rsid w:val="00A412F0"/>
  </w:style>
  <w:style w:type="character" w:customStyle="1" w:styleId="capChar5">
    <w:name w:val="cap Char5"/>
    <w:aliases w:val="cap Char Char5,Caption Char Char4,Caption Char1 Char Char4,cap Char Char1 Char4,Caption Char Char1 Char Char4,cap Char2 Char Char Char4"/>
    <w:rsid w:val="00A412F0"/>
    <w:rPr>
      <w:b/>
      <w:lang w:val="en-GB" w:eastAsia="en-US" w:bidi="ar-SA"/>
    </w:rPr>
  </w:style>
  <w:style w:type="character" w:customStyle="1" w:styleId="Head2AZchn">
    <w:name w:val="Head2A Zchn"/>
    <w:aliases w:val="2 Zchn,H2 Zchn,h2 Zchn,DO NOT USE_h2 Zchn,h21 Zchn,UNDERRUBRIK 1-2 Zchn Zchn"/>
    <w:rsid w:val="00A412F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2F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2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2F0"/>
    <w:rPr>
      <w:rFonts w:ascii="Arial" w:hAnsi="Arial"/>
      <w:sz w:val="22"/>
      <w:lang w:val="en-GB" w:eastAsia="en-GB" w:bidi="ar-SA"/>
    </w:rPr>
  </w:style>
  <w:style w:type="character" w:customStyle="1" w:styleId="T1Zchn">
    <w:name w:val="T1 Zchn"/>
    <w:aliases w:val="Header 6 Zchn Zchn"/>
    <w:rsid w:val="00A412F0"/>
  </w:style>
  <w:style w:type="character" w:customStyle="1" w:styleId="capChar3">
    <w:name w:val="cap Char3"/>
    <w:aliases w:val="cap Char Char3,Caption Char Char2,Caption Char1 Char Char2,cap Char Char1 Char2,Caption Char Char1 Char Char2,cap Char2 Char Char Char2"/>
    <w:rsid w:val="00A412F0"/>
    <w:rPr>
      <w:rFonts w:ascii="Times New Roman" w:eastAsia="Batang" w:hAnsi="Times New Roman"/>
      <w:b/>
      <w:lang w:val="en-GB"/>
    </w:rPr>
  </w:style>
  <w:style w:type="character" w:customStyle="1" w:styleId="Heading6Char2">
    <w:name w:val="Heading 6 Char2"/>
    <w:rsid w:val="00A412F0"/>
  </w:style>
  <w:style w:type="character" w:customStyle="1" w:styleId="capChar4">
    <w:name w:val="cap Char4"/>
    <w:aliases w:val="cap Char Char4,Caption Char Char3,Caption Char1 Char Char3,cap Char Char1 Char3,Caption Char Char1 Char Char3,cap Char2 Char Char Char3"/>
    <w:rsid w:val="00A412F0"/>
    <w:rPr>
      <w:rFonts w:ascii="Times New Roman" w:eastAsia="MS Mincho" w:hAnsi="Times New Roman"/>
      <w:b/>
      <w:lang w:val="en-GB"/>
    </w:rPr>
  </w:style>
  <w:style w:type="character" w:customStyle="1" w:styleId="T1Char8">
    <w:name w:val="T1 Char8"/>
    <w:aliases w:val="Header 6 Char Char7"/>
    <w:rsid w:val="00A412F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2F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2F0"/>
    <w:rPr>
      <w:rFonts w:ascii="Arial" w:hAnsi="Arial"/>
      <w:sz w:val="24"/>
      <w:szCs w:val="28"/>
      <w:lang w:val="en-GB" w:eastAsia="en-US"/>
    </w:rPr>
  </w:style>
  <w:style w:type="character" w:customStyle="1" w:styleId="T1Char7">
    <w:name w:val="T1 Char7"/>
    <w:aliases w:val="Header 6 Char Char8"/>
    <w:rsid w:val="00A412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2F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2F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2F0"/>
    <w:rPr>
      <w:rFonts w:ascii="Arial" w:hAnsi="Arial" w:cs="Arial"/>
      <w:sz w:val="24"/>
      <w:szCs w:val="24"/>
      <w:lang w:val="en-GB" w:eastAsia="en-US" w:bidi="he-IL"/>
    </w:rPr>
  </w:style>
  <w:style w:type="character" w:customStyle="1" w:styleId="T1Char9">
    <w:name w:val="T1 Char9"/>
    <w:aliases w:val="Header 6 Char Char9"/>
    <w:rsid w:val="00A412F0"/>
    <w:rPr>
      <w:rFonts w:ascii="Arial" w:hAnsi="Arial" w:cs="Arial"/>
      <w:lang w:val="en-GB" w:eastAsia="en-US" w:bidi="he-IL"/>
    </w:rPr>
  </w:style>
  <w:style w:type="character" w:customStyle="1" w:styleId="List2Char">
    <w:name w:val="List 2 Char"/>
    <w:link w:val="List2"/>
    <w:rsid w:val="00A412F0"/>
    <w:rPr>
      <w:rFonts w:ascii="Times New Roman" w:hAnsi="Times New Roman"/>
      <w:lang w:val="en-GB" w:eastAsia="en-US"/>
    </w:rPr>
  </w:style>
  <w:style w:type="paragraph" w:customStyle="1" w:styleId="CharChar3CharCharCharCharCharChar">
    <w:name w:val="Char Char3 Char Char Char Char Char Char"/>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A412F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2F0"/>
    <w:rPr>
      <w:rFonts w:ascii="CG Times (WN)" w:eastAsia="Malgun Gothic" w:hAnsi="CG Times (WN)"/>
      <w:b/>
      <w:lang w:val="en-GB" w:eastAsia="en-US"/>
    </w:rPr>
  </w:style>
  <w:style w:type="paragraph" w:customStyle="1" w:styleId="43">
    <w:name w:val="吹き出し4"/>
    <w:basedOn w:val="Normal"/>
    <w:rsid w:val="00A412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A412F0"/>
    <w:rPr>
      <w:rFonts w:ascii="Times New Roman" w:eastAsia="MS Mincho" w:hAnsi="Times New Roman"/>
      <w:lang w:val="en-GB" w:eastAsia="en-US"/>
    </w:rPr>
  </w:style>
  <w:style w:type="character" w:customStyle="1" w:styleId="2a">
    <w:name w:val="段落フォント2"/>
    <w:rsid w:val="00A412F0"/>
  </w:style>
  <w:style w:type="character" w:customStyle="1" w:styleId="2b">
    <w:name w:val="コメント参照2"/>
    <w:rsid w:val="00A412F0"/>
    <w:rPr>
      <w:sz w:val="16"/>
    </w:rPr>
  </w:style>
  <w:style w:type="paragraph" w:customStyle="1" w:styleId="2c">
    <w:name w:val="図表番号2"/>
    <w:basedOn w:val="Normal"/>
    <w:rsid w:val="00A412F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A412F0"/>
    <w:pPr>
      <w:tabs>
        <w:tab w:val="num" w:pos="644"/>
      </w:tabs>
      <w:suppressAutoHyphens/>
      <w:ind w:left="644" w:hanging="360"/>
    </w:pPr>
    <w:rPr>
      <w:rFonts w:eastAsia="MS Mincho" w:cs="CG Times (WN)"/>
      <w:lang w:eastAsia="ar-SA"/>
    </w:rPr>
  </w:style>
  <w:style w:type="paragraph" w:customStyle="1" w:styleId="221">
    <w:name w:val="段落番号 22"/>
    <w:basedOn w:val="2d"/>
    <w:rsid w:val="00A412F0"/>
    <w:pPr>
      <w:ind w:left="851" w:hanging="284"/>
    </w:pPr>
  </w:style>
  <w:style w:type="paragraph" w:customStyle="1" w:styleId="2e">
    <w:name w:val="箇条書き2"/>
    <w:basedOn w:val="List"/>
    <w:rsid w:val="00A412F0"/>
    <w:pPr>
      <w:tabs>
        <w:tab w:val="num" w:pos="644"/>
      </w:tabs>
      <w:suppressAutoHyphens/>
      <w:ind w:left="644" w:hanging="360"/>
    </w:pPr>
    <w:rPr>
      <w:rFonts w:eastAsia="MS Mincho" w:cs="CG Times (WN)"/>
      <w:lang w:eastAsia="ar-SA"/>
    </w:rPr>
  </w:style>
  <w:style w:type="paragraph" w:customStyle="1" w:styleId="222">
    <w:name w:val="箇条書き 22"/>
    <w:basedOn w:val="2e"/>
    <w:rsid w:val="00A412F0"/>
    <w:pPr>
      <w:tabs>
        <w:tab w:val="clear" w:pos="644"/>
        <w:tab w:val="num" w:pos="1494"/>
      </w:tabs>
      <w:ind w:left="851" w:hanging="284"/>
    </w:pPr>
  </w:style>
  <w:style w:type="paragraph" w:customStyle="1" w:styleId="321">
    <w:name w:val="箇条書き 32"/>
    <w:basedOn w:val="222"/>
    <w:rsid w:val="00A412F0"/>
    <w:pPr>
      <w:ind w:left="1135"/>
    </w:pPr>
  </w:style>
  <w:style w:type="paragraph" w:customStyle="1" w:styleId="223">
    <w:name w:val="一覧 22"/>
    <w:basedOn w:val="List"/>
    <w:rsid w:val="00A412F0"/>
    <w:pPr>
      <w:suppressAutoHyphens/>
      <w:ind w:left="851"/>
    </w:pPr>
    <w:rPr>
      <w:rFonts w:eastAsia="MS Mincho" w:cs="CG Times (WN)"/>
      <w:lang w:eastAsia="ar-SA"/>
    </w:rPr>
  </w:style>
  <w:style w:type="paragraph" w:customStyle="1" w:styleId="322">
    <w:name w:val="一覧 32"/>
    <w:basedOn w:val="223"/>
    <w:rsid w:val="00A412F0"/>
    <w:pPr>
      <w:ind w:left="1135"/>
    </w:pPr>
  </w:style>
  <w:style w:type="paragraph" w:customStyle="1" w:styleId="420">
    <w:name w:val="一覧 42"/>
    <w:basedOn w:val="322"/>
    <w:rsid w:val="00A412F0"/>
    <w:pPr>
      <w:ind w:left="1418"/>
    </w:pPr>
  </w:style>
  <w:style w:type="paragraph" w:customStyle="1" w:styleId="52">
    <w:name w:val="一覧 52"/>
    <w:basedOn w:val="420"/>
    <w:rsid w:val="00A412F0"/>
    <w:pPr>
      <w:ind w:left="1702"/>
    </w:pPr>
  </w:style>
  <w:style w:type="paragraph" w:customStyle="1" w:styleId="421">
    <w:name w:val="箇条書き 42"/>
    <w:basedOn w:val="321"/>
    <w:rsid w:val="00A412F0"/>
    <w:pPr>
      <w:ind w:left="1418"/>
    </w:pPr>
  </w:style>
  <w:style w:type="paragraph" w:customStyle="1" w:styleId="520">
    <w:name w:val="箇条書き 52"/>
    <w:basedOn w:val="421"/>
    <w:rsid w:val="00A412F0"/>
    <w:pPr>
      <w:ind w:left="1702"/>
    </w:pPr>
  </w:style>
  <w:style w:type="paragraph" w:customStyle="1" w:styleId="2f">
    <w:name w:val="コメント文字列2"/>
    <w:basedOn w:val="Normal"/>
    <w:rsid w:val="00A412F0"/>
    <w:pPr>
      <w:suppressAutoHyphens/>
    </w:pPr>
    <w:rPr>
      <w:rFonts w:eastAsia="MS Mincho" w:cs="CG Times (WN)"/>
      <w:lang w:eastAsia="ar-SA"/>
    </w:rPr>
  </w:style>
  <w:style w:type="paragraph" w:customStyle="1" w:styleId="2f0">
    <w:name w:val="コメント内容2"/>
    <w:basedOn w:val="2f"/>
    <w:next w:val="2f"/>
    <w:rsid w:val="00A412F0"/>
    <w:rPr>
      <w:b/>
      <w:bCs/>
    </w:rPr>
  </w:style>
  <w:style w:type="paragraph" w:customStyle="1" w:styleId="2f1">
    <w:name w:val="見出しマップ2"/>
    <w:basedOn w:val="Normal"/>
    <w:rsid w:val="00A412F0"/>
    <w:pPr>
      <w:shd w:val="clear" w:color="auto" w:fill="000080"/>
      <w:suppressAutoHyphens/>
    </w:pPr>
    <w:rPr>
      <w:rFonts w:ascii="Tahoma" w:eastAsia="MS Mincho" w:hAnsi="Tahoma" w:cs="Tahoma"/>
      <w:lang w:eastAsia="ar-SA"/>
    </w:rPr>
  </w:style>
  <w:style w:type="paragraph" w:customStyle="1" w:styleId="2f2">
    <w:name w:val="書式なし2"/>
    <w:basedOn w:val="Normal"/>
    <w:rsid w:val="00A412F0"/>
    <w:pPr>
      <w:suppressAutoHyphens/>
    </w:pPr>
    <w:rPr>
      <w:rFonts w:ascii="Courier New" w:eastAsia="MS Mincho" w:hAnsi="Courier New" w:cs="CG Times (WN)"/>
      <w:lang w:val="nb-NO" w:eastAsia="ar-SA"/>
    </w:rPr>
  </w:style>
  <w:style w:type="paragraph" w:customStyle="1" w:styleId="Web2">
    <w:name w:val="標準 (Web)2"/>
    <w:basedOn w:val="Normal"/>
    <w:rsid w:val="00A412F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412F0"/>
    <w:pPr>
      <w:suppressAutoHyphens/>
      <w:ind w:left="567"/>
    </w:pPr>
    <w:rPr>
      <w:rFonts w:ascii="Arial" w:eastAsia="MS Mincho" w:hAnsi="Arial" w:cs="Arial"/>
      <w:lang w:eastAsia="ar-SA"/>
    </w:rPr>
  </w:style>
  <w:style w:type="paragraph" w:customStyle="1" w:styleId="2f3">
    <w:name w:val="標準インデント2"/>
    <w:basedOn w:val="Normal"/>
    <w:rsid w:val="00A412F0"/>
    <w:pPr>
      <w:suppressAutoHyphens/>
      <w:ind w:left="708"/>
    </w:pPr>
    <w:rPr>
      <w:rFonts w:eastAsia="MS Mincho" w:cs="CG Times (WN)"/>
      <w:lang w:eastAsia="ar-SA"/>
    </w:rPr>
  </w:style>
  <w:style w:type="paragraph" w:customStyle="1" w:styleId="2f4">
    <w:name w:val="記2"/>
    <w:basedOn w:val="Normal"/>
    <w:next w:val="Normal"/>
    <w:rsid w:val="00A412F0"/>
    <w:pPr>
      <w:suppressAutoHyphens/>
    </w:pPr>
    <w:rPr>
      <w:rFonts w:eastAsia="MS Mincho" w:cs="CG Times (WN)"/>
      <w:lang w:eastAsia="ar-SA"/>
    </w:rPr>
  </w:style>
  <w:style w:type="paragraph" w:customStyle="1" w:styleId="HTML2">
    <w:name w:val="HTML 書式付き2"/>
    <w:basedOn w:val="Normal"/>
    <w:rsid w:val="00A412F0"/>
    <w:pPr>
      <w:suppressAutoHyphens/>
    </w:pPr>
    <w:rPr>
      <w:rFonts w:ascii="Courier New" w:eastAsia="MS Mincho" w:hAnsi="Courier New" w:cs="Courier New"/>
      <w:lang w:eastAsia="ar-SA"/>
    </w:rPr>
  </w:style>
  <w:style w:type="character" w:customStyle="1" w:styleId="Char10">
    <w:name w:val="纯文本 Char1"/>
    <w:rsid w:val="00A412F0"/>
    <w:rPr>
      <w:rFonts w:ascii="SimSun" w:hAnsi="Courier New" w:cs="Courier New"/>
      <w:sz w:val="21"/>
      <w:szCs w:val="21"/>
      <w:lang w:val="en-GB" w:eastAsia="en-US"/>
    </w:rPr>
  </w:style>
  <w:style w:type="paragraph" w:customStyle="1" w:styleId="34">
    <w:name w:val="修订3"/>
    <w:hidden/>
    <w:semiHidden/>
    <w:rsid w:val="00A412F0"/>
    <w:rPr>
      <w:rFonts w:ascii="Times New Roman" w:eastAsia="Batang" w:hAnsi="Times New Roman"/>
      <w:lang w:val="en-GB" w:eastAsia="en-US"/>
    </w:rPr>
  </w:style>
  <w:style w:type="character" w:customStyle="1" w:styleId="Char11">
    <w:name w:val="尾注文本 Char1"/>
    <w:rsid w:val="00A412F0"/>
    <w:rPr>
      <w:rFonts w:ascii="Times New Roman" w:hAnsi="Times New Roman"/>
      <w:lang w:val="en-GB" w:eastAsia="en-US"/>
    </w:rPr>
  </w:style>
  <w:style w:type="paragraph" w:customStyle="1" w:styleId="35">
    <w:name w:val="无间隔3"/>
    <w:qFormat/>
    <w:rsid w:val="00A412F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2F0"/>
    <w:rPr>
      <w:rFonts w:ascii="Arial" w:eastAsia="Times New Roman" w:hAnsi="Arial"/>
      <w:sz w:val="36"/>
      <w:lang w:val="en-GB"/>
    </w:rPr>
  </w:style>
  <w:style w:type="character" w:customStyle="1" w:styleId="Absatz-Standardschriftart1">
    <w:name w:val="Absatz-Standardschriftart1"/>
    <w:rsid w:val="00A412F0"/>
  </w:style>
  <w:style w:type="paragraph" w:customStyle="1" w:styleId="editorsnote0">
    <w:name w:val="editorsnote"/>
    <w:basedOn w:val="Normal"/>
    <w:rsid w:val="00A412F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412F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412F0"/>
    <w:rPr>
      <w:rFonts w:ascii="Cambria" w:eastAsia="PMingLiU" w:hAnsi="Cambria"/>
      <w:i/>
      <w:iCs/>
      <w:sz w:val="24"/>
      <w:szCs w:val="24"/>
      <w:lang w:val="en-GB" w:eastAsia="en-GB"/>
    </w:rPr>
  </w:style>
  <w:style w:type="paragraph" w:styleId="NoSpacing">
    <w:name w:val="No Spacing"/>
    <w:basedOn w:val="Normal"/>
    <w:link w:val="NoSpacingChar"/>
    <w:uiPriority w:val="1"/>
    <w:qFormat/>
    <w:rsid w:val="00A412F0"/>
    <w:pPr>
      <w:spacing w:after="0"/>
      <w:jc w:val="both"/>
    </w:pPr>
    <w:rPr>
      <w:rFonts w:ascii="Arial" w:eastAsia="PMingLiU" w:hAnsi="Arial"/>
      <w:lang w:eastAsia="x-none"/>
    </w:rPr>
  </w:style>
  <w:style w:type="character" w:customStyle="1" w:styleId="NoSpacingChar">
    <w:name w:val="No Spacing Char"/>
    <w:link w:val="NoSpacing"/>
    <w:uiPriority w:val="1"/>
    <w:rsid w:val="00A412F0"/>
    <w:rPr>
      <w:rFonts w:ascii="Arial" w:eastAsia="PMingLiU" w:hAnsi="Arial"/>
      <w:lang w:val="en-GB" w:eastAsia="x-none"/>
    </w:rPr>
  </w:style>
  <w:style w:type="paragraph" w:styleId="Quote">
    <w:name w:val="Quote"/>
    <w:basedOn w:val="Normal"/>
    <w:next w:val="Normal"/>
    <w:link w:val="QuoteChar"/>
    <w:uiPriority w:val="29"/>
    <w:qFormat/>
    <w:rsid w:val="00A412F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412F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412F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412F0"/>
    <w:rPr>
      <w:rFonts w:ascii="Arial" w:eastAsia="PMingLiU" w:hAnsi="Arial"/>
      <w:b/>
      <w:bCs/>
      <w:i/>
      <w:iCs/>
      <w:color w:val="4F81BD"/>
      <w:lang w:val="en-GB" w:eastAsia="en-GB"/>
    </w:rPr>
  </w:style>
  <w:style w:type="character" w:styleId="SubtleEmphasis">
    <w:name w:val="Subtle Emphasis"/>
    <w:uiPriority w:val="19"/>
    <w:qFormat/>
    <w:rsid w:val="00A412F0"/>
    <w:rPr>
      <w:i/>
      <w:iCs/>
      <w:color w:val="808080"/>
    </w:rPr>
  </w:style>
  <w:style w:type="character" w:styleId="IntenseEmphasis">
    <w:name w:val="Intense Emphasis"/>
    <w:uiPriority w:val="21"/>
    <w:qFormat/>
    <w:rsid w:val="00A412F0"/>
    <w:rPr>
      <w:b/>
      <w:bCs/>
      <w:i/>
      <w:iCs/>
      <w:color w:val="4F81BD"/>
    </w:rPr>
  </w:style>
  <w:style w:type="character" w:styleId="SubtleReference">
    <w:name w:val="Subtle Reference"/>
    <w:uiPriority w:val="31"/>
    <w:qFormat/>
    <w:rsid w:val="00A412F0"/>
    <w:rPr>
      <w:smallCaps/>
      <w:color w:val="C0504D"/>
      <w:u w:val="single"/>
    </w:rPr>
  </w:style>
  <w:style w:type="character" w:styleId="IntenseReference">
    <w:name w:val="Intense Reference"/>
    <w:uiPriority w:val="32"/>
    <w:qFormat/>
    <w:rsid w:val="00A412F0"/>
    <w:rPr>
      <w:b/>
      <w:bCs/>
      <w:smallCaps/>
      <w:color w:val="C0504D"/>
      <w:spacing w:val="5"/>
      <w:u w:val="single"/>
    </w:rPr>
  </w:style>
  <w:style w:type="character" w:styleId="BookTitle">
    <w:name w:val="Book Title"/>
    <w:uiPriority w:val="33"/>
    <w:qFormat/>
    <w:rsid w:val="00A412F0"/>
    <w:rPr>
      <w:b/>
      <w:bCs/>
      <w:smallCaps/>
      <w:spacing w:val="5"/>
    </w:rPr>
  </w:style>
  <w:style w:type="paragraph" w:styleId="TOCHeading">
    <w:name w:val="TOC Heading"/>
    <w:basedOn w:val="Heading1"/>
    <w:next w:val="Normal"/>
    <w:uiPriority w:val="39"/>
    <w:unhideWhenUsed/>
    <w:qFormat/>
    <w:rsid w:val="00A412F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412F0"/>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412F0"/>
    <w:rPr>
      <w:rFonts w:ascii="Times New Roman" w:eastAsia="PMingLiU" w:hAnsi="Times New Roman"/>
      <w:lang w:val="en-GB" w:eastAsia="x-none" w:bidi="en-US"/>
    </w:rPr>
  </w:style>
  <w:style w:type="paragraph" w:customStyle="1" w:styleId="Highlight">
    <w:name w:val="Highlight"/>
    <w:basedOn w:val="Normal"/>
    <w:uiPriority w:val="99"/>
    <w:qFormat/>
    <w:rsid w:val="00A412F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A412F0"/>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A412F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412F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412F0"/>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A412F0"/>
    <w:rPr>
      <w:rFonts w:ascii="Times New Roman" w:eastAsia="SimSun" w:hAnsi="Times New Roman"/>
      <w:sz w:val="16"/>
      <w:szCs w:val="16"/>
      <w:lang w:val="en-GB" w:eastAsia="en-GB"/>
    </w:rPr>
  </w:style>
  <w:style w:type="numbering" w:customStyle="1" w:styleId="Style1">
    <w:name w:val="Style1"/>
    <w:uiPriority w:val="99"/>
    <w:rsid w:val="00A412F0"/>
    <w:pPr>
      <w:numPr>
        <w:numId w:val="24"/>
      </w:numPr>
    </w:pPr>
  </w:style>
  <w:style w:type="table" w:customStyle="1" w:styleId="SGSTableBasic2">
    <w:name w:val="SGS Table Basic 2"/>
    <w:basedOn w:val="TableNormal"/>
    <w:uiPriority w:val="99"/>
    <w:qFormat/>
    <w:rsid w:val="00A412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A412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412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412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412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2F0"/>
    <w:rPr>
      <w:rFonts w:ascii="Arial" w:hAnsi="Arial"/>
      <w:sz w:val="36"/>
      <w:lang w:val="en-GB" w:eastAsia="en-US"/>
    </w:rPr>
  </w:style>
  <w:style w:type="character" w:customStyle="1" w:styleId="Absatz-Standardschriftart3">
    <w:name w:val="Absatz-Standardschriftart3"/>
    <w:rsid w:val="00A412F0"/>
  </w:style>
  <w:style w:type="paragraph" w:customStyle="1" w:styleId="2f5">
    <w:name w:val="本文 2"/>
    <w:basedOn w:val="Normal"/>
    <w:rsid w:val="00A412F0"/>
    <w:pPr>
      <w:suppressAutoHyphens/>
      <w:spacing w:after="120"/>
    </w:pPr>
    <w:rPr>
      <w:rFonts w:eastAsia="MS Mincho" w:cs="CG Times (WN)"/>
      <w:lang w:eastAsia="ar-SA"/>
    </w:rPr>
  </w:style>
  <w:style w:type="paragraph" w:customStyle="1" w:styleId="36">
    <w:name w:val="本文 3"/>
    <w:basedOn w:val="Normal"/>
    <w:rsid w:val="00A412F0"/>
    <w:pPr>
      <w:suppressAutoHyphens/>
      <w:spacing w:after="120"/>
    </w:pPr>
    <w:rPr>
      <w:rFonts w:eastAsia="MS Mincho" w:cs="CG Times (WN)"/>
      <w:lang w:eastAsia="ar-SA"/>
    </w:rPr>
  </w:style>
  <w:style w:type="character" w:customStyle="1" w:styleId="Char2">
    <w:name w:val="批注主题 Char"/>
    <w:uiPriority w:val="99"/>
    <w:qFormat/>
    <w:rsid w:val="00A412F0"/>
    <w:rPr>
      <w:b/>
      <w:bCs/>
      <w:lang w:val="en-GB" w:eastAsia="en-US" w:bidi="ar-SA"/>
    </w:rPr>
  </w:style>
  <w:style w:type="character" w:customStyle="1" w:styleId="Absatz-Standardschriftart2">
    <w:name w:val="Absatz-Standardschriftart2"/>
    <w:rsid w:val="00A412F0"/>
  </w:style>
  <w:style w:type="paragraph" w:customStyle="1" w:styleId="53">
    <w:name w:val="吹き出し5"/>
    <w:basedOn w:val="Normal"/>
    <w:rsid w:val="00A412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A412F0"/>
    <w:rPr>
      <w:rFonts w:ascii="Times New Roman" w:eastAsia="MS Mincho" w:hAnsi="Times New Roman"/>
      <w:lang w:val="en-GB" w:eastAsia="en-US"/>
    </w:rPr>
  </w:style>
  <w:style w:type="character" w:customStyle="1" w:styleId="38">
    <w:name w:val="段落フォント3"/>
    <w:rsid w:val="00A412F0"/>
  </w:style>
  <w:style w:type="character" w:customStyle="1" w:styleId="39">
    <w:name w:val="コメント参照3"/>
    <w:rsid w:val="00A412F0"/>
    <w:rPr>
      <w:sz w:val="16"/>
    </w:rPr>
  </w:style>
  <w:style w:type="paragraph" w:customStyle="1" w:styleId="3a">
    <w:name w:val="図表番号3"/>
    <w:basedOn w:val="Normal"/>
    <w:rsid w:val="00A412F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412F0"/>
    <w:pPr>
      <w:tabs>
        <w:tab w:val="num" w:pos="644"/>
      </w:tabs>
      <w:suppressAutoHyphens/>
      <w:ind w:left="644" w:hanging="360"/>
    </w:pPr>
    <w:rPr>
      <w:rFonts w:eastAsia="MS Mincho" w:cs="CG Times (WN)"/>
      <w:lang w:eastAsia="ar-SA"/>
    </w:rPr>
  </w:style>
  <w:style w:type="paragraph" w:customStyle="1" w:styleId="230">
    <w:name w:val="段落番号 23"/>
    <w:basedOn w:val="3b"/>
    <w:rsid w:val="00A412F0"/>
    <w:pPr>
      <w:ind w:left="851" w:hanging="284"/>
    </w:pPr>
  </w:style>
  <w:style w:type="paragraph" w:customStyle="1" w:styleId="3c">
    <w:name w:val="箇条書き3"/>
    <w:basedOn w:val="List"/>
    <w:rsid w:val="00A412F0"/>
    <w:pPr>
      <w:tabs>
        <w:tab w:val="num" w:pos="644"/>
      </w:tabs>
      <w:suppressAutoHyphens/>
      <w:ind w:left="644" w:hanging="360"/>
    </w:pPr>
    <w:rPr>
      <w:rFonts w:eastAsia="MS Mincho" w:cs="CG Times (WN)"/>
      <w:lang w:eastAsia="ar-SA"/>
    </w:rPr>
  </w:style>
  <w:style w:type="paragraph" w:customStyle="1" w:styleId="231">
    <w:name w:val="箇条書き 23"/>
    <w:basedOn w:val="3c"/>
    <w:rsid w:val="00A412F0"/>
    <w:pPr>
      <w:tabs>
        <w:tab w:val="clear" w:pos="644"/>
        <w:tab w:val="num" w:pos="1494"/>
      </w:tabs>
      <w:ind w:left="851" w:hanging="284"/>
    </w:pPr>
  </w:style>
  <w:style w:type="paragraph" w:customStyle="1" w:styleId="330">
    <w:name w:val="箇条書き 33"/>
    <w:basedOn w:val="231"/>
    <w:rsid w:val="00A412F0"/>
    <w:pPr>
      <w:ind w:left="1135"/>
    </w:pPr>
  </w:style>
  <w:style w:type="paragraph" w:customStyle="1" w:styleId="232">
    <w:name w:val="一覧 23"/>
    <w:basedOn w:val="List"/>
    <w:rsid w:val="00A412F0"/>
    <w:pPr>
      <w:suppressAutoHyphens/>
      <w:ind w:left="851"/>
    </w:pPr>
    <w:rPr>
      <w:rFonts w:eastAsia="MS Mincho" w:cs="CG Times (WN)"/>
      <w:lang w:eastAsia="ar-SA"/>
    </w:rPr>
  </w:style>
  <w:style w:type="paragraph" w:customStyle="1" w:styleId="331">
    <w:name w:val="一覧 33"/>
    <w:basedOn w:val="232"/>
    <w:rsid w:val="00A412F0"/>
    <w:pPr>
      <w:ind w:left="1135"/>
    </w:pPr>
  </w:style>
  <w:style w:type="paragraph" w:customStyle="1" w:styleId="430">
    <w:name w:val="一覧 43"/>
    <w:basedOn w:val="331"/>
    <w:rsid w:val="00A412F0"/>
    <w:pPr>
      <w:ind w:left="1418"/>
    </w:pPr>
  </w:style>
  <w:style w:type="paragraph" w:customStyle="1" w:styleId="530">
    <w:name w:val="一覧 53"/>
    <w:basedOn w:val="430"/>
    <w:rsid w:val="00A412F0"/>
    <w:pPr>
      <w:ind w:left="1702"/>
    </w:pPr>
  </w:style>
  <w:style w:type="paragraph" w:customStyle="1" w:styleId="431">
    <w:name w:val="箇条書き 43"/>
    <w:basedOn w:val="330"/>
    <w:rsid w:val="00A412F0"/>
    <w:pPr>
      <w:ind w:left="1418"/>
    </w:pPr>
  </w:style>
  <w:style w:type="paragraph" w:customStyle="1" w:styleId="531">
    <w:name w:val="箇条書き 53"/>
    <w:basedOn w:val="431"/>
    <w:rsid w:val="00A412F0"/>
    <w:pPr>
      <w:ind w:left="1702"/>
    </w:pPr>
  </w:style>
  <w:style w:type="paragraph" w:customStyle="1" w:styleId="3d">
    <w:name w:val="コメント文字列3"/>
    <w:basedOn w:val="Normal"/>
    <w:rsid w:val="00A412F0"/>
    <w:pPr>
      <w:suppressAutoHyphens/>
    </w:pPr>
    <w:rPr>
      <w:rFonts w:eastAsia="MS Mincho" w:cs="CG Times (WN)"/>
      <w:lang w:eastAsia="ar-SA"/>
    </w:rPr>
  </w:style>
  <w:style w:type="paragraph" w:customStyle="1" w:styleId="3e">
    <w:name w:val="コメント内容3"/>
    <w:basedOn w:val="3d"/>
    <w:next w:val="3d"/>
    <w:rsid w:val="00A412F0"/>
    <w:rPr>
      <w:b/>
      <w:bCs/>
    </w:rPr>
  </w:style>
  <w:style w:type="paragraph" w:customStyle="1" w:styleId="3f">
    <w:name w:val="見出しマップ3"/>
    <w:basedOn w:val="Normal"/>
    <w:rsid w:val="00A412F0"/>
    <w:pPr>
      <w:shd w:val="clear" w:color="auto" w:fill="000080"/>
      <w:suppressAutoHyphens/>
    </w:pPr>
    <w:rPr>
      <w:rFonts w:ascii="Tahoma" w:eastAsia="MS Mincho" w:hAnsi="Tahoma" w:cs="Tahoma"/>
      <w:lang w:eastAsia="ar-SA"/>
    </w:rPr>
  </w:style>
  <w:style w:type="paragraph" w:customStyle="1" w:styleId="3f0">
    <w:name w:val="書式なし3"/>
    <w:basedOn w:val="Normal"/>
    <w:rsid w:val="00A412F0"/>
    <w:pPr>
      <w:suppressAutoHyphens/>
    </w:pPr>
    <w:rPr>
      <w:rFonts w:ascii="Courier New" w:eastAsia="MS Mincho" w:hAnsi="Courier New" w:cs="CG Times (WN)"/>
      <w:lang w:val="nb-NO" w:eastAsia="ar-SA"/>
    </w:rPr>
  </w:style>
  <w:style w:type="paragraph" w:customStyle="1" w:styleId="Web3">
    <w:name w:val="標準 (Web)3"/>
    <w:basedOn w:val="Normal"/>
    <w:rsid w:val="00A412F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412F0"/>
    <w:pPr>
      <w:suppressAutoHyphens/>
      <w:ind w:left="567"/>
    </w:pPr>
    <w:rPr>
      <w:rFonts w:ascii="Arial" w:eastAsia="MS Mincho" w:hAnsi="Arial" w:cs="Arial"/>
      <w:lang w:eastAsia="ar-SA"/>
    </w:rPr>
  </w:style>
  <w:style w:type="paragraph" w:customStyle="1" w:styleId="3f1">
    <w:name w:val="標準インデント3"/>
    <w:basedOn w:val="Normal"/>
    <w:rsid w:val="00A412F0"/>
    <w:pPr>
      <w:suppressAutoHyphens/>
      <w:ind w:left="708"/>
    </w:pPr>
    <w:rPr>
      <w:rFonts w:eastAsia="MS Mincho" w:cs="CG Times (WN)"/>
      <w:lang w:eastAsia="ar-SA"/>
    </w:rPr>
  </w:style>
  <w:style w:type="paragraph" w:customStyle="1" w:styleId="3f2">
    <w:name w:val="記3"/>
    <w:basedOn w:val="Normal"/>
    <w:next w:val="Normal"/>
    <w:rsid w:val="00A412F0"/>
    <w:pPr>
      <w:suppressAutoHyphens/>
    </w:pPr>
    <w:rPr>
      <w:rFonts w:eastAsia="MS Mincho" w:cs="CG Times (WN)"/>
      <w:lang w:eastAsia="ar-SA"/>
    </w:rPr>
  </w:style>
  <w:style w:type="paragraph" w:customStyle="1" w:styleId="HTML3">
    <w:name w:val="HTML 書式付き3"/>
    <w:basedOn w:val="Normal"/>
    <w:rsid w:val="00A412F0"/>
    <w:pPr>
      <w:suppressAutoHyphens/>
    </w:pPr>
    <w:rPr>
      <w:rFonts w:ascii="Courier New" w:eastAsia="MS Mincho" w:hAnsi="Courier New" w:cs="Courier New"/>
      <w:lang w:eastAsia="ar-SA"/>
    </w:rPr>
  </w:style>
  <w:style w:type="character" w:customStyle="1" w:styleId="CommentSubjectChar3">
    <w:name w:val="Comment Subject Char3"/>
    <w:rsid w:val="00A412F0"/>
    <w:rPr>
      <w:rFonts w:ascii="Times New Roman" w:hAnsi="Times New Roman"/>
      <w:b/>
      <w:bCs/>
      <w:lang w:val="en-GB" w:eastAsia="en-US"/>
    </w:rPr>
  </w:style>
  <w:style w:type="character" w:customStyle="1" w:styleId="hps">
    <w:name w:val="hps"/>
    <w:rsid w:val="00A412F0"/>
  </w:style>
  <w:style w:type="character" w:customStyle="1" w:styleId="im-content1">
    <w:name w:val="im-content1"/>
    <w:rsid w:val="00A412F0"/>
    <w:rPr>
      <w:color w:val="333333"/>
    </w:rPr>
  </w:style>
  <w:style w:type="paragraph" w:customStyle="1" w:styleId="B7">
    <w:name w:val="B7"/>
    <w:basedOn w:val="B6"/>
    <w:link w:val="B7Char"/>
    <w:rsid w:val="00A412F0"/>
    <w:pPr>
      <w:ind w:left="2269"/>
    </w:pPr>
    <w:rPr>
      <w:lang w:eastAsia="x-none"/>
    </w:rPr>
  </w:style>
  <w:style w:type="character" w:customStyle="1" w:styleId="B7Char">
    <w:name w:val="B7 Char"/>
    <w:link w:val="B7"/>
    <w:rsid w:val="00A412F0"/>
    <w:rPr>
      <w:rFonts w:ascii="Times New Roman" w:eastAsia="SimSun" w:hAnsi="Times New Roman"/>
      <w:lang w:val="en-GB" w:eastAsia="x-none"/>
    </w:rPr>
  </w:style>
  <w:style w:type="character" w:customStyle="1" w:styleId="1f8">
    <w:name w:val="吹き出し (文字)1"/>
    <w:uiPriority w:val="99"/>
    <w:semiHidden/>
    <w:rsid w:val="00A412F0"/>
    <w:rPr>
      <w:rFonts w:ascii="MS Mincho" w:eastAsia="MS Mincho" w:hAnsi="Times New Roman"/>
      <w:sz w:val="18"/>
      <w:szCs w:val="18"/>
      <w:lang w:val="en-GB" w:eastAsia="en-US"/>
    </w:rPr>
  </w:style>
  <w:style w:type="character" w:customStyle="1" w:styleId="1f9">
    <w:name w:val="見出しマップ (文字)1"/>
    <w:uiPriority w:val="99"/>
    <w:semiHidden/>
    <w:rsid w:val="00A412F0"/>
    <w:rPr>
      <w:rFonts w:ascii="MS Mincho" w:eastAsia="MS Mincho" w:hAnsi="Times New Roman"/>
      <w:sz w:val="24"/>
      <w:szCs w:val="24"/>
      <w:lang w:val="en-GB" w:eastAsia="en-US"/>
    </w:rPr>
  </w:style>
  <w:style w:type="character" w:customStyle="1" w:styleId="1fa">
    <w:name w:val="脚注文字列 (文字)1"/>
    <w:uiPriority w:val="99"/>
    <w:semiHidden/>
    <w:rsid w:val="00A412F0"/>
    <w:rPr>
      <w:rFonts w:ascii="Times New Roman" w:eastAsia="Times New Roman" w:hAnsi="Times New Roman"/>
      <w:lang w:val="en-GB" w:eastAsia="en-US"/>
    </w:rPr>
  </w:style>
  <w:style w:type="character" w:customStyle="1" w:styleId="1fb">
    <w:name w:val="コメント文字列 (文字)1"/>
    <w:uiPriority w:val="99"/>
    <w:semiHidden/>
    <w:rsid w:val="00A412F0"/>
    <w:rPr>
      <w:rFonts w:ascii="Times New Roman" w:eastAsia="Times New Roman" w:hAnsi="Times New Roman"/>
      <w:lang w:val="en-GB" w:eastAsia="en-US"/>
    </w:rPr>
  </w:style>
  <w:style w:type="character" w:customStyle="1" w:styleId="1fc">
    <w:name w:val="コメント内容 (文字)1"/>
    <w:uiPriority w:val="99"/>
    <w:semiHidden/>
    <w:rsid w:val="00A412F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412F0"/>
    <w:pPr>
      <w:spacing w:after="0"/>
      <w:jc w:val="both"/>
    </w:pPr>
    <w:rPr>
      <w:rFonts w:ascii="Arial" w:eastAsia="PMingLiU" w:hAnsi="Arial"/>
      <w:lang w:eastAsia="x-none"/>
    </w:rPr>
  </w:style>
  <w:style w:type="character" w:customStyle="1" w:styleId="MediumGrid2Char">
    <w:name w:val="Medium Grid 2 Char"/>
    <w:link w:val="MediumGrid21"/>
    <w:uiPriority w:val="1"/>
    <w:rsid w:val="00A412F0"/>
    <w:rPr>
      <w:rFonts w:ascii="Arial" w:eastAsia="PMingLiU" w:hAnsi="Arial"/>
      <w:lang w:val="en-GB" w:eastAsia="x-none"/>
    </w:rPr>
  </w:style>
  <w:style w:type="character" w:customStyle="1" w:styleId="ColorfulGrid-Accent1Char">
    <w:name w:val="Colorful Grid - Accent 1 Char"/>
    <w:link w:val="ColorfulGrid-Accent1"/>
    <w:uiPriority w:val="29"/>
    <w:rsid w:val="00A412F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412F0"/>
    <w:rPr>
      <w:rFonts w:ascii="Arial" w:eastAsia="PMingLiU" w:hAnsi="Arial"/>
      <w:b/>
      <w:bCs/>
      <w:i/>
      <w:iCs/>
      <w:color w:val="4F81BD"/>
      <w:lang w:val="en-GB" w:eastAsia="en-US"/>
    </w:rPr>
  </w:style>
  <w:style w:type="character" w:customStyle="1" w:styleId="PlainTable31">
    <w:name w:val="Plain Table 31"/>
    <w:uiPriority w:val="19"/>
    <w:qFormat/>
    <w:rsid w:val="00A412F0"/>
    <w:rPr>
      <w:i/>
      <w:iCs/>
      <w:color w:val="808080"/>
    </w:rPr>
  </w:style>
  <w:style w:type="character" w:customStyle="1" w:styleId="PlainTable41">
    <w:name w:val="Plain Table 41"/>
    <w:uiPriority w:val="21"/>
    <w:qFormat/>
    <w:rsid w:val="00A412F0"/>
    <w:rPr>
      <w:b/>
      <w:bCs/>
      <w:i/>
      <w:iCs/>
      <w:color w:val="4F81BD"/>
    </w:rPr>
  </w:style>
  <w:style w:type="character" w:customStyle="1" w:styleId="PlainTable51">
    <w:name w:val="Plain Table 51"/>
    <w:uiPriority w:val="31"/>
    <w:qFormat/>
    <w:rsid w:val="00A412F0"/>
    <w:rPr>
      <w:smallCaps/>
      <w:color w:val="C0504D"/>
      <w:u w:val="single"/>
    </w:rPr>
  </w:style>
  <w:style w:type="character" w:customStyle="1" w:styleId="TableGridLight1">
    <w:name w:val="Table Grid Light1"/>
    <w:uiPriority w:val="32"/>
    <w:qFormat/>
    <w:rsid w:val="00A412F0"/>
    <w:rPr>
      <w:b/>
      <w:bCs/>
      <w:smallCaps/>
      <w:color w:val="C0504D"/>
      <w:spacing w:val="5"/>
      <w:u w:val="single"/>
    </w:rPr>
  </w:style>
  <w:style w:type="character" w:customStyle="1" w:styleId="GridTable1Light1">
    <w:name w:val="Grid Table 1 Light1"/>
    <w:uiPriority w:val="33"/>
    <w:qFormat/>
    <w:rsid w:val="00A412F0"/>
    <w:rPr>
      <w:b/>
      <w:bCs/>
      <w:smallCaps/>
      <w:spacing w:val="5"/>
    </w:rPr>
  </w:style>
  <w:style w:type="paragraph" w:customStyle="1" w:styleId="GridTable31">
    <w:name w:val="Grid Table 31"/>
    <w:basedOn w:val="Heading1"/>
    <w:next w:val="Normal"/>
    <w:uiPriority w:val="39"/>
    <w:unhideWhenUsed/>
    <w:qFormat/>
    <w:rsid w:val="00A412F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412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412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A412F0"/>
    <w:rPr>
      <w:rFonts w:ascii="Times New Roman" w:eastAsia="Times New Roman" w:hAnsi="Times New Roman"/>
      <w:lang w:val="en-GB"/>
    </w:rPr>
  </w:style>
  <w:style w:type="character" w:customStyle="1" w:styleId="1fd">
    <w:name w:val="註解主旨 字元1"/>
    <w:rsid w:val="00A412F0"/>
    <w:rPr>
      <w:b/>
      <w:bCs/>
      <w:lang w:val="en-GB" w:eastAsia="sv-SE"/>
    </w:rPr>
  </w:style>
  <w:style w:type="paragraph" w:customStyle="1" w:styleId="2f6">
    <w:name w:val="수정2"/>
    <w:hidden/>
    <w:semiHidden/>
    <w:rsid w:val="00A412F0"/>
    <w:rPr>
      <w:rFonts w:ascii="Times New Roman" w:eastAsia="Batang" w:hAnsi="Times New Roman"/>
      <w:lang w:val="en-GB" w:eastAsia="en-US"/>
    </w:rPr>
  </w:style>
  <w:style w:type="paragraph" w:customStyle="1" w:styleId="44">
    <w:name w:val="修订4"/>
    <w:hidden/>
    <w:semiHidden/>
    <w:rsid w:val="00A412F0"/>
    <w:rPr>
      <w:rFonts w:ascii="Times New Roman" w:eastAsia="Batang" w:hAnsi="Times New Roman"/>
      <w:lang w:val="en-GB" w:eastAsia="en-US"/>
    </w:rPr>
  </w:style>
  <w:style w:type="paragraph" w:customStyle="1" w:styleId="45">
    <w:name w:val="无间隔4"/>
    <w:qFormat/>
    <w:rsid w:val="00A412F0"/>
    <w:rPr>
      <w:rFonts w:ascii="Times New Roman" w:eastAsia="SimSun" w:hAnsi="Times New Roman"/>
      <w:lang w:val="en-GB" w:eastAsia="en-US"/>
    </w:rPr>
  </w:style>
  <w:style w:type="paragraph" w:customStyle="1" w:styleId="TTan">
    <w:name w:val="TTan"/>
    <w:basedOn w:val="FP"/>
    <w:qFormat/>
    <w:rsid w:val="00A412F0"/>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A412F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412F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A412F0"/>
  </w:style>
  <w:style w:type="character" w:customStyle="1" w:styleId="8Char1">
    <w:name w:val="标题 8 Char1"/>
    <w:rsid w:val="00A412F0"/>
    <w:rPr>
      <w:rFonts w:ascii="Arial" w:hAnsi="Arial"/>
      <w:sz w:val="36"/>
      <w:lang w:val="en-GB" w:eastAsia="en-US" w:bidi="ar-SA"/>
    </w:rPr>
  </w:style>
  <w:style w:type="paragraph" w:customStyle="1" w:styleId="54">
    <w:name w:val="修订5"/>
    <w:hidden/>
    <w:semiHidden/>
    <w:rsid w:val="00A412F0"/>
    <w:rPr>
      <w:rFonts w:ascii="Times New Roman" w:eastAsia="Batang" w:hAnsi="Times New Roman"/>
      <w:lang w:val="en-GB" w:eastAsia="en-US"/>
    </w:rPr>
  </w:style>
  <w:style w:type="character" w:customStyle="1" w:styleId="Char12">
    <w:name w:val="批注文字 Char1"/>
    <w:rsid w:val="00A412F0"/>
    <w:rPr>
      <w:rFonts w:eastAsia="SimSun"/>
      <w:lang w:eastAsia="en-US"/>
    </w:rPr>
  </w:style>
  <w:style w:type="character" w:customStyle="1" w:styleId="Char20">
    <w:name w:val="批注主题 Char2"/>
    <w:rsid w:val="00A412F0"/>
    <w:rPr>
      <w:rFonts w:eastAsia="SimSun"/>
      <w:b/>
      <w:bCs/>
      <w:lang w:eastAsia="en-US"/>
    </w:rPr>
  </w:style>
  <w:style w:type="character" w:customStyle="1" w:styleId="Char13">
    <w:name w:val="注释标题 Char1"/>
    <w:rsid w:val="00A412F0"/>
    <w:rPr>
      <w:rFonts w:eastAsia="MS Mincho"/>
      <w:lang w:eastAsia="en-US"/>
    </w:rPr>
  </w:style>
  <w:style w:type="character" w:customStyle="1" w:styleId="9Char1">
    <w:name w:val="标题 9 Char1"/>
    <w:rsid w:val="00A412F0"/>
    <w:rPr>
      <w:rFonts w:ascii="Arial" w:hAnsi="Arial"/>
      <w:sz w:val="36"/>
      <w:lang w:val="en-GB"/>
    </w:rPr>
  </w:style>
  <w:style w:type="character" w:customStyle="1" w:styleId="Char14">
    <w:name w:val="页脚 Char1"/>
    <w:uiPriority w:val="99"/>
    <w:rsid w:val="00A412F0"/>
    <w:rPr>
      <w:rFonts w:ascii="Arial" w:hAnsi="Arial"/>
      <w:b/>
      <w:i/>
      <w:noProof/>
      <w:sz w:val="18"/>
      <w:lang w:val="en-GB"/>
    </w:rPr>
  </w:style>
  <w:style w:type="character" w:customStyle="1" w:styleId="Char15">
    <w:name w:val="文档结构图 Char1"/>
    <w:semiHidden/>
    <w:rsid w:val="00A412F0"/>
    <w:rPr>
      <w:rFonts w:ascii="Tahoma" w:hAnsi="Tahoma" w:cs="Tahoma"/>
      <w:shd w:val="clear" w:color="auto" w:fill="000080"/>
      <w:lang w:val="en-GB"/>
    </w:rPr>
  </w:style>
  <w:style w:type="character" w:customStyle="1" w:styleId="Char16">
    <w:name w:val="批注框文本 Char1"/>
    <w:uiPriority w:val="99"/>
    <w:rsid w:val="00A412F0"/>
    <w:rPr>
      <w:rFonts w:ascii="Tahoma" w:hAnsi="Tahoma" w:cs="Tahoma"/>
      <w:sz w:val="16"/>
      <w:szCs w:val="16"/>
      <w:lang w:val="en-GB"/>
    </w:rPr>
  </w:style>
  <w:style w:type="character" w:customStyle="1" w:styleId="Char17">
    <w:name w:val="正文文本缩进 Char1"/>
    <w:rsid w:val="00A412F0"/>
    <w:rPr>
      <w:rFonts w:eastAsia="Batang"/>
      <w:lang w:val="en-GB"/>
    </w:rPr>
  </w:style>
  <w:style w:type="character" w:customStyle="1" w:styleId="2Char1">
    <w:name w:val="正文文本 2 Char1"/>
    <w:rsid w:val="00A412F0"/>
    <w:rPr>
      <w:rFonts w:ascii="CG Times (WN)" w:eastAsia="Malgun Gothic" w:hAnsi="CG Times (WN)"/>
      <w:i/>
      <w:lang w:val="en-GB" w:eastAsia="ko-KR"/>
    </w:rPr>
  </w:style>
  <w:style w:type="character" w:customStyle="1" w:styleId="3Char1">
    <w:name w:val="正文文本 3 Char1"/>
    <w:rsid w:val="00A412F0"/>
    <w:rPr>
      <w:rFonts w:ascii="CG Times (WN)" w:eastAsia="Osaka" w:hAnsi="CG Times (WN)"/>
      <w:color w:val="000000"/>
      <w:lang w:val="en-GB" w:eastAsia="ko-KR"/>
    </w:rPr>
  </w:style>
  <w:style w:type="character" w:customStyle="1" w:styleId="2Char10">
    <w:name w:val="正文文本缩进 2 Char1"/>
    <w:rsid w:val="00A412F0"/>
    <w:rPr>
      <w:rFonts w:ascii="CG Times (WN)" w:eastAsia="MS Mincho" w:hAnsi="CG Times (WN)"/>
      <w:lang w:val="en-GB"/>
    </w:rPr>
  </w:style>
  <w:style w:type="character" w:customStyle="1" w:styleId="HTMLChar1">
    <w:name w:val="HTML 预设格式 Char1"/>
    <w:rsid w:val="00A412F0"/>
    <w:rPr>
      <w:rFonts w:ascii="Courier New" w:eastAsia="MS Mincho" w:hAnsi="Courier New"/>
      <w:lang w:val="en-GB" w:eastAsia="x-none"/>
    </w:rPr>
  </w:style>
  <w:style w:type="character" w:customStyle="1" w:styleId="textbodybold1">
    <w:name w:val="textbodybold1"/>
    <w:rsid w:val="00A412F0"/>
    <w:rPr>
      <w:rFonts w:ascii="Arial" w:hAnsi="Arial" w:cs="Arial" w:hint="default"/>
      <w:b/>
      <w:bCs/>
      <w:color w:val="902630"/>
      <w:sz w:val="18"/>
      <w:szCs w:val="18"/>
      <w:bdr w:val="none" w:sz="0" w:space="0" w:color="auto" w:frame="1"/>
    </w:rPr>
  </w:style>
  <w:style w:type="character" w:customStyle="1" w:styleId="gt-baf-word-clickable1">
    <w:name w:val="gt-baf-word-clickable1"/>
    <w:rsid w:val="00A412F0"/>
    <w:rPr>
      <w:color w:val="000000"/>
    </w:rPr>
  </w:style>
  <w:style w:type="paragraph" w:customStyle="1" w:styleId="910">
    <w:name w:val="目錄 91"/>
    <w:basedOn w:val="TOC8"/>
    <w:rsid w:val="00A412F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A412F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A412F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2F0"/>
    <w:rPr>
      <w:rFonts w:ascii="Arial" w:hAnsi="Arial"/>
      <w:b/>
      <w:sz w:val="18"/>
      <w:lang w:val="en-GB" w:eastAsia="en-US"/>
    </w:rPr>
  </w:style>
  <w:style w:type="paragraph" w:customStyle="1" w:styleId="Verzeichnis91">
    <w:name w:val="Verzeichnis 91"/>
    <w:basedOn w:val="TOC8"/>
    <w:rsid w:val="00A412F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A412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412F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A412F0"/>
    <w:rPr>
      <w:rFonts w:ascii="Times New Roman" w:eastAsia="SimSun" w:hAnsi="Times New Roman"/>
      <w:lang w:val="en-GB" w:eastAsia="en-US"/>
    </w:rPr>
  </w:style>
  <w:style w:type="character" w:customStyle="1" w:styleId="Absatz-Standardschriftart5">
    <w:name w:val="Absatz-Standardschriftart5"/>
    <w:rsid w:val="00A412F0"/>
  </w:style>
  <w:style w:type="character" w:customStyle="1" w:styleId="UnresolvedMention1">
    <w:name w:val="Unresolved Mention1"/>
    <w:uiPriority w:val="99"/>
    <w:semiHidden/>
    <w:unhideWhenUsed/>
    <w:rsid w:val="00A412F0"/>
    <w:rPr>
      <w:color w:val="808080"/>
      <w:shd w:val="clear" w:color="auto" w:fill="E6E6E6"/>
    </w:rPr>
  </w:style>
  <w:style w:type="paragraph" w:customStyle="1" w:styleId="TB1">
    <w:name w:val="TB1"/>
    <w:basedOn w:val="Normal"/>
    <w:qFormat/>
    <w:rsid w:val="00A412F0"/>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A412F0"/>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A412F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412F0"/>
    <w:rPr>
      <w:rFonts w:ascii="Arial" w:hAnsi="Arial"/>
      <w:sz w:val="28"/>
      <w:lang w:val="en-GB"/>
    </w:rPr>
  </w:style>
  <w:style w:type="character" w:customStyle="1" w:styleId="TF0">
    <w:name w:val="TF (文字)"/>
    <w:rsid w:val="00A412F0"/>
    <w:rPr>
      <w:rFonts w:ascii="Arial" w:hAnsi="Arial"/>
      <w:b/>
      <w:lang w:val="en-US" w:eastAsia="en-US"/>
    </w:rPr>
  </w:style>
  <w:style w:type="table" w:customStyle="1" w:styleId="SGSTableBasic11">
    <w:name w:val="SGS Table Basic 11"/>
    <w:basedOn w:val="TableNormal"/>
    <w:next w:val="TableGrid"/>
    <w:rsid w:val="00A412F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412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12F0"/>
    <w:rPr>
      <w:rFonts w:ascii="Times New Roman" w:eastAsia="PMingLiU" w:hAnsi="Times New Roman"/>
      <w:lang w:val="sv-SE" w:eastAsia="sv-SE"/>
    </w:rPr>
    <w:tblPr/>
  </w:style>
  <w:style w:type="table" w:customStyle="1" w:styleId="TableGrid42">
    <w:name w:val="Table Grid42"/>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412F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412F0"/>
    <w:rPr>
      <w:rFonts w:ascii="Times New Roman" w:eastAsia="SimSun" w:hAnsi="Times New Roman"/>
      <w:lang w:val="sv-SE" w:eastAsia="sv-SE"/>
    </w:rPr>
    <w:tblPr/>
  </w:style>
  <w:style w:type="table" w:customStyle="1" w:styleId="TableGrid111">
    <w:name w:val="Table Grid11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412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412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A412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412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412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412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412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412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412F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412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12F0"/>
    <w:rPr>
      <w:rFonts w:ascii="Times New Roman" w:eastAsia="PMingLiU" w:hAnsi="Times New Roman"/>
      <w:lang w:val="sv-SE" w:eastAsia="sv-SE"/>
    </w:rPr>
    <w:tblPr/>
  </w:style>
  <w:style w:type="table" w:customStyle="1" w:styleId="TableGrid43">
    <w:name w:val="Table Grid43"/>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412F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412F0"/>
    <w:rPr>
      <w:rFonts w:ascii="Times New Roman" w:eastAsia="SimSun" w:hAnsi="Times New Roman"/>
      <w:lang w:val="sv-SE" w:eastAsia="sv-SE"/>
    </w:rPr>
    <w:tblPr/>
  </w:style>
  <w:style w:type="table" w:customStyle="1" w:styleId="TableGrid112">
    <w:name w:val="Table Grid11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412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412F0"/>
    <w:pPr>
      <w:numPr>
        <w:numId w:val="25"/>
      </w:numPr>
    </w:pPr>
  </w:style>
  <w:style w:type="table" w:customStyle="1" w:styleId="SGSTableBasic22">
    <w:name w:val="SGS Table Basic 22"/>
    <w:basedOn w:val="TableNormal"/>
    <w:uiPriority w:val="99"/>
    <w:qFormat/>
    <w:rsid w:val="00A412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412F0"/>
    <w:pPr>
      <w:numPr>
        <w:numId w:val="26"/>
      </w:numPr>
    </w:pPr>
  </w:style>
  <w:style w:type="table" w:customStyle="1" w:styleId="TableClassic22">
    <w:name w:val="Table Classic 22"/>
    <w:basedOn w:val="TableNormal"/>
    <w:next w:val="TableClassic2"/>
    <w:rsid w:val="00A412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412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12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12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412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412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A412F0"/>
    <w:rPr>
      <w:rFonts w:ascii="Courier" w:hAnsi="Courier" w:hint="default"/>
      <w:b w:val="0"/>
      <w:bCs w:val="0"/>
      <w:i w:val="0"/>
      <w:iCs w:val="0"/>
      <w:color w:val="000000"/>
      <w:sz w:val="20"/>
      <w:szCs w:val="20"/>
    </w:rPr>
  </w:style>
  <w:style w:type="character" w:customStyle="1" w:styleId="TitleChar1">
    <w:name w:val="Title Char1"/>
    <w:aliases w:val="Section Header Char1"/>
    <w:rsid w:val="00A412F0"/>
    <w:rPr>
      <w:rFonts w:ascii="Calibri Light" w:eastAsia="Times New Roman" w:hAnsi="Calibri Light" w:cs="Times New Roman"/>
      <w:spacing w:val="-10"/>
      <w:kern w:val="28"/>
      <w:sz w:val="56"/>
      <w:szCs w:val="56"/>
      <w:lang w:eastAsia="en-US"/>
    </w:rPr>
  </w:style>
  <w:style w:type="character" w:customStyle="1" w:styleId="h48">
    <w:name w:val="h48"/>
    <w:rsid w:val="00A412F0"/>
    <w:rPr>
      <w:rFonts w:ascii="Arial" w:hAnsi="Arial" w:cs="Arial" w:hint="default"/>
      <w:sz w:val="24"/>
      <w:lang w:val="en-GB"/>
    </w:rPr>
  </w:style>
  <w:style w:type="character" w:customStyle="1" w:styleId="h510">
    <w:name w:val="h51"/>
    <w:rsid w:val="00A412F0"/>
    <w:rPr>
      <w:rFonts w:ascii="Arial" w:eastAsia="SimSun" w:hAnsi="Arial" w:cs="Arial" w:hint="default"/>
      <w:sz w:val="22"/>
      <w:lang w:val="en-GB" w:eastAsia="en-US" w:bidi="ar-SA"/>
    </w:rPr>
  </w:style>
  <w:style w:type="paragraph" w:customStyle="1" w:styleId="TAHCarNotBold">
    <w:name w:val="TAH Car + Not Bold"/>
    <w:basedOn w:val="Normal"/>
    <w:rsid w:val="00A412F0"/>
    <w:pPr>
      <w:keepNext/>
      <w:keepLines/>
      <w:spacing w:after="0"/>
    </w:pPr>
    <w:rPr>
      <w:rFonts w:ascii="Arial" w:eastAsia="SimSun" w:hAnsi="Arial"/>
      <w:sz w:val="18"/>
      <w:lang w:eastAsia="en-GB"/>
    </w:rPr>
  </w:style>
  <w:style w:type="character" w:customStyle="1" w:styleId="TF1">
    <w:name w:val="TF字符"/>
    <w:aliases w:val="left字符"/>
    <w:rsid w:val="00A412F0"/>
    <w:rPr>
      <w:rFonts w:ascii="Arial" w:hAnsi="Arial"/>
      <w:b/>
      <w:lang w:val="en-GB" w:eastAsia="en-US"/>
    </w:rPr>
  </w:style>
  <w:style w:type="character" w:customStyle="1" w:styleId="ui-provider">
    <w:name w:val="ui-provider"/>
    <w:basedOn w:val="DefaultParagraphFont"/>
    <w:rsid w:val="00A412F0"/>
  </w:style>
  <w:style w:type="character" w:customStyle="1" w:styleId="fontstyle21">
    <w:name w:val="fontstyle21"/>
    <w:basedOn w:val="DefaultParagraphFont"/>
    <w:rsid w:val="00A412F0"/>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A3B7A-2092-4326-9A93-860E7A78DA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2F7D6E-AF54-47A3-8576-D63555E96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E2CD75-7747-43D9-B937-3B69954C446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390</Words>
  <Characters>3375</Characters>
  <Application>Microsoft Office Word</Application>
  <DocSecurity>4</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2025-02-21T08:39:00Z</dcterms:created>
  <dcterms:modified xsi:type="dcterms:W3CDTF">2025-02-21T08:39:00Z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R5-250394</vt:lpwstr>
  </property>
  <property fmtid="{D5CDD505-2E9C-101B-9397-08002B2CF9AE}" pid="10" name="Spec#">
    <vt:lpwstr>38.508-2</vt:lpwstr>
  </property>
  <property fmtid="{D5CDD505-2E9C-101B-9397-08002B2CF9AE}" pid="11" name="Cr#">
    <vt:lpwstr>0774</vt:lpwstr>
  </property>
  <property fmtid="{D5CDD505-2E9C-101B-9397-08002B2CF9AE}" pid="12" name="Revision">
    <vt:lpwstr>-</vt:lpwstr>
  </property>
  <property fmtid="{D5CDD505-2E9C-101B-9397-08002B2CF9AE}" pid="13" name="Version">
    <vt:lpwstr>18.5.0</vt:lpwstr>
  </property>
  <property fmtid="{D5CDD505-2E9C-101B-9397-08002B2CF9AE}" pid="14" name="CrTitle">
    <vt:lpwstr>Introduction of RRM Measurement Capability PICS for NR NTN Rel-18</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