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AB14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E19D5" w:rsidRPr="004E19D5">
        <w:rPr>
          <w:b/>
          <w:bCs/>
          <w:i/>
          <w:noProof/>
          <w:sz w:val="28"/>
        </w:rPr>
        <w:t>R5-251224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CFF4B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</w:t>
              </w:r>
              <w:r w:rsidR="0021562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3A0F7A" w:rsidR="001E41F3" w:rsidRPr="00410371" w:rsidRDefault="00E13F3D" w:rsidP="00EA5E4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4E19D5">
                <w:rPr>
                  <w:b/>
                  <w:noProof/>
                  <w:sz w:val="28"/>
                </w:rPr>
                <w:t>977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>
              <w:fldChar w:fldCharType="begin"/>
            </w:r>
            <w:r w:rsidR="00DE34CF">
              <w:instrText>HYPERLINK "http://www.3gpp.org/Change-Requests"</w:instrText>
            </w:r>
            <w:r w:rsidR="00DE34CF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DE34CF"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FR2 RF testability issue list to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0E097" w:rsidR="001E41F3" w:rsidRDefault="002156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69810B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previous RAN5 agreement the list of known FR2 RF testability issues related to MU has to be included in this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C497F3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summary list of FR2 RF tests with testability issues related to MU for reference to the industry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CAF829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known FR2 RF tests with testability issues related to MU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B7D07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5BB0F" w:rsidR="001E41F3" w:rsidRDefault="00215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6060A" w:rsidR="001E41F3" w:rsidRDefault="00215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29470" w:rsidR="001E41F3" w:rsidRDefault="00215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AC90D8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 w:rsidRPr="00215622">
              <w:rPr>
                <w:noProof/>
              </w:rPr>
              <w:t>Follow up to AP#105.21</w:t>
            </w:r>
            <w:r w:rsidR="004E19D5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AA3475" w:rsidR="008863B9" w:rsidRPr="004E19D5" w:rsidRDefault="004E1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4E19D5">
              <w:rPr>
                <w:noProof/>
              </w:rPr>
              <w:t>eissued from R5-251214 because of wrong spec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500D55C" w14:textId="45722263" w:rsidR="00215622" w:rsidRPr="00215622" w:rsidRDefault="00215622">
      <w:pPr>
        <w:rPr>
          <w:b/>
          <w:bCs/>
          <w:noProof/>
          <w:sz w:val="28"/>
          <w:szCs w:val="28"/>
        </w:rPr>
      </w:pPr>
      <w:r w:rsidRPr="00215622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0D493C14" w14:textId="77777777" w:rsidR="00215622" w:rsidRPr="00B64801" w:rsidRDefault="00215622" w:rsidP="00215622">
      <w:pPr>
        <w:pStyle w:val="TH"/>
      </w:pPr>
      <w:r w:rsidRPr="00B64801">
        <w:lastRenderedPageBreak/>
        <w:t xml:space="preserve">Table </w:t>
      </w:r>
      <w:r w:rsidRPr="00B64801">
        <w:rPr>
          <w:lang w:eastAsia="ja-JP"/>
        </w:rPr>
        <w:t>B.25.2-16</w:t>
      </w:r>
      <w:r w:rsidRPr="00B64801">
        <w:t xml:space="preserve">: </w:t>
      </w:r>
      <w:r w:rsidRPr="00B64801">
        <w:rPr>
          <w:lang w:eastAsia="ja-JP"/>
        </w:rPr>
        <w:t>U</w:t>
      </w:r>
      <w:r w:rsidRPr="00B64801">
        <w:t>ncertainty assessment for TRP measurement (f=</w:t>
      </w:r>
      <w:r w:rsidRPr="00B64801">
        <w:rPr>
          <w:lang w:eastAsia="ja-JP"/>
        </w:rPr>
        <w:t xml:space="preserve"> 66 GHz to 87 GHz</w:t>
      </w:r>
      <w:r w:rsidRPr="00B64801">
        <w:t xml:space="preserve">, Quiet Zone size </w:t>
      </w:r>
      <w:r w:rsidRPr="00B64801">
        <w:rPr>
          <w:rFonts w:cs="Arial"/>
        </w:rPr>
        <w:t>≤</w:t>
      </w:r>
      <w:r w:rsidRPr="00B64801">
        <w:t xml:space="preserve"> 30 cm) for PC1 and PC5 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327"/>
      </w:tblGrid>
      <w:tr w:rsidR="00215622" w:rsidRPr="00B64801" w14:paraId="3DAE2336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28B8E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lastRenderedPageBreak/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09A96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115B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Uncertainty value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1B7FC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C15E9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 xml:space="preserve">Divisor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183E9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Standard uncertainty (σ) [dB]</w:t>
            </w:r>
          </w:p>
        </w:tc>
      </w:tr>
      <w:tr w:rsidR="00215622" w:rsidRPr="00B64801" w14:paraId="2A38605A" w14:textId="77777777" w:rsidTr="008C22DB">
        <w:trPr>
          <w:cantSplit/>
          <w:tblHeader/>
          <w:jc w:val="center"/>
        </w:trPr>
        <w:tc>
          <w:tcPr>
            <w:tcW w:w="86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9B6D8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Stage 2: DUT measurement</w:t>
            </w:r>
          </w:p>
        </w:tc>
      </w:tr>
      <w:tr w:rsidR="00215622" w:rsidRPr="00B64801" w14:paraId="4BE626A8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5150A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51140" w14:textId="77777777" w:rsidR="00215622" w:rsidRPr="00B64801" w:rsidRDefault="00215622" w:rsidP="008C22DB">
            <w:pPr>
              <w:pStyle w:val="TAC"/>
            </w:pPr>
            <w:r w:rsidRPr="00B64801"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9E50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0.02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D49A4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EE59A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3AA8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0.01</w:t>
            </w:r>
          </w:p>
        </w:tc>
      </w:tr>
      <w:tr w:rsidR="00215622" w:rsidRPr="00B64801" w14:paraId="2F41528D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5DCE3" w14:textId="77777777" w:rsidR="00215622" w:rsidRPr="00B64801" w:rsidRDefault="00215622" w:rsidP="008C22DB">
            <w:pPr>
              <w:pStyle w:val="TAC"/>
            </w:pPr>
            <w:r w:rsidRPr="00B64801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7D2D8" w14:textId="77777777" w:rsidR="00215622" w:rsidRPr="00B64801" w:rsidRDefault="00215622" w:rsidP="008C22DB">
            <w:pPr>
              <w:pStyle w:val="TAC"/>
              <w:rPr>
                <w:sz w:val="21"/>
              </w:rPr>
            </w:pPr>
            <w:r w:rsidRPr="00B64801"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09543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B21A6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6D63E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5C272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5A2C2F79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8BB78" w14:textId="77777777" w:rsidR="00215622" w:rsidRPr="00B64801" w:rsidRDefault="00215622" w:rsidP="008C22DB">
            <w:pPr>
              <w:pStyle w:val="TAC"/>
            </w:pPr>
            <w:r w:rsidRPr="00B64801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CD90B" w14:textId="77777777" w:rsidR="00215622" w:rsidRPr="00B64801" w:rsidRDefault="00215622" w:rsidP="008C22DB">
            <w:pPr>
              <w:pStyle w:val="TAC"/>
            </w:pPr>
            <w:r w:rsidRPr="00B64801"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F246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57AF7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B0889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291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</w:t>
            </w:r>
          </w:p>
        </w:tc>
      </w:tr>
      <w:tr w:rsidR="00215622" w:rsidRPr="00B64801" w14:paraId="0EE638EF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60E32" w14:textId="77777777" w:rsidR="00215622" w:rsidRPr="00B64801" w:rsidRDefault="00215622" w:rsidP="008C22DB">
            <w:pPr>
              <w:pStyle w:val="TAC"/>
            </w:pPr>
            <w:r w:rsidRPr="00B64801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B7AD2" w14:textId="77777777" w:rsidR="00215622" w:rsidRPr="00B64801" w:rsidRDefault="00215622" w:rsidP="008C22DB">
            <w:pPr>
              <w:pStyle w:val="TAC"/>
            </w:pPr>
            <w:r w:rsidRPr="00B64801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377EB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2.30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C63F6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3BC4A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B609E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2.30</w:t>
            </w:r>
          </w:p>
        </w:tc>
      </w:tr>
      <w:tr w:rsidR="00215622" w:rsidRPr="00B64801" w14:paraId="5C5B05E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2F0C2" w14:textId="77777777" w:rsidR="00215622" w:rsidRPr="00B64801" w:rsidRDefault="00215622" w:rsidP="008C22DB">
            <w:pPr>
              <w:pStyle w:val="TAC"/>
            </w:pPr>
            <w:r w:rsidRPr="00B64801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B0457" w14:textId="77777777" w:rsidR="00215622" w:rsidRPr="00B64801" w:rsidRDefault="00215622" w:rsidP="008C22DB">
            <w:pPr>
              <w:pStyle w:val="TAC"/>
            </w:pPr>
            <w:r w:rsidRPr="00B64801"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24A7C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03876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2D04C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DCDBF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24098F2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F6ABB" w14:textId="77777777" w:rsidR="00215622" w:rsidRPr="00B64801" w:rsidRDefault="00215622" w:rsidP="008C22DB">
            <w:pPr>
              <w:pStyle w:val="TAC"/>
            </w:pPr>
            <w:r w:rsidRPr="00B64801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E57A9" w14:textId="77777777" w:rsidR="00215622" w:rsidRPr="00B64801" w:rsidRDefault="00215622" w:rsidP="008C22DB">
            <w:pPr>
              <w:pStyle w:val="TAC"/>
            </w:pPr>
            <w:r w:rsidRPr="00B64801">
              <w:t>Uncertainty of the RF power measurement equipment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AC0F" w14:textId="77777777" w:rsidR="00215622" w:rsidRPr="00B64801" w:rsidRDefault="00215622" w:rsidP="008C22DB">
            <w:pPr>
              <w:pStyle w:val="TAC"/>
            </w:pPr>
            <w:r w:rsidRPr="00B64801">
              <w:t>4.0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6A818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B8918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73889" w14:textId="77777777" w:rsidR="00215622" w:rsidRPr="00B64801" w:rsidRDefault="00215622" w:rsidP="008C22DB">
            <w:pPr>
              <w:pStyle w:val="TAC"/>
            </w:pPr>
            <w:r w:rsidRPr="00B64801">
              <w:t>2.0</w:t>
            </w:r>
          </w:p>
        </w:tc>
      </w:tr>
      <w:tr w:rsidR="00215622" w:rsidRPr="00B64801" w14:paraId="7FADF282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81FBC" w14:textId="77777777" w:rsidR="00215622" w:rsidRPr="00B64801" w:rsidRDefault="00215622" w:rsidP="008C22DB">
            <w:pPr>
              <w:pStyle w:val="TAC"/>
            </w:pPr>
            <w:r w:rsidRPr="00B64801"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61C09" w14:textId="77777777" w:rsidR="00215622" w:rsidRPr="00B64801" w:rsidRDefault="00215622" w:rsidP="008C22DB">
            <w:pPr>
              <w:pStyle w:val="TAC"/>
            </w:pPr>
            <w:r w:rsidRPr="00B64801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E3A3E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D1877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0730F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ADA86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559A20F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D6F65" w14:textId="77777777" w:rsidR="00215622" w:rsidRPr="00B64801" w:rsidRDefault="00215622" w:rsidP="008C22DB">
            <w:pPr>
              <w:pStyle w:val="TAC"/>
            </w:pPr>
            <w:r w:rsidRPr="00B64801"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74D70" w14:textId="77777777" w:rsidR="00215622" w:rsidRPr="00B64801" w:rsidRDefault="00215622" w:rsidP="008C22DB">
            <w:pPr>
              <w:pStyle w:val="TAC"/>
            </w:pPr>
            <w:r w:rsidRPr="00B64801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69B2" w14:textId="77777777" w:rsidR="00215622" w:rsidRPr="00B64801" w:rsidRDefault="00215622" w:rsidP="008C22DB">
            <w:pPr>
              <w:pStyle w:val="TAC"/>
            </w:pPr>
            <w:r w:rsidRPr="00B64801">
              <w:t>3.0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DD1B8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35A95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6DEB2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1.50</w:t>
            </w:r>
          </w:p>
        </w:tc>
      </w:tr>
      <w:tr w:rsidR="00215622" w:rsidRPr="00B64801" w14:paraId="35639CD5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F7674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007FF" w14:textId="77777777" w:rsidR="00215622" w:rsidRPr="00B64801" w:rsidRDefault="00215622" w:rsidP="008C22DB">
            <w:pPr>
              <w:pStyle w:val="TAC"/>
            </w:pPr>
            <w:r w:rsidRPr="00B64801"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A2E5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8FC30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FA4D7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3990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0.25</w:t>
            </w:r>
          </w:p>
        </w:tc>
      </w:tr>
      <w:tr w:rsidR="00215622" w:rsidRPr="00B64801" w14:paraId="2EEE3C99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45CB0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4A673" w14:textId="77777777" w:rsidR="00215622" w:rsidRPr="00B64801" w:rsidRDefault="00215622" w:rsidP="008C22DB">
            <w:pPr>
              <w:pStyle w:val="TAC"/>
            </w:pPr>
            <w:r w:rsidRPr="00B64801"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3CD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0.09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15A36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EA22E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0B360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0.064</w:t>
            </w:r>
          </w:p>
        </w:tc>
      </w:tr>
      <w:tr w:rsidR="00215622" w:rsidRPr="00B64801" w14:paraId="0A1008BA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78171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D86F2" w14:textId="77777777" w:rsidR="00215622" w:rsidRPr="00B64801" w:rsidRDefault="00215622" w:rsidP="008C22DB">
            <w:pPr>
              <w:pStyle w:val="TAC"/>
            </w:pPr>
            <w:r w:rsidRPr="00B64801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EC2EA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84C0B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A354F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0672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59028DC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B7BB9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62BDE" w14:textId="77777777" w:rsidR="00215622" w:rsidRPr="00B64801" w:rsidRDefault="00215622" w:rsidP="008C22DB">
            <w:pPr>
              <w:pStyle w:val="TAC"/>
            </w:pPr>
            <w:r w:rsidRPr="00B64801"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DBE50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AD4A9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D29D0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A0947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60B1282F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70DB3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57227" w14:textId="77777777" w:rsidR="00215622" w:rsidRPr="00B64801" w:rsidRDefault="00215622" w:rsidP="008C22DB">
            <w:pPr>
              <w:pStyle w:val="TAC"/>
            </w:pPr>
            <w:r w:rsidRPr="00B64801">
              <w:t>Influence of TRP measurement grid (NOTE 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9321D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0.25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4443F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B0A30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C374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0.32</w:t>
            </w:r>
          </w:p>
        </w:tc>
      </w:tr>
      <w:tr w:rsidR="00215622" w:rsidRPr="00B64801" w14:paraId="1B72AA7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F7443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BD201" w14:textId="77777777" w:rsidR="00215622" w:rsidRPr="00B64801" w:rsidRDefault="00215622" w:rsidP="008C22DB">
            <w:pPr>
              <w:pStyle w:val="TAC"/>
            </w:pPr>
            <w:r w:rsidRPr="00B64801">
              <w:t xml:space="preserve">Influence of </w:t>
            </w:r>
            <w:r w:rsidRPr="00B64801">
              <w:rPr>
                <w:rFonts w:cs="Arial"/>
                <w:lang w:bidi="hi-IN"/>
              </w:rPr>
              <w:t>beam peak search grid (NOTE 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45BE3" w14:textId="77777777" w:rsidR="00215622" w:rsidRPr="00B64801" w:rsidRDefault="00215622" w:rsidP="008C22DB">
            <w:pPr>
              <w:pStyle w:val="TAC"/>
            </w:pPr>
            <w:r w:rsidRPr="00B64801">
              <w:t>N/A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5E01F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3B1C6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7A85C" w14:textId="77777777" w:rsidR="00215622" w:rsidRPr="00B64801" w:rsidRDefault="00215622" w:rsidP="008C22DB">
            <w:pPr>
              <w:pStyle w:val="TAC"/>
            </w:pPr>
            <w:r w:rsidRPr="00B64801">
              <w:t>N/A</w:t>
            </w:r>
          </w:p>
        </w:tc>
      </w:tr>
      <w:tr w:rsidR="00215622" w:rsidRPr="00B64801" w14:paraId="200578C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15C70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3EEAE" w14:textId="77777777" w:rsidR="00215622" w:rsidRPr="00B64801" w:rsidRDefault="00215622" w:rsidP="008C22DB">
            <w:pPr>
              <w:pStyle w:val="TAC"/>
            </w:pPr>
            <w:r w:rsidRPr="00B64801">
              <w:t xml:space="preserve">Multiple measurement antenna uncertainty </w:t>
            </w:r>
            <w:r w:rsidRPr="00B64801">
              <w:rPr>
                <w:rFonts w:cs="Arial"/>
                <w:lang w:bidi="hi-IN"/>
              </w:rPr>
              <w:t>(NOTE 5)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879AE" w14:textId="77777777" w:rsidR="00215622" w:rsidRPr="00B64801" w:rsidRDefault="00215622" w:rsidP="008C22DB">
            <w:pPr>
              <w:pStyle w:val="TAC"/>
            </w:pPr>
            <w:r w:rsidRPr="00B64801">
              <w:t>0.15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D457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ED610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F018" w14:textId="77777777" w:rsidR="00215622" w:rsidRPr="00B64801" w:rsidRDefault="00215622" w:rsidP="008C22DB">
            <w:pPr>
              <w:pStyle w:val="TAC"/>
            </w:pPr>
            <w:r w:rsidRPr="00B64801">
              <w:t>0.15</w:t>
            </w:r>
          </w:p>
        </w:tc>
      </w:tr>
      <w:tr w:rsidR="00215622" w:rsidRPr="00B64801" w14:paraId="49E5B90B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621CA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AF329" w14:textId="77777777" w:rsidR="00215622" w:rsidRPr="00B64801" w:rsidRDefault="00215622" w:rsidP="008C22DB">
            <w:pPr>
              <w:pStyle w:val="TAC"/>
            </w:pPr>
            <w:r w:rsidRPr="00B64801"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F4F3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01E8C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0A199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4420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0.00</w:t>
            </w:r>
          </w:p>
        </w:tc>
      </w:tr>
      <w:tr w:rsidR="00215622" w:rsidRPr="00B64801" w14:paraId="13022F94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8C52D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0F6A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Misalignment of DUT due to change of DUT orientation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47F4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0.10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38941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60DF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2382E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0.10</w:t>
            </w:r>
          </w:p>
        </w:tc>
      </w:tr>
      <w:tr w:rsidR="00215622" w:rsidRPr="00B64801" w14:paraId="412F8210" w14:textId="77777777" w:rsidTr="008C22DB">
        <w:trPr>
          <w:cantSplit/>
          <w:tblHeader/>
          <w:jc w:val="center"/>
        </w:trPr>
        <w:tc>
          <w:tcPr>
            <w:tcW w:w="86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805B3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Stage 1: Calibration measurement</w:t>
            </w:r>
          </w:p>
        </w:tc>
      </w:tr>
      <w:tr w:rsidR="00215622" w:rsidRPr="00B64801" w14:paraId="431AD65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D7814" w14:textId="77777777" w:rsidR="00215622" w:rsidRPr="00B64801" w:rsidRDefault="00215622" w:rsidP="008C22DB">
            <w:pPr>
              <w:pStyle w:val="TAC"/>
            </w:pPr>
            <w:r w:rsidRPr="00B64801"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4700E" w14:textId="77777777" w:rsidR="00215622" w:rsidRPr="00B64801" w:rsidRDefault="00215622" w:rsidP="008C22DB">
            <w:pPr>
              <w:pStyle w:val="TAC"/>
            </w:pPr>
            <w:r w:rsidRPr="00B64801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BAC4B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D7F9A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5264A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ABB93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6E5C1B43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C81B8" w14:textId="77777777" w:rsidR="00215622" w:rsidRPr="00B64801" w:rsidRDefault="00215622" w:rsidP="008C22DB">
            <w:pPr>
              <w:pStyle w:val="TAC"/>
            </w:pPr>
            <w:r w:rsidRPr="00B64801"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954B2" w14:textId="77777777" w:rsidR="00215622" w:rsidRPr="00B64801" w:rsidRDefault="00215622" w:rsidP="008C22DB">
            <w:pPr>
              <w:pStyle w:val="TAC"/>
            </w:pPr>
            <w:r w:rsidRPr="00B64801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31D3D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56834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B71D3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A8AD1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A3CC451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EC10A" w14:textId="77777777" w:rsidR="00215622" w:rsidRPr="00B64801" w:rsidRDefault="00215622" w:rsidP="008C22DB">
            <w:pPr>
              <w:pStyle w:val="TAC"/>
            </w:pPr>
            <w:r w:rsidRPr="00B64801"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08576" w14:textId="77777777" w:rsidR="00215622" w:rsidRPr="00B64801" w:rsidRDefault="00215622" w:rsidP="008C22DB">
            <w:pPr>
              <w:pStyle w:val="TAC"/>
            </w:pPr>
            <w:r w:rsidRPr="00B64801"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CB7C4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2A102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7BC84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7F84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0.00</w:t>
            </w:r>
          </w:p>
        </w:tc>
      </w:tr>
      <w:tr w:rsidR="00215622" w:rsidRPr="00B64801" w14:paraId="513B44CA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408F4" w14:textId="77777777" w:rsidR="00215622" w:rsidRPr="00B64801" w:rsidRDefault="00215622" w:rsidP="008C22DB">
            <w:pPr>
              <w:pStyle w:val="TAC"/>
            </w:pPr>
            <w:r w:rsidRPr="00B64801"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854F4" w14:textId="77777777" w:rsidR="00215622" w:rsidRPr="00B64801" w:rsidRDefault="00215622" w:rsidP="008C22DB">
            <w:pPr>
              <w:pStyle w:val="TAC"/>
            </w:pPr>
            <w:r w:rsidRPr="00B64801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FE616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1.7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AC4D7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E46B1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AE54B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0.85</w:t>
            </w:r>
          </w:p>
        </w:tc>
      </w:tr>
      <w:tr w:rsidR="00215622" w:rsidRPr="00B64801" w14:paraId="795A289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ACB5A" w14:textId="77777777" w:rsidR="00215622" w:rsidRPr="00B64801" w:rsidRDefault="00215622" w:rsidP="008C22DB">
            <w:pPr>
              <w:pStyle w:val="TAC"/>
            </w:pPr>
            <w:r w:rsidRPr="00B64801"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E830F6" w14:textId="77777777" w:rsidR="00215622" w:rsidRPr="00B64801" w:rsidRDefault="00215622" w:rsidP="008C22DB">
            <w:pPr>
              <w:pStyle w:val="TAC"/>
            </w:pPr>
            <w:r w:rsidRPr="00B64801"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0B1C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1.70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5FE6C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E597D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BEB9A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0.85</w:t>
            </w:r>
          </w:p>
        </w:tc>
      </w:tr>
      <w:tr w:rsidR="00215622" w:rsidRPr="00B64801" w14:paraId="6B5D81F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42B29" w14:textId="77777777" w:rsidR="00215622" w:rsidRPr="00B64801" w:rsidRDefault="00215622" w:rsidP="008C22DB">
            <w:pPr>
              <w:pStyle w:val="TAC"/>
            </w:pPr>
            <w:r w:rsidRPr="00B64801"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87292" w14:textId="77777777" w:rsidR="00215622" w:rsidRPr="00B64801" w:rsidRDefault="00215622" w:rsidP="008C22DB">
            <w:pPr>
              <w:pStyle w:val="TAC"/>
            </w:pPr>
            <w:r w:rsidRPr="00B64801"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5176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1F076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2BB7B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F24A4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0.03</w:t>
            </w:r>
          </w:p>
        </w:tc>
      </w:tr>
      <w:tr w:rsidR="00215622" w:rsidRPr="00B64801" w14:paraId="388384D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ED6A2" w14:textId="77777777" w:rsidR="00215622" w:rsidRPr="00B64801" w:rsidRDefault="00215622" w:rsidP="008C22DB">
            <w:pPr>
              <w:pStyle w:val="TAC"/>
            </w:pPr>
            <w:r w:rsidRPr="00B64801"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D0E32" w14:textId="77777777" w:rsidR="00215622" w:rsidRPr="00B64801" w:rsidRDefault="00215622" w:rsidP="008C22DB">
            <w:pPr>
              <w:pStyle w:val="TAC"/>
            </w:pPr>
            <w:r w:rsidRPr="00B64801"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66C0E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C3165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FE780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1046D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1176F6DC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D0620" w14:textId="77777777" w:rsidR="00215622" w:rsidRPr="00B64801" w:rsidRDefault="00215622" w:rsidP="008C22DB">
            <w:pPr>
              <w:pStyle w:val="TAC"/>
            </w:pPr>
            <w:r w:rsidRPr="00B64801"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30CC6C" w14:textId="77777777" w:rsidR="00215622" w:rsidRPr="00B64801" w:rsidRDefault="00215622" w:rsidP="008C22DB">
            <w:pPr>
              <w:pStyle w:val="TAC"/>
            </w:pPr>
            <w:r w:rsidRPr="00B64801"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1A0E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78E96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5E1F0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99F0A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0.60</w:t>
            </w:r>
          </w:p>
        </w:tc>
      </w:tr>
      <w:tr w:rsidR="00215622" w:rsidRPr="00B64801" w14:paraId="7741C2E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9208E" w14:textId="77777777" w:rsidR="00215622" w:rsidRPr="00B64801" w:rsidRDefault="00215622" w:rsidP="008C22DB">
            <w:pPr>
              <w:pStyle w:val="TAC"/>
            </w:pPr>
            <w:r w:rsidRPr="00B64801">
              <w:t>26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297C3" w14:textId="77777777" w:rsidR="00215622" w:rsidRPr="00B64801" w:rsidRDefault="00215622" w:rsidP="008C22DB">
            <w:pPr>
              <w:pStyle w:val="TAC"/>
            </w:pPr>
            <w:r w:rsidRPr="00B64801"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50C2C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0E93F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0F9FE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5287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3AE828A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02603" w14:textId="77777777" w:rsidR="00215622" w:rsidRPr="00B64801" w:rsidRDefault="00215622" w:rsidP="008C22DB">
            <w:pPr>
              <w:pStyle w:val="TAC"/>
            </w:pPr>
            <w:r w:rsidRPr="00B64801">
              <w:t>27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F1D2E" w14:textId="77777777" w:rsidR="00215622" w:rsidRPr="00B64801" w:rsidRDefault="00215622" w:rsidP="008C22DB">
            <w:pPr>
              <w:pStyle w:val="TAC"/>
            </w:pPr>
            <w:r w:rsidRPr="00B64801"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F2A41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t>0.28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4D076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E1856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84A12" w14:textId="77777777" w:rsidR="00215622" w:rsidRPr="00B64801" w:rsidRDefault="00215622" w:rsidP="008C22DB">
            <w:pPr>
              <w:pStyle w:val="TAC"/>
            </w:pPr>
            <w:r w:rsidRPr="00B64801">
              <w:t>0.14</w:t>
            </w:r>
          </w:p>
        </w:tc>
      </w:tr>
      <w:tr w:rsidR="00215622" w:rsidRPr="00B64801" w14:paraId="1447DEA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28E1F" w14:textId="77777777" w:rsidR="00215622" w:rsidRPr="00B64801" w:rsidRDefault="00215622" w:rsidP="008C22DB">
            <w:pPr>
              <w:pStyle w:val="TAC"/>
            </w:pPr>
            <w:r w:rsidRPr="00B64801">
              <w:t>28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318A0" w14:textId="77777777" w:rsidR="00215622" w:rsidRPr="00B64801" w:rsidRDefault="00215622" w:rsidP="008C22DB">
            <w:pPr>
              <w:pStyle w:val="TAC"/>
            </w:pPr>
            <w:r w:rsidRPr="00B64801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4720A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7C126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9AEA4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D8945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D3F9CB8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67F0C" w14:textId="77777777" w:rsidR="00215622" w:rsidRPr="00B64801" w:rsidRDefault="00215622" w:rsidP="008C22DB">
            <w:pPr>
              <w:pStyle w:val="TAL"/>
              <w:spacing w:before="120" w:after="120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ADEC" w14:textId="77777777" w:rsidR="00215622" w:rsidRPr="00B64801" w:rsidRDefault="00215622" w:rsidP="008C22DB">
            <w:pPr>
              <w:pStyle w:val="TAC"/>
              <w:spacing w:before="120" w:after="120"/>
              <w:rPr>
                <w:b/>
              </w:rPr>
            </w:pPr>
            <w:r w:rsidRPr="00B64801">
              <w:rPr>
                <w:b/>
              </w:rPr>
              <w:t>Expanded uncertainty (1.96σ - confidence interval of 95 %)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12A47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Value</w:t>
            </w:r>
          </w:p>
        </w:tc>
      </w:tr>
      <w:tr w:rsidR="00215622" w:rsidRPr="00B64801" w14:paraId="7BF1E60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BF7CA" w14:textId="77777777" w:rsidR="00215622" w:rsidRPr="00B64801" w:rsidRDefault="00215622" w:rsidP="008C22DB">
            <w:pPr>
              <w:pStyle w:val="TAL"/>
              <w:spacing w:before="120" w:after="120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DDC05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 xml:space="preserve">TRP Expanded uncertainty </w:t>
            </w:r>
            <w:proofErr w:type="gramStart"/>
            <w:r w:rsidRPr="00B64801">
              <w:t>(</w:t>
            </w:r>
            <w:r w:rsidRPr="00B64801">
              <w:rPr>
                <w:lang w:eastAsia="ja-JP"/>
              </w:rPr>
              <w:t xml:space="preserve"> 66</w:t>
            </w:r>
            <w:proofErr w:type="gramEnd"/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rPr>
                <w:lang w:eastAsia="ja-JP"/>
              </w:rPr>
              <w:t xml:space="preserve"> 80</w:t>
            </w:r>
            <w:r w:rsidRPr="00B64801">
              <w:t xml:space="preserve"> GHz) [dB] (a)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8B46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7.31</w:t>
            </w:r>
          </w:p>
        </w:tc>
      </w:tr>
      <w:tr w:rsidR="00215622" w:rsidRPr="00B64801" w14:paraId="629D659C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8BA9" w14:textId="77777777" w:rsidR="00215622" w:rsidRPr="00B64801" w:rsidRDefault="00215622" w:rsidP="008C22DB">
            <w:pPr>
              <w:pStyle w:val="TAH"/>
              <w:spacing w:before="120" w:after="120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77708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Systematic uncertainties (NOTE 3)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E674B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Value</w:t>
            </w:r>
          </w:p>
        </w:tc>
      </w:tr>
      <w:tr w:rsidR="00215622" w:rsidRPr="00B64801" w14:paraId="0942AC72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008CF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t>29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EBFB2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rPr>
                <w:lang w:bidi="hi-IN"/>
              </w:rPr>
              <w:t>Systematic error due to TRP calculation/quadrature (NOTE 1) (b)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CE8FB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0.00</w:t>
            </w:r>
          </w:p>
        </w:tc>
      </w:tr>
      <w:tr w:rsidR="00215622" w:rsidRPr="00B64801" w14:paraId="129D091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E3AEC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t>30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761B4" w14:textId="77777777" w:rsidR="00215622" w:rsidRPr="00B64801" w:rsidRDefault="00215622" w:rsidP="008C22DB">
            <w:pPr>
              <w:pStyle w:val="TAC"/>
              <w:spacing w:before="120" w:after="120"/>
              <w:rPr>
                <w:lang w:bidi="hi-IN"/>
              </w:rPr>
            </w:pPr>
            <w:r w:rsidRPr="00B64801">
              <w:t>Influence of noise (</w:t>
            </w:r>
            <w:r w:rsidRPr="00B64801">
              <w:rPr>
                <w:lang w:eastAsia="ja-JP"/>
              </w:rPr>
              <w:t>66</w:t>
            </w:r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t xml:space="preserve"> </w:t>
            </w:r>
            <w:r w:rsidRPr="00B64801">
              <w:rPr>
                <w:lang w:eastAsia="ja-JP"/>
              </w:rPr>
              <w:t>80</w:t>
            </w:r>
            <w:r w:rsidRPr="00B64801">
              <w:t xml:space="preserve"> GHz) (c</w:t>
            </w:r>
            <w:r w:rsidRPr="00B64801">
              <w:rPr>
                <w:vertAlign w:val="subscript"/>
              </w:rPr>
              <w:t>1</w:t>
            </w:r>
            <w:r w:rsidRPr="00B64801">
              <w:t>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F46F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0.64</w:t>
            </w:r>
          </w:p>
        </w:tc>
      </w:tr>
      <w:tr w:rsidR="00215622" w:rsidRPr="00B64801" w14:paraId="1B49595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64C3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lastRenderedPageBreak/>
              <w:t>30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06987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Influence of noise (</w:t>
            </w:r>
            <w:r w:rsidRPr="00B64801">
              <w:rPr>
                <w:lang w:eastAsia="ja-JP"/>
              </w:rPr>
              <w:t>80</w:t>
            </w:r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t xml:space="preserve"> </w:t>
            </w:r>
            <w:r w:rsidRPr="00B64801">
              <w:rPr>
                <w:lang w:eastAsia="ja-JP"/>
              </w:rPr>
              <w:t>87</w:t>
            </w:r>
            <w:r w:rsidRPr="00B64801">
              <w:t xml:space="preserve"> GHz) (c</w:t>
            </w:r>
            <w:r w:rsidRPr="00B64801">
              <w:rPr>
                <w:vertAlign w:val="subscript"/>
              </w:rPr>
              <w:t>2</w:t>
            </w:r>
            <w:r w:rsidRPr="00B64801">
              <w:t>) (PC5)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2DF7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1.00</w:t>
            </w:r>
          </w:p>
        </w:tc>
      </w:tr>
      <w:tr w:rsidR="00215622" w:rsidRPr="00B64801" w14:paraId="2E21455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14C7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t>31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AFCA5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 xml:space="preserve">Systematic error related to beam peak search (NOTE 2)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B246D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N/A</w:t>
            </w:r>
          </w:p>
        </w:tc>
      </w:tr>
      <w:tr w:rsidR="00215622" w:rsidRPr="00B64801" w14:paraId="6146E1DB" w14:textId="77777777" w:rsidTr="008C22DB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CCE20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 xml:space="preserve">Total measurement uncertainty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C8713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Value</w:t>
            </w:r>
          </w:p>
        </w:tc>
      </w:tr>
      <w:tr w:rsidR="00215622" w:rsidRPr="00B64801" w14:paraId="6305088A" w14:textId="77777777" w:rsidTr="008C22DB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755B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Total measurement uncertainty (a)+(</w:t>
            </w:r>
            <w:proofErr w:type="gramStart"/>
            <w:r w:rsidRPr="00B64801">
              <w:t>b)+(</w:t>
            </w:r>
            <w:proofErr w:type="gramEnd"/>
            <w:r w:rsidRPr="00B64801">
              <w:t>c</w:t>
            </w:r>
            <w:r w:rsidRPr="00B64801">
              <w:rPr>
                <w:vertAlign w:val="subscript"/>
              </w:rPr>
              <w:t>1</w:t>
            </w:r>
            <w:r w:rsidRPr="00B64801">
              <w:t>) [dB]</w:t>
            </w:r>
          </w:p>
          <w:p w14:paraId="57CA2C5A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(66 GHz &lt; f &lt;= 80 GHz)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6220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7.95</w:t>
            </w:r>
          </w:p>
        </w:tc>
      </w:tr>
      <w:tr w:rsidR="00215622" w:rsidRPr="00B64801" w14:paraId="2A6E52D0" w14:textId="77777777" w:rsidTr="008C22DB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88B3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Total measurement uncertainty (a)+(</w:t>
            </w:r>
            <w:proofErr w:type="gramStart"/>
            <w:r w:rsidRPr="00B64801">
              <w:t>b)+(</w:t>
            </w:r>
            <w:proofErr w:type="gramEnd"/>
            <w:r w:rsidRPr="00B64801">
              <w:t>c</w:t>
            </w:r>
            <w:r w:rsidRPr="00B64801">
              <w:rPr>
                <w:vertAlign w:val="subscript"/>
              </w:rPr>
              <w:t>2</w:t>
            </w:r>
            <w:r w:rsidRPr="00B64801">
              <w:t>) [dB]</w:t>
            </w:r>
          </w:p>
          <w:p w14:paraId="61FA2174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(</w:t>
            </w:r>
            <w:r w:rsidRPr="00B64801">
              <w:rPr>
                <w:lang w:eastAsia="ja-JP"/>
              </w:rPr>
              <w:t>80</w:t>
            </w:r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t xml:space="preserve"> </w:t>
            </w:r>
            <w:r w:rsidRPr="00B64801">
              <w:rPr>
                <w:lang w:eastAsia="ja-JP"/>
              </w:rPr>
              <w:t>87</w:t>
            </w:r>
            <w:r w:rsidRPr="00B64801">
              <w:t xml:space="preserve"> GHz) (PC5)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498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8.31</w:t>
            </w:r>
          </w:p>
        </w:tc>
      </w:tr>
      <w:tr w:rsidR="00215622" w:rsidRPr="00B64801" w14:paraId="2E120214" w14:textId="77777777" w:rsidTr="008C22DB">
        <w:trPr>
          <w:cantSplit/>
          <w:tblHeader/>
          <w:jc w:val="center"/>
        </w:trPr>
        <w:tc>
          <w:tcPr>
            <w:tcW w:w="862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BB600" w14:textId="77777777" w:rsidR="00215622" w:rsidRPr="00B64801" w:rsidRDefault="00215622" w:rsidP="008C22DB">
            <w:pPr>
              <w:pStyle w:val="TAN"/>
            </w:pPr>
            <w:r w:rsidRPr="00B64801">
              <w:t>NOTE 1:</w:t>
            </w:r>
            <w:r w:rsidRPr="00B64801">
              <w:tab/>
              <w:t xml:space="preserve">This contributor </w:t>
            </w:r>
            <w:r w:rsidRPr="00B64801">
              <w:rPr>
                <w:lang w:bidi="hi-IN"/>
              </w:rPr>
              <w:t>shall only be considered for TRP measurements.</w:t>
            </w:r>
          </w:p>
          <w:p w14:paraId="7031FFEE" w14:textId="77777777" w:rsidR="00215622" w:rsidRPr="00B64801" w:rsidRDefault="00215622" w:rsidP="008C22DB">
            <w:pPr>
              <w:pStyle w:val="TAN"/>
            </w:pPr>
            <w:r w:rsidRPr="00B64801">
              <w:t>NOTE 2:</w:t>
            </w:r>
            <w:r w:rsidRPr="00B64801">
              <w:tab/>
              <w:t>This contributor shall only be considered for EIRP measurements.</w:t>
            </w:r>
          </w:p>
          <w:p w14:paraId="493436CF" w14:textId="77777777" w:rsidR="00215622" w:rsidRPr="00B64801" w:rsidRDefault="00215622" w:rsidP="008C22DB">
            <w:pPr>
              <w:pStyle w:val="TAN"/>
            </w:pPr>
            <w:r w:rsidRPr="00B64801">
              <w:t>NOTE 3:</w:t>
            </w:r>
            <w:r w:rsidRPr="00B64801">
              <w:tab/>
            </w:r>
            <w:proofErr w:type="gramStart"/>
            <w:r w:rsidRPr="00B64801">
              <w:t>In order to</w:t>
            </w:r>
            <w:proofErr w:type="gramEnd"/>
            <w:r w:rsidRPr="00B64801">
              <w:t xml:space="preserve"> obtain the total measurement uncertainty, systematic uncertainties have to be added to the expanded root sum square of the standard deviations of the Stage 1 and Stage 2 contributors.</w:t>
            </w:r>
          </w:p>
          <w:p w14:paraId="73278BDF" w14:textId="77777777" w:rsidR="00215622" w:rsidRPr="00B64801" w:rsidRDefault="00215622" w:rsidP="008C22DB">
            <w:pPr>
              <w:pStyle w:val="TAN"/>
            </w:pPr>
            <w:r w:rsidRPr="00B64801">
              <w:t>NOTE 4:</w:t>
            </w:r>
            <w:r w:rsidRPr="00B64801">
              <w:tab/>
              <w:t>Value based on procedure defined in clause D.2 of TR 38.810 for Quiet Zone size of less or equal to 30 cm.</w:t>
            </w:r>
          </w:p>
          <w:p w14:paraId="4F2DE0B3" w14:textId="77777777" w:rsidR="00215622" w:rsidRPr="00B64801" w:rsidRDefault="00215622" w:rsidP="008C22DB">
            <w:pPr>
              <w:pStyle w:val="TAN"/>
              <w:rPr>
                <w:lang w:eastAsia="ja-JP"/>
              </w:rPr>
            </w:pPr>
            <w:r w:rsidRPr="00B64801">
              <w:t>NOTE 5:</w:t>
            </w:r>
            <w:r w:rsidRPr="00B64801">
              <w:tab/>
              <w:t>Applies to the system which has a structure of mechanical feed antenna positioning.</w:t>
            </w:r>
          </w:p>
        </w:tc>
      </w:tr>
    </w:tbl>
    <w:p w14:paraId="03E684F2" w14:textId="77777777" w:rsidR="00215622" w:rsidRPr="00B64801" w:rsidRDefault="00215622" w:rsidP="00215622"/>
    <w:p w14:paraId="353354CE" w14:textId="3D86FCEC" w:rsidR="00215622" w:rsidRDefault="00215622" w:rsidP="00215622">
      <w:pPr>
        <w:rPr>
          <w:noProof/>
        </w:rPr>
      </w:pPr>
      <w:r w:rsidRPr="00B64801">
        <w:br w:type="page"/>
      </w:r>
    </w:p>
    <w:p w14:paraId="6EE746E3" w14:textId="08ABCC85" w:rsidR="00215622" w:rsidRPr="00B64801" w:rsidRDefault="00215622" w:rsidP="00215622">
      <w:pPr>
        <w:pStyle w:val="Heading1"/>
        <w:rPr>
          <w:ins w:id="1" w:author="Ashwin Mohan" w:date="2025-02-07T23:57:00Z" w16du:dateUtc="2025-02-08T07:57:00Z"/>
        </w:rPr>
      </w:pPr>
      <w:bookmarkStart w:id="2" w:name="_Toc52372100"/>
      <w:bookmarkStart w:id="3" w:name="_Toc58253559"/>
      <w:bookmarkStart w:id="4" w:name="_Toc75371701"/>
      <w:bookmarkStart w:id="5" w:name="_Toc83730870"/>
      <w:bookmarkStart w:id="6" w:name="_Toc90489378"/>
      <w:bookmarkStart w:id="7" w:name="_Toc100005453"/>
      <w:bookmarkStart w:id="8" w:name="_Toc114990280"/>
      <w:bookmarkStart w:id="9" w:name="_Toc187844729"/>
      <w:ins w:id="10" w:author="Ashwin Mohan" w:date="2025-02-07T23:57:00Z" w16du:dateUtc="2025-02-08T07:57:00Z">
        <w:r w:rsidRPr="00B64801">
          <w:lastRenderedPageBreak/>
          <w:t>B.</w:t>
        </w:r>
        <w:r w:rsidRPr="00B64801">
          <w:rPr>
            <w:lang w:eastAsia="ja-JP"/>
          </w:rPr>
          <w:t>2</w:t>
        </w:r>
        <w:r>
          <w:rPr>
            <w:lang w:eastAsia="ja-JP"/>
          </w:rPr>
          <w:t>6</w:t>
        </w:r>
        <w:r w:rsidRPr="00B64801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rPr>
            <w:lang w:eastAsia="ja-JP"/>
          </w:rPr>
          <w:t>Summary of FR2 RF test cases with testability issues</w:t>
        </w:r>
      </w:ins>
      <w:ins w:id="11" w:author="Ashwin Mohan" w:date="2025-02-08T00:33:00Z" w16du:dateUtc="2025-02-08T08:33:00Z">
        <w:r w:rsidR="007E3312">
          <w:rPr>
            <w:lang w:eastAsia="ja-JP"/>
          </w:rPr>
          <w:t xml:space="preserve"> related to MU</w:t>
        </w:r>
      </w:ins>
    </w:p>
    <w:p w14:paraId="39976C00" w14:textId="7E0EFAD7" w:rsidR="00215622" w:rsidRDefault="00215622" w:rsidP="00215622">
      <w:pPr>
        <w:pStyle w:val="TH"/>
        <w:rPr>
          <w:ins w:id="12" w:author="Ashwin Mohan" w:date="2025-02-07T23:57:00Z" w16du:dateUtc="2025-02-08T07:57:00Z"/>
        </w:rPr>
      </w:pPr>
      <w:ins w:id="13" w:author="Ashwin Mohan" w:date="2025-02-07T23:57:00Z" w16du:dateUtc="2025-02-08T07:57:00Z">
        <w:r w:rsidRPr="001C0CC4">
          <w:t xml:space="preserve">Table </w:t>
        </w:r>
        <w:r>
          <w:t>B.26-1</w:t>
        </w:r>
        <w:r w:rsidRPr="001C0CC4">
          <w:t xml:space="preserve">: </w:t>
        </w:r>
        <w:r>
          <w:t>Summary of</w:t>
        </w:r>
      </w:ins>
      <w:ins w:id="14" w:author="Ashwin Mohan" w:date="2025-02-08T00:33:00Z" w16du:dateUtc="2025-02-08T08:33:00Z">
        <w:r w:rsidR="007E3312">
          <w:t xml:space="preserve"> </w:t>
        </w:r>
      </w:ins>
      <w:ins w:id="15" w:author="Ashwin Mohan" w:date="2025-02-07T23:57:00Z" w16du:dateUtc="2025-02-08T07:57:00Z">
        <w:r>
          <w:t xml:space="preserve">FR2 RF test cases </w:t>
        </w:r>
      </w:ins>
      <w:ins w:id="16" w:author="Ashwin Mohan" w:date="2025-02-08T00:33:00Z" w16du:dateUtc="2025-02-08T08:33:00Z">
        <w:r w:rsidR="007E3312">
          <w:t>with known</w:t>
        </w:r>
      </w:ins>
      <w:ins w:id="17" w:author="Ashwin Mohan" w:date="2025-02-07T23:57:00Z" w16du:dateUtc="2025-02-08T07:57:00Z">
        <w:r>
          <w:t xml:space="preserve"> testability issues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59"/>
        <w:gridCol w:w="2268"/>
        <w:gridCol w:w="3256"/>
      </w:tblGrid>
      <w:tr w:rsidR="00215622" w14:paraId="182B3ADB" w14:textId="77777777" w:rsidTr="008C22DB">
        <w:trPr>
          <w:trHeight w:val="225"/>
          <w:jc w:val="center"/>
          <w:ins w:id="18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074F" w14:textId="77777777" w:rsidR="00215622" w:rsidRDefault="00215622" w:rsidP="008C22DB">
            <w:pPr>
              <w:pStyle w:val="TAH"/>
              <w:rPr>
                <w:ins w:id="19" w:author="Ashwin Mohan" w:date="2025-02-07T23:57:00Z" w16du:dateUtc="2025-02-08T07:57:00Z"/>
              </w:rPr>
            </w:pPr>
            <w:ins w:id="20" w:author="Ashwin Mohan" w:date="2025-02-07T23:57:00Z" w16du:dateUtc="2025-02-08T07:57:00Z">
              <w:r w:rsidRPr="00911D63">
                <w:t>Clause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03DD" w14:textId="77777777" w:rsidR="00215622" w:rsidRDefault="00215622" w:rsidP="008C22DB">
            <w:pPr>
              <w:pStyle w:val="TAH"/>
              <w:rPr>
                <w:ins w:id="21" w:author="Ashwin Mohan" w:date="2025-02-07T23:57:00Z" w16du:dateUtc="2025-02-08T07:57:00Z"/>
              </w:rPr>
            </w:pPr>
            <w:ins w:id="22" w:author="Ashwin Mohan" w:date="2025-02-07T23:57:00Z" w16du:dateUtc="2025-02-08T07:57:00Z">
              <w:r w:rsidRPr="00911D63">
                <w:t>Requirement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2EE6" w14:textId="77777777" w:rsidR="00215622" w:rsidRDefault="00215622" w:rsidP="008C22DB">
            <w:pPr>
              <w:pStyle w:val="TAH"/>
              <w:rPr>
                <w:ins w:id="23" w:author="Ashwin Mohan" w:date="2025-02-07T23:57:00Z" w16du:dateUtc="2025-02-08T07:57:00Z"/>
              </w:rPr>
            </w:pPr>
            <w:proofErr w:type="spellStart"/>
            <w:ins w:id="24" w:author="Ashwin Mohan" w:date="2025-02-07T23:57:00Z" w16du:dateUtc="2025-02-08T07:57:00Z">
              <w:r w:rsidRPr="00911D63">
                <w:rPr>
                  <w:lang w:val="es-ES"/>
                </w:rPr>
                <w:t>Testability</w:t>
              </w:r>
              <w:proofErr w:type="spellEnd"/>
              <w:r w:rsidRPr="00911D63">
                <w:rPr>
                  <w:lang w:val="es-ES"/>
                </w:rPr>
                <w:t xml:space="preserve"> </w:t>
              </w:r>
              <w:proofErr w:type="spellStart"/>
              <w:r w:rsidRPr="00911D63">
                <w:rPr>
                  <w:lang w:val="es-ES"/>
                </w:rPr>
                <w:t>issue</w:t>
              </w:r>
              <w:proofErr w:type="spellEnd"/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E4EC" w14:textId="77777777" w:rsidR="00215622" w:rsidRPr="00911D63" w:rsidRDefault="00215622" w:rsidP="008C22DB">
            <w:pPr>
              <w:pStyle w:val="TAH"/>
              <w:rPr>
                <w:ins w:id="25" w:author="Ashwin Mohan" w:date="2025-02-07T23:57:00Z" w16du:dateUtc="2025-02-08T07:57:00Z"/>
                <w:lang w:val="es-ES"/>
              </w:rPr>
            </w:pPr>
            <w:ins w:id="26" w:author="Ashwin Mohan" w:date="2025-02-07T23:57:00Z" w16du:dateUtc="2025-02-08T07:57:00Z">
              <w:r>
                <w:rPr>
                  <w:lang w:val="es-ES"/>
                </w:rPr>
                <w:t>Notes</w:t>
              </w:r>
            </w:ins>
          </w:p>
        </w:tc>
      </w:tr>
      <w:tr w:rsidR="00215622" w14:paraId="7EAE8A0E" w14:textId="77777777" w:rsidTr="008C22DB">
        <w:trPr>
          <w:trHeight w:val="225"/>
          <w:jc w:val="center"/>
          <w:ins w:id="27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678" w14:textId="77777777" w:rsidR="00215622" w:rsidRPr="00911D63" w:rsidRDefault="00215622" w:rsidP="008C22DB">
            <w:pPr>
              <w:pStyle w:val="TAL"/>
              <w:rPr>
                <w:ins w:id="28" w:author="Ashwin Mohan" w:date="2025-02-07T23:57:00Z" w16du:dateUtc="2025-02-08T07:57:00Z"/>
              </w:rPr>
            </w:pPr>
            <w:ins w:id="29" w:author="Ashwin Mohan" w:date="2025-02-07T23:57:00Z" w16du:dateUtc="2025-02-08T07:57:00Z">
              <w:r>
                <w:t>6.3.1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2B4C" w14:textId="77777777" w:rsidR="00215622" w:rsidRPr="00911D63" w:rsidRDefault="00215622" w:rsidP="008C22DB">
            <w:pPr>
              <w:pStyle w:val="TAL"/>
              <w:rPr>
                <w:ins w:id="30" w:author="Ashwin Mohan" w:date="2025-02-07T23:57:00Z" w16du:dateUtc="2025-02-08T07:57:00Z"/>
              </w:rPr>
            </w:pPr>
            <w:ins w:id="31" w:author="Ashwin Mohan" w:date="2025-02-07T23:57:00Z" w16du:dateUtc="2025-02-08T07:57:00Z">
              <w:r>
                <w:t>Minimum output power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FD6A" w14:textId="77777777" w:rsidR="00215622" w:rsidRPr="00911D63" w:rsidRDefault="00215622" w:rsidP="008C22DB">
            <w:pPr>
              <w:pStyle w:val="TAL"/>
              <w:rPr>
                <w:ins w:id="32" w:author="Ashwin Mohan" w:date="2025-02-07T23:57:00Z" w16du:dateUtc="2025-02-08T07:57:00Z"/>
                <w:lang w:val="es-ES"/>
              </w:rPr>
            </w:pPr>
            <w:ins w:id="33" w:author="Ashwin Mohan" w:date="2025-02-07T23:57:00Z" w16du:dateUtc="2025-02-08T07:57:00Z">
              <w:r>
                <w:rPr>
                  <w:lang w:val="es-ES"/>
                </w:rPr>
                <w:t xml:space="preserve">Low UL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C08D" w14:textId="77777777" w:rsidR="00215622" w:rsidRPr="001C7B4B" w:rsidRDefault="00215622" w:rsidP="008C22DB">
            <w:pPr>
              <w:pStyle w:val="TAL"/>
              <w:rPr>
                <w:ins w:id="34" w:author="Ashwin Mohan" w:date="2025-02-07T23:57:00Z" w16du:dateUtc="2025-02-08T07:57:00Z"/>
              </w:rPr>
            </w:pPr>
          </w:p>
        </w:tc>
      </w:tr>
      <w:tr w:rsidR="00215622" w14:paraId="361FF601" w14:textId="77777777" w:rsidTr="008C22DB">
        <w:trPr>
          <w:trHeight w:val="225"/>
          <w:jc w:val="center"/>
          <w:ins w:id="35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3B11" w14:textId="77777777" w:rsidR="00215622" w:rsidRDefault="00215622" w:rsidP="008C22DB">
            <w:pPr>
              <w:pStyle w:val="TAL"/>
              <w:rPr>
                <w:ins w:id="36" w:author="Ashwin Mohan" w:date="2025-02-07T23:57:00Z" w16du:dateUtc="2025-02-08T07:57:00Z"/>
              </w:rPr>
            </w:pPr>
            <w:ins w:id="37" w:author="Ashwin Mohan" w:date="2025-02-07T23:57:00Z" w16du:dateUtc="2025-02-08T07:57:00Z">
              <w:r w:rsidRPr="00911D63">
                <w:t>6.3.2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7F1" w14:textId="77777777" w:rsidR="00215622" w:rsidRDefault="00215622" w:rsidP="008C22DB">
            <w:pPr>
              <w:pStyle w:val="TAL"/>
              <w:rPr>
                <w:ins w:id="38" w:author="Ashwin Mohan" w:date="2025-02-07T23:57:00Z" w16du:dateUtc="2025-02-08T07:57:00Z"/>
              </w:rPr>
            </w:pPr>
            <w:ins w:id="39" w:author="Ashwin Mohan" w:date="2025-02-07T23:57:00Z" w16du:dateUtc="2025-02-08T07:57:00Z">
              <w:r w:rsidRPr="00911D63">
                <w:t>Transmit OFF power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7E4D" w14:textId="77777777" w:rsidR="00215622" w:rsidRDefault="00215622" w:rsidP="008C22DB">
            <w:pPr>
              <w:pStyle w:val="TAL"/>
              <w:rPr>
                <w:ins w:id="40" w:author="Ashwin Mohan" w:date="2025-02-07T23:57:00Z" w16du:dateUtc="2025-02-08T07:57:00Z"/>
              </w:rPr>
            </w:pPr>
            <w:ins w:id="41" w:author="Ashwin Mohan" w:date="2025-02-07T23:57:00Z" w16du:dateUtc="2025-02-08T07:57:00Z">
              <w:r w:rsidRPr="00911D63">
                <w:rPr>
                  <w:lang w:val="es-ES"/>
                </w:rPr>
                <w:t xml:space="preserve">Low UL </w:t>
              </w:r>
              <w:proofErr w:type="spellStart"/>
              <w:r w:rsidRPr="00911D63"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4370" w14:textId="77777777" w:rsidR="00215622" w:rsidRPr="001C7B4B" w:rsidRDefault="00215622" w:rsidP="008C22DB">
            <w:pPr>
              <w:pStyle w:val="TAL"/>
              <w:rPr>
                <w:ins w:id="42" w:author="Ashwin Mohan" w:date="2025-02-07T23:57:00Z" w16du:dateUtc="2025-02-08T07:57:00Z"/>
              </w:rPr>
            </w:pPr>
          </w:p>
        </w:tc>
      </w:tr>
      <w:tr w:rsidR="00215622" w14:paraId="0DA34AAF" w14:textId="77777777" w:rsidTr="008C22DB">
        <w:trPr>
          <w:trHeight w:val="225"/>
          <w:jc w:val="center"/>
          <w:ins w:id="43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7CC" w14:textId="77777777" w:rsidR="00215622" w:rsidRDefault="00215622" w:rsidP="008C22DB">
            <w:pPr>
              <w:pStyle w:val="TAL"/>
              <w:rPr>
                <w:ins w:id="44" w:author="Ashwin Mohan" w:date="2025-02-07T23:57:00Z" w16du:dateUtc="2025-02-08T07:57:00Z"/>
              </w:rPr>
            </w:pPr>
            <w:ins w:id="45" w:author="Ashwin Mohan" w:date="2025-02-07T23:57:00Z" w16du:dateUtc="2025-02-08T07:57:00Z">
              <w:r w:rsidRPr="00911D63">
                <w:t>6.5.2.3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B201" w14:textId="77777777" w:rsidR="00215622" w:rsidRDefault="00215622" w:rsidP="008C22DB">
            <w:pPr>
              <w:pStyle w:val="TAL"/>
              <w:rPr>
                <w:ins w:id="46" w:author="Ashwin Mohan" w:date="2025-02-07T23:57:00Z" w16du:dateUtc="2025-02-08T07:57:00Z"/>
              </w:rPr>
            </w:pPr>
            <w:ins w:id="47" w:author="Ashwin Mohan" w:date="2025-02-07T23:57:00Z" w16du:dateUtc="2025-02-08T07:57:00Z">
              <w:r w:rsidRPr="00911D63">
                <w:t>Adjacent channel leakage ratio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D9B6" w14:textId="77777777" w:rsidR="00215622" w:rsidRDefault="00215622" w:rsidP="008C22DB">
            <w:pPr>
              <w:pStyle w:val="TAL"/>
              <w:rPr>
                <w:ins w:id="48" w:author="Ashwin Mohan" w:date="2025-02-07T23:57:00Z" w16du:dateUtc="2025-02-08T07:57:00Z"/>
              </w:rPr>
            </w:pPr>
            <w:ins w:id="49" w:author="Ashwin Mohan" w:date="2025-02-07T23:57:00Z" w16du:dateUtc="2025-02-08T07:57:00Z">
              <w:r w:rsidRPr="00911D63">
                <w:rPr>
                  <w:lang w:val="es-ES"/>
                </w:rPr>
                <w:t xml:space="preserve">Low UL </w:t>
              </w:r>
              <w:proofErr w:type="spellStart"/>
              <w:r w:rsidRPr="00911D63">
                <w:rPr>
                  <w:lang w:val="es-ES"/>
                </w:rPr>
                <w:t>power</w:t>
              </w:r>
              <w:proofErr w:type="spellEnd"/>
              <w:r>
                <w:rPr>
                  <w:lang w:val="es-ES"/>
                </w:rPr>
                <w:t xml:space="preserve"> </w:t>
              </w:r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E393" w14:textId="77777777" w:rsidR="00215622" w:rsidRPr="001C7B4B" w:rsidRDefault="00215622" w:rsidP="008C22DB">
            <w:pPr>
              <w:pStyle w:val="TAL"/>
              <w:rPr>
                <w:ins w:id="50" w:author="Ashwin Mohan" w:date="2025-02-07T23:57:00Z" w16du:dateUtc="2025-02-08T07:57:00Z"/>
              </w:rPr>
            </w:pPr>
            <w:proofErr w:type="spellStart"/>
            <w:ins w:id="51" w:author="Ashwin Mohan" w:date="2025-02-07T23:57:00Z" w16du:dateUtc="2025-02-08T07:57:00Z">
              <w:r>
                <w:rPr>
                  <w:lang w:val="es-ES"/>
                </w:rPr>
                <w:t>For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some</w:t>
              </w:r>
              <w:proofErr w:type="spellEnd"/>
              <w:r>
                <w:rPr>
                  <w:lang w:val="es-ES"/>
                </w:rPr>
                <w:t xml:space="preserve"> MPR </w:t>
              </w:r>
              <w:proofErr w:type="spellStart"/>
              <w:r>
                <w:rPr>
                  <w:lang w:val="es-ES"/>
                </w:rPr>
                <w:t>values</w:t>
              </w:r>
              <w:proofErr w:type="spellEnd"/>
              <w:r>
                <w:rPr>
                  <w:lang w:val="es-ES"/>
                </w:rPr>
                <w:t xml:space="preserve"> as </w:t>
              </w:r>
              <w:proofErr w:type="spellStart"/>
              <w:r>
                <w:rPr>
                  <w:lang w:val="es-ES"/>
                </w:rPr>
                <w:t>defined</w:t>
              </w:r>
              <w:proofErr w:type="spellEnd"/>
              <w:r>
                <w:rPr>
                  <w:lang w:val="es-ES"/>
                </w:rPr>
                <w:t xml:space="preserve"> in TS 38.521-2 Table 6.5.2.3.5</w:t>
              </w:r>
            </w:ins>
          </w:p>
        </w:tc>
      </w:tr>
      <w:tr w:rsidR="00215622" w14:paraId="7A38E056" w14:textId="77777777" w:rsidTr="008C22DB">
        <w:trPr>
          <w:trHeight w:val="225"/>
          <w:jc w:val="center"/>
          <w:ins w:id="52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CB9A" w14:textId="77777777" w:rsidR="00215622" w:rsidRDefault="00215622" w:rsidP="008C22DB">
            <w:pPr>
              <w:pStyle w:val="TAL"/>
              <w:rPr>
                <w:ins w:id="53" w:author="Ashwin Mohan" w:date="2025-02-07T23:57:00Z" w16du:dateUtc="2025-02-08T07:57:00Z"/>
              </w:rPr>
            </w:pPr>
            <w:ins w:id="54" w:author="Ashwin Mohan" w:date="2025-02-07T23:57:00Z" w16du:dateUtc="2025-02-08T07:57:00Z">
              <w:r w:rsidRPr="00911D63">
                <w:t>6.5.3.2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D58" w14:textId="77777777" w:rsidR="00215622" w:rsidRDefault="00215622" w:rsidP="008C22DB">
            <w:pPr>
              <w:pStyle w:val="TAL"/>
              <w:rPr>
                <w:ins w:id="55" w:author="Ashwin Mohan" w:date="2025-02-07T23:57:00Z" w16du:dateUtc="2025-02-08T07:57:00Z"/>
              </w:rPr>
            </w:pPr>
            <w:ins w:id="56" w:author="Ashwin Mohan" w:date="2025-02-07T23:57:00Z" w16du:dateUtc="2025-02-08T07:57:00Z">
              <w:r w:rsidRPr="00911D63">
                <w:t>Additional spurious emissions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B01D" w14:textId="77777777" w:rsidR="00215622" w:rsidRDefault="00215622" w:rsidP="008C22DB">
            <w:pPr>
              <w:pStyle w:val="TAL"/>
              <w:rPr>
                <w:ins w:id="57" w:author="Ashwin Mohan" w:date="2025-02-07T23:57:00Z" w16du:dateUtc="2025-02-08T07:57:00Z"/>
              </w:rPr>
            </w:pPr>
            <w:ins w:id="58" w:author="Ashwin Mohan" w:date="2025-02-07T23:57:00Z" w16du:dateUtc="2025-02-08T07:57:00Z">
              <w:r w:rsidRPr="00911D63">
                <w:rPr>
                  <w:lang w:val="es-ES"/>
                </w:rPr>
                <w:t xml:space="preserve">Low UL </w:t>
              </w:r>
              <w:proofErr w:type="spellStart"/>
              <w:r w:rsidRPr="00911D63"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0587" w14:textId="77777777" w:rsidR="00215622" w:rsidRPr="001C7B4B" w:rsidRDefault="00215622" w:rsidP="008C22DB">
            <w:pPr>
              <w:pStyle w:val="TAL"/>
              <w:rPr>
                <w:ins w:id="59" w:author="Ashwin Mohan" w:date="2025-02-07T23:57:00Z" w16du:dateUtc="2025-02-08T07:57:00Z"/>
              </w:rPr>
            </w:pPr>
          </w:p>
        </w:tc>
      </w:tr>
      <w:tr w:rsidR="00215622" w:rsidRPr="00AB3795" w14:paraId="6F2DD20B" w14:textId="77777777" w:rsidTr="008C22DB">
        <w:trPr>
          <w:trHeight w:val="225"/>
          <w:jc w:val="center"/>
          <w:ins w:id="60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A57" w14:textId="77777777" w:rsidR="00215622" w:rsidRDefault="00215622" w:rsidP="008C22DB">
            <w:pPr>
              <w:pStyle w:val="TAL"/>
              <w:rPr>
                <w:ins w:id="61" w:author="Ashwin Mohan" w:date="2025-02-07T23:57:00Z" w16du:dateUtc="2025-02-08T07:57:00Z"/>
              </w:rPr>
            </w:pPr>
            <w:ins w:id="62" w:author="Ashwin Mohan" w:date="2025-02-07T23:57:00Z" w16du:dateUtc="2025-02-08T07:57:00Z">
              <w:r>
                <w:t>7.4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969" w14:textId="77777777" w:rsidR="00215622" w:rsidRPr="00244B0E" w:rsidRDefault="00215622" w:rsidP="008C22DB">
            <w:pPr>
              <w:pStyle w:val="TAL"/>
              <w:rPr>
                <w:ins w:id="63" w:author="Ashwin Mohan" w:date="2025-02-07T23:57:00Z" w16du:dateUtc="2025-02-08T07:57:00Z"/>
              </w:rPr>
            </w:pPr>
            <w:ins w:id="64" w:author="Ashwin Mohan" w:date="2025-02-07T23:57:00Z" w16du:dateUtc="2025-02-08T07:57:00Z">
              <w:r w:rsidRPr="002747CF">
                <w:t>Maximum input power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A16" w14:textId="77777777" w:rsidR="00215622" w:rsidRDefault="00215622" w:rsidP="008C22DB">
            <w:pPr>
              <w:pStyle w:val="TAL"/>
              <w:rPr>
                <w:ins w:id="65" w:author="Ashwin Mohan" w:date="2025-02-07T23:57:00Z" w16du:dateUtc="2025-02-08T07:57:00Z"/>
                <w:lang w:val="es-ES"/>
              </w:rPr>
            </w:pPr>
            <w:proofErr w:type="spellStart"/>
            <w:ins w:id="66" w:author="Ashwin Mohan" w:date="2025-02-07T23:57:00Z" w16du:dateUtc="2025-02-08T07:57:00Z">
              <w:r>
                <w:rPr>
                  <w:lang w:val="es-ES"/>
                </w:rPr>
                <w:t>Hidh</w:t>
              </w:r>
              <w:proofErr w:type="spellEnd"/>
              <w:r>
                <w:rPr>
                  <w:lang w:val="es-ES"/>
                </w:rPr>
                <w:t xml:space="preserve"> DL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88C5" w14:textId="77777777" w:rsidR="00215622" w:rsidRPr="001C7B4B" w:rsidRDefault="00215622" w:rsidP="008C22DB">
            <w:pPr>
              <w:pStyle w:val="TAL"/>
              <w:rPr>
                <w:ins w:id="67" w:author="Ashwin Mohan" w:date="2025-02-07T23:57:00Z" w16du:dateUtc="2025-02-08T07:57:00Z"/>
              </w:rPr>
            </w:pPr>
          </w:p>
        </w:tc>
      </w:tr>
      <w:tr w:rsidR="00215622" w:rsidRPr="00AB3795" w14:paraId="02970D01" w14:textId="77777777" w:rsidTr="008C22DB">
        <w:trPr>
          <w:trHeight w:val="225"/>
          <w:jc w:val="center"/>
          <w:ins w:id="68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E017" w14:textId="77777777" w:rsidR="00215622" w:rsidRDefault="00215622" w:rsidP="008C22DB">
            <w:pPr>
              <w:pStyle w:val="TAL"/>
              <w:rPr>
                <w:ins w:id="69" w:author="Ashwin Mohan" w:date="2025-02-07T23:57:00Z" w16du:dateUtc="2025-02-08T07:57:00Z"/>
              </w:rPr>
            </w:pPr>
            <w:ins w:id="70" w:author="Ashwin Mohan" w:date="2025-02-07T23:57:00Z" w16du:dateUtc="2025-02-08T07:57:00Z">
              <w:r>
                <w:t>7.5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A201" w14:textId="77777777" w:rsidR="00215622" w:rsidRDefault="00215622" w:rsidP="008C22DB">
            <w:pPr>
              <w:pStyle w:val="TAL"/>
              <w:rPr>
                <w:ins w:id="71" w:author="Ashwin Mohan" w:date="2025-02-07T23:57:00Z" w16du:dateUtc="2025-02-08T07:57:00Z"/>
              </w:rPr>
            </w:pPr>
            <w:ins w:id="72" w:author="Ashwin Mohan" w:date="2025-02-07T23:57:00Z" w16du:dateUtc="2025-02-08T07:57:00Z">
              <w:r w:rsidRPr="00244B0E">
                <w:t>Adjacent channel selectivity (case 1)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DD6C" w14:textId="77777777" w:rsidR="00215622" w:rsidRDefault="00215622" w:rsidP="008C22DB">
            <w:pPr>
              <w:pStyle w:val="TAL"/>
              <w:rPr>
                <w:ins w:id="73" w:author="Ashwin Mohan" w:date="2025-02-07T23:57:00Z" w16du:dateUtc="2025-02-08T07:57:00Z"/>
              </w:rPr>
            </w:pPr>
            <w:ins w:id="74" w:author="Ashwin Mohan" w:date="2025-02-07T23:57:00Z" w16du:dateUtc="2025-02-08T07:57:00Z">
              <w:r>
                <w:rPr>
                  <w:lang w:val="es-ES"/>
                </w:rPr>
                <w:t xml:space="preserve">High DL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6900" w14:textId="77777777" w:rsidR="00215622" w:rsidRPr="001C7B4B" w:rsidRDefault="00215622" w:rsidP="008C22DB">
            <w:pPr>
              <w:pStyle w:val="TAL"/>
              <w:rPr>
                <w:ins w:id="75" w:author="Ashwin Mohan" w:date="2025-02-07T23:57:00Z" w16du:dateUtc="2025-02-08T07:57:00Z"/>
              </w:rPr>
            </w:pPr>
          </w:p>
        </w:tc>
      </w:tr>
      <w:tr w:rsidR="00215622" w:rsidRPr="00AB3795" w14:paraId="3717BDE9" w14:textId="77777777" w:rsidTr="008C22DB">
        <w:trPr>
          <w:trHeight w:val="225"/>
          <w:jc w:val="center"/>
          <w:ins w:id="76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755" w14:textId="77777777" w:rsidR="00215622" w:rsidRDefault="00215622" w:rsidP="008C22DB">
            <w:pPr>
              <w:pStyle w:val="TAL"/>
              <w:rPr>
                <w:ins w:id="77" w:author="Ashwin Mohan" w:date="2025-02-07T23:57:00Z" w16du:dateUtc="2025-02-08T07:57:00Z"/>
              </w:rPr>
            </w:pPr>
            <w:ins w:id="78" w:author="Ashwin Mohan" w:date="2025-02-07T23:57:00Z" w16du:dateUtc="2025-02-08T07:57:00Z">
              <w:r>
                <w:t>7.5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8C06" w14:textId="77777777" w:rsidR="00215622" w:rsidRPr="00244B0E" w:rsidRDefault="00215622" w:rsidP="008C22DB">
            <w:pPr>
              <w:pStyle w:val="TAL"/>
              <w:rPr>
                <w:ins w:id="79" w:author="Ashwin Mohan" w:date="2025-02-07T23:57:00Z" w16du:dateUtc="2025-02-08T07:57:00Z"/>
              </w:rPr>
            </w:pPr>
            <w:ins w:id="80" w:author="Ashwin Mohan" w:date="2025-02-07T23:57:00Z" w16du:dateUtc="2025-02-08T07:57:00Z">
              <w:r w:rsidRPr="00244B0E">
                <w:t xml:space="preserve">Adjacent channel selectivity (case </w:t>
              </w:r>
              <w:r>
                <w:t>2</w:t>
              </w:r>
              <w:r w:rsidRPr="00244B0E"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7B0C" w14:textId="77777777" w:rsidR="00215622" w:rsidRDefault="00215622" w:rsidP="008C22DB">
            <w:pPr>
              <w:pStyle w:val="TAL"/>
              <w:rPr>
                <w:ins w:id="81" w:author="Ashwin Mohan" w:date="2025-02-07T23:57:00Z" w16du:dateUtc="2025-02-08T07:57:00Z"/>
                <w:lang w:val="es-ES"/>
              </w:rPr>
            </w:pPr>
            <w:ins w:id="82" w:author="Ashwin Mohan" w:date="2025-02-07T23:57:00Z" w16du:dateUtc="2025-02-08T07:57:00Z">
              <w:r>
                <w:rPr>
                  <w:lang w:val="es-ES"/>
                </w:rPr>
                <w:t xml:space="preserve">High DL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7664" w14:textId="77777777" w:rsidR="00215622" w:rsidRPr="001C7B4B" w:rsidRDefault="00215622" w:rsidP="008C22DB">
            <w:pPr>
              <w:pStyle w:val="TAL"/>
              <w:rPr>
                <w:ins w:id="83" w:author="Ashwin Mohan" w:date="2025-02-07T23:57:00Z" w16du:dateUtc="2025-02-08T07:57:00Z"/>
              </w:rPr>
            </w:pPr>
          </w:p>
        </w:tc>
      </w:tr>
      <w:tr w:rsidR="00215622" w14:paraId="6AC54EA6" w14:textId="77777777" w:rsidTr="008C22DB">
        <w:trPr>
          <w:trHeight w:val="225"/>
          <w:jc w:val="center"/>
          <w:ins w:id="84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567C" w14:textId="77777777" w:rsidR="00215622" w:rsidRDefault="00215622" w:rsidP="008C22DB">
            <w:pPr>
              <w:pStyle w:val="TAL"/>
              <w:rPr>
                <w:ins w:id="85" w:author="Ashwin Mohan" w:date="2025-02-07T23:57:00Z" w16du:dateUtc="2025-02-08T07:57:00Z"/>
              </w:rPr>
            </w:pPr>
            <w:ins w:id="86" w:author="Ashwin Mohan" w:date="2025-02-07T23:57:00Z" w16du:dateUtc="2025-02-08T07:57:00Z">
              <w:r>
                <w:t>7.6.2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876C" w14:textId="77777777" w:rsidR="00215622" w:rsidRDefault="00215622" w:rsidP="008C22DB">
            <w:pPr>
              <w:pStyle w:val="TAL"/>
              <w:rPr>
                <w:ins w:id="87" w:author="Ashwin Mohan" w:date="2025-02-07T23:57:00Z" w16du:dateUtc="2025-02-08T07:57:00Z"/>
              </w:rPr>
            </w:pPr>
            <w:ins w:id="88" w:author="Ashwin Mohan" w:date="2025-02-07T23:57:00Z" w16du:dateUtc="2025-02-08T07:57:00Z">
              <w:r w:rsidRPr="00244B0E">
                <w:t>In-band blocking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12CD" w14:textId="77777777" w:rsidR="00215622" w:rsidRDefault="00215622" w:rsidP="008C22DB">
            <w:pPr>
              <w:pStyle w:val="TAL"/>
              <w:rPr>
                <w:ins w:id="89" w:author="Ashwin Mohan" w:date="2025-02-07T23:57:00Z" w16du:dateUtc="2025-02-08T07:57:00Z"/>
              </w:rPr>
            </w:pPr>
            <w:ins w:id="90" w:author="Ashwin Mohan" w:date="2025-02-07T23:57:00Z" w16du:dateUtc="2025-02-08T07:57:00Z">
              <w:r>
                <w:rPr>
                  <w:lang w:val="es-ES"/>
                </w:rPr>
                <w:t xml:space="preserve">High DL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0C6" w14:textId="77777777" w:rsidR="00215622" w:rsidRPr="001C7B4B" w:rsidRDefault="00215622" w:rsidP="008C22DB">
            <w:pPr>
              <w:pStyle w:val="TAL"/>
              <w:rPr>
                <w:ins w:id="91" w:author="Ashwin Mohan" w:date="2025-02-07T23:57:00Z" w16du:dateUtc="2025-02-08T07:57:00Z"/>
              </w:rPr>
            </w:pPr>
          </w:p>
        </w:tc>
      </w:tr>
      <w:tr w:rsidR="00215622" w14:paraId="1748847A" w14:textId="77777777" w:rsidTr="008C22DB">
        <w:trPr>
          <w:trHeight w:val="225"/>
          <w:jc w:val="center"/>
          <w:ins w:id="92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487" w14:textId="77777777" w:rsidR="00215622" w:rsidRDefault="00215622" w:rsidP="008C22DB">
            <w:pPr>
              <w:pStyle w:val="TAL"/>
              <w:rPr>
                <w:ins w:id="93" w:author="Ashwin Mohan" w:date="2025-02-07T23:57:00Z" w16du:dateUtc="2025-02-08T07:57:00Z"/>
              </w:rPr>
            </w:pPr>
            <w:ins w:id="94" w:author="Ashwin Mohan" w:date="2025-02-07T23:57:00Z" w16du:dateUtc="2025-02-08T07:57:00Z">
              <w:r>
                <w:t>7.9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0A03" w14:textId="77777777" w:rsidR="00215622" w:rsidRDefault="00215622" w:rsidP="008C22DB">
            <w:pPr>
              <w:pStyle w:val="TAL"/>
              <w:rPr>
                <w:ins w:id="95" w:author="Ashwin Mohan" w:date="2025-02-07T23:57:00Z" w16du:dateUtc="2025-02-08T07:57:00Z"/>
              </w:rPr>
            </w:pPr>
            <w:ins w:id="96" w:author="Ashwin Mohan" w:date="2025-02-07T23:57:00Z" w16du:dateUtc="2025-02-08T07:57:00Z">
              <w:r w:rsidRPr="00244B0E">
                <w:t>Receiver spurious emissions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ED0E" w14:textId="77777777" w:rsidR="00215622" w:rsidRDefault="00215622" w:rsidP="008C22DB">
            <w:pPr>
              <w:pStyle w:val="TAL"/>
              <w:rPr>
                <w:ins w:id="97" w:author="Ashwin Mohan" w:date="2025-02-07T23:57:00Z" w16du:dateUtc="2025-02-08T07:57:00Z"/>
              </w:rPr>
            </w:pPr>
            <w:ins w:id="98" w:author="Ashwin Mohan" w:date="2025-02-07T23:57:00Z" w16du:dateUtc="2025-02-08T07:57:00Z">
              <w:r>
                <w:rPr>
                  <w:lang w:val="es-ES"/>
                </w:rPr>
                <w:t xml:space="preserve">Low UL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155E" w14:textId="77777777" w:rsidR="00215622" w:rsidRPr="001C7B4B" w:rsidRDefault="00215622" w:rsidP="008C22DB">
            <w:pPr>
              <w:pStyle w:val="TAL"/>
              <w:rPr>
                <w:ins w:id="99" w:author="Ashwin Mohan" w:date="2025-02-07T23:57:00Z" w16du:dateUtc="2025-02-08T07:57:00Z"/>
              </w:rPr>
            </w:pPr>
          </w:p>
        </w:tc>
      </w:tr>
    </w:tbl>
    <w:p w14:paraId="3B974C39" w14:textId="77777777" w:rsidR="00215622" w:rsidRDefault="00215622" w:rsidP="00215622">
      <w:pPr>
        <w:rPr>
          <w:b/>
          <w:bCs/>
          <w:noProof/>
          <w:sz w:val="28"/>
          <w:szCs w:val="28"/>
          <w:highlight w:val="green"/>
        </w:rPr>
      </w:pPr>
    </w:p>
    <w:p w14:paraId="32BF9FFE" w14:textId="1EB6046F" w:rsidR="00215622" w:rsidRPr="00215622" w:rsidRDefault="00215622" w:rsidP="00215622">
      <w:pPr>
        <w:rPr>
          <w:b/>
          <w:bCs/>
          <w:noProof/>
          <w:sz w:val="28"/>
          <w:szCs w:val="28"/>
        </w:rPr>
      </w:pPr>
      <w:r w:rsidRPr="00215622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215622">
        <w:rPr>
          <w:b/>
          <w:bCs/>
          <w:noProof/>
          <w:sz w:val="28"/>
          <w:szCs w:val="28"/>
          <w:highlight w:val="green"/>
        </w:rPr>
        <w:t>&gt;</w:t>
      </w:r>
    </w:p>
    <w:p w14:paraId="77BB9B6A" w14:textId="77777777" w:rsidR="00215622" w:rsidRDefault="00215622">
      <w:pPr>
        <w:rPr>
          <w:noProof/>
        </w:rPr>
      </w:pPr>
    </w:p>
    <w:sectPr w:rsidR="0021562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FF349" w14:textId="77777777" w:rsidR="00D2697C" w:rsidRDefault="00D2697C">
      <w:r>
        <w:separator/>
      </w:r>
    </w:p>
  </w:endnote>
  <w:endnote w:type="continuationSeparator" w:id="0">
    <w:p w14:paraId="66CBBBAD" w14:textId="77777777" w:rsidR="00D2697C" w:rsidRDefault="00D2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EBD1C" w14:textId="77777777" w:rsidR="00D2697C" w:rsidRDefault="00D2697C">
      <w:r>
        <w:separator/>
      </w:r>
    </w:p>
  </w:footnote>
  <w:footnote w:type="continuationSeparator" w:id="0">
    <w:p w14:paraId="15D1E68F" w14:textId="77777777" w:rsidR="00D2697C" w:rsidRDefault="00D26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622"/>
    <w:rsid w:val="0026004D"/>
    <w:rsid w:val="002640DD"/>
    <w:rsid w:val="00275D12"/>
    <w:rsid w:val="00284FEB"/>
    <w:rsid w:val="002851D1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19D5"/>
    <w:rsid w:val="005141D9"/>
    <w:rsid w:val="0051580D"/>
    <w:rsid w:val="00547111"/>
    <w:rsid w:val="00592D74"/>
    <w:rsid w:val="005E2C44"/>
    <w:rsid w:val="00621188"/>
    <w:rsid w:val="006257ED"/>
    <w:rsid w:val="00646AD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3312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282"/>
    <w:rsid w:val="00C66BA2"/>
    <w:rsid w:val="00C870F6"/>
    <w:rsid w:val="00C87C9F"/>
    <w:rsid w:val="00C907B5"/>
    <w:rsid w:val="00C95985"/>
    <w:rsid w:val="00CC3E6D"/>
    <w:rsid w:val="00CC5026"/>
    <w:rsid w:val="00CC68D0"/>
    <w:rsid w:val="00D03F9A"/>
    <w:rsid w:val="00D06D51"/>
    <w:rsid w:val="00D24991"/>
    <w:rsid w:val="00D2697C"/>
    <w:rsid w:val="00D50255"/>
    <w:rsid w:val="00D66520"/>
    <w:rsid w:val="00D84AE9"/>
    <w:rsid w:val="00D9124E"/>
    <w:rsid w:val="00DE34CF"/>
    <w:rsid w:val="00E13F3D"/>
    <w:rsid w:val="00E34898"/>
    <w:rsid w:val="00EA5E40"/>
    <w:rsid w:val="00EB09B7"/>
    <w:rsid w:val="00EC47E0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1562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5622"/>
    <w:rPr>
      <w:rFonts w:ascii="Arial" w:hAnsi="Arial"/>
      <w:b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21562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215622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sid w:val="0021562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1562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56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6</Pages>
  <Words>1011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1900-01-01T07:59:08Z</cp:lastPrinted>
  <dcterms:created xsi:type="dcterms:W3CDTF">2025-02-16T23:33:00Z</dcterms:created>
  <dcterms:modified xsi:type="dcterms:W3CDTF">2025-02-16T23:34:00Z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R5-251214</vt:lpwstr>
  </property>
  <property fmtid="{D5CDD505-2E9C-101B-9397-08002B2CF9AE}" pid="10" name="Spec#">
    <vt:lpwstr>38.905</vt:lpwstr>
  </property>
  <property fmtid="{D5CDD505-2E9C-101B-9397-08002B2CF9AE}" pid="11" name="Cr#">
    <vt:lpwstr>1003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FR2 RF testability issue list to specification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