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B6DEBFA"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5F62EF" w:rsidRPr="005F62EF">
          <w:rPr>
            <w:b/>
            <w:noProof/>
            <w:sz w:val="24"/>
          </w:rPr>
          <w:t>10</w:t>
        </w:r>
        <w:r w:rsidR="00811D30">
          <w:rPr>
            <w:b/>
            <w:noProof/>
            <w:sz w:val="24"/>
          </w:rPr>
          <w:t>6</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A3436E" w:rsidRPr="00A3436E">
          <w:rPr>
            <w:b/>
            <w:i/>
            <w:noProof/>
            <w:sz w:val="28"/>
          </w:rPr>
          <w:t>R5-2</w:t>
        </w:r>
        <w:r w:rsidR="00811D30">
          <w:rPr>
            <w:b/>
            <w:i/>
            <w:noProof/>
            <w:sz w:val="28"/>
          </w:rPr>
          <w:t>5</w:t>
        </w:r>
        <w:r w:rsidR="009F2526">
          <w:rPr>
            <w:b/>
            <w:i/>
            <w:noProof/>
            <w:sz w:val="28"/>
          </w:rPr>
          <w:t>1163</w:t>
        </w:r>
      </w:fldSimple>
    </w:p>
    <w:p w14:paraId="7CB45193" w14:textId="07409CE0"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811D30">
        <w:rPr>
          <w:b/>
          <w:bCs/>
          <w:noProof/>
          <w:sz w:val="24"/>
          <w:szCs w:val="24"/>
        </w:rPr>
        <w:t>Athens</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811D30">
        <w:rPr>
          <w:b/>
          <w:bCs/>
          <w:noProof/>
          <w:sz w:val="24"/>
          <w:szCs w:val="24"/>
        </w:rPr>
        <w:t>Greece</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811D30">
        <w:rPr>
          <w:b/>
          <w:bCs/>
          <w:noProof/>
          <w:sz w:val="24"/>
          <w:szCs w:val="24"/>
        </w:rPr>
        <w:t>17</w:t>
      </w:r>
      <w:r w:rsidR="005F62EF" w:rsidRPr="00B967A1">
        <w:rPr>
          <w:b/>
          <w:bCs/>
          <w:noProof/>
          <w:sz w:val="24"/>
          <w:szCs w:val="24"/>
          <w:vertAlign w:val="superscript"/>
        </w:rPr>
        <w:t>th</w:t>
      </w:r>
      <w:r w:rsidR="00B967A1">
        <w:rPr>
          <w:b/>
          <w:bCs/>
          <w:noProof/>
          <w:sz w:val="24"/>
          <w:szCs w:val="24"/>
        </w:rPr>
        <w:t xml:space="preserve"> </w:t>
      </w:r>
      <w:r w:rsidR="00811D30">
        <w:rPr>
          <w:b/>
          <w:bCs/>
          <w:noProof/>
          <w:sz w:val="24"/>
          <w:szCs w:val="24"/>
        </w:rPr>
        <w:t>Feb</w:t>
      </w:r>
      <w:r w:rsidR="005F62EF">
        <w:rPr>
          <w:b/>
          <w:bCs/>
          <w:noProof/>
          <w:sz w:val="24"/>
          <w:szCs w:val="24"/>
        </w:rPr>
        <w:t xml:space="preserve"> 202</w:t>
      </w:r>
      <w:r w:rsidR="00811D30">
        <w:rPr>
          <w:b/>
          <w:bCs/>
          <w:noProof/>
          <w:sz w:val="24"/>
          <w:szCs w:val="24"/>
        </w:rPr>
        <w:t>5</w:t>
      </w:r>
      <w:r w:rsidRPr="006274EF">
        <w:rPr>
          <w:b/>
          <w:bCs/>
          <w:noProof/>
          <w:sz w:val="24"/>
          <w:szCs w:val="24"/>
        </w:rPr>
        <w:fldChar w:fldCharType="end"/>
      </w:r>
      <w:r w:rsidR="00547111" w:rsidRPr="006274EF">
        <w:rPr>
          <w:b/>
          <w:bCs/>
          <w:noProof/>
          <w:sz w:val="24"/>
          <w:szCs w:val="24"/>
        </w:rPr>
        <w:t xml:space="preserve"> </w:t>
      </w:r>
      <w:r w:rsidR="00B967A1">
        <w:rPr>
          <w:b/>
          <w:bCs/>
          <w:noProof/>
          <w:sz w:val="24"/>
          <w:szCs w:val="24"/>
        </w:rPr>
        <w:t>–</w:t>
      </w:r>
      <w:r w:rsidR="00547111"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5F62EF">
        <w:rPr>
          <w:b/>
          <w:bCs/>
          <w:noProof/>
          <w:sz w:val="24"/>
          <w:szCs w:val="24"/>
        </w:rPr>
        <w:t>2</w:t>
      </w:r>
      <w:r w:rsidR="00811D30">
        <w:rPr>
          <w:b/>
          <w:bCs/>
          <w:noProof/>
          <w:sz w:val="24"/>
          <w:szCs w:val="24"/>
        </w:rPr>
        <w:t>1</w:t>
      </w:r>
      <w:r w:rsidR="00811D30">
        <w:rPr>
          <w:b/>
          <w:bCs/>
          <w:noProof/>
          <w:sz w:val="24"/>
          <w:szCs w:val="24"/>
          <w:vertAlign w:val="superscript"/>
        </w:rPr>
        <w:t>st</w:t>
      </w:r>
      <w:r w:rsidR="00B967A1">
        <w:rPr>
          <w:b/>
          <w:bCs/>
          <w:noProof/>
          <w:sz w:val="24"/>
          <w:szCs w:val="24"/>
        </w:rPr>
        <w:t xml:space="preserve"> </w:t>
      </w:r>
      <w:r w:rsidR="00811D30">
        <w:rPr>
          <w:b/>
          <w:bCs/>
          <w:noProof/>
          <w:sz w:val="24"/>
          <w:szCs w:val="24"/>
        </w:rPr>
        <w:t>Feb</w:t>
      </w:r>
      <w:r w:rsidR="005F62EF">
        <w:rPr>
          <w:b/>
          <w:bCs/>
          <w:noProof/>
          <w:sz w:val="24"/>
          <w:szCs w:val="24"/>
        </w:rPr>
        <w:t xml:space="preserve"> 202</w:t>
      </w:r>
      <w:r w:rsidR="00811D30">
        <w:rPr>
          <w:b/>
          <w:bCs/>
          <w:noProof/>
          <w:sz w:val="24"/>
          <w:szCs w:val="24"/>
        </w:rPr>
        <w:t>5</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95FF10"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80704F">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787A57" w:rsidR="001E41F3" w:rsidRPr="00410371" w:rsidRDefault="00153C8C" w:rsidP="00E13F3D">
            <w:pPr>
              <w:pStyle w:val="CRCoverPage"/>
              <w:spacing w:after="0"/>
              <w:jc w:val="right"/>
              <w:rPr>
                <w:b/>
                <w:noProof/>
                <w:sz w:val="28"/>
              </w:rPr>
            </w:pPr>
            <w:fldSimple w:instr=" DOCPROPERTY  Spec#  \* MERGEFORMAT ">
              <w:r w:rsidRPr="00153C8C">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2D70449" w:rsidR="001E41F3" w:rsidRPr="00410371" w:rsidRDefault="009F2526" w:rsidP="00547111">
            <w:pPr>
              <w:pStyle w:val="CRCoverPage"/>
              <w:spacing w:after="0"/>
              <w:rPr>
                <w:noProof/>
              </w:rPr>
            </w:pPr>
            <w:r>
              <w:t>3822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C618F9" w:rsidP="00E13F3D">
            <w:pPr>
              <w:pStyle w:val="CRCoverPage"/>
              <w:spacing w:after="0"/>
              <w:jc w:val="center"/>
              <w:rPr>
                <w:b/>
                <w:noProof/>
              </w:rPr>
            </w:pPr>
            <w:fldSimple w:instr=" DOCPROPERTY  Revision  \* MERGEFORMAT ">
              <w:r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5F88DC" w:rsidR="001E41F3" w:rsidRPr="00410371" w:rsidRDefault="00D25D82">
            <w:pPr>
              <w:pStyle w:val="CRCoverPage"/>
              <w:spacing w:after="0"/>
              <w:jc w:val="center"/>
              <w:rPr>
                <w:noProof/>
                <w:sz w:val="28"/>
              </w:rPr>
            </w:pPr>
            <w:fldSimple w:instr=" DOCPROPERTY  Version  \* MERGEFORMAT ">
              <w:r w:rsidRPr="00D25D82">
                <w:rPr>
                  <w:b/>
                  <w:noProof/>
                  <w:sz w:val="28"/>
                </w:rPr>
                <w:t>18.</w:t>
              </w:r>
              <w:r w:rsidR="00811D30">
                <w:rPr>
                  <w:b/>
                  <w:noProof/>
                  <w:sz w:val="28"/>
                </w:rPr>
                <w:t>5</w:t>
              </w:r>
              <w:r w:rsidRPr="00D25D82">
                <w:rPr>
                  <w:b/>
                  <w:noProof/>
                  <w:sz w:val="28"/>
                </w:rPr>
                <w:t>.</w:t>
              </w:r>
              <w:r w:rsidR="00B967A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0A6007C" w:rsidR="001E41F3" w:rsidRDefault="00BA2C81">
            <w:pPr>
              <w:pStyle w:val="CRCoverPage"/>
              <w:spacing w:after="0"/>
              <w:ind w:left="100"/>
              <w:rPr>
                <w:noProof/>
              </w:rPr>
            </w:pPr>
            <w:r w:rsidRPr="00BA2C81">
              <w:t>Addition of NR-NTN DCI-based BWP switch test case 14.4.3.1.1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7ABA73" w:rsidR="001E41F3" w:rsidRDefault="00774823">
            <w:pPr>
              <w:pStyle w:val="CRCoverPage"/>
              <w:spacing w:after="0"/>
              <w:ind w:left="100"/>
              <w:rPr>
                <w:noProof/>
              </w:rPr>
            </w:pPr>
            <w:r w:rsidRPr="00774823">
              <w:t>Qualcomm Germany</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8C7C75"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845957B" w:rsidR="001E41F3" w:rsidRDefault="00811D30">
            <w:pPr>
              <w:pStyle w:val="CRCoverPage"/>
              <w:spacing w:after="0"/>
              <w:ind w:left="100"/>
              <w:rPr>
                <w:noProof/>
              </w:rPr>
            </w:pPr>
            <w:r w:rsidRPr="00811D30">
              <w:t>NR_NTN_solutions_plus_CT-UEConTest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5F5D2B9" w:rsidR="001E41F3" w:rsidRDefault="005F62EF">
            <w:pPr>
              <w:pStyle w:val="CRCoverPage"/>
              <w:spacing w:after="0"/>
              <w:ind w:left="100"/>
              <w:rPr>
                <w:noProof/>
              </w:rPr>
            </w:pPr>
            <w:fldSimple w:instr=" DOCPROPERTY  ResDate  \* MERGEFORMAT ">
              <w:r>
                <w:rPr>
                  <w:noProof/>
                </w:rPr>
                <w:t>202</w:t>
              </w:r>
              <w:r w:rsidR="00811D30">
                <w:rPr>
                  <w:noProof/>
                </w:rPr>
                <w:t>5</w:t>
              </w:r>
              <w:r>
                <w:rPr>
                  <w:noProof/>
                </w:rPr>
                <w:t>-</w:t>
              </w:r>
              <w:r w:rsidR="00811D30">
                <w:rPr>
                  <w:noProof/>
                </w:rPr>
                <w:t>02</w:t>
              </w:r>
              <w:r>
                <w:rPr>
                  <w:noProof/>
                </w:rPr>
                <w:t>-</w:t>
              </w:r>
              <w:r w:rsidR="003C2ABA">
                <w:rPr>
                  <w:noProof/>
                </w:rPr>
                <w:t>1</w:t>
              </w:r>
              <w:r w:rsidR="00811D30">
                <w:rPr>
                  <w:noProof/>
                </w:rPr>
                <w:t>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13725" w:rsidP="00D24991">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C304B7" w:rsidR="001E41F3" w:rsidRDefault="00E32CC9">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E66DE0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80704F">
              <w:rPr>
                <w:i/>
                <w:noProof/>
                <w:sz w:val="18"/>
              </w:rPr>
              <w:t xml:space="preserve"> </w:t>
            </w:r>
            <w:r w:rsidR="0080704F">
              <w:rPr>
                <w:i/>
                <w:noProof/>
                <w:sz w:val="18"/>
              </w:rPr>
              <w:br/>
              <w:t>Rel-20</w:t>
            </w:r>
            <w:r w:rsidR="0080704F">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EE8B75C" w:rsidR="001E41F3" w:rsidRDefault="00774823">
            <w:pPr>
              <w:pStyle w:val="CRCoverPage"/>
              <w:spacing w:after="0"/>
              <w:ind w:left="100"/>
              <w:rPr>
                <w:noProof/>
              </w:rPr>
            </w:pPr>
            <w:r w:rsidRPr="00774823">
              <w:rPr>
                <w:noProof/>
                <w:lang w:eastAsia="ja-JP"/>
              </w:rPr>
              <w:t>Core section</w:t>
            </w:r>
            <w:r>
              <w:rPr>
                <w:noProof/>
                <w:lang w:eastAsia="ja-JP"/>
              </w:rPr>
              <w:t>s 14.4.3, 14.4.3.1, 14.4.3.1.0 and related TC 14.4.3.1.1 are missing from the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76D44"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77D7DA2" w14:textId="47342A32" w:rsidR="00774823" w:rsidRDefault="00774823" w:rsidP="00774823">
            <w:pPr>
              <w:pStyle w:val="CRCoverPage"/>
              <w:numPr>
                <w:ilvl w:val="0"/>
                <w:numId w:val="38"/>
              </w:numPr>
              <w:spacing w:after="0"/>
              <w:rPr>
                <w:noProof/>
              </w:rPr>
            </w:pPr>
            <w:r w:rsidRPr="00C33E8A">
              <w:rPr>
                <w:lang w:val="en-US" w:eastAsia="zh-CN"/>
              </w:rPr>
              <w:t xml:space="preserve">Addition of </w:t>
            </w:r>
            <w:r>
              <w:rPr>
                <w:lang w:val="en-US" w:eastAsia="zh-CN"/>
              </w:rPr>
              <w:t>Satellite Access</w:t>
            </w:r>
            <w:r w:rsidRPr="00C33E8A">
              <w:rPr>
                <w:lang w:val="en-US" w:eastAsia="zh-CN"/>
              </w:rPr>
              <w:t xml:space="preserve"> core section</w:t>
            </w:r>
            <w:r>
              <w:rPr>
                <w:lang w:val="en-US" w:eastAsia="zh-CN"/>
              </w:rPr>
              <w:t>s</w:t>
            </w:r>
            <w:r w:rsidRPr="00C33E8A">
              <w:rPr>
                <w:lang w:val="en-US" w:eastAsia="zh-CN"/>
              </w:rPr>
              <w:t xml:space="preserve"> </w:t>
            </w:r>
            <w:r>
              <w:rPr>
                <w:noProof/>
                <w:lang w:eastAsia="ja-JP"/>
              </w:rPr>
              <w:t>14.4.3, 14.4.3.1 and 14.4.3.1.0</w:t>
            </w:r>
          </w:p>
          <w:p w14:paraId="31C656EC" w14:textId="6810D5A5" w:rsidR="001E41F3" w:rsidRDefault="00774823" w:rsidP="00774823">
            <w:pPr>
              <w:pStyle w:val="CRCoverPage"/>
              <w:numPr>
                <w:ilvl w:val="0"/>
                <w:numId w:val="38"/>
              </w:numPr>
              <w:spacing w:after="0"/>
              <w:rPr>
                <w:noProof/>
              </w:rPr>
            </w:pPr>
            <w:r w:rsidRPr="00C33E8A">
              <w:rPr>
                <w:lang w:val="en-US" w:eastAsia="zh-CN"/>
              </w:rPr>
              <w:t xml:space="preserve">Addition of </w:t>
            </w:r>
            <w:r>
              <w:rPr>
                <w:lang w:val="en-US" w:eastAsia="zh-CN"/>
              </w:rPr>
              <w:t>new Satellite Access test case 14.4.3.1.1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3AA27C" w:rsidR="001E41F3" w:rsidRDefault="00B967A1">
            <w:pPr>
              <w:pStyle w:val="CRCoverPage"/>
              <w:spacing w:after="0"/>
              <w:ind w:left="100"/>
              <w:rPr>
                <w:noProof/>
              </w:rPr>
            </w:pPr>
            <w:r>
              <w:rPr>
                <w:noProof/>
                <w:lang w:eastAsia="ja-JP"/>
              </w:rPr>
              <w:t>Test cases would be missing in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F76D44"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5B679D" w:rsidR="001E41F3" w:rsidRDefault="00774823">
            <w:pPr>
              <w:pStyle w:val="CRCoverPage"/>
              <w:spacing w:after="0"/>
              <w:ind w:left="100"/>
              <w:rPr>
                <w:noProof/>
                <w:lang w:eastAsia="ja-JP"/>
              </w:rPr>
            </w:pPr>
            <w:r>
              <w:rPr>
                <w:noProof/>
                <w:lang w:eastAsia="ja-JP"/>
              </w:rPr>
              <w:t>14.4.3, 14.4.3.1, 14.4.3.1.0, 14.4.3.1.1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30D7C">
          <w:headerReference w:type="even" r:id="rId12"/>
          <w:footnotePr>
            <w:numRestart w:val="eachSect"/>
          </w:footnotePr>
          <w:pgSz w:w="11907" w:h="16840" w:code="9"/>
          <w:pgMar w:top="1418" w:right="1134" w:bottom="1134" w:left="1134" w:header="680" w:footer="567" w:gutter="0"/>
          <w:cols w:space="720"/>
        </w:sectPr>
      </w:pPr>
    </w:p>
    <w:p w14:paraId="67573822" w14:textId="77777777" w:rsidR="00FA3D11" w:rsidRDefault="00FA3D11" w:rsidP="00FA3D11">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34CBDC74" w14:textId="5825EDE4" w:rsidR="00EE4503" w:rsidRPr="005E1C9E" w:rsidRDefault="00EE4503" w:rsidP="00EE4503">
      <w:pPr>
        <w:pStyle w:val="Heading3"/>
        <w:rPr>
          <w:ins w:id="1" w:author="Sridhar Mukalla" w:date="2025-01-19T15:22:00Z" w16du:dateUtc="2025-01-19T23:22:00Z"/>
        </w:rPr>
      </w:pPr>
      <w:ins w:id="2" w:author="Sridhar Mukalla" w:date="2025-01-19T15:24:00Z" w16du:dateUtc="2025-01-19T23:24:00Z">
        <w:r>
          <w:t>14.4.3</w:t>
        </w:r>
      </w:ins>
      <w:ins w:id="3" w:author="Sridhar Mukalla" w:date="2025-01-19T15:22:00Z" w16du:dateUtc="2025-01-19T23:22:00Z">
        <w:r w:rsidRPr="005E1C9E">
          <w:tab/>
          <w:t xml:space="preserve">Active </w:t>
        </w:r>
      </w:ins>
      <w:ins w:id="4" w:author="Sridhar Mukalla" w:date="2025-01-19T15:25:00Z" w16du:dateUtc="2025-01-19T23:25:00Z">
        <w:r w:rsidRPr="00EE4503">
          <w:t>BWP Switch for SAN</w:t>
        </w:r>
      </w:ins>
    </w:p>
    <w:p w14:paraId="0BD52057" w14:textId="22565BB9" w:rsidR="00EE4503" w:rsidRPr="005E1C9E" w:rsidRDefault="00EE4503" w:rsidP="00EE4503">
      <w:pPr>
        <w:pStyle w:val="Heading4"/>
        <w:rPr>
          <w:ins w:id="5" w:author="Sridhar Mukalla" w:date="2025-01-19T15:22:00Z" w16du:dateUtc="2025-01-19T23:22:00Z"/>
        </w:rPr>
      </w:pPr>
      <w:ins w:id="6" w:author="Sridhar Mukalla" w:date="2025-01-19T15:25:00Z" w16du:dateUtc="2025-01-19T23:25:00Z">
        <w:r>
          <w:t>14.4.3</w:t>
        </w:r>
      </w:ins>
      <w:ins w:id="7" w:author="Sridhar Mukalla" w:date="2025-01-19T15:22:00Z" w16du:dateUtc="2025-01-19T23:22:00Z">
        <w:r w:rsidRPr="005E1C9E">
          <w:t>.1</w:t>
        </w:r>
        <w:r w:rsidRPr="005E1C9E">
          <w:tab/>
        </w:r>
      </w:ins>
      <w:ins w:id="8" w:author="Sridhar Mukalla" w:date="2025-01-19T15:25:00Z" w16du:dateUtc="2025-01-19T23:25:00Z">
        <w:r w:rsidRPr="00EE4503">
          <w:t>DCI-based and Timer-based Active BWP Switch</w:t>
        </w:r>
      </w:ins>
    </w:p>
    <w:p w14:paraId="0A46670D" w14:textId="68CB81DE" w:rsidR="00EE4503" w:rsidRPr="005E1C9E" w:rsidRDefault="00EE4503" w:rsidP="00EE4503">
      <w:pPr>
        <w:pStyle w:val="Heading5"/>
        <w:rPr>
          <w:ins w:id="9" w:author="Sridhar Mukalla" w:date="2025-01-19T15:22:00Z" w16du:dateUtc="2025-01-19T23:22:00Z"/>
        </w:rPr>
      </w:pPr>
      <w:ins w:id="10" w:author="Sridhar Mukalla" w:date="2025-01-19T15:26:00Z" w16du:dateUtc="2025-01-19T23:26:00Z">
        <w:r>
          <w:t>14.4.3</w:t>
        </w:r>
      </w:ins>
      <w:ins w:id="11" w:author="Sridhar Mukalla" w:date="2025-01-19T15:22:00Z" w16du:dateUtc="2025-01-19T23:22:00Z">
        <w:r w:rsidRPr="005E1C9E">
          <w:t>.1.0</w:t>
        </w:r>
        <w:r w:rsidRPr="005E1C9E">
          <w:tab/>
          <w:t>Minimum conformance requirements</w:t>
        </w:r>
      </w:ins>
    </w:p>
    <w:p w14:paraId="49EC0F1A" w14:textId="5021EA94" w:rsidR="00EE4503" w:rsidRPr="005E1C9E" w:rsidRDefault="00EE4503" w:rsidP="00EE4503">
      <w:pPr>
        <w:pStyle w:val="H6"/>
        <w:rPr>
          <w:ins w:id="12" w:author="Sridhar Mukalla" w:date="2025-01-19T15:22:00Z" w16du:dateUtc="2025-01-19T23:22:00Z"/>
        </w:rPr>
      </w:pPr>
      <w:ins w:id="13" w:author="Sridhar Mukalla" w:date="2025-01-19T15:26:00Z" w16du:dateUtc="2025-01-19T23:26:00Z">
        <w:r>
          <w:t>14.4.3</w:t>
        </w:r>
      </w:ins>
      <w:ins w:id="14" w:author="Sridhar Mukalla" w:date="2025-01-19T15:22:00Z" w16du:dateUtc="2025-01-19T23:22:00Z">
        <w:r w:rsidRPr="005E1C9E">
          <w:t>.1.0.1</w:t>
        </w:r>
        <w:r w:rsidRPr="005E1C9E">
          <w:tab/>
          <w:t>Minimum conformance requirements for DCI-based and time</w:t>
        </w:r>
      </w:ins>
      <w:ins w:id="15" w:author="Sridhar Mukalla" w:date="2025-01-19T15:28:00Z" w16du:dateUtc="2025-01-19T23:28:00Z">
        <w:r w:rsidR="00566CE1">
          <w:t>r</w:t>
        </w:r>
      </w:ins>
      <w:ins w:id="16" w:author="Sridhar Mukalla" w:date="2025-01-19T15:22:00Z" w16du:dateUtc="2025-01-19T23:22:00Z">
        <w:r w:rsidRPr="005E1C9E">
          <w:t>-based active BWP switch</w:t>
        </w:r>
      </w:ins>
    </w:p>
    <w:p w14:paraId="67634A54" w14:textId="29308CF2" w:rsidR="00566CE1" w:rsidRDefault="00566CE1" w:rsidP="00566CE1">
      <w:pPr>
        <w:rPr>
          <w:ins w:id="17" w:author="Sridhar Mukalla" w:date="2025-01-19T15:31:00Z" w16du:dateUtc="2025-01-19T23:31:00Z"/>
          <w:lang w:val="en-US"/>
        </w:rPr>
      </w:pPr>
      <w:ins w:id="18" w:author="Sridhar Mukalla" w:date="2025-01-19T15:31:00Z" w16du:dateUtc="2025-01-19T23:31:00Z">
        <w:r w:rsidRPr="009C5807">
          <w:rPr>
            <w:lang w:eastAsia="zh-CN"/>
          </w:rPr>
          <w:t xml:space="preserve">The requirements in this clause apply for a UE configured </w:t>
        </w:r>
        <w:r>
          <w:rPr>
            <w:lang w:eastAsia="zh-CN"/>
          </w:rPr>
          <w:t xml:space="preserve">with only </w:t>
        </w:r>
        <w:r w:rsidRPr="009C5807">
          <w:rPr>
            <w:lang w:val="en-US"/>
          </w:rPr>
          <w:t>PCell</w:t>
        </w:r>
        <w:r>
          <w:rPr>
            <w:lang w:val="en-US"/>
          </w:rPr>
          <w:t>, which is served by satellite access node (SAN)</w:t>
        </w:r>
        <w:r w:rsidRPr="009C5807">
          <w:rPr>
            <w:lang w:eastAsia="zh-CN"/>
          </w:rPr>
          <w:t xml:space="preserve">. </w:t>
        </w:r>
        <w:r>
          <w:rPr>
            <w:lang w:eastAsia="zh-CN"/>
          </w:rPr>
          <w:t xml:space="preserve">The requirements in this clause also apply for </w:t>
        </w:r>
        <w:r w:rsidRPr="00885F53">
          <w:rPr>
            <w:lang w:eastAsia="zh-CN"/>
          </w:rPr>
          <w:t>a UE configured with more than one BWP</w:t>
        </w:r>
        <w:r w:rsidRPr="00885F53">
          <w:rPr>
            <w:lang w:val="en-US"/>
          </w:rPr>
          <w:t xml:space="preserve"> on PCell</w:t>
        </w:r>
        <w:r>
          <w:rPr>
            <w:lang w:eastAsia="zh-CN"/>
          </w:rPr>
          <w:t xml:space="preserve">. </w:t>
        </w:r>
      </w:ins>
    </w:p>
    <w:p w14:paraId="6727580C" w14:textId="77777777" w:rsidR="00566CE1" w:rsidRPr="009C5807" w:rsidRDefault="00566CE1" w:rsidP="00566CE1">
      <w:pPr>
        <w:rPr>
          <w:ins w:id="19" w:author="Sridhar Mukalla" w:date="2025-01-19T15:31:00Z" w16du:dateUtc="2025-01-19T23:31:00Z"/>
          <w:lang w:eastAsia="zh-CN"/>
        </w:rPr>
      </w:pPr>
      <w:ins w:id="20" w:author="Sridhar Mukalla" w:date="2025-01-19T15:31:00Z" w16du:dateUtc="2025-01-19T23:31:00Z">
        <w:r w:rsidRPr="009C5807">
          <w:rPr>
            <w:lang w:eastAsia="zh-CN"/>
          </w:rPr>
          <w:t>UE shall complete the switch of active DL and/or UL BWP within the delay defined in this clause.</w:t>
        </w:r>
      </w:ins>
    </w:p>
    <w:p w14:paraId="57825CCD" w14:textId="77777777" w:rsidR="00566CE1" w:rsidRPr="009C5807" w:rsidRDefault="00566CE1" w:rsidP="00566CE1">
      <w:pPr>
        <w:rPr>
          <w:ins w:id="21" w:author="Sridhar Mukalla" w:date="2025-01-19T15:32:00Z" w16du:dateUtc="2025-01-19T23:32:00Z"/>
          <w:lang w:val="en-US" w:eastAsia="zh-CN"/>
        </w:rPr>
      </w:pPr>
      <w:ins w:id="22" w:author="Sridhar Mukalla" w:date="2025-01-19T15:32:00Z" w16du:dateUtc="2025-01-19T23:32:00Z">
        <w:r w:rsidRPr="009C5807">
          <w:rPr>
            <w:lang w:eastAsia="zh-CN"/>
          </w:rPr>
          <w:t xml:space="preserve">The requirements in this clause only apply to the case </w:t>
        </w:r>
        <w:r w:rsidRPr="009C5807">
          <w:t>that the BWP switch is performed on a single CC</w:t>
        </w:r>
        <w:r w:rsidRPr="00790800">
          <w:t xml:space="preserve"> </w:t>
        </w:r>
        <w:r>
          <w:t xml:space="preserve">with </w:t>
        </w:r>
        <w:r>
          <w:rPr>
            <w:lang w:eastAsia="zh-CN"/>
          </w:rPr>
          <w:t>more than one BWP configurations configured</w:t>
        </w:r>
        <w:r w:rsidRPr="009C5807">
          <w:t>.</w:t>
        </w:r>
      </w:ins>
    </w:p>
    <w:p w14:paraId="3F2EF685" w14:textId="77777777" w:rsidR="00566CE1" w:rsidRDefault="00566CE1" w:rsidP="00566CE1">
      <w:pPr>
        <w:rPr>
          <w:ins w:id="23" w:author="Sridhar Mukalla" w:date="2025-01-19T15:32:00Z" w16du:dateUtc="2025-01-19T23:32:00Z"/>
        </w:rPr>
      </w:pPr>
      <w:ins w:id="24" w:author="Sridhar Mukalla" w:date="2025-01-19T15:32:00Z" w16du:dateUtc="2025-01-19T23:32:00Z">
        <w:r w:rsidRPr="009C5807">
          <w:rPr>
            <w:lang w:val="en-US" w:eastAsia="zh-CN"/>
          </w:rPr>
          <w:t xml:space="preserve">For DCI-based BWP switch, </w:t>
        </w:r>
        <w:r w:rsidRPr="009C5807">
          <w:t xml:space="preserve">after the UE receives BWP switching request at DL slot n </w:t>
        </w:r>
        <w:r w:rsidRPr="009C5807">
          <w:rPr>
            <w:lang w:val="en-US" w:eastAsia="zh-CN"/>
          </w:rPr>
          <w:t>on a serving cell</w:t>
        </w:r>
        <w:r w:rsidRPr="009C5807">
          <w:t xml:space="preserve">, UE shall be </w:t>
        </w:r>
        <w:r w:rsidRPr="009C5807">
          <w:rPr>
            <w:lang w:val="en-US" w:eastAsia="zh-CN"/>
          </w:rPr>
          <w:t>able to receive PDSCH (for DL active BWP switch) or transmit PUSCH (for UL active BWP switch) on the new BWP on the serving cell</w:t>
        </w:r>
        <w:r w:rsidRPr="009C5807">
          <w:t xml:space="preserve"> </w:t>
        </w:r>
        <w:r w:rsidRPr="009C5807">
          <w:rPr>
            <w:lang w:val="en-US" w:eastAsia="zh-CN"/>
          </w:rPr>
          <w:t xml:space="preserve">on which BWP switch </w:t>
        </w:r>
        <w:r w:rsidRPr="009C5807">
          <w:t xml:space="preserve">on the first DL or UL slot </w:t>
        </w:r>
        <w:r w:rsidRPr="009C5807">
          <w:rPr>
            <w:lang w:val="en-US" w:eastAsia="zh-CN"/>
          </w:rPr>
          <w:t>occurs</w:t>
        </w:r>
        <w:r w:rsidRPr="009C5807">
          <w:t xml:space="preserve"> right after a time duration of T</w:t>
        </w:r>
        <w:r w:rsidRPr="009C5807">
          <w:rPr>
            <w:vertAlign w:val="subscript"/>
          </w:rPr>
          <w:t>BWPswitchDelay</w:t>
        </w:r>
        <w:r w:rsidRPr="009C5807">
          <w:t xml:space="preserve"> </w:t>
        </w:r>
        <w:r>
          <w:t xml:space="preserve">+ Y </w:t>
        </w:r>
        <w:r w:rsidRPr="009C5807">
          <w:t>which starts from the beginning of DL slot n.</w:t>
        </w:r>
        <w:r>
          <w:t xml:space="preserve"> Where,</w:t>
        </w:r>
      </w:ins>
    </w:p>
    <w:p w14:paraId="07B42230" w14:textId="77777777" w:rsidR="00566CE1" w:rsidRPr="00FC4650" w:rsidRDefault="00566CE1" w:rsidP="00566CE1">
      <w:pPr>
        <w:pStyle w:val="B1"/>
        <w:rPr>
          <w:ins w:id="25" w:author="Sridhar Mukalla" w:date="2025-01-19T15:32:00Z" w16du:dateUtc="2025-01-19T23:32:00Z"/>
        </w:rPr>
      </w:pPr>
      <w:ins w:id="26" w:author="Sridhar Mukalla" w:date="2025-01-19T15:32:00Z" w16du:dateUtc="2025-01-19T23:32:00Z">
        <w:r>
          <w:t>-</w:t>
        </w:r>
        <w:r>
          <w:tab/>
        </w:r>
        <w:r w:rsidRPr="00FC4650">
          <w:t>Y=0</w:t>
        </w:r>
        <w:r>
          <w:t>,</w:t>
        </w:r>
        <w:r w:rsidRPr="00FC4650">
          <w:t xml:space="preserve"> if the serving cell where UE receives DCI for BWP switch request is same as the serving cell on which BWP switch occurs.</w:t>
        </w:r>
      </w:ins>
    </w:p>
    <w:p w14:paraId="2490450F" w14:textId="77777777" w:rsidR="00566CE1" w:rsidRPr="005B6EBB" w:rsidRDefault="00566CE1" w:rsidP="00566CE1">
      <w:pPr>
        <w:pStyle w:val="B1"/>
        <w:rPr>
          <w:ins w:id="27" w:author="Sridhar Mukalla" w:date="2025-01-19T15:32:00Z" w16du:dateUtc="2025-01-19T23:32:00Z"/>
          <w:lang w:val="en-US" w:eastAsia="zh-CN"/>
        </w:rPr>
      </w:pPr>
      <w:ins w:id="28" w:author="Sridhar Mukalla" w:date="2025-01-19T15:32:00Z" w16du:dateUtc="2025-01-19T23:32:00Z">
        <w:r>
          <w:t>-</w:t>
        </w:r>
        <w:r>
          <w:tab/>
        </w:r>
        <w:r w:rsidRPr="00FC4650">
          <w:t>Y</w:t>
        </w:r>
        <w:r w:rsidRPr="00BB282E">
          <w:rPr>
            <w:lang w:val="en-US" w:eastAsia="zh-CN"/>
          </w:rPr>
          <w:t xml:space="preserve"> </w:t>
        </w:r>
        <w:r>
          <w:rPr>
            <w:lang w:val="en-US" w:eastAsia="zh-CN"/>
          </w:rPr>
          <w:t>equals to the length of 1 slot</w:t>
        </w:r>
        <w:r>
          <w:t>,</w:t>
        </w:r>
        <w:r w:rsidRPr="00FC4650">
          <w:t xml:space="preserve"> if the serving cell where UE receives DCI for BWP switch is different from the serving cell on which BWP switch occurs for any involved serving cell. In this scenario, T</w:t>
        </w:r>
        <w:r w:rsidRPr="00FC4650">
          <w:rPr>
            <w:vertAlign w:val="subscript"/>
          </w:rPr>
          <w:t>BWPswitchDelay</w:t>
        </w:r>
        <w:r w:rsidRPr="00295B25">
          <w:t xml:space="preserve"> </w:t>
        </w:r>
        <w:r w:rsidRPr="004A168F">
          <w:t xml:space="preserve">+ </w:t>
        </w:r>
        <w:r w:rsidRPr="00FC4650">
          <w:t>Y shall follow the smaller SCS of scheduling cell, scheduled cells before and scheduled cells after active BWP change.</w:t>
        </w:r>
      </w:ins>
    </w:p>
    <w:p w14:paraId="4DB61E13" w14:textId="77777777" w:rsidR="00566CE1" w:rsidRPr="009C5807" w:rsidRDefault="00566CE1" w:rsidP="00566CE1">
      <w:pPr>
        <w:rPr>
          <w:ins w:id="29" w:author="Sridhar Mukalla" w:date="2025-01-19T15:32:00Z" w16du:dateUtc="2025-01-19T23:32:00Z"/>
          <w:lang w:val="en-US" w:eastAsia="zh-CN"/>
        </w:rPr>
      </w:pPr>
      <w:ins w:id="30" w:author="Sridhar Mukalla" w:date="2025-01-19T15:32:00Z" w16du:dateUtc="2025-01-19T23:32:00Z">
        <w:r w:rsidRPr="009C5807">
          <w:rPr>
            <w:lang w:val="en-US" w:eastAsia="zh-CN"/>
          </w:rPr>
          <w:t>The UE is not required to transmit UL signals or receive DL signals until the first DL or UL slot occurs right after a time duration of T</w:t>
        </w:r>
        <w:r w:rsidRPr="009C5807">
          <w:rPr>
            <w:vertAlign w:val="subscript"/>
            <w:lang w:val="en-US" w:eastAsia="zh-CN"/>
          </w:rPr>
          <w:t>BWPswitchDelay</w:t>
        </w:r>
        <w:r w:rsidRPr="009C5807">
          <w:rPr>
            <w:lang w:val="en-US" w:eastAsia="zh-CN"/>
          </w:rPr>
          <w:t xml:space="preserve"> which starts from the beginning of DL slot n except DCI triggering BWP switch on the cell where DCI-based BWP switch occurs. </w:t>
        </w:r>
        <w:r w:rsidRPr="009C5807">
          <w:t>The UE is not required to follow the requirements defined in this clause when performing a DCI-based BWP switch between the BWPs in disjoint channel bandwidths or in partially overlapping channel bandwidths.</w:t>
        </w:r>
        <w:r w:rsidRPr="005B6EBB" w:rsidDel="00295B25">
          <w:t xml:space="preserve"> </w:t>
        </w:r>
      </w:ins>
    </w:p>
    <w:p w14:paraId="5EAC9FA2" w14:textId="1F8530AE" w:rsidR="00566CE1" w:rsidRPr="009C5807" w:rsidRDefault="00566CE1" w:rsidP="00566CE1">
      <w:pPr>
        <w:rPr>
          <w:ins w:id="31" w:author="Sridhar Mukalla" w:date="2025-01-19T15:32:00Z" w16du:dateUtc="2025-01-19T23:32:00Z"/>
          <w:lang w:val="en-US" w:eastAsia="zh-CN"/>
        </w:rPr>
      </w:pPr>
      <w:ins w:id="32" w:author="Sridhar Mukalla" w:date="2025-01-19T15:32:00Z" w16du:dateUtc="2025-01-19T23:32:00Z">
        <w:r w:rsidRPr="009C5807">
          <w:rPr>
            <w:lang w:val="en-US" w:eastAsia="zh-CN"/>
          </w:rPr>
          <w:t xml:space="preserve">For timer-based BWP switch, the UE shall start BWP switch at DL slot n, where </w:t>
        </w:r>
        <w:r w:rsidRPr="009C5807">
          <w:rPr>
            <w:rFonts w:hint="eastAsia"/>
            <w:lang w:val="en-US" w:eastAsia="zh-CN"/>
          </w:rPr>
          <w:t xml:space="preserve">slot </w:t>
        </w:r>
        <w:r w:rsidRPr="009C5807">
          <w:rPr>
            <w:lang w:val="en-US" w:eastAsia="zh-CN"/>
          </w:rPr>
          <w:t xml:space="preserve">n is the </w:t>
        </w:r>
        <w:r w:rsidRPr="009C5807">
          <w:rPr>
            <w:rFonts w:hint="eastAsia"/>
            <w:lang w:val="en-US" w:eastAsia="zh-CN"/>
          </w:rPr>
          <w:t>first slot</w:t>
        </w:r>
        <w:r w:rsidRPr="009C5807">
          <w:rPr>
            <w:lang w:val="en-US" w:eastAsia="zh-CN"/>
          </w:rPr>
          <w:t xml:space="preserve"> of a DL subframe (FR1) immediately after a BWP-inactivity timer </w:t>
        </w:r>
        <w:r w:rsidRPr="009C5807">
          <w:rPr>
            <w:i/>
          </w:rPr>
          <w:t>bwp-InactivityTimer</w:t>
        </w:r>
        <w:r w:rsidRPr="009C5807">
          <w:rPr>
            <w:lang w:val="en-US" w:eastAsia="zh-CN"/>
          </w:rPr>
          <w:t xml:space="preserve"> [</w:t>
        </w:r>
      </w:ins>
      <w:ins w:id="33" w:author="Sridhar Mukalla" w:date="2025-01-19T15:36:00Z" w16du:dateUtc="2025-01-19T23:36:00Z">
        <w:r w:rsidR="002243FA">
          <w:rPr>
            <w:lang w:val="en-US" w:eastAsia="zh-CN"/>
          </w:rPr>
          <w:t>13</w:t>
        </w:r>
      </w:ins>
      <w:ins w:id="34" w:author="Sridhar Mukalla" w:date="2025-01-19T15:32:00Z" w16du:dateUtc="2025-01-19T23:32:00Z">
        <w:r w:rsidRPr="009C5807">
          <w:rPr>
            <w:lang w:val="en-US" w:eastAsia="zh-CN"/>
          </w:rPr>
          <w:t xml:space="preserve">] expires on a serving cell, and the UE shall be able to receive PDSCH (for DL active BWP switch) or transmit PUSCH (for UL active BWP switch) on the new BWP on the serving cell on which BWP switch </w:t>
        </w:r>
        <w:r w:rsidRPr="009C5807">
          <w:t xml:space="preserve">on the first DL or UL slot </w:t>
        </w:r>
        <w:r w:rsidRPr="009C5807">
          <w:rPr>
            <w:lang w:val="en-US" w:eastAsia="zh-CN"/>
          </w:rPr>
          <w:t xml:space="preserve">occurs </w:t>
        </w:r>
        <w:r w:rsidRPr="009C5807">
          <w:t>right after a time duration of T</w:t>
        </w:r>
        <w:r w:rsidRPr="009C5807">
          <w:rPr>
            <w:vertAlign w:val="subscript"/>
          </w:rPr>
          <w:t>BWPswitchDelay</w:t>
        </w:r>
        <w:r w:rsidRPr="009C5807">
          <w:t xml:space="preserve"> which starts from the beginning of DL </w:t>
        </w:r>
        <w:r w:rsidRPr="009C5807">
          <w:rPr>
            <w:lang w:val="en-US" w:eastAsia="zh-CN"/>
          </w:rPr>
          <w:t>slot n.</w:t>
        </w:r>
      </w:ins>
    </w:p>
    <w:p w14:paraId="1F74F6CD" w14:textId="3A7FB11F" w:rsidR="00566CE1" w:rsidRPr="009C5807" w:rsidRDefault="00566CE1" w:rsidP="00566CE1">
      <w:pPr>
        <w:rPr>
          <w:ins w:id="35" w:author="Sridhar Mukalla" w:date="2025-01-19T15:32:00Z" w16du:dateUtc="2025-01-19T23:32:00Z"/>
          <w:lang w:val="en-US" w:eastAsia="zh-CN"/>
        </w:rPr>
      </w:pPr>
      <w:ins w:id="36" w:author="Sridhar Mukalla" w:date="2025-01-19T15:32:00Z" w16du:dateUtc="2025-01-19T23:32:00Z">
        <w:r w:rsidRPr="009C5807">
          <w:rPr>
            <w:lang w:val="en-US" w:eastAsia="zh-CN"/>
          </w:rPr>
          <w:t xml:space="preserve">The UE is not required to transmit UL signals or receive DL signals during time duration </w:t>
        </w:r>
        <w:r w:rsidRPr="009C5807">
          <w:rPr>
            <w:lang w:eastAsia="zh-CN"/>
          </w:rPr>
          <w:t>T</w:t>
        </w:r>
        <w:r w:rsidRPr="009C5807">
          <w:rPr>
            <w:vertAlign w:val="subscript"/>
            <w:lang w:eastAsia="zh-CN"/>
          </w:rPr>
          <w:t>BWPswitchDelay</w:t>
        </w:r>
        <w:r w:rsidRPr="009C5807">
          <w:rPr>
            <w:lang w:val="en-US" w:eastAsia="zh-CN"/>
          </w:rPr>
          <w:t xml:space="preserve"> after </w:t>
        </w:r>
        <w:r w:rsidRPr="009C5807">
          <w:rPr>
            <w:i/>
          </w:rPr>
          <w:t>bwp-InactivityTimer</w:t>
        </w:r>
        <w:r w:rsidRPr="009C5807">
          <w:rPr>
            <w:lang w:val="en-US" w:eastAsia="zh-CN"/>
          </w:rPr>
          <w:t xml:space="preserve"> [</w:t>
        </w:r>
      </w:ins>
      <w:ins w:id="37" w:author="Sridhar Mukalla" w:date="2025-01-19T15:36:00Z" w16du:dateUtc="2025-01-19T23:36:00Z">
        <w:r w:rsidR="002243FA">
          <w:rPr>
            <w:lang w:val="en-US" w:eastAsia="zh-CN"/>
          </w:rPr>
          <w:t>13</w:t>
        </w:r>
      </w:ins>
      <w:ins w:id="38" w:author="Sridhar Mukalla" w:date="2025-01-19T15:32:00Z" w16du:dateUtc="2025-01-19T23:32:00Z">
        <w:r w:rsidRPr="009C5807">
          <w:rPr>
            <w:lang w:val="en-US" w:eastAsia="zh-CN"/>
          </w:rPr>
          <w:t>] expires on the cell where timer-based BWP switch occurs.</w:t>
        </w:r>
      </w:ins>
    </w:p>
    <w:p w14:paraId="652CCDFE" w14:textId="6D610A25" w:rsidR="00566CE1" w:rsidRPr="009C5807" w:rsidRDefault="00566CE1" w:rsidP="00566CE1">
      <w:pPr>
        <w:rPr>
          <w:ins w:id="39" w:author="Sridhar Mukalla" w:date="2025-01-19T15:32:00Z" w16du:dateUtc="2025-01-19T23:32:00Z"/>
          <w:lang w:val="en-US" w:eastAsia="zh-CN"/>
        </w:rPr>
      </w:pPr>
      <w:ins w:id="40" w:author="Sridhar Mukalla" w:date="2025-01-19T15:32:00Z" w16du:dateUtc="2025-01-19T23:32:00Z">
        <w:r w:rsidRPr="009C5807">
          <w:rPr>
            <w:lang w:val="en-US" w:eastAsia="zh-CN"/>
          </w:rPr>
          <w:t>Depending on UE capability</w:t>
        </w:r>
        <w:r w:rsidRPr="009C5807">
          <w:t xml:space="preserve"> </w:t>
        </w:r>
        <w:r w:rsidRPr="009C5807">
          <w:rPr>
            <w:i/>
          </w:rPr>
          <w:t>bwp-SwitchingDelay</w:t>
        </w:r>
        <w:r w:rsidRPr="009C5807">
          <w:rPr>
            <w:lang w:val="en-US" w:eastAsia="zh-CN"/>
          </w:rPr>
          <w:t xml:space="preserve"> [</w:t>
        </w:r>
      </w:ins>
      <w:ins w:id="41" w:author="Sridhar Mukalla" w:date="2025-01-19T15:36:00Z" w16du:dateUtc="2025-01-19T23:36:00Z">
        <w:r w:rsidR="002243FA">
          <w:rPr>
            <w:lang w:val="en-US" w:eastAsia="zh-CN"/>
          </w:rPr>
          <w:t>13</w:t>
        </w:r>
      </w:ins>
      <w:ins w:id="42" w:author="Sridhar Mukalla" w:date="2025-01-19T15:32:00Z" w16du:dateUtc="2025-01-19T23:32:00Z">
        <w:r w:rsidRPr="009C5807">
          <w:rPr>
            <w:lang w:val="en-US" w:eastAsia="zh-CN"/>
          </w:rPr>
          <w:t xml:space="preserve">], UE shall finish BWP switch within the time duration </w:t>
        </w:r>
        <w:r w:rsidRPr="009C5807">
          <w:rPr>
            <w:lang w:eastAsia="zh-CN"/>
          </w:rPr>
          <w:t>T</w:t>
        </w:r>
        <w:r w:rsidRPr="009C5807">
          <w:rPr>
            <w:vertAlign w:val="subscript"/>
            <w:lang w:eastAsia="zh-CN"/>
          </w:rPr>
          <w:t>BWPswitchDelay</w:t>
        </w:r>
        <w:r w:rsidRPr="009C5807">
          <w:rPr>
            <w:lang w:val="en-US" w:eastAsia="zh-CN"/>
          </w:rPr>
          <w:t xml:space="preserve"> defined in Table </w:t>
        </w:r>
      </w:ins>
      <w:ins w:id="43" w:author="Sridhar Mukalla" w:date="2025-01-19T15:37:00Z" w16du:dateUtc="2025-01-19T23:37:00Z">
        <w:r w:rsidR="002243FA">
          <w:rPr>
            <w:lang w:val="en-US" w:eastAsia="zh-CN"/>
          </w:rPr>
          <w:t>14.4.3.1.0.1</w:t>
        </w:r>
      </w:ins>
      <w:ins w:id="44" w:author="Sridhar Mukalla" w:date="2025-01-19T15:32:00Z" w16du:dateUtc="2025-01-19T23:32:00Z">
        <w:r w:rsidRPr="009C5807">
          <w:rPr>
            <w:lang w:val="en-US" w:eastAsia="zh-CN"/>
          </w:rPr>
          <w:t>-1.</w:t>
        </w:r>
      </w:ins>
    </w:p>
    <w:p w14:paraId="02E779F8" w14:textId="131755D3" w:rsidR="00566CE1" w:rsidRPr="009C5807" w:rsidRDefault="00566CE1" w:rsidP="00566CE1">
      <w:pPr>
        <w:pStyle w:val="TH"/>
        <w:rPr>
          <w:ins w:id="45" w:author="Sridhar Mukalla" w:date="2025-01-19T15:32:00Z" w16du:dateUtc="2025-01-19T23:32:00Z"/>
        </w:rPr>
      </w:pPr>
      <w:ins w:id="46" w:author="Sridhar Mukalla" w:date="2025-01-19T15:32:00Z" w16du:dateUtc="2025-01-19T23:32:00Z">
        <w:r w:rsidRPr="009C5807">
          <w:t xml:space="preserve">Table </w:t>
        </w:r>
      </w:ins>
      <w:ins w:id="47" w:author="Sridhar Mukalla" w:date="2025-01-19T15:36:00Z" w16du:dateUtc="2025-01-19T23:36:00Z">
        <w:r w:rsidR="002243FA">
          <w:t>14.4.3.1.</w:t>
        </w:r>
      </w:ins>
      <w:ins w:id="48" w:author="Sridhar Mukalla" w:date="2025-01-19T15:37:00Z" w16du:dateUtc="2025-01-19T23:37:00Z">
        <w:r w:rsidR="002243FA">
          <w:t>0.1</w:t>
        </w:r>
      </w:ins>
      <w:ins w:id="49" w:author="Sridhar Mukalla" w:date="2025-01-19T15:32:00Z" w16du:dateUtc="2025-01-19T23:32:00Z">
        <w:r w:rsidRPr="009C5807">
          <w:t>-1: BWP switch delay</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gridCol w:w="1969"/>
      </w:tblGrid>
      <w:tr w:rsidR="00566CE1" w:rsidRPr="009C5807" w14:paraId="2B4F9834" w14:textId="77777777" w:rsidTr="00C74E25">
        <w:trPr>
          <w:trHeight w:val="305"/>
          <w:jc w:val="center"/>
          <w:ins w:id="50" w:author="Sridhar Mukalla" w:date="2025-01-19T15:32:00Z"/>
        </w:trPr>
        <w:tc>
          <w:tcPr>
            <w:tcW w:w="649" w:type="dxa"/>
            <w:tcBorders>
              <w:bottom w:val="nil"/>
            </w:tcBorders>
            <w:shd w:val="clear" w:color="auto" w:fill="auto"/>
            <w:vAlign w:val="center"/>
          </w:tcPr>
          <w:p w14:paraId="053ED9C4" w14:textId="77777777" w:rsidR="00566CE1" w:rsidRPr="009C5807" w:rsidRDefault="00566CE1" w:rsidP="00C74E25">
            <w:pPr>
              <w:pStyle w:val="TAH"/>
              <w:rPr>
                <w:ins w:id="51" w:author="Sridhar Mukalla" w:date="2025-01-19T15:32:00Z" w16du:dateUtc="2025-01-19T23:32:00Z"/>
              </w:rPr>
            </w:pPr>
            <w:ins w:id="52" w:author="Sridhar Mukalla" w:date="2025-01-19T15:32:00Z" w16du:dateUtc="2025-01-19T23:32:00Z">
              <w:r w:rsidRPr="009C5807">
                <w:rPr>
                  <w:noProof/>
                  <w:lang w:val="en-US" w:eastAsia="zh-CN"/>
                </w:rPr>
                <w:drawing>
                  <wp:inline distT="0" distB="0" distL="0" distR="0" wp14:anchorId="6F2C40F3" wp14:editId="0FC48F82">
                    <wp:extent cx="142875" cy="161925"/>
                    <wp:effectExtent l="0" t="0" r="0" b="0"/>
                    <wp:docPr id="2786"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ins>
          </w:p>
        </w:tc>
        <w:tc>
          <w:tcPr>
            <w:tcW w:w="992" w:type="dxa"/>
            <w:tcBorders>
              <w:bottom w:val="nil"/>
            </w:tcBorders>
          </w:tcPr>
          <w:p w14:paraId="5734F04C" w14:textId="77777777" w:rsidR="00566CE1" w:rsidRPr="009C5807" w:rsidRDefault="00566CE1" w:rsidP="00C74E25">
            <w:pPr>
              <w:pStyle w:val="TAH"/>
              <w:rPr>
                <w:ins w:id="53" w:author="Sridhar Mukalla" w:date="2025-01-19T15:32:00Z" w16du:dateUtc="2025-01-19T23:32:00Z"/>
              </w:rPr>
            </w:pPr>
            <w:ins w:id="54" w:author="Sridhar Mukalla" w:date="2025-01-19T15:32:00Z" w16du:dateUtc="2025-01-19T23:32:00Z">
              <w:r w:rsidRPr="009C5807">
                <w:t xml:space="preserve">NR Slot length </w:t>
              </w:r>
            </w:ins>
          </w:p>
        </w:tc>
        <w:tc>
          <w:tcPr>
            <w:tcW w:w="3938" w:type="dxa"/>
            <w:gridSpan w:val="2"/>
          </w:tcPr>
          <w:p w14:paraId="24F37802" w14:textId="77777777" w:rsidR="00566CE1" w:rsidRPr="009C5807" w:rsidRDefault="00566CE1" w:rsidP="00C74E25">
            <w:pPr>
              <w:pStyle w:val="TAH"/>
              <w:rPr>
                <w:ins w:id="55" w:author="Sridhar Mukalla" w:date="2025-01-19T15:32:00Z" w16du:dateUtc="2025-01-19T23:32:00Z"/>
                <w:lang w:eastAsia="zh-CN"/>
              </w:rPr>
            </w:pPr>
            <w:ins w:id="56" w:author="Sridhar Mukalla" w:date="2025-01-19T15:32:00Z" w16du:dateUtc="2025-01-19T23:32:00Z">
              <w:r w:rsidRPr="009C5807">
                <w:rPr>
                  <w:lang w:eastAsia="zh-CN"/>
                </w:rPr>
                <w:t>BWP switch delay T</w:t>
              </w:r>
              <w:r w:rsidRPr="009C5807">
                <w:rPr>
                  <w:vertAlign w:val="subscript"/>
                  <w:lang w:eastAsia="zh-CN"/>
                </w:rPr>
                <w:t>BWPswitchDelay</w:t>
              </w:r>
              <w:r w:rsidRPr="009C5807">
                <w:rPr>
                  <w:lang w:eastAsia="zh-CN"/>
                </w:rPr>
                <w:t xml:space="preserve"> (slots)</w:t>
              </w:r>
            </w:ins>
          </w:p>
        </w:tc>
      </w:tr>
      <w:tr w:rsidR="00566CE1" w:rsidRPr="009C5807" w14:paraId="112A0D26" w14:textId="77777777" w:rsidTr="00C74E25">
        <w:trPr>
          <w:trHeight w:val="306"/>
          <w:jc w:val="center"/>
          <w:ins w:id="57" w:author="Sridhar Mukalla" w:date="2025-01-19T15:32:00Z"/>
        </w:trPr>
        <w:tc>
          <w:tcPr>
            <w:tcW w:w="649" w:type="dxa"/>
            <w:tcBorders>
              <w:top w:val="nil"/>
            </w:tcBorders>
            <w:shd w:val="clear" w:color="auto" w:fill="auto"/>
            <w:vAlign w:val="center"/>
          </w:tcPr>
          <w:p w14:paraId="278ED490" w14:textId="77777777" w:rsidR="00566CE1" w:rsidRPr="009C5807" w:rsidRDefault="00566CE1" w:rsidP="00C74E25">
            <w:pPr>
              <w:pStyle w:val="TAH"/>
              <w:rPr>
                <w:ins w:id="58" w:author="Sridhar Mukalla" w:date="2025-01-19T15:32:00Z" w16du:dateUtc="2025-01-19T23:32:00Z"/>
              </w:rPr>
            </w:pPr>
          </w:p>
        </w:tc>
        <w:tc>
          <w:tcPr>
            <w:tcW w:w="992" w:type="dxa"/>
            <w:tcBorders>
              <w:top w:val="nil"/>
            </w:tcBorders>
          </w:tcPr>
          <w:p w14:paraId="2D7D71B4" w14:textId="77777777" w:rsidR="00566CE1" w:rsidRPr="009C5807" w:rsidRDefault="00566CE1" w:rsidP="00C74E25">
            <w:pPr>
              <w:pStyle w:val="TAH"/>
              <w:rPr>
                <w:ins w:id="59" w:author="Sridhar Mukalla" w:date="2025-01-19T15:32:00Z" w16du:dateUtc="2025-01-19T23:32:00Z"/>
              </w:rPr>
            </w:pPr>
            <w:ins w:id="60" w:author="Sridhar Mukalla" w:date="2025-01-19T15:32:00Z" w16du:dateUtc="2025-01-19T23:32:00Z">
              <w:r w:rsidRPr="009C5807">
                <w:t>(ms)</w:t>
              </w:r>
            </w:ins>
          </w:p>
        </w:tc>
        <w:tc>
          <w:tcPr>
            <w:tcW w:w="1969" w:type="dxa"/>
          </w:tcPr>
          <w:p w14:paraId="407FD49E" w14:textId="77777777" w:rsidR="00566CE1" w:rsidRPr="009C5807" w:rsidRDefault="00566CE1" w:rsidP="00C74E25">
            <w:pPr>
              <w:pStyle w:val="TAH"/>
              <w:rPr>
                <w:ins w:id="61" w:author="Sridhar Mukalla" w:date="2025-01-19T15:32:00Z" w16du:dateUtc="2025-01-19T23:32:00Z"/>
                <w:vertAlign w:val="superscript"/>
                <w:lang w:eastAsia="zh-CN"/>
              </w:rPr>
            </w:pPr>
            <w:ins w:id="62" w:author="Sridhar Mukalla" w:date="2025-01-19T15:32:00Z" w16du:dateUtc="2025-01-19T23:32:00Z">
              <w:r w:rsidRPr="009C5807">
                <w:rPr>
                  <w:lang w:eastAsia="zh-CN"/>
                </w:rPr>
                <w:t>Type 1</w:t>
              </w:r>
              <w:r w:rsidRPr="009C5807">
                <w:rPr>
                  <w:vertAlign w:val="superscript"/>
                  <w:lang w:eastAsia="zh-CN"/>
                </w:rPr>
                <w:t>Note 1</w:t>
              </w:r>
            </w:ins>
          </w:p>
        </w:tc>
        <w:tc>
          <w:tcPr>
            <w:tcW w:w="1969" w:type="dxa"/>
          </w:tcPr>
          <w:p w14:paraId="030C7D28" w14:textId="77777777" w:rsidR="00566CE1" w:rsidRPr="009C5807" w:rsidRDefault="00566CE1" w:rsidP="00C74E25">
            <w:pPr>
              <w:pStyle w:val="TAH"/>
              <w:rPr>
                <w:ins w:id="63" w:author="Sridhar Mukalla" w:date="2025-01-19T15:32:00Z" w16du:dateUtc="2025-01-19T23:32:00Z"/>
                <w:vertAlign w:val="superscript"/>
                <w:lang w:eastAsia="zh-CN"/>
              </w:rPr>
            </w:pPr>
            <w:ins w:id="64" w:author="Sridhar Mukalla" w:date="2025-01-19T15:32:00Z" w16du:dateUtc="2025-01-19T23:32:00Z">
              <w:r w:rsidRPr="009C5807">
                <w:rPr>
                  <w:lang w:eastAsia="zh-CN"/>
                </w:rPr>
                <w:t>Type 2</w:t>
              </w:r>
              <w:r w:rsidRPr="009C5807">
                <w:rPr>
                  <w:vertAlign w:val="superscript"/>
                  <w:lang w:eastAsia="zh-CN"/>
                </w:rPr>
                <w:t>Note 1</w:t>
              </w:r>
            </w:ins>
          </w:p>
        </w:tc>
      </w:tr>
      <w:tr w:rsidR="00566CE1" w:rsidRPr="009C5807" w:rsidDel="00FC0501" w14:paraId="2D26426A" w14:textId="77777777" w:rsidTr="00C74E25">
        <w:trPr>
          <w:jc w:val="center"/>
          <w:ins w:id="65" w:author="Sridhar Mukalla" w:date="2025-01-19T15:32:00Z"/>
        </w:trPr>
        <w:tc>
          <w:tcPr>
            <w:tcW w:w="649" w:type="dxa"/>
            <w:shd w:val="clear" w:color="auto" w:fill="auto"/>
          </w:tcPr>
          <w:p w14:paraId="15472554" w14:textId="77777777" w:rsidR="00566CE1" w:rsidRPr="009C5807" w:rsidRDefault="00566CE1" w:rsidP="00C74E25">
            <w:pPr>
              <w:pStyle w:val="TAC"/>
              <w:rPr>
                <w:ins w:id="66" w:author="Sridhar Mukalla" w:date="2025-01-19T15:32:00Z" w16du:dateUtc="2025-01-19T23:32:00Z"/>
              </w:rPr>
            </w:pPr>
            <w:ins w:id="67" w:author="Sridhar Mukalla" w:date="2025-01-19T15:32:00Z" w16du:dateUtc="2025-01-19T23:32:00Z">
              <w:r w:rsidRPr="009C5807">
                <w:t>0</w:t>
              </w:r>
            </w:ins>
          </w:p>
        </w:tc>
        <w:tc>
          <w:tcPr>
            <w:tcW w:w="992" w:type="dxa"/>
          </w:tcPr>
          <w:p w14:paraId="656FCCAC" w14:textId="77777777" w:rsidR="00566CE1" w:rsidRPr="009C5807" w:rsidRDefault="00566CE1" w:rsidP="00C74E25">
            <w:pPr>
              <w:pStyle w:val="TAC"/>
              <w:rPr>
                <w:ins w:id="68" w:author="Sridhar Mukalla" w:date="2025-01-19T15:32:00Z" w16du:dateUtc="2025-01-19T23:32:00Z"/>
              </w:rPr>
            </w:pPr>
            <w:ins w:id="69" w:author="Sridhar Mukalla" w:date="2025-01-19T15:32:00Z" w16du:dateUtc="2025-01-19T23:32:00Z">
              <w:r w:rsidRPr="009C5807">
                <w:t>1</w:t>
              </w:r>
            </w:ins>
          </w:p>
        </w:tc>
        <w:tc>
          <w:tcPr>
            <w:tcW w:w="1969" w:type="dxa"/>
            <w:shd w:val="clear" w:color="auto" w:fill="auto"/>
          </w:tcPr>
          <w:p w14:paraId="0D0BD56E" w14:textId="77777777" w:rsidR="00566CE1" w:rsidRPr="009C5807" w:rsidRDefault="00566CE1" w:rsidP="00C74E25">
            <w:pPr>
              <w:pStyle w:val="TAC"/>
              <w:rPr>
                <w:ins w:id="70" w:author="Sridhar Mukalla" w:date="2025-01-19T15:32:00Z" w16du:dateUtc="2025-01-19T23:32:00Z"/>
              </w:rPr>
            </w:pPr>
            <w:ins w:id="71" w:author="Sridhar Mukalla" w:date="2025-01-19T15:32:00Z" w16du:dateUtc="2025-01-19T23:32:00Z">
              <w:r w:rsidRPr="009C5807">
                <w:t>1</w:t>
              </w:r>
            </w:ins>
          </w:p>
        </w:tc>
        <w:tc>
          <w:tcPr>
            <w:tcW w:w="1969" w:type="dxa"/>
          </w:tcPr>
          <w:p w14:paraId="1A078281" w14:textId="77777777" w:rsidR="00566CE1" w:rsidRPr="009C5807" w:rsidRDefault="00566CE1" w:rsidP="00C74E25">
            <w:pPr>
              <w:pStyle w:val="TAC"/>
              <w:rPr>
                <w:ins w:id="72" w:author="Sridhar Mukalla" w:date="2025-01-19T15:32:00Z" w16du:dateUtc="2025-01-19T23:32:00Z"/>
              </w:rPr>
            </w:pPr>
            <w:ins w:id="73" w:author="Sridhar Mukalla" w:date="2025-01-19T15:32:00Z" w16du:dateUtc="2025-01-19T23:32:00Z">
              <w:r w:rsidRPr="009C5807">
                <w:t>3</w:t>
              </w:r>
            </w:ins>
          </w:p>
        </w:tc>
      </w:tr>
      <w:tr w:rsidR="00566CE1" w:rsidRPr="009C5807" w:rsidDel="00FC0501" w14:paraId="39078674" w14:textId="77777777" w:rsidTr="00C74E25">
        <w:trPr>
          <w:jc w:val="center"/>
          <w:ins w:id="74" w:author="Sridhar Mukalla" w:date="2025-01-19T15:32:00Z"/>
        </w:trPr>
        <w:tc>
          <w:tcPr>
            <w:tcW w:w="649" w:type="dxa"/>
            <w:shd w:val="clear" w:color="auto" w:fill="auto"/>
          </w:tcPr>
          <w:p w14:paraId="2FCEB526" w14:textId="77777777" w:rsidR="00566CE1" w:rsidRPr="009C5807" w:rsidRDefault="00566CE1" w:rsidP="00C74E25">
            <w:pPr>
              <w:pStyle w:val="TAC"/>
              <w:rPr>
                <w:ins w:id="75" w:author="Sridhar Mukalla" w:date="2025-01-19T15:32:00Z" w16du:dateUtc="2025-01-19T23:32:00Z"/>
              </w:rPr>
            </w:pPr>
            <w:ins w:id="76" w:author="Sridhar Mukalla" w:date="2025-01-19T15:32:00Z" w16du:dateUtc="2025-01-19T23:32:00Z">
              <w:r w:rsidRPr="009C5807">
                <w:t>1</w:t>
              </w:r>
            </w:ins>
          </w:p>
        </w:tc>
        <w:tc>
          <w:tcPr>
            <w:tcW w:w="992" w:type="dxa"/>
          </w:tcPr>
          <w:p w14:paraId="28084813" w14:textId="77777777" w:rsidR="00566CE1" w:rsidRPr="009C5807" w:rsidRDefault="00566CE1" w:rsidP="00C74E25">
            <w:pPr>
              <w:pStyle w:val="TAC"/>
              <w:rPr>
                <w:ins w:id="77" w:author="Sridhar Mukalla" w:date="2025-01-19T15:32:00Z" w16du:dateUtc="2025-01-19T23:32:00Z"/>
              </w:rPr>
            </w:pPr>
            <w:ins w:id="78" w:author="Sridhar Mukalla" w:date="2025-01-19T15:32:00Z" w16du:dateUtc="2025-01-19T23:32:00Z">
              <w:r w:rsidRPr="009C5807">
                <w:t>0.5</w:t>
              </w:r>
            </w:ins>
          </w:p>
        </w:tc>
        <w:tc>
          <w:tcPr>
            <w:tcW w:w="1969" w:type="dxa"/>
            <w:shd w:val="clear" w:color="auto" w:fill="auto"/>
          </w:tcPr>
          <w:p w14:paraId="60C1CF80" w14:textId="77777777" w:rsidR="00566CE1" w:rsidRPr="009C5807" w:rsidRDefault="00566CE1" w:rsidP="00C74E25">
            <w:pPr>
              <w:pStyle w:val="TAC"/>
              <w:rPr>
                <w:ins w:id="79" w:author="Sridhar Mukalla" w:date="2025-01-19T15:32:00Z" w16du:dateUtc="2025-01-19T23:32:00Z"/>
              </w:rPr>
            </w:pPr>
            <w:ins w:id="80" w:author="Sridhar Mukalla" w:date="2025-01-19T15:32:00Z" w16du:dateUtc="2025-01-19T23:32:00Z">
              <w:r w:rsidRPr="009C5807">
                <w:t>2</w:t>
              </w:r>
            </w:ins>
          </w:p>
        </w:tc>
        <w:tc>
          <w:tcPr>
            <w:tcW w:w="1969" w:type="dxa"/>
          </w:tcPr>
          <w:p w14:paraId="06425019" w14:textId="77777777" w:rsidR="00566CE1" w:rsidRPr="009C5807" w:rsidRDefault="00566CE1" w:rsidP="00C74E25">
            <w:pPr>
              <w:pStyle w:val="TAC"/>
              <w:rPr>
                <w:ins w:id="81" w:author="Sridhar Mukalla" w:date="2025-01-19T15:32:00Z" w16du:dateUtc="2025-01-19T23:32:00Z"/>
              </w:rPr>
            </w:pPr>
            <w:ins w:id="82" w:author="Sridhar Mukalla" w:date="2025-01-19T15:32:00Z" w16du:dateUtc="2025-01-19T23:32:00Z">
              <w:r w:rsidRPr="009C5807">
                <w:t>5</w:t>
              </w:r>
            </w:ins>
          </w:p>
        </w:tc>
      </w:tr>
      <w:tr w:rsidR="00566CE1" w:rsidRPr="009C5807" w:rsidDel="00FC0501" w14:paraId="5C6ED86A" w14:textId="77777777" w:rsidTr="00C74E25">
        <w:trPr>
          <w:jc w:val="center"/>
          <w:ins w:id="83" w:author="Sridhar Mukalla" w:date="2025-01-19T15:32:00Z"/>
        </w:trPr>
        <w:tc>
          <w:tcPr>
            <w:tcW w:w="649" w:type="dxa"/>
            <w:shd w:val="clear" w:color="auto" w:fill="auto"/>
          </w:tcPr>
          <w:p w14:paraId="70BDF2E5" w14:textId="77777777" w:rsidR="00566CE1" w:rsidRPr="009C5807" w:rsidRDefault="00566CE1" w:rsidP="00C74E25">
            <w:pPr>
              <w:pStyle w:val="TAC"/>
              <w:rPr>
                <w:ins w:id="84" w:author="Sridhar Mukalla" w:date="2025-01-19T15:32:00Z" w16du:dateUtc="2025-01-19T23:32:00Z"/>
              </w:rPr>
            </w:pPr>
            <w:ins w:id="85" w:author="Sridhar Mukalla" w:date="2025-01-19T15:32:00Z" w16du:dateUtc="2025-01-19T23:32:00Z">
              <w:r w:rsidRPr="009C5807">
                <w:t>2</w:t>
              </w:r>
            </w:ins>
          </w:p>
        </w:tc>
        <w:tc>
          <w:tcPr>
            <w:tcW w:w="992" w:type="dxa"/>
          </w:tcPr>
          <w:p w14:paraId="421C2477" w14:textId="77777777" w:rsidR="00566CE1" w:rsidRPr="009C5807" w:rsidRDefault="00566CE1" w:rsidP="00C74E25">
            <w:pPr>
              <w:pStyle w:val="TAC"/>
              <w:rPr>
                <w:ins w:id="86" w:author="Sridhar Mukalla" w:date="2025-01-19T15:32:00Z" w16du:dateUtc="2025-01-19T23:32:00Z"/>
              </w:rPr>
            </w:pPr>
            <w:ins w:id="87" w:author="Sridhar Mukalla" w:date="2025-01-19T15:32:00Z" w16du:dateUtc="2025-01-19T23:32:00Z">
              <w:r w:rsidRPr="009C5807">
                <w:t>0.25</w:t>
              </w:r>
            </w:ins>
          </w:p>
        </w:tc>
        <w:tc>
          <w:tcPr>
            <w:tcW w:w="1969" w:type="dxa"/>
            <w:shd w:val="clear" w:color="auto" w:fill="auto"/>
          </w:tcPr>
          <w:p w14:paraId="4CAFCB03" w14:textId="77777777" w:rsidR="00566CE1" w:rsidRPr="009C5807" w:rsidRDefault="00566CE1" w:rsidP="00C74E25">
            <w:pPr>
              <w:pStyle w:val="TAC"/>
              <w:rPr>
                <w:ins w:id="88" w:author="Sridhar Mukalla" w:date="2025-01-19T15:32:00Z" w16du:dateUtc="2025-01-19T23:32:00Z"/>
              </w:rPr>
            </w:pPr>
            <w:ins w:id="89" w:author="Sridhar Mukalla" w:date="2025-01-19T15:32:00Z" w16du:dateUtc="2025-01-19T23:32:00Z">
              <w:r w:rsidRPr="009C5807">
                <w:t>3</w:t>
              </w:r>
            </w:ins>
          </w:p>
        </w:tc>
        <w:tc>
          <w:tcPr>
            <w:tcW w:w="1969" w:type="dxa"/>
          </w:tcPr>
          <w:p w14:paraId="0F0C0D81" w14:textId="77777777" w:rsidR="00566CE1" w:rsidRPr="009C5807" w:rsidRDefault="00566CE1" w:rsidP="00C74E25">
            <w:pPr>
              <w:pStyle w:val="TAC"/>
              <w:rPr>
                <w:ins w:id="90" w:author="Sridhar Mukalla" w:date="2025-01-19T15:32:00Z" w16du:dateUtc="2025-01-19T23:32:00Z"/>
              </w:rPr>
            </w:pPr>
            <w:ins w:id="91" w:author="Sridhar Mukalla" w:date="2025-01-19T15:32:00Z" w16du:dateUtc="2025-01-19T23:32:00Z">
              <w:r w:rsidRPr="009C5807">
                <w:t>9</w:t>
              </w:r>
            </w:ins>
          </w:p>
        </w:tc>
      </w:tr>
      <w:tr w:rsidR="00566CE1" w:rsidRPr="009C5807" w:rsidDel="00FC0501" w14:paraId="11E878C1" w14:textId="77777777" w:rsidTr="00C74E25">
        <w:trPr>
          <w:jc w:val="center"/>
          <w:ins w:id="92" w:author="Sridhar Mukalla" w:date="2025-01-19T15:32:00Z"/>
        </w:trPr>
        <w:tc>
          <w:tcPr>
            <w:tcW w:w="5579" w:type="dxa"/>
            <w:gridSpan w:val="4"/>
            <w:shd w:val="clear" w:color="auto" w:fill="auto"/>
          </w:tcPr>
          <w:p w14:paraId="23715072" w14:textId="77777777" w:rsidR="00566CE1" w:rsidRPr="009C5807" w:rsidRDefault="00566CE1" w:rsidP="00C74E25">
            <w:pPr>
              <w:pStyle w:val="TAN"/>
              <w:rPr>
                <w:ins w:id="93" w:author="Sridhar Mukalla" w:date="2025-01-19T15:32:00Z" w16du:dateUtc="2025-01-19T23:32:00Z"/>
              </w:rPr>
            </w:pPr>
            <w:ins w:id="94" w:author="Sridhar Mukalla" w:date="2025-01-19T15:32:00Z" w16du:dateUtc="2025-01-19T23:32:00Z">
              <w:r w:rsidRPr="009C5807">
                <w:t>Note 1:</w:t>
              </w:r>
              <w:r w:rsidRPr="009C5807">
                <w:tab/>
                <w:t>Depends on UE capability.</w:t>
              </w:r>
            </w:ins>
          </w:p>
          <w:p w14:paraId="4D27FB82" w14:textId="77777777" w:rsidR="00566CE1" w:rsidRPr="009C5807" w:rsidRDefault="00566CE1" w:rsidP="00C74E25">
            <w:pPr>
              <w:pStyle w:val="TAN"/>
              <w:rPr>
                <w:ins w:id="95" w:author="Sridhar Mukalla" w:date="2025-01-19T15:32:00Z" w16du:dateUtc="2025-01-19T23:32:00Z"/>
              </w:rPr>
            </w:pPr>
            <w:ins w:id="96" w:author="Sridhar Mukalla" w:date="2025-01-19T15:32:00Z" w16du:dateUtc="2025-01-19T23:32:00Z">
              <w:r w:rsidRPr="009C5807">
                <w:t>Note 2:</w:t>
              </w:r>
              <w:r w:rsidRPr="009C5807">
                <w:tab/>
                <w:t>If the BWP switch involves changing of SCS, the BWP switch delay is determined by the smaller SCS between the SCS before BWP switch and the SCS after BWP switch.</w:t>
              </w:r>
            </w:ins>
          </w:p>
        </w:tc>
      </w:tr>
    </w:tbl>
    <w:p w14:paraId="1E6D4561" w14:textId="77777777" w:rsidR="00566CE1" w:rsidRPr="009C5807" w:rsidRDefault="00566CE1" w:rsidP="00566CE1">
      <w:pPr>
        <w:rPr>
          <w:ins w:id="97" w:author="Sridhar Mukalla" w:date="2025-01-19T15:32:00Z" w16du:dateUtc="2025-01-19T23:32:00Z"/>
        </w:rPr>
      </w:pPr>
    </w:p>
    <w:p w14:paraId="610B55BB" w14:textId="77777777" w:rsidR="00566CE1" w:rsidRPr="009C5807" w:rsidRDefault="00566CE1" w:rsidP="00566CE1">
      <w:pPr>
        <w:rPr>
          <w:ins w:id="98" w:author="Sridhar Mukalla" w:date="2025-01-19T15:32:00Z" w16du:dateUtc="2025-01-19T23:32:00Z"/>
        </w:rPr>
      </w:pPr>
      <w:ins w:id="99" w:author="Sridhar Mukalla" w:date="2025-01-19T15:32:00Z" w16du:dateUtc="2025-01-19T23:32:00Z">
        <w:r w:rsidRPr="009C5807">
          <w:lastRenderedPageBreak/>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ins>
    </w:p>
    <w:p w14:paraId="0AE4C951" w14:textId="77777777" w:rsidR="00566CE1" w:rsidRPr="009C5807" w:rsidRDefault="00566CE1" w:rsidP="00566CE1">
      <w:pPr>
        <w:rPr>
          <w:ins w:id="100" w:author="Sridhar Mukalla" w:date="2025-01-19T15:32:00Z" w16du:dateUtc="2025-01-19T23:32:00Z"/>
        </w:rPr>
      </w:pPr>
      <w:ins w:id="101" w:author="Sridhar Mukalla" w:date="2025-01-19T15:32:00Z" w16du:dateUtc="2025-01-19T23:32:00Z">
        <w:r w:rsidRPr="009C5807">
          <w:t xml:space="preserve">If UE has the information on the required TCI-state information to receive PDCCH and PDSCH in the new BWP, </w:t>
        </w:r>
      </w:ins>
    </w:p>
    <w:p w14:paraId="060BEEDD" w14:textId="4ED0E41D" w:rsidR="00566CE1" w:rsidRDefault="00566CE1" w:rsidP="00566CE1">
      <w:pPr>
        <w:pStyle w:val="B1"/>
        <w:rPr>
          <w:ins w:id="102" w:author="Sridhar Mukalla" w:date="2025-01-19T15:32:00Z" w16du:dateUtc="2025-01-19T23:32:00Z"/>
        </w:rPr>
      </w:pPr>
      <w:ins w:id="103" w:author="Sridhar Mukalla" w:date="2025-01-19T15:32:00Z" w16du:dateUtc="2025-01-19T23:32:00Z">
        <w:r>
          <w:t>-</w:t>
        </w:r>
        <w:r>
          <w:tab/>
          <w:t xml:space="preserve">UE shall be able to receive PDCCH and PDSCH with old TCI-states before the delay as specified in </w:t>
        </w:r>
      </w:ins>
      <w:ins w:id="104" w:author="Sridhar Mukalla" w:date="2025-01-19T15:41:00Z" w16du:dateUtc="2025-01-19T23:41:00Z">
        <w:r w:rsidR="001E28A4">
          <w:t>TS 38.133 [6] c</w:t>
        </w:r>
      </w:ins>
      <w:ins w:id="105" w:author="Sridhar Mukalla" w:date="2025-01-19T15:32:00Z" w16du:dateUtc="2025-01-19T23:32:00Z">
        <w:r>
          <w:t>lause 8.10</w:t>
        </w:r>
        <w:r>
          <w:rPr>
            <w:rFonts w:hint="eastAsia"/>
            <w:lang w:val="en-US" w:eastAsia="zh-CN"/>
          </w:rPr>
          <w:t>C</w:t>
        </w:r>
        <w:r>
          <w:t xml:space="preserve"> in the new BWP.</w:t>
        </w:r>
      </w:ins>
    </w:p>
    <w:p w14:paraId="12D73DE0" w14:textId="1CA32642" w:rsidR="00566CE1" w:rsidRDefault="00566CE1" w:rsidP="00566CE1">
      <w:pPr>
        <w:pStyle w:val="B1"/>
        <w:rPr>
          <w:ins w:id="106" w:author="Sridhar Mukalla" w:date="2025-01-19T15:32:00Z" w16du:dateUtc="2025-01-19T23:32:00Z"/>
        </w:rPr>
      </w:pPr>
      <w:ins w:id="107" w:author="Sridhar Mukalla" w:date="2025-01-19T15:32:00Z" w16du:dateUtc="2025-01-19T23:32:00Z">
        <w:r>
          <w:t>-</w:t>
        </w:r>
        <w:r>
          <w:tab/>
          <w:t xml:space="preserve">UE shall be able to receive PDCCH and PDSCH with new TCI-states after the delay as specified in </w:t>
        </w:r>
      </w:ins>
      <w:ins w:id="108" w:author="Sridhar Mukalla" w:date="2025-01-19T15:41:00Z" w16du:dateUtc="2025-01-19T23:41:00Z">
        <w:r w:rsidR="001E28A4">
          <w:t xml:space="preserve">TS 38.133 [6] clause </w:t>
        </w:r>
      </w:ins>
      <w:ins w:id="109" w:author="Sridhar Mukalla" w:date="2025-01-19T15:32:00Z" w16du:dateUtc="2025-01-19T23:32:00Z">
        <w:r>
          <w:t>8.10</w:t>
        </w:r>
        <w:r>
          <w:rPr>
            <w:rFonts w:hint="eastAsia"/>
            <w:lang w:val="en-US" w:eastAsia="zh-CN"/>
          </w:rPr>
          <w:t>C</w:t>
        </w:r>
        <w:r>
          <w:t xml:space="preserve"> in the new BWP.</w:t>
        </w:r>
      </w:ins>
    </w:p>
    <w:p w14:paraId="666D6695" w14:textId="125DF535" w:rsidR="00566CE1" w:rsidRDefault="00566CE1" w:rsidP="00566CE1">
      <w:pPr>
        <w:rPr>
          <w:ins w:id="110" w:author="Sridhar Mukalla" w:date="2025-01-19T15:32:00Z" w16du:dateUtc="2025-01-19T23:32:00Z"/>
        </w:rPr>
      </w:pPr>
      <w:ins w:id="111" w:author="Sridhar Mukalla" w:date="2025-01-19T15:32:00Z" w16du:dateUtc="2025-01-19T23:32:00Z">
        <w:r>
          <w:t xml:space="preserve">If the BWP switch is triggered within or outside DRX active time, and one of the two BWPs in a BWP switching is a dormant BWP </w:t>
        </w:r>
      </w:ins>
      <w:ins w:id="112" w:author="Sridhar Mukalla" w:date="2025-01-19T15:43:00Z" w16du:dateUtc="2025-01-19T23:43:00Z">
        <w:r w:rsidR="001E28A4">
          <w:t>[</w:t>
        </w:r>
      </w:ins>
      <w:ins w:id="113" w:author="Sridhar Mukalla" w:date="2025-01-19T15:32:00Z" w16du:dateUtc="2025-01-19T23:32:00Z">
        <w:r>
          <w:t>TS 38.321</w:t>
        </w:r>
      </w:ins>
      <w:ins w:id="114" w:author="Sridhar Mukalla" w:date="2025-01-19T15:44:00Z" w16du:dateUtc="2025-01-19T23:44:00Z">
        <w:r w:rsidR="001E28A4">
          <w:t>,</w:t>
        </w:r>
      </w:ins>
      <w:ins w:id="115" w:author="Sridhar Mukalla" w:date="2025-01-19T15:42:00Z" w16du:dateUtc="2025-01-19T23:42:00Z">
        <w:r w:rsidR="001E28A4">
          <w:t xml:space="preserve"> 12</w:t>
        </w:r>
      </w:ins>
      <w:ins w:id="116" w:author="Sridhar Mukalla" w:date="2025-01-19T15:32:00Z" w16du:dateUtc="2025-01-19T23:32:00Z">
        <w:r>
          <w:t>]</w:t>
        </w:r>
        <w:r w:rsidRPr="00885F53">
          <w:t>,</w:t>
        </w:r>
        <w:r>
          <w:t xml:space="preserve"> UE shall be able to complete active BWP switching within the time duration of</w:t>
        </w:r>
      </w:ins>
    </w:p>
    <w:p w14:paraId="0E05426A" w14:textId="285BADD4" w:rsidR="00566CE1" w:rsidRDefault="00566CE1" w:rsidP="00566CE1">
      <w:pPr>
        <w:pStyle w:val="B1"/>
        <w:rPr>
          <w:ins w:id="117" w:author="Sridhar Mukalla" w:date="2025-01-19T15:32:00Z" w16du:dateUtc="2025-01-19T23:32:00Z"/>
        </w:rPr>
      </w:pPr>
      <w:ins w:id="118" w:author="Sridhar Mukalla" w:date="2025-01-19T15:32:00Z" w16du:dateUtc="2025-01-19T23:32:00Z">
        <w:r>
          <w:t>-</w:t>
        </w:r>
        <w:r>
          <w:tab/>
        </w:r>
        <w:r w:rsidRPr="00A3581A">
          <w:t>T</w:t>
        </w:r>
        <w:r w:rsidRPr="00A3581A">
          <w:rPr>
            <w:vertAlign w:val="subscript"/>
          </w:rPr>
          <w:t>dormantBWPswitchDelay</w:t>
        </w:r>
        <w:r w:rsidRPr="00A3581A">
          <w:t xml:space="preserve"> =</w:t>
        </w:r>
        <w:r w:rsidRPr="00722469">
          <w:t>T</w:t>
        </w:r>
        <w:r w:rsidRPr="00722469">
          <w:rPr>
            <w:vertAlign w:val="subscript"/>
          </w:rPr>
          <w:t>BWPswitchDelay</w:t>
        </w:r>
        <w:r>
          <w:t xml:space="preserve">+ X, provided that the dormancy indication is received </w:t>
        </w:r>
        <w:r w:rsidRPr="00334944">
          <w:t xml:space="preserve">in any of the first </w:t>
        </w:r>
        <w:r>
          <w:t>3</w:t>
        </w:r>
        <w:r w:rsidRPr="00334944">
          <w:t xml:space="preserve"> OFDM symbols of a slot</w:t>
        </w:r>
        <w:r>
          <w:t xml:space="preserve"> in the serving cell where DCI for dormancy indication is </w:t>
        </w:r>
      </w:ins>
      <w:ins w:id="119" w:author="Sridhar Mukalla" w:date="2025-01-25T16:45:00Z" w16du:dateUtc="2025-01-26T00:45:00Z">
        <w:r w:rsidR="00054946">
          <w:t>received</w:t>
        </w:r>
      </w:ins>
      <w:ins w:id="120" w:author="Sridhar Mukalla" w:date="2025-01-19T15:32:00Z" w16du:dateUtc="2025-01-19T23:32:00Z">
        <w:r>
          <w:t>, or</w:t>
        </w:r>
      </w:ins>
    </w:p>
    <w:p w14:paraId="7AD19FA4" w14:textId="77777777" w:rsidR="00566CE1" w:rsidRDefault="00566CE1" w:rsidP="00566CE1">
      <w:pPr>
        <w:pStyle w:val="B1"/>
        <w:rPr>
          <w:ins w:id="121" w:author="Sridhar Mukalla" w:date="2025-01-19T15:32:00Z" w16du:dateUtc="2025-01-19T23:32:00Z"/>
        </w:rPr>
      </w:pPr>
      <w:ins w:id="122" w:author="Sridhar Mukalla" w:date="2025-01-19T15:32:00Z" w16du:dateUtc="2025-01-19T23:32:00Z">
        <w:r>
          <w:t>-</w:t>
        </w:r>
        <w:r>
          <w:tab/>
        </w:r>
        <w:r w:rsidRPr="00A3581A">
          <w:t>T</w:t>
        </w:r>
        <w:r w:rsidRPr="00A3581A">
          <w:rPr>
            <w:vertAlign w:val="subscript"/>
          </w:rPr>
          <w:t>dormantBWPswitchDelay</w:t>
        </w:r>
        <w:r w:rsidRPr="00A3581A">
          <w:t xml:space="preserve"> =</w:t>
        </w:r>
        <w:r w:rsidRPr="00722469">
          <w:t>T</w:t>
        </w:r>
        <w:r w:rsidRPr="00722469">
          <w:rPr>
            <w:vertAlign w:val="subscript"/>
          </w:rPr>
          <w:t>BWPswitchDelay</w:t>
        </w:r>
        <w:r>
          <w:t xml:space="preserve"> + X + Z, provided that the dormancy indication is received after </w:t>
        </w:r>
        <w:r w:rsidRPr="00334944">
          <w:t xml:space="preserve">the first </w:t>
        </w:r>
        <w:r>
          <w:t>3</w:t>
        </w:r>
        <w:r w:rsidRPr="00334944">
          <w:t xml:space="preserve"> OFDM symbols of a slot</w:t>
        </w:r>
        <w:r>
          <w:t xml:space="preserve"> in the serving cell where DCI for dormancy indication is received, where </w:t>
        </w:r>
      </w:ins>
    </w:p>
    <w:p w14:paraId="56E64D30" w14:textId="64519374" w:rsidR="00566CE1" w:rsidRDefault="00566CE1" w:rsidP="00566CE1">
      <w:pPr>
        <w:pStyle w:val="B1"/>
        <w:rPr>
          <w:ins w:id="123" w:author="Sridhar Mukalla" w:date="2025-01-19T15:32:00Z" w16du:dateUtc="2025-01-19T23:32:00Z"/>
        </w:rPr>
      </w:pPr>
      <w:ins w:id="124" w:author="Sridhar Mukalla" w:date="2025-01-19T15:32:00Z" w16du:dateUtc="2025-01-19T23:32:00Z">
        <w:r w:rsidRPr="009C5807">
          <w:t>-</w:t>
        </w:r>
        <w:r w:rsidRPr="009C5807">
          <w:tab/>
        </w:r>
        <w:r w:rsidRPr="00ED03E5">
          <w:t>T</w:t>
        </w:r>
        <w:r w:rsidRPr="00ED03E5">
          <w:rPr>
            <w:vertAlign w:val="subscript"/>
          </w:rPr>
          <w:t>BWPswitchDelay</w:t>
        </w:r>
        <w:r w:rsidRPr="00ED03E5">
          <w:t xml:space="preserve"> </w:t>
        </w:r>
        <w:r>
          <w:t xml:space="preserve">is defined in Table </w:t>
        </w:r>
      </w:ins>
      <w:ins w:id="125" w:author="Sridhar Mukalla" w:date="2025-01-19T15:39:00Z" w16du:dateUtc="2025-01-19T23:39:00Z">
        <w:r w:rsidR="001E28A4">
          <w:rPr>
            <w:lang w:val="en-US" w:eastAsia="zh-CN"/>
          </w:rPr>
          <w:t>14.4.3.1.0.1</w:t>
        </w:r>
      </w:ins>
      <w:ins w:id="126" w:author="Sridhar Mukalla" w:date="2025-01-19T15:32:00Z" w16du:dateUtc="2025-01-19T23:32:00Z">
        <w:r>
          <w:t>-1 corresponding to</w:t>
        </w:r>
        <w:r w:rsidRPr="00ED03E5">
          <w:t xml:space="preserve"> the </w:t>
        </w:r>
        <w:r>
          <w:t>smallest value</w:t>
        </w:r>
        <w:r w:rsidRPr="00ED03E5">
          <w:t xml:space="preserve"> </w:t>
        </w:r>
        <w:r>
          <w:t>among the SCS of the serving cell where UE receives dormancy indication and the SCSs</w:t>
        </w:r>
        <w:r w:rsidRPr="00BB282E">
          <w:t xml:space="preserve"> </w:t>
        </w:r>
        <w:r>
          <w:t>of the dormant BWP and the active BWP immediately before or after switching the BWP of the serving cell where BWP switching occurs.</w:t>
        </w:r>
      </w:ins>
    </w:p>
    <w:p w14:paraId="5C2C18F5" w14:textId="77777777" w:rsidR="00566CE1" w:rsidRPr="009861ED" w:rsidRDefault="00566CE1" w:rsidP="00566CE1">
      <w:pPr>
        <w:pStyle w:val="B1"/>
        <w:rPr>
          <w:ins w:id="127" w:author="Sridhar Mukalla" w:date="2025-01-19T15:32:00Z" w16du:dateUtc="2025-01-19T23:32:00Z"/>
        </w:rPr>
      </w:pPr>
      <w:ins w:id="128" w:author="Sridhar Mukalla" w:date="2025-01-19T15:32:00Z" w16du:dateUtc="2025-01-19T23:32:00Z">
        <w:r w:rsidRPr="009C5807">
          <w:t>-</w:t>
        </w:r>
        <w:r w:rsidRPr="009C5807">
          <w:tab/>
        </w:r>
        <w:r>
          <w:rPr>
            <w:lang w:val="en-US" w:eastAsia="zh-CN"/>
          </w:rPr>
          <w:t xml:space="preserve">X equals to the length of 1 slot </w:t>
        </w:r>
        <w:r>
          <w:t>corresponding to</w:t>
        </w:r>
        <w:r w:rsidRPr="00ED03E5">
          <w:t xml:space="preserve"> the </w:t>
        </w:r>
        <w:r>
          <w:t>smallest value</w:t>
        </w:r>
        <w:r w:rsidRPr="00ED03E5">
          <w:t xml:space="preserve"> </w:t>
        </w:r>
        <w:r>
          <w:t>among the SCS of the serving cell where UE receives dormancy indication and the SCSs of the dormant BWP and the active BWP immediately before or after switching the BWP of the serving cell where BWP switching occurs</w:t>
        </w:r>
        <w:r w:rsidRPr="009C5807">
          <w:t>.</w:t>
        </w:r>
      </w:ins>
    </w:p>
    <w:p w14:paraId="22C645C6" w14:textId="77777777" w:rsidR="00566CE1" w:rsidRDefault="00566CE1" w:rsidP="00566CE1">
      <w:pPr>
        <w:pStyle w:val="B1"/>
        <w:rPr>
          <w:ins w:id="129" w:author="Sridhar Mukalla" w:date="2025-01-19T15:32:00Z" w16du:dateUtc="2025-01-19T23:32:00Z"/>
        </w:rPr>
      </w:pPr>
      <w:ins w:id="130" w:author="Sridhar Mukalla" w:date="2025-01-19T15:32:00Z" w16du:dateUtc="2025-01-19T23:32:00Z">
        <w:r w:rsidRPr="009C5807">
          <w:t>-</w:t>
        </w:r>
        <w:r w:rsidRPr="009C5807">
          <w:tab/>
        </w:r>
        <w:r>
          <w:t>Z</w:t>
        </w:r>
        <w:r w:rsidRPr="001E36E8">
          <w:t xml:space="preserve"> </w:t>
        </w:r>
        <w:r>
          <w:t>equals to the length of 1  slot corresponding to the SCS of the serving cell where UE receives dormancy indication.</w:t>
        </w:r>
      </w:ins>
    </w:p>
    <w:p w14:paraId="2B6F7D72" w14:textId="77777777" w:rsidR="00566CE1" w:rsidRPr="00A3581A" w:rsidRDefault="00566CE1" w:rsidP="00566CE1">
      <w:pPr>
        <w:rPr>
          <w:ins w:id="131" w:author="Sridhar Mukalla" w:date="2025-01-19T15:32:00Z" w16du:dateUtc="2025-01-19T23:32:00Z"/>
        </w:rPr>
      </w:pPr>
      <w:ins w:id="132" w:author="Sridhar Mukalla" w:date="2025-01-19T15:32:00Z" w16du:dateUtc="2025-01-19T23:32:00Z">
        <w:r w:rsidRPr="00A3581A">
          <w:t>For DCI-based BWP switch</w:t>
        </w:r>
        <w:r w:rsidRPr="00A3581A">
          <w:rPr>
            <w:rFonts w:hint="eastAsia"/>
          </w:rPr>
          <w:t xml:space="preserve">, if </w:t>
        </w:r>
        <w:r w:rsidRPr="00A3581A">
          <w:t xml:space="preserve">the new BWP is a dormant BWP, after the UE receives BWP switching request at DL slot n on a serving cell, </w:t>
        </w:r>
        <w:r w:rsidRPr="00383CA5">
          <w:t>UE shall be able to receive</w:t>
        </w:r>
        <w:r>
          <w:t xml:space="preserve"> </w:t>
        </w:r>
        <w:r w:rsidRPr="00383CA5">
          <w:t>CSI-RS (for DL active BWP switch)</w:t>
        </w:r>
        <w:r w:rsidRPr="00A3581A">
          <w:t xml:space="preserve"> on the new BWP on the serving cell on which BWP switch on the first DL slot occurs right after a time duration of T</w:t>
        </w:r>
        <w:r w:rsidRPr="00A3581A">
          <w:rPr>
            <w:vertAlign w:val="subscript"/>
          </w:rPr>
          <w:t>dormantBWPswitchDelay</w:t>
        </w:r>
        <w:r w:rsidRPr="00A3581A">
          <w:t xml:space="preserve"> which starts from the beginning of DL slot n.</w:t>
        </w:r>
      </w:ins>
    </w:p>
    <w:p w14:paraId="000C26D3" w14:textId="328DAD34" w:rsidR="00EE4503" w:rsidRDefault="001E28A4" w:rsidP="00EE4503">
      <w:pPr>
        <w:rPr>
          <w:ins w:id="133" w:author="Sridhar Mukalla" w:date="2025-01-19T15:46:00Z" w16du:dateUtc="2025-01-19T23:46:00Z"/>
        </w:rPr>
      </w:pPr>
      <w:ins w:id="134" w:author="Sridhar Mukalla" w:date="2025-01-19T15:45:00Z" w16du:dateUtc="2025-01-19T23:45:00Z">
        <w:r w:rsidRPr="005E1C9E">
          <w:t>The normative reference for this requirement is TS 38.133 [6] clauses 8.6</w:t>
        </w:r>
        <w:r>
          <w:t>C</w:t>
        </w:r>
        <w:r w:rsidRPr="005E1C9E">
          <w:t>.2</w:t>
        </w:r>
      </w:ins>
      <w:ins w:id="135" w:author="Sridhar Mukalla" w:date="2025-01-19T15:46:00Z" w16du:dateUtc="2025-01-19T23:46:00Z">
        <w:r>
          <w:t>.</w:t>
        </w:r>
      </w:ins>
    </w:p>
    <w:p w14:paraId="75C39576" w14:textId="041F9AF9" w:rsidR="001E28A4" w:rsidRPr="005E1C9E" w:rsidRDefault="00A5199F" w:rsidP="001E28A4">
      <w:pPr>
        <w:pStyle w:val="Heading5"/>
        <w:rPr>
          <w:ins w:id="136" w:author="Sridhar Mukalla" w:date="2025-01-19T15:50:00Z" w16du:dateUtc="2025-01-19T23:50:00Z"/>
        </w:rPr>
      </w:pPr>
      <w:ins w:id="137" w:author="Sridhar Mukalla" w:date="2025-01-19T15:51:00Z" w16du:dateUtc="2025-01-19T23:51:00Z">
        <w:r w:rsidRPr="00A5199F">
          <w:t>14.4.3.1.1</w:t>
        </w:r>
      </w:ins>
      <w:ins w:id="138" w:author="Sridhar Mukalla" w:date="2025-01-19T15:50:00Z" w16du:dateUtc="2025-01-19T23:50:00Z">
        <w:r w:rsidR="001E28A4" w:rsidRPr="005E1C9E">
          <w:tab/>
          <w:t>NR</w:t>
        </w:r>
      </w:ins>
      <w:ins w:id="139" w:author="Sridhar Mukalla" w:date="2025-01-19T15:59:00Z" w16du:dateUtc="2025-01-19T23:59:00Z">
        <w:r w:rsidR="00273A56" w:rsidRPr="00273A56">
          <w:t xml:space="preserve"> SA FR1 DCI-based DL active BWP switch with non-DRX for Satellite Access</w:t>
        </w:r>
      </w:ins>
    </w:p>
    <w:p w14:paraId="03500782" w14:textId="77777777" w:rsidR="00673D88" w:rsidRPr="003243DB" w:rsidRDefault="00673D88" w:rsidP="00673D88">
      <w:pPr>
        <w:pStyle w:val="EditorsNote"/>
        <w:rPr>
          <w:ins w:id="140" w:author="Sridhar Mukalla" w:date="2025-01-19T16:42:00Z" w16du:dateUtc="2025-01-20T00:42:00Z"/>
          <w:rFonts w:eastAsia="SimSun"/>
          <w:lang w:eastAsia="zh-CN"/>
        </w:rPr>
      </w:pPr>
      <w:ins w:id="141" w:author="Sridhar Mukalla" w:date="2025-01-19T16:42:00Z" w16du:dateUtc="2025-01-20T00:42:00Z">
        <w:r w:rsidRPr="003243DB">
          <w:rPr>
            <w:rFonts w:eastAsia="SimSun"/>
            <w:lang w:eastAsia="zh-CN"/>
          </w:rPr>
          <w:t>Editor's Note:</w:t>
        </w:r>
        <w:r w:rsidRPr="003243DB">
          <w:t xml:space="preserve"> </w:t>
        </w:r>
        <w:r w:rsidRPr="003243DB">
          <w:rPr>
            <w:rFonts w:eastAsia="SimSun"/>
            <w:lang w:eastAsia="zh-CN"/>
          </w:rPr>
          <w:t>This test is incomplete in the following aspects:</w:t>
        </w:r>
      </w:ins>
    </w:p>
    <w:p w14:paraId="303CC9E3" w14:textId="77777777" w:rsidR="00673D88" w:rsidRPr="003243DB" w:rsidRDefault="00673D88" w:rsidP="00673D88">
      <w:pPr>
        <w:pStyle w:val="EditorsNote"/>
        <w:numPr>
          <w:ilvl w:val="0"/>
          <w:numId w:val="37"/>
        </w:numPr>
        <w:rPr>
          <w:ins w:id="142" w:author="Sridhar Mukalla" w:date="2025-01-19T16:42:00Z" w16du:dateUtc="2025-01-20T00:42:00Z"/>
          <w:rFonts w:eastAsia="SimSun"/>
          <w:lang w:eastAsia="zh-CN"/>
        </w:rPr>
      </w:pPr>
      <w:ins w:id="143" w:author="Sridhar Mukalla" w:date="2025-01-19T16:42:00Z" w16du:dateUtc="2025-01-20T00:42:00Z">
        <w:r w:rsidRPr="003243DB">
          <w:rPr>
            <w:rFonts w:eastAsia="SimSun"/>
            <w:lang w:eastAsia="zh-CN"/>
          </w:rPr>
          <w:t>MU and TT analysis is incomplete</w:t>
        </w:r>
      </w:ins>
    </w:p>
    <w:p w14:paraId="2719E422" w14:textId="77777777" w:rsidR="00673D88" w:rsidRPr="003243DB" w:rsidRDefault="00673D88" w:rsidP="00673D88">
      <w:pPr>
        <w:pStyle w:val="EditorsNote"/>
        <w:numPr>
          <w:ilvl w:val="0"/>
          <w:numId w:val="37"/>
        </w:numPr>
        <w:rPr>
          <w:ins w:id="144" w:author="Sridhar Mukalla" w:date="2025-01-19T16:42:00Z" w16du:dateUtc="2025-01-20T00:42:00Z"/>
          <w:rFonts w:eastAsia="SimSun"/>
          <w:lang w:eastAsia="zh-CN"/>
        </w:rPr>
      </w:pPr>
      <w:ins w:id="145" w:author="Sridhar Mukalla" w:date="2025-01-19T16:42:00Z" w16du:dateUtc="2025-01-20T00:42:00Z">
        <w:r w:rsidRPr="003243DB">
          <w:rPr>
            <w:rFonts w:eastAsia="SimSun"/>
            <w:lang w:eastAsia="zh-CN"/>
          </w:rPr>
          <w:t>Message contents may need to be updated</w:t>
        </w:r>
      </w:ins>
    </w:p>
    <w:p w14:paraId="2751AE97" w14:textId="3D1F54FD" w:rsidR="00673D88" w:rsidRPr="003243DB" w:rsidRDefault="00673D88" w:rsidP="00673D88">
      <w:pPr>
        <w:pStyle w:val="EditorsNote"/>
        <w:numPr>
          <w:ilvl w:val="0"/>
          <w:numId w:val="37"/>
        </w:numPr>
        <w:rPr>
          <w:ins w:id="146" w:author="Sridhar Mukalla" w:date="2025-01-19T16:42:00Z" w16du:dateUtc="2025-01-20T00:42:00Z"/>
          <w:rFonts w:eastAsia="SimSun"/>
          <w:lang w:eastAsia="zh-CN"/>
        </w:rPr>
      </w:pPr>
      <w:ins w:id="147" w:author="Sridhar Mukalla" w:date="2025-01-19T16:42:00Z" w16du:dateUtc="2025-01-20T00:42:00Z">
        <w:r w:rsidRPr="003243DB">
          <w:rPr>
            <w:rFonts w:eastAsia="SimSun"/>
            <w:lang w:eastAsia="zh-CN"/>
          </w:rPr>
          <w:t xml:space="preserve">Several test parameters and configuration are still </w:t>
        </w:r>
      </w:ins>
      <w:ins w:id="148" w:author="Fernando Alonso Macias" w:date="2025-01-30T13:31:00Z" w16du:dateUtc="2025-01-30T21:31:00Z">
        <w:r w:rsidR="001F1B09">
          <w:rPr>
            <w:rFonts w:eastAsia="SimSun"/>
            <w:lang w:eastAsia="zh-CN"/>
          </w:rPr>
          <w:t>FFS</w:t>
        </w:r>
      </w:ins>
    </w:p>
    <w:p w14:paraId="6B49BDA3" w14:textId="107E00EB" w:rsidR="001E28A4" w:rsidRPr="005E1C9E" w:rsidRDefault="00A5199F" w:rsidP="001E28A4">
      <w:pPr>
        <w:pStyle w:val="H6"/>
        <w:rPr>
          <w:ins w:id="149" w:author="Sridhar Mukalla" w:date="2025-01-19T15:50:00Z" w16du:dateUtc="2025-01-19T23:50:00Z"/>
        </w:rPr>
      </w:pPr>
      <w:ins w:id="150" w:author="Sridhar Mukalla" w:date="2025-01-19T15:52:00Z" w16du:dateUtc="2025-01-19T23:52:00Z">
        <w:r w:rsidRPr="00A5199F">
          <w:t>14.4.3.1.1</w:t>
        </w:r>
      </w:ins>
      <w:ins w:id="151" w:author="Sridhar Mukalla" w:date="2025-01-19T15:50:00Z" w16du:dateUtc="2025-01-19T23:50:00Z">
        <w:r w:rsidR="001E28A4" w:rsidRPr="005E1C9E">
          <w:t>.1</w:t>
        </w:r>
        <w:r w:rsidR="001E28A4" w:rsidRPr="005E1C9E">
          <w:tab/>
          <w:t>Test purpose</w:t>
        </w:r>
      </w:ins>
    </w:p>
    <w:p w14:paraId="06FCF41B" w14:textId="40A9E22D" w:rsidR="001E28A4" w:rsidRPr="005E1C9E" w:rsidRDefault="001E28A4" w:rsidP="001E28A4">
      <w:pPr>
        <w:rPr>
          <w:ins w:id="152" w:author="Sridhar Mukalla" w:date="2025-01-19T15:50:00Z" w16du:dateUtc="2025-01-19T23:50:00Z"/>
          <w:szCs w:val="24"/>
        </w:rPr>
      </w:pPr>
      <w:ins w:id="153" w:author="Sridhar Mukalla" w:date="2025-01-19T15:50:00Z" w16du:dateUtc="2025-01-19T23:50:00Z">
        <w:r w:rsidRPr="005E1C9E">
          <w:t xml:space="preserve">The purpose of this test is to verify the DL BWP switch delay requirement defined in clause </w:t>
        </w:r>
      </w:ins>
      <w:ins w:id="154" w:author="Sridhar Mukalla" w:date="2025-01-19T16:40:00Z" w16du:dateUtc="2025-01-20T00:40:00Z">
        <w:r w:rsidR="00673D88">
          <w:t>14.4.3.1.0</w:t>
        </w:r>
      </w:ins>
      <w:ins w:id="155" w:author="Sridhar Mukalla" w:date="2025-01-25T19:56:00Z" w16du:dateUtc="2025-01-26T03:56:00Z">
        <w:r w:rsidR="004F1FDB">
          <w:t>.1</w:t>
        </w:r>
      </w:ins>
      <w:ins w:id="156" w:author="Sridhar Mukalla" w:date="2025-01-19T15:50:00Z" w16du:dateUtc="2025-01-19T23:50:00Z">
        <w:r w:rsidRPr="005E1C9E">
          <w:t>.</w:t>
        </w:r>
      </w:ins>
    </w:p>
    <w:p w14:paraId="312D53DA" w14:textId="6690A74C" w:rsidR="001E28A4" w:rsidRPr="005E1C9E" w:rsidRDefault="00A5199F" w:rsidP="001E28A4">
      <w:pPr>
        <w:pStyle w:val="H6"/>
        <w:rPr>
          <w:ins w:id="157" w:author="Sridhar Mukalla" w:date="2025-01-19T15:50:00Z" w16du:dateUtc="2025-01-19T23:50:00Z"/>
        </w:rPr>
      </w:pPr>
      <w:ins w:id="158" w:author="Sridhar Mukalla" w:date="2025-01-19T15:52:00Z" w16du:dateUtc="2025-01-19T23:52:00Z">
        <w:r w:rsidRPr="00A5199F">
          <w:t>14.4.3.1.1</w:t>
        </w:r>
      </w:ins>
      <w:ins w:id="159" w:author="Sridhar Mukalla" w:date="2025-01-19T15:50:00Z" w16du:dateUtc="2025-01-19T23:50:00Z">
        <w:r w:rsidR="001E28A4" w:rsidRPr="005E1C9E">
          <w:t>.2</w:t>
        </w:r>
        <w:r w:rsidR="001E28A4" w:rsidRPr="005E1C9E">
          <w:tab/>
          <w:t>Test applicability</w:t>
        </w:r>
      </w:ins>
    </w:p>
    <w:p w14:paraId="32F693D5" w14:textId="17B1FF9F" w:rsidR="001E28A4" w:rsidRPr="005E1C9E" w:rsidRDefault="001E28A4" w:rsidP="001E28A4">
      <w:pPr>
        <w:rPr>
          <w:ins w:id="160" w:author="Sridhar Mukalla" w:date="2025-01-19T15:50:00Z" w16du:dateUtc="2025-01-19T23:50:00Z"/>
          <w:rFonts w:cs="v4.2.0"/>
        </w:rPr>
      </w:pPr>
      <w:ins w:id="161" w:author="Sridhar Mukalla" w:date="2025-01-19T15:50:00Z" w16du:dateUtc="2025-01-19T23:50:00Z">
        <w:r w:rsidRPr="005E1C9E">
          <w:rPr>
            <w:rFonts w:cs="v4.2.0"/>
          </w:rPr>
          <w:t>This test applies to all types of NR UE release 1</w:t>
        </w:r>
      </w:ins>
      <w:ins w:id="162" w:author="Sridhar Mukalla" w:date="2025-01-19T16:42:00Z" w16du:dateUtc="2025-01-20T00:42:00Z">
        <w:r w:rsidR="00673D88">
          <w:rPr>
            <w:rFonts w:cs="v4.2.0"/>
          </w:rPr>
          <w:t>7</w:t>
        </w:r>
      </w:ins>
      <w:ins w:id="163" w:author="Sridhar Mukalla" w:date="2025-01-19T15:50:00Z" w16du:dateUtc="2025-01-19T23:50:00Z">
        <w:r w:rsidRPr="005E1C9E">
          <w:rPr>
            <w:rFonts w:cs="v4.2.0"/>
          </w:rPr>
          <w:t xml:space="preserve"> onwards supporting BWP adaptation of at least 2 BWPs, DCI and timer-based active BWP switching delay Type1 or Type2</w:t>
        </w:r>
      </w:ins>
      <w:ins w:id="164" w:author="Sridhar Mukalla" w:date="2025-01-19T16:40:00Z" w16du:dateUtc="2025-01-20T00:40:00Z">
        <w:r w:rsidR="00673D88">
          <w:rPr>
            <w:rFonts w:cs="v4.2.0"/>
          </w:rPr>
          <w:t xml:space="preserve"> and </w:t>
        </w:r>
      </w:ins>
      <w:ins w:id="165" w:author="Sridhar Mukalla" w:date="2025-01-19T16:41:00Z" w16du:dateUtc="2025-01-20T00:41:00Z">
        <w:r w:rsidR="00673D88">
          <w:rPr>
            <w:rFonts w:cs="v4.2.0"/>
          </w:rPr>
          <w:t>satellite access</w:t>
        </w:r>
      </w:ins>
      <w:ins w:id="166" w:author="Sridhar Mukalla" w:date="2025-01-19T15:50:00Z" w16du:dateUtc="2025-01-19T23:50:00Z">
        <w:r w:rsidRPr="005E1C9E">
          <w:rPr>
            <w:rFonts w:cs="v4.2.0"/>
          </w:rPr>
          <w:t>.</w:t>
        </w:r>
      </w:ins>
    </w:p>
    <w:p w14:paraId="389230B7" w14:textId="71F633CE" w:rsidR="001E28A4" w:rsidRPr="005E1C9E" w:rsidRDefault="00A5199F" w:rsidP="001E28A4">
      <w:pPr>
        <w:pStyle w:val="H6"/>
        <w:rPr>
          <w:ins w:id="167" w:author="Sridhar Mukalla" w:date="2025-01-19T15:50:00Z" w16du:dateUtc="2025-01-19T23:50:00Z"/>
        </w:rPr>
      </w:pPr>
      <w:ins w:id="168" w:author="Sridhar Mukalla" w:date="2025-01-19T15:52:00Z" w16du:dateUtc="2025-01-19T23:52:00Z">
        <w:r w:rsidRPr="00A5199F">
          <w:t>14.4.3.1.1</w:t>
        </w:r>
      </w:ins>
      <w:ins w:id="169" w:author="Sridhar Mukalla" w:date="2025-01-19T15:50:00Z" w16du:dateUtc="2025-01-19T23:50:00Z">
        <w:r w:rsidR="001E28A4" w:rsidRPr="005E1C9E">
          <w:t>.3</w:t>
        </w:r>
        <w:r w:rsidR="001E28A4" w:rsidRPr="005E1C9E">
          <w:tab/>
          <w:t>Minimum conformance requirements</w:t>
        </w:r>
      </w:ins>
    </w:p>
    <w:p w14:paraId="5B63AA41" w14:textId="7F021F6F" w:rsidR="001E28A4" w:rsidRPr="005E1C9E" w:rsidRDefault="001E28A4" w:rsidP="001E28A4">
      <w:pPr>
        <w:rPr>
          <w:ins w:id="170" w:author="Sridhar Mukalla" w:date="2025-01-19T15:50:00Z" w16du:dateUtc="2025-01-19T23:50:00Z"/>
          <w:lang w:eastAsia="sv-SE"/>
        </w:rPr>
      </w:pPr>
      <w:ins w:id="171" w:author="Sridhar Mukalla" w:date="2025-01-19T15:50:00Z" w16du:dateUtc="2025-01-19T23:50:00Z">
        <w:r w:rsidRPr="005E1C9E">
          <w:rPr>
            <w:lang w:eastAsia="sv-SE"/>
          </w:rPr>
          <w:t xml:space="preserve">The minimum conformance requirements are specified in clause </w:t>
        </w:r>
      </w:ins>
      <w:ins w:id="172" w:author="Sridhar Mukalla" w:date="2025-01-19T16:42:00Z" w16du:dateUtc="2025-01-20T00:42:00Z">
        <w:r w:rsidR="00673D88">
          <w:rPr>
            <w:lang w:eastAsia="sv-SE"/>
          </w:rPr>
          <w:t>14.4.3</w:t>
        </w:r>
      </w:ins>
      <w:ins w:id="173" w:author="Sridhar Mukalla" w:date="2025-01-19T15:50:00Z" w16du:dateUtc="2025-01-19T23:50:00Z">
        <w:r w:rsidRPr="005E1C9E">
          <w:rPr>
            <w:lang w:eastAsia="sv-SE"/>
          </w:rPr>
          <w:t>.1.0.</w:t>
        </w:r>
      </w:ins>
    </w:p>
    <w:p w14:paraId="19876E49" w14:textId="733AF5F1" w:rsidR="001E28A4" w:rsidRPr="005E1C9E" w:rsidRDefault="001E28A4" w:rsidP="001E28A4">
      <w:pPr>
        <w:rPr>
          <w:ins w:id="174" w:author="Sridhar Mukalla" w:date="2025-01-19T15:50:00Z" w16du:dateUtc="2025-01-19T23:50:00Z"/>
          <w:lang w:eastAsia="sv-SE"/>
        </w:rPr>
      </w:pPr>
      <w:ins w:id="175" w:author="Sridhar Mukalla" w:date="2025-01-19T15:50:00Z" w16du:dateUtc="2025-01-19T23:50:00Z">
        <w:r w:rsidRPr="005E1C9E">
          <w:rPr>
            <w:lang w:eastAsia="sv-SE"/>
          </w:rPr>
          <w:t>The normative reference for this requirement is TS 38.133 [6] clause A.</w:t>
        </w:r>
      </w:ins>
      <w:ins w:id="176" w:author="Sridhar Mukalla" w:date="2025-01-20T14:00:00Z" w16du:dateUtc="2025-01-20T22:00:00Z">
        <w:r w:rsidR="001E3A36" w:rsidRPr="001E3A36">
          <w:rPr>
            <w:lang w:eastAsia="sv-SE"/>
          </w:rPr>
          <w:t>14.4.3.1.1</w:t>
        </w:r>
      </w:ins>
      <w:ins w:id="177" w:author="Sridhar Mukalla" w:date="2025-01-19T15:50:00Z" w16du:dateUtc="2025-01-19T23:50:00Z">
        <w:r w:rsidRPr="005E1C9E">
          <w:rPr>
            <w:lang w:eastAsia="sv-SE"/>
          </w:rPr>
          <w:t>.</w:t>
        </w:r>
      </w:ins>
    </w:p>
    <w:p w14:paraId="7B9EA4DB" w14:textId="6A54DCF7" w:rsidR="001E28A4" w:rsidRPr="005E1C9E" w:rsidRDefault="00A5199F" w:rsidP="001E28A4">
      <w:pPr>
        <w:pStyle w:val="H6"/>
        <w:rPr>
          <w:ins w:id="178" w:author="Sridhar Mukalla" w:date="2025-01-19T15:50:00Z" w16du:dateUtc="2025-01-19T23:50:00Z"/>
        </w:rPr>
      </w:pPr>
      <w:ins w:id="179" w:author="Sridhar Mukalla" w:date="2025-01-19T15:52:00Z" w16du:dateUtc="2025-01-19T23:52:00Z">
        <w:r w:rsidRPr="00A5199F">
          <w:t>14.4.3.1.1</w:t>
        </w:r>
      </w:ins>
      <w:ins w:id="180" w:author="Sridhar Mukalla" w:date="2025-01-19T15:50:00Z" w16du:dateUtc="2025-01-19T23:50:00Z">
        <w:r w:rsidR="001E28A4" w:rsidRPr="005E1C9E">
          <w:t>.4</w:t>
        </w:r>
        <w:r w:rsidR="001E28A4" w:rsidRPr="005E1C9E">
          <w:tab/>
          <w:t>Test description</w:t>
        </w:r>
      </w:ins>
    </w:p>
    <w:p w14:paraId="6A00832E" w14:textId="77777777" w:rsidR="001F1B09" w:rsidRPr="00642A42" w:rsidRDefault="001F1B09" w:rsidP="001F1B09">
      <w:pPr>
        <w:jc w:val="both"/>
        <w:rPr>
          <w:ins w:id="181" w:author="Fernando Alonso Macias" w:date="2025-01-30T13:29:00Z" w16du:dateUtc="2025-01-30T21:29:00Z"/>
        </w:rPr>
      </w:pPr>
      <w:ins w:id="182" w:author="Fernando Alonso Macias" w:date="2025-01-30T13:29:00Z" w16du:dateUtc="2025-01-30T21:29:00Z">
        <w:r w:rsidRPr="00642A42">
          <w:t xml:space="preserve">The test consists of 3 successive time periods, with durations of T1, T2, and T3, respectively. </w:t>
        </w:r>
      </w:ins>
    </w:p>
    <w:p w14:paraId="30B55D45" w14:textId="77777777" w:rsidR="001F1B09" w:rsidRPr="00642A42" w:rsidRDefault="001F1B09" w:rsidP="001F1B09">
      <w:pPr>
        <w:jc w:val="both"/>
        <w:rPr>
          <w:ins w:id="183" w:author="Fernando Alonso Macias" w:date="2025-01-30T13:29:00Z" w16du:dateUtc="2025-01-30T21:29:00Z"/>
        </w:rPr>
      </w:pPr>
      <w:ins w:id="184" w:author="Fernando Alonso Macias" w:date="2025-01-30T13:29:00Z" w16du:dateUtc="2025-01-30T21:29:00Z">
        <w:r w:rsidRPr="00642A42">
          <w:lastRenderedPageBreak/>
          <w:t>During T1,</w:t>
        </w:r>
      </w:ins>
    </w:p>
    <w:p w14:paraId="38C7E693" w14:textId="77777777" w:rsidR="001F1B09" w:rsidRPr="00642A42" w:rsidRDefault="001F1B09" w:rsidP="001F1B09">
      <w:pPr>
        <w:pStyle w:val="B1"/>
        <w:rPr>
          <w:ins w:id="185" w:author="Fernando Alonso Macias" w:date="2025-01-30T13:29:00Z" w16du:dateUtc="2025-01-30T21:29:00Z"/>
        </w:rPr>
      </w:pPr>
      <w:ins w:id="186" w:author="Fernando Alonso Macias" w:date="2025-01-30T13:29:00Z" w16du:dateUtc="2025-01-30T21:29:00Z">
        <w:r w:rsidRPr="00642A42">
          <w:tab/>
          <w:t xml:space="preserve">Time period T1 starts when a DCI format 1_1 command for DL BWP switch, sent from the test equipment to the UE, is received at the UE side in Cell1’s slot # denoted </w:t>
        </w:r>
        <w:r w:rsidRPr="00642A42">
          <w:rPr>
            <w:i/>
          </w:rPr>
          <w:t>i</w:t>
        </w:r>
        <w:r w:rsidRPr="00642A42">
          <w:t>. The UE shall switch its bandwidth part from BWP-1 to BWP-2.</w:t>
        </w:r>
      </w:ins>
    </w:p>
    <w:p w14:paraId="67E56C51" w14:textId="4B6714BF" w:rsidR="001F1B09" w:rsidRPr="00642A42" w:rsidRDefault="001F1B09" w:rsidP="001F1B09">
      <w:pPr>
        <w:pStyle w:val="B1"/>
        <w:rPr>
          <w:ins w:id="187" w:author="Fernando Alonso Macias" w:date="2025-01-30T13:29:00Z" w16du:dateUtc="2025-01-30T21:29:00Z"/>
        </w:rPr>
      </w:pPr>
      <w:ins w:id="188" w:author="Fernando Alonso Macias" w:date="2025-01-30T13:29:00Z" w16du:dateUtc="2025-01-30T21:29:00Z">
        <w:r w:rsidRPr="00642A42">
          <w:tab/>
          <w:t>The UE shall be able to receive PDSCH on the first DL slot that occurs after the beginning of Cell1’s DL slot (</w:t>
        </w:r>
        <w:r w:rsidRPr="00642A42">
          <w:rPr>
            <w:i/>
          </w:rPr>
          <w:t>i+T</w:t>
        </w:r>
        <w:r w:rsidRPr="00642A42">
          <w:rPr>
            <w:i/>
            <w:vertAlign w:val="subscript"/>
          </w:rPr>
          <w:t>BWPswitchDelay</w:t>
        </w:r>
        <w:r w:rsidRPr="00642A42">
          <w:t xml:space="preserve">) as defined in clause </w:t>
        </w:r>
      </w:ins>
      <w:ins w:id="189" w:author="Fernando Alonso Macias" w:date="2025-01-30T13:44:00Z" w16du:dateUtc="2025-01-30T21:44:00Z">
        <w:r w:rsidR="001150C0">
          <w:t>14.4.3.1.0</w:t>
        </w:r>
      </w:ins>
      <w:ins w:id="190" w:author="Fernando Alonso Macias" w:date="2025-01-30T13:29:00Z" w16du:dateUtc="2025-01-30T21:29:00Z">
        <w:r w:rsidRPr="00642A42">
          <w:t xml:space="preserve"> and starts to report valid ACK/NACK for the Cell1 no later than the first UL slot that occurs after the beginning of slot (</w:t>
        </w:r>
      </w:ins>
      <m:oMath>
        <m:r>
          <w:ins w:id="191" w:author="Fernando Alonso Macias" w:date="2025-01-30T13:29:00Z" w16du:dateUtc="2025-01-30T21:29:00Z">
            <w:rPr>
              <w:rFonts w:ascii="Cambria Math" w:hAnsi="Cambria Math"/>
            </w:rPr>
            <m:t>i+</m:t>
          </w:ins>
        </m:r>
        <m:sSub>
          <m:sSubPr>
            <m:ctrlPr>
              <w:ins w:id="192" w:author="Fernando Alonso Macias" w:date="2025-01-30T13:29:00Z" w16du:dateUtc="2025-01-30T21:29:00Z">
                <w:rPr>
                  <w:rFonts w:ascii="Cambria Math" w:hAnsi="Cambria Math"/>
                  <w:i/>
                </w:rPr>
              </w:ins>
            </m:ctrlPr>
          </m:sSubPr>
          <m:e>
            <m:r>
              <w:ins w:id="193" w:author="Fernando Alonso Macias" w:date="2025-01-30T13:29:00Z" w16du:dateUtc="2025-01-30T21:29:00Z">
                <w:rPr>
                  <w:rFonts w:ascii="Cambria Math" w:hAnsi="Cambria Math"/>
                </w:rPr>
                <m:t>T</m:t>
              </w:ins>
            </m:r>
          </m:e>
          <m:sub>
            <m:r>
              <w:ins w:id="194" w:author="Fernando Alonso Macias" w:date="2025-01-30T13:29:00Z" w16du:dateUtc="2025-01-30T21:29:00Z">
                <w:rPr>
                  <w:rFonts w:ascii="Cambria Math" w:hAnsi="Cambria Math"/>
                  <w:vertAlign w:val="subscript"/>
                </w:rPr>
                <m:t>BWPswitchDelay</m:t>
              </w:ins>
            </m:r>
          </m:sub>
        </m:sSub>
        <m:r>
          <w:ins w:id="195" w:author="Fernando Alonso Macias" w:date="2025-01-30T13:29:00Z" w16du:dateUtc="2025-01-30T21:29:00Z">
            <w:rPr>
              <w:rFonts w:ascii="Cambria Math" w:hAnsi="Cambria Math"/>
            </w:rPr>
            <m:t>+k1+</m:t>
          </w:ins>
        </m:r>
        <m:sSup>
          <m:sSupPr>
            <m:ctrlPr>
              <w:ins w:id="196" w:author="Fernando Alonso Macias" w:date="2025-01-30T13:29:00Z" w16du:dateUtc="2025-01-30T21:29:00Z">
                <w:rPr>
                  <w:rFonts w:ascii="Cambria Math" w:hAnsi="Cambria Math"/>
                  <w:i/>
                </w:rPr>
              </w:ins>
            </m:ctrlPr>
          </m:sSupPr>
          <m:e>
            <m:r>
              <w:ins w:id="197" w:author="Fernando Alonso Macias" w:date="2025-01-30T13:29:00Z" w16du:dateUtc="2025-01-30T21:29:00Z">
                <w:rPr>
                  <w:rFonts w:ascii="Cambria Math" w:hAnsi="Cambria Math"/>
                </w:rPr>
                <m:t>2</m:t>
              </w:ins>
            </m:r>
          </m:e>
          <m:sup>
            <m:r>
              <w:ins w:id="198" w:author="Fernando Alonso Macias" w:date="2025-01-30T13:29:00Z" w16du:dateUtc="2025-01-30T21:29:00Z">
                <w:rPr>
                  <w:rFonts w:ascii="Cambria Math" w:hAnsi="Cambria Math"/>
                  <w:vertAlign w:val="superscript"/>
                </w:rPr>
                <m:t>µ-</m:t>
              </w:ins>
            </m:r>
            <m:sSub>
              <m:sSubPr>
                <m:ctrlPr>
                  <w:ins w:id="199" w:author="Fernando Alonso Macias" w:date="2025-01-30T13:29:00Z" w16du:dateUtc="2025-01-30T21:29:00Z">
                    <w:rPr>
                      <w:rFonts w:ascii="Cambria Math" w:hAnsi="Cambria Math"/>
                      <w:i/>
                      <w:vertAlign w:val="superscript"/>
                    </w:rPr>
                  </w:ins>
                </m:ctrlPr>
              </m:sSubPr>
              <m:e>
                <m:r>
                  <w:ins w:id="200" w:author="Fernando Alonso Macias" w:date="2025-01-30T13:29:00Z" w16du:dateUtc="2025-01-30T21:29:00Z">
                    <w:rPr>
                      <w:rFonts w:ascii="Cambria Math" w:hAnsi="Cambria Math"/>
                      <w:vertAlign w:val="superscript"/>
                    </w:rPr>
                    <m:t>µ</m:t>
                  </w:ins>
                </m:r>
              </m:e>
              <m:sub>
                <m:sSub>
                  <m:sSubPr>
                    <m:ctrlPr>
                      <w:ins w:id="201" w:author="Fernando Alonso Macias" w:date="2025-01-30T13:29:00Z" w16du:dateUtc="2025-01-30T21:29:00Z">
                        <w:rPr>
                          <w:rFonts w:ascii="Cambria Math" w:hAnsi="Cambria Math"/>
                          <w:i/>
                          <w:vertAlign w:val="superscript"/>
                        </w:rPr>
                      </w:ins>
                    </m:ctrlPr>
                  </m:sSubPr>
                  <m:e>
                    <m:r>
                      <w:ins w:id="202" w:author="Fernando Alonso Macias" w:date="2025-01-30T13:29:00Z" w16du:dateUtc="2025-01-30T21:29:00Z">
                        <w:rPr>
                          <w:rFonts w:ascii="Cambria Math" w:hAnsi="Cambria Math"/>
                          <w:vertAlign w:val="superscript"/>
                        </w:rPr>
                        <m:t>K</m:t>
                      </w:ins>
                    </m:r>
                  </m:e>
                  <m:sub>
                    <m:r>
                      <w:ins w:id="203" w:author="Fernando Alonso Macias" w:date="2025-01-30T13:29:00Z" w16du:dateUtc="2025-01-30T21:29:00Z">
                        <w:rPr>
                          <w:rFonts w:ascii="Cambria Math" w:hAnsi="Cambria Math"/>
                          <w:vertAlign w:val="superscript"/>
                        </w:rPr>
                        <m:t>offset</m:t>
                      </w:ins>
                    </m:r>
                  </m:sub>
                </m:sSub>
              </m:sub>
            </m:sSub>
          </m:sup>
        </m:sSup>
        <m:sSub>
          <m:sSubPr>
            <m:ctrlPr>
              <w:ins w:id="204" w:author="Fernando Alonso Macias" w:date="2025-01-30T13:29:00Z" w16du:dateUtc="2025-01-30T21:29:00Z">
                <w:rPr>
                  <w:rFonts w:ascii="Cambria Math" w:hAnsi="Cambria Math"/>
                  <w:i/>
                </w:rPr>
              </w:ins>
            </m:ctrlPr>
          </m:sSubPr>
          <m:e>
            <m:r>
              <w:ins w:id="205" w:author="Fernando Alonso Macias" w:date="2025-01-30T13:29:00Z" w16du:dateUtc="2025-01-30T21:29:00Z">
                <w:rPr>
                  <w:rFonts w:ascii="Cambria Math" w:hAnsi="Cambria Math"/>
                </w:rPr>
                <m:t>K</m:t>
              </w:ins>
            </m:r>
          </m:e>
          <m:sub>
            <m:r>
              <w:ins w:id="206" w:author="Fernando Alonso Macias" w:date="2025-01-30T13:29:00Z" w16du:dateUtc="2025-01-30T21:29:00Z">
                <w:rPr>
                  <w:rFonts w:ascii="Cambria Math" w:hAnsi="Cambria Math"/>
                </w:rPr>
                <m:t>offset</m:t>
              </w:ins>
            </m:r>
          </m:sub>
        </m:sSub>
      </m:oMath>
      <w:ins w:id="207" w:author="Fernando Alonso Macias" w:date="2025-01-30T13:29:00Z" w16du:dateUtc="2025-01-30T21:29:00Z">
        <w:r w:rsidRPr="00642A42">
          <w:t>). The UE shall be continuously scheduled on Cell1’s BWP-2 starting from the first DL slot that occurs after the beginning of slot (</w:t>
        </w:r>
        <w:r w:rsidRPr="00642A42">
          <w:rPr>
            <w:i/>
          </w:rPr>
          <w:t>i+T</w:t>
        </w:r>
        <w:r w:rsidRPr="00642A42">
          <w:rPr>
            <w:i/>
            <w:vertAlign w:val="subscript"/>
          </w:rPr>
          <w:t>BWPswitchDelay</w:t>
        </w:r>
        <w:r w:rsidRPr="00642A42">
          <w:t>).</w:t>
        </w:r>
      </w:ins>
    </w:p>
    <w:p w14:paraId="6779543D" w14:textId="77777777" w:rsidR="001F1B09" w:rsidRPr="00642A42" w:rsidRDefault="001F1B09" w:rsidP="001F1B09">
      <w:pPr>
        <w:jc w:val="both"/>
        <w:rPr>
          <w:ins w:id="208" w:author="Fernando Alonso Macias" w:date="2025-01-30T13:29:00Z" w16du:dateUtc="2025-01-30T21:29:00Z"/>
          <w:rFonts w:cs="v4.2.0"/>
        </w:rPr>
      </w:pPr>
      <w:ins w:id="209" w:author="Fernando Alonso Macias" w:date="2025-01-30T13:29:00Z" w16du:dateUtc="2025-01-30T21:29:00Z">
        <w:r w:rsidRPr="00642A42">
          <w:t xml:space="preserve">During T2, </w:t>
        </w:r>
        <w:r w:rsidRPr="00642A42">
          <w:rPr>
            <w:rFonts w:cs="v4.2.0"/>
          </w:rPr>
          <w:t xml:space="preserve">the test equipment won’t transmit DCI format for PDSCH reception on Cell1. </w:t>
        </w:r>
      </w:ins>
    </w:p>
    <w:p w14:paraId="34A188D2" w14:textId="77777777" w:rsidR="001F1B09" w:rsidRPr="00642A42" w:rsidRDefault="001F1B09" w:rsidP="001F1B09">
      <w:pPr>
        <w:jc w:val="both"/>
        <w:rPr>
          <w:ins w:id="210" w:author="Fernando Alonso Macias" w:date="2025-01-30T13:29:00Z" w16du:dateUtc="2025-01-30T21:29:00Z"/>
        </w:rPr>
      </w:pPr>
      <w:ins w:id="211" w:author="Fernando Alonso Macias" w:date="2025-01-30T13:29:00Z" w16du:dateUtc="2025-01-30T21:29:00Z">
        <w:r w:rsidRPr="00642A42">
          <w:t>During T3,</w:t>
        </w:r>
      </w:ins>
    </w:p>
    <w:p w14:paraId="340A9FE7" w14:textId="77777777" w:rsidR="001F1B09" w:rsidRPr="00642A42" w:rsidRDefault="001F1B09" w:rsidP="001F1B09">
      <w:pPr>
        <w:pStyle w:val="B1"/>
        <w:rPr>
          <w:ins w:id="212" w:author="Fernando Alonso Macias" w:date="2025-01-30T13:29:00Z" w16du:dateUtc="2025-01-30T21:29:00Z"/>
        </w:rPr>
      </w:pPr>
      <w:ins w:id="213" w:author="Fernando Alonso Macias" w:date="2025-01-30T13:29:00Z" w16du:dateUtc="2025-01-30T21:29:00Z">
        <w:r w:rsidRPr="00642A42">
          <w:rPr>
            <w:rFonts w:cs="v4.2.0"/>
          </w:rPr>
          <w:tab/>
          <w:t xml:space="preserve">The time period T3 starts from the slot </w:t>
        </w:r>
        <w:r w:rsidRPr="00642A42">
          <w:t>#</w:t>
        </w:r>
        <w:r w:rsidRPr="00642A42">
          <w:rPr>
            <w:i/>
          </w:rPr>
          <w:t>j</w:t>
        </w:r>
        <w:r w:rsidRPr="00642A42">
          <w:rPr>
            <w:rFonts w:cs="v4.2.0"/>
          </w:rPr>
          <w:t xml:space="preserve">, </w:t>
        </w:r>
        <w:r w:rsidRPr="00642A42">
          <w:t>where j is the first slot of the subframe</w:t>
        </w:r>
        <w:r w:rsidRPr="00642A42">
          <w:rPr>
            <w:rFonts w:cs="v4.2.0"/>
          </w:rPr>
          <w:t xml:space="preserve"> immediately after </w:t>
        </w:r>
        <w:r w:rsidRPr="00642A42">
          <w:rPr>
            <w:i/>
          </w:rPr>
          <w:t>bwp-InactivityTimer</w:t>
        </w:r>
        <w:r w:rsidRPr="00642A42">
          <w:t xml:space="preserve"> timer expires. The UE shall switch its bandwidth part from BWP-2 back to the default bandwidth part – BWP-1.</w:t>
        </w:r>
      </w:ins>
    </w:p>
    <w:p w14:paraId="16A542ED" w14:textId="47D38F18" w:rsidR="001F1B09" w:rsidRPr="00642A42" w:rsidRDefault="001F1B09" w:rsidP="001F1B09">
      <w:pPr>
        <w:pStyle w:val="B1"/>
        <w:rPr>
          <w:ins w:id="214" w:author="Fernando Alonso Macias" w:date="2025-01-30T13:29:00Z" w16du:dateUtc="2025-01-30T21:29:00Z"/>
        </w:rPr>
      </w:pPr>
      <w:ins w:id="215" w:author="Fernando Alonso Macias" w:date="2025-01-30T13:29:00Z" w16du:dateUtc="2025-01-30T21:29:00Z">
        <w:r w:rsidRPr="00642A42">
          <w:tab/>
          <w:t>The UE shall be able to receive PDSCH on the first DL slot that occurs after the beginning of Cell1’s slot (</w:t>
        </w:r>
        <w:r w:rsidRPr="00642A42">
          <w:rPr>
            <w:i/>
          </w:rPr>
          <w:t>j+T</w:t>
        </w:r>
        <w:r w:rsidRPr="00642A42">
          <w:rPr>
            <w:i/>
            <w:vertAlign w:val="subscript"/>
          </w:rPr>
          <w:t>BWPswitchDelay</w:t>
        </w:r>
        <w:r w:rsidRPr="00642A42">
          <w:t xml:space="preserve">) as defined in clause </w:t>
        </w:r>
      </w:ins>
      <w:ins w:id="216" w:author="Fernando Alonso Macias" w:date="2025-01-30T13:45:00Z" w16du:dateUtc="2025-01-30T21:45:00Z">
        <w:r w:rsidR="001150C0">
          <w:t>14.4.3.1.0</w:t>
        </w:r>
      </w:ins>
      <w:ins w:id="217" w:author="Fernando Alonso Macias" w:date="2025-01-30T13:29:00Z" w16du:dateUtc="2025-01-30T21:29:00Z">
        <w:r w:rsidRPr="00642A42">
          <w:t xml:space="preserve"> and starts to report valid ACK/NACK for the Cell1 at latest on the first UL slot that occurs after the beginning of slot (</w:t>
        </w:r>
      </w:ins>
      <m:oMath>
        <m:r>
          <w:ins w:id="218" w:author="Fernando Alonso Macias" w:date="2025-01-30T13:29:00Z" w16du:dateUtc="2025-01-30T21:29:00Z">
            <w:rPr>
              <w:rFonts w:ascii="Cambria Math" w:hAnsi="Cambria Math"/>
            </w:rPr>
            <m:t>j+</m:t>
          </w:ins>
        </m:r>
        <m:sSub>
          <m:sSubPr>
            <m:ctrlPr>
              <w:ins w:id="219" w:author="Fernando Alonso Macias" w:date="2025-01-30T13:29:00Z" w16du:dateUtc="2025-01-30T21:29:00Z">
                <w:rPr>
                  <w:rFonts w:ascii="Cambria Math" w:hAnsi="Cambria Math"/>
                  <w:i/>
                </w:rPr>
              </w:ins>
            </m:ctrlPr>
          </m:sSubPr>
          <m:e>
            <m:r>
              <w:ins w:id="220" w:author="Fernando Alonso Macias" w:date="2025-01-30T13:29:00Z" w16du:dateUtc="2025-01-30T21:29:00Z">
                <w:rPr>
                  <w:rFonts w:ascii="Cambria Math" w:hAnsi="Cambria Math"/>
                </w:rPr>
                <m:t>T</m:t>
              </w:ins>
            </m:r>
          </m:e>
          <m:sub>
            <m:r>
              <w:ins w:id="221" w:author="Fernando Alonso Macias" w:date="2025-01-30T13:29:00Z" w16du:dateUtc="2025-01-30T21:29:00Z">
                <w:rPr>
                  <w:rFonts w:ascii="Cambria Math" w:hAnsi="Cambria Math"/>
                  <w:vertAlign w:val="subscript"/>
                </w:rPr>
                <m:t>BWPswitchDelay</m:t>
              </w:ins>
            </m:r>
          </m:sub>
        </m:sSub>
        <m:r>
          <w:ins w:id="222" w:author="Fernando Alonso Macias" w:date="2025-01-30T13:29:00Z" w16du:dateUtc="2025-01-30T21:29:00Z">
            <w:rPr>
              <w:rFonts w:ascii="Cambria Math" w:hAnsi="Cambria Math"/>
            </w:rPr>
            <m:t>+k1+</m:t>
          </w:ins>
        </m:r>
        <m:sSup>
          <m:sSupPr>
            <m:ctrlPr>
              <w:ins w:id="223" w:author="Fernando Alonso Macias" w:date="2025-01-30T13:29:00Z" w16du:dateUtc="2025-01-30T21:29:00Z">
                <w:rPr>
                  <w:rFonts w:ascii="Cambria Math" w:hAnsi="Cambria Math"/>
                  <w:i/>
                </w:rPr>
              </w:ins>
            </m:ctrlPr>
          </m:sSupPr>
          <m:e>
            <m:r>
              <w:ins w:id="224" w:author="Fernando Alonso Macias" w:date="2025-01-30T13:29:00Z" w16du:dateUtc="2025-01-30T21:29:00Z">
                <w:rPr>
                  <w:rFonts w:ascii="Cambria Math" w:hAnsi="Cambria Math"/>
                </w:rPr>
                <m:t>2</m:t>
              </w:ins>
            </m:r>
          </m:e>
          <m:sup>
            <m:r>
              <w:ins w:id="225" w:author="Fernando Alonso Macias" w:date="2025-01-30T13:29:00Z" w16du:dateUtc="2025-01-30T21:29:00Z">
                <w:rPr>
                  <w:rFonts w:ascii="Cambria Math" w:hAnsi="Cambria Math"/>
                  <w:vertAlign w:val="superscript"/>
                </w:rPr>
                <m:t>µ-</m:t>
              </w:ins>
            </m:r>
            <m:sSub>
              <m:sSubPr>
                <m:ctrlPr>
                  <w:ins w:id="226" w:author="Fernando Alonso Macias" w:date="2025-01-30T13:29:00Z" w16du:dateUtc="2025-01-30T21:29:00Z">
                    <w:rPr>
                      <w:rFonts w:ascii="Cambria Math" w:hAnsi="Cambria Math"/>
                      <w:i/>
                      <w:vertAlign w:val="superscript"/>
                    </w:rPr>
                  </w:ins>
                </m:ctrlPr>
              </m:sSubPr>
              <m:e>
                <m:r>
                  <w:ins w:id="227" w:author="Fernando Alonso Macias" w:date="2025-01-30T13:29:00Z" w16du:dateUtc="2025-01-30T21:29:00Z">
                    <w:rPr>
                      <w:rFonts w:ascii="Cambria Math" w:hAnsi="Cambria Math"/>
                      <w:vertAlign w:val="superscript"/>
                    </w:rPr>
                    <m:t>µ</m:t>
                  </w:ins>
                </m:r>
              </m:e>
              <m:sub>
                <m:sSub>
                  <m:sSubPr>
                    <m:ctrlPr>
                      <w:ins w:id="228" w:author="Fernando Alonso Macias" w:date="2025-01-30T13:29:00Z" w16du:dateUtc="2025-01-30T21:29:00Z">
                        <w:rPr>
                          <w:rFonts w:ascii="Cambria Math" w:hAnsi="Cambria Math"/>
                          <w:i/>
                          <w:vertAlign w:val="superscript"/>
                        </w:rPr>
                      </w:ins>
                    </m:ctrlPr>
                  </m:sSubPr>
                  <m:e>
                    <m:r>
                      <w:ins w:id="229" w:author="Fernando Alonso Macias" w:date="2025-01-30T13:29:00Z" w16du:dateUtc="2025-01-30T21:29:00Z">
                        <w:rPr>
                          <w:rFonts w:ascii="Cambria Math" w:hAnsi="Cambria Math"/>
                          <w:vertAlign w:val="superscript"/>
                        </w:rPr>
                        <m:t>K</m:t>
                      </w:ins>
                    </m:r>
                  </m:e>
                  <m:sub>
                    <m:r>
                      <w:ins w:id="230" w:author="Fernando Alonso Macias" w:date="2025-01-30T13:29:00Z" w16du:dateUtc="2025-01-30T21:29:00Z">
                        <w:rPr>
                          <w:rFonts w:ascii="Cambria Math" w:hAnsi="Cambria Math"/>
                          <w:vertAlign w:val="superscript"/>
                        </w:rPr>
                        <m:t>offset</m:t>
                      </w:ins>
                    </m:r>
                  </m:sub>
                </m:sSub>
              </m:sub>
            </m:sSub>
          </m:sup>
        </m:sSup>
        <m:sSub>
          <m:sSubPr>
            <m:ctrlPr>
              <w:ins w:id="231" w:author="Fernando Alonso Macias" w:date="2025-01-30T13:29:00Z" w16du:dateUtc="2025-01-30T21:29:00Z">
                <w:rPr>
                  <w:rFonts w:ascii="Cambria Math" w:hAnsi="Cambria Math"/>
                  <w:i/>
                </w:rPr>
              </w:ins>
            </m:ctrlPr>
          </m:sSubPr>
          <m:e>
            <m:r>
              <w:ins w:id="232" w:author="Fernando Alonso Macias" w:date="2025-01-30T13:29:00Z" w16du:dateUtc="2025-01-30T21:29:00Z">
                <w:rPr>
                  <w:rFonts w:ascii="Cambria Math" w:hAnsi="Cambria Math"/>
                </w:rPr>
                <m:t>K</m:t>
              </w:ins>
            </m:r>
          </m:e>
          <m:sub>
            <m:r>
              <w:ins w:id="233" w:author="Fernando Alonso Macias" w:date="2025-01-30T13:29:00Z" w16du:dateUtc="2025-01-30T21:29:00Z">
                <w:rPr>
                  <w:rFonts w:ascii="Cambria Math" w:hAnsi="Cambria Math"/>
                </w:rPr>
                <m:t>offset</m:t>
              </w:ins>
            </m:r>
          </m:sub>
        </m:sSub>
      </m:oMath>
      <w:ins w:id="234" w:author="Fernando Alonso Macias" w:date="2025-01-30T13:29:00Z" w16du:dateUtc="2025-01-30T21:29:00Z">
        <w:r w:rsidRPr="00642A42">
          <w:t>). The UE shall be continuously scheduled on Cell1’s BWP-1 starting from the first DL slot that occurs after the beginning of slot (</w:t>
        </w:r>
        <w:r w:rsidRPr="00642A42">
          <w:rPr>
            <w:i/>
          </w:rPr>
          <w:t>j+T</w:t>
        </w:r>
        <w:r w:rsidRPr="00642A42">
          <w:rPr>
            <w:i/>
            <w:vertAlign w:val="subscript"/>
          </w:rPr>
          <w:t>BWPswitchDelay</w:t>
        </w:r>
        <w:r w:rsidRPr="00642A42">
          <w:t>).</w:t>
        </w:r>
      </w:ins>
    </w:p>
    <w:p w14:paraId="5D05480D" w14:textId="77777777" w:rsidR="001F1B09" w:rsidRPr="00642A42" w:rsidRDefault="001F1B09" w:rsidP="001F1B09">
      <w:pPr>
        <w:rPr>
          <w:ins w:id="235" w:author="Fernando Alonso Macias" w:date="2025-01-30T13:29:00Z" w16du:dateUtc="2025-01-30T21:29:00Z"/>
        </w:rPr>
      </w:pPr>
      <w:ins w:id="236" w:author="Fernando Alonso Macias" w:date="2025-01-30T13:29:00Z" w16du:dateUtc="2025-01-30T21:29:00Z">
        <w:r w:rsidRPr="00642A42">
          <w:t>The test equipment verifies the DL BWP switch time by counting the slots from the time when the BWP switch command is received or</w:t>
        </w:r>
        <w:r w:rsidRPr="00642A42">
          <w:rPr>
            <w:i/>
          </w:rPr>
          <w:t xml:space="preserve"> bwp-InactivityTimer</w:t>
        </w:r>
        <w:r w:rsidRPr="00642A42">
          <w:t xml:space="preserve"> timer expires till an ACK/NACK is received.</w:t>
        </w:r>
      </w:ins>
    </w:p>
    <w:p w14:paraId="10276A8F" w14:textId="24355E59" w:rsidR="001E28A4" w:rsidRPr="005E1C9E" w:rsidRDefault="00A5199F" w:rsidP="001E28A4">
      <w:pPr>
        <w:pStyle w:val="H6"/>
        <w:rPr>
          <w:ins w:id="237" w:author="Sridhar Mukalla" w:date="2025-01-19T15:50:00Z" w16du:dateUtc="2025-01-19T23:50:00Z"/>
        </w:rPr>
      </w:pPr>
      <w:ins w:id="238" w:author="Sridhar Mukalla" w:date="2025-01-19T15:52:00Z" w16du:dateUtc="2025-01-19T23:52:00Z">
        <w:r w:rsidRPr="00A5199F">
          <w:t>14.4.3.1.1</w:t>
        </w:r>
        <w:r>
          <w:t>.4</w:t>
        </w:r>
      </w:ins>
      <w:ins w:id="239" w:author="Sridhar Mukalla" w:date="2025-01-19T15:50:00Z" w16du:dateUtc="2025-01-19T23:50:00Z">
        <w:r w:rsidR="001E28A4" w:rsidRPr="005E1C9E">
          <w:t>.1</w:t>
        </w:r>
        <w:r w:rsidR="001E28A4" w:rsidRPr="005E1C9E">
          <w:tab/>
          <w:t>Initial conditions</w:t>
        </w:r>
      </w:ins>
    </w:p>
    <w:p w14:paraId="532FB34F" w14:textId="5BDDE6D6" w:rsidR="001E28A4" w:rsidRPr="005E1C9E" w:rsidRDefault="001E28A4" w:rsidP="001E28A4">
      <w:pPr>
        <w:rPr>
          <w:ins w:id="240" w:author="Sridhar Mukalla" w:date="2025-01-19T15:50:00Z" w16du:dateUtc="2025-01-19T23:50:00Z"/>
          <w:lang w:eastAsia="sv-SE"/>
        </w:rPr>
      </w:pPr>
      <w:ins w:id="241" w:author="Sridhar Mukalla" w:date="2025-01-19T15:50:00Z" w16du:dateUtc="2025-01-19T23:50:00Z">
        <w:r w:rsidRPr="005E1C9E">
          <w:rPr>
            <w:lang w:eastAsia="sv-SE"/>
          </w:rPr>
          <w:t xml:space="preserve">This test shall be tested using any of the test configurations in Table </w:t>
        </w:r>
      </w:ins>
      <w:ins w:id="242" w:author="Sridhar Mukalla" w:date="2025-01-26T14:49:00Z" w16du:dateUtc="2025-01-26T22:49:00Z">
        <w:r w:rsidR="00BD27BA">
          <w:rPr>
            <w:lang w:eastAsia="sv-SE"/>
          </w:rPr>
          <w:t>14.4.3.1.1</w:t>
        </w:r>
      </w:ins>
      <w:ins w:id="243" w:author="Sridhar Mukalla" w:date="2025-01-19T15:50:00Z" w16du:dateUtc="2025-01-19T23:50:00Z">
        <w:r w:rsidRPr="005E1C9E">
          <w:rPr>
            <w:lang w:eastAsia="sv-SE"/>
          </w:rPr>
          <w:t>.4.1-1.</w:t>
        </w:r>
      </w:ins>
    </w:p>
    <w:p w14:paraId="67FEC2DA" w14:textId="03F4CC59" w:rsidR="001E28A4" w:rsidRPr="005E1C9E" w:rsidRDefault="001E28A4" w:rsidP="001E28A4">
      <w:pPr>
        <w:pStyle w:val="TH"/>
        <w:rPr>
          <w:ins w:id="244" w:author="Sridhar Mukalla" w:date="2025-01-19T15:50:00Z" w16du:dateUtc="2025-01-19T23:50:00Z"/>
        </w:rPr>
      </w:pPr>
      <w:ins w:id="245" w:author="Sridhar Mukalla" w:date="2025-01-19T15:50:00Z" w16du:dateUtc="2025-01-19T23:50:00Z">
        <w:r w:rsidRPr="005E1C9E">
          <w:t xml:space="preserve">Table </w:t>
        </w:r>
      </w:ins>
      <w:ins w:id="246" w:author="Sridhar Mukalla" w:date="2025-01-19T15:52:00Z" w16du:dateUtc="2025-01-19T23:52:00Z">
        <w:r w:rsidR="00A5199F" w:rsidRPr="00A5199F">
          <w:t>14.4.3.1.1</w:t>
        </w:r>
      </w:ins>
      <w:ins w:id="247" w:author="Sridhar Mukalla" w:date="2025-01-19T15:50:00Z" w16du:dateUtc="2025-01-19T23:50:00Z">
        <w:r w:rsidRPr="005E1C9E">
          <w:t xml:space="preserve">.4.1-1: Supported test configurations for </w:t>
        </w:r>
      </w:ins>
      <w:ins w:id="248" w:author="Sridhar Mukalla" w:date="2025-01-19T15:59:00Z" w16du:dateUtc="2025-01-19T23:59:00Z">
        <w:r w:rsidR="00273A56" w:rsidRPr="00273A56">
          <w:t>NR SA FR1 DCI-based DL active BWP switch with non-DRX for Satellite Access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56407B" w:rsidRPr="007479E8" w14:paraId="49F6EA51" w14:textId="77777777" w:rsidTr="00645CB0">
        <w:trPr>
          <w:trHeight w:val="274"/>
          <w:jc w:val="center"/>
          <w:ins w:id="249" w:author="Sridhar Mukalla" w:date="2025-01-28T21:54:00Z"/>
        </w:trPr>
        <w:tc>
          <w:tcPr>
            <w:tcW w:w="1631" w:type="dxa"/>
            <w:tcBorders>
              <w:top w:val="single" w:sz="4" w:space="0" w:color="auto"/>
              <w:left w:val="single" w:sz="4" w:space="0" w:color="auto"/>
              <w:bottom w:val="single" w:sz="4" w:space="0" w:color="auto"/>
              <w:right w:val="single" w:sz="4" w:space="0" w:color="auto"/>
            </w:tcBorders>
            <w:hideMark/>
          </w:tcPr>
          <w:p w14:paraId="0B2984CC" w14:textId="77777777" w:rsidR="0056407B" w:rsidRPr="007479E8" w:rsidRDefault="0056407B" w:rsidP="00645CB0">
            <w:pPr>
              <w:pStyle w:val="TAH"/>
              <w:rPr>
                <w:ins w:id="250" w:author="Sridhar Mukalla" w:date="2025-01-28T21:54:00Z" w16du:dateUtc="2025-01-29T05:54:00Z"/>
                <w:lang w:eastAsia="zh-TW"/>
              </w:rPr>
            </w:pPr>
            <w:ins w:id="251" w:author="Sridhar Mukalla" w:date="2025-01-28T21:54:00Z" w16du:dateUtc="2025-01-29T05:54:00Z">
              <w:r w:rsidRPr="007479E8">
                <w:rPr>
                  <w:lang w:eastAsia="zh-TW"/>
                </w:rPr>
                <w:t>Configuration</w:t>
              </w:r>
            </w:ins>
          </w:p>
        </w:tc>
        <w:tc>
          <w:tcPr>
            <w:tcW w:w="6348" w:type="dxa"/>
            <w:tcBorders>
              <w:top w:val="single" w:sz="4" w:space="0" w:color="auto"/>
              <w:left w:val="single" w:sz="4" w:space="0" w:color="auto"/>
              <w:bottom w:val="single" w:sz="4" w:space="0" w:color="auto"/>
              <w:right w:val="single" w:sz="4" w:space="0" w:color="auto"/>
            </w:tcBorders>
            <w:hideMark/>
          </w:tcPr>
          <w:p w14:paraId="52D82B03" w14:textId="77777777" w:rsidR="0056407B" w:rsidRPr="007479E8" w:rsidRDefault="0056407B" w:rsidP="00645CB0">
            <w:pPr>
              <w:pStyle w:val="TAH"/>
              <w:rPr>
                <w:ins w:id="252" w:author="Sridhar Mukalla" w:date="2025-01-28T21:54:00Z" w16du:dateUtc="2025-01-29T05:54:00Z"/>
                <w:lang w:eastAsia="zh-TW"/>
              </w:rPr>
            </w:pPr>
            <w:ins w:id="253" w:author="Sridhar Mukalla" w:date="2025-01-28T21:54:00Z" w16du:dateUtc="2025-01-29T05:54:00Z">
              <w:r w:rsidRPr="007479E8">
                <w:rPr>
                  <w:lang w:eastAsia="zh-TW"/>
                </w:rPr>
                <w:t>Description</w:t>
              </w:r>
            </w:ins>
          </w:p>
        </w:tc>
      </w:tr>
      <w:tr w:rsidR="0056407B" w:rsidRPr="007479E8" w14:paraId="0F6FD5F2" w14:textId="77777777" w:rsidTr="00645CB0">
        <w:trPr>
          <w:trHeight w:val="277"/>
          <w:jc w:val="center"/>
          <w:ins w:id="254" w:author="Sridhar Mukalla" w:date="2025-01-28T21:54:00Z"/>
        </w:trPr>
        <w:tc>
          <w:tcPr>
            <w:tcW w:w="1631" w:type="dxa"/>
            <w:tcBorders>
              <w:top w:val="single" w:sz="4" w:space="0" w:color="auto"/>
              <w:left w:val="single" w:sz="4" w:space="0" w:color="auto"/>
              <w:bottom w:val="single" w:sz="4" w:space="0" w:color="auto"/>
              <w:right w:val="single" w:sz="4" w:space="0" w:color="auto"/>
            </w:tcBorders>
            <w:hideMark/>
          </w:tcPr>
          <w:p w14:paraId="20880DE1" w14:textId="7063C269" w:rsidR="0056407B" w:rsidRPr="007479E8" w:rsidRDefault="0056407B">
            <w:pPr>
              <w:pStyle w:val="TAL"/>
              <w:jc w:val="center"/>
              <w:rPr>
                <w:ins w:id="255" w:author="Sridhar Mukalla" w:date="2025-01-28T21:54:00Z" w16du:dateUtc="2025-01-29T05:54:00Z"/>
                <w:lang w:eastAsia="zh-TW"/>
              </w:rPr>
              <w:pPrChange w:id="256" w:author="Fernando Alonso Macias" w:date="2025-01-30T13:31:00Z" w16du:dateUtc="2025-01-30T21:31:00Z">
                <w:pPr>
                  <w:pStyle w:val="TAL"/>
                </w:pPr>
              </w:pPrChange>
            </w:pPr>
            <w:ins w:id="257" w:author="Sridhar Mukalla" w:date="2025-01-28T21:54:00Z" w16du:dateUtc="2025-01-29T05:54:00Z">
              <w:r>
                <w:rPr>
                  <w:lang w:eastAsia="zh-TW"/>
                </w:rPr>
                <w:t>14.4.3.1.1-</w:t>
              </w:r>
              <w:r w:rsidRPr="007479E8">
                <w:rPr>
                  <w:lang w:eastAsia="zh-TW"/>
                </w:rPr>
                <w:t>1</w:t>
              </w:r>
            </w:ins>
          </w:p>
        </w:tc>
        <w:tc>
          <w:tcPr>
            <w:tcW w:w="6348" w:type="dxa"/>
            <w:tcBorders>
              <w:top w:val="single" w:sz="4" w:space="0" w:color="auto"/>
              <w:left w:val="single" w:sz="4" w:space="0" w:color="auto"/>
              <w:bottom w:val="single" w:sz="4" w:space="0" w:color="auto"/>
              <w:right w:val="single" w:sz="4" w:space="0" w:color="auto"/>
            </w:tcBorders>
            <w:hideMark/>
          </w:tcPr>
          <w:p w14:paraId="1E892C29" w14:textId="77777777" w:rsidR="0056407B" w:rsidRPr="007479E8" w:rsidRDefault="0056407B" w:rsidP="00645CB0">
            <w:pPr>
              <w:pStyle w:val="TAL"/>
              <w:rPr>
                <w:ins w:id="258" w:author="Sridhar Mukalla" w:date="2025-01-28T21:54:00Z" w16du:dateUtc="2025-01-29T05:54:00Z"/>
                <w:lang w:eastAsia="zh-TW"/>
              </w:rPr>
            </w:pPr>
            <w:ins w:id="259" w:author="Sridhar Mukalla" w:date="2025-01-28T21:54:00Z" w16du:dateUtc="2025-01-29T05:54:00Z">
              <w:r>
                <w:t>GSO</w:t>
              </w:r>
              <w:r w:rsidRPr="007479E8">
                <w:t xml:space="preserve">, NR </w:t>
              </w:r>
              <w:r w:rsidRPr="007479E8">
                <w:rPr>
                  <w:lang w:eastAsia="zh-TW"/>
                </w:rPr>
                <w:t>FDD, SSB SCS 15 kHz, data SCS 15</w:t>
              </w:r>
              <w:r w:rsidRPr="007479E8">
                <w:rPr>
                  <w:lang w:val="en-US" w:eastAsia="zh-TW"/>
                </w:rPr>
                <w:t> </w:t>
              </w:r>
              <w:r w:rsidRPr="007479E8">
                <w:rPr>
                  <w:lang w:eastAsia="zh-TW"/>
                </w:rPr>
                <w:t>kHz, BW 10</w:t>
              </w:r>
              <w:r w:rsidRPr="007479E8">
                <w:rPr>
                  <w:lang w:val="en-US" w:eastAsia="zh-TW"/>
                </w:rPr>
                <w:t> </w:t>
              </w:r>
              <w:r w:rsidRPr="007479E8">
                <w:rPr>
                  <w:lang w:eastAsia="zh-TW"/>
                </w:rPr>
                <w:t>MHz</w:t>
              </w:r>
            </w:ins>
          </w:p>
        </w:tc>
      </w:tr>
      <w:tr w:rsidR="0056407B" w:rsidRPr="007479E8" w14:paraId="44D62DB7" w14:textId="77777777" w:rsidTr="00645CB0">
        <w:trPr>
          <w:trHeight w:val="274"/>
          <w:jc w:val="center"/>
          <w:ins w:id="260" w:author="Sridhar Mukalla" w:date="2025-01-28T21:54:00Z"/>
        </w:trPr>
        <w:tc>
          <w:tcPr>
            <w:tcW w:w="1631" w:type="dxa"/>
            <w:tcBorders>
              <w:top w:val="single" w:sz="4" w:space="0" w:color="auto"/>
              <w:left w:val="single" w:sz="4" w:space="0" w:color="auto"/>
              <w:bottom w:val="single" w:sz="4" w:space="0" w:color="auto"/>
              <w:right w:val="single" w:sz="4" w:space="0" w:color="auto"/>
            </w:tcBorders>
            <w:hideMark/>
          </w:tcPr>
          <w:p w14:paraId="506F6F78" w14:textId="4AF1E758" w:rsidR="0056407B" w:rsidRPr="007479E8" w:rsidRDefault="0056407B">
            <w:pPr>
              <w:pStyle w:val="TAL"/>
              <w:jc w:val="center"/>
              <w:rPr>
                <w:ins w:id="261" w:author="Sridhar Mukalla" w:date="2025-01-28T21:54:00Z" w16du:dateUtc="2025-01-29T05:54:00Z"/>
              </w:rPr>
              <w:pPrChange w:id="262" w:author="Fernando Alonso Macias" w:date="2025-01-30T13:31:00Z" w16du:dateUtc="2025-01-30T21:31:00Z">
                <w:pPr>
                  <w:pStyle w:val="TAL"/>
                </w:pPr>
              </w:pPrChange>
            </w:pPr>
            <w:ins w:id="263" w:author="Sridhar Mukalla" w:date="2025-01-28T21:54:00Z" w16du:dateUtc="2025-01-29T05:54:00Z">
              <w:r>
                <w:t>14.4.3.1.1-2</w:t>
              </w:r>
            </w:ins>
          </w:p>
        </w:tc>
        <w:tc>
          <w:tcPr>
            <w:tcW w:w="6348" w:type="dxa"/>
            <w:tcBorders>
              <w:top w:val="single" w:sz="4" w:space="0" w:color="auto"/>
              <w:left w:val="single" w:sz="4" w:space="0" w:color="auto"/>
              <w:bottom w:val="single" w:sz="4" w:space="0" w:color="auto"/>
              <w:right w:val="single" w:sz="4" w:space="0" w:color="auto"/>
            </w:tcBorders>
            <w:hideMark/>
          </w:tcPr>
          <w:p w14:paraId="5E141E2B" w14:textId="77777777" w:rsidR="0056407B" w:rsidRPr="007479E8" w:rsidRDefault="0056407B" w:rsidP="00645CB0">
            <w:pPr>
              <w:pStyle w:val="TAL"/>
              <w:rPr>
                <w:ins w:id="264" w:author="Sridhar Mukalla" w:date="2025-01-28T21:54:00Z" w16du:dateUtc="2025-01-29T05:54:00Z"/>
              </w:rPr>
            </w:pPr>
            <w:ins w:id="265" w:author="Sridhar Mukalla" w:date="2025-01-28T21:54:00Z" w16du:dateUtc="2025-01-29T05:54:00Z">
              <w:r>
                <w:t>NGSO</w:t>
              </w:r>
              <w:r w:rsidRPr="007479E8">
                <w:t xml:space="preserve">, NR </w:t>
              </w:r>
              <w:r w:rsidRPr="007479E8">
                <w:rPr>
                  <w:lang w:eastAsia="zh-TW"/>
                </w:rPr>
                <w:t>FDD, SSB SCS 15 kHz, data SCS 15</w:t>
              </w:r>
              <w:r w:rsidRPr="007479E8">
                <w:rPr>
                  <w:lang w:val="en-US" w:eastAsia="zh-TW"/>
                </w:rPr>
                <w:t> </w:t>
              </w:r>
              <w:r w:rsidRPr="007479E8">
                <w:rPr>
                  <w:lang w:eastAsia="zh-TW"/>
                </w:rPr>
                <w:t>kHz, BW 10</w:t>
              </w:r>
              <w:r w:rsidRPr="007479E8">
                <w:rPr>
                  <w:lang w:val="en-US" w:eastAsia="zh-TW"/>
                </w:rPr>
                <w:t> </w:t>
              </w:r>
              <w:r w:rsidRPr="007479E8">
                <w:rPr>
                  <w:lang w:eastAsia="zh-TW"/>
                </w:rPr>
                <w:t>MHz</w:t>
              </w:r>
            </w:ins>
          </w:p>
        </w:tc>
      </w:tr>
      <w:tr w:rsidR="0056407B" w:rsidRPr="007479E8" w14:paraId="2FCED1FE" w14:textId="77777777" w:rsidTr="00645CB0">
        <w:trPr>
          <w:trHeight w:val="274"/>
          <w:jc w:val="center"/>
          <w:ins w:id="266" w:author="Sridhar Mukalla" w:date="2025-01-28T21:54:00Z"/>
        </w:trPr>
        <w:tc>
          <w:tcPr>
            <w:tcW w:w="7979" w:type="dxa"/>
            <w:gridSpan w:val="2"/>
            <w:tcBorders>
              <w:top w:val="single" w:sz="4" w:space="0" w:color="auto"/>
              <w:left w:val="single" w:sz="4" w:space="0" w:color="auto"/>
              <w:bottom w:val="single" w:sz="4" w:space="0" w:color="auto"/>
              <w:right w:val="single" w:sz="4" w:space="0" w:color="auto"/>
            </w:tcBorders>
            <w:hideMark/>
          </w:tcPr>
          <w:p w14:paraId="67A49401" w14:textId="77777777" w:rsidR="0056407B" w:rsidRPr="007479E8" w:rsidRDefault="0056407B" w:rsidP="00645CB0">
            <w:pPr>
              <w:pStyle w:val="TAN"/>
              <w:rPr>
                <w:ins w:id="267" w:author="Sridhar Mukalla" w:date="2025-01-28T21:54:00Z" w16du:dateUtc="2025-01-29T05:54:00Z"/>
              </w:rPr>
            </w:pPr>
            <w:ins w:id="268" w:author="Sridhar Mukalla" w:date="2025-01-28T21:54:00Z" w16du:dateUtc="2025-01-29T05:54:00Z">
              <w:r w:rsidRPr="007479E8">
                <w:rPr>
                  <w:lang w:eastAsia="zh-TW"/>
                </w:rPr>
                <w:t>Note:</w:t>
              </w:r>
              <w:r w:rsidRPr="007479E8">
                <w:rPr>
                  <w:lang w:eastAsia="ko-KR"/>
                </w:rPr>
                <w:tab/>
              </w:r>
              <w:r w:rsidRPr="007479E8">
                <w:rPr>
                  <w:lang w:eastAsia="zh-TW"/>
                </w:rPr>
                <w:t xml:space="preserve">The UE is only required to </w:t>
              </w:r>
              <w:r w:rsidRPr="007479E8">
                <w:t>be tested</w:t>
              </w:r>
              <w:r w:rsidRPr="007479E8">
                <w:rPr>
                  <w:lang w:eastAsia="zh-TW"/>
                </w:rPr>
                <w:t xml:space="preserve"> in one of the supported test configurations </w:t>
              </w:r>
            </w:ins>
          </w:p>
        </w:tc>
      </w:tr>
    </w:tbl>
    <w:p w14:paraId="38EFCB27" w14:textId="77777777" w:rsidR="00E35BE7" w:rsidRDefault="00E35BE7" w:rsidP="001E28A4">
      <w:pPr>
        <w:rPr>
          <w:ins w:id="269" w:author="Sridhar Mukalla" w:date="2025-01-20T13:55:00Z" w16du:dateUtc="2025-01-20T21:55:00Z"/>
        </w:rPr>
      </w:pPr>
    </w:p>
    <w:p w14:paraId="1652355B" w14:textId="091D0259" w:rsidR="001E28A4" w:rsidRPr="005E1C9E" w:rsidRDefault="001E28A4" w:rsidP="001E28A4">
      <w:pPr>
        <w:rPr>
          <w:ins w:id="270" w:author="Sridhar Mukalla" w:date="2025-01-19T15:50:00Z" w16du:dateUtc="2025-01-19T23:50:00Z"/>
          <w:lang w:eastAsia="sv-SE"/>
        </w:rPr>
      </w:pPr>
      <w:ins w:id="271" w:author="Sridhar Mukalla" w:date="2025-01-19T15:50:00Z" w16du:dateUtc="2025-01-19T23:50:00Z">
        <w:r w:rsidRPr="005E1C9E">
          <w:rPr>
            <w:lang w:eastAsia="sv-SE"/>
          </w:rPr>
          <w:t xml:space="preserve">Configure the test equipment and the DUT according to the parameters in Table </w:t>
        </w:r>
      </w:ins>
      <w:ins w:id="272" w:author="Sridhar Mukalla" w:date="2025-01-19T15:53:00Z" w16du:dateUtc="2025-01-19T23:53:00Z">
        <w:r w:rsidR="00A5199F" w:rsidRPr="00A5199F">
          <w:rPr>
            <w:lang w:eastAsia="sv-SE"/>
          </w:rPr>
          <w:t>14.4.3.1.1</w:t>
        </w:r>
      </w:ins>
      <w:ins w:id="273" w:author="Sridhar Mukalla" w:date="2025-01-19T15:50:00Z" w16du:dateUtc="2025-01-19T23:50:00Z">
        <w:r w:rsidRPr="005E1C9E">
          <w:rPr>
            <w:lang w:eastAsia="sv-SE"/>
          </w:rPr>
          <w:t>.4.1-2.</w:t>
        </w:r>
      </w:ins>
    </w:p>
    <w:p w14:paraId="6AD5B162" w14:textId="132DF16C" w:rsidR="001E28A4" w:rsidRPr="005E1C9E" w:rsidRDefault="001E28A4" w:rsidP="001E28A4">
      <w:pPr>
        <w:pStyle w:val="TH"/>
        <w:rPr>
          <w:ins w:id="274" w:author="Sridhar Mukalla" w:date="2025-01-19T15:50:00Z" w16du:dateUtc="2025-01-19T23:50:00Z"/>
        </w:rPr>
      </w:pPr>
      <w:ins w:id="275" w:author="Sridhar Mukalla" w:date="2025-01-19T15:50:00Z" w16du:dateUtc="2025-01-19T23:50:00Z">
        <w:r w:rsidRPr="005E1C9E">
          <w:t xml:space="preserve">Table </w:t>
        </w:r>
      </w:ins>
      <w:ins w:id="276" w:author="Sridhar Mukalla" w:date="2025-01-19T15:53:00Z" w16du:dateUtc="2025-01-19T23:53:00Z">
        <w:r w:rsidR="00A5199F" w:rsidRPr="00A5199F">
          <w:t>14.4.3.1.1</w:t>
        </w:r>
      </w:ins>
      <w:ins w:id="277" w:author="Sridhar Mukalla" w:date="2025-01-19T15:50:00Z" w16du:dateUtc="2025-01-19T23:50:00Z">
        <w:r w:rsidRPr="005E1C9E">
          <w:t xml:space="preserve">.4.1-2: Initial conditions for </w:t>
        </w:r>
      </w:ins>
      <w:ins w:id="278" w:author="Sridhar Mukalla" w:date="2025-01-19T15:59:00Z" w16du:dateUtc="2025-01-19T23:59:00Z">
        <w:r w:rsidR="00273A56" w:rsidRPr="00273A56">
          <w:t>NR SA FR1 DCI-based DL active BWP switch with non-DRX for Satellite Access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1E28A4" w:rsidRPr="005E1C9E" w14:paraId="3355CCBE" w14:textId="77777777" w:rsidTr="00C74E25">
        <w:trPr>
          <w:jc w:val="center"/>
          <w:ins w:id="279" w:author="Sridhar Mukalla" w:date="2025-01-19T15:50:00Z"/>
        </w:trPr>
        <w:tc>
          <w:tcPr>
            <w:tcW w:w="1701" w:type="dxa"/>
            <w:shd w:val="clear" w:color="auto" w:fill="auto"/>
          </w:tcPr>
          <w:p w14:paraId="2302E7D3" w14:textId="77777777" w:rsidR="001E28A4" w:rsidRPr="005E1C9E" w:rsidRDefault="001E28A4" w:rsidP="00C74E25">
            <w:pPr>
              <w:pStyle w:val="TAH"/>
              <w:rPr>
                <w:ins w:id="280" w:author="Sridhar Mukalla" w:date="2025-01-19T15:50:00Z" w16du:dateUtc="2025-01-19T23:50:00Z"/>
              </w:rPr>
            </w:pPr>
            <w:ins w:id="281" w:author="Sridhar Mukalla" w:date="2025-01-19T15:50:00Z" w16du:dateUtc="2025-01-19T23:50:00Z">
              <w:r w:rsidRPr="005E1C9E">
                <w:t>Parameter</w:t>
              </w:r>
            </w:ins>
          </w:p>
        </w:tc>
        <w:tc>
          <w:tcPr>
            <w:tcW w:w="3943" w:type="dxa"/>
            <w:gridSpan w:val="2"/>
            <w:shd w:val="clear" w:color="auto" w:fill="auto"/>
          </w:tcPr>
          <w:p w14:paraId="418460CB" w14:textId="77777777" w:rsidR="001E28A4" w:rsidRPr="005E1C9E" w:rsidRDefault="001E28A4" w:rsidP="00C74E25">
            <w:pPr>
              <w:pStyle w:val="TAH"/>
              <w:rPr>
                <w:ins w:id="282" w:author="Sridhar Mukalla" w:date="2025-01-19T15:50:00Z" w16du:dateUtc="2025-01-19T23:50:00Z"/>
              </w:rPr>
            </w:pPr>
            <w:ins w:id="283" w:author="Sridhar Mukalla" w:date="2025-01-19T15:50:00Z" w16du:dateUtc="2025-01-19T23:50:00Z">
              <w:r w:rsidRPr="005E1C9E">
                <w:t>Value</w:t>
              </w:r>
            </w:ins>
          </w:p>
        </w:tc>
        <w:tc>
          <w:tcPr>
            <w:tcW w:w="3961" w:type="dxa"/>
          </w:tcPr>
          <w:p w14:paraId="0E822F1B" w14:textId="77777777" w:rsidR="001E28A4" w:rsidRPr="005E1C9E" w:rsidRDefault="001E28A4" w:rsidP="00C74E25">
            <w:pPr>
              <w:pStyle w:val="TAH"/>
              <w:rPr>
                <w:ins w:id="284" w:author="Sridhar Mukalla" w:date="2025-01-19T15:50:00Z" w16du:dateUtc="2025-01-19T23:50:00Z"/>
              </w:rPr>
            </w:pPr>
            <w:ins w:id="285" w:author="Sridhar Mukalla" w:date="2025-01-19T15:50:00Z" w16du:dateUtc="2025-01-19T23:50:00Z">
              <w:r w:rsidRPr="005E1C9E">
                <w:t>Comment</w:t>
              </w:r>
            </w:ins>
          </w:p>
        </w:tc>
      </w:tr>
      <w:tr w:rsidR="001E28A4" w:rsidRPr="005E1C9E" w14:paraId="6C24F9EF" w14:textId="77777777" w:rsidTr="00C74E25">
        <w:trPr>
          <w:jc w:val="center"/>
          <w:ins w:id="286" w:author="Sridhar Mukalla" w:date="2025-01-19T15:50:00Z"/>
        </w:trPr>
        <w:tc>
          <w:tcPr>
            <w:tcW w:w="1701" w:type="dxa"/>
            <w:shd w:val="clear" w:color="auto" w:fill="auto"/>
          </w:tcPr>
          <w:p w14:paraId="7D9C55C2" w14:textId="77777777" w:rsidR="001E28A4" w:rsidRPr="005E1C9E" w:rsidRDefault="001E28A4" w:rsidP="00C74E25">
            <w:pPr>
              <w:pStyle w:val="TAL"/>
              <w:rPr>
                <w:ins w:id="287" w:author="Sridhar Mukalla" w:date="2025-01-19T15:50:00Z" w16du:dateUtc="2025-01-19T23:50:00Z"/>
              </w:rPr>
            </w:pPr>
            <w:ins w:id="288" w:author="Sridhar Mukalla" w:date="2025-01-19T15:50:00Z" w16du:dateUtc="2025-01-19T23:50:00Z">
              <w:r w:rsidRPr="005E1C9E">
                <w:t>Test environment</w:t>
              </w:r>
            </w:ins>
          </w:p>
        </w:tc>
        <w:tc>
          <w:tcPr>
            <w:tcW w:w="3943" w:type="dxa"/>
            <w:gridSpan w:val="2"/>
            <w:shd w:val="clear" w:color="auto" w:fill="auto"/>
          </w:tcPr>
          <w:p w14:paraId="7192F147" w14:textId="77777777" w:rsidR="001E28A4" w:rsidRPr="005E1C9E" w:rsidRDefault="001E28A4" w:rsidP="00C74E25">
            <w:pPr>
              <w:pStyle w:val="TAL"/>
              <w:rPr>
                <w:ins w:id="289" w:author="Sridhar Mukalla" w:date="2025-01-19T15:50:00Z" w16du:dateUtc="2025-01-19T23:50:00Z"/>
              </w:rPr>
            </w:pPr>
            <w:ins w:id="290" w:author="Sridhar Mukalla" w:date="2025-01-19T15:50:00Z" w16du:dateUtc="2025-01-19T23:50:00Z">
              <w:r w:rsidRPr="005E1C9E">
                <w:t>NC</w:t>
              </w:r>
            </w:ins>
          </w:p>
        </w:tc>
        <w:tc>
          <w:tcPr>
            <w:tcW w:w="3961" w:type="dxa"/>
          </w:tcPr>
          <w:p w14:paraId="2D3F3019" w14:textId="77777777" w:rsidR="001E28A4" w:rsidRPr="005E1C9E" w:rsidRDefault="001E28A4" w:rsidP="00C74E25">
            <w:pPr>
              <w:pStyle w:val="TAL"/>
              <w:rPr>
                <w:ins w:id="291" w:author="Sridhar Mukalla" w:date="2025-01-19T15:50:00Z" w16du:dateUtc="2025-01-19T23:50:00Z"/>
              </w:rPr>
            </w:pPr>
            <w:ins w:id="292" w:author="Sridhar Mukalla" w:date="2025-01-19T15:50:00Z" w16du:dateUtc="2025-01-19T23:50:00Z">
              <w:r w:rsidRPr="005E1C9E">
                <w:t>As specified in TS 38.508-1 [14] clause 4.1.</w:t>
              </w:r>
            </w:ins>
          </w:p>
        </w:tc>
      </w:tr>
      <w:tr w:rsidR="001E28A4" w:rsidRPr="005E1C9E" w14:paraId="38C9DF66" w14:textId="77777777" w:rsidTr="00C74E25">
        <w:trPr>
          <w:jc w:val="center"/>
          <w:ins w:id="293" w:author="Sridhar Mukalla" w:date="2025-01-19T15:50:00Z"/>
        </w:trPr>
        <w:tc>
          <w:tcPr>
            <w:tcW w:w="1701" w:type="dxa"/>
            <w:shd w:val="clear" w:color="auto" w:fill="auto"/>
          </w:tcPr>
          <w:p w14:paraId="61953145" w14:textId="77777777" w:rsidR="001E28A4" w:rsidRPr="005E1C9E" w:rsidRDefault="001E28A4" w:rsidP="00C74E25">
            <w:pPr>
              <w:pStyle w:val="TAL"/>
              <w:rPr>
                <w:ins w:id="294" w:author="Sridhar Mukalla" w:date="2025-01-19T15:50:00Z" w16du:dateUtc="2025-01-19T23:50:00Z"/>
              </w:rPr>
            </w:pPr>
            <w:ins w:id="295" w:author="Sridhar Mukalla" w:date="2025-01-19T15:50:00Z" w16du:dateUtc="2025-01-19T23:50:00Z">
              <w:r w:rsidRPr="005E1C9E">
                <w:t>Test frequencies</w:t>
              </w:r>
            </w:ins>
          </w:p>
        </w:tc>
        <w:tc>
          <w:tcPr>
            <w:tcW w:w="7904" w:type="dxa"/>
            <w:gridSpan w:val="3"/>
            <w:shd w:val="clear" w:color="auto" w:fill="auto"/>
          </w:tcPr>
          <w:p w14:paraId="33901030" w14:textId="3BBDFEBA" w:rsidR="001E28A4" w:rsidRPr="005E1C9E" w:rsidRDefault="001E28A4" w:rsidP="00C74E25">
            <w:pPr>
              <w:pStyle w:val="TAL"/>
              <w:rPr>
                <w:ins w:id="296" w:author="Sridhar Mukalla" w:date="2025-01-19T15:50:00Z" w16du:dateUtc="2025-01-19T23:50:00Z"/>
              </w:rPr>
            </w:pPr>
            <w:ins w:id="297" w:author="Sridhar Mukalla" w:date="2025-01-19T15:50:00Z" w16du:dateUtc="2025-01-19T23:50:00Z">
              <w:r w:rsidRPr="005E1C9E">
                <w:t>As specified in Annex E, Table E.</w:t>
              </w:r>
            </w:ins>
            <w:ins w:id="298" w:author="Sridhar Mukalla" w:date="2025-01-20T13:57:00Z" w16du:dateUtc="2025-01-20T21:57:00Z">
              <w:r w:rsidR="00E35BE7">
                <w:t>12</w:t>
              </w:r>
            </w:ins>
            <w:ins w:id="299" w:author="Sridhar Mukalla" w:date="2025-01-19T15:50:00Z" w16du:dateUtc="2025-01-19T23:50:00Z">
              <w:r w:rsidRPr="005E1C9E">
                <w:t>-1 and TS 38.508-1 [14] clause 4.3.1.</w:t>
              </w:r>
            </w:ins>
          </w:p>
        </w:tc>
      </w:tr>
      <w:tr w:rsidR="001E28A4" w:rsidRPr="005E1C9E" w14:paraId="6A583723" w14:textId="77777777" w:rsidTr="00C74E25">
        <w:trPr>
          <w:jc w:val="center"/>
          <w:ins w:id="300" w:author="Sridhar Mukalla" w:date="2025-01-19T15:50:00Z"/>
        </w:trPr>
        <w:tc>
          <w:tcPr>
            <w:tcW w:w="1701" w:type="dxa"/>
            <w:shd w:val="clear" w:color="auto" w:fill="auto"/>
          </w:tcPr>
          <w:p w14:paraId="338C1D5A" w14:textId="77777777" w:rsidR="001E28A4" w:rsidRPr="005E1C9E" w:rsidRDefault="001E28A4" w:rsidP="00C74E25">
            <w:pPr>
              <w:pStyle w:val="TAL"/>
              <w:rPr>
                <w:ins w:id="301" w:author="Sridhar Mukalla" w:date="2025-01-19T15:50:00Z" w16du:dateUtc="2025-01-19T23:50:00Z"/>
              </w:rPr>
            </w:pPr>
            <w:ins w:id="302" w:author="Sridhar Mukalla" w:date="2025-01-19T15:50:00Z" w16du:dateUtc="2025-01-19T23:50:00Z">
              <w:r w:rsidRPr="005E1C9E">
                <w:t>Channel bandwidth</w:t>
              </w:r>
            </w:ins>
          </w:p>
        </w:tc>
        <w:tc>
          <w:tcPr>
            <w:tcW w:w="7904" w:type="dxa"/>
            <w:gridSpan w:val="3"/>
            <w:shd w:val="clear" w:color="auto" w:fill="auto"/>
          </w:tcPr>
          <w:p w14:paraId="214EE29C" w14:textId="2A57DFC3" w:rsidR="001E28A4" w:rsidRPr="005E1C9E" w:rsidRDefault="001E28A4" w:rsidP="00C74E25">
            <w:pPr>
              <w:pStyle w:val="TAL"/>
              <w:rPr>
                <w:ins w:id="303" w:author="Sridhar Mukalla" w:date="2025-01-19T15:50:00Z" w16du:dateUtc="2025-01-19T23:50:00Z"/>
              </w:rPr>
            </w:pPr>
            <w:ins w:id="304" w:author="Sridhar Mukalla" w:date="2025-01-19T15:50:00Z" w16du:dateUtc="2025-01-19T23:50:00Z">
              <w:r w:rsidRPr="005E1C9E">
                <w:t xml:space="preserve">As specified by the test configuration selected from Table </w:t>
              </w:r>
            </w:ins>
            <w:ins w:id="305" w:author="Sridhar Mukalla" w:date="2025-01-20T13:57:00Z" w16du:dateUtc="2025-01-20T21:57:00Z">
              <w:r w:rsidR="00E35BE7">
                <w:t>14.4.3.1.1</w:t>
              </w:r>
            </w:ins>
            <w:ins w:id="306" w:author="Sridhar Mukalla" w:date="2025-01-19T15:50:00Z" w16du:dateUtc="2025-01-19T23:50:00Z">
              <w:r w:rsidRPr="005E1C9E">
                <w:t>.4.1-1.</w:t>
              </w:r>
            </w:ins>
          </w:p>
        </w:tc>
      </w:tr>
      <w:tr w:rsidR="001E28A4" w:rsidRPr="005E1C9E" w14:paraId="70083A00" w14:textId="77777777" w:rsidTr="00C74E25">
        <w:trPr>
          <w:jc w:val="center"/>
          <w:ins w:id="307" w:author="Sridhar Mukalla" w:date="2025-01-19T15:50:00Z"/>
        </w:trPr>
        <w:tc>
          <w:tcPr>
            <w:tcW w:w="1701" w:type="dxa"/>
            <w:shd w:val="clear" w:color="auto" w:fill="auto"/>
          </w:tcPr>
          <w:p w14:paraId="554829F5" w14:textId="77777777" w:rsidR="001E28A4" w:rsidRPr="005E1C9E" w:rsidRDefault="001E28A4" w:rsidP="00C74E25">
            <w:pPr>
              <w:pStyle w:val="TAL"/>
              <w:rPr>
                <w:ins w:id="308" w:author="Sridhar Mukalla" w:date="2025-01-19T15:50:00Z" w16du:dateUtc="2025-01-19T23:50:00Z"/>
              </w:rPr>
            </w:pPr>
            <w:ins w:id="309" w:author="Sridhar Mukalla" w:date="2025-01-19T15:50:00Z" w16du:dateUtc="2025-01-19T23:50:00Z">
              <w:r w:rsidRPr="005E1C9E">
                <w:t>Propagation conditions</w:t>
              </w:r>
            </w:ins>
          </w:p>
        </w:tc>
        <w:tc>
          <w:tcPr>
            <w:tcW w:w="3943" w:type="dxa"/>
            <w:gridSpan w:val="2"/>
            <w:shd w:val="clear" w:color="auto" w:fill="auto"/>
          </w:tcPr>
          <w:p w14:paraId="4C7E7997" w14:textId="77777777" w:rsidR="001E28A4" w:rsidRPr="005E1C9E" w:rsidRDefault="001E28A4" w:rsidP="00C74E25">
            <w:pPr>
              <w:pStyle w:val="TAL"/>
              <w:rPr>
                <w:ins w:id="310" w:author="Sridhar Mukalla" w:date="2025-01-19T15:50:00Z" w16du:dateUtc="2025-01-19T23:50:00Z"/>
              </w:rPr>
            </w:pPr>
            <w:ins w:id="311" w:author="Sridhar Mukalla" w:date="2025-01-19T15:50:00Z" w16du:dateUtc="2025-01-19T23:50:00Z">
              <w:r w:rsidRPr="005E1C9E">
                <w:t>AWGN</w:t>
              </w:r>
            </w:ins>
          </w:p>
        </w:tc>
        <w:tc>
          <w:tcPr>
            <w:tcW w:w="3961" w:type="dxa"/>
          </w:tcPr>
          <w:p w14:paraId="2B0B6AAD" w14:textId="77777777" w:rsidR="001E28A4" w:rsidRPr="005E1C9E" w:rsidRDefault="001E28A4" w:rsidP="00C74E25">
            <w:pPr>
              <w:pStyle w:val="TAL"/>
              <w:rPr>
                <w:ins w:id="312" w:author="Sridhar Mukalla" w:date="2025-01-19T15:50:00Z" w16du:dateUtc="2025-01-19T23:50:00Z"/>
              </w:rPr>
            </w:pPr>
            <w:ins w:id="313" w:author="Sridhar Mukalla" w:date="2025-01-19T15:50:00Z" w16du:dateUtc="2025-01-19T23:50:00Z">
              <w:r w:rsidRPr="005E1C9E">
                <w:t>As specified in Annex C.2.2</w:t>
              </w:r>
            </w:ins>
          </w:p>
        </w:tc>
      </w:tr>
      <w:tr w:rsidR="001E28A4" w:rsidRPr="005E1C9E" w14:paraId="5A55E6AF" w14:textId="77777777" w:rsidTr="00C74E25">
        <w:trPr>
          <w:trHeight w:val="251"/>
          <w:jc w:val="center"/>
          <w:ins w:id="314" w:author="Sridhar Mukalla" w:date="2025-01-19T15:50:00Z"/>
        </w:trPr>
        <w:tc>
          <w:tcPr>
            <w:tcW w:w="1701" w:type="dxa"/>
            <w:vMerge w:val="restart"/>
            <w:shd w:val="clear" w:color="auto" w:fill="auto"/>
          </w:tcPr>
          <w:p w14:paraId="06A5F2F6" w14:textId="77777777" w:rsidR="001E28A4" w:rsidRPr="005E1C9E" w:rsidRDefault="001E28A4" w:rsidP="00C74E25">
            <w:pPr>
              <w:pStyle w:val="TAL"/>
              <w:rPr>
                <w:ins w:id="315" w:author="Sridhar Mukalla" w:date="2025-01-19T15:50:00Z" w16du:dateUtc="2025-01-19T23:50:00Z"/>
              </w:rPr>
            </w:pPr>
            <w:ins w:id="316" w:author="Sridhar Mukalla" w:date="2025-01-19T15:50:00Z" w16du:dateUtc="2025-01-19T23:50:00Z">
              <w:r w:rsidRPr="005E1C9E">
                <w:t>Connection Diagram</w:t>
              </w:r>
            </w:ins>
          </w:p>
        </w:tc>
        <w:tc>
          <w:tcPr>
            <w:tcW w:w="1134" w:type="dxa"/>
            <w:shd w:val="clear" w:color="auto" w:fill="auto"/>
          </w:tcPr>
          <w:p w14:paraId="27667CA5" w14:textId="77777777" w:rsidR="001E28A4" w:rsidRPr="005E1C9E" w:rsidRDefault="001E28A4" w:rsidP="00C74E25">
            <w:pPr>
              <w:pStyle w:val="TAL"/>
              <w:rPr>
                <w:ins w:id="317" w:author="Sridhar Mukalla" w:date="2025-01-19T15:50:00Z" w16du:dateUtc="2025-01-19T23:50:00Z"/>
              </w:rPr>
            </w:pPr>
            <w:ins w:id="318" w:author="Sridhar Mukalla" w:date="2025-01-19T15:50:00Z" w16du:dateUtc="2025-01-19T23:50:00Z">
              <w:r w:rsidRPr="005E1C9E">
                <w:t>TE Part</w:t>
              </w:r>
            </w:ins>
          </w:p>
        </w:tc>
        <w:tc>
          <w:tcPr>
            <w:tcW w:w="2809" w:type="dxa"/>
            <w:shd w:val="clear" w:color="auto" w:fill="auto"/>
          </w:tcPr>
          <w:p w14:paraId="21C87F0A" w14:textId="543E5C76" w:rsidR="001E28A4" w:rsidRPr="005E1C9E" w:rsidRDefault="001E28A4" w:rsidP="00C74E25">
            <w:pPr>
              <w:pStyle w:val="TAL"/>
              <w:rPr>
                <w:ins w:id="319" w:author="Sridhar Mukalla" w:date="2025-01-19T15:50:00Z" w16du:dateUtc="2025-01-19T23:50:00Z"/>
              </w:rPr>
            </w:pPr>
            <w:ins w:id="320" w:author="Sridhar Mukalla" w:date="2025-01-19T15:50:00Z" w16du:dateUtc="2025-01-19T23:50:00Z">
              <w:r w:rsidRPr="005E1C9E">
                <w:t>A.3.1.</w:t>
              </w:r>
            </w:ins>
            <w:ins w:id="321" w:author="Sridhar Mukalla" w:date="2025-01-28T17:29:00Z" w16du:dateUtc="2025-01-29T01:29:00Z">
              <w:r w:rsidR="005B71D8">
                <w:t>7.1</w:t>
              </w:r>
            </w:ins>
          </w:p>
        </w:tc>
        <w:tc>
          <w:tcPr>
            <w:tcW w:w="3961" w:type="dxa"/>
            <w:vMerge w:val="restart"/>
          </w:tcPr>
          <w:p w14:paraId="23BE65D8" w14:textId="77777777" w:rsidR="001E28A4" w:rsidRPr="005E1C9E" w:rsidRDefault="001E28A4" w:rsidP="00C74E25">
            <w:pPr>
              <w:pStyle w:val="TAL"/>
              <w:rPr>
                <w:ins w:id="322" w:author="Sridhar Mukalla" w:date="2025-01-19T15:50:00Z" w16du:dateUtc="2025-01-19T23:50:00Z"/>
              </w:rPr>
            </w:pPr>
            <w:ins w:id="323" w:author="Sridhar Mukalla" w:date="2025-01-19T15:50:00Z" w16du:dateUtc="2025-01-19T23:50:00Z">
              <w:r w:rsidRPr="005E1C9E">
                <w:t>As specified in TS 38.508-1 [14] Annex A.</w:t>
              </w:r>
            </w:ins>
          </w:p>
        </w:tc>
      </w:tr>
      <w:tr w:rsidR="001E28A4" w:rsidRPr="005E1C9E" w14:paraId="52F1D16A" w14:textId="77777777" w:rsidTr="00C74E25">
        <w:trPr>
          <w:trHeight w:val="250"/>
          <w:jc w:val="center"/>
          <w:ins w:id="324" w:author="Sridhar Mukalla" w:date="2025-01-19T15:50:00Z"/>
        </w:trPr>
        <w:tc>
          <w:tcPr>
            <w:tcW w:w="1701" w:type="dxa"/>
            <w:vMerge/>
            <w:shd w:val="clear" w:color="auto" w:fill="auto"/>
          </w:tcPr>
          <w:p w14:paraId="2C7FB1E6" w14:textId="77777777" w:rsidR="001E28A4" w:rsidRPr="005E1C9E" w:rsidRDefault="001E28A4" w:rsidP="00C74E25">
            <w:pPr>
              <w:pStyle w:val="TAL"/>
              <w:rPr>
                <w:ins w:id="325" w:author="Sridhar Mukalla" w:date="2025-01-19T15:50:00Z" w16du:dateUtc="2025-01-19T23:50:00Z"/>
              </w:rPr>
            </w:pPr>
          </w:p>
        </w:tc>
        <w:tc>
          <w:tcPr>
            <w:tcW w:w="1134" w:type="dxa"/>
            <w:shd w:val="clear" w:color="auto" w:fill="auto"/>
          </w:tcPr>
          <w:p w14:paraId="39D894BB" w14:textId="77777777" w:rsidR="001E28A4" w:rsidRPr="005E1C9E" w:rsidRDefault="001E28A4" w:rsidP="00C74E25">
            <w:pPr>
              <w:pStyle w:val="TAL"/>
              <w:rPr>
                <w:ins w:id="326" w:author="Sridhar Mukalla" w:date="2025-01-19T15:50:00Z" w16du:dateUtc="2025-01-19T23:50:00Z"/>
              </w:rPr>
            </w:pPr>
            <w:ins w:id="327" w:author="Sridhar Mukalla" w:date="2025-01-19T15:50:00Z" w16du:dateUtc="2025-01-19T23:50:00Z">
              <w:r w:rsidRPr="005E1C9E">
                <w:t>DUT Part</w:t>
              </w:r>
            </w:ins>
          </w:p>
        </w:tc>
        <w:tc>
          <w:tcPr>
            <w:tcW w:w="2809" w:type="dxa"/>
            <w:shd w:val="clear" w:color="auto" w:fill="auto"/>
          </w:tcPr>
          <w:p w14:paraId="44CE8B0C" w14:textId="77777777" w:rsidR="001E28A4" w:rsidRPr="005E1C9E" w:rsidRDefault="001E28A4" w:rsidP="00C74E25">
            <w:pPr>
              <w:pStyle w:val="TAL"/>
              <w:rPr>
                <w:ins w:id="328" w:author="Sridhar Mukalla" w:date="2025-01-19T15:50:00Z" w16du:dateUtc="2025-01-19T23:50:00Z"/>
              </w:rPr>
            </w:pPr>
            <w:ins w:id="329" w:author="Sridhar Mukalla" w:date="2025-01-19T15:50:00Z" w16du:dateUtc="2025-01-19T23:50:00Z">
              <w:r w:rsidRPr="005E1C9E">
                <w:t>A.3.2.3.4</w:t>
              </w:r>
            </w:ins>
          </w:p>
        </w:tc>
        <w:tc>
          <w:tcPr>
            <w:tcW w:w="3961" w:type="dxa"/>
            <w:vMerge/>
          </w:tcPr>
          <w:p w14:paraId="42B91F47" w14:textId="77777777" w:rsidR="001E28A4" w:rsidRPr="005E1C9E" w:rsidRDefault="001E28A4" w:rsidP="00C74E25">
            <w:pPr>
              <w:pStyle w:val="TAL"/>
              <w:rPr>
                <w:ins w:id="330" w:author="Sridhar Mukalla" w:date="2025-01-19T15:50:00Z" w16du:dateUtc="2025-01-19T23:50:00Z"/>
              </w:rPr>
            </w:pPr>
          </w:p>
        </w:tc>
      </w:tr>
      <w:tr w:rsidR="001E28A4" w:rsidRPr="005E1C9E" w14:paraId="1A38CE07" w14:textId="77777777" w:rsidTr="00C74E25">
        <w:trPr>
          <w:jc w:val="center"/>
          <w:ins w:id="331" w:author="Sridhar Mukalla" w:date="2025-01-19T15:50:00Z"/>
        </w:trPr>
        <w:tc>
          <w:tcPr>
            <w:tcW w:w="1701" w:type="dxa"/>
            <w:shd w:val="clear" w:color="auto" w:fill="auto"/>
          </w:tcPr>
          <w:p w14:paraId="21FBBB8E" w14:textId="77777777" w:rsidR="001E28A4" w:rsidRPr="005E1C9E" w:rsidRDefault="001E28A4" w:rsidP="00C74E25">
            <w:pPr>
              <w:pStyle w:val="TAL"/>
              <w:rPr>
                <w:ins w:id="332" w:author="Sridhar Mukalla" w:date="2025-01-19T15:50:00Z" w16du:dateUtc="2025-01-19T23:50:00Z"/>
              </w:rPr>
            </w:pPr>
            <w:ins w:id="333" w:author="Sridhar Mukalla" w:date="2025-01-19T15:50:00Z" w16du:dateUtc="2025-01-19T23:50:00Z">
              <w:r w:rsidRPr="005E1C9E">
                <w:t>Exceptions to connection diagram</w:t>
              </w:r>
            </w:ins>
          </w:p>
        </w:tc>
        <w:tc>
          <w:tcPr>
            <w:tcW w:w="3943" w:type="dxa"/>
            <w:gridSpan w:val="2"/>
            <w:shd w:val="clear" w:color="auto" w:fill="auto"/>
          </w:tcPr>
          <w:p w14:paraId="13B0BC30" w14:textId="30037D26" w:rsidR="001E28A4" w:rsidRPr="005E1C9E" w:rsidRDefault="00E35BE7" w:rsidP="00C74E25">
            <w:pPr>
              <w:pStyle w:val="TAL"/>
              <w:rPr>
                <w:ins w:id="334" w:author="Sridhar Mukalla" w:date="2025-01-19T15:50:00Z" w16du:dateUtc="2025-01-19T23:50:00Z"/>
              </w:rPr>
            </w:pPr>
            <w:ins w:id="335" w:author="Sridhar Mukalla" w:date="2025-01-20T13:58:00Z" w16du:dateUtc="2025-01-20T21:58:00Z">
              <w:r>
                <w:t>N/A</w:t>
              </w:r>
            </w:ins>
          </w:p>
        </w:tc>
        <w:tc>
          <w:tcPr>
            <w:tcW w:w="3961" w:type="dxa"/>
          </w:tcPr>
          <w:p w14:paraId="7E30339B" w14:textId="77777777" w:rsidR="001E28A4" w:rsidRPr="005E1C9E" w:rsidRDefault="001E28A4" w:rsidP="00C74E25">
            <w:pPr>
              <w:pStyle w:val="TAL"/>
              <w:rPr>
                <w:ins w:id="336" w:author="Sridhar Mukalla" w:date="2025-01-19T15:50:00Z" w16du:dateUtc="2025-01-19T23:50:00Z"/>
              </w:rPr>
            </w:pPr>
          </w:p>
        </w:tc>
      </w:tr>
    </w:tbl>
    <w:p w14:paraId="10449AD1" w14:textId="77777777" w:rsidR="001E28A4" w:rsidRPr="005E1C9E" w:rsidRDefault="001E28A4" w:rsidP="001E28A4">
      <w:pPr>
        <w:rPr>
          <w:ins w:id="337" w:author="Sridhar Mukalla" w:date="2025-01-19T15:50:00Z" w16du:dateUtc="2025-01-19T23:50:00Z"/>
          <w:lang w:eastAsia="sv-SE"/>
        </w:rPr>
      </w:pPr>
    </w:p>
    <w:p w14:paraId="32F40736" w14:textId="434A2621" w:rsidR="001E28A4" w:rsidRPr="005E1C9E" w:rsidRDefault="001E28A4" w:rsidP="001E28A4">
      <w:pPr>
        <w:pStyle w:val="B1"/>
        <w:rPr>
          <w:ins w:id="338" w:author="Sridhar Mukalla" w:date="2025-01-19T15:50:00Z" w16du:dateUtc="2025-01-19T23:50:00Z"/>
        </w:rPr>
      </w:pPr>
      <w:ins w:id="339" w:author="Sridhar Mukalla" w:date="2025-01-19T15:50:00Z" w16du:dateUtc="2025-01-19T23:50:00Z">
        <w:r w:rsidRPr="005E1C9E">
          <w:t xml:space="preserve">1. The general test parameter settings are set up according to Table </w:t>
        </w:r>
      </w:ins>
      <w:ins w:id="340" w:author="Sridhar Mukalla" w:date="2025-01-20T13:58:00Z" w16du:dateUtc="2025-01-20T21:58:00Z">
        <w:r w:rsidR="001E3A36">
          <w:t>14.4.3.1.1</w:t>
        </w:r>
      </w:ins>
      <w:ins w:id="341" w:author="Sridhar Mukalla" w:date="2025-01-19T15:50:00Z" w16du:dateUtc="2025-01-19T23:50:00Z">
        <w:r w:rsidRPr="005E1C9E">
          <w:t>.4.1-3.</w:t>
        </w:r>
      </w:ins>
    </w:p>
    <w:p w14:paraId="56C580CD" w14:textId="3F061D42" w:rsidR="001E28A4" w:rsidRPr="005E1C9E" w:rsidRDefault="001E28A4" w:rsidP="001E28A4">
      <w:pPr>
        <w:pStyle w:val="B1"/>
        <w:rPr>
          <w:ins w:id="342" w:author="Sridhar Mukalla" w:date="2025-01-19T15:50:00Z" w16du:dateUtc="2025-01-19T23:50:00Z"/>
        </w:rPr>
      </w:pPr>
      <w:ins w:id="343" w:author="Sridhar Mukalla" w:date="2025-01-19T15:50:00Z" w16du:dateUtc="2025-01-19T23:50:00Z">
        <w:r w:rsidRPr="005E1C9E">
          <w:t xml:space="preserve">2. Message contents are defined in clause </w:t>
        </w:r>
      </w:ins>
      <w:ins w:id="344" w:author="Sridhar Mukalla" w:date="2025-01-20T13:59:00Z" w16du:dateUtc="2025-01-20T21:59:00Z">
        <w:r w:rsidR="001E3A36" w:rsidRPr="001E3A36">
          <w:t>14.4.3.1.1</w:t>
        </w:r>
      </w:ins>
      <w:ins w:id="345" w:author="Sridhar Mukalla" w:date="2025-01-19T15:50:00Z" w16du:dateUtc="2025-01-19T23:50:00Z">
        <w:r w:rsidRPr="005E1C9E">
          <w:t>.4.3.</w:t>
        </w:r>
      </w:ins>
    </w:p>
    <w:p w14:paraId="71EB1EAC" w14:textId="0186EF68" w:rsidR="001E28A4" w:rsidRDefault="001E28A4" w:rsidP="001E28A4">
      <w:pPr>
        <w:pStyle w:val="B1"/>
        <w:rPr>
          <w:ins w:id="346" w:author="Sridhar Mukalla" w:date="2025-01-20T17:41:00Z" w16du:dateUtc="2025-01-21T01:41:00Z"/>
        </w:rPr>
      </w:pPr>
      <w:ins w:id="347" w:author="Sridhar Mukalla" w:date="2025-01-19T15:50:00Z" w16du:dateUtc="2025-01-19T23:50:00Z">
        <w:r w:rsidRPr="005E1C9E">
          <w:lastRenderedPageBreak/>
          <w:t xml:space="preserve">3. The test scenario comprises of one </w:t>
        </w:r>
      </w:ins>
      <w:ins w:id="348" w:author="Sridhar Mukalla" w:date="2025-01-26T14:50:00Z" w16du:dateUtc="2025-01-26T22:50:00Z">
        <w:r w:rsidR="00820CC4">
          <w:t xml:space="preserve">satellite access </w:t>
        </w:r>
        <w:r w:rsidR="00820CC4">
          <w:tab/>
        </w:r>
      </w:ins>
      <w:ins w:id="349" w:author="Sridhar Mukalla" w:date="2025-01-19T15:50:00Z" w16du:dateUtc="2025-01-19T23:50:00Z">
        <w:r w:rsidRPr="005E1C9E">
          <w:t xml:space="preserve">NR PCell (Cell 1). Cell 1 is configured according to Annex C.1.2 and C.1.3. </w:t>
        </w:r>
      </w:ins>
    </w:p>
    <w:p w14:paraId="14CFDAB7" w14:textId="51CF9437" w:rsidR="00436903" w:rsidRPr="005E1C9E" w:rsidRDefault="00436903" w:rsidP="00436903">
      <w:pPr>
        <w:pStyle w:val="B1"/>
        <w:rPr>
          <w:ins w:id="350" w:author="Sridhar Mukalla" w:date="2025-01-19T15:50:00Z" w16du:dateUtc="2025-01-19T23:50:00Z"/>
        </w:rPr>
      </w:pPr>
      <w:ins w:id="351" w:author="Sridhar Mukalla" w:date="2025-01-20T17:41:00Z" w16du:dateUtc="2025-01-21T01:41:00Z">
        <w:r w:rsidRPr="003243DB">
          <w:t>4.</w:t>
        </w:r>
      </w:ins>
      <w:ins w:id="352" w:author="Sridhar Mukalla" w:date="2025-01-20T17:42:00Z" w16du:dateUtc="2025-01-21T01:42:00Z">
        <w:r>
          <w:t xml:space="preserve"> </w:t>
        </w:r>
      </w:ins>
      <w:ins w:id="353" w:author="Sridhar Mukalla" w:date="2025-01-20T17:41:00Z" w16du:dateUtc="2025-01-21T01:41:00Z">
        <w:r w:rsidRPr="003243DB">
          <w:t>The initial test environment conditions are setup according to section 14.0.5.</w:t>
        </w:r>
      </w:ins>
    </w:p>
    <w:p w14:paraId="6404A365" w14:textId="39F95EE7" w:rsidR="001E28A4" w:rsidRDefault="00436903" w:rsidP="001E28A4">
      <w:pPr>
        <w:pStyle w:val="B1"/>
        <w:rPr>
          <w:ins w:id="354" w:author="Sridhar Mukalla" w:date="2025-01-20T14:09:00Z" w16du:dateUtc="2025-01-20T22:09:00Z"/>
        </w:rPr>
      </w:pPr>
      <w:ins w:id="355" w:author="Sridhar Mukalla" w:date="2025-01-20T17:42:00Z" w16du:dateUtc="2025-01-21T01:42:00Z">
        <w:r>
          <w:t>5</w:t>
        </w:r>
      </w:ins>
      <w:ins w:id="356" w:author="Sridhar Mukalla" w:date="2025-01-19T15:50:00Z" w16du:dateUtc="2025-01-19T23:50:00Z">
        <w:r w:rsidR="001E28A4" w:rsidRPr="005E1C9E">
          <w:t xml:space="preserve">. By step </w:t>
        </w:r>
      </w:ins>
      <w:ins w:id="357" w:author="Sridhar Mukalla" w:date="2025-01-25T20:48:00Z" w16du:dateUtc="2025-01-26T04:48:00Z">
        <w:r w:rsidR="002E0A24">
          <w:t>4</w:t>
        </w:r>
      </w:ins>
      <w:ins w:id="358" w:author="Sridhar Mukalla" w:date="2025-01-19T15:50:00Z" w16du:dateUtc="2025-01-19T23:50:00Z">
        <w:r w:rsidR="001E28A4" w:rsidRPr="005E1C9E">
          <w:t xml:space="preserve"> of the test procedure:</w:t>
        </w:r>
      </w:ins>
    </w:p>
    <w:p w14:paraId="126E52B8" w14:textId="77777777" w:rsidR="00B71D28" w:rsidRPr="00642A42" w:rsidRDefault="00B71D28">
      <w:pPr>
        <w:pStyle w:val="B2"/>
        <w:rPr>
          <w:ins w:id="359" w:author="Sridhar Mukalla" w:date="2025-01-20T14:09:00Z" w16du:dateUtc="2025-01-20T22:09:00Z"/>
        </w:rPr>
        <w:pPrChange w:id="360" w:author="Sridhar Mukalla" w:date="2025-01-25T18:01:00Z" w16du:dateUtc="2025-01-26T02:01:00Z">
          <w:pPr>
            <w:pStyle w:val="B1"/>
          </w:pPr>
        </w:pPrChange>
      </w:pPr>
      <w:ins w:id="361" w:author="Sridhar Mukalla" w:date="2025-01-20T14:09:00Z" w16du:dateUtc="2025-01-20T22:09:00Z">
        <w:r w:rsidRPr="00642A42">
          <w:t>-</w:t>
        </w:r>
        <w:r w:rsidRPr="00642A42">
          <w:tab/>
          <w:t>UE is connected to Cell 1 on radio channel 1.</w:t>
        </w:r>
      </w:ins>
    </w:p>
    <w:p w14:paraId="2D681138" w14:textId="77777777" w:rsidR="00B71D28" w:rsidRPr="00642A42" w:rsidRDefault="00B71D28">
      <w:pPr>
        <w:pStyle w:val="B2"/>
        <w:rPr>
          <w:ins w:id="362" w:author="Sridhar Mukalla" w:date="2025-01-20T14:09:00Z" w16du:dateUtc="2025-01-20T22:09:00Z"/>
        </w:rPr>
        <w:pPrChange w:id="363" w:author="Sridhar Mukalla" w:date="2025-01-25T18:01:00Z" w16du:dateUtc="2025-01-26T02:01:00Z">
          <w:pPr>
            <w:pStyle w:val="B1"/>
          </w:pPr>
        </w:pPrChange>
      </w:pPr>
      <w:ins w:id="364" w:author="Sridhar Mukalla" w:date="2025-01-20T14:09:00Z" w16du:dateUtc="2025-01-20T22:09:00Z">
        <w:r w:rsidRPr="00642A42">
          <w:t>-</w:t>
        </w:r>
        <w:r w:rsidRPr="00642A42">
          <w:tab/>
          <w:t>UE is configured with 2 different UE-specific downlink bandwidth parts, BWP-1 and BWP-2 before starting the test. BWP-1 and BWP-2 always include bandwidth of the initial DL BWP and SSB.</w:t>
        </w:r>
      </w:ins>
    </w:p>
    <w:p w14:paraId="0C6969EA" w14:textId="77777777" w:rsidR="00B71D28" w:rsidRPr="00642A42" w:rsidRDefault="00B71D28">
      <w:pPr>
        <w:pStyle w:val="B2"/>
        <w:rPr>
          <w:ins w:id="365" w:author="Sridhar Mukalla" w:date="2025-01-20T14:09:00Z" w16du:dateUtc="2025-01-20T22:09:00Z"/>
        </w:rPr>
        <w:pPrChange w:id="366" w:author="Sridhar Mukalla" w:date="2025-01-25T18:01:00Z" w16du:dateUtc="2025-01-26T02:01:00Z">
          <w:pPr>
            <w:pStyle w:val="B1"/>
          </w:pPr>
        </w:pPrChange>
      </w:pPr>
      <w:ins w:id="367" w:author="Sridhar Mukalla" w:date="2025-01-20T14:09:00Z" w16du:dateUtc="2025-01-20T22:09:00Z">
        <w:r w:rsidRPr="00642A42">
          <w:t>-</w:t>
        </w:r>
        <w:r w:rsidRPr="00642A42">
          <w:tab/>
          <w:t xml:space="preserve">UE is indicated in </w:t>
        </w:r>
        <w:r w:rsidRPr="00642A42">
          <w:rPr>
            <w:i/>
          </w:rPr>
          <w:t>firstActiveDownlinkBWP-Id</w:t>
        </w:r>
        <w:r w:rsidRPr="00642A42">
          <w:t xml:space="preserve"> that the active DL BWP</w:t>
        </w:r>
        <w:r w:rsidRPr="00642A42">
          <w:rPr>
            <w:i/>
          </w:rPr>
          <w:t xml:space="preserve"> </w:t>
        </w:r>
        <w:r w:rsidRPr="00642A42">
          <w:rPr>
            <w:lang w:eastAsia="zh-CN"/>
          </w:rPr>
          <w:t xml:space="preserve">is </w:t>
        </w:r>
        <w:r w:rsidRPr="00642A42">
          <w:t>BWP-1.</w:t>
        </w:r>
      </w:ins>
    </w:p>
    <w:p w14:paraId="147C466C" w14:textId="5CF5435E" w:rsidR="00B71D28" w:rsidRPr="005E1C9E" w:rsidRDefault="00B71D28">
      <w:pPr>
        <w:pStyle w:val="B2"/>
        <w:rPr>
          <w:ins w:id="368" w:author="Sridhar Mukalla" w:date="2025-01-19T15:50:00Z" w16du:dateUtc="2025-01-19T23:50:00Z"/>
        </w:rPr>
        <w:pPrChange w:id="369" w:author="Sridhar Mukalla" w:date="2025-01-25T18:01:00Z" w16du:dateUtc="2025-01-26T02:01:00Z">
          <w:pPr>
            <w:pStyle w:val="B1"/>
          </w:pPr>
        </w:pPrChange>
      </w:pPr>
      <w:ins w:id="370" w:author="Sridhar Mukalla" w:date="2025-01-20T14:09:00Z" w16du:dateUtc="2025-01-20T22:09:00Z">
        <w:r w:rsidRPr="00642A42">
          <w:t>-</w:t>
        </w:r>
        <w:r w:rsidRPr="00642A42">
          <w:tab/>
          <w:t xml:space="preserve">UE is configured with a </w:t>
        </w:r>
        <w:r w:rsidRPr="00642A42">
          <w:rPr>
            <w:i/>
            <w:lang w:eastAsia="zh-CN"/>
          </w:rPr>
          <w:t>bwp-InactivityTimer</w:t>
        </w:r>
        <w:r w:rsidRPr="00642A42">
          <w:rPr>
            <w:lang w:eastAsia="zh-CN"/>
          </w:rPr>
          <w:t xml:space="preserve"> timer value for </w:t>
        </w:r>
        <w:r>
          <w:rPr>
            <w:lang w:eastAsia="zh-CN"/>
          </w:rPr>
          <w:t>Cell 1</w:t>
        </w:r>
        <w:r w:rsidRPr="00642A42">
          <w:t>.</w:t>
        </w:r>
      </w:ins>
    </w:p>
    <w:p w14:paraId="693982E9" w14:textId="6D2C914F" w:rsidR="001E28A4" w:rsidRPr="005E1C9E" w:rsidRDefault="001E28A4" w:rsidP="001E28A4">
      <w:pPr>
        <w:pStyle w:val="TH"/>
        <w:rPr>
          <w:ins w:id="371" w:author="Sridhar Mukalla" w:date="2025-01-19T15:50:00Z" w16du:dateUtc="2025-01-19T23:50:00Z"/>
          <w:rFonts w:eastAsia="SimSun"/>
        </w:rPr>
      </w:pPr>
      <w:ins w:id="372" w:author="Sridhar Mukalla" w:date="2025-01-19T15:50:00Z" w16du:dateUtc="2025-01-19T23:50:00Z">
        <w:r w:rsidRPr="005E1C9E">
          <w:t xml:space="preserve">Table </w:t>
        </w:r>
      </w:ins>
      <w:ins w:id="373" w:author="Sridhar Mukalla" w:date="2025-01-19T15:53:00Z" w16du:dateUtc="2025-01-19T23:53:00Z">
        <w:r w:rsidR="00A5199F" w:rsidRPr="00A5199F">
          <w:t>14.4.3.1.1</w:t>
        </w:r>
      </w:ins>
      <w:ins w:id="374" w:author="Sridhar Mukalla" w:date="2025-01-19T15:50:00Z" w16du:dateUtc="2025-01-19T23:50:00Z">
        <w:r w:rsidRPr="005E1C9E">
          <w:t xml:space="preserve">.4.1-3: General test parameters for </w:t>
        </w:r>
      </w:ins>
      <w:ins w:id="375" w:author="Sridhar Mukalla" w:date="2025-01-19T15:59:00Z" w16du:dateUtc="2025-01-19T23:59:00Z">
        <w:r w:rsidR="00273A56" w:rsidRPr="00273A56">
          <w:t>NR SA FR1 DCI-based DL active BWP switch with non-DRX for Satellite Access</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4665D5" w:rsidRPr="00642A42" w14:paraId="72A6964B" w14:textId="77777777" w:rsidTr="004767CD">
        <w:trPr>
          <w:cantSplit/>
          <w:jc w:val="center"/>
          <w:ins w:id="376" w:author="Sridhar Mukalla" w:date="2025-01-20T14:19:00Z"/>
        </w:trPr>
        <w:tc>
          <w:tcPr>
            <w:tcW w:w="2517" w:type="dxa"/>
            <w:tcBorders>
              <w:top w:val="single" w:sz="4" w:space="0" w:color="auto"/>
              <w:left w:val="single" w:sz="4" w:space="0" w:color="auto"/>
              <w:bottom w:val="single" w:sz="4" w:space="0" w:color="auto"/>
              <w:right w:val="single" w:sz="4" w:space="0" w:color="auto"/>
            </w:tcBorders>
            <w:hideMark/>
          </w:tcPr>
          <w:p w14:paraId="112E33A4" w14:textId="77777777" w:rsidR="004665D5" w:rsidRPr="00642A42" w:rsidRDefault="004665D5" w:rsidP="004767CD">
            <w:pPr>
              <w:pStyle w:val="TAH"/>
              <w:rPr>
                <w:ins w:id="377" w:author="Sridhar Mukalla" w:date="2025-01-20T14:19:00Z" w16du:dateUtc="2025-01-20T22:19:00Z"/>
                <w:lang w:eastAsia="ja-JP"/>
              </w:rPr>
            </w:pPr>
            <w:ins w:id="378" w:author="Sridhar Mukalla" w:date="2025-01-20T14:19:00Z" w16du:dateUtc="2025-01-20T22:19:00Z">
              <w:r w:rsidRPr="00642A42">
                <w:t>Parameter</w:t>
              </w:r>
            </w:ins>
          </w:p>
        </w:tc>
        <w:tc>
          <w:tcPr>
            <w:tcW w:w="709" w:type="dxa"/>
            <w:tcBorders>
              <w:top w:val="single" w:sz="4" w:space="0" w:color="auto"/>
              <w:left w:val="single" w:sz="4" w:space="0" w:color="auto"/>
              <w:bottom w:val="single" w:sz="4" w:space="0" w:color="auto"/>
              <w:right w:val="single" w:sz="4" w:space="0" w:color="auto"/>
            </w:tcBorders>
            <w:hideMark/>
          </w:tcPr>
          <w:p w14:paraId="347FC3DD" w14:textId="77777777" w:rsidR="004665D5" w:rsidRPr="00642A42" w:rsidRDefault="004665D5" w:rsidP="004767CD">
            <w:pPr>
              <w:pStyle w:val="TAH"/>
              <w:rPr>
                <w:ins w:id="379" w:author="Sridhar Mukalla" w:date="2025-01-20T14:19:00Z" w16du:dateUtc="2025-01-20T22:19:00Z"/>
                <w:lang w:eastAsia="ja-JP"/>
              </w:rPr>
            </w:pPr>
            <w:ins w:id="380" w:author="Sridhar Mukalla" w:date="2025-01-20T14:19:00Z" w16du:dateUtc="2025-01-20T22:19:00Z">
              <w:r w:rsidRPr="00642A42">
                <w:t>Unit</w:t>
              </w:r>
            </w:ins>
          </w:p>
        </w:tc>
        <w:tc>
          <w:tcPr>
            <w:tcW w:w="2977" w:type="dxa"/>
            <w:tcBorders>
              <w:top w:val="single" w:sz="4" w:space="0" w:color="auto"/>
              <w:left w:val="single" w:sz="4" w:space="0" w:color="auto"/>
              <w:bottom w:val="single" w:sz="4" w:space="0" w:color="auto"/>
              <w:right w:val="single" w:sz="4" w:space="0" w:color="auto"/>
            </w:tcBorders>
            <w:hideMark/>
          </w:tcPr>
          <w:p w14:paraId="2489D259" w14:textId="77777777" w:rsidR="004665D5" w:rsidRPr="00642A42" w:rsidRDefault="004665D5" w:rsidP="004767CD">
            <w:pPr>
              <w:pStyle w:val="TAH"/>
              <w:rPr>
                <w:ins w:id="381" w:author="Sridhar Mukalla" w:date="2025-01-20T14:19:00Z" w16du:dateUtc="2025-01-20T22:19:00Z"/>
                <w:lang w:eastAsia="ja-JP"/>
              </w:rPr>
            </w:pPr>
            <w:ins w:id="382" w:author="Sridhar Mukalla" w:date="2025-01-20T14:19:00Z" w16du:dateUtc="2025-01-20T22:19:00Z">
              <w:r w:rsidRPr="00642A42">
                <w:t>Value</w:t>
              </w:r>
            </w:ins>
          </w:p>
        </w:tc>
        <w:tc>
          <w:tcPr>
            <w:tcW w:w="3652" w:type="dxa"/>
            <w:tcBorders>
              <w:top w:val="single" w:sz="4" w:space="0" w:color="auto"/>
              <w:left w:val="single" w:sz="4" w:space="0" w:color="auto"/>
              <w:bottom w:val="single" w:sz="4" w:space="0" w:color="auto"/>
              <w:right w:val="single" w:sz="4" w:space="0" w:color="auto"/>
            </w:tcBorders>
            <w:hideMark/>
          </w:tcPr>
          <w:p w14:paraId="56576ABC" w14:textId="77777777" w:rsidR="004665D5" w:rsidRPr="00642A42" w:rsidRDefault="004665D5" w:rsidP="004767CD">
            <w:pPr>
              <w:pStyle w:val="TAH"/>
              <w:rPr>
                <w:ins w:id="383" w:author="Sridhar Mukalla" w:date="2025-01-20T14:19:00Z" w16du:dateUtc="2025-01-20T22:19:00Z"/>
                <w:lang w:eastAsia="ja-JP"/>
              </w:rPr>
            </w:pPr>
            <w:ins w:id="384" w:author="Sridhar Mukalla" w:date="2025-01-20T14:19:00Z" w16du:dateUtc="2025-01-20T22:19:00Z">
              <w:r w:rsidRPr="00642A42">
                <w:t>Comment</w:t>
              </w:r>
            </w:ins>
          </w:p>
        </w:tc>
      </w:tr>
      <w:tr w:rsidR="004665D5" w:rsidRPr="00642A42" w14:paraId="1D60B0C4" w14:textId="77777777" w:rsidTr="004767CD">
        <w:trPr>
          <w:cantSplit/>
          <w:jc w:val="center"/>
          <w:ins w:id="385" w:author="Sridhar Mukalla" w:date="2025-01-20T14:19:00Z"/>
        </w:trPr>
        <w:tc>
          <w:tcPr>
            <w:tcW w:w="2517" w:type="dxa"/>
            <w:tcBorders>
              <w:top w:val="single" w:sz="4" w:space="0" w:color="auto"/>
              <w:left w:val="single" w:sz="4" w:space="0" w:color="auto"/>
              <w:bottom w:val="single" w:sz="4" w:space="0" w:color="auto"/>
              <w:right w:val="single" w:sz="4" w:space="0" w:color="auto"/>
            </w:tcBorders>
          </w:tcPr>
          <w:p w14:paraId="7BE0BFF1" w14:textId="77777777" w:rsidR="004665D5" w:rsidRPr="00642A42" w:rsidRDefault="004665D5" w:rsidP="004767CD">
            <w:pPr>
              <w:keepNext/>
              <w:keepLines/>
              <w:spacing w:after="0"/>
              <w:rPr>
                <w:ins w:id="386" w:author="Sridhar Mukalla" w:date="2025-01-20T14:19:00Z" w16du:dateUtc="2025-01-20T22:19:00Z"/>
                <w:rFonts w:ascii="Arial" w:hAnsi="Arial"/>
                <w:sz w:val="18"/>
              </w:rPr>
            </w:pPr>
            <w:ins w:id="387" w:author="Sridhar Mukalla" w:date="2025-01-20T14:19:00Z" w16du:dateUtc="2025-01-20T22:19:00Z">
              <w:r w:rsidRPr="00642A42">
                <w:rPr>
                  <w:rFonts w:ascii="Arial" w:hAnsi="Arial"/>
                  <w:sz w:val="18"/>
                </w:rPr>
                <w:t>NR 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783074C3" w14:textId="77777777" w:rsidR="004665D5" w:rsidRPr="00642A42" w:rsidRDefault="004665D5" w:rsidP="004767CD">
            <w:pPr>
              <w:keepNext/>
              <w:keepLines/>
              <w:spacing w:after="0"/>
              <w:jc w:val="center"/>
              <w:rPr>
                <w:ins w:id="388" w:author="Sridhar Mukalla" w:date="2025-01-20T14:19:00Z" w16du:dateUtc="2025-01-20T22:19:00Z"/>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75FC528D" w14:textId="77777777" w:rsidR="004665D5" w:rsidRPr="00642A42" w:rsidRDefault="004665D5" w:rsidP="004767CD">
            <w:pPr>
              <w:keepNext/>
              <w:keepLines/>
              <w:spacing w:after="0"/>
              <w:jc w:val="center"/>
              <w:rPr>
                <w:ins w:id="389" w:author="Sridhar Mukalla" w:date="2025-01-20T14:19:00Z" w16du:dateUtc="2025-01-20T22:19:00Z"/>
                <w:rFonts w:ascii="Arial" w:hAnsi="Arial"/>
                <w:sz w:val="18"/>
              </w:rPr>
            </w:pPr>
            <w:ins w:id="390" w:author="Sridhar Mukalla" w:date="2025-01-20T14:19:00Z" w16du:dateUtc="2025-01-20T22:19:00Z">
              <w:r w:rsidRPr="00642A42">
                <w:rPr>
                  <w:rFonts w:ascii="Arial" w:hAnsi="Arial"/>
                  <w:sz w:val="18"/>
                </w:rPr>
                <w:t>1</w:t>
              </w:r>
            </w:ins>
          </w:p>
        </w:tc>
        <w:tc>
          <w:tcPr>
            <w:tcW w:w="3652" w:type="dxa"/>
            <w:tcBorders>
              <w:top w:val="single" w:sz="4" w:space="0" w:color="auto"/>
              <w:left w:val="single" w:sz="4" w:space="0" w:color="auto"/>
              <w:bottom w:val="single" w:sz="4" w:space="0" w:color="auto"/>
              <w:right w:val="single" w:sz="4" w:space="0" w:color="auto"/>
            </w:tcBorders>
          </w:tcPr>
          <w:p w14:paraId="6BF7D2D9" w14:textId="77777777" w:rsidR="004665D5" w:rsidRPr="00642A42" w:rsidRDefault="004665D5" w:rsidP="004767CD">
            <w:pPr>
              <w:keepNext/>
              <w:keepLines/>
              <w:spacing w:after="0"/>
              <w:rPr>
                <w:ins w:id="391" w:author="Sridhar Mukalla" w:date="2025-01-20T14:19:00Z" w16du:dateUtc="2025-01-20T22:19:00Z"/>
                <w:rFonts w:ascii="Arial" w:hAnsi="Arial"/>
                <w:sz w:val="18"/>
              </w:rPr>
            </w:pPr>
            <w:ins w:id="392" w:author="Sridhar Mukalla" w:date="2025-01-20T14:19:00Z" w16du:dateUtc="2025-01-20T22:19:00Z">
              <w:r w:rsidRPr="00642A42">
                <w:rPr>
                  <w:rFonts w:ascii="Arial" w:hAnsi="Arial"/>
                  <w:sz w:val="18"/>
                </w:rPr>
                <w:t>One NR radio channel is used for this test</w:t>
              </w:r>
            </w:ins>
          </w:p>
        </w:tc>
      </w:tr>
      <w:tr w:rsidR="004665D5" w:rsidRPr="00642A42" w14:paraId="6E665D5F" w14:textId="77777777" w:rsidTr="004767CD">
        <w:trPr>
          <w:cantSplit/>
          <w:jc w:val="center"/>
          <w:ins w:id="393" w:author="Sridhar Mukalla" w:date="2025-01-20T14:19:00Z"/>
        </w:trPr>
        <w:tc>
          <w:tcPr>
            <w:tcW w:w="2517" w:type="dxa"/>
            <w:tcBorders>
              <w:top w:val="single" w:sz="4" w:space="0" w:color="auto"/>
              <w:left w:val="single" w:sz="4" w:space="0" w:color="auto"/>
              <w:bottom w:val="single" w:sz="4" w:space="0" w:color="auto"/>
              <w:right w:val="single" w:sz="4" w:space="0" w:color="auto"/>
            </w:tcBorders>
            <w:hideMark/>
          </w:tcPr>
          <w:p w14:paraId="216A1244" w14:textId="77777777" w:rsidR="004665D5" w:rsidRPr="00642A42" w:rsidRDefault="004665D5" w:rsidP="004767CD">
            <w:pPr>
              <w:keepNext/>
              <w:keepLines/>
              <w:spacing w:after="0"/>
              <w:rPr>
                <w:ins w:id="394" w:author="Sridhar Mukalla" w:date="2025-01-20T14:19:00Z" w16du:dateUtc="2025-01-20T22:19:00Z"/>
                <w:rFonts w:ascii="Arial" w:hAnsi="Arial"/>
                <w:sz w:val="18"/>
                <w:lang w:eastAsia="ja-JP"/>
              </w:rPr>
            </w:pPr>
            <w:ins w:id="395" w:author="Sridhar Mukalla" w:date="2025-01-20T14:19:00Z" w16du:dateUtc="2025-01-20T22:19:00Z">
              <w:r w:rsidRPr="00642A42">
                <w:rPr>
                  <w:rFonts w:ascii="Arial" w:hAnsi="Arial"/>
                  <w:sz w:val="18"/>
                </w:rPr>
                <w:t>Active Cell</w:t>
              </w:r>
            </w:ins>
          </w:p>
        </w:tc>
        <w:tc>
          <w:tcPr>
            <w:tcW w:w="709" w:type="dxa"/>
            <w:tcBorders>
              <w:top w:val="single" w:sz="4" w:space="0" w:color="auto"/>
              <w:left w:val="single" w:sz="4" w:space="0" w:color="auto"/>
              <w:bottom w:val="single" w:sz="4" w:space="0" w:color="auto"/>
              <w:right w:val="single" w:sz="4" w:space="0" w:color="auto"/>
            </w:tcBorders>
            <w:vAlign w:val="center"/>
          </w:tcPr>
          <w:p w14:paraId="7D4B83FB" w14:textId="77777777" w:rsidR="004665D5" w:rsidRPr="00642A42" w:rsidRDefault="004665D5" w:rsidP="004767CD">
            <w:pPr>
              <w:keepNext/>
              <w:keepLines/>
              <w:spacing w:after="0"/>
              <w:jc w:val="center"/>
              <w:rPr>
                <w:ins w:id="396" w:author="Sridhar Mukalla" w:date="2025-01-20T14:19:00Z" w16du:dateUtc="2025-01-20T22:19:00Z"/>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51326BF" w14:textId="77777777" w:rsidR="004665D5" w:rsidRPr="00642A42" w:rsidRDefault="004665D5" w:rsidP="004767CD">
            <w:pPr>
              <w:keepNext/>
              <w:keepLines/>
              <w:spacing w:after="0"/>
              <w:jc w:val="center"/>
              <w:rPr>
                <w:ins w:id="397" w:author="Sridhar Mukalla" w:date="2025-01-20T14:19:00Z" w16du:dateUtc="2025-01-20T22:19:00Z"/>
                <w:rFonts w:ascii="Arial" w:hAnsi="Arial"/>
                <w:sz w:val="18"/>
                <w:lang w:eastAsia="ja-JP"/>
              </w:rPr>
            </w:pPr>
            <w:ins w:id="398" w:author="Sridhar Mukalla" w:date="2025-01-20T14:19:00Z" w16du:dateUtc="2025-01-20T22:19:00Z">
              <w:r w:rsidRPr="00642A42">
                <w:rPr>
                  <w:rFonts w:ascii="Arial" w:hAnsi="Arial"/>
                  <w:sz w:val="18"/>
                </w:rPr>
                <w:t>Cell 1</w:t>
              </w:r>
            </w:ins>
          </w:p>
        </w:tc>
        <w:tc>
          <w:tcPr>
            <w:tcW w:w="3652" w:type="dxa"/>
            <w:tcBorders>
              <w:top w:val="single" w:sz="4" w:space="0" w:color="auto"/>
              <w:left w:val="single" w:sz="4" w:space="0" w:color="auto"/>
              <w:bottom w:val="single" w:sz="4" w:space="0" w:color="auto"/>
              <w:right w:val="single" w:sz="4" w:space="0" w:color="auto"/>
            </w:tcBorders>
            <w:hideMark/>
          </w:tcPr>
          <w:p w14:paraId="5AC2633F" w14:textId="77777777" w:rsidR="004665D5" w:rsidRPr="00642A42" w:rsidRDefault="004665D5" w:rsidP="004767CD">
            <w:pPr>
              <w:keepNext/>
              <w:keepLines/>
              <w:spacing w:after="0"/>
              <w:rPr>
                <w:ins w:id="399" w:author="Sridhar Mukalla" w:date="2025-01-20T14:19:00Z" w16du:dateUtc="2025-01-20T22:19:00Z"/>
                <w:rFonts w:ascii="Arial" w:hAnsi="Arial"/>
                <w:sz w:val="18"/>
                <w:lang w:eastAsia="ja-JP"/>
              </w:rPr>
            </w:pPr>
            <w:ins w:id="400" w:author="Sridhar Mukalla" w:date="2025-01-20T14:19:00Z" w16du:dateUtc="2025-01-20T22:19:00Z">
              <w:r>
                <w:rPr>
                  <w:rFonts w:ascii="Arial" w:hAnsi="Arial"/>
                  <w:sz w:val="18"/>
                </w:rPr>
                <w:t>Cell 1</w:t>
              </w:r>
              <w:r w:rsidRPr="00642A42">
                <w:rPr>
                  <w:rFonts w:ascii="Arial" w:hAnsi="Arial"/>
                  <w:sz w:val="18"/>
                </w:rPr>
                <w:t xml:space="preserve"> on RF channel number 1.</w:t>
              </w:r>
            </w:ins>
          </w:p>
        </w:tc>
      </w:tr>
      <w:tr w:rsidR="004665D5" w:rsidRPr="00642A42" w14:paraId="6F6A26E0" w14:textId="77777777" w:rsidTr="004767CD">
        <w:trPr>
          <w:cantSplit/>
          <w:jc w:val="center"/>
          <w:ins w:id="401" w:author="Sridhar Mukalla" w:date="2025-01-20T14:19:00Z"/>
        </w:trPr>
        <w:tc>
          <w:tcPr>
            <w:tcW w:w="2517" w:type="dxa"/>
            <w:tcBorders>
              <w:top w:val="single" w:sz="4" w:space="0" w:color="auto"/>
              <w:left w:val="single" w:sz="4" w:space="0" w:color="auto"/>
              <w:bottom w:val="single" w:sz="4" w:space="0" w:color="auto"/>
              <w:right w:val="single" w:sz="4" w:space="0" w:color="auto"/>
            </w:tcBorders>
            <w:hideMark/>
          </w:tcPr>
          <w:p w14:paraId="6818FE85" w14:textId="77777777" w:rsidR="004665D5" w:rsidRPr="00642A42" w:rsidRDefault="004665D5" w:rsidP="004767CD">
            <w:pPr>
              <w:keepNext/>
              <w:keepLines/>
              <w:spacing w:after="0"/>
              <w:rPr>
                <w:ins w:id="402" w:author="Sridhar Mukalla" w:date="2025-01-20T14:19:00Z" w16du:dateUtc="2025-01-20T22:19:00Z"/>
                <w:rFonts w:ascii="Arial" w:hAnsi="Arial"/>
                <w:sz w:val="18"/>
                <w:lang w:eastAsia="ja-JP"/>
              </w:rPr>
            </w:pPr>
            <w:ins w:id="403" w:author="Sridhar Mukalla" w:date="2025-01-20T14:19:00Z" w16du:dateUtc="2025-01-20T22:19:00Z">
              <w:r w:rsidRPr="00642A42">
                <w:rPr>
                  <w:rFonts w:ascii="Arial" w:hAnsi="Arial"/>
                  <w:sz w:val="18"/>
                </w:rPr>
                <w:t>CP length</w:t>
              </w:r>
            </w:ins>
          </w:p>
        </w:tc>
        <w:tc>
          <w:tcPr>
            <w:tcW w:w="709" w:type="dxa"/>
            <w:tcBorders>
              <w:top w:val="single" w:sz="4" w:space="0" w:color="auto"/>
              <w:left w:val="single" w:sz="4" w:space="0" w:color="auto"/>
              <w:bottom w:val="single" w:sz="4" w:space="0" w:color="auto"/>
              <w:right w:val="single" w:sz="4" w:space="0" w:color="auto"/>
            </w:tcBorders>
            <w:vAlign w:val="center"/>
          </w:tcPr>
          <w:p w14:paraId="21E91BA5" w14:textId="77777777" w:rsidR="004665D5" w:rsidRPr="00642A42" w:rsidRDefault="004665D5" w:rsidP="004767CD">
            <w:pPr>
              <w:keepNext/>
              <w:keepLines/>
              <w:spacing w:after="0"/>
              <w:jc w:val="center"/>
              <w:rPr>
                <w:ins w:id="404" w:author="Sridhar Mukalla" w:date="2025-01-20T14:19:00Z" w16du:dateUtc="2025-01-20T22:19:00Z"/>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6D64EEE" w14:textId="77777777" w:rsidR="004665D5" w:rsidRPr="00642A42" w:rsidRDefault="004665D5" w:rsidP="004767CD">
            <w:pPr>
              <w:keepNext/>
              <w:keepLines/>
              <w:spacing w:after="0"/>
              <w:jc w:val="center"/>
              <w:rPr>
                <w:ins w:id="405" w:author="Sridhar Mukalla" w:date="2025-01-20T14:19:00Z" w16du:dateUtc="2025-01-20T22:19:00Z"/>
                <w:rFonts w:ascii="Arial" w:hAnsi="Arial"/>
                <w:sz w:val="18"/>
                <w:lang w:eastAsia="ja-JP"/>
              </w:rPr>
            </w:pPr>
            <w:ins w:id="406" w:author="Sridhar Mukalla" w:date="2025-01-20T14:19:00Z" w16du:dateUtc="2025-01-20T22:19:00Z">
              <w:r w:rsidRPr="00642A42">
                <w:rPr>
                  <w:rFonts w:ascii="Arial" w:hAnsi="Arial"/>
                  <w:sz w:val="18"/>
                </w:rPr>
                <w:t>Normal</w:t>
              </w:r>
            </w:ins>
          </w:p>
        </w:tc>
        <w:tc>
          <w:tcPr>
            <w:tcW w:w="3652" w:type="dxa"/>
            <w:tcBorders>
              <w:top w:val="single" w:sz="4" w:space="0" w:color="auto"/>
              <w:left w:val="single" w:sz="4" w:space="0" w:color="auto"/>
              <w:bottom w:val="single" w:sz="4" w:space="0" w:color="auto"/>
              <w:right w:val="single" w:sz="4" w:space="0" w:color="auto"/>
            </w:tcBorders>
          </w:tcPr>
          <w:p w14:paraId="669EA699" w14:textId="77777777" w:rsidR="004665D5" w:rsidRPr="00642A42" w:rsidRDefault="004665D5" w:rsidP="004767CD">
            <w:pPr>
              <w:keepNext/>
              <w:keepLines/>
              <w:spacing w:after="0"/>
              <w:rPr>
                <w:ins w:id="407" w:author="Sridhar Mukalla" w:date="2025-01-20T14:19:00Z" w16du:dateUtc="2025-01-20T22:19:00Z"/>
                <w:rFonts w:ascii="Arial" w:hAnsi="Arial"/>
                <w:sz w:val="18"/>
                <w:lang w:eastAsia="ja-JP"/>
              </w:rPr>
            </w:pPr>
          </w:p>
        </w:tc>
      </w:tr>
      <w:tr w:rsidR="004665D5" w:rsidRPr="00642A42" w14:paraId="4E144F64" w14:textId="77777777" w:rsidTr="004767CD">
        <w:trPr>
          <w:cantSplit/>
          <w:jc w:val="center"/>
          <w:ins w:id="408" w:author="Sridhar Mukalla" w:date="2025-01-20T14:19:00Z"/>
        </w:trPr>
        <w:tc>
          <w:tcPr>
            <w:tcW w:w="2517" w:type="dxa"/>
            <w:tcBorders>
              <w:top w:val="single" w:sz="4" w:space="0" w:color="auto"/>
              <w:left w:val="single" w:sz="4" w:space="0" w:color="auto"/>
              <w:bottom w:val="single" w:sz="4" w:space="0" w:color="auto"/>
              <w:right w:val="single" w:sz="4" w:space="0" w:color="auto"/>
            </w:tcBorders>
            <w:hideMark/>
          </w:tcPr>
          <w:p w14:paraId="566263C6" w14:textId="77777777" w:rsidR="004665D5" w:rsidRPr="00642A42" w:rsidRDefault="004665D5" w:rsidP="004767CD">
            <w:pPr>
              <w:keepNext/>
              <w:keepLines/>
              <w:spacing w:after="0"/>
              <w:rPr>
                <w:ins w:id="409" w:author="Sridhar Mukalla" w:date="2025-01-20T14:19:00Z" w16du:dateUtc="2025-01-20T22:19:00Z"/>
                <w:rFonts w:ascii="Arial" w:hAnsi="Arial" w:cs="Arial"/>
                <w:sz w:val="18"/>
                <w:lang w:eastAsia="ja-JP"/>
              </w:rPr>
            </w:pPr>
            <w:ins w:id="410" w:author="Sridhar Mukalla" w:date="2025-01-20T14:19:00Z" w16du:dateUtc="2025-01-20T22:19:00Z">
              <w:r w:rsidRPr="00642A42">
                <w:rPr>
                  <w:rFonts w:ascii="Arial" w:hAnsi="Arial" w:cs="Arial"/>
                  <w:sz w:val="18"/>
                </w:rPr>
                <w:t>DRX</w:t>
              </w:r>
            </w:ins>
          </w:p>
        </w:tc>
        <w:tc>
          <w:tcPr>
            <w:tcW w:w="709" w:type="dxa"/>
            <w:tcBorders>
              <w:top w:val="single" w:sz="4" w:space="0" w:color="auto"/>
              <w:left w:val="single" w:sz="4" w:space="0" w:color="auto"/>
              <w:bottom w:val="single" w:sz="4" w:space="0" w:color="auto"/>
              <w:right w:val="single" w:sz="4" w:space="0" w:color="auto"/>
            </w:tcBorders>
            <w:vAlign w:val="center"/>
          </w:tcPr>
          <w:p w14:paraId="179A7B46" w14:textId="77777777" w:rsidR="004665D5" w:rsidRPr="00642A42" w:rsidRDefault="004665D5" w:rsidP="004767CD">
            <w:pPr>
              <w:keepNext/>
              <w:keepLines/>
              <w:spacing w:after="0"/>
              <w:jc w:val="center"/>
              <w:rPr>
                <w:ins w:id="411" w:author="Sridhar Mukalla" w:date="2025-01-20T14:19:00Z" w16du:dateUtc="2025-01-20T22:19:00Z"/>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C77E5D4" w14:textId="77777777" w:rsidR="004665D5" w:rsidRPr="00642A42" w:rsidRDefault="004665D5" w:rsidP="004767CD">
            <w:pPr>
              <w:keepNext/>
              <w:keepLines/>
              <w:spacing w:after="0"/>
              <w:jc w:val="center"/>
              <w:rPr>
                <w:ins w:id="412" w:author="Sridhar Mukalla" w:date="2025-01-20T14:19:00Z" w16du:dateUtc="2025-01-20T22:19:00Z"/>
                <w:rFonts w:ascii="Arial" w:hAnsi="Arial"/>
                <w:sz w:val="18"/>
                <w:lang w:eastAsia="ja-JP"/>
              </w:rPr>
            </w:pPr>
            <w:ins w:id="413" w:author="Sridhar Mukalla" w:date="2025-01-20T14:19:00Z" w16du:dateUtc="2025-01-20T22:19:00Z">
              <w:r w:rsidRPr="00642A42">
                <w:rPr>
                  <w:rFonts w:ascii="Arial" w:hAnsi="Arial"/>
                  <w:sz w:val="18"/>
                </w:rPr>
                <w:t>OFF</w:t>
              </w:r>
            </w:ins>
          </w:p>
        </w:tc>
        <w:tc>
          <w:tcPr>
            <w:tcW w:w="3652" w:type="dxa"/>
            <w:tcBorders>
              <w:top w:val="single" w:sz="4" w:space="0" w:color="auto"/>
              <w:left w:val="single" w:sz="4" w:space="0" w:color="auto"/>
              <w:bottom w:val="single" w:sz="4" w:space="0" w:color="auto"/>
              <w:right w:val="single" w:sz="4" w:space="0" w:color="auto"/>
            </w:tcBorders>
            <w:hideMark/>
          </w:tcPr>
          <w:p w14:paraId="3EB8AEBD" w14:textId="77777777" w:rsidR="004665D5" w:rsidRPr="00642A42" w:rsidRDefault="004665D5" w:rsidP="004767CD">
            <w:pPr>
              <w:keepNext/>
              <w:keepLines/>
              <w:spacing w:after="0"/>
              <w:rPr>
                <w:ins w:id="414" w:author="Sridhar Mukalla" w:date="2025-01-20T14:19:00Z" w16du:dateUtc="2025-01-20T22:19:00Z"/>
                <w:rFonts w:ascii="Arial" w:hAnsi="Arial"/>
                <w:sz w:val="18"/>
                <w:lang w:eastAsia="ja-JP"/>
              </w:rPr>
            </w:pPr>
          </w:p>
        </w:tc>
      </w:tr>
      <w:tr w:rsidR="004665D5" w:rsidRPr="00642A42" w14:paraId="50415425" w14:textId="77777777" w:rsidTr="004767CD">
        <w:trPr>
          <w:cantSplit/>
          <w:jc w:val="center"/>
          <w:ins w:id="415" w:author="Sridhar Mukalla" w:date="2025-01-20T14:19:00Z"/>
        </w:trPr>
        <w:tc>
          <w:tcPr>
            <w:tcW w:w="2517" w:type="dxa"/>
            <w:tcBorders>
              <w:top w:val="single" w:sz="4" w:space="0" w:color="auto"/>
              <w:left w:val="single" w:sz="4" w:space="0" w:color="auto"/>
              <w:bottom w:val="single" w:sz="4" w:space="0" w:color="auto"/>
              <w:right w:val="single" w:sz="4" w:space="0" w:color="auto"/>
            </w:tcBorders>
          </w:tcPr>
          <w:p w14:paraId="7C369B26" w14:textId="77777777" w:rsidR="004665D5" w:rsidRPr="00642A42" w:rsidRDefault="004665D5" w:rsidP="004767CD">
            <w:pPr>
              <w:keepNext/>
              <w:keepLines/>
              <w:spacing w:after="0"/>
              <w:rPr>
                <w:ins w:id="416" w:author="Sridhar Mukalla" w:date="2025-01-20T14:19:00Z" w16du:dateUtc="2025-01-20T22:19:00Z"/>
                <w:rFonts w:ascii="Arial" w:hAnsi="Arial"/>
                <w:sz w:val="18"/>
              </w:rPr>
            </w:pPr>
            <w:ins w:id="417" w:author="Sridhar Mukalla" w:date="2025-01-20T14:19:00Z" w16du:dateUtc="2025-01-20T22:19:00Z">
              <w:r w:rsidRPr="00642A42">
                <w:rPr>
                  <w:rFonts w:ascii="Arial" w:hAnsi="Arial"/>
                  <w:i/>
                  <w:sz w:val="18"/>
                </w:rPr>
                <w:t>bwp-InactivityTimer</w:t>
              </w:r>
            </w:ins>
          </w:p>
        </w:tc>
        <w:tc>
          <w:tcPr>
            <w:tcW w:w="709" w:type="dxa"/>
            <w:tcBorders>
              <w:top w:val="single" w:sz="4" w:space="0" w:color="auto"/>
              <w:left w:val="single" w:sz="4" w:space="0" w:color="auto"/>
              <w:bottom w:val="single" w:sz="4" w:space="0" w:color="auto"/>
              <w:right w:val="single" w:sz="4" w:space="0" w:color="auto"/>
            </w:tcBorders>
            <w:vAlign w:val="center"/>
          </w:tcPr>
          <w:p w14:paraId="55EAE941" w14:textId="77777777" w:rsidR="004665D5" w:rsidRPr="00642A42" w:rsidRDefault="004665D5" w:rsidP="004767CD">
            <w:pPr>
              <w:keepNext/>
              <w:keepLines/>
              <w:spacing w:after="0"/>
              <w:jc w:val="center"/>
              <w:rPr>
                <w:ins w:id="418" w:author="Sridhar Mukalla" w:date="2025-01-20T14:19:00Z" w16du:dateUtc="2025-01-20T22:19:00Z"/>
                <w:rFonts w:ascii="Arial" w:hAnsi="Arial"/>
                <w:sz w:val="18"/>
              </w:rPr>
            </w:pPr>
            <w:ins w:id="419" w:author="Sridhar Mukalla" w:date="2025-01-20T14:19:00Z" w16du:dateUtc="2025-01-20T22:19:00Z">
              <w:r w:rsidRPr="00642A42">
                <w:rPr>
                  <w:rFonts w:ascii="Arial" w:hAnsi="Arial"/>
                  <w:sz w:val="18"/>
                </w:rPr>
                <w:t>ms</w:t>
              </w:r>
            </w:ins>
          </w:p>
        </w:tc>
        <w:tc>
          <w:tcPr>
            <w:tcW w:w="2977" w:type="dxa"/>
            <w:tcBorders>
              <w:top w:val="single" w:sz="4" w:space="0" w:color="auto"/>
              <w:left w:val="single" w:sz="4" w:space="0" w:color="auto"/>
              <w:bottom w:val="single" w:sz="4" w:space="0" w:color="auto"/>
              <w:right w:val="single" w:sz="4" w:space="0" w:color="auto"/>
            </w:tcBorders>
            <w:vAlign w:val="center"/>
          </w:tcPr>
          <w:p w14:paraId="3003448C" w14:textId="77777777" w:rsidR="004665D5" w:rsidRPr="00642A42" w:rsidRDefault="004665D5" w:rsidP="004767CD">
            <w:pPr>
              <w:keepNext/>
              <w:keepLines/>
              <w:spacing w:after="0"/>
              <w:jc w:val="center"/>
              <w:rPr>
                <w:ins w:id="420" w:author="Sridhar Mukalla" w:date="2025-01-20T14:19:00Z" w16du:dateUtc="2025-01-20T22:19:00Z"/>
                <w:rFonts w:ascii="Arial" w:hAnsi="Arial"/>
                <w:sz w:val="18"/>
              </w:rPr>
            </w:pPr>
            <w:ins w:id="421" w:author="Sridhar Mukalla" w:date="2025-01-20T14:19:00Z" w16du:dateUtc="2025-01-20T22:19:00Z">
              <w:r w:rsidRPr="00642A42">
                <w:rPr>
                  <w:rFonts w:ascii="Arial" w:hAnsi="Arial"/>
                  <w:sz w:val="18"/>
                </w:rPr>
                <w:t>200</w:t>
              </w:r>
            </w:ins>
          </w:p>
        </w:tc>
        <w:tc>
          <w:tcPr>
            <w:tcW w:w="3652" w:type="dxa"/>
            <w:tcBorders>
              <w:top w:val="single" w:sz="4" w:space="0" w:color="auto"/>
              <w:left w:val="single" w:sz="4" w:space="0" w:color="auto"/>
              <w:bottom w:val="single" w:sz="4" w:space="0" w:color="auto"/>
              <w:right w:val="single" w:sz="4" w:space="0" w:color="auto"/>
            </w:tcBorders>
          </w:tcPr>
          <w:p w14:paraId="086971D9" w14:textId="77777777" w:rsidR="004665D5" w:rsidRPr="00642A42" w:rsidRDefault="004665D5" w:rsidP="004767CD">
            <w:pPr>
              <w:keepNext/>
              <w:keepLines/>
              <w:spacing w:after="0"/>
              <w:rPr>
                <w:ins w:id="422" w:author="Sridhar Mukalla" w:date="2025-01-20T14:19:00Z" w16du:dateUtc="2025-01-20T22:19:00Z"/>
                <w:rFonts w:ascii="Arial" w:hAnsi="Arial"/>
                <w:sz w:val="18"/>
              </w:rPr>
            </w:pPr>
          </w:p>
        </w:tc>
      </w:tr>
      <w:tr w:rsidR="004665D5" w:rsidRPr="00642A42" w14:paraId="30BF4C82" w14:textId="77777777" w:rsidTr="004767CD">
        <w:trPr>
          <w:cantSplit/>
          <w:jc w:val="center"/>
          <w:ins w:id="423" w:author="Sridhar Mukalla" w:date="2025-01-20T14:19:00Z"/>
        </w:trPr>
        <w:tc>
          <w:tcPr>
            <w:tcW w:w="2517" w:type="dxa"/>
            <w:tcBorders>
              <w:top w:val="single" w:sz="4" w:space="0" w:color="auto"/>
              <w:left w:val="single" w:sz="4" w:space="0" w:color="auto"/>
              <w:bottom w:val="single" w:sz="4" w:space="0" w:color="auto"/>
              <w:right w:val="single" w:sz="4" w:space="0" w:color="auto"/>
            </w:tcBorders>
            <w:hideMark/>
          </w:tcPr>
          <w:p w14:paraId="7545DFC3" w14:textId="77777777" w:rsidR="004665D5" w:rsidRPr="00642A42" w:rsidRDefault="004665D5" w:rsidP="004767CD">
            <w:pPr>
              <w:keepNext/>
              <w:keepLines/>
              <w:spacing w:after="0"/>
              <w:rPr>
                <w:ins w:id="424" w:author="Sridhar Mukalla" w:date="2025-01-20T14:19:00Z" w16du:dateUtc="2025-01-20T22:19:00Z"/>
                <w:rFonts w:ascii="Arial" w:hAnsi="Arial"/>
                <w:sz w:val="18"/>
                <w:lang w:eastAsia="ja-JP"/>
              </w:rPr>
            </w:pPr>
            <w:ins w:id="425" w:author="Sridhar Mukalla" w:date="2025-01-20T14:19:00Z" w16du:dateUtc="2025-01-20T22:19:00Z">
              <w:r w:rsidRPr="00642A42">
                <w:rPr>
                  <w:rFonts w:ascii="Arial" w:hAnsi="Arial"/>
                  <w:sz w:val="18"/>
                </w:rPr>
                <w:t>T1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14A63141" w14:textId="77777777" w:rsidR="004665D5" w:rsidRPr="00642A42" w:rsidRDefault="004665D5" w:rsidP="004767CD">
            <w:pPr>
              <w:keepNext/>
              <w:keepLines/>
              <w:spacing w:after="0"/>
              <w:jc w:val="center"/>
              <w:rPr>
                <w:ins w:id="426" w:author="Sridhar Mukalla" w:date="2025-01-20T14:19:00Z" w16du:dateUtc="2025-01-20T22:19:00Z"/>
                <w:rFonts w:ascii="Arial" w:hAnsi="Arial"/>
                <w:sz w:val="18"/>
                <w:lang w:eastAsia="ja-JP"/>
              </w:rPr>
            </w:pPr>
            <w:ins w:id="427" w:author="Sridhar Mukalla" w:date="2025-01-20T14:19:00Z" w16du:dateUtc="2025-01-20T22:19:00Z">
              <w:r w:rsidRPr="00642A42">
                <w:rPr>
                  <w:rFonts w:ascii="Arial" w:hAnsi="Arial"/>
                  <w:sz w:val="18"/>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46BC565E" w14:textId="77777777" w:rsidR="004665D5" w:rsidRPr="00642A42" w:rsidRDefault="004665D5" w:rsidP="004767CD">
            <w:pPr>
              <w:keepNext/>
              <w:keepLines/>
              <w:spacing w:after="0"/>
              <w:jc w:val="center"/>
              <w:rPr>
                <w:ins w:id="428" w:author="Sridhar Mukalla" w:date="2025-01-20T14:19:00Z" w16du:dateUtc="2025-01-20T22:19:00Z"/>
                <w:rFonts w:ascii="Arial" w:hAnsi="Arial"/>
                <w:sz w:val="18"/>
                <w:lang w:eastAsia="ja-JP"/>
              </w:rPr>
            </w:pPr>
            <w:ins w:id="429" w:author="Sridhar Mukalla" w:date="2025-01-20T14:19:00Z" w16du:dateUtc="2025-01-20T22:19:00Z">
              <w:r w:rsidRPr="00642A42">
                <w:rPr>
                  <w:rFonts w:ascii="Arial" w:hAnsi="Arial"/>
                  <w:sz w:val="18"/>
                  <w:lang w:eastAsia="ja-JP"/>
                </w:rPr>
                <w:t>0.2</w:t>
              </w:r>
            </w:ins>
          </w:p>
        </w:tc>
        <w:tc>
          <w:tcPr>
            <w:tcW w:w="3652" w:type="dxa"/>
            <w:tcBorders>
              <w:top w:val="single" w:sz="4" w:space="0" w:color="auto"/>
              <w:left w:val="single" w:sz="4" w:space="0" w:color="auto"/>
              <w:bottom w:val="single" w:sz="4" w:space="0" w:color="auto"/>
              <w:right w:val="single" w:sz="4" w:space="0" w:color="auto"/>
            </w:tcBorders>
          </w:tcPr>
          <w:p w14:paraId="424A2020" w14:textId="77777777" w:rsidR="004665D5" w:rsidRPr="00642A42" w:rsidRDefault="004665D5" w:rsidP="004767CD">
            <w:pPr>
              <w:keepNext/>
              <w:keepLines/>
              <w:spacing w:after="0"/>
              <w:rPr>
                <w:ins w:id="430" w:author="Sridhar Mukalla" w:date="2025-01-20T14:19:00Z" w16du:dateUtc="2025-01-20T22:19:00Z"/>
                <w:rFonts w:ascii="Arial" w:hAnsi="Arial"/>
                <w:sz w:val="18"/>
                <w:lang w:eastAsia="ja-JP"/>
              </w:rPr>
            </w:pPr>
          </w:p>
        </w:tc>
      </w:tr>
      <w:tr w:rsidR="004665D5" w:rsidRPr="00642A42" w14:paraId="78E6F91E" w14:textId="77777777" w:rsidTr="004767CD">
        <w:trPr>
          <w:cantSplit/>
          <w:jc w:val="center"/>
          <w:ins w:id="431" w:author="Sridhar Mukalla" w:date="2025-01-20T14:19:00Z"/>
        </w:trPr>
        <w:tc>
          <w:tcPr>
            <w:tcW w:w="2517" w:type="dxa"/>
            <w:tcBorders>
              <w:top w:val="single" w:sz="4" w:space="0" w:color="auto"/>
              <w:left w:val="single" w:sz="4" w:space="0" w:color="auto"/>
              <w:bottom w:val="single" w:sz="4" w:space="0" w:color="auto"/>
              <w:right w:val="single" w:sz="4" w:space="0" w:color="auto"/>
            </w:tcBorders>
            <w:hideMark/>
          </w:tcPr>
          <w:p w14:paraId="35E6EBBF" w14:textId="77777777" w:rsidR="004665D5" w:rsidRPr="00642A42" w:rsidRDefault="004665D5" w:rsidP="004767CD">
            <w:pPr>
              <w:keepNext/>
              <w:keepLines/>
              <w:spacing w:after="0"/>
              <w:rPr>
                <w:ins w:id="432" w:author="Sridhar Mukalla" w:date="2025-01-20T14:19:00Z" w16du:dateUtc="2025-01-20T22:19:00Z"/>
                <w:rFonts w:ascii="Arial" w:hAnsi="Arial"/>
                <w:sz w:val="18"/>
                <w:lang w:eastAsia="ja-JP"/>
              </w:rPr>
            </w:pPr>
            <w:ins w:id="433" w:author="Sridhar Mukalla" w:date="2025-01-20T14:19:00Z" w16du:dateUtc="2025-01-20T22:19:00Z">
              <w:r w:rsidRPr="00642A42">
                <w:rPr>
                  <w:rFonts w:ascii="Arial" w:hAnsi="Arial"/>
                  <w:sz w:val="18"/>
                </w:rPr>
                <w:t>T2</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76EED407" w14:textId="77777777" w:rsidR="004665D5" w:rsidRPr="00642A42" w:rsidRDefault="004665D5" w:rsidP="004767CD">
            <w:pPr>
              <w:keepNext/>
              <w:keepLines/>
              <w:spacing w:after="0"/>
              <w:jc w:val="center"/>
              <w:rPr>
                <w:ins w:id="434" w:author="Sridhar Mukalla" w:date="2025-01-20T14:19:00Z" w16du:dateUtc="2025-01-20T22:19:00Z"/>
                <w:rFonts w:ascii="Arial" w:hAnsi="Arial"/>
                <w:sz w:val="18"/>
                <w:lang w:eastAsia="ja-JP"/>
              </w:rPr>
            </w:pPr>
            <w:ins w:id="435" w:author="Sridhar Mukalla" w:date="2025-01-20T14:19:00Z" w16du:dateUtc="2025-01-20T22:19:00Z">
              <w:r w:rsidRPr="00642A42">
                <w:rPr>
                  <w:rFonts w:ascii="Arial" w:hAnsi="Arial"/>
                  <w:sz w:val="18"/>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434901FC" w14:textId="77777777" w:rsidR="004665D5" w:rsidRPr="00642A42" w:rsidRDefault="004665D5" w:rsidP="004767CD">
            <w:pPr>
              <w:keepNext/>
              <w:keepLines/>
              <w:spacing w:after="0"/>
              <w:jc w:val="center"/>
              <w:rPr>
                <w:ins w:id="436" w:author="Sridhar Mukalla" w:date="2025-01-20T14:19:00Z" w16du:dateUtc="2025-01-20T22:19:00Z"/>
                <w:rFonts w:ascii="Arial" w:hAnsi="Arial"/>
                <w:sz w:val="18"/>
                <w:lang w:eastAsia="ja-JP"/>
              </w:rPr>
            </w:pPr>
            <w:ins w:id="437" w:author="Sridhar Mukalla" w:date="2025-01-20T14:19:00Z" w16du:dateUtc="2025-01-20T22:19:00Z">
              <w:r w:rsidRPr="00642A42">
                <w:rPr>
                  <w:rFonts w:ascii="Arial" w:hAnsi="Arial"/>
                  <w:sz w:val="18"/>
                  <w:lang w:eastAsia="ja-JP"/>
                </w:rPr>
                <w:t>0.2</w:t>
              </w:r>
            </w:ins>
          </w:p>
        </w:tc>
        <w:tc>
          <w:tcPr>
            <w:tcW w:w="3652" w:type="dxa"/>
            <w:tcBorders>
              <w:top w:val="single" w:sz="4" w:space="0" w:color="auto"/>
              <w:left w:val="single" w:sz="4" w:space="0" w:color="auto"/>
              <w:bottom w:val="single" w:sz="4" w:space="0" w:color="auto"/>
              <w:right w:val="single" w:sz="4" w:space="0" w:color="auto"/>
            </w:tcBorders>
          </w:tcPr>
          <w:p w14:paraId="62DDFAAF" w14:textId="77777777" w:rsidR="004665D5" w:rsidRPr="00642A42" w:rsidRDefault="004665D5" w:rsidP="004767CD">
            <w:pPr>
              <w:keepNext/>
              <w:keepLines/>
              <w:spacing w:after="0"/>
              <w:rPr>
                <w:ins w:id="438" w:author="Sridhar Mukalla" w:date="2025-01-20T14:19:00Z" w16du:dateUtc="2025-01-20T22:19:00Z"/>
                <w:rFonts w:ascii="Arial" w:hAnsi="Arial"/>
                <w:sz w:val="18"/>
                <w:lang w:eastAsia="ja-JP"/>
              </w:rPr>
            </w:pPr>
          </w:p>
        </w:tc>
      </w:tr>
      <w:tr w:rsidR="004665D5" w:rsidRPr="00642A42" w14:paraId="17FF3CBD" w14:textId="77777777" w:rsidTr="004767CD">
        <w:trPr>
          <w:cantSplit/>
          <w:jc w:val="center"/>
          <w:ins w:id="439" w:author="Sridhar Mukalla" w:date="2025-01-20T14:19:00Z"/>
        </w:trPr>
        <w:tc>
          <w:tcPr>
            <w:tcW w:w="2517" w:type="dxa"/>
            <w:tcBorders>
              <w:top w:val="single" w:sz="4" w:space="0" w:color="auto"/>
              <w:left w:val="single" w:sz="4" w:space="0" w:color="auto"/>
              <w:bottom w:val="single" w:sz="4" w:space="0" w:color="auto"/>
              <w:right w:val="single" w:sz="4" w:space="0" w:color="auto"/>
            </w:tcBorders>
            <w:hideMark/>
          </w:tcPr>
          <w:p w14:paraId="4FEFE32B" w14:textId="77777777" w:rsidR="004665D5" w:rsidRPr="00642A42" w:rsidRDefault="004665D5" w:rsidP="004767CD">
            <w:pPr>
              <w:keepNext/>
              <w:keepLines/>
              <w:spacing w:after="0"/>
              <w:rPr>
                <w:ins w:id="440" w:author="Sridhar Mukalla" w:date="2025-01-20T14:19:00Z" w16du:dateUtc="2025-01-20T22:19:00Z"/>
                <w:rFonts w:ascii="Arial" w:hAnsi="Arial"/>
                <w:sz w:val="18"/>
                <w:lang w:eastAsia="ja-JP"/>
              </w:rPr>
            </w:pPr>
            <w:ins w:id="441" w:author="Sridhar Mukalla" w:date="2025-01-20T14:19:00Z" w16du:dateUtc="2025-01-20T22:19:00Z">
              <w:r w:rsidRPr="00642A42">
                <w:rPr>
                  <w:rFonts w:ascii="Arial" w:hAnsi="Arial"/>
                  <w:sz w:val="18"/>
                </w:rPr>
                <w:t>T3</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40EAB86C" w14:textId="77777777" w:rsidR="004665D5" w:rsidRPr="00642A42" w:rsidRDefault="004665D5" w:rsidP="004767CD">
            <w:pPr>
              <w:keepNext/>
              <w:keepLines/>
              <w:spacing w:after="0"/>
              <w:jc w:val="center"/>
              <w:rPr>
                <w:ins w:id="442" w:author="Sridhar Mukalla" w:date="2025-01-20T14:19:00Z" w16du:dateUtc="2025-01-20T22:19:00Z"/>
                <w:rFonts w:ascii="Arial" w:hAnsi="Arial"/>
                <w:sz w:val="18"/>
                <w:lang w:eastAsia="ja-JP"/>
              </w:rPr>
            </w:pPr>
            <w:ins w:id="443" w:author="Sridhar Mukalla" w:date="2025-01-20T14:19:00Z" w16du:dateUtc="2025-01-20T22:19:00Z">
              <w:r w:rsidRPr="00642A42">
                <w:rPr>
                  <w:rFonts w:ascii="Arial" w:hAnsi="Arial"/>
                  <w:sz w:val="18"/>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07B1CBDF" w14:textId="77777777" w:rsidR="004665D5" w:rsidRPr="00642A42" w:rsidRDefault="004665D5" w:rsidP="004767CD">
            <w:pPr>
              <w:keepNext/>
              <w:keepLines/>
              <w:spacing w:after="0"/>
              <w:jc w:val="center"/>
              <w:rPr>
                <w:ins w:id="444" w:author="Sridhar Mukalla" w:date="2025-01-20T14:19:00Z" w16du:dateUtc="2025-01-20T22:19:00Z"/>
                <w:rFonts w:ascii="Arial" w:hAnsi="Arial"/>
                <w:sz w:val="18"/>
                <w:lang w:eastAsia="ja-JP"/>
              </w:rPr>
            </w:pPr>
            <w:ins w:id="445" w:author="Sridhar Mukalla" w:date="2025-01-20T14:19:00Z" w16du:dateUtc="2025-01-20T22:19:00Z">
              <w:r w:rsidRPr="00642A42">
                <w:rPr>
                  <w:rFonts w:ascii="Arial" w:hAnsi="Arial"/>
                  <w:sz w:val="18"/>
                  <w:lang w:eastAsia="ja-JP"/>
                </w:rPr>
                <w:t>0.2</w:t>
              </w:r>
            </w:ins>
          </w:p>
        </w:tc>
        <w:tc>
          <w:tcPr>
            <w:tcW w:w="3652" w:type="dxa"/>
            <w:tcBorders>
              <w:top w:val="single" w:sz="4" w:space="0" w:color="auto"/>
              <w:left w:val="single" w:sz="4" w:space="0" w:color="auto"/>
              <w:bottom w:val="single" w:sz="4" w:space="0" w:color="auto"/>
              <w:right w:val="single" w:sz="4" w:space="0" w:color="auto"/>
            </w:tcBorders>
          </w:tcPr>
          <w:p w14:paraId="4AE6EC2C" w14:textId="77777777" w:rsidR="004665D5" w:rsidRPr="00642A42" w:rsidRDefault="004665D5" w:rsidP="004767CD">
            <w:pPr>
              <w:keepNext/>
              <w:keepLines/>
              <w:spacing w:after="0"/>
              <w:rPr>
                <w:ins w:id="446" w:author="Sridhar Mukalla" w:date="2025-01-20T14:19:00Z" w16du:dateUtc="2025-01-20T22:19:00Z"/>
                <w:rFonts w:ascii="Arial" w:hAnsi="Arial"/>
                <w:sz w:val="18"/>
              </w:rPr>
            </w:pPr>
          </w:p>
        </w:tc>
      </w:tr>
    </w:tbl>
    <w:p w14:paraId="5C45DE45" w14:textId="77777777" w:rsidR="001E28A4" w:rsidRPr="005E1C9E" w:rsidRDefault="001E28A4" w:rsidP="001E28A4">
      <w:pPr>
        <w:rPr>
          <w:ins w:id="447" w:author="Sridhar Mukalla" w:date="2025-01-19T15:50:00Z" w16du:dateUtc="2025-01-19T23:50:00Z"/>
          <w:lang w:eastAsia="sv-SE"/>
        </w:rPr>
      </w:pPr>
    </w:p>
    <w:p w14:paraId="7F6CF6E5" w14:textId="2DB6898B" w:rsidR="001E28A4" w:rsidRPr="005E1C9E" w:rsidRDefault="00A5199F" w:rsidP="001E28A4">
      <w:pPr>
        <w:pStyle w:val="H6"/>
        <w:rPr>
          <w:ins w:id="448" w:author="Sridhar Mukalla" w:date="2025-01-19T15:50:00Z" w16du:dateUtc="2025-01-19T23:50:00Z"/>
        </w:rPr>
      </w:pPr>
      <w:ins w:id="449" w:author="Sridhar Mukalla" w:date="2025-01-19T15:53:00Z" w16du:dateUtc="2025-01-19T23:53:00Z">
        <w:r w:rsidRPr="00A5199F">
          <w:t>14.4.3.1.1</w:t>
        </w:r>
      </w:ins>
      <w:ins w:id="450" w:author="Sridhar Mukalla" w:date="2025-01-19T15:50:00Z" w16du:dateUtc="2025-01-19T23:50:00Z">
        <w:r w:rsidR="001E28A4" w:rsidRPr="005E1C9E">
          <w:t>.4.2</w:t>
        </w:r>
        <w:r w:rsidR="001E28A4" w:rsidRPr="005E1C9E">
          <w:tab/>
          <w:t>Test procedure</w:t>
        </w:r>
      </w:ins>
    </w:p>
    <w:p w14:paraId="0B7D306C" w14:textId="77777777" w:rsidR="001E28A4" w:rsidRPr="005E1C9E" w:rsidRDefault="001E28A4" w:rsidP="001E28A4">
      <w:pPr>
        <w:rPr>
          <w:ins w:id="451" w:author="Sridhar Mukalla" w:date="2025-01-19T15:50:00Z" w16du:dateUtc="2025-01-19T23:50:00Z"/>
          <w:rFonts w:eastAsia="SimSun"/>
        </w:rPr>
      </w:pPr>
      <w:ins w:id="452" w:author="Sridhar Mukalla" w:date="2025-01-19T15:50:00Z" w16du:dateUtc="2025-01-19T23:50:00Z">
        <w:r w:rsidRPr="005E1C9E">
          <w:t xml:space="preserve">PDCCHs indicating new transmissions shall be sent continuously on Cell 1 to ensure that the UE would have ACK/NACK sending except for the time duration when BWP is switching on Cell </w:t>
        </w:r>
        <w:r w:rsidRPr="005E1C9E">
          <w:rPr>
            <w:rFonts w:eastAsia="SimSun"/>
          </w:rPr>
          <w:t>1</w:t>
        </w:r>
        <w:r w:rsidRPr="005E1C9E">
          <w:t xml:space="preserve"> and the time duration of T2.</w:t>
        </w:r>
      </w:ins>
    </w:p>
    <w:p w14:paraId="5CB75495" w14:textId="77777777" w:rsidR="001E28A4" w:rsidRPr="005E1C9E" w:rsidRDefault="001E28A4" w:rsidP="001E28A4">
      <w:pPr>
        <w:rPr>
          <w:ins w:id="453" w:author="Sridhar Mukalla" w:date="2025-01-19T15:50:00Z" w16du:dateUtc="2025-01-19T23:50:00Z"/>
        </w:rPr>
      </w:pPr>
      <w:ins w:id="454" w:author="Sridhar Mukalla" w:date="2025-01-19T15:50:00Z" w16du:dateUtc="2025-01-19T23:50:00Z">
        <w:r w:rsidRPr="005E1C9E">
          <w:t>The Cell 1 has constant signal levels throughout the test.</w:t>
        </w:r>
      </w:ins>
    </w:p>
    <w:p w14:paraId="0034BE8F" w14:textId="77777777" w:rsidR="001E28A4" w:rsidRPr="005E1C9E" w:rsidRDefault="001E28A4" w:rsidP="001E28A4">
      <w:pPr>
        <w:pStyle w:val="B1"/>
        <w:rPr>
          <w:ins w:id="455" w:author="Sridhar Mukalla" w:date="2025-01-19T15:50:00Z" w16du:dateUtc="2025-01-19T23:50:00Z"/>
          <w:lang w:eastAsia="zh-TW"/>
        </w:rPr>
      </w:pPr>
      <w:ins w:id="456" w:author="Sridhar Mukalla" w:date="2025-01-19T15:50:00Z" w16du:dateUtc="2025-01-19T23:50:00Z">
        <w:r w:rsidRPr="005E1C9E">
          <w:t>1.</w:t>
        </w:r>
        <w:r w:rsidRPr="005E1C9E">
          <w:rPr>
            <w:lang w:eastAsia="zh-TW"/>
          </w:rPr>
          <w:tab/>
        </w:r>
        <w:r w:rsidRPr="005E1C9E">
          <w:t xml:space="preserve">Ensure the UE is in state RRC_CONNECTED with generic procedure parameters Connectivity </w:t>
        </w:r>
        <w:r w:rsidRPr="005E1C9E">
          <w:rPr>
            <w:i/>
          </w:rPr>
          <w:t>NR</w:t>
        </w:r>
        <w:r w:rsidRPr="005E1C9E">
          <w:t xml:space="preserve">, Connected without release </w:t>
        </w:r>
        <w:r w:rsidRPr="005E1C9E">
          <w:rPr>
            <w:i/>
          </w:rPr>
          <w:t>On</w:t>
        </w:r>
        <w:r w:rsidRPr="005E1C9E">
          <w:t xml:space="preserve"> and Test Mode </w:t>
        </w:r>
        <w:r w:rsidRPr="005E1C9E">
          <w:rPr>
            <w:i/>
          </w:rPr>
          <w:t>On</w:t>
        </w:r>
        <w:r w:rsidRPr="005E1C9E">
          <w:t xml:space="preserve"> according to TS 38.508-1 [14] clause 4.5.</w:t>
        </w:r>
      </w:ins>
    </w:p>
    <w:p w14:paraId="027F330B" w14:textId="78FC73C7" w:rsidR="001E28A4" w:rsidRPr="005E1C9E" w:rsidRDefault="001E28A4" w:rsidP="001E28A4">
      <w:pPr>
        <w:pStyle w:val="B1"/>
        <w:rPr>
          <w:ins w:id="457" w:author="Sridhar Mukalla" w:date="2025-01-19T15:50:00Z" w16du:dateUtc="2025-01-19T23:50:00Z"/>
          <w:lang w:eastAsia="zh-TW"/>
        </w:rPr>
      </w:pPr>
      <w:ins w:id="458" w:author="Sridhar Mukalla" w:date="2025-01-19T15:50:00Z" w16du:dateUtc="2025-01-19T23:50:00Z">
        <w:r w:rsidRPr="005E1C9E">
          <w:rPr>
            <w:lang w:eastAsia="zh-TW"/>
          </w:rPr>
          <w:t>2.</w:t>
        </w:r>
        <w:r w:rsidRPr="005E1C9E">
          <w:rPr>
            <w:lang w:eastAsia="zh-TW"/>
          </w:rPr>
          <w:tab/>
          <w:t xml:space="preserve">Set the parameters according to Tables </w:t>
        </w:r>
      </w:ins>
      <w:ins w:id="459" w:author="Sridhar Mukalla" w:date="2025-01-20T14:17:00Z" w16du:dateUtc="2025-01-20T22:17:00Z">
        <w:r w:rsidR="0065601D" w:rsidRPr="0065601D">
          <w:t>14.4.3.1.1</w:t>
        </w:r>
      </w:ins>
      <w:ins w:id="460" w:author="Sridhar Mukalla" w:date="2025-01-19T15:50:00Z" w16du:dateUtc="2025-01-19T23:50:00Z">
        <w:r w:rsidRPr="005E1C9E">
          <w:t>.4.1-3</w:t>
        </w:r>
        <w:r w:rsidRPr="005E1C9E">
          <w:rPr>
            <w:lang w:eastAsia="zh-TW"/>
          </w:rPr>
          <w:t xml:space="preserve"> and </w:t>
        </w:r>
      </w:ins>
      <w:ins w:id="461" w:author="Sridhar Mukalla" w:date="2025-01-20T14:18:00Z" w16du:dateUtc="2025-01-20T22:18:00Z">
        <w:r w:rsidR="0065601D" w:rsidRPr="0065601D">
          <w:rPr>
            <w:lang w:eastAsia="zh-TW"/>
          </w:rPr>
          <w:t>14.4.3.1.1</w:t>
        </w:r>
      </w:ins>
      <w:ins w:id="462" w:author="Sridhar Mukalla" w:date="2025-01-19T15:50:00Z" w16du:dateUtc="2025-01-19T23:50:00Z">
        <w:r w:rsidRPr="005E1C9E">
          <w:rPr>
            <w:lang w:eastAsia="zh-TW"/>
          </w:rPr>
          <w:t>.5-1. Propagation conditions are set according to Annex C clauses C.2.2.</w:t>
        </w:r>
      </w:ins>
    </w:p>
    <w:p w14:paraId="64D5DE39" w14:textId="108F51F2" w:rsidR="001E28A4" w:rsidRPr="005E1C9E" w:rsidRDefault="001E28A4" w:rsidP="001E28A4">
      <w:pPr>
        <w:pStyle w:val="B1"/>
        <w:rPr>
          <w:ins w:id="463" w:author="Sridhar Mukalla" w:date="2025-01-19T15:50:00Z" w16du:dateUtc="2025-01-19T23:50:00Z"/>
          <w:lang w:eastAsia="zh-TW"/>
        </w:rPr>
      </w:pPr>
      <w:ins w:id="464" w:author="Sridhar Mukalla" w:date="2025-01-19T15:50:00Z" w16du:dateUtc="2025-01-19T23:50:00Z">
        <w:r w:rsidRPr="005E1C9E">
          <w:rPr>
            <w:lang w:eastAsia="zh-TW"/>
          </w:rPr>
          <w:t xml:space="preserve">3. </w:t>
        </w:r>
        <w:r w:rsidRPr="005E1C9E">
          <w:rPr>
            <w:lang w:eastAsia="zh-TW"/>
          </w:rPr>
          <w:tab/>
          <w:t xml:space="preserve">The SS shall transmit an </w:t>
        </w:r>
        <w:r w:rsidRPr="005E1C9E">
          <w:rPr>
            <w:i/>
            <w:iCs/>
            <w:lang w:eastAsia="zh-TW"/>
          </w:rPr>
          <w:t>RRCReconfiguration</w:t>
        </w:r>
        <w:r w:rsidRPr="005E1C9E">
          <w:rPr>
            <w:lang w:eastAsia="zh-TW"/>
          </w:rPr>
          <w:t xml:space="preserve"> message releasing the dedicated configuration of the </w:t>
        </w:r>
        <w:r w:rsidRPr="005E1C9E">
          <w:rPr>
            <w:i/>
            <w:iCs/>
            <w:lang w:eastAsia="zh-TW"/>
          </w:rPr>
          <w:t>initialDownlinkBWP</w:t>
        </w:r>
        <w:r w:rsidRPr="005E1C9E">
          <w:rPr>
            <w:lang w:eastAsia="zh-TW"/>
          </w:rPr>
          <w:t xml:space="preserve"> and the </w:t>
        </w:r>
        <w:r w:rsidRPr="005E1C9E">
          <w:rPr>
            <w:i/>
            <w:iCs/>
            <w:lang w:eastAsia="zh-TW"/>
          </w:rPr>
          <w:t>initialUplinkBWP</w:t>
        </w:r>
        <w:r w:rsidRPr="005E1C9E">
          <w:rPr>
            <w:lang w:eastAsia="zh-TW"/>
          </w:rPr>
          <w:t xml:space="preserve">. This message also configures 2 different UE-specific bandwidth parts, BWP-1 and BWP-2, which always include the bandwidth of the initial DL BWP and SSB. The SS indicates BWP-1 as the active DL BWP using </w:t>
        </w:r>
        <w:r w:rsidRPr="005E1C9E">
          <w:rPr>
            <w:i/>
            <w:iCs/>
            <w:lang w:eastAsia="zh-TW"/>
          </w:rPr>
          <w:t>firstActiveDownlinkBWP-Id</w:t>
        </w:r>
        <w:r w:rsidRPr="005E1C9E">
          <w:rPr>
            <w:lang w:eastAsia="zh-TW"/>
          </w:rPr>
          <w:t xml:space="preserve">, according to Table </w:t>
        </w:r>
      </w:ins>
      <w:ins w:id="465" w:author="Sridhar Mukalla" w:date="2025-01-20T14:20:00Z" w16du:dateUtc="2025-01-20T22:20:00Z">
        <w:r w:rsidR="00B77A2E" w:rsidRPr="00B77A2E">
          <w:rPr>
            <w:lang w:eastAsia="zh-TW"/>
          </w:rPr>
          <w:t>14.4.3.1.1</w:t>
        </w:r>
      </w:ins>
      <w:ins w:id="466" w:author="Sridhar Mukalla" w:date="2025-01-19T15:50:00Z" w16du:dateUtc="2025-01-19T23:50:00Z">
        <w:r w:rsidRPr="005E1C9E">
          <w:rPr>
            <w:lang w:eastAsia="zh-TW"/>
          </w:rPr>
          <w:t>.4.3-2. UE is configured with a bwp-InactivityTimer timer value for PCell.</w:t>
        </w:r>
      </w:ins>
    </w:p>
    <w:p w14:paraId="7BBB25E1" w14:textId="77777777" w:rsidR="001E28A4" w:rsidRPr="005E1C9E" w:rsidRDefault="001E28A4" w:rsidP="001E28A4">
      <w:pPr>
        <w:pStyle w:val="B1"/>
        <w:rPr>
          <w:ins w:id="467" w:author="Sridhar Mukalla" w:date="2025-01-19T15:50:00Z" w16du:dateUtc="2025-01-19T23:50:00Z"/>
        </w:rPr>
      </w:pPr>
      <w:ins w:id="468" w:author="Sridhar Mukalla" w:date="2025-01-19T15:50:00Z" w16du:dateUtc="2025-01-19T23:50:00Z">
        <w:r w:rsidRPr="005E1C9E">
          <w:t>4.</w:t>
        </w:r>
        <w:r w:rsidRPr="005E1C9E">
          <w:tab/>
          <w:t>The SS shall send a DCI format 1_1 command for Cell 1 DL BWP switch.</w:t>
        </w:r>
      </w:ins>
    </w:p>
    <w:p w14:paraId="55A92C50" w14:textId="77777777" w:rsidR="001E28A4" w:rsidRPr="005E1C9E" w:rsidRDefault="001E28A4" w:rsidP="001E28A4">
      <w:pPr>
        <w:pStyle w:val="B1"/>
        <w:rPr>
          <w:ins w:id="469" w:author="Sridhar Mukalla" w:date="2025-01-19T15:50:00Z" w16du:dateUtc="2025-01-19T23:50:00Z"/>
        </w:rPr>
      </w:pPr>
      <w:ins w:id="470" w:author="Sridhar Mukalla" w:date="2025-01-19T15:50:00Z" w16du:dateUtc="2025-01-19T23:50:00Z">
        <w:r w:rsidRPr="005E1C9E">
          <w:t>5.</w:t>
        </w:r>
        <w:r w:rsidRPr="005E1C9E">
          <w:tab/>
          <w:t>The UE shall receive the DCI format 1_1 command in slot # denoted i, then T1 starts and the UE switch its bandwidth part from BWP-1 to BWP-2:</w:t>
        </w:r>
      </w:ins>
    </w:p>
    <w:p w14:paraId="5615D167" w14:textId="026F7940" w:rsidR="001E28A4" w:rsidRPr="005E1C9E" w:rsidRDefault="001E28A4" w:rsidP="001E28A4">
      <w:pPr>
        <w:pStyle w:val="B2"/>
        <w:ind w:firstLine="0"/>
        <w:rPr>
          <w:ins w:id="471" w:author="Sridhar Mukalla" w:date="2025-01-19T15:50:00Z" w16du:dateUtc="2025-01-19T23:50:00Z"/>
        </w:rPr>
      </w:pPr>
      <w:ins w:id="472" w:author="Sridhar Mukalla" w:date="2025-01-19T15:50:00Z" w16du:dateUtc="2025-01-19T23:50:00Z">
        <w:r w:rsidRPr="005E1C9E">
          <w:t xml:space="preserve">If the UE starts to report valid ACK/NACK for Cell 1 from the first UL slot that occurs after the beginning of DL slot </w:t>
        </w:r>
      </w:ins>
      <w:ins w:id="473" w:author="Sridhar Mukalla" w:date="2025-01-20T14:26:00Z" w16du:dateUtc="2025-01-20T22:26:00Z">
        <w:r w:rsidR="00B77A2E" w:rsidRPr="00642A42">
          <w:rPr>
            <w:lang w:eastAsia="zh-CN"/>
          </w:rPr>
          <w:t>(</w:t>
        </w:r>
        <w:bookmarkStart w:id="474" w:name="_Hlk110935645"/>
      </w:ins>
      <m:oMath>
        <m:r>
          <w:ins w:id="475" w:author="Sridhar Mukalla" w:date="2025-01-20T14:26:00Z" w16du:dateUtc="2025-01-20T22:26:00Z">
            <w:rPr>
              <w:rFonts w:ascii="Cambria Math" w:hAnsi="Cambria Math"/>
              <w:lang w:eastAsia="zh-CN"/>
            </w:rPr>
            <m:t>i+</m:t>
          </w:ins>
        </m:r>
        <m:sSub>
          <m:sSubPr>
            <m:ctrlPr>
              <w:ins w:id="476" w:author="Sridhar Mukalla" w:date="2025-01-20T14:26:00Z" w16du:dateUtc="2025-01-20T22:26:00Z">
                <w:rPr>
                  <w:rFonts w:ascii="Cambria Math" w:hAnsi="Cambria Math"/>
                  <w:i/>
                  <w:lang w:eastAsia="zh-CN"/>
                </w:rPr>
              </w:ins>
            </m:ctrlPr>
          </m:sSubPr>
          <m:e>
            <m:r>
              <w:ins w:id="477" w:author="Sridhar Mukalla" w:date="2025-01-20T14:26:00Z" w16du:dateUtc="2025-01-20T22:26:00Z">
                <w:rPr>
                  <w:rFonts w:ascii="Cambria Math" w:hAnsi="Cambria Math"/>
                  <w:lang w:eastAsia="zh-CN"/>
                </w:rPr>
                <m:t>T</m:t>
              </w:ins>
            </m:r>
          </m:e>
          <m:sub>
            <m:r>
              <w:ins w:id="478" w:author="Sridhar Mukalla" w:date="2025-01-20T14:26:00Z" w16du:dateUtc="2025-01-20T22:26:00Z">
                <w:rPr>
                  <w:rFonts w:ascii="Cambria Math" w:hAnsi="Cambria Math"/>
                  <w:vertAlign w:val="subscript"/>
                  <w:lang w:eastAsia="zh-CN"/>
                </w:rPr>
                <m:t>BWPswitchDelay</m:t>
              </w:ins>
            </m:r>
          </m:sub>
        </m:sSub>
        <m:r>
          <w:ins w:id="479" w:author="Sridhar Mukalla" w:date="2025-01-20T14:26:00Z" w16du:dateUtc="2025-01-20T22:26:00Z">
            <w:rPr>
              <w:rFonts w:ascii="Cambria Math" w:hAnsi="Cambria Math"/>
              <w:lang w:eastAsia="zh-CN"/>
            </w:rPr>
            <m:t>+k1+</m:t>
          </w:ins>
        </m:r>
        <m:sSup>
          <m:sSupPr>
            <m:ctrlPr>
              <w:ins w:id="480" w:author="Sridhar Mukalla" w:date="2025-01-20T14:26:00Z" w16du:dateUtc="2025-01-20T22:26:00Z">
                <w:rPr>
                  <w:rFonts w:ascii="Cambria Math" w:hAnsi="Cambria Math"/>
                  <w:i/>
                  <w:lang w:eastAsia="zh-CN"/>
                </w:rPr>
              </w:ins>
            </m:ctrlPr>
          </m:sSupPr>
          <m:e>
            <m:r>
              <w:ins w:id="481" w:author="Sridhar Mukalla" w:date="2025-01-20T14:26:00Z" w16du:dateUtc="2025-01-20T22:26:00Z">
                <w:rPr>
                  <w:rFonts w:ascii="Cambria Math" w:hAnsi="Cambria Math"/>
                  <w:lang w:eastAsia="zh-CN"/>
                </w:rPr>
                <m:t>2</m:t>
              </w:ins>
            </m:r>
          </m:e>
          <m:sup>
            <m:r>
              <w:ins w:id="482" w:author="Sridhar Mukalla" w:date="2025-01-20T14:26:00Z" w16du:dateUtc="2025-01-20T22:26:00Z">
                <w:rPr>
                  <w:rFonts w:ascii="Cambria Math" w:hAnsi="Cambria Math"/>
                  <w:vertAlign w:val="superscript"/>
                  <w:lang w:eastAsia="zh-CN"/>
                </w:rPr>
                <m:t>µ-</m:t>
              </w:ins>
            </m:r>
            <m:sSub>
              <m:sSubPr>
                <m:ctrlPr>
                  <w:ins w:id="483" w:author="Sridhar Mukalla" w:date="2025-01-20T14:26:00Z" w16du:dateUtc="2025-01-20T22:26:00Z">
                    <w:rPr>
                      <w:rFonts w:ascii="Cambria Math" w:hAnsi="Cambria Math"/>
                      <w:i/>
                      <w:vertAlign w:val="superscript"/>
                      <w:lang w:eastAsia="zh-CN"/>
                    </w:rPr>
                  </w:ins>
                </m:ctrlPr>
              </m:sSubPr>
              <m:e>
                <m:r>
                  <w:ins w:id="484" w:author="Sridhar Mukalla" w:date="2025-01-20T14:26:00Z" w16du:dateUtc="2025-01-20T22:26:00Z">
                    <w:rPr>
                      <w:rFonts w:ascii="Cambria Math" w:hAnsi="Cambria Math"/>
                      <w:vertAlign w:val="superscript"/>
                      <w:lang w:eastAsia="zh-CN"/>
                    </w:rPr>
                    <m:t>µ</m:t>
                  </w:ins>
                </m:r>
              </m:e>
              <m:sub>
                <m:sSub>
                  <m:sSubPr>
                    <m:ctrlPr>
                      <w:ins w:id="485" w:author="Sridhar Mukalla" w:date="2025-01-20T14:26:00Z" w16du:dateUtc="2025-01-20T22:26:00Z">
                        <w:rPr>
                          <w:rFonts w:ascii="Cambria Math" w:hAnsi="Cambria Math"/>
                          <w:i/>
                          <w:vertAlign w:val="superscript"/>
                          <w:lang w:eastAsia="zh-CN"/>
                        </w:rPr>
                      </w:ins>
                    </m:ctrlPr>
                  </m:sSubPr>
                  <m:e>
                    <m:r>
                      <w:ins w:id="486" w:author="Sridhar Mukalla" w:date="2025-01-20T14:26:00Z" w16du:dateUtc="2025-01-20T22:26:00Z">
                        <w:rPr>
                          <w:rFonts w:ascii="Cambria Math" w:hAnsi="Cambria Math"/>
                          <w:vertAlign w:val="superscript"/>
                          <w:lang w:eastAsia="zh-CN"/>
                        </w:rPr>
                        <m:t>K</m:t>
                      </w:ins>
                    </m:r>
                  </m:e>
                  <m:sub>
                    <m:r>
                      <w:ins w:id="487" w:author="Sridhar Mukalla" w:date="2025-01-20T14:26:00Z" w16du:dateUtc="2025-01-20T22:26:00Z">
                        <w:rPr>
                          <w:rFonts w:ascii="Cambria Math" w:hAnsi="Cambria Math"/>
                          <w:vertAlign w:val="superscript"/>
                          <w:lang w:eastAsia="zh-CN"/>
                        </w:rPr>
                        <m:t>offset</m:t>
                      </w:ins>
                    </m:r>
                  </m:sub>
                </m:sSub>
              </m:sub>
            </m:sSub>
          </m:sup>
        </m:sSup>
        <m:sSub>
          <m:sSubPr>
            <m:ctrlPr>
              <w:ins w:id="488" w:author="Sridhar Mukalla" w:date="2025-01-20T14:26:00Z" w16du:dateUtc="2025-01-20T22:26:00Z">
                <w:rPr>
                  <w:rFonts w:ascii="Cambria Math" w:hAnsi="Cambria Math"/>
                  <w:i/>
                  <w:lang w:eastAsia="zh-CN"/>
                </w:rPr>
              </w:ins>
            </m:ctrlPr>
          </m:sSubPr>
          <m:e>
            <m:r>
              <w:ins w:id="489" w:author="Sridhar Mukalla" w:date="2025-01-20T14:26:00Z" w16du:dateUtc="2025-01-20T22:26:00Z">
                <w:rPr>
                  <w:rFonts w:ascii="Cambria Math" w:hAnsi="Cambria Math"/>
                  <w:lang w:eastAsia="zh-CN"/>
                </w:rPr>
                <m:t>K</m:t>
              </w:ins>
            </m:r>
          </m:e>
          <m:sub>
            <m:r>
              <w:ins w:id="490" w:author="Sridhar Mukalla" w:date="2025-01-20T14:26:00Z" w16du:dateUtc="2025-01-20T22:26:00Z">
                <w:rPr>
                  <w:rFonts w:ascii="Cambria Math" w:hAnsi="Cambria Math"/>
                  <w:lang w:eastAsia="zh-CN"/>
                </w:rPr>
                <m:t>offset</m:t>
              </w:ins>
            </m:r>
          </m:sub>
        </m:sSub>
      </m:oMath>
      <w:bookmarkEnd w:id="474"/>
      <w:ins w:id="491" w:author="Sridhar Mukalla" w:date="2025-01-20T14:26:00Z" w16du:dateUtc="2025-01-20T22:26:00Z">
        <w:r w:rsidR="00B77A2E" w:rsidRPr="00642A42">
          <w:rPr>
            <w:lang w:eastAsia="zh-CN"/>
          </w:rPr>
          <w:t>)</w:t>
        </w:r>
      </w:ins>
      <w:ins w:id="492" w:author="Sridhar Mukalla" w:date="2025-01-25T17:09:00Z" w16du:dateUtc="2025-01-26T01:09:00Z">
        <w:r w:rsidR="002A3377">
          <w:rPr>
            <w:lang w:eastAsia="zh-CN"/>
          </w:rPr>
          <w:t>,</w:t>
        </w:r>
      </w:ins>
      <w:ins w:id="493" w:author="Sridhar Mukalla" w:date="2025-01-20T14:26:00Z" w16du:dateUtc="2025-01-20T22:26:00Z">
        <w:r w:rsidR="00B77A2E" w:rsidRPr="00642A42">
          <w:rPr>
            <w:lang w:eastAsia="zh-CN"/>
          </w:rPr>
          <w:t xml:space="preserve"> </w:t>
        </w:r>
      </w:ins>
      <w:ins w:id="494" w:author="Sridhar Mukalla" w:date="2025-01-25T17:09:00Z" w16du:dateUtc="2025-01-26T01:09:00Z">
        <w:r w:rsidR="002A3377">
          <w:t>t</w:t>
        </w:r>
      </w:ins>
      <w:ins w:id="495" w:author="Sridhar Mukalla" w:date="2025-01-19T15:50:00Z" w16du:dateUtc="2025-01-19T23:50:00Z">
        <w:r w:rsidRPr="005E1C9E">
          <w:t>he number of successful subtests is increased by one. Otherwise, count a fail for the test, switch off/on the UE and go to step 1.</w:t>
        </w:r>
      </w:ins>
    </w:p>
    <w:p w14:paraId="1E0F3C2E" w14:textId="77777777" w:rsidR="001E28A4" w:rsidRPr="005E1C9E" w:rsidRDefault="001E28A4" w:rsidP="001E28A4">
      <w:pPr>
        <w:pStyle w:val="B1"/>
        <w:rPr>
          <w:ins w:id="496" w:author="Sridhar Mukalla" w:date="2025-01-19T15:50:00Z" w16du:dateUtc="2025-01-19T23:50:00Z"/>
        </w:rPr>
      </w:pPr>
      <w:ins w:id="497" w:author="Sridhar Mukalla" w:date="2025-01-19T15:50:00Z" w16du:dateUtc="2025-01-19T23:50:00Z">
        <w:r w:rsidRPr="005E1C9E">
          <w:t>6.</w:t>
        </w:r>
        <w:r w:rsidRPr="005E1C9E">
          <w:tab/>
          <w:t>If the UE sends valid ACK/NACK for the Cell 1 on BWP-2, T2 starts. During T2, the SS shall not transmit DCI format for PDSCH reception on Cell 1.</w:t>
        </w:r>
      </w:ins>
    </w:p>
    <w:p w14:paraId="4984696E" w14:textId="77777777" w:rsidR="001E28A4" w:rsidRPr="005E1C9E" w:rsidRDefault="001E28A4" w:rsidP="001E28A4">
      <w:pPr>
        <w:pStyle w:val="B1"/>
        <w:rPr>
          <w:ins w:id="498" w:author="Sridhar Mukalla" w:date="2025-01-19T15:50:00Z" w16du:dateUtc="2025-01-19T23:50:00Z"/>
        </w:rPr>
      </w:pPr>
      <w:ins w:id="499" w:author="Sridhar Mukalla" w:date="2025-01-19T15:50:00Z" w16du:dateUtc="2025-01-19T23:50:00Z">
        <w:r w:rsidRPr="005E1C9E">
          <w:t>7.</w:t>
        </w:r>
        <w:r w:rsidRPr="005E1C9E">
          <w:tab/>
          <w:t xml:space="preserve">T3 starts from the first slot #j of the DL subframe immediately after the slot wherein </w:t>
        </w:r>
        <w:r w:rsidRPr="005E1C9E">
          <w:rPr>
            <w:i/>
          </w:rPr>
          <w:t>bwp-InactivityTimer</w:t>
        </w:r>
        <w:r w:rsidRPr="005E1C9E">
          <w:t xml:space="preserve"> timer expires and the SS restarts to send DCI format for PDSCH reception on PCell. Then, the UE shall switch its bandwidth part from BWP-2 back to the default bandwidth part, BWP-1:</w:t>
        </w:r>
      </w:ins>
    </w:p>
    <w:p w14:paraId="7B4B3EE8" w14:textId="0805EA2F" w:rsidR="001150C0" w:rsidRDefault="001E28A4" w:rsidP="001E28A4">
      <w:pPr>
        <w:pStyle w:val="B2"/>
        <w:ind w:firstLine="0"/>
        <w:rPr>
          <w:ins w:id="500" w:author="Fernando Alonso Macias" w:date="2025-01-30T13:48:00Z" w16du:dateUtc="2025-01-30T21:48:00Z"/>
        </w:rPr>
      </w:pPr>
      <w:ins w:id="501" w:author="Sridhar Mukalla" w:date="2025-01-19T15:50:00Z" w16du:dateUtc="2025-01-19T23:50:00Z">
        <w:r w:rsidRPr="005E1C9E">
          <w:lastRenderedPageBreak/>
          <w:t xml:space="preserve">If the UE starts to report valid ACK/NACK for PCell from the first UL slot that occurs after the beginning of DL </w:t>
        </w:r>
      </w:ins>
      <w:ins w:id="502" w:author="Sridhar Mukalla" w:date="2025-01-20T14:32:00Z" w16du:dateUtc="2025-01-20T22:32:00Z">
        <w:r w:rsidR="001D261D" w:rsidRPr="00642A42">
          <w:rPr>
            <w:lang w:eastAsia="zh-CN"/>
          </w:rPr>
          <w:t>slot (</w:t>
        </w:r>
      </w:ins>
      <m:oMath>
        <m:r>
          <w:ins w:id="503" w:author="Sridhar Mukalla" w:date="2025-01-20T14:32:00Z" w16du:dateUtc="2025-01-20T22:32:00Z">
            <w:rPr>
              <w:rFonts w:ascii="Cambria Math" w:hAnsi="Cambria Math"/>
              <w:lang w:eastAsia="zh-CN"/>
            </w:rPr>
            <m:t>j+</m:t>
          </w:ins>
        </m:r>
        <m:sSub>
          <m:sSubPr>
            <m:ctrlPr>
              <w:ins w:id="504" w:author="Sridhar Mukalla" w:date="2025-01-20T14:32:00Z" w16du:dateUtc="2025-01-20T22:32:00Z">
                <w:rPr>
                  <w:rFonts w:ascii="Cambria Math" w:hAnsi="Cambria Math"/>
                  <w:i/>
                  <w:lang w:eastAsia="zh-CN"/>
                </w:rPr>
              </w:ins>
            </m:ctrlPr>
          </m:sSubPr>
          <m:e>
            <m:r>
              <w:ins w:id="505" w:author="Sridhar Mukalla" w:date="2025-01-20T14:32:00Z" w16du:dateUtc="2025-01-20T22:32:00Z">
                <w:rPr>
                  <w:rFonts w:ascii="Cambria Math" w:hAnsi="Cambria Math"/>
                  <w:lang w:eastAsia="zh-CN"/>
                </w:rPr>
                <m:t>T</m:t>
              </w:ins>
            </m:r>
          </m:e>
          <m:sub>
            <m:r>
              <w:ins w:id="506" w:author="Sridhar Mukalla" w:date="2025-01-20T14:32:00Z" w16du:dateUtc="2025-01-20T22:32:00Z">
                <w:rPr>
                  <w:rFonts w:ascii="Cambria Math" w:hAnsi="Cambria Math"/>
                  <w:vertAlign w:val="subscript"/>
                  <w:lang w:eastAsia="zh-CN"/>
                </w:rPr>
                <m:t>BWPswitchDelay</m:t>
              </w:ins>
            </m:r>
          </m:sub>
        </m:sSub>
        <m:r>
          <w:ins w:id="507" w:author="Sridhar Mukalla" w:date="2025-01-20T14:32:00Z" w16du:dateUtc="2025-01-20T22:32:00Z">
            <w:rPr>
              <w:rFonts w:ascii="Cambria Math" w:hAnsi="Cambria Math"/>
              <w:lang w:eastAsia="zh-CN"/>
            </w:rPr>
            <m:t>+k1+</m:t>
          </w:ins>
        </m:r>
        <m:sSup>
          <m:sSupPr>
            <m:ctrlPr>
              <w:ins w:id="508" w:author="Sridhar Mukalla" w:date="2025-01-20T14:32:00Z" w16du:dateUtc="2025-01-20T22:32:00Z">
                <w:rPr>
                  <w:rFonts w:ascii="Cambria Math" w:hAnsi="Cambria Math"/>
                  <w:i/>
                  <w:lang w:eastAsia="zh-CN"/>
                </w:rPr>
              </w:ins>
            </m:ctrlPr>
          </m:sSupPr>
          <m:e>
            <m:r>
              <w:ins w:id="509" w:author="Sridhar Mukalla" w:date="2025-01-20T14:32:00Z" w16du:dateUtc="2025-01-20T22:32:00Z">
                <w:rPr>
                  <w:rFonts w:ascii="Cambria Math" w:hAnsi="Cambria Math"/>
                  <w:lang w:eastAsia="zh-CN"/>
                </w:rPr>
                <m:t>2</m:t>
              </w:ins>
            </m:r>
          </m:e>
          <m:sup>
            <m:r>
              <w:ins w:id="510" w:author="Sridhar Mukalla" w:date="2025-01-20T14:32:00Z" w16du:dateUtc="2025-01-20T22:32:00Z">
                <w:rPr>
                  <w:rFonts w:ascii="Cambria Math" w:hAnsi="Cambria Math"/>
                  <w:vertAlign w:val="superscript"/>
                  <w:lang w:eastAsia="zh-CN"/>
                </w:rPr>
                <m:t>µ-</m:t>
              </w:ins>
            </m:r>
            <m:sSub>
              <m:sSubPr>
                <m:ctrlPr>
                  <w:ins w:id="511" w:author="Sridhar Mukalla" w:date="2025-01-20T14:32:00Z" w16du:dateUtc="2025-01-20T22:32:00Z">
                    <w:rPr>
                      <w:rFonts w:ascii="Cambria Math" w:hAnsi="Cambria Math"/>
                      <w:i/>
                      <w:vertAlign w:val="superscript"/>
                      <w:lang w:eastAsia="zh-CN"/>
                    </w:rPr>
                  </w:ins>
                </m:ctrlPr>
              </m:sSubPr>
              <m:e>
                <m:r>
                  <w:ins w:id="512" w:author="Sridhar Mukalla" w:date="2025-01-20T14:32:00Z" w16du:dateUtc="2025-01-20T22:32:00Z">
                    <w:rPr>
                      <w:rFonts w:ascii="Cambria Math" w:hAnsi="Cambria Math"/>
                      <w:vertAlign w:val="superscript"/>
                      <w:lang w:eastAsia="zh-CN"/>
                    </w:rPr>
                    <m:t>µ</m:t>
                  </w:ins>
                </m:r>
              </m:e>
              <m:sub>
                <m:sSub>
                  <m:sSubPr>
                    <m:ctrlPr>
                      <w:ins w:id="513" w:author="Sridhar Mukalla" w:date="2025-01-20T14:32:00Z" w16du:dateUtc="2025-01-20T22:32:00Z">
                        <w:rPr>
                          <w:rFonts w:ascii="Cambria Math" w:hAnsi="Cambria Math"/>
                          <w:i/>
                          <w:vertAlign w:val="superscript"/>
                          <w:lang w:eastAsia="zh-CN"/>
                        </w:rPr>
                      </w:ins>
                    </m:ctrlPr>
                  </m:sSubPr>
                  <m:e>
                    <m:r>
                      <w:ins w:id="514" w:author="Sridhar Mukalla" w:date="2025-01-20T14:32:00Z" w16du:dateUtc="2025-01-20T22:32:00Z">
                        <w:rPr>
                          <w:rFonts w:ascii="Cambria Math" w:hAnsi="Cambria Math"/>
                          <w:vertAlign w:val="superscript"/>
                          <w:lang w:eastAsia="zh-CN"/>
                        </w:rPr>
                        <m:t>K</m:t>
                      </w:ins>
                    </m:r>
                  </m:e>
                  <m:sub>
                    <m:r>
                      <w:ins w:id="515" w:author="Sridhar Mukalla" w:date="2025-01-20T14:32:00Z" w16du:dateUtc="2025-01-20T22:32:00Z">
                        <w:rPr>
                          <w:rFonts w:ascii="Cambria Math" w:hAnsi="Cambria Math"/>
                          <w:vertAlign w:val="superscript"/>
                          <w:lang w:eastAsia="zh-CN"/>
                        </w:rPr>
                        <m:t>offset</m:t>
                      </w:ins>
                    </m:r>
                  </m:sub>
                </m:sSub>
              </m:sub>
            </m:sSub>
          </m:sup>
        </m:sSup>
        <m:sSub>
          <m:sSubPr>
            <m:ctrlPr>
              <w:ins w:id="516" w:author="Sridhar Mukalla" w:date="2025-01-20T14:32:00Z" w16du:dateUtc="2025-01-20T22:32:00Z">
                <w:rPr>
                  <w:rFonts w:ascii="Cambria Math" w:hAnsi="Cambria Math"/>
                  <w:i/>
                  <w:lang w:eastAsia="zh-CN"/>
                </w:rPr>
              </w:ins>
            </m:ctrlPr>
          </m:sSubPr>
          <m:e>
            <m:r>
              <w:ins w:id="517" w:author="Sridhar Mukalla" w:date="2025-01-20T14:32:00Z" w16du:dateUtc="2025-01-20T22:32:00Z">
                <w:rPr>
                  <w:rFonts w:ascii="Cambria Math" w:hAnsi="Cambria Math"/>
                  <w:lang w:eastAsia="zh-CN"/>
                </w:rPr>
                <m:t>K</m:t>
              </w:ins>
            </m:r>
          </m:e>
          <m:sub>
            <m:r>
              <w:ins w:id="518" w:author="Sridhar Mukalla" w:date="2025-01-20T14:32:00Z" w16du:dateUtc="2025-01-20T22:32:00Z">
                <w:rPr>
                  <w:rFonts w:ascii="Cambria Math" w:hAnsi="Cambria Math"/>
                  <w:lang w:eastAsia="zh-CN"/>
                </w:rPr>
                <m:t>offset</m:t>
              </w:ins>
            </m:r>
          </m:sub>
        </m:sSub>
      </m:oMath>
      <w:ins w:id="519" w:author="Sridhar Mukalla" w:date="2025-01-20T14:32:00Z" w16du:dateUtc="2025-01-20T22:32:00Z">
        <w:r w:rsidR="001D261D" w:rsidRPr="00642A42">
          <w:rPr>
            <w:lang w:eastAsia="zh-CN"/>
          </w:rPr>
          <w:t>)</w:t>
        </w:r>
      </w:ins>
      <w:ins w:id="520" w:author="Sridhar Mukalla" w:date="2025-01-25T17:11:00Z" w16du:dateUtc="2025-01-26T01:11:00Z">
        <w:r w:rsidR="00994083">
          <w:rPr>
            <w:lang w:eastAsia="zh-CN"/>
          </w:rPr>
          <w:t>,</w:t>
        </w:r>
      </w:ins>
      <w:ins w:id="521" w:author="Sridhar Mukalla" w:date="2025-01-20T14:32:00Z" w16du:dateUtc="2025-01-20T22:32:00Z">
        <w:r w:rsidR="001D261D" w:rsidRPr="00642A42">
          <w:rPr>
            <w:lang w:eastAsia="zh-CN"/>
          </w:rPr>
          <w:t xml:space="preserve"> </w:t>
        </w:r>
      </w:ins>
      <w:ins w:id="522" w:author="Sridhar Mukalla" w:date="2025-01-25T17:11:00Z" w16du:dateUtc="2025-01-26T01:11:00Z">
        <w:r w:rsidR="00994083">
          <w:t>t</w:t>
        </w:r>
      </w:ins>
      <w:ins w:id="523" w:author="Sridhar Mukalla" w:date="2025-01-19T15:50:00Z" w16du:dateUtc="2025-01-19T23:50:00Z">
        <w:r w:rsidRPr="005E1C9E">
          <w:t>he number of successful tests is increased by one</w:t>
        </w:r>
      </w:ins>
      <w:ins w:id="524" w:author="Fernando Alonso Macias" w:date="2025-01-30T13:47:00Z" w16du:dateUtc="2025-01-30T21:47:00Z">
        <w:r w:rsidR="001150C0">
          <w:t>, o</w:t>
        </w:r>
      </w:ins>
      <w:ins w:id="525" w:author="Sridhar Mukalla" w:date="2025-01-19T15:50:00Z" w16du:dateUtc="2025-01-19T23:50:00Z">
        <w:r w:rsidRPr="005E1C9E">
          <w:t xml:space="preserve">therwise, </w:t>
        </w:r>
      </w:ins>
      <w:ins w:id="526" w:author="Fernando Alonso Macias" w:date="2025-01-30T13:48:00Z" w16du:dateUtc="2025-01-30T21:48:00Z">
        <w:r w:rsidR="001150C0">
          <w:t>th</w:t>
        </w:r>
      </w:ins>
      <w:ins w:id="527" w:author="Fernando Alonso Macias" w:date="2025-01-30T13:50:00Z" w16du:dateUtc="2025-01-30T21:50:00Z">
        <w:r w:rsidR="001150C0">
          <w:t>e</w:t>
        </w:r>
      </w:ins>
      <w:ins w:id="528" w:author="Fernando Alonso Macias" w:date="2025-01-30T13:48:00Z" w16du:dateUtc="2025-01-30T21:48:00Z">
        <w:r w:rsidR="001150C0">
          <w:t xml:space="preserve"> numb</w:t>
        </w:r>
      </w:ins>
      <w:ins w:id="529" w:author="Fernando Alonso Macias" w:date="2025-01-30T13:50:00Z" w16du:dateUtc="2025-01-30T21:50:00Z">
        <w:r w:rsidR="001150C0">
          <w:t>er</w:t>
        </w:r>
      </w:ins>
      <w:ins w:id="530" w:author="Fernando Alonso Macias" w:date="2025-01-30T13:48:00Z" w16du:dateUtc="2025-01-30T21:48:00Z">
        <w:r w:rsidR="001150C0">
          <w:t xml:space="preserve"> of failure tests is increased by one.</w:t>
        </w:r>
      </w:ins>
      <w:ins w:id="531" w:author="Fernando Alonso Macias" w:date="2025-01-30T13:50:00Z" w16du:dateUtc="2025-01-30T21:50:00Z">
        <w:r w:rsidR="001150C0">
          <w:t xml:space="preserve"> The SS shall switch off and then on the UE.</w:t>
        </w:r>
      </w:ins>
    </w:p>
    <w:p w14:paraId="66985746" w14:textId="5B90567B" w:rsidR="00CF54F8" w:rsidRDefault="00CF54F8">
      <w:pPr>
        <w:ind w:firstLine="284"/>
        <w:rPr>
          <w:ins w:id="532" w:author="Sridhar Mukalla" w:date="2025-01-20T14:35:00Z" w16du:dateUtc="2025-01-20T22:35:00Z"/>
        </w:rPr>
        <w:pPrChange w:id="533" w:author="Sridhar Mukalla" w:date="2025-01-20T14:35:00Z" w16du:dateUtc="2025-01-20T22:35:00Z">
          <w:pPr/>
        </w:pPrChange>
      </w:pPr>
      <w:ins w:id="534" w:author="Sridhar Mukalla" w:date="2025-01-20T14:35:00Z" w16du:dateUtc="2025-01-20T22:35:00Z">
        <w:r>
          <w:t>8</w:t>
        </w:r>
        <w:r w:rsidRPr="005E1C9E">
          <w:t>.</w:t>
        </w:r>
        <w:r w:rsidRPr="005E1C9E">
          <w:tab/>
          <w:t xml:space="preserve">Repeat steps </w:t>
        </w:r>
      </w:ins>
      <w:ins w:id="535" w:author="Fernando Alonso Macias" w:date="2025-01-30T13:50:00Z" w16du:dateUtc="2025-01-30T21:50:00Z">
        <w:r w:rsidR="001150C0">
          <w:t>1</w:t>
        </w:r>
      </w:ins>
      <w:ins w:id="536" w:author="Sridhar Mukalla" w:date="2025-01-20T14:35:00Z" w16du:dateUtc="2025-01-20T22:35:00Z">
        <w:r w:rsidRPr="005E1C9E">
          <w:t xml:space="preserve">-7 until the confidence level according to </w:t>
        </w:r>
        <w:r w:rsidRPr="005E1C9E">
          <w:rPr>
            <w:rFonts w:eastAsia="v4.2.0"/>
          </w:rPr>
          <w:t>Tables G.</w:t>
        </w:r>
      </w:ins>
      <w:ins w:id="537" w:author="Fernando Alonso Macias" w:date="2025-01-30T13:32:00Z" w16du:dateUtc="2025-01-30T21:32:00Z">
        <w:r w:rsidR="008C3C07">
          <w:rPr>
            <w:rFonts w:eastAsia="v4.2.0"/>
          </w:rPr>
          <w:t>2.3-1</w:t>
        </w:r>
      </w:ins>
      <w:ins w:id="538" w:author="Sridhar Mukalla" w:date="2025-01-20T14:35:00Z" w16du:dateUtc="2025-01-20T22:35:00Z">
        <w:r w:rsidRPr="005E1C9E">
          <w:rPr>
            <w:rFonts w:eastAsia="v4.2.0"/>
          </w:rPr>
          <w:t xml:space="preserve"> in Annex G clause G.</w:t>
        </w:r>
      </w:ins>
      <w:ins w:id="539" w:author="Fernando Alonso Macias" w:date="2025-01-30T13:32:00Z" w16du:dateUtc="2025-01-30T21:32:00Z">
        <w:r w:rsidR="008C3C07">
          <w:rPr>
            <w:rFonts w:eastAsia="v4.2.0"/>
          </w:rPr>
          <w:t>2</w:t>
        </w:r>
      </w:ins>
      <w:ins w:id="540" w:author="Sridhar Mukalla" w:date="2025-01-20T14:35:00Z" w16du:dateUtc="2025-01-20T22:35:00Z">
        <w:r w:rsidRPr="005E1C9E">
          <w:rPr>
            <w:rFonts w:eastAsia="v4.2.0"/>
          </w:rPr>
          <w:t xml:space="preserve"> is achieved</w:t>
        </w:r>
        <w:r w:rsidRPr="005E1C9E">
          <w:rPr>
            <w:rFonts w:eastAsia="??"/>
          </w:rPr>
          <w:t>.</w:t>
        </w:r>
      </w:ins>
    </w:p>
    <w:p w14:paraId="6E769ECE" w14:textId="2CD44644" w:rsidR="001E28A4" w:rsidRPr="005E1C9E" w:rsidRDefault="001E28A4" w:rsidP="001E28A4">
      <w:pPr>
        <w:rPr>
          <w:ins w:id="541" w:author="Sridhar Mukalla" w:date="2025-01-19T15:50:00Z" w16du:dateUtc="2025-01-19T23:50:00Z"/>
        </w:rPr>
      </w:pPr>
      <w:ins w:id="542" w:author="Sridhar Mukalla" w:date="2025-01-19T15:50:00Z" w16du:dateUtc="2025-01-19T23:50:00Z">
        <w:r w:rsidRPr="005E1C9E">
          <w:t>The SS verifies the DL BWP switch time by counting the slots from the time when the BWP switch command is received or</w:t>
        </w:r>
        <w:r w:rsidRPr="005E1C9E">
          <w:rPr>
            <w:i/>
          </w:rPr>
          <w:t xml:space="preserve"> bwp-InactivityTimer</w:t>
        </w:r>
        <w:r w:rsidRPr="005E1C9E">
          <w:t xml:space="preserve"> timer expires till an ACK/NACK is received.</w:t>
        </w:r>
      </w:ins>
    </w:p>
    <w:p w14:paraId="57B72D96" w14:textId="77777777" w:rsidR="001E28A4" w:rsidRPr="005E1C9E" w:rsidRDefault="001E28A4" w:rsidP="001E28A4">
      <w:pPr>
        <w:rPr>
          <w:ins w:id="543" w:author="Sridhar Mukalla" w:date="2025-01-19T15:50:00Z" w16du:dateUtc="2025-01-19T23:50:00Z"/>
          <w:rFonts w:eastAsia="PMingLiU"/>
        </w:rPr>
      </w:pPr>
      <w:ins w:id="544" w:author="Sridhar Mukalla" w:date="2025-01-19T15:50:00Z" w16du:dateUtc="2025-01-19T23:50:00Z">
        <w:r w:rsidRPr="005E1C9E">
          <w:t>If all subtests pass, the test passes. If one subtest fails, the test fails.</w:t>
        </w:r>
      </w:ins>
    </w:p>
    <w:p w14:paraId="295CAAEF" w14:textId="3540B416" w:rsidR="001E28A4" w:rsidRPr="005E1C9E" w:rsidRDefault="00A5199F" w:rsidP="001E28A4">
      <w:pPr>
        <w:pStyle w:val="H6"/>
        <w:rPr>
          <w:ins w:id="545" w:author="Sridhar Mukalla" w:date="2025-01-19T15:50:00Z" w16du:dateUtc="2025-01-19T23:50:00Z"/>
        </w:rPr>
      </w:pPr>
      <w:ins w:id="546" w:author="Sridhar Mukalla" w:date="2025-01-19T15:54:00Z" w16du:dateUtc="2025-01-19T23:54:00Z">
        <w:r w:rsidRPr="00A5199F">
          <w:t>14.4.3.1.1</w:t>
        </w:r>
      </w:ins>
      <w:ins w:id="547" w:author="Sridhar Mukalla" w:date="2025-01-19T15:50:00Z" w16du:dateUtc="2025-01-19T23:50:00Z">
        <w:r w:rsidR="001E28A4" w:rsidRPr="005E1C9E">
          <w:t>.4.3</w:t>
        </w:r>
        <w:r w:rsidR="001E28A4" w:rsidRPr="005E1C9E">
          <w:tab/>
          <w:t>Message contents</w:t>
        </w:r>
      </w:ins>
    </w:p>
    <w:p w14:paraId="63166BB0" w14:textId="77777777" w:rsidR="001E28A4" w:rsidRPr="005E1C9E" w:rsidRDefault="001E28A4" w:rsidP="001E28A4">
      <w:pPr>
        <w:rPr>
          <w:ins w:id="548" w:author="Sridhar Mukalla" w:date="2025-01-19T15:50:00Z" w16du:dateUtc="2025-01-19T23:50:00Z"/>
          <w:lang w:eastAsia="sv-SE"/>
        </w:rPr>
      </w:pPr>
      <w:ins w:id="549" w:author="Sridhar Mukalla" w:date="2025-01-19T15:50:00Z" w16du:dateUtc="2025-01-19T23:50:00Z">
        <w:r w:rsidRPr="005E1C9E">
          <w:rPr>
            <w:lang w:eastAsia="sv-SE"/>
          </w:rPr>
          <w:t>Message contents are according to TS 38.508-1 [14] clause 7.3 with the following exceptions:</w:t>
        </w:r>
      </w:ins>
    </w:p>
    <w:p w14:paraId="6E2E291C" w14:textId="6BCE3984" w:rsidR="001E28A4" w:rsidRPr="005E1C9E" w:rsidRDefault="001E28A4" w:rsidP="001E28A4">
      <w:pPr>
        <w:pStyle w:val="TH"/>
        <w:rPr>
          <w:ins w:id="550" w:author="Sridhar Mukalla" w:date="2025-01-19T15:50:00Z" w16du:dateUtc="2025-01-19T23:50:00Z"/>
          <w:rFonts w:cs="v4.2.0"/>
        </w:rPr>
      </w:pPr>
      <w:ins w:id="551" w:author="Sridhar Mukalla" w:date="2025-01-19T15:50:00Z" w16du:dateUtc="2025-01-19T23:50:00Z">
        <w:r w:rsidRPr="005E1C9E">
          <w:rPr>
            <w:rFonts w:cs="v4.2.0"/>
          </w:rPr>
          <w:t xml:space="preserve">Table </w:t>
        </w:r>
      </w:ins>
      <w:ins w:id="552" w:author="Sridhar Mukalla" w:date="2025-01-19T15:54:00Z" w16du:dateUtc="2025-01-19T23:54:00Z">
        <w:r w:rsidR="00A5199F" w:rsidRPr="00A5199F">
          <w:rPr>
            <w:rFonts w:cs="v4.2.0"/>
          </w:rPr>
          <w:t>14.4.3.1.1</w:t>
        </w:r>
      </w:ins>
      <w:ins w:id="553" w:author="Sridhar Mukalla" w:date="2025-01-19T15:50:00Z" w16du:dateUtc="2025-01-19T23:50:00Z">
        <w:r w:rsidRPr="005E1C9E">
          <w:rPr>
            <w:rFonts w:cs="v4.2.0"/>
          </w:rPr>
          <w:t xml:space="preserve">.4.3-1: Common Exception messages for </w:t>
        </w:r>
      </w:ins>
      <w:ins w:id="554" w:author="Sridhar Mukalla" w:date="2025-01-19T15:59:00Z" w16du:dateUtc="2025-01-19T23:59:00Z">
        <w:r w:rsidR="00273A56" w:rsidRPr="00273A56">
          <w:t>NR SA FR1 DCI-based DL active BWP switch with non-DRX for Satellite Access</w:t>
        </w:r>
      </w:ins>
    </w:p>
    <w:tbl>
      <w:tblPr>
        <w:tblW w:w="99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96"/>
        <w:gridCol w:w="6095"/>
      </w:tblGrid>
      <w:tr w:rsidR="001E28A4" w:rsidRPr="005E1C9E" w14:paraId="27C01849" w14:textId="77777777" w:rsidTr="00C74E25">
        <w:trPr>
          <w:cantSplit/>
          <w:jc w:val="center"/>
          <w:ins w:id="555" w:author="Sridhar Mukalla" w:date="2025-01-19T15:50:00Z"/>
        </w:trPr>
        <w:tc>
          <w:tcPr>
            <w:tcW w:w="9991" w:type="dxa"/>
            <w:gridSpan w:val="2"/>
          </w:tcPr>
          <w:p w14:paraId="7BEBFFC5" w14:textId="77777777" w:rsidR="001E28A4" w:rsidRPr="005E1C9E" w:rsidRDefault="001E28A4" w:rsidP="00C74E25">
            <w:pPr>
              <w:pStyle w:val="TAH"/>
              <w:rPr>
                <w:ins w:id="556" w:author="Sridhar Mukalla" w:date="2025-01-19T15:50:00Z" w16du:dateUtc="2025-01-19T23:50:00Z"/>
              </w:rPr>
            </w:pPr>
            <w:ins w:id="557" w:author="Sridhar Mukalla" w:date="2025-01-19T15:50:00Z" w16du:dateUtc="2025-01-19T23:50:00Z">
              <w:r w:rsidRPr="005E1C9E">
                <w:t>Default Message Contents</w:t>
              </w:r>
            </w:ins>
          </w:p>
        </w:tc>
      </w:tr>
      <w:tr w:rsidR="001E28A4" w:rsidRPr="005E1C9E" w14:paraId="2BD86CBB" w14:textId="77777777" w:rsidTr="00C74E25">
        <w:trPr>
          <w:cantSplit/>
          <w:jc w:val="center"/>
          <w:ins w:id="558" w:author="Sridhar Mukalla" w:date="2025-01-19T15:50:00Z"/>
        </w:trPr>
        <w:tc>
          <w:tcPr>
            <w:tcW w:w="3896" w:type="dxa"/>
            <w:shd w:val="clear" w:color="auto" w:fill="auto"/>
          </w:tcPr>
          <w:p w14:paraId="0F707BC5" w14:textId="77777777" w:rsidR="001E28A4" w:rsidRPr="005E1C9E" w:rsidRDefault="001E28A4" w:rsidP="00C74E25">
            <w:pPr>
              <w:pStyle w:val="TAL"/>
              <w:rPr>
                <w:ins w:id="559" w:author="Sridhar Mukalla" w:date="2025-01-19T15:50:00Z" w16du:dateUtc="2025-01-19T23:50:00Z"/>
              </w:rPr>
            </w:pPr>
            <w:ins w:id="560" w:author="Sridhar Mukalla" w:date="2025-01-19T15:50:00Z" w16du:dateUtc="2025-01-19T23:50:00Z">
              <w:r w:rsidRPr="005E1C9E">
                <w:t>Common contents of system information blocks exceptions</w:t>
              </w:r>
            </w:ins>
          </w:p>
        </w:tc>
        <w:tc>
          <w:tcPr>
            <w:tcW w:w="6095" w:type="dxa"/>
          </w:tcPr>
          <w:p w14:paraId="6948E079" w14:textId="77777777" w:rsidR="001E28A4" w:rsidRPr="005E1C9E" w:rsidRDefault="001E28A4" w:rsidP="00C74E25">
            <w:pPr>
              <w:pStyle w:val="TAL"/>
              <w:rPr>
                <w:ins w:id="561" w:author="Sridhar Mukalla" w:date="2025-01-19T15:50:00Z" w16du:dateUtc="2025-01-19T23:50:00Z"/>
              </w:rPr>
            </w:pPr>
          </w:p>
        </w:tc>
      </w:tr>
    </w:tbl>
    <w:p w14:paraId="28D0158E" w14:textId="77777777" w:rsidR="001E28A4" w:rsidRPr="005E1C9E" w:rsidRDefault="001E28A4" w:rsidP="001E28A4">
      <w:pPr>
        <w:rPr>
          <w:ins w:id="562" w:author="Sridhar Mukalla" w:date="2025-01-19T15:50:00Z" w16du:dateUtc="2025-01-19T23:50:00Z"/>
        </w:rPr>
      </w:pPr>
    </w:p>
    <w:p w14:paraId="7301D1B8" w14:textId="25AD9C75" w:rsidR="001E28A4" w:rsidRPr="005E1C9E" w:rsidRDefault="001E28A4" w:rsidP="001E28A4">
      <w:pPr>
        <w:pStyle w:val="TH"/>
        <w:rPr>
          <w:ins w:id="563" w:author="Sridhar Mukalla" w:date="2025-01-19T15:50:00Z" w16du:dateUtc="2025-01-19T23:50:00Z"/>
          <w:lang w:eastAsia="zh-CN"/>
        </w:rPr>
      </w:pPr>
      <w:ins w:id="564" w:author="Sridhar Mukalla" w:date="2025-01-19T15:50:00Z" w16du:dateUtc="2025-01-19T23:50:00Z">
        <w:r w:rsidRPr="005E1C9E">
          <w:rPr>
            <w:rFonts w:cs="v4.2.0"/>
          </w:rPr>
          <w:t xml:space="preserve">Table </w:t>
        </w:r>
      </w:ins>
      <w:ins w:id="565" w:author="Sridhar Mukalla" w:date="2025-01-19T15:54:00Z" w16du:dateUtc="2025-01-19T23:54:00Z">
        <w:r w:rsidR="00A5199F" w:rsidRPr="00A5199F">
          <w:rPr>
            <w:rFonts w:cs="v4.2.0"/>
          </w:rPr>
          <w:t>14.4.3.1.1</w:t>
        </w:r>
      </w:ins>
      <w:ins w:id="566" w:author="Sridhar Mukalla" w:date="2025-01-19T15:50:00Z" w16du:dateUtc="2025-01-19T23:50:00Z">
        <w:r w:rsidRPr="005E1C9E">
          <w:rPr>
            <w:rFonts w:cs="v4.2.0"/>
          </w:rPr>
          <w:t>.4.3-1</w:t>
        </w:r>
      </w:ins>
      <w:ins w:id="567" w:author="Sridhar Mukalla" w:date="2025-01-28T22:08:00Z" w16du:dateUtc="2025-01-29T06:08:00Z">
        <w:r w:rsidR="00B543C8">
          <w:rPr>
            <w:rFonts w:cs="v4.2.0"/>
          </w:rPr>
          <w:t>A</w:t>
        </w:r>
      </w:ins>
      <w:ins w:id="568" w:author="Sridhar Mukalla" w:date="2025-01-19T15:50:00Z" w16du:dateUtc="2025-01-19T23:50:00Z">
        <w:r w:rsidRPr="005E1C9E">
          <w:t xml:space="preserve">: </w:t>
        </w:r>
        <w:r w:rsidRPr="005E1C9E">
          <w:rPr>
            <w:i/>
          </w:rPr>
          <w:t xml:space="preserve">RRCReconfiguration </w:t>
        </w:r>
        <w:r w:rsidRPr="005E1C9E">
          <w:rPr>
            <w:lang w:eastAsia="zh-CN"/>
          </w:rPr>
          <w:t>(</w:t>
        </w:r>
        <w:r w:rsidRPr="005E1C9E">
          <w:t>Step 3</w:t>
        </w:r>
        <w:r w:rsidRPr="005E1C9E">
          <w:rPr>
            <w:lang w:eastAsia="zh-CN"/>
          </w:rPr>
          <w:t>)</w:t>
        </w:r>
      </w:ins>
      <w:ins w:id="569" w:author="Fernando Alonso Macias" w:date="2025-01-30T13:33:00Z" w16du:dateUtc="2025-01-30T21:33:00Z">
        <w:r w:rsidR="008C3C07">
          <w:rPr>
            <w:lang w:eastAsia="zh-CN"/>
          </w:rPr>
          <w:t xml:space="preserve"> for </w:t>
        </w:r>
        <w:r w:rsidR="008C3C07" w:rsidRPr="008C3C07">
          <w:rPr>
            <w:lang w:eastAsia="zh-CN"/>
          </w:rPr>
          <w:t>NR SA FR1 DCI-based DL active BWP switch with non-DRX for Satellite Access</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1E28A4" w:rsidRPr="005E1C9E" w14:paraId="0CDA51D7" w14:textId="77777777" w:rsidTr="00C74E25">
        <w:trPr>
          <w:gridBefore w:val="1"/>
          <w:wBefore w:w="9" w:type="dxa"/>
          <w:ins w:id="570" w:author="Sridhar Mukalla" w:date="2025-01-19T15:50:00Z"/>
        </w:trPr>
        <w:tc>
          <w:tcPr>
            <w:tcW w:w="9738" w:type="dxa"/>
            <w:gridSpan w:val="4"/>
          </w:tcPr>
          <w:p w14:paraId="27D76214" w14:textId="77777777" w:rsidR="001E28A4" w:rsidRPr="005E1C9E" w:rsidRDefault="001E28A4" w:rsidP="00C74E25">
            <w:pPr>
              <w:pStyle w:val="TAL"/>
              <w:rPr>
                <w:ins w:id="571" w:author="Sridhar Mukalla" w:date="2025-01-19T15:50:00Z" w16du:dateUtc="2025-01-19T23:50:00Z"/>
              </w:rPr>
            </w:pPr>
            <w:ins w:id="572" w:author="Sridhar Mukalla" w:date="2025-01-19T15:50:00Z" w16du:dateUtc="2025-01-19T23:50:00Z">
              <w:r w:rsidRPr="005E1C9E">
                <w:t>Derivation Path: TS 38.508-1 [14], Table 4.8.1-1B</w:t>
              </w:r>
            </w:ins>
          </w:p>
        </w:tc>
      </w:tr>
      <w:tr w:rsidR="001E28A4" w:rsidRPr="005E1C9E" w14:paraId="361E4E8B" w14:textId="77777777" w:rsidTr="00C74E25">
        <w:tblPrEx>
          <w:tblCellMar>
            <w:left w:w="108" w:type="dxa"/>
            <w:right w:w="108" w:type="dxa"/>
          </w:tblCellMar>
        </w:tblPrEx>
        <w:trPr>
          <w:ins w:id="573" w:author="Sridhar Mukalla" w:date="2025-01-19T15:50:00Z"/>
        </w:trPr>
        <w:tc>
          <w:tcPr>
            <w:tcW w:w="4535" w:type="dxa"/>
            <w:gridSpan w:val="2"/>
          </w:tcPr>
          <w:p w14:paraId="2E825DE7" w14:textId="77777777" w:rsidR="001E28A4" w:rsidRPr="005E1C9E" w:rsidRDefault="001E28A4" w:rsidP="00C74E25">
            <w:pPr>
              <w:pStyle w:val="TAH"/>
              <w:rPr>
                <w:ins w:id="574" w:author="Sridhar Mukalla" w:date="2025-01-19T15:50:00Z" w16du:dateUtc="2025-01-19T23:50:00Z"/>
              </w:rPr>
            </w:pPr>
            <w:ins w:id="575" w:author="Sridhar Mukalla" w:date="2025-01-19T15:50:00Z" w16du:dateUtc="2025-01-19T23:50:00Z">
              <w:r w:rsidRPr="005E1C9E">
                <w:t>Information Element</w:t>
              </w:r>
            </w:ins>
          </w:p>
        </w:tc>
        <w:tc>
          <w:tcPr>
            <w:tcW w:w="2267" w:type="dxa"/>
          </w:tcPr>
          <w:p w14:paraId="5A59349E" w14:textId="77777777" w:rsidR="001E28A4" w:rsidRPr="005E1C9E" w:rsidRDefault="001E28A4" w:rsidP="00C74E25">
            <w:pPr>
              <w:pStyle w:val="TAH"/>
              <w:rPr>
                <w:ins w:id="576" w:author="Sridhar Mukalla" w:date="2025-01-19T15:50:00Z" w16du:dateUtc="2025-01-19T23:50:00Z"/>
              </w:rPr>
            </w:pPr>
            <w:ins w:id="577" w:author="Sridhar Mukalla" w:date="2025-01-19T15:50:00Z" w16du:dateUtc="2025-01-19T23:50:00Z">
              <w:r w:rsidRPr="005E1C9E">
                <w:t>Value/remark</w:t>
              </w:r>
            </w:ins>
          </w:p>
        </w:tc>
        <w:tc>
          <w:tcPr>
            <w:tcW w:w="1700" w:type="dxa"/>
          </w:tcPr>
          <w:p w14:paraId="2B44791A" w14:textId="77777777" w:rsidR="001E28A4" w:rsidRPr="005E1C9E" w:rsidRDefault="001E28A4" w:rsidP="00C74E25">
            <w:pPr>
              <w:pStyle w:val="TAH"/>
              <w:rPr>
                <w:ins w:id="578" w:author="Sridhar Mukalla" w:date="2025-01-19T15:50:00Z" w16du:dateUtc="2025-01-19T23:50:00Z"/>
              </w:rPr>
            </w:pPr>
            <w:ins w:id="579" w:author="Sridhar Mukalla" w:date="2025-01-19T15:50:00Z" w16du:dateUtc="2025-01-19T23:50:00Z">
              <w:r w:rsidRPr="005E1C9E">
                <w:t>Comment</w:t>
              </w:r>
            </w:ins>
          </w:p>
        </w:tc>
        <w:tc>
          <w:tcPr>
            <w:tcW w:w="1245" w:type="dxa"/>
          </w:tcPr>
          <w:p w14:paraId="7CE69CE7" w14:textId="77777777" w:rsidR="001E28A4" w:rsidRPr="005E1C9E" w:rsidRDefault="001E28A4" w:rsidP="00C74E25">
            <w:pPr>
              <w:pStyle w:val="TAH"/>
              <w:rPr>
                <w:ins w:id="580" w:author="Sridhar Mukalla" w:date="2025-01-19T15:50:00Z" w16du:dateUtc="2025-01-19T23:50:00Z"/>
              </w:rPr>
            </w:pPr>
            <w:ins w:id="581" w:author="Sridhar Mukalla" w:date="2025-01-19T15:50:00Z" w16du:dateUtc="2025-01-19T23:50:00Z">
              <w:r w:rsidRPr="005E1C9E">
                <w:t>Condition</w:t>
              </w:r>
            </w:ins>
          </w:p>
        </w:tc>
      </w:tr>
      <w:tr w:rsidR="001E28A4" w:rsidRPr="005E1C9E" w14:paraId="32BA88ED" w14:textId="77777777" w:rsidTr="00C74E25">
        <w:tblPrEx>
          <w:tblCellMar>
            <w:left w:w="108" w:type="dxa"/>
            <w:right w:w="108" w:type="dxa"/>
          </w:tblCellMar>
        </w:tblPrEx>
        <w:trPr>
          <w:ins w:id="582" w:author="Sridhar Mukalla" w:date="2025-01-19T15:50:00Z"/>
        </w:trPr>
        <w:tc>
          <w:tcPr>
            <w:tcW w:w="4535" w:type="dxa"/>
            <w:gridSpan w:val="2"/>
          </w:tcPr>
          <w:p w14:paraId="43B7F174" w14:textId="77777777" w:rsidR="001E28A4" w:rsidRPr="005E1C9E" w:rsidRDefault="001E28A4" w:rsidP="00C74E25">
            <w:pPr>
              <w:pStyle w:val="TAL"/>
              <w:rPr>
                <w:ins w:id="583" w:author="Sridhar Mukalla" w:date="2025-01-19T15:50:00Z" w16du:dateUtc="2025-01-19T23:50:00Z"/>
              </w:rPr>
            </w:pPr>
            <w:ins w:id="584" w:author="Sridhar Mukalla" w:date="2025-01-19T15:50:00Z" w16du:dateUtc="2025-01-19T23:50:00Z">
              <w:r w:rsidRPr="005E1C9E">
                <w:t>RRCReconfiguration ::= SEQUENCE {</w:t>
              </w:r>
            </w:ins>
          </w:p>
        </w:tc>
        <w:tc>
          <w:tcPr>
            <w:tcW w:w="2267" w:type="dxa"/>
          </w:tcPr>
          <w:p w14:paraId="02B6C982" w14:textId="77777777" w:rsidR="001E28A4" w:rsidRPr="005E1C9E" w:rsidRDefault="001E28A4" w:rsidP="00C74E25">
            <w:pPr>
              <w:pStyle w:val="TAL"/>
              <w:rPr>
                <w:ins w:id="585" w:author="Sridhar Mukalla" w:date="2025-01-19T15:50:00Z" w16du:dateUtc="2025-01-19T23:50:00Z"/>
              </w:rPr>
            </w:pPr>
          </w:p>
        </w:tc>
        <w:tc>
          <w:tcPr>
            <w:tcW w:w="1700" w:type="dxa"/>
          </w:tcPr>
          <w:p w14:paraId="395D35F3" w14:textId="77777777" w:rsidR="001E28A4" w:rsidRPr="005E1C9E" w:rsidRDefault="001E28A4" w:rsidP="00C74E25">
            <w:pPr>
              <w:pStyle w:val="TAL"/>
              <w:rPr>
                <w:ins w:id="586" w:author="Sridhar Mukalla" w:date="2025-01-19T15:50:00Z" w16du:dateUtc="2025-01-19T23:50:00Z"/>
              </w:rPr>
            </w:pPr>
          </w:p>
        </w:tc>
        <w:tc>
          <w:tcPr>
            <w:tcW w:w="1245" w:type="dxa"/>
          </w:tcPr>
          <w:p w14:paraId="47EB8E2F" w14:textId="77777777" w:rsidR="001E28A4" w:rsidRPr="005E1C9E" w:rsidRDefault="001E28A4" w:rsidP="00C74E25">
            <w:pPr>
              <w:pStyle w:val="TAL"/>
              <w:rPr>
                <w:ins w:id="587" w:author="Sridhar Mukalla" w:date="2025-01-19T15:50:00Z" w16du:dateUtc="2025-01-19T23:50:00Z"/>
              </w:rPr>
            </w:pPr>
          </w:p>
        </w:tc>
      </w:tr>
      <w:tr w:rsidR="001E28A4" w:rsidRPr="005E1C9E" w14:paraId="1E027725" w14:textId="77777777" w:rsidTr="00C74E25">
        <w:tblPrEx>
          <w:tblCellMar>
            <w:left w:w="108" w:type="dxa"/>
            <w:right w:w="108" w:type="dxa"/>
          </w:tblCellMar>
        </w:tblPrEx>
        <w:trPr>
          <w:ins w:id="588" w:author="Sridhar Mukalla" w:date="2025-01-19T15:50:00Z"/>
        </w:trPr>
        <w:tc>
          <w:tcPr>
            <w:tcW w:w="4535" w:type="dxa"/>
            <w:gridSpan w:val="2"/>
          </w:tcPr>
          <w:p w14:paraId="3923BC7F" w14:textId="77777777" w:rsidR="001E28A4" w:rsidRPr="005E1C9E" w:rsidRDefault="001E28A4" w:rsidP="00C74E25">
            <w:pPr>
              <w:pStyle w:val="TAL"/>
              <w:rPr>
                <w:ins w:id="589" w:author="Sridhar Mukalla" w:date="2025-01-19T15:50:00Z" w16du:dateUtc="2025-01-19T23:50:00Z"/>
              </w:rPr>
            </w:pPr>
            <w:ins w:id="590" w:author="Sridhar Mukalla" w:date="2025-01-19T15:50:00Z" w16du:dateUtc="2025-01-19T23:50:00Z">
              <w:r w:rsidRPr="005E1C9E">
                <w:t xml:space="preserve">  criticalExtensions CHOICE {</w:t>
              </w:r>
            </w:ins>
          </w:p>
        </w:tc>
        <w:tc>
          <w:tcPr>
            <w:tcW w:w="2267" w:type="dxa"/>
          </w:tcPr>
          <w:p w14:paraId="2B032A28" w14:textId="77777777" w:rsidR="001E28A4" w:rsidRPr="005E1C9E" w:rsidRDefault="001E28A4" w:rsidP="00C74E25">
            <w:pPr>
              <w:pStyle w:val="TAL"/>
              <w:rPr>
                <w:ins w:id="591" w:author="Sridhar Mukalla" w:date="2025-01-19T15:50:00Z" w16du:dateUtc="2025-01-19T23:50:00Z"/>
              </w:rPr>
            </w:pPr>
          </w:p>
        </w:tc>
        <w:tc>
          <w:tcPr>
            <w:tcW w:w="1700" w:type="dxa"/>
          </w:tcPr>
          <w:p w14:paraId="33750817" w14:textId="77777777" w:rsidR="001E28A4" w:rsidRPr="005E1C9E" w:rsidRDefault="001E28A4" w:rsidP="00C74E25">
            <w:pPr>
              <w:pStyle w:val="TAL"/>
              <w:rPr>
                <w:ins w:id="592" w:author="Sridhar Mukalla" w:date="2025-01-19T15:50:00Z" w16du:dateUtc="2025-01-19T23:50:00Z"/>
              </w:rPr>
            </w:pPr>
          </w:p>
        </w:tc>
        <w:tc>
          <w:tcPr>
            <w:tcW w:w="1245" w:type="dxa"/>
          </w:tcPr>
          <w:p w14:paraId="2BC41FBE" w14:textId="77777777" w:rsidR="001E28A4" w:rsidRPr="005E1C9E" w:rsidRDefault="001E28A4" w:rsidP="00C74E25">
            <w:pPr>
              <w:pStyle w:val="TAL"/>
              <w:rPr>
                <w:ins w:id="593" w:author="Sridhar Mukalla" w:date="2025-01-19T15:50:00Z" w16du:dateUtc="2025-01-19T23:50:00Z"/>
              </w:rPr>
            </w:pPr>
          </w:p>
        </w:tc>
      </w:tr>
      <w:tr w:rsidR="001E28A4" w:rsidRPr="005E1C9E" w14:paraId="113DD6F7" w14:textId="77777777" w:rsidTr="00C74E25">
        <w:tblPrEx>
          <w:tblCellMar>
            <w:left w:w="108" w:type="dxa"/>
            <w:right w:w="108" w:type="dxa"/>
          </w:tblCellMar>
        </w:tblPrEx>
        <w:trPr>
          <w:ins w:id="594" w:author="Sridhar Mukalla" w:date="2025-01-19T15:50:00Z"/>
        </w:trPr>
        <w:tc>
          <w:tcPr>
            <w:tcW w:w="4535" w:type="dxa"/>
            <w:gridSpan w:val="2"/>
            <w:tcBorders>
              <w:bottom w:val="single" w:sz="4" w:space="0" w:color="auto"/>
            </w:tcBorders>
          </w:tcPr>
          <w:p w14:paraId="5FA185FB" w14:textId="77777777" w:rsidR="001E28A4" w:rsidRPr="005E1C9E" w:rsidRDefault="001E28A4" w:rsidP="00C74E25">
            <w:pPr>
              <w:pStyle w:val="TAL"/>
              <w:rPr>
                <w:ins w:id="595" w:author="Sridhar Mukalla" w:date="2025-01-19T15:50:00Z" w16du:dateUtc="2025-01-19T23:50:00Z"/>
              </w:rPr>
            </w:pPr>
            <w:ins w:id="596" w:author="Sridhar Mukalla" w:date="2025-01-19T15:50:00Z" w16du:dateUtc="2025-01-19T23:50:00Z">
              <w:r w:rsidRPr="005E1C9E">
                <w:t xml:space="preserve">    rrcReconfiguration SEQUENCE {</w:t>
              </w:r>
            </w:ins>
          </w:p>
        </w:tc>
        <w:tc>
          <w:tcPr>
            <w:tcW w:w="2267" w:type="dxa"/>
          </w:tcPr>
          <w:p w14:paraId="529DC938" w14:textId="77777777" w:rsidR="001E28A4" w:rsidRPr="005E1C9E" w:rsidRDefault="001E28A4" w:rsidP="00C74E25">
            <w:pPr>
              <w:pStyle w:val="TAL"/>
              <w:rPr>
                <w:ins w:id="597" w:author="Sridhar Mukalla" w:date="2025-01-19T15:50:00Z" w16du:dateUtc="2025-01-19T23:50:00Z"/>
              </w:rPr>
            </w:pPr>
          </w:p>
        </w:tc>
        <w:tc>
          <w:tcPr>
            <w:tcW w:w="1700" w:type="dxa"/>
          </w:tcPr>
          <w:p w14:paraId="0A3D5DC9" w14:textId="77777777" w:rsidR="001E28A4" w:rsidRPr="005E1C9E" w:rsidRDefault="001E28A4" w:rsidP="00C74E25">
            <w:pPr>
              <w:pStyle w:val="TAL"/>
              <w:rPr>
                <w:ins w:id="598" w:author="Sridhar Mukalla" w:date="2025-01-19T15:50:00Z" w16du:dateUtc="2025-01-19T23:50:00Z"/>
              </w:rPr>
            </w:pPr>
          </w:p>
        </w:tc>
        <w:tc>
          <w:tcPr>
            <w:tcW w:w="1245" w:type="dxa"/>
          </w:tcPr>
          <w:p w14:paraId="6F43A5D5" w14:textId="77777777" w:rsidR="001E28A4" w:rsidRPr="005E1C9E" w:rsidRDefault="001E28A4" w:rsidP="00C74E25">
            <w:pPr>
              <w:pStyle w:val="TAL"/>
              <w:rPr>
                <w:ins w:id="599" w:author="Sridhar Mukalla" w:date="2025-01-19T15:50:00Z" w16du:dateUtc="2025-01-19T23:50:00Z"/>
              </w:rPr>
            </w:pPr>
          </w:p>
        </w:tc>
      </w:tr>
      <w:tr w:rsidR="001E28A4" w:rsidRPr="005E1C9E" w14:paraId="4DEEFCF6" w14:textId="77777777" w:rsidTr="00C74E25">
        <w:tblPrEx>
          <w:tblCellMar>
            <w:left w:w="108" w:type="dxa"/>
            <w:right w:w="108" w:type="dxa"/>
          </w:tblCellMar>
        </w:tblPrEx>
        <w:trPr>
          <w:ins w:id="600" w:author="Sridhar Mukalla" w:date="2025-01-19T15:50:00Z"/>
        </w:trPr>
        <w:tc>
          <w:tcPr>
            <w:tcW w:w="4535" w:type="dxa"/>
            <w:gridSpan w:val="2"/>
            <w:tcBorders>
              <w:bottom w:val="nil"/>
            </w:tcBorders>
          </w:tcPr>
          <w:p w14:paraId="0C6C7B81" w14:textId="77777777" w:rsidR="001E28A4" w:rsidRPr="005E1C9E" w:rsidRDefault="001E28A4" w:rsidP="00C74E25">
            <w:pPr>
              <w:pStyle w:val="TAL"/>
              <w:rPr>
                <w:ins w:id="601" w:author="Sridhar Mukalla" w:date="2025-01-19T15:50:00Z" w16du:dateUtc="2025-01-19T23:50:00Z"/>
                <w:lang w:eastAsia="zh-CN"/>
              </w:rPr>
            </w:pPr>
            <w:ins w:id="602" w:author="Sridhar Mukalla" w:date="2025-01-19T15:50:00Z" w16du:dateUtc="2025-01-19T23:50:00Z">
              <w:r w:rsidRPr="005E1C9E">
                <w:rPr>
                  <w:lang w:eastAsia="zh-CN"/>
                </w:rPr>
                <w:t xml:space="preserve">      </w:t>
              </w:r>
              <w:r w:rsidRPr="005E1C9E">
                <w:t>nonCriticalExtension SEQUENCE {</w:t>
              </w:r>
            </w:ins>
          </w:p>
        </w:tc>
        <w:tc>
          <w:tcPr>
            <w:tcW w:w="2267" w:type="dxa"/>
          </w:tcPr>
          <w:p w14:paraId="38CAB910" w14:textId="77777777" w:rsidR="001E28A4" w:rsidRPr="005E1C9E" w:rsidRDefault="001E28A4" w:rsidP="00C74E25">
            <w:pPr>
              <w:pStyle w:val="TAL"/>
              <w:rPr>
                <w:ins w:id="603" w:author="Sridhar Mukalla" w:date="2025-01-19T15:50:00Z" w16du:dateUtc="2025-01-19T23:50:00Z"/>
              </w:rPr>
            </w:pPr>
          </w:p>
        </w:tc>
        <w:tc>
          <w:tcPr>
            <w:tcW w:w="1700" w:type="dxa"/>
          </w:tcPr>
          <w:p w14:paraId="542A734D" w14:textId="77777777" w:rsidR="001E28A4" w:rsidRPr="005E1C9E" w:rsidRDefault="001E28A4" w:rsidP="00C74E25">
            <w:pPr>
              <w:pStyle w:val="TAL"/>
              <w:rPr>
                <w:ins w:id="604" w:author="Sridhar Mukalla" w:date="2025-01-19T15:50:00Z" w16du:dateUtc="2025-01-19T23:50:00Z"/>
                <w:rFonts w:cs="v4.2.0"/>
              </w:rPr>
            </w:pPr>
          </w:p>
        </w:tc>
        <w:tc>
          <w:tcPr>
            <w:tcW w:w="1245" w:type="dxa"/>
          </w:tcPr>
          <w:p w14:paraId="7B963EAA" w14:textId="77777777" w:rsidR="001E28A4" w:rsidRPr="005E1C9E" w:rsidRDefault="001E28A4" w:rsidP="00C74E25">
            <w:pPr>
              <w:pStyle w:val="TAL"/>
              <w:rPr>
                <w:ins w:id="605" w:author="Sridhar Mukalla" w:date="2025-01-19T15:50:00Z" w16du:dateUtc="2025-01-19T23:50:00Z"/>
              </w:rPr>
            </w:pPr>
          </w:p>
        </w:tc>
      </w:tr>
      <w:tr w:rsidR="001E28A4" w:rsidRPr="005E1C9E" w14:paraId="2D71F6DC" w14:textId="77777777" w:rsidTr="00C74E25">
        <w:tblPrEx>
          <w:tblCellMar>
            <w:left w:w="108" w:type="dxa"/>
            <w:right w:w="108" w:type="dxa"/>
          </w:tblCellMar>
        </w:tblPrEx>
        <w:trPr>
          <w:ins w:id="606" w:author="Sridhar Mukalla" w:date="2025-01-19T15:50:00Z"/>
        </w:trPr>
        <w:tc>
          <w:tcPr>
            <w:tcW w:w="4535" w:type="dxa"/>
            <w:gridSpan w:val="2"/>
            <w:tcBorders>
              <w:bottom w:val="nil"/>
            </w:tcBorders>
          </w:tcPr>
          <w:p w14:paraId="646B5749" w14:textId="77777777" w:rsidR="001E28A4" w:rsidRPr="005E1C9E" w:rsidRDefault="001E28A4" w:rsidP="00C74E25">
            <w:pPr>
              <w:pStyle w:val="TAL"/>
              <w:rPr>
                <w:ins w:id="607" w:author="Sridhar Mukalla" w:date="2025-01-19T15:50:00Z" w16du:dateUtc="2025-01-19T23:50:00Z"/>
                <w:lang w:eastAsia="zh-CN"/>
              </w:rPr>
            </w:pPr>
            <w:ins w:id="608" w:author="Sridhar Mukalla" w:date="2025-01-19T15:50:00Z" w16du:dateUtc="2025-01-19T23:50:00Z">
              <w:r w:rsidRPr="005E1C9E">
                <w:t xml:space="preserve">        masterCellGroup</w:t>
              </w:r>
            </w:ins>
          </w:p>
        </w:tc>
        <w:tc>
          <w:tcPr>
            <w:tcW w:w="2267" w:type="dxa"/>
          </w:tcPr>
          <w:p w14:paraId="05007745" w14:textId="77777777" w:rsidR="001E28A4" w:rsidRPr="005E1C9E" w:rsidRDefault="001E28A4" w:rsidP="00C74E25">
            <w:pPr>
              <w:pStyle w:val="TAL"/>
              <w:rPr>
                <w:ins w:id="609" w:author="Sridhar Mukalla" w:date="2025-01-19T15:50:00Z" w16du:dateUtc="2025-01-19T23:50:00Z"/>
              </w:rPr>
            </w:pPr>
            <w:ins w:id="610" w:author="Sridhar Mukalla" w:date="2025-01-19T15:50:00Z" w16du:dateUtc="2025-01-19T23:50:00Z">
              <w:r w:rsidRPr="005E1C9E">
                <w:t>CellGroupConfig</w:t>
              </w:r>
            </w:ins>
          </w:p>
        </w:tc>
        <w:tc>
          <w:tcPr>
            <w:tcW w:w="1700" w:type="dxa"/>
          </w:tcPr>
          <w:p w14:paraId="7DEC4D2E" w14:textId="313ACAD4" w:rsidR="001E28A4" w:rsidRPr="005E1C9E" w:rsidRDefault="001E28A4" w:rsidP="00C74E25">
            <w:pPr>
              <w:pStyle w:val="TAL"/>
              <w:rPr>
                <w:ins w:id="611" w:author="Sridhar Mukalla" w:date="2025-01-19T15:50:00Z" w16du:dateUtc="2025-01-19T23:50:00Z"/>
                <w:rFonts w:cs="v4.2.0"/>
              </w:rPr>
            </w:pPr>
            <w:ins w:id="612" w:author="Sridhar Mukalla" w:date="2025-01-19T15:50:00Z" w16du:dateUtc="2025-01-19T23:50:00Z">
              <w:r w:rsidRPr="005E1C9E">
                <w:rPr>
                  <w:rFonts w:cs="v4.2.0"/>
                </w:rPr>
                <w:t xml:space="preserve">Table </w:t>
              </w:r>
            </w:ins>
            <w:ins w:id="613" w:author="Sridhar Mukalla" w:date="2025-01-20T17:47:00Z" w16du:dateUtc="2025-01-21T01:47:00Z">
              <w:r w:rsidR="001F5DEC" w:rsidRPr="001F5DEC">
                <w:rPr>
                  <w:rFonts w:cs="v4.2.0"/>
                </w:rPr>
                <w:t>14.4.3.1.1</w:t>
              </w:r>
            </w:ins>
            <w:ins w:id="614" w:author="Sridhar Mukalla" w:date="2025-01-19T15:50:00Z" w16du:dateUtc="2025-01-19T23:50:00Z">
              <w:r w:rsidRPr="005E1C9E">
                <w:rPr>
                  <w:rFonts w:cs="v4.2.0"/>
                </w:rPr>
                <w:t>.4.3-1</w:t>
              </w:r>
            </w:ins>
            <w:ins w:id="615" w:author="Sridhar Mukalla" w:date="2025-01-28T22:08:00Z" w16du:dateUtc="2025-01-29T06:08:00Z">
              <w:r w:rsidR="00B543C8">
                <w:rPr>
                  <w:rFonts w:cs="v4.2.0"/>
                </w:rPr>
                <w:t>B</w:t>
              </w:r>
            </w:ins>
          </w:p>
        </w:tc>
        <w:tc>
          <w:tcPr>
            <w:tcW w:w="1245" w:type="dxa"/>
          </w:tcPr>
          <w:p w14:paraId="6D59E9F9" w14:textId="77777777" w:rsidR="001E28A4" w:rsidRPr="005E1C9E" w:rsidRDefault="001E28A4" w:rsidP="00C74E25">
            <w:pPr>
              <w:pStyle w:val="TAL"/>
              <w:rPr>
                <w:ins w:id="616" w:author="Sridhar Mukalla" w:date="2025-01-19T15:50:00Z" w16du:dateUtc="2025-01-19T23:50:00Z"/>
              </w:rPr>
            </w:pPr>
          </w:p>
        </w:tc>
      </w:tr>
      <w:tr w:rsidR="001E28A4" w:rsidRPr="005E1C9E" w14:paraId="0F278456" w14:textId="77777777" w:rsidTr="00C74E25">
        <w:tblPrEx>
          <w:tblCellMar>
            <w:left w:w="108" w:type="dxa"/>
            <w:right w:w="108" w:type="dxa"/>
          </w:tblCellMar>
        </w:tblPrEx>
        <w:trPr>
          <w:ins w:id="617" w:author="Sridhar Mukalla" w:date="2025-01-19T15:50:00Z"/>
        </w:trPr>
        <w:tc>
          <w:tcPr>
            <w:tcW w:w="4535" w:type="dxa"/>
            <w:gridSpan w:val="2"/>
            <w:tcBorders>
              <w:bottom w:val="nil"/>
            </w:tcBorders>
          </w:tcPr>
          <w:p w14:paraId="08182413" w14:textId="77777777" w:rsidR="001E28A4" w:rsidRPr="005E1C9E" w:rsidRDefault="001E28A4" w:rsidP="00C74E25">
            <w:pPr>
              <w:pStyle w:val="TAL"/>
              <w:rPr>
                <w:ins w:id="618" w:author="Sridhar Mukalla" w:date="2025-01-19T15:50:00Z" w16du:dateUtc="2025-01-19T23:50:00Z"/>
                <w:lang w:eastAsia="zh-CN"/>
              </w:rPr>
            </w:pPr>
            <w:ins w:id="619" w:author="Sridhar Mukalla" w:date="2025-01-19T15:50:00Z" w16du:dateUtc="2025-01-19T23:50:00Z">
              <w:r w:rsidRPr="005E1C9E">
                <w:rPr>
                  <w:lang w:eastAsia="zh-CN"/>
                </w:rPr>
                <w:t xml:space="preserve">      }</w:t>
              </w:r>
            </w:ins>
          </w:p>
        </w:tc>
        <w:tc>
          <w:tcPr>
            <w:tcW w:w="2267" w:type="dxa"/>
          </w:tcPr>
          <w:p w14:paraId="212CB1B0" w14:textId="77777777" w:rsidR="001E28A4" w:rsidRPr="005E1C9E" w:rsidRDefault="001E28A4" w:rsidP="00C74E25">
            <w:pPr>
              <w:pStyle w:val="TAL"/>
              <w:rPr>
                <w:ins w:id="620" w:author="Sridhar Mukalla" w:date="2025-01-19T15:50:00Z" w16du:dateUtc="2025-01-19T23:50:00Z"/>
              </w:rPr>
            </w:pPr>
          </w:p>
        </w:tc>
        <w:tc>
          <w:tcPr>
            <w:tcW w:w="1700" w:type="dxa"/>
          </w:tcPr>
          <w:p w14:paraId="4AA97D09" w14:textId="77777777" w:rsidR="001E28A4" w:rsidRPr="005E1C9E" w:rsidRDefault="001E28A4" w:rsidP="00C74E25">
            <w:pPr>
              <w:pStyle w:val="TAL"/>
              <w:rPr>
                <w:ins w:id="621" w:author="Sridhar Mukalla" w:date="2025-01-19T15:50:00Z" w16du:dateUtc="2025-01-19T23:50:00Z"/>
                <w:rFonts w:cs="v4.2.0"/>
              </w:rPr>
            </w:pPr>
          </w:p>
        </w:tc>
        <w:tc>
          <w:tcPr>
            <w:tcW w:w="1245" w:type="dxa"/>
          </w:tcPr>
          <w:p w14:paraId="632EA2C6" w14:textId="77777777" w:rsidR="001E28A4" w:rsidRPr="005E1C9E" w:rsidRDefault="001E28A4" w:rsidP="00C74E25">
            <w:pPr>
              <w:pStyle w:val="TAL"/>
              <w:rPr>
                <w:ins w:id="622" w:author="Sridhar Mukalla" w:date="2025-01-19T15:50:00Z" w16du:dateUtc="2025-01-19T23:50:00Z"/>
              </w:rPr>
            </w:pPr>
          </w:p>
        </w:tc>
      </w:tr>
      <w:tr w:rsidR="001E28A4" w:rsidRPr="005E1C9E" w14:paraId="5D403E9E" w14:textId="77777777" w:rsidTr="00C74E25">
        <w:tblPrEx>
          <w:tblCellMar>
            <w:left w:w="108" w:type="dxa"/>
            <w:right w:w="108" w:type="dxa"/>
          </w:tblCellMar>
        </w:tblPrEx>
        <w:trPr>
          <w:ins w:id="623" w:author="Sridhar Mukalla" w:date="2025-01-19T15:50:00Z"/>
        </w:trPr>
        <w:tc>
          <w:tcPr>
            <w:tcW w:w="4535" w:type="dxa"/>
            <w:gridSpan w:val="2"/>
            <w:tcBorders>
              <w:bottom w:val="single" w:sz="4" w:space="0" w:color="auto"/>
            </w:tcBorders>
          </w:tcPr>
          <w:p w14:paraId="7A0C9B20" w14:textId="77777777" w:rsidR="001E28A4" w:rsidRPr="005E1C9E" w:rsidRDefault="001E28A4" w:rsidP="00C74E25">
            <w:pPr>
              <w:pStyle w:val="TAL"/>
              <w:rPr>
                <w:ins w:id="624" w:author="Sridhar Mukalla" w:date="2025-01-19T15:50:00Z" w16du:dateUtc="2025-01-19T23:50:00Z"/>
              </w:rPr>
            </w:pPr>
            <w:ins w:id="625" w:author="Sridhar Mukalla" w:date="2025-01-19T15:50:00Z" w16du:dateUtc="2025-01-19T23:50:00Z">
              <w:r w:rsidRPr="005E1C9E">
                <w:t xml:space="preserve">    }</w:t>
              </w:r>
            </w:ins>
          </w:p>
        </w:tc>
        <w:tc>
          <w:tcPr>
            <w:tcW w:w="2267" w:type="dxa"/>
          </w:tcPr>
          <w:p w14:paraId="50A80A31" w14:textId="77777777" w:rsidR="001E28A4" w:rsidRPr="005E1C9E" w:rsidRDefault="001E28A4" w:rsidP="00C74E25">
            <w:pPr>
              <w:pStyle w:val="TAL"/>
              <w:rPr>
                <w:ins w:id="626" w:author="Sridhar Mukalla" w:date="2025-01-19T15:50:00Z" w16du:dateUtc="2025-01-19T23:50:00Z"/>
              </w:rPr>
            </w:pPr>
          </w:p>
        </w:tc>
        <w:tc>
          <w:tcPr>
            <w:tcW w:w="1700" w:type="dxa"/>
          </w:tcPr>
          <w:p w14:paraId="599BE579" w14:textId="77777777" w:rsidR="001E28A4" w:rsidRPr="005E1C9E" w:rsidRDefault="001E28A4" w:rsidP="00C74E25">
            <w:pPr>
              <w:pStyle w:val="TAL"/>
              <w:rPr>
                <w:ins w:id="627" w:author="Sridhar Mukalla" w:date="2025-01-19T15:50:00Z" w16du:dateUtc="2025-01-19T23:50:00Z"/>
              </w:rPr>
            </w:pPr>
          </w:p>
        </w:tc>
        <w:tc>
          <w:tcPr>
            <w:tcW w:w="1245" w:type="dxa"/>
          </w:tcPr>
          <w:p w14:paraId="4CBF2D78" w14:textId="77777777" w:rsidR="001E28A4" w:rsidRPr="005E1C9E" w:rsidRDefault="001E28A4" w:rsidP="00C74E25">
            <w:pPr>
              <w:pStyle w:val="TAL"/>
              <w:rPr>
                <w:ins w:id="628" w:author="Sridhar Mukalla" w:date="2025-01-19T15:50:00Z" w16du:dateUtc="2025-01-19T23:50:00Z"/>
              </w:rPr>
            </w:pPr>
          </w:p>
        </w:tc>
      </w:tr>
      <w:tr w:rsidR="001E28A4" w:rsidRPr="005E1C9E" w14:paraId="289AE98F" w14:textId="77777777" w:rsidTr="00C74E25">
        <w:tblPrEx>
          <w:tblCellMar>
            <w:left w:w="108" w:type="dxa"/>
            <w:right w:w="108" w:type="dxa"/>
          </w:tblCellMar>
        </w:tblPrEx>
        <w:trPr>
          <w:ins w:id="629" w:author="Sridhar Mukalla" w:date="2025-01-19T15:50:00Z"/>
        </w:trPr>
        <w:tc>
          <w:tcPr>
            <w:tcW w:w="4535" w:type="dxa"/>
            <w:gridSpan w:val="2"/>
            <w:tcBorders>
              <w:bottom w:val="single" w:sz="4" w:space="0" w:color="auto"/>
            </w:tcBorders>
          </w:tcPr>
          <w:p w14:paraId="04AF0E11" w14:textId="77777777" w:rsidR="001E28A4" w:rsidRPr="005E1C9E" w:rsidRDefault="001E28A4" w:rsidP="00C74E25">
            <w:pPr>
              <w:pStyle w:val="TAL"/>
              <w:rPr>
                <w:ins w:id="630" w:author="Sridhar Mukalla" w:date="2025-01-19T15:50:00Z" w16du:dateUtc="2025-01-19T23:50:00Z"/>
              </w:rPr>
            </w:pPr>
            <w:ins w:id="631" w:author="Sridhar Mukalla" w:date="2025-01-19T15:50:00Z" w16du:dateUtc="2025-01-19T23:50:00Z">
              <w:r w:rsidRPr="005E1C9E">
                <w:t xml:space="preserve">  }</w:t>
              </w:r>
            </w:ins>
          </w:p>
        </w:tc>
        <w:tc>
          <w:tcPr>
            <w:tcW w:w="2267" w:type="dxa"/>
          </w:tcPr>
          <w:p w14:paraId="4ABB4D69" w14:textId="77777777" w:rsidR="001E28A4" w:rsidRPr="005E1C9E" w:rsidRDefault="001E28A4" w:rsidP="00C74E25">
            <w:pPr>
              <w:pStyle w:val="TAL"/>
              <w:rPr>
                <w:ins w:id="632" w:author="Sridhar Mukalla" w:date="2025-01-19T15:50:00Z" w16du:dateUtc="2025-01-19T23:50:00Z"/>
              </w:rPr>
            </w:pPr>
          </w:p>
        </w:tc>
        <w:tc>
          <w:tcPr>
            <w:tcW w:w="1700" w:type="dxa"/>
          </w:tcPr>
          <w:p w14:paraId="0E958792" w14:textId="77777777" w:rsidR="001E28A4" w:rsidRPr="005E1C9E" w:rsidRDefault="001E28A4" w:rsidP="00C74E25">
            <w:pPr>
              <w:pStyle w:val="TAL"/>
              <w:rPr>
                <w:ins w:id="633" w:author="Sridhar Mukalla" w:date="2025-01-19T15:50:00Z" w16du:dateUtc="2025-01-19T23:50:00Z"/>
              </w:rPr>
            </w:pPr>
          </w:p>
        </w:tc>
        <w:tc>
          <w:tcPr>
            <w:tcW w:w="1245" w:type="dxa"/>
          </w:tcPr>
          <w:p w14:paraId="197E9806" w14:textId="77777777" w:rsidR="001E28A4" w:rsidRPr="005E1C9E" w:rsidRDefault="001E28A4" w:rsidP="00C74E25">
            <w:pPr>
              <w:pStyle w:val="TAL"/>
              <w:rPr>
                <w:ins w:id="634" w:author="Sridhar Mukalla" w:date="2025-01-19T15:50:00Z" w16du:dateUtc="2025-01-19T23:50:00Z"/>
              </w:rPr>
            </w:pPr>
          </w:p>
        </w:tc>
      </w:tr>
      <w:tr w:rsidR="001E28A4" w:rsidRPr="005E1C9E" w14:paraId="0644CCB2" w14:textId="77777777" w:rsidTr="00C74E25">
        <w:tblPrEx>
          <w:tblCellMar>
            <w:left w:w="108" w:type="dxa"/>
            <w:right w:w="108" w:type="dxa"/>
          </w:tblCellMar>
        </w:tblPrEx>
        <w:trPr>
          <w:ins w:id="635" w:author="Sridhar Mukalla" w:date="2025-01-19T15:50:00Z"/>
        </w:trPr>
        <w:tc>
          <w:tcPr>
            <w:tcW w:w="4535" w:type="dxa"/>
            <w:gridSpan w:val="2"/>
            <w:tcBorders>
              <w:bottom w:val="single" w:sz="4" w:space="0" w:color="auto"/>
            </w:tcBorders>
          </w:tcPr>
          <w:p w14:paraId="59FEE272" w14:textId="77777777" w:rsidR="001E28A4" w:rsidRPr="005E1C9E" w:rsidRDefault="001E28A4" w:rsidP="00C74E25">
            <w:pPr>
              <w:pStyle w:val="TAL"/>
              <w:rPr>
                <w:ins w:id="636" w:author="Sridhar Mukalla" w:date="2025-01-19T15:50:00Z" w16du:dateUtc="2025-01-19T23:50:00Z"/>
              </w:rPr>
            </w:pPr>
            <w:ins w:id="637" w:author="Sridhar Mukalla" w:date="2025-01-19T15:50:00Z" w16du:dateUtc="2025-01-19T23:50:00Z">
              <w:r w:rsidRPr="005E1C9E">
                <w:t>}</w:t>
              </w:r>
            </w:ins>
          </w:p>
        </w:tc>
        <w:tc>
          <w:tcPr>
            <w:tcW w:w="2267" w:type="dxa"/>
          </w:tcPr>
          <w:p w14:paraId="224224E7" w14:textId="77777777" w:rsidR="001E28A4" w:rsidRPr="005E1C9E" w:rsidRDefault="001E28A4" w:rsidP="00C74E25">
            <w:pPr>
              <w:pStyle w:val="TAL"/>
              <w:rPr>
                <w:ins w:id="638" w:author="Sridhar Mukalla" w:date="2025-01-19T15:50:00Z" w16du:dateUtc="2025-01-19T23:50:00Z"/>
              </w:rPr>
            </w:pPr>
          </w:p>
        </w:tc>
        <w:tc>
          <w:tcPr>
            <w:tcW w:w="1700" w:type="dxa"/>
          </w:tcPr>
          <w:p w14:paraId="5E8E8490" w14:textId="77777777" w:rsidR="001E28A4" w:rsidRPr="005E1C9E" w:rsidRDefault="001E28A4" w:rsidP="00C74E25">
            <w:pPr>
              <w:pStyle w:val="TAL"/>
              <w:rPr>
                <w:ins w:id="639" w:author="Sridhar Mukalla" w:date="2025-01-19T15:50:00Z" w16du:dateUtc="2025-01-19T23:50:00Z"/>
              </w:rPr>
            </w:pPr>
          </w:p>
        </w:tc>
        <w:tc>
          <w:tcPr>
            <w:tcW w:w="1245" w:type="dxa"/>
          </w:tcPr>
          <w:p w14:paraId="1C806F91" w14:textId="77777777" w:rsidR="001E28A4" w:rsidRPr="005E1C9E" w:rsidRDefault="001E28A4" w:rsidP="00C74E25">
            <w:pPr>
              <w:pStyle w:val="TAL"/>
              <w:rPr>
                <w:ins w:id="640" w:author="Sridhar Mukalla" w:date="2025-01-19T15:50:00Z" w16du:dateUtc="2025-01-19T23:50:00Z"/>
              </w:rPr>
            </w:pPr>
          </w:p>
        </w:tc>
      </w:tr>
    </w:tbl>
    <w:p w14:paraId="186D72ED" w14:textId="77777777" w:rsidR="001E28A4" w:rsidRPr="005E1C9E" w:rsidRDefault="001E28A4" w:rsidP="001E28A4">
      <w:pPr>
        <w:rPr>
          <w:ins w:id="641" w:author="Sridhar Mukalla" w:date="2025-01-19T15:50:00Z" w16du:dateUtc="2025-01-19T23:50:00Z"/>
        </w:rPr>
      </w:pPr>
    </w:p>
    <w:p w14:paraId="39DEB2A8" w14:textId="741FF7B5" w:rsidR="001E28A4" w:rsidRPr="005E1C9E" w:rsidRDefault="001E28A4" w:rsidP="001E28A4">
      <w:pPr>
        <w:pStyle w:val="TH"/>
        <w:rPr>
          <w:ins w:id="642" w:author="Sridhar Mukalla" w:date="2025-01-19T15:50:00Z" w16du:dateUtc="2025-01-19T23:50:00Z"/>
        </w:rPr>
      </w:pPr>
      <w:ins w:id="643" w:author="Sridhar Mukalla" w:date="2025-01-19T15:50:00Z" w16du:dateUtc="2025-01-19T23:50:00Z">
        <w:r w:rsidRPr="005E1C9E">
          <w:rPr>
            <w:rFonts w:cs="v4.2.0"/>
          </w:rPr>
          <w:t xml:space="preserve">Table </w:t>
        </w:r>
      </w:ins>
      <w:ins w:id="644" w:author="Sridhar Mukalla" w:date="2025-01-19T15:54:00Z" w16du:dateUtc="2025-01-19T23:54:00Z">
        <w:r w:rsidR="00A5199F" w:rsidRPr="00A5199F">
          <w:rPr>
            <w:rFonts w:cs="v4.2.0"/>
          </w:rPr>
          <w:t>14.4.3.1.1</w:t>
        </w:r>
      </w:ins>
      <w:ins w:id="645" w:author="Sridhar Mukalla" w:date="2025-01-19T15:50:00Z" w16du:dateUtc="2025-01-19T23:50:00Z">
        <w:r w:rsidRPr="005E1C9E">
          <w:rPr>
            <w:rFonts w:cs="v4.2.0"/>
          </w:rPr>
          <w:t>.4.3-1</w:t>
        </w:r>
      </w:ins>
      <w:ins w:id="646" w:author="Sridhar Mukalla" w:date="2025-01-28T22:08:00Z" w16du:dateUtc="2025-01-29T06:08:00Z">
        <w:r w:rsidR="00B543C8">
          <w:rPr>
            <w:rFonts w:cs="v4.2.0"/>
          </w:rPr>
          <w:t>B</w:t>
        </w:r>
      </w:ins>
      <w:ins w:id="647" w:author="Sridhar Mukalla" w:date="2025-01-19T15:50:00Z" w16du:dateUtc="2025-01-19T23:50:00Z">
        <w:r w:rsidRPr="005E1C9E">
          <w:t xml:space="preserve">: </w:t>
        </w:r>
        <w:r w:rsidRPr="005E1C9E">
          <w:rPr>
            <w:i/>
          </w:rPr>
          <w:t xml:space="preserve">CellGroupConfig </w:t>
        </w:r>
        <w:r w:rsidRPr="005E1C9E">
          <w:t>(</w:t>
        </w:r>
        <w:r w:rsidRPr="005E1C9E">
          <w:rPr>
            <w:rFonts w:cs="v4.2.0"/>
          </w:rPr>
          <w:t xml:space="preserve">Table </w:t>
        </w:r>
      </w:ins>
      <w:ins w:id="648" w:author="Sridhar Mukalla" w:date="2025-01-19T15:54:00Z" w16du:dateUtc="2025-01-19T23:54:00Z">
        <w:r w:rsidR="00A5199F" w:rsidRPr="00A5199F">
          <w:rPr>
            <w:rFonts w:cs="v4.2.0"/>
          </w:rPr>
          <w:t>14.4.3.1.1</w:t>
        </w:r>
      </w:ins>
      <w:ins w:id="649" w:author="Sridhar Mukalla" w:date="2025-01-19T15:50:00Z" w16du:dateUtc="2025-01-19T23:50:00Z">
        <w:r w:rsidRPr="005E1C9E">
          <w:rPr>
            <w:rFonts w:cs="v4.2.0"/>
          </w:rPr>
          <w:t>.4.3-1</w:t>
        </w:r>
      </w:ins>
      <w:ins w:id="650" w:author="Sridhar Mukalla" w:date="2025-01-28T22:09:00Z" w16du:dateUtc="2025-01-29T06:09:00Z">
        <w:r w:rsidR="00B543C8">
          <w:rPr>
            <w:rFonts w:cs="v4.2.0"/>
          </w:rPr>
          <w:t>A</w:t>
        </w:r>
      </w:ins>
      <w:ins w:id="651" w:author="Sridhar Mukalla" w:date="2025-01-19T15:50:00Z" w16du:dateUtc="2025-01-19T23:50:00Z">
        <w:r w:rsidRPr="005E1C9E">
          <w:t>)</w:t>
        </w:r>
      </w:ins>
      <w:ins w:id="652" w:author="Fernando Alonso Macias" w:date="2025-01-30T13:33:00Z" w16du:dateUtc="2025-01-30T21:33:00Z">
        <w:r w:rsidR="008C3C07">
          <w:t xml:space="preserve"> for </w:t>
        </w:r>
        <w:r w:rsidR="008C3C07" w:rsidRPr="008C3C07">
          <w:t>NR SA FR1 DCI-based DL active BWP switch with non-DRX for Satellite Access</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E28A4" w:rsidRPr="005E1C9E" w14:paraId="454E3F5D" w14:textId="77777777" w:rsidTr="00C74E25">
        <w:trPr>
          <w:ins w:id="653" w:author="Sridhar Mukalla" w:date="2025-01-19T15:50:00Z"/>
        </w:trPr>
        <w:tc>
          <w:tcPr>
            <w:tcW w:w="9747" w:type="dxa"/>
            <w:gridSpan w:val="4"/>
          </w:tcPr>
          <w:p w14:paraId="2F78B897" w14:textId="77777777" w:rsidR="001E28A4" w:rsidRPr="005E1C9E" w:rsidRDefault="001E28A4" w:rsidP="00C74E25">
            <w:pPr>
              <w:pStyle w:val="TAH"/>
              <w:jc w:val="left"/>
              <w:rPr>
                <w:ins w:id="654" w:author="Sridhar Mukalla" w:date="2025-01-19T15:50:00Z" w16du:dateUtc="2025-01-19T23:50:00Z"/>
                <w:b w:val="0"/>
              </w:rPr>
            </w:pPr>
            <w:ins w:id="655" w:author="Sridhar Mukalla" w:date="2025-01-19T15:50:00Z" w16du:dateUtc="2025-01-19T23:50:00Z">
              <w:r w:rsidRPr="005E1C9E">
                <w:rPr>
                  <w:b w:val="0"/>
                </w:rPr>
                <w:t>Derivation Path: TS 38.508-1 [14], Table 4.8.1-2</w:t>
              </w:r>
            </w:ins>
          </w:p>
        </w:tc>
      </w:tr>
      <w:tr w:rsidR="001E28A4" w:rsidRPr="005E1C9E" w14:paraId="7B85CDEE" w14:textId="77777777" w:rsidTr="00C74E25">
        <w:trPr>
          <w:ins w:id="656" w:author="Sridhar Mukalla" w:date="2025-01-19T15:50:00Z"/>
        </w:trPr>
        <w:tc>
          <w:tcPr>
            <w:tcW w:w="4535" w:type="dxa"/>
          </w:tcPr>
          <w:p w14:paraId="65E1A9B3" w14:textId="77777777" w:rsidR="001E28A4" w:rsidRPr="005E1C9E" w:rsidRDefault="001E28A4" w:rsidP="00C74E25">
            <w:pPr>
              <w:pStyle w:val="TAH"/>
              <w:rPr>
                <w:ins w:id="657" w:author="Sridhar Mukalla" w:date="2025-01-19T15:50:00Z" w16du:dateUtc="2025-01-19T23:50:00Z"/>
              </w:rPr>
            </w:pPr>
            <w:ins w:id="658" w:author="Sridhar Mukalla" w:date="2025-01-19T15:50:00Z" w16du:dateUtc="2025-01-19T23:50:00Z">
              <w:r w:rsidRPr="005E1C9E">
                <w:t>Information Element</w:t>
              </w:r>
            </w:ins>
          </w:p>
        </w:tc>
        <w:tc>
          <w:tcPr>
            <w:tcW w:w="2267" w:type="dxa"/>
          </w:tcPr>
          <w:p w14:paraId="1D382CD8" w14:textId="77777777" w:rsidR="001E28A4" w:rsidRPr="005E1C9E" w:rsidRDefault="001E28A4" w:rsidP="00C74E25">
            <w:pPr>
              <w:pStyle w:val="TAH"/>
              <w:rPr>
                <w:ins w:id="659" w:author="Sridhar Mukalla" w:date="2025-01-19T15:50:00Z" w16du:dateUtc="2025-01-19T23:50:00Z"/>
              </w:rPr>
            </w:pPr>
            <w:ins w:id="660" w:author="Sridhar Mukalla" w:date="2025-01-19T15:50:00Z" w16du:dateUtc="2025-01-19T23:50:00Z">
              <w:r w:rsidRPr="005E1C9E">
                <w:t>Value/remark</w:t>
              </w:r>
            </w:ins>
          </w:p>
        </w:tc>
        <w:tc>
          <w:tcPr>
            <w:tcW w:w="1700" w:type="dxa"/>
          </w:tcPr>
          <w:p w14:paraId="0F1D14C4" w14:textId="77777777" w:rsidR="001E28A4" w:rsidRPr="005E1C9E" w:rsidRDefault="001E28A4" w:rsidP="00C74E25">
            <w:pPr>
              <w:pStyle w:val="TAH"/>
              <w:rPr>
                <w:ins w:id="661" w:author="Sridhar Mukalla" w:date="2025-01-19T15:50:00Z" w16du:dateUtc="2025-01-19T23:50:00Z"/>
              </w:rPr>
            </w:pPr>
            <w:ins w:id="662" w:author="Sridhar Mukalla" w:date="2025-01-19T15:50:00Z" w16du:dateUtc="2025-01-19T23:50:00Z">
              <w:r w:rsidRPr="005E1C9E">
                <w:t>Comment</w:t>
              </w:r>
            </w:ins>
          </w:p>
        </w:tc>
        <w:tc>
          <w:tcPr>
            <w:tcW w:w="1245" w:type="dxa"/>
          </w:tcPr>
          <w:p w14:paraId="69B262D1" w14:textId="77777777" w:rsidR="001E28A4" w:rsidRPr="005E1C9E" w:rsidRDefault="001E28A4" w:rsidP="00C74E25">
            <w:pPr>
              <w:pStyle w:val="TAH"/>
              <w:rPr>
                <w:ins w:id="663" w:author="Sridhar Mukalla" w:date="2025-01-19T15:50:00Z" w16du:dateUtc="2025-01-19T23:50:00Z"/>
              </w:rPr>
            </w:pPr>
            <w:ins w:id="664" w:author="Sridhar Mukalla" w:date="2025-01-19T15:50:00Z" w16du:dateUtc="2025-01-19T23:50:00Z">
              <w:r w:rsidRPr="005E1C9E">
                <w:t>Condition</w:t>
              </w:r>
            </w:ins>
          </w:p>
        </w:tc>
      </w:tr>
      <w:tr w:rsidR="001E28A4" w:rsidRPr="005E1C9E" w14:paraId="7B7EC876" w14:textId="77777777" w:rsidTr="00C74E25">
        <w:trPr>
          <w:ins w:id="665" w:author="Sridhar Mukalla" w:date="2025-01-19T15:50:00Z"/>
        </w:trPr>
        <w:tc>
          <w:tcPr>
            <w:tcW w:w="4535" w:type="dxa"/>
          </w:tcPr>
          <w:p w14:paraId="573A13C7" w14:textId="77777777" w:rsidR="001E28A4" w:rsidRPr="005E1C9E" w:rsidRDefault="001E28A4" w:rsidP="00C74E25">
            <w:pPr>
              <w:pStyle w:val="TAL"/>
              <w:rPr>
                <w:ins w:id="666" w:author="Sridhar Mukalla" w:date="2025-01-19T15:50:00Z" w16du:dateUtc="2025-01-19T23:50:00Z"/>
              </w:rPr>
            </w:pPr>
            <w:ins w:id="667" w:author="Sridhar Mukalla" w:date="2025-01-19T15:50:00Z" w16du:dateUtc="2025-01-19T23:50:00Z">
              <w:r w:rsidRPr="005E1C9E">
                <w:t xml:space="preserve">CellGroupConfig ::= </w:t>
              </w:r>
              <w:r w:rsidRPr="005E1C9E">
                <w:rPr>
                  <w:snapToGrid w:val="0"/>
                </w:rPr>
                <w:t xml:space="preserve">SEQUENCE </w:t>
              </w:r>
              <w:r w:rsidRPr="005E1C9E">
                <w:t>{</w:t>
              </w:r>
            </w:ins>
          </w:p>
        </w:tc>
        <w:tc>
          <w:tcPr>
            <w:tcW w:w="2267" w:type="dxa"/>
          </w:tcPr>
          <w:p w14:paraId="6A159DEB" w14:textId="77777777" w:rsidR="001E28A4" w:rsidRPr="005E1C9E" w:rsidRDefault="001E28A4" w:rsidP="00C74E25">
            <w:pPr>
              <w:pStyle w:val="TAL"/>
              <w:rPr>
                <w:ins w:id="668" w:author="Sridhar Mukalla" w:date="2025-01-19T15:50:00Z" w16du:dateUtc="2025-01-19T23:50:00Z"/>
              </w:rPr>
            </w:pPr>
          </w:p>
        </w:tc>
        <w:tc>
          <w:tcPr>
            <w:tcW w:w="1700" w:type="dxa"/>
          </w:tcPr>
          <w:p w14:paraId="5A583E66" w14:textId="77777777" w:rsidR="001E28A4" w:rsidRPr="005E1C9E" w:rsidRDefault="001E28A4" w:rsidP="00C74E25">
            <w:pPr>
              <w:pStyle w:val="TAL"/>
              <w:rPr>
                <w:ins w:id="669" w:author="Sridhar Mukalla" w:date="2025-01-19T15:50:00Z" w16du:dateUtc="2025-01-19T23:50:00Z"/>
              </w:rPr>
            </w:pPr>
          </w:p>
        </w:tc>
        <w:tc>
          <w:tcPr>
            <w:tcW w:w="1245" w:type="dxa"/>
          </w:tcPr>
          <w:p w14:paraId="065EBCD4" w14:textId="77777777" w:rsidR="001E28A4" w:rsidRPr="005E1C9E" w:rsidRDefault="001E28A4" w:rsidP="00C74E25">
            <w:pPr>
              <w:pStyle w:val="TAL"/>
              <w:rPr>
                <w:ins w:id="670" w:author="Sridhar Mukalla" w:date="2025-01-19T15:50:00Z" w16du:dateUtc="2025-01-19T23:50:00Z"/>
              </w:rPr>
            </w:pPr>
          </w:p>
        </w:tc>
      </w:tr>
      <w:tr w:rsidR="001E28A4" w:rsidRPr="005E1C9E" w14:paraId="56208FE5" w14:textId="77777777" w:rsidTr="00C74E25">
        <w:trPr>
          <w:ins w:id="671" w:author="Sridhar Mukalla" w:date="2025-01-19T15:50:00Z"/>
        </w:trPr>
        <w:tc>
          <w:tcPr>
            <w:tcW w:w="4535" w:type="dxa"/>
            <w:tcBorders>
              <w:bottom w:val="nil"/>
            </w:tcBorders>
          </w:tcPr>
          <w:p w14:paraId="49DD4097" w14:textId="77777777" w:rsidR="001E28A4" w:rsidRPr="005E1C9E" w:rsidRDefault="001E28A4" w:rsidP="00C74E25">
            <w:pPr>
              <w:pStyle w:val="TAL"/>
              <w:rPr>
                <w:ins w:id="672" w:author="Sridhar Mukalla" w:date="2025-01-19T15:50:00Z" w16du:dateUtc="2025-01-19T23:50:00Z"/>
                <w:lang w:eastAsia="zh-CN"/>
              </w:rPr>
            </w:pPr>
            <w:ins w:id="673" w:author="Sridhar Mukalla" w:date="2025-01-19T15:50:00Z" w16du:dateUtc="2025-01-19T23:50:00Z">
              <w:r w:rsidRPr="005E1C9E">
                <w:rPr>
                  <w:lang w:eastAsia="zh-CN"/>
                </w:rPr>
                <w:t xml:space="preserve">  </w:t>
              </w:r>
              <w:r w:rsidRPr="005E1C9E">
                <w:t>spCellConfig SEQUENCE {</w:t>
              </w:r>
            </w:ins>
          </w:p>
        </w:tc>
        <w:tc>
          <w:tcPr>
            <w:tcW w:w="2267" w:type="dxa"/>
          </w:tcPr>
          <w:p w14:paraId="4803C615" w14:textId="77777777" w:rsidR="001E28A4" w:rsidRPr="005E1C9E" w:rsidRDefault="001E28A4" w:rsidP="00C74E25">
            <w:pPr>
              <w:pStyle w:val="TAL"/>
              <w:rPr>
                <w:ins w:id="674" w:author="Sridhar Mukalla" w:date="2025-01-19T15:50:00Z" w16du:dateUtc="2025-01-19T23:50:00Z"/>
              </w:rPr>
            </w:pPr>
          </w:p>
        </w:tc>
        <w:tc>
          <w:tcPr>
            <w:tcW w:w="1700" w:type="dxa"/>
          </w:tcPr>
          <w:p w14:paraId="53D2FCAD" w14:textId="77777777" w:rsidR="001E28A4" w:rsidRPr="005E1C9E" w:rsidRDefault="001E28A4" w:rsidP="00C74E25">
            <w:pPr>
              <w:pStyle w:val="TAL"/>
              <w:rPr>
                <w:ins w:id="675" w:author="Sridhar Mukalla" w:date="2025-01-19T15:50:00Z" w16du:dateUtc="2025-01-19T23:50:00Z"/>
              </w:rPr>
            </w:pPr>
          </w:p>
        </w:tc>
        <w:tc>
          <w:tcPr>
            <w:tcW w:w="1245" w:type="dxa"/>
          </w:tcPr>
          <w:p w14:paraId="60346C03" w14:textId="77777777" w:rsidR="001E28A4" w:rsidRPr="005E1C9E" w:rsidRDefault="001E28A4" w:rsidP="00C74E25">
            <w:pPr>
              <w:pStyle w:val="TAL"/>
              <w:rPr>
                <w:ins w:id="676" w:author="Sridhar Mukalla" w:date="2025-01-19T15:50:00Z" w16du:dateUtc="2025-01-19T23:50:00Z"/>
              </w:rPr>
            </w:pPr>
          </w:p>
        </w:tc>
      </w:tr>
      <w:tr w:rsidR="001E28A4" w:rsidRPr="005E1C9E" w14:paraId="4AF3CFA4" w14:textId="77777777" w:rsidTr="00C74E25">
        <w:trPr>
          <w:ins w:id="677" w:author="Sridhar Mukalla" w:date="2025-01-19T15:50:00Z"/>
        </w:trPr>
        <w:tc>
          <w:tcPr>
            <w:tcW w:w="4535" w:type="dxa"/>
            <w:tcBorders>
              <w:bottom w:val="nil"/>
            </w:tcBorders>
          </w:tcPr>
          <w:p w14:paraId="3A3D381B" w14:textId="77777777" w:rsidR="001E28A4" w:rsidRPr="005E1C9E" w:rsidRDefault="001E28A4" w:rsidP="00C74E25">
            <w:pPr>
              <w:pStyle w:val="TAL"/>
              <w:rPr>
                <w:ins w:id="678" w:author="Sridhar Mukalla" w:date="2025-01-19T15:50:00Z" w16du:dateUtc="2025-01-19T23:50:00Z"/>
                <w:lang w:eastAsia="zh-CN"/>
              </w:rPr>
            </w:pPr>
            <w:ins w:id="679" w:author="Sridhar Mukalla" w:date="2025-01-19T15:50:00Z" w16du:dateUtc="2025-01-19T23:50:00Z">
              <w:r w:rsidRPr="005E1C9E">
                <w:rPr>
                  <w:lang w:eastAsia="zh-CN"/>
                </w:rPr>
                <w:t xml:space="preserve">    </w:t>
              </w:r>
              <w:r w:rsidRPr="005E1C9E">
                <w:t>spCellConfigDedicated</w:t>
              </w:r>
            </w:ins>
          </w:p>
        </w:tc>
        <w:tc>
          <w:tcPr>
            <w:tcW w:w="2267" w:type="dxa"/>
          </w:tcPr>
          <w:p w14:paraId="599E3D92" w14:textId="77777777" w:rsidR="001E28A4" w:rsidRPr="005E1C9E" w:rsidRDefault="001E28A4" w:rsidP="00C74E25">
            <w:pPr>
              <w:pStyle w:val="TAL"/>
              <w:rPr>
                <w:ins w:id="680" w:author="Sridhar Mukalla" w:date="2025-01-19T15:50:00Z" w16du:dateUtc="2025-01-19T23:50:00Z"/>
              </w:rPr>
            </w:pPr>
            <w:ins w:id="681" w:author="Sridhar Mukalla" w:date="2025-01-19T15:50:00Z" w16du:dateUtc="2025-01-19T23:50:00Z">
              <w:r w:rsidRPr="005E1C9E">
                <w:t>ServingCellConfig</w:t>
              </w:r>
            </w:ins>
          </w:p>
        </w:tc>
        <w:tc>
          <w:tcPr>
            <w:tcW w:w="1700" w:type="dxa"/>
          </w:tcPr>
          <w:p w14:paraId="26ACFB1C" w14:textId="3A3BAB1D" w:rsidR="001E28A4" w:rsidRPr="005E1C9E" w:rsidRDefault="001E28A4" w:rsidP="00C74E25">
            <w:pPr>
              <w:pStyle w:val="TAL"/>
              <w:rPr>
                <w:ins w:id="682" w:author="Sridhar Mukalla" w:date="2025-01-19T15:50:00Z" w16du:dateUtc="2025-01-19T23:50:00Z"/>
              </w:rPr>
            </w:pPr>
            <w:ins w:id="683" w:author="Sridhar Mukalla" w:date="2025-01-19T15:50:00Z" w16du:dateUtc="2025-01-19T23:50:00Z">
              <w:r w:rsidRPr="005E1C9E">
                <w:t xml:space="preserve">Table </w:t>
              </w:r>
            </w:ins>
            <w:ins w:id="684" w:author="Sridhar Mukalla" w:date="2025-01-20T17:47:00Z" w16du:dateUtc="2025-01-21T01:47:00Z">
              <w:r w:rsidR="001F5DEC" w:rsidRPr="001F5DEC">
                <w:t>14.4.3.1.1</w:t>
              </w:r>
            </w:ins>
            <w:ins w:id="685" w:author="Sridhar Mukalla" w:date="2025-01-19T15:50:00Z" w16du:dateUtc="2025-01-19T23:50:00Z">
              <w:r w:rsidRPr="005E1C9E">
                <w:t>.4.3-2</w:t>
              </w:r>
            </w:ins>
          </w:p>
        </w:tc>
        <w:tc>
          <w:tcPr>
            <w:tcW w:w="1245" w:type="dxa"/>
          </w:tcPr>
          <w:p w14:paraId="552A1851" w14:textId="77777777" w:rsidR="001E28A4" w:rsidRPr="005E1C9E" w:rsidRDefault="001E28A4" w:rsidP="00C74E25">
            <w:pPr>
              <w:pStyle w:val="TAL"/>
              <w:rPr>
                <w:ins w:id="686" w:author="Sridhar Mukalla" w:date="2025-01-19T15:50:00Z" w16du:dateUtc="2025-01-19T23:50:00Z"/>
              </w:rPr>
            </w:pPr>
          </w:p>
        </w:tc>
      </w:tr>
      <w:tr w:rsidR="001E28A4" w:rsidRPr="005E1C9E" w14:paraId="3EECB406" w14:textId="77777777" w:rsidTr="00C74E25">
        <w:trPr>
          <w:ins w:id="687" w:author="Sridhar Mukalla" w:date="2025-01-19T15:50:00Z"/>
        </w:trPr>
        <w:tc>
          <w:tcPr>
            <w:tcW w:w="4535" w:type="dxa"/>
          </w:tcPr>
          <w:p w14:paraId="067195DB" w14:textId="77777777" w:rsidR="001E28A4" w:rsidRPr="005E1C9E" w:rsidRDefault="001E28A4" w:rsidP="00C74E25">
            <w:pPr>
              <w:pStyle w:val="TAL"/>
              <w:rPr>
                <w:ins w:id="688" w:author="Sridhar Mukalla" w:date="2025-01-19T15:50:00Z" w16du:dateUtc="2025-01-19T23:50:00Z"/>
              </w:rPr>
            </w:pPr>
            <w:ins w:id="689" w:author="Sridhar Mukalla" w:date="2025-01-19T15:50:00Z" w16du:dateUtc="2025-01-19T23:50:00Z">
              <w:r w:rsidRPr="005E1C9E">
                <w:t xml:space="preserve">  }</w:t>
              </w:r>
            </w:ins>
          </w:p>
        </w:tc>
        <w:tc>
          <w:tcPr>
            <w:tcW w:w="2267" w:type="dxa"/>
          </w:tcPr>
          <w:p w14:paraId="4E8EACC7" w14:textId="77777777" w:rsidR="001E28A4" w:rsidRPr="005E1C9E" w:rsidRDefault="001E28A4" w:rsidP="00C74E25">
            <w:pPr>
              <w:pStyle w:val="TAL"/>
              <w:rPr>
                <w:ins w:id="690" w:author="Sridhar Mukalla" w:date="2025-01-19T15:50:00Z" w16du:dateUtc="2025-01-19T23:50:00Z"/>
              </w:rPr>
            </w:pPr>
          </w:p>
        </w:tc>
        <w:tc>
          <w:tcPr>
            <w:tcW w:w="1700" w:type="dxa"/>
          </w:tcPr>
          <w:p w14:paraId="52872D4D" w14:textId="77777777" w:rsidR="001E28A4" w:rsidRPr="005E1C9E" w:rsidRDefault="001E28A4" w:rsidP="00C74E25">
            <w:pPr>
              <w:pStyle w:val="TAL"/>
              <w:rPr>
                <w:ins w:id="691" w:author="Sridhar Mukalla" w:date="2025-01-19T15:50:00Z" w16du:dateUtc="2025-01-19T23:50:00Z"/>
              </w:rPr>
            </w:pPr>
          </w:p>
        </w:tc>
        <w:tc>
          <w:tcPr>
            <w:tcW w:w="1245" w:type="dxa"/>
          </w:tcPr>
          <w:p w14:paraId="26E1C91A" w14:textId="77777777" w:rsidR="001E28A4" w:rsidRPr="005E1C9E" w:rsidRDefault="001E28A4" w:rsidP="00C74E25">
            <w:pPr>
              <w:pStyle w:val="TAL"/>
              <w:rPr>
                <w:ins w:id="692" w:author="Sridhar Mukalla" w:date="2025-01-19T15:50:00Z" w16du:dateUtc="2025-01-19T23:50:00Z"/>
              </w:rPr>
            </w:pPr>
          </w:p>
        </w:tc>
      </w:tr>
      <w:tr w:rsidR="001E28A4" w:rsidRPr="005E1C9E" w14:paraId="12A571D6" w14:textId="77777777" w:rsidTr="00C74E25">
        <w:trPr>
          <w:ins w:id="693" w:author="Sridhar Mukalla" w:date="2025-01-19T15:50:00Z"/>
        </w:trPr>
        <w:tc>
          <w:tcPr>
            <w:tcW w:w="4535" w:type="dxa"/>
          </w:tcPr>
          <w:p w14:paraId="19C33242" w14:textId="77777777" w:rsidR="001E28A4" w:rsidRPr="005E1C9E" w:rsidRDefault="001E28A4" w:rsidP="00C74E25">
            <w:pPr>
              <w:pStyle w:val="TAL"/>
              <w:rPr>
                <w:ins w:id="694" w:author="Sridhar Mukalla" w:date="2025-01-19T15:50:00Z" w16du:dateUtc="2025-01-19T23:50:00Z"/>
              </w:rPr>
            </w:pPr>
            <w:ins w:id="695" w:author="Sridhar Mukalla" w:date="2025-01-19T15:50:00Z" w16du:dateUtc="2025-01-19T23:50:00Z">
              <w:r w:rsidRPr="005E1C9E">
                <w:t>}</w:t>
              </w:r>
            </w:ins>
          </w:p>
        </w:tc>
        <w:tc>
          <w:tcPr>
            <w:tcW w:w="2267" w:type="dxa"/>
          </w:tcPr>
          <w:p w14:paraId="706BCCEA" w14:textId="77777777" w:rsidR="001E28A4" w:rsidRPr="005E1C9E" w:rsidRDefault="001E28A4" w:rsidP="00C74E25">
            <w:pPr>
              <w:pStyle w:val="TAL"/>
              <w:rPr>
                <w:ins w:id="696" w:author="Sridhar Mukalla" w:date="2025-01-19T15:50:00Z" w16du:dateUtc="2025-01-19T23:50:00Z"/>
              </w:rPr>
            </w:pPr>
          </w:p>
        </w:tc>
        <w:tc>
          <w:tcPr>
            <w:tcW w:w="1700" w:type="dxa"/>
          </w:tcPr>
          <w:p w14:paraId="72A11D06" w14:textId="77777777" w:rsidR="001E28A4" w:rsidRPr="005E1C9E" w:rsidRDefault="001E28A4" w:rsidP="00C74E25">
            <w:pPr>
              <w:pStyle w:val="TAL"/>
              <w:rPr>
                <w:ins w:id="697" w:author="Sridhar Mukalla" w:date="2025-01-19T15:50:00Z" w16du:dateUtc="2025-01-19T23:50:00Z"/>
              </w:rPr>
            </w:pPr>
          </w:p>
        </w:tc>
        <w:tc>
          <w:tcPr>
            <w:tcW w:w="1245" w:type="dxa"/>
          </w:tcPr>
          <w:p w14:paraId="29E35E4D" w14:textId="77777777" w:rsidR="001E28A4" w:rsidRPr="005E1C9E" w:rsidRDefault="001E28A4" w:rsidP="00C74E25">
            <w:pPr>
              <w:pStyle w:val="TAL"/>
              <w:rPr>
                <w:ins w:id="698" w:author="Sridhar Mukalla" w:date="2025-01-19T15:50:00Z" w16du:dateUtc="2025-01-19T23:50:00Z"/>
              </w:rPr>
            </w:pPr>
          </w:p>
        </w:tc>
      </w:tr>
    </w:tbl>
    <w:p w14:paraId="700CEB9E" w14:textId="77777777" w:rsidR="001E28A4" w:rsidRPr="005E1C9E" w:rsidRDefault="001E28A4" w:rsidP="001E28A4">
      <w:pPr>
        <w:rPr>
          <w:ins w:id="699" w:author="Sridhar Mukalla" w:date="2025-01-19T15:50:00Z" w16du:dateUtc="2025-01-19T23:50:00Z"/>
        </w:rPr>
      </w:pPr>
    </w:p>
    <w:p w14:paraId="3AB7F42D" w14:textId="23C2E69A" w:rsidR="001E28A4" w:rsidRPr="005E1C9E" w:rsidRDefault="001E28A4" w:rsidP="001E28A4">
      <w:pPr>
        <w:pStyle w:val="TH"/>
        <w:rPr>
          <w:ins w:id="700" w:author="Sridhar Mukalla" w:date="2025-01-19T15:50:00Z" w16du:dateUtc="2025-01-19T23:50:00Z"/>
        </w:rPr>
      </w:pPr>
      <w:ins w:id="701" w:author="Sridhar Mukalla" w:date="2025-01-19T15:50:00Z" w16du:dateUtc="2025-01-19T23:50:00Z">
        <w:r w:rsidRPr="005E1C9E">
          <w:lastRenderedPageBreak/>
          <w:t xml:space="preserve">Table </w:t>
        </w:r>
      </w:ins>
      <w:ins w:id="702" w:author="Sridhar Mukalla" w:date="2025-01-19T15:54:00Z" w16du:dateUtc="2025-01-19T23:54:00Z">
        <w:r w:rsidR="00A5199F" w:rsidRPr="00A5199F">
          <w:rPr>
            <w:rFonts w:cs="v4.2.0"/>
          </w:rPr>
          <w:t>14.4.3.1.1</w:t>
        </w:r>
      </w:ins>
      <w:ins w:id="703" w:author="Sridhar Mukalla" w:date="2025-01-19T15:50:00Z" w16du:dateUtc="2025-01-19T23:50:00Z">
        <w:r w:rsidRPr="005E1C9E">
          <w:rPr>
            <w:rFonts w:cs="v4.2.0"/>
          </w:rPr>
          <w:t>.4.3-2</w:t>
        </w:r>
        <w:r w:rsidRPr="005E1C9E">
          <w:t xml:space="preserve">: </w:t>
        </w:r>
        <w:r w:rsidRPr="005E1C9E">
          <w:rPr>
            <w:i/>
          </w:rPr>
          <w:t xml:space="preserve">ServingCellConfig </w:t>
        </w:r>
        <w:r w:rsidRPr="005E1C9E">
          <w:t>(</w:t>
        </w:r>
        <w:r w:rsidRPr="005E1C9E">
          <w:rPr>
            <w:rFonts w:cs="v4.2.0"/>
          </w:rPr>
          <w:t xml:space="preserve">Table </w:t>
        </w:r>
      </w:ins>
      <w:ins w:id="704" w:author="Sridhar Mukalla" w:date="2025-01-19T15:54:00Z" w16du:dateUtc="2025-01-19T23:54:00Z">
        <w:r w:rsidR="00A5199F" w:rsidRPr="00A5199F">
          <w:rPr>
            <w:rFonts w:cs="v4.2.0"/>
          </w:rPr>
          <w:t>14.4.3.1.1</w:t>
        </w:r>
      </w:ins>
      <w:ins w:id="705" w:author="Sridhar Mukalla" w:date="2025-01-19T15:50:00Z" w16du:dateUtc="2025-01-19T23:50:00Z">
        <w:r w:rsidRPr="005E1C9E">
          <w:rPr>
            <w:rFonts w:cs="v4.2.0"/>
          </w:rPr>
          <w:t>.4.3-1</w:t>
        </w:r>
      </w:ins>
      <w:ins w:id="706" w:author="Sridhar Mukalla" w:date="2025-01-28T22:10:00Z" w16du:dateUtc="2025-01-29T06:10:00Z">
        <w:r w:rsidR="00B543C8">
          <w:rPr>
            <w:rFonts w:cs="v4.2.0"/>
          </w:rPr>
          <w:t>B</w:t>
        </w:r>
      </w:ins>
      <w:ins w:id="707" w:author="Sridhar Mukalla" w:date="2025-01-19T15:50:00Z" w16du:dateUtc="2025-01-19T23:50:00Z">
        <w:r w:rsidRPr="005E1C9E">
          <w:t>)</w:t>
        </w:r>
      </w:ins>
      <w:ins w:id="708" w:author="Fernando Alonso Macias" w:date="2025-01-30T13:34:00Z" w16du:dateUtc="2025-01-30T21:34:00Z">
        <w:r w:rsidR="008C3C07">
          <w:t xml:space="preserve"> for </w:t>
        </w:r>
        <w:r w:rsidR="008C3C07" w:rsidRPr="008C3C07">
          <w:t>NR SA FR1 DCI-based DL active BWP switch with non-DRX for Satellite Access</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E28A4" w:rsidRPr="005E1C9E" w14:paraId="4CE22B4D" w14:textId="77777777" w:rsidTr="00C74E25">
        <w:trPr>
          <w:ins w:id="709" w:author="Sridhar Mukalla" w:date="2025-01-19T15:50:00Z"/>
        </w:trPr>
        <w:tc>
          <w:tcPr>
            <w:tcW w:w="9747" w:type="dxa"/>
            <w:gridSpan w:val="4"/>
          </w:tcPr>
          <w:p w14:paraId="3E1F2BDA" w14:textId="77777777" w:rsidR="001E28A4" w:rsidRPr="005E1C9E" w:rsidRDefault="001E28A4" w:rsidP="00C74E25">
            <w:pPr>
              <w:pStyle w:val="TAH"/>
              <w:jc w:val="left"/>
              <w:rPr>
                <w:ins w:id="710" w:author="Sridhar Mukalla" w:date="2025-01-19T15:50:00Z" w16du:dateUtc="2025-01-19T23:50:00Z"/>
                <w:b w:val="0"/>
              </w:rPr>
            </w:pPr>
            <w:ins w:id="711" w:author="Sridhar Mukalla" w:date="2025-01-19T15:50:00Z" w16du:dateUtc="2025-01-19T23:50:00Z">
              <w:r w:rsidRPr="005E1C9E">
                <w:rPr>
                  <w:b w:val="0"/>
                </w:rPr>
                <w:t>Derivation Path: TS 38.508-1 [14], Table 4.6.3-167</w:t>
              </w:r>
            </w:ins>
          </w:p>
        </w:tc>
      </w:tr>
      <w:tr w:rsidR="001E28A4" w:rsidRPr="005E1C9E" w14:paraId="530B55A6" w14:textId="77777777" w:rsidTr="00C74E25">
        <w:trPr>
          <w:ins w:id="712" w:author="Sridhar Mukalla" w:date="2025-01-19T15:50:00Z"/>
        </w:trPr>
        <w:tc>
          <w:tcPr>
            <w:tcW w:w="4535" w:type="dxa"/>
          </w:tcPr>
          <w:p w14:paraId="1BA41266" w14:textId="77777777" w:rsidR="001E28A4" w:rsidRPr="005E1C9E" w:rsidRDefault="001E28A4" w:rsidP="00C74E25">
            <w:pPr>
              <w:pStyle w:val="TAH"/>
              <w:rPr>
                <w:ins w:id="713" w:author="Sridhar Mukalla" w:date="2025-01-19T15:50:00Z" w16du:dateUtc="2025-01-19T23:50:00Z"/>
              </w:rPr>
            </w:pPr>
            <w:ins w:id="714" w:author="Sridhar Mukalla" w:date="2025-01-19T15:50:00Z" w16du:dateUtc="2025-01-19T23:50:00Z">
              <w:r w:rsidRPr="005E1C9E">
                <w:t>Information Element</w:t>
              </w:r>
            </w:ins>
          </w:p>
        </w:tc>
        <w:tc>
          <w:tcPr>
            <w:tcW w:w="2267" w:type="dxa"/>
          </w:tcPr>
          <w:p w14:paraId="00629C57" w14:textId="77777777" w:rsidR="001E28A4" w:rsidRPr="005E1C9E" w:rsidRDefault="001E28A4" w:rsidP="00C74E25">
            <w:pPr>
              <w:pStyle w:val="TAH"/>
              <w:rPr>
                <w:ins w:id="715" w:author="Sridhar Mukalla" w:date="2025-01-19T15:50:00Z" w16du:dateUtc="2025-01-19T23:50:00Z"/>
              </w:rPr>
            </w:pPr>
            <w:ins w:id="716" w:author="Sridhar Mukalla" w:date="2025-01-19T15:50:00Z" w16du:dateUtc="2025-01-19T23:50:00Z">
              <w:r w:rsidRPr="005E1C9E">
                <w:t>Value/remark</w:t>
              </w:r>
            </w:ins>
          </w:p>
        </w:tc>
        <w:tc>
          <w:tcPr>
            <w:tcW w:w="1700" w:type="dxa"/>
          </w:tcPr>
          <w:p w14:paraId="62145B71" w14:textId="77777777" w:rsidR="001E28A4" w:rsidRPr="005E1C9E" w:rsidRDefault="001E28A4" w:rsidP="00C74E25">
            <w:pPr>
              <w:pStyle w:val="TAH"/>
              <w:rPr>
                <w:ins w:id="717" w:author="Sridhar Mukalla" w:date="2025-01-19T15:50:00Z" w16du:dateUtc="2025-01-19T23:50:00Z"/>
              </w:rPr>
            </w:pPr>
            <w:ins w:id="718" w:author="Sridhar Mukalla" w:date="2025-01-19T15:50:00Z" w16du:dateUtc="2025-01-19T23:50:00Z">
              <w:r w:rsidRPr="005E1C9E">
                <w:t>Comment</w:t>
              </w:r>
            </w:ins>
          </w:p>
        </w:tc>
        <w:tc>
          <w:tcPr>
            <w:tcW w:w="1245" w:type="dxa"/>
          </w:tcPr>
          <w:p w14:paraId="4204F3D7" w14:textId="77777777" w:rsidR="001E28A4" w:rsidRPr="005E1C9E" w:rsidRDefault="001E28A4" w:rsidP="00C74E25">
            <w:pPr>
              <w:pStyle w:val="TAH"/>
              <w:rPr>
                <w:ins w:id="719" w:author="Sridhar Mukalla" w:date="2025-01-19T15:50:00Z" w16du:dateUtc="2025-01-19T23:50:00Z"/>
              </w:rPr>
            </w:pPr>
            <w:ins w:id="720" w:author="Sridhar Mukalla" w:date="2025-01-19T15:50:00Z" w16du:dateUtc="2025-01-19T23:50:00Z">
              <w:r w:rsidRPr="005E1C9E">
                <w:t>Condition</w:t>
              </w:r>
            </w:ins>
          </w:p>
        </w:tc>
      </w:tr>
      <w:tr w:rsidR="001E28A4" w:rsidRPr="005E1C9E" w14:paraId="775DEF0C" w14:textId="77777777" w:rsidTr="00C74E25">
        <w:trPr>
          <w:ins w:id="721" w:author="Sridhar Mukalla" w:date="2025-01-19T15:50:00Z"/>
        </w:trPr>
        <w:tc>
          <w:tcPr>
            <w:tcW w:w="4535" w:type="dxa"/>
          </w:tcPr>
          <w:p w14:paraId="74E19346" w14:textId="77777777" w:rsidR="001E28A4" w:rsidRPr="005E1C9E" w:rsidRDefault="001E28A4" w:rsidP="00C74E25">
            <w:pPr>
              <w:pStyle w:val="TAL"/>
              <w:rPr>
                <w:ins w:id="722" w:author="Sridhar Mukalla" w:date="2025-01-19T15:50:00Z" w16du:dateUtc="2025-01-19T23:50:00Z"/>
              </w:rPr>
            </w:pPr>
            <w:ins w:id="723" w:author="Sridhar Mukalla" w:date="2025-01-19T15:50:00Z" w16du:dateUtc="2025-01-19T23:50:00Z">
              <w:r w:rsidRPr="005E1C9E">
                <w:t>ServingCellConfig ::= SEQUENCE {</w:t>
              </w:r>
            </w:ins>
          </w:p>
        </w:tc>
        <w:tc>
          <w:tcPr>
            <w:tcW w:w="2267" w:type="dxa"/>
          </w:tcPr>
          <w:p w14:paraId="0CDBD9B2" w14:textId="77777777" w:rsidR="001E28A4" w:rsidRPr="005E1C9E" w:rsidRDefault="001E28A4" w:rsidP="00C74E25">
            <w:pPr>
              <w:pStyle w:val="TAL"/>
              <w:rPr>
                <w:ins w:id="724" w:author="Sridhar Mukalla" w:date="2025-01-19T15:50:00Z" w16du:dateUtc="2025-01-19T23:50:00Z"/>
              </w:rPr>
            </w:pPr>
          </w:p>
        </w:tc>
        <w:tc>
          <w:tcPr>
            <w:tcW w:w="1700" w:type="dxa"/>
          </w:tcPr>
          <w:p w14:paraId="693B3F7A" w14:textId="77777777" w:rsidR="001E28A4" w:rsidRPr="005E1C9E" w:rsidRDefault="001E28A4" w:rsidP="00C74E25">
            <w:pPr>
              <w:pStyle w:val="TAL"/>
              <w:rPr>
                <w:ins w:id="725" w:author="Sridhar Mukalla" w:date="2025-01-19T15:50:00Z" w16du:dateUtc="2025-01-19T23:50:00Z"/>
              </w:rPr>
            </w:pPr>
          </w:p>
        </w:tc>
        <w:tc>
          <w:tcPr>
            <w:tcW w:w="1245" w:type="dxa"/>
          </w:tcPr>
          <w:p w14:paraId="20FF25E8" w14:textId="77777777" w:rsidR="001E28A4" w:rsidRPr="005E1C9E" w:rsidRDefault="001E28A4" w:rsidP="00C74E25">
            <w:pPr>
              <w:pStyle w:val="TAL"/>
              <w:rPr>
                <w:ins w:id="726" w:author="Sridhar Mukalla" w:date="2025-01-19T15:50:00Z" w16du:dateUtc="2025-01-19T23:50:00Z"/>
              </w:rPr>
            </w:pPr>
          </w:p>
        </w:tc>
      </w:tr>
      <w:tr w:rsidR="001E28A4" w:rsidRPr="005E1C9E" w14:paraId="143D7D28" w14:textId="77777777" w:rsidTr="00C74E25">
        <w:trPr>
          <w:ins w:id="727" w:author="Sridhar Mukalla" w:date="2025-01-19T15:50:00Z"/>
        </w:trPr>
        <w:tc>
          <w:tcPr>
            <w:tcW w:w="4535" w:type="dxa"/>
          </w:tcPr>
          <w:p w14:paraId="69A8A148" w14:textId="77777777" w:rsidR="001E28A4" w:rsidRPr="005E1C9E" w:rsidRDefault="001E28A4" w:rsidP="00C74E25">
            <w:pPr>
              <w:pStyle w:val="TAL"/>
              <w:rPr>
                <w:ins w:id="728" w:author="Sridhar Mukalla" w:date="2025-01-19T15:50:00Z" w16du:dateUtc="2025-01-19T23:50:00Z"/>
              </w:rPr>
            </w:pPr>
            <w:ins w:id="729" w:author="Sridhar Mukalla" w:date="2025-01-19T15:50:00Z" w16du:dateUtc="2025-01-19T23:50:00Z">
              <w:r w:rsidRPr="005E1C9E">
                <w:t xml:space="preserve">  initialDownlinkBWP SEQUENCE {</w:t>
              </w:r>
            </w:ins>
          </w:p>
        </w:tc>
        <w:tc>
          <w:tcPr>
            <w:tcW w:w="2267" w:type="dxa"/>
          </w:tcPr>
          <w:p w14:paraId="0540462A" w14:textId="77777777" w:rsidR="001E28A4" w:rsidRPr="005E1C9E" w:rsidRDefault="001E28A4" w:rsidP="00C74E25">
            <w:pPr>
              <w:pStyle w:val="TAL"/>
              <w:rPr>
                <w:ins w:id="730" w:author="Sridhar Mukalla" w:date="2025-01-19T15:50:00Z" w16du:dateUtc="2025-01-19T23:50:00Z"/>
                <w:lang w:eastAsia="zh-CN"/>
              </w:rPr>
            </w:pPr>
          </w:p>
        </w:tc>
        <w:tc>
          <w:tcPr>
            <w:tcW w:w="1700" w:type="dxa"/>
          </w:tcPr>
          <w:p w14:paraId="0DD0682B" w14:textId="77777777" w:rsidR="001E28A4" w:rsidRPr="005E1C9E" w:rsidRDefault="001E28A4" w:rsidP="00C74E25">
            <w:pPr>
              <w:pStyle w:val="TAL"/>
              <w:rPr>
                <w:ins w:id="731" w:author="Sridhar Mukalla" w:date="2025-01-19T15:50:00Z" w16du:dateUtc="2025-01-19T23:50:00Z"/>
              </w:rPr>
            </w:pPr>
          </w:p>
        </w:tc>
        <w:tc>
          <w:tcPr>
            <w:tcW w:w="1245" w:type="dxa"/>
          </w:tcPr>
          <w:p w14:paraId="0F38E1DC" w14:textId="77777777" w:rsidR="001E28A4" w:rsidRPr="005E1C9E" w:rsidRDefault="001E28A4" w:rsidP="00C74E25">
            <w:pPr>
              <w:pStyle w:val="TAL"/>
              <w:rPr>
                <w:ins w:id="732" w:author="Sridhar Mukalla" w:date="2025-01-19T15:50:00Z" w16du:dateUtc="2025-01-19T23:50:00Z"/>
              </w:rPr>
            </w:pPr>
          </w:p>
        </w:tc>
      </w:tr>
      <w:tr w:rsidR="001E28A4" w:rsidRPr="005E1C9E" w14:paraId="64DAE884" w14:textId="77777777" w:rsidTr="00C74E25">
        <w:trPr>
          <w:ins w:id="733" w:author="Sridhar Mukalla" w:date="2025-01-19T15:50:00Z"/>
        </w:trPr>
        <w:tc>
          <w:tcPr>
            <w:tcW w:w="4535" w:type="dxa"/>
          </w:tcPr>
          <w:p w14:paraId="15F71EE8" w14:textId="77777777" w:rsidR="001E28A4" w:rsidRPr="005E1C9E" w:rsidRDefault="001E28A4" w:rsidP="00C74E25">
            <w:pPr>
              <w:pStyle w:val="TAL"/>
              <w:rPr>
                <w:ins w:id="734" w:author="Sridhar Mukalla" w:date="2025-01-19T15:50:00Z" w16du:dateUtc="2025-01-19T23:50:00Z"/>
              </w:rPr>
            </w:pPr>
            <w:ins w:id="735" w:author="Sridhar Mukalla" w:date="2025-01-19T15:50:00Z" w16du:dateUtc="2025-01-19T23:50:00Z">
              <w:r w:rsidRPr="005E1C9E">
                <w:t xml:space="preserve">    pdcch-Config CHOICE {</w:t>
              </w:r>
            </w:ins>
          </w:p>
        </w:tc>
        <w:tc>
          <w:tcPr>
            <w:tcW w:w="2267" w:type="dxa"/>
          </w:tcPr>
          <w:p w14:paraId="446966AC" w14:textId="77777777" w:rsidR="001E28A4" w:rsidRPr="005E1C9E" w:rsidRDefault="001E28A4" w:rsidP="00C74E25">
            <w:pPr>
              <w:pStyle w:val="TAL"/>
              <w:rPr>
                <w:ins w:id="736" w:author="Sridhar Mukalla" w:date="2025-01-19T15:50:00Z" w16du:dateUtc="2025-01-19T23:50:00Z"/>
                <w:lang w:eastAsia="zh-CN"/>
              </w:rPr>
            </w:pPr>
          </w:p>
        </w:tc>
        <w:tc>
          <w:tcPr>
            <w:tcW w:w="1700" w:type="dxa"/>
          </w:tcPr>
          <w:p w14:paraId="1A94BDC3" w14:textId="77777777" w:rsidR="001E28A4" w:rsidRPr="005E1C9E" w:rsidRDefault="001E28A4" w:rsidP="00C74E25">
            <w:pPr>
              <w:pStyle w:val="TAL"/>
              <w:rPr>
                <w:ins w:id="737" w:author="Sridhar Mukalla" w:date="2025-01-19T15:50:00Z" w16du:dateUtc="2025-01-19T23:50:00Z"/>
              </w:rPr>
            </w:pPr>
          </w:p>
        </w:tc>
        <w:tc>
          <w:tcPr>
            <w:tcW w:w="1245" w:type="dxa"/>
          </w:tcPr>
          <w:p w14:paraId="57409D2F" w14:textId="77777777" w:rsidR="001E28A4" w:rsidRPr="005E1C9E" w:rsidRDefault="001E28A4" w:rsidP="00C74E25">
            <w:pPr>
              <w:pStyle w:val="TAL"/>
              <w:rPr>
                <w:ins w:id="738" w:author="Sridhar Mukalla" w:date="2025-01-19T15:50:00Z" w16du:dateUtc="2025-01-19T23:50:00Z"/>
              </w:rPr>
            </w:pPr>
          </w:p>
        </w:tc>
      </w:tr>
      <w:tr w:rsidR="001E28A4" w:rsidRPr="005E1C9E" w14:paraId="450B3D73" w14:textId="77777777" w:rsidTr="00C74E25">
        <w:trPr>
          <w:ins w:id="739" w:author="Sridhar Mukalla" w:date="2025-01-19T15:50:00Z"/>
        </w:trPr>
        <w:tc>
          <w:tcPr>
            <w:tcW w:w="4535" w:type="dxa"/>
          </w:tcPr>
          <w:p w14:paraId="3D1704FE" w14:textId="77777777" w:rsidR="001E28A4" w:rsidRPr="005E1C9E" w:rsidRDefault="001E28A4" w:rsidP="00C74E25">
            <w:pPr>
              <w:pStyle w:val="TAL"/>
              <w:rPr>
                <w:ins w:id="740" w:author="Sridhar Mukalla" w:date="2025-01-19T15:50:00Z" w16du:dateUtc="2025-01-19T23:50:00Z"/>
              </w:rPr>
            </w:pPr>
            <w:ins w:id="741" w:author="Sridhar Mukalla" w:date="2025-01-19T15:50:00Z" w16du:dateUtc="2025-01-19T23:50:00Z">
              <w:r w:rsidRPr="005E1C9E">
                <w:t xml:space="preserve">      release</w:t>
              </w:r>
            </w:ins>
          </w:p>
        </w:tc>
        <w:tc>
          <w:tcPr>
            <w:tcW w:w="2267" w:type="dxa"/>
          </w:tcPr>
          <w:p w14:paraId="37275379" w14:textId="77777777" w:rsidR="001E28A4" w:rsidRPr="005E1C9E" w:rsidRDefault="001E28A4" w:rsidP="00C74E25">
            <w:pPr>
              <w:pStyle w:val="TAL"/>
              <w:rPr>
                <w:ins w:id="742" w:author="Sridhar Mukalla" w:date="2025-01-19T15:50:00Z" w16du:dateUtc="2025-01-19T23:50:00Z"/>
                <w:lang w:eastAsia="zh-CN"/>
              </w:rPr>
            </w:pPr>
            <w:ins w:id="743" w:author="Sridhar Mukalla" w:date="2025-01-19T15:50:00Z" w16du:dateUtc="2025-01-19T23:50:00Z">
              <w:r w:rsidRPr="005E1C9E">
                <w:rPr>
                  <w:lang w:eastAsia="zh-CN"/>
                </w:rPr>
                <w:t>NULL</w:t>
              </w:r>
            </w:ins>
          </w:p>
        </w:tc>
        <w:tc>
          <w:tcPr>
            <w:tcW w:w="1700" w:type="dxa"/>
          </w:tcPr>
          <w:p w14:paraId="7ABA2291" w14:textId="77777777" w:rsidR="001E28A4" w:rsidRPr="005E1C9E" w:rsidRDefault="001E28A4" w:rsidP="00C74E25">
            <w:pPr>
              <w:pStyle w:val="TAL"/>
              <w:rPr>
                <w:ins w:id="744" w:author="Sridhar Mukalla" w:date="2025-01-19T15:50:00Z" w16du:dateUtc="2025-01-19T23:50:00Z"/>
              </w:rPr>
            </w:pPr>
          </w:p>
        </w:tc>
        <w:tc>
          <w:tcPr>
            <w:tcW w:w="1245" w:type="dxa"/>
          </w:tcPr>
          <w:p w14:paraId="51CD1E2B" w14:textId="77777777" w:rsidR="001E28A4" w:rsidRPr="005E1C9E" w:rsidRDefault="001E28A4" w:rsidP="00C74E25">
            <w:pPr>
              <w:pStyle w:val="TAL"/>
              <w:rPr>
                <w:ins w:id="745" w:author="Sridhar Mukalla" w:date="2025-01-19T15:50:00Z" w16du:dateUtc="2025-01-19T23:50:00Z"/>
              </w:rPr>
            </w:pPr>
          </w:p>
        </w:tc>
      </w:tr>
      <w:tr w:rsidR="001E28A4" w:rsidRPr="005E1C9E" w14:paraId="55293847" w14:textId="77777777" w:rsidTr="00C74E25">
        <w:trPr>
          <w:ins w:id="746" w:author="Sridhar Mukalla" w:date="2025-01-19T15:50:00Z"/>
        </w:trPr>
        <w:tc>
          <w:tcPr>
            <w:tcW w:w="4535" w:type="dxa"/>
          </w:tcPr>
          <w:p w14:paraId="5B4138D8" w14:textId="77777777" w:rsidR="001E28A4" w:rsidRPr="005E1C9E" w:rsidRDefault="001E28A4" w:rsidP="00C74E25">
            <w:pPr>
              <w:pStyle w:val="TAL"/>
              <w:rPr>
                <w:ins w:id="747" w:author="Sridhar Mukalla" w:date="2025-01-19T15:50:00Z" w16du:dateUtc="2025-01-19T23:50:00Z"/>
              </w:rPr>
            </w:pPr>
            <w:ins w:id="748" w:author="Sridhar Mukalla" w:date="2025-01-19T15:50:00Z" w16du:dateUtc="2025-01-19T23:50:00Z">
              <w:r w:rsidRPr="005E1C9E">
                <w:t xml:space="preserve">    }</w:t>
              </w:r>
            </w:ins>
          </w:p>
        </w:tc>
        <w:tc>
          <w:tcPr>
            <w:tcW w:w="2267" w:type="dxa"/>
          </w:tcPr>
          <w:p w14:paraId="702EAF07" w14:textId="77777777" w:rsidR="001E28A4" w:rsidRPr="005E1C9E" w:rsidRDefault="001E28A4" w:rsidP="00C74E25">
            <w:pPr>
              <w:pStyle w:val="TAL"/>
              <w:rPr>
                <w:ins w:id="749" w:author="Sridhar Mukalla" w:date="2025-01-19T15:50:00Z" w16du:dateUtc="2025-01-19T23:50:00Z"/>
                <w:lang w:eastAsia="zh-CN"/>
              </w:rPr>
            </w:pPr>
          </w:p>
        </w:tc>
        <w:tc>
          <w:tcPr>
            <w:tcW w:w="1700" w:type="dxa"/>
          </w:tcPr>
          <w:p w14:paraId="49FD8359" w14:textId="77777777" w:rsidR="001E28A4" w:rsidRPr="005E1C9E" w:rsidRDefault="001E28A4" w:rsidP="00C74E25">
            <w:pPr>
              <w:pStyle w:val="TAL"/>
              <w:rPr>
                <w:ins w:id="750" w:author="Sridhar Mukalla" w:date="2025-01-19T15:50:00Z" w16du:dateUtc="2025-01-19T23:50:00Z"/>
              </w:rPr>
            </w:pPr>
          </w:p>
        </w:tc>
        <w:tc>
          <w:tcPr>
            <w:tcW w:w="1245" w:type="dxa"/>
          </w:tcPr>
          <w:p w14:paraId="1DA4C513" w14:textId="77777777" w:rsidR="001E28A4" w:rsidRPr="005E1C9E" w:rsidRDefault="001E28A4" w:rsidP="00C74E25">
            <w:pPr>
              <w:pStyle w:val="TAL"/>
              <w:rPr>
                <w:ins w:id="751" w:author="Sridhar Mukalla" w:date="2025-01-19T15:50:00Z" w16du:dateUtc="2025-01-19T23:50:00Z"/>
              </w:rPr>
            </w:pPr>
          </w:p>
        </w:tc>
      </w:tr>
      <w:tr w:rsidR="001E28A4" w:rsidRPr="005E1C9E" w14:paraId="06554E38" w14:textId="77777777" w:rsidTr="00C74E25">
        <w:trPr>
          <w:ins w:id="752" w:author="Sridhar Mukalla" w:date="2025-01-19T15:50:00Z"/>
        </w:trPr>
        <w:tc>
          <w:tcPr>
            <w:tcW w:w="4535" w:type="dxa"/>
          </w:tcPr>
          <w:p w14:paraId="2960D57C" w14:textId="77777777" w:rsidR="001E28A4" w:rsidRPr="005E1C9E" w:rsidRDefault="001E28A4" w:rsidP="00C74E25">
            <w:pPr>
              <w:pStyle w:val="TAL"/>
              <w:rPr>
                <w:ins w:id="753" w:author="Sridhar Mukalla" w:date="2025-01-19T15:50:00Z" w16du:dateUtc="2025-01-19T23:50:00Z"/>
              </w:rPr>
            </w:pPr>
            <w:ins w:id="754" w:author="Sridhar Mukalla" w:date="2025-01-19T15:50:00Z" w16du:dateUtc="2025-01-19T23:50:00Z">
              <w:r w:rsidRPr="005E1C9E">
                <w:t xml:space="preserve">    pdsch-Config CHOICE {</w:t>
              </w:r>
            </w:ins>
          </w:p>
        </w:tc>
        <w:tc>
          <w:tcPr>
            <w:tcW w:w="2267" w:type="dxa"/>
          </w:tcPr>
          <w:p w14:paraId="02EAB9C9" w14:textId="77777777" w:rsidR="001E28A4" w:rsidRPr="005E1C9E" w:rsidRDefault="001E28A4" w:rsidP="00C74E25">
            <w:pPr>
              <w:pStyle w:val="TAL"/>
              <w:rPr>
                <w:ins w:id="755" w:author="Sridhar Mukalla" w:date="2025-01-19T15:50:00Z" w16du:dateUtc="2025-01-19T23:50:00Z"/>
                <w:lang w:eastAsia="zh-CN"/>
              </w:rPr>
            </w:pPr>
          </w:p>
        </w:tc>
        <w:tc>
          <w:tcPr>
            <w:tcW w:w="1700" w:type="dxa"/>
          </w:tcPr>
          <w:p w14:paraId="01E60F4B" w14:textId="77777777" w:rsidR="001E28A4" w:rsidRPr="005E1C9E" w:rsidRDefault="001E28A4" w:rsidP="00C74E25">
            <w:pPr>
              <w:pStyle w:val="TAL"/>
              <w:rPr>
                <w:ins w:id="756" w:author="Sridhar Mukalla" w:date="2025-01-19T15:50:00Z" w16du:dateUtc="2025-01-19T23:50:00Z"/>
              </w:rPr>
            </w:pPr>
          </w:p>
        </w:tc>
        <w:tc>
          <w:tcPr>
            <w:tcW w:w="1245" w:type="dxa"/>
          </w:tcPr>
          <w:p w14:paraId="71E5575C" w14:textId="77777777" w:rsidR="001E28A4" w:rsidRPr="005E1C9E" w:rsidRDefault="001E28A4" w:rsidP="00C74E25">
            <w:pPr>
              <w:pStyle w:val="TAL"/>
              <w:rPr>
                <w:ins w:id="757" w:author="Sridhar Mukalla" w:date="2025-01-19T15:50:00Z" w16du:dateUtc="2025-01-19T23:50:00Z"/>
              </w:rPr>
            </w:pPr>
          </w:p>
        </w:tc>
      </w:tr>
      <w:tr w:rsidR="001E28A4" w:rsidRPr="005E1C9E" w14:paraId="0D1C9A48" w14:textId="77777777" w:rsidTr="00C74E25">
        <w:trPr>
          <w:ins w:id="758" w:author="Sridhar Mukalla" w:date="2025-01-19T15:50:00Z"/>
        </w:trPr>
        <w:tc>
          <w:tcPr>
            <w:tcW w:w="4535" w:type="dxa"/>
          </w:tcPr>
          <w:p w14:paraId="11A6789D" w14:textId="77777777" w:rsidR="001E28A4" w:rsidRPr="005E1C9E" w:rsidRDefault="001E28A4" w:rsidP="00C74E25">
            <w:pPr>
              <w:pStyle w:val="TAL"/>
              <w:rPr>
                <w:ins w:id="759" w:author="Sridhar Mukalla" w:date="2025-01-19T15:50:00Z" w16du:dateUtc="2025-01-19T23:50:00Z"/>
              </w:rPr>
            </w:pPr>
            <w:ins w:id="760" w:author="Sridhar Mukalla" w:date="2025-01-19T15:50:00Z" w16du:dateUtc="2025-01-19T23:50:00Z">
              <w:r w:rsidRPr="005E1C9E">
                <w:t xml:space="preserve">      release</w:t>
              </w:r>
            </w:ins>
          </w:p>
        </w:tc>
        <w:tc>
          <w:tcPr>
            <w:tcW w:w="2267" w:type="dxa"/>
          </w:tcPr>
          <w:p w14:paraId="3A6DD057" w14:textId="77777777" w:rsidR="001E28A4" w:rsidRPr="005E1C9E" w:rsidRDefault="001E28A4" w:rsidP="00C74E25">
            <w:pPr>
              <w:pStyle w:val="TAL"/>
              <w:rPr>
                <w:ins w:id="761" w:author="Sridhar Mukalla" w:date="2025-01-19T15:50:00Z" w16du:dateUtc="2025-01-19T23:50:00Z"/>
                <w:lang w:eastAsia="zh-CN"/>
              </w:rPr>
            </w:pPr>
            <w:ins w:id="762" w:author="Sridhar Mukalla" w:date="2025-01-19T15:50:00Z" w16du:dateUtc="2025-01-19T23:50:00Z">
              <w:r w:rsidRPr="005E1C9E">
                <w:rPr>
                  <w:lang w:eastAsia="zh-CN"/>
                </w:rPr>
                <w:t>NULL</w:t>
              </w:r>
            </w:ins>
          </w:p>
        </w:tc>
        <w:tc>
          <w:tcPr>
            <w:tcW w:w="1700" w:type="dxa"/>
          </w:tcPr>
          <w:p w14:paraId="21DE6104" w14:textId="77777777" w:rsidR="001E28A4" w:rsidRPr="005E1C9E" w:rsidRDefault="001E28A4" w:rsidP="00C74E25">
            <w:pPr>
              <w:pStyle w:val="TAL"/>
              <w:rPr>
                <w:ins w:id="763" w:author="Sridhar Mukalla" w:date="2025-01-19T15:50:00Z" w16du:dateUtc="2025-01-19T23:50:00Z"/>
              </w:rPr>
            </w:pPr>
          </w:p>
        </w:tc>
        <w:tc>
          <w:tcPr>
            <w:tcW w:w="1245" w:type="dxa"/>
          </w:tcPr>
          <w:p w14:paraId="6B3C8DE6" w14:textId="77777777" w:rsidR="001E28A4" w:rsidRPr="005E1C9E" w:rsidRDefault="001E28A4" w:rsidP="00C74E25">
            <w:pPr>
              <w:pStyle w:val="TAL"/>
              <w:rPr>
                <w:ins w:id="764" w:author="Sridhar Mukalla" w:date="2025-01-19T15:50:00Z" w16du:dateUtc="2025-01-19T23:50:00Z"/>
              </w:rPr>
            </w:pPr>
          </w:p>
        </w:tc>
      </w:tr>
      <w:tr w:rsidR="001E28A4" w:rsidRPr="005E1C9E" w14:paraId="2760800B" w14:textId="77777777" w:rsidTr="00C74E25">
        <w:trPr>
          <w:ins w:id="765" w:author="Sridhar Mukalla" w:date="2025-01-19T15:50:00Z"/>
        </w:trPr>
        <w:tc>
          <w:tcPr>
            <w:tcW w:w="4535" w:type="dxa"/>
          </w:tcPr>
          <w:p w14:paraId="1D577B06" w14:textId="77777777" w:rsidR="001E28A4" w:rsidRPr="005E1C9E" w:rsidRDefault="001E28A4" w:rsidP="00C74E25">
            <w:pPr>
              <w:pStyle w:val="TAL"/>
              <w:rPr>
                <w:ins w:id="766" w:author="Sridhar Mukalla" w:date="2025-01-19T15:50:00Z" w16du:dateUtc="2025-01-19T23:50:00Z"/>
              </w:rPr>
            </w:pPr>
            <w:ins w:id="767" w:author="Sridhar Mukalla" w:date="2025-01-19T15:50:00Z" w16du:dateUtc="2025-01-19T23:50:00Z">
              <w:r w:rsidRPr="005E1C9E">
                <w:t xml:space="preserve">    }</w:t>
              </w:r>
            </w:ins>
          </w:p>
        </w:tc>
        <w:tc>
          <w:tcPr>
            <w:tcW w:w="2267" w:type="dxa"/>
          </w:tcPr>
          <w:p w14:paraId="401757DE" w14:textId="77777777" w:rsidR="001E28A4" w:rsidRPr="005E1C9E" w:rsidRDefault="001E28A4" w:rsidP="00C74E25">
            <w:pPr>
              <w:pStyle w:val="TAL"/>
              <w:rPr>
                <w:ins w:id="768" w:author="Sridhar Mukalla" w:date="2025-01-19T15:50:00Z" w16du:dateUtc="2025-01-19T23:50:00Z"/>
                <w:lang w:eastAsia="zh-CN"/>
              </w:rPr>
            </w:pPr>
          </w:p>
        </w:tc>
        <w:tc>
          <w:tcPr>
            <w:tcW w:w="1700" w:type="dxa"/>
          </w:tcPr>
          <w:p w14:paraId="5A92AC73" w14:textId="77777777" w:rsidR="001E28A4" w:rsidRPr="005E1C9E" w:rsidRDefault="001E28A4" w:rsidP="00C74E25">
            <w:pPr>
              <w:pStyle w:val="TAL"/>
              <w:rPr>
                <w:ins w:id="769" w:author="Sridhar Mukalla" w:date="2025-01-19T15:50:00Z" w16du:dateUtc="2025-01-19T23:50:00Z"/>
              </w:rPr>
            </w:pPr>
          </w:p>
        </w:tc>
        <w:tc>
          <w:tcPr>
            <w:tcW w:w="1245" w:type="dxa"/>
          </w:tcPr>
          <w:p w14:paraId="47EE9896" w14:textId="77777777" w:rsidR="001E28A4" w:rsidRPr="005E1C9E" w:rsidRDefault="001E28A4" w:rsidP="00C74E25">
            <w:pPr>
              <w:pStyle w:val="TAL"/>
              <w:rPr>
                <w:ins w:id="770" w:author="Sridhar Mukalla" w:date="2025-01-19T15:50:00Z" w16du:dateUtc="2025-01-19T23:50:00Z"/>
              </w:rPr>
            </w:pPr>
          </w:p>
        </w:tc>
      </w:tr>
      <w:tr w:rsidR="001E28A4" w:rsidRPr="005E1C9E" w14:paraId="4E0F6F0A" w14:textId="77777777" w:rsidTr="00C74E25">
        <w:trPr>
          <w:ins w:id="771" w:author="Sridhar Mukalla" w:date="2025-01-19T15:50:00Z"/>
        </w:trPr>
        <w:tc>
          <w:tcPr>
            <w:tcW w:w="4535" w:type="dxa"/>
          </w:tcPr>
          <w:p w14:paraId="3C1CFFC3" w14:textId="77777777" w:rsidR="001E28A4" w:rsidRPr="005E1C9E" w:rsidRDefault="001E28A4" w:rsidP="00C74E25">
            <w:pPr>
              <w:pStyle w:val="TAL"/>
              <w:rPr>
                <w:ins w:id="772" w:author="Sridhar Mukalla" w:date="2025-01-19T15:50:00Z" w16du:dateUtc="2025-01-19T23:50:00Z"/>
              </w:rPr>
            </w:pPr>
            <w:ins w:id="773" w:author="Sridhar Mukalla" w:date="2025-01-19T15:50:00Z" w16du:dateUtc="2025-01-19T23:50:00Z">
              <w:r w:rsidRPr="005E1C9E">
                <w:t xml:space="preserve">    radioLinkMonitoringConfig CHOICE {</w:t>
              </w:r>
            </w:ins>
          </w:p>
        </w:tc>
        <w:tc>
          <w:tcPr>
            <w:tcW w:w="2267" w:type="dxa"/>
          </w:tcPr>
          <w:p w14:paraId="3F8CA68B" w14:textId="77777777" w:rsidR="001E28A4" w:rsidRPr="005E1C9E" w:rsidRDefault="001E28A4" w:rsidP="00C74E25">
            <w:pPr>
              <w:pStyle w:val="TAL"/>
              <w:rPr>
                <w:ins w:id="774" w:author="Sridhar Mukalla" w:date="2025-01-19T15:50:00Z" w16du:dateUtc="2025-01-19T23:50:00Z"/>
                <w:lang w:eastAsia="zh-CN"/>
              </w:rPr>
            </w:pPr>
          </w:p>
        </w:tc>
        <w:tc>
          <w:tcPr>
            <w:tcW w:w="1700" w:type="dxa"/>
          </w:tcPr>
          <w:p w14:paraId="11DE0002" w14:textId="77777777" w:rsidR="001E28A4" w:rsidRPr="005E1C9E" w:rsidRDefault="001E28A4" w:rsidP="00C74E25">
            <w:pPr>
              <w:pStyle w:val="TAL"/>
              <w:rPr>
                <w:ins w:id="775" w:author="Sridhar Mukalla" w:date="2025-01-19T15:50:00Z" w16du:dateUtc="2025-01-19T23:50:00Z"/>
              </w:rPr>
            </w:pPr>
          </w:p>
        </w:tc>
        <w:tc>
          <w:tcPr>
            <w:tcW w:w="1245" w:type="dxa"/>
          </w:tcPr>
          <w:p w14:paraId="0CB31A95" w14:textId="77777777" w:rsidR="001E28A4" w:rsidRPr="005E1C9E" w:rsidRDefault="001E28A4" w:rsidP="00C74E25">
            <w:pPr>
              <w:pStyle w:val="TAL"/>
              <w:rPr>
                <w:ins w:id="776" w:author="Sridhar Mukalla" w:date="2025-01-19T15:50:00Z" w16du:dateUtc="2025-01-19T23:50:00Z"/>
              </w:rPr>
            </w:pPr>
          </w:p>
        </w:tc>
      </w:tr>
      <w:tr w:rsidR="001E28A4" w:rsidRPr="005E1C9E" w14:paraId="210483B2" w14:textId="77777777" w:rsidTr="00C74E25">
        <w:trPr>
          <w:ins w:id="777" w:author="Sridhar Mukalla" w:date="2025-01-19T15:50:00Z"/>
        </w:trPr>
        <w:tc>
          <w:tcPr>
            <w:tcW w:w="4535" w:type="dxa"/>
          </w:tcPr>
          <w:p w14:paraId="4123B337" w14:textId="77777777" w:rsidR="001E28A4" w:rsidRPr="005E1C9E" w:rsidRDefault="001E28A4" w:rsidP="00C74E25">
            <w:pPr>
              <w:pStyle w:val="TAL"/>
              <w:rPr>
                <w:ins w:id="778" w:author="Sridhar Mukalla" w:date="2025-01-19T15:50:00Z" w16du:dateUtc="2025-01-19T23:50:00Z"/>
              </w:rPr>
            </w:pPr>
            <w:ins w:id="779" w:author="Sridhar Mukalla" w:date="2025-01-19T15:50:00Z" w16du:dateUtc="2025-01-19T23:50:00Z">
              <w:r w:rsidRPr="005E1C9E">
                <w:t xml:space="preserve">      release</w:t>
              </w:r>
            </w:ins>
          </w:p>
        </w:tc>
        <w:tc>
          <w:tcPr>
            <w:tcW w:w="2267" w:type="dxa"/>
          </w:tcPr>
          <w:p w14:paraId="119F23FE" w14:textId="77777777" w:rsidR="001E28A4" w:rsidRPr="005E1C9E" w:rsidRDefault="001E28A4" w:rsidP="00C74E25">
            <w:pPr>
              <w:pStyle w:val="TAL"/>
              <w:rPr>
                <w:ins w:id="780" w:author="Sridhar Mukalla" w:date="2025-01-19T15:50:00Z" w16du:dateUtc="2025-01-19T23:50:00Z"/>
                <w:lang w:eastAsia="zh-CN"/>
              </w:rPr>
            </w:pPr>
            <w:ins w:id="781" w:author="Sridhar Mukalla" w:date="2025-01-19T15:50:00Z" w16du:dateUtc="2025-01-19T23:50:00Z">
              <w:r w:rsidRPr="005E1C9E">
                <w:rPr>
                  <w:lang w:eastAsia="zh-CN"/>
                </w:rPr>
                <w:t>NULL</w:t>
              </w:r>
            </w:ins>
          </w:p>
        </w:tc>
        <w:tc>
          <w:tcPr>
            <w:tcW w:w="1700" w:type="dxa"/>
          </w:tcPr>
          <w:p w14:paraId="2134870A" w14:textId="77777777" w:rsidR="001E28A4" w:rsidRPr="005E1C9E" w:rsidRDefault="001E28A4" w:rsidP="00C74E25">
            <w:pPr>
              <w:pStyle w:val="TAL"/>
              <w:rPr>
                <w:ins w:id="782" w:author="Sridhar Mukalla" w:date="2025-01-19T15:50:00Z" w16du:dateUtc="2025-01-19T23:50:00Z"/>
              </w:rPr>
            </w:pPr>
          </w:p>
        </w:tc>
        <w:tc>
          <w:tcPr>
            <w:tcW w:w="1245" w:type="dxa"/>
          </w:tcPr>
          <w:p w14:paraId="772D5436" w14:textId="77777777" w:rsidR="001E28A4" w:rsidRPr="005E1C9E" w:rsidRDefault="001E28A4" w:rsidP="00C74E25">
            <w:pPr>
              <w:pStyle w:val="TAL"/>
              <w:rPr>
                <w:ins w:id="783" w:author="Sridhar Mukalla" w:date="2025-01-19T15:50:00Z" w16du:dateUtc="2025-01-19T23:50:00Z"/>
              </w:rPr>
            </w:pPr>
          </w:p>
        </w:tc>
      </w:tr>
      <w:tr w:rsidR="001E28A4" w:rsidRPr="005E1C9E" w14:paraId="01CB1DEB" w14:textId="77777777" w:rsidTr="00C74E25">
        <w:trPr>
          <w:ins w:id="784" w:author="Sridhar Mukalla" w:date="2025-01-19T15:50:00Z"/>
        </w:trPr>
        <w:tc>
          <w:tcPr>
            <w:tcW w:w="4535" w:type="dxa"/>
          </w:tcPr>
          <w:p w14:paraId="453D02AE" w14:textId="77777777" w:rsidR="001E28A4" w:rsidRPr="005E1C9E" w:rsidRDefault="001E28A4" w:rsidP="00C74E25">
            <w:pPr>
              <w:pStyle w:val="TAL"/>
              <w:rPr>
                <w:ins w:id="785" w:author="Sridhar Mukalla" w:date="2025-01-19T15:50:00Z" w16du:dateUtc="2025-01-19T23:50:00Z"/>
              </w:rPr>
            </w:pPr>
            <w:ins w:id="786" w:author="Sridhar Mukalla" w:date="2025-01-19T15:50:00Z" w16du:dateUtc="2025-01-19T23:50:00Z">
              <w:r w:rsidRPr="005E1C9E">
                <w:t xml:space="preserve">    }</w:t>
              </w:r>
            </w:ins>
          </w:p>
        </w:tc>
        <w:tc>
          <w:tcPr>
            <w:tcW w:w="2267" w:type="dxa"/>
          </w:tcPr>
          <w:p w14:paraId="509C9DD5" w14:textId="77777777" w:rsidR="001E28A4" w:rsidRPr="005E1C9E" w:rsidRDefault="001E28A4" w:rsidP="00C74E25">
            <w:pPr>
              <w:pStyle w:val="TAL"/>
              <w:rPr>
                <w:ins w:id="787" w:author="Sridhar Mukalla" w:date="2025-01-19T15:50:00Z" w16du:dateUtc="2025-01-19T23:50:00Z"/>
                <w:lang w:eastAsia="zh-CN"/>
              </w:rPr>
            </w:pPr>
          </w:p>
        </w:tc>
        <w:tc>
          <w:tcPr>
            <w:tcW w:w="1700" w:type="dxa"/>
          </w:tcPr>
          <w:p w14:paraId="235FDF4E" w14:textId="77777777" w:rsidR="001E28A4" w:rsidRPr="005E1C9E" w:rsidRDefault="001E28A4" w:rsidP="00C74E25">
            <w:pPr>
              <w:pStyle w:val="TAL"/>
              <w:rPr>
                <w:ins w:id="788" w:author="Sridhar Mukalla" w:date="2025-01-19T15:50:00Z" w16du:dateUtc="2025-01-19T23:50:00Z"/>
              </w:rPr>
            </w:pPr>
          </w:p>
        </w:tc>
        <w:tc>
          <w:tcPr>
            <w:tcW w:w="1245" w:type="dxa"/>
          </w:tcPr>
          <w:p w14:paraId="30066E88" w14:textId="77777777" w:rsidR="001E28A4" w:rsidRPr="005E1C9E" w:rsidRDefault="001E28A4" w:rsidP="00C74E25">
            <w:pPr>
              <w:pStyle w:val="TAL"/>
              <w:rPr>
                <w:ins w:id="789" w:author="Sridhar Mukalla" w:date="2025-01-19T15:50:00Z" w16du:dateUtc="2025-01-19T23:50:00Z"/>
              </w:rPr>
            </w:pPr>
          </w:p>
        </w:tc>
      </w:tr>
      <w:tr w:rsidR="001E28A4" w:rsidRPr="005E1C9E" w14:paraId="7DD65EE6" w14:textId="77777777" w:rsidTr="00C74E25">
        <w:trPr>
          <w:ins w:id="790" w:author="Sridhar Mukalla" w:date="2025-01-19T15:50:00Z"/>
        </w:trPr>
        <w:tc>
          <w:tcPr>
            <w:tcW w:w="4535" w:type="dxa"/>
          </w:tcPr>
          <w:p w14:paraId="684770EC" w14:textId="77777777" w:rsidR="001E28A4" w:rsidRPr="005E1C9E" w:rsidRDefault="001E28A4" w:rsidP="00C74E25">
            <w:pPr>
              <w:pStyle w:val="TAL"/>
              <w:rPr>
                <w:ins w:id="791" w:author="Sridhar Mukalla" w:date="2025-01-19T15:50:00Z" w16du:dateUtc="2025-01-19T23:50:00Z"/>
              </w:rPr>
            </w:pPr>
          </w:p>
        </w:tc>
        <w:tc>
          <w:tcPr>
            <w:tcW w:w="2267" w:type="dxa"/>
          </w:tcPr>
          <w:p w14:paraId="17C4028D" w14:textId="77777777" w:rsidR="001E28A4" w:rsidRPr="005E1C9E" w:rsidDel="00F104EA" w:rsidRDefault="001E28A4" w:rsidP="00C74E25">
            <w:pPr>
              <w:pStyle w:val="TAL"/>
              <w:rPr>
                <w:ins w:id="792" w:author="Sridhar Mukalla" w:date="2025-01-19T15:50:00Z" w16du:dateUtc="2025-01-19T23:50:00Z"/>
                <w:lang w:eastAsia="zh-CN"/>
              </w:rPr>
            </w:pPr>
          </w:p>
        </w:tc>
        <w:tc>
          <w:tcPr>
            <w:tcW w:w="1700" w:type="dxa"/>
          </w:tcPr>
          <w:p w14:paraId="55A2AC85" w14:textId="77777777" w:rsidR="001E28A4" w:rsidRPr="005E1C9E" w:rsidRDefault="001E28A4" w:rsidP="00C74E25">
            <w:pPr>
              <w:pStyle w:val="TAL"/>
              <w:rPr>
                <w:ins w:id="793" w:author="Sridhar Mukalla" w:date="2025-01-19T15:50:00Z" w16du:dateUtc="2025-01-19T23:50:00Z"/>
              </w:rPr>
            </w:pPr>
          </w:p>
        </w:tc>
        <w:tc>
          <w:tcPr>
            <w:tcW w:w="1245" w:type="dxa"/>
          </w:tcPr>
          <w:p w14:paraId="5CC1473A" w14:textId="77777777" w:rsidR="001E28A4" w:rsidRPr="005E1C9E" w:rsidRDefault="001E28A4" w:rsidP="00C74E25">
            <w:pPr>
              <w:pStyle w:val="TAL"/>
              <w:rPr>
                <w:ins w:id="794" w:author="Sridhar Mukalla" w:date="2025-01-19T15:50:00Z" w16du:dateUtc="2025-01-19T23:50:00Z"/>
              </w:rPr>
            </w:pPr>
          </w:p>
        </w:tc>
      </w:tr>
      <w:tr w:rsidR="001E28A4" w:rsidRPr="005E1C9E" w14:paraId="47C696E4" w14:textId="77777777" w:rsidTr="00C74E25">
        <w:trPr>
          <w:ins w:id="795" w:author="Sridhar Mukalla" w:date="2025-01-19T15:50:00Z"/>
        </w:trPr>
        <w:tc>
          <w:tcPr>
            <w:tcW w:w="4535" w:type="dxa"/>
          </w:tcPr>
          <w:p w14:paraId="24038DCD" w14:textId="77777777" w:rsidR="001E28A4" w:rsidRPr="005E1C9E" w:rsidRDefault="001E28A4" w:rsidP="00C74E25">
            <w:pPr>
              <w:pStyle w:val="TAL"/>
              <w:rPr>
                <w:ins w:id="796" w:author="Sridhar Mukalla" w:date="2025-01-19T15:50:00Z" w16du:dateUtc="2025-01-19T23:50:00Z"/>
              </w:rPr>
            </w:pPr>
            <w:ins w:id="797" w:author="Sridhar Mukalla" w:date="2025-01-19T15:50:00Z" w16du:dateUtc="2025-01-19T23:50:00Z">
              <w:r w:rsidRPr="005E1C9E">
                <w:t xml:space="preserve">  downlinkBWP-ToAddModList SEQUENCE (SIZE (1..maxNrofBWPs)) OF SEQUENCE {</w:t>
              </w:r>
            </w:ins>
          </w:p>
        </w:tc>
        <w:tc>
          <w:tcPr>
            <w:tcW w:w="2267" w:type="dxa"/>
          </w:tcPr>
          <w:p w14:paraId="3763A8D8" w14:textId="77777777" w:rsidR="001E28A4" w:rsidRPr="005E1C9E" w:rsidRDefault="001E28A4" w:rsidP="00C74E25">
            <w:pPr>
              <w:pStyle w:val="TAL"/>
              <w:rPr>
                <w:ins w:id="798" w:author="Sridhar Mukalla" w:date="2025-01-19T15:50:00Z" w16du:dateUtc="2025-01-19T23:50:00Z"/>
              </w:rPr>
            </w:pPr>
            <w:ins w:id="799" w:author="Sridhar Mukalla" w:date="2025-01-19T15:50:00Z" w16du:dateUtc="2025-01-19T23:50:00Z">
              <w:r w:rsidRPr="005E1C9E">
                <w:rPr>
                  <w:lang w:eastAsia="zh-CN"/>
                </w:rPr>
                <w:t>2 entries</w:t>
              </w:r>
            </w:ins>
          </w:p>
        </w:tc>
        <w:tc>
          <w:tcPr>
            <w:tcW w:w="1700" w:type="dxa"/>
          </w:tcPr>
          <w:p w14:paraId="0551493A" w14:textId="77777777" w:rsidR="001E28A4" w:rsidRPr="005E1C9E" w:rsidRDefault="001E28A4" w:rsidP="00C74E25">
            <w:pPr>
              <w:pStyle w:val="TAL"/>
              <w:rPr>
                <w:ins w:id="800" w:author="Sridhar Mukalla" w:date="2025-01-19T15:50:00Z" w16du:dateUtc="2025-01-19T23:50:00Z"/>
              </w:rPr>
            </w:pPr>
          </w:p>
        </w:tc>
        <w:tc>
          <w:tcPr>
            <w:tcW w:w="1245" w:type="dxa"/>
          </w:tcPr>
          <w:p w14:paraId="1A72F8FC" w14:textId="77777777" w:rsidR="001E28A4" w:rsidRPr="005E1C9E" w:rsidRDefault="001E28A4" w:rsidP="00C74E25">
            <w:pPr>
              <w:pStyle w:val="TAL"/>
              <w:rPr>
                <w:ins w:id="801" w:author="Sridhar Mukalla" w:date="2025-01-19T15:50:00Z" w16du:dateUtc="2025-01-19T23:50:00Z"/>
              </w:rPr>
            </w:pPr>
          </w:p>
        </w:tc>
      </w:tr>
      <w:tr w:rsidR="001E28A4" w:rsidRPr="005E1C9E" w14:paraId="140CB00D" w14:textId="77777777" w:rsidTr="00C74E25">
        <w:trPr>
          <w:ins w:id="802" w:author="Sridhar Mukalla" w:date="2025-01-19T15:50:00Z"/>
        </w:trPr>
        <w:tc>
          <w:tcPr>
            <w:tcW w:w="4535" w:type="dxa"/>
          </w:tcPr>
          <w:p w14:paraId="28977D46" w14:textId="77777777" w:rsidR="001E28A4" w:rsidRPr="005E1C9E" w:rsidRDefault="001E28A4" w:rsidP="00C74E25">
            <w:pPr>
              <w:pStyle w:val="TAL"/>
              <w:rPr>
                <w:ins w:id="803" w:author="Sridhar Mukalla" w:date="2025-01-19T15:50:00Z" w16du:dateUtc="2025-01-19T23:50:00Z"/>
              </w:rPr>
            </w:pPr>
            <w:ins w:id="804" w:author="Sridhar Mukalla" w:date="2025-01-19T15:50:00Z" w16du:dateUtc="2025-01-19T23:50:00Z">
              <w:r w:rsidRPr="005E1C9E">
                <w:t xml:space="preserve">    BWP-Downlink[1]</w:t>
              </w:r>
            </w:ins>
          </w:p>
        </w:tc>
        <w:tc>
          <w:tcPr>
            <w:tcW w:w="2267" w:type="dxa"/>
          </w:tcPr>
          <w:p w14:paraId="56ADB51A" w14:textId="77777777" w:rsidR="001E28A4" w:rsidRPr="005E1C9E" w:rsidRDefault="001E28A4" w:rsidP="00C74E25">
            <w:pPr>
              <w:pStyle w:val="TAL"/>
              <w:rPr>
                <w:ins w:id="805" w:author="Sridhar Mukalla" w:date="2025-01-19T15:50:00Z" w16du:dateUtc="2025-01-19T23:50:00Z"/>
              </w:rPr>
            </w:pPr>
            <w:ins w:id="806" w:author="Sridhar Mukalla" w:date="2025-01-19T15:50:00Z" w16du:dateUtc="2025-01-19T23:50:00Z">
              <w:r w:rsidRPr="005E1C9E">
                <w:t>BWP-Downlink with condition BWP1</w:t>
              </w:r>
            </w:ins>
          </w:p>
        </w:tc>
        <w:tc>
          <w:tcPr>
            <w:tcW w:w="1700" w:type="dxa"/>
          </w:tcPr>
          <w:p w14:paraId="61099C02" w14:textId="77777777" w:rsidR="001E28A4" w:rsidRPr="005E1C9E" w:rsidRDefault="001E28A4" w:rsidP="00C74E25">
            <w:pPr>
              <w:pStyle w:val="TAL"/>
              <w:rPr>
                <w:ins w:id="807" w:author="Sridhar Mukalla" w:date="2025-01-19T15:50:00Z" w16du:dateUtc="2025-01-19T23:50:00Z"/>
                <w:lang w:eastAsia="zh-CN"/>
              </w:rPr>
            </w:pPr>
            <w:ins w:id="808" w:author="Sridhar Mukalla" w:date="2025-01-19T15:50:00Z" w16du:dateUtc="2025-01-19T23:50:00Z">
              <w:r w:rsidRPr="005E1C9E">
                <w:rPr>
                  <w:lang w:eastAsia="zh-CN"/>
                </w:rPr>
                <w:t>entry 1</w:t>
              </w:r>
            </w:ins>
          </w:p>
          <w:p w14:paraId="48B2D257" w14:textId="13B85CBD" w:rsidR="001E28A4" w:rsidRPr="005E1C9E" w:rsidRDefault="001E28A4" w:rsidP="00C74E25">
            <w:pPr>
              <w:pStyle w:val="TAL"/>
              <w:rPr>
                <w:ins w:id="809" w:author="Sridhar Mukalla" w:date="2025-01-19T15:50:00Z" w16du:dateUtc="2025-01-19T23:50:00Z"/>
              </w:rPr>
            </w:pPr>
            <w:ins w:id="810" w:author="Sridhar Mukalla" w:date="2025-01-19T15:50:00Z" w16du:dateUtc="2025-01-19T23:50:00Z">
              <w:r w:rsidRPr="005E1C9E">
                <w:t xml:space="preserve">Table </w:t>
              </w:r>
            </w:ins>
            <w:ins w:id="811" w:author="Sridhar Mukalla" w:date="2025-01-19T15:55:00Z" w16du:dateUtc="2025-01-19T23:55:00Z">
              <w:r w:rsidR="00A5199F" w:rsidRPr="00A5199F">
                <w:rPr>
                  <w:rFonts w:cs="v4.2.0"/>
                </w:rPr>
                <w:t>14.4.3.1.1</w:t>
              </w:r>
            </w:ins>
            <w:ins w:id="812" w:author="Sridhar Mukalla" w:date="2025-01-19T15:50:00Z" w16du:dateUtc="2025-01-19T23:50:00Z">
              <w:r w:rsidRPr="005E1C9E">
                <w:rPr>
                  <w:rFonts w:cs="v4.2.0"/>
                </w:rPr>
                <w:t>.4.3-3</w:t>
              </w:r>
            </w:ins>
          </w:p>
        </w:tc>
        <w:tc>
          <w:tcPr>
            <w:tcW w:w="1245" w:type="dxa"/>
          </w:tcPr>
          <w:p w14:paraId="0F3C36BD" w14:textId="77777777" w:rsidR="001E28A4" w:rsidRPr="005E1C9E" w:rsidRDefault="001E28A4" w:rsidP="00C74E25">
            <w:pPr>
              <w:pStyle w:val="TAL"/>
              <w:rPr>
                <w:ins w:id="813" w:author="Sridhar Mukalla" w:date="2025-01-19T15:50:00Z" w16du:dateUtc="2025-01-19T23:50:00Z"/>
              </w:rPr>
            </w:pPr>
          </w:p>
        </w:tc>
      </w:tr>
      <w:tr w:rsidR="001E28A4" w:rsidRPr="005E1C9E" w14:paraId="027DD83A" w14:textId="77777777" w:rsidTr="00C74E25">
        <w:trPr>
          <w:ins w:id="814" w:author="Sridhar Mukalla" w:date="2025-01-19T15:50:00Z"/>
        </w:trPr>
        <w:tc>
          <w:tcPr>
            <w:tcW w:w="4535" w:type="dxa"/>
          </w:tcPr>
          <w:p w14:paraId="45CAAFD3" w14:textId="77777777" w:rsidR="001E28A4" w:rsidRPr="005E1C9E" w:rsidRDefault="001E28A4" w:rsidP="00C74E25">
            <w:pPr>
              <w:pStyle w:val="TAL"/>
              <w:rPr>
                <w:ins w:id="815" w:author="Sridhar Mukalla" w:date="2025-01-19T15:50:00Z" w16du:dateUtc="2025-01-19T23:50:00Z"/>
              </w:rPr>
            </w:pPr>
            <w:ins w:id="816" w:author="Sridhar Mukalla" w:date="2025-01-19T15:50:00Z" w16du:dateUtc="2025-01-19T23:50:00Z">
              <w:r w:rsidRPr="005E1C9E">
                <w:t xml:space="preserve">    BWP-Downlink[2]</w:t>
              </w:r>
            </w:ins>
          </w:p>
        </w:tc>
        <w:tc>
          <w:tcPr>
            <w:tcW w:w="2267" w:type="dxa"/>
          </w:tcPr>
          <w:p w14:paraId="0BC807F9" w14:textId="77777777" w:rsidR="001E28A4" w:rsidRPr="005E1C9E" w:rsidRDefault="001E28A4" w:rsidP="00C74E25">
            <w:pPr>
              <w:pStyle w:val="TAL"/>
              <w:rPr>
                <w:ins w:id="817" w:author="Sridhar Mukalla" w:date="2025-01-19T15:50:00Z" w16du:dateUtc="2025-01-19T23:50:00Z"/>
              </w:rPr>
            </w:pPr>
            <w:ins w:id="818" w:author="Sridhar Mukalla" w:date="2025-01-19T15:50:00Z" w16du:dateUtc="2025-01-19T23:50:00Z">
              <w:r w:rsidRPr="005E1C9E">
                <w:t>BWP-Downlink with condition BWP2</w:t>
              </w:r>
            </w:ins>
          </w:p>
        </w:tc>
        <w:tc>
          <w:tcPr>
            <w:tcW w:w="1700" w:type="dxa"/>
          </w:tcPr>
          <w:p w14:paraId="13E69887" w14:textId="77777777" w:rsidR="001E28A4" w:rsidRPr="005E1C9E" w:rsidRDefault="001E28A4" w:rsidP="00C74E25">
            <w:pPr>
              <w:pStyle w:val="TAL"/>
              <w:rPr>
                <w:ins w:id="819" w:author="Sridhar Mukalla" w:date="2025-01-19T15:50:00Z" w16du:dateUtc="2025-01-19T23:50:00Z"/>
                <w:lang w:eastAsia="zh-CN"/>
              </w:rPr>
            </w:pPr>
            <w:ins w:id="820" w:author="Sridhar Mukalla" w:date="2025-01-19T15:50:00Z" w16du:dateUtc="2025-01-19T23:50:00Z">
              <w:r w:rsidRPr="005E1C9E">
                <w:rPr>
                  <w:lang w:eastAsia="zh-CN"/>
                </w:rPr>
                <w:t>entry 2</w:t>
              </w:r>
            </w:ins>
          </w:p>
          <w:p w14:paraId="107627F2" w14:textId="647E181B" w:rsidR="001E28A4" w:rsidRPr="005E1C9E" w:rsidRDefault="001E28A4" w:rsidP="00C74E25">
            <w:pPr>
              <w:pStyle w:val="TAL"/>
              <w:rPr>
                <w:ins w:id="821" w:author="Sridhar Mukalla" w:date="2025-01-19T15:50:00Z" w16du:dateUtc="2025-01-19T23:50:00Z"/>
              </w:rPr>
            </w:pPr>
            <w:ins w:id="822" w:author="Sridhar Mukalla" w:date="2025-01-19T15:50:00Z" w16du:dateUtc="2025-01-19T23:50:00Z">
              <w:r w:rsidRPr="005E1C9E">
                <w:t xml:space="preserve">Table </w:t>
              </w:r>
            </w:ins>
            <w:ins w:id="823" w:author="Sridhar Mukalla" w:date="2025-01-19T15:55:00Z" w16du:dateUtc="2025-01-19T23:55:00Z">
              <w:r w:rsidR="00A5199F" w:rsidRPr="00A5199F">
                <w:rPr>
                  <w:rFonts w:cs="v4.2.0"/>
                </w:rPr>
                <w:t>14.4.3.1.1</w:t>
              </w:r>
            </w:ins>
            <w:ins w:id="824" w:author="Sridhar Mukalla" w:date="2025-01-19T15:50:00Z" w16du:dateUtc="2025-01-19T23:50:00Z">
              <w:r w:rsidRPr="005E1C9E">
                <w:rPr>
                  <w:rFonts w:cs="v4.2.0"/>
                </w:rPr>
                <w:t>.4.3-3</w:t>
              </w:r>
            </w:ins>
          </w:p>
        </w:tc>
        <w:tc>
          <w:tcPr>
            <w:tcW w:w="1245" w:type="dxa"/>
          </w:tcPr>
          <w:p w14:paraId="1FE72B89" w14:textId="77777777" w:rsidR="001E28A4" w:rsidRPr="005E1C9E" w:rsidRDefault="001E28A4" w:rsidP="00C74E25">
            <w:pPr>
              <w:pStyle w:val="TAL"/>
              <w:rPr>
                <w:ins w:id="825" w:author="Sridhar Mukalla" w:date="2025-01-19T15:50:00Z" w16du:dateUtc="2025-01-19T23:50:00Z"/>
              </w:rPr>
            </w:pPr>
          </w:p>
        </w:tc>
      </w:tr>
      <w:tr w:rsidR="001E28A4" w:rsidRPr="005E1C9E" w14:paraId="099F334B" w14:textId="77777777" w:rsidTr="00C74E25">
        <w:trPr>
          <w:ins w:id="826" w:author="Sridhar Mukalla" w:date="2025-01-19T15:50:00Z"/>
        </w:trPr>
        <w:tc>
          <w:tcPr>
            <w:tcW w:w="4535" w:type="dxa"/>
          </w:tcPr>
          <w:p w14:paraId="30DCD80D" w14:textId="77777777" w:rsidR="001E28A4" w:rsidRPr="005E1C9E" w:rsidRDefault="001E28A4" w:rsidP="00C74E25">
            <w:pPr>
              <w:pStyle w:val="TAL"/>
              <w:rPr>
                <w:ins w:id="827" w:author="Sridhar Mukalla" w:date="2025-01-19T15:50:00Z" w16du:dateUtc="2025-01-19T23:50:00Z"/>
              </w:rPr>
            </w:pPr>
            <w:ins w:id="828" w:author="Sridhar Mukalla" w:date="2025-01-19T15:50:00Z" w16du:dateUtc="2025-01-19T23:50:00Z">
              <w:r w:rsidRPr="005E1C9E">
                <w:t xml:space="preserve">  }</w:t>
              </w:r>
            </w:ins>
          </w:p>
        </w:tc>
        <w:tc>
          <w:tcPr>
            <w:tcW w:w="2267" w:type="dxa"/>
          </w:tcPr>
          <w:p w14:paraId="2359404C" w14:textId="77777777" w:rsidR="001E28A4" w:rsidRPr="005E1C9E" w:rsidRDefault="001E28A4" w:rsidP="00C74E25">
            <w:pPr>
              <w:pStyle w:val="TAL"/>
              <w:rPr>
                <w:ins w:id="829" w:author="Sridhar Mukalla" w:date="2025-01-19T15:50:00Z" w16du:dateUtc="2025-01-19T23:50:00Z"/>
              </w:rPr>
            </w:pPr>
          </w:p>
        </w:tc>
        <w:tc>
          <w:tcPr>
            <w:tcW w:w="1700" w:type="dxa"/>
          </w:tcPr>
          <w:p w14:paraId="3204585C" w14:textId="77777777" w:rsidR="001E28A4" w:rsidRPr="005E1C9E" w:rsidRDefault="001E28A4" w:rsidP="00C74E25">
            <w:pPr>
              <w:pStyle w:val="TAL"/>
              <w:rPr>
                <w:ins w:id="830" w:author="Sridhar Mukalla" w:date="2025-01-19T15:50:00Z" w16du:dateUtc="2025-01-19T23:50:00Z"/>
              </w:rPr>
            </w:pPr>
          </w:p>
        </w:tc>
        <w:tc>
          <w:tcPr>
            <w:tcW w:w="1245" w:type="dxa"/>
          </w:tcPr>
          <w:p w14:paraId="6BBE9677" w14:textId="77777777" w:rsidR="001E28A4" w:rsidRPr="005E1C9E" w:rsidRDefault="001E28A4" w:rsidP="00C74E25">
            <w:pPr>
              <w:pStyle w:val="TAL"/>
              <w:rPr>
                <w:ins w:id="831" w:author="Sridhar Mukalla" w:date="2025-01-19T15:50:00Z" w16du:dateUtc="2025-01-19T23:50:00Z"/>
              </w:rPr>
            </w:pPr>
          </w:p>
        </w:tc>
      </w:tr>
      <w:tr w:rsidR="001E28A4" w:rsidRPr="005E1C9E" w14:paraId="657746A4" w14:textId="77777777" w:rsidTr="00C74E25">
        <w:trPr>
          <w:ins w:id="832" w:author="Sridhar Mukalla" w:date="2025-01-19T15:50:00Z"/>
        </w:trPr>
        <w:tc>
          <w:tcPr>
            <w:tcW w:w="4535" w:type="dxa"/>
          </w:tcPr>
          <w:p w14:paraId="3B7F72A1" w14:textId="77777777" w:rsidR="001E28A4" w:rsidRPr="005E1C9E" w:rsidRDefault="001E28A4" w:rsidP="00C74E25">
            <w:pPr>
              <w:pStyle w:val="TAL"/>
              <w:rPr>
                <w:ins w:id="833" w:author="Sridhar Mukalla" w:date="2025-01-19T15:50:00Z" w16du:dateUtc="2025-01-19T23:50:00Z"/>
              </w:rPr>
            </w:pPr>
            <w:ins w:id="834" w:author="Sridhar Mukalla" w:date="2025-01-19T15:50:00Z" w16du:dateUtc="2025-01-19T23:50:00Z">
              <w:r w:rsidRPr="005E1C9E">
                <w:rPr>
                  <w:lang w:eastAsia="zh-CN"/>
                </w:rPr>
                <w:t xml:space="preserve">  </w:t>
              </w:r>
              <w:r w:rsidRPr="005E1C9E">
                <w:t>firstActiveDownlinkBWP-Id</w:t>
              </w:r>
            </w:ins>
          </w:p>
        </w:tc>
        <w:tc>
          <w:tcPr>
            <w:tcW w:w="2267" w:type="dxa"/>
          </w:tcPr>
          <w:p w14:paraId="235D4EAD" w14:textId="77777777" w:rsidR="001E28A4" w:rsidRPr="005E1C9E" w:rsidRDefault="001E28A4" w:rsidP="00C74E25">
            <w:pPr>
              <w:pStyle w:val="TAL"/>
              <w:rPr>
                <w:ins w:id="835" w:author="Sridhar Mukalla" w:date="2025-01-19T15:50:00Z" w16du:dateUtc="2025-01-19T23:50:00Z"/>
              </w:rPr>
            </w:pPr>
            <w:ins w:id="836" w:author="Sridhar Mukalla" w:date="2025-01-19T15:50:00Z" w16du:dateUtc="2025-01-19T23:50:00Z">
              <w:r w:rsidRPr="005E1C9E">
                <w:t>1</w:t>
              </w:r>
            </w:ins>
          </w:p>
        </w:tc>
        <w:tc>
          <w:tcPr>
            <w:tcW w:w="1700" w:type="dxa"/>
          </w:tcPr>
          <w:p w14:paraId="4DA00190" w14:textId="77777777" w:rsidR="001E28A4" w:rsidRPr="005E1C9E" w:rsidRDefault="001E28A4" w:rsidP="00C74E25">
            <w:pPr>
              <w:pStyle w:val="TAL"/>
              <w:rPr>
                <w:ins w:id="837" w:author="Sridhar Mukalla" w:date="2025-01-19T15:50:00Z" w16du:dateUtc="2025-01-19T23:50:00Z"/>
              </w:rPr>
            </w:pPr>
            <w:ins w:id="838" w:author="Sridhar Mukalla" w:date="2025-01-19T15:50:00Z" w16du:dateUtc="2025-01-19T23:50:00Z">
              <w:r w:rsidRPr="005E1C9E">
                <w:rPr>
                  <w:lang w:eastAsia="zh-CN"/>
                </w:rPr>
                <w:t>According to BWP-1</w:t>
              </w:r>
            </w:ins>
          </w:p>
        </w:tc>
        <w:tc>
          <w:tcPr>
            <w:tcW w:w="1245" w:type="dxa"/>
          </w:tcPr>
          <w:p w14:paraId="0E68CC6E" w14:textId="77777777" w:rsidR="001E28A4" w:rsidRPr="005E1C9E" w:rsidRDefault="001E28A4" w:rsidP="00C74E25">
            <w:pPr>
              <w:pStyle w:val="TAL"/>
              <w:rPr>
                <w:ins w:id="839" w:author="Sridhar Mukalla" w:date="2025-01-19T15:50:00Z" w16du:dateUtc="2025-01-19T23:50:00Z"/>
              </w:rPr>
            </w:pPr>
          </w:p>
        </w:tc>
      </w:tr>
      <w:tr w:rsidR="001E28A4" w:rsidRPr="005E1C9E" w14:paraId="04C251AF" w14:textId="77777777" w:rsidTr="00C74E25">
        <w:trPr>
          <w:ins w:id="840" w:author="Sridhar Mukalla" w:date="2025-01-19T15:50:00Z"/>
        </w:trPr>
        <w:tc>
          <w:tcPr>
            <w:tcW w:w="4535" w:type="dxa"/>
          </w:tcPr>
          <w:p w14:paraId="2BDDE1A3" w14:textId="77777777" w:rsidR="001E28A4" w:rsidRPr="005E1C9E" w:rsidRDefault="001E28A4" w:rsidP="00C74E25">
            <w:pPr>
              <w:pStyle w:val="TAL"/>
              <w:rPr>
                <w:ins w:id="841" w:author="Sridhar Mukalla" w:date="2025-01-19T15:50:00Z" w16du:dateUtc="2025-01-19T23:50:00Z"/>
              </w:rPr>
            </w:pPr>
            <w:ins w:id="842" w:author="Sridhar Mukalla" w:date="2025-01-19T15:50:00Z" w16du:dateUtc="2025-01-19T23:50:00Z">
              <w:r w:rsidRPr="005E1C9E">
                <w:t xml:space="preserve">  bwp-InactivityTimer</w:t>
              </w:r>
            </w:ins>
          </w:p>
        </w:tc>
        <w:tc>
          <w:tcPr>
            <w:tcW w:w="2267" w:type="dxa"/>
          </w:tcPr>
          <w:p w14:paraId="7A25FECE" w14:textId="77777777" w:rsidR="001E28A4" w:rsidRPr="005E1C9E" w:rsidRDefault="001E28A4" w:rsidP="00C74E25">
            <w:pPr>
              <w:pStyle w:val="TAL"/>
              <w:rPr>
                <w:ins w:id="843" w:author="Sridhar Mukalla" w:date="2025-01-19T15:50:00Z" w16du:dateUtc="2025-01-19T23:50:00Z"/>
              </w:rPr>
            </w:pPr>
            <w:ins w:id="844" w:author="Sridhar Mukalla" w:date="2025-01-19T15:50:00Z" w16du:dateUtc="2025-01-19T23:50:00Z">
              <w:r w:rsidRPr="005E1C9E">
                <w:t>ms200</w:t>
              </w:r>
            </w:ins>
          </w:p>
        </w:tc>
        <w:tc>
          <w:tcPr>
            <w:tcW w:w="1700" w:type="dxa"/>
          </w:tcPr>
          <w:p w14:paraId="1EAD27D0" w14:textId="77777777" w:rsidR="001E28A4" w:rsidRPr="005E1C9E" w:rsidRDefault="001E28A4" w:rsidP="00C74E25">
            <w:pPr>
              <w:pStyle w:val="TAL"/>
              <w:rPr>
                <w:ins w:id="845" w:author="Sridhar Mukalla" w:date="2025-01-19T15:50:00Z" w16du:dateUtc="2025-01-19T23:50:00Z"/>
              </w:rPr>
            </w:pPr>
          </w:p>
        </w:tc>
        <w:tc>
          <w:tcPr>
            <w:tcW w:w="1245" w:type="dxa"/>
          </w:tcPr>
          <w:p w14:paraId="73DD1D84" w14:textId="77777777" w:rsidR="001E28A4" w:rsidRPr="005E1C9E" w:rsidRDefault="001E28A4" w:rsidP="00C74E25">
            <w:pPr>
              <w:pStyle w:val="TAL"/>
              <w:rPr>
                <w:ins w:id="846" w:author="Sridhar Mukalla" w:date="2025-01-19T15:50:00Z" w16du:dateUtc="2025-01-19T23:50:00Z"/>
              </w:rPr>
            </w:pPr>
          </w:p>
        </w:tc>
      </w:tr>
      <w:tr w:rsidR="001E28A4" w:rsidRPr="005E1C9E" w14:paraId="5217FA1E" w14:textId="77777777" w:rsidTr="00C74E25">
        <w:trPr>
          <w:ins w:id="847" w:author="Sridhar Mukalla" w:date="2025-01-19T15:50:00Z"/>
        </w:trPr>
        <w:tc>
          <w:tcPr>
            <w:tcW w:w="4535" w:type="dxa"/>
          </w:tcPr>
          <w:p w14:paraId="2DC45C73" w14:textId="77777777" w:rsidR="001E28A4" w:rsidRPr="005E1C9E" w:rsidRDefault="001E28A4" w:rsidP="00C74E25">
            <w:pPr>
              <w:pStyle w:val="TAL"/>
              <w:rPr>
                <w:ins w:id="848" w:author="Sridhar Mukalla" w:date="2025-01-19T15:50:00Z" w16du:dateUtc="2025-01-19T23:50:00Z"/>
              </w:rPr>
            </w:pPr>
            <w:ins w:id="849" w:author="Sridhar Mukalla" w:date="2025-01-19T15:50:00Z" w16du:dateUtc="2025-01-19T23:50:00Z">
              <w:r w:rsidRPr="005E1C9E">
                <w:rPr>
                  <w:lang w:eastAsia="zh-CN"/>
                </w:rPr>
                <w:t xml:space="preserve">  defaultDownlinkBWP-Id</w:t>
              </w:r>
            </w:ins>
          </w:p>
        </w:tc>
        <w:tc>
          <w:tcPr>
            <w:tcW w:w="2267" w:type="dxa"/>
          </w:tcPr>
          <w:p w14:paraId="611B7241" w14:textId="77777777" w:rsidR="001E28A4" w:rsidRPr="005E1C9E" w:rsidRDefault="001E28A4" w:rsidP="00C74E25">
            <w:pPr>
              <w:pStyle w:val="TAL"/>
              <w:rPr>
                <w:ins w:id="850" w:author="Sridhar Mukalla" w:date="2025-01-19T15:50:00Z" w16du:dateUtc="2025-01-19T23:50:00Z"/>
              </w:rPr>
            </w:pPr>
            <w:ins w:id="851" w:author="Sridhar Mukalla" w:date="2025-01-19T15:50:00Z" w16du:dateUtc="2025-01-19T23:50:00Z">
              <w:r w:rsidRPr="005E1C9E">
                <w:rPr>
                  <w:lang w:eastAsia="zh-CN"/>
                </w:rPr>
                <w:t>1</w:t>
              </w:r>
            </w:ins>
          </w:p>
        </w:tc>
        <w:tc>
          <w:tcPr>
            <w:tcW w:w="1700" w:type="dxa"/>
          </w:tcPr>
          <w:p w14:paraId="74FB1694" w14:textId="77777777" w:rsidR="001E28A4" w:rsidRPr="005E1C9E" w:rsidRDefault="001E28A4" w:rsidP="00C74E25">
            <w:pPr>
              <w:pStyle w:val="TAL"/>
              <w:rPr>
                <w:ins w:id="852" w:author="Sridhar Mukalla" w:date="2025-01-19T15:50:00Z" w16du:dateUtc="2025-01-19T23:50:00Z"/>
              </w:rPr>
            </w:pPr>
            <w:ins w:id="853" w:author="Sridhar Mukalla" w:date="2025-01-19T15:50:00Z" w16du:dateUtc="2025-01-19T23:50:00Z">
              <w:r w:rsidRPr="005E1C9E">
                <w:rPr>
                  <w:lang w:eastAsia="zh-CN"/>
                </w:rPr>
                <w:t>According to BWP-1</w:t>
              </w:r>
            </w:ins>
          </w:p>
        </w:tc>
        <w:tc>
          <w:tcPr>
            <w:tcW w:w="1245" w:type="dxa"/>
          </w:tcPr>
          <w:p w14:paraId="5F9E2C57" w14:textId="77777777" w:rsidR="001E28A4" w:rsidRPr="005E1C9E" w:rsidRDefault="001E28A4" w:rsidP="00C74E25">
            <w:pPr>
              <w:pStyle w:val="TAL"/>
              <w:rPr>
                <w:ins w:id="854" w:author="Sridhar Mukalla" w:date="2025-01-19T15:50:00Z" w16du:dateUtc="2025-01-19T23:50:00Z"/>
              </w:rPr>
            </w:pPr>
          </w:p>
        </w:tc>
      </w:tr>
      <w:tr w:rsidR="001E28A4" w:rsidRPr="005E1C9E" w14:paraId="5384FE20" w14:textId="77777777" w:rsidTr="00C74E25">
        <w:trPr>
          <w:ins w:id="855" w:author="Sridhar Mukalla" w:date="2025-01-19T15:50:00Z"/>
        </w:trPr>
        <w:tc>
          <w:tcPr>
            <w:tcW w:w="4535" w:type="dxa"/>
          </w:tcPr>
          <w:p w14:paraId="7CE33C0B" w14:textId="77777777" w:rsidR="001E28A4" w:rsidRPr="005E1C9E" w:rsidRDefault="001E28A4" w:rsidP="00C74E25">
            <w:pPr>
              <w:pStyle w:val="TAL"/>
              <w:rPr>
                <w:ins w:id="856" w:author="Sridhar Mukalla" w:date="2025-01-19T15:50:00Z" w16du:dateUtc="2025-01-19T23:50:00Z"/>
              </w:rPr>
            </w:pPr>
            <w:ins w:id="857" w:author="Sridhar Mukalla" w:date="2025-01-19T15:50:00Z" w16du:dateUtc="2025-01-19T23:50:00Z">
              <w:r w:rsidRPr="005E1C9E">
                <w:t xml:space="preserve">  uplinkConfig SEQUENCE {</w:t>
              </w:r>
            </w:ins>
          </w:p>
        </w:tc>
        <w:tc>
          <w:tcPr>
            <w:tcW w:w="2267" w:type="dxa"/>
          </w:tcPr>
          <w:p w14:paraId="34836875" w14:textId="77777777" w:rsidR="001E28A4" w:rsidRPr="005E1C9E" w:rsidRDefault="001E28A4" w:rsidP="00C74E25">
            <w:pPr>
              <w:pStyle w:val="TAL"/>
              <w:rPr>
                <w:ins w:id="858" w:author="Sridhar Mukalla" w:date="2025-01-19T15:50:00Z" w16du:dateUtc="2025-01-19T23:50:00Z"/>
              </w:rPr>
            </w:pPr>
          </w:p>
        </w:tc>
        <w:tc>
          <w:tcPr>
            <w:tcW w:w="1700" w:type="dxa"/>
          </w:tcPr>
          <w:p w14:paraId="304B3116" w14:textId="77777777" w:rsidR="001E28A4" w:rsidRPr="005E1C9E" w:rsidRDefault="001E28A4" w:rsidP="00C74E25">
            <w:pPr>
              <w:pStyle w:val="TAL"/>
              <w:rPr>
                <w:ins w:id="859" w:author="Sridhar Mukalla" w:date="2025-01-19T15:50:00Z" w16du:dateUtc="2025-01-19T23:50:00Z"/>
              </w:rPr>
            </w:pPr>
          </w:p>
        </w:tc>
        <w:tc>
          <w:tcPr>
            <w:tcW w:w="1245" w:type="dxa"/>
          </w:tcPr>
          <w:p w14:paraId="4FA6F800" w14:textId="77777777" w:rsidR="001E28A4" w:rsidRPr="005E1C9E" w:rsidRDefault="001E28A4" w:rsidP="00C74E25">
            <w:pPr>
              <w:pStyle w:val="TAL"/>
              <w:rPr>
                <w:ins w:id="860" w:author="Sridhar Mukalla" w:date="2025-01-19T15:50:00Z" w16du:dateUtc="2025-01-19T23:50:00Z"/>
              </w:rPr>
            </w:pPr>
          </w:p>
        </w:tc>
      </w:tr>
      <w:tr w:rsidR="001E28A4" w:rsidRPr="005E1C9E" w14:paraId="29AE99B5" w14:textId="77777777" w:rsidTr="00C74E25">
        <w:trPr>
          <w:ins w:id="861" w:author="Sridhar Mukalla" w:date="2025-01-19T15:50:00Z"/>
        </w:trPr>
        <w:tc>
          <w:tcPr>
            <w:tcW w:w="4535" w:type="dxa"/>
          </w:tcPr>
          <w:p w14:paraId="30160192" w14:textId="77777777" w:rsidR="001E28A4" w:rsidRPr="005E1C9E" w:rsidRDefault="001E28A4" w:rsidP="00C74E25">
            <w:pPr>
              <w:pStyle w:val="TAL"/>
              <w:rPr>
                <w:ins w:id="862" w:author="Sridhar Mukalla" w:date="2025-01-19T15:50:00Z" w16du:dateUtc="2025-01-19T23:50:00Z"/>
              </w:rPr>
            </w:pPr>
            <w:ins w:id="863" w:author="Sridhar Mukalla" w:date="2025-01-19T15:50:00Z" w16du:dateUtc="2025-01-19T23:50:00Z">
              <w:r w:rsidRPr="005E1C9E">
                <w:t xml:space="preserve">    initialUplinkBWP SEQUENCE {</w:t>
              </w:r>
            </w:ins>
          </w:p>
        </w:tc>
        <w:tc>
          <w:tcPr>
            <w:tcW w:w="2267" w:type="dxa"/>
          </w:tcPr>
          <w:p w14:paraId="5746FFC0" w14:textId="77777777" w:rsidR="001E28A4" w:rsidRPr="005E1C9E" w:rsidRDefault="001E28A4" w:rsidP="00C74E25">
            <w:pPr>
              <w:pStyle w:val="TAL"/>
              <w:rPr>
                <w:ins w:id="864" w:author="Sridhar Mukalla" w:date="2025-01-19T15:50:00Z" w16du:dateUtc="2025-01-19T23:50:00Z"/>
                <w:lang w:eastAsia="zh-CN"/>
              </w:rPr>
            </w:pPr>
          </w:p>
        </w:tc>
        <w:tc>
          <w:tcPr>
            <w:tcW w:w="1700" w:type="dxa"/>
          </w:tcPr>
          <w:p w14:paraId="59CE4E0D" w14:textId="77777777" w:rsidR="001E28A4" w:rsidRPr="005E1C9E" w:rsidRDefault="001E28A4" w:rsidP="00C74E25">
            <w:pPr>
              <w:pStyle w:val="TAL"/>
              <w:rPr>
                <w:ins w:id="865" w:author="Sridhar Mukalla" w:date="2025-01-19T15:50:00Z" w16du:dateUtc="2025-01-19T23:50:00Z"/>
              </w:rPr>
            </w:pPr>
          </w:p>
        </w:tc>
        <w:tc>
          <w:tcPr>
            <w:tcW w:w="1245" w:type="dxa"/>
          </w:tcPr>
          <w:p w14:paraId="5A9538BD" w14:textId="77777777" w:rsidR="001E28A4" w:rsidRPr="005E1C9E" w:rsidRDefault="001E28A4" w:rsidP="00C74E25">
            <w:pPr>
              <w:pStyle w:val="TAL"/>
              <w:rPr>
                <w:ins w:id="866" w:author="Sridhar Mukalla" w:date="2025-01-19T15:50:00Z" w16du:dateUtc="2025-01-19T23:50:00Z"/>
              </w:rPr>
            </w:pPr>
          </w:p>
        </w:tc>
      </w:tr>
      <w:tr w:rsidR="001E28A4" w:rsidRPr="005E1C9E" w14:paraId="35469607" w14:textId="77777777" w:rsidTr="00C74E25">
        <w:trPr>
          <w:ins w:id="867" w:author="Sridhar Mukalla" w:date="2025-01-19T15:50:00Z"/>
        </w:trPr>
        <w:tc>
          <w:tcPr>
            <w:tcW w:w="4535" w:type="dxa"/>
          </w:tcPr>
          <w:p w14:paraId="2A4B6F93" w14:textId="77777777" w:rsidR="001E28A4" w:rsidRPr="005E1C9E" w:rsidRDefault="001E28A4" w:rsidP="00C74E25">
            <w:pPr>
              <w:pStyle w:val="TAL"/>
              <w:rPr>
                <w:ins w:id="868" w:author="Sridhar Mukalla" w:date="2025-01-19T15:50:00Z" w16du:dateUtc="2025-01-19T23:50:00Z"/>
              </w:rPr>
            </w:pPr>
            <w:ins w:id="869" w:author="Sridhar Mukalla" w:date="2025-01-19T15:50:00Z" w16du:dateUtc="2025-01-19T23:50:00Z">
              <w:r w:rsidRPr="005E1C9E">
                <w:t xml:space="preserve">      pucch-Config CHOICE {</w:t>
              </w:r>
            </w:ins>
          </w:p>
        </w:tc>
        <w:tc>
          <w:tcPr>
            <w:tcW w:w="2267" w:type="dxa"/>
          </w:tcPr>
          <w:p w14:paraId="2B04246F" w14:textId="77777777" w:rsidR="001E28A4" w:rsidRPr="005E1C9E" w:rsidRDefault="001E28A4" w:rsidP="00C74E25">
            <w:pPr>
              <w:pStyle w:val="TAL"/>
              <w:rPr>
                <w:ins w:id="870" w:author="Sridhar Mukalla" w:date="2025-01-19T15:50:00Z" w16du:dateUtc="2025-01-19T23:50:00Z"/>
                <w:lang w:eastAsia="zh-CN"/>
              </w:rPr>
            </w:pPr>
          </w:p>
        </w:tc>
        <w:tc>
          <w:tcPr>
            <w:tcW w:w="1700" w:type="dxa"/>
          </w:tcPr>
          <w:p w14:paraId="58F67B7B" w14:textId="77777777" w:rsidR="001E28A4" w:rsidRPr="005E1C9E" w:rsidRDefault="001E28A4" w:rsidP="00C74E25">
            <w:pPr>
              <w:pStyle w:val="TAL"/>
              <w:rPr>
                <w:ins w:id="871" w:author="Sridhar Mukalla" w:date="2025-01-19T15:50:00Z" w16du:dateUtc="2025-01-19T23:50:00Z"/>
              </w:rPr>
            </w:pPr>
          </w:p>
        </w:tc>
        <w:tc>
          <w:tcPr>
            <w:tcW w:w="1245" w:type="dxa"/>
          </w:tcPr>
          <w:p w14:paraId="02EC10A1" w14:textId="77777777" w:rsidR="001E28A4" w:rsidRPr="005E1C9E" w:rsidRDefault="001E28A4" w:rsidP="00C74E25">
            <w:pPr>
              <w:pStyle w:val="TAL"/>
              <w:rPr>
                <w:ins w:id="872" w:author="Sridhar Mukalla" w:date="2025-01-19T15:50:00Z" w16du:dateUtc="2025-01-19T23:50:00Z"/>
              </w:rPr>
            </w:pPr>
          </w:p>
        </w:tc>
      </w:tr>
      <w:tr w:rsidR="001E28A4" w:rsidRPr="005E1C9E" w14:paraId="6FD18A1A" w14:textId="77777777" w:rsidTr="00C74E25">
        <w:trPr>
          <w:ins w:id="873" w:author="Sridhar Mukalla" w:date="2025-01-19T15:50:00Z"/>
        </w:trPr>
        <w:tc>
          <w:tcPr>
            <w:tcW w:w="4535" w:type="dxa"/>
          </w:tcPr>
          <w:p w14:paraId="6FF66475" w14:textId="77777777" w:rsidR="001E28A4" w:rsidRPr="005E1C9E" w:rsidRDefault="001E28A4" w:rsidP="00C74E25">
            <w:pPr>
              <w:pStyle w:val="TAL"/>
              <w:rPr>
                <w:ins w:id="874" w:author="Sridhar Mukalla" w:date="2025-01-19T15:50:00Z" w16du:dateUtc="2025-01-19T23:50:00Z"/>
              </w:rPr>
            </w:pPr>
            <w:ins w:id="875" w:author="Sridhar Mukalla" w:date="2025-01-19T15:50:00Z" w16du:dateUtc="2025-01-19T23:50:00Z">
              <w:r w:rsidRPr="005E1C9E">
                <w:t xml:space="preserve">        release</w:t>
              </w:r>
            </w:ins>
          </w:p>
        </w:tc>
        <w:tc>
          <w:tcPr>
            <w:tcW w:w="2267" w:type="dxa"/>
          </w:tcPr>
          <w:p w14:paraId="5A78CC25" w14:textId="77777777" w:rsidR="001E28A4" w:rsidRPr="005E1C9E" w:rsidRDefault="001E28A4" w:rsidP="00C74E25">
            <w:pPr>
              <w:pStyle w:val="TAL"/>
              <w:rPr>
                <w:ins w:id="876" w:author="Sridhar Mukalla" w:date="2025-01-19T15:50:00Z" w16du:dateUtc="2025-01-19T23:50:00Z"/>
                <w:lang w:eastAsia="zh-CN"/>
              </w:rPr>
            </w:pPr>
            <w:ins w:id="877" w:author="Sridhar Mukalla" w:date="2025-01-19T15:50:00Z" w16du:dateUtc="2025-01-19T23:50:00Z">
              <w:r w:rsidRPr="005E1C9E">
                <w:rPr>
                  <w:lang w:eastAsia="zh-CN"/>
                </w:rPr>
                <w:t>NULL</w:t>
              </w:r>
            </w:ins>
          </w:p>
        </w:tc>
        <w:tc>
          <w:tcPr>
            <w:tcW w:w="1700" w:type="dxa"/>
          </w:tcPr>
          <w:p w14:paraId="673C9A28" w14:textId="77777777" w:rsidR="001E28A4" w:rsidRPr="005E1C9E" w:rsidRDefault="001E28A4" w:rsidP="00C74E25">
            <w:pPr>
              <w:pStyle w:val="TAL"/>
              <w:rPr>
                <w:ins w:id="878" w:author="Sridhar Mukalla" w:date="2025-01-19T15:50:00Z" w16du:dateUtc="2025-01-19T23:50:00Z"/>
              </w:rPr>
            </w:pPr>
          </w:p>
        </w:tc>
        <w:tc>
          <w:tcPr>
            <w:tcW w:w="1245" w:type="dxa"/>
          </w:tcPr>
          <w:p w14:paraId="1AF2CDE5" w14:textId="77777777" w:rsidR="001E28A4" w:rsidRPr="005E1C9E" w:rsidRDefault="001E28A4" w:rsidP="00C74E25">
            <w:pPr>
              <w:pStyle w:val="TAL"/>
              <w:rPr>
                <w:ins w:id="879" w:author="Sridhar Mukalla" w:date="2025-01-19T15:50:00Z" w16du:dateUtc="2025-01-19T23:50:00Z"/>
              </w:rPr>
            </w:pPr>
          </w:p>
        </w:tc>
      </w:tr>
      <w:tr w:rsidR="001E28A4" w:rsidRPr="005E1C9E" w14:paraId="022042DD" w14:textId="77777777" w:rsidTr="00C74E25">
        <w:trPr>
          <w:ins w:id="880" w:author="Sridhar Mukalla" w:date="2025-01-19T15:50:00Z"/>
        </w:trPr>
        <w:tc>
          <w:tcPr>
            <w:tcW w:w="4535" w:type="dxa"/>
          </w:tcPr>
          <w:p w14:paraId="54AC0553" w14:textId="77777777" w:rsidR="001E28A4" w:rsidRPr="005E1C9E" w:rsidRDefault="001E28A4" w:rsidP="00C74E25">
            <w:pPr>
              <w:pStyle w:val="TAL"/>
              <w:rPr>
                <w:ins w:id="881" w:author="Sridhar Mukalla" w:date="2025-01-19T15:50:00Z" w16du:dateUtc="2025-01-19T23:50:00Z"/>
              </w:rPr>
            </w:pPr>
            <w:ins w:id="882" w:author="Sridhar Mukalla" w:date="2025-01-19T15:50:00Z" w16du:dateUtc="2025-01-19T23:50:00Z">
              <w:r w:rsidRPr="005E1C9E">
                <w:t xml:space="preserve">      }</w:t>
              </w:r>
            </w:ins>
          </w:p>
        </w:tc>
        <w:tc>
          <w:tcPr>
            <w:tcW w:w="2267" w:type="dxa"/>
          </w:tcPr>
          <w:p w14:paraId="665520FC" w14:textId="77777777" w:rsidR="001E28A4" w:rsidRPr="005E1C9E" w:rsidRDefault="001E28A4" w:rsidP="00C74E25">
            <w:pPr>
              <w:pStyle w:val="TAL"/>
              <w:rPr>
                <w:ins w:id="883" w:author="Sridhar Mukalla" w:date="2025-01-19T15:50:00Z" w16du:dateUtc="2025-01-19T23:50:00Z"/>
                <w:lang w:eastAsia="zh-CN"/>
              </w:rPr>
            </w:pPr>
          </w:p>
        </w:tc>
        <w:tc>
          <w:tcPr>
            <w:tcW w:w="1700" w:type="dxa"/>
          </w:tcPr>
          <w:p w14:paraId="6ADF4999" w14:textId="77777777" w:rsidR="001E28A4" w:rsidRPr="005E1C9E" w:rsidRDefault="001E28A4" w:rsidP="00C74E25">
            <w:pPr>
              <w:pStyle w:val="TAL"/>
              <w:rPr>
                <w:ins w:id="884" w:author="Sridhar Mukalla" w:date="2025-01-19T15:50:00Z" w16du:dateUtc="2025-01-19T23:50:00Z"/>
              </w:rPr>
            </w:pPr>
          </w:p>
        </w:tc>
        <w:tc>
          <w:tcPr>
            <w:tcW w:w="1245" w:type="dxa"/>
          </w:tcPr>
          <w:p w14:paraId="13175B8F" w14:textId="77777777" w:rsidR="001E28A4" w:rsidRPr="005E1C9E" w:rsidRDefault="001E28A4" w:rsidP="00C74E25">
            <w:pPr>
              <w:pStyle w:val="TAL"/>
              <w:rPr>
                <w:ins w:id="885" w:author="Sridhar Mukalla" w:date="2025-01-19T15:50:00Z" w16du:dateUtc="2025-01-19T23:50:00Z"/>
              </w:rPr>
            </w:pPr>
          </w:p>
        </w:tc>
      </w:tr>
      <w:tr w:rsidR="001E28A4" w:rsidRPr="005E1C9E" w14:paraId="6086FD34" w14:textId="77777777" w:rsidTr="00C74E25">
        <w:trPr>
          <w:ins w:id="886" w:author="Sridhar Mukalla" w:date="2025-01-19T15:50:00Z"/>
        </w:trPr>
        <w:tc>
          <w:tcPr>
            <w:tcW w:w="4535" w:type="dxa"/>
          </w:tcPr>
          <w:p w14:paraId="2AB1B775" w14:textId="77777777" w:rsidR="001E28A4" w:rsidRPr="005E1C9E" w:rsidRDefault="001E28A4" w:rsidP="00C74E25">
            <w:pPr>
              <w:pStyle w:val="TAL"/>
              <w:rPr>
                <w:ins w:id="887" w:author="Sridhar Mukalla" w:date="2025-01-19T15:50:00Z" w16du:dateUtc="2025-01-19T23:50:00Z"/>
              </w:rPr>
            </w:pPr>
            <w:ins w:id="888" w:author="Sridhar Mukalla" w:date="2025-01-19T15:50:00Z" w16du:dateUtc="2025-01-19T23:50:00Z">
              <w:r w:rsidRPr="005E1C9E">
                <w:t xml:space="preserve">      pusch-Config CHOICE {</w:t>
              </w:r>
            </w:ins>
          </w:p>
        </w:tc>
        <w:tc>
          <w:tcPr>
            <w:tcW w:w="2267" w:type="dxa"/>
          </w:tcPr>
          <w:p w14:paraId="7ED7CC8F" w14:textId="77777777" w:rsidR="001E28A4" w:rsidRPr="005E1C9E" w:rsidRDefault="001E28A4" w:rsidP="00C74E25">
            <w:pPr>
              <w:pStyle w:val="TAL"/>
              <w:rPr>
                <w:ins w:id="889" w:author="Sridhar Mukalla" w:date="2025-01-19T15:50:00Z" w16du:dateUtc="2025-01-19T23:50:00Z"/>
                <w:lang w:eastAsia="zh-CN"/>
              </w:rPr>
            </w:pPr>
          </w:p>
        </w:tc>
        <w:tc>
          <w:tcPr>
            <w:tcW w:w="1700" w:type="dxa"/>
          </w:tcPr>
          <w:p w14:paraId="37CF7E9D" w14:textId="77777777" w:rsidR="001E28A4" w:rsidRPr="005E1C9E" w:rsidRDefault="001E28A4" w:rsidP="00C74E25">
            <w:pPr>
              <w:pStyle w:val="TAL"/>
              <w:rPr>
                <w:ins w:id="890" w:author="Sridhar Mukalla" w:date="2025-01-19T15:50:00Z" w16du:dateUtc="2025-01-19T23:50:00Z"/>
              </w:rPr>
            </w:pPr>
          </w:p>
        </w:tc>
        <w:tc>
          <w:tcPr>
            <w:tcW w:w="1245" w:type="dxa"/>
          </w:tcPr>
          <w:p w14:paraId="2E391FD5" w14:textId="77777777" w:rsidR="001E28A4" w:rsidRPr="005E1C9E" w:rsidRDefault="001E28A4" w:rsidP="00C74E25">
            <w:pPr>
              <w:pStyle w:val="TAL"/>
              <w:rPr>
                <w:ins w:id="891" w:author="Sridhar Mukalla" w:date="2025-01-19T15:50:00Z" w16du:dateUtc="2025-01-19T23:50:00Z"/>
              </w:rPr>
            </w:pPr>
          </w:p>
        </w:tc>
      </w:tr>
      <w:tr w:rsidR="001E28A4" w:rsidRPr="005E1C9E" w14:paraId="1FBF459B" w14:textId="77777777" w:rsidTr="00C74E25">
        <w:trPr>
          <w:ins w:id="892" w:author="Sridhar Mukalla" w:date="2025-01-19T15:50:00Z"/>
        </w:trPr>
        <w:tc>
          <w:tcPr>
            <w:tcW w:w="4535" w:type="dxa"/>
          </w:tcPr>
          <w:p w14:paraId="35AC9107" w14:textId="77777777" w:rsidR="001E28A4" w:rsidRPr="005E1C9E" w:rsidRDefault="001E28A4" w:rsidP="00C74E25">
            <w:pPr>
              <w:pStyle w:val="TAL"/>
              <w:rPr>
                <w:ins w:id="893" w:author="Sridhar Mukalla" w:date="2025-01-19T15:50:00Z" w16du:dateUtc="2025-01-19T23:50:00Z"/>
              </w:rPr>
            </w:pPr>
            <w:ins w:id="894" w:author="Sridhar Mukalla" w:date="2025-01-19T15:50:00Z" w16du:dateUtc="2025-01-19T23:50:00Z">
              <w:r w:rsidRPr="005E1C9E">
                <w:t xml:space="preserve">        release</w:t>
              </w:r>
            </w:ins>
          </w:p>
        </w:tc>
        <w:tc>
          <w:tcPr>
            <w:tcW w:w="2267" w:type="dxa"/>
          </w:tcPr>
          <w:p w14:paraId="38448AEA" w14:textId="77777777" w:rsidR="001E28A4" w:rsidRPr="005E1C9E" w:rsidRDefault="001E28A4" w:rsidP="00C74E25">
            <w:pPr>
              <w:pStyle w:val="TAL"/>
              <w:rPr>
                <w:ins w:id="895" w:author="Sridhar Mukalla" w:date="2025-01-19T15:50:00Z" w16du:dateUtc="2025-01-19T23:50:00Z"/>
                <w:lang w:eastAsia="zh-CN"/>
              </w:rPr>
            </w:pPr>
            <w:ins w:id="896" w:author="Sridhar Mukalla" w:date="2025-01-19T15:50:00Z" w16du:dateUtc="2025-01-19T23:50:00Z">
              <w:r w:rsidRPr="005E1C9E">
                <w:rPr>
                  <w:lang w:eastAsia="zh-CN"/>
                </w:rPr>
                <w:t>NULL</w:t>
              </w:r>
            </w:ins>
          </w:p>
        </w:tc>
        <w:tc>
          <w:tcPr>
            <w:tcW w:w="1700" w:type="dxa"/>
          </w:tcPr>
          <w:p w14:paraId="389216E3" w14:textId="77777777" w:rsidR="001E28A4" w:rsidRPr="005E1C9E" w:rsidRDefault="001E28A4" w:rsidP="00C74E25">
            <w:pPr>
              <w:pStyle w:val="TAL"/>
              <w:rPr>
                <w:ins w:id="897" w:author="Sridhar Mukalla" w:date="2025-01-19T15:50:00Z" w16du:dateUtc="2025-01-19T23:50:00Z"/>
              </w:rPr>
            </w:pPr>
          </w:p>
        </w:tc>
        <w:tc>
          <w:tcPr>
            <w:tcW w:w="1245" w:type="dxa"/>
          </w:tcPr>
          <w:p w14:paraId="5784E12C" w14:textId="77777777" w:rsidR="001E28A4" w:rsidRPr="005E1C9E" w:rsidRDefault="001E28A4" w:rsidP="00C74E25">
            <w:pPr>
              <w:pStyle w:val="TAL"/>
              <w:rPr>
                <w:ins w:id="898" w:author="Sridhar Mukalla" w:date="2025-01-19T15:50:00Z" w16du:dateUtc="2025-01-19T23:50:00Z"/>
              </w:rPr>
            </w:pPr>
          </w:p>
        </w:tc>
      </w:tr>
      <w:tr w:rsidR="001E28A4" w:rsidRPr="005E1C9E" w14:paraId="0796B5E8" w14:textId="77777777" w:rsidTr="00C74E25">
        <w:trPr>
          <w:ins w:id="899" w:author="Sridhar Mukalla" w:date="2025-01-19T15:50:00Z"/>
        </w:trPr>
        <w:tc>
          <w:tcPr>
            <w:tcW w:w="4535" w:type="dxa"/>
          </w:tcPr>
          <w:p w14:paraId="07DDFF03" w14:textId="77777777" w:rsidR="001E28A4" w:rsidRPr="005E1C9E" w:rsidRDefault="001E28A4" w:rsidP="00C74E25">
            <w:pPr>
              <w:pStyle w:val="TAL"/>
              <w:rPr>
                <w:ins w:id="900" w:author="Sridhar Mukalla" w:date="2025-01-19T15:50:00Z" w16du:dateUtc="2025-01-19T23:50:00Z"/>
              </w:rPr>
            </w:pPr>
            <w:ins w:id="901" w:author="Sridhar Mukalla" w:date="2025-01-19T15:50:00Z" w16du:dateUtc="2025-01-19T23:50:00Z">
              <w:r w:rsidRPr="005E1C9E">
                <w:t xml:space="preserve">      }</w:t>
              </w:r>
            </w:ins>
          </w:p>
        </w:tc>
        <w:tc>
          <w:tcPr>
            <w:tcW w:w="2267" w:type="dxa"/>
          </w:tcPr>
          <w:p w14:paraId="6A8CD64D" w14:textId="77777777" w:rsidR="001E28A4" w:rsidRPr="005E1C9E" w:rsidRDefault="001E28A4" w:rsidP="00C74E25">
            <w:pPr>
              <w:pStyle w:val="TAL"/>
              <w:rPr>
                <w:ins w:id="902" w:author="Sridhar Mukalla" w:date="2025-01-19T15:50:00Z" w16du:dateUtc="2025-01-19T23:50:00Z"/>
                <w:lang w:eastAsia="zh-CN"/>
              </w:rPr>
            </w:pPr>
          </w:p>
        </w:tc>
        <w:tc>
          <w:tcPr>
            <w:tcW w:w="1700" w:type="dxa"/>
          </w:tcPr>
          <w:p w14:paraId="38063B5D" w14:textId="77777777" w:rsidR="001E28A4" w:rsidRPr="005E1C9E" w:rsidRDefault="001E28A4" w:rsidP="00C74E25">
            <w:pPr>
              <w:pStyle w:val="TAL"/>
              <w:rPr>
                <w:ins w:id="903" w:author="Sridhar Mukalla" w:date="2025-01-19T15:50:00Z" w16du:dateUtc="2025-01-19T23:50:00Z"/>
              </w:rPr>
            </w:pPr>
          </w:p>
        </w:tc>
        <w:tc>
          <w:tcPr>
            <w:tcW w:w="1245" w:type="dxa"/>
          </w:tcPr>
          <w:p w14:paraId="62202E22" w14:textId="77777777" w:rsidR="001E28A4" w:rsidRPr="005E1C9E" w:rsidRDefault="001E28A4" w:rsidP="00C74E25">
            <w:pPr>
              <w:pStyle w:val="TAL"/>
              <w:rPr>
                <w:ins w:id="904" w:author="Sridhar Mukalla" w:date="2025-01-19T15:50:00Z" w16du:dateUtc="2025-01-19T23:50:00Z"/>
              </w:rPr>
            </w:pPr>
          </w:p>
        </w:tc>
      </w:tr>
      <w:tr w:rsidR="001E28A4" w:rsidRPr="005E1C9E" w14:paraId="0AC17A66" w14:textId="77777777" w:rsidTr="00C74E25">
        <w:trPr>
          <w:ins w:id="905" w:author="Sridhar Mukalla" w:date="2025-01-19T15:50:00Z"/>
        </w:trPr>
        <w:tc>
          <w:tcPr>
            <w:tcW w:w="4535" w:type="dxa"/>
          </w:tcPr>
          <w:p w14:paraId="3BCD39CE" w14:textId="77777777" w:rsidR="001E28A4" w:rsidRPr="005E1C9E" w:rsidRDefault="001E28A4" w:rsidP="00C74E25">
            <w:pPr>
              <w:pStyle w:val="TAL"/>
              <w:rPr>
                <w:ins w:id="906" w:author="Sridhar Mukalla" w:date="2025-01-19T15:50:00Z" w16du:dateUtc="2025-01-19T23:50:00Z"/>
              </w:rPr>
            </w:pPr>
            <w:ins w:id="907" w:author="Sridhar Mukalla" w:date="2025-01-19T15:50:00Z" w16du:dateUtc="2025-01-19T23:50:00Z">
              <w:r w:rsidRPr="005E1C9E">
                <w:t xml:space="preserve">      srs-Config CHOICE {</w:t>
              </w:r>
            </w:ins>
          </w:p>
        </w:tc>
        <w:tc>
          <w:tcPr>
            <w:tcW w:w="2267" w:type="dxa"/>
          </w:tcPr>
          <w:p w14:paraId="4B2F7A56" w14:textId="77777777" w:rsidR="001E28A4" w:rsidRPr="005E1C9E" w:rsidRDefault="001E28A4" w:rsidP="00C74E25">
            <w:pPr>
              <w:pStyle w:val="TAL"/>
              <w:rPr>
                <w:ins w:id="908" w:author="Sridhar Mukalla" w:date="2025-01-19T15:50:00Z" w16du:dateUtc="2025-01-19T23:50:00Z"/>
                <w:lang w:eastAsia="zh-CN"/>
              </w:rPr>
            </w:pPr>
          </w:p>
        </w:tc>
        <w:tc>
          <w:tcPr>
            <w:tcW w:w="1700" w:type="dxa"/>
          </w:tcPr>
          <w:p w14:paraId="777521A9" w14:textId="77777777" w:rsidR="001E28A4" w:rsidRPr="005E1C9E" w:rsidRDefault="001E28A4" w:rsidP="00C74E25">
            <w:pPr>
              <w:pStyle w:val="TAL"/>
              <w:rPr>
                <w:ins w:id="909" w:author="Sridhar Mukalla" w:date="2025-01-19T15:50:00Z" w16du:dateUtc="2025-01-19T23:50:00Z"/>
              </w:rPr>
            </w:pPr>
          </w:p>
        </w:tc>
        <w:tc>
          <w:tcPr>
            <w:tcW w:w="1245" w:type="dxa"/>
          </w:tcPr>
          <w:p w14:paraId="63994A3A" w14:textId="77777777" w:rsidR="001E28A4" w:rsidRPr="005E1C9E" w:rsidRDefault="001E28A4" w:rsidP="00C74E25">
            <w:pPr>
              <w:pStyle w:val="TAL"/>
              <w:rPr>
                <w:ins w:id="910" w:author="Sridhar Mukalla" w:date="2025-01-19T15:50:00Z" w16du:dateUtc="2025-01-19T23:50:00Z"/>
              </w:rPr>
            </w:pPr>
          </w:p>
        </w:tc>
      </w:tr>
      <w:tr w:rsidR="001E28A4" w:rsidRPr="005E1C9E" w14:paraId="75ADEFDE" w14:textId="77777777" w:rsidTr="00C74E25">
        <w:trPr>
          <w:ins w:id="911" w:author="Sridhar Mukalla" w:date="2025-01-19T15:50:00Z"/>
        </w:trPr>
        <w:tc>
          <w:tcPr>
            <w:tcW w:w="4535" w:type="dxa"/>
          </w:tcPr>
          <w:p w14:paraId="3B81610A" w14:textId="77777777" w:rsidR="001E28A4" w:rsidRPr="005E1C9E" w:rsidRDefault="001E28A4" w:rsidP="00C74E25">
            <w:pPr>
              <w:pStyle w:val="TAL"/>
              <w:rPr>
                <w:ins w:id="912" w:author="Sridhar Mukalla" w:date="2025-01-19T15:50:00Z" w16du:dateUtc="2025-01-19T23:50:00Z"/>
              </w:rPr>
            </w:pPr>
            <w:ins w:id="913" w:author="Sridhar Mukalla" w:date="2025-01-19T15:50:00Z" w16du:dateUtc="2025-01-19T23:50:00Z">
              <w:r w:rsidRPr="005E1C9E">
                <w:t xml:space="preserve">        release</w:t>
              </w:r>
            </w:ins>
          </w:p>
        </w:tc>
        <w:tc>
          <w:tcPr>
            <w:tcW w:w="2267" w:type="dxa"/>
          </w:tcPr>
          <w:p w14:paraId="6D748922" w14:textId="77777777" w:rsidR="001E28A4" w:rsidRPr="005E1C9E" w:rsidRDefault="001E28A4" w:rsidP="00C74E25">
            <w:pPr>
              <w:pStyle w:val="TAL"/>
              <w:rPr>
                <w:ins w:id="914" w:author="Sridhar Mukalla" w:date="2025-01-19T15:50:00Z" w16du:dateUtc="2025-01-19T23:50:00Z"/>
                <w:lang w:eastAsia="zh-CN"/>
              </w:rPr>
            </w:pPr>
            <w:ins w:id="915" w:author="Sridhar Mukalla" w:date="2025-01-19T15:50:00Z" w16du:dateUtc="2025-01-19T23:50:00Z">
              <w:r w:rsidRPr="005E1C9E">
                <w:rPr>
                  <w:lang w:eastAsia="zh-CN"/>
                </w:rPr>
                <w:t>NULL</w:t>
              </w:r>
            </w:ins>
          </w:p>
        </w:tc>
        <w:tc>
          <w:tcPr>
            <w:tcW w:w="1700" w:type="dxa"/>
          </w:tcPr>
          <w:p w14:paraId="2ABDC8A7" w14:textId="77777777" w:rsidR="001E28A4" w:rsidRPr="005E1C9E" w:rsidRDefault="001E28A4" w:rsidP="00C74E25">
            <w:pPr>
              <w:pStyle w:val="TAL"/>
              <w:rPr>
                <w:ins w:id="916" w:author="Sridhar Mukalla" w:date="2025-01-19T15:50:00Z" w16du:dateUtc="2025-01-19T23:50:00Z"/>
              </w:rPr>
            </w:pPr>
          </w:p>
        </w:tc>
        <w:tc>
          <w:tcPr>
            <w:tcW w:w="1245" w:type="dxa"/>
          </w:tcPr>
          <w:p w14:paraId="4DC76657" w14:textId="77777777" w:rsidR="001E28A4" w:rsidRPr="005E1C9E" w:rsidRDefault="001E28A4" w:rsidP="00C74E25">
            <w:pPr>
              <w:pStyle w:val="TAL"/>
              <w:rPr>
                <w:ins w:id="917" w:author="Sridhar Mukalla" w:date="2025-01-19T15:50:00Z" w16du:dateUtc="2025-01-19T23:50:00Z"/>
              </w:rPr>
            </w:pPr>
          </w:p>
        </w:tc>
      </w:tr>
      <w:tr w:rsidR="001E28A4" w:rsidRPr="005E1C9E" w14:paraId="2D1906B6" w14:textId="77777777" w:rsidTr="00C74E25">
        <w:trPr>
          <w:ins w:id="918" w:author="Sridhar Mukalla" w:date="2025-01-19T15:50:00Z"/>
        </w:trPr>
        <w:tc>
          <w:tcPr>
            <w:tcW w:w="4535" w:type="dxa"/>
          </w:tcPr>
          <w:p w14:paraId="2CD816CE" w14:textId="77777777" w:rsidR="001E28A4" w:rsidRPr="005E1C9E" w:rsidRDefault="001E28A4" w:rsidP="00C74E25">
            <w:pPr>
              <w:pStyle w:val="TAL"/>
              <w:rPr>
                <w:ins w:id="919" w:author="Sridhar Mukalla" w:date="2025-01-19T15:50:00Z" w16du:dateUtc="2025-01-19T23:50:00Z"/>
              </w:rPr>
            </w:pPr>
          </w:p>
        </w:tc>
        <w:tc>
          <w:tcPr>
            <w:tcW w:w="2267" w:type="dxa"/>
          </w:tcPr>
          <w:p w14:paraId="78EF99C0" w14:textId="77777777" w:rsidR="001E28A4" w:rsidRPr="005E1C9E" w:rsidDel="009A4B0F" w:rsidRDefault="001E28A4" w:rsidP="00C74E25">
            <w:pPr>
              <w:pStyle w:val="TAL"/>
              <w:rPr>
                <w:ins w:id="920" w:author="Sridhar Mukalla" w:date="2025-01-19T15:50:00Z" w16du:dateUtc="2025-01-19T23:50:00Z"/>
                <w:lang w:eastAsia="zh-CN"/>
              </w:rPr>
            </w:pPr>
          </w:p>
        </w:tc>
        <w:tc>
          <w:tcPr>
            <w:tcW w:w="1700" w:type="dxa"/>
          </w:tcPr>
          <w:p w14:paraId="1AEA4E71" w14:textId="77777777" w:rsidR="001E28A4" w:rsidRPr="005E1C9E" w:rsidRDefault="001E28A4" w:rsidP="00C74E25">
            <w:pPr>
              <w:pStyle w:val="TAL"/>
              <w:rPr>
                <w:ins w:id="921" w:author="Sridhar Mukalla" w:date="2025-01-19T15:50:00Z" w16du:dateUtc="2025-01-19T23:50:00Z"/>
              </w:rPr>
            </w:pPr>
          </w:p>
        </w:tc>
        <w:tc>
          <w:tcPr>
            <w:tcW w:w="1245" w:type="dxa"/>
          </w:tcPr>
          <w:p w14:paraId="29D009E9" w14:textId="77777777" w:rsidR="001E28A4" w:rsidRPr="005E1C9E" w:rsidRDefault="001E28A4" w:rsidP="00C74E25">
            <w:pPr>
              <w:pStyle w:val="TAL"/>
              <w:rPr>
                <w:ins w:id="922" w:author="Sridhar Mukalla" w:date="2025-01-19T15:50:00Z" w16du:dateUtc="2025-01-19T23:50:00Z"/>
              </w:rPr>
            </w:pPr>
          </w:p>
        </w:tc>
      </w:tr>
      <w:tr w:rsidR="001E28A4" w:rsidRPr="005E1C9E" w14:paraId="78012169" w14:textId="77777777" w:rsidTr="00C74E25">
        <w:trPr>
          <w:ins w:id="923" w:author="Sridhar Mukalla" w:date="2025-01-19T15:50:00Z"/>
        </w:trPr>
        <w:tc>
          <w:tcPr>
            <w:tcW w:w="4535" w:type="dxa"/>
          </w:tcPr>
          <w:p w14:paraId="34235081" w14:textId="77777777" w:rsidR="001E28A4" w:rsidRPr="005E1C9E" w:rsidRDefault="001E28A4" w:rsidP="00C74E25">
            <w:pPr>
              <w:pStyle w:val="TAL"/>
              <w:rPr>
                <w:ins w:id="924" w:author="Sridhar Mukalla" w:date="2025-01-19T15:50:00Z" w16du:dateUtc="2025-01-19T23:50:00Z"/>
              </w:rPr>
            </w:pPr>
            <w:ins w:id="925" w:author="Sridhar Mukalla" w:date="2025-01-19T15:50:00Z" w16du:dateUtc="2025-01-19T23:50:00Z">
              <w:r w:rsidRPr="005E1C9E">
                <w:t xml:space="preserve">    uplinkBWP-ToAddModList SEQUENCE (SIZE (1..maxNrofBWPs)) OF SEQUENCE {</w:t>
              </w:r>
            </w:ins>
          </w:p>
        </w:tc>
        <w:tc>
          <w:tcPr>
            <w:tcW w:w="2267" w:type="dxa"/>
          </w:tcPr>
          <w:p w14:paraId="49D43D47" w14:textId="77777777" w:rsidR="001E28A4" w:rsidRPr="005E1C9E" w:rsidRDefault="001E28A4" w:rsidP="00C74E25">
            <w:pPr>
              <w:pStyle w:val="TAL"/>
              <w:rPr>
                <w:ins w:id="926" w:author="Sridhar Mukalla" w:date="2025-01-19T15:50:00Z" w16du:dateUtc="2025-01-19T23:50:00Z"/>
              </w:rPr>
            </w:pPr>
          </w:p>
        </w:tc>
        <w:tc>
          <w:tcPr>
            <w:tcW w:w="1700" w:type="dxa"/>
          </w:tcPr>
          <w:p w14:paraId="6E3FB384" w14:textId="77777777" w:rsidR="001E28A4" w:rsidRPr="005E1C9E" w:rsidRDefault="001E28A4" w:rsidP="00C74E25">
            <w:pPr>
              <w:pStyle w:val="TAL"/>
              <w:rPr>
                <w:ins w:id="927" w:author="Sridhar Mukalla" w:date="2025-01-19T15:50:00Z" w16du:dateUtc="2025-01-19T23:50:00Z"/>
              </w:rPr>
            </w:pPr>
          </w:p>
        </w:tc>
        <w:tc>
          <w:tcPr>
            <w:tcW w:w="1245" w:type="dxa"/>
          </w:tcPr>
          <w:p w14:paraId="1CD6D048" w14:textId="77777777" w:rsidR="001E28A4" w:rsidRPr="005E1C9E" w:rsidRDefault="001E28A4" w:rsidP="00C74E25">
            <w:pPr>
              <w:pStyle w:val="TAL"/>
              <w:rPr>
                <w:ins w:id="928" w:author="Sridhar Mukalla" w:date="2025-01-19T15:50:00Z" w16du:dateUtc="2025-01-19T23:50:00Z"/>
              </w:rPr>
            </w:pPr>
          </w:p>
        </w:tc>
      </w:tr>
      <w:tr w:rsidR="001E28A4" w:rsidRPr="005E1C9E" w14:paraId="66D2D494" w14:textId="77777777" w:rsidTr="00C74E25">
        <w:trPr>
          <w:ins w:id="929" w:author="Sridhar Mukalla" w:date="2025-01-19T15:50:00Z"/>
        </w:trPr>
        <w:tc>
          <w:tcPr>
            <w:tcW w:w="4535" w:type="dxa"/>
          </w:tcPr>
          <w:p w14:paraId="5E6BAF61" w14:textId="77777777" w:rsidR="001E28A4" w:rsidRPr="005E1C9E" w:rsidRDefault="001E28A4" w:rsidP="00C74E25">
            <w:pPr>
              <w:pStyle w:val="TAL"/>
              <w:rPr>
                <w:ins w:id="930" w:author="Sridhar Mukalla" w:date="2025-01-19T15:50:00Z" w16du:dateUtc="2025-01-19T23:50:00Z"/>
              </w:rPr>
            </w:pPr>
            <w:ins w:id="931" w:author="Sridhar Mukalla" w:date="2025-01-19T15:50:00Z" w16du:dateUtc="2025-01-19T23:50:00Z">
              <w:r w:rsidRPr="005E1C9E">
                <w:t xml:space="preserve">      BWP-Uplink[1]</w:t>
              </w:r>
            </w:ins>
          </w:p>
        </w:tc>
        <w:tc>
          <w:tcPr>
            <w:tcW w:w="2267" w:type="dxa"/>
          </w:tcPr>
          <w:p w14:paraId="64340E5A" w14:textId="77777777" w:rsidR="001E28A4" w:rsidRPr="005E1C9E" w:rsidRDefault="001E28A4" w:rsidP="00C74E25">
            <w:pPr>
              <w:pStyle w:val="TAL"/>
              <w:rPr>
                <w:ins w:id="932" w:author="Sridhar Mukalla" w:date="2025-01-19T15:50:00Z" w16du:dateUtc="2025-01-19T23:50:00Z"/>
              </w:rPr>
            </w:pPr>
            <w:ins w:id="933" w:author="Sridhar Mukalla" w:date="2025-01-19T15:50:00Z" w16du:dateUtc="2025-01-19T23:50:00Z">
              <w:r w:rsidRPr="005E1C9E">
                <w:t>BWP-Uplink with condition BWP1</w:t>
              </w:r>
            </w:ins>
          </w:p>
        </w:tc>
        <w:tc>
          <w:tcPr>
            <w:tcW w:w="1700" w:type="dxa"/>
          </w:tcPr>
          <w:p w14:paraId="3C178509" w14:textId="77777777" w:rsidR="001E28A4" w:rsidRPr="005E1C9E" w:rsidRDefault="001E28A4" w:rsidP="00C74E25">
            <w:pPr>
              <w:pStyle w:val="TAL"/>
              <w:rPr>
                <w:ins w:id="934" w:author="Sridhar Mukalla" w:date="2025-01-19T15:50:00Z" w16du:dateUtc="2025-01-19T23:50:00Z"/>
                <w:lang w:eastAsia="zh-CN"/>
              </w:rPr>
            </w:pPr>
            <w:ins w:id="935" w:author="Sridhar Mukalla" w:date="2025-01-19T15:50:00Z" w16du:dateUtc="2025-01-19T23:50:00Z">
              <w:r w:rsidRPr="005E1C9E">
                <w:rPr>
                  <w:lang w:eastAsia="zh-CN"/>
                </w:rPr>
                <w:t>entry 1</w:t>
              </w:r>
            </w:ins>
          </w:p>
          <w:p w14:paraId="6D578B26" w14:textId="4398EC43" w:rsidR="001E28A4" w:rsidRPr="005E1C9E" w:rsidRDefault="001E28A4" w:rsidP="00C74E25">
            <w:pPr>
              <w:pStyle w:val="TAL"/>
              <w:rPr>
                <w:ins w:id="936" w:author="Sridhar Mukalla" w:date="2025-01-19T15:50:00Z" w16du:dateUtc="2025-01-19T23:50:00Z"/>
              </w:rPr>
            </w:pPr>
            <w:ins w:id="937" w:author="Sridhar Mukalla" w:date="2025-01-19T15:50:00Z" w16du:dateUtc="2025-01-19T23:50:00Z">
              <w:r w:rsidRPr="005E1C9E">
                <w:t xml:space="preserve">Table </w:t>
              </w:r>
            </w:ins>
            <w:ins w:id="938" w:author="Sridhar Mukalla" w:date="2025-01-19T15:55:00Z" w16du:dateUtc="2025-01-19T23:55:00Z">
              <w:r w:rsidR="00A5199F" w:rsidRPr="00A5199F">
                <w:rPr>
                  <w:rFonts w:cs="v4.2.0"/>
                </w:rPr>
                <w:t>14.4.3.1.1</w:t>
              </w:r>
            </w:ins>
            <w:ins w:id="939" w:author="Sridhar Mukalla" w:date="2025-01-19T15:50:00Z" w16du:dateUtc="2025-01-19T23:50:00Z">
              <w:r w:rsidRPr="005E1C9E">
                <w:rPr>
                  <w:rFonts w:cs="v4.2.0"/>
                </w:rPr>
                <w:t>.4.3-4</w:t>
              </w:r>
            </w:ins>
          </w:p>
        </w:tc>
        <w:tc>
          <w:tcPr>
            <w:tcW w:w="1245" w:type="dxa"/>
          </w:tcPr>
          <w:p w14:paraId="52822BB0" w14:textId="77777777" w:rsidR="001E28A4" w:rsidRPr="005E1C9E" w:rsidRDefault="001E28A4" w:rsidP="00C74E25">
            <w:pPr>
              <w:pStyle w:val="TAL"/>
              <w:rPr>
                <w:ins w:id="940" w:author="Sridhar Mukalla" w:date="2025-01-19T15:50:00Z" w16du:dateUtc="2025-01-19T23:50:00Z"/>
              </w:rPr>
            </w:pPr>
          </w:p>
        </w:tc>
      </w:tr>
      <w:tr w:rsidR="001E28A4" w:rsidRPr="005E1C9E" w14:paraId="4D64DB07" w14:textId="77777777" w:rsidTr="00C74E25">
        <w:trPr>
          <w:ins w:id="941" w:author="Sridhar Mukalla" w:date="2025-01-19T15:50:00Z"/>
        </w:trPr>
        <w:tc>
          <w:tcPr>
            <w:tcW w:w="4535" w:type="dxa"/>
          </w:tcPr>
          <w:p w14:paraId="41322335" w14:textId="77777777" w:rsidR="001E28A4" w:rsidRPr="005E1C9E" w:rsidRDefault="001E28A4" w:rsidP="00C74E25">
            <w:pPr>
              <w:pStyle w:val="TAL"/>
              <w:rPr>
                <w:ins w:id="942" w:author="Sridhar Mukalla" w:date="2025-01-19T15:50:00Z" w16du:dateUtc="2025-01-19T23:50:00Z"/>
              </w:rPr>
            </w:pPr>
            <w:ins w:id="943" w:author="Sridhar Mukalla" w:date="2025-01-19T15:50:00Z" w16du:dateUtc="2025-01-19T23:50:00Z">
              <w:r w:rsidRPr="005E1C9E">
                <w:t xml:space="preserve">      BWP-Uplink[2]</w:t>
              </w:r>
            </w:ins>
          </w:p>
        </w:tc>
        <w:tc>
          <w:tcPr>
            <w:tcW w:w="2267" w:type="dxa"/>
          </w:tcPr>
          <w:p w14:paraId="3B7D823E" w14:textId="77777777" w:rsidR="001E28A4" w:rsidRPr="005E1C9E" w:rsidRDefault="001E28A4" w:rsidP="00C74E25">
            <w:pPr>
              <w:pStyle w:val="TAL"/>
              <w:rPr>
                <w:ins w:id="944" w:author="Sridhar Mukalla" w:date="2025-01-19T15:50:00Z" w16du:dateUtc="2025-01-19T23:50:00Z"/>
              </w:rPr>
            </w:pPr>
            <w:ins w:id="945" w:author="Sridhar Mukalla" w:date="2025-01-19T15:50:00Z" w16du:dateUtc="2025-01-19T23:50:00Z">
              <w:r w:rsidRPr="005E1C9E">
                <w:t>BWP-Uplink with condition BWP2</w:t>
              </w:r>
            </w:ins>
          </w:p>
        </w:tc>
        <w:tc>
          <w:tcPr>
            <w:tcW w:w="1700" w:type="dxa"/>
          </w:tcPr>
          <w:p w14:paraId="58FA6421" w14:textId="77777777" w:rsidR="001E28A4" w:rsidRPr="005E1C9E" w:rsidRDefault="001E28A4" w:rsidP="00C74E25">
            <w:pPr>
              <w:pStyle w:val="TAL"/>
              <w:rPr>
                <w:ins w:id="946" w:author="Sridhar Mukalla" w:date="2025-01-19T15:50:00Z" w16du:dateUtc="2025-01-19T23:50:00Z"/>
                <w:lang w:eastAsia="zh-CN"/>
              </w:rPr>
            </w:pPr>
            <w:ins w:id="947" w:author="Sridhar Mukalla" w:date="2025-01-19T15:50:00Z" w16du:dateUtc="2025-01-19T23:50:00Z">
              <w:r w:rsidRPr="005E1C9E">
                <w:rPr>
                  <w:lang w:eastAsia="zh-CN"/>
                </w:rPr>
                <w:t>entry 2</w:t>
              </w:r>
            </w:ins>
          </w:p>
          <w:p w14:paraId="18E03D80" w14:textId="71A7E44E" w:rsidR="001E28A4" w:rsidRPr="005E1C9E" w:rsidRDefault="001E28A4" w:rsidP="00C74E25">
            <w:pPr>
              <w:pStyle w:val="TAL"/>
              <w:rPr>
                <w:ins w:id="948" w:author="Sridhar Mukalla" w:date="2025-01-19T15:50:00Z" w16du:dateUtc="2025-01-19T23:50:00Z"/>
              </w:rPr>
            </w:pPr>
            <w:ins w:id="949" w:author="Sridhar Mukalla" w:date="2025-01-19T15:50:00Z" w16du:dateUtc="2025-01-19T23:50:00Z">
              <w:r w:rsidRPr="005E1C9E">
                <w:t xml:space="preserve">Table </w:t>
              </w:r>
            </w:ins>
            <w:ins w:id="950" w:author="Sridhar Mukalla" w:date="2025-01-19T15:55:00Z" w16du:dateUtc="2025-01-19T23:55:00Z">
              <w:r w:rsidR="00A5199F" w:rsidRPr="00A5199F">
                <w:rPr>
                  <w:rFonts w:cs="v4.2.0"/>
                </w:rPr>
                <w:t>14.4.3.1.1</w:t>
              </w:r>
            </w:ins>
            <w:ins w:id="951" w:author="Sridhar Mukalla" w:date="2025-01-19T15:50:00Z" w16du:dateUtc="2025-01-19T23:50:00Z">
              <w:r w:rsidRPr="005E1C9E">
                <w:rPr>
                  <w:rFonts w:cs="v4.2.0"/>
                </w:rPr>
                <w:t>.4.3-4</w:t>
              </w:r>
            </w:ins>
          </w:p>
        </w:tc>
        <w:tc>
          <w:tcPr>
            <w:tcW w:w="1245" w:type="dxa"/>
          </w:tcPr>
          <w:p w14:paraId="6DA42679" w14:textId="77777777" w:rsidR="001E28A4" w:rsidRPr="005E1C9E" w:rsidRDefault="001E28A4" w:rsidP="00C74E25">
            <w:pPr>
              <w:pStyle w:val="TAL"/>
              <w:rPr>
                <w:ins w:id="952" w:author="Sridhar Mukalla" w:date="2025-01-19T15:50:00Z" w16du:dateUtc="2025-01-19T23:50:00Z"/>
              </w:rPr>
            </w:pPr>
          </w:p>
        </w:tc>
      </w:tr>
      <w:tr w:rsidR="001E28A4" w:rsidRPr="005E1C9E" w14:paraId="0F058AB8" w14:textId="77777777" w:rsidTr="00C74E25">
        <w:trPr>
          <w:ins w:id="953" w:author="Sridhar Mukalla" w:date="2025-01-19T15:50:00Z"/>
        </w:trPr>
        <w:tc>
          <w:tcPr>
            <w:tcW w:w="4535" w:type="dxa"/>
          </w:tcPr>
          <w:p w14:paraId="31338B1D" w14:textId="77777777" w:rsidR="001E28A4" w:rsidRPr="005E1C9E" w:rsidRDefault="001E28A4" w:rsidP="00C74E25">
            <w:pPr>
              <w:pStyle w:val="TAL"/>
              <w:rPr>
                <w:ins w:id="954" w:author="Sridhar Mukalla" w:date="2025-01-19T15:50:00Z" w16du:dateUtc="2025-01-19T23:50:00Z"/>
              </w:rPr>
            </w:pPr>
            <w:ins w:id="955" w:author="Sridhar Mukalla" w:date="2025-01-19T15:50:00Z" w16du:dateUtc="2025-01-19T23:50:00Z">
              <w:r w:rsidRPr="005E1C9E">
                <w:rPr>
                  <w:lang w:eastAsia="zh-CN"/>
                </w:rPr>
                <w:t xml:space="preserve">      </w:t>
              </w:r>
              <w:r w:rsidRPr="005E1C9E">
                <w:t>firstActiveUplinkBWP-Id</w:t>
              </w:r>
            </w:ins>
          </w:p>
        </w:tc>
        <w:tc>
          <w:tcPr>
            <w:tcW w:w="2267" w:type="dxa"/>
          </w:tcPr>
          <w:p w14:paraId="216C9CC5" w14:textId="77777777" w:rsidR="001E28A4" w:rsidRPr="005E1C9E" w:rsidRDefault="001E28A4" w:rsidP="00C74E25">
            <w:pPr>
              <w:pStyle w:val="TAL"/>
              <w:rPr>
                <w:ins w:id="956" w:author="Sridhar Mukalla" w:date="2025-01-19T15:50:00Z" w16du:dateUtc="2025-01-19T23:50:00Z"/>
              </w:rPr>
            </w:pPr>
            <w:ins w:id="957" w:author="Sridhar Mukalla" w:date="2025-01-19T15:50:00Z" w16du:dateUtc="2025-01-19T23:50:00Z">
              <w:r w:rsidRPr="005E1C9E">
                <w:rPr>
                  <w:lang w:eastAsia="zh-CN"/>
                </w:rPr>
                <w:t>1</w:t>
              </w:r>
            </w:ins>
          </w:p>
        </w:tc>
        <w:tc>
          <w:tcPr>
            <w:tcW w:w="1700" w:type="dxa"/>
          </w:tcPr>
          <w:p w14:paraId="5EC7051C" w14:textId="77777777" w:rsidR="001E28A4" w:rsidRPr="005E1C9E" w:rsidRDefault="001E28A4" w:rsidP="00C74E25">
            <w:pPr>
              <w:pStyle w:val="TAL"/>
              <w:rPr>
                <w:ins w:id="958" w:author="Sridhar Mukalla" w:date="2025-01-19T15:50:00Z" w16du:dateUtc="2025-01-19T23:50:00Z"/>
                <w:lang w:eastAsia="zh-CN"/>
              </w:rPr>
            </w:pPr>
            <w:ins w:id="959" w:author="Sridhar Mukalla" w:date="2025-01-19T15:50:00Z" w16du:dateUtc="2025-01-19T23:50:00Z">
              <w:r w:rsidRPr="005E1C9E">
                <w:rPr>
                  <w:lang w:eastAsia="zh-CN"/>
                </w:rPr>
                <w:t>According to BWP-1</w:t>
              </w:r>
            </w:ins>
          </w:p>
        </w:tc>
        <w:tc>
          <w:tcPr>
            <w:tcW w:w="1245" w:type="dxa"/>
          </w:tcPr>
          <w:p w14:paraId="141BF152" w14:textId="77777777" w:rsidR="001E28A4" w:rsidRPr="005E1C9E" w:rsidRDefault="001E28A4" w:rsidP="00C74E25">
            <w:pPr>
              <w:pStyle w:val="TAL"/>
              <w:rPr>
                <w:ins w:id="960" w:author="Sridhar Mukalla" w:date="2025-01-19T15:50:00Z" w16du:dateUtc="2025-01-19T23:50:00Z"/>
              </w:rPr>
            </w:pPr>
          </w:p>
        </w:tc>
      </w:tr>
      <w:tr w:rsidR="001E28A4" w:rsidRPr="005E1C9E" w14:paraId="47A47765" w14:textId="77777777" w:rsidTr="00C74E25">
        <w:trPr>
          <w:ins w:id="961" w:author="Sridhar Mukalla" w:date="2025-01-19T15:50:00Z"/>
        </w:trPr>
        <w:tc>
          <w:tcPr>
            <w:tcW w:w="4535" w:type="dxa"/>
          </w:tcPr>
          <w:p w14:paraId="62A76399" w14:textId="77777777" w:rsidR="001E28A4" w:rsidRPr="005E1C9E" w:rsidRDefault="001E28A4" w:rsidP="00C74E25">
            <w:pPr>
              <w:pStyle w:val="TAL"/>
              <w:rPr>
                <w:ins w:id="962" w:author="Sridhar Mukalla" w:date="2025-01-19T15:50:00Z" w16du:dateUtc="2025-01-19T23:50:00Z"/>
              </w:rPr>
            </w:pPr>
            <w:ins w:id="963" w:author="Sridhar Mukalla" w:date="2025-01-19T15:50:00Z" w16du:dateUtc="2025-01-19T23:50:00Z">
              <w:r w:rsidRPr="005E1C9E">
                <w:t xml:space="preserve">    }</w:t>
              </w:r>
            </w:ins>
          </w:p>
        </w:tc>
        <w:tc>
          <w:tcPr>
            <w:tcW w:w="2267" w:type="dxa"/>
          </w:tcPr>
          <w:p w14:paraId="4AA4CB9C" w14:textId="77777777" w:rsidR="001E28A4" w:rsidRPr="005E1C9E" w:rsidRDefault="001E28A4" w:rsidP="00C74E25">
            <w:pPr>
              <w:pStyle w:val="TAL"/>
              <w:rPr>
                <w:ins w:id="964" w:author="Sridhar Mukalla" w:date="2025-01-19T15:50:00Z" w16du:dateUtc="2025-01-19T23:50:00Z"/>
              </w:rPr>
            </w:pPr>
          </w:p>
        </w:tc>
        <w:tc>
          <w:tcPr>
            <w:tcW w:w="1700" w:type="dxa"/>
          </w:tcPr>
          <w:p w14:paraId="2F23F025" w14:textId="77777777" w:rsidR="001E28A4" w:rsidRPr="005E1C9E" w:rsidRDefault="001E28A4" w:rsidP="00C74E25">
            <w:pPr>
              <w:pStyle w:val="TAL"/>
              <w:rPr>
                <w:ins w:id="965" w:author="Sridhar Mukalla" w:date="2025-01-19T15:50:00Z" w16du:dateUtc="2025-01-19T23:50:00Z"/>
              </w:rPr>
            </w:pPr>
          </w:p>
        </w:tc>
        <w:tc>
          <w:tcPr>
            <w:tcW w:w="1245" w:type="dxa"/>
          </w:tcPr>
          <w:p w14:paraId="10C0986E" w14:textId="77777777" w:rsidR="001E28A4" w:rsidRPr="005E1C9E" w:rsidRDefault="001E28A4" w:rsidP="00C74E25">
            <w:pPr>
              <w:pStyle w:val="TAL"/>
              <w:rPr>
                <w:ins w:id="966" w:author="Sridhar Mukalla" w:date="2025-01-19T15:50:00Z" w16du:dateUtc="2025-01-19T23:50:00Z"/>
              </w:rPr>
            </w:pPr>
          </w:p>
        </w:tc>
      </w:tr>
      <w:tr w:rsidR="001E28A4" w:rsidRPr="005E1C9E" w14:paraId="67BBA2C3" w14:textId="77777777" w:rsidTr="00C74E25">
        <w:trPr>
          <w:ins w:id="967" w:author="Sridhar Mukalla" w:date="2025-01-19T15:50:00Z"/>
        </w:trPr>
        <w:tc>
          <w:tcPr>
            <w:tcW w:w="4535" w:type="dxa"/>
          </w:tcPr>
          <w:p w14:paraId="0B8549D1" w14:textId="77777777" w:rsidR="001E28A4" w:rsidRPr="005E1C9E" w:rsidRDefault="001E28A4" w:rsidP="00C74E25">
            <w:pPr>
              <w:pStyle w:val="TAL"/>
              <w:rPr>
                <w:ins w:id="968" w:author="Sridhar Mukalla" w:date="2025-01-19T15:50:00Z" w16du:dateUtc="2025-01-19T23:50:00Z"/>
              </w:rPr>
            </w:pPr>
            <w:ins w:id="969" w:author="Sridhar Mukalla" w:date="2025-01-19T15:50:00Z" w16du:dateUtc="2025-01-19T23:50:00Z">
              <w:r w:rsidRPr="005E1C9E">
                <w:t xml:space="preserve">  }</w:t>
              </w:r>
            </w:ins>
          </w:p>
        </w:tc>
        <w:tc>
          <w:tcPr>
            <w:tcW w:w="2267" w:type="dxa"/>
          </w:tcPr>
          <w:p w14:paraId="136D8E87" w14:textId="77777777" w:rsidR="001E28A4" w:rsidRPr="005E1C9E" w:rsidRDefault="001E28A4" w:rsidP="00C74E25">
            <w:pPr>
              <w:pStyle w:val="TAL"/>
              <w:rPr>
                <w:ins w:id="970" w:author="Sridhar Mukalla" w:date="2025-01-19T15:50:00Z" w16du:dateUtc="2025-01-19T23:50:00Z"/>
              </w:rPr>
            </w:pPr>
          </w:p>
        </w:tc>
        <w:tc>
          <w:tcPr>
            <w:tcW w:w="1700" w:type="dxa"/>
          </w:tcPr>
          <w:p w14:paraId="6D017BF9" w14:textId="77777777" w:rsidR="001E28A4" w:rsidRPr="005E1C9E" w:rsidRDefault="001E28A4" w:rsidP="00C74E25">
            <w:pPr>
              <w:pStyle w:val="TAL"/>
              <w:rPr>
                <w:ins w:id="971" w:author="Sridhar Mukalla" w:date="2025-01-19T15:50:00Z" w16du:dateUtc="2025-01-19T23:50:00Z"/>
              </w:rPr>
            </w:pPr>
          </w:p>
        </w:tc>
        <w:tc>
          <w:tcPr>
            <w:tcW w:w="1245" w:type="dxa"/>
          </w:tcPr>
          <w:p w14:paraId="6CFE02BB" w14:textId="77777777" w:rsidR="001E28A4" w:rsidRPr="005E1C9E" w:rsidRDefault="001E28A4" w:rsidP="00C74E25">
            <w:pPr>
              <w:pStyle w:val="TAL"/>
              <w:rPr>
                <w:ins w:id="972" w:author="Sridhar Mukalla" w:date="2025-01-19T15:50:00Z" w16du:dateUtc="2025-01-19T23:50:00Z"/>
              </w:rPr>
            </w:pPr>
          </w:p>
        </w:tc>
      </w:tr>
      <w:tr w:rsidR="001E28A4" w:rsidRPr="005E1C9E" w14:paraId="6C1AED73" w14:textId="77777777" w:rsidTr="00C74E25">
        <w:trPr>
          <w:ins w:id="973" w:author="Sridhar Mukalla" w:date="2025-01-19T15:50:00Z"/>
        </w:trPr>
        <w:tc>
          <w:tcPr>
            <w:tcW w:w="4535" w:type="dxa"/>
            <w:tcBorders>
              <w:bottom w:val="single" w:sz="4" w:space="0" w:color="auto"/>
            </w:tcBorders>
          </w:tcPr>
          <w:p w14:paraId="24600329" w14:textId="77777777" w:rsidR="001E28A4" w:rsidRPr="005E1C9E" w:rsidRDefault="001E28A4" w:rsidP="00C74E25">
            <w:pPr>
              <w:pStyle w:val="TAL"/>
              <w:rPr>
                <w:ins w:id="974" w:author="Sridhar Mukalla" w:date="2025-01-19T15:50:00Z" w16du:dateUtc="2025-01-19T23:50:00Z"/>
              </w:rPr>
            </w:pPr>
            <w:ins w:id="975" w:author="Sridhar Mukalla" w:date="2025-01-19T15:50:00Z" w16du:dateUtc="2025-01-19T23:50:00Z">
              <w:r w:rsidRPr="005E1C9E">
                <w:t>}</w:t>
              </w:r>
            </w:ins>
          </w:p>
        </w:tc>
        <w:tc>
          <w:tcPr>
            <w:tcW w:w="2267" w:type="dxa"/>
          </w:tcPr>
          <w:p w14:paraId="1265FA17" w14:textId="77777777" w:rsidR="001E28A4" w:rsidRPr="005E1C9E" w:rsidRDefault="001E28A4" w:rsidP="00C74E25">
            <w:pPr>
              <w:pStyle w:val="TAL"/>
              <w:rPr>
                <w:ins w:id="976" w:author="Sridhar Mukalla" w:date="2025-01-19T15:50:00Z" w16du:dateUtc="2025-01-19T23:50:00Z"/>
              </w:rPr>
            </w:pPr>
          </w:p>
        </w:tc>
        <w:tc>
          <w:tcPr>
            <w:tcW w:w="1700" w:type="dxa"/>
          </w:tcPr>
          <w:p w14:paraId="6D37EEB0" w14:textId="77777777" w:rsidR="001E28A4" w:rsidRPr="005E1C9E" w:rsidRDefault="001E28A4" w:rsidP="00C74E25">
            <w:pPr>
              <w:pStyle w:val="TAL"/>
              <w:rPr>
                <w:ins w:id="977" w:author="Sridhar Mukalla" w:date="2025-01-19T15:50:00Z" w16du:dateUtc="2025-01-19T23:50:00Z"/>
              </w:rPr>
            </w:pPr>
          </w:p>
        </w:tc>
        <w:tc>
          <w:tcPr>
            <w:tcW w:w="1245" w:type="dxa"/>
          </w:tcPr>
          <w:p w14:paraId="15CCC7D5" w14:textId="77777777" w:rsidR="001E28A4" w:rsidRPr="005E1C9E" w:rsidRDefault="001E28A4" w:rsidP="00C74E25">
            <w:pPr>
              <w:pStyle w:val="TAL"/>
              <w:rPr>
                <w:ins w:id="978" w:author="Sridhar Mukalla" w:date="2025-01-19T15:50:00Z" w16du:dateUtc="2025-01-19T23:50:00Z"/>
              </w:rPr>
            </w:pPr>
          </w:p>
        </w:tc>
      </w:tr>
    </w:tbl>
    <w:p w14:paraId="60144205" w14:textId="77777777" w:rsidR="001E28A4" w:rsidRPr="005E1C9E" w:rsidRDefault="001E28A4" w:rsidP="001E28A4">
      <w:pPr>
        <w:rPr>
          <w:ins w:id="979" w:author="Sridhar Mukalla" w:date="2025-01-19T15:50:00Z" w16du:dateUtc="2025-01-19T23:50:00Z"/>
        </w:rPr>
      </w:pPr>
    </w:p>
    <w:p w14:paraId="0435B3BB" w14:textId="73ED9030" w:rsidR="001E28A4" w:rsidRPr="005E1C9E" w:rsidRDefault="001E28A4" w:rsidP="001E28A4">
      <w:pPr>
        <w:pStyle w:val="TH"/>
        <w:rPr>
          <w:ins w:id="980" w:author="Sridhar Mukalla" w:date="2025-01-19T15:50:00Z" w16du:dateUtc="2025-01-19T23:50:00Z"/>
          <w:i/>
          <w:iCs/>
        </w:rPr>
      </w:pPr>
      <w:ins w:id="981" w:author="Sridhar Mukalla" w:date="2025-01-19T15:50:00Z" w16du:dateUtc="2025-01-19T23:50:00Z">
        <w:r w:rsidRPr="005E1C9E">
          <w:lastRenderedPageBreak/>
          <w:t xml:space="preserve">Table </w:t>
        </w:r>
      </w:ins>
      <w:ins w:id="982" w:author="Sridhar Mukalla" w:date="2025-01-19T15:55:00Z" w16du:dateUtc="2025-01-19T23:55:00Z">
        <w:r w:rsidR="00A5199F" w:rsidRPr="00A5199F">
          <w:rPr>
            <w:rFonts w:cs="v4.2.0"/>
          </w:rPr>
          <w:t>14.4.3.1.1</w:t>
        </w:r>
      </w:ins>
      <w:ins w:id="983" w:author="Sridhar Mukalla" w:date="2025-01-19T15:50:00Z" w16du:dateUtc="2025-01-19T23:50:00Z">
        <w:r w:rsidRPr="005E1C9E">
          <w:rPr>
            <w:rFonts w:cs="v4.2.0"/>
          </w:rPr>
          <w:t>.4.3-3</w:t>
        </w:r>
        <w:r w:rsidRPr="005E1C9E">
          <w:t xml:space="preserve">: </w:t>
        </w:r>
        <w:r w:rsidRPr="005E1C9E">
          <w:rPr>
            <w:i/>
            <w:iCs/>
          </w:rPr>
          <w:t xml:space="preserve">BWP-Downlink </w:t>
        </w:r>
        <w:r w:rsidRPr="005E1C9E">
          <w:rPr>
            <w:iCs/>
          </w:rPr>
          <w:t>(</w:t>
        </w:r>
        <w:r w:rsidRPr="005E1C9E">
          <w:t xml:space="preserve">Table </w:t>
        </w:r>
      </w:ins>
      <w:ins w:id="984" w:author="Sridhar Mukalla" w:date="2025-01-20T17:48:00Z" w16du:dateUtc="2025-01-21T01:48:00Z">
        <w:r w:rsidR="001F5DEC" w:rsidRPr="001F5DEC">
          <w:rPr>
            <w:rFonts w:cs="v4.2.0"/>
          </w:rPr>
          <w:t>14.4.3.1.1</w:t>
        </w:r>
      </w:ins>
      <w:ins w:id="985" w:author="Sridhar Mukalla" w:date="2025-01-19T15:50:00Z" w16du:dateUtc="2025-01-19T23:50:00Z">
        <w:r w:rsidRPr="005E1C9E">
          <w:rPr>
            <w:rFonts w:cs="v4.2.0"/>
          </w:rPr>
          <w:t>.4.3-2</w:t>
        </w:r>
        <w:r w:rsidRPr="005E1C9E">
          <w:rPr>
            <w:iCs/>
          </w:rPr>
          <w:t>)</w:t>
        </w:r>
      </w:ins>
      <w:ins w:id="986" w:author="Fernando Alonso Macias" w:date="2025-01-30T13:34:00Z" w16du:dateUtc="2025-01-30T21:34:00Z">
        <w:r w:rsidR="008C3C07">
          <w:rPr>
            <w:iCs/>
          </w:rPr>
          <w:t xml:space="preserve"> for </w:t>
        </w:r>
        <w:r w:rsidR="008C3C07" w:rsidRPr="008C3C07">
          <w:rPr>
            <w:iCs/>
          </w:rPr>
          <w:t>NR SA FR1 DCI-based DL active BWP switch with non-DRX for Satellite Access</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E28A4" w:rsidRPr="005E1C9E" w14:paraId="01F98CFD" w14:textId="77777777" w:rsidTr="00C74E25">
        <w:trPr>
          <w:ins w:id="987" w:author="Sridhar Mukalla" w:date="2025-01-19T15:50:00Z"/>
        </w:trPr>
        <w:tc>
          <w:tcPr>
            <w:tcW w:w="9747" w:type="dxa"/>
            <w:gridSpan w:val="4"/>
          </w:tcPr>
          <w:p w14:paraId="1B3CAE5B" w14:textId="77777777" w:rsidR="001E28A4" w:rsidRPr="005E1C9E" w:rsidRDefault="001E28A4" w:rsidP="00C74E25">
            <w:pPr>
              <w:pStyle w:val="TAH"/>
              <w:jc w:val="left"/>
              <w:rPr>
                <w:ins w:id="988" w:author="Sridhar Mukalla" w:date="2025-01-19T15:50:00Z" w16du:dateUtc="2025-01-19T23:50:00Z"/>
                <w:b w:val="0"/>
              </w:rPr>
            </w:pPr>
            <w:ins w:id="989" w:author="Sridhar Mukalla" w:date="2025-01-19T15:50:00Z" w16du:dateUtc="2025-01-19T23:50:00Z">
              <w:r w:rsidRPr="005E1C9E">
                <w:rPr>
                  <w:b w:val="0"/>
                </w:rPr>
                <w:t>Derivation Path: TS 38.508-1 [14], Table 4.6.3-9</w:t>
              </w:r>
            </w:ins>
          </w:p>
        </w:tc>
      </w:tr>
      <w:tr w:rsidR="001E28A4" w:rsidRPr="005E1C9E" w14:paraId="338C39B6" w14:textId="77777777" w:rsidTr="00C74E25">
        <w:trPr>
          <w:ins w:id="990" w:author="Sridhar Mukalla" w:date="2025-01-19T15:50:00Z"/>
        </w:trPr>
        <w:tc>
          <w:tcPr>
            <w:tcW w:w="4535" w:type="dxa"/>
          </w:tcPr>
          <w:p w14:paraId="5DA274AA" w14:textId="77777777" w:rsidR="001E28A4" w:rsidRPr="005E1C9E" w:rsidRDefault="001E28A4" w:rsidP="00C74E25">
            <w:pPr>
              <w:pStyle w:val="TAH"/>
              <w:rPr>
                <w:ins w:id="991" w:author="Sridhar Mukalla" w:date="2025-01-19T15:50:00Z" w16du:dateUtc="2025-01-19T23:50:00Z"/>
              </w:rPr>
            </w:pPr>
            <w:ins w:id="992" w:author="Sridhar Mukalla" w:date="2025-01-19T15:50:00Z" w16du:dateUtc="2025-01-19T23:50:00Z">
              <w:r w:rsidRPr="005E1C9E">
                <w:t>Information Element</w:t>
              </w:r>
            </w:ins>
          </w:p>
        </w:tc>
        <w:tc>
          <w:tcPr>
            <w:tcW w:w="2267" w:type="dxa"/>
          </w:tcPr>
          <w:p w14:paraId="3C6284C9" w14:textId="77777777" w:rsidR="001E28A4" w:rsidRPr="005E1C9E" w:rsidRDefault="001E28A4" w:rsidP="00C74E25">
            <w:pPr>
              <w:pStyle w:val="TAH"/>
              <w:rPr>
                <w:ins w:id="993" w:author="Sridhar Mukalla" w:date="2025-01-19T15:50:00Z" w16du:dateUtc="2025-01-19T23:50:00Z"/>
              </w:rPr>
            </w:pPr>
            <w:ins w:id="994" w:author="Sridhar Mukalla" w:date="2025-01-19T15:50:00Z" w16du:dateUtc="2025-01-19T23:50:00Z">
              <w:r w:rsidRPr="005E1C9E">
                <w:t>Value/remark</w:t>
              </w:r>
            </w:ins>
          </w:p>
        </w:tc>
        <w:tc>
          <w:tcPr>
            <w:tcW w:w="1700" w:type="dxa"/>
          </w:tcPr>
          <w:p w14:paraId="2A8CFA7F" w14:textId="77777777" w:rsidR="001E28A4" w:rsidRPr="005E1C9E" w:rsidRDefault="001E28A4" w:rsidP="00C74E25">
            <w:pPr>
              <w:pStyle w:val="TAH"/>
              <w:rPr>
                <w:ins w:id="995" w:author="Sridhar Mukalla" w:date="2025-01-19T15:50:00Z" w16du:dateUtc="2025-01-19T23:50:00Z"/>
              </w:rPr>
            </w:pPr>
            <w:ins w:id="996" w:author="Sridhar Mukalla" w:date="2025-01-19T15:50:00Z" w16du:dateUtc="2025-01-19T23:50:00Z">
              <w:r w:rsidRPr="005E1C9E">
                <w:t>Comment</w:t>
              </w:r>
            </w:ins>
          </w:p>
        </w:tc>
        <w:tc>
          <w:tcPr>
            <w:tcW w:w="1245" w:type="dxa"/>
          </w:tcPr>
          <w:p w14:paraId="7D72AE0E" w14:textId="77777777" w:rsidR="001E28A4" w:rsidRPr="005E1C9E" w:rsidRDefault="001E28A4" w:rsidP="00C74E25">
            <w:pPr>
              <w:pStyle w:val="TAH"/>
              <w:rPr>
                <w:ins w:id="997" w:author="Sridhar Mukalla" w:date="2025-01-19T15:50:00Z" w16du:dateUtc="2025-01-19T23:50:00Z"/>
              </w:rPr>
            </w:pPr>
            <w:ins w:id="998" w:author="Sridhar Mukalla" w:date="2025-01-19T15:50:00Z" w16du:dateUtc="2025-01-19T23:50:00Z">
              <w:r w:rsidRPr="005E1C9E">
                <w:t>Condition</w:t>
              </w:r>
            </w:ins>
          </w:p>
        </w:tc>
      </w:tr>
      <w:tr w:rsidR="001E28A4" w:rsidRPr="005E1C9E" w14:paraId="626026B2" w14:textId="77777777" w:rsidTr="00C74E25">
        <w:trPr>
          <w:ins w:id="999" w:author="Sridhar Mukalla" w:date="2025-01-19T15:50:00Z"/>
        </w:trPr>
        <w:tc>
          <w:tcPr>
            <w:tcW w:w="4535" w:type="dxa"/>
            <w:tcBorders>
              <w:bottom w:val="single" w:sz="4" w:space="0" w:color="auto"/>
            </w:tcBorders>
          </w:tcPr>
          <w:p w14:paraId="258EC0E1" w14:textId="77777777" w:rsidR="001E28A4" w:rsidRPr="005E1C9E" w:rsidRDefault="001E28A4" w:rsidP="00C74E25">
            <w:pPr>
              <w:pStyle w:val="TAL"/>
              <w:rPr>
                <w:ins w:id="1000" w:author="Sridhar Mukalla" w:date="2025-01-19T15:50:00Z" w16du:dateUtc="2025-01-19T23:50:00Z"/>
              </w:rPr>
            </w:pPr>
            <w:ins w:id="1001" w:author="Sridhar Mukalla" w:date="2025-01-19T15:50:00Z" w16du:dateUtc="2025-01-19T23:50:00Z">
              <w:r w:rsidRPr="005E1C9E">
                <w:t xml:space="preserve">BWP-Downlink ::= </w:t>
              </w:r>
              <w:r w:rsidRPr="005E1C9E">
                <w:rPr>
                  <w:snapToGrid w:val="0"/>
                </w:rPr>
                <w:t xml:space="preserve">SEQUENCE </w:t>
              </w:r>
              <w:r w:rsidRPr="005E1C9E">
                <w:t>{</w:t>
              </w:r>
            </w:ins>
          </w:p>
        </w:tc>
        <w:tc>
          <w:tcPr>
            <w:tcW w:w="2267" w:type="dxa"/>
          </w:tcPr>
          <w:p w14:paraId="708A2F55" w14:textId="77777777" w:rsidR="001E28A4" w:rsidRPr="005E1C9E" w:rsidRDefault="001E28A4" w:rsidP="00C74E25">
            <w:pPr>
              <w:pStyle w:val="TAL"/>
              <w:rPr>
                <w:ins w:id="1002" w:author="Sridhar Mukalla" w:date="2025-01-19T15:50:00Z" w16du:dateUtc="2025-01-19T23:50:00Z"/>
              </w:rPr>
            </w:pPr>
          </w:p>
        </w:tc>
        <w:tc>
          <w:tcPr>
            <w:tcW w:w="1700" w:type="dxa"/>
          </w:tcPr>
          <w:p w14:paraId="0046C78B" w14:textId="77777777" w:rsidR="001E28A4" w:rsidRPr="005E1C9E" w:rsidRDefault="001E28A4" w:rsidP="00C74E25">
            <w:pPr>
              <w:pStyle w:val="TAL"/>
              <w:rPr>
                <w:ins w:id="1003" w:author="Sridhar Mukalla" w:date="2025-01-19T15:50:00Z" w16du:dateUtc="2025-01-19T23:50:00Z"/>
              </w:rPr>
            </w:pPr>
          </w:p>
        </w:tc>
        <w:tc>
          <w:tcPr>
            <w:tcW w:w="1245" w:type="dxa"/>
          </w:tcPr>
          <w:p w14:paraId="3661D61F" w14:textId="77777777" w:rsidR="001E28A4" w:rsidRPr="005E1C9E" w:rsidRDefault="001E28A4" w:rsidP="00C74E25">
            <w:pPr>
              <w:pStyle w:val="TAL"/>
              <w:rPr>
                <w:ins w:id="1004" w:author="Sridhar Mukalla" w:date="2025-01-19T15:50:00Z" w16du:dateUtc="2025-01-19T23:50:00Z"/>
              </w:rPr>
            </w:pPr>
          </w:p>
        </w:tc>
      </w:tr>
      <w:tr w:rsidR="001E28A4" w:rsidRPr="005E1C9E" w14:paraId="2833DFC5" w14:textId="77777777" w:rsidTr="00C74E25">
        <w:trPr>
          <w:ins w:id="1005" w:author="Sridhar Mukalla" w:date="2025-01-19T15:50:00Z"/>
        </w:trPr>
        <w:tc>
          <w:tcPr>
            <w:tcW w:w="4535" w:type="dxa"/>
            <w:tcBorders>
              <w:bottom w:val="nil"/>
            </w:tcBorders>
          </w:tcPr>
          <w:p w14:paraId="1DB9752D" w14:textId="77777777" w:rsidR="001E28A4" w:rsidRPr="005E1C9E" w:rsidRDefault="001E28A4" w:rsidP="00C74E25">
            <w:pPr>
              <w:pStyle w:val="TAL"/>
              <w:rPr>
                <w:ins w:id="1006" w:author="Sridhar Mukalla" w:date="2025-01-19T15:50:00Z" w16du:dateUtc="2025-01-19T23:50:00Z"/>
              </w:rPr>
            </w:pPr>
            <w:ins w:id="1007" w:author="Sridhar Mukalla" w:date="2025-01-19T15:50:00Z" w16du:dateUtc="2025-01-19T23:50:00Z">
              <w:r w:rsidRPr="005E1C9E">
                <w:t xml:space="preserve">  bwp-Id</w:t>
              </w:r>
            </w:ins>
          </w:p>
        </w:tc>
        <w:tc>
          <w:tcPr>
            <w:tcW w:w="2267" w:type="dxa"/>
          </w:tcPr>
          <w:p w14:paraId="6ED0F226" w14:textId="77777777" w:rsidR="001E28A4" w:rsidRPr="005E1C9E" w:rsidRDefault="001E28A4" w:rsidP="00C74E25">
            <w:pPr>
              <w:pStyle w:val="TAL"/>
              <w:rPr>
                <w:ins w:id="1008" w:author="Sridhar Mukalla" w:date="2025-01-19T15:50:00Z" w16du:dateUtc="2025-01-19T23:50:00Z"/>
              </w:rPr>
            </w:pPr>
            <w:ins w:id="1009" w:author="Sridhar Mukalla" w:date="2025-01-19T15:50:00Z" w16du:dateUtc="2025-01-19T23:50:00Z">
              <w:r w:rsidRPr="005E1C9E">
                <w:t>1</w:t>
              </w:r>
            </w:ins>
          </w:p>
        </w:tc>
        <w:tc>
          <w:tcPr>
            <w:tcW w:w="1700" w:type="dxa"/>
          </w:tcPr>
          <w:p w14:paraId="60E67B7D" w14:textId="77777777" w:rsidR="001E28A4" w:rsidRPr="005E1C9E" w:rsidRDefault="001E28A4" w:rsidP="00C74E25">
            <w:pPr>
              <w:pStyle w:val="TAL"/>
              <w:rPr>
                <w:ins w:id="1010" w:author="Sridhar Mukalla" w:date="2025-01-19T15:50:00Z" w16du:dateUtc="2025-01-19T23:50:00Z"/>
              </w:rPr>
            </w:pPr>
            <w:ins w:id="1011" w:author="Sridhar Mukalla" w:date="2025-01-19T15:50:00Z" w16du:dateUtc="2025-01-19T23:50:00Z">
              <w:r w:rsidRPr="005E1C9E">
                <w:rPr>
                  <w:lang w:eastAsia="zh-CN"/>
                </w:rPr>
                <w:t>BWP-1</w:t>
              </w:r>
            </w:ins>
          </w:p>
        </w:tc>
        <w:tc>
          <w:tcPr>
            <w:tcW w:w="1245" w:type="dxa"/>
          </w:tcPr>
          <w:p w14:paraId="051C429B" w14:textId="77777777" w:rsidR="001E28A4" w:rsidRPr="005E1C9E" w:rsidRDefault="001E28A4" w:rsidP="00C74E25">
            <w:pPr>
              <w:pStyle w:val="TAL"/>
              <w:rPr>
                <w:ins w:id="1012" w:author="Sridhar Mukalla" w:date="2025-01-19T15:50:00Z" w16du:dateUtc="2025-01-19T23:50:00Z"/>
              </w:rPr>
            </w:pPr>
            <w:ins w:id="1013" w:author="Sridhar Mukalla" w:date="2025-01-19T15:50:00Z" w16du:dateUtc="2025-01-19T23:50:00Z">
              <w:r w:rsidRPr="005E1C9E">
                <w:t>BWP1</w:t>
              </w:r>
            </w:ins>
          </w:p>
        </w:tc>
      </w:tr>
      <w:tr w:rsidR="001E28A4" w:rsidRPr="005E1C9E" w14:paraId="04840EF9" w14:textId="77777777" w:rsidTr="00C74E25">
        <w:trPr>
          <w:ins w:id="1014" w:author="Sridhar Mukalla" w:date="2025-01-19T15:50:00Z"/>
        </w:trPr>
        <w:tc>
          <w:tcPr>
            <w:tcW w:w="4535" w:type="dxa"/>
            <w:tcBorders>
              <w:top w:val="nil"/>
            </w:tcBorders>
          </w:tcPr>
          <w:p w14:paraId="691C4987" w14:textId="77777777" w:rsidR="001E28A4" w:rsidRPr="005E1C9E" w:rsidRDefault="001E28A4" w:rsidP="00C74E25">
            <w:pPr>
              <w:pStyle w:val="TAL"/>
              <w:rPr>
                <w:ins w:id="1015" w:author="Sridhar Mukalla" w:date="2025-01-19T15:50:00Z" w16du:dateUtc="2025-01-19T23:50:00Z"/>
              </w:rPr>
            </w:pPr>
          </w:p>
        </w:tc>
        <w:tc>
          <w:tcPr>
            <w:tcW w:w="2267" w:type="dxa"/>
          </w:tcPr>
          <w:p w14:paraId="7D3DAC63" w14:textId="77777777" w:rsidR="001E28A4" w:rsidRPr="005E1C9E" w:rsidRDefault="001E28A4" w:rsidP="00C74E25">
            <w:pPr>
              <w:pStyle w:val="TAL"/>
              <w:rPr>
                <w:ins w:id="1016" w:author="Sridhar Mukalla" w:date="2025-01-19T15:50:00Z" w16du:dateUtc="2025-01-19T23:50:00Z"/>
              </w:rPr>
            </w:pPr>
            <w:ins w:id="1017" w:author="Sridhar Mukalla" w:date="2025-01-19T15:50:00Z" w16du:dateUtc="2025-01-19T23:50:00Z">
              <w:r w:rsidRPr="005E1C9E">
                <w:t>2</w:t>
              </w:r>
            </w:ins>
          </w:p>
        </w:tc>
        <w:tc>
          <w:tcPr>
            <w:tcW w:w="1700" w:type="dxa"/>
          </w:tcPr>
          <w:p w14:paraId="420B44D5" w14:textId="77777777" w:rsidR="001E28A4" w:rsidRPr="005E1C9E" w:rsidRDefault="001E28A4" w:rsidP="00C74E25">
            <w:pPr>
              <w:pStyle w:val="TAL"/>
              <w:rPr>
                <w:ins w:id="1018" w:author="Sridhar Mukalla" w:date="2025-01-19T15:50:00Z" w16du:dateUtc="2025-01-19T23:50:00Z"/>
              </w:rPr>
            </w:pPr>
            <w:ins w:id="1019" w:author="Sridhar Mukalla" w:date="2025-01-19T15:50:00Z" w16du:dateUtc="2025-01-19T23:50:00Z">
              <w:r w:rsidRPr="005E1C9E">
                <w:rPr>
                  <w:lang w:eastAsia="zh-CN"/>
                </w:rPr>
                <w:t>BWP-2</w:t>
              </w:r>
            </w:ins>
          </w:p>
        </w:tc>
        <w:tc>
          <w:tcPr>
            <w:tcW w:w="1245" w:type="dxa"/>
          </w:tcPr>
          <w:p w14:paraId="455C6463" w14:textId="77777777" w:rsidR="001E28A4" w:rsidRPr="005E1C9E" w:rsidRDefault="001E28A4" w:rsidP="00C74E25">
            <w:pPr>
              <w:pStyle w:val="TAL"/>
              <w:rPr>
                <w:ins w:id="1020" w:author="Sridhar Mukalla" w:date="2025-01-19T15:50:00Z" w16du:dateUtc="2025-01-19T23:50:00Z"/>
              </w:rPr>
            </w:pPr>
            <w:ins w:id="1021" w:author="Sridhar Mukalla" w:date="2025-01-19T15:50:00Z" w16du:dateUtc="2025-01-19T23:50:00Z">
              <w:r w:rsidRPr="005E1C9E">
                <w:t>BWP2</w:t>
              </w:r>
            </w:ins>
          </w:p>
        </w:tc>
      </w:tr>
      <w:tr w:rsidR="001E28A4" w:rsidRPr="005E1C9E" w14:paraId="05E7B3C7" w14:textId="77777777" w:rsidTr="00C74E25">
        <w:trPr>
          <w:ins w:id="1022" w:author="Sridhar Mukalla" w:date="2025-01-19T15:50:00Z"/>
        </w:trPr>
        <w:tc>
          <w:tcPr>
            <w:tcW w:w="4535" w:type="dxa"/>
          </w:tcPr>
          <w:p w14:paraId="593F143D" w14:textId="77777777" w:rsidR="001E28A4" w:rsidRPr="005E1C9E" w:rsidRDefault="001E28A4" w:rsidP="00C74E25">
            <w:pPr>
              <w:pStyle w:val="TAL"/>
              <w:rPr>
                <w:ins w:id="1023" w:author="Sridhar Mukalla" w:date="2025-01-19T15:50:00Z" w16du:dateUtc="2025-01-19T23:50:00Z"/>
              </w:rPr>
            </w:pPr>
            <w:ins w:id="1024" w:author="Sridhar Mukalla" w:date="2025-01-19T15:50:00Z" w16du:dateUtc="2025-01-19T23:50:00Z">
              <w:r w:rsidRPr="005E1C9E">
                <w:rPr>
                  <w:lang w:eastAsia="zh-CN"/>
                </w:rPr>
                <w:t xml:space="preserve">  </w:t>
              </w:r>
              <w:r w:rsidRPr="005E1C9E">
                <w:t>bwp-Common SEQUENCE {</w:t>
              </w:r>
            </w:ins>
          </w:p>
        </w:tc>
        <w:tc>
          <w:tcPr>
            <w:tcW w:w="2267" w:type="dxa"/>
          </w:tcPr>
          <w:p w14:paraId="63F84153" w14:textId="77777777" w:rsidR="001E28A4" w:rsidRPr="005E1C9E" w:rsidRDefault="001E28A4" w:rsidP="00C74E25">
            <w:pPr>
              <w:pStyle w:val="TAL"/>
              <w:rPr>
                <w:ins w:id="1025" w:author="Sridhar Mukalla" w:date="2025-01-19T15:50:00Z" w16du:dateUtc="2025-01-19T23:50:00Z"/>
              </w:rPr>
            </w:pPr>
          </w:p>
        </w:tc>
        <w:tc>
          <w:tcPr>
            <w:tcW w:w="1700" w:type="dxa"/>
          </w:tcPr>
          <w:p w14:paraId="45EEECD6" w14:textId="77777777" w:rsidR="001E28A4" w:rsidRPr="005E1C9E" w:rsidRDefault="001E28A4" w:rsidP="00C74E25">
            <w:pPr>
              <w:pStyle w:val="TAL"/>
              <w:rPr>
                <w:ins w:id="1026" w:author="Sridhar Mukalla" w:date="2025-01-19T15:50:00Z" w16du:dateUtc="2025-01-19T23:50:00Z"/>
              </w:rPr>
            </w:pPr>
          </w:p>
        </w:tc>
        <w:tc>
          <w:tcPr>
            <w:tcW w:w="1245" w:type="dxa"/>
          </w:tcPr>
          <w:p w14:paraId="7A00A5DB" w14:textId="77777777" w:rsidR="001E28A4" w:rsidRPr="005E1C9E" w:rsidRDefault="001E28A4" w:rsidP="00C74E25">
            <w:pPr>
              <w:pStyle w:val="TAL"/>
              <w:rPr>
                <w:ins w:id="1027" w:author="Sridhar Mukalla" w:date="2025-01-19T15:50:00Z" w16du:dateUtc="2025-01-19T23:50:00Z"/>
              </w:rPr>
            </w:pPr>
          </w:p>
        </w:tc>
      </w:tr>
      <w:tr w:rsidR="001E28A4" w:rsidRPr="005E1C9E" w14:paraId="6239099C" w14:textId="77777777" w:rsidTr="00C74E25">
        <w:trPr>
          <w:ins w:id="1028" w:author="Sridhar Mukalla" w:date="2025-01-19T15:50:00Z"/>
        </w:trPr>
        <w:tc>
          <w:tcPr>
            <w:tcW w:w="4535" w:type="dxa"/>
          </w:tcPr>
          <w:p w14:paraId="24E89E74" w14:textId="77777777" w:rsidR="001E28A4" w:rsidRPr="005E1C9E" w:rsidRDefault="001E28A4" w:rsidP="00C74E25">
            <w:pPr>
              <w:pStyle w:val="TAL"/>
              <w:rPr>
                <w:ins w:id="1029" w:author="Sridhar Mukalla" w:date="2025-01-19T15:50:00Z" w16du:dateUtc="2025-01-19T23:50:00Z"/>
              </w:rPr>
            </w:pPr>
            <w:ins w:id="1030" w:author="Sridhar Mukalla" w:date="2025-01-19T15:50:00Z" w16du:dateUtc="2025-01-19T23:50:00Z">
              <w:r w:rsidRPr="005E1C9E">
                <w:rPr>
                  <w:lang w:eastAsia="zh-CN"/>
                </w:rPr>
                <w:t xml:space="preserve">    </w:t>
              </w:r>
              <w:r w:rsidRPr="005E1C9E">
                <w:t>genericParameters</w:t>
              </w:r>
            </w:ins>
          </w:p>
        </w:tc>
        <w:tc>
          <w:tcPr>
            <w:tcW w:w="2267" w:type="dxa"/>
          </w:tcPr>
          <w:p w14:paraId="0B1394B9" w14:textId="77777777" w:rsidR="001E28A4" w:rsidRPr="005E1C9E" w:rsidRDefault="001E28A4" w:rsidP="00C74E25">
            <w:pPr>
              <w:pStyle w:val="TAL"/>
              <w:rPr>
                <w:ins w:id="1031" w:author="Sridhar Mukalla" w:date="2025-01-19T15:50:00Z" w16du:dateUtc="2025-01-19T23:50:00Z"/>
              </w:rPr>
            </w:pPr>
            <w:ins w:id="1032" w:author="Sridhar Mukalla" w:date="2025-01-19T15:50:00Z" w16du:dateUtc="2025-01-19T23:50:00Z">
              <w:r w:rsidRPr="005E1C9E">
                <w:rPr>
                  <w:lang w:eastAsia="zh-CN"/>
                </w:rPr>
                <w:t>RIV defined in TS 38.214 [9] that corresponds to DLBWP.1.1</w:t>
              </w:r>
            </w:ins>
          </w:p>
        </w:tc>
        <w:tc>
          <w:tcPr>
            <w:tcW w:w="1700" w:type="dxa"/>
          </w:tcPr>
          <w:p w14:paraId="093D22C0" w14:textId="77777777" w:rsidR="001E28A4" w:rsidRPr="005E1C9E" w:rsidRDefault="001E28A4" w:rsidP="00C74E25">
            <w:pPr>
              <w:pStyle w:val="TAL"/>
              <w:rPr>
                <w:ins w:id="1033" w:author="Sridhar Mukalla" w:date="2025-01-19T15:50:00Z" w16du:dateUtc="2025-01-19T23:50:00Z"/>
              </w:rPr>
            </w:pPr>
          </w:p>
        </w:tc>
        <w:tc>
          <w:tcPr>
            <w:tcW w:w="1245" w:type="dxa"/>
          </w:tcPr>
          <w:p w14:paraId="096AD34E" w14:textId="77777777" w:rsidR="001E28A4" w:rsidRPr="005E1C9E" w:rsidRDefault="001E28A4" w:rsidP="00C74E25">
            <w:pPr>
              <w:pStyle w:val="TAL"/>
              <w:rPr>
                <w:ins w:id="1034" w:author="Sridhar Mukalla" w:date="2025-01-19T15:50:00Z" w16du:dateUtc="2025-01-19T23:50:00Z"/>
              </w:rPr>
            </w:pPr>
            <w:ins w:id="1035" w:author="Sridhar Mukalla" w:date="2025-01-19T15:50:00Z" w16du:dateUtc="2025-01-19T23:50:00Z">
              <w:r w:rsidRPr="005E1C9E">
                <w:rPr>
                  <w:lang w:eastAsia="zh-CN"/>
                </w:rPr>
                <w:t>BWP1</w:t>
              </w:r>
            </w:ins>
          </w:p>
        </w:tc>
      </w:tr>
      <w:tr w:rsidR="001E28A4" w:rsidRPr="005E1C9E" w14:paraId="53178910" w14:textId="77777777" w:rsidTr="00C74E25">
        <w:trPr>
          <w:ins w:id="1036" w:author="Sridhar Mukalla" w:date="2025-01-19T15:50:00Z"/>
        </w:trPr>
        <w:tc>
          <w:tcPr>
            <w:tcW w:w="4535" w:type="dxa"/>
          </w:tcPr>
          <w:p w14:paraId="4132A14E" w14:textId="77777777" w:rsidR="001E28A4" w:rsidRPr="005E1C9E" w:rsidRDefault="001E28A4" w:rsidP="00C74E25">
            <w:pPr>
              <w:pStyle w:val="TAL"/>
              <w:rPr>
                <w:ins w:id="1037" w:author="Sridhar Mukalla" w:date="2025-01-19T15:50:00Z" w16du:dateUtc="2025-01-19T23:50:00Z"/>
              </w:rPr>
            </w:pPr>
          </w:p>
        </w:tc>
        <w:tc>
          <w:tcPr>
            <w:tcW w:w="2267" w:type="dxa"/>
          </w:tcPr>
          <w:p w14:paraId="4E62FBEF" w14:textId="77777777" w:rsidR="001E28A4" w:rsidRPr="005E1C9E" w:rsidRDefault="001E28A4" w:rsidP="00C74E25">
            <w:pPr>
              <w:pStyle w:val="TAL"/>
              <w:rPr>
                <w:ins w:id="1038" w:author="Sridhar Mukalla" w:date="2025-01-19T15:50:00Z" w16du:dateUtc="2025-01-19T23:50:00Z"/>
              </w:rPr>
            </w:pPr>
            <w:ins w:id="1039" w:author="Sridhar Mukalla" w:date="2025-01-19T15:50:00Z" w16du:dateUtc="2025-01-19T23:50:00Z">
              <w:r w:rsidRPr="005E1C9E">
                <w:rPr>
                  <w:lang w:eastAsia="zh-CN"/>
                </w:rPr>
                <w:t>RIV defined in TS 38.214 [9] that corresponds to DLBWP.1.3</w:t>
              </w:r>
            </w:ins>
          </w:p>
        </w:tc>
        <w:tc>
          <w:tcPr>
            <w:tcW w:w="1700" w:type="dxa"/>
          </w:tcPr>
          <w:p w14:paraId="4667EE6B" w14:textId="77777777" w:rsidR="001E28A4" w:rsidRPr="005E1C9E" w:rsidRDefault="001E28A4" w:rsidP="00C74E25">
            <w:pPr>
              <w:pStyle w:val="TAL"/>
              <w:rPr>
                <w:ins w:id="1040" w:author="Sridhar Mukalla" w:date="2025-01-19T15:50:00Z" w16du:dateUtc="2025-01-19T23:50:00Z"/>
              </w:rPr>
            </w:pPr>
          </w:p>
        </w:tc>
        <w:tc>
          <w:tcPr>
            <w:tcW w:w="1245" w:type="dxa"/>
          </w:tcPr>
          <w:p w14:paraId="1C325C9C" w14:textId="77777777" w:rsidR="001E28A4" w:rsidRPr="005E1C9E" w:rsidRDefault="001E28A4" w:rsidP="00C74E25">
            <w:pPr>
              <w:pStyle w:val="TAL"/>
              <w:rPr>
                <w:ins w:id="1041" w:author="Sridhar Mukalla" w:date="2025-01-19T15:50:00Z" w16du:dateUtc="2025-01-19T23:50:00Z"/>
              </w:rPr>
            </w:pPr>
            <w:ins w:id="1042" w:author="Sridhar Mukalla" w:date="2025-01-19T15:50:00Z" w16du:dateUtc="2025-01-19T23:50:00Z">
              <w:r w:rsidRPr="005E1C9E">
                <w:rPr>
                  <w:lang w:eastAsia="zh-CN"/>
                </w:rPr>
                <w:t>BWP2</w:t>
              </w:r>
            </w:ins>
          </w:p>
        </w:tc>
      </w:tr>
      <w:tr w:rsidR="001E28A4" w:rsidRPr="005E1C9E" w14:paraId="73969A0C" w14:textId="77777777" w:rsidTr="00C74E25">
        <w:trPr>
          <w:ins w:id="1043" w:author="Sridhar Mukalla" w:date="2025-01-19T15:50:00Z"/>
        </w:trPr>
        <w:tc>
          <w:tcPr>
            <w:tcW w:w="4535" w:type="dxa"/>
          </w:tcPr>
          <w:p w14:paraId="48F21416" w14:textId="77777777" w:rsidR="001E28A4" w:rsidRPr="005E1C9E" w:rsidRDefault="001E28A4" w:rsidP="00C74E25">
            <w:pPr>
              <w:pStyle w:val="TAL"/>
              <w:rPr>
                <w:ins w:id="1044" w:author="Sridhar Mukalla" w:date="2025-01-19T15:50:00Z" w16du:dateUtc="2025-01-19T23:50:00Z"/>
              </w:rPr>
            </w:pPr>
            <w:ins w:id="1045" w:author="Sridhar Mukalla" w:date="2025-01-19T15:50:00Z" w16du:dateUtc="2025-01-19T23:50:00Z">
              <w:r w:rsidRPr="005E1C9E">
                <w:rPr>
                  <w:lang w:eastAsia="zh-CN"/>
                </w:rPr>
                <w:t xml:space="preserve">    </w:t>
              </w:r>
              <w:r w:rsidRPr="005E1C9E">
                <w:t>pdsch-ConfigCommon CHOICE {</w:t>
              </w:r>
            </w:ins>
          </w:p>
        </w:tc>
        <w:tc>
          <w:tcPr>
            <w:tcW w:w="2267" w:type="dxa"/>
          </w:tcPr>
          <w:p w14:paraId="09F971B4" w14:textId="77777777" w:rsidR="001E28A4" w:rsidRPr="005E1C9E" w:rsidRDefault="001E28A4" w:rsidP="00C74E25">
            <w:pPr>
              <w:pStyle w:val="TAL"/>
              <w:rPr>
                <w:ins w:id="1046" w:author="Sridhar Mukalla" w:date="2025-01-19T15:50:00Z" w16du:dateUtc="2025-01-19T23:50:00Z"/>
                <w:lang w:eastAsia="zh-CN"/>
              </w:rPr>
            </w:pPr>
          </w:p>
        </w:tc>
        <w:tc>
          <w:tcPr>
            <w:tcW w:w="1700" w:type="dxa"/>
          </w:tcPr>
          <w:p w14:paraId="418BB479" w14:textId="77777777" w:rsidR="001E28A4" w:rsidRPr="005E1C9E" w:rsidRDefault="001E28A4" w:rsidP="00C74E25">
            <w:pPr>
              <w:pStyle w:val="TAL"/>
              <w:rPr>
                <w:ins w:id="1047" w:author="Sridhar Mukalla" w:date="2025-01-19T15:50:00Z" w16du:dateUtc="2025-01-19T23:50:00Z"/>
              </w:rPr>
            </w:pPr>
          </w:p>
        </w:tc>
        <w:tc>
          <w:tcPr>
            <w:tcW w:w="1245" w:type="dxa"/>
          </w:tcPr>
          <w:p w14:paraId="279754A2" w14:textId="77777777" w:rsidR="001E28A4" w:rsidRPr="005E1C9E" w:rsidRDefault="001E28A4" w:rsidP="00C74E25">
            <w:pPr>
              <w:pStyle w:val="TAL"/>
              <w:rPr>
                <w:ins w:id="1048" w:author="Sridhar Mukalla" w:date="2025-01-19T15:50:00Z" w16du:dateUtc="2025-01-19T23:50:00Z"/>
                <w:lang w:eastAsia="zh-CN"/>
              </w:rPr>
            </w:pPr>
          </w:p>
        </w:tc>
      </w:tr>
      <w:tr w:rsidR="001E28A4" w:rsidRPr="005E1C9E" w14:paraId="27A295FE" w14:textId="77777777" w:rsidTr="00C74E25">
        <w:trPr>
          <w:ins w:id="1049" w:author="Sridhar Mukalla" w:date="2025-01-19T15:50:00Z"/>
        </w:trPr>
        <w:tc>
          <w:tcPr>
            <w:tcW w:w="4535" w:type="dxa"/>
          </w:tcPr>
          <w:p w14:paraId="73A0BE56" w14:textId="77777777" w:rsidR="001E28A4" w:rsidRPr="005E1C9E" w:rsidRDefault="001E28A4" w:rsidP="00C74E25">
            <w:pPr>
              <w:pStyle w:val="TAL"/>
              <w:rPr>
                <w:ins w:id="1050" w:author="Sridhar Mukalla" w:date="2025-01-19T15:50:00Z" w16du:dateUtc="2025-01-19T23:50:00Z"/>
              </w:rPr>
            </w:pPr>
            <w:ins w:id="1051" w:author="Sridhar Mukalla" w:date="2025-01-19T15:50:00Z" w16du:dateUtc="2025-01-19T23:50:00Z">
              <w:r w:rsidRPr="005E1C9E">
                <w:t xml:space="preserve">    </w:t>
              </w:r>
              <w:r w:rsidRPr="005E1C9E">
                <w:rPr>
                  <w:lang w:eastAsia="zh-CN"/>
                </w:rPr>
                <w:t xml:space="preserve">  </w:t>
              </w:r>
              <w:r w:rsidRPr="005E1C9E">
                <w:t>setup</w:t>
              </w:r>
            </w:ins>
          </w:p>
        </w:tc>
        <w:tc>
          <w:tcPr>
            <w:tcW w:w="2267" w:type="dxa"/>
          </w:tcPr>
          <w:p w14:paraId="78B2CC5F" w14:textId="77777777" w:rsidR="001E28A4" w:rsidRPr="005E1C9E" w:rsidRDefault="001E28A4" w:rsidP="00C74E25">
            <w:pPr>
              <w:pStyle w:val="TAL"/>
              <w:rPr>
                <w:ins w:id="1052" w:author="Sridhar Mukalla" w:date="2025-01-19T15:50:00Z" w16du:dateUtc="2025-01-19T23:50:00Z"/>
                <w:lang w:eastAsia="zh-CN"/>
              </w:rPr>
            </w:pPr>
            <w:ins w:id="1053" w:author="Sridhar Mukalla" w:date="2025-01-19T15:50:00Z" w16du:dateUtc="2025-01-19T23:50:00Z">
              <w:r w:rsidRPr="005E1C9E">
                <w:t>PDSCH-ConfigCommon</w:t>
              </w:r>
            </w:ins>
          </w:p>
        </w:tc>
        <w:tc>
          <w:tcPr>
            <w:tcW w:w="1700" w:type="dxa"/>
          </w:tcPr>
          <w:p w14:paraId="7E573E56" w14:textId="6AA36A8F" w:rsidR="001E28A4" w:rsidRPr="005E1C9E" w:rsidRDefault="001E28A4" w:rsidP="00C74E25">
            <w:pPr>
              <w:pStyle w:val="TAL"/>
              <w:rPr>
                <w:ins w:id="1054" w:author="Sridhar Mukalla" w:date="2025-01-19T15:50:00Z" w16du:dateUtc="2025-01-19T23:50:00Z"/>
              </w:rPr>
            </w:pPr>
            <w:ins w:id="1055" w:author="Sridhar Mukalla" w:date="2025-01-19T15:50:00Z" w16du:dateUtc="2025-01-19T23:50:00Z">
              <w:r w:rsidRPr="005E1C9E">
                <w:t xml:space="preserve">Table </w:t>
              </w:r>
            </w:ins>
            <w:ins w:id="1056" w:author="Sridhar Mukalla" w:date="2025-01-19T15:55:00Z" w16du:dateUtc="2025-01-19T23:55:00Z">
              <w:r w:rsidR="00A5199F" w:rsidRPr="00A5199F">
                <w:rPr>
                  <w:rFonts w:cs="v4.2.0"/>
                </w:rPr>
                <w:t>14.4.3.1.1</w:t>
              </w:r>
            </w:ins>
            <w:ins w:id="1057" w:author="Sridhar Mukalla" w:date="2025-01-19T15:50:00Z" w16du:dateUtc="2025-01-19T23:50:00Z">
              <w:r w:rsidRPr="005E1C9E">
                <w:rPr>
                  <w:rFonts w:cs="v4.2.0"/>
                </w:rPr>
                <w:t>.4.3-</w:t>
              </w:r>
            </w:ins>
            <w:ins w:id="1058" w:author="Sridhar Mukalla" w:date="2025-01-29T16:37:00Z" w16du:dateUtc="2025-01-30T00:37:00Z">
              <w:r w:rsidR="0028292C">
                <w:rPr>
                  <w:rFonts w:cs="v4.2.0"/>
                </w:rPr>
                <w:t>6</w:t>
              </w:r>
            </w:ins>
          </w:p>
        </w:tc>
        <w:tc>
          <w:tcPr>
            <w:tcW w:w="1245" w:type="dxa"/>
          </w:tcPr>
          <w:p w14:paraId="73FF63BF" w14:textId="77777777" w:rsidR="001E28A4" w:rsidRPr="005E1C9E" w:rsidRDefault="001E28A4" w:rsidP="00C74E25">
            <w:pPr>
              <w:pStyle w:val="TAL"/>
              <w:rPr>
                <w:ins w:id="1059" w:author="Sridhar Mukalla" w:date="2025-01-19T15:50:00Z" w16du:dateUtc="2025-01-19T23:50:00Z"/>
                <w:lang w:eastAsia="zh-CN"/>
              </w:rPr>
            </w:pPr>
          </w:p>
        </w:tc>
      </w:tr>
      <w:tr w:rsidR="001E28A4" w:rsidRPr="005E1C9E" w14:paraId="6A8902EA" w14:textId="77777777" w:rsidTr="00C74E25">
        <w:trPr>
          <w:ins w:id="1060" w:author="Sridhar Mukalla" w:date="2025-01-19T15:50:00Z"/>
        </w:trPr>
        <w:tc>
          <w:tcPr>
            <w:tcW w:w="4535" w:type="dxa"/>
          </w:tcPr>
          <w:p w14:paraId="2360F1A4" w14:textId="77777777" w:rsidR="001E28A4" w:rsidRPr="005E1C9E" w:rsidRDefault="001E28A4" w:rsidP="00C74E25">
            <w:pPr>
              <w:pStyle w:val="TAL"/>
              <w:rPr>
                <w:ins w:id="1061" w:author="Sridhar Mukalla" w:date="2025-01-19T15:50:00Z" w16du:dateUtc="2025-01-19T23:50:00Z"/>
              </w:rPr>
            </w:pPr>
            <w:ins w:id="1062" w:author="Sridhar Mukalla" w:date="2025-01-19T15:50:00Z" w16du:dateUtc="2025-01-19T23:50:00Z">
              <w:r w:rsidRPr="005E1C9E">
                <w:rPr>
                  <w:lang w:eastAsia="zh-CN"/>
                </w:rPr>
                <w:t xml:space="preserve">    </w:t>
              </w:r>
              <w:r w:rsidRPr="005E1C9E">
                <w:t>}</w:t>
              </w:r>
            </w:ins>
          </w:p>
        </w:tc>
        <w:tc>
          <w:tcPr>
            <w:tcW w:w="2267" w:type="dxa"/>
          </w:tcPr>
          <w:p w14:paraId="5922D52D" w14:textId="77777777" w:rsidR="001E28A4" w:rsidRPr="005E1C9E" w:rsidRDefault="001E28A4" w:rsidP="00C74E25">
            <w:pPr>
              <w:pStyle w:val="TAL"/>
              <w:rPr>
                <w:ins w:id="1063" w:author="Sridhar Mukalla" w:date="2025-01-19T15:50:00Z" w16du:dateUtc="2025-01-19T23:50:00Z"/>
                <w:lang w:eastAsia="zh-CN"/>
              </w:rPr>
            </w:pPr>
          </w:p>
        </w:tc>
        <w:tc>
          <w:tcPr>
            <w:tcW w:w="1700" w:type="dxa"/>
          </w:tcPr>
          <w:p w14:paraId="28590CD2" w14:textId="77777777" w:rsidR="001E28A4" w:rsidRPr="005E1C9E" w:rsidRDefault="001E28A4" w:rsidP="00C74E25">
            <w:pPr>
              <w:pStyle w:val="TAL"/>
              <w:rPr>
                <w:ins w:id="1064" w:author="Sridhar Mukalla" w:date="2025-01-19T15:50:00Z" w16du:dateUtc="2025-01-19T23:50:00Z"/>
              </w:rPr>
            </w:pPr>
          </w:p>
        </w:tc>
        <w:tc>
          <w:tcPr>
            <w:tcW w:w="1245" w:type="dxa"/>
          </w:tcPr>
          <w:p w14:paraId="7B4D9639" w14:textId="77777777" w:rsidR="001E28A4" w:rsidRPr="005E1C9E" w:rsidRDefault="001E28A4" w:rsidP="00C74E25">
            <w:pPr>
              <w:pStyle w:val="TAL"/>
              <w:rPr>
                <w:ins w:id="1065" w:author="Sridhar Mukalla" w:date="2025-01-19T15:50:00Z" w16du:dateUtc="2025-01-19T23:50:00Z"/>
                <w:lang w:eastAsia="zh-CN"/>
              </w:rPr>
            </w:pPr>
          </w:p>
        </w:tc>
      </w:tr>
      <w:tr w:rsidR="001E28A4" w:rsidRPr="005E1C9E" w14:paraId="3ECE3F91" w14:textId="77777777" w:rsidTr="00C74E25">
        <w:trPr>
          <w:ins w:id="1066" w:author="Sridhar Mukalla" w:date="2025-01-19T15:50:00Z"/>
        </w:trPr>
        <w:tc>
          <w:tcPr>
            <w:tcW w:w="4535" w:type="dxa"/>
          </w:tcPr>
          <w:p w14:paraId="2541AEBD" w14:textId="77777777" w:rsidR="001E28A4" w:rsidRPr="005E1C9E" w:rsidRDefault="001E28A4" w:rsidP="00C74E25">
            <w:pPr>
              <w:pStyle w:val="TAL"/>
              <w:rPr>
                <w:ins w:id="1067" w:author="Sridhar Mukalla" w:date="2025-01-19T15:50:00Z" w16du:dateUtc="2025-01-19T23:50:00Z"/>
              </w:rPr>
            </w:pPr>
            <w:ins w:id="1068" w:author="Sridhar Mukalla" w:date="2025-01-19T15:50:00Z" w16du:dateUtc="2025-01-19T23:50:00Z">
              <w:r w:rsidRPr="005E1C9E">
                <w:rPr>
                  <w:lang w:eastAsia="zh-CN"/>
                </w:rPr>
                <w:t xml:space="preserve">  }</w:t>
              </w:r>
            </w:ins>
          </w:p>
        </w:tc>
        <w:tc>
          <w:tcPr>
            <w:tcW w:w="2267" w:type="dxa"/>
          </w:tcPr>
          <w:p w14:paraId="63D9596E" w14:textId="77777777" w:rsidR="001E28A4" w:rsidRPr="005E1C9E" w:rsidRDefault="001E28A4" w:rsidP="00C74E25">
            <w:pPr>
              <w:pStyle w:val="TAL"/>
              <w:rPr>
                <w:ins w:id="1069" w:author="Sridhar Mukalla" w:date="2025-01-19T15:50:00Z" w16du:dateUtc="2025-01-19T23:50:00Z"/>
              </w:rPr>
            </w:pPr>
          </w:p>
        </w:tc>
        <w:tc>
          <w:tcPr>
            <w:tcW w:w="1700" w:type="dxa"/>
          </w:tcPr>
          <w:p w14:paraId="2448C9D3" w14:textId="77777777" w:rsidR="001E28A4" w:rsidRPr="005E1C9E" w:rsidRDefault="001E28A4" w:rsidP="00C74E25">
            <w:pPr>
              <w:pStyle w:val="TAL"/>
              <w:rPr>
                <w:ins w:id="1070" w:author="Sridhar Mukalla" w:date="2025-01-19T15:50:00Z" w16du:dateUtc="2025-01-19T23:50:00Z"/>
              </w:rPr>
            </w:pPr>
          </w:p>
        </w:tc>
        <w:tc>
          <w:tcPr>
            <w:tcW w:w="1245" w:type="dxa"/>
          </w:tcPr>
          <w:p w14:paraId="1773569B" w14:textId="77777777" w:rsidR="001E28A4" w:rsidRPr="005E1C9E" w:rsidRDefault="001E28A4" w:rsidP="00C74E25">
            <w:pPr>
              <w:pStyle w:val="TAL"/>
              <w:rPr>
                <w:ins w:id="1071" w:author="Sridhar Mukalla" w:date="2025-01-19T15:50:00Z" w16du:dateUtc="2025-01-19T23:50:00Z"/>
              </w:rPr>
            </w:pPr>
          </w:p>
        </w:tc>
      </w:tr>
      <w:tr w:rsidR="001E28A4" w:rsidRPr="005E1C9E" w14:paraId="5F751963" w14:textId="77777777" w:rsidTr="00C74E25">
        <w:trPr>
          <w:ins w:id="1072" w:author="Sridhar Mukalla" w:date="2025-01-19T15:50:00Z"/>
        </w:trPr>
        <w:tc>
          <w:tcPr>
            <w:tcW w:w="4535" w:type="dxa"/>
          </w:tcPr>
          <w:p w14:paraId="09696D8E" w14:textId="77777777" w:rsidR="001E28A4" w:rsidRPr="005E1C9E" w:rsidRDefault="001E28A4" w:rsidP="00C74E25">
            <w:pPr>
              <w:pStyle w:val="TAL"/>
              <w:rPr>
                <w:ins w:id="1073" w:author="Sridhar Mukalla" w:date="2025-01-19T15:50:00Z" w16du:dateUtc="2025-01-19T23:50:00Z"/>
              </w:rPr>
            </w:pPr>
            <w:ins w:id="1074" w:author="Sridhar Mukalla" w:date="2025-01-19T15:50:00Z" w16du:dateUtc="2025-01-19T23:50:00Z">
              <w:r w:rsidRPr="005E1C9E">
                <w:t>}</w:t>
              </w:r>
            </w:ins>
          </w:p>
        </w:tc>
        <w:tc>
          <w:tcPr>
            <w:tcW w:w="2267" w:type="dxa"/>
          </w:tcPr>
          <w:p w14:paraId="2C9C85D4" w14:textId="77777777" w:rsidR="001E28A4" w:rsidRPr="005E1C9E" w:rsidRDefault="001E28A4" w:rsidP="00C74E25">
            <w:pPr>
              <w:pStyle w:val="TAL"/>
              <w:rPr>
                <w:ins w:id="1075" w:author="Sridhar Mukalla" w:date="2025-01-19T15:50:00Z" w16du:dateUtc="2025-01-19T23:50:00Z"/>
              </w:rPr>
            </w:pPr>
          </w:p>
        </w:tc>
        <w:tc>
          <w:tcPr>
            <w:tcW w:w="1700" w:type="dxa"/>
          </w:tcPr>
          <w:p w14:paraId="0BC6D40F" w14:textId="77777777" w:rsidR="001E28A4" w:rsidRPr="005E1C9E" w:rsidRDefault="001E28A4" w:rsidP="00C74E25">
            <w:pPr>
              <w:pStyle w:val="TAL"/>
              <w:rPr>
                <w:ins w:id="1076" w:author="Sridhar Mukalla" w:date="2025-01-19T15:50:00Z" w16du:dateUtc="2025-01-19T23:50:00Z"/>
              </w:rPr>
            </w:pPr>
          </w:p>
        </w:tc>
        <w:tc>
          <w:tcPr>
            <w:tcW w:w="1245" w:type="dxa"/>
          </w:tcPr>
          <w:p w14:paraId="65C20635" w14:textId="77777777" w:rsidR="001E28A4" w:rsidRPr="005E1C9E" w:rsidRDefault="001E28A4" w:rsidP="00C74E25">
            <w:pPr>
              <w:pStyle w:val="TAL"/>
              <w:rPr>
                <w:ins w:id="1077" w:author="Sridhar Mukalla" w:date="2025-01-19T15:50:00Z" w16du:dateUtc="2025-01-19T23:50:00Z"/>
              </w:rPr>
            </w:pPr>
          </w:p>
        </w:tc>
      </w:tr>
    </w:tbl>
    <w:p w14:paraId="2A5BC7A7" w14:textId="77777777" w:rsidR="001E28A4" w:rsidRPr="005E1C9E" w:rsidRDefault="001E28A4" w:rsidP="001E28A4">
      <w:pPr>
        <w:rPr>
          <w:ins w:id="1078" w:author="Sridhar Mukalla" w:date="2025-01-19T15:50:00Z" w16du:dateUtc="2025-01-19T23:50:00Z"/>
        </w:rPr>
      </w:pPr>
    </w:p>
    <w:p w14:paraId="1E071F99" w14:textId="3FDFB8DC" w:rsidR="001E28A4" w:rsidRPr="005E1C9E" w:rsidRDefault="001E28A4" w:rsidP="001E28A4">
      <w:pPr>
        <w:pStyle w:val="TH"/>
        <w:rPr>
          <w:ins w:id="1079" w:author="Sridhar Mukalla" w:date="2025-01-19T15:50:00Z" w16du:dateUtc="2025-01-19T23:50:00Z"/>
          <w:i/>
          <w:iCs/>
        </w:rPr>
      </w:pPr>
      <w:ins w:id="1080" w:author="Sridhar Mukalla" w:date="2025-01-19T15:50:00Z" w16du:dateUtc="2025-01-19T23:50:00Z">
        <w:r w:rsidRPr="005E1C9E">
          <w:t xml:space="preserve">Table </w:t>
        </w:r>
      </w:ins>
      <w:ins w:id="1081" w:author="Sridhar Mukalla" w:date="2025-01-19T15:55:00Z" w16du:dateUtc="2025-01-19T23:55:00Z">
        <w:r w:rsidR="00A5199F" w:rsidRPr="00A5199F">
          <w:rPr>
            <w:rFonts w:cs="v4.2.0"/>
          </w:rPr>
          <w:t>14.4.3.1.1</w:t>
        </w:r>
      </w:ins>
      <w:ins w:id="1082" w:author="Sridhar Mukalla" w:date="2025-01-19T15:50:00Z" w16du:dateUtc="2025-01-19T23:50:00Z">
        <w:r w:rsidRPr="005E1C9E">
          <w:rPr>
            <w:rFonts w:cs="v4.2.0"/>
          </w:rPr>
          <w:t>.4.3-4</w:t>
        </w:r>
        <w:r w:rsidRPr="005E1C9E">
          <w:t xml:space="preserve">: </w:t>
        </w:r>
        <w:r w:rsidRPr="005E1C9E">
          <w:rPr>
            <w:i/>
            <w:iCs/>
          </w:rPr>
          <w:t xml:space="preserve">BWP-Uplink </w:t>
        </w:r>
        <w:r w:rsidRPr="005E1C9E">
          <w:rPr>
            <w:iCs/>
          </w:rPr>
          <w:t>(</w:t>
        </w:r>
        <w:r w:rsidRPr="005E1C9E">
          <w:t xml:space="preserve">Table </w:t>
        </w:r>
      </w:ins>
      <w:ins w:id="1083" w:author="Sridhar Mukalla" w:date="2025-01-20T17:48:00Z" w16du:dateUtc="2025-01-21T01:48:00Z">
        <w:r w:rsidR="001F5DEC" w:rsidRPr="001F5DEC">
          <w:rPr>
            <w:rFonts w:cs="v4.2.0"/>
          </w:rPr>
          <w:t>14.4.3.1.1</w:t>
        </w:r>
      </w:ins>
      <w:ins w:id="1084" w:author="Sridhar Mukalla" w:date="2025-01-19T15:50:00Z" w16du:dateUtc="2025-01-19T23:50:00Z">
        <w:r w:rsidRPr="005E1C9E">
          <w:rPr>
            <w:rFonts w:cs="v4.2.0"/>
          </w:rPr>
          <w:t>.4.3-2</w:t>
        </w:r>
        <w:r w:rsidRPr="005E1C9E">
          <w:rPr>
            <w:iCs/>
          </w:rPr>
          <w:t>)</w:t>
        </w:r>
      </w:ins>
      <w:ins w:id="1085" w:author="Fernando Alonso Macias" w:date="2025-01-30T13:34:00Z" w16du:dateUtc="2025-01-30T21:34:00Z">
        <w:r w:rsidR="008C3C07">
          <w:rPr>
            <w:iCs/>
          </w:rPr>
          <w:t xml:space="preserve"> for </w:t>
        </w:r>
        <w:r w:rsidR="008C3C07" w:rsidRPr="008C3C07">
          <w:rPr>
            <w:iCs/>
          </w:rPr>
          <w:t>NR SA FR1 DCI-based DL active BWP switch with non-DRX for Satellite Access</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E28A4" w:rsidRPr="005E1C9E" w14:paraId="36D6EB54" w14:textId="77777777" w:rsidTr="00C74E25">
        <w:trPr>
          <w:ins w:id="1086" w:author="Sridhar Mukalla" w:date="2025-01-19T15:50:00Z"/>
        </w:trPr>
        <w:tc>
          <w:tcPr>
            <w:tcW w:w="9747" w:type="dxa"/>
            <w:gridSpan w:val="4"/>
          </w:tcPr>
          <w:p w14:paraId="1253E077" w14:textId="77777777" w:rsidR="001E28A4" w:rsidRPr="005E1C9E" w:rsidRDefault="001E28A4" w:rsidP="00C74E25">
            <w:pPr>
              <w:pStyle w:val="TAH"/>
              <w:jc w:val="left"/>
              <w:rPr>
                <w:ins w:id="1087" w:author="Sridhar Mukalla" w:date="2025-01-19T15:50:00Z" w16du:dateUtc="2025-01-19T23:50:00Z"/>
                <w:b w:val="0"/>
              </w:rPr>
            </w:pPr>
            <w:ins w:id="1088" w:author="Sridhar Mukalla" w:date="2025-01-19T15:50:00Z" w16du:dateUtc="2025-01-19T23:50:00Z">
              <w:r w:rsidRPr="005E1C9E">
                <w:rPr>
                  <w:b w:val="0"/>
                </w:rPr>
                <w:t>Derivation Path: TS 38.508-1 [14], Table 4.6.3-13</w:t>
              </w:r>
            </w:ins>
          </w:p>
        </w:tc>
      </w:tr>
      <w:tr w:rsidR="001E28A4" w:rsidRPr="005E1C9E" w14:paraId="7B37764B" w14:textId="77777777" w:rsidTr="00C74E25">
        <w:trPr>
          <w:ins w:id="1089" w:author="Sridhar Mukalla" w:date="2025-01-19T15:50:00Z"/>
        </w:trPr>
        <w:tc>
          <w:tcPr>
            <w:tcW w:w="4535" w:type="dxa"/>
          </w:tcPr>
          <w:p w14:paraId="6E0ED4E6" w14:textId="77777777" w:rsidR="001E28A4" w:rsidRPr="005E1C9E" w:rsidRDefault="001E28A4" w:rsidP="00C74E25">
            <w:pPr>
              <w:pStyle w:val="TAH"/>
              <w:rPr>
                <w:ins w:id="1090" w:author="Sridhar Mukalla" w:date="2025-01-19T15:50:00Z" w16du:dateUtc="2025-01-19T23:50:00Z"/>
              </w:rPr>
            </w:pPr>
            <w:ins w:id="1091" w:author="Sridhar Mukalla" w:date="2025-01-19T15:50:00Z" w16du:dateUtc="2025-01-19T23:50:00Z">
              <w:r w:rsidRPr="005E1C9E">
                <w:t>Information Element</w:t>
              </w:r>
            </w:ins>
          </w:p>
        </w:tc>
        <w:tc>
          <w:tcPr>
            <w:tcW w:w="2267" w:type="dxa"/>
          </w:tcPr>
          <w:p w14:paraId="4A0A5E29" w14:textId="77777777" w:rsidR="001E28A4" w:rsidRPr="005E1C9E" w:rsidRDefault="001E28A4" w:rsidP="00C74E25">
            <w:pPr>
              <w:pStyle w:val="TAH"/>
              <w:rPr>
                <w:ins w:id="1092" w:author="Sridhar Mukalla" w:date="2025-01-19T15:50:00Z" w16du:dateUtc="2025-01-19T23:50:00Z"/>
              </w:rPr>
            </w:pPr>
            <w:ins w:id="1093" w:author="Sridhar Mukalla" w:date="2025-01-19T15:50:00Z" w16du:dateUtc="2025-01-19T23:50:00Z">
              <w:r w:rsidRPr="005E1C9E">
                <w:t>Value/remark</w:t>
              </w:r>
            </w:ins>
          </w:p>
        </w:tc>
        <w:tc>
          <w:tcPr>
            <w:tcW w:w="1700" w:type="dxa"/>
          </w:tcPr>
          <w:p w14:paraId="0ACB263C" w14:textId="77777777" w:rsidR="001E28A4" w:rsidRPr="005E1C9E" w:rsidRDefault="001E28A4" w:rsidP="00C74E25">
            <w:pPr>
              <w:pStyle w:val="TAH"/>
              <w:rPr>
                <w:ins w:id="1094" w:author="Sridhar Mukalla" w:date="2025-01-19T15:50:00Z" w16du:dateUtc="2025-01-19T23:50:00Z"/>
              </w:rPr>
            </w:pPr>
            <w:ins w:id="1095" w:author="Sridhar Mukalla" w:date="2025-01-19T15:50:00Z" w16du:dateUtc="2025-01-19T23:50:00Z">
              <w:r w:rsidRPr="005E1C9E">
                <w:t>Comment</w:t>
              </w:r>
            </w:ins>
          </w:p>
        </w:tc>
        <w:tc>
          <w:tcPr>
            <w:tcW w:w="1245" w:type="dxa"/>
          </w:tcPr>
          <w:p w14:paraId="2E868F62" w14:textId="77777777" w:rsidR="001E28A4" w:rsidRPr="005E1C9E" w:rsidRDefault="001E28A4" w:rsidP="00C74E25">
            <w:pPr>
              <w:pStyle w:val="TAH"/>
              <w:rPr>
                <w:ins w:id="1096" w:author="Sridhar Mukalla" w:date="2025-01-19T15:50:00Z" w16du:dateUtc="2025-01-19T23:50:00Z"/>
              </w:rPr>
            </w:pPr>
            <w:ins w:id="1097" w:author="Sridhar Mukalla" w:date="2025-01-19T15:50:00Z" w16du:dateUtc="2025-01-19T23:50:00Z">
              <w:r w:rsidRPr="005E1C9E">
                <w:t>Condition</w:t>
              </w:r>
            </w:ins>
          </w:p>
        </w:tc>
      </w:tr>
      <w:tr w:rsidR="001E28A4" w:rsidRPr="005E1C9E" w14:paraId="4429B74A" w14:textId="77777777" w:rsidTr="00C74E25">
        <w:trPr>
          <w:ins w:id="1098" w:author="Sridhar Mukalla" w:date="2025-01-19T15:50:00Z"/>
        </w:trPr>
        <w:tc>
          <w:tcPr>
            <w:tcW w:w="4535" w:type="dxa"/>
            <w:tcBorders>
              <w:bottom w:val="single" w:sz="4" w:space="0" w:color="auto"/>
            </w:tcBorders>
          </w:tcPr>
          <w:p w14:paraId="19C21754" w14:textId="77777777" w:rsidR="001E28A4" w:rsidRPr="005E1C9E" w:rsidRDefault="001E28A4" w:rsidP="00C74E25">
            <w:pPr>
              <w:pStyle w:val="TAL"/>
              <w:rPr>
                <w:ins w:id="1099" w:author="Sridhar Mukalla" w:date="2025-01-19T15:50:00Z" w16du:dateUtc="2025-01-19T23:50:00Z"/>
              </w:rPr>
            </w:pPr>
            <w:ins w:id="1100" w:author="Sridhar Mukalla" w:date="2025-01-19T15:50:00Z" w16du:dateUtc="2025-01-19T23:50:00Z">
              <w:r w:rsidRPr="005E1C9E">
                <w:t xml:space="preserve">BWP-Uplink ::= </w:t>
              </w:r>
              <w:r w:rsidRPr="005E1C9E">
                <w:rPr>
                  <w:snapToGrid w:val="0"/>
                </w:rPr>
                <w:t xml:space="preserve">SEQUENCE </w:t>
              </w:r>
              <w:r w:rsidRPr="005E1C9E">
                <w:t>{</w:t>
              </w:r>
            </w:ins>
          </w:p>
        </w:tc>
        <w:tc>
          <w:tcPr>
            <w:tcW w:w="2267" w:type="dxa"/>
          </w:tcPr>
          <w:p w14:paraId="4605C390" w14:textId="77777777" w:rsidR="001E28A4" w:rsidRPr="005E1C9E" w:rsidRDefault="001E28A4" w:rsidP="00C74E25">
            <w:pPr>
              <w:pStyle w:val="TAL"/>
              <w:rPr>
                <w:ins w:id="1101" w:author="Sridhar Mukalla" w:date="2025-01-19T15:50:00Z" w16du:dateUtc="2025-01-19T23:50:00Z"/>
              </w:rPr>
            </w:pPr>
          </w:p>
        </w:tc>
        <w:tc>
          <w:tcPr>
            <w:tcW w:w="1700" w:type="dxa"/>
          </w:tcPr>
          <w:p w14:paraId="662C412E" w14:textId="77777777" w:rsidR="001E28A4" w:rsidRPr="005E1C9E" w:rsidRDefault="001E28A4" w:rsidP="00C74E25">
            <w:pPr>
              <w:pStyle w:val="TAL"/>
              <w:rPr>
                <w:ins w:id="1102" w:author="Sridhar Mukalla" w:date="2025-01-19T15:50:00Z" w16du:dateUtc="2025-01-19T23:50:00Z"/>
              </w:rPr>
            </w:pPr>
          </w:p>
        </w:tc>
        <w:tc>
          <w:tcPr>
            <w:tcW w:w="1245" w:type="dxa"/>
          </w:tcPr>
          <w:p w14:paraId="4ACD61B2" w14:textId="77777777" w:rsidR="001E28A4" w:rsidRPr="005E1C9E" w:rsidRDefault="001E28A4" w:rsidP="00C74E25">
            <w:pPr>
              <w:pStyle w:val="TAL"/>
              <w:rPr>
                <w:ins w:id="1103" w:author="Sridhar Mukalla" w:date="2025-01-19T15:50:00Z" w16du:dateUtc="2025-01-19T23:50:00Z"/>
              </w:rPr>
            </w:pPr>
          </w:p>
        </w:tc>
      </w:tr>
      <w:tr w:rsidR="001E28A4" w:rsidRPr="005E1C9E" w14:paraId="2D2A15AF" w14:textId="77777777" w:rsidTr="00C74E25">
        <w:trPr>
          <w:ins w:id="1104" w:author="Sridhar Mukalla" w:date="2025-01-19T15:50:00Z"/>
        </w:trPr>
        <w:tc>
          <w:tcPr>
            <w:tcW w:w="4535" w:type="dxa"/>
            <w:tcBorders>
              <w:bottom w:val="nil"/>
            </w:tcBorders>
          </w:tcPr>
          <w:p w14:paraId="0F69729E" w14:textId="77777777" w:rsidR="001E28A4" w:rsidRPr="005E1C9E" w:rsidRDefault="001E28A4" w:rsidP="00C74E25">
            <w:pPr>
              <w:pStyle w:val="TAL"/>
              <w:rPr>
                <w:ins w:id="1105" w:author="Sridhar Mukalla" w:date="2025-01-19T15:50:00Z" w16du:dateUtc="2025-01-19T23:50:00Z"/>
              </w:rPr>
            </w:pPr>
            <w:ins w:id="1106" w:author="Sridhar Mukalla" w:date="2025-01-19T15:50:00Z" w16du:dateUtc="2025-01-19T23:50:00Z">
              <w:r w:rsidRPr="005E1C9E">
                <w:t xml:space="preserve">  bwp-Id</w:t>
              </w:r>
            </w:ins>
          </w:p>
        </w:tc>
        <w:tc>
          <w:tcPr>
            <w:tcW w:w="2267" w:type="dxa"/>
          </w:tcPr>
          <w:p w14:paraId="5B5EDDFB" w14:textId="77777777" w:rsidR="001E28A4" w:rsidRPr="005E1C9E" w:rsidRDefault="001E28A4" w:rsidP="00C74E25">
            <w:pPr>
              <w:pStyle w:val="TAL"/>
              <w:rPr>
                <w:ins w:id="1107" w:author="Sridhar Mukalla" w:date="2025-01-19T15:50:00Z" w16du:dateUtc="2025-01-19T23:50:00Z"/>
              </w:rPr>
            </w:pPr>
            <w:ins w:id="1108" w:author="Sridhar Mukalla" w:date="2025-01-19T15:50:00Z" w16du:dateUtc="2025-01-19T23:50:00Z">
              <w:r w:rsidRPr="005E1C9E">
                <w:t>1</w:t>
              </w:r>
            </w:ins>
          </w:p>
        </w:tc>
        <w:tc>
          <w:tcPr>
            <w:tcW w:w="1700" w:type="dxa"/>
          </w:tcPr>
          <w:p w14:paraId="6176C411" w14:textId="77777777" w:rsidR="001E28A4" w:rsidRPr="005E1C9E" w:rsidRDefault="001E28A4" w:rsidP="00C74E25">
            <w:pPr>
              <w:pStyle w:val="TAL"/>
              <w:rPr>
                <w:ins w:id="1109" w:author="Sridhar Mukalla" w:date="2025-01-19T15:50:00Z" w16du:dateUtc="2025-01-19T23:50:00Z"/>
              </w:rPr>
            </w:pPr>
            <w:ins w:id="1110" w:author="Sridhar Mukalla" w:date="2025-01-19T15:50:00Z" w16du:dateUtc="2025-01-19T23:50:00Z">
              <w:r w:rsidRPr="005E1C9E">
                <w:rPr>
                  <w:lang w:eastAsia="zh-CN"/>
                </w:rPr>
                <w:t>BWP-1</w:t>
              </w:r>
            </w:ins>
          </w:p>
        </w:tc>
        <w:tc>
          <w:tcPr>
            <w:tcW w:w="1245" w:type="dxa"/>
          </w:tcPr>
          <w:p w14:paraId="244CB0DF" w14:textId="77777777" w:rsidR="001E28A4" w:rsidRPr="005E1C9E" w:rsidRDefault="001E28A4" w:rsidP="00C74E25">
            <w:pPr>
              <w:pStyle w:val="TAL"/>
              <w:rPr>
                <w:ins w:id="1111" w:author="Sridhar Mukalla" w:date="2025-01-19T15:50:00Z" w16du:dateUtc="2025-01-19T23:50:00Z"/>
              </w:rPr>
            </w:pPr>
            <w:ins w:id="1112" w:author="Sridhar Mukalla" w:date="2025-01-19T15:50:00Z" w16du:dateUtc="2025-01-19T23:50:00Z">
              <w:r w:rsidRPr="005E1C9E">
                <w:t>BWP1</w:t>
              </w:r>
            </w:ins>
          </w:p>
        </w:tc>
      </w:tr>
      <w:tr w:rsidR="001E28A4" w:rsidRPr="005E1C9E" w14:paraId="4C3E41BF" w14:textId="77777777" w:rsidTr="00C74E25">
        <w:trPr>
          <w:ins w:id="1113" w:author="Sridhar Mukalla" w:date="2025-01-19T15:50:00Z"/>
        </w:trPr>
        <w:tc>
          <w:tcPr>
            <w:tcW w:w="4535" w:type="dxa"/>
            <w:tcBorders>
              <w:top w:val="nil"/>
            </w:tcBorders>
          </w:tcPr>
          <w:p w14:paraId="428E96AB" w14:textId="77777777" w:rsidR="001E28A4" w:rsidRPr="005E1C9E" w:rsidRDefault="001E28A4" w:rsidP="00C74E25">
            <w:pPr>
              <w:pStyle w:val="TAL"/>
              <w:rPr>
                <w:ins w:id="1114" w:author="Sridhar Mukalla" w:date="2025-01-19T15:50:00Z" w16du:dateUtc="2025-01-19T23:50:00Z"/>
              </w:rPr>
            </w:pPr>
          </w:p>
        </w:tc>
        <w:tc>
          <w:tcPr>
            <w:tcW w:w="2267" w:type="dxa"/>
          </w:tcPr>
          <w:p w14:paraId="7336EB85" w14:textId="77777777" w:rsidR="001E28A4" w:rsidRPr="005E1C9E" w:rsidRDefault="001E28A4" w:rsidP="00C74E25">
            <w:pPr>
              <w:pStyle w:val="TAL"/>
              <w:rPr>
                <w:ins w:id="1115" w:author="Sridhar Mukalla" w:date="2025-01-19T15:50:00Z" w16du:dateUtc="2025-01-19T23:50:00Z"/>
              </w:rPr>
            </w:pPr>
            <w:ins w:id="1116" w:author="Sridhar Mukalla" w:date="2025-01-19T15:50:00Z" w16du:dateUtc="2025-01-19T23:50:00Z">
              <w:r w:rsidRPr="005E1C9E">
                <w:t>2</w:t>
              </w:r>
            </w:ins>
          </w:p>
        </w:tc>
        <w:tc>
          <w:tcPr>
            <w:tcW w:w="1700" w:type="dxa"/>
          </w:tcPr>
          <w:p w14:paraId="1CF63F82" w14:textId="77777777" w:rsidR="001E28A4" w:rsidRPr="005E1C9E" w:rsidRDefault="001E28A4" w:rsidP="00C74E25">
            <w:pPr>
              <w:pStyle w:val="TAL"/>
              <w:rPr>
                <w:ins w:id="1117" w:author="Sridhar Mukalla" w:date="2025-01-19T15:50:00Z" w16du:dateUtc="2025-01-19T23:50:00Z"/>
              </w:rPr>
            </w:pPr>
            <w:ins w:id="1118" w:author="Sridhar Mukalla" w:date="2025-01-19T15:50:00Z" w16du:dateUtc="2025-01-19T23:50:00Z">
              <w:r w:rsidRPr="005E1C9E">
                <w:rPr>
                  <w:lang w:eastAsia="zh-CN"/>
                </w:rPr>
                <w:t>BWP-2</w:t>
              </w:r>
            </w:ins>
          </w:p>
        </w:tc>
        <w:tc>
          <w:tcPr>
            <w:tcW w:w="1245" w:type="dxa"/>
          </w:tcPr>
          <w:p w14:paraId="2DEF312C" w14:textId="77777777" w:rsidR="001E28A4" w:rsidRPr="005E1C9E" w:rsidRDefault="001E28A4" w:rsidP="00C74E25">
            <w:pPr>
              <w:pStyle w:val="TAL"/>
              <w:rPr>
                <w:ins w:id="1119" w:author="Sridhar Mukalla" w:date="2025-01-19T15:50:00Z" w16du:dateUtc="2025-01-19T23:50:00Z"/>
              </w:rPr>
            </w:pPr>
            <w:ins w:id="1120" w:author="Sridhar Mukalla" w:date="2025-01-19T15:50:00Z" w16du:dateUtc="2025-01-19T23:50:00Z">
              <w:r w:rsidRPr="005E1C9E">
                <w:t>BWP2</w:t>
              </w:r>
            </w:ins>
          </w:p>
        </w:tc>
      </w:tr>
      <w:tr w:rsidR="001E28A4" w:rsidRPr="005E1C9E" w14:paraId="77202390" w14:textId="77777777" w:rsidTr="00C74E25">
        <w:trPr>
          <w:ins w:id="1121" w:author="Sridhar Mukalla" w:date="2025-01-19T15:50:00Z"/>
        </w:trPr>
        <w:tc>
          <w:tcPr>
            <w:tcW w:w="4535" w:type="dxa"/>
          </w:tcPr>
          <w:p w14:paraId="0B6D1149" w14:textId="77777777" w:rsidR="001E28A4" w:rsidRPr="005E1C9E" w:rsidRDefault="001E28A4" w:rsidP="00C74E25">
            <w:pPr>
              <w:pStyle w:val="TAL"/>
              <w:rPr>
                <w:ins w:id="1122" w:author="Sridhar Mukalla" w:date="2025-01-19T15:50:00Z" w16du:dateUtc="2025-01-19T23:50:00Z"/>
              </w:rPr>
            </w:pPr>
            <w:ins w:id="1123" w:author="Sridhar Mukalla" w:date="2025-01-19T15:50:00Z" w16du:dateUtc="2025-01-19T23:50:00Z">
              <w:r w:rsidRPr="005E1C9E">
                <w:rPr>
                  <w:lang w:eastAsia="zh-CN"/>
                </w:rPr>
                <w:t xml:space="preserve">  </w:t>
              </w:r>
              <w:r w:rsidRPr="005E1C9E">
                <w:t>bwp-Common SEQUENCE {</w:t>
              </w:r>
            </w:ins>
          </w:p>
        </w:tc>
        <w:tc>
          <w:tcPr>
            <w:tcW w:w="2267" w:type="dxa"/>
          </w:tcPr>
          <w:p w14:paraId="723CC946" w14:textId="77777777" w:rsidR="001E28A4" w:rsidRPr="005E1C9E" w:rsidRDefault="001E28A4" w:rsidP="00C74E25">
            <w:pPr>
              <w:pStyle w:val="TAL"/>
              <w:rPr>
                <w:ins w:id="1124" w:author="Sridhar Mukalla" w:date="2025-01-19T15:50:00Z" w16du:dateUtc="2025-01-19T23:50:00Z"/>
              </w:rPr>
            </w:pPr>
          </w:p>
        </w:tc>
        <w:tc>
          <w:tcPr>
            <w:tcW w:w="1700" w:type="dxa"/>
          </w:tcPr>
          <w:p w14:paraId="210285A2" w14:textId="77777777" w:rsidR="001E28A4" w:rsidRPr="005E1C9E" w:rsidRDefault="001E28A4" w:rsidP="00C74E25">
            <w:pPr>
              <w:pStyle w:val="TAL"/>
              <w:rPr>
                <w:ins w:id="1125" w:author="Sridhar Mukalla" w:date="2025-01-19T15:50:00Z" w16du:dateUtc="2025-01-19T23:50:00Z"/>
              </w:rPr>
            </w:pPr>
          </w:p>
        </w:tc>
        <w:tc>
          <w:tcPr>
            <w:tcW w:w="1245" w:type="dxa"/>
          </w:tcPr>
          <w:p w14:paraId="78CD4D6C" w14:textId="77777777" w:rsidR="001E28A4" w:rsidRPr="005E1C9E" w:rsidRDefault="001E28A4" w:rsidP="00C74E25">
            <w:pPr>
              <w:pStyle w:val="TAL"/>
              <w:rPr>
                <w:ins w:id="1126" w:author="Sridhar Mukalla" w:date="2025-01-19T15:50:00Z" w16du:dateUtc="2025-01-19T23:50:00Z"/>
              </w:rPr>
            </w:pPr>
          </w:p>
        </w:tc>
      </w:tr>
      <w:tr w:rsidR="001E28A4" w:rsidRPr="005E1C9E" w14:paraId="5E906674" w14:textId="77777777" w:rsidTr="00C74E25">
        <w:trPr>
          <w:ins w:id="1127" w:author="Sridhar Mukalla" w:date="2025-01-19T15:50:00Z"/>
        </w:trPr>
        <w:tc>
          <w:tcPr>
            <w:tcW w:w="4535" w:type="dxa"/>
          </w:tcPr>
          <w:p w14:paraId="27014AEB" w14:textId="77777777" w:rsidR="001E28A4" w:rsidRPr="005E1C9E" w:rsidRDefault="001E28A4" w:rsidP="00C74E25">
            <w:pPr>
              <w:pStyle w:val="TAL"/>
              <w:rPr>
                <w:ins w:id="1128" w:author="Sridhar Mukalla" w:date="2025-01-19T15:50:00Z" w16du:dateUtc="2025-01-19T23:50:00Z"/>
              </w:rPr>
            </w:pPr>
            <w:ins w:id="1129" w:author="Sridhar Mukalla" w:date="2025-01-19T15:50:00Z" w16du:dateUtc="2025-01-19T23:50:00Z">
              <w:r w:rsidRPr="005E1C9E">
                <w:rPr>
                  <w:lang w:eastAsia="zh-CN"/>
                </w:rPr>
                <w:t xml:space="preserve">    </w:t>
              </w:r>
              <w:r w:rsidRPr="005E1C9E">
                <w:t>genericParameters</w:t>
              </w:r>
            </w:ins>
          </w:p>
        </w:tc>
        <w:tc>
          <w:tcPr>
            <w:tcW w:w="2267" w:type="dxa"/>
          </w:tcPr>
          <w:p w14:paraId="77A3D9BB" w14:textId="77777777" w:rsidR="001E28A4" w:rsidRPr="005E1C9E" w:rsidRDefault="001E28A4" w:rsidP="00C74E25">
            <w:pPr>
              <w:pStyle w:val="TAL"/>
              <w:rPr>
                <w:ins w:id="1130" w:author="Sridhar Mukalla" w:date="2025-01-19T15:50:00Z" w16du:dateUtc="2025-01-19T23:50:00Z"/>
              </w:rPr>
            </w:pPr>
            <w:ins w:id="1131" w:author="Sridhar Mukalla" w:date="2025-01-19T15:50:00Z" w16du:dateUtc="2025-01-19T23:50:00Z">
              <w:r w:rsidRPr="005E1C9E">
                <w:rPr>
                  <w:lang w:eastAsia="zh-CN"/>
                </w:rPr>
                <w:t>RIV defined in TS 38.214 [9] that corresponds to ULBWP.1.1</w:t>
              </w:r>
            </w:ins>
          </w:p>
        </w:tc>
        <w:tc>
          <w:tcPr>
            <w:tcW w:w="1700" w:type="dxa"/>
          </w:tcPr>
          <w:p w14:paraId="63E4DC42" w14:textId="77777777" w:rsidR="001E28A4" w:rsidRPr="005E1C9E" w:rsidRDefault="001E28A4" w:rsidP="00C74E25">
            <w:pPr>
              <w:pStyle w:val="TAL"/>
              <w:rPr>
                <w:ins w:id="1132" w:author="Sridhar Mukalla" w:date="2025-01-19T15:50:00Z" w16du:dateUtc="2025-01-19T23:50:00Z"/>
              </w:rPr>
            </w:pPr>
            <w:ins w:id="1133" w:author="Sridhar Mukalla" w:date="2025-01-19T15:50:00Z" w16du:dateUtc="2025-01-19T23:50:00Z">
              <w:r w:rsidRPr="005E1C9E">
                <w:rPr>
                  <w:lang w:eastAsia="zh-CN"/>
                </w:rPr>
                <w:t>BWP-1</w:t>
              </w:r>
            </w:ins>
          </w:p>
        </w:tc>
        <w:tc>
          <w:tcPr>
            <w:tcW w:w="1245" w:type="dxa"/>
          </w:tcPr>
          <w:p w14:paraId="5DE2BD98" w14:textId="77777777" w:rsidR="001E28A4" w:rsidRPr="005E1C9E" w:rsidRDefault="001E28A4" w:rsidP="00C74E25">
            <w:pPr>
              <w:pStyle w:val="TAL"/>
              <w:rPr>
                <w:ins w:id="1134" w:author="Sridhar Mukalla" w:date="2025-01-19T15:50:00Z" w16du:dateUtc="2025-01-19T23:50:00Z"/>
              </w:rPr>
            </w:pPr>
            <w:ins w:id="1135" w:author="Sridhar Mukalla" w:date="2025-01-19T15:50:00Z" w16du:dateUtc="2025-01-19T23:50:00Z">
              <w:r w:rsidRPr="005E1C9E">
                <w:t>BWP1</w:t>
              </w:r>
            </w:ins>
          </w:p>
        </w:tc>
      </w:tr>
      <w:tr w:rsidR="001E28A4" w:rsidRPr="005E1C9E" w14:paraId="33EA966F" w14:textId="77777777" w:rsidTr="00C74E25">
        <w:trPr>
          <w:ins w:id="1136" w:author="Sridhar Mukalla" w:date="2025-01-19T15:50:00Z"/>
        </w:trPr>
        <w:tc>
          <w:tcPr>
            <w:tcW w:w="4535" w:type="dxa"/>
          </w:tcPr>
          <w:p w14:paraId="64B7621B" w14:textId="77777777" w:rsidR="001E28A4" w:rsidRPr="005E1C9E" w:rsidRDefault="001E28A4" w:rsidP="00C74E25">
            <w:pPr>
              <w:pStyle w:val="TAL"/>
              <w:rPr>
                <w:ins w:id="1137" w:author="Sridhar Mukalla" w:date="2025-01-19T15:50:00Z" w16du:dateUtc="2025-01-19T23:50:00Z"/>
              </w:rPr>
            </w:pPr>
          </w:p>
        </w:tc>
        <w:tc>
          <w:tcPr>
            <w:tcW w:w="2267" w:type="dxa"/>
          </w:tcPr>
          <w:p w14:paraId="6A3B8A36" w14:textId="77777777" w:rsidR="001E28A4" w:rsidRPr="005E1C9E" w:rsidRDefault="001E28A4" w:rsidP="00C74E25">
            <w:pPr>
              <w:pStyle w:val="TAL"/>
              <w:rPr>
                <w:ins w:id="1138" w:author="Sridhar Mukalla" w:date="2025-01-19T15:50:00Z" w16du:dateUtc="2025-01-19T23:50:00Z"/>
              </w:rPr>
            </w:pPr>
            <w:ins w:id="1139" w:author="Sridhar Mukalla" w:date="2025-01-19T15:50:00Z" w16du:dateUtc="2025-01-19T23:50:00Z">
              <w:r w:rsidRPr="005E1C9E">
                <w:rPr>
                  <w:lang w:eastAsia="zh-CN"/>
                </w:rPr>
                <w:t>RIV defined in TS 38.214 [9] that corresponds to ULBWP.1.3</w:t>
              </w:r>
            </w:ins>
          </w:p>
        </w:tc>
        <w:tc>
          <w:tcPr>
            <w:tcW w:w="1700" w:type="dxa"/>
          </w:tcPr>
          <w:p w14:paraId="093222BF" w14:textId="77777777" w:rsidR="001E28A4" w:rsidRPr="005E1C9E" w:rsidRDefault="001E28A4" w:rsidP="00C74E25">
            <w:pPr>
              <w:pStyle w:val="TAL"/>
              <w:rPr>
                <w:ins w:id="1140" w:author="Sridhar Mukalla" w:date="2025-01-19T15:50:00Z" w16du:dateUtc="2025-01-19T23:50:00Z"/>
              </w:rPr>
            </w:pPr>
            <w:ins w:id="1141" w:author="Sridhar Mukalla" w:date="2025-01-19T15:50:00Z" w16du:dateUtc="2025-01-19T23:50:00Z">
              <w:r w:rsidRPr="005E1C9E">
                <w:rPr>
                  <w:lang w:eastAsia="zh-CN"/>
                </w:rPr>
                <w:t>BWP-2</w:t>
              </w:r>
            </w:ins>
          </w:p>
        </w:tc>
        <w:tc>
          <w:tcPr>
            <w:tcW w:w="1245" w:type="dxa"/>
          </w:tcPr>
          <w:p w14:paraId="636BA6CB" w14:textId="77777777" w:rsidR="001E28A4" w:rsidRPr="005E1C9E" w:rsidRDefault="001E28A4" w:rsidP="00C74E25">
            <w:pPr>
              <w:pStyle w:val="TAL"/>
              <w:rPr>
                <w:ins w:id="1142" w:author="Sridhar Mukalla" w:date="2025-01-19T15:50:00Z" w16du:dateUtc="2025-01-19T23:50:00Z"/>
              </w:rPr>
            </w:pPr>
            <w:ins w:id="1143" w:author="Sridhar Mukalla" w:date="2025-01-19T15:50:00Z" w16du:dateUtc="2025-01-19T23:50:00Z">
              <w:r w:rsidRPr="005E1C9E">
                <w:t>BWP2</w:t>
              </w:r>
            </w:ins>
          </w:p>
        </w:tc>
      </w:tr>
      <w:tr w:rsidR="001E28A4" w:rsidRPr="005E1C9E" w14:paraId="570AAD51" w14:textId="77777777" w:rsidTr="00C74E25">
        <w:trPr>
          <w:ins w:id="1144" w:author="Sridhar Mukalla" w:date="2025-01-19T15:50:00Z"/>
        </w:trPr>
        <w:tc>
          <w:tcPr>
            <w:tcW w:w="4535" w:type="dxa"/>
          </w:tcPr>
          <w:p w14:paraId="4999EE40" w14:textId="77777777" w:rsidR="001E28A4" w:rsidRPr="005E1C9E" w:rsidRDefault="001E28A4" w:rsidP="00C74E25">
            <w:pPr>
              <w:pStyle w:val="TAL"/>
              <w:rPr>
                <w:ins w:id="1145" w:author="Sridhar Mukalla" w:date="2025-01-19T15:50:00Z" w16du:dateUtc="2025-01-19T23:50:00Z"/>
              </w:rPr>
            </w:pPr>
            <w:ins w:id="1146" w:author="Sridhar Mukalla" w:date="2025-01-19T15:50:00Z" w16du:dateUtc="2025-01-19T23:50:00Z">
              <w:r w:rsidRPr="005E1C9E">
                <w:rPr>
                  <w:lang w:eastAsia="zh-CN"/>
                </w:rPr>
                <w:t xml:space="preserve">  }</w:t>
              </w:r>
            </w:ins>
          </w:p>
        </w:tc>
        <w:tc>
          <w:tcPr>
            <w:tcW w:w="2267" w:type="dxa"/>
          </w:tcPr>
          <w:p w14:paraId="3155E37E" w14:textId="77777777" w:rsidR="001E28A4" w:rsidRPr="005E1C9E" w:rsidRDefault="001E28A4" w:rsidP="00C74E25">
            <w:pPr>
              <w:pStyle w:val="TAL"/>
              <w:rPr>
                <w:ins w:id="1147" w:author="Sridhar Mukalla" w:date="2025-01-19T15:50:00Z" w16du:dateUtc="2025-01-19T23:50:00Z"/>
              </w:rPr>
            </w:pPr>
          </w:p>
        </w:tc>
        <w:tc>
          <w:tcPr>
            <w:tcW w:w="1700" w:type="dxa"/>
          </w:tcPr>
          <w:p w14:paraId="4705353C" w14:textId="77777777" w:rsidR="001E28A4" w:rsidRPr="005E1C9E" w:rsidRDefault="001E28A4" w:rsidP="00C74E25">
            <w:pPr>
              <w:pStyle w:val="TAL"/>
              <w:rPr>
                <w:ins w:id="1148" w:author="Sridhar Mukalla" w:date="2025-01-19T15:50:00Z" w16du:dateUtc="2025-01-19T23:50:00Z"/>
              </w:rPr>
            </w:pPr>
          </w:p>
        </w:tc>
        <w:tc>
          <w:tcPr>
            <w:tcW w:w="1245" w:type="dxa"/>
          </w:tcPr>
          <w:p w14:paraId="2DD81E2F" w14:textId="77777777" w:rsidR="001E28A4" w:rsidRPr="005E1C9E" w:rsidRDefault="001E28A4" w:rsidP="00C74E25">
            <w:pPr>
              <w:pStyle w:val="TAL"/>
              <w:rPr>
                <w:ins w:id="1149" w:author="Sridhar Mukalla" w:date="2025-01-19T15:50:00Z" w16du:dateUtc="2025-01-19T23:50:00Z"/>
              </w:rPr>
            </w:pPr>
          </w:p>
        </w:tc>
      </w:tr>
      <w:tr w:rsidR="001E28A4" w:rsidRPr="005E1C9E" w14:paraId="7EA34B76" w14:textId="77777777" w:rsidTr="00C74E25">
        <w:trPr>
          <w:ins w:id="1150" w:author="Sridhar Mukalla" w:date="2025-01-19T15:50:00Z"/>
        </w:trPr>
        <w:tc>
          <w:tcPr>
            <w:tcW w:w="4535" w:type="dxa"/>
          </w:tcPr>
          <w:p w14:paraId="4FA7D7C3" w14:textId="77777777" w:rsidR="001E28A4" w:rsidRPr="005E1C9E" w:rsidRDefault="001E28A4" w:rsidP="00C74E25">
            <w:pPr>
              <w:pStyle w:val="TAL"/>
              <w:rPr>
                <w:ins w:id="1151" w:author="Sridhar Mukalla" w:date="2025-01-19T15:50:00Z" w16du:dateUtc="2025-01-19T23:50:00Z"/>
              </w:rPr>
            </w:pPr>
            <w:ins w:id="1152" w:author="Sridhar Mukalla" w:date="2025-01-19T15:50:00Z" w16du:dateUtc="2025-01-19T23:50:00Z">
              <w:r w:rsidRPr="005E1C9E">
                <w:t>}</w:t>
              </w:r>
            </w:ins>
          </w:p>
        </w:tc>
        <w:tc>
          <w:tcPr>
            <w:tcW w:w="2267" w:type="dxa"/>
          </w:tcPr>
          <w:p w14:paraId="750D3DC9" w14:textId="77777777" w:rsidR="001E28A4" w:rsidRPr="005E1C9E" w:rsidRDefault="001E28A4" w:rsidP="00C74E25">
            <w:pPr>
              <w:pStyle w:val="TAL"/>
              <w:rPr>
                <w:ins w:id="1153" w:author="Sridhar Mukalla" w:date="2025-01-19T15:50:00Z" w16du:dateUtc="2025-01-19T23:50:00Z"/>
              </w:rPr>
            </w:pPr>
          </w:p>
        </w:tc>
        <w:tc>
          <w:tcPr>
            <w:tcW w:w="1700" w:type="dxa"/>
          </w:tcPr>
          <w:p w14:paraId="18084215" w14:textId="77777777" w:rsidR="001E28A4" w:rsidRPr="005E1C9E" w:rsidRDefault="001E28A4" w:rsidP="00C74E25">
            <w:pPr>
              <w:pStyle w:val="TAL"/>
              <w:rPr>
                <w:ins w:id="1154" w:author="Sridhar Mukalla" w:date="2025-01-19T15:50:00Z" w16du:dateUtc="2025-01-19T23:50:00Z"/>
              </w:rPr>
            </w:pPr>
          </w:p>
        </w:tc>
        <w:tc>
          <w:tcPr>
            <w:tcW w:w="1245" w:type="dxa"/>
          </w:tcPr>
          <w:p w14:paraId="0FDBCF10" w14:textId="77777777" w:rsidR="001E28A4" w:rsidRPr="005E1C9E" w:rsidRDefault="001E28A4" w:rsidP="00C74E25">
            <w:pPr>
              <w:pStyle w:val="TAL"/>
              <w:rPr>
                <w:ins w:id="1155" w:author="Sridhar Mukalla" w:date="2025-01-19T15:50:00Z" w16du:dateUtc="2025-01-19T23:50:00Z"/>
              </w:rPr>
            </w:pPr>
          </w:p>
        </w:tc>
      </w:tr>
    </w:tbl>
    <w:p w14:paraId="17B0F6B0" w14:textId="77777777" w:rsidR="001E28A4" w:rsidRPr="005E1C9E" w:rsidRDefault="001E28A4" w:rsidP="001E28A4">
      <w:pPr>
        <w:rPr>
          <w:ins w:id="1156" w:author="Sridhar Mukalla" w:date="2025-01-19T15:50:00Z" w16du:dateUtc="2025-01-19T23:50:00Z"/>
        </w:rPr>
      </w:pPr>
    </w:p>
    <w:p w14:paraId="7AF48617" w14:textId="7002855D" w:rsidR="001E28A4" w:rsidRPr="005E1C9E" w:rsidRDefault="001E28A4" w:rsidP="001E28A4">
      <w:pPr>
        <w:pStyle w:val="TH"/>
        <w:rPr>
          <w:ins w:id="1157" w:author="Sridhar Mukalla" w:date="2025-01-19T15:50:00Z" w16du:dateUtc="2025-01-19T23:50:00Z"/>
          <w:i/>
          <w:iCs/>
        </w:rPr>
      </w:pPr>
      <w:ins w:id="1158" w:author="Sridhar Mukalla" w:date="2025-01-19T15:50:00Z" w16du:dateUtc="2025-01-19T23:50:00Z">
        <w:r w:rsidRPr="005E1C9E">
          <w:lastRenderedPageBreak/>
          <w:t xml:space="preserve">Table </w:t>
        </w:r>
      </w:ins>
      <w:ins w:id="1159" w:author="Sridhar Mukalla" w:date="2025-01-19T15:56:00Z" w16du:dateUtc="2025-01-19T23:56:00Z">
        <w:r w:rsidR="00A5199F" w:rsidRPr="00A5199F">
          <w:rPr>
            <w:rFonts w:cs="v4.2.0"/>
          </w:rPr>
          <w:t>14.4.3.1.1</w:t>
        </w:r>
      </w:ins>
      <w:ins w:id="1160" w:author="Sridhar Mukalla" w:date="2025-01-19T15:50:00Z" w16du:dateUtc="2025-01-19T23:50:00Z">
        <w:r w:rsidRPr="005E1C9E">
          <w:rPr>
            <w:rFonts w:cs="v4.2.0"/>
          </w:rPr>
          <w:t>.4.3-</w:t>
        </w:r>
      </w:ins>
      <w:ins w:id="1161" w:author="Sridhar Mukalla" w:date="2025-01-28T22:10:00Z" w16du:dateUtc="2025-01-29T06:10:00Z">
        <w:r w:rsidR="00B543C8">
          <w:rPr>
            <w:rFonts w:cs="v4.2.0"/>
          </w:rPr>
          <w:t>5</w:t>
        </w:r>
      </w:ins>
      <w:ins w:id="1162" w:author="Sridhar Mukalla" w:date="2025-01-19T15:50:00Z" w16du:dateUtc="2025-01-19T23:50:00Z">
        <w:r w:rsidRPr="005E1C9E">
          <w:t xml:space="preserve">: </w:t>
        </w:r>
        <w:r w:rsidRPr="005E1C9E">
          <w:rPr>
            <w:i/>
            <w:iCs/>
          </w:rPr>
          <w:t xml:space="preserve">PDSCH-TimeDomainResourceAllocationList </w:t>
        </w:r>
        <w:r w:rsidRPr="005E1C9E">
          <w:rPr>
            <w:iCs/>
          </w:rPr>
          <w:t>(</w:t>
        </w:r>
        <w:r w:rsidRPr="005E1C9E">
          <w:t xml:space="preserve">Table </w:t>
        </w:r>
      </w:ins>
      <w:ins w:id="1163" w:author="Sridhar Mukalla" w:date="2025-01-20T17:49:00Z" w16du:dateUtc="2025-01-21T01:49:00Z">
        <w:r w:rsidR="001F5DEC" w:rsidRPr="001F5DEC">
          <w:rPr>
            <w:rFonts w:cs="v4.2.0"/>
          </w:rPr>
          <w:t>14.4.3.1.1</w:t>
        </w:r>
      </w:ins>
      <w:ins w:id="1164" w:author="Sridhar Mukalla" w:date="2025-01-19T15:50:00Z" w16du:dateUtc="2025-01-19T23:50:00Z">
        <w:r w:rsidRPr="005E1C9E">
          <w:rPr>
            <w:rFonts w:cs="v4.2.0"/>
          </w:rPr>
          <w:t>.4.3-</w:t>
        </w:r>
      </w:ins>
      <w:ins w:id="1165" w:author="Sridhar Mukalla" w:date="2025-01-28T22:11:00Z" w16du:dateUtc="2025-01-29T06:11:00Z">
        <w:r w:rsidR="00B543C8">
          <w:rPr>
            <w:rFonts w:cs="v4.2.0"/>
          </w:rPr>
          <w:t>6</w:t>
        </w:r>
      </w:ins>
      <w:ins w:id="1166" w:author="Sridhar Mukalla" w:date="2025-01-19T15:50:00Z" w16du:dateUtc="2025-01-19T23:50:00Z">
        <w:r w:rsidRPr="005E1C9E">
          <w:rPr>
            <w:iCs/>
          </w:rPr>
          <w:t>)</w:t>
        </w:r>
      </w:ins>
      <w:ins w:id="1167" w:author="Fernando Alonso Macias" w:date="2025-01-30T13:34:00Z" w16du:dateUtc="2025-01-30T21:34:00Z">
        <w:r w:rsidR="008C3C07">
          <w:rPr>
            <w:iCs/>
          </w:rPr>
          <w:t xml:space="preserve"> for </w:t>
        </w:r>
        <w:r w:rsidR="008C3C07" w:rsidRPr="008C3C07">
          <w:rPr>
            <w:iCs/>
          </w:rPr>
          <w:t>NR SA FR1 DCI-based DL active BWP switch with non-DRX for Satellite Access</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E28A4" w:rsidRPr="005E1C9E" w14:paraId="6B7D0512" w14:textId="77777777" w:rsidTr="00C74E25">
        <w:trPr>
          <w:ins w:id="1168" w:author="Sridhar Mukalla" w:date="2025-01-19T15:50:00Z"/>
        </w:trPr>
        <w:tc>
          <w:tcPr>
            <w:tcW w:w="9747" w:type="dxa"/>
            <w:gridSpan w:val="4"/>
          </w:tcPr>
          <w:p w14:paraId="11C91D7D" w14:textId="77777777" w:rsidR="001E28A4" w:rsidRPr="005E1C9E" w:rsidRDefault="001E28A4" w:rsidP="00C74E25">
            <w:pPr>
              <w:pStyle w:val="TAH"/>
              <w:jc w:val="left"/>
              <w:rPr>
                <w:ins w:id="1169" w:author="Sridhar Mukalla" w:date="2025-01-19T15:50:00Z" w16du:dateUtc="2025-01-19T23:50:00Z"/>
                <w:b w:val="0"/>
              </w:rPr>
            </w:pPr>
            <w:ins w:id="1170" w:author="Sridhar Mukalla" w:date="2025-01-19T15:50:00Z" w16du:dateUtc="2025-01-19T23:50:00Z">
              <w:r w:rsidRPr="005E1C9E">
                <w:rPr>
                  <w:b w:val="0"/>
                </w:rPr>
                <w:t>Derivation Path: TS 38.508-1 [14], Table 4.6.3-103</w:t>
              </w:r>
            </w:ins>
          </w:p>
        </w:tc>
      </w:tr>
      <w:tr w:rsidR="001E28A4" w:rsidRPr="005E1C9E" w14:paraId="1248C619" w14:textId="77777777" w:rsidTr="00C74E25">
        <w:trPr>
          <w:ins w:id="1171" w:author="Sridhar Mukalla" w:date="2025-01-19T15:50:00Z"/>
        </w:trPr>
        <w:tc>
          <w:tcPr>
            <w:tcW w:w="4535" w:type="dxa"/>
          </w:tcPr>
          <w:p w14:paraId="36387A60" w14:textId="77777777" w:rsidR="001E28A4" w:rsidRPr="005E1C9E" w:rsidRDefault="001E28A4" w:rsidP="00C74E25">
            <w:pPr>
              <w:pStyle w:val="TAH"/>
              <w:rPr>
                <w:ins w:id="1172" w:author="Sridhar Mukalla" w:date="2025-01-19T15:50:00Z" w16du:dateUtc="2025-01-19T23:50:00Z"/>
              </w:rPr>
            </w:pPr>
            <w:ins w:id="1173" w:author="Sridhar Mukalla" w:date="2025-01-19T15:50:00Z" w16du:dateUtc="2025-01-19T23:50:00Z">
              <w:r w:rsidRPr="005E1C9E">
                <w:t>Information Element</w:t>
              </w:r>
            </w:ins>
          </w:p>
        </w:tc>
        <w:tc>
          <w:tcPr>
            <w:tcW w:w="2267" w:type="dxa"/>
          </w:tcPr>
          <w:p w14:paraId="2FBB9203" w14:textId="77777777" w:rsidR="001E28A4" w:rsidRPr="005E1C9E" w:rsidRDefault="001E28A4" w:rsidP="00C74E25">
            <w:pPr>
              <w:pStyle w:val="TAH"/>
              <w:rPr>
                <w:ins w:id="1174" w:author="Sridhar Mukalla" w:date="2025-01-19T15:50:00Z" w16du:dateUtc="2025-01-19T23:50:00Z"/>
              </w:rPr>
            </w:pPr>
            <w:ins w:id="1175" w:author="Sridhar Mukalla" w:date="2025-01-19T15:50:00Z" w16du:dateUtc="2025-01-19T23:50:00Z">
              <w:r w:rsidRPr="005E1C9E">
                <w:t>Value/remark</w:t>
              </w:r>
            </w:ins>
          </w:p>
        </w:tc>
        <w:tc>
          <w:tcPr>
            <w:tcW w:w="1700" w:type="dxa"/>
          </w:tcPr>
          <w:p w14:paraId="49DD4E76" w14:textId="77777777" w:rsidR="001E28A4" w:rsidRPr="005E1C9E" w:rsidRDefault="001E28A4" w:rsidP="00C74E25">
            <w:pPr>
              <w:pStyle w:val="TAH"/>
              <w:rPr>
                <w:ins w:id="1176" w:author="Sridhar Mukalla" w:date="2025-01-19T15:50:00Z" w16du:dateUtc="2025-01-19T23:50:00Z"/>
              </w:rPr>
            </w:pPr>
            <w:ins w:id="1177" w:author="Sridhar Mukalla" w:date="2025-01-19T15:50:00Z" w16du:dateUtc="2025-01-19T23:50:00Z">
              <w:r w:rsidRPr="005E1C9E">
                <w:t>Comment</w:t>
              </w:r>
            </w:ins>
          </w:p>
        </w:tc>
        <w:tc>
          <w:tcPr>
            <w:tcW w:w="1245" w:type="dxa"/>
          </w:tcPr>
          <w:p w14:paraId="4A17E8BF" w14:textId="77777777" w:rsidR="001E28A4" w:rsidRPr="005E1C9E" w:rsidRDefault="001E28A4" w:rsidP="00C74E25">
            <w:pPr>
              <w:pStyle w:val="TAH"/>
              <w:rPr>
                <w:ins w:id="1178" w:author="Sridhar Mukalla" w:date="2025-01-19T15:50:00Z" w16du:dateUtc="2025-01-19T23:50:00Z"/>
              </w:rPr>
            </w:pPr>
            <w:ins w:id="1179" w:author="Sridhar Mukalla" w:date="2025-01-19T15:50:00Z" w16du:dateUtc="2025-01-19T23:50:00Z">
              <w:r w:rsidRPr="005E1C9E">
                <w:t>Condition</w:t>
              </w:r>
            </w:ins>
          </w:p>
        </w:tc>
      </w:tr>
      <w:tr w:rsidR="001E28A4" w:rsidRPr="005E1C9E" w14:paraId="2A006C9F" w14:textId="77777777" w:rsidTr="00C74E25">
        <w:trPr>
          <w:ins w:id="1180" w:author="Sridhar Mukalla" w:date="2025-01-19T15:50:00Z"/>
        </w:trPr>
        <w:tc>
          <w:tcPr>
            <w:tcW w:w="4535" w:type="dxa"/>
            <w:tcBorders>
              <w:top w:val="single" w:sz="4" w:space="0" w:color="auto"/>
              <w:left w:val="single" w:sz="4" w:space="0" w:color="auto"/>
              <w:bottom w:val="single" w:sz="4" w:space="0" w:color="auto"/>
              <w:right w:val="single" w:sz="4" w:space="0" w:color="auto"/>
            </w:tcBorders>
          </w:tcPr>
          <w:p w14:paraId="0CE47757" w14:textId="77777777" w:rsidR="001E28A4" w:rsidRPr="005E1C9E" w:rsidRDefault="001E28A4" w:rsidP="00C74E25">
            <w:pPr>
              <w:pStyle w:val="TAL"/>
              <w:rPr>
                <w:ins w:id="1181" w:author="Sridhar Mukalla" w:date="2025-01-19T15:50:00Z" w16du:dateUtc="2025-01-19T23:50:00Z"/>
              </w:rPr>
            </w:pPr>
            <w:ins w:id="1182" w:author="Sridhar Mukalla" w:date="2025-01-19T15:50:00Z" w16du:dateUtc="2025-01-19T23:50:00Z">
              <w:r w:rsidRPr="005E1C9E">
                <w:t>PDSCH-TimeDomainResourceAllocationList ::= SEQUENCE(SIZE(1..maxNrofDL-Allocations)) OF PDSCH-TimeDomainResourceAllocation {</w:t>
              </w:r>
            </w:ins>
          </w:p>
        </w:tc>
        <w:tc>
          <w:tcPr>
            <w:tcW w:w="2267" w:type="dxa"/>
            <w:tcBorders>
              <w:top w:val="single" w:sz="4" w:space="0" w:color="auto"/>
              <w:left w:val="single" w:sz="4" w:space="0" w:color="auto"/>
              <w:bottom w:val="single" w:sz="4" w:space="0" w:color="auto"/>
              <w:right w:val="single" w:sz="4" w:space="0" w:color="auto"/>
            </w:tcBorders>
          </w:tcPr>
          <w:p w14:paraId="33C2F84F" w14:textId="77777777" w:rsidR="001E28A4" w:rsidRPr="005E1C9E" w:rsidRDefault="001E28A4" w:rsidP="00C74E25">
            <w:pPr>
              <w:pStyle w:val="TAL"/>
              <w:rPr>
                <w:ins w:id="1183" w:author="Sridhar Mukalla" w:date="2025-01-19T15:50:00Z" w16du:dateUtc="2025-01-19T23:50:00Z"/>
              </w:rPr>
            </w:pPr>
            <w:ins w:id="1184" w:author="Sridhar Mukalla" w:date="2025-01-19T15:50:00Z" w16du:dateUtc="2025-01-19T23:50:00Z">
              <w:r w:rsidRPr="005E1C9E">
                <w:t>4 entries</w:t>
              </w:r>
            </w:ins>
          </w:p>
        </w:tc>
        <w:tc>
          <w:tcPr>
            <w:tcW w:w="1700" w:type="dxa"/>
            <w:tcBorders>
              <w:top w:val="single" w:sz="4" w:space="0" w:color="auto"/>
              <w:left w:val="single" w:sz="4" w:space="0" w:color="auto"/>
              <w:bottom w:val="single" w:sz="4" w:space="0" w:color="auto"/>
              <w:right w:val="single" w:sz="4" w:space="0" w:color="auto"/>
            </w:tcBorders>
          </w:tcPr>
          <w:p w14:paraId="59BCAEE9" w14:textId="77777777" w:rsidR="001E28A4" w:rsidRPr="005E1C9E" w:rsidRDefault="001E28A4" w:rsidP="00C74E25">
            <w:pPr>
              <w:pStyle w:val="TAL"/>
              <w:rPr>
                <w:ins w:id="1185" w:author="Sridhar Mukalla" w:date="2025-01-19T15:50:00Z" w16du:dateUtc="2025-01-19T23:50:00Z"/>
              </w:rPr>
            </w:pPr>
          </w:p>
        </w:tc>
        <w:tc>
          <w:tcPr>
            <w:tcW w:w="1245" w:type="dxa"/>
            <w:tcBorders>
              <w:top w:val="single" w:sz="4" w:space="0" w:color="auto"/>
              <w:left w:val="single" w:sz="4" w:space="0" w:color="auto"/>
              <w:bottom w:val="single" w:sz="4" w:space="0" w:color="auto"/>
              <w:right w:val="single" w:sz="4" w:space="0" w:color="auto"/>
            </w:tcBorders>
          </w:tcPr>
          <w:p w14:paraId="368F1409" w14:textId="77777777" w:rsidR="001E28A4" w:rsidRPr="005E1C9E" w:rsidRDefault="001E28A4" w:rsidP="00C74E25">
            <w:pPr>
              <w:pStyle w:val="TAL"/>
              <w:rPr>
                <w:ins w:id="1186" w:author="Sridhar Mukalla" w:date="2025-01-19T15:50:00Z" w16du:dateUtc="2025-01-19T23:50:00Z"/>
              </w:rPr>
            </w:pPr>
          </w:p>
        </w:tc>
      </w:tr>
      <w:tr w:rsidR="001E28A4" w:rsidRPr="005E1C9E" w14:paraId="7EA49CE9" w14:textId="77777777" w:rsidTr="00C74E25">
        <w:trPr>
          <w:ins w:id="1187" w:author="Sridhar Mukalla" w:date="2025-01-19T15:50:00Z"/>
        </w:trPr>
        <w:tc>
          <w:tcPr>
            <w:tcW w:w="4535" w:type="dxa"/>
            <w:tcBorders>
              <w:top w:val="single" w:sz="4" w:space="0" w:color="auto"/>
              <w:left w:val="single" w:sz="4" w:space="0" w:color="auto"/>
              <w:bottom w:val="single" w:sz="4" w:space="0" w:color="auto"/>
              <w:right w:val="single" w:sz="4" w:space="0" w:color="auto"/>
            </w:tcBorders>
          </w:tcPr>
          <w:p w14:paraId="6D53D0F2" w14:textId="77777777" w:rsidR="001E28A4" w:rsidRPr="005E1C9E" w:rsidRDefault="001E28A4" w:rsidP="00C74E25">
            <w:pPr>
              <w:pStyle w:val="TAL"/>
              <w:rPr>
                <w:ins w:id="1188" w:author="Sridhar Mukalla" w:date="2025-01-19T15:50:00Z" w16du:dateUtc="2025-01-19T23:50:00Z"/>
              </w:rPr>
            </w:pPr>
            <w:ins w:id="1189" w:author="Sridhar Mukalla" w:date="2025-01-19T15:50:00Z" w16du:dateUtc="2025-01-19T23:50:00Z">
              <w:r w:rsidRPr="005E1C9E">
                <w:t xml:space="preserve">  PDSCH-TimeDomainResourceAllocation[1] SEQUENCE {</w:t>
              </w:r>
            </w:ins>
          </w:p>
        </w:tc>
        <w:tc>
          <w:tcPr>
            <w:tcW w:w="2267" w:type="dxa"/>
            <w:tcBorders>
              <w:top w:val="single" w:sz="4" w:space="0" w:color="auto"/>
              <w:left w:val="single" w:sz="4" w:space="0" w:color="auto"/>
              <w:bottom w:val="single" w:sz="4" w:space="0" w:color="auto"/>
              <w:right w:val="single" w:sz="4" w:space="0" w:color="auto"/>
            </w:tcBorders>
          </w:tcPr>
          <w:p w14:paraId="4383D52A" w14:textId="77777777" w:rsidR="001E28A4" w:rsidRPr="005E1C9E" w:rsidRDefault="001E28A4" w:rsidP="00C74E25">
            <w:pPr>
              <w:pStyle w:val="TAL"/>
              <w:rPr>
                <w:ins w:id="1190" w:author="Sridhar Mukalla" w:date="2025-01-19T15:50:00Z" w16du:dateUtc="2025-01-19T23:50:00Z"/>
              </w:rPr>
            </w:pPr>
          </w:p>
        </w:tc>
        <w:tc>
          <w:tcPr>
            <w:tcW w:w="1700" w:type="dxa"/>
            <w:tcBorders>
              <w:top w:val="single" w:sz="4" w:space="0" w:color="auto"/>
              <w:left w:val="single" w:sz="4" w:space="0" w:color="auto"/>
              <w:bottom w:val="single" w:sz="4" w:space="0" w:color="auto"/>
              <w:right w:val="single" w:sz="4" w:space="0" w:color="auto"/>
            </w:tcBorders>
          </w:tcPr>
          <w:p w14:paraId="339592D6" w14:textId="77777777" w:rsidR="001E28A4" w:rsidRPr="005E1C9E" w:rsidRDefault="001E28A4" w:rsidP="00C74E25">
            <w:pPr>
              <w:pStyle w:val="TAL"/>
              <w:rPr>
                <w:ins w:id="1191" w:author="Sridhar Mukalla" w:date="2025-01-19T15:50:00Z" w16du:dateUtc="2025-01-19T23:50:00Z"/>
              </w:rPr>
            </w:pPr>
            <w:ins w:id="1192" w:author="Sridhar Mukalla" w:date="2025-01-19T15:50:00Z" w16du:dateUtc="2025-01-19T23:50:00Z">
              <w:r w:rsidRPr="005E1C9E">
                <w:t>entry 1</w:t>
              </w:r>
            </w:ins>
          </w:p>
        </w:tc>
        <w:tc>
          <w:tcPr>
            <w:tcW w:w="1245" w:type="dxa"/>
            <w:tcBorders>
              <w:top w:val="single" w:sz="4" w:space="0" w:color="auto"/>
              <w:left w:val="single" w:sz="4" w:space="0" w:color="auto"/>
              <w:bottom w:val="single" w:sz="4" w:space="0" w:color="auto"/>
              <w:right w:val="single" w:sz="4" w:space="0" w:color="auto"/>
            </w:tcBorders>
          </w:tcPr>
          <w:p w14:paraId="0C2EE8C6" w14:textId="77777777" w:rsidR="001E28A4" w:rsidRPr="005E1C9E" w:rsidRDefault="001E28A4" w:rsidP="00C74E25">
            <w:pPr>
              <w:pStyle w:val="TAL"/>
              <w:rPr>
                <w:ins w:id="1193" w:author="Sridhar Mukalla" w:date="2025-01-19T15:50:00Z" w16du:dateUtc="2025-01-19T23:50:00Z"/>
              </w:rPr>
            </w:pPr>
          </w:p>
        </w:tc>
      </w:tr>
      <w:tr w:rsidR="001E28A4" w:rsidRPr="005E1C9E" w14:paraId="261D199C" w14:textId="77777777" w:rsidTr="00C74E25">
        <w:trPr>
          <w:ins w:id="1194" w:author="Sridhar Mukalla" w:date="2025-01-19T15:50:00Z"/>
        </w:trPr>
        <w:tc>
          <w:tcPr>
            <w:tcW w:w="4535" w:type="dxa"/>
            <w:tcBorders>
              <w:top w:val="single" w:sz="4" w:space="0" w:color="auto"/>
              <w:left w:val="single" w:sz="4" w:space="0" w:color="auto"/>
              <w:bottom w:val="single" w:sz="4" w:space="0" w:color="auto"/>
              <w:right w:val="single" w:sz="4" w:space="0" w:color="auto"/>
            </w:tcBorders>
          </w:tcPr>
          <w:p w14:paraId="0C24A490" w14:textId="77777777" w:rsidR="001E28A4" w:rsidRPr="005E1C9E" w:rsidDel="00F56286" w:rsidRDefault="001E28A4" w:rsidP="00C74E25">
            <w:pPr>
              <w:pStyle w:val="TAL"/>
              <w:rPr>
                <w:ins w:id="1195" w:author="Sridhar Mukalla" w:date="2025-01-19T15:50:00Z" w16du:dateUtc="2025-01-19T23:50:00Z"/>
              </w:rPr>
            </w:pPr>
            <w:ins w:id="1196" w:author="Sridhar Mukalla" w:date="2025-01-19T15:50:00Z" w16du:dateUtc="2025-01-19T23:50:00Z">
              <w:r w:rsidRPr="005E1C9E">
                <w:t xml:space="preserve">    k0</w:t>
              </w:r>
            </w:ins>
          </w:p>
        </w:tc>
        <w:tc>
          <w:tcPr>
            <w:tcW w:w="2267" w:type="dxa"/>
            <w:tcBorders>
              <w:top w:val="single" w:sz="4" w:space="0" w:color="auto"/>
              <w:left w:val="single" w:sz="4" w:space="0" w:color="auto"/>
              <w:bottom w:val="single" w:sz="4" w:space="0" w:color="auto"/>
              <w:right w:val="single" w:sz="4" w:space="0" w:color="auto"/>
            </w:tcBorders>
          </w:tcPr>
          <w:p w14:paraId="74C9DCFC" w14:textId="77777777" w:rsidR="001E28A4" w:rsidRPr="005E1C9E" w:rsidRDefault="001E28A4" w:rsidP="00C74E25">
            <w:pPr>
              <w:pStyle w:val="TAL"/>
              <w:rPr>
                <w:ins w:id="1197" w:author="Sridhar Mukalla" w:date="2025-01-19T15:50:00Z" w16du:dateUtc="2025-01-19T23:50:00Z"/>
              </w:rPr>
            </w:pPr>
            <w:ins w:id="1198" w:author="Sridhar Mukalla" w:date="2025-01-19T15:50:00Z" w16du:dateUtc="2025-01-19T23:50:00Z">
              <w:r w:rsidRPr="005E1C9E">
                <w:t>Not present</w:t>
              </w:r>
            </w:ins>
          </w:p>
        </w:tc>
        <w:tc>
          <w:tcPr>
            <w:tcW w:w="1700" w:type="dxa"/>
            <w:tcBorders>
              <w:top w:val="single" w:sz="4" w:space="0" w:color="auto"/>
              <w:left w:val="single" w:sz="4" w:space="0" w:color="auto"/>
              <w:bottom w:val="single" w:sz="4" w:space="0" w:color="auto"/>
              <w:right w:val="single" w:sz="4" w:space="0" w:color="auto"/>
            </w:tcBorders>
          </w:tcPr>
          <w:p w14:paraId="7F2FA3FB" w14:textId="77777777" w:rsidR="001E28A4" w:rsidRPr="005E1C9E" w:rsidRDefault="001E28A4" w:rsidP="00C74E25">
            <w:pPr>
              <w:pStyle w:val="TAL"/>
              <w:rPr>
                <w:ins w:id="1199" w:author="Sridhar Mukalla" w:date="2025-01-19T15:50:00Z" w16du:dateUtc="2025-01-19T23:50:00Z"/>
              </w:rPr>
            </w:pPr>
          </w:p>
        </w:tc>
        <w:tc>
          <w:tcPr>
            <w:tcW w:w="1245" w:type="dxa"/>
            <w:tcBorders>
              <w:top w:val="single" w:sz="4" w:space="0" w:color="auto"/>
              <w:left w:val="single" w:sz="4" w:space="0" w:color="auto"/>
              <w:bottom w:val="single" w:sz="4" w:space="0" w:color="auto"/>
              <w:right w:val="single" w:sz="4" w:space="0" w:color="auto"/>
            </w:tcBorders>
          </w:tcPr>
          <w:p w14:paraId="61B2DEE0" w14:textId="77777777" w:rsidR="001E28A4" w:rsidRPr="005E1C9E" w:rsidRDefault="001E28A4" w:rsidP="00C74E25">
            <w:pPr>
              <w:pStyle w:val="TAL"/>
              <w:rPr>
                <w:ins w:id="1200" w:author="Sridhar Mukalla" w:date="2025-01-19T15:50:00Z" w16du:dateUtc="2025-01-19T23:50:00Z"/>
              </w:rPr>
            </w:pPr>
          </w:p>
        </w:tc>
      </w:tr>
      <w:tr w:rsidR="001E28A4" w:rsidRPr="005E1C9E" w14:paraId="56088E85" w14:textId="77777777" w:rsidTr="00C74E25">
        <w:trPr>
          <w:ins w:id="1201" w:author="Sridhar Mukalla" w:date="2025-01-19T15:50:00Z"/>
        </w:trPr>
        <w:tc>
          <w:tcPr>
            <w:tcW w:w="4535" w:type="dxa"/>
            <w:tcBorders>
              <w:top w:val="single" w:sz="4" w:space="0" w:color="auto"/>
              <w:left w:val="single" w:sz="4" w:space="0" w:color="auto"/>
              <w:bottom w:val="single" w:sz="4" w:space="0" w:color="auto"/>
              <w:right w:val="single" w:sz="4" w:space="0" w:color="auto"/>
            </w:tcBorders>
          </w:tcPr>
          <w:p w14:paraId="456C2E2B" w14:textId="77777777" w:rsidR="001E28A4" w:rsidRPr="005E1C9E" w:rsidDel="00F56286" w:rsidRDefault="001E28A4" w:rsidP="00C74E25">
            <w:pPr>
              <w:pStyle w:val="TAL"/>
              <w:rPr>
                <w:ins w:id="1202" w:author="Sridhar Mukalla" w:date="2025-01-19T15:50:00Z" w16du:dateUtc="2025-01-19T23:50:00Z"/>
              </w:rPr>
            </w:pPr>
            <w:ins w:id="1203" w:author="Sridhar Mukalla" w:date="2025-01-19T15:50:00Z" w16du:dateUtc="2025-01-19T23:50:00Z">
              <w:r w:rsidRPr="005E1C9E">
                <w:t xml:space="preserve">    mappingType</w:t>
              </w:r>
            </w:ins>
          </w:p>
        </w:tc>
        <w:tc>
          <w:tcPr>
            <w:tcW w:w="2267" w:type="dxa"/>
            <w:tcBorders>
              <w:top w:val="single" w:sz="4" w:space="0" w:color="auto"/>
              <w:left w:val="single" w:sz="4" w:space="0" w:color="auto"/>
              <w:bottom w:val="single" w:sz="4" w:space="0" w:color="auto"/>
              <w:right w:val="single" w:sz="4" w:space="0" w:color="auto"/>
            </w:tcBorders>
          </w:tcPr>
          <w:p w14:paraId="6233FFCF" w14:textId="77777777" w:rsidR="001E28A4" w:rsidRPr="005E1C9E" w:rsidRDefault="001E28A4" w:rsidP="00C74E25">
            <w:pPr>
              <w:pStyle w:val="TAL"/>
              <w:rPr>
                <w:ins w:id="1204" w:author="Sridhar Mukalla" w:date="2025-01-19T15:50:00Z" w16du:dateUtc="2025-01-19T23:50:00Z"/>
              </w:rPr>
            </w:pPr>
            <w:ins w:id="1205" w:author="Sridhar Mukalla" w:date="2025-01-19T15:50:00Z" w16du:dateUtc="2025-01-19T23:50:00Z">
              <w:r w:rsidRPr="005E1C9E">
                <w:t>typeA</w:t>
              </w:r>
            </w:ins>
          </w:p>
        </w:tc>
        <w:tc>
          <w:tcPr>
            <w:tcW w:w="1700" w:type="dxa"/>
            <w:tcBorders>
              <w:top w:val="single" w:sz="4" w:space="0" w:color="auto"/>
              <w:left w:val="single" w:sz="4" w:space="0" w:color="auto"/>
              <w:bottom w:val="single" w:sz="4" w:space="0" w:color="auto"/>
              <w:right w:val="single" w:sz="4" w:space="0" w:color="auto"/>
            </w:tcBorders>
          </w:tcPr>
          <w:p w14:paraId="7FE9A061" w14:textId="77777777" w:rsidR="001E28A4" w:rsidRPr="005E1C9E" w:rsidRDefault="001E28A4" w:rsidP="00C74E25">
            <w:pPr>
              <w:pStyle w:val="TAL"/>
              <w:rPr>
                <w:ins w:id="1206" w:author="Sridhar Mukalla" w:date="2025-01-19T15:50:00Z" w16du:dateUtc="2025-01-19T23:50:00Z"/>
              </w:rPr>
            </w:pPr>
          </w:p>
        </w:tc>
        <w:tc>
          <w:tcPr>
            <w:tcW w:w="1245" w:type="dxa"/>
            <w:tcBorders>
              <w:top w:val="single" w:sz="4" w:space="0" w:color="auto"/>
              <w:left w:val="single" w:sz="4" w:space="0" w:color="auto"/>
              <w:bottom w:val="single" w:sz="4" w:space="0" w:color="auto"/>
              <w:right w:val="single" w:sz="4" w:space="0" w:color="auto"/>
            </w:tcBorders>
          </w:tcPr>
          <w:p w14:paraId="40BAB6EE" w14:textId="77777777" w:rsidR="001E28A4" w:rsidRPr="005E1C9E" w:rsidRDefault="001E28A4" w:rsidP="00C74E25">
            <w:pPr>
              <w:pStyle w:val="TAL"/>
              <w:rPr>
                <w:ins w:id="1207" w:author="Sridhar Mukalla" w:date="2025-01-19T15:50:00Z" w16du:dateUtc="2025-01-19T23:50:00Z"/>
              </w:rPr>
            </w:pPr>
          </w:p>
        </w:tc>
      </w:tr>
      <w:tr w:rsidR="001E28A4" w:rsidRPr="005E1C9E" w14:paraId="0E6BC2FE" w14:textId="77777777" w:rsidTr="00C74E25">
        <w:trPr>
          <w:ins w:id="1208" w:author="Sridhar Mukalla" w:date="2025-01-19T15:50:00Z"/>
        </w:trPr>
        <w:tc>
          <w:tcPr>
            <w:tcW w:w="4535" w:type="dxa"/>
            <w:tcBorders>
              <w:top w:val="single" w:sz="4" w:space="0" w:color="auto"/>
              <w:left w:val="single" w:sz="4" w:space="0" w:color="auto"/>
              <w:bottom w:val="single" w:sz="4" w:space="0" w:color="auto"/>
              <w:right w:val="single" w:sz="4" w:space="0" w:color="auto"/>
            </w:tcBorders>
          </w:tcPr>
          <w:p w14:paraId="215057CA" w14:textId="77777777" w:rsidR="001E28A4" w:rsidRPr="005E1C9E" w:rsidDel="00F56286" w:rsidRDefault="001E28A4" w:rsidP="00C74E25">
            <w:pPr>
              <w:pStyle w:val="TAL"/>
              <w:rPr>
                <w:ins w:id="1209" w:author="Sridhar Mukalla" w:date="2025-01-19T15:50:00Z" w16du:dateUtc="2025-01-19T23:50:00Z"/>
              </w:rPr>
            </w:pPr>
            <w:ins w:id="1210" w:author="Sridhar Mukalla" w:date="2025-01-19T15:50:00Z" w16du:dateUtc="2025-01-19T23:50:00Z">
              <w:r w:rsidRPr="005E1C9E">
                <w:t xml:space="preserve">    startSymbolAndLength</w:t>
              </w:r>
            </w:ins>
          </w:p>
        </w:tc>
        <w:tc>
          <w:tcPr>
            <w:tcW w:w="2267" w:type="dxa"/>
            <w:tcBorders>
              <w:top w:val="single" w:sz="4" w:space="0" w:color="auto"/>
              <w:left w:val="single" w:sz="4" w:space="0" w:color="auto"/>
              <w:bottom w:val="single" w:sz="4" w:space="0" w:color="auto"/>
              <w:right w:val="single" w:sz="4" w:space="0" w:color="auto"/>
            </w:tcBorders>
          </w:tcPr>
          <w:p w14:paraId="2244A133" w14:textId="77777777" w:rsidR="001E28A4" w:rsidRPr="005E1C9E" w:rsidRDefault="001E28A4" w:rsidP="00C74E25">
            <w:pPr>
              <w:pStyle w:val="TAL"/>
              <w:rPr>
                <w:ins w:id="1211" w:author="Sridhar Mukalla" w:date="2025-01-19T15:50:00Z" w16du:dateUtc="2025-01-19T23:50:00Z"/>
              </w:rPr>
            </w:pPr>
            <w:ins w:id="1212" w:author="Sridhar Mukalla" w:date="2025-01-19T15:50:00Z" w16du:dateUtc="2025-01-19T23:50:00Z">
              <w:r w:rsidRPr="005E1C9E">
                <w:t>53</w:t>
              </w:r>
            </w:ins>
          </w:p>
        </w:tc>
        <w:tc>
          <w:tcPr>
            <w:tcW w:w="1700" w:type="dxa"/>
            <w:tcBorders>
              <w:top w:val="single" w:sz="4" w:space="0" w:color="auto"/>
              <w:left w:val="single" w:sz="4" w:space="0" w:color="auto"/>
              <w:bottom w:val="single" w:sz="4" w:space="0" w:color="auto"/>
              <w:right w:val="single" w:sz="4" w:space="0" w:color="auto"/>
            </w:tcBorders>
          </w:tcPr>
          <w:p w14:paraId="3DE8D993" w14:textId="77777777" w:rsidR="001E28A4" w:rsidRPr="005E1C9E" w:rsidRDefault="001E28A4" w:rsidP="00C74E25">
            <w:pPr>
              <w:pStyle w:val="TAL"/>
              <w:rPr>
                <w:ins w:id="1213" w:author="Sridhar Mukalla" w:date="2025-01-19T15:50:00Z" w16du:dateUtc="2025-01-19T23:50:00Z"/>
              </w:rPr>
            </w:pPr>
            <w:ins w:id="1214" w:author="Sridhar Mukalla" w:date="2025-01-19T15:50:00Z" w16du:dateUtc="2025-01-19T23:50:00Z">
              <w:r w:rsidRPr="005E1C9E">
                <w:t>Start symbol(S)=2, Length(L)=12</w:t>
              </w:r>
            </w:ins>
          </w:p>
        </w:tc>
        <w:tc>
          <w:tcPr>
            <w:tcW w:w="1245" w:type="dxa"/>
            <w:tcBorders>
              <w:top w:val="single" w:sz="4" w:space="0" w:color="auto"/>
              <w:left w:val="single" w:sz="4" w:space="0" w:color="auto"/>
              <w:bottom w:val="single" w:sz="4" w:space="0" w:color="auto"/>
              <w:right w:val="single" w:sz="4" w:space="0" w:color="auto"/>
            </w:tcBorders>
          </w:tcPr>
          <w:p w14:paraId="28EFB126" w14:textId="77777777" w:rsidR="001E28A4" w:rsidRPr="005E1C9E" w:rsidRDefault="001E28A4" w:rsidP="00C74E25">
            <w:pPr>
              <w:pStyle w:val="TAL"/>
              <w:rPr>
                <w:ins w:id="1215" w:author="Sridhar Mukalla" w:date="2025-01-19T15:50:00Z" w16du:dateUtc="2025-01-19T23:50:00Z"/>
              </w:rPr>
            </w:pPr>
          </w:p>
        </w:tc>
      </w:tr>
      <w:tr w:rsidR="001E28A4" w:rsidRPr="005E1C9E" w14:paraId="540129F2" w14:textId="77777777" w:rsidTr="00C74E25">
        <w:trPr>
          <w:ins w:id="1216" w:author="Sridhar Mukalla" w:date="2025-01-19T15:50:00Z"/>
        </w:trPr>
        <w:tc>
          <w:tcPr>
            <w:tcW w:w="4535" w:type="dxa"/>
            <w:tcBorders>
              <w:top w:val="single" w:sz="4" w:space="0" w:color="auto"/>
              <w:left w:val="single" w:sz="4" w:space="0" w:color="auto"/>
              <w:bottom w:val="single" w:sz="4" w:space="0" w:color="auto"/>
              <w:right w:val="single" w:sz="4" w:space="0" w:color="auto"/>
            </w:tcBorders>
          </w:tcPr>
          <w:p w14:paraId="572448FD" w14:textId="77777777" w:rsidR="001E28A4" w:rsidRPr="005E1C9E" w:rsidRDefault="001E28A4" w:rsidP="00C74E25">
            <w:pPr>
              <w:pStyle w:val="TAL"/>
              <w:rPr>
                <w:ins w:id="1217" w:author="Sridhar Mukalla" w:date="2025-01-19T15:50:00Z" w16du:dateUtc="2025-01-19T23:50:00Z"/>
              </w:rPr>
            </w:pPr>
            <w:ins w:id="1218" w:author="Sridhar Mukalla" w:date="2025-01-19T15:50:00Z" w16du:dateUtc="2025-01-19T23:50:00Z">
              <w:r w:rsidRPr="005E1C9E">
                <w:t xml:space="preserve">  }</w:t>
              </w:r>
            </w:ins>
          </w:p>
        </w:tc>
        <w:tc>
          <w:tcPr>
            <w:tcW w:w="2267" w:type="dxa"/>
            <w:tcBorders>
              <w:top w:val="single" w:sz="4" w:space="0" w:color="auto"/>
              <w:left w:val="single" w:sz="4" w:space="0" w:color="auto"/>
              <w:bottom w:val="single" w:sz="4" w:space="0" w:color="auto"/>
              <w:right w:val="single" w:sz="4" w:space="0" w:color="auto"/>
            </w:tcBorders>
          </w:tcPr>
          <w:p w14:paraId="2610ED06" w14:textId="77777777" w:rsidR="001E28A4" w:rsidRPr="005E1C9E" w:rsidRDefault="001E28A4" w:rsidP="00C74E25">
            <w:pPr>
              <w:pStyle w:val="TAL"/>
              <w:rPr>
                <w:ins w:id="1219" w:author="Sridhar Mukalla" w:date="2025-01-19T15:50:00Z" w16du:dateUtc="2025-01-19T23:50:00Z"/>
              </w:rPr>
            </w:pPr>
          </w:p>
        </w:tc>
        <w:tc>
          <w:tcPr>
            <w:tcW w:w="1700" w:type="dxa"/>
            <w:tcBorders>
              <w:top w:val="single" w:sz="4" w:space="0" w:color="auto"/>
              <w:left w:val="single" w:sz="4" w:space="0" w:color="auto"/>
              <w:bottom w:val="single" w:sz="4" w:space="0" w:color="auto"/>
              <w:right w:val="single" w:sz="4" w:space="0" w:color="auto"/>
            </w:tcBorders>
          </w:tcPr>
          <w:p w14:paraId="7261D438" w14:textId="77777777" w:rsidR="001E28A4" w:rsidRPr="005E1C9E" w:rsidRDefault="001E28A4" w:rsidP="00C74E25">
            <w:pPr>
              <w:pStyle w:val="TAL"/>
              <w:rPr>
                <w:ins w:id="1220" w:author="Sridhar Mukalla" w:date="2025-01-19T15:50:00Z" w16du:dateUtc="2025-01-19T23:50:00Z"/>
              </w:rPr>
            </w:pPr>
          </w:p>
        </w:tc>
        <w:tc>
          <w:tcPr>
            <w:tcW w:w="1245" w:type="dxa"/>
            <w:tcBorders>
              <w:top w:val="single" w:sz="4" w:space="0" w:color="auto"/>
              <w:left w:val="single" w:sz="4" w:space="0" w:color="auto"/>
              <w:bottom w:val="single" w:sz="4" w:space="0" w:color="auto"/>
              <w:right w:val="single" w:sz="4" w:space="0" w:color="auto"/>
            </w:tcBorders>
          </w:tcPr>
          <w:p w14:paraId="2E176EC4" w14:textId="77777777" w:rsidR="001E28A4" w:rsidRPr="005E1C9E" w:rsidRDefault="001E28A4" w:rsidP="00C74E25">
            <w:pPr>
              <w:pStyle w:val="TAL"/>
              <w:rPr>
                <w:ins w:id="1221" w:author="Sridhar Mukalla" w:date="2025-01-19T15:50:00Z" w16du:dateUtc="2025-01-19T23:50:00Z"/>
              </w:rPr>
            </w:pPr>
          </w:p>
        </w:tc>
      </w:tr>
      <w:tr w:rsidR="001E28A4" w:rsidRPr="005E1C9E" w14:paraId="0A50D08E" w14:textId="77777777" w:rsidTr="00C74E25">
        <w:trPr>
          <w:ins w:id="1222" w:author="Sridhar Mukalla" w:date="2025-01-19T15:50:00Z"/>
        </w:trPr>
        <w:tc>
          <w:tcPr>
            <w:tcW w:w="4535" w:type="dxa"/>
            <w:tcBorders>
              <w:top w:val="single" w:sz="4" w:space="0" w:color="auto"/>
              <w:left w:val="single" w:sz="4" w:space="0" w:color="auto"/>
              <w:bottom w:val="single" w:sz="4" w:space="0" w:color="auto"/>
              <w:right w:val="single" w:sz="4" w:space="0" w:color="auto"/>
            </w:tcBorders>
          </w:tcPr>
          <w:p w14:paraId="4BB31376" w14:textId="77777777" w:rsidR="001E28A4" w:rsidRPr="005E1C9E" w:rsidRDefault="001E28A4" w:rsidP="00C74E25">
            <w:pPr>
              <w:pStyle w:val="TAL"/>
              <w:rPr>
                <w:ins w:id="1223" w:author="Sridhar Mukalla" w:date="2025-01-19T15:50:00Z" w16du:dateUtc="2025-01-19T23:50:00Z"/>
              </w:rPr>
            </w:pPr>
            <w:ins w:id="1224" w:author="Sridhar Mukalla" w:date="2025-01-19T15:50:00Z" w16du:dateUtc="2025-01-19T23:50:00Z">
              <w:r w:rsidRPr="005E1C9E">
                <w:t xml:space="preserve">  PDSCH-TimeDomainResourceAllocation[2] SEQUENCE {</w:t>
              </w:r>
            </w:ins>
          </w:p>
        </w:tc>
        <w:tc>
          <w:tcPr>
            <w:tcW w:w="2267" w:type="dxa"/>
            <w:tcBorders>
              <w:top w:val="single" w:sz="4" w:space="0" w:color="auto"/>
              <w:left w:val="single" w:sz="4" w:space="0" w:color="auto"/>
              <w:bottom w:val="single" w:sz="4" w:space="0" w:color="auto"/>
              <w:right w:val="single" w:sz="4" w:space="0" w:color="auto"/>
            </w:tcBorders>
          </w:tcPr>
          <w:p w14:paraId="2FFE7AF2" w14:textId="77777777" w:rsidR="001E28A4" w:rsidRPr="005E1C9E" w:rsidRDefault="001E28A4" w:rsidP="00C74E25">
            <w:pPr>
              <w:pStyle w:val="TAL"/>
              <w:rPr>
                <w:ins w:id="1225" w:author="Sridhar Mukalla" w:date="2025-01-19T15:50:00Z" w16du:dateUtc="2025-01-19T23:50:00Z"/>
              </w:rPr>
            </w:pPr>
          </w:p>
        </w:tc>
        <w:tc>
          <w:tcPr>
            <w:tcW w:w="1700" w:type="dxa"/>
            <w:tcBorders>
              <w:top w:val="single" w:sz="4" w:space="0" w:color="auto"/>
              <w:left w:val="single" w:sz="4" w:space="0" w:color="auto"/>
              <w:bottom w:val="single" w:sz="4" w:space="0" w:color="auto"/>
              <w:right w:val="single" w:sz="4" w:space="0" w:color="auto"/>
            </w:tcBorders>
          </w:tcPr>
          <w:p w14:paraId="50BF7107" w14:textId="77777777" w:rsidR="001E28A4" w:rsidRPr="005E1C9E" w:rsidRDefault="001E28A4" w:rsidP="00C74E25">
            <w:pPr>
              <w:pStyle w:val="TAL"/>
              <w:rPr>
                <w:ins w:id="1226" w:author="Sridhar Mukalla" w:date="2025-01-19T15:50:00Z" w16du:dateUtc="2025-01-19T23:50:00Z"/>
              </w:rPr>
            </w:pPr>
            <w:ins w:id="1227" w:author="Sridhar Mukalla" w:date="2025-01-19T15:50:00Z" w16du:dateUtc="2025-01-19T23:50:00Z">
              <w:r w:rsidRPr="005E1C9E">
                <w:t>entry 2</w:t>
              </w:r>
            </w:ins>
          </w:p>
        </w:tc>
        <w:tc>
          <w:tcPr>
            <w:tcW w:w="1245" w:type="dxa"/>
            <w:tcBorders>
              <w:top w:val="single" w:sz="4" w:space="0" w:color="auto"/>
              <w:left w:val="single" w:sz="4" w:space="0" w:color="auto"/>
              <w:bottom w:val="single" w:sz="4" w:space="0" w:color="auto"/>
              <w:right w:val="single" w:sz="4" w:space="0" w:color="auto"/>
            </w:tcBorders>
          </w:tcPr>
          <w:p w14:paraId="5B5FEE96" w14:textId="77777777" w:rsidR="001E28A4" w:rsidRPr="005E1C9E" w:rsidRDefault="001E28A4" w:rsidP="00C74E25">
            <w:pPr>
              <w:pStyle w:val="TAL"/>
              <w:rPr>
                <w:ins w:id="1228" w:author="Sridhar Mukalla" w:date="2025-01-19T15:50:00Z" w16du:dateUtc="2025-01-19T23:50:00Z"/>
              </w:rPr>
            </w:pPr>
          </w:p>
        </w:tc>
      </w:tr>
      <w:tr w:rsidR="001E28A4" w:rsidRPr="005E1C9E" w14:paraId="52AE42E0" w14:textId="77777777" w:rsidTr="00C74E25">
        <w:trPr>
          <w:ins w:id="1229" w:author="Sridhar Mukalla" w:date="2025-01-19T15:50:00Z"/>
        </w:trPr>
        <w:tc>
          <w:tcPr>
            <w:tcW w:w="4535" w:type="dxa"/>
            <w:tcBorders>
              <w:top w:val="single" w:sz="4" w:space="0" w:color="auto"/>
              <w:left w:val="single" w:sz="4" w:space="0" w:color="auto"/>
              <w:bottom w:val="single" w:sz="4" w:space="0" w:color="auto"/>
              <w:right w:val="single" w:sz="4" w:space="0" w:color="auto"/>
            </w:tcBorders>
          </w:tcPr>
          <w:p w14:paraId="595D85D1" w14:textId="77777777" w:rsidR="001E28A4" w:rsidRPr="005E1C9E" w:rsidDel="00F56286" w:rsidRDefault="001E28A4" w:rsidP="00C74E25">
            <w:pPr>
              <w:pStyle w:val="TAL"/>
              <w:rPr>
                <w:ins w:id="1230" w:author="Sridhar Mukalla" w:date="2025-01-19T15:50:00Z" w16du:dateUtc="2025-01-19T23:50:00Z"/>
              </w:rPr>
            </w:pPr>
            <w:ins w:id="1231" w:author="Sridhar Mukalla" w:date="2025-01-19T15:50:00Z" w16du:dateUtc="2025-01-19T23:50:00Z">
              <w:r w:rsidRPr="005E1C9E">
                <w:t xml:space="preserve">    k0</w:t>
              </w:r>
            </w:ins>
          </w:p>
        </w:tc>
        <w:tc>
          <w:tcPr>
            <w:tcW w:w="2267" w:type="dxa"/>
            <w:tcBorders>
              <w:top w:val="single" w:sz="4" w:space="0" w:color="auto"/>
              <w:left w:val="single" w:sz="4" w:space="0" w:color="auto"/>
              <w:bottom w:val="single" w:sz="4" w:space="0" w:color="auto"/>
              <w:right w:val="single" w:sz="4" w:space="0" w:color="auto"/>
            </w:tcBorders>
          </w:tcPr>
          <w:p w14:paraId="73E37F89" w14:textId="77777777" w:rsidR="001E28A4" w:rsidRPr="005E1C9E" w:rsidRDefault="001E28A4" w:rsidP="00C74E25">
            <w:pPr>
              <w:pStyle w:val="TAL"/>
              <w:rPr>
                <w:ins w:id="1232" w:author="Sridhar Mukalla" w:date="2025-01-19T15:50:00Z" w16du:dateUtc="2025-01-19T23:50:00Z"/>
              </w:rPr>
            </w:pPr>
            <w:ins w:id="1233" w:author="Sridhar Mukalla" w:date="2025-01-19T15:50:00Z" w16du:dateUtc="2025-01-19T23:50:00Z">
              <w:r w:rsidRPr="005E1C9E">
                <w:t>Not present</w:t>
              </w:r>
            </w:ins>
          </w:p>
        </w:tc>
        <w:tc>
          <w:tcPr>
            <w:tcW w:w="1700" w:type="dxa"/>
            <w:tcBorders>
              <w:top w:val="single" w:sz="4" w:space="0" w:color="auto"/>
              <w:left w:val="single" w:sz="4" w:space="0" w:color="auto"/>
              <w:bottom w:val="single" w:sz="4" w:space="0" w:color="auto"/>
              <w:right w:val="single" w:sz="4" w:space="0" w:color="auto"/>
            </w:tcBorders>
          </w:tcPr>
          <w:p w14:paraId="79A09816" w14:textId="77777777" w:rsidR="001E28A4" w:rsidRPr="005E1C9E" w:rsidRDefault="001E28A4" w:rsidP="00C74E25">
            <w:pPr>
              <w:pStyle w:val="TAL"/>
              <w:rPr>
                <w:ins w:id="1234" w:author="Sridhar Mukalla" w:date="2025-01-19T15:50:00Z" w16du:dateUtc="2025-01-19T23:50:00Z"/>
              </w:rPr>
            </w:pPr>
          </w:p>
        </w:tc>
        <w:tc>
          <w:tcPr>
            <w:tcW w:w="1245" w:type="dxa"/>
            <w:tcBorders>
              <w:top w:val="single" w:sz="4" w:space="0" w:color="auto"/>
              <w:left w:val="single" w:sz="4" w:space="0" w:color="auto"/>
              <w:bottom w:val="single" w:sz="4" w:space="0" w:color="auto"/>
              <w:right w:val="single" w:sz="4" w:space="0" w:color="auto"/>
            </w:tcBorders>
          </w:tcPr>
          <w:p w14:paraId="20F784CC" w14:textId="77777777" w:rsidR="001E28A4" w:rsidRPr="005E1C9E" w:rsidRDefault="001E28A4" w:rsidP="00C74E25">
            <w:pPr>
              <w:pStyle w:val="TAL"/>
              <w:rPr>
                <w:ins w:id="1235" w:author="Sridhar Mukalla" w:date="2025-01-19T15:50:00Z" w16du:dateUtc="2025-01-19T23:50:00Z"/>
              </w:rPr>
            </w:pPr>
          </w:p>
        </w:tc>
      </w:tr>
      <w:tr w:rsidR="001E28A4" w:rsidRPr="005E1C9E" w14:paraId="29E04D92" w14:textId="77777777" w:rsidTr="00C74E25">
        <w:trPr>
          <w:ins w:id="1236" w:author="Sridhar Mukalla" w:date="2025-01-19T15:50:00Z"/>
        </w:trPr>
        <w:tc>
          <w:tcPr>
            <w:tcW w:w="4535" w:type="dxa"/>
            <w:tcBorders>
              <w:top w:val="single" w:sz="4" w:space="0" w:color="auto"/>
              <w:left w:val="single" w:sz="4" w:space="0" w:color="auto"/>
              <w:bottom w:val="single" w:sz="4" w:space="0" w:color="auto"/>
              <w:right w:val="single" w:sz="4" w:space="0" w:color="auto"/>
            </w:tcBorders>
          </w:tcPr>
          <w:p w14:paraId="02487122" w14:textId="77777777" w:rsidR="001E28A4" w:rsidRPr="005E1C9E" w:rsidDel="00F56286" w:rsidRDefault="001E28A4" w:rsidP="00C74E25">
            <w:pPr>
              <w:pStyle w:val="TAL"/>
              <w:rPr>
                <w:ins w:id="1237" w:author="Sridhar Mukalla" w:date="2025-01-19T15:50:00Z" w16du:dateUtc="2025-01-19T23:50:00Z"/>
              </w:rPr>
            </w:pPr>
            <w:ins w:id="1238" w:author="Sridhar Mukalla" w:date="2025-01-19T15:50:00Z" w16du:dateUtc="2025-01-19T23:50:00Z">
              <w:r w:rsidRPr="005E1C9E">
                <w:t xml:space="preserve">    mappingType</w:t>
              </w:r>
            </w:ins>
          </w:p>
        </w:tc>
        <w:tc>
          <w:tcPr>
            <w:tcW w:w="2267" w:type="dxa"/>
            <w:tcBorders>
              <w:top w:val="single" w:sz="4" w:space="0" w:color="auto"/>
              <w:left w:val="single" w:sz="4" w:space="0" w:color="auto"/>
              <w:bottom w:val="single" w:sz="4" w:space="0" w:color="auto"/>
              <w:right w:val="single" w:sz="4" w:space="0" w:color="auto"/>
            </w:tcBorders>
          </w:tcPr>
          <w:p w14:paraId="3028CC17" w14:textId="77777777" w:rsidR="001E28A4" w:rsidRPr="005E1C9E" w:rsidRDefault="001E28A4" w:rsidP="00C74E25">
            <w:pPr>
              <w:pStyle w:val="TAL"/>
              <w:rPr>
                <w:ins w:id="1239" w:author="Sridhar Mukalla" w:date="2025-01-19T15:50:00Z" w16du:dateUtc="2025-01-19T23:50:00Z"/>
              </w:rPr>
            </w:pPr>
            <w:ins w:id="1240" w:author="Sridhar Mukalla" w:date="2025-01-19T15:50:00Z" w16du:dateUtc="2025-01-19T23:50:00Z">
              <w:r w:rsidRPr="005E1C9E">
                <w:t>typeA</w:t>
              </w:r>
            </w:ins>
          </w:p>
        </w:tc>
        <w:tc>
          <w:tcPr>
            <w:tcW w:w="1700" w:type="dxa"/>
            <w:tcBorders>
              <w:top w:val="single" w:sz="4" w:space="0" w:color="auto"/>
              <w:left w:val="single" w:sz="4" w:space="0" w:color="auto"/>
              <w:bottom w:val="single" w:sz="4" w:space="0" w:color="auto"/>
              <w:right w:val="single" w:sz="4" w:space="0" w:color="auto"/>
            </w:tcBorders>
          </w:tcPr>
          <w:p w14:paraId="282A64AD" w14:textId="77777777" w:rsidR="001E28A4" w:rsidRPr="005E1C9E" w:rsidRDefault="001E28A4" w:rsidP="00C74E25">
            <w:pPr>
              <w:pStyle w:val="TAL"/>
              <w:rPr>
                <w:ins w:id="1241" w:author="Sridhar Mukalla" w:date="2025-01-19T15:50:00Z" w16du:dateUtc="2025-01-19T23:50:00Z"/>
              </w:rPr>
            </w:pPr>
          </w:p>
        </w:tc>
        <w:tc>
          <w:tcPr>
            <w:tcW w:w="1245" w:type="dxa"/>
            <w:tcBorders>
              <w:top w:val="single" w:sz="4" w:space="0" w:color="auto"/>
              <w:left w:val="single" w:sz="4" w:space="0" w:color="auto"/>
              <w:bottom w:val="single" w:sz="4" w:space="0" w:color="auto"/>
              <w:right w:val="single" w:sz="4" w:space="0" w:color="auto"/>
            </w:tcBorders>
          </w:tcPr>
          <w:p w14:paraId="7D6514EA" w14:textId="77777777" w:rsidR="001E28A4" w:rsidRPr="005E1C9E" w:rsidRDefault="001E28A4" w:rsidP="00C74E25">
            <w:pPr>
              <w:pStyle w:val="TAL"/>
              <w:rPr>
                <w:ins w:id="1242" w:author="Sridhar Mukalla" w:date="2025-01-19T15:50:00Z" w16du:dateUtc="2025-01-19T23:50:00Z"/>
              </w:rPr>
            </w:pPr>
          </w:p>
        </w:tc>
      </w:tr>
      <w:tr w:rsidR="001E28A4" w:rsidRPr="005E1C9E" w14:paraId="2F34AEE9" w14:textId="77777777" w:rsidTr="00C74E25">
        <w:trPr>
          <w:ins w:id="1243" w:author="Sridhar Mukalla" w:date="2025-01-19T15:50:00Z"/>
        </w:trPr>
        <w:tc>
          <w:tcPr>
            <w:tcW w:w="4535" w:type="dxa"/>
            <w:tcBorders>
              <w:top w:val="single" w:sz="4" w:space="0" w:color="auto"/>
              <w:left w:val="single" w:sz="4" w:space="0" w:color="auto"/>
              <w:bottom w:val="single" w:sz="4" w:space="0" w:color="auto"/>
              <w:right w:val="single" w:sz="4" w:space="0" w:color="auto"/>
            </w:tcBorders>
          </w:tcPr>
          <w:p w14:paraId="1D0C978F" w14:textId="77777777" w:rsidR="001E28A4" w:rsidRPr="005E1C9E" w:rsidDel="00F56286" w:rsidRDefault="001E28A4" w:rsidP="00C74E25">
            <w:pPr>
              <w:pStyle w:val="TAL"/>
              <w:rPr>
                <w:ins w:id="1244" w:author="Sridhar Mukalla" w:date="2025-01-19T15:50:00Z" w16du:dateUtc="2025-01-19T23:50:00Z"/>
              </w:rPr>
            </w:pPr>
            <w:ins w:id="1245" w:author="Sridhar Mukalla" w:date="2025-01-19T15:50:00Z" w16du:dateUtc="2025-01-19T23:50:00Z">
              <w:r w:rsidRPr="005E1C9E">
                <w:t xml:space="preserve">    startSymbolAndLength</w:t>
              </w:r>
            </w:ins>
          </w:p>
        </w:tc>
        <w:tc>
          <w:tcPr>
            <w:tcW w:w="2267" w:type="dxa"/>
            <w:tcBorders>
              <w:top w:val="single" w:sz="4" w:space="0" w:color="auto"/>
              <w:left w:val="single" w:sz="4" w:space="0" w:color="auto"/>
              <w:bottom w:val="single" w:sz="4" w:space="0" w:color="auto"/>
              <w:right w:val="single" w:sz="4" w:space="0" w:color="auto"/>
            </w:tcBorders>
          </w:tcPr>
          <w:p w14:paraId="071F014D" w14:textId="77777777" w:rsidR="001E28A4" w:rsidRPr="005E1C9E" w:rsidRDefault="001E28A4" w:rsidP="00C74E25">
            <w:pPr>
              <w:pStyle w:val="TAL"/>
              <w:rPr>
                <w:ins w:id="1246" w:author="Sridhar Mukalla" w:date="2025-01-19T15:50:00Z" w16du:dateUtc="2025-01-19T23:50:00Z"/>
              </w:rPr>
            </w:pPr>
            <w:ins w:id="1247" w:author="Sridhar Mukalla" w:date="2025-01-19T15:50:00Z" w16du:dateUtc="2025-01-19T23:50:00Z">
              <w:r w:rsidRPr="005E1C9E">
                <w:t>72</w:t>
              </w:r>
            </w:ins>
          </w:p>
        </w:tc>
        <w:tc>
          <w:tcPr>
            <w:tcW w:w="1700" w:type="dxa"/>
            <w:tcBorders>
              <w:top w:val="single" w:sz="4" w:space="0" w:color="auto"/>
              <w:left w:val="single" w:sz="4" w:space="0" w:color="auto"/>
              <w:bottom w:val="single" w:sz="4" w:space="0" w:color="auto"/>
              <w:right w:val="single" w:sz="4" w:space="0" w:color="auto"/>
            </w:tcBorders>
          </w:tcPr>
          <w:p w14:paraId="4B818ADD" w14:textId="77777777" w:rsidR="001E28A4" w:rsidRPr="005E1C9E" w:rsidRDefault="001E28A4" w:rsidP="00C74E25">
            <w:pPr>
              <w:pStyle w:val="TAL"/>
              <w:rPr>
                <w:ins w:id="1248" w:author="Sridhar Mukalla" w:date="2025-01-19T15:50:00Z" w16du:dateUtc="2025-01-19T23:50:00Z"/>
              </w:rPr>
            </w:pPr>
            <w:ins w:id="1249" w:author="Sridhar Mukalla" w:date="2025-01-19T15:50:00Z" w16du:dateUtc="2025-01-19T23:50:00Z">
              <w:r w:rsidRPr="005E1C9E">
                <w:t>S=2, L=6</w:t>
              </w:r>
            </w:ins>
          </w:p>
        </w:tc>
        <w:tc>
          <w:tcPr>
            <w:tcW w:w="1245" w:type="dxa"/>
            <w:tcBorders>
              <w:top w:val="single" w:sz="4" w:space="0" w:color="auto"/>
              <w:left w:val="single" w:sz="4" w:space="0" w:color="auto"/>
              <w:bottom w:val="single" w:sz="4" w:space="0" w:color="auto"/>
              <w:right w:val="single" w:sz="4" w:space="0" w:color="auto"/>
            </w:tcBorders>
          </w:tcPr>
          <w:p w14:paraId="43B91A59" w14:textId="77777777" w:rsidR="001E28A4" w:rsidRPr="005E1C9E" w:rsidRDefault="001E28A4" w:rsidP="00C74E25">
            <w:pPr>
              <w:pStyle w:val="TAL"/>
              <w:rPr>
                <w:ins w:id="1250" w:author="Sridhar Mukalla" w:date="2025-01-19T15:50:00Z" w16du:dateUtc="2025-01-19T23:50:00Z"/>
              </w:rPr>
            </w:pPr>
          </w:p>
        </w:tc>
      </w:tr>
      <w:tr w:rsidR="001E28A4" w:rsidRPr="005E1C9E" w14:paraId="31FED5D6" w14:textId="77777777" w:rsidTr="00C74E25">
        <w:trPr>
          <w:ins w:id="1251" w:author="Sridhar Mukalla" w:date="2025-01-19T15:50:00Z"/>
        </w:trPr>
        <w:tc>
          <w:tcPr>
            <w:tcW w:w="4535" w:type="dxa"/>
            <w:tcBorders>
              <w:top w:val="single" w:sz="4" w:space="0" w:color="auto"/>
              <w:left w:val="single" w:sz="4" w:space="0" w:color="auto"/>
              <w:bottom w:val="single" w:sz="4" w:space="0" w:color="auto"/>
              <w:right w:val="single" w:sz="4" w:space="0" w:color="auto"/>
            </w:tcBorders>
          </w:tcPr>
          <w:p w14:paraId="1326EDAD" w14:textId="77777777" w:rsidR="001E28A4" w:rsidRPr="005E1C9E" w:rsidRDefault="001E28A4" w:rsidP="00C74E25">
            <w:pPr>
              <w:pStyle w:val="TAL"/>
              <w:rPr>
                <w:ins w:id="1252" w:author="Sridhar Mukalla" w:date="2025-01-19T15:50:00Z" w16du:dateUtc="2025-01-19T23:50:00Z"/>
              </w:rPr>
            </w:pPr>
            <w:ins w:id="1253" w:author="Sridhar Mukalla" w:date="2025-01-19T15:50:00Z" w16du:dateUtc="2025-01-19T23:50:00Z">
              <w:r w:rsidRPr="005E1C9E">
                <w:t xml:space="preserve">  }</w:t>
              </w:r>
            </w:ins>
          </w:p>
        </w:tc>
        <w:tc>
          <w:tcPr>
            <w:tcW w:w="2267" w:type="dxa"/>
            <w:tcBorders>
              <w:top w:val="single" w:sz="4" w:space="0" w:color="auto"/>
              <w:left w:val="single" w:sz="4" w:space="0" w:color="auto"/>
              <w:bottom w:val="single" w:sz="4" w:space="0" w:color="auto"/>
              <w:right w:val="single" w:sz="4" w:space="0" w:color="auto"/>
            </w:tcBorders>
          </w:tcPr>
          <w:p w14:paraId="5778AED5" w14:textId="77777777" w:rsidR="001E28A4" w:rsidRPr="005E1C9E" w:rsidRDefault="001E28A4" w:rsidP="00C74E25">
            <w:pPr>
              <w:pStyle w:val="TAL"/>
              <w:rPr>
                <w:ins w:id="1254" w:author="Sridhar Mukalla" w:date="2025-01-19T15:50:00Z" w16du:dateUtc="2025-01-19T23:50:00Z"/>
              </w:rPr>
            </w:pPr>
          </w:p>
        </w:tc>
        <w:tc>
          <w:tcPr>
            <w:tcW w:w="1700" w:type="dxa"/>
            <w:tcBorders>
              <w:top w:val="single" w:sz="4" w:space="0" w:color="auto"/>
              <w:left w:val="single" w:sz="4" w:space="0" w:color="auto"/>
              <w:bottom w:val="single" w:sz="4" w:space="0" w:color="auto"/>
              <w:right w:val="single" w:sz="4" w:space="0" w:color="auto"/>
            </w:tcBorders>
          </w:tcPr>
          <w:p w14:paraId="4BD808EE" w14:textId="77777777" w:rsidR="001E28A4" w:rsidRPr="005E1C9E" w:rsidRDefault="001E28A4" w:rsidP="00C74E25">
            <w:pPr>
              <w:pStyle w:val="TAL"/>
              <w:rPr>
                <w:ins w:id="1255" w:author="Sridhar Mukalla" w:date="2025-01-19T15:50:00Z" w16du:dateUtc="2025-01-19T23:50:00Z"/>
              </w:rPr>
            </w:pPr>
          </w:p>
        </w:tc>
        <w:tc>
          <w:tcPr>
            <w:tcW w:w="1245" w:type="dxa"/>
            <w:tcBorders>
              <w:top w:val="single" w:sz="4" w:space="0" w:color="auto"/>
              <w:left w:val="single" w:sz="4" w:space="0" w:color="auto"/>
              <w:bottom w:val="single" w:sz="4" w:space="0" w:color="auto"/>
              <w:right w:val="single" w:sz="4" w:space="0" w:color="auto"/>
            </w:tcBorders>
          </w:tcPr>
          <w:p w14:paraId="39DB6D5A" w14:textId="77777777" w:rsidR="001E28A4" w:rsidRPr="005E1C9E" w:rsidRDefault="001E28A4" w:rsidP="00C74E25">
            <w:pPr>
              <w:pStyle w:val="TAL"/>
              <w:rPr>
                <w:ins w:id="1256" w:author="Sridhar Mukalla" w:date="2025-01-19T15:50:00Z" w16du:dateUtc="2025-01-19T23:50:00Z"/>
              </w:rPr>
            </w:pPr>
          </w:p>
        </w:tc>
      </w:tr>
      <w:tr w:rsidR="001E28A4" w:rsidRPr="005E1C9E" w14:paraId="75658DCC" w14:textId="77777777" w:rsidTr="00C74E25">
        <w:trPr>
          <w:ins w:id="1257" w:author="Sridhar Mukalla" w:date="2025-01-19T15:50:00Z"/>
        </w:trPr>
        <w:tc>
          <w:tcPr>
            <w:tcW w:w="4535" w:type="dxa"/>
            <w:tcBorders>
              <w:top w:val="single" w:sz="4" w:space="0" w:color="auto"/>
              <w:left w:val="single" w:sz="4" w:space="0" w:color="auto"/>
              <w:bottom w:val="single" w:sz="4" w:space="0" w:color="auto"/>
              <w:right w:val="single" w:sz="4" w:space="0" w:color="auto"/>
            </w:tcBorders>
          </w:tcPr>
          <w:p w14:paraId="185E38CE" w14:textId="77777777" w:rsidR="001E28A4" w:rsidRPr="005E1C9E" w:rsidRDefault="001E28A4" w:rsidP="00C74E25">
            <w:pPr>
              <w:pStyle w:val="TAL"/>
              <w:rPr>
                <w:ins w:id="1258" w:author="Sridhar Mukalla" w:date="2025-01-19T15:50:00Z" w16du:dateUtc="2025-01-19T23:50:00Z"/>
              </w:rPr>
            </w:pPr>
            <w:ins w:id="1259" w:author="Sridhar Mukalla" w:date="2025-01-19T15:50:00Z" w16du:dateUtc="2025-01-19T23:50:00Z">
              <w:r w:rsidRPr="005E1C9E">
                <w:t xml:space="preserve">  PDSCH-TimeDomainResourceAllocation[3] SEQUENCE {</w:t>
              </w:r>
            </w:ins>
          </w:p>
        </w:tc>
        <w:tc>
          <w:tcPr>
            <w:tcW w:w="2267" w:type="dxa"/>
            <w:tcBorders>
              <w:top w:val="single" w:sz="4" w:space="0" w:color="auto"/>
              <w:left w:val="single" w:sz="4" w:space="0" w:color="auto"/>
              <w:bottom w:val="single" w:sz="4" w:space="0" w:color="auto"/>
              <w:right w:val="single" w:sz="4" w:space="0" w:color="auto"/>
            </w:tcBorders>
          </w:tcPr>
          <w:p w14:paraId="71B5E3F1" w14:textId="77777777" w:rsidR="001E28A4" w:rsidRPr="005E1C9E" w:rsidRDefault="001E28A4" w:rsidP="00C74E25">
            <w:pPr>
              <w:pStyle w:val="TAL"/>
              <w:rPr>
                <w:ins w:id="1260" w:author="Sridhar Mukalla" w:date="2025-01-19T15:50:00Z" w16du:dateUtc="2025-01-19T23:50:00Z"/>
              </w:rPr>
            </w:pPr>
          </w:p>
        </w:tc>
        <w:tc>
          <w:tcPr>
            <w:tcW w:w="1700" w:type="dxa"/>
            <w:tcBorders>
              <w:top w:val="single" w:sz="4" w:space="0" w:color="auto"/>
              <w:left w:val="single" w:sz="4" w:space="0" w:color="auto"/>
              <w:bottom w:val="single" w:sz="4" w:space="0" w:color="auto"/>
              <w:right w:val="single" w:sz="4" w:space="0" w:color="auto"/>
            </w:tcBorders>
          </w:tcPr>
          <w:p w14:paraId="69F67BBA" w14:textId="77777777" w:rsidR="001E28A4" w:rsidRPr="005E1C9E" w:rsidRDefault="001E28A4" w:rsidP="00C74E25">
            <w:pPr>
              <w:pStyle w:val="TAL"/>
              <w:rPr>
                <w:ins w:id="1261" w:author="Sridhar Mukalla" w:date="2025-01-19T15:50:00Z" w16du:dateUtc="2025-01-19T23:50:00Z"/>
              </w:rPr>
            </w:pPr>
            <w:ins w:id="1262" w:author="Sridhar Mukalla" w:date="2025-01-19T15:50:00Z" w16du:dateUtc="2025-01-19T23:50:00Z">
              <w:r w:rsidRPr="005E1C9E">
                <w:t>entry 3</w:t>
              </w:r>
            </w:ins>
          </w:p>
        </w:tc>
        <w:tc>
          <w:tcPr>
            <w:tcW w:w="1245" w:type="dxa"/>
            <w:tcBorders>
              <w:top w:val="single" w:sz="4" w:space="0" w:color="auto"/>
              <w:left w:val="single" w:sz="4" w:space="0" w:color="auto"/>
              <w:bottom w:val="single" w:sz="4" w:space="0" w:color="auto"/>
              <w:right w:val="single" w:sz="4" w:space="0" w:color="auto"/>
            </w:tcBorders>
          </w:tcPr>
          <w:p w14:paraId="2FF56D0E" w14:textId="77777777" w:rsidR="001E28A4" w:rsidRPr="005E1C9E" w:rsidRDefault="001E28A4" w:rsidP="00C74E25">
            <w:pPr>
              <w:pStyle w:val="TAL"/>
              <w:rPr>
                <w:ins w:id="1263" w:author="Sridhar Mukalla" w:date="2025-01-19T15:50:00Z" w16du:dateUtc="2025-01-19T23:50:00Z"/>
              </w:rPr>
            </w:pPr>
          </w:p>
        </w:tc>
      </w:tr>
      <w:tr w:rsidR="001E28A4" w:rsidRPr="005E1C9E" w14:paraId="7C7F6446" w14:textId="77777777" w:rsidTr="00C74E25">
        <w:trPr>
          <w:ins w:id="1264" w:author="Sridhar Mukalla" w:date="2025-01-19T15:50:00Z"/>
        </w:trPr>
        <w:tc>
          <w:tcPr>
            <w:tcW w:w="4535" w:type="dxa"/>
            <w:tcBorders>
              <w:top w:val="single" w:sz="4" w:space="0" w:color="auto"/>
              <w:left w:val="single" w:sz="4" w:space="0" w:color="auto"/>
              <w:bottom w:val="single" w:sz="4" w:space="0" w:color="auto"/>
              <w:right w:val="single" w:sz="4" w:space="0" w:color="auto"/>
            </w:tcBorders>
          </w:tcPr>
          <w:p w14:paraId="53FDB189" w14:textId="77777777" w:rsidR="001E28A4" w:rsidRPr="005E1C9E" w:rsidRDefault="001E28A4" w:rsidP="00C74E25">
            <w:pPr>
              <w:pStyle w:val="TAL"/>
              <w:rPr>
                <w:ins w:id="1265" w:author="Sridhar Mukalla" w:date="2025-01-19T15:50:00Z" w16du:dateUtc="2025-01-19T23:50:00Z"/>
              </w:rPr>
            </w:pPr>
            <w:ins w:id="1266" w:author="Sridhar Mukalla" w:date="2025-01-19T15:50:00Z" w16du:dateUtc="2025-01-19T23:50:00Z">
              <w:r w:rsidRPr="005E1C9E">
                <w:t xml:space="preserve">    k0</w:t>
              </w:r>
            </w:ins>
          </w:p>
        </w:tc>
        <w:tc>
          <w:tcPr>
            <w:tcW w:w="2267" w:type="dxa"/>
            <w:tcBorders>
              <w:top w:val="single" w:sz="4" w:space="0" w:color="auto"/>
              <w:left w:val="single" w:sz="4" w:space="0" w:color="auto"/>
              <w:bottom w:val="single" w:sz="4" w:space="0" w:color="auto"/>
              <w:right w:val="single" w:sz="4" w:space="0" w:color="auto"/>
            </w:tcBorders>
          </w:tcPr>
          <w:p w14:paraId="4690BA4C" w14:textId="77777777" w:rsidR="001E28A4" w:rsidRPr="005E1C9E" w:rsidRDefault="001E28A4" w:rsidP="00C74E25">
            <w:pPr>
              <w:pStyle w:val="TAL"/>
              <w:rPr>
                <w:ins w:id="1267" w:author="Sridhar Mukalla" w:date="2025-01-19T15:50:00Z" w16du:dateUtc="2025-01-19T23:50:00Z"/>
              </w:rPr>
            </w:pPr>
            <w:ins w:id="1268" w:author="Sridhar Mukalla" w:date="2025-01-19T15:50:00Z" w16du:dateUtc="2025-01-19T23:50:00Z">
              <w:r w:rsidRPr="005E1C9E">
                <w:t>T</w:t>
              </w:r>
              <w:r w:rsidRPr="005E1C9E">
                <w:rPr>
                  <w:vertAlign w:val="subscript"/>
                </w:rPr>
                <w:t>BWPswitchDelay</w:t>
              </w:r>
            </w:ins>
          </w:p>
        </w:tc>
        <w:tc>
          <w:tcPr>
            <w:tcW w:w="1700" w:type="dxa"/>
            <w:tcBorders>
              <w:top w:val="single" w:sz="4" w:space="0" w:color="auto"/>
              <w:left w:val="single" w:sz="4" w:space="0" w:color="auto"/>
              <w:bottom w:val="single" w:sz="4" w:space="0" w:color="auto"/>
              <w:right w:val="single" w:sz="4" w:space="0" w:color="auto"/>
            </w:tcBorders>
          </w:tcPr>
          <w:p w14:paraId="3947D42B" w14:textId="076AE07D" w:rsidR="001E28A4" w:rsidRPr="005E1C9E" w:rsidRDefault="001E28A4" w:rsidP="00C74E25">
            <w:pPr>
              <w:pStyle w:val="TAL"/>
              <w:rPr>
                <w:ins w:id="1269" w:author="Sridhar Mukalla" w:date="2025-01-19T15:50:00Z" w16du:dateUtc="2025-01-19T23:50:00Z"/>
              </w:rPr>
            </w:pPr>
            <w:ins w:id="1270" w:author="Sridhar Mukalla" w:date="2025-01-19T15:50:00Z" w16du:dateUtc="2025-01-19T23:50:00Z">
              <w:r w:rsidRPr="005E1C9E">
                <w:rPr>
                  <w:lang w:eastAsia="zh-CN"/>
                </w:rPr>
                <w:t xml:space="preserve">Defined in Table </w:t>
              </w:r>
            </w:ins>
            <w:ins w:id="1271" w:author="Sridhar Mukalla" w:date="2025-01-20T17:50:00Z" w16du:dateUtc="2025-01-21T01:50:00Z">
              <w:r w:rsidR="001F5DEC" w:rsidRPr="001F5DEC">
                <w:rPr>
                  <w:lang w:eastAsia="zh-CN"/>
                </w:rPr>
                <w:t>14.4.3.1</w:t>
              </w:r>
            </w:ins>
            <w:ins w:id="1272" w:author="Sridhar Mukalla" w:date="2025-01-19T15:50:00Z" w16du:dateUtc="2025-01-19T23:50:00Z">
              <w:r w:rsidRPr="005E1C9E">
                <w:rPr>
                  <w:lang w:eastAsia="zh-CN"/>
                </w:rPr>
                <w:t>.0.1-1</w:t>
              </w:r>
            </w:ins>
          </w:p>
        </w:tc>
        <w:tc>
          <w:tcPr>
            <w:tcW w:w="1245" w:type="dxa"/>
            <w:tcBorders>
              <w:top w:val="single" w:sz="4" w:space="0" w:color="auto"/>
              <w:left w:val="single" w:sz="4" w:space="0" w:color="auto"/>
              <w:bottom w:val="single" w:sz="4" w:space="0" w:color="auto"/>
              <w:right w:val="single" w:sz="4" w:space="0" w:color="auto"/>
            </w:tcBorders>
          </w:tcPr>
          <w:p w14:paraId="13A3584E" w14:textId="77777777" w:rsidR="001E28A4" w:rsidRPr="005E1C9E" w:rsidRDefault="001E28A4" w:rsidP="00C74E25">
            <w:pPr>
              <w:pStyle w:val="TAL"/>
              <w:rPr>
                <w:ins w:id="1273" w:author="Sridhar Mukalla" w:date="2025-01-19T15:50:00Z" w16du:dateUtc="2025-01-19T23:50:00Z"/>
              </w:rPr>
            </w:pPr>
            <w:ins w:id="1274" w:author="Sridhar Mukalla" w:date="2025-01-19T15:50:00Z" w16du:dateUtc="2025-01-19T23:50:00Z">
              <w:r w:rsidRPr="005E1C9E">
                <w:rPr>
                  <w:lang w:eastAsia="zh-CN"/>
                </w:rPr>
                <w:t>The DCI indicating BWP switch</w:t>
              </w:r>
            </w:ins>
          </w:p>
        </w:tc>
      </w:tr>
      <w:tr w:rsidR="001E28A4" w:rsidRPr="005E1C9E" w14:paraId="56808D32" w14:textId="77777777" w:rsidTr="00C74E25">
        <w:trPr>
          <w:ins w:id="1275" w:author="Sridhar Mukalla" w:date="2025-01-19T15:50:00Z"/>
        </w:trPr>
        <w:tc>
          <w:tcPr>
            <w:tcW w:w="4535" w:type="dxa"/>
            <w:tcBorders>
              <w:top w:val="single" w:sz="4" w:space="0" w:color="auto"/>
              <w:left w:val="single" w:sz="4" w:space="0" w:color="auto"/>
              <w:bottom w:val="single" w:sz="4" w:space="0" w:color="auto"/>
              <w:right w:val="single" w:sz="4" w:space="0" w:color="auto"/>
            </w:tcBorders>
          </w:tcPr>
          <w:p w14:paraId="3E36DD9F" w14:textId="77777777" w:rsidR="001E28A4" w:rsidRPr="005E1C9E" w:rsidRDefault="001E28A4" w:rsidP="00C74E25">
            <w:pPr>
              <w:pStyle w:val="TAL"/>
              <w:rPr>
                <w:ins w:id="1276" w:author="Sridhar Mukalla" w:date="2025-01-19T15:50:00Z" w16du:dateUtc="2025-01-19T23:50:00Z"/>
              </w:rPr>
            </w:pPr>
            <w:ins w:id="1277" w:author="Sridhar Mukalla" w:date="2025-01-19T15:50:00Z" w16du:dateUtc="2025-01-19T23:50:00Z">
              <w:r w:rsidRPr="005E1C9E">
                <w:t xml:space="preserve">    mappingType</w:t>
              </w:r>
            </w:ins>
          </w:p>
        </w:tc>
        <w:tc>
          <w:tcPr>
            <w:tcW w:w="2267" w:type="dxa"/>
            <w:tcBorders>
              <w:top w:val="single" w:sz="4" w:space="0" w:color="auto"/>
              <w:left w:val="single" w:sz="4" w:space="0" w:color="auto"/>
              <w:bottom w:val="single" w:sz="4" w:space="0" w:color="auto"/>
              <w:right w:val="single" w:sz="4" w:space="0" w:color="auto"/>
            </w:tcBorders>
          </w:tcPr>
          <w:p w14:paraId="59E0F0E8" w14:textId="77777777" w:rsidR="001E28A4" w:rsidRPr="005E1C9E" w:rsidRDefault="001E28A4" w:rsidP="00C74E25">
            <w:pPr>
              <w:pStyle w:val="TAL"/>
              <w:rPr>
                <w:ins w:id="1278" w:author="Sridhar Mukalla" w:date="2025-01-19T15:50:00Z" w16du:dateUtc="2025-01-19T23:50:00Z"/>
              </w:rPr>
            </w:pPr>
            <w:ins w:id="1279" w:author="Sridhar Mukalla" w:date="2025-01-19T15:50:00Z" w16du:dateUtc="2025-01-19T23:50:00Z">
              <w:r w:rsidRPr="005E1C9E">
                <w:t>typeA</w:t>
              </w:r>
            </w:ins>
          </w:p>
        </w:tc>
        <w:tc>
          <w:tcPr>
            <w:tcW w:w="1700" w:type="dxa"/>
            <w:tcBorders>
              <w:top w:val="single" w:sz="4" w:space="0" w:color="auto"/>
              <w:left w:val="single" w:sz="4" w:space="0" w:color="auto"/>
              <w:bottom w:val="single" w:sz="4" w:space="0" w:color="auto"/>
              <w:right w:val="single" w:sz="4" w:space="0" w:color="auto"/>
            </w:tcBorders>
          </w:tcPr>
          <w:p w14:paraId="2586CD73" w14:textId="77777777" w:rsidR="001E28A4" w:rsidRPr="005E1C9E" w:rsidRDefault="001E28A4" w:rsidP="00C74E25">
            <w:pPr>
              <w:pStyle w:val="TAL"/>
              <w:rPr>
                <w:ins w:id="1280" w:author="Sridhar Mukalla" w:date="2025-01-19T15:50:00Z" w16du:dateUtc="2025-01-19T23:50:00Z"/>
              </w:rPr>
            </w:pPr>
          </w:p>
        </w:tc>
        <w:tc>
          <w:tcPr>
            <w:tcW w:w="1245" w:type="dxa"/>
            <w:tcBorders>
              <w:top w:val="single" w:sz="4" w:space="0" w:color="auto"/>
              <w:left w:val="single" w:sz="4" w:space="0" w:color="auto"/>
              <w:bottom w:val="single" w:sz="4" w:space="0" w:color="auto"/>
              <w:right w:val="single" w:sz="4" w:space="0" w:color="auto"/>
            </w:tcBorders>
          </w:tcPr>
          <w:p w14:paraId="3F846E19" w14:textId="77777777" w:rsidR="001E28A4" w:rsidRPr="005E1C9E" w:rsidRDefault="001E28A4" w:rsidP="00C74E25">
            <w:pPr>
              <w:pStyle w:val="TAL"/>
              <w:rPr>
                <w:ins w:id="1281" w:author="Sridhar Mukalla" w:date="2025-01-19T15:50:00Z" w16du:dateUtc="2025-01-19T23:50:00Z"/>
              </w:rPr>
            </w:pPr>
          </w:p>
        </w:tc>
      </w:tr>
      <w:tr w:rsidR="001E28A4" w:rsidRPr="005E1C9E" w14:paraId="6A8DA04B" w14:textId="77777777" w:rsidTr="00C74E25">
        <w:trPr>
          <w:ins w:id="1282" w:author="Sridhar Mukalla" w:date="2025-01-19T15:50:00Z"/>
        </w:trPr>
        <w:tc>
          <w:tcPr>
            <w:tcW w:w="4535" w:type="dxa"/>
            <w:tcBorders>
              <w:top w:val="single" w:sz="4" w:space="0" w:color="auto"/>
              <w:left w:val="single" w:sz="4" w:space="0" w:color="auto"/>
              <w:bottom w:val="single" w:sz="4" w:space="0" w:color="auto"/>
              <w:right w:val="single" w:sz="4" w:space="0" w:color="auto"/>
            </w:tcBorders>
          </w:tcPr>
          <w:p w14:paraId="1CB5A862" w14:textId="77777777" w:rsidR="001E28A4" w:rsidRPr="005E1C9E" w:rsidRDefault="001E28A4" w:rsidP="00C74E25">
            <w:pPr>
              <w:pStyle w:val="TAL"/>
              <w:rPr>
                <w:ins w:id="1283" w:author="Sridhar Mukalla" w:date="2025-01-19T15:50:00Z" w16du:dateUtc="2025-01-19T23:50:00Z"/>
              </w:rPr>
            </w:pPr>
            <w:ins w:id="1284" w:author="Sridhar Mukalla" w:date="2025-01-19T15:50:00Z" w16du:dateUtc="2025-01-19T23:50:00Z">
              <w:r w:rsidRPr="005E1C9E">
                <w:t xml:space="preserve">    startSymbolAndLength</w:t>
              </w:r>
            </w:ins>
          </w:p>
        </w:tc>
        <w:tc>
          <w:tcPr>
            <w:tcW w:w="2267" w:type="dxa"/>
            <w:tcBorders>
              <w:top w:val="single" w:sz="4" w:space="0" w:color="auto"/>
              <w:left w:val="single" w:sz="4" w:space="0" w:color="auto"/>
              <w:bottom w:val="single" w:sz="4" w:space="0" w:color="auto"/>
              <w:right w:val="single" w:sz="4" w:space="0" w:color="auto"/>
            </w:tcBorders>
          </w:tcPr>
          <w:p w14:paraId="00097CB1" w14:textId="77777777" w:rsidR="001E28A4" w:rsidRPr="005E1C9E" w:rsidRDefault="001E28A4" w:rsidP="00C74E25">
            <w:pPr>
              <w:pStyle w:val="TAL"/>
              <w:rPr>
                <w:ins w:id="1285" w:author="Sridhar Mukalla" w:date="2025-01-19T15:50:00Z" w16du:dateUtc="2025-01-19T23:50:00Z"/>
              </w:rPr>
            </w:pPr>
            <w:ins w:id="1286" w:author="Sridhar Mukalla" w:date="2025-01-19T15:50:00Z" w16du:dateUtc="2025-01-19T23:50:00Z">
              <w:r w:rsidRPr="005E1C9E">
                <w:t>53</w:t>
              </w:r>
            </w:ins>
          </w:p>
        </w:tc>
        <w:tc>
          <w:tcPr>
            <w:tcW w:w="1700" w:type="dxa"/>
            <w:tcBorders>
              <w:top w:val="single" w:sz="4" w:space="0" w:color="auto"/>
              <w:left w:val="single" w:sz="4" w:space="0" w:color="auto"/>
              <w:bottom w:val="single" w:sz="4" w:space="0" w:color="auto"/>
              <w:right w:val="single" w:sz="4" w:space="0" w:color="auto"/>
            </w:tcBorders>
          </w:tcPr>
          <w:p w14:paraId="0701318D" w14:textId="77777777" w:rsidR="001E28A4" w:rsidRPr="005E1C9E" w:rsidRDefault="001E28A4" w:rsidP="00C74E25">
            <w:pPr>
              <w:pStyle w:val="TAL"/>
              <w:rPr>
                <w:ins w:id="1287" w:author="Sridhar Mukalla" w:date="2025-01-19T15:50:00Z" w16du:dateUtc="2025-01-19T23:50:00Z"/>
              </w:rPr>
            </w:pPr>
            <w:ins w:id="1288" w:author="Sridhar Mukalla" w:date="2025-01-19T15:50:00Z" w16du:dateUtc="2025-01-19T23:50:00Z">
              <w:r w:rsidRPr="005E1C9E">
                <w:t>Start symbol(S)=2, Length(L)=12</w:t>
              </w:r>
            </w:ins>
          </w:p>
        </w:tc>
        <w:tc>
          <w:tcPr>
            <w:tcW w:w="1245" w:type="dxa"/>
            <w:tcBorders>
              <w:top w:val="single" w:sz="4" w:space="0" w:color="auto"/>
              <w:left w:val="single" w:sz="4" w:space="0" w:color="auto"/>
              <w:bottom w:val="single" w:sz="4" w:space="0" w:color="auto"/>
              <w:right w:val="single" w:sz="4" w:space="0" w:color="auto"/>
            </w:tcBorders>
          </w:tcPr>
          <w:p w14:paraId="53D697E2" w14:textId="77777777" w:rsidR="001E28A4" w:rsidRPr="005E1C9E" w:rsidRDefault="001E28A4" w:rsidP="00C74E25">
            <w:pPr>
              <w:pStyle w:val="TAL"/>
              <w:rPr>
                <w:ins w:id="1289" w:author="Sridhar Mukalla" w:date="2025-01-19T15:50:00Z" w16du:dateUtc="2025-01-19T23:50:00Z"/>
              </w:rPr>
            </w:pPr>
          </w:p>
        </w:tc>
      </w:tr>
      <w:tr w:rsidR="001E28A4" w:rsidRPr="005E1C9E" w14:paraId="72AFDA59" w14:textId="77777777" w:rsidTr="00C74E25">
        <w:trPr>
          <w:ins w:id="1290" w:author="Sridhar Mukalla" w:date="2025-01-19T15:50:00Z"/>
        </w:trPr>
        <w:tc>
          <w:tcPr>
            <w:tcW w:w="4535" w:type="dxa"/>
            <w:tcBorders>
              <w:top w:val="single" w:sz="4" w:space="0" w:color="auto"/>
              <w:left w:val="single" w:sz="4" w:space="0" w:color="auto"/>
              <w:bottom w:val="single" w:sz="4" w:space="0" w:color="auto"/>
              <w:right w:val="single" w:sz="4" w:space="0" w:color="auto"/>
            </w:tcBorders>
          </w:tcPr>
          <w:p w14:paraId="564B5A27" w14:textId="77777777" w:rsidR="001E28A4" w:rsidRPr="005E1C9E" w:rsidRDefault="001E28A4" w:rsidP="00C74E25">
            <w:pPr>
              <w:pStyle w:val="TAL"/>
              <w:rPr>
                <w:ins w:id="1291" w:author="Sridhar Mukalla" w:date="2025-01-19T15:50:00Z" w16du:dateUtc="2025-01-19T23:50:00Z"/>
              </w:rPr>
            </w:pPr>
            <w:ins w:id="1292" w:author="Sridhar Mukalla" w:date="2025-01-19T15:50:00Z" w16du:dateUtc="2025-01-19T23:50:00Z">
              <w:r w:rsidRPr="005E1C9E">
                <w:t xml:space="preserve">  }</w:t>
              </w:r>
            </w:ins>
          </w:p>
        </w:tc>
        <w:tc>
          <w:tcPr>
            <w:tcW w:w="2267" w:type="dxa"/>
            <w:tcBorders>
              <w:top w:val="single" w:sz="4" w:space="0" w:color="auto"/>
              <w:left w:val="single" w:sz="4" w:space="0" w:color="auto"/>
              <w:bottom w:val="single" w:sz="4" w:space="0" w:color="auto"/>
              <w:right w:val="single" w:sz="4" w:space="0" w:color="auto"/>
            </w:tcBorders>
          </w:tcPr>
          <w:p w14:paraId="23CE5C24" w14:textId="77777777" w:rsidR="001E28A4" w:rsidRPr="005E1C9E" w:rsidRDefault="001E28A4" w:rsidP="00C74E25">
            <w:pPr>
              <w:pStyle w:val="TAL"/>
              <w:rPr>
                <w:ins w:id="1293" w:author="Sridhar Mukalla" w:date="2025-01-19T15:50:00Z" w16du:dateUtc="2025-01-19T23:50:00Z"/>
              </w:rPr>
            </w:pPr>
          </w:p>
        </w:tc>
        <w:tc>
          <w:tcPr>
            <w:tcW w:w="1700" w:type="dxa"/>
            <w:tcBorders>
              <w:top w:val="single" w:sz="4" w:space="0" w:color="auto"/>
              <w:left w:val="single" w:sz="4" w:space="0" w:color="auto"/>
              <w:bottom w:val="single" w:sz="4" w:space="0" w:color="auto"/>
              <w:right w:val="single" w:sz="4" w:space="0" w:color="auto"/>
            </w:tcBorders>
          </w:tcPr>
          <w:p w14:paraId="3EB19FFA" w14:textId="77777777" w:rsidR="001E28A4" w:rsidRPr="005E1C9E" w:rsidRDefault="001E28A4" w:rsidP="00C74E25">
            <w:pPr>
              <w:pStyle w:val="TAL"/>
              <w:rPr>
                <w:ins w:id="1294" w:author="Sridhar Mukalla" w:date="2025-01-19T15:50:00Z" w16du:dateUtc="2025-01-19T23:50:00Z"/>
              </w:rPr>
            </w:pPr>
          </w:p>
        </w:tc>
        <w:tc>
          <w:tcPr>
            <w:tcW w:w="1245" w:type="dxa"/>
            <w:tcBorders>
              <w:top w:val="single" w:sz="4" w:space="0" w:color="auto"/>
              <w:left w:val="single" w:sz="4" w:space="0" w:color="auto"/>
              <w:bottom w:val="single" w:sz="4" w:space="0" w:color="auto"/>
              <w:right w:val="single" w:sz="4" w:space="0" w:color="auto"/>
            </w:tcBorders>
          </w:tcPr>
          <w:p w14:paraId="3F531DED" w14:textId="77777777" w:rsidR="001E28A4" w:rsidRPr="005E1C9E" w:rsidRDefault="001E28A4" w:rsidP="00C74E25">
            <w:pPr>
              <w:pStyle w:val="TAL"/>
              <w:rPr>
                <w:ins w:id="1295" w:author="Sridhar Mukalla" w:date="2025-01-19T15:50:00Z" w16du:dateUtc="2025-01-19T23:50:00Z"/>
              </w:rPr>
            </w:pPr>
          </w:p>
        </w:tc>
      </w:tr>
      <w:tr w:rsidR="001E28A4" w:rsidRPr="005E1C9E" w14:paraId="2269B965" w14:textId="77777777" w:rsidTr="00C74E25">
        <w:trPr>
          <w:ins w:id="1296" w:author="Sridhar Mukalla" w:date="2025-01-19T15:50:00Z"/>
        </w:trPr>
        <w:tc>
          <w:tcPr>
            <w:tcW w:w="4535" w:type="dxa"/>
            <w:tcBorders>
              <w:top w:val="single" w:sz="4" w:space="0" w:color="auto"/>
              <w:left w:val="single" w:sz="4" w:space="0" w:color="auto"/>
              <w:bottom w:val="single" w:sz="4" w:space="0" w:color="auto"/>
              <w:right w:val="single" w:sz="4" w:space="0" w:color="auto"/>
            </w:tcBorders>
          </w:tcPr>
          <w:p w14:paraId="5F586C96" w14:textId="77777777" w:rsidR="001E28A4" w:rsidRPr="005E1C9E" w:rsidRDefault="001E28A4" w:rsidP="00C74E25">
            <w:pPr>
              <w:pStyle w:val="TAL"/>
              <w:rPr>
                <w:ins w:id="1297" w:author="Sridhar Mukalla" w:date="2025-01-19T15:50:00Z" w16du:dateUtc="2025-01-19T23:50:00Z"/>
              </w:rPr>
            </w:pPr>
            <w:ins w:id="1298" w:author="Sridhar Mukalla" w:date="2025-01-19T15:50:00Z" w16du:dateUtc="2025-01-19T23:50:00Z">
              <w:r w:rsidRPr="005E1C9E">
                <w:t xml:space="preserve">  PDSCH-TimeDomainResourceAllocation[4] SEQUENCE {</w:t>
              </w:r>
            </w:ins>
          </w:p>
        </w:tc>
        <w:tc>
          <w:tcPr>
            <w:tcW w:w="2267" w:type="dxa"/>
            <w:tcBorders>
              <w:top w:val="single" w:sz="4" w:space="0" w:color="auto"/>
              <w:left w:val="single" w:sz="4" w:space="0" w:color="auto"/>
              <w:bottom w:val="single" w:sz="4" w:space="0" w:color="auto"/>
              <w:right w:val="single" w:sz="4" w:space="0" w:color="auto"/>
            </w:tcBorders>
          </w:tcPr>
          <w:p w14:paraId="5E4A91D4" w14:textId="77777777" w:rsidR="001E28A4" w:rsidRPr="005E1C9E" w:rsidRDefault="001E28A4" w:rsidP="00C74E25">
            <w:pPr>
              <w:pStyle w:val="TAL"/>
              <w:rPr>
                <w:ins w:id="1299" w:author="Sridhar Mukalla" w:date="2025-01-19T15:50:00Z" w16du:dateUtc="2025-01-19T23:50:00Z"/>
              </w:rPr>
            </w:pPr>
          </w:p>
        </w:tc>
        <w:tc>
          <w:tcPr>
            <w:tcW w:w="1700" w:type="dxa"/>
            <w:tcBorders>
              <w:top w:val="single" w:sz="4" w:space="0" w:color="auto"/>
              <w:left w:val="single" w:sz="4" w:space="0" w:color="auto"/>
              <w:bottom w:val="single" w:sz="4" w:space="0" w:color="auto"/>
              <w:right w:val="single" w:sz="4" w:space="0" w:color="auto"/>
            </w:tcBorders>
          </w:tcPr>
          <w:p w14:paraId="6DC95BF6" w14:textId="77777777" w:rsidR="001E28A4" w:rsidRPr="005E1C9E" w:rsidRDefault="001E28A4" w:rsidP="00C74E25">
            <w:pPr>
              <w:pStyle w:val="TAL"/>
              <w:rPr>
                <w:ins w:id="1300" w:author="Sridhar Mukalla" w:date="2025-01-19T15:50:00Z" w16du:dateUtc="2025-01-19T23:50:00Z"/>
              </w:rPr>
            </w:pPr>
            <w:ins w:id="1301" w:author="Sridhar Mukalla" w:date="2025-01-19T15:50:00Z" w16du:dateUtc="2025-01-19T23:50:00Z">
              <w:r w:rsidRPr="005E1C9E">
                <w:t>entry 4</w:t>
              </w:r>
            </w:ins>
          </w:p>
        </w:tc>
        <w:tc>
          <w:tcPr>
            <w:tcW w:w="1245" w:type="dxa"/>
            <w:tcBorders>
              <w:top w:val="single" w:sz="4" w:space="0" w:color="auto"/>
              <w:left w:val="single" w:sz="4" w:space="0" w:color="auto"/>
              <w:bottom w:val="single" w:sz="4" w:space="0" w:color="auto"/>
              <w:right w:val="single" w:sz="4" w:space="0" w:color="auto"/>
            </w:tcBorders>
          </w:tcPr>
          <w:p w14:paraId="60D9E66C" w14:textId="77777777" w:rsidR="001E28A4" w:rsidRPr="005E1C9E" w:rsidRDefault="001E28A4" w:rsidP="00C74E25">
            <w:pPr>
              <w:pStyle w:val="TAL"/>
              <w:rPr>
                <w:ins w:id="1302" w:author="Sridhar Mukalla" w:date="2025-01-19T15:50:00Z" w16du:dateUtc="2025-01-19T23:50:00Z"/>
              </w:rPr>
            </w:pPr>
          </w:p>
        </w:tc>
      </w:tr>
      <w:tr w:rsidR="001E28A4" w:rsidRPr="005E1C9E" w14:paraId="4CEC78BE" w14:textId="77777777" w:rsidTr="00C74E25">
        <w:trPr>
          <w:ins w:id="1303" w:author="Sridhar Mukalla" w:date="2025-01-19T15:50:00Z"/>
        </w:trPr>
        <w:tc>
          <w:tcPr>
            <w:tcW w:w="4535" w:type="dxa"/>
            <w:tcBorders>
              <w:top w:val="single" w:sz="4" w:space="0" w:color="auto"/>
              <w:left w:val="single" w:sz="4" w:space="0" w:color="auto"/>
              <w:bottom w:val="single" w:sz="4" w:space="0" w:color="auto"/>
              <w:right w:val="single" w:sz="4" w:space="0" w:color="auto"/>
            </w:tcBorders>
          </w:tcPr>
          <w:p w14:paraId="4CFA0A58" w14:textId="77777777" w:rsidR="001E28A4" w:rsidRPr="005E1C9E" w:rsidRDefault="001E28A4" w:rsidP="00C74E25">
            <w:pPr>
              <w:pStyle w:val="TAL"/>
              <w:rPr>
                <w:ins w:id="1304" w:author="Sridhar Mukalla" w:date="2025-01-19T15:50:00Z" w16du:dateUtc="2025-01-19T23:50:00Z"/>
              </w:rPr>
            </w:pPr>
            <w:ins w:id="1305" w:author="Sridhar Mukalla" w:date="2025-01-19T15:50:00Z" w16du:dateUtc="2025-01-19T23:50:00Z">
              <w:r w:rsidRPr="005E1C9E">
                <w:t xml:space="preserve">    k0</w:t>
              </w:r>
            </w:ins>
          </w:p>
        </w:tc>
        <w:tc>
          <w:tcPr>
            <w:tcW w:w="2267" w:type="dxa"/>
            <w:tcBorders>
              <w:top w:val="single" w:sz="4" w:space="0" w:color="auto"/>
              <w:left w:val="single" w:sz="4" w:space="0" w:color="auto"/>
              <w:bottom w:val="single" w:sz="4" w:space="0" w:color="auto"/>
              <w:right w:val="single" w:sz="4" w:space="0" w:color="auto"/>
            </w:tcBorders>
          </w:tcPr>
          <w:p w14:paraId="2F6BA3B8" w14:textId="77777777" w:rsidR="001E28A4" w:rsidRPr="005E1C9E" w:rsidRDefault="001E28A4" w:rsidP="00C74E25">
            <w:pPr>
              <w:pStyle w:val="TAL"/>
              <w:rPr>
                <w:ins w:id="1306" w:author="Sridhar Mukalla" w:date="2025-01-19T15:50:00Z" w16du:dateUtc="2025-01-19T23:50:00Z"/>
              </w:rPr>
            </w:pPr>
            <w:ins w:id="1307" w:author="Sridhar Mukalla" w:date="2025-01-19T15:50:00Z" w16du:dateUtc="2025-01-19T23:50:00Z">
              <w:r w:rsidRPr="005E1C9E">
                <w:rPr>
                  <w:lang w:eastAsia="zh-CN"/>
                </w:rPr>
                <w:t>1</w:t>
              </w:r>
            </w:ins>
          </w:p>
        </w:tc>
        <w:tc>
          <w:tcPr>
            <w:tcW w:w="1700" w:type="dxa"/>
            <w:tcBorders>
              <w:top w:val="single" w:sz="4" w:space="0" w:color="auto"/>
              <w:left w:val="single" w:sz="4" w:space="0" w:color="auto"/>
              <w:bottom w:val="single" w:sz="4" w:space="0" w:color="auto"/>
              <w:right w:val="single" w:sz="4" w:space="0" w:color="auto"/>
            </w:tcBorders>
          </w:tcPr>
          <w:p w14:paraId="4F7483D6" w14:textId="77777777" w:rsidR="001E28A4" w:rsidRPr="005E1C9E" w:rsidRDefault="001E28A4" w:rsidP="00C74E25">
            <w:pPr>
              <w:pStyle w:val="TAL"/>
              <w:rPr>
                <w:ins w:id="1308" w:author="Sridhar Mukalla" w:date="2025-01-19T15:50:00Z" w16du:dateUtc="2025-01-19T23:50:00Z"/>
              </w:rPr>
            </w:pPr>
          </w:p>
        </w:tc>
        <w:tc>
          <w:tcPr>
            <w:tcW w:w="1245" w:type="dxa"/>
            <w:tcBorders>
              <w:top w:val="single" w:sz="4" w:space="0" w:color="auto"/>
              <w:left w:val="single" w:sz="4" w:space="0" w:color="auto"/>
              <w:bottom w:val="single" w:sz="4" w:space="0" w:color="auto"/>
              <w:right w:val="single" w:sz="4" w:space="0" w:color="auto"/>
            </w:tcBorders>
          </w:tcPr>
          <w:p w14:paraId="43F29936" w14:textId="77777777" w:rsidR="001E28A4" w:rsidRPr="005E1C9E" w:rsidRDefault="001E28A4" w:rsidP="00C74E25">
            <w:pPr>
              <w:pStyle w:val="TAL"/>
              <w:rPr>
                <w:ins w:id="1309" w:author="Sridhar Mukalla" w:date="2025-01-19T15:50:00Z" w16du:dateUtc="2025-01-19T23:50:00Z"/>
              </w:rPr>
            </w:pPr>
            <w:ins w:id="1310" w:author="Sridhar Mukalla" w:date="2025-01-19T15:50:00Z" w16du:dateUtc="2025-01-19T23:50:00Z">
              <w:r w:rsidRPr="005E1C9E">
                <w:rPr>
                  <w:lang w:eastAsia="zh-CN"/>
                </w:rPr>
                <w:t>First DCI right after DCI-based BWP switch</w:t>
              </w:r>
            </w:ins>
          </w:p>
        </w:tc>
      </w:tr>
      <w:tr w:rsidR="001E28A4" w:rsidRPr="005E1C9E" w14:paraId="1E7E8772" w14:textId="77777777" w:rsidTr="00C74E25">
        <w:trPr>
          <w:ins w:id="1311" w:author="Sridhar Mukalla" w:date="2025-01-19T15:50:00Z"/>
        </w:trPr>
        <w:tc>
          <w:tcPr>
            <w:tcW w:w="4535" w:type="dxa"/>
            <w:tcBorders>
              <w:top w:val="single" w:sz="4" w:space="0" w:color="auto"/>
              <w:left w:val="single" w:sz="4" w:space="0" w:color="auto"/>
              <w:bottom w:val="single" w:sz="4" w:space="0" w:color="auto"/>
              <w:right w:val="single" w:sz="4" w:space="0" w:color="auto"/>
            </w:tcBorders>
          </w:tcPr>
          <w:p w14:paraId="26E0FFD8" w14:textId="77777777" w:rsidR="001E28A4" w:rsidRPr="005E1C9E" w:rsidRDefault="001E28A4" w:rsidP="00C74E25">
            <w:pPr>
              <w:pStyle w:val="TAL"/>
              <w:rPr>
                <w:ins w:id="1312" w:author="Sridhar Mukalla" w:date="2025-01-19T15:50:00Z" w16du:dateUtc="2025-01-19T23:50:00Z"/>
              </w:rPr>
            </w:pPr>
            <w:ins w:id="1313" w:author="Sridhar Mukalla" w:date="2025-01-19T15:50:00Z" w16du:dateUtc="2025-01-19T23:50:00Z">
              <w:r w:rsidRPr="005E1C9E">
                <w:t xml:space="preserve">    mappingType</w:t>
              </w:r>
            </w:ins>
          </w:p>
        </w:tc>
        <w:tc>
          <w:tcPr>
            <w:tcW w:w="2267" w:type="dxa"/>
            <w:tcBorders>
              <w:top w:val="single" w:sz="4" w:space="0" w:color="auto"/>
              <w:left w:val="single" w:sz="4" w:space="0" w:color="auto"/>
              <w:bottom w:val="single" w:sz="4" w:space="0" w:color="auto"/>
              <w:right w:val="single" w:sz="4" w:space="0" w:color="auto"/>
            </w:tcBorders>
          </w:tcPr>
          <w:p w14:paraId="20C3CDBF" w14:textId="77777777" w:rsidR="001E28A4" w:rsidRPr="005E1C9E" w:rsidRDefault="001E28A4" w:rsidP="00C74E25">
            <w:pPr>
              <w:pStyle w:val="TAL"/>
              <w:rPr>
                <w:ins w:id="1314" w:author="Sridhar Mukalla" w:date="2025-01-19T15:50:00Z" w16du:dateUtc="2025-01-19T23:50:00Z"/>
              </w:rPr>
            </w:pPr>
            <w:ins w:id="1315" w:author="Sridhar Mukalla" w:date="2025-01-19T15:50:00Z" w16du:dateUtc="2025-01-19T23:50:00Z">
              <w:r w:rsidRPr="005E1C9E">
                <w:t>typeA</w:t>
              </w:r>
            </w:ins>
          </w:p>
        </w:tc>
        <w:tc>
          <w:tcPr>
            <w:tcW w:w="1700" w:type="dxa"/>
            <w:tcBorders>
              <w:top w:val="single" w:sz="4" w:space="0" w:color="auto"/>
              <w:left w:val="single" w:sz="4" w:space="0" w:color="auto"/>
              <w:bottom w:val="single" w:sz="4" w:space="0" w:color="auto"/>
              <w:right w:val="single" w:sz="4" w:space="0" w:color="auto"/>
            </w:tcBorders>
          </w:tcPr>
          <w:p w14:paraId="12B8EEC8" w14:textId="77777777" w:rsidR="001E28A4" w:rsidRPr="005E1C9E" w:rsidRDefault="001E28A4" w:rsidP="00C74E25">
            <w:pPr>
              <w:pStyle w:val="TAL"/>
              <w:rPr>
                <w:ins w:id="1316" w:author="Sridhar Mukalla" w:date="2025-01-19T15:50:00Z" w16du:dateUtc="2025-01-19T23:50:00Z"/>
              </w:rPr>
            </w:pPr>
          </w:p>
        </w:tc>
        <w:tc>
          <w:tcPr>
            <w:tcW w:w="1245" w:type="dxa"/>
            <w:tcBorders>
              <w:top w:val="single" w:sz="4" w:space="0" w:color="auto"/>
              <w:left w:val="single" w:sz="4" w:space="0" w:color="auto"/>
              <w:bottom w:val="single" w:sz="4" w:space="0" w:color="auto"/>
              <w:right w:val="single" w:sz="4" w:space="0" w:color="auto"/>
            </w:tcBorders>
          </w:tcPr>
          <w:p w14:paraId="5BAD32B1" w14:textId="77777777" w:rsidR="001E28A4" w:rsidRPr="005E1C9E" w:rsidRDefault="001E28A4" w:rsidP="00C74E25">
            <w:pPr>
              <w:pStyle w:val="TAL"/>
              <w:rPr>
                <w:ins w:id="1317" w:author="Sridhar Mukalla" w:date="2025-01-19T15:50:00Z" w16du:dateUtc="2025-01-19T23:50:00Z"/>
              </w:rPr>
            </w:pPr>
          </w:p>
        </w:tc>
      </w:tr>
      <w:tr w:rsidR="001E28A4" w:rsidRPr="005E1C9E" w14:paraId="4E542976" w14:textId="77777777" w:rsidTr="00C74E25">
        <w:trPr>
          <w:ins w:id="1318" w:author="Sridhar Mukalla" w:date="2025-01-19T15:50:00Z"/>
        </w:trPr>
        <w:tc>
          <w:tcPr>
            <w:tcW w:w="4535" w:type="dxa"/>
            <w:tcBorders>
              <w:top w:val="single" w:sz="4" w:space="0" w:color="auto"/>
              <w:left w:val="single" w:sz="4" w:space="0" w:color="auto"/>
              <w:bottom w:val="single" w:sz="4" w:space="0" w:color="auto"/>
              <w:right w:val="single" w:sz="4" w:space="0" w:color="auto"/>
            </w:tcBorders>
          </w:tcPr>
          <w:p w14:paraId="771EDD67" w14:textId="77777777" w:rsidR="001E28A4" w:rsidRPr="005E1C9E" w:rsidRDefault="001E28A4" w:rsidP="00C74E25">
            <w:pPr>
              <w:pStyle w:val="TAL"/>
              <w:rPr>
                <w:ins w:id="1319" w:author="Sridhar Mukalla" w:date="2025-01-19T15:50:00Z" w16du:dateUtc="2025-01-19T23:50:00Z"/>
              </w:rPr>
            </w:pPr>
            <w:ins w:id="1320" w:author="Sridhar Mukalla" w:date="2025-01-19T15:50:00Z" w16du:dateUtc="2025-01-19T23:50:00Z">
              <w:r w:rsidRPr="005E1C9E">
                <w:t xml:space="preserve">    startSymbolAndLength</w:t>
              </w:r>
            </w:ins>
          </w:p>
        </w:tc>
        <w:tc>
          <w:tcPr>
            <w:tcW w:w="2267" w:type="dxa"/>
            <w:tcBorders>
              <w:top w:val="single" w:sz="4" w:space="0" w:color="auto"/>
              <w:left w:val="single" w:sz="4" w:space="0" w:color="auto"/>
              <w:bottom w:val="single" w:sz="4" w:space="0" w:color="auto"/>
              <w:right w:val="single" w:sz="4" w:space="0" w:color="auto"/>
            </w:tcBorders>
          </w:tcPr>
          <w:p w14:paraId="7620B313" w14:textId="77777777" w:rsidR="001E28A4" w:rsidRPr="005E1C9E" w:rsidRDefault="001E28A4" w:rsidP="00C74E25">
            <w:pPr>
              <w:pStyle w:val="TAL"/>
              <w:rPr>
                <w:ins w:id="1321" w:author="Sridhar Mukalla" w:date="2025-01-19T15:50:00Z" w16du:dateUtc="2025-01-19T23:50:00Z"/>
              </w:rPr>
            </w:pPr>
            <w:ins w:id="1322" w:author="Sridhar Mukalla" w:date="2025-01-19T15:50:00Z" w16du:dateUtc="2025-01-19T23:50:00Z">
              <w:r w:rsidRPr="005E1C9E">
                <w:t>53</w:t>
              </w:r>
            </w:ins>
          </w:p>
        </w:tc>
        <w:tc>
          <w:tcPr>
            <w:tcW w:w="1700" w:type="dxa"/>
            <w:tcBorders>
              <w:top w:val="single" w:sz="4" w:space="0" w:color="auto"/>
              <w:left w:val="single" w:sz="4" w:space="0" w:color="auto"/>
              <w:bottom w:val="single" w:sz="4" w:space="0" w:color="auto"/>
              <w:right w:val="single" w:sz="4" w:space="0" w:color="auto"/>
            </w:tcBorders>
          </w:tcPr>
          <w:p w14:paraId="5F82C714" w14:textId="77777777" w:rsidR="001E28A4" w:rsidRPr="005E1C9E" w:rsidRDefault="001E28A4" w:rsidP="00C74E25">
            <w:pPr>
              <w:pStyle w:val="TAL"/>
              <w:rPr>
                <w:ins w:id="1323" w:author="Sridhar Mukalla" w:date="2025-01-19T15:50:00Z" w16du:dateUtc="2025-01-19T23:50:00Z"/>
              </w:rPr>
            </w:pPr>
            <w:ins w:id="1324" w:author="Sridhar Mukalla" w:date="2025-01-19T15:50:00Z" w16du:dateUtc="2025-01-19T23:50:00Z">
              <w:r w:rsidRPr="005E1C9E">
                <w:t>Start symbol(S)=2, Length(L)=12</w:t>
              </w:r>
            </w:ins>
          </w:p>
        </w:tc>
        <w:tc>
          <w:tcPr>
            <w:tcW w:w="1245" w:type="dxa"/>
            <w:tcBorders>
              <w:top w:val="single" w:sz="4" w:space="0" w:color="auto"/>
              <w:left w:val="single" w:sz="4" w:space="0" w:color="auto"/>
              <w:bottom w:val="single" w:sz="4" w:space="0" w:color="auto"/>
              <w:right w:val="single" w:sz="4" w:space="0" w:color="auto"/>
            </w:tcBorders>
          </w:tcPr>
          <w:p w14:paraId="371C28C0" w14:textId="77777777" w:rsidR="001E28A4" w:rsidRPr="005E1C9E" w:rsidRDefault="001E28A4" w:rsidP="00C74E25">
            <w:pPr>
              <w:pStyle w:val="TAL"/>
              <w:rPr>
                <w:ins w:id="1325" w:author="Sridhar Mukalla" w:date="2025-01-19T15:50:00Z" w16du:dateUtc="2025-01-19T23:50:00Z"/>
              </w:rPr>
            </w:pPr>
          </w:p>
        </w:tc>
      </w:tr>
      <w:tr w:rsidR="001E28A4" w:rsidRPr="005E1C9E" w14:paraId="7FF60874" w14:textId="77777777" w:rsidTr="00C74E25">
        <w:trPr>
          <w:ins w:id="1326" w:author="Sridhar Mukalla" w:date="2025-01-19T15:50:00Z"/>
        </w:trPr>
        <w:tc>
          <w:tcPr>
            <w:tcW w:w="4535" w:type="dxa"/>
            <w:tcBorders>
              <w:top w:val="single" w:sz="4" w:space="0" w:color="auto"/>
              <w:left w:val="single" w:sz="4" w:space="0" w:color="auto"/>
              <w:bottom w:val="single" w:sz="4" w:space="0" w:color="auto"/>
              <w:right w:val="single" w:sz="4" w:space="0" w:color="auto"/>
            </w:tcBorders>
          </w:tcPr>
          <w:p w14:paraId="0DC77A4C" w14:textId="77777777" w:rsidR="001E28A4" w:rsidRPr="005E1C9E" w:rsidRDefault="001E28A4" w:rsidP="00C74E25">
            <w:pPr>
              <w:pStyle w:val="TAL"/>
              <w:rPr>
                <w:ins w:id="1327" w:author="Sridhar Mukalla" w:date="2025-01-19T15:50:00Z" w16du:dateUtc="2025-01-19T23:50:00Z"/>
              </w:rPr>
            </w:pPr>
            <w:ins w:id="1328" w:author="Sridhar Mukalla" w:date="2025-01-19T15:50:00Z" w16du:dateUtc="2025-01-19T23:50:00Z">
              <w:r w:rsidRPr="005E1C9E">
                <w:t xml:space="preserve">  }</w:t>
              </w:r>
            </w:ins>
          </w:p>
        </w:tc>
        <w:tc>
          <w:tcPr>
            <w:tcW w:w="2267" w:type="dxa"/>
            <w:tcBorders>
              <w:top w:val="single" w:sz="4" w:space="0" w:color="auto"/>
              <w:left w:val="single" w:sz="4" w:space="0" w:color="auto"/>
              <w:bottom w:val="single" w:sz="4" w:space="0" w:color="auto"/>
              <w:right w:val="single" w:sz="4" w:space="0" w:color="auto"/>
            </w:tcBorders>
          </w:tcPr>
          <w:p w14:paraId="38AB74B3" w14:textId="77777777" w:rsidR="001E28A4" w:rsidRPr="005E1C9E" w:rsidRDefault="001E28A4" w:rsidP="00C74E25">
            <w:pPr>
              <w:pStyle w:val="TAL"/>
              <w:rPr>
                <w:ins w:id="1329" w:author="Sridhar Mukalla" w:date="2025-01-19T15:50:00Z" w16du:dateUtc="2025-01-19T23:50:00Z"/>
              </w:rPr>
            </w:pPr>
          </w:p>
        </w:tc>
        <w:tc>
          <w:tcPr>
            <w:tcW w:w="1700" w:type="dxa"/>
            <w:tcBorders>
              <w:top w:val="single" w:sz="4" w:space="0" w:color="auto"/>
              <w:left w:val="single" w:sz="4" w:space="0" w:color="auto"/>
              <w:bottom w:val="single" w:sz="4" w:space="0" w:color="auto"/>
              <w:right w:val="single" w:sz="4" w:space="0" w:color="auto"/>
            </w:tcBorders>
          </w:tcPr>
          <w:p w14:paraId="24A8CE9F" w14:textId="77777777" w:rsidR="001E28A4" w:rsidRPr="005E1C9E" w:rsidRDefault="001E28A4" w:rsidP="00C74E25">
            <w:pPr>
              <w:pStyle w:val="TAL"/>
              <w:rPr>
                <w:ins w:id="1330" w:author="Sridhar Mukalla" w:date="2025-01-19T15:50:00Z" w16du:dateUtc="2025-01-19T23:50:00Z"/>
              </w:rPr>
            </w:pPr>
          </w:p>
        </w:tc>
        <w:tc>
          <w:tcPr>
            <w:tcW w:w="1245" w:type="dxa"/>
            <w:tcBorders>
              <w:top w:val="single" w:sz="4" w:space="0" w:color="auto"/>
              <w:left w:val="single" w:sz="4" w:space="0" w:color="auto"/>
              <w:bottom w:val="single" w:sz="4" w:space="0" w:color="auto"/>
              <w:right w:val="single" w:sz="4" w:space="0" w:color="auto"/>
            </w:tcBorders>
          </w:tcPr>
          <w:p w14:paraId="7B0B6A32" w14:textId="77777777" w:rsidR="001E28A4" w:rsidRPr="005E1C9E" w:rsidRDefault="001E28A4" w:rsidP="00C74E25">
            <w:pPr>
              <w:pStyle w:val="TAL"/>
              <w:rPr>
                <w:ins w:id="1331" w:author="Sridhar Mukalla" w:date="2025-01-19T15:50:00Z" w16du:dateUtc="2025-01-19T23:50:00Z"/>
              </w:rPr>
            </w:pPr>
          </w:p>
        </w:tc>
      </w:tr>
      <w:tr w:rsidR="001E28A4" w:rsidRPr="005E1C9E" w14:paraId="2F54B57F" w14:textId="77777777" w:rsidTr="00C74E25">
        <w:trPr>
          <w:ins w:id="1332" w:author="Sridhar Mukalla" w:date="2025-01-19T15:50:00Z"/>
        </w:trPr>
        <w:tc>
          <w:tcPr>
            <w:tcW w:w="4535" w:type="dxa"/>
            <w:tcBorders>
              <w:top w:val="single" w:sz="4" w:space="0" w:color="auto"/>
              <w:left w:val="single" w:sz="4" w:space="0" w:color="auto"/>
              <w:bottom w:val="single" w:sz="4" w:space="0" w:color="auto"/>
              <w:right w:val="single" w:sz="4" w:space="0" w:color="auto"/>
            </w:tcBorders>
          </w:tcPr>
          <w:p w14:paraId="1CAF59EE" w14:textId="77777777" w:rsidR="001E28A4" w:rsidRPr="005E1C9E" w:rsidRDefault="001E28A4" w:rsidP="00C74E25">
            <w:pPr>
              <w:pStyle w:val="TAL"/>
              <w:rPr>
                <w:ins w:id="1333" w:author="Sridhar Mukalla" w:date="2025-01-19T15:50:00Z" w16du:dateUtc="2025-01-19T23:50:00Z"/>
              </w:rPr>
            </w:pPr>
            <w:ins w:id="1334" w:author="Sridhar Mukalla" w:date="2025-01-19T15:50:00Z" w16du:dateUtc="2025-01-19T23:50:00Z">
              <w:r w:rsidRPr="005E1C9E">
                <w:t>}</w:t>
              </w:r>
            </w:ins>
          </w:p>
        </w:tc>
        <w:tc>
          <w:tcPr>
            <w:tcW w:w="2267" w:type="dxa"/>
            <w:tcBorders>
              <w:top w:val="single" w:sz="4" w:space="0" w:color="auto"/>
              <w:left w:val="single" w:sz="4" w:space="0" w:color="auto"/>
              <w:bottom w:val="single" w:sz="4" w:space="0" w:color="auto"/>
              <w:right w:val="single" w:sz="4" w:space="0" w:color="auto"/>
            </w:tcBorders>
          </w:tcPr>
          <w:p w14:paraId="0E19C8D2" w14:textId="77777777" w:rsidR="001E28A4" w:rsidRPr="005E1C9E" w:rsidRDefault="001E28A4" w:rsidP="00C74E25">
            <w:pPr>
              <w:pStyle w:val="TAL"/>
              <w:rPr>
                <w:ins w:id="1335" w:author="Sridhar Mukalla" w:date="2025-01-19T15:50:00Z" w16du:dateUtc="2025-01-19T23:50:00Z"/>
              </w:rPr>
            </w:pPr>
          </w:p>
        </w:tc>
        <w:tc>
          <w:tcPr>
            <w:tcW w:w="1700" w:type="dxa"/>
            <w:tcBorders>
              <w:top w:val="single" w:sz="4" w:space="0" w:color="auto"/>
              <w:left w:val="single" w:sz="4" w:space="0" w:color="auto"/>
              <w:bottom w:val="single" w:sz="4" w:space="0" w:color="auto"/>
              <w:right w:val="single" w:sz="4" w:space="0" w:color="auto"/>
            </w:tcBorders>
          </w:tcPr>
          <w:p w14:paraId="0E39CD19" w14:textId="77777777" w:rsidR="001E28A4" w:rsidRPr="005E1C9E" w:rsidRDefault="001E28A4" w:rsidP="00C74E25">
            <w:pPr>
              <w:pStyle w:val="TAL"/>
              <w:rPr>
                <w:ins w:id="1336" w:author="Sridhar Mukalla" w:date="2025-01-19T15:50:00Z" w16du:dateUtc="2025-01-19T23:50:00Z"/>
              </w:rPr>
            </w:pPr>
          </w:p>
        </w:tc>
        <w:tc>
          <w:tcPr>
            <w:tcW w:w="1245" w:type="dxa"/>
            <w:tcBorders>
              <w:top w:val="single" w:sz="4" w:space="0" w:color="auto"/>
              <w:left w:val="single" w:sz="4" w:space="0" w:color="auto"/>
              <w:bottom w:val="single" w:sz="4" w:space="0" w:color="auto"/>
              <w:right w:val="single" w:sz="4" w:space="0" w:color="auto"/>
            </w:tcBorders>
          </w:tcPr>
          <w:p w14:paraId="5A7E0362" w14:textId="77777777" w:rsidR="001E28A4" w:rsidRPr="005E1C9E" w:rsidRDefault="001E28A4" w:rsidP="00C74E25">
            <w:pPr>
              <w:pStyle w:val="TAL"/>
              <w:rPr>
                <w:ins w:id="1337" w:author="Sridhar Mukalla" w:date="2025-01-19T15:50:00Z" w16du:dateUtc="2025-01-19T23:50:00Z"/>
              </w:rPr>
            </w:pPr>
          </w:p>
        </w:tc>
      </w:tr>
    </w:tbl>
    <w:p w14:paraId="5FC39C61" w14:textId="77777777" w:rsidR="001E28A4" w:rsidRPr="005E1C9E" w:rsidRDefault="001E28A4" w:rsidP="001E28A4">
      <w:pPr>
        <w:rPr>
          <w:ins w:id="1338" w:author="Sridhar Mukalla" w:date="2025-01-19T15:50:00Z" w16du:dateUtc="2025-01-19T23:50:00Z"/>
        </w:rPr>
      </w:pPr>
    </w:p>
    <w:p w14:paraId="0813AECA" w14:textId="1347C031" w:rsidR="001E28A4" w:rsidRPr="005E1C9E" w:rsidRDefault="001E28A4" w:rsidP="001E28A4">
      <w:pPr>
        <w:pStyle w:val="TH"/>
        <w:rPr>
          <w:ins w:id="1339" w:author="Sridhar Mukalla" w:date="2025-01-19T15:50:00Z" w16du:dateUtc="2025-01-19T23:50:00Z"/>
          <w:i/>
          <w:iCs/>
        </w:rPr>
      </w:pPr>
      <w:ins w:id="1340" w:author="Sridhar Mukalla" w:date="2025-01-19T15:50:00Z" w16du:dateUtc="2025-01-19T23:50:00Z">
        <w:r w:rsidRPr="005E1C9E">
          <w:t xml:space="preserve">Table </w:t>
        </w:r>
      </w:ins>
      <w:ins w:id="1341" w:author="Sridhar Mukalla" w:date="2025-01-19T15:56:00Z" w16du:dateUtc="2025-01-19T23:56:00Z">
        <w:r w:rsidR="00A5199F" w:rsidRPr="00A5199F">
          <w:rPr>
            <w:rFonts w:cs="v4.2.0"/>
          </w:rPr>
          <w:t>14.4.3.1.1</w:t>
        </w:r>
      </w:ins>
      <w:ins w:id="1342" w:author="Sridhar Mukalla" w:date="2025-01-19T15:50:00Z" w16du:dateUtc="2025-01-19T23:50:00Z">
        <w:r w:rsidRPr="005E1C9E">
          <w:rPr>
            <w:rFonts w:cs="v4.2.0"/>
          </w:rPr>
          <w:t>.4.3-</w:t>
        </w:r>
      </w:ins>
      <w:ins w:id="1343" w:author="Sridhar Mukalla" w:date="2025-01-28T22:11:00Z" w16du:dateUtc="2025-01-29T06:11:00Z">
        <w:r w:rsidR="00B543C8">
          <w:rPr>
            <w:rFonts w:cs="v4.2.0"/>
          </w:rPr>
          <w:t>6</w:t>
        </w:r>
      </w:ins>
      <w:ins w:id="1344" w:author="Sridhar Mukalla" w:date="2025-01-19T15:50:00Z" w16du:dateUtc="2025-01-19T23:50:00Z">
        <w:r w:rsidRPr="005E1C9E">
          <w:t xml:space="preserve">: </w:t>
        </w:r>
        <w:r w:rsidRPr="005E1C9E">
          <w:rPr>
            <w:i/>
          </w:rPr>
          <w:t>PDSCH-ConfigCommon</w:t>
        </w:r>
        <w:r w:rsidRPr="005E1C9E">
          <w:t xml:space="preserve"> </w:t>
        </w:r>
        <w:r w:rsidRPr="005E1C9E">
          <w:rPr>
            <w:iCs/>
          </w:rPr>
          <w:t>(</w:t>
        </w:r>
        <w:r w:rsidRPr="005E1C9E">
          <w:t xml:space="preserve">Table </w:t>
        </w:r>
      </w:ins>
      <w:ins w:id="1345" w:author="Sridhar Mukalla" w:date="2025-01-20T17:54:00Z" w16du:dateUtc="2025-01-21T01:54:00Z">
        <w:r w:rsidR="001F5DEC" w:rsidRPr="001F5DEC">
          <w:rPr>
            <w:rFonts w:cs="v4.2.0"/>
          </w:rPr>
          <w:t>14.4.3.1.1</w:t>
        </w:r>
      </w:ins>
      <w:ins w:id="1346" w:author="Sridhar Mukalla" w:date="2025-01-19T15:50:00Z" w16du:dateUtc="2025-01-19T23:50:00Z">
        <w:r w:rsidRPr="005E1C9E">
          <w:rPr>
            <w:rFonts w:cs="v4.2.0"/>
          </w:rPr>
          <w:t>.4.3-3</w:t>
        </w:r>
        <w:r w:rsidRPr="005E1C9E">
          <w:rPr>
            <w:iCs/>
          </w:rPr>
          <w:t>)</w:t>
        </w:r>
      </w:ins>
      <w:ins w:id="1347" w:author="Fernando Alonso Macias" w:date="2025-01-30T13:34:00Z" w16du:dateUtc="2025-01-30T21:34:00Z">
        <w:r w:rsidR="008C3C07">
          <w:rPr>
            <w:iCs/>
          </w:rPr>
          <w:t xml:space="preserve"> for </w:t>
        </w:r>
        <w:r w:rsidR="008C3C07" w:rsidRPr="008C3C07">
          <w:rPr>
            <w:iCs/>
          </w:rPr>
          <w:t>NR SA FR1 DCI-based DL active BWP switch with non-DRX for Satellite Access</w:t>
        </w:r>
      </w:ins>
    </w:p>
    <w:tbl>
      <w:tblPr>
        <w:tblW w:w="975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40"/>
        <w:gridCol w:w="2267"/>
        <w:gridCol w:w="1700"/>
        <w:gridCol w:w="1245"/>
      </w:tblGrid>
      <w:tr w:rsidR="001E28A4" w:rsidRPr="005E1C9E" w14:paraId="0A97CA34" w14:textId="77777777" w:rsidTr="00C74E25">
        <w:trPr>
          <w:ins w:id="1348" w:author="Sridhar Mukalla" w:date="2025-01-19T15:50:00Z"/>
        </w:trPr>
        <w:tc>
          <w:tcPr>
            <w:tcW w:w="9752" w:type="dxa"/>
            <w:gridSpan w:val="4"/>
          </w:tcPr>
          <w:p w14:paraId="762528B6" w14:textId="77777777" w:rsidR="001E28A4" w:rsidRPr="005E1C9E" w:rsidRDefault="001E28A4" w:rsidP="00C74E25">
            <w:pPr>
              <w:pStyle w:val="TAH"/>
              <w:jc w:val="left"/>
              <w:rPr>
                <w:ins w:id="1349" w:author="Sridhar Mukalla" w:date="2025-01-19T15:50:00Z" w16du:dateUtc="2025-01-19T23:50:00Z"/>
                <w:b w:val="0"/>
              </w:rPr>
            </w:pPr>
            <w:ins w:id="1350" w:author="Sridhar Mukalla" w:date="2025-01-19T15:50:00Z" w16du:dateUtc="2025-01-19T23:50:00Z">
              <w:r w:rsidRPr="005E1C9E">
                <w:rPr>
                  <w:b w:val="0"/>
                </w:rPr>
                <w:t>Derivation Path: TS 38.508-1 [14], Table 4.6.3-101</w:t>
              </w:r>
            </w:ins>
          </w:p>
        </w:tc>
      </w:tr>
      <w:tr w:rsidR="001E28A4" w:rsidRPr="005E1C9E" w14:paraId="03BAA2DA" w14:textId="77777777" w:rsidTr="00C74E25">
        <w:trPr>
          <w:ins w:id="1351" w:author="Sridhar Mukalla" w:date="2025-01-19T15:50:00Z"/>
        </w:trPr>
        <w:tc>
          <w:tcPr>
            <w:tcW w:w="4540" w:type="dxa"/>
          </w:tcPr>
          <w:p w14:paraId="7C34D892" w14:textId="77777777" w:rsidR="001E28A4" w:rsidRPr="005E1C9E" w:rsidRDefault="001E28A4" w:rsidP="00C74E25">
            <w:pPr>
              <w:pStyle w:val="TAH"/>
              <w:rPr>
                <w:ins w:id="1352" w:author="Sridhar Mukalla" w:date="2025-01-19T15:50:00Z" w16du:dateUtc="2025-01-19T23:50:00Z"/>
              </w:rPr>
            </w:pPr>
            <w:ins w:id="1353" w:author="Sridhar Mukalla" w:date="2025-01-19T15:50:00Z" w16du:dateUtc="2025-01-19T23:50:00Z">
              <w:r w:rsidRPr="005E1C9E">
                <w:t>Information Element</w:t>
              </w:r>
            </w:ins>
          </w:p>
        </w:tc>
        <w:tc>
          <w:tcPr>
            <w:tcW w:w="2267" w:type="dxa"/>
          </w:tcPr>
          <w:p w14:paraId="12655546" w14:textId="77777777" w:rsidR="001E28A4" w:rsidRPr="005E1C9E" w:rsidRDefault="001E28A4" w:rsidP="00C74E25">
            <w:pPr>
              <w:pStyle w:val="TAH"/>
              <w:rPr>
                <w:ins w:id="1354" w:author="Sridhar Mukalla" w:date="2025-01-19T15:50:00Z" w16du:dateUtc="2025-01-19T23:50:00Z"/>
              </w:rPr>
            </w:pPr>
            <w:ins w:id="1355" w:author="Sridhar Mukalla" w:date="2025-01-19T15:50:00Z" w16du:dateUtc="2025-01-19T23:50:00Z">
              <w:r w:rsidRPr="005E1C9E">
                <w:t>Value/remark</w:t>
              </w:r>
            </w:ins>
          </w:p>
        </w:tc>
        <w:tc>
          <w:tcPr>
            <w:tcW w:w="1700" w:type="dxa"/>
          </w:tcPr>
          <w:p w14:paraId="54851833" w14:textId="77777777" w:rsidR="001E28A4" w:rsidRPr="005E1C9E" w:rsidRDefault="001E28A4" w:rsidP="00C74E25">
            <w:pPr>
              <w:pStyle w:val="TAH"/>
              <w:rPr>
                <w:ins w:id="1356" w:author="Sridhar Mukalla" w:date="2025-01-19T15:50:00Z" w16du:dateUtc="2025-01-19T23:50:00Z"/>
              </w:rPr>
            </w:pPr>
            <w:ins w:id="1357" w:author="Sridhar Mukalla" w:date="2025-01-19T15:50:00Z" w16du:dateUtc="2025-01-19T23:50:00Z">
              <w:r w:rsidRPr="005E1C9E">
                <w:t>Comment</w:t>
              </w:r>
            </w:ins>
          </w:p>
        </w:tc>
        <w:tc>
          <w:tcPr>
            <w:tcW w:w="1245" w:type="dxa"/>
          </w:tcPr>
          <w:p w14:paraId="10FE3818" w14:textId="77777777" w:rsidR="001E28A4" w:rsidRPr="005E1C9E" w:rsidRDefault="001E28A4" w:rsidP="00C74E25">
            <w:pPr>
              <w:pStyle w:val="TAH"/>
              <w:rPr>
                <w:ins w:id="1358" w:author="Sridhar Mukalla" w:date="2025-01-19T15:50:00Z" w16du:dateUtc="2025-01-19T23:50:00Z"/>
              </w:rPr>
            </w:pPr>
            <w:ins w:id="1359" w:author="Sridhar Mukalla" w:date="2025-01-19T15:50:00Z" w16du:dateUtc="2025-01-19T23:50:00Z">
              <w:r w:rsidRPr="005E1C9E">
                <w:t>Condition</w:t>
              </w:r>
            </w:ins>
          </w:p>
        </w:tc>
      </w:tr>
      <w:tr w:rsidR="001E28A4" w:rsidRPr="005E1C9E" w14:paraId="1685FAFB" w14:textId="77777777" w:rsidTr="00C74E25">
        <w:trPr>
          <w:ins w:id="1360" w:author="Sridhar Mukalla" w:date="2025-01-19T15:50:00Z"/>
        </w:trPr>
        <w:tc>
          <w:tcPr>
            <w:tcW w:w="4540" w:type="dxa"/>
          </w:tcPr>
          <w:p w14:paraId="2A06262A" w14:textId="77777777" w:rsidR="001E28A4" w:rsidRPr="005E1C9E" w:rsidRDefault="001E28A4" w:rsidP="00C74E25">
            <w:pPr>
              <w:pStyle w:val="TAL"/>
              <w:rPr>
                <w:ins w:id="1361" w:author="Sridhar Mukalla" w:date="2025-01-19T15:50:00Z" w16du:dateUtc="2025-01-19T23:50:00Z"/>
              </w:rPr>
            </w:pPr>
            <w:ins w:id="1362" w:author="Sridhar Mukalla" w:date="2025-01-19T15:50:00Z" w16du:dateUtc="2025-01-19T23:50:00Z">
              <w:r w:rsidRPr="005E1C9E">
                <w:t xml:space="preserve">PDSCH-ConfigCommon ::= </w:t>
              </w:r>
              <w:r w:rsidRPr="005E1C9E">
                <w:rPr>
                  <w:snapToGrid w:val="0"/>
                </w:rPr>
                <w:t xml:space="preserve">SEQUENCE </w:t>
              </w:r>
              <w:r w:rsidRPr="005E1C9E">
                <w:t>{</w:t>
              </w:r>
            </w:ins>
          </w:p>
        </w:tc>
        <w:tc>
          <w:tcPr>
            <w:tcW w:w="2267" w:type="dxa"/>
          </w:tcPr>
          <w:p w14:paraId="48F2F019" w14:textId="77777777" w:rsidR="001E28A4" w:rsidRPr="005E1C9E" w:rsidRDefault="001E28A4" w:rsidP="00C74E25">
            <w:pPr>
              <w:pStyle w:val="TAL"/>
              <w:rPr>
                <w:ins w:id="1363" w:author="Sridhar Mukalla" w:date="2025-01-19T15:50:00Z" w16du:dateUtc="2025-01-19T23:50:00Z"/>
              </w:rPr>
            </w:pPr>
          </w:p>
        </w:tc>
        <w:tc>
          <w:tcPr>
            <w:tcW w:w="1700" w:type="dxa"/>
          </w:tcPr>
          <w:p w14:paraId="2AF1DCEE" w14:textId="77777777" w:rsidR="001E28A4" w:rsidRPr="005E1C9E" w:rsidRDefault="001E28A4" w:rsidP="00C74E25">
            <w:pPr>
              <w:pStyle w:val="TAL"/>
              <w:rPr>
                <w:ins w:id="1364" w:author="Sridhar Mukalla" w:date="2025-01-19T15:50:00Z" w16du:dateUtc="2025-01-19T23:50:00Z"/>
              </w:rPr>
            </w:pPr>
          </w:p>
        </w:tc>
        <w:tc>
          <w:tcPr>
            <w:tcW w:w="1245" w:type="dxa"/>
          </w:tcPr>
          <w:p w14:paraId="1BB554E1" w14:textId="77777777" w:rsidR="001E28A4" w:rsidRPr="005E1C9E" w:rsidRDefault="001E28A4" w:rsidP="00C74E25">
            <w:pPr>
              <w:pStyle w:val="TAL"/>
              <w:rPr>
                <w:ins w:id="1365" w:author="Sridhar Mukalla" w:date="2025-01-19T15:50:00Z" w16du:dateUtc="2025-01-19T23:50:00Z"/>
              </w:rPr>
            </w:pPr>
          </w:p>
        </w:tc>
      </w:tr>
      <w:tr w:rsidR="001E28A4" w:rsidRPr="005E1C9E" w14:paraId="081FD73D" w14:textId="77777777" w:rsidTr="00C74E25">
        <w:trPr>
          <w:ins w:id="1366" w:author="Sridhar Mukalla" w:date="2025-01-19T15:50:00Z"/>
        </w:trPr>
        <w:tc>
          <w:tcPr>
            <w:tcW w:w="4540" w:type="dxa"/>
          </w:tcPr>
          <w:p w14:paraId="2CFA2E5A" w14:textId="77777777" w:rsidR="001E28A4" w:rsidRPr="005E1C9E" w:rsidRDefault="001E28A4" w:rsidP="00C74E25">
            <w:pPr>
              <w:pStyle w:val="TAL"/>
              <w:rPr>
                <w:ins w:id="1367" w:author="Sridhar Mukalla" w:date="2025-01-19T15:50:00Z" w16du:dateUtc="2025-01-19T23:50:00Z"/>
              </w:rPr>
            </w:pPr>
            <w:ins w:id="1368" w:author="Sridhar Mukalla" w:date="2025-01-19T15:50:00Z" w16du:dateUtc="2025-01-19T23:50:00Z">
              <w:r w:rsidRPr="005E1C9E">
                <w:t xml:space="preserve">  pdsch-TimeDomainAllocationList</w:t>
              </w:r>
            </w:ins>
          </w:p>
        </w:tc>
        <w:tc>
          <w:tcPr>
            <w:tcW w:w="2267" w:type="dxa"/>
          </w:tcPr>
          <w:p w14:paraId="14D0EAE5" w14:textId="77777777" w:rsidR="001E28A4" w:rsidRPr="005E1C9E" w:rsidRDefault="001E28A4" w:rsidP="00C74E25">
            <w:pPr>
              <w:pStyle w:val="TAL"/>
              <w:rPr>
                <w:ins w:id="1369" w:author="Sridhar Mukalla" w:date="2025-01-19T15:50:00Z" w16du:dateUtc="2025-01-19T23:50:00Z"/>
              </w:rPr>
            </w:pPr>
            <w:ins w:id="1370" w:author="Sridhar Mukalla" w:date="2025-01-19T15:50:00Z" w16du:dateUtc="2025-01-19T23:50:00Z">
              <w:r w:rsidRPr="005E1C9E">
                <w:t>PDSCH-TimeDomainResourceAllocationList</w:t>
              </w:r>
            </w:ins>
          </w:p>
        </w:tc>
        <w:tc>
          <w:tcPr>
            <w:tcW w:w="1700" w:type="dxa"/>
          </w:tcPr>
          <w:p w14:paraId="2DD00F83" w14:textId="088E7AFB" w:rsidR="001E28A4" w:rsidRPr="005E1C9E" w:rsidRDefault="001E28A4" w:rsidP="00C74E25">
            <w:pPr>
              <w:pStyle w:val="TAL"/>
              <w:rPr>
                <w:ins w:id="1371" w:author="Sridhar Mukalla" w:date="2025-01-19T15:50:00Z" w16du:dateUtc="2025-01-19T23:50:00Z"/>
              </w:rPr>
            </w:pPr>
            <w:ins w:id="1372" w:author="Sridhar Mukalla" w:date="2025-01-19T15:50:00Z" w16du:dateUtc="2025-01-19T23:50:00Z">
              <w:r w:rsidRPr="005E1C9E">
                <w:t xml:space="preserve">Table </w:t>
              </w:r>
            </w:ins>
            <w:ins w:id="1373" w:author="Sridhar Mukalla" w:date="2025-01-19T15:56:00Z" w16du:dateUtc="2025-01-19T23:56:00Z">
              <w:r w:rsidR="00A5199F" w:rsidRPr="00A5199F">
                <w:rPr>
                  <w:rFonts w:cs="v4.2.0"/>
                </w:rPr>
                <w:t>14.4.3.1.1</w:t>
              </w:r>
            </w:ins>
            <w:ins w:id="1374" w:author="Sridhar Mukalla" w:date="2025-01-19T15:50:00Z" w16du:dateUtc="2025-01-19T23:50:00Z">
              <w:r w:rsidRPr="005E1C9E">
                <w:rPr>
                  <w:rFonts w:cs="v4.2.0"/>
                </w:rPr>
                <w:t>.4.3-</w:t>
              </w:r>
            </w:ins>
            <w:ins w:id="1375" w:author="Sridhar Mukalla" w:date="2025-01-28T22:12:00Z" w16du:dateUtc="2025-01-29T06:12:00Z">
              <w:r w:rsidR="00B543C8">
                <w:rPr>
                  <w:rFonts w:cs="v4.2.0"/>
                </w:rPr>
                <w:t>5</w:t>
              </w:r>
            </w:ins>
          </w:p>
        </w:tc>
        <w:tc>
          <w:tcPr>
            <w:tcW w:w="1245" w:type="dxa"/>
          </w:tcPr>
          <w:p w14:paraId="21EFD089" w14:textId="77777777" w:rsidR="001E28A4" w:rsidRPr="005E1C9E" w:rsidRDefault="001E28A4" w:rsidP="00C74E25">
            <w:pPr>
              <w:pStyle w:val="TAL"/>
              <w:rPr>
                <w:ins w:id="1376" w:author="Sridhar Mukalla" w:date="2025-01-19T15:50:00Z" w16du:dateUtc="2025-01-19T23:50:00Z"/>
              </w:rPr>
            </w:pPr>
          </w:p>
        </w:tc>
      </w:tr>
      <w:tr w:rsidR="001E28A4" w:rsidRPr="005E1C9E" w14:paraId="1FC9335D" w14:textId="77777777" w:rsidTr="00C74E25">
        <w:trPr>
          <w:ins w:id="1377" w:author="Sridhar Mukalla" w:date="2025-01-19T15:50:00Z"/>
        </w:trPr>
        <w:tc>
          <w:tcPr>
            <w:tcW w:w="4540" w:type="dxa"/>
          </w:tcPr>
          <w:p w14:paraId="4890ECDE" w14:textId="77777777" w:rsidR="001E28A4" w:rsidRPr="005E1C9E" w:rsidRDefault="001E28A4" w:rsidP="00C74E25">
            <w:pPr>
              <w:pStyle w:val="TAL"/>
              <w:rPr>
                <w:ins w:id="1378" w:author="Sridhar Mukalla" w:date="2025-01-19T15:50:00Z" w16du:dateUtc="2025-01-19T23:50:00Z"/>
              </w:rPr>
            </w:pPr>
            <w:ins w:id="1379" w:author="Sridhar Mukalla" w:date="2025-01-19T15:50:00Z" w16du:dateUtc="2025-01-19T23:50:00Z">
              <w:r w:rsidRPr="005E1C9E">
                <w:t>}</w:t>
              </w:r>
            </w:ins>
          </w:p>
        </w:tc>
        <w:tc>
          <w:tcPr>
            <w:tcW w:w="2267" w:type="dxa"/>
          </w:tcPr>
          <w:p w14:paraId="7ADBD2D7" w14:textId="77777777" w:rsidR="001E28A4" w:rsidRPr="005E1C9E" w:rsidRDefault="001E28A4" w:rsidP="00C74E25">
            <w:pPr>
              <w:pStyle w:val="TAL"/>
              <w:rPr>
                <w:ins w:id="1380" w:author="Sridhar Mukalla" w:date="2025-01-19T15:50:00Z" w16du:dateUtc="2025-01-19T23:50:00Z"/>
              </w:rPr>
            </w:pPr>
          </w:p>
        </w:tc>
        <w:tc>
          <w:tcPr>
            <w:tcW w:w="1700" w:type="dxa"/>
          </w:tcPr>
          <w:p w14:paraId="5E348C46" w14:textId="77777777" w:rsidR="001E28A4" w:rsidRPr="005E1C9E" w:rsidRDefault="001E28A4" w:rsidP="00C74E25">
            <w:pPr>
              <w:pStyle w:val="TAL"/>
              <w:rPr>
                <w:ins w:id="1381" w:author="Sridhar Mukalla" w:date="2025-01-19T15:50:00Z" w16du:dateUtc="2025-01-19T23:50:00Z"/>
              </w:rPr>
            </w:pPr>
          </w:p>
        </w:tc>
        <w:tc>
          <w:tcPr>
            <w:tcW w:w="1245" w:type="dxa"/>
          </w:tcPr>
          <w:p w14:paraId="20F6312C" w14:textId="77777777" w:rsidR="001E28A4" w:rsidRPr="005E1C9E" w:rsidRDefault="001E28A4" w:rsidP="00C74E25">
            <w:pPr>
              <w:pStyle w:val="TAL"/>
              <w:rPr>
                <w:ins w:id="1382" w:author="Sridhar Mukalla" w:date="2025-01-19T15:50:00Z" w16du:dateUtc="2025-01-19T23:50:00Z"/>
              </w:rPr>
            </w:pPr>
          </w:p>
        </w:tc>
      </w:tr>
    </w:tbl>
    <w:p w14:paraId="04C42A1D" w14:textId="77777777" w:rsidR="001E28A4" w:rsidRPr="005E1C9E" w:rsidRDefault="001E28A4" w:rsidP="001E28A4">
      <w:pPr>
        <w:rPr>
          <w:ins w:id="1383" w:author="Sridhar Mukalla" w:date="2025-01-19T15:50:00Z" w16du:dateUtc="2025-01-19T23:50:00Z"/>
        </w:rPr>
      </w:pPr>
    </w:p>
    <w:p w14:paraId="74905E44" w14:textId="67AEF430" w:rsidR="001E28A4" w:rsidRPr="005E1C9E" w:rsidRDefault="00A5199F" w:rsidP="001E28A4">
      <w:pPr>
        <w:pStyle w:val="H6"/>
        <w:rPr>
          <w:ins w:id="1384" w:author="Sridhar Mukalla" w:date="2025-01-19T15:50:00Z" w16du:dateUtc="2025-01-19T23:50:00Z"/>
        </w:rPr>
      </w:pPr>
      <w:ins w:id="1385" w:author="Sridhar Mukalla" w:date="2025-01-19T15:57:00Z" w16du:dateUtc="2025-01-19T23:57:00Z">
        <w:r w:rsidRPr="00A5199F">
          <w:t>14.4.3.1.1</w:t>
        </w:r>
      </w:ins>
      <w:ins w:id="1386" w:author="Sridhar Mukalla" w:date="2025-01-19T15:50:00Z" w16du:dateUtc="2025-01-19T23:50:00Z">
        <w:r w:rsidR="001E28A4" w:rsidRPr="005E1C9E">
          <w:t>.5</w:t>
        </w:r>
        <w:r w:rsidR="001E28A4" w:rsidRPr="005E1C9E">
          <w:tab/>
          <w:t>Test requirements</w:t>
        </w:r>
      </w:ins>
    </w:p>
    <w:p w14:paraId="617D5EB2" w14:textId="0E2A36A4" w:rsidR="001E28A4" w:rsidRPr="005E1C9E" w:rsidRDefault="001E28A4" w:rsidP="001E28A4">
      <w:pPr>
        <w:rPr>
          <w:ins w:id="1387" w:author="Sridhar Mukalla" w:date="2025-01-19T15:50:00Z" w16du:dateUtc="2025-01-19T23:50:00Z"/>
        </w:rPr>
      </w:pPr>
      <w:ins w:id="1388" w:author="Sridhar Mukalla" w:date="2025-01-19T15:50:00Z" w16du:dateUtc="2025-01-19T23:50:00Z">
        <w:r w:rsidRPr="005E1C9E">
          <w:t xml:space="preserve">Tables </w:t>
        </w:r>
      </w:ins>
      <w:ins w:id="1389" w:author="Sridhar Mukalla" w:date="2025-01-19T15:57:00Z" w16du:dateUtc="2025-01-19T23:57:00Z">
        <w:r w:rsidR="00A5199F" w:rsidRPr="00A5199F">
          <w:t>14.4.3.1.1</w:t>
        </w:r>
      </w:ins>
      <w:ins w:id="1390" w:author="Sridhar Mukalla" w:date="2025-01-19T15:50:00Z" w16du:dateUtc="2025-01-19T23:50:00Z">
        <w:r w:rsidRPr="005E1C9E">
          <w:t xml:space="preserve">.4.1-3 and </w:t>
        </w:r>
      </w:ins>
      <w:ins w:id="1391" w:author="Sridhar Mukalla" w:date="2025-01-19T15:57:00Z" w16du:dateUtc="2025-01-19T23:57:00Z">
        <w:r w:rsidR="00A5199F" w:rsidRPr="00A5199F">
          <w:t>14.4.3.1.1</w:t>
        </w:r>
      </w:ins>
      <w:ins w:id="1392" w:author="Sridhar Mukalla" w:date="2025-01-19T15:50:00Z" w16du:dateUtc="2025-01-19T23:50:00Z">
        <w:r w:rsidRPr="005E1C9E">
          <w:t>.5-1 define the primary level settings including test tolerances</w:t>
        </w:r>
      </w:ins>
      <w:ins w:id="1393" w:author="Sridhar Mukalla" w:date="2025-01-19T16:00:00Z" w16du:dateUtc="2025-01-20T00:00:00Z">
        <w:r w:rsidR="00273A56">
          <w:t xml:space="preserve"> for </w:t>
        </w:r>
        <w:r w:rsidR="00273A56" w:rsidRPr="00273A56">
          <w:t>NR SA FR1 DCI-based DL active BWP switch with non-DRX for Satellite Access</w:t>
        </w:r>
      </w:ins>
      <w:ins w:id="1394" w:author="Sridhar Mukalla" w:date="2025-01-19T15:50:00Z" w16du:dateUtc="2025-01-19T23:50:00Z">
        <w:r w:rsidRPr="005E1C9E">
          <w:t xml:space="preserve">. </w:t>
        </w:r>
      </w:ins>
    </w:p>
    <w:p w14:paraId="21A6C695" w14:textId="03930090" w:rsidR="001E28A4" w:rsidRPr="005E1C9E" w:rsidRDefault="001E28A4" w:rsidP="001E28A4">
      <w:pPr>
        <w:pStyle w:val="TH"/>
        <w:rPr>
          <w:ins w:id="1395" w:author="Sridhar Mukalla" w:date="2025-01-19T15:50:00Z" w16du:dateUtc="2025-01-19T23:50:00Z"/>
        </w:rPr>
      </w:pPr>
      <w:ins w:id="1396" w:author="Sridhar Mukalla" w:date="2025-01-19T15:50:00Z" w16du:dateUtc="2025-01-19T23:50:00Z">
        <w:r w:rsidRPr="005E1C9E">
          <w:lastRenderedPageBreak/>
          <w:t xml:space="preserve">Table </w:t>
        </w:r>
      </w:ins>
      <w:ins w:id="1397" w:author="Sridhar Mukalla" w:date="2025-01-19T15:57:00Z" w16du:dateUtc="2025-01-19T23:57:00Z">
        <w:r w:rsidR="00A5199F" w:rsidRPr="00A5199F">
          <w:t>14.4.3.1.1</w:t>
        </w:r>
      </w:ins>
      <w:ins w:id="1398" w:author="Sridhar Mukalla" w:date="2025-01-19T15:50:00Z" w16du:dateUtc="2025-01-19T23:50:00Z">
        <w:r w:rsidRPr="005E1C9E">
          <w:t xml:space="preserve">.5-1: NR Cell specific test parameters </w:t>
        </w:r>
      </w:ins>
      <w:ins w:id="1399" w:author="Sridhar Mukalla" w:date="2025-01-26T16:49:00Z" w16du:dateUtc="2025-01-27T00:49:00Z">
        <w:r w:rsidR="00592011">
          <w:t xml:space="preserve">for </w:t>
        </w:r>
      </w:ins>
      <w:ins w:id="1400" w:author="Sridhar Mukalla" w:date="2025-01-19T16:00:00Z" w16du:dateUtc="2025-01-20T00:00:00Z">
        <w:r w:rsidR="00273A56" w:rsidRPr="00273A56">
          <w:t>NR SA FR1 DCI-based DL active BWP switch with non-DRX for Satellite Access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99"/>
        <w:gridCol w:w="366"/>
        <w:gridCol w:w="2063"/>
        <w:gridCol w:w="1479"/>
        <w:gridCol w:w="3322"/>
        <w:tblGridChange w:id="1401">
          <w:tblGrid>
            <w:gridCol w:w="2399"/>
            <w:gridCol w:w="366"/>
            <w:gridCol w:w="2063"/>
            <w:gridCol w:w="1479"/>
            <w:gridCol w:w="3322"/>
          </w:tblGrid>
        </w:tblGridChange>
      </w:tblGrid>
      <w:tr w:rsidR="00F23983" w:rsidRPr="00A12A11" w14:paraId="35F1CBF0" w14:textId="77777777" w:rsidTr="00645CB0">
        <w:trPr>
          <w:cantSplit/>
          <w:tblHeader/>
          <w:jc w:val="center"/>
          <w:ins w:id="1402" w:author="Sridhar Mukalla" w:date="2025-01-28T21:56:00Z"/>
        </w:trPr>
        <w:tc>
          <w:tcPr>
            <w:tcW w:w="2507" w:type="pct"/>
            <w:gridSpan w:val="3"/>
            <w:tcBorders>
              <w:top w:val="single" w:sz="4" w:space="0" w:color="auto"/>
              <w:left w:val="single" w:sz="4" w:space="0" w:color="auto"/>
              <w:bottom w:val="single" w:sz="4" w:space="0" w:color="auto"/>
              <w:right w:val="single" w:sz="4" w:space="0" w:color="auto"/>
            </w:tcBorders>
            <w:hideMark/>
          </w:tcPr>
          <w:p w14:paraId="3FCD677D" w14:textId="77777777" w:rsidR="00F23983" w:rsidRPr="00A12A11" w:rsidRDefault="00F23983" w:rsidP="00645CB0">
            <w:pPr>
              <w:pStyle w:val="TAH"/>
              <w:keepNext w:val="0"/>
              <w:keepLines w:val="0"/>
              <w:rPr>
                <w:ins w:id="1403" w:author="Sridhar Mukalla" w:date="2025-01-28T21:56:00Z" w16du:dateUtc="2025-01-29T05:56:00Z"/>
              </w:rPr>
            </w:pPr>
            <w:ins w:id="1404" w:author="Sridhar Mukalla" w:date="2025-01-28T21:56:00Z" w16du:dateUtc="2025-01-29T05:56:00Z">
              <w:r w:rsidRPr="00A12A11">
                <w:t>Parameter</w:t>
              </w:r>
            </w:ins>
          </w:p>
        </w:tc>
        <w:tc>
          <w:tcPr>
            <w:tcW w:w="768" w:type="pct"/>
            <w:tcBorders>
              <w:top w:val="single" w:sz="4" w:space="0" w:color="auto"/>
              <w:left w:val="single" w:sz="4" w:space="0" w:color="auto"/>
              <w:bottom w:val="single" w:sz="4" w:space="0" w:color="auto"/>
              <w:right w:val="single" w:sz="4" w:space="0" w:color="auto"/>
            </w:tcBorders>
          </w:tcPr>
          <w:p w14:paraId="4607FCF4" w14:textId="77777777" w:rsidR="00F23983" w:rsidRPr="00A12A11" w:rsidRDefault="00F23983" w:rsidP="00645CB0">
            <w:pPr>
              <w:pStyle w:val="TAH"/>
              <w:keepNext w:val="0"/>
              <w:keepLines w:val="0"/>
              <w:rPr>
                <w:ins w:id="1405" w:author="Sridhar Mukalla" w:date="2025-01-28T21:56:00Z" w16du:dateUtc="2025-01-29T05:56:00Z"/>
              </w:rPr>
            </w:pPr>
            <w:ins w:id="1406" w:author="Sridhar Mukalla" w:date="2025-01-28T21:56:00Z" w16du:dateUtc="2025-01-29T05:56:00Z">
              <w:r w:rsidRPr="00A12A11">
                <w:t>Unit</w:t>
              </w:r>
            </w:ins>
          </w:p>
        </w:tc>
        <w:tc>
          <w:tcPr>
            <w:tcW w:w="1725" w:type="pct"/>
            <w:tcBorders>
              <w:top w:val="single" w:sz="4" w:space="0" w:color="auto"/>
              <w:left w:val="single" w:sz="4" w:space="0" w:color="auto"/>
              <w:bottom w:val="single" w:sz="4" w:space="0" w:color="auto"/>
              <w:right w:val="single" w:sz="4" w:space="0" w:color="auto"/>
            </w:tcBorders>
          </w:tcPr>
          <w:p w14:paraId="3B7FEE9D" w14:textId="77777777" w:rsidR="00F23983" w:rsidRPr="00A12A11" w:rsidRDefault="00F23983" w:rsidP="00645CB0">
            <w:pPr>
              <w:pStyle w:val="TAH"/>
              <w:keepNext w:val="0"/>
              <w:keepLines w:val="0"/>
              <w:rPr>
                <w:ins w:id="1407" w:author="Sridhar Mukalla" w:date="2025-01-28T21:56:00Z" w16du:dateUtc="2025-01-29T05:56:00Z"/>
                <w:rFonts w:cs="v4.2.0"/>
              </w:rPr>
            </w:pPr>
            <w:ins w:id="1408" w:author="Sridhar Mukalla" w:date="2025-01-28T21:56:00Z" w16du:dateUtc="2025-01-29T05:56:00Z">
              <w:r w:rsidRPr="00A12A11">
                <w:rPr>
                  <w:rFonts w:cs="v4.2.0"/>
                </w:rPr>
                <w:t>Cell</w:t>
              </w:r>
              <w:r>
                <w:rPr>
                  <w:rFonts w:cs="v4.2.0"/>
                </w:rPr>
                <w:t xml:space="preserve"> </w:t>
              </w:r>
              <w:r w:rsidRPr="00A12A11">
                <w:rPr>
                  <w:rFonts w:cs="v4.2.0" w:hint="eastAsia"/>
                  <w:lang w:eastAsia="zh-CN"/>
                </w:rPr>
                <w:t>1</w:t>
              </w:r>
            </w:ins>
          </w:p>
        </w:tc>
      </w:tr>
      <w:tr w:rsidR="00F23983" w:rsidRPr="00A12A11" w14:paraId="7C7E07B2" w14:textId="77777777" w:rsidTr="008C3C07">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409" w:author="Fernando Alonso Macias" w:date="2025-01-30T13:35:00Z" w16du:dateUtc="2025-01-30T21:3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ins w:id="1410" w:author="Sridhar Mukalla" w:date="2025-01-28T21:56:00Z"/>
          <w:trPrChange w:id="1411" w:author="Fernando Alonso Macias" w:date="2025-01-30T13:35:00Z" w16du:dateUtc="2025-01-30T21:35:00Z">
            <w:trPr>
              <w:cantSplit/>
              <w:jc w:val="center"/>
            </w:trPr>
          </w:trPrChange>
        </w:trPr>
        <w:tc>
          <w:tcPr>
            <w:tcW w:w="2507" w:type="pct"/>
            <w:gridSpan w:val="3"/>
            <w:tcBorders>
              <w:top w:val="single" w:sz="4" w:space="0" w:color="auto"/>
              <w:left w:val="single" w:sz="4" w:space="0" w:color="auto"/>
              <w:bottom w:val="single" w:sz="4" w:space="0" w:color="auto"/>
              <w:right w:val="single" w:sz="4" w:space="0" w:color="auto"/>
            </w:tcBorders>
            <w:tcPrChange w:id="1412" w:author="Fernando Alonso Macias" w:date="2025-01-30T13:35:00Z" w16du:dateUtc="2025-01-30T21:35:00Z">
              <w:tcPr>
                <w:tcW w:w="2507" w:type="pct"/>
                <w:gridSpan w:val="3"/>
                <w:tcBorders>
                  <w:top w:val="single" w:sz="4" w:space="0" w:color="auto"/>
                  <w:left w:val="single" w:sz="4" w:space="0" w:color="auto"/>
                  <w:bottom w:val="single" w:sz="4" w:space="0" w:color="auto"/>
                  <w:right w:val="single" w:sz="4" w:space="0" w:color="auto"/>
                </w:tcBorders>
              </w:tcPr>
            </w:tcPrChange>
          </w:tcPr>
          <w:p w14:paraId="182973EE" w14:textId="77777777" w:rsidR="00F23983" w:rsidRPr="00A12A11" w:rsidRDefault="00F23983" w:rsidP="00645CB0">
            <w:pPr>
              <w:spacing w:after="0"/>
              <w:rPr>
                <w:ins w:id="1413" w:author="Sridhar Mukalla" w:date="2025-01-28T21:56:00Z" w16du:dateUtc="2025-01-29T05:56:00Z"/>
                <w:rFonts w:ascii="Arial" w:hAnsi="Arial"/>
                <w:sz w:val="18"/>
              </w:rPr>
            </w:pPr>
            <w:ins w:id="1414" w:author="Sridhar Mukalla" w:date="2025-01-28T21:56:00Z" w16du:dateUtc="2025-01-29T05:56:00Z">
              <w:r w:rsidRPr="00A12A11">
                <w:rPr>
                  <w:rFonts w:ascii="Arial" w:hAnsi="Arial"/>
                  <w:sz w:val="18"/>
                  <w:lang w:eastAsia="zh-CN"/>
                </w:rPr>
                <w:t>Frequency</w:t>
              </w:r>
              <w:r>
                <w:rPr>
                  <w:rFonts w:ascii="Arial" w:hAnsi="Arial"/>
                  <w:sz w:val="18"/>
                  <w:lang w:eastAsia="zh-CN"/>
                </w:rPr>
                <w:t xml:space="preserve"> </w:t>
              </w:r>
              <w:r w:rsidRPr="00A12A11">
                <w:rPr>
                  <w:rFonts w:ascii="Arial" w:hAnsi="Arial"/>
                  <w:sz w:val="18"/>
                  <w:lang w:eastAsia="zh-CN"/>
                </w:rPr>
                <w:t>Range</w:t>
              </w:r>
            </w:ins>
          </w:p>
        </w:tc>
        <w:tc>
          <w:tcPr>
            <w:tcW w:w="768" w:type="pct"/>
            <w:tcBorders>
              <w:top w:val="single" w:sz="4" w:space="0" w:color="auto"/>
              <w:left w:val="single" w:sz="4" w:space="0" w:color="auto"/>
              <w:bottom w:val="single" w:sz="4" w:space="0" w:color="auto"/>
              <w:right w:val="single" w:sz="4" w:space="0" w:color="auto"/>
            </w:tcBorders>
            <w:tcPrChange w:id="1415" w:author="Fernando Alonso Macias" w:date="2025-01-30T13:35:00Z" w16du:dateUtc="2025-01-30T21:35:00Z">
              <w:tcPr>
                <w:tcW w:w="768" w:type="pct"/>
                <w:tcBorders>
                  <w:top w:val="single" w:sz="4" w:space="0" w:color="auto"/>
                  <w:left w:val="single" w:sz="4" w:space="0" w:color="auto"/>
                  <w:bottom w:val="single" w:sz="4" w:space="0" w:color="auto"/>
                  <w:right w:val="single" w:sz="4" w:space="0" w:color="auto"/>
                </w:tcBorders>
              </w:tcPr>
            </w:tcPrChange>
          </w:tcPr>
          <w:p w14:paraId="09513EB7" w14:textId="77777777" w:rsidR="00F23983" w:rsidRPr="00A12A11" w:rsidRDefault="00F23983" w:rsidP="00645CB0">
            <w:pPr>
              <w:spacing w:after="0"/>
              <w:jc w:val="center"/>
              <w:rPr>
                <w:ins w:id="1416" w:author="Sridhar Mukalla" w:date="2025-01-28T21:56:00Z" w16du:dateUtc="2025-01-29T05:56:00Z"/>
                <w:rFonts w:ascii="Arial" w:hAnsi="Arial"/>
                <w:sz w:val="18"/>
              </w:rPr>
            </w:pPr>
          </w:p>
        </w:tc>
        <w:tc>
          <w:tcPr>
            <w:tcW w:w="1725" w:type="pct"/>
            <w:tcBorders>
              <w:top w:val="single" w:sz="4" w:space="0" w:color="auto"/>
              <w:left w:val="single" w:sz="4" w:space="0" w:color="auto"/>
              <w:bottom w:val="single" w:sz="4" w:space="0" w:color="auto"/>
              <w:right w:val="single" w:sz="4" w:space="0" w:color="auto"/>
            </w:tcBorders>
            <w:vAlign w:val="center"/>
            <w:tcPrChange w:id="1417" w:author="Fernando Alonso Macias" w:date="2025-01-30T13:35:00Z" w16du:dateUtc="2025-01-30T21:35:00Z">
              <w:tcPr>
                <w:tcW w:w="1725" w:type="pct"/>
                <w:tcBorders>
                  <w:top w:val="single" w:sz="4" w:space="0" w:color="auto"/>
                  <w:left w:val="single" w:sz="4" w:space="0" w:color="auto"/>
                  <w:bottom w:val="single" w:sz="4" w:space="0" w:color="auto"/>
                  <w:right w:val="single" w:sz="4" w:space="0" w:color="auto"/>
                </w:tcBorders>
              </w:tcPr>
            </w:tcPrChange>
          </w:tcPr>
          <w:p w14:paraId="0CDFB060" w14:textId="77777777" w:rsidR="00F23983" w:rsidRPr="00A12A11" w:rsidRDefault="00F23983">
            <w:pPr>
              <w:spacing w:after="0"/>
              <w:jc w:val="center"/>
              <w:rPr>
                <w:ins w:id="1418" w:author="Sridhar Mukalla" w:date="2025-01-28T21:56:00Z" w16du:dateUtc="2025-01-29T05:56:00Z"/>
                <w:rFonts w:ascii="Arial" w:hAnsi="Arial"/>
                <w:sz w:val="18"/>
                <w:lang w:eastAsia="zh-CN"/>
              </w:rPr>
              <w:pPrChange w:id="1419" w:author="Fernando Alonso Macias" w:date="2025-01-30T13:35:00Z" w16du:dateUtc="2025-01-30T21:35:00Z">
                <w:pPr>
                  <w:spacing w:after="0"/>
                </w:pPr>
              </w:pPrChange>
            </w:pPr>
            <w:ins w:id="1420" w:author="Sridhar Mukalla" w:date="2025-01-28T21:56:00Z" w16du:dateUtc="2025-01-29T05:56:00Z">
              <w:r w:rsidRPr="00A12A11">
                <w:rPr>
                  <w:rFonts w:ascii="Arial" w:hAnsi="Arial"/>
                  <w:sz w:val="18"/>
                  <w:lang w:eastAsia="zh-CN"/>
                </w:rPr>
                <w:t>FR1</w:t>
              </w:r>
            </w:ins>
          </w:p>
        </w:tc>
      </w:tr>
      <w:tr w:rsidR="00F23983" w:rsidRPr="00A12A11" w14:paraId="6D0EA2A3" w14:textId="77777777" w:rsidTr="008C3C07">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421" w:author="Fernando Alonso Macias" w:date="2025-01-30T13:35:00Z" w16du:dateUtc="2025-01-30T21:3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ins w:id="1422" w:author="Sridhar Mukalla" w:date="2025-01-28T21:56:00Z"/>
          <w:trPrChange w:id="1423" w:author="Fernando Alonso Macias" w:date="2025-01-30T13:35:00Z" w16du:dateUtc="2025-01-30T21:35:00Z">
            <w:trPr>
              <w:cantSplit/>
              <w:jc w:val="center"/>
            </w:trPr>
          </w:trPrChange>
        </w:trPr>
        <w:tc>
          <w:tcPr>
            <w:tcW w:w="1436" w:type="pct"/>
            <w:gridSpan w:val="2"/>
            <w:tcBorders>
              <w:top w:val="single" w:sz="4" w:space="0" w:color="auto"/>
              <w:left w:val="single" w:sz="4" w:space="0" w:color="auto"/>
              <w:bottom w:val="nil"/>
              <w:right w:val="single" w:sz="4" w:space="0" w:color="auto"/>
            </w:tcBorders>
            <w:shd w:val="clear" w:color="auto" w:fill="auto"/>
            <w:tcPrChange w:id="1424" w:author="Fernando Alonso Macias" w:date="2025-01-30T13:35:00Z" w16du:dateUtc="2025-01-30T21:35:00Z">
              <w:tcPr>
                <w:tcW w:w="1436" w:type="pct"/>
                <w:gridSpan w:val="2"/>
                <w:tcBorders>
                  <w:top w:val="single" w:sz="4" w:space="0" w:color="auto"/>
                  <w:left w:val="single" w:sz="4" w:space="0" w:color="auto"/>
                  <w:bottom w:val="nil"/>
                  <w:right w:val="single" w:sz="4" w:space="0" w:color="auto"/>
                </w:tcBorders>
                <w:shd w:val="clear" w:color="auto" w:fill="auto"/>
              </w:tcPr>
            </w:tcPrChange>
          </w:tcPr>
          <w:p w14:paraId="09FA3A0B" w14:textId="77777777" w:rsidR="00F23983" w:rsidRPr="00A12A11" w:rsidRDefault="00F23983" w:rsidP="00645CB0">
            <w:pPr>
              <w:spacing w:after="0"/>
              <w:rPr>
                <w:ins w:id="1425" w:author="Sridhar Mukalla" w:date="2025-01-28T21:56:00Z" w16du:dateUtc="2025-01-29T05:56:00Z"/>
                <w:rFonts w:ascii="Arial" w:hAnsi="Arial"/>
                <w:sz w:val="18"/>
                <w:lang w:eastAsia="ja-JP"/>
              </w:rPr>
            </w:pPr>
            <w:ins w:id="1426" w:author="Sridhar Mukalla" w:date="2025-01-28T21:56:00Z" w16du:dateUtc="2025-01-29T05:56:00Z">
              <w:r w:rsidRPr="00A12A11">
                <w:rPr>
                  <w:rFonts w:ascii="Arial" w:hAnsi="Arial"/>
                  <w:sz w:val="18"/>
                </w:rPr>
                <w:t>Duplex</w:t>
              </w:r>
              <w:r>
                <w:rPr>
                  <w:rFonts w:ascii="Arial" w:hAnsi="Arial"/>
                  <w:sz w:val="18"/>
                </w:rPr>
                <w:t xml:space="preserve"> </w:t>
              </w:r>
              <w:r w:rsidRPr="00A12A11">
                <w:rPr>
                  <w:rFonts w:ascii="Arial" w:hAnsi="Arial"/>
                  <w:sz w:val="18"/>
                </w:rPr>
                <w:t>mode</w:t>
              </w:r>
            </w:ins>
          </w:p>
        </w:tc>
        <w:tc>
          <w:tcPr>
            <w:tcW w:w="1071" w:type="pct"/>
            <w:tcBorders>
              <w:top w:val="single" w:sz="4" w:space="0" w:color="auto"/>
              <w:left w:val="single" w:sz="4" w:space="0" w:color="auto"/>
              <w:bottom w:val="single" w:sz="4" w:space="0" w:color="auto"/>
              <w:right w:val="single" w:sz="4" w:space="0" w:color="auto"/>
            </w:tcBorders>
            <w:tcPrChange w:id="1427" w:author="Fernando Alonso Macias" w:date="2025-01-30T13:35:00Z" w16du:dateUtc="2025-01-30T21:35:00Z">
              <w:tcPr>
                <w:tcW w:w="1071" w:type="pct"/>
                <w:tcBorders>
                  <w:top w:val="single" w:sz="4" w:space="0" w:color="auto"/>
                  <w:left w:val="single" w:sz="4" w:space="0" w:color="auto"/>
                  <w:bottom w:val="single" w:sz="4" w:space="0" w:color="auto"/>
                  <w:right w:val="single" w:sz="4" w:space="0" w:color="auto"/>
                </w:tcBorders>
              </w:tcPr>
            </w:tcPrChange>
          </w:tcPr>
          <w:p w14:paraId="5F916D91" w14:textId="77777777" w:rsidR="00F23983" w:rsidRPr="00A12A11" w:rsidRDefault="00F23983" w:rsidP="00645CB0">
            <w:pPr>
              <w:spacing w:after="0"/>
              <w:rPr>
                <w:ins w:id="1428" w:author="Sridhar Mukalla" w:date="2025-01-28T21:56:00Z" w16du:dateUtc="2025-01-29T05:56:00Z"/>
                <w:rFonts w:ascii="Arial" w:hAnsi="Arial"/>
                <w:sz w:val="18"/>
              </w:rPr>
            </w:pPr>
            <w:ins w:id="1429" w:author="Sridhar Mukalla" w:date="2025-01-28T21:56:00Z" w16du:dateUtc="2025-01-29T05:56:00Z">
              <w:r w:rsidRPr="00A12A11">
                <w:rPr>
                  <w:rFonts w:ascii="Arial" w:hAnsi="Arial"/>
                  <w:sz w:val="18"/>
                </w:rPr>
                <w:t>Config</w:t>
              </w:r>
              <w:r>
                <w:rPr>
                  <w:rFonts w:ascii="Arial" w:hAnsi="Arial"/>
                  <w:sz w:val="18"/>
                </w:rPr>
                <w:t xml:space="preserve"> </w:t>
              </w:r>
              <w:r w:rsidRPr="00642A42">
                <w:rPr>
                  <w:rFonts w:ascii="Arial" w:hAnsi="Arial"/>
                  <w:sz w:val="18"/>
                </w:rPr>
                <w:t>1</w:t>
              </w:r>
              <w:r>
                <w:rPr>
                  <w:rFonts w:ascii="Arial" w:hAnsi="Arial"/>
                  <w:sz w:val="18"/>
                </w:rPr>
                <w:t>, 2</w:t>
              </w:r>
            </w:ins>
          </w:p>
        </w:tc>
        <w:tc>
          <w:tcPr>
            <w:tcW w:w="768" w:type="pct"/>
            <w:tcBorders>
              <w:top w:val="single" w:sz="4" w:space="0" w:color="auto"/>
              <w:left w:val="single" w:sz="4" w:space="0" w:color="auto"/>
              <w:bottom w:val="nil"/>
              <w:right w:val="single" w:sz="4" w:space="0" w:color="auto"/>
            </w:tcBorders>
            <w:shd w:val="clear" w:color="auto" w:fill="auto"/>
            <w:tcPrChange w:id="1430" w:author="Fernando Alonso Macias" w:date="2025-01-30T13:35:00Z" w16du:dateUtc="2025-01-30T21:35:00Z">
              <w:tcPr>
                <w:tcW w:w="768" w:type="pct"/>
                <w:tcBorders>
                  <w:top w:val="single" w:sz="4" w:space="0" w:color="auto"/>
                  <w:left w:val="single" w:sz="4" w:space="0" w:color="auto"/>
                  <w:bottom w:val="nil"/>
                  <w:right w:val="single" w:sz="4" w:space="0" w:color="auto"/>
                </w:tcBorders>
                <w:shd w:val="clear" w:color="auto" w:fill="auto"/>
              </w:tcPr>
            </w:tcPrChange>
          </w:tcPr>
          <w:p w14:paraId="69254F01" w14:textId="77777777" w:rsidR="00F23983" w:rsidRPr="00A12A11" w:rsidRDefault="00F23983" w:rsidP="00645CB0">
            <w:pPr>
              <w:spacing w:after="0"/>
              <w:jc w:val="center"/>
              <w:rPr>
                <w:ins w:id="1431" w:author="Sridhar Mukalla" w:date="2025-01-28T21:56:00Z" w16du:dateUtc="2025-01-29T05:56:00Z"/>
                <w:rFonts w:ascii="Arial" w:hAnsi="Arial"/>
                <w:sz w:val="18"/>
              </w:rPr>
            </w:pPr>
          </w:p>
        </w:tc>
        <w:tc>
          <w:tcPr>
            <w:tcW w:w="1725" w:type="pct"/>
            <w:tcBorders>
              <w:top w:val="single" w:sz="4" w:space="0" w:color="auto"/>
              <w:left w:val="single" w:sz="4" w:space="0" w:color="auto"/>
              <w:bottom w:val="single" w:sz="4" w:space="0" w:color="auto"/>
              <w:right w:val="single" w:sz="4" w:space="0" w:color="auto"/>
            </w:tcBorders>
            <w:vAlign w:val="center"/>
            <w:tcPrChange w:id="1432" w:author="Fernando Alonso Macias" w:date="2025-01-30T13:35:00Z" w16du:dateUtc="2025-01-30T21:35:00Z">
              <w:tcPr>
                <w:tcW w:w="1725" w:type="pct"/>
                <w:tcBorders>
                  <w:top w:val="single" w:sz="4" w:space="0" w:color="auto"/>
                  <w:left w:val="single" w:sz="4" w:space="0" w:color="auto"/>
                  <w:bottom w:val="single" w:sz="4" w:space="0" w:color="auto"/>
                  <w:right w:val="single" w:sz="4" w:space="0" w:color="auto"/>
                </w:tcBorders>
              </w:tcPr>
            </w:tcPrChange>
          </w:tcPr>
          <w:p w14:paraId="5754D8D1" w14:textId="77777777" w:rsidR="00F23983" w:rsidRPr="00A12A11" w:rsidRDefault="00F23983">
            <w:pPr>
              <w:spacing w:after="0"/>
              <w:jc w:val="center"/>
              <w:rPr>
                <w:ins w:id="1433" w:author="Sridhar Mukalla" w:date="2025-01-28T21:56:00Z" w16du:dateUtc="2025-01-29T05:56:00Z"/>
                <w:rFonts w:ascii="Arial" w:hAnsi="Arial" w:cs="Arial"/>
                <w:sz w:val="18"/>
              </w:rPr>
              <w:pPrChange w:id="1434" w:author="Fernando Alonso Macias" w:date="2025-01-30T13:35:00Z" w16du:dateUtc="2025-01-30T21:35:00Z">
                <w:pPr>
                  <w:spacing w:after="0"/>
                </w:pPr>
              </w:pPrChange>
            </w:pPr>
            <w:ins w:id="1435" w:author="Sridhar Mukalla" w:date="2025-01-28T21:56:00Z" w16du:dateUtc="2025-01-29T05:56:00Z">
              <w:r w:rsidRPr="00A12A11">
                <w:rPr>
                  <w:rFonts w:ascii="Arial" w:hAnsi="Arial" w:cs="Arial"/>
                  <w:sz w:val="18"/>
                </w:rPr>
                <w:t>FDD</w:t>
              </w:r>
            </w:ins>
          </w:p>
        </w:tc>
      </w:tr>
      <w:tr w:rsidR="00F23983" w:rsidRPr="00A12A11" w14:paraId="6CB3E610" w14:textId="77777777" w:rsidTr="008C3C07">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436" w:author="Fernando Alonso Macias" w:date="2025-01-30T13:35:00Z" w16du:dateUtc="2025-01-30T21:3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ins w:id="1437" w:author="Sridhar Mukalla" w:date="2025-01-28T21:56:00Z"/>
          <w:trPrChange w:id="1438" w:author="Fernando Alonso Macias" w:date="2025-01-30T13:35:00Z" w16du:dateUtc="2025-01-30T21:35:00Z">
            <w:trPr>
              <w:cantSplit/>
              <w:jc w:val="center"/>
            </w:trPr>
          </w:trPrChange>
        </w:trPr>
        <w:tc>
          <w:tcPr>
            <w:tcW w:w="1436" w:type="pct"/>
            <w:gridSpan w:val="2"/>
            <w:tcBorders>
              <w:top w:val="single" w:sz="4" w:space="0" w:color="auto"/>
              <w:left w:val="single" w:sz="4" w:space="0" w:color="auto"/>
              <w:bottom w:val="nil"/>
              <w:right w:val="single" w:sz="4" w:space="0" w:color="auto"/>
            </w:tcBorders>
            <w:shd w:val="clear" w:color="auto" w:fill="auto"/>
            <w:tcPrChange w:id="1439" w:author="Fernando Alonso Macias" w:date="2025-01-30T13:35:00Z" w16du:dateUtc="2025-01-30T21:35:00Z">
              <w:tcPr>
                <w:tcW w:w="1436" w:type="pct"/>
                <w:gridSpan w:val="2"/>
                <w:tcBorders>
                  <w:top w:val="single" w:sz="4" w:space="0" w:color="auto"/>
                  <w:left w:val="single" w:sz="4" w:space="0" w:color="auto"/>
                  <w:bottom w:val="nil"/>
                  <w:right w:val="single" w:sz="4" w:space="0" w:color="auto"/>
                </w:tcBorders>
                <w:shd w:val="clear" w:color="auto" w:fill="auto"/>
              </w:tcPr>
            </w:tcPrChange>
          </w:tcPr>
          <w:p w14:paraId="658249D0" w14:textId="77777777" w:rsidR="00F23983" w:rsidRPr="00A12A11" w:rsidRDefault="00F23983" w:rsidP="00645CB0">
            <w:pPr>
              <w:spacing w:after="0"/>
              <w:rPr>
                <w:ins w:id="1440" w:author="Sridhar Mukalla" w:date="2025-01-28T21:56:00Z" w16du:dateUtc="2025-01-29T05:56:00Z"/>
                <w:rFonts w:ascii="Arial" w:hAnsi="Arial"/>
                <w:sz w:val="18"/>
              </w:rPr>
            </w:pPr>
            <w:ins w:id="1441" w:author="Sridhar Mukalla" w:date="2025-01-28T21:56:00Z" w16du:dateUtc="2025-01-29T05:56:00Z">
              <w:r w:rsidRPr="00A12A11">
                <w:rPr>
                  <w:rFonts w:ascii="Arial" w:hAnsi="Arial"/>
                  <w:sz w:val="18"/>
                </w:rPr>
                <w:t>BW</w:t>
              </w:r>
              <w:r w:rsidRPr="00A12A11">
                <w:rPr>
                  <w:rFonts w:ascii="Arial" w:hAnsi="Arial"/>
                  <w:sz w:val="18"/>
                  <w:vertAlign w:val="subscript"/>
                </w:rPr>
                <w:t>channel</w:t>
              </w:r>
            </w:ins>
          </w:p>
        </w:tc>
        <w:tc>
          <w:tcPr>
            <w:tcW w:w="1071" w:type="pct"/>
            <w:tcBorders>
              <w:top w:val="single" w:sz="4" w:space="0" w:color="auto"/>
              <w:left w:val="single" w:sz="4" w:space="0" w:color="auto"/>
              <w:bottom w:val="single" w:sz="4" w:space="0" w:color="auto"/>
              <w:right w:val="single" w:sz="4" w:space="0" w:color="auto"/>
            </w:tcBorders>
            <w:tcPrChange w:id="1442" w:author="Fernando Alonso Macias" w:date="2025-01-30T13:35:00Z" w16du:dateUtc="2025-01-30T21:35:00Z">
              <w:tcPr>
                <w:tcW w:w="1071" w:type="pct"/>
                <w:tcBorders>
                  <w:top w:val="single" w:sz="4" w:space="0" w:color="auto"/>
                  <w:left w:val="single" w:sz="4" w:space="0" w:color="auto"/>
                  <w:bottom w:val="single" w:sz="4" w:space="0" w:color="auto"/>
                  <w:right w:val="single" w:sz="4" w:space="0" w:color="auto"/>
                </w:tcBorders>
              </w:tcPr>
            </w:tcPrChange>
          </w:tcPr>
          <w:p w14:paraId="5256A17B" w14:textId="77777777" w:rsidR="00F23983" w:rsidRPr="00A12A11" w:rsidRDefault="00F23983" w:rsidP="00645CB0">
            <w:pPr>
              <w:spacing w:after="0"/>
              <w:rPr>
                <w:ins w:id="1443" w:author="Sridhar Mukalla" w:date="2025-01-28T21:56:00Z" w16du:dateUtc="2025-01-29T05:56:00Z"/>
                <w:rFonts w:ascii="Arial" w:hAnsi="Arial"/>
                <w:sz w:val="18"/>
              </w:rPr>
            </w:pPr>
            <w:ins w:id="1444" w:author="Sridhar Mukalla" w:date="2025-01-28T21:56:00Z" w16du:dateUtc="2025-01-29T05:56:00Z">
              <w:r w:rsidRPr="00A12A11">
                <w:rPr>
                  <w:rFonts w:ascii="Arial" w:hAnsi="Arial"/>
                  <w:sz w:val="18"/>
                </w:rPr>
                <w:t>Config</w:t>
              </w:r>
              <w:r>
                <w:rPr>
                  <w:rFonts w:ascii="Arial" w:hAnsi="Arial"/>
                  <w:sz w:val="18"/>
                </w:rPr>
                <w:t xml:space="preserve"> </w:t>
              </w:r>
              <w:r w:rsidRPr="00642A42">
                <w:rPr>
                  <w:rFonts w:ascii="Arial" w:hAnsi="Arial"/>
                  <w:sz w:val="18"/>
                </w:rPr>
                <w:t>1</w:t>
              </w:r>
              <w:r>
                <w:rPr>
                  <w:rFonts w:ascii="Arial" w:hAnsi="Arial"/>
                  <w:sz w:val="18"/>
                </w:rPr>
                <w:t>, 2</w:t>
              </w:r>
            </w:ins>
          </w:p>
        </w:tc>
        <w:tc>
          <w:tcPr>
            <w:tcW w:w="768" w:type="pct"/>
            <w:tcBorders>
              <w:top w:val="single" w:sz="4" w:space="0" w:color="auto"/>
              <w:left w:val="single" w:sz="4" w:space="0" w:color="auto"/>
              <w:bottom w:val="nil"/>
              <w:right w:val="single" w:sz="4" w:space="0" w:color="auto"/>
            </w:tcBorders>
            <w:shd w:val="clear" w:color="auto" w:fill="auto"/>
            <w:tcPrChange w:id="1445" w:author="Fernando Alonso Macias" w:date="2025-01-30T13:35:00Z" w16du:dateUtc="2025-01-30T21:35:00Z">
              <w:tcPr>
                <w:tcW w:w="768" w:type="pct"/>
                <w:tcBorders>
                  <w:top w:val="single" w:sz="4" w:space="0" w:color="auto"/>
                  <w:left w:val="single" w:sz="4" w:space="0" w:color="auto"/>
                  <w:bottom w:val="nil"/>
                  <w:right w:val="single" w:sz="4" w:space="0" w:color="auto"/>
                </w:tcBorders>
                <w:shd w:val="clear" w:color="auto" w:fill="auto"/>
              </w:tcPr>
            </w:tcPrChange>
          </w:tcPr>
          <w:p w14:paraId="607DBB41" w14:textId="77777777" w:rsidR="00F23983" w:rsidRPr="00A12A11" w:rsidRDefault="00F23983" w:rsidP="00645CB0">
            <w:pPr>
              <w:spacing w:after="0"/>
              <w:jc w:val="center"/>
              <w:rPr>
                <w:ins w:id="1446" w:author="Sridhar Mukalla" w:date="2025-01-28T21:56:00Z" w16du:dateUtc="2025-01-29T05:56:00Z"/>
                <w:rFonts w:ascii="Arial" w:hAnsi="Arial"/>
                <w:sz w:val="18"/>
              </w:rPr>
            </w:pPr>
          </w:p>
        </w:tc>
        <w:tc>
          <w:tcPr>
            <w:tcW w:w="1725" w:type="pct"/>
            <w:tcBorders>
              <w:top w:val="single" w:sz="4" w:space="0" w:color="auto"/>
              <w:left w:val="single" w:sz="4" w:space="0" w:color="auto"/>
              <w:bottom w:val="single" w:sz="4" w:space="0" w:color="auto"/>
              <w:right w:val="single" w:sz="4" w:space="0" w:color="auto"/>
            </w:tcBorders>
            <w:vAlign w:val="center"/>
            <w:tcPrChange w:id="1447" w:author="Fernando Alonso Macias" w:date="2025-01-30T13:35:00Z" w16du:dateUtc="2025-01-30T21:35:00Z">
              <w:tcPr>
                <w:tcW w:w="1725" w:type="pct"/>
                <w:tcBorders>
                  <w:top w:val="single" w:sz="4" w:space="0" w:color="auto"/>
                  <w:left w:val="single" w:sz="4" w:space="0" w:color="auto"/>
                  <w:bottom w:val="single" w:sz="4" w:space="0" w:color="auto"/>
                  <w:right w:val="single" w:sz="4" w:space="0" w:color="auto"/>
                </w:tcBorders>
              </w:tcPr>
            </w:tcPrChange>
          </w:tcPr>
          <w:p w14:paraId="5285A912" w14:textId="77777777" w:rsidR="00F23983" w:rsidRPr="00A12A11" w:rsidRDefault="00F23983">
            <w:pPr>
              <w:spacing w:after="0"/>
              <w:jc w:val="center"/>
              <w:rPr>
                <w:ins w:id="1448" w:author="Sridhar Mukalla" w:date="2025-01-28T21:56:00Z" w16du:dateUtc="2025-01-29T05:56:00Z"/>
                <w:rFonts w:ascii="Arial" w:eastAsia="Malgun Gothic" w:hAnsi="Arial" w:cs="Arial"/>
                <w:sz w:val="18"/>
                <w:szCs w:val="18"/>
              </w:rPr>
              <w:pPrChange w:id="1449" w:author="Fernando Alonso Macias" w:date="2025-01-30T13:35:00Z" w16du:dateUtc="2025-01-30T21:35:00Z">
                <w:pPr>
                  <w:spacing w:after="0"/>
                </w:pPr>
              </w:pPrChange>
            </w:pPr>
            <w:ins w:id="1450" w:author="Sridhar Mukalla" w:date="2025-01-28T21:56:00Z" w16du:dateUtc="2025-01-29T05:56:00Z">
              <w:r w:rsidRPr="00A12A11">
                <w:rPr>
                  <w:rFonts w:ascii="Arial" w:eastAsia="Malgun Gothic" w:hAnsi="Arial"/>
                  <w:sz w:val="18"/>
                  <w:szCs w:val="18"/>
                </w:rPr>
                <w:t>10</w:t>
              </w:r>
              <w:r>
                <w:rPr>
                  <w:rFonts w:ascii="Arial" w:eastAsia="Malgun Gothic" w:hAnsi="Arial"/>
                  <w:sz w:val="18"/>
                  <w:szCs w:val="18"/>
                </w:rPr>
                <w:t xml:space="preserve"> </w:t>
              </w:r>
              <w:r w:rsidRPr="00A12A11">
                <w:rPr>
                  <w:rFonts w:ascii="Arial" w:eastAsia="Malgun Gothic" w:hAnsi="Arial"/>
                  <w:sz w:val="18"/>
                  <w:szCs w:val="18"/>
                </w:rPr>
                <w:t>MHz:</w:t>
              </w:r>
              <w:r>
                <w:rPr>
                  <w:rFonts w:ascii="Arial" w:eastAsia="Malgun Gothic" w:hAnsi="Arial"/>
                  <w:sz w:val="18"/>
                  <w:szCs w:val="18"/>
                </w:rPr>
                <w:t xml:space="preserve"> </w:t>
              </w:r>
              <w:r w:rsidRPr="00A12A11">
                <w:rPr>
                  <w:rFonts w:ascii="Arial" w:eastAsia="Malgun Gothic" w:hAnsi="Arial" w:cs="Arial"/>
                  <w:sz w:val="18"/>
                  <w:szCs w:val="18"/>
                </w:rPr>
                <w:t>N</w:t>
              </w:r>
              <w:r w:rsidRPr="00E90C1D">
                <w:rPr>
                  <w:rFonts w:ascii="Arial" w:eastAsia="Malgun Gothic" w:hAnsi="Arial" w:cs="Arial"/>
                  <w:sz w:val="18"/>
                  <w:szCs w:val="18"/>
                  <w:vertAlign w:val="subscript"/>
                </w:rPr>
                <w:t>PRB</w:t>
              </w:r>
              <w:r w:rsidRPr="00A12A11">
                <w:rPr>
                  <w:rFonts w:ascii="Arial" w:eastAsia="Malgun Gothic" w:hAnsi="Arial" w:cs="Arial"/>
                  <w:sz w:val="18"/>
                  <w:szCs w:val="18"/>
                  <w:vertAlign w:val="subscript"/>
                </w:rPr>
                <w:t>,c</w:t>
              </w:r>
              <w:r>
                <w:rPr>
                  <w:rFonts w:ascii="Arial" w:eastAsia="Malgun Gothic" w:hAnsi="Arial" w:cs="Arial"/>
                  <w:sz w:val="18"/>
                  <w:szCs w:val="18"/>
                </w:rPr>
                <w:t xml:space="preserve"> </w:t>
              </w:r>
              <w:r w:rsidRPr="00A12A11">
                <w:rPr>
                  <w:rFonts w:ascii="Arial" w:eastAsia="Malgun Gothic" w:hAnsi="Arial" w:cs="Arial"/>
                  <w:sz w:val="18"/>
                  <w:szCs w:val="18"/>
                </w:rPr>
                <w:t>=</w:t>
              </w:r>
              <w:r>
                <w:rPr>
                  <w:rFonts w:ascii="Arial" w:eastAsia="Malgun Gothic" w:hAnsi="Arial" w:cs="Arial"/>
                  <w:sz w:val="18"/>
                  <w:szCs w:val="18"/>
                </w:rPr>
                <w:t xml:space="preserve"> </w:t>
              </w:r>
              <w:r w:rsidRPr="00A12A11">
                <w:rPr>
                  <w:rFonts w:ascii="Arial" w:eastAsia="Malgun Gothic" w:hAnsi="Arial" w:cs="Arial"/>
                  <w:sz w:val="18"/>
                  <w:szCs w:val="18"/>
                </w:rPr>
                <w:t>52</w:t>
              </w:r>
            </w:ins>
          </w:p>
        </w:tc>
      </w:tr>
      <w:tr w:rsidR="00F23983" w:rsidRPr="00A12A11" w14:paraId="7AD9BE8B" w14:textId="77777777" w:rsidTr="008C3C07">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451" w:author="Fernando Alonso Macias" w:date="2025-01-30T13:35:00Z" w16du:dateUtc="2025-01-30T21:3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ins w:id="1452" w:author="Sridhar Mukalla" w:date="2025-01-28T21:56:00Z"/>
          <w:trPrChange w:id="1453" w:author="Fernando Alonso Macias" w:date="2025-01-30T13:35:00Z" w16du:dateUtc="2025-01-30T21:35:00Z">
            <w:trPr>
              <w:cantSplit/>
              <w:jc w:val="center"/>
            </w:trPr>
          </w:trPrChange>
        </w:trPr>
        <w:tc>
          <w:tcPr>
            <w:tcW w:w="1436" w:type="pct"/>
            <w:gridSpan w:val="2"/>
            <w:tcBorders>
              <w:top w:val="single" w:sz="4" w:space="0" w:color="auto"/>
              <w:left w:val="single" w:sz="4" w:space="0" w:color="auto"/>
              <w:bottom w:val="nil"/>
              <w:right w:val="single" w:sz="4" w:space="0" w:color="auto"/>
            </w:tcBorders>
            <w:shd w:val="clear" w:color="auto" w:fill="auto"/>
            <w:tcPrChange w:id="1454" w:author="Fernando Alonso Macias" w:date="2025-01-30T13:35:00Z" w16du:dateUtc="2025-01-30T21:35:00Z">
              <w:tcPr>
                <w:tcW w:w="1436" w:type="pct"/>
                <w:gridSpan w:val="2"/>
                <w:tcBorders>
                  <w:top w:val="single" w:sz="4" w:space="0" w:color="auto"/>
                  <w:left w:val="single" w:sz="4" w:space="0" w:color="auto"/>
                  <w:bottom w:val="nil"/>
                  <w:right w:val="single" w:sz="4" w:space="0" w:color="auto"/>
                </w:tcBorders>
                <w:shd w:val="clear" w:color="auto" w:fill="auto"/>
              </w:tcPr>
            </w:tcPrChange>
          </w:tcPr>
          <w:p w14:paraId="4C8DDB70" w14:textId="77777777" w:rsidR="00F23983" w:rsidRPr="00A12A11" w:rsidRDefault="00F23983" w:rsidP="00645CB0">
            <w:pPr>
              <w:spacing w:after="0"/>
              <w:rPr>
                <w:ins w:id="1455" w:author="Sridhar Mukalla" w:date="2025-01-28T21:56:00Z" w16du:dateUtc="2025-01-29T05:56:00Z"/>
                <w:rFonts w:ascii="Arial" w:hAnsi="Arial"/>
                <w:sz w:val="18"/>
              </w:rPr>
            </w:pPr>
            <w:ins w:id="1456" w:author="Sridhar Mukalla" w:date="2025-01-28T21:56:00Z" w16du:dateUtc="2025-01-29T05:56:00Z">
              <w:r w:rsidRPr="00A12A11">
                <w:rPr>
                  <w:rFonts w:ascii="Arial" w:hAnsi="Arial"/>
                  <w:sz w:val="18"/>
                </w:rPr>
                <w:t>Serving</w:t>
              </w:r>
              <w:r>
                <w:rPr>
                  <w:rFonts w:ascii="Arial" w:hAnsi="Arial"/>
                  <w:sz w:val="18"/>
                </w:rPr>
                <w:t xml:space="preserve"> </w:t>
              </w:r>
              <w:r w:rsidRPr="00A12A11">
                <w:rPr>
                  <w:rFonts w:ascii="Arial" w:hAnsi="Arial"/>
                  <w:sz w:val="18"/>
                </w:rPr>
                <w:t>Satellite</w:t>
              </w:r>
              <w:r>
                <w:rPr>
                  <w:rFonts w:ascii="Arial" w:hAnsi="Arial"/>
                  <w:sz w:val="18"/>
                </w:rPr>
                <w:t xml:space="preserve"> </w:t>
              </w:r>
              <w:r w:rsidRPr="00A12A11">
                <w:rPr>
                  <w:rFonts w:ascii="Arial" w:hAnsi="Arial"/>
                  <w:sz w:val="18"/>
                </w:rPr>
                <w:t>Configuration</w:t>
              </w:r>
            </w:ins>
          </w:p>
        </w:tc>
        <w:tc>
          <w:tcPr>
            <w:tcW w:w="1071" w:type="pct"/>
            <w:tcBorders>
              <w:top w:val="single" w:sz="4" w:space="0" w:color="auto"/>
              <w:left w:val="single" w:sz="4" w:space="0" w:color="auto"/>
              <w:bottom w:val="single" w:sz="4" w:space="0" w:color="auto"/>
              <w:right w:val="single" w:sz="4" w:space="0" w:color="auto"/>
            </w:tcBorders>
            <w:tcPrChange w:id="1457" w:author="Fernando Alonso Macias" w:date="2025-01-30T13:35:00Z" w16du:dateUtc="2025-01-30T21:35:00Z">
              <w:tcPr>
                <w:tcW w:w="1071" w:type="pct"/>
                <w:tcBorders>
                  <w:top w:val="single" w:sz="4" w:space="0" w:color="auto"/>
                  <w:left w:val="single" w:sz="4" w:space="0" w:color="auto"/>
                  <w:bottom w:val="single" w:sz="4" w:space="0" w:color="auto"/>
                  <w:right w:val="single" w:sz="4" w:space="0" w:color="auto"/>
                </w:tcBorders>
              </w:tcPr>
            </w:tcPrChange>
          </w:tcPr>
          <w:p w14:paraId="7928399E" w14:textId="77777777" w:rsidR="00F23983" w:rsidRPr="00A12A11" w:rsidRDefault="00F23983" w:rsidP="00645CB0">
            <w:pPr>
              <w:spacing w:after="0"/>
              <w:rPr>
                <w:ins w:id="1458" w:author="Sridhar Mukalla" w:date="2025-01-28T21:56:00Z" w16du:dateUtc="2025-01-29T05:56:00Z"/>
                <w:rFonts w:ascii="Arial" w:hAnsi="Arial"/>
                <w:sz w:val="18"/>
              </w:rPr>
            </w:pPr>
            <w:ins w:id="1459" w:author="Sridhar Mukalla" w:date="2025-01-28T21:56:00Z" w16du:dateUtc="2025-01-29T05:56:00Z">
              <w:r w:rsidRPr="00A12A11">
                <w:rPr>
                  <w:rFonts w:ascii="Arial" w:hAnsi="Arial"/>
                  <w:sz w:val="18"/>
                </w:rPr>
                <w:t>Config</w:t>
              </w:r>
              <w:r>
                <w:rPr>
                  <w:rFonts w:ascii="Arial" w:hAnsi="Arial"/>
                  <w:sz w:val="18"/>
                </w:rPr>
                <w:t xml:space="preserve"> </w:t>
              </w:r>
              <w:r w:rsidRPr="00642A42">
                <w:rPr>
                  <w:rFonts w:ascii="Arial" w:hAnsi="Arial"/>
                  <w:sz w:val="18"/>
                </w:rPr>
                <w:t>1</w:t>
              </w:r>
              <w:r>
                <w:rPr>
                  <w:rFonts w:ascii="Arial" w:hAnsi="Arial"/>
                  <w:sz w:val="18"/>
                </w:rPr>
                <w:t>, 2</w:t>
              </w:r>
            </w:ins>
          </w:p>
        </w:tc>
        <w:tc>
          <w:tcPr>
            <w:tcW w:w="768" w:type="pct"/>
            <w:tcBorders>
              <w:top w:val="single" w:sz="4" w:space="0" w:color="auto"/>
              <w:left w:val="single" w:sz="4" w:space="0" w:color="auto"/>
              <w:bottom w:val="nil"/>
              <w:right w:val="single" w:sz="4" w:space="0" w:color="auto"/>
            </w:tcBorders>
            <w:shd w:val="clear" w:color="auto" w:fill="auto"/>
            <w:tcPrChange w:id="1460" w:author="Fernando Alonso Macias" w:date="2025-01-30T13:35:00Z" w16du:dateUtc="2025-01-30T21:35:00Z">
              <w:tcPr>
                <w:tcW w:w="768" w:type="pct"/>
                <w:tcBorders>
                  <w:top w:val="single" w:sz="4" w:space="0" w:color="auto"/>
                  <w:left w:val="single" w:sz="4" w:space="0" w:color="auto"/>
                  <w:bottom w:val="nil"/>
                  <w:right w:val="single" w:sz="4" w:space="0" w:color="auto"/>
                </w:tcBorders>
                <w:shd w:val="clear" w:color="auto" w:fill="auto"/>
              </w:tcPr>
            </w:tcPrChange>
          </w:tcPr>
          <w:p w14:paraId="17374BC0" w14:textId="77777777" w:rsidR="00F23983" w:rsidRPr="00A12A11" w:rsidRDefault="00F23983" w:rsidP="00645CB0">
            <w:pPr>
              <w:spacing w:after="0"/>
              <w:jc w:val="center"/>
              <w:rPr>
                <w:ins w:id="1461" w:author="Sridhar Mukalla" w:date="2025-01-28T21:56:00Z" w16du:dateUtc="2025-01-29T05:56:00Z"/>
                <w:rFonts w:ascii="Arial" w:hAnsi="Arial"/>
                <w:sz w:val="18"/>
              </w:rPr>
            </w:pPr>
          </w:p>
        </w:tc>
        <w:tc>
          <w:tcPr>
            <w:tcW w:w="1725" w:type="pct"/>
            <w:tcBorders>
              <w:top w:val="single" w:sz="4" w:space="0" w:color="auto"/>
              <w:left w:val="single" w:sz="4" w:space="0" w:color="auto"/>
              <w:bottom w:val="single" w:sz="4" w:space="0" w:color="auto"/>
              <w:right w:val="single" w:sz="4" w:space="0" w:color="auto"/>
            </w:tcBorders>
            <w:vAlign w:val="center"/>
            <w:tcPrChange w:id="1462" w:author="Fernando Alonso Macias" w:date="2025-01-30T13:35:00Z" w16du:dateUtc="2025-01-30T21:35:00Z">
              <w:tcPr>
                <w:tcW w:w="1725" w:type="pct"/>
                <w:tcBorders>
                  <w:top w:val="single" w:sz="4" w:space="0" w:color="auto"/>
                  <w:left w:val="single" w:sz="4" w:space="0" w:color="auto"/>
                  <w:bottom w:val="single" w:sz="4" w:space="0" w:color="auto"/>
                  <w:right w:val="single" w:sz="4" w:space="0" w:color="auto"/>
                </w:tcBorders>
              </w:tcPr>
            </w:tcPrChange>
          </w:tcPr>
          <w:p w14:paraId="3F61C736" w14:textId="77777777" w:rsidR="00F23983" w:rsidRPr="00A12A11" w:rsidRDefault="00F23983">
            <w:pPr>
              <w:spacing w:after="0"/>
              <w:jc w:val="center"/>
              <w:rPr>
                <w:ins w:id="1463" w:author="Sridhar Mukalla" w:date="2025-01-28T21:56:00Z" w16du:dateUtc="2025-01-29T05:56:00Z"/>
                <w:rFonts w:ascii="Arial" w:eastAsia="Malgun Gothic" w:hAnsi="Arial"/>
                <w:i/>
                <w:iCs/>
                <w:sz w:val="18"/>
                <w:szCs w:val="18"/>
              </w:rPr>
              <w:pPrChange w:id="1464" w:author="Fernando Alonso Macias" w:date="2025-01-30T13:35:00Z" w16du:dateUtc="2025-01-30T21:35:00Z">
                <w:pPr>
                  <w:spacing w:after="0"/>
                </w:pPr>
              </w:pPrChange>
            </w:pPr>
            <w:ins w:id="1465" w:author="Sridhar Mukalla" w:date="2025-01-28T21:56:00Z" w16du:dateUtc="2025-01-29T05:56:00Z">
              <w:r w:rsidRPr="00A12A11">
                <w:rPr>
                  <w:rFonts w:ascii="Arial" w:eastAsia="Malgun Gothic" w:hAnsi="Arial"/>
                  <w:i/>
                  <w:iCs/>
                  <w:sz w:val="18"/>
                  <w:szCs w:val="18"/>
                </w:rPr>
                <w:t>[SSC.1]</w:t>
              </w:r>
              <w:r>
                <w:rPr>
                  <w:rFonts w:ascii="Arial" w:eastAsia="Malgun Gothic" w:hAnsi="Arial"/>
                  <w:i/>
                  <w:iCs/>
                  <w:sz w:val="18"/>
                  <w:szCs w:val="18"/>
                </w:rPr>
                <w:t xml:space="preserve"> </w:t>
              </w:r>
              <w:r w:rsidRPr="00A12A11">
                <w:rPr>
                  <w:rFonts w:ascii="Arial" w:eastAsia="Malgun Gothic" w:hAnsi="Arial"/>
                  <w:i/>
                  <w:iCs/>
                  <w:sz w:val="18"/>
                  <w:szCs w:val="18"/>
                </w:rPr>
                <w:t>or</w:t>
              </w:r>
              <w:r>
                <w:rPr>
                  <w:rFonts w:ascii="Arial" w:eastAsia="Malgun Gothic" w:hAnsi="Arial"/>
                  <w:i/>
                  <w:iCs/>
                  <w:sz w:val="18"/>
                  <w:szCs w:val="18"/>
                </w:rPr>
                <w:t xml:space="preserve"> </w:t>
              </w:r>
              <w:r w:rsidRPr="00A12A11">
                <w:rPr>
                  <w:rFonts w:ascii="Arial" w:eastAsia="Malgun Gothic" w:hAnsi="Arial"/>
                  <w:i/>
                  <w:iCs/>
                  <w:sz w:val="18"/>
                  <w:szCs w:val="18"/>
                </w:rPr>
                <w:t>[SSC.2]</w:t>
              </w:r>
            </w:ins>
          </w:p>
          <w:p w14:paraId="252440E1" w14:textId="77777777" w:rsidR="00F23983" w:rsidRPr="00A12A11" w:rsidRDefault="00F23983">
            <w:pPr>
              <w:spacing w:after="0"/>
              <w:jc w:val="center"/>
              <w:rPr>
                <w:ins w:id="1466" w:author="Sridhar Mukalla" w:date="2025-01-28T21:56:00Z" w16du:dateUtc="2025-01-29T05:56:00Z"/>
                <w:rFonts w:ascii="Arial" w:eastAsia="Malgun Gothic" w:hAnsi="Arial"/>
                <w:sz w:val="18"/>
                <w:szCs w:val="18"/>
              </w:rPr>
              <w:pPrChange w:id="1467" w:author="Fernando Alonso Macias" w:date="2025-01-30T13:35:00Z" w16du:dateUtc="2025-01-30T21:35:00Z">
                <w:pPr>
                  <w:spacing w:after="0"/>
                </w:pPr>
              </w:pPrChange>
            </w:pPr>
            <w:ins w:id="1468" w:author="Sridhar Mukalla" w:date="2025-01-28T21:56:00Z" w16du:dateUtc="2025-01-29T05:56:00Z">
              <w:r w:rsidRPr="00A12A11">
                <w:rPr>
                  <w:rFonts w:ascii="Arial" w:eastAsia="Malgun Gothic" w:hAnsi="Arial"/>
                  <w:i/>
                  <w:iCs/>
                  <w:sz w:val="18"/>
                  <w:szCs w:val="18"/>
                </w:rPr>
                <w:t>[</w:t>
              </w:r>
              <w:r>
                <w:rPr>
                  <w:rFonts w:ascii="Arial" w:eastAsia="Malgun Gothic" w:hAnsi="Arial"/>
                  <w:i/>
                  <w:iCs/>
                  <w:sz w:val="18"/>
                  <w:szCs w:val="18"/>
                </w:rPr>
                <w:t xml:space="preserve">NOTE: </w:t>
              </w:r>
              <w:r w:rsidRPr="00A12A11">
                <w:rPr>
                  <w:rFonts w:ascii="Arial" w:eastAsia="Malgun Gothic" w:hAnsi="Arial"/>
                  <w:i/>
                  <w:iCs/>
                  <w:sz w:val="18"/>
                  <w:szCs w:val="18"/>
                </w:rPr>
                <w:t>SSC.1</w:t>
              </w:r>
              <w:r>
                <w:rPr>
                  <w:rFonts w:ascii="Arial" w:eastAsia="Malgun Gothic" w:hAnsi="Arial"/>
                  <w:i/>
                  <w:iCs/>
                  <w:sz w:val="18"/>
                  <w:szCs w:val="18"/>
                </w:rPr>
                <w:t xml:space="preserve"> </w:t>
              </w:r>
              <w:r w:rsidRPr="00A12A11">
                <w:rPr>
                  <w:rFonts w:ascii="Arial" w:eastAsia="Malgun Gothic" w:hAnsi="Arial"/>
                  <w:i/>
                  <w:iCs/>
                  <w:sz w:val="18"/>
                  <w:szCs w:val="18"/>
                </w:rPr>
                <w:t>and</w:t>
              </w:r>
              <w:r>
                <w:rPr>
                  <w:rFonts w:ascii="Arial" w:eastAsia="Malgun Gothic" w:hAnsi="Arial"/>
                  <w:i/>
                  <w:iCs/>
                  <w:sz w:val="18"/>
                  <w:szCs w:val="18"/>
                </w:rPr>
                <w:t xml:space="preserve"> </w:t>
              </w:r>
              <w:r w:rsidRPr="00A12A11">
                <w:rPr>
                  <w:rFonts w:ascii="Arial" w:eastAsia="Malgun Gothic" w:hAnsi="Arial"/>
                  <w:i/>
                  <w:iCs/>
                  <w:sz w:val="18"/>
                  <w:szCs w:val="18"/>
                </w:rPr>
                <w:t>SSC.2</w:t>
              </w:r>
              <w:r>
                <w:rPr>
                  <w:rFonts w:ascii="Arial" w:eastAsia="Malgun Gothic" w:hAnsi="Arial"/>
                  <w:i/>
                  <w:iCs/>
                  <w:sz w:val="18"/>
                  <w:szCs w:val="18"/>
                </w:rPr>
                <w:t xml:space="preserve"> </w:t>
              </w:r>
              <w:r w:rsidRPr="00A12A11">
                <w:rPr>
                  <w:rFonts w:ascii="Arial" w:eastAsia="Malgun Gothic" w:hAnsi="Arial"/>
                  <w:i/>
                  <w:iCs/>
                  <w:sz w:val="18"/>
                  <w:szCs w:val="18"/>
                </w:rPr>
                <w:t>are</w:t>
              </w:r>
              <w:r>
                <w:rPr>
                  <w:rFonts w:ascii="Arial" w:eastAsia="Malgun Gothic" w:hAnsi="Arial"/>
                  <w:i/>
                  <w:iCs/>
                  <w:sz w:val="18"/>
                  <w:szCs w:val="18"/>
                </w:rPr>
                <w:t xml:space="preserve"> </w:t>
              </w:r>
              <w:r w:rsidRPr="00A12A11">
                <w:rPr>
                  <w:rFonts w:ascii="Arial" w:eastAsia="Malgun Gothic" w:hAnsi="Arial"/>
                  <w:i/>
                  <w:iCs/>
                  <w:sz w:val="18"/>
                  <w:szCs w:val="18"/>
                </w:rPr>
                <w:t>Serving</w:t>
              </w:r>
              <w:r>
                <w:rPr>
                  <w:rFonts w:ascii="Arial" w:eastAsia="Malgun Gothic" w:hAnsi="Arial"/>
                  <w:i/>
                  <w:iCs/>
                  <w:sz w:val="18"/>
                  <w:szCs w:val="18"/>
                </w:rPr>
                <w:t xml:space="preserve"> </w:t>
              </w:r>
              <w:r w:rsidRPr="00A12A11">
                <w:rPr>
                  <w:rFonts w:ascii="Arial" w:eastAsia="Malgun Gothic" w:hAnsi="Arial"/>
                  <w:i/>
                  <w:iCs/>
                  <w:sz w:val="18"/>
                  <w:szCs w:val="18"/>
                </w:rPr>
                <w:t>Satellite</w:t>
              </w:r>
              <w:r>
                <w:rPr>
                  <w:rFonts w:ascii="Arial" w:eastAsia="Malgun Gothic" w:hAnsi="Arial"/>
                  <w:i/>
                  <w:iCs/>
                  <w:sz w:val="18"/>
                  <w:szCs w:val="18"/>
                </w:rPr>
                <w:t xml:space="preserve"> </w:t>
              </w:r>
              <w:r w:rsidRPr="00A12A11">
                <w:rPr>
                  <w:rFonts w:ascii="Arial" w:eastAsia="Malgun Gothic" w:hAnsi="Arial"/>
                  <w:i/>
                  <w:iCs/>
                  <w:sz w:val="18"/>
                  <w:szCs w:val="18"/>
                </w:rPr>
                <w:t>Configurations</w:t>
              </w:r>
              <w:r>
                <w:rPr>
                  <w:rFonts w:ascii="Arial" w:eastAsia="Malgun Gothic" w:hAnsi="Arial"/>
                  <w:i/>
                  <w:iCs/>
                  <w:sz w:val="18"/>
                  <w:szCs w:val="18"/>
                </w:rPr>
                <w:t xml:space="preserve"> </w:t>
              </w:r>
              <w:r w:rsidRPr="00A12A11">
                <w:rPr>
                  <w:rFonts w:ascii="Arial" w:eastAsia="Malgun Gothic" w:hAnsi="Arial"/>
                  <w:i/>
                  <w:iCs/>
                  <w:sz w:val="18"/>
                  <w:szCs w:val="18"/>
                </w:rPr>
                <w:t>for</w:t>
              </w:r>
              <w:r>
                <w:rPr>
                  <w:rFonts w:ascii="Arial" w:eastAsia="Malgun Gothic" w:hAnsi="Arial"/>
                  <w:i/>
                  <w:iCs/>
                  <w:sz w:val="18"/>
                  <w:szCs w:val="18"/>
                </w:rPr>
                <w:t xml:space="preserve"> </w:t>
              </w:r>
              <w:r w:rsidRPr="00A12A11">
                <w:rPr>
                  <w:rFonts w:ascii="Arial" w:eastAsia="Malgun Gothic" w:hAnsi="Arial"/>
                  <w:i/>
                  <w:iCs/>
                  <w:sz w:val="18"/>
                  <w:szCs w:val="18"/>
                </w:rPr>
                <w:t>GSO</w:t>
              </w:r>
              <w:r>
                <w:rPr>
                  <w:rFonts w:ascii="Arial" w:eastAsia="Malgun Gothic" w:hAnsi="Arial"/>
                  <w:i/>
                  <w:iCs/>
                  <w:sz w:val="18"/>
                  <w:szCs w:val="18"/>
                </w:rPr>
                <w:t xml:space="preserve"> </w:t>
              </w:r>
              <w:r w:rsidRPr="00A12A11">
                <w:rPr>
                  <w:rFonts w:ascii="Arial" w:eastAsia="Malgun Gothic" w:hAnsi="Arial"/>
                  <w:i/>
                  <w:iCs/>
                  <w:sz w:val="18"/>
                  <w:szCs w:val="18"/>
                </w:rPr>
                <w:t>and</w:t>
              </w:r>
              <w:r>
                <w:rPr>
                  <w:rFonts w:ascii="Arial" w:eastAsia="Malgun Gothic" w:hAnsi="Arial"/>
                  <w:i/>
                  <w:iCs/>
                  <w:sz w:val="18"/>
                  <w:szCs w:val="18"/>
                </w:rPr>
                <w:t xml:space="preserve"> </w:t>
              </w:r>
              <w:r w:rsidRPr="00A12A11">
                <w:rPr>
                  <w:rFonts w:ascii="Arial" w:eastAsia="Malgun Gothic" w:hAnsi="Arial"/>
                  <w:i/>
                  <w:iCs/>
                  <w:sz w:val="18"/>
                  <w:szCs w:val="18"/>
                </w:rPr>
                <w:t>NGSO,</w:t>
              </w:r>
              <w:r>
                <w:rPr>
                  <w:rFonts w:ascii="Arial" w:eastAsia="Malgun Gothic" w:hAnsi="Arial"/>
                  <w:i/>
                  <w:iCs/>
                  <w:sz w:val="18"/>
                  <w:szCs w:val="18"/>
                </w:rPr>
                <w:t xml:space="preserve"> </w:t>
              </w:r>
              <w:r w:rsidRPr="00A12A11">
                <w:rPr>
                  <w:rFonts w:ascii="Arial" w:eastAsia="Malgun Gothic" w:hAnsi="Arial"/>
                  <w:i/>
                  <w:iCs/>
                  <w:sz w:val="18"/>
                  <w:szCs w:val="18"/>
                </w:rPr>
                <w:t>respectively.</w:t>
              </w:r>
              <w:r>
                <w:rPr>
                  <w:rFonts w:ascii="Arial" w:eastAsia="Malgun Gothic" w:hAnsi="Arial"/>
                  <w:i/>
                  <w:iCs/>
                  <w:sz w:val="18"/>
                  <w:szCs w:val="18"/>
                </w:rPr>
                <w:t xml:space="preserve"> </w:t>
              </w:r>
              <w:r w:rsidRPr="00A12A11">
                <w:rPr>
                  <w:rFonts w:ascii="Arial" w:eastAsia="Malgun Gothic" w:hAnsi="Arial"/>
                  <w:i/>
                  <w:iCs/>
                  <w:sz w:val="18"/>
                  <w:szCs w:val="18"/>
                </w:rPr>
                <w:t>The</w:t>
              </w:r>
              <w:r>
                <w:rPr>
                  <w:rFonts w:ascii="Arial" w:eastAsia="Malgun Gothic" w:hAnsi="Arial"/>
                  <w:i/>
                  <w:iCs/>
                  <w:sz w:val="18"/>
                  <w:szCs w:val="18"/>
                </w:rPr>
                <w:t xml:space="preserve"> </w:t>
              </w:r>
              <w:r w:rsidRPr="00A12A11">
                <w:rPr>
                  <w:rFonts w:ascii="Arial" w:eastAsia="Malgun Gothic" w:hAnsi="Arial"/>
                  <w:i/>
                  <w:iCs/>
                  <w:sz w:val="18"/>
                  <w:szCs w:val="18"/>
                </w:rPr>
                <w:t>selection</w:t>
              </w:r>
              <w:r>
                <w:rPr>
                  <w:rFonts w:ascii="Arial" w:eastAsia="Malgun Gothic" w:hAnsi="Arial"/>
                  <w:i/>
                  <w:iCs/>
                  <w:sz w:val="18"/>
                  <w:szCs w:val="18"/>
                </w:rPr>
                <w:t xml:space="preserve"> </w:t>
              </w:r>
              <w:r w:rsidRPr="00A12A11">
                <w:rPr>
                  <w:rFonts w:ascii="Arial" w:eastAsia="Malgun Gothic" w:hAnsi="Arial"/>
                  <w:i/>
                  <w:iCs/>
                  <w:sz w:val="18"/>
                  <w:szCs w:val="18"/>
                </w:rPr>
                <w:t>between</w:t>
              </w:r>
              <w:r>
                <w:rPr>
                  <w:rFonts w:ascii="Arial" w:eastAsia="Malgun Gothic" w:hAnsi="Arial"/>
                  <w:i/>
                  <w:iCs/>
                  <w:sz w:val="18"/>
                  <w:szCs w:val="18"/>
                </w:rPr>
                <w:t xml:space="preserve"> </w:t>
              </w:r>
              <w:r w:rsidRPr="00A12A11">
                <w:rPr>
                  <w:rFonts w:ascii="Arial" w:eastAsia="Malgun Gothic" w:hAnsi="Arial"/>
                  <w:i/>
                  <w:iCs/>
                  <w:sz w:val="18"/>
                  <w:szCs w:val="18"/>
                </w:rPr>
                <w:t>the</w:t>
              </w:r>
              <w:r>
                <w:rPr>
                  <w:rFonts w:ascii="Arial" w:eastAsia="Malgun Gothic" w:hAnsi="Arial"/>
                  <w:i/>
                  <w:iCs/>
                  <w:sz w:val="18"/>
                  <w:szCs w:val="18"/>
                </w:rPr>
                <w:t xml:space="preserve"> </w:t>
              </w:r>
              <w:r w:rsidRPr="00A12A11">
                <w:rPr>
                  <w:rFonts w:ascii="Arial" w:eastAsia="Malgun Gothic" w:hAnsi="Arial"/>
                  <w:i/>
                  <w:iCs/>
                  <w:sz w:val="18"/>
                  <w:szCs w:val="18"/>
                </w:rPr>
                <w:t>two</w:t>
              </w:r>
              <w:r>
                <w:rPr>
                  <w:rFonts w:ascii="Arial" w:eastAsia="Malgun Gothic" w:hAnsi="Arial"/>
                  <w:i/>
                  <w:iCs/>
                  <w:sz w:val="18"/>
                  <w:szCs w:val="18"/>
                </w:rPr>
                <w:t xml:space="preserve"> </w:t>
              </w:r>
              <w:r w:rsidRPr="00A12A11">
                <w:rPr>
                  <w:rFonts w:ascii="Arial" w:eastAsia="Malgun Gothic" w:hAnsi="Arial"/>
                  <w:i/>
                  <w:iCs/>
                  <w:sz w:val="18"/>
                  <w:szCs w:val="18"/>
                </w:rPr>
                <w:t>is</w:t>
              </w:r>
              <w:r>
                <w:rPr>
                  <w:rFonts w:ascii="Arial" w:eastAsia="Malgun Gothic" w:hAnsi="Arial"/>
                  <w:i/>
                  <w:iCs/>
                  <w:sz w:val="18"/>
                  <w:szCs w:val="18"/>
                </w:rPr>
                <w:t xml:space="preserve"> </w:t>
              </w:r>
              <w:r w:rsidRPr="00A12A11">
                <w:rPr>
                  <w:rFonts w:ascii="Arial" w:eastAsia="Malgun Gothic" w:hAnsi="Arial"/>
                  <w:i/>
                  <w:iCs/>
                  <w:sz w:val="18"/>
                  <w:szCs w:val="18"/>
                </w:rPr>
                <w:t>up</w:t>
              </w:r>
              <w:r>
                <w:rPr>
                  <w:rFonts w:ascii="Arial" w:eastAsia="Malgun Gothic" w:hAnsi="Arial"/>
                  <w:i/>
                  <w:iCs/>
                  <w:sz w:val="18"/>
                  <w:szCs w:val="18"/>
                </w:rPr>
                <w:t xml:space="preserve"> </w:t>
              </w:r>
              <w:r w:rsidRPr="00A12A11">
                <w:rPr>
                  <w:rFonts w:ascii="Arial" w:eastAsia="Malgun Gothic" w:hAnsi="Arial"/>
                  <w:i/>
                  <w:iCs/>
                  <w:sz w:val="18"/>
                  <w:szCs w:val="18"/>
                </w:rPr>
                <w:t>to</w:t>
              </w:r>
              <w:r>
                <w:rPr>
                  <w:rFonts w:ascii="Arial" w:eastAsia="Malgun Gothic" w:hAnsi="Arial"/>
                  <w:i/>
                  <w:iCs/>
                  <w:sz w:val="18"/>
                  <w:szCs w:val="18"/>
                </w:rPr>
                <w:t xml:space="preserve"> </w:t>
              </w:r>
              <w:r w:rsidRPr="00A12A11">
                <w:rPr>
                  <w:rFonts w:ascii="Arial" w:eastAsia="Malgun Gothic" w:hAnsi="Arial"/>
                  <w:i/>
                  <w:iCs/>
                  <w:sz w:val="18"/>
                  <w:szCs w:val="18"/>
                </w:rPr>
                <w:t>UE</w:t>
              </w:r>
              <w:r>
                <w:rPr>
                  <w:rFonts w:ascii="Arial" w:eastAsia="Malgun Gothic" w:hAnsi="Arial"/>
                  <w:i/>
                  <w:iCs/>
                  <w:sz w:val="18"/>
                  <w:szCs w:val="18"/>
                </w:rPr>
                <w:t xml:space="preserve"> </w:t>
              </w:r>
              <w:r w:rsidRPr="00A12A11">
                <w:rPr>
                  <w:rFonts w:ascii="Arial" w:eastAsia="Malgun Gothic" w:hAnsi="Arial"/>
                  <w:i/>
                  <w:iCs/>
                  <w:sz w:val="18"/>
                  <w:szCs w:val="18"/>
                </w:rPr>
                <w:t>capability,</w:t>
              </w:r>
              <w:r>
                <w:rPr>
                  <w:rFonts w:ascii="Arial" w:eastAsia="Malgun Gothic" w:hAnsi="Arial"/>
                  <w:i/>
                  <w:iCs/>
                  <w:sz w:val="18"/>
                  <w:szCs w:val="18"/>
                </w:rPr>
                <w:t xml:space="preserve"> </w:t>
              </w:r>
              <w:r w:rsidRPr="00A12A11">
                <w:rPr>
                  <w:rFonts w:ascii="Arial" w:eastAsia="Malgun Gothic" w:hAnsi="Arial"/>
                  <w:i/>
                  <w:iCs/>
                  <w:sz w:val="18"/>
                  <w:szCs w:val="18"/>
                </w:rPr>
                <w:t>and</w:t>
              </w:r>
              <w:r>
                <w:rPr>
                  <w:rFonts w:ascii="Arial" w:eastAsia="Malgun Gothic" w:hAnsi="Arial"/>
                  <w:i/>
                  <w:iCs/>
                  <w:sz w:val="18"/>
                  <w:szCs w:val="18"/>
                </w:rPr>
                <w:t xml:space="preserve"> </w:t>
              </w:r>
              <w:r w:rsidRPr="00A12A11">
                <w:rPr>
                  <w:rFonts w:ascii="Arial" w:eastAsia="Malgun Gothic" w:hAnsi="Arial"/>
                  <w:i/>
                  <w:iCs/>
                  <w:sz w:val="18"/>
                  <w:szCs w:val="18"/>
                </w:rPr>
                <w:t>SSC.2</w:t>
              </w:r>
              <w:r>
                <w:rPr>
                  <w:rFonts w:ascii="Arial" w:eastAsia="Malgun Gothic" w:hAnsi="Arial"/>
                  <w:i/>
                  <w:iCs/>
                  <w:sz w:val="18"/>
                  <w:szCs w:val="18"/>
                </w:rPr>
                <w:t xml:space="preserve"> </w:t>
              </w:r>
              <w:r w:rsidRPr="00A12A11">
                <w:rPr>
                  <w:rFonts w:ascii="Arial" w:eastAsia="Malgun Gothic" w:hAnsi="Arial"/>
                  <w:i/>
                  <w:iCs/>
                  <w:sz w:val="18"/>
                  <w:szCs w:val="18"/>
                </w:rPr>
                <w:t>is</w:t>
              </w:r>
              <w:r>
                <w:rPr>
                  <w:rFonts w:ascii="Arial" w:eastAsia="Malgun Gothic" w:hAnsi="Arial"/>
                  <w:i/>
                  <w:iCs/>
                  <w:sz w:val="18"/>
                  <w:szCs w:val="18"/>
                </w:rPr>
                <w:t xml:space="preserve"> </w:t>
              </w:r>
              <w:r w:rsidRPr="00A12A11">
                <w:rPr>
                  <w:rFonts w:ascii="Arial" w:eastAsia="Malgun Gothic" w:hAnsi="Arial"/>
                  <w:i/>
                  <w:iCs/>
                  <w:sz w:val="18"/>
                  <w:szCs w:val="18"/>
                </w:rPr>
                <w:t>selected</w:t>
              </w:r>
              <w:r>
                <w:rPr>
                  <w:rFonts w:ascii="Arial" w:eastAsia="Malgun Gothic" w:hAnsi="Arial"/>
                  <w:i/>
                  <w:iCs/>
                  <w:sz w:val="18"/>
                  <w:szCs w:val="18"/>
                </w:rPr>
                <w:t xml:space="preserve"> </w:t>
              </w:r>
              <w:r w:rsidRPr="00A12A11">
                <w:rPr>
                  <w:rFonts w:ascii="Arial" w:eastAsia="Malgun Gothic" w:hAnsi="Arial"/>
                  <w:i/>
                  <w:iCs/>
                  <w:sz w:val="18"/>
                  <w:szCs w:val="18"/>
                </w:rPr>
                <w:t>if</w:t>
              </w:r>
              <w:r>
                <w:rPr>
                  <w:rFonts w:ascii="Arial" w:eastAsia="Malgun Gothic" w:hAnsi="Arial"/>
                  <w:i/>
                  <w:iCs/>
                  <w:sz w:val="18"/>
                  <w:szCs w:val="18"/>
                </w:rPr>
                <w:t xml:space="preserve"> </w:t>
              </w:r>
              <w:r w:rsidRPr="00A12A11">
                <w:rPr>
                  <w:rFonts w:ascii="Arial" w:eastAsia="Malgun Gothic" w:hAnsi="Arial"/>
                  <w:i/>
                  <w:iCs/>
                  <w:sz w:val="18"/>
                  <w:szCs w:val="18"/>
                </w:rPr>
                <w:t>DUT</w:t>
              </w:r>
              <w:r>
                <w:rPr>
                  <w:rFonts w:ascii="Arial" w:eastAsia="Malgun Gothic" w:hAnsi="Arial"/>
                  <w:i/>
                  <w:iCs/>
                  <w:sz w:val="18"/>
                  <w:szCs w:val="18"/>
                </w:rPr>
                <w:t xml:space="preserve"> </w:t>
              </w:r>
              <w:r w:rsidRPr="00A12A11">
                <w:rPr>
                  <w:rFonts w:ascii="Arial" w:eastAsia="Malgun Gothic" w:hAnsi="Arial"/>
                  <w:i/>
                  <w:iCs/>
                  <w:sz w:val="18"/>
                  <w:szCs w:val="18"/>
                </w:rPr>
                <w:t>supports</w:t>
              </w:r>
              <w:r>
                <w:rPr>
                  <w:rFonts w:ascii="Arial" w:eastAsia="Malgun Gothic" w:hAnsi="Arial"/>
                  <w:i/>
                  <w:iCs/>
                  <w:sz w:val="18"/>
                  <w:szCs w:val="18"/>
                </w:rPr>
                <w:t xml:space="preserve"> </w:t>
              </w:r>
              <w:r w:rsidRPr="00A12A11">
                <w:rPr>
                  <w:rFonts w:ascii="Arial" w:eastAsia="Malgun Gothic" w:hAnsi="Arial"/>
                  <w:i/>
                  <w:iCs/>
                  <w:sz w:val="18"/>
                  <w:szCs w:val="18"/>
                </w:rPr>
                <w:t>both]</w:t>
              </w:r>
            </w:ins>
          </w:p>
        </w:tc>
      </w:tr>
      <w:tr w:rsidR="00F23983" w:rsidRPr="00A12A11" w14:paraId="586544F3" w14:textId="77777777" w:rsidTr="008C3C07">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469" w:author="Fernando Alonso Macias" w:date="2025-01-30T13:35:00Z" w16du:dateUtc="2025-01-30T21:3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ins w:id="1470" w:author="Sridhar Mukalla" w:date="2025-01-28T21:56:00Z"/>
          <w:trPrChange w:id="1471" w:author="Fernando Alonso Macias" w:date="2025-01-30T13:35:00Z" w16du:dateUtc="2025-01-30T21:35:00Z">
            <w:trPr>
              <w:cantSplit/>
              <w:jc w:val="center"/>
            </w:trPr>
          </w:trPrChange>
        </w:trPr>
        <w:tc>
          <w:tcPr>
            <w:tcW w:w="2507" w:type="pct"/>
            <w:gridSpan w:val="3"/>
            <w:tcBorders>
              <w:top w:val="single" w:sz="4" w:space="0" w:color="auto"/>
              <w:left w:val="single" w:sz="4" w:space="0" w:color="auto"/>
              <w:bottom w:val="single" w:sz="4" w:space="0" w:color="auto"/>
              <w:right w:val="single" w:sz="4" w:space="0" w:color="auto"/>
            </w:tcBorders>
            <w:tcPrChange w:id="1472" w:author="Fernando Alonso Macias" w:date="2025-01-30T13:35:00Z" w16du:dateUtc="2025-01-30T21:35:00Z">
              <w:tcPr>
                <w:tcW w:w="2507" w:type="pct"/>
                <w:gridSpan w:val="3"/>
                <w:tcBorders>
                  <w:top w:val="single" w:sz="4" w:space="0" w:color="auto"/>
                  <w:left w:val="single" w:sz="4" w:space="0" w:color="auto"/>
                  <w:bottom w:val="single" w:sz="4" w:space="0" w:color="auto"/>
                  <w:right w:val="single" w:sz="4" w:space="0" w:color="auto"/>
                </w:tcBorders>
              </w:tcPr>
            </w:tcPrChange>
          </w:tcPr>
          <w:p w14:paraId="0E6FCD4A" w14:textId="77777777" w:rsidR="00F23983" w:rsidRPr="00A12A11" w:rsidRDefault="00F23983" w:rsidP="00645CB0">
            <w:pPr>
              <w:spacing w:after="0"/>
              <w:rPr>
                <w:ins w:id="1473" w:author="Sridhar Mukalla" w:date="2025-01-28T21:56:00Z" w16du:dateUtc="2025-01-29T05:56:00Z"/>
                <w:rFonts w:ascii="Arial" w:hAnsi="Arial"/>
                <w:sz w:val="18"/>
              </w:rPr>
            </w:pPr>
            <w:ins w:id="1474" w:author="Sridhar Mukalla" w:date="2025-01-28T21:56:00Z" w16du:dateUtc="2025-01-29T05:56:00Z">
              <w:r w:rsidRPr="00A12A11">
                <w:rPr>
                  <w:rFonts w:ascii="Arial" w:hAnsi="Arial"/>
                  <w:sz w:val="18"/>
                  <w:lang w:eastAsia="zh-CN"/>
                </w:rPr>
                <w:t>Active</w:t>
              </w:r>
              <w:r>
                <w:rPr>
                  <w:rFonts w:ascii="Arial" w:hAnsi="Arial"/>
                  <w:sz w:val="18"/>
                  <w:lang w:eastAsia="zh-CN"/>
                </w:rPr>
                <w:t xml:space="preserve"> </w:t>
              </w:r>
              <w:r w:rsidRPr="00A12A11">
                <w:rPr>
                  <w:rFonts w:ascii="Arial" w:hAnsi="Arial"/>
                  <w:sz w:val="18"/>
                  <w:lang w:eastAsia="zh-CN"/>
                </w:rPr>
                <w:t>BWP</w:t>
              </w:r>
              <w:r>
                <w:rPr>
                  <w:rFonts w:ascii="Arial" w:hAnsi="Arial"/>
                  <w:sz w:val="18"/>
                  <w:lang w:eastAsia="zh-CN"/>
                </w:rPr>
                <w:t xml:space="preserve"> </w:t>
              </w:r>
              <w:r w:rsidRPr="00A12A11">
                <w:rPr>
                  <w:rFonts w:ascii="Arial" w:hAnsi="Arial"/>
                  <w:sz w:val="18"/>
                  <w:lang w:eastAsia="zh-CN"/>
                </w:rPr>
                <w:t>ID</w:t>
              </w:r>
            </w:ins>
          </w:p>
        </w:tc>
        <w:tc>
          <w:tcPr>
            <w:tcW w:w="768" w:type="pct"/>
            <w:tcBorders>
              <w:top w:val="single" w:sz="4" w:space="0" w:color="auto"/>
              <w:left w:val="single" w:sz="4" w:space="0" w:color="auto"/>
              <w:bottom w:val="single" w:sz="4" w:space="0" w:color="auto"/>
              <w:right w:val="single" w:sz="4" w:space="0" w:color="auto"/>
            </w:tcBorders>
            <w:tcPrChange w:id="1475" w:author="Fernando Alonso Macias" w:date="2025-01-30T13:35:00Z" w16du:dateUtc="2025-01-30T21:35:00Z">
              <w:tcPr>
                <w:tcW w:w="768" w:type="pct"/>
                <w:tcBorders>
                  <w:top w:val="single" w:sz="4" w:space="0" w:color="auto"/>
                  <w:left w:val="single" w:sz="4" w:space="0" w:color="auto"/>
                  <w:bottom w:val="single" w:sz="4" w:space="0" w:color="auto"/>
                  <w:right w:val="single" w:sz="4" w:space="0" w:color="auto"/>
                </w:tcBorders>
              </w:tcPr>
            </w:tcPrChange>
          </w:tcPr>
          <w:p w14:paraId="72234DD9" w14:textId="77777777" w:rsidR="00F23983" w:rsidRPr="00A12A11" w:rsidRDefault="00F23983" w:rsidP="00645CB0">
            <w:pPr>
              <w:spacing w:after="0"/>
              <w:jc w:val="center"/>
              <w:rPr>
                <w:ins w:id="1476" w:author="Sridhar Mukalla" w:date="2025-01-28T21:56:00Z" w16du:dateUtc="2025-01-29T05:56:00Z"/>
                <w:rFonts w:ascii="Arial" w:hAnsi="Arial"/>
                <w:sz w:val="18"/>
              </w:rPr>
            </w:pPr>
          </w:p>
        </w:tc>
        <w:tc>
          <w:tcPr>
            <w:tcW w:w="1725" w:type="pct"/>
            <w:tcBorders>
              <w:top w:val="single" w:sz="4" w:space="0" w:color="auto"/>
              <w:left w:val="single" w:sz="4" w:space="0" w:color="auto"/>
              <w:bottom w:val="single" w:sz="4" w:space="0" w:color="auto"/>
              <w:right w:val="single" w:sz="4" w:space="0" w:color="auto"/>
            </w:tcBorders>
            <w:vAlign w:val="center"/>
            <w:tcPrChange w:id="1477" w:author="Fernando Alonso Macias" w:date="2025-01-30T13:35:00Z" w16du:dateUtc="2025-01-30T21:35:00Z">
              <w:tcPr>
                <w:tcW w:w="1725" w:type="pct"/>
                <w:tcBorders>
                  <w:top w:val="single" w:sz="4" w:space="0" w:color="auto"/>
                  <w:left w:val="single" w:sz="4" w:space="0" w:color="auto"/>
                  <w:bottom w:val="single" w:sz="4" w:space="0" w:color="auto"/>
                  <w:right w:val="single" w:sz="4" w:space="0" w:color="auto"/>
                </w:tcBorders>
              </w:tcPr>
            </w:tcPrChange>
          </w:tcPr>
          <w:p w14:paraId="4F6E5FFD" w14:textId="77777777" w:rsidR="00F23983" w:rsidRPr="00A12A11" w:rsidRDefault="00F23983">
            <w:pPr>
              <w:spacing w:after="0"/>
              <w:jc w:val="center"/>
              <w:rPr>
                <w:ins w:id="1478" w:author="Sridhar Mukalla" w:date="2025-01-28T21:56:00Z" w16du:dateUtc="2025-01-29T05:56:00Z"/>
                <w:rFonts w:ascii="Arial" w:hAnsi="Arial"/>
                <w:sz w:val="18"/>
                <w:lang w:eastAsia="zh-CN"/>
              </w:rPr>
              <w:pPrChange w:id="1479" w:author="Fernando Alonso Macias" w:date="2025-01-30T13:35:00Z" w16du:dateUtc="2025-01-30T21:35:00Z">
                <w:pPr>
                  <w:spacing w:after="0"/>
                </w:pPr>
              </w:pPrChange>
            </w:pPr>
            <w:ins w:id="1480" w:author="Sridhar Mukalla" w:date="2025-01-28T21:56:00Z" w16du:dateUtc="2025-01-29T05:56:00Z">
              <w:r w:rsidRPr="00A12A11">
                <w:rPr>
                  <w:rFonts w:ascii="Arial" w:hAnsi="Arial"/>
                  <w:sz w:val="18"/>
                  <w:lang w:eastAsia="zh-CN"/>
                </w:rPr>
                <w:t>1,</w:t>
              </w:r>
              <w:r>
                <w:rPr>
                  <w:rFonts w:ascii="Arial" w:hAnsi="Arial"/>
                  <w:sz w:val="18"/>
                  <w:lang w:eastAsia="zh-CN"/>
                </w:rPr>
                <w:t xml:space="preserve"> </w:t>
              </w:r>
              <w:r w:rsidRPr="00A12A11">
                <w:rPr>
                  <w:rFonts w:ascii="Arial" w:hAnsi="Arial"/>
                  <w:sz w:val="18"/>
                  <w:lang w:eastAsia="zh-CN"/>
                </w:rPr>
                <w:t>2</w:t>
              </w:r>
            </w:ins>
          </w:p>
        </w:tc>
      </w:tr>
      <w:tr w:rsidR="00F23983" w:rsidRPr="00A12A11" w14:paraId="1FFD2F01" w14:textId="77777777" w:rsidTr="008C3C07">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481" w:author="Fernando Alonso Macias" w:date="2025-01-30T13:35:00Z" w16du:dateUtc="2025-01-30T21:3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ins w:id="1482" w:author="Sridhar Mukalla" w:date="2025-01-28T21:56:00Z"/>
          <w:trPrChange w:id="1483" w:author="Fernando Alonso Macias" w:date="2025-01-30T13:35:00Z" w16du:dateUtc="2025-01-30T21:35:00Z">
            <w:trPr>
              <w:cantSplit/>
              <w:jc w:val="center"/>
            </w:trPr>
          </w:trPrChange>
        </w:trPr>
        <w:tc>
          <w:tcPr>
            <w:tcW w:w="1436" w:type="pct"/>
            <w:gridSpan w:val="2"/>
            <w:tcBorders>
              <w:top w:val="single" w:sz="4" w:space="0" w:color="auto"/>
              <w:left w:val="single" w:sz="4" w:space="0" w:color="auto"/>
              <w:right w:val="single" w:sz="4" w:space="0" w:color="auto"/>
            </w:tcBorders>
            <w:tcPrChange w:id="1484" w:author="Fernando Alonso Macias" w:date="2025-01-30T13:35:00Z" w16du:dateUtc="2025-01-30T21:35:00Z">
              <w:tcPr>
                <w:tcW w:w="1436" w:type="pct"/>
                <w:gridSpan w:val="2"/>
                <w:tcBorders>
                  <w:top w:val="single" w:sz="4" w:space="0" w:color="auto"/>
                  <w:left w:val="single" w:sz="4" w:space="0" w:color="auto"/>
                  <w:right w:val="single" w:sz="4" w:space="0" w:color="auto"/>
                </w:tcBorders>
              </w:tcPr>
            </w:tcPrChange>
          </w:tcPr>
          <w:p w14:paraId="40130887" w14:textId="77777777" w:rsidR="00F23983" w:rsidRPr="00A12A11" w:rsidRDefault="00F23983" w:rsidP="00645CB0">
            <w:pPr>
              <w:spacing w:after="0"/>
              <w:rPr>
                <w:ins w:id="1485" w:author="Sridhar Mukalla" w:date="2025-01-28T21:56:00Z" w16du:dateUtc="2025-01-29T05:56:00Z"/>
                <w:rFonts w:ascii="Arial" w:hAnsi="Arial"/>
                <w:sz w:val="18"/>
              </w:rPr>
            </w:pPr>
            <w:ins w:id="1486" w:author="Sridhar Mukalla" w:date="2025-01-28T21:56:00Z" w16du:dateUtc="2025-01-29T05:56:00Z">
              <w:r w:rsidRPr="00A12A11">
                <w:rPr>
                  <w:rFonts w:ascii="Arial" w:hAnsi="Arial"/>
                  <w:sz w:val="18"/>
                </w:rPr>
                <w:t>Initial</w:t>
              </w:r>
              <w:r>
                <w:rPr>
                  <w:rFonts w:ascii="Arial" w:hAnsi="Arial"/>
                  <w:sz w:val="18"/>
                </w:rPr>
                <w:t xml:space="preserve"> </w:t>
              </w:r>
              <w:r w:rsidRPr="00A12A11">
                <w:rPr>
                  <w:rFonts w:ascii="Arial" w:hAnsi="Arial"/>
                  <w:sz w:val="18"/>
                </w:rPr>
                <w:t>DL</w:t>
              </w:r>
              <w:r>
                <w:rPr>
                  <w:rFonts w:ascii="Arial" w:hAnsi="Arial"/>
                  <w:sz w:val="18"/>
                </w:rPr>
                <w:t xml:space="preserve"> </w:t>
              </w:r>
              <w:r w:rsidRPr="00A12A11">
                <w:rPr>
                  <w:rFonts w:ascii="Arial" w:hAnsi="Arial"/>
                  <w:sz w:val="18"/>
                </w:rPr>
                <w:t>BWP</w:t>
              </w:r>
              <w:r>
                <w:rPr>
                  <w:rFonts w:ascii="Arial" w:hAnsi="Arial"/>
                  <w:sz w:val="18"/>
                </w:rPr>
                <w:t xml:space="preserve"> </w:t>
              </w:r>
              <w:r w:rsidRPr="00A12A11">
                <w:rPr>
                  <w:rFonts w:ascii="Arial" w:hAnsi="Arial"/>
                  <w:sz w:val="18"/>
                </w:rPr>
                <w:t>Configuration</w:t>
              </w:r>
            </w:ins>
          </w:p>
        </w:tc>
        <w:tc>
          <w:tcPr>
            <w:tcW w:w="1071" w:type="pct"/>
            <w:tcBorders>
              <w:top w:val="single" w:sz="4" w:space="0" w:color="auto"/>
              <w:left w:val="single" w:sz="4" w:space="0" w:color="auto"/>
              <w:right w:val="single" w:sz="4" w:space="0" w:color="auto"/>
            </w:tcBorders>
            <w:tcPrChange w:id="1487" w:author="Fernando Alonso Macias" w:date="2025-01-30T13:35:00Z" w16du:dateUtc="2025-01-30T21:35:00Z">
              <w:tcPr>
                <w:tcW w:w="1071" w:type="pct"/>
                <w:tcBorders>
                  <w:top w:val="single" w:sz="4" w:space="0" w:color="auto"/>
                  <w:left w:val="single" w:sz="4" w:space="0" w:color="auto"/>
                  <w:right w:val="single" w:sz="4" w:space="0" w:color="auto"/>
                </w:tcBorders>
              </w:tcPr>
            </w:tcPrChange>
          </w:tcPr>
          <w:p w14:paraId="353AEC40" w14:textId="77777777" w:rsidR="00F23983" w:rsidRPr="00A12A11" w:rsidRDefault="00F23983" w:rsidP="00645CB0">
            <w:pPr>
              <w:spacing w:after="0"/>
              <w:rPr>
                <w:ins w:id="1488" w:author="Sridhar Mukalla" w:date="2025-01-28T21:56:00Z" w16du:dateUtc="2025-01-29T05:56:00Z"/>
                <w:rFonts w:ascii="Arial" w:hAnsi="Arial"/>
                <w:sz w:val="18"/>
              </w:rPr>
            </w:pPr>
            <w:ins w:id="1489" w:author="Sridhar Mukalla" w:date="2025-01-28T21:56:00Z" w16du:dateUtc="2025-01-29T05:56:00Z">
              <w:r w:rsidRPr="00A12A11">
                <w:rPr>
                  <w:rFonts w:ascii="Arial" w:hAnsi="Arial"/>
                  <w:sz w:val="18"/>
                </w:rPr>
                <w:t>Config</w:t>
              </w:r>
              <w:r>
                <w:rPr>
                  <w:rFonts w:ascii="Arial" w:hAnsi="Arial"/>
                  <w:sz w:val="18"/>
                </w:rPr>
                <w:t xml:space="preserve"> </w:t>
              </w:r>
              <w:r w:rsidRPr="00642A42">
                <w:rPr>
                  <w:rFonts w:ascii="Arial" w:hAnsi="Arial"/>
                  <w:sz w:val="18"/>
                </w:rPr>
                <w:t>1</w:t>
              </w:r>
              <w:r>
                <w:rPr>
                  <w:rFonts w:ascii="Arial" w:hAnsi="Arial"/>
                  <w:sz w:val="18"/>
                </w:rPr>
                <w:t>, 2</w:t>
              </w:r>
            </w:ins>
          </w:p>
        </w:tc>
        <w:tc>
          <w:tcPr>
            <w:tcW w:w="768" w:type="pct"/>
            <w:tcBorders>
              <w:top w:val="single" w:sz="4" w:space="0" w:color="auto"/>
              <w:left w:val="single" w:sz="4" w:space="0" w:color="auto"/>
              <w:right w:val="single" w:sz="4" w:space="0" w:color="auto"/>
            </w:tcBorders>
            <w:tcPrChange w:id="1490" w:author="Fernando Alonso Macias" w:date="2025-01-30T13:35:00Z" w16du:dateUtc="2025-01-30T21:35:00Z">
              <w:tcPr>
                <w:tcW w:w="768" w:type="pct"/>
                <w:tcBorders>
                  <w:top w:val="single" w:sz="4" w:space="0" w:color="auto"/>
                  <w:left w:val="single" w:sz="4" w:space="0" w:color="auto"/>
                  <w:right w:val="single" w:sz="4" w:space="0" w:color="auto"/>
                </w:tcBorders>
              </w:tcPr>
            </w:tcPrChange>
          </w:tcPr>
          <w:p w14:paraId="3086187C" w14:textId="77777777" w:rsidR="00F23983" w:rsidRPr="00A12A11" w:rsidRDefault="00F23983" w:rsidP="00645CB0">
            <w:pPr>
              <w:spacing w:after="0"/>
              <w:jc w:val="center"/>
              <w:rPr>
                <w:ins w:id="1491" w:author="Sridhar Mukalla" w:date="2025-01-28T21:56:00Z" w16du:dateUtc="2025-01-29T05:56:00Z"/>
                <w:rFonts w:ascii="Arial" w:hAnsi="Arial"/>
                <w:sz w:val="18"/>
              </w:rPr>
            </w:pPr>
          </w:p>
        </w:tc>
        <w:tc>
          <w:tcPr>
            <w:tcW w:w="1725" w:type="pct"/>
            <w:tcBorders>
              <w:top w:val="single" w:sz="4" w:space="0" w:color="auto"/>
              <w:left w:val="single" w:sz="4" w:space="0" w:color="auto"/>
              <w:right w:val="single" w:sz="4" w:space="0" w:color="auto"/>
            </w:tcBorders>
            <w:vAlign w:val="center"/>
            <w:tcPrChange w:id="1492" w:author="Fernando Alonso Macias" w:date="2025-01-30T13:35:00Z" w16du:dateUtc="2025-01-30T21:35:00Z">
              <w:tcPr>
                <w:tcW w:w="1725" w:type="pct"/>
                <w:tcBorders>
                  <w:top w:val="single" w:sz="4" w:space="0" w:color="auto"/>
                  <w:left w:val="single" w:sz="4" w:space="0" w:color="auto"/>
                  <w:right w:val="single" w:sz="4" w:space="0" w:color="auto"/>
                </w:tcBorders>
              </w:tcPr>
            </w:tcPrChange>
          </w:tcPr>
          <w:p w14:paraId="23662098" w14:textId="77777777" w:rsidR="00F23983" w:rsidRPr="00A12A11" w:rsidRDefault="00F23983">
            <w:pPr>
              <w:spacing w:after="0"/>
              <w:jc w:val="center"/>
              <w:rPr>
                <w:ins w:id="1493" w:author="Sridhar Mukalla" w:date="2025-01-28T21:56:00Z" w16du:dateUtc="2025-01-29T05:56:00Z"/>
                <w:rFonts w:ascii="Arial" w:hAnsi="Arial"/>
                <w:sz w:val="18"/>
                <w:lang w:eastAsia="zh-CN"/>
              </w:rPr>
              <w:pPrChange w:id="1494" w:author="Fernando Alonso Macias" w:date="2025-01-30T13:35:00Z" w16du:dateUtc="2025-01-30T21:35:00Z">
                <w:pPr>
                  <w:spacing w:after="0"/>
                </w:pPr>
              </w:pPrChange>
            </w:pPr>
            <w:ins w:id="1495" w:author="Sridhar Mukalla" w:date="2025-01-28T21:56:00Z" w16du:dateUtc="2025-01-29T05:56:00Z">
              <w:r w:rsidRPr="00A12A11">
                <w:rPr>
                  <w:rFonts w:ascii="Arial" w:hAnsi="Arial"/>
                  <w:sz w:val="18"/>
                  <w:lang w:eastAsia="zh-CN"/>
                </w:rPr>
                <w:t>DLBWP.0.2</w:t>
              </w:r>
              <w:r>
                <w:rPr>
                  <w:rFonts w:ascii="Arial" w:hAnsi="Arial" w:cs="Arial"/>
                  <w:sz w:val="18"/>
                  <w:szCs w:val="18"/>
                  <w:vertAlign w:val="superscript"/>
                </w:rPr>
                <w:t xml:space="preserve"> </w:t>
              </w:r>
              <w:r w:rsidRPr="00A12A11">
                <w:rPr>
                  <w:rFonts w:ascii="Arial" w:hAnsi="Arial" w:cs="Arial"/>
                  <w:sz w:val="18"/>
                  <w:szCs w:val="18"/>
                  <w:vertAlign w:val="superscript"/>
                </w:rPr>
                <w:t>Note</w:t>
              </w:r>
              <w:r>
                <w:rPr>
                  <w:rFonts w:ascii="Arial" w:hAnsi="Arial" w:cs="Arial"/>
                  <w:sz w:val="18"/>
                  <w:szCs w:val="18"/>
                  <w:vertAlign w:val="superscript"/>
                </w:rPr>
                <w:t xml:space="preserve"> </w:t>
              </w:r>
              <w:r w:rsidRPr="00A12A11">
                <w:rPr>
                  <w:rFonts w:ascii="Arial" w:hAnsi="Arial" w:cs="Arial"/>
                  <w:sz w:val="18"/>
                  <w:szCs w:val="18"/>
                  <w:vertAlign w:val="superscript"/>
                </w:rPr>
                <w:t>4</w:t>
              </w:r>
            </w:ins>
          </w:p>
        </w:tc>
      </w:tr>
      <w:tr w:rsidR="00F23983" w:rsidRPr="00A12A11" w14:paraId="5588174F" w14:textId="77777777" w:rsidTr="008C3C07">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496" w:author="Fernando Alonso Macias" w:date="2025-01-30T13:35:00Z" w16du:dateUtc="2025-01-30T21:3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ins w:id="1497" w:author="Sridhar Mukalla" w:date="2025-01-28T21:56:00Z"/>
          <w:trPrChange w:id="1498" w:author="Fernando Alonso Macias" w:date="2025-01-30T13:35:00Z" w16du:dateUtc="2025-01-30T21:35:00Z">
            <w:trPr>
              <w:cantSplit/>
              <w:jc w:val="center"/>
            </w:trPr>
          </w:trPrChange>
        </w:trPr>
        <w:tc>
          <w:tcPr>
            <w:tcW w:w="1436" w:type="pct"/>
            <w:gridSpan w:val="2"/>
            <w:tcBorders>
              <w:top w:val="single" w:sz="4" w:space="0" w:color="auto"/>
              <w:left w:val="single" w:sz="4" w:space="0" w:color="auto"/>
              <w:right w:val="single" w:sz="4" w:space="0" w:color="auto"/>
            </w:tcBorders>
            <w:tcPrChange w:id="1499" w:author="Fernando Alonso Macias" w:date="2025-01-30T13:35:00Z" w16du:dateUtc="2025-01-30T21:35:00Z">
              <w:tcPr>
                <w:tcW w:w="1436" w:type="pct"/>
                <w:gridSpan w:val="2"/>
                <w:tcBorders>
                  <w:top w:val="single" w:sz="4" w:space="0" w:color="auto"/>
                  <w:left w:val="single" w:sz="4" w:space="0" w:color="auto"/>
                  <w:right w:val="single" w:sz="4" w:space="0" w:color="auto"/>
                </w:tcBorders>
              </w:tcPr>
            </w:tcPrChange>
          </w:tcPr>
          <w:p w14:paraId="4F00ED4A" w14:textId="77777777" w:rsidR="00F23983" w:rsidRPr="00A12A11" w:rsidRDefault="00F23983" w:rsidP="00645CB0">
            <w:pPr>
              <w:spacing w:after="0"/>
              <w:rPr>
                <w:ins w:id="1500" w:author="Sridhar Mukalla" w:date="2025-01-28T21:56:00Z" w16du:dateUtc="2025-01-29T05:56:00Z"/>
                <w:rFonts w:ascii="Arial" w:hAnsi="Arial"/>
                <w:sz w:val="18"/>
              </w:rPr>
            </w:pPr>
            <w:ins w:id="1501" w:author="Sridhar Mukalla" w:date="2025-01-28T21:56:00Z" w16du:dateUtc="2025-01-29T05:56:00Z">
              <w:r w:rsidRPr="00A12A11">
                <w:rPr>
                  <w:rFonts w:ascii="Arial" w:hAnsi="Arial"/>
                  <w:sz w:val="18"/>
                </w:rPr>
                <w:t>Active</w:t>
              </w:r>
              <w:r>
                <w:rPr>
                  <w:rFonts w:ascii="Arial" w:hAnsi="Arial"/>
                  <w:sz w:val="18"/>
                </w:rPr>
                <w:t xml:space="preserve"> </w:t>
              </w:r>
              <w:r w:rsidRPr="00A12A11">
                <w:rPr>
                  <w:rFonts w:ascii="Arial" w:hAnsi="Arial"/>
                  <w:sz w:val="18"/>
                </w:rPr>
                <w:t>DL</w:t>
              </w:r>
              <w:r>
                <w:rPr>
                  <w:rFonts w:ascii="Arial" w:hAnsi="Arial"/>
                  <w:sz w:val="18"/>
                </w:rPr>
                <w:t xml:space="preserve"> </w:t>
              </w:r>
              <w:r w:rsidRPr="00A12A11">
                <w:rPr>
                  <w:rFonts w:ascii="Arial" w:hAnsi="Arial"/>
                  <w:sz w:val="18"/>
                </w:rPr>
                <w:t>BWP-1</w:t>
              </w:r>
              <w:r>
                <w:rPr>
                  <w:rFonts w:ascii="Arial" w:hAnsi="Arial"/>
                  <w:sz w:val="18"/>
                </w:rPr>
                <w:t xml:space="preserve"> </w:t>
              </w:r>
              <w:r w:rsidRPr="00A12A11">
                <w:rPr>
                  <w:rFonts w:ascii="Arial" w:hAnsi="Arial"/>
                  <w:sz w:val="18"/>
                </w:rPr>
                <w:t>Configuration</w:t>
              </w:r>
            </w:ins>
          </w:p>
        </w:tc>
        <w:tc>
          <w:tcPr>
            <w:tcW w:w="1071" w:type="pct"/>
            <w:tcBorders>
              <w:top w:val="single" w:sz="4" w:space="0" w:color="auto"/>
              <w:left w:val="single" w:sz="4" w:space="0" w:color="auto"/>
              <w:right w:val="single" w:sz="4" w:space="0" w:color="auto"/>
            </w:tcBorders>
            <w:tcPrChange w:id="1502" w:author="Fernando Alonso Macias" w:date="2025-01-30T13:35:00Z" w16du:dateUtc="2025-01-30T21:35:00Z">
              <w:tcPr>
                <w:tcW w:w="1071" w:type="pct"/>
                <w:tcBorders>
                  <w:top w:val="single" w:sz="4" w:space="0" w:color="auto"/>
                  <w:left w:val="single" w:sz="4" w:space="0" w:color="auto"/>
                  <w:right w:val="single" w:sz="4" w:space="0" w:color="auto"/>
                </w:tcBorders>
              </w:tcPr>
            </w:tcPrChange>
          </w:tcPr>
          <w:p w14:paraId="719C0500" w14:textId="77777777" w:rsidR="00F23983" w:rsidRPr="00A12A11" w:rsidRDefault="00F23983" w:rsidP="00645CB0">
            <w:pPr>
              <w:spacing w:after="0"/>
              <w:rPr>
                <w:ins w:id="1503" w:author="Sridhar Mukalla" w:date="2025-01-28T21:56:00Z" w16du:dateUtc="2025-01-29T05:56:00Z"/>
                <w:rFonts w:ascii="Arial" w:hAnsi="Arial"/>
                <w:sz w:val="18"/>
              </w:rPr>
            </w:pPr>
            <w:ins w:id="1504" w:author="Sridhar Mukalla" w:date="2025-01-28T21:56:00Z" w16du:dateUtc="2025-01-29T05:56:00Z">
              <w:r w:rsidRPr="00A12A11">
                <w:rPr>
                  <w:rFonts w:ascii="Arial" w:hAnsi="Arial"/>
                  <w:sz w:val="18"/>
                </w:rPr>
                <w:t>Config</w:t>
              </w:r>
              <w:r>
                <w:rPr>
                  <w:rFonts w:ascii="Arial" w:hAnsi="Arial"/>
                  <w:sz w:val="18"/>
                </w:rPr>
                <w:t xml:space="preserve"> </w:t>
              </w:r>
              <w:r w:rsidRPr="00642A42">
                <w:rPr>
                  <w:rFonts w:ascii="Arial" w:hAnsi="Arial"/>
                  <w:sz w:val="18"/>
                </w:rPr>
                <w:t>1</w:t>
              </w:r>
              <w:r>
                <w:rPr>
                  <w:rFonts w:ascii="Arial" w:hAnsi="Arial"/>
                  <w:sz w:val="18"/>
                </w:rPr>
                <w:t>, 2</w:t>
              </w:r>
            </w:ins>
          </w:p>
        </w:tc>
        <w:tc>
          <w:tcPr>
            <w:tcW w:w="768" w:type="pct"/>
            <w:tcBorders>
              <w:top w:val="single" w:sz="4" w:space="0" w:color="auto"/>
              <w:left w:val="single" w:sz="4" w:space="0" w:color="auto"/>
              <w:right w:val="single" w:sz="4" w:space="0" w:color="auto"/>
            </w:tcBorders>
            <w:tcPrChange w:id="1505" w:author="Fernando Alonso Macias" w:date="2025-01-30T13:35:00Z" w16du:dateUtc="2025-01-30T21:35:00Z">
              <w:tcPr>
                <w:tcW w:w="768" w:type="pct"/>
                <w:tcBorders>
                  <w:top w:val="single" w:sz="4" w:space="0" w:color="auto"/>
                  <w:left w:val="single" w:sz="4" w:space="0" w:color="auto"/>
                  <w:right w:val="single" w:sz="4" w:space="0" w:color="auto"/>
                </w:tcBorders>
              </w:tcPr>
            </w:tcPrChange>
          </w:tcPr>
          <w:p w14:paraId="0978B808" w14:textId="77777777" w:rsidR="00F23983" w:rsidRPr="00A12A11" w:rsidRDefault="00F23983" w:rsidP="00645CB0">
            <w:pPr>
              <w:spacing w:after="0"/>
              <w:jc w:val="center"/>
              <w:rPr>
                <w:ins w:id="1506" w:author="Sridhar Mukalla" w:date="2025-01-28T21:56:00Z" w16du:dateUtc="2025-01-29T05:56:00Z"/>
                <w:rFonts w:ascii="Arial" w:hAnsi="Arial"/>
                <w:sz w:val="18"/>
              </w:rPr>
            </w:pPr>
          </w:p>
        </w:tc>
        <w:tc>
          <w:tcPr>
            <w:tcW w:w="1725" w:type="pct"/>
            <w:tcBorders>
              <w:top w:val="single" w:sz="4" w:space="0" w:color="auto"/>
              <w:left w:val="single" w:sz="4" w:space="0" w:color="auto"/>
              <w:right w:val="single" w:sz="4" w:space="0" w:color="auto"/>
            </w:tcBorders>
            <w:vAlign w:val="center"/>
            <w:tcPrChange w:id="1507" w:author="Fernando Alonso Macias" w:date="2025-01-30T13:35:00Z" w16du:dateUtc="2025-01-30T21:35:00Z">
              <w:tcPr>
                <w:tcW w:w="1725" w:type="pct"/>
                <w:tcBorders>
                  <w:top w:val="single" w:sz="4" w:space="0" w:color="auto"/>
                  <w:left w:val="single" w:sz="4" w:space="0" w:color="auto"/>
                  <w:right w:val="single" w:sz="4" w:space="0" w:color="auto"/>
                </w:tcBorders>
              </w:tcPr>
            </w:tcPrChange>
          </w:tcPr>
          <w:p w14:paraId="7738B516" w14:textId="77777777" w:rsidR="00F23983" w:rsidRPr="00A12A11" w:rsidRDefault="00F23983">
            <w:pPr>
              <w:spacing w:after="0"/>
              <w:jc w:val="center"/>
              <w:rPr>
                <w:ins w:id="1508" w:author="Sridhar Mukalla" w:date="2025-01-28T21:56:00Z" w16du:dateUtc="2025-01-29T05:56:00Z"/>
                <w:rFonts w:ascii="Arial" w:hAnsi="Arial"/>
                <w:sz w:val="18"/>
                <w:lang w:eastAsia="zh-CN"/>
              </w:rPr>
              <w:pPrChange w:id="1509" w:author="Fernando Alonso Macias" w:date="2025-01-30T13:35:00Z" w16du:dateUtc="2025-01-30T21:35:00Z">
                <w:pPr>
                  <w:spacing w:after="0"/>
                </w:pPr>
              </w:pPrChange>
            </w:pPr>
            <w:ins w:id="1510" w:author="Sridhar Mukalla" w:date="2025-01-28T21:56:00Z" w16du:dateUtc="2025-01-29T05:56:00Z">
              <w:r w:rsidRPr="00A12A11">
                <w:rPr>
                  <w:rFonts w:ascii="Arial" w:hAnsi="Arial"/>
                  <w:sz w:val="18"/>
                  <w:lang w:eastAsia="zh-CN"/>
                </w:rPr>
                <w:t>DLBWP.1.1</w:t>
              </w:r>
              <w:r>
                <w:rPr>
                  <w:rFonts w:ascii="Arial" w:hAnsi="Arial" w:cs="Arial"/>
                  <w:sz w:val="18"/>
                  <w:szCs w:val="18"/>
                  <w:vertAlign w:val="superscript"/>
                </w:rPr>
                <w:t xml:space="preserve"> </w:t>
              </w:r>
              <w:r w:rsidRPr="00A12A11">
                <w:rPr>
                  <w:rFonts w:ascii="Arial" w:hAnsi="Arial" w:cs="Arial"/>
                  <w:sz w:val="18"/>
                  <w:szCs w:val="18"/>
                  <w:vertAlign w:val="superscript"/>
                </w:rPr>
                <w:t>Note</w:t>
              </w:r>
              <w:r>
                <w:rPr>
                  <w:rFonts w:ascii="Arial" w:hAnsi="Arial" w:cs="Arial"/>
                  <w:sz w:val="18"/>
                  <w:szCs w:val="18"/>
                  <w:vertAlign w:val="superscript"/>
                </w:rPr>
                <w:t xml:space="preserve"> </w:t>
              </w:r>
              <w:r w:rsidRPr="00A12A11">
                <w:rPr>
                  <w:rFonts w:ascii="Arial" w:hAnsi="Arial" w:cs="Arial"/>
                  <w:sz w:val="18"/>
                  <w:szCs w:val="18"/>
                  <w:vertAlign w:val="superscript"/>
                </w:rPr>
                <w:t>4</w:t>
              </w:r>
            </w:ins>
          </w:p>
        </w:tc>
      </w:tr>
      <w:tr w:rsidR="00F23983" w:rsidRPr="00A12A11" w14:paraId="5B2BDB66" w14:textId="77777777" w:rsidTr="008C3C07">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511" w:author="Fernando Alonso Macias" w:date="2025-01-30T13:35:00Z" w16du:dateUtc="2025-01-30T21:3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ins w:id="1512" w:author="Sridhar Mukalla" w:date="2025-01-28T21:56:00Z"/>
          <w:trPrChange w:id="1513" w:author="Fernando Alonso Macias" w:date="2025-01-30T13:35:00Z" w16du:dateUtc="2025-01-30T21:35:00Z">
            <w:trPr>
              <w:cantSplit/>
              <w:jc w:val="center"/>
            </w:trPr>
          </w:trPrChange>
        </w:trPr>
        <w:tc>
          <w:tcPr>
            <w:tcW w:w="1436" w:type="pct"/>
            <w:gridSpan w:val="2"/>
            <w:tcBorders>
              <w:left w:val="single" w:sz="4" w:space="0" w:color="auto"/>
              <w:right w:val="single" w:sz="4" w:space="0" w:color="auto"/>
            </w:tcBorders>
            <w:tcPrChange w:id="1514" w:author="Fernando Alonso Macias" w:date="2025-01-30T13:35:00Z" w16du:dateUtc="2025-01-30T21:35:00Z">
              <w:tcPr>
                <w:tcW w:w="1436" w:type="pct"/>
                <w:gridSpan w:val="2"/>
                <w:tcBorders>
                  <w:left w:val="single" w:sz="4" w:space="0" w:color="auto"/>
                  <w:right w:val="single" w:sz="4" w:space="0" w:color="auto"/>
                </w:tcBorders>
              </w:tcPr>
            </w:tcPrChange>
          </w:tcPr>
          <w:p w14:paraId="60F31786" w14:textId="77777777" w:rsidR="00F23983" w:rsidRPr="00A12A11" w:rsidRDefault="00F23983" w:rsidP="00645CB0">
            <w:pPr>
              <w:spacing w:after="0"/>
              <w:rPr>
                <w:ins w:id="1515" w:author="Sridhar Mukalla" w:date="2025-01-28T21:56:00Z" w16du:dateUtc="2025-01-29T05:56:00Z"/>
                <w:rFonts w:ascii="Arial" w:hAnsi="Arial"/>
                <w:sz w:val="18"/>
              </w:rPr>
            </w:pPr>
            <w:ins w:id="1516" w:author="Sridhar Mukalla" w:date="2025-01-28T21:56:00Z" w16du:dateUtc="2025-01-29T05:56:00Z">
              <w:r w:rsidRPr="00A12A11">
                <w:rPr>
                  <w:rFonts w:ascii="Arial" w:hAnsi="Arial"/>
                  <w:sz w:val="18"/>
                </w:rPr>
                <w:t>Active</w:t>
              </w:r>
              <w:r>
                <w:rPr>
                  <w:rFonts w:ascii="Arial" w:hAnsi="Arial"/>
                  <w:sz w:val="18"/>
                </w:rPr>
                <w:t xml:space="preserve"> </w:t>
              </w:r>
              <w:r w:rsidRPr="00A12A11">
                <w:rPr>
                  <w:rFonts w:ascii="Arial" w:hAnsi="Arial"/>
                  <w:sz w:val="18"/>
                </w:rPr>
                <w:t>DL</w:t>
              </w:r>
              <w:r>
                <w:rPr>
                  <w:rFonts w:ascii="Arial" w:hAnsi="Arial"/>
                  <w:sz w:val="18"/>
                </w:rPr>
                <w:t xml:space="preserve"> </w:t>
              </w:r>
              <w:r w:rsidRPr="00A12A11">
                <w:rPr>
                  <w:rFonts w:ascii="Arial" w:hAnsi="Arial"/>
                  <w:sz w:val="18"/>
                </w:rPr>
                <w:t>BWP-2</w:t>
              </w:r>
              <w:r>
                <w:rPr>
                  <w:rFonts w:ascii="Arial" w:hAnsi="Arial"/>
                  <w:sz w:val="18"/>
                </w:rPr>
                <w:t xml:space="preserve"> </w:t>
              </w:r>
              <w:r w:rsidRPr="00A12A11">
                <w:rPr>
                  <w:rFonts w:ascii="Arial" w:hAnsi="Arial"/>
                  <w:sz w:val="18"/>
                </w:rPr>
                <w:t>Configuration</w:t>
              </w:r>
            </w:ins>
          </w:p>
        </w:tc>
        <w:tc>
          <w:tcPr>
            <w:tcW w:w="1071" w:type="pct"/>
            <w:tcBorders>
              <w:top w:val="single" w:sz="4" w:space="0" w:color="auto"/>
              <w:left w:val="single" w:sz="4" w:space="0" w:color="auto"/>
              <w:right w:val="single" w:sz="4" w:space="0" w:color="auto"/>
            </w:tcBorders>
            <w:tcPrChange w:id="1517" w:author="Fernando Alonso Macias" w:date="2025-01-30T13:35:00Z" w16du:dateUtc="2025-01-30T21:35:00Z">
              <w:tcPr>
                <w:tcW w:w="1071" w:type="pct"/>
                <w:tcBorders>
                  <w:top w:val="single" w:sz="4" w:space="0" w:color="auto"/>
                  <w:left w:val="single" w:sz="4" w:space="0" w:color="auto"/>
                  <w:right w:val="single" w:sz="4" w:space="0" w:color="auto"/>
                </w:tcBorders>
              </w:tcPr>
            </w:tcPrChange>
          </w:tcPr>
          <w:p w14:paraId="68DA6A1C" w14:textId="77777777" w:rsidR="00F23983" w:rsidRPr="00A12A11" w:rsidRDefault="00F23983" w:rsidP="00645CB0">
            <w:pPr>
              <w:spacing w:after="0"/>
              <w:rPr>
                <w:ins w:id="1518" w:author="Sridhar Mukalla" w:date="2025-01-28T21:56:00Z" w16du:dateUtc="2025-01-29T05:56:00Z"/>
                <w:rFonts w:ascii="Arial" w:hAnsi="Arial"/>
                <w:sz w:val="18"/>
              </w:rPr>
            </w:pPr>
            <w:ins w:id="1519" w:author="Sridhar Mukalla" w:date="2025-01-28T21:56:00Z" w16du:dateUtc="2025-01-29T05:56:00Z">
              <w:r w:rsidRPr="00C00CB9">
                <w:rPr>
                  <w:rFonts w:ascii="Arial" w:hAnsi="Arial"/>
                  <w:sz w:val="18"/>
                </w:rPr>
                <w:t>Config 1, 2</w:t>
              </w:r>
            </w:ins>
          </w:p>
        </w:tc>
        <w:tc>
          <w:tcPr>
            <w:tcW w:w="768" w:type="pct"/>
            <w:tcBorders>
              <w:left w:val="single" w:sz="4" w:space="0" w:color="auto"/>
              <w:right w:val="single" w:sz="4" w:space="0" w:color="auto"/>
            </w:tcBorders>
            <w:tcPrChange w:id="1520" w:author="Fernando Alonso Macias" w:date="2025-01-30T13:35:00Z" w16du:dateUtc="2025-01-30T21:35:00Z">
              <w:tcPr>
                <w:tcW w:w="768" w:type="pct"/>
                <w:tcBorders>
                  <w:left w:val="single" w:sz="4" w:space="0" w:color="auto"/>
                  <w:right w:val="single" w:sz="4" w:space="0" w:color="auto"/>
                </w:tcBorders>
              </w:tcPr>
            </w:tcPrChange>
          </w:tcPr>
          <w:p w14:paraId="1E25ACBC" w14:textId="77777777" w:rsidR="00F23983" w:rsidRPr="00A12A11" w:rsidRDefault="00F23983" w:rsidP="00645CB0">
            <w:pPr>
              <w:spacing w:after="0"/>
              <w:jc w:val="center"/>
              <w:rPr>
                <w:ins w:id="1521" w:author="Sridhar Mukalla" w:date="2025-01-28T21:56:00Z" w16du:dateUtc="2025-01-29T05:56:00Z"/>
                <w:rFonts w:ascii="Arial" w:hAnsi="Arial"/>
                <w:sz w:val="18"/>
              </w:rPr>
            </w:pPr>
          </w:p>
        </w:tc>
        <w:tc>
          <w:tcPr>
            <w:tcW w:w="1725" w:type="pct"/>
            <w:tcBorders>
              <w:left w:val="single" w:sz="4" w:space="0" w:color="auto"/>
              <w:right w:val="single" w:sz="4" w:space="0" w:color="auto"/>
            </w:tcBorders>
            <w:vAlign w:val="center"/>
            <w:tcPrChange w:id="1522" w:author="Fernando Alonso Macias" w:date="2025-01-30T13:35:00Z" w16du:dateUtc="2025-01-30T21:35:00Z">
              <w:tcPr>
                <w:tcW w:w="1725" w:type="pct"/>
                <w:tcBorders>
                  <w:left w:val="single" w:sz="4" w:space="0" w:color="auto"/>
                  <w:right w:val="single" w:sz="4" w:space="0" w:color="auto"/>
                </w:tcBorders>
              </w:tcPr>
            </w:tcPrChange>
          </w:tcPr>
          <w:p w14:paraId="266065BD" w14:textId="77777777" w:rsidR="00F23983" w:rsidRPr="00A12A11" w:rsidRDefault="00F23983">
            <w:pPr>
              <w:spacing w:after="0"/>
              <w:jc w:val="center"/>
              <w:rPr>
                <w:ins w:id="1523" w:author="Sridhar Mukalla" w:date="2025-01-28T21:56:00Z" w16du:dateUtc="2025-01-29T05:56:00Z"/>
                <w:rFonts w:ascii="Arial" w:hAnsi="Arial"/>
                <w:sz w:val="18"/>
                <w:lang w:eastAsia="zh-CN"/>
              </w:rPr>
              <w:pPrChange w:id="1524" w:author="Fernando Alonso Macias" w:date="2025-01-30T13:35:00Z" w16du:dateUtc="2025-01-30T21:35:00Z">
                <w:pPr>
                  <w:spacing w:after="0"/>
                </w:pPr>
              </w:pPrChange>
            </w:pPr>
            <w:ins w:id="1525" w:author="Sridhar Mukalla" w:date="2025-01-28T21:56:00Z" w16du:dateUtc="2025-01-29T05:56:00Z">
              <w:r w:rsidRPr="00A12A11">
                <w:rPr>
                  <w:rFonts w:ascii="Arial" w:hAnsi="Arial"/>
                  <w:sz w:val="18"/>
                  <w:lang w:eastAsia="zh-CN"/>
                </w:rPr>
                <w:t>DLBWP.1.3</w:t>
              </w:r>
              <w:r>
                <w:rPr>
                  <w:rFonts w:ascii="Arial" w:hAnsi="Arial" w:cs="Arial"/>
                  <w:sz w:val="18"/>
                  <w:szCs w:val="18"/>
                  <w:vertAlign w:val="superscript"/>
                </w:rPr>
                <w:t xml:space="preserve"> </w:t>
              </w:r>
              <w:r w:rsidRPr="00A12A11">
                <w:rPr>
                  <w:rFonts w:ascii="Arial" w:hAnsi="Arial" w:cs="Arial"/>
                  <w:sz w:val="18"/>
                  <w:szCs w:val="18"/>
                  <w:vertAlign w:val="superscript"/>
                </w:rPr>
                <w:t>Note</w:t>
              </w:r>
              <w:r>
                <w:rPr>
                  <w:rFonts w:ascii="Arial" w:hAnsi="Arial" w:cs="Arial"/>
                  <w:sz w:val="18"/>
                  <w:szCs w:val="18"/>
                  <w:vertAlign w:val="superscript"/>
                </w:rPr>
                <w:t xml:space="preserve"> </w:t>
              </w:r>
              <w:r w:rsidRPr="00A12A11">
                <w:rPr>
                  <w:rFonts w:ascii="Arial" w:hAnsi="Arial" w:cs="Arial"/>
                  <w:sz w:val="18"/>
                  <w:szCs w:val="18"/>
                  <w:vertAlign w:val="superscript"/>
                </w:rPr>
                <w:t>4</w:t>
              </w:r>
            </w:ins>
          </w:p>
        </w:tc>
      </w:tr>
      <w:tr w:rsidR="00F23983" w:rsidRPr="00A12A11" w14:paraId="1D72BEA1" w14:textId="77777777" w:rsidTr="008C3C07">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526" w:author="Fernando Alonso Macias" w:date="2025-01-30T13:35:00Z" w16du:dateUtc="2025-01-30T21:3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ins w:id="1527" w:author="Sridhar Mukalla" w:date="2025-01-28T21:56:00Z"/>
          <w:trPrChange w:id="1528" w:author="Fernando Alonso Macias" w:date="2025-01-30T13:35:00Z" w16du:dateUtc="2025-01-30T21:35:00Z">
            <w:trPr>
              <w:cantSplit/>
              <w:jc w:val="center"/>
            </w:trPr>
          </w:trPrChange>
        </w:trPr>
        <w:tc>
          <w:tcPr>
            <w:tcW w:w="1436" w:type="pct"/>
            <w:gridSpan w:val="2"/>
            <w:tcBorders>
              <w:top w:val="single" w:sz="4" w:space="0" w:color="auto"/>
              <w:left w:val="single" w:sz="4" w:space="0" w:color="auto"/>
              <w:right w:val="single" w:sz="4" w:space="0" w:color="auto"/>
            </w:tcBorders>
            <w:tcPrChange w:id="1529" w:author="Fernando Alonso Macias" w:date="2025-01-30T13:35:00Z" w16du:dateUtc="2025-01-30T21:35:00Z">
              <w:tcPr>
                <w:tcW w:w="1436" w:type="pct"/>
                <w:gridSpan w:val="2"/>
                <w:tcBorders>
                  <w:top w:val="single" w:sz="4" w:space="0" w:color="auto"/>
                  <w:left w:val="single" w:sz="4" w:space="0" w:color="auto"/>
                  <w:right w:val="single" w:sz="4" w:space="0" w:color="auto"/>
                </w:tcBorders>
              </w:tcPr>
            </w:tcPrChange>
          </w:tcPr>
          <w:p w14:paraId="3C8CCCCB" w14:textId="77777777" w:rsidR="00F23983" w:rsidRPr="00A12A11" w:rsidRDefault="00F23983" w:rsidP="00645CB0">
            <w:pPr>
              <w:spacing w:after="0"/>
              <w:rPr>
                <w:ins w:id="1530" w:author="Sridhar Mukalla" w:date="2025-01-28T21:56:00Z" w16du:dateUtc="2025-01-29T05:56:00Z"/>
                <w:rFonts w:ascii="Arial" w:hAnsi="Arial"/>
                <w:sz w:val="18"/>
              </w:rPr>
            </w:pPr>
            <w:ins w:id="1531" w:author="Sridhar Mukalla" w:date="2025-01-28T21:56:00Z" w16du:dateUtc="2025-01-29T05:56:00Z">
              <w:r w:rsidRPr="00A12A11">
                <w:rPr>
                  <w:rFonts w:ascii="Arial" w:hAnsi="Arial"/>
                  <w:sz w:val="18"/>
                </w:rPr>
                <w:t>Initial</w:t>
              </w:r>
              <w:r>
                <w:rPr>
                  <w:rFonts w:ascii="Arial" w:hAnsi="Arial"/>
                  <w:sz w:val="18"/>
                </w:rPr>
                <w:t xml:space="preserve"> </w:t>
              </w:r>
              <w:r w:rsidRPr="00A12A11">
                <w:rPr>
                  <w:rFonts w:ascii="Arial" w:hAnsi="Arial"/>
                  <w:sz w:val="18"/>
                </w:rPr>
                <w:t>UL</w:t>
              </w:r>
              <w:r>
                <w:rPr>
                  <w:rFonts w:ascii="Arial" w:hAnsi="Arial"/>
                  <w:sz w:val="18"/>
                </w:rPr>
                <w:t xml:space="preserve"> </w:t>
              </w:r>
              <w:r w:rsidRPr="00A12A11">
                <w:rPr>
                  <w:rFonts w:ascii="Arial" w:hAnsi="Arial"/>
                  <w:sz w:val="18"/>
                </w:rPr>
                <w:t>BWP</w:t>
              </w:r>
              <w:r>
                <w:rPr>
                  <w:rFonts w:ascii="Arial" w:hAnsi="Arial"/>
                  <w:sz w:val="18"/>
                </w:rPr>
                <w:t xml:space="preserve"> </w:t>
              </w:r>
              <w:r w:rsidRPr="00A12A11">
                <w:rPr>
                  <w:rFonts w:ascii="Arial" w:hAnsi="Arial"/>
                  <w:sz w:val="18"/>
                </w:rPr>
                <w:t>Configuration</w:t>
              </w:r>
            </w:ins>
          </w:p>
        </w:tc>
        <w:tc>
          <w:tcPr>
            <w:tcW w:w="1071" w:type="pct"/>
            <w:tcBorders>
              <w:top w:val="single" w:sz="4" w:space="0" w:color="auto"/>
              <w:left w:val="single" w:sz="4" w:space="0" w:color="auto"/>
              <w:right w:val="single" w:sz="4" w:space="0" w:color="auto"/>
            </w:tcBorders>
            <w:tcPrChange w:id="1532" w:author="Fernando Alonso Macias" w:date="2025-01-30T13:35:00Z" w16du:dateUtc="2025-01-30T21:35:00Z">
              <w:tcPr>
                <w:tcW w:w="1071" w:type="pct"/>
                <w:tcBorders>
                  <w:top w:val="single" w:sz="4" w:space="0" w:color="auto"/>
                  <w:left w:val="single" w:sz="4" w:space="0" w:color="auto"/>
                  <w:right w:val="single" w:sz="4" w:space="0" w:color="auto"/>
                </w:tcBorders>
              </w:tcPr>
            </w:tcPrChange>
          </w:tcPr>
          <w:p w14:paraId="00996171" w14:textId="77777777" w:rsidR="00F23983" w:rsidRPr="00A12A11" w:rsidRDefault="00F23983" w:rsidP="00645CB0">
            <w:pPr>
              <w:spacing w:after="0"/>
              <w:rPr>
                <w:ins w:id="1533" w:author="Sridhar Mukalla" w:date="2025-01-28T21:56:00Z" w16du:dateUtc="2025-01-29T05:56:00Z"/>
                <w:rFonts w:ascii="Arial" w:hAnsi="Arial"/>
                <w:sz w:val="18"/>
              </w:rPr>
            </w:pPr>
            <w:ins w:id="1534" w:author="Sridhar Mukalla" w:date="2025-01-28T21:56:00Z" w16du:dateUtc="2025-01-29T05:56:00Z">
              <w:r w:rsidRPr="00C00CB9">
                <w:rPr>
                  <w:rFonts w:ascii="Arial" w:hAnsi="Arial"/>
                  <w:sz w:val="18"/>
                </w:rPr>
                <w:t>Config 1, 2</w:t>
              </w:r>
            </w:ins>
          </w:p>
        </w:tc>
        <w:tc>
          <w:tcPr>
            <w:tcW w:w="768" w:type="pct"/>
            <w:tcBorders>
              <w:top w:val="single" w:sz="4" w:space="0" w:color="auto"/>
              <w:left w:val="single" w:sz="4" w:space="0" w:color="auto"/>
              <w:right w:val="single" w:sz="4" w:space="0" w:color="auto"/>
            </w:tcBorders>
            <w:tcPrChange w:id="1535" w:author="Fernando Alonso Macias" w:date="2025-01-30T13:35:00Z" w16du:dateUtc="2025-01-30T21:35:00Z">
              <w:tcPr>
                <w:tcW w:w="768" w:type="pct"/>
                <w:tcBorders>
                  <w:top w:val="single" w:sz="4" w:space="0" w:color="auto"/>
                  <w:left w:val="single" w:sz="4" w:space="0" w:color="auto"/>
                  <w:right w:val="single" w:sz="4" w:space="0" w:color="auto"/>
                </w:tcBorders>
              </w:tcPr>
            </w:tcPrChange>
          </w:tcPr>
          <w:p w14:paraId="173BC96D" w14:textId="77777777" w:rsidR="00F23983" w:rsidRPr="00A12A11" w:rsidRDefault="00F23983" w:rsidP="00645CB0">
            <w:pPr>
              <w:spacing w:after="0"/>
              <w:jc w:val="center"/>
              <w:rPr>
                <w:ins w:id="1536" w:author="Sridhar Mukalla" w:date="2025-01-28T21:56:00Z" w16du:dateUtc="2025-01-29T05:56:00Z"/>
                <w:rFonts w:ascii="Arial" w:hAnsi="Arial"/>
                <w:sz w:val="18"/>
              </w:rPr>
            </w:pPr>
          </w:p>
        </w:tc>
        <w:tc>
          <w:tcPr>
            <w:tcW w:w="1725" w:type="pct"/>
            <w:tcBorders>
              <w:top w:val="single" w:sz="4" w:space="0" w:color="auto"/>
              <w:left w:val="single" w:sz="4" w:space="0" w:color="auto"/>
              <w:right w:val="single" w:sz="4" w:space="0" w:color="auto"/>
            </w:tcBorders>
            <w:vAlign w:val="center"/>
            <w:tcPrChange w:id="1537" w:author="Fernando Alonso Macias" w:date="2025-01-30T13:35:00Z" w16du:dateUtc="2025-01-30T21:35:00Z">
              <w:tcPr>
                <w:tcW w:w="1725" w:type="pct"/>
                <w:tcBorders>
                  <w:top w:val="single" w:sz="4" w:space="0" w:color="auto"/>
                  <w:left w:val="single" w:sz="4" w:space="0" w:color="auto"/>
                  <w:right w:val="single" w:sz="4" w:space="0" w:color="auto"/>
                </w:tcBorders>
              </w:tcPr>
            </w:tcPrChange>
          </w:tcPr>
          <w:p w14:paraId="6BAB15DD" w14:textId="77777777" w:rsidR="00F23983" w:rsidRPr="00A12A11" w:rsidRDefault="00F23983">
            <w:pPr>
              <w:spacing w:after="0"/>
              <w:jc w:val="center"/>
              <w:rPr>
                <w:ins w:id="1538" w:author="Sridhar Mukalla" w:date="2025-01-28T21:56:00Z" w16du:dateUtc="2025-01-29T05:56:00Z"/>
                <w:rFonts w:ascii="Arial" w:eastAsia="SimSun" w:hAnsi="Arial" w:cs="Arial"/>
                <w:sz w:val="18"/>
                <w:szCs w:val="16"/>
                <w:lang w:eastAsia="zh-CN"/>
              </w:rPr>
              <w:pPrChange w:id="1539" w:author="Fernando Alonso Macias" w:date="2025-01-30T13:35:00Z" w16du:dateUtc="2025-01-30T21:35:00Z">
                <w:pPr>
                  <w:spacing w:after="0"/>
                </w:pPr>
              </w:pPrChange>
            </w:pPr>
            <w:ins w:id="1540" w:author="Sridhar Mukalla" w:date="2025-01-28T21:56:00Z" w16du:dateUtc="2025-01-29T05:56:00Z">
              <w:r w:rsidRPr="00A12A11">
                <w:rPr>
                  <w:rFonts w:ascii="Arial" w:hAnsi="Arial"/>
                  <w:sz w:val="18"/>
                  <w:lang w:eastAsia="zh-CN"/>
                </w:rPr>
                <w:t>ULBWP.0.2</w:t>
              </w:r>
              <w:r>
                <w:rPr>
                  <w:rFonts w:ascii="Arial" w:hAnsi="Arial" w:cs="Arial"/>
                  <w:sz w:val="18"/>
                  <w:szCs w:val="18"/>
                  <w:vertAlign w:val="superscript"/>
                </w:rPr>
                <w:t xml:space="preserve"> </w:t>
              </w:r>
              <w:r w:rsidRPr="00A12A11">
                <w:rPr>
                  <w:rFonts w:ascii="Arial" w:hAnsi="Arial" w:cs="Arial"/>
                  <w:sz w:val="18"/>
                  <w:szCs w:val="18"/>
                  <w:vertAlign w:val="superscript"/>
                </w:rPr>
                <w:t>Note</w:t>
              </w:r>
              <w:r>
                <w:rPr>
                  <w:rFonts w:ascii="Arial" w:hAnsi="Arial" w:cs="Arial"/>
                  <w:sz w:val="18"/>
                  <w:szCs w:val="18"/>
                  <w:vertAlign w:val="superscript"/>
                </w:rPr>
                <w:t xml:space="preserve"> </w:t>
              </w:r>
              <w:r w:rsidRPr="00A12A11">
                <w:rPr>
                  <w:rFonts w:ascii="Arial" w:hAnsi="Arial" w:cs="Arial"/>
                  <w:sz w:val="18"/>
                  <w:szCs w:val="18"/>
                  <w:vertAlign w:val="superscript"/>
                </w:rPr>
                <w:t>4</w:t>
              </w:r>
            </w:ins>
          </w:p>
        </w:tc>
      </w:tr>
      <w:tr w:rsidR="00F23983" w:rsidRPr="00A12A11" w14:paraId="0BE571FE" w14:textId="77777777" w:rsidTr="008C3C07">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541" w:author="Fernando Alonso Macias" w:date="2025-01-30T13:35:00Z" w16du:dateUtc="2025-01-30T21:3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ins w:id="1542" w:author="Sridhar Mukalla" w:date="2025-01-28T21:56:00Z"/>
          <w:trPrChange w:id="1543" w:author="Fernando Alonso Macias" w:date="2025-01-30T13:35:00Z" w16du:dateUtc="2025-01-30T21:35:00Z">
            <w:trPr>
              <w:cantSplit/>
              <w:jc w:val="center"/>
            </w:trPr>
          </w:trPrChange>
        </w:trPr>
        <w:tc>
          <w:tcPr>
            <w:tcW w:w="1436" w:type="pct"/>
            <w:gridSpan w:val="2"/>
            <w:tcBorders>
              <w:top w:val="single" w:sz="4" w:space="0" w:color="auto"/>
              <w:left w:val="single" w:sz="4" w:space="0" w:color="auto"/>
              <w:right w:val="single" w:sz="4" w:space="0" w:color="auto"/>
            </w:tcBorders>
            <w:tcPrChange w:id="1544" w:author="Fernando Alonso Macias" w:date="2025-01-30T13:35:00Z" w16du:dateUtc="2025-01-30T21:35:00Z">
              <w:tcPr>
                <w:tcW w:w="1436" w:type="pct"/>
                <w:gridSpan w:val="2"/>
                <w:tcBorders>
                  <w:top w:val="single" w:sz="4" w:space="0" w:color="auto"/>
                  <w:left w:val="single" w:sz="4" w:space="0" w:color="auto"/>
                  <w:right w:val="single" w:sz="4" w:space="0" w:color="auto"/>
                </w:tcBorders>
              </w:tcPr>
            </w:tcPrChange>
          </w:tcPr>
          <w:p w14:paraId="5607E19B" w14:textId="77777777" w:rsidR="00F23983" w:rsidRPr="00A12A11" w:rsidRDefault="00F23983" w:rsidP="00645CB0">
            <w:pPr>
              <w:spacing w:after="0"/>
              <w:rPr>
                <w:ins w:id="1545" w:author="Sridhar Mukalla" w:date="2025-01-28T21:56:00Z" w16du:dateUtc="2025-01-29T05:56:00Z"/>
                <w:rFonts w:ascii="Arial" w:hAnsi="Arial"/>
                <w:sz w:val="18"/>
              </w:rPr>
            </w:pPr>
            <w:ins w:id="1546" w:author="Sridhar Mukalla" w:date="2025-01-28T21:56:00Z" w16du:dateUtc="2025-01-29T05:56:00Z">
              <w:r w:rsidRPr="00A12A11">
                <w:rPr>
                  <w:rFonts w:ascii="Arial" w:hAnsi="Arial"/>
                  <w:sz w:val="18"/>
                </w:rPr>
                <w:t>Active</w:t>
              </w:r>
              <w:r>
                <w:rPr>
                  <w:rFonts w:ascii="Arial" w:hAnsi="Arial"/>
                  <w:sz w:val="18"/>
                </w:rPr>
                <w:t xml:space="preserve"> </w:t>
              </w:r>
              <w:r w:rsidRPr="00A12A11">
                <w:rPr>
                  <w:rFonts w:ascii="Arial" w:hAnsi="Arial"/>
                  <w:sz w:val="18"/>
                </w:rPr>
                <w:t>UL</w:t>
              </w:r>
              <w:r>
                <w:rPr>
                  <w:rFonts w:ascii="Arial" w:hAnsi="Arial"/>
                  <w:sz w:val="18"/>
                </w:rPr>
                <w:t xml:space="preserve"> </w:t>
              </w:r>
              <w:r w:rsidRPr="00A12A11">
                <w:rPr>
                  <w:rFonts w:ascii="Arial" w:hAnsi="Arial"/>
                  <w:sz w:val="18"/>
                </w:rPr>
                <w:t>BWP-1</w:t>
              </w:r>
              <w:r>
                <w:rPr>
                  <w:rFonts w:ascii="Arial" w:hAnsi="Arial"/>
                  <w:sz w:val="18"/>
                </w:rPr>
                <w:t xml:space="preserve"> </w:t>
              </w:r>
              <w:r w:rsidRPr="00A12A11">
                <w:rPr>
                  <w:rFonts w:ascii="Arial" w:hAnsi="Arial"/>
                  <w:sz w:val="18"/>
                </w:rPr>
                <w:t>Configuration</w:t>
              </w:r>
            </w:ins>
          </w:p>
        </w:tc>
        <w:tc>
          <w:tcPr>
            <w:tcW w:w="1071" w:type="pct"/>
            <w:tcBorders>
              <w:top w:val="single" w:sz="4" w:space="0" w:color="auto"/>
              <w:left w:val="single" w:sz="4" w:space="0" w:color="auto"/>
              <w:right w:val="single" w:sz="4" w:space="0" w:color="auto"/>
            </w:tcBorders>
            <w:tcPrChange w:id="1547" w:author="Fernando Alonso Macias" w:date="2025-01-30T13:35:00Z" w16du:dateUtc="2025-01-30T21:35:00Z">
              <w:tcPr>
                <w:tcW w:w="1071" w:type="pct"/>
                <w:tcBorders>
                  <w:top w:val="single" w:sz="4" w:space="0" w:color="auto"/>
                  <w:left w:val="single" w:sz="4" w:space="0" w:color="auto"/>
                  <w:right w:val="single" w:sz="4" w:space="0" w:color="auto"/>
                </w:tcBorders>
              </w:tcPr>
            </w:tcPrChange>
          </w:tcPr>
          <w:p w14:paraId="0766DD37" w14:textId="77777777" w:rsidR="00F23983" w:rsidRPr="00A12A11" w:rsidRDefault="00F23983" w:rsidP="00645CB0">
            <w:pPr>
              <w:spacing w:after="0"/>
              <w:rPr>
                <w:ins w:id="1548" w:author="Sridhar Mukalla" w:date="2025-01-28T21:56:00Z" w16du:dateUtc="2025-01-29T05:56:00Z"/>
                <w:rFonts w:ascii="Arial" w:hAnsi="Arial"/>
                <w:sz w:val="18"/>
              </w:rPr>
            </w:pPr>
            <w:ins w:id="1549" w:author="Sridhar Mukalla" w:date="2025-01-28T21:56:00Z" w16du:dateUtc="2025-01-29T05:56:00Z">
              <w:r w:rsidRPr="00C00CB9">
                <w:rPr>
                  <w:rFonts w:ascii="Arial" w:hAnsi="Arial"/>
                  <w:sz w:val="18"/>
                </w:rPr>
                <w:t>Config 1, 2</w:t>
              </w:r>
            </w:ins>
          </w:p>
        </w:tc>
        <w:tc>
          <w:tcPr>
            <w:tcW w:w="768" w:type="pct"/>
            <w:tcBorders>
              <w:top w:val="single" w:sz="4" w:space="0" w:color="auto"/>
              <w:left w:val="single" w:sz="4" w:space="0" w:color="auto"/>
              <w:right w:val="single" w:sz="4" w:space="0" w:color="auto"/>
            </w:tcBorders>
            <w:tcPrChange w:id="1550" w:author="Fernando Alonso Macias" w:date="2025-01-30T13:35:00Z" w16du:dateUtc="2025-01-30T21:35:00Z">
              <w:tcPr>
                <w:tcW w:w="768" w:type="pct"/>
                <w:tcBorders>
                  <w:top w:val="single" w:sz="4" w:space="0" w:color="auto"/>
                  <w:left w:val="single" w:sz="4" w:space="0" w:color="auto"/>
                  <w:right w:val="single" w:sz="4" w:space="0" w:color="auto"/>
                </w:tcBorders>
              </w:tcPr>
            </w:tcPrChange>
          </w:tcPr>
          <w:p w14:paraId="10413BA9" w14:textId="77777777" w:rsidR="00F23983" w:rsidRPr="00A12A11" w:rsidRDefault="00F23983" w:rsidP="00645CB0">
            <w:pPr>
              <w:spacing w:after="0"/>
              <w:jc w:val="center"/>
              <w:rPr>
                <w:ins w:id="1551" w:author="Sridhar Mukalla" w:date="2025-01-28T21:56:00Z" w16du:dateUtc="2025-01-29T05:56:00Z"/>
                <w:rFonts w:ascii="Arial" w:hAnsi="Arial"/>
                <w:sz w:val="18"/>
              </w:rPr>
            </w:pPr>
          </w:p>
        </w:tc>
        <w:tc>
          <w:tcPr>
            <w:tcW w:w="1725" w:type="pct"/>
            <w:tcBorders>
              <w:top w:val="single" w:sz="4" w:space="0" w:color="auto"/>
              <w:left w:val="single" w:sz="4" w:space="0" w:color="auto"/>
              <w:right w:val="single" w:sz="4" w:space="0" w:color="auto"/>
            </w:tcBorders>
            <w:vAlign w:val="center"/>
            <w:tcPrChange w:id="1552" w:author="Fernando Alonso Macias" w:date="2025-01-30T13:35:00Z" w16du:dateUtc="2025-01-30T21:35:00Z">
              <w:tcPr>
                <w:tcW w:w="1725" w:type="pct"/>
                <w:tcBorders>
                  <w:top w:val="single" w:sz="4" w:space="0" w:color="auto"/>
                  <w:left w:val="single" w:sz="4" w:space="0" w:color="auto"/>
                  <w:right w:val="single" w:sz="4" w:space="0" w:color="auto"/>
                </w:tcBorders>
              </w:tcPr>
            </w:tcPrChange>
          </w:tcPr>
          <w:p w14:paraId="319A6A1C" w14:textId="77777777" w:rsidR="00F23983" w:rsidRPr="00A12A11" w:rsidRDefault="00F23983">
            <w:pPr>
              <w:spacing w:after="0"/>
              <w:jc w:val="center"/>
              <w:rPr>
                <w:ins w:id="1553" w:author="Sridhar Mukalla" w:date="2025-01-28T21:56:00Z" w16du:dateUtc="2025-01-29T05:56:00Z"/>
                <w:rFonts w:ascii="Arial" w:eastAsia="SimSun" w:hAnsi="Arial" w:cs="Arial"/>
                <w:sz w:val="18"/>
                <w:szCs w:val="16"/>
                <w:lang w:eastAsia="zh-CN"/>
              </w:rPr>
              <w:pPrChange w:id="1554" w:author="Fernando Alonso Macias" w:date="2025-01-30T13:35:00Z" w16du:dateUtc="2025-01-30T21:35:00Z">
                <w:pPr>
                  <w:spacing w:after="0"/>
                </w:pPr>
              </w:pPrChange>
            </w:pPr>
            <w:ins w:id="1555" w:author="Sridhar Mukalla" w:date="2025-01-28T21:56:00Z" w16du:dateUtc="2025-01-29T05:56:00Z">
              <w:r w:rsidRPr="00A12A11">
                <w:rPr>
                  <w:rFonts w:ascii="Arial" w:hAnsi="Arial"/>
                  <w:sz w:val="18"/>
                  <w:lang w:eastAsia="zh-CN"/>
                </w:rPr>
                <w:t>ULBWP.1.1</w:t>
              </w:r>
              <w:r>
                <w:rPr>
                  <w:rFonts w:ascii="Arial" w:hAnsi="Arial" w:cs="Arial"/>
                  <w:sz w:val="18"/>
                  <w:szCs w:val="18"/>
                  <w:vertAlign w:val="superscript"/>
                </w:rPr>
                <w:t xml:space="preserve"> </w:t>
              </w:r>
              <w:r w:rsidRPr="00A12A11">
                <w:rPr>
                  <w:rFonts w:ascii="Arial" w:hAnsi="Arial" w:cs="Arial"/>
                  <w:sz w:val="18"/>
                  <w:szCs w:val="18"/>
                  <w:vertAlign w:val="superscript"/>
                </w:rPr>
                <w:t>Note</w:t>
              </w:r>
              <w:r>
                <w:rPr>
                  <w:rFonts w:ascii="Arial" w:hAnsi="Arial" w:cs="Arial"/>
                  <w:sz w:val="18"/>
                  <w:szCs w:val="18"/>
                  <w:vertAlign w:val="superscript"/>
                </w:rPr>
                <w:t xml:space="preserve"> </w:t>
              </w:r>
              <w:r w:rsidRPr="00A12A11">
                <w:rPr>
                  <w:rFonts w:ascii="Arial" w:hAnsi="Arial" w:cs="Arial"/>
                  <w:sz w:val="18"/>
                  <w:szCs w:val="18"/>
                  <w:vertAlign w:val="superscript"/>
                </w:rPr>
                <w:t>4</w:t>
              </w:r>
            </w:ins>
          </w:p>
        </w:tc>
      </w:tr>
      <w:tr w:rsidR="00F23983" w:rsidRPr="00A12A11" w14:paraId="67154CA9" w14:textId="77777777" w:rsidTr="008C3C07">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556" w:author="Fernando Alonso Macias" w:date="2025-01-30T13:35:00Z" w16du:dateUtc="2025-01-30T21:3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ins w:id="1557" w:author="Sridhar Mukalla" w:date="2025-01-28T21:56:00Z"/>
          <w:trPrChange w:id="1558" w:author="Fernando Alonso Macias" w:date="2025-01-30T13:35:00Z" w16du:dateUtc="2025-01-30T21:35:00Z">
            <w:trPr>
              <w:cantSplit/>
              <w:jc w:val="center"/>
            </w:trPr>
          </w:trPrChange>
        </w:trPr>
        <w:tc>
          <w:tcPr>
            <w:tcW w:w="1436" w:type="pct"/>
            <w:gridSpan w:val="2"/>
            <w:tcBorders>
              <w:top w:val="single" w:sz="4" w:space="0" w:color="auto"/>
              <w:left w:val="single" w:sz="4" w:space="0" w:color="auto"/>
              <w:bottom w:val="nil"/>
              <w:right w:val="single" w:sz="4" w:space="0" w:color="auto"/>
            </w:tcBorders>
            <w:tcPrChange w:id="1559" w:author="Fernando Alonso Macias" w:date="2025-01-30T13:35:00Z" w16du:dateUtc="2025-01-30T21:35:00Z">
              <w:tcPr>
                <w:tcW w:w="1436" w:type="pct"/>
                <w:gridSpan w:val="2"/>
                <w:tcBorders>
                  <w:top w:val="single" w:sz="4" w:space="0" w:color="auto"/>
                  <w:left w:val="single" w:sz="4" w:space="0" w:color="auto"/>
                  <w:bottom w:val="nil"/>
                  <w:right w:val="single" w:sz="4" w:space="0" w:color="auto"/>
                </w:tcBorders>
              </w:tcPr>
            </w:tcPrChange>
          </w:tcPr>
          <w:p w14:paraId="7C52CB20" w14:textId="77777777" w:rsidR="00F23983" w:rsidRPr="00A12A11" w:rsidRDefault="00F23983" w:rsidP="00645CB0">
            <w:pPr>
              <w:spacing w:after="0"/>
              <w:rPr>
                <w:ins w:id="1560" w:author="Sridhar Mukalla" w:date="2025-01-28T21:56:00Z" w16du:dateUtc="2025-01-29T05:56:00Z"/>
                <w:rFonts w:ascii="Arial" w:hAnsi="Arial"/>
                <w:sz w:val="18"/>
              </w:rPr>
            </w:pPr>
            <w:ins w:id="1561" w:author="Sridhar Mukalla" w:date="2025-01-28T21:56:00Z" w16du:dateUtc="2025-01-29T05:56:00Z">
              <w:r w:rsidRPr="00A12A11">
                <w:rPr>
                  <w:rFonts w:ascii="Arial" w:hAnsi="Arial"/>
                  <w:sz w:val="18"/>
                </w:rPr>
                <w:t>Active</w:t>
              </w:r>
              <w:r>
                <w:rPr>
                  <w:rFonts w:ascii="Arial" w:hAnsi="Arial"/>
                  <w:sz w:val="18"/>
                </w:rPr>
                <w:t xml:space="preserve"> </w:t>
              </w:r>
              <w:r w:rsidRPr="00A12A11">
                <w:rPr>
                  <w:rFonts w:ascii="Arial" w:hAnsi="Arial"/>
                  <w:sz w:val="18"/>
                </w:rPr>
                <w:t>UL</w:t>
              </w:r>
              <w:r>
                <w:rPr>
                  <w:rFonts w:ascii="Arial" w:hAnsi="Arial"/>
                  <w:sz w:val="18"/>
                </w:rPr>
                <w:t xml:space="preserve"> </w:t>
              </w:r>
              <w:r w:rsidRPr="00A12A11">
                <w:rPr>
                  <w:rFonts w:ascii="Arial" w:hAnsi="Arial"/>
                  <w:sz w:val="18"/>
                </w:rPr>
                <w:t>BWP-2</w:t>
              </w:r>
              <w:r>
                <w:rPr>
                  <w:rFonts w:ascii="Arial" w:hAnsi="Arial"/>
                  <w:sz w:val="18"/>
                </w:rPr>
                <w:t xml:space="preserve"> </w:t>
              </w:r>
              <w:r w:rsidRPr="00A12A11">
                <w:rPr>
                  <w:rFonts w:ascii="Arial" w:hAnsi="Arial"/>
                  <w:sz w:val="18"/>
                </w:rPr>
                <w:t>Configuration</w:t>
              </w:r>
            </w:ins>
          </w:p>
        </w:tc>
        <w:tc>
          <w:tcPr>
            <w:tcW w:w="1071" w:type="pct"/>
            <w:tcBorders>
              <w:top w:val="single" w:sz="4" w:space="0" w:color="auto"/>
              <w:left w:val="single" w:sz="4" w:space="0" w:color="auto"/>
              <w:right w:val="single" w:sz="4" w:space="0" w:color="auto"/>
            </w:tcBorders>
            <w:tcPrChange w:id="1562" w:author="Fernando Alonso Macias" w:date="2025-01-30T13:35:00Z" w16du:dateUtc="2025-01-30T21:35:00Z">
              <w:tcPr>
                <w:tcW w:w="1071" w:type="pct"/>
                <w:tcBorders>
                  <w:top w:val="single" w:sz="4" w:space="0" w:color="auto"/>
                  <w:left w:val="single" w:sz="4" w:space="0" w:color="auto"/>
                  <w:right w:val="single" w:sz="4" w:space="0" w:color="auto"/>
                </w:tcBorders>
              </w:tcPr>
            </w:tcPrChange>
          </w:tcPr>
          <w:p w14:paraId="0F479120" w14:textId="77777777" w:rsidR="00F23983" w:rsidRPr="00A12A11" w:rsidRDefault="00F23983" w:rsidP="00645CB0">
            <w:pPr>
              <w:spacing w:after="0"/>
              <w:rPr>
                <w:ins w:id="1563" w:author="Sridhar Mukalla" w:date="2025-01-28T21:56:00Z" w16du:dateUtc="2025-01-29T05:56:00Z"/>
                <w:rFonts w:ascii="Arial" w:hAnsi="Arial"/>
                <w:sz w:val="18"/>
              </w:rPr>
            </w:pPr>
            <w:ins w:id="1564" w:author="Sridhar Mukalla" w:date="2025-01-28T21:56:00Z" w16du:dateUtc="2025-01-29T05:56:00Z">
              <w:r w:rsidRPr="00C00CB9">
                <w:rPr>
                  <w:rFonts w:ascii="Arial" w:hAnsi="Arial"/>
                  <w:sz w:val="18"/>
                </w:rPr>
                <w:t>Config 1, 2</w:t>
              </w:r>
            </w:ins>
          </w:p>
        </w:tc>
        <w:tc>
          <w:tcPr>
            <w:tcW w:w="768" w:type="pct"/>
            <w:tcBorders>
              <w:top w:val="single" w:sz="4" w:space="0" w:color="auto"/>
              <w:left w:val="single" w:sz="4" w:space="0" w:color="auto"/>
              <w:right w:val="single" w:sz="4" w:space="0" w:color="auto"/>
            </w:tcBorders>
            <w:tcPrChange w:id="1565" w:author="Fernando Alonso Macias" w:date="2025-01-30T13:35:00Z" w16du:dateUtc="2025-01-30T21:35:00Z">
              <w:tcPr>
                <w:tcW w:w="768" w:type="pct"/>
                <w:tcBorders>
                  <w:top w:val="single" w:sz="4" w:space="0" w:color="auto"/>
                  <w:left w:val="single" w:sz="4" w:space="0" w:color="auto"/>
                  <w:right w:val="single" w:sz="4" w:space="0" w:color="auto"/>
                </w:tcBorders>
              </w:tcPr>
            </w:tcPrChange>
          </w:tcPr>
          <w:p w14:paraId="47972DE6" w14:textId="77777777" w:rsidR="00F23983" w:rsidRPr="00A12A11" w:rsidRDefault="00F23983" w:rsidP="00645CB0">
            <w:pPr>
              <w:spacing w:after="0"/>
              <w:jc w:val="center"/>
              <w:rPr>
                <w:ins w:id="1566" w:author="Sridhar Mukalla" w:date="2025-01-28T21:56:00Z" w16du:dateUtc="2025-01-29T05:56:00Z"/>
                <w:rFonts w:ascii="Arial" w:hAnsi="Arial"/>
                <w:sz w:val="18"/>
              </w:rPr>
            </w:pPr>
          </w:p>
        </w:tc>
        <w:tc>
          <w:tcPr>
            <w:tcW w:w="1725" w:type="pct"/>
            <w:tcBorders>
              <w:top w:val="single" w:sz="4" w:space="0" w:color="auto"/>
              <w:left w:val="single" w:sz="4" w:space="0" w:color="auto"/>
              <w:right w:val="single" w:sz="4" w:space="0" w:color="auto"/>
            </w:tcBorders>
            <w:vAlign w:val="center"/>
            <w:tcPrChange w:id="1567" w:author="Fernando Alonso Macias" w:date="2025-01-30T13:35:00Z" w16du:dateUtc="2025-01-30T21:35:00Z">
              <w:tcPr>
                <w:tcW w:w="1725" w:type="pct"/>
                <w:tcBorders>
                  <w:top w:val="single" w:sz="4" w:space="0" w:color="auto"/>
                  <w:left w:val="single" w:sz="4" w:space="0" w:color="auto"/>
                  <w:right w:val="single" w:sz="4" w:space="0" w:color="auto"/>
                </w:tcBorders>
              </w:tcPr>
            </w:tcPrChange>
          </w:tcPr>
          <w:p w14:paraId="0DC8B004" w14:textId="77777777" w:rsidR="00F23983" w:rsidRPr="00A12A11" w:rsidRDefault="00F23983">
            <w:pPr>
              <w:spacing w:after="0"/>
              <w:jc w:val="center"/>
              <w:rPr>
                <w:ins w:id="1568" w:author="Sridhar Mukalla" w:date="2025-01-28T21:56:00Z" w16du:dateUtc="2025-01-29T05:56:00Z"/>
                <w:rFonts w:ascii="Arial" w:eastAsia="SimSun" w:hAnsi="Arial" w:cs="Arial"/>
                <w:sz w:val="18"/>
                <w:szCs w:val="16"/>
                <w:lang w:eastAsia="zh-CN"/>
              </w:rPr>
              <w:pPrChange w:id="1569" w:author="Fernando Alonso Macias" w:date="2025-01-30T13:35:00Z" w16du:dateUtc="2025-01-30T21:35:00Z">
                <w:pPr>
                  <w:spacing w:after="0"/>
                </w:pPr>
              </w:pPrChange>
            </w:pPr>
            <w:ins w:id="1570" w:author="Sridhar Mukalla" w:date="2025-01-28T21:56:00Z" w16du:dateUtc="2025-01-29T05:56:00Z">
              <w:r w:rsidRPr="00A12A11">
                <w:rPr>
                  <w:rFonts w:ascii="Arial" w:hAnsi="Arial"/>
                  <w:sz w:val="18"/>
                  <w:lang w:eastAsia="zh-CN"/>
                </w:rPr>
                <w:t>N/A</w:t>
              </w:r>
            </w:ins>
          </w:p>
        </w:tc>
      </w:tr>
      <w:tr w:rsidR="00F23983" w:rsidRPr="00A12A11" w14:paraId="206B07B2" w14:textId="77777777" w:rsidTr="008C3C07">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571" w:author="Fernando Alonso Macias" w:date="2025-01-30T13:35:00Z" w16du:dateUtc="2025-01-30T21:3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ins w:id="1572" w:author="Sridhar Mukalla" w:date="2025-01-28T21:56:00Z"/>
          <w:trPrChange w:id="1573" w:author="Fernando Alonso Macias" w:date="2025-01-30T13:35:00Z" w16du:dateUtc="2025-01-30T21:35:00Z">
            <w:trPr>
              <w:cantSplit/>
              <w:jc w:val="center"/>
            </w:trPr>
          </w:trPrChange>
        </w:trPr>
        <w:tc>
          <w:tcPr>
            <w:tcW w:w="1436" w:type="pct"/>
            <w:gridSpan w:val="2"/>
            <w:tcBorders>
              <w:top w:val="single" w:sz="4" w:space="0" w:color="auto"/>
              <w:left w:val="single" w:sz="4" w:space="0" w:color="auto"/>
              <w:bottom w:val="nil"/>
              <w:right w:val="single" w:sz="4" w:space="0" w:color="auto"/>
            </w:tcBorders>
            <w:shd w:val="clear" w:color="auto" w:fill="auto"/>
            <w:tcPrChange w:id="1574" w:author="Fernando Alonso Macias" w:date="2025-01-30T13:35:00Z" w16du:dateUtc="2025-01-30T21:35:00Z">
              <w:tcPr>
                <w:tcW w:w="1436" w:type="pct"/>
                <w:gridSpan w:val="2"/>
                <w:tcBorders>
                  <w:top w:val="single" w:sz="4" w:space="0" w:color="auto"/>
                  <w:left w:val="single" w:sz="4" w:space="0" w:color="auto"/>
                  <w:bottom w:val="nil"/>
                  <w:right w:val="single" w:sz="4" w:space="0" w:color="auto"/>
                </w:tcBorders>
                <w:shd w:val="clear" w:color="auto" w:fill="auto"/>
              </w:tcPr>
            </w:tcPrChange>
          </w:tcPr>
          <w:p w14:paraId="372AECFA" w14:textId="77777777" w:rsidR="00F23983" w:rsidRPr="00A12A11" w:rsidRDefault="00F23983" w:rsidP="00645CB0">
            <w:pPr>
              <w:spacing w:after="0"/>
              <w:rPr>
                <w:ins w:id="1575" w:author="Sridhar Mukalla" w:date="2025-01-28T21:56:00Z" w16du:dateUtc="2025-01-29T05:56:00Z"/>
                <w:rFonts w:ascii="Arial" w:hAnsi="Arial"/>
                <w:sz w:val="18"/>
                <w:lang w:eastAsia="zh-CN"/>
              </w:rPr>
            </w:pPr>
            <w:ins w:id="1576" w:author="Sridhar Mukalla" w:date="2025-01-28T21:56:00Z" w16du:dateUtc="2025-01-29T05:56:00Z">
              <w:r w:rsidRPr="00A12A11">
                <w:rPr>
                  <w:rFonts w:ascii="Arial" w:hAnsi="Arial"/>
                  <w:sz w:val="18"/>
                </w:rPr>
                <w:t>PDSCH</w:t>
              </w:r>
              <w:r>
                <w:rPr>
                  <w:rFonts w:ascii="Arial" w:hAnsi="Arial"/>
                  <w:sz w:val="18"/>
                </w:rPr>
                <w:t xml:space="preserve"> </w:t>
              </w:r>
              <w:r w:rsidRPr="00A12A11">
                <w:rPr>
                  <w:rFonts w:ascii="Arial" w:hAnsi="Arial"/>
                  <w:sz w:val="18"/>
                </w:rPr>
                <w:t>Reference</w:t>
              </w:r>
              <w:r>
                <w:rPr>
                  <w:rFonts w:ascii="Arial" w:hAnsi="Arial"/>
                  <w:sz w:val="18"/>
                </w:rPr>
                <w:t xml:space="preserve"> </w:t>
              </w:r>
              <w:r w:rsidRPr="00A12A11">
                <w:rPr>
                  <w:rFonts w:ascii="Arial" w:hAnsi="Arial"/>
                  <w:sz w:val="18"/>
                </w:rPr>
                <w:t>measurement</w:t>
              </w:r>
              <w:r>
                <w:rPr>
                  <w:rFonts w:ascii="Arial" w:hAnsi="Arial"/>
                  <w:sz w:val="18"/>
                </w:rPr>
                <w:t xml:space="preserve"> </w:t>
              </w:r>
              <w:r w:rsidRPr="00A12A11">
                <w:rPr>
                  <w:rFonts w:ascii="Arial" w:hAnsi="Arial"/>
                  <w:sz w:val="18"/>
                </w:rPr>
                <w:t>channel</w:t>
              </w:r>
            </w:ins>
          </w:p>
        </w:tc>
        <w:tc>
          <w:tcPr>
            <w:tcW w:w="1071" w:type="pct"/>
            <w:tcBorders>
              <w:top w:val="single" w:sz="4" w:space="0" w:color="auto"/>
              <w:left w:val="single" w:sz="4" w:space="0" w:color="auto"/>
              <w:bottom w:val="single" w:sz="4" w:space="0" w:color="auto"/>
              <w:right w:val="single" w:sz="4" w:space="0" w:color="auto"/>
            </w:tcBorders>
            <w:tcPrChange w:id="1577" w:author="Fernando Alonso Macias" w:date="2025-01-30T13:35:00Z" w16du:dateUtc="2025-01-30T21:35:00Z">
              <w:tcPr>
                <w:tcW w:w="1071" w:type="pct"/>
                <w:tcBorders>
                  <w:top w:val="single" w:sz="4" w:space="0" w:color="auto"/>
                  <w:left w:val="single" w:sz="4" w:space="0" w:color="auto"/>
                  <w:bottom w:val="single" w:sz="4" w:space="0" w:color="auto"/>
                  <w:right w:val="single" w:sz="4" w:space="0" w:color="auto"/>
                </w:tcBorders>
              </w:tcPr>
            </w:tcPrChange>
          </w:tcPr>
          <w:p w14:paraId="04D1F6C9" w14:textId="77777777" w:rsidR="00F23983" w:rsidRPr="00A12A11" w:rsidRDefault="00F23983" w:rsidP="00645CB0">
            <w:pPr>
              <w:spacing w:after="0"/>
              <w:rPr>
                <w:ins w:id="1578" w:author="Sridhar Mukalla" w:date="2025-01-28T21:56:00Z" w16du:dateUtc="2025-01-29T05:56:00Z"/>
                <w:rFonts w:ascii="Arial" w:hAnsi="Arial"/>
                <w:sz w:val="18"/>
              </w:rPr>
            </w:pPr>
            <w:ins w:id="1579" w:author="Sridhar Mukalla" w:date="2025-01-28T21:56:00Z" w16du:dateUtc="2025-01-29T05:56:00Z">
              <w:r w:rsidRPr="00C00CB9">
                <w:rPr>
                  <w:rFonts w:ascii="Arial" w:hAnsi="Arial"/>
                  <w:sz w:val="18"/>
                </w:rPr>
                <w:t>Config 1, 2</w:t>
              </w:r>
            </w:ins>
          </w:p>
        </w:tc>
        <w:tc>
          <w:tcPr>
            <w:tcW w:w="768" w:type="pct"/>
            <w:tcBorders>
              <w:top w:val="single" w:sz="4" w:space="0" w:color="auto"/>
              <w:left w:val="single" w:sz="4" w:space="0" w:color="auto"/>
              <w:right w:val="single" w:sz="4" w:space="0" w:color="auto"/>
            </w:tcBorders>
            <w:tcPrChange w:id="1580" w:author="Fernando Alonso Macias" w:date="2025-01-30T13:35:00Z" w16du:dateUtc="2025-01-30T21:35:00Z">
              <w:tcPr>
                <w:tcW w:w="768" w:type="pct"/>
                <w:tcBorders>
                  <w:top w:val="single" w:sz="4" w:space="0" w:color="auto"/>
                  <w:left w:val="single" w:sz="4" w:space="0" w:color="auto"/>
                  <w:right w:val="single" w:sz="4" w:space="0" w:color="auto"/>
                </w:tcBorders>
              </w:tcPr>
            </w:tcPrChange>
          </w:tcPr>
          <w:p w14:paraId="05F526D5" w14:textId="77777777" w:rsidR="00F23983" w:rsidRPr="00A12A11" w:rsidRDefault="00F23983" w:rsidP="00645CB0">
            <w:pPr>
              <w:spacing w:after="0"/>
              <w:jc w:val="center"/>
              <w:rPr>
                <w:ins w:id="1581" w:author="Sridhar Mukalla" w:date="2025-01-28T21:56:00Z" w16du:dateUtc="2025-01-29T05:56:00Z"/>
                <w:rFonts w:ascii="Arial" w:hAnsi="Arial"/>
                <w:sz w:val="18"/>
              </w:rPr>
            </w:pPr>
          </w:p>
        </w:tc>
        <w:tc>
          <w:tcPr>
            <w:tcW w:w="1725" w:type="pct"/>
            <w:tcBorders>
              <w:top w:val="single" w:sz="4" w:space="0" w:color="auto"/>
              <w:left w:val="single" w:sz="4" w:space="0" w:color="auto"/>
              <w:bottom w:val="single" w:sz="4" w:space="0" w:color="auto"/>
              <w:right w:val="single" w:sz="4" w:space="0" w:color="auto"/>
            </w:tcBorders>
            <w:vAlign w:val="center"/>
            <w:tcPrChange w:id="1582" w:author="Fernando Alonso Macias" w:date="2025-01-30T13:35:00Z" w16du:dateUtc="2025-01-30T21:35:00Z">
              <w:tcPr>
                <w:tcW w:w="1725" w:type="pct"/>
                <w:tcBorders>
                  <w:top w:val="single" w:sz="4" w:space="0" w:color="auto"/>
                  <w:left w:val="single" w:sz="4" w:space="0" w:color="auto"/>
                  <w:bottom w:val="single" w:sz="4" w:space="0" w:color="auto"/>
                  <w:right w:val="single" w:sz="4" w:space="0" w:color="auto"/>
                </w:tcBorders>
              </w:tcPr>
            </w:tcPrChange>
          </w:tcPr>
          <w:p w14:paraId="28DF7A7E" w14:textId="77777777" w:rsidR="00F23983" w:rsidRPr="00A12A11" w:rsidRDefault="00F23983">
            <w:pPr>
              <w:spacing w:after="0"/>
              <w:jc w:val="center"/>
              <w:rPr>
                <w:ins w:id="1583" w:author="Sridhar Mukalla" w:date="2025-01-28T21:56:00Z" w16du:dateUtc="2025-01-29T05:56:00Z"/>
                <w:rFonts w:ascii="Arial" w:eastAsia="SimSun" w:hAnsi="Arial" w:cs="Arial"/>
                <w:sz w:val="18"/>
                <w:szCs w:val="16"/>
                <w:lang w:eastAsia="zh-CN"/>
              </w:rPr>
              <w:pPrChange w:id="1584" w:author="Fernando Alonso Macias" w:date="2025-01-30T13:35:00Z" w16du:dateUtc="2025-01-30T21:35:00Z">
                <w:pPr>
                  <w:spacing w:after="0"/>
                </w:pPr>
              </w:pPrChange>
            </w:pPr>
            <w:ins w:id="1585" w:author="Sridhar Mukalla" w:date="2025-01-28T21:56:00Z" w16du:dateUtc="2025-01-29T05:56:00Z">
              <w:r w:rsidRPr="00A12A11">
                <w:rPr>
                  <w:rFonts w:ascii="Arial" w:eastAsia="SimSun" w:hAnsi="Arial" w:cs="Arial"/>
                  <w:sz w:val="18"/>
                  <w:szCs w:val="16"/>
                  <w:lang w:eastAsia="zh-CN"/>
                </w:rPr>
                <w:t>SR.1.1</w:t>
              </w:r>
              <w:r>
                <w:rPr>
                  <w:rFonts w:ascii="Arial" w:eastAsia="SimSun" w:hAnsi="Arial" w:cs="Arial"/>
                  <w:sz w:val="18"/>
                  <w:szCs w:val="16"/>
                  <w:lang w:eastAsia="zh-CN"/>
                </w:rPr>
                <w:t xml:space="preserve"> </w:t>
              </w:r>
              <w:r w:rsidRPr="00A12A11">
                <w:rPr>
                  <w:rFonts w:ascii="Arial" w:eastAsia="SimSun" w:hAnsi="Arial" w:cs="Arial"/>
                  <w:sz w:val="18"/>
                  <w:szCs w:val="16"/>
                  <w:lang w:eastAsia="zh-CN"/>
                </w:rPr>
                <w:t>FDD</w:t>
              </w:r>
            </w:ins>
          </w:p>
        </w:tc>
      </w:tr>
      <w:tr w:rsidR="00F23983" w:rsidRPr="00A12A11" w14:paraId="449E35BE" w14:textId="77777777" w:rsidTr="008C3C07">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586" w:author="Fernando Alonso Macias" w:date="2025-01-30T13:35:00Z" w16du:dateUtc="2025-01-30T21:3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ins w:id="1587" w:author="Sridhar Mukalla" w:date="2025-01-28T21:56:00Z"/>
          <w:trPrChange w:id="1588" w:author="Fernando Alonso Macias" w:date="2025-01-30T13:35:00Z" w16du:dateUtc="2025-01-30T21:35:00Z">
            <w:trPr>
              <w:cantSplit/>
              <w:jc w:val="center"/>
            </w:trPr>
          </w:trPrChange>
        </w:trPr>
        <w:tc>
          <w:tcPr>
            <w:tcW w:w="1436" w:type="pct"/>
            <w:gridSpan w:val="2"/>
            <w:tcBorders>
              <w:left w:val="single" w:sz="4" w:space="0" w:color="auto"/>
              <w:bottom w:val="nil"/>
              <w:right w:val="single" w:sz="4" w:space="0" w:color="auto"/>
            </w:tcBorders>
            <w:shd w:val="clear" w:color="auto" w:fill="auto"/>
            <w:tcPrChange w:id="1589" w:author="Fernando Alonso Macias" w:date="2025-01-30T13:35:00Z" w16du:dateUtc="2025-01-30T21:35:00Z">
              <w:tcPr>
                <w:tcW w:w="1436" w:type="pct"/>
                <w:gridSpan w:val="2"/>
                <w:tcBorders>
                  <w:left w:val="single" w:sz="4" w:space="0" w:color="auto"/>
                  <w:bottom w:val="nil"/>
                  <w:right w:val="single" w:sz="4" w:space="0" w:color="auto"/>
                </w:tcBorders>
                <w:shd w:val="clear" w:color="auto" w:fill="auto"/>
              </w:tcPr>
            </w:tcPrChange>
          </w:tcPr>
          <w:p w14:paraId="4512FBEC" w14:textId="77777777" w:rsidR="00F23983" w:rsidRPr="00A12A11" w:rsidRDefault="00F23983" w:rsidP="00645CB0">
            <w:pPr>
              <w:spacing w:after="0"/>
              <w:rPr>
                <w:ins w:id="1590" w:author="Sridhar Mukalla" w:date="2025-01-28T21:56:00Z" w16du:dateUtc="2025-01-29T05:56:00Z"/>
                <w:rFonts w:ascii="Arial" w:hAnsi="Arial"/>
                <w:sz w:val="18"/>
              </w:rPr>
            </w:pPr>
            <w:ins w:id="1591" w:author="Sridhar Mukalla" w:date="2025-01-28T21:56:00Z" w16du:dateUtc="2025-01-29T05:56:00Z">
              <w:r w:rsidRPr="00A12A11">
                <w:rPr>
                  <w:rFonts w:ascii="Arial" w:hAnsi="Arial"/>
                  <w:sz w:val="18"/>
                </w:rPr>
                <w:t>RMSI</w:t>
              </w:r>
              <w:r>
                <w:rPr>
                  <w:rFonts w:ascii="Arial" w:hAnsi="Arial"/>
                  <w:sz w:val="18"/>
                </w:rPr>
                <w:t xml:space="preserve"> </w:t>
              </w:r>
              <w:r w:rsidRPr="00A12A11">
                <w:rPr>
                  <w:rFonts w:ascii="Arial" w:hAnsi="Arial"/>
                  <w:sz w:val="18"/>
                </w:rPr>
                <w:t>CORESET</w:t>
              </w:r>
              <w:r>
                <w:rPr>
                  <w:rFonts w:ascii="Arial" w:hAnsi="Arial"/>
                  <w:sz w:val="18"/>
                </w:rPr>
                <w:t xml:space="preserve"> </w:t>
              </w:r>
              <w:r w:rsidRPr="00A12A11">
                <w:rPr>
                  <w:rFonts w:ascii="Arial" w:hAnsi="Arial"/>
                  <w:sz w:val="18"/>
                </w:rPr>
                <w:t>parameters</w:t>
              </w:r>
            </w:ins>
          </w:p>
        </w:tc>
        <w:tc>
          <w:tcPr>
            <w:tcW w:w="1071" w:type="pct"/>
            <w:tcBorders>
              <w:top w:val="single" w:sz="4" w:space="0" w:color="auto"/>
              <w:left w:val="single" w:sz="4" w:space="0" w:color="auto"/>
              <w:bottom w:val="single" w:sz="4" w:space="0" w:color="auto"/>
              <w:right w:val="single" w:sz="4" w:space="0" w:color="auto"/>
            </w:tcBorders>
            <w:tcPrChange w:id="1592" w:author="Fernando Alonso Macias" w:date="2025-01-30T13:35:00Z" w16du:dateUtc="2025-01-30T21:35:00Z">
              <w:tcPr>
                <w:tcW w:w="1071" w:type="pct"/>
                <w:tcBorders>
                  <w:top w:val="single" w:sz="4" w:space="0" w:color="auto"/>
                  <w:left w:val="single" w:sz="4" w:space="0" w:color="auto"/>
                  <w:bottom w:val="single" w:sz="4" w:space="0" w:color="auto"/>
                  <w:right w:val="single" w:sz="4" w:space="0" w:color="auto"/>
                </w:tcBorders>
              </w:tcPr>
            </w:tcPrChange>
          </w:tcPr>
          <w:p w14:paraId="045778C9" w14:textId="77777777" w:rsidR="00F23983" w:rsidRPr="00A12A11" w:rsidRDefault="00F23983" w:rsidP="00645CB0">
            <w:pPr>
              <w:spacing w:after="0"/>
              <w:rPr>
                <w:ins w:id="1593" w:author="Sridhar Mukalla" w:date="2025-01-28T21:56:00Z" w16du:dateUtc="2025-01-29T05:56:00Z"/>
                <w:rFonts w:ascii="Arial" w:hAnsi="Arial"/>
                <w:sz w:val="18"/>
              </w:rPr>
            </w:pPr>
            <w:ins w:id="1594" w:author="Sridhar Mukalla" w:date="2025-01-28T21:56:00Z" w16du:dateUtc="2025-01-29T05:56:00Z">
              <w:r w:rsidRPr="00C613B4">
                <w:rPr>
                  <w:rFonts w:ascii="Arial" w:hAnsi="Arial"/>
                  <w:sz w:val="18"/>
                </w:rPr>
                <w:t>Config 1, 2</w:t>
              </w:r>
            </w:ins>
          </w:p>
        </w:tc>
        <w:tc>
          <w:tcPr>
            <w:tcW w:w="768" w:type="pct"/>
            <w:tcBorders>
              <w:top w:val="single" w:sz="4" w:space="0" w:color="auto"/>
              <w:left w:val="single" w:sz="4" w:space="0" w:color="auto"/>
              <w:right w:val="single" w:sz="4" w:space="0" w:color="auto"/>
            </w:tcBorders>
            <w:tcPrChange w:id="1595" w:author="Fernando Alonso Macias" w:date="2025-01-30T13:35:00Z" w16du:dateUtc="2025-01-30T21:35:00Z">
              <w:tcPr>
                <w:tcW w:w="768" w:type="pct"/>
                <w:tcBorders>
                  <w:top w:val="single" w:sz="4" w:space="0" w:color="auto"/>
                  <w:left w:val="single" w:sz="4" w:space="0" w:color="auto"/>
                  <w:right w:val="single" w:sz="4" w:space="0" w:color="auto"/>
                </w:tcBorders>
              </w:tcPr>
            </w:tcPrChange>
          </w:tcPr>
          <w:p w14:paraId="2AC167A6" w14:textId="77777777" w:rsidR="00F23983" w:rsidRPr="00A12A11" w:rsidRDefault="00F23983" w:rsidP="00645CB0">
            <w:pPr>
              <w:spacing w:after="0"/>
              <w:jc w:val="center"/>
              <w:rPr>
                <w:ins w:id="1596" w:author="Sridhar Mukalla" w:date="2025-01-28T21:56:00Z" w16du:dateUtc="2025-01-29T05:56:00Z"/>
                <w:rFonts w:ascii="Arial" w:hAnsi="Arial"/>
                <w:sz w:val="18"/>
              </w:rPr>
            </w:pPr>
          </w:p>
        </w:tc>
        <w:tc>
          <w:tcPr>
            <w:tcW w:w="1725" w:type="pct"/>
            <w:tcBorders>
              <w:top w:val="single" w:sz="4" w:space="0" w:color="auto"/>
              <w:left w:val="single" w:sz="4" w:space="0" w:color="auto"/>
              <w:bottom w:val="single" w:sz="4" w:space="0" w:color="auto"/>
              <w:right w:val="single" w:sz="4" w:space="0" w:color="auto"/>
            </w:tcBorders>
            <w:vAlign w:val="center"/>
            <w:tcPrChange w:id="1597" w:author="Fernando Alonso Macias" w:date="2025-01-30T13:35:00Z" w16du:dateUtc="2025-01-30T21:35:00Z">
              <w:tcPr>
                <w:tcW w:w="1725" w:type="pct"/>
                <w:tcBorders>
                  <w:top w:val="single" w:sz="4" w:space="0" w:color="auto"/>
                  <w:left w:val="single" w:sz="4" w:space="0" w:color="auto"/>
                  <w:bottom w:val="single" w:sz="4" w:space="0" w:color="auto"/>
                  <w:right w:val="single" w:sz="4" w:space="0" w:color="auto"/>
                </w:tcBorders>
              </w:tcPr>
            </w:tcPrChange>
          </w:tcPr>
          <w:p w14:paraId="58B220B9" w14:textId="77777777" w:rsidR="00F23983" w:rsidRPr="00A12A11" w:rsidRDefault="00F23983">
            <w:pPr>
              <w:spacing w:after="0"/>
              <w:jc w:val="center"/>
              <w:rPr>
                <w:ins w:id="1598" w:author="Sridhar Mukalla" w:date="2025-01-28T21:56:00Z" w16du:dateUtc="2025-01-29T05:56:00Z"/>
                <w:rFonts w:ascii="Arial" w:eastAsia="SimSun" w:hAnsi="Arial" w:cs="Arial"/>
                <w:sz w:val="18"/>
                <w:szCs w:val="16"/>
                <w:lang w:eastAsia="zh-CN"/>
              </w:rPr>
              <w:pPrChange w:id="1599" w:author="Fernando Alonso Macias" w:date="2025-01-30T13:35:00Z" w16du:dateUtc="2025-01-30T21:35:00Z">
                <w:pPr>
                  <w:spacing w:after="0"/>
                </w:pPr>
              </w:pPrChange>
            </w:pPr>
            <w:ins w:id="1600" w:author="Sridhar Mukalla" w:date="2025-01-28T21:56:00Z" w16du:dateUtc="2025-01-29T05:56:00Z">
              <w:r w:rsidRPr="00A12A11">
                <w:rPr>
                  <w:rFonts w:ascii="Arial" w:eastAsia="SimSun" w:hAnsi="Arial" w:cs="Arial"/>
                  <w:sz w:val="18"/>
                  <w:szCs w:val="16"/>
                  <w:lang w:eastAsia="zh-CN"/>
                </w:rPr>
                <w:t>CR.1.1</w:t>
              </w:r>
              <w:r>
                <w:rPr>
                  <w:rFonts w:ascii="Arial" w:eastAsia="SimSun" w:hAnsi="Arial" w:cs="Arial"/>
                  <w:sz w:val="18"/>
                  <w:szCs w:val="16"/>
                  <w:lang w:eastAsia="zh-CN"/>
                </w:rPr>
                <w:t xml:space="preserve"> </w:t>
              </w:r>
              <w:r w:rsidRPr="00A12A11">
                <w:rPr>
                  <w:rFonts w:ascii="Arial" w:eastAsia="SimSun" w:hAnsi="Arial" w:cs="Arial"/>
                  <w:sz w:val="18"/>
                  <w:szCs w:val="16"/>
                  <w:lang w:eastAsia="zh-CN"/>
                </w:rPr>
                <w:t>FDD</w:t>
              </w:r>
            </w:ins>
          </w:p>
        </w:tc>
      </w:tr>
      <w:tr w:rsidR="00F23983" w:rsidRPr="00A12A11" w14:paraId="7DD76FBE" w14:textId="77777777" w:rsidTr="008C3C07">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601" w:author="Fernando Alonso Macias" w:date="2025-01-30T13:35:00Z" w16du:dateUtc="2025-01-30T21:3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ins w:id="1602" w:author="Sridhar Mukalla" w:date="2025-01-28T21:56:00Z"/>
          <w:trPrChange w:id="1603" w:author="Fernando Alonso Macias" w:date="2025-01-30T13:35:00Z" w16du:dateUtc="2025-01-30T21:35:00Z">
            <w:trPr>
              <w:cantSplit/>
              <w:jc w:val="center"/>
            </w:trPr>
          </w:trPrChange>
        </w:trPr>
        <w:tc>
          <w:tcPr>
            <w:tcW w:w="1436" w:type="pct"/>
            <w:gridSpan w:val="2"/>
            <w:tcBorders>
              <w:left w:val="single" w:sz="4" w:space="0" w:color="auto"/>
              <w:bottom w:val="nil"/>
              <w:right w:val="single" w:sz="4" w:space="0" w:color="auto"/>
            </w:tcBorders>
            <w:shd w:val="clear" w:color="auto" w:fill="auto"/>
            <w:tcPrChange w:id="1604" w:author="Fernando Alonso Macias" w:date="2025-01-30T13:35:00Z" w16du:dateUtc="2025-01-30T21:35:00Z">
              <w:tcPr>
                <w:tcW w:w="1436" w:type="pct"/>
                <w:gridSpan w:val="2"/>
                <w:tcBorders>
                  <w:left w:val="single" w:sz="4" w:space="0" w:color="auto"/>
                  <w:bottom w:val="nil"/>
                  <w:right w:val="single" w:sz="4" w:space="0" w:color="auto"/>
                </w:tcBorders>
                <w:shd w:val="clear" w:color="auto" w:fill="auto"/>
              </w:tcPr>
            </w:tcPrChange>
          </w:tcPr>
          <w:p w14:paraId="0480A061" w14:textId="77777777" w:rsidR="00F23983" w:rsidRPr="00A12A11" w:rsidRDefault="00F23983" w:rsidP="00645CB0">
            <w:pPr>
              <w:spacing w:after="0"/>
              <w:rPr>
                <w:ins w:id="1605" w:author="Sridhar Mukalla" w:date="2025-01-28T21:56:00Z" w16du:dateUtc="2025-01-29T05:56:00Z"/>
                <w:rFonts w:ascii="Arial" w:hAnsi="Arial"/>
                <w:sz w:val="18"/>
              </w:rPr>
            </w:pPr>
            <w:ins w:id="1606" w:author="Sridhar Mukalla" w:date="2025-01-28T21:56:00Z" w16du:dateUtc="2025-01-29T05:56:00Z">
              <w:r w:rsidRPr="00A12A11">
                <w:rPr>
                  <w:rFonts w:ascii="Arial" w:hAnsi="Arial"/>
                  <w:sz w:val="18"/>
                  <w:lang w:eastAsia="zh-CN"/>
                </w:rPr>
                <w:t>Dedicated</w:t>
              </w:r>
              <w:r>
                <w:rPr>
                  <w:rFonts w:ascii="Arial" w:hAnsi="Arial"/>
                  <w:sz w:val="18"/>
                  <w:lang w:eastAsia="zh-CN"/>
                </w:rPr>
                <w:t xml:space="preserve"> </w:t>
              </w:r>
              <w:r w:rsidRPr="00A12A11">
                <w:rPr>
                  <w:rFonts w:ascii="Arial" w:hAnsi="Arial"/>
                  <w:sz w:val="18"/>
                </w:rPr>
                <w:t>CORESET</w:t>
              </w:r>
              <w:r>
                <w:rPr>
                  <w:rFonts w:ascii="Arial" w:hAnsi="Arial"/>
                  <w:sz w:val="18"/>
                </w:rPr>
                <w:t xml:space="preserve"> </w:t>
              </w:r>
              <w:r w:rsidRPr="00A12A11">
                <w:rPr>
                  <w:rFonts w:ascii="Arial" w:hAnsi="Arial"/>
                  <w:sz w:val="18"/>
                </w:rPr>
                <w:t>parameters</w:t>
              </w:r>
            </w:ins>
          </w:p>
        </w:tc>
        <w:tc>
          <w:tcPr>
            <w:tcW w:w="1071" w:type="pct"/>
            <w:tcBorders>
              <w:top w:val="single" w:sz="4" w:space="0" w:color="auto"/>
              <w:left w:val="single" w:sz="4" w:space="0" w:color="auto"/>
              <w:bottom w:val="single" w:sz="4" w:space="0" w:color="auto"/>
              <w:right w:val="single" w:sz="4" w:space="0" w:color="auto"/>
            </w:tcBorders>
            <w:tcPrChange w:id="1607" w:author="Fernando Alonso Macias" w:date="2025-01-30T13:35:00Z" w16du:dateUtc="2025-01-30T21:35:00Z">
              <w:tcPr>
                <w:tcW w:w="1071" w:type="pct"/>
                <w:tcBorders>
                  <w:top w:val="single" w:sz="4" w:space="0" w:color="auto"/>
                  <w:left w:val="single" w:sz="4" w:space="0" w:color="auto"/>
                  <w:bottom w:val="single" w:sz="4" w:space="0" w:color="auto"/>
                  <w:right w:val="single" w:sz="4" w:space="0" w:color="auto"/>
                </w:tcBorders>
              </w:tcPr>
            </w:tcPrChange>
          </w:tcPr>
          <w:p w14:paraId="5595615C" w14:textId="77777777" w:rsidR="00F23983" w:rsidRPr="00A12A11" w:rsidRDefault="00F23983" w:rsidP="00645CB0">
            <w:pPr>
              <w:spacing w:after="0"/>
              <w:rPr>
                <w:ins w:id="1608" w:author="Sridhar Mukalla" w:date="2025-01-28T21:56:00Z" w16du:dateUtc="2025-01-29T05:56:00Z"/>
                <w:rFonts w:ascii="Arial" w:hAnsi="Arial"/>
                <w:sz w:val="18"/>
              </w:rPr>
            </w:pPr>
            <w:ins w:id="1609" w:author="Sridhar Mukalla" w:date="2025-01-28T21:56:00Z" w16du:dateUtc="2025-01-29T05:56:00Z">
              <w:r w:rsidRPr="00C613B4">
                <w:rPr>
                  <w:rFonts w:ascii="Arial" w:hAnsi="Arial"/>
                  <w:sz w:val="18"/>
                </w:rPr>
                <w:t>Config 1, 2</w:t>
              </w:r>
            </w:ins>
          </w:p>
        </w:tc>
        <w:tc>
          <w:tcPr>
            <w:tcW w:w="768" w:type="pct"/>
            <w:tcBorders>
              <w:top w:val="single" w:sz="4" w:space="0" w:color="auto"/>
              <w:left w:val="single" w:sz="4" w:space="0" w:color="auto"/>
              <w:right w:val="single" w:sz="4" w:space="0" w:color="auto"/>
            </w:tcBorders>
            <w:tcPrChange w:id="1610" w:author="Fernando Alonso Macias" w:date="2025-01-30T13:35:00Z" w16du:dateUtc="2025-01-30T21:35:00Z">
              <w:tcPr>
                <w:tcW w:w="768" w:type="pct"/>
                <w:tcBorders>
                  <w:top w:val="single" w:sz="4" w:space="0" w:color="auto"/>
                  <w:left w:val="single" w:sz="4" w:space="0" w:color="auto"/>
                  <w:right w:val="single" w:sz="4" w:space="0" w:color="auto"/>
                </w:tcBorders>
              </w:tcPr>
            </w:tcPrChange>
          </w:tcPr>
          <w:p w14:paraId="5EC4E222" w14:textId="77777777" w:rsidR="00F23983" w:rsidRPr="00A12A11" w:rsidRDefault="00F23983" w:rsidP="00645CB0">
            <w:pPr>
              <w:spacing w:after="0"/>
              <w:jc w:val="center"/>
              <w:rPr>
                <w:ins w:id="1611" w:author="Sridhar Mukalla" w:date="2025-01-28T21:56:00Z" w16du:dateUtc="2025-01-29T05:56:00Z"/>
                <w:rFonts w:ascii="Arial" w:hAnsi="Arial"/>
                <w:sz w:val="18"/>
              </w:rPr>
            </w:pPr>
          </w:p>
        </w:tc>
        <w:tc>
          <w:tcPr>
            <w:tcW w:w="1725" w:type="pct"/>
            <w:tcBorders>
              <w:top w:val="single" w:sz="4" w:space="0" w:color="auto"/>
              <w:left w:val="single" w:sz="4" w:space="0" w:color="auto"/>
              <w:bottom w:val="single" w:sz="4" w:space="0" w:color="auto"/>
              <w:right w:val="single" w:sz="4" w:space="0" w:color="auto"/>
            </w:tcBorders>
            <w:vAlign w:val="center"/>
            <w:tcPrChange w:id="1612" w:author="Fernando Alonso Macias" w:date="2025-01-30T13:35:00Z" w16du:dateUtc="2025-01-30T21:35:00Z">
              <w:tcPr>
                <w:tcW w:w="1725" w:type="pct"/>
                <w:tcBorders>
                  <w:top w:val="single" w:sz="4" w:space="0" w:color="auto"/>
                  <w:left w:val="single" w:sz="4" w:space="0" w:color="auto"/>
                  <w:bottom w:val="single" w:sz="4" w:space="0" w:color="auto"/>
                  <w:right w:val="single" w:sz="4" w:space="0" w:color="auto"/>
                </w:tcBorders>
              </w:tcPr>
            </w:tcPrChange>
          </w:tcPr>
          <w:p w14:paraId="422418C7" w14:textId="77777777" w:rsidR="00F23983" w:rsidRPr="00A12A11" w:rsidRDefault="00F23983">
            <w:pPr>
              <w:spacing w:after="0"/>
              <w:jc w:val="center"/>
              <w:rPr>
                <w:ins w:id="1613" w:author="Sridhar Mukalla" w:date="2025-01-28T21:56:00Z" w16du:dateUtc="2025-01-29T05:56:00Z"/>
                <w:rFonts w:ascii="Arial" w:eastAsia="SimSun" w:hAnsi="Arial" w:cs="Arial"/>
                <w:sz w:val="18"/>
                <w:szCs w:val="16"/>
                <w:lang w:eastAsia="zh-CN"/>
              </w:rPr>
              <w:pPrChange w:id="1614" w:author="Fernando Alonso Macias" w:date="2025-01-30T13:35:00Z" w16du:dateUtc="2025-01-30T21:35:00Z">
                <w:pPr>
                  <w:spacing w:after="0"/>
                </w:pPr>
              </w:pPrChange>
            </w:pPr>
            <w:ins w:id="1615" w:author="Sridhar Mukalla" w:date="2025-01-28T21:56:00Z" w16du:dateUtc="2025-01-29T05:56:00Z">
              <w:r w:rsidRPr="00A12A11">
                <w:rPr>
                  <w:rFonts w:ascii="Arial" w:hAnsi="Arial" w:cs="Arial"/>
                  <w:sz w:val="18"/>
                  <w:szCs w:val="16"/>
                  <w:lang w:eastAsia="zh-CN"/>
                </w:rPr>
                <w:t>CCR.1.2</w:t>
              </w:r>
              <w:r>
                <w:rPr>
                  <w:rFonts w:ascii="Arial" w:hAnsi="Arial" w:cs="Arial"/>
                  <w:sz w:val="18"/>
                  <w:szCs w:val="16"/>
                  <w:lang w:eastAsia="zh-CN"/>
                </w:rPr>
                <w:t xml:space="preserve"> </w:t>
              </w:r>
              <w:r w:rsidRPr="00A12A11">
                <w:rPr>
                  <w:rFonts w:ascii="Arial" w:hAnsi="Arial" w:cs="Arial"/>
                  <w:sz w:val="18"/>
                  <w:szCs w:val="16"/>
                  <w:lang w:eastAsia="zh-CN"/>
                </w:rPr>
                <w:t>FDD</w:t>
              </w:r>
            </w:ins>
          </w:p>
        </w:tc>
      </w:tr>
      <w:tr w:rsidR="00F23983" w:rsidRPr="00A12A11" w14:paraId="3D5F8C8B" w14:textId="77777777" w:rsidTr="008C3C07">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616" w:author="Fernando Alonso Macias" w:date="2025-01-30T13:35:00Z" w16du:dateUtc="2025-01-30T21:3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ins w:id="1617" w:author="Sridhar Mukalla" w:date="2025-01-28T21:56:00Z"/>
          <w:trPrChange w:id="1618" w:author="Fernando Alonso Macias" w:date="2025-01-30T13:35:00Z" w16du:dateUtc="2025-01-30T21:35:00Z">
            <w:trPr>
              <w:cantSplit/>
              <w:jc w:val="center"/>
            </w:trPr>
          </w:trPrChange>
        </w:trPr>
        <w:tc>
          <w:tcPr>
            <w:tcW w:w="2507" w:type="pct"/>
            <w:gridSpan w:val="3"/>
            <w:tcBorders>
              <w:left w:val="single" w:sz="4" w:space="0" w:color="auto"/>
              <w:bottom w:val="single" w:sz="4" w:space="0" w:color="auto"/>
              <w:right w:val="single" w:sz="4" w:space="0" w:color="auto"/>
            </w:tcBorders>
            <w:tcPrChange w:id="1619" w:author="Fernando Alonso Macias" w:date="2025-01-30T13:35:00Z" w16du:dateUtc="2025-01-30T21:35:00Z">
              <w:tcPr>
                <w:tcW w:w="2507" w:type="pct"/>
                <w:gridSpan w:val="3"/>
                <w:tcBorders>
                  <w:left w:val="single" w:sz="4" w:space="0" w:color="auto"/>
                  <w:bottom w:val="single" w:sz="4" w:space="0" w:color="auto"/>
                  <w:right w:val="single" w:sz="4" w:space="0" w:color="auto"/>
                </w:tcBorders>
              </w:tcPr>
            </w:tcPrChange>
          </w:tcPr>
          <w:p w14:paraId="4CE6C9FA" w14:textId="77777777" w:rsidR="00F23983" w:rsidRPr="00A12A11" w:rsidRDefault="00F23983" w:rsidP="00645CB0">
            <w:pPr>
              <w:spacing w:after="0"/>
              <w:rPr>
                <w:ins w:id="1620" w:author="Sridhar Mukalla" w:date="2025-01-28T21:56:00Z" w16du:dateUtc="2025-01-29T05:56:00Z"/>
                <w:rFonts w:ascii="Arial" w:hAnsi="Arial"/>
                <w:sz w:val="18"/>
              </w:rPr>
            </w:pPr>
            <w:ins w:id="1621" w:author="Sridhar Mukalla" w:date="2025-01-28T21:56:00Z" w16du:dateUtc="2025-01-29T05:56:00Z">
              <w:r w:rsidRPr="00A12A11">
                <w:rPr>
                  <w:rFonts w:ascii="Arial" w:hAnsi="Arial"/>
                  <w:bCs/>
                  <w:sz w:val="18"/>
                </w:rPr>
                <w:t>OCNG</w:t>
              </w:r>
              <w:r>
                <w:rPr>
                  <w:rFonts w:ascii="Arial" w:hAnsi="Arial"/>
                  <w:bCs/>
                  <w:sz w:val="18"/>
                </w:rPr>
                <w:t xml:space="preserve"> </w:t>
              </w:r>
              <w:r w:rsidRPr="00A12A11">
                <w:rPr>
                  <w:rFonts w:ascii="Arial" w:hAnsi="Arial"/>
                  <w:bCs/>
                  <w:sz w:val="18"/>
                </w:rPr>
                <w:t>Patterns</w:t>
              </w:r>
            </w:ins>
          </w:p>
        </w:tc>
        <w:tc>
          <w:tcPr>
            <w:tcW w:w="768" w:type="pct"/>
            <w:tcBorders>
              <w:left w:val="single" w:sz="4" w:space="0" w:color="auto"/>
              <w:bottom w:val="single" w:sz="4" w:space="0" w:color="auto"/>
              <w:right w:val="single" w:sz="4" w:space="0" w:color="auto"/>
            </w:tcBorders>
            <w:tcPrChange w:id="1622" w:author="Fernando Alonso Macias" w:date="2025-01-30T13:35:00Z" w16du:dateUtc="2025-01-30T21:35:00Z">
              <w:tcPr>
                <w:tcW w:w="768" w:type="pct"/>
                <w:tcBorders>
                  <w:left w:val="single" w:sz="4" w:space="0" w:color="auto"/>
                  <w:bottom w:val="single" w:sz="4" w:space="0" w:color="auto"/>
                  <w:right w:val="single" w:sz="4" w:space="0" w:color="auto"/>
                </w:tcBorders>
              </w:tcPr>
            </w:tcPrChange>
          </w:tcPr>
          <w:p w14:paraId="4CDF62B2" w14:textId="77777777" w:rsidR="00F23983" w:rsidRPr="00A12A11" w:rsidRDefault="00F23983" w:rsidP="00645CB0">
            <w:pPr>
              <w:spacing w:after="0"/>
              <w:jc w:val="center"/>
              <w:rPr>
                <w:ins w:id="1623" w:author="Sridhar Mukalla" w:date="2025-01-28T21:56:00Z" w16du:dateUtc="2025-01-29T05:56:00Z"/>
                <w:rFonts w:ascii="Arial" w:hAnsi="Arial"/>
                <w:sz w:val="18"/>
              </w:rPr>
            </w:pPr>
          </w:p>
        </w:tc>
        <w:tc>
          <w:tcPr>
            <w:tcW w:w="1725" w:type="pct"/>
            <w:tcBorders>
              <w:top w:val="single" w:sz="4" w:space="0" w:color="auto"/>
              <w:left w:val="single" w:sz="4" w:space="0" w:color="auto"/>
              <w:bottom w:val="single" w:sz="4" w:space="0" w:color="auto"/>
              <w:right w:val="single" w:sz="4" w:space="0" w:color="auto"/>
            </w:tcBorders>
            <w:vAlign w:val="center"/>
            <w:tcPrChange w:id="1624" w:author="Fernando Alonso Macias" w:date="2025-01-30T13:35:00Z" w16du:dateUtc="2025-01-30T21:35:00Z">
              <w:tcPr>
                <w:tcW w:w="1725" w:type="pct"/>
                <w:tcBorders>
                  <w:top w:val="single" w:sz="4" w:space="0" w:color="auto"/>
                  <w:left w:val="single" w:sz="4" w:space="0" w:color="auto"/>
                  <w:bottom w:val="single" w:sz="4" w:space="0" w:color="auto"/>
                  <w:right w:val="single" w:sz="4" w:space="0" w:color="auto"/>
                </w:tcBorders>
              </w:tcPr>
            </w:tcPrChange>
          </w:tcPr>
          <w:p w14:paraId="30DA2F91" w14:textId="77777777" w:rsidR="00F23983" w:rsidRPr="00A12A11" w:rsidRDefault="00F23983">
            <w:pPr>
              <w:spacing w:after="0"/>
              <w:jc w:val="center"/>
              <w:rPr>
                <w:ins w:id="1625" w:author="Sridhar Mukalla" w:date="2025-01-28T21:56:00Z" w16du:dateUtc="2025-01-29T05:56:00Z"/>
                <w:rFonts w:ascii="Arial" w:hAnsi="Arial" w:cs="Arial"/>
                <w:sz w:val="18"/>
              </w:rPr>
              <w:pPrChange w:id="1626" w:author="Fernando Alonso Macias" w:date="2025-01-30T13:35:00Z" w16du:dateUtc="2025-01-30T21:35:00Z">
                <w:pPr>
                  <w:spacing w:after="0"/>
                </w:pPr>
              </w:pPrChange>
            </w:pPr>
            <w:ins w:id="1627" w:author="Sridhar Mukalla" w:date="2025-01-28T21:56:00Z" w16du:dateUtc="2025-01-29T05:56:00Z">
              <w:r w:rsidRPr="00A12A11">
                <w:rPr>
                  <w:rFonts w:ascii="Arial" w:eastAsia="SimSun" w:hAnsi="Arial" w:cs="Arial"/>
                  <w:sz w:val="18"/>
                  <w:szCs w:val="16"/>
                  <w:lang w:eastAsia="zh-CN"/>
                </w:rPr>
                <w:t>OP.1</w:t>
              </w:r>
            </w:ins>
          </w:p>
        </w:tc>
      </w:tr>
      <w:tr w:rsidR="00F23983" w:rsidRPr="00A12A11" w14:paraId="7DD8E3E3" w14:textId="77777777" w:rsidTr="008C3C07">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628" w:author="Fernando Alonso Macias" w:date="2025-01-30T13:35:00Z" w16du:dateUtc="2025-01-30T21:3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ins w:id="1629" w:author="Sridhar Mukalla" w:date="2025-01-28T21:56:00Z"/>
          <w:trPrChange w:id="1630" w:author="Fernando Alonso Macias" w:date="2025-01-30T13:35:00Z" w16du:dateUtc="2025-01-30T21:35:00Z">
            <w:trPr>
              <w:cantSplit/>
              <w:jc w:val="center"/>
            </w:trPr>
          </w:trPrChange>
        </w:trPr>
        <w:tc>
          <w:tcPr>
            <w:tcW w:w="1436" w:type="pct"/>
            <w:gridSpan w:val="2"/>
            <w:tcBorders>
              <w:left w:val="single" w:sz="4" w:space="0" w:color="auto"/>
              <w:bottom w:val="nil"/>
              <w:right w:val="single" w:sz="4" w:space="0" w:color="auto"/>
            </w:tcBorders>
            <w:shd w:val="clear" w:color="auto" w:fill="auto"/>
            <w:tcPrChange w:id="1631" w:author="Fernando Alonso Macias" w:date="2025-01-30T13:35:00Z" w16du:dateUtc="2025-01-30T21:35:00Z">
              <w:tcPr>
                <w:tcW w:w="1436" w:type="pct"/>
                <w:gridSpan w:val="2"/>
                <w:tcBorders>
                  <w:left w:val="single" w:sz="4" w:space="0" w:color="auto"/>
                  <w:bottom w:val="nil"/>
                  <w:right w:val="single" w:sz="4" w:space="0" w:color="auto"/>
                </w:tcBorders>
                <w:shd w:val="clear" w:color="auto" w:fill="auto"/>
              </w:tcPr>
            </w:tcPrChange>
          </w:tcPr>
          <w:p w14:paraId="159F732F" w14:textId="77777777" w:rsidR="00F23983" w:rsidRPr="00A12A11" w:rsidRDefault="00F23983" w:rsidP="00645CB0">
            <w:pPr>
              <w:spacing w:after="0"/>
              <w:rPr>
                <w:ins w:id="1632" w:author="Sridhar Mukalla" w:date="2025-01-28T21:56:00Z" w16du:dateUtc="2025-01-29T05:56:00Z"/>
                <w:rFonts w:ascii="Arial" w:hAnsi="Arial"/>
                <w:bCs/>
                <w:sz w:val="18"/>
                <w:lang w:eastAsia="zh-CN"/>
              </w:rPr>
            </w:pPr>
            <w:ins w:id="1633" w:author="Sridhar Mukalla" w:date="2025-01-28T21:56:00Z" w16du:dateUtc="2025-01-29T05:56:00Z">
              <w:r w:rsidRPr="00A12A11">
                <w:rPr>
                  <w:rFonts w:ascii="Arial" w:hAnsi="Arial"/>
                  <w:bCs/>
                  <w:sz w:val="18"/>
                  <w:lang w:eastAsia="zh-CN"/>
                </w:rPr>
                <w:t>SSB</w:t>
              </w:r>
              <w:r>
                <w:rPr>
                  <w:rFonts w:ascii="Arial" w:hAnsi="Arial"/>
                  <w:bCs/>
                  <w:sz w:val="18"/>
                  <w:lang w:eastAsia="zh-CN"/>
                </w:rPr>
                <w:t xml:space="preserve"> </w:t>
              </w:r>
              <w:r w:rsidRPr="00A12A11">
                <w:rPr>
                  <w:rFonts w:ascii="Arial" w:hAnsi="Arial"/>
                  <w:bCs/>
                  <w:sz w:val="18"/>
                  <w:lang w:eastAsia="zh-CN"/>
                </w:rPr>
                <w:t>Configuration</w:t>
              </w:r>
            </w:ins>
          </w:p>
        </w:tc>
        <w:tc>
          <w:tcPr>
            <w:tcW w:w="1071" w:type="pct"/>
            <w:tcBorders>
              <w:top w:val="single" w:sz="4" w:space="0" w:color="auto"/>
              <w:left w:val="single" w:sz="4" w:space="0" w:color="auto"/>
              <w:bottom w:val="single" w:sz="4" w:space="0" w:color="auto"/>
              <w:right w:val="single" w:sz="4" w:space="0" w:color="auto"/>
            </w:tcBorders>
            <w:tcPrChange w:id="1634" w:author="Fernando Alonso Macias" w:date="2025-01-30T13:35:00Z" w16du:dateUtc="2025-01-30T21:35:00Z">
              <w:tcPr>
                <w:tcW w:w="1071" w:type="pct"/>
                <w:tcBorders>
                  <w:top w:val="single" w:sz="4" w:space="0" w:color="auto"/>
                  <w:left w:val="single" w:sz="4" w:space="0" w:color="auto"/>
                  <w:bottom w:val="single" w:sz="4" w:space="0" w:color="auto"/>
                  <w:right w:val="single" w:sz="4" w:space="0" w:color="auto"/>
                </w:tcBorders>
              </w:tcPr>
            </w:tcPrChange>
          </w:tcPr>
          <w:p w14:paraId="21129EE1" w14:textId="77777777" w:rsidR="00F23983" w:rsidRPr="00A12A11" w:rsidRDefault="00F23983" w:rsidP="00645CB0">
            <w:pPr>
              <w:spacing w:after="0"/>
              <w:rPr>
                <w:ins w:id="1635" w:author="Sridhar Mukalla" w:date="2025-01-28T21:56:00Z" w16du:dateUtc="2025-01-29T05:56:00Z"/>
                <w:rFonts w:ascii="Arial" w:hAnsi="Arial"/>
                <w:sz w:val="18"/>
              </w:rPr>
            </w:pPr>
            <w:ins w:id="1636" w:author="Sridhar Mukalla" w:date="2025-01-28T21:56:00Z" w16du:dateUtc="2025-01-29T05:56:00Z">
              <w:r w:rsidRPr="00A12A11">
                <w:rPr>
                  <w:rFonts w:ascii="Arial" w:hAnsi="Arial"/>
                  <w:sz w:val="18"/>
                </w:rPr>
                <w:t>Config</w:t>
              </w:r>
              <w:r>
                <w:rPr>
                  <w:rFonts w:ascii="Arial" w:hAnsi="Arial"/>
                  <w:sz w:val="18"/>
                </w:rPr>
                <w:t xml:space="preserve"> </w:t>
              </w:r>
              <w:r w:rsidRPr="00642A42">
                <w:rPr>
                  <w:rFonts w:ascii="Arial" w:hAnsi="Arial"/>
                  <w:sz w:val="18"/>
                </w:rPr>
                <w:t>1</w:t>
              </w:r>
              <w:r>
                <w:rPr>
                  <w:rFonts w:ascii="Arial" w:hAnsi="Arial"/>
                  <w:sz w:val="18"/>
                </w:rPr>
                <w:t>, 2</w:t>
              </w:r>
            </w:ins>
          </w:p>
        </w:tc>
        <w:tc>
          <w:tcPr>
            <w:tcW w:w="768" w:type="pct"/>
            <w:tcBorders>
              <w:left w:val="single" w:sz="4" w:space="0" w:color="auto"/>
              <w:right w:val="single" w:sz="4" w:space="0" w:color="auto"/>
            </w:tcBorders>
            <w:tcPrChange w:id="1637" w:author="Fernando Alonso Macias" w:date="2025-01-30T13:35:00Z" w16du:dateUtc="2025-01-30T21:35:00Z">
              <w:tcPr>
                <w:tcW w:w="768" w:type="pct"/>
                <w:tcBorders>
                  <w:left w:val="single" w:sz="4" w:space="0" w:color="auto"/>
                  <w:right w:val="single" w:sz="4" w:space="0" w:color="auto"/>
                </w:tcBorders>
              </w:tcPr>
            </w:tcPrChange>
          </w:tcPr>
          <w:p w14:paraId="6265D82E" w14:textId="77777777" w:rsidR="00F23983" w:rsidRPr="00A12A11" w:rsidRDefault="00F23983" w:rsidP="00645CB0">
            <w:pPr>
              <w:spacing w:after="0"/>
              <w:jc w:val="center"/>
              <w:rPr>
                <w:ins w:id="1638" w:author="Sridhar Mukalla" w:date="2025-01-28T21:56:00Z" w16du:dateUtc="2025-01-29T05:56:00Z"/>
                <w:rFonts w:ascii="Arial" w:hAnsi="Arial"/>
                <w:sz w:val="18"/>
                <w:lang w:eastAsia="zh-CN"/>
              </w:rPr>
            </w:pPr>
          </w:p>
        </w:tc>
        <w:tc>
          <w:tcPr>
            <w:tcW w:w="1725" w:type="pct"/>
            <w:tcBorders>
              <w:top w:val="single" w:sz="4" w:space="0" w:color="auto"/>
              <w:left w:val="single" w:sz="4" w:space="0" w:color="auto"/>
              <w:bottom w:val="single" w:sz="4" w:space="0" w:color="auto"/>
              <w:right w:val="single" w:sz="4" w:space="0" w:color="auto"/>
            </w:tcBorders>
            <w:vAlign w:val="center"/>
            <w:tcPrChange w:id="1639" w:author="Fernando Alonso Macias" w:date="2025-01-30T13:35:00Z" w16du:dateUtc="2025-01-30T21:35:00Z">
              <w:tcPr>
                <w:tcW w:w="1725" w:type="pct"/>
                <w:tcBorders>
                  <w:top w:val="single" w:sz="4" w:space="0" w:color="auto"/>
                  <w:left w:val="single" w:sz="4" w:space="0" w:color="auto"/>
                  <w:bottom w:val="single" w:sz="4" w:space="0" w:color="auto"/>
                  <w:right w:val="single" w:sz="4" w:space="0" w:color="auto"/>
                </w:tcBorders>
              </w:tcPr>
            </w:tcPrChange>
          </w:tcPr>
          <w:p w14:paraId="7823509F" w14:textId="77777777" w:rsidR="00F23983" w:rsidRPr="00A12A11" w:rsidRDefault="00F23983">
            <w:pPr>
              <w:spacing w:after="0"/>
              <w:jc w:val="center"/>
              <w:rPr>
                <w:ins w:id="1640" w:author="Sridhar Mukalla" w:date="2025-01-28T21:56:00Z" w16du:dateUtc="2025-01-29T05:56:00Z"/>
                <w:rFonts w:ascii="Arial" w:eastAsia="SimSun" w:hAnsi="Arial" w:cs="Arial"/>
                <w:sz w:val="18"/>
                <w:szCs w:val="16"/>
                <w:lang w:eastAsia="zh-CN"/>
              </w:rPr>
              <w:pPrChange w:id="1641" w:author="Fernando Alonso Macias" w:date="2025-01-30T13:35:00Z" w16du:dateUtc="2025-01-30T21:35:00Z">
                <w:pPr>
                  <w:spacing w:after="0"/>
                </w:pPr>
              </w:pPrChange>
            </w:pPr>
            <w:ins w:id="1642" w:author="Sridhar Mukalla" w:date="2025-01-28T21:56:00Z" w16du:dateUtc="2025-01-29T05:56:00Z">
              <w:r w:rsidRPr="00A12A11">
                <w:rPr>
                  <w:rFonts w:ascii="Arial" w:eastAsia="SimSun" w:hAnsi="Arial" w:cs="Arial"/>
                  <w:sz w:val="18"/>
                  <w:szCs w:val="16"/>
                  <w:lang w:eastAsia="zh-CN"/>
                </w:rPr>
                <w:t>SSB.1</w:t>
              </w:r>
              <w:r>
                <w:rPr>
                  <w:rFonts w:ascii="Arial" w:eastAsia="SimSun" w:hAnsi="Arial" w:cs="Arial"/>
                  <w:sz w:val="18"/>
                  <w:szCs w:val="16"/>
                  <w:lang w:eastAsia="zh-CN"/>
                </w:rPr>
                <w:t xml:space="preserve"> </w:t>
              </w:r>
              <w:r w:rsidRPr="00A12A11">
                <w:rPr>
                  <w:rFonts w:ascii="Arial" w:eastAsia="SimSun" w:hAnsi="Arial" w:cs="Arial"/>
                  <w:sz w:val="18"/>
                  <w:szCs w:val="16"/>
                  <w:lang w:eastAsia="zh-CN"/>
                </w:rPr>
                <w:t>FR1</w:t>
              </w:r>
            </w:ins>
          </w:p>
        </w:tc>
      </w:tr>
      <w:tr w:rsidR="00F23983" w:rsidRPr="00A12A11" w14:paraId="179A20B6" w14:textId="77777777" w:rsidTr="008C3C07">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643" w:author="Fernando Alonso Macias" w:date="2025-01-30T13:35:00Z" w16du:dateUtc="2025-01-30T21:3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ins w:id="1644" w:author="Sridhar Mukalla" w:date="2025-01-28T21:56:00Z"/>
          <w:trPrChange w:id="1645" w:author="Fernando Alonso Macias" w:date="2025-01-30T13:35:00Z" w16du:dateUtc="2025-01-30T21:35:00Z">
            <w:trPr>
              <w:cantSplit/>
              <w:jc w:val="center"/>
            </w:trPr>
          </w:trPrChange>
        </w:trPr>
        <w:tc>
          <w:tcPr>
            <w:tcW w:w="1436" w:type="pct"/>
            <w:gridSpan w:val="2"/>
            <w:tcBorders>
              <w:left w:val="single" w:sz="4" w:space="0" w:color="auto"/>
              <w:right w:val="single" w:sz="4" w:space="0" w:color="auto"/>
            </w:tcBorders>
            <w:tcPrChange w:id="1646" w:author="Fernando Alonso Macias" w:date="2025-01-30T13:35:00Z" w16du:dateUtc="2025-01-30T21:35:00Z">
              <w:tcPr>
                <w:tcW w:w="1436" w:type="pct"/>
                <w:gridSpan w:val="2"/>
                <w:tcBorders>
                  <w:left w:val="single" w:sz="4" w:space="0" w:color="auto"/>
                  <w:right w:val="single" w:sz="4" w:space="0" w:color="auto"/>
                </w:tcBorders>
              </w:tcPr>
            </w:tcPrChange>
          </w:tcPr>
          <w:p w14:paraId="04AB6CAF" w14:textId="77777777" w:rsidR="00F23983" w:rsidRPr="00A12A11" w:rsidRDefault="00F23983" w:rsidP="00645CB0">
            <w:pPr>
              <w:spacing w:after="0"/>
              <w:rPr>
                <w:ins w:id="1647" w:author="Sridhar Mukalla" w:date="2025-01-28T21:56:00Z" w16du:dateUtc="2025-01-29T05:56:00Z"/>
                <w:rFonts w:ascii="Arial" w:hAnsi="Arial"/>
                <w:bCs/>
                <w:sz w:val="18"/>
                <w:lang w:eastAsia="zh-CN"/>
              </w:rPr>
            </w:pPr>
            <w:ins w:id="1648" w:author="Sridhar Mukalla" w:date="2025-01-28T21:56:00Z" w16du:dateUtc="2025-01-29T05:56:00Z">
              <w:r w:rsidRPr="00A12A11">
                <w:rPr>
                  <w:rFonts w:ascii="Arial" w:hAnsi="Arial"/>
                  <w:bCs/>
                  <w:sz w:val="18"/>
                  <w:lang w:eastAsia="zh-CN"/>
                </w:rPr>
                <w:t>SMTC</w:t>
              </w:r>
              <w:r>
                <w:rPr>
                  <w:rFonts w:ascii="Arial" w:hAnsi="Arial"/>
                  <w:bCs/>
                  <w:sz w:val="18"/>
                  <w:lang w:eastAsia="zh-CN"/>
                </w:rPr>
                <w:t xml:space="preserve"> </w:t>
              </w:r>
              <w:r w:rsidRPr="00A12A11">
                <w:rPr>
                  <w:rFonts w:ascii="Arial" w:hAnsi="Arial"/>
                  <w:bCs/>
                  <w:sz w:val="18"/>
                  <w:lang w:eastAsia="zh-CN"/>
                </w:rPr>
                <w:t>Configuration</w:t>
              </w:r>
            </w:ins>
          </w:p>
        </w:tc>
        <w:tc>
          <w:tcPr>
            <w:tcW w:w="1071" w:type="pct"/>
            <w:tcBorders>
              <w:top w:val="single" w:sz="4" w:space="0" w:color="auto"/>
              <w:left w:val="single" w:sz="4" w:space="0" w:color="auto"/>
              <w:bottom w:val="single" w:sz="4" w:space="0" w:color="auto"/>
              <w:right w:val="single" w:sz="4" w:space="0" w:color="auto"/>
            </w:tcBorders>
            <w:tcPrChange w:id="1649" w:author="Fernando Alonso Macias" w:date="2025-01-30T13:35:00Z" w16du:dateUtc="2025-01-30T21:35:00Z">
              <w:tcPr>
                <w:tcW w:w="1071" w:type="pct"/>
                <w:tcBorders>
                  <w:top w:val="single" w:sz="4" w:space="0" w:color="auto"/>
                  <w:left w:val="single" w:sz="4" w:space="0" w:color="auto"/>
                  <w:bottom w:val="single" w:sz="4" w:space="0" w:color="auto"/>
                  <w:right w:val="single" w:sz="4" w:space="0" w:color="auto"/>
                </w:tcBorders>
              </w:tcPr>
            </w:tcPrChange>
          </w:tcPr>
          <w:p w14:paraId="3F753ABC" w14:textId="77777777" w:rsidR="00F23983" w:rsidRPr="00A12A11" w:rsidRDefault="00F23983" w:rsidP="00645CB0">
            <w:pPr>
              <w:spacing w:after="0"/>
              <w:rPr>
                <w:ins w:id="1650" w:author="Sridhar Mukalla" w:date="2025-01-28T21:56:00Z" w16du:dateUtc="2025-01-29T05:56:00Z"/>
                <w:rFonts w:ascii="Arial" w:hAnsi="Arial"/>
                <w:sz w:val="18"/>
              </w:rPr>
            </w:pPr>
            <w:ins w:id="1651" w:author="Sridhar Mukalla" w:date="2025-01-28T21:56:00Z" w16du:dateUtc="2025-01-29T05:56:00Z">
              <w:r w:rsidRPr="00A12A11">
                <w:rPr>
                  <w:rFonts w:ascii="Arial" w:hAnsi="Arial"/>
                  <w:sz w:val="18"/>
                </w:rPr>
                <w:t>Config</w:t>
              </w:r>
              <w:r>
                <w:rPr>
                  <w:rFonts w:ascii="Arial" w:hAnsi="Arial"/>
                  <w:sz w:val="18"/>
                </w:rPr>
                <w:t xml:space="preserve"> </w:t>
              </w:r>
              <w:r w:rsidRPr="00642A42">
                <w:rPr>
                  <w:rFonts w:ascii="Arial" w:hAnsi="Arial"/>
                  <w:sz w:val="18"/>
                </w:rPr>
                <w:t>1</w:t>
              </w:r>
              <w:r>
                <w:rPr>
                  <w:rFonts w:ascii="Arial" w:hAnsi="Arial"/>
                  <w:sz w:val="18"/>
                </w:rPr>
                <w:t>, 2</w:t>
              </w:r>
            </w:ins>
          </w:p>
        </w:tc>
        <w:tc>
          <w:tcPr>
            <w:tcW w:w="768" w:type="pct"/>
            <w:tcBorders>
              <w:left w:val="single" w:sz="4" w:space="0" w:color="auto"/>
              <w:right w:val="single" w:sz="4" w:space="0" w:color="auto"/>
            </w:tcBorders>
            <w:tcPrChange w:id="1652" w:author="Fernando Alonso Macias" w:date="2025-01-30T13:35:00Z" w16du:dateUtc="2025-01-30T21:35:00Z">
              <w:tcPr>
                <w:tcW w:w="768" w:type="pct"/>
                <w:tcBorders>
                  <w:left w:val="single" w:sz="4" w:space="0" w:color="auto"/>
                  <w:right w:val="single" w:sz="4" w:space="0" w:color="auto"/>
                </w:tcBorders>
              </w:tcPr>
            </w:tcPrChange>
          </w:tcPr>
          <w:p w14:paraId="0F5B0AE0" w14:textId="77777777" w:rsidR="00F23983" w:rsidRPr="00A12A11" w:rsidRDefault="00F23983" w:rsidP="00645CB0">
            <w:pPr>
              <w:spacing w:after="0"/>
              <w:jc w:val="center"/>
              <w:rPr>
                <w:ins w:id="1653" w:author="Sridhar Mukalla" w:date="2025-01-28T21:56:00Z" w16du:dateUtc="2025-01-29T05:56:00Z"/>
                <w:rFonts w:ascii="Arial" w:hAnsi="Arial"/>
                <w:sz w:val="18"/>
                <w:lang w:eastAsia="zh-CN"/>
              </w:rPr>
            </w:pPr>
          </w:p>
        </w:tc>
        <w:tc>
          <w:tcPr>
            <w:tcW w:w="1725" w:type="pct"/>
            <w:tcBorders>
              <w:top w:val="single" w:sz="4" w:space="0" w:color="auto"/>
              <w:left w:val="single" w:sz="4" w:space="0" w:color="auto"/>
              <w:bottom w:val="single" w:sz="4" w:space="0" w:color="auto"/>
              <w:right w:val="single" w:sz="4" w:space="0" w:color="auto"/>
            </w:tcBorders>
            <w:vAlign w:val="center"/>
            <w:tcPrChange w:id="1654" w:author="Fernando Alonso Macias" w:date="2025-01-30T13:35:00Z" w16du:dateUtc="2025-01-30T21:35:00Z">
              <w:tcPr>
                <w:tcW w:w="1725" w:type="pct"/>
                <w:tcBorders>
                  <w:top w:val="single" w:sz="4" w:space="0" w:color="auto"/>
                  <w:left w:val="single" w:sz="4" w:space="0" w:color="auto"/>
                  <w:bottom w:val="single" w:sz="4" w:space="0" w:color="auto"/>
                  <w:right w:val="single" w:sz="4" w:space="0" w:color="auto"/>
                </w:tcBorders>
              </w:tcPr>
            </w:tcPrChange>
          </w:tcPr>
          <w:p w14:paraId="32BCFF47" w14:textId="6BE641B1" w:rsidR="00F23983" w:rsidRPr="00A12A11" w:rsidRDefault="00F23983">
            <w:pPr>
              <w:spacing w:after="0"/>
              <w:jc w:val="center"/>
              <w:rPr>
                <w:ins w:id="1655" w:author="Sridhar Mukalla" w:date="2025-01-28T21:56:00Z" w16du:dateUtc="2025-01-29T05:56:00Z"/>
                <w:rFonts w:ascii="Arial" w:eastAsia="SimSun" w:hAnsi="Arial" w:cs="Arial"/>
                <w:sz w:val="18"/>
                <w:szCs w:val="16"/>
                <w:lang w:eastAsia="zh-CN"/>
              </w:rPr>
              <w:pPrChange w:id="1656" w:author="Fernando Alonso Macias" w:date="2025-01-30T13:35:00Z" w16du:dateUtc="2025-01-30T21:35:00Z">
                <w:pPr>
                  <w:spacing w:after="0"/>
                </w:pPr>
              </w:pPrChange>
            </w:pPr>
            <w:ins w:id="1657" w:author="Sridhar Mukalla" w:date="2025-01-28T21:56:00Z" w16du:dateUtc="2025-01-29T05:56:00Z">
              <w:r w:rsidRPr="00A12A11">
                <w:rPr>
                  <w:rFonts w:ascii="Arial" w:eastAsia="SimSun" w:hAnsi="Arial" w:cs="Arial"/>
                  <w:sz w:val="18"/>
                  <w:szCs w:val="16"/>
                  <w:lang w:eastAsia="zh-CN"/>
                </w:rPr>
                <w:t>SMTC.1</w:t>
              </w:r>
            </w:ins>
          </w:p>
        </w:tc>
      </w:tr>
      <w:tr w:rsidR="00F23983" w:rsidRPr="00A12A11" w14:paraId="042AF854" w14:textId="77777777" w:rsidTr="008C3C07">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658" w:author="Fernando Alonso Macias" w:date="2025-01-30T13:35:00Z" w16du:dateUtc="2025-01-30T21:3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ins w:id="1659" w:author="Sridhar Mukalla" w:date="2025-01-28T21:56:00Z"/>
          <w:trPrChange w:id="1660" w:author="Fernando Alonso Macias" w:date="2025-01-30T13:35:00Z" w16du:dateUtc="2025-01-30T21:35:00Z">
            <w:trPr>
              <w:cantSplit/>
              <w:jc w:val="center"/>
            </w:trPr>
          </w:trPrChange>
        </w:trPr>
        <w:tc>
          <w:tcPr>
            <w:tcW w:w="2507" w:type="pct"/>
            <w:gridSpan w:val="3"/>
            <w:tcBorders>
              <w:top w:val="single" w:sz="4" w:space="0" w:color="auto"/>
              <w:left w:val="single" w:sz="4" w:space="0" w:color="auto"/>
              <w:bottom w:val="single" w:sz="4" w:space="0" w:color="auto"/>
              <w:right w:val="single" w:sz="4" w:space="0" w:color="auto"/>
            </w:tcBorders>
            <w:hideMark/>
            <w:tcPrChange w:id="1661" w:author="Fernando Alonso Macias" w:date="2025-01-30T13:35:00Z" w16du:dateUtc="2025-01-30T21:35:00Z">
              <w:tcPr>
                <w:tcW w:w="2507" w:type="pct"/>
                <w:gridSpan w:val="3"/>
                <w:tcBorders>
                  <w:top w:val="single" w:sz="4" w:space="0" w:color="auto"/>
                  <w:left w:val="single" w:sz="4" w:space="0" w:color="auto"/>
                  <w:bottom w:val="single" w:sz="4" w:space="0" w:color="auto"/>
                  <w:right w:val="single" w:sz="4" w:space="0" w:color="auto"/>
                </w:tcBorders>
                <w:hideMark/>
              </w:tcPr>
            </w:tcPrChange>
          </w:tcPr>
          <w:p w14:paraId="0EE59866" w14:textId="77777777" w:rsidR="00F23983" w:rsidRPr="00A12A11" w:rsidRDefault="00F23983" w:rsidP="00645CB0">
            <w:pPr>
              <w:spacing w:after="0"/>
              <w:rPr>
                <w:ins w:id="1662" w:author="Sridhar Mukalla" w:date="2025-01-28T21:56:00Z" w16du:dateUtc="2025-01-29T05:56:00Z"/>
                <w:rFonts w:ascii="Arial" w:hAnsi="Arial"/>
                <w:sz w:val="18"/>
              </w:rPr>
            </w:pPr>
            <w:ins w:id="1663" w:author="Sridhar Mukalla" w:date="2025-01-28T21:56:00Z" w16du:dateUtc="2025-01-29T05:56:00Z">
              <w:r w:rsidRPr="00A12A11">
                <w:rPr>
                  <w:rFonts w:ascii="Arial" w:hAnsi="Arial"/>
                  <w:bCs/>
                  <w:sz w:val="18"/>
                </w:rPr>
                <w:t>Correlation</w:t>
              </w:r>
              <w:r>
                <w:rPr>
                  <w:rFonts w:ascii="Arial" w:hAnsi="Arial"/>
                  <w:bCs/>
                  <w:sz w:val="18"/>
                </w:rPr>
                <w:t xml:space="preserve"> </w:t>
              </w:r>
              <w:r w:rsidRPr="00A12A11">
                <w:rPr>
                  <w:rFonts w:ascii="Arial" w:hAnsi="Arial"/>
                  <w:bCs/>
                  <w:sz w:val="18"/>
                </w:rPr>
                <w:t>Matrix</w:t>
              </w:r>
              <w:r>
                <w:rPr>
                  <w:rFonts w:ascii="Arial" w:hAnsi="Arial"/>
                  <w:bCs/>
                  <w:sz w:val="18"/>
                </w:rPr>
                <w:t xml:space="preserve"> </w:t>
              </w:r>
              <w:r w:rsidRPr="00A12A11">
                <w:rPr>
                  <w:rFonts w:ascii="Arial" w:hAnsi="Arial"/>
                  <w:bCs/>
                  <w:sz w:val="18"/>
                </w:rPr>
                <w:t>and</w:t>
              </w:r>
              <w:r>
                <w:rPr>
                  <w:rFonts w:ascii="Arial" w:hAnsi="Arial"/>
                  <w:bCs/>
                  <w:sz w:val="18"/>
                </w:rPr>
                <w:t xml:space="preserve"> </w:t>
              </w:r>
              <w:r w:rsidRPr="00A12A11">
                <w:rPr>
                  <w:rFonts w:ascii="Arial" w:hAnsi="Arial"/>
                  <w:bCs/>
                  <w:sz w:val="18"/>
                </w:rPr>
                <w:t>Antenna</w:t>
              </w:r>
              <w:r>
                <w:rPr>
                  <w:rFonts w:ascii="Arial" w:hAnsi="Arial"/>
                  <w:bCs/>
                  <w:sz w:val="18"/>
                </w:rPr>
                <w:t xml:space="preserve"> </w:t>
              </w:r>
              <w:r w:rsidRPr="00A12A11">
                <w:rPr>
                  <w:rFonts w:ascii="Arial" w:hAnsi="Arial"/>
                  <w:bCs/>
                  <w:sz w:val="18"/>
                </w:rPr>
                <w:t>Configuration</w:t>
              </w:r>
            </w:ins>
          </w:p>
        </w:tc>
        <w:tc>
          <w:tcPr>
            <w:tcW w:w="768" w:type="pct"/>
            <w:tcBorders>
              <w:top w:val="single" w:sz="4" w:space="0" w:color="auto"/>
              <w:left w:val="single" w:sz="4" w:space="0" w:color="auto"/>
              <w:bottom w:val="single" w:sz="4" w:space="0" w:color="auto"/>
              <w:right w:val="single" w:sz="4" w:space="0" w:color="auto"/>
            </w:tcBorders>
            <w:tcPrChange w:id="1664" w:author="Fernando Alonso Macias" w:date="2025-01-30T13:35:00Z" w16du:dateUtc="2025-01-30T21:35:00Z">
              <w:tcPr>
                <w:tcW w:w="768" w:type="pct"/>
                <w:tcBorders>
                  <w:top w:val="single" w:sz="4" w:space="0" w:color="auto"/>
                  <w:left w:val="single" w:sz="4" w:space="0" w:color="auto"/>
                  <w:bottom w:val="single" w:sz="4" w:space="0" w:color="auto"/>
                  <w:right w:val="single" w:sz="4" w:space="0" w:color="auto"/>
                </w:tcBorders>
              </w:tcPr>
            </w:tcPrChange>
          </w:tcPr>
          <w:p w14:paraId="19142FF6" w14:textId="77777777" w:rsidR="00F23983" w:rsidRPr="00A12A11" w:rsidRDefault="00F23983" w:rsidP="00645CB0">
            <w:pPr>
              <w:spacing w:after="0"/>
              <w:jc w:val="center"/>
              <w:rPr>
                <w:ins w:id="1665" w:author="Sridhar Mukalla" w:date="2025-01-28T21:56:00Z" w16du:dateUtc="2025-01-29T05:56:00Z"/>
                <w:rFonts w:ascii="Arial" w:hAnsi="Arial"/>
                <w:sz w:val="18"/>
              </w:rPr>
            </w:pPr>
          </w:p>
        </w:tc>
        <w:tc>
          <w:tcPr>
            <w:tcW w:w="1725" w:type="pct"/>
            <w:tcBorders>
              <w:top w:val="single" w:sz="4" w:space="0" w:color="auto"/>
              <w:left w:val="single" w:sz="4" w:space="0" w:color="auto"/>
              <w:bottom w:val="single" w:sz="4" w:space="0" w:color="auto"/>
              <w:right w:val="single" w:sz="4" w:space="0" w:color="auto"/>
            </w:tcBorders>
            <w:vAlign w:val="center"/>
            <w:tcPrChange w:id="1666" w:author="Fernando Alonso Macias" w:date="2025-01-30T13:35:00Z" w16du:dateUtc="2025-01-30T21:35:00Z">
              <w:tcPr>
                <w:tcW w:w="1725" w:type="pct"/>
                <w:tcBorders>
                  <w:top w:val="single" w:sz="4" w:space="0" w:color="auto"/>
                  <w:left w:val="single" w:sz="4" w:space="0" w:color="auto"/>
                  <w:bottom w:val="single" w:sz="4" w:space="0" w:color="auto"/>
                  <w:right w:val="single" w:sz="4" w:space="0" w:color="auto"/>
                </w:tcBorders>
              </w:tcPr>
            </w:tcPrChange>
          </w:tcPr>
          <w:p w14:paraId="3680BEF8" w14:textId="77777777" w:rsidR="00F23983" w:rsidRPr="00A12A11" w:rsidRDefault="00F23983">
            <w:pPr>
              <w:spacing w:after="0"/>
              <w:jc w:val="center"/>
              <w:rPr>
                <w:ins w:id="1667" w:author="Sridhar Mukalla" w:date="2025-01-28T21:56:00Z" w16du:dateUtc="2025-01-29T05:56:00Z"/>
                <w:rFonts w:ascii="Arial" w:hAnsi="Arial" w:cs="Arial"/>
                <w:sz w:val="18"/>
              </w:rPr>
              <w:pPrChange w:id="1668" w:author="Fernando Alonso Macias" w:date="2025-01-30T13:35:00Z" w16du:dateUtc="2025-01-30T21:35:00Z">
                <w:pPr>
                  <w:spacing w:after="0"/>
                </w:pPr>
              </w:pPrChange>
            </w:pPr>
            <w:ins w:id="1669" w:author="Sridhar Mukalla" w:date="2025-01-28T21:56:00Z" w16du:dateUtc="2025-01-29T05:56:00Z">
              <w:r w:rsidRPr="00A12A11">
                <w:rPr>
                  <w:rFonts w:ascii="Arial" w:hAnsi="Arial" w:cs="Arial"/>
                  <w:sz w:val="18"/>
                </w:rPr>
                <w:t>1x2</w:t>
              </w:r>
              <w:r>
                <w:rPr>
                  <w:rFonts w:ascii="Arial" w:hAnsi="Arial" w:cs="Arial"/>
                  <w:sz w:val="18"/>
                </w:rPr>
                <w:t xml:space="preserve"> </w:t>
              </w:r>
              <w:r w:rsidRPr="00A12A11">
                <w:rPr>
                  <w:rFonts w:ascii="Arial" w:hAnsi="Arial" w:cs="Arial"/>
                  <w:sz w:val="18"/>
                </w:rPr>
                <w:t>Low</w:t>
              </w:r>
            </w:ins>
          </w:p>
        </w:tc>
      </w:tr>
      <w:tr w:rsidR="00F23983" w:rsidRPr="00A12A11" w14:paraId="2A9F1409" w14:textId="77777777" w:rsidTr="008C3C07">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670" w:author="Fernando Alonso Macias" w:date="2025-01-30T13:35:00Z" w16du:dateUtc="2025-01-30T21:3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ins w:id="1671" w:author="Sridhar Mukalla" w:date="2025-01-28T21:56:00Z"/>
          <w:trPrChange w:id="1672" w:author="Fernando Alonso Macias" w:date="2025-01-30T13:35:00Z" w16du:dateUtc="2025-01-30T21:35:00Z">
            <w:trPr>
              <w:cantSplit/>
              <w:jc w:val="center"/>
            </w:trPr>
          </w:trPrChange>
        </w:trPr>
        <w:tc>
          <w:tcPr>
            <w:tcW w:w="1436" w:type="pct"/>
            <w:gridSpan w:val="2"/>
            <w:tcBorders>
              <w:top w:val="single" w:sz="4" w:space="0" w:color="auto"/>
              <w:left w:val="single" w:sz="4" w:space="0" w:color="auto"/>
              <w:bottom w:val="nil"/>
              <w:right w:val="single" w:sz="4" w:space="0" w:color="auto"/>
            </w:tcBorders>
            <w:shd w:val="clear" w:color="auto" w:fill="auto"/>
            <w:tcPrChange w:id="1673" w:author="Fernando Alonso Macias" w:date="2025-01-30T13:35:00Z" w16du:dateUtc="2025-01-30T21:35:00Z">
              <w:tcPr>
                <w:tcW w:w="1436" w:type="pct"/>
                <w:gridSpan w:val="2"/>
                <w:tcBorders>
                  <w:top w:val="single" w:sz="4" w:space="0" w:color="auto"/>
                  <w:left w:val="single" w:sz="4" w:space="0" w:color="auto"/>
                  <w:bottom w:val="nil"/>
                  <w:right w:val="single" w:sz="4" w:space="0" w:color="auto"/>
                </w:tcBorders>
                <w:shd w:val="clear" w:color="auto" w:fill="auto"/>
              </w:tcPr>
            </w:tcPrChange>
          </w:tcPr>
          <w:p w14:paraId="7F8565E2" w14:textId="77777777" w:rsidR="00F23983" w:rsidRPr="00A12A11" w:rsidRDefault="00F23983" w:rsidP="00645CB0">
            <w:pPr>
              <w:spacing w:after="0"/>
              <w:rPr>
                <w:ins w:id="1674" w:author="Sridhar Mukalla" w:date="2025-01-28T21:56:00Z" w16du:dateUtc="2025-01-29T05:56:00Z"/>
                <w:rFonts w:ascii="Arial" w:hAnsi="Arial"/>
                <w:bCs/>
                <w:sz w:val="18"/>
              </w:rPr>
            </w:pPr>
            <w:ins w:id="1675" w:author="Sridhar Mukalla" w:date="2025-01-28T21:56:00Z" w16du:dateUtc="2025-01-29T05:56:00Z">
              <w:r w:rsidRPr="00A12A11">
                <w:rPr>
                  <w:rFonts w:ascii="Arial" w:hAnsi="Arial"/>
                  <w:bCs/>
                  <w:sz w:val="18"/>
                </w:rPr>
                <w:t>TRS</w:t>
              </w:r>
              <w:r>
                <w:rPr>
                  <w:rFonts w:ascii="Arial" w:hAnsi="Arial"/>
                  <w:bCs/>
                  <w:sz w:val="18"/>
                </w:rPr>
                <w:t xml:space="preserve"> </w:t>
              </w:r>
              <w:r w:rsidRPr="00A12A11">
                <w:rPr>
                  <w:rFonts w:ascii="Arial" w:hAnsi="Arial"/>
                  <w:bCs/>
                  <w:sz w:val="18"/>
                </w:rPr>
                <w:t>Configuration</w:t>
              </w:r>
            </w:ins>
          </w:p>
        </w:tc>
        <w:tc>
          <w:tcPr>
            <w:tcW w:w="1071" w:type="pct"/>
            <w:tcBorders>
              <w:top w:val="single" w:sz="4" w:space="0" w:color="auto"/>
              <w:left w:val="single" w:sz="4" w:space="0" w:color="auto"/>
              <w:bottom w:val="single" w:sz="4" w:space="0" w:color="auto"/>
              <w:right w:val="single" w:sz="4" w:space="0" w:color="auto"/>
            </w:tcBorders>
            <w:tcPrChange w:id="1676" w:author="Fernando Alonso Macias" w:date="2025-01-30T13:35:00Z" w16du:dateUtc="2025-01-30T21:35:00Z">
              <w:tcPr>
                <w:tcW w:w="1071" w:type="pct"/>
                <w:tcBorders>
                  <w:top w:val="single" w:sz="4" w:space="0" w:color="auto"/>
                  <w:left w:val="single" w:sz="4" w:space="0" w:color="auto"/>
                  <w:bottom w:val="single" w:sz="4" w:space="0" w:color="auto"/>
                  <w:right w:val="single" w:sz="4" w:space="0" w:color="auto"/>
                </w:tcBorders>
              </w:tcPr>
            </w:tcPrChange>
          </w:tcPr>
          <w:p w14:paraId="3BA29839" w14:textId="77777777" w:rsidR="00F23983" w:rsidRPr="00A12A11" w:rsidRDefault="00F23983" w:rsidP="00645CB0">
            <w:pPr>
              <w:spacing w:after="0"/>
              <w:rPr>
                <w:ins w:id="1677" w:author="Sridhar Mukalla" w:date="2025-01-28T21:56:00Z" w16du:dateUtc="2025-01-29T05:56:00Z"/>
                <w:rFonts w:ascii="Arial" w:hAnsi="Arial"/>
                <w:bCs/>
                <w:sz w:val="18"/>
              </w:rPr>
            </w:pPr>
            <w:ins w:id="1678" w:author="Sridhar Mukalla" w:date="2025-01-28T21:56:00Z" w16du:dateUtc="2025-01-29T05:56:00Z">
              <w:r w:rsidRPr="00A12A11">
                <w:rPr>
                  <w:rFonts w:ascii="Arial" w:hAnsi="Arial"/>
                  <w:sz w:val="18"/>
                </w:rPr>
                <w:t>Config</w:t>
              </w:r>
              <w:r>
                <w:rPr>
                  <w:rFonts w:ascii="Arial" w:hAnsi="Arial"/>
                  <w:sz w:val="18"/>
                </w:rPr>
                <w:t xml:space="preserve"> </w:t>
              </w:r>
              <w:r w:rsidRPr="00642A42">
                <w:rPr>
                  <w:rFonts w:ascii="Arial" w:hAnsi="Arial"/>
                  <w:sz w:val="18"/>
                </w:rPr>
                <w:t>1</w:t>
              </w:r>
              <w:r>
                <w:rPr>
                  <w:rFonts w:ascii="Arial" w:hAnsi="Arial"/>
                  <w:sz w:val="18"/>
                </w:rPr>
                <w:t>, 2</w:t>
              </w:r>
            </w:ins>
          </w:p>
        </w:tc>
        <w:tc>
          <w:tcPr>
            <w:tcW w:w="768" w:type="pct"/>
            <w:tcBorders>
              <w:top w:val="single" w:sz="4" w:space="0" w:color="auto"/>
              <w:left w:val="single" w:sz="4" w:space="0" w:color="auto"/>
              <w:bottom w:val="single" w:sz="4" w:space="0" w:color="auto"/>
              <w:right w:val="single" w:sz="4" w:space="0" w:color="auto"/>
            </w:tcBorders>
            <w:tcPrChange w:id="1679" w:author="Fernando Alonso Macias" w:date="2025-01-30T13:35:00Z" w16du:dateUtc="2025-01-30T21:35:00Z">
              <w:tcPr>
                <w:tcW w:w="768" w:type="pct"/>
                <w:tcBorders>
                  <w:top w:val="single" w:sz="4" w:space="0" w:color="auto"/>
                  <w:left w:val="single" w:sz="4" w:space="0" w:color="auto"/>
                  <w:bottom w:val="single" w:sz="4" w:space="0" w:color="auto"/>
                  <w:right w:val="single" w:sz="4" w:space="0" w:color="auto"/>
                </w:tcBorders>
              </w:tcPr>
            </w:tcPrChange>
          </w:tcPr>
          <w:p w14:paraId="67B685C4" w14:textId="77777777" w:rsidR="00F23983" w:rsidRPr="00A12A11" w:rsidRDefault="00F23983" w:rsidP="00645CB0">
            <w:pPr>
              <w:spacing w:after="0"/>
              <w:jc w:val="center"/>
              <w:rPr>
                <w:ins w:id="1680" w:author="Sridhar Mukalla" w:date="2025-01-28T21:56:00Z" w16du:dateUtc="2025-01-29T05:56:00Z"/>
                <w:rFonts w:ascii="Arial" w:hAnsi="Arial"/>
                <w:sz w:val="18"/>
              </w:rPr>
            </w:pPr>
          </w:p>
        </w:tc>
        <w:tc>
          <w:tcPr>
            <w:tcW w:w="1725" w:type="pct"/>
            <w:tcBorders>
              <w:top w:val="single" w:sz="4" w:space="0" w:color="auto"/>
              <w:left w:val="single" w:sz="4" w:space="0" w:color="auto"/>
              <w:bottom w:val="single" w:sz="4" w:space="0" w:color="auto"/>
              <w:right w:val="single" w:sz="4" w:space="0" w:color="auto"/>
            </w:tcBorders>
            <w:vAlign w:val="center"/>
            <w:tcPrChange w:id="1681" w:author="Fernando Alonso Macias" w:date="2025-01-30T13:35:00Z" w16du:dateUtc="2025-01-30T21:35:00Z">
              <w:tcPr>
                <w:tcW w:w="1725" w:type="pct"/>
                <w:tcBorders>
                  <w:top w:val="single" w:sz="4" w:space="0" w:color="auto"/>
                  <w:left w:val="single" w:sz="4" w:space="0" w:color="auto"/>
                  <w:bottom w:val="single" w:sz="4" w:space="0" w:color="auto"/>
                  <w:right w:val="single" w:sz="4" w:space="0" w:color="auto"/>
                </w:tcBorders>
              </w:tcPr>
            </w:tcPrChange>
          </w:tcPr>
          <w:p w14:paraId="60369FD8" w14:textId="77777777" w:rsidR="00F23983" w:rsidRPr="00A12A11" w:rsidRDefault="00F23983">
            <w:pPr>
              <w:spacing w:after="0"/>
              <w:jc w:val="center"/>
              <w:rPr>
                <w:ins w:id="1682" w:author="Sridhar Mukalla" w:date="2025-01-28T21:56:00Z" w16du:dateUtc="2025-01-29T05:56:00Z"/>
                <w:rFonts w:ascii="Arial" w:hAnsi="Arial" w:cs="Arial"/>
                <w:sz w:val="18"/>
              </w:rPr>
              <w:pPrChange w:id="1683" w:author="Fernando Alonso Macias" w:date="2025-01-30T13:35:00Z" w16du:dateUtc="2025-01-30T21:35:00Z">
                <w:pPr>
                  <w:spacing w:after="0"/>
                </w:pPr>
              </w:pPrChange>
            </w:pPr>
            <w:ins w:id="1684" w:author="Sridhar Mukalla" w:date="2025-01-28T21:56:00Z" w16du:dateUtc="2025-01-29T05:56:00Z">
              <w:r w:rsidRPr="00A12A11">
                <w:rPr>
                  <w:rFonts w:ascii="Arial" w:hAnsi="Arial"/>
                  <w:sz w:val="18"/>
                  <w:szCs w:val="18"/>
                </w:rPr>
                <w:t>TRS.1.1</w:t>
              </w:r>
              <w:r>
                <w:rPr>
                  <w:rFonts w:ascii="Arial" w:hAnsi="Arial"/>
                  <w:sz w:val="18"/>
                  <w:szCs w:val="18"/>
                </w:rPr>
                <w:t xml:space="preserve"> </w:t>
              </w:r>
              <w:r w:rsidRPr="00A12A11">
                <w:rPr>
                  <w:rFonts w:ascii="Arial" w:hAnsi="Arial"/>
                  <w:sz w:val="18"/>
                  <w:szCs w:val="18"/>
                </w:rPr>
                <w:t>FDD</w:t>
              </w:r>
            </w:ins>
          </w:p>
        </w:tc>
      </w:tr>
      <w:tr w:rsidR="00F23983" w:rsidRPr="00A12A11" w14:paraId="67F1E2F6" w14:textId="77777777" w:rsidTr="008C3C07">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685" w:author="Fernando Alonso Macias" w:date="2025-01-30T13:35:00Z" w16du:dateUtc="2025-01-30T21:3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ins w:id="1686" w:author="Sridhar Mukalla" w:date="2025-01-28T21:56:00Z"/>
          <w:trPrChange w:id="1687" w:author="Fernando Alonso Macias" w:date="2025-01-30T13:35:00Z" w16du:dateUtc="2025-01-30T21:35:00Z">
            <w:trPr>
              <w:cantSplit/>
              <w:jc w:val="center"/>
            </w:trPr>
          </w:trPrChange>
        </w:trPr>
        <w:tc>
          <w:tcPr>
            <w:tcW w:w="2507" w:type="pct"/>
            <w:gridSpan w:val="3"/>
            <w:tcBorders>
              <w:top w:val="single" w:sz="4" w:space="0" w:color="auto"/>
              <w:left w:val="single" w:sz="4" w:space="0" w:color="auto"/>
              <w:bottom w:val="single" w:sz="4" w:space="0" w:color="auto"/>
              <w:right w:val="single" w:sz="4" w:space="0" w:color="auto"/>
            </w:tcBorders>
            <w:tcPrChange w:id="1688" w:author="Fernando Alonso Macias" w:date="2025-01-30T13:35:00Z" w16du:dateUtc="2025-01-30T21:35:00Z">
              <w:tcPr>
                <w:tcW w:w="2507" w:type="pct"/>
                <w:gridSpan w:val="3"/>
                <w:tcBorders>
                  <w:top w:val="single" w:sz="4" w:space="0" w:color="auto"/>
                  <w:left w:val="single" w:sz="4" w:space="0" w:color="auto"/>
                  <w:bottom w:val="single" w:sz="4" w:space="0" w:color="auto"/>
                  <w:right w:val="single" w:sz="4" w:space="0" w:color="auto"/>
                </w:tcBorders>
              </w:tcPr>
            </w:tcPrChange>
          </w:tcPr>
          <w:p w14:paraId="33D06CB2" w14:textId="77777777" w:rsidR="00F23983" w:rsidRPr="00A12A11" w:rsidRDefault="00F23983" w:rsidP="00645CB0">
            <w:pPr>
              <w:spacing w:after="0"/>
              <w:rPr>
                <w:ins w:id="1689" w:author="Sridhar Mukalla" w:date="2025-01-28T21:56:00Z" w16du:dateUtc="2025-01-29T05:56:00Z"/>
                <w:rFonts w:ascii="Arial" w:hAnsi="Arial"/>
                <w:sz w:val="18"/>
              </w:rPr>
            </w:pPr>
            <w:ins w:id="1690" w:author="Sridhar Mukalla" w:date="2025-01-28T21:56:00Z" w16du:dateUtc="2025-01-29T05:56:00Z">
              <w:r w:rsidRPr="00A12A11">
                <w:rPr>
                  <w:rFonts w:ascii="Arial" w:hAnsi="Arial"/>
                  <w:sz w:val="18"/>
                  <w:lang w:eastAsia="ja-JP"/>
                </w:rPr>
                <w:t>EPRE</w:t>
              </w:r>
              <w:r>
                <w:rPr>
                  <w:rFonts w:ascii="Arial" w:hAnsi="Arial"/>
                  <w:sz w:val="18"/>
                  <w:lang w:eastAsia="ja-JP"/>
                </w:rPr>
                <w:t xml:space="preserve"> </w:t>
              </w:r>
              <w:r w:rsidRPr="00A12A11">
                <w:rPr>
                  <w:rFonts w:ascii="Arial" w:hAnsi="Arial"/>
                  <w:sz w:val="18"/>
                  <w:lang w:eastAsia="ja-JP"/>
                </w:rPr>
                <w:t>ratio</w:t>
              </w:r>
              <w:r>
                <w:rPr>
                  <w:rFonts w:ascii="Arial" w:hAnsi="Arial"/>
                  <w:sz w:val="18"/>
                  <w:lang w:eastAsia="ja-JP"/>
                </w:rPr>
                <w:t xml:space="preserve"> </w:t>
              </w:r>
              <w:r w:rsidRPr="00A12A11">
                <w:rPr>
                  <w:rFonts w:ascii="Arial" w:hAnsi="Arial"/>
                  <w:sz w:val="18"/>
                  <w:lang w:eastAsia="ja-JP"/>
                </w:rPr>
                <w:t>of</w:t>
              </w:r>
              <w:r>
                <w:rPr>
                  <w:rFonts w:ascii="Arial" w:hAnsi="Arial"/>
                  <w:sz w:val="18"/>
                  <w:lang w:eastAsia="ja-JP"/>
                </w:rPr>
                <w:t xml:space="preserve"> </w:t>
              </w:r>
              <w:r w:rsidRPr="00A12A11">
                <w:rPr>
                  <w:rFonts w:ascii="Arial" w:hAnsi="Arial"/>
                  <w:sz w:val="18"/>
                  <w:lang w:eastAsia="ja-JP"/>
                </w:rPr>
                <w:t>PSS</w:t>
              </w:r>
              <w:r>
                <w:rPr>
                  <w:rFonts w:ascii="Arial" w:hAnsi="Arial"/>
                  <w:sz w:val="18"/>
                  <w:lang w:eastAsia="ja-JP"/>
                </w:rPr>
                <w:t xml:space="preserve"> </w:t>
              </w:r>
              <w:r w:rsidRPr="00A12A11">
                <w:rPr>
                  <w:rFonts w:ascii="Arial" w:hAnsi="Arial"/>
                  <w:sz w:val="18"/>
                  <w:lang w:eastAsia="ja-JP"/>
                </w:rPr>
                <w:t>to</w:t>
              </w:r>
              <w:r>
                <w:rPr>
                  <w:rFonts w:ascii="Arial" w:hAnsi="Arial"/>
                  <w:sz w:val="18"/>
                  <w:lang w:eastAsia="ja-JP"/>
                </w:rPr>
                <w:t xml:space="preserve"> </w:t>
              </w:r>
              <w:r w:rsidRPr="00A12A11">
                <w:rPr>
                  <w:rFonts w:ascii="Arial" w:hAnsi="Arial"/>
                  <w:sz w:val="18"/>
                  <w:lang w:eastAsia="ja-JP"/>
                </w:rPr>
                <w:t>SSS</w:t>
              </w:r>
            </w:ins>
          </w:p>
        </w:tc>
        <w:tc>
          <w:tcPr>
            <w:tcW w:w="768" w:type="pct"/>
            <w:tcBorders>
              <w:top w:val="single" w:sz="4" w:space="0" w:color="auto"/>
              <w:left w:val="single" w:sz="4" w:space="0" w:color="auto"/>
              <w:bottom w:val="nil"/>
              <w:right w:val="single" w:sz="4" w:space="0" w:color="auto"/>
            </w:tcBorders>
            <w:shd w:val="clear" w:color="auto" w:fill="auto"/>
            <w:tcPrChange w:id="1691" w:author="Fernando Alonso Macias" w:date="2025-01-30T13:35:00Z" w16du:dateUtc="2025-01-30T21:35:00Z">
              <w:tcPr>
                <w:tcW w:w="768" w:type="pct"/>
                <w:tcBorders>
                  <w:top w:val="single" w:sz="4" w:space="0" w:color="auto"/>
                  <w:left w:val="single" w:sz="4" w:space="0" w:color="auto"/>
                  <w:bottom w:val="nil"/>
                  <w:right w:val="single" w:sz="4" w:space="0" w:color="auto"/>
                </w:tcBorders>
                <w:shd w:val="clear" w:color="auto" w:fill="auto"/>
              </w:tcPr>
            </w:tcPrChange>
          </w:tcPr>
          <w:p w14:paraId="5DE6B0D2" w14:textId="77777777" w:rsidR="00F23983" w:rsidRPr="00A12A11" w:rsidRDefault="00F23983" w:rsidP="00645CB0">
            <w:pPr>
              <w:spacing w:after="0"/>
              <w:jc w:val="center"/>
              <w:rPr>
                <w:ins w:id="1692" w:author="Sridhar Mukalla" w:date="2025-01-28T21:56:00Z" w16du:dateUtc="2025-01-29T05:56:00Z"/>
                <w:rFonts w:ascii="Arial" w:hAnsi="Arial"/>
                <w:sz w:val="18"/>
              </w:rPr>
            </w:pPr>
            <w:ins w:id="1693" w:author="Sridhar Mukalla" w:date="2025-01-28T21:56:00Z" w16du:dateUtc="2025-01-29T05:56:00Z">
              <w:r w:rsidRPr="00A12A11">
                <w:rPr>
                  <w:rFonts w:ascii="Arial" w:hAnsi="Arial"/>
                  <w:sz w:val="18"/>
                </w:rPr>
                <w:t>dB</w:t>
              </w:r>
            </w:ins>
          </w:p>
        </w:tc>
        <w:tc>
          <w:tcPr>
            <w:tcW w:w="1725" w:type="pct"/>
            <w:tcBorders>
              <w:top w:val="single" w:sz="4" w:space="0" w:color="auto"/>
              <w:left w:val="single" w:sz="4" w:space="0" w:color="auto"/>
              <w:bottom w:val="nil"/>
              <w:right w:val="single" w:sz="4" w:space="0" w:color="auto"/>
            </w:tcBorders>
            <w:shd w:val="clear" w:color="auto" w:fill="auto"/>
            <w:vAlign w:val="center"/>
            <w:tcPrChange w:id="1694" w:author="Fernando Alonso Macias" w:date="2025-01-30T13:35:00Z" w16du:dateUtc="2025-01-30T21:35:00Z">
              <w:tcPr>
                <w:tcW w:w="1725" w:type="pct"/>
                <w:tcBorders>
                  <w:top w:val="single" w:sz="4" w:space="0" w:color="auto"/>
                  <w:left w:val="single" w:sz="4" w:space="0" w:color="auto"/>
                  <w:bottom w:val="nil"/>
                  <w:right w:val="single" w:sz="4" w:space="0" w:color="auto"/>
                </w:tcBorders>
                <w:shd w:val="clear" w:color="auto" w:fill="auto"/>
              </w:tcPr>
            </w:tcPrChange>
          </w:tcPr>
          <w:p w14:paraId="761A3F0E" w14:textId="77777777" w:rsidR="00F23983" w:rsidRPr="00A12A11" w:rsidRDefault="00F23983">
            <w:pPr>
              <w:spacing w:after="0"/>
              <w:jc w:val="center"/>
              <w:rPr>
                <w:ins w:id="1695" w:author="Sridhar Mukalla" w:date="2025-01-28T21:56:00Z" w16du:dateUtc="2025-01-29T05:56:00Z"/>
                <w:rFonts w:ascii="Arial" w:hAnsi="Arial"/>
                <w:sz w:val="18"/>
                <w:lang w:eastAsia="zh-CN"/>
              </w:rPr>
              <w:pPrChange w:id="1696" w:author="Fernando Alonso Macias" w:date="2025-01-30T13:35:00Z" w16du:dateUtc="2025-01-30T21:35:00Z">
                <w:pPr>
                  <w:spacing w:after="0"/>
                </w:pPr>
              </w:pPrChange>
            </w:pPr>
            <w:ins w:id="1697" w:author="Sridhar Mukalla" w:date="2025-01-28T21:56:00Z" w16du:dateUtc="2025-01-29T05:56:00Z">
              <w:r w:rsidRPr="00A12A11">
                <w:rPr>
                  <w:rFonts w:ascii="Arial" w:hAnsi="Arial"/>
                  <w:sz w:val="18"/>
                  <w:lang w:eastAsia="zh-CN"/>
                </w:rPr>
                <w:t>0</w:t>
              </w:r>
            </w:ins>
          </w:p>
        </w:tc>
      </w:tr>
      <w:tr w:rsidR="00F23983" w:rsidRPr="00A12A11" w14:paraId="3A950298" w14:textId="77777777" w:rsidTr="008C3C07">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698" w:author="Fernando Alonso Macias" w:date="2025-01-30T13:35:00Z" w16du:dateUtc="2025-01-30T21:3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ins w:id="1699" w:author="Sridhar Mukalla" w:date="2025-01-28T21:56:00Z"/>
          <w:trPrChange w:id="1700" w:author="Fernando Alonso Macias" w:date="2025-01-30T13:35:00Z" w16du:dateUtc="2025-01-30T21:35:00Z">
            <w:trPr>
              <w:cantSplit/>
              <w:jc w:val="center"/>
            </w:trPr>
          </w:trPrChange>
        </w:trPr>
        <w:tc>
          <w:tcPr>
            <w:tcW w:w="2507" w:type="pct"/>
            <w:gridSpan w:val="3"/>
            <w:tcBorders>
              <w:top w:val="single" w:sz="4" w:space="0" w:color="auto"/>
              <w:left w:val="single" w:sz="4" w:space="0" w:color="auto"/>
              <w:bottom w:val="single" w:sz="4" w:space="0" w:color="auto"/>
              <w:right w:val="single" w:sz="4" w:space="0" w:color="auto"/>
            </w:tcBorders>
            <w:tcPrChange w:id="1701" w:author="Fernando Alonso Macias" w:date="2025-01-30T13:35:00Z" w16du:dateUtc="2025-01-30T21:35:00Z">
              <w:tcPr>
                <w:tcW w:w="2507" w:type="pct"/>
                <w:gridSpan w:val="3"/>
                <w:tcBorders>
                  <w:top w:val="single" w:sz="4" w:space="0" w:color="auto"/>
                  <w:left w:val="single" w:sz="4" w:space="0" w:color="auto"/>
                  <w:bottom w:val="single" w:sz="4" w:space="0" w:color="auto"/>
                  <w:right w:val="single" w:sz="4" w:space="0" w:color="auto"/>
                </w:tcBorders>
              </w:tcPr>
            </w:tcPrChange>
          </w:tcPr>
          <w:p w14:paraId="459CE057" w14:textId="77777777" w:rsidR="00F23983" w:rsidRPr="00A12A11" w:rsidRDefault="00F23983" w:rsidP="00645CB0">
            <w:pPr>
              <w:spacing w:after="0"/>
              <w:rPr>
                <w:ins w:id="1702" w:author="Sridhar Mukalla" w:date="2025-01-28T21:56:00Z" w16du:dateUtc="2025-01-29T05:56:00Z"/>
                <w:rFonts w:ascii="Arial" w:hAnsi="Arial"/>
                <w:sz w:val="18"/>
              </w:rPr>
            </w:pPr>
            <w:ins w:id="1703" w:author="Sridhar Mukalla" w:date="2025-01-28T21:56:00Z" w16du:dateUtc="2025-01-29T05:56:00Z">
              <w:r w:rsidRPr="00A12A11">
                <w:rPr>
                  <w:rFonts w:ascii="Arial" w:hAnsi="Arial"/>
                  <w:sz w:val="18"/>
                  <w:lang w:eastAsia="ja-JP"/>
                </w:rPr>
                <w:t>EPRE</w:t>
              </w:r>
              <w:r>
                <w:rPr>
                  <w:rFonts w:ascii="Arial" w:hAnsi="Arial"/>
                  <w:sz w:val="18"/>
                  <w:lang w:eastAsia="ja-JP"/>
                </w:rPr>
                <w:t xml:space="preserve"> </w:t>
              </w:r>
              <w:r w:rsidRPr="00A12A11">
                <w:rPr>
                  <w:rFonts w:ascii="Arial" w:hAnsi="Arial"/>
                  <w:sz w:val="18"/>
                  <w:lang w:eastAsia="ja-JP"/>
                </w:rPr>
                <w:t>ratio</w:t>
              </w:r>
              <w:r>
                <w:rPr>
                  <w:rFonts w:ascii="Arial" w:hAnsi="Arial"/>
                  <w:sz w:val="18"/>
                  <w:lang w:eastAsia="ja-JP"/>
                </w:rPr>
                <w:t xml:space="preserve"> </w:t>
              </w:r>
              <w:r w:rsidRPr="00A12A11">
                <w:rPr>
                  <w:rFonts w:ascii="Arial" w:hAnsi="Arial"/>
                  <w:sz w:val="18"/>
                  <w:lang w:eastAsia="ja-JP"/>
                </w:rPr>
                <w:t>of</w:t>
              </w:r>
              <w:r>
                <w:rPr>
                  <w:rFonts w:ascii="Arial" w:hAnsi="Arial"/>
                  <w:sz w:val="18"/>
                  <w:lang w:eastAsia="ja-JP"/>
                </w:rPr>
                <w:t xml:space="preserve"> </w:t>
              </w:r>
              <w:r w:rsidRPr="00A12A11">
                <w:rPr>
                  <w:rFonts w:ascii="Arial" w:hAnsi="Arial"/>
                  <w:sz w:val="18"/>
                  <w:lang w:eastAsia="ja-JP"/>
                </w:rPr>
                <w:t>PBCH</w:t>
              </w:r>
              <w:r>
                <w:rPr>
                  <w:rFonts w:ascii="Arial" w:hAnsi="Arial"/>
                  <w:sz w:val="18"/>
                  <w:lang w:eastAsia="ja-JP"/>
                </w:rPr>
                <w:t xml:space="preserve"> </w:t>
              </w:r>
              <w:r w:rsidRPr="00A12A11">
                <w:rPr>
                  <w:rFonts w:ascii="Arial" w:hAnsi="Arial"/>
                  <w:sz w:val="18"/>
                  <w:lang w:eastAsia="ja-JP"/>
                </w:rPr>
                <w:t>DMRS</w:t>
              </w:r>
              <w:r>
                <w:rPr>
                  <w:rFonts w:ascii="Arial" w:hAnsi="Arial"/>
                  <w:sz w:val="18"/>
                  <w:lang w:eastAsia="ja-JP"/>
                </w:rPr>
                <w:t xml:space="preserve"> </w:t>
              </w:r>
              <w:r w:rsidRPr="00A12A11">
                <w:rPr>
                  <w:rFonts w:ascii="Arial" w:hAnsi="Arial"/>
                  <w:sz w:val="18"/>
                  <w:lang w:eastAsia="ja-JP"/>
                </w:rPr>
                <w:t>to</w:t>
              </w:r>
              <w:r>
                <w:rPr>
                  <w:rFonts w:ascii="Arial" w:hAnsi="Arial"/>
                  <w:sz w:val="18"/>
                  <w:lang w:eastAsia="ja-JP"/>
                </w:rPr>
                <w:t xml:space="preserve"> </w:t>
              </w:r>
              <w:r w:rsidRPr="00A12A11">
                <w:rPr>
                  <w:rFonts w:ascii="Arial" w:hAnsi="Arial"/>
                  <w:sz w:val="18"/>
                  <w:lang w:eastAsia="ja-JP"/>
                </w:rPr>
                <w:t>SSS</w:t>
              </w:r>
            </w:ins>
          </w:p>
        </w:tc>
        <w:tc>
          <w:tcPr>
            <w:tcW w:w="768" w:type="pct"/>
            <w:tcBorders>
              <w:top w:val="nil"/>
              <w:left w:val="single" w:sz="4" w:space="0" w:color="auto"/>
              <w:bottom w:val="nil"/>
              <w:right w:val="single" w:sz="4" w:space="0" w:color="auto"/>
            </w:tcBorders>
            <w:shd w:val="clear" w:color="auto" w:fill="auto"/>
            <w:tcPrChange w:id="1704" w:author="Fernando Alonso Macias" w:date="2025-01-30T13:35:00Z" w16du:dateUtc="2025-01-30T21:35:00Z">
              <w:tcPr>
                <w:tcW w:w="768" w:type="pct"/>
                <w:tcBorders>
                  <w:top w:val="nil"/>
                  <w:left w:val="single" w:sz="4" w:space="0" w:color="auto"/>
                  <w:bottom w:val="nil"/>
                  <w:right w:val="single" w:sz="4" w:space="0" w:color="auto"/>
                </w:tcBorders>
                <w:shd w:val="clear" w:color="auto" w:fill="auto"/>
              </w:tcPr>
            </w:tcPrChange>
          </w:tcPr>
          <w:p w14:paraId="2E5755CE" w14:textId="77777777" w:rsidR="00F23983" w:rsidRPr="00A12A11" w:rsidRDefault="00F23983" w:rsidP="00645CB0">
            <w:pPr>
              <w:spacing w:after="0"/>
              <w:jc w:val="center"/>
              <w:rPr>
                <w:ins w:id="1705" w:author="Sridhar Mukalla" w:date="2025-01-28T21:56:00Z" w16du:dateUtc="2025-01-29T05:56:00Z"/>
                <w:rFonts w:ascii="Arial" w:hAnsi="Arial"/>
                <w:sz w:val="18"/>
              </w:rPr>
            </w:pPr>
          </w:p>
        </w:tc>
        <w:tc>
          <w:tcPr>
            <w:tcW w:w="1725" w:type="pct"/>
            <w:tcBorders>
              <w:top w:val="nil"/>
              <w:left w:val="single" w:sz="4" w:space="0" w:color="auto"/>
              <w:bottom w:val="nil"/>
              <w:right w:val="single" w:sz="4" w:space="0" w:color="auto"/>
            </w:tcBorders>
            <w:shd w:val="clear" w:color="auto" w:fill="auto"/>
            <w:vAlign w:val="center"/>
            <w:tcPrChange w:id="1706" w:author="Fernando Alonso Macias" w:date="2025-01-30T13:35:00Z" w16du:dateUtc="2025-01-30T21:35:00Z">
              <w:tcPr>
                <w:tcW w:w="1725" w:type="pct"/>
                <w:tcBorders>
                  <w:top w:val="nil"/>
                  <w:left w:val="single" w:sz="4" w:space="0" w:color="auto"/>
                  <w:bottom w:val="nil"/>
                  <w:right w:val="single" w:sz="4" w:space="0" w:color="auto"/>
                </w:tcBorders>
                <w:shd w:val="clear" w:color="auto" w:fill="auto"/>
              </w:tcPr>
            </w:tcPrChange>
          </w:tcPr>
          <w:p w14:paraId="67837E66" w14:textId="77777777" w:rsidR="00F23983" w:rsidRPr="00A12A11" w:rsidRDefault="00F23983">
            <w:pPr>
              <w:spacing w:after="0"/>
              <w:jc w:val="center"/>
              <w:rPr>
                <w:ins w:id="1707" w:author="Sridhar Mukalla" w:date="2025-01-28T21:56:00Z" w16du:dateUtc="2025-01-29T05:56:00Z"/>
                <w:rFonts w:ascii="Arial" w:hAnsi="Arial"/>
                <w:sz w:val="18"/>
                <w:lang w:eastAsia="zh-CN"/>
              </w:rPr>
              <w:pPrChange w:id="1708" w:author="Fernando Alonso Macias" w:date="2025-01-30T13:35:00Z" w16du:dateUtc="2025-01-30T21:35:00Z">
                <w:pPr>
                  <w:spacing w:after="0"/>
                </w:pPr>
              </w:pPrChange>
            </w:pPr>
          </w:p>
        </w:tc>
      </w:tr>
      <w:tr w:rsidR="00F23983" w:rsidRPr="00A12A11" w14:paraId="463B2FAF" w14:textId="77777777" w:rsidTr="008C3C07">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709" w:author="Fernando Alonso Macias" w:date="2025-01-30T13:35:00Z" w16du:dateUtc="2025-01-30T21:3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ins w:id="1710" w:author="Sridhar Mukalla" w:date="2025-01-28T21:56:00Z"/>
          <w:trPrChange w:id="1711" w:author="Fernando Alonso Macias" w:date="2025-01-30T13:35:00Z" w16du:dateUtc="2025-01-30T21:35:00Z">
            <w:trPr>
              <w:cantSplit/>
              <w:jc w:val="center"/>
            </w:trPr>
          </w:trPrChange>
        </w:trPr>
        <w:tc>
          <w:tcPr>
            <w:tcW w:w="2507" w:type="pct"/>
            <w:gridSpan w:val="3"/>
            <w:tcBorders>
              <w:top w:val="single" w:sz="4" w:space="0" w:color="auto"/>
              <w:left w:val="single" w:sz="4" w:space="0" w:color="auto"/>
              <w:bottom w:val="single" w:sz="4" w:space="0" w:color="auto"/>
              <w:right w:val="single" w:sz="4" w:space="0" w:color="auto"/>
            </w:tcBorders>
            <w:tcPrChange w:id="1712" w:author="Fernando Alonso Macias" w:date="2025-01-30T13:35:00Z" w16du:dateUtc="2025-01-30T21:35:00Z">
              <w:tcPr>
                <w:tcW w:w="2507" w:type="pct"/>
                <w:gridSpan w:val="3"/>
                <w:tcBorders>
                  <w:top w:val="single" w:sz="4" w:space="0" w:color="auto"/>
                  <w:left w:val="single" w:sz="4" w:space="0" w:color="auto"/>
                  <w:bottom w:val="single" w:sz="4" w:space="0" w:color="auto"/>
                  <w:right w:val="single" w:sz="4" w:space="0" w:color="auto"/>
                </w:tcBorders>
              </w:tcPr>
            </w:tcPrChange>
          </w:tcPr>
          <w:p w14:paraId="01915E82" w14:textId="77777777" w:rsidR="00F23983" w:rsidRPr="00A12A11" w:rsidRDefault="00F23983" w:rsidP="00645CB0">
            <w:pPr>
              <w:spacing w:after="0"/>
              <w:rPr>
                <w:ins w:id="1713" w:author="Sridhar Mukalla" w:date="2025-01-28T21:56:00Z" w16du:dateUtc="2025-01-29T05:56:00Z"/>
                <w:rFonts w:ascii="Arial" w:hAnsi="Arial"/>
                <w:sz w:val="18"/>
              </w:rPr>
            </w:pPr>
            <w:ins w:id="1714" w:author="Sridhar Mukalla" w:date="2025-01-28T21:56:00Z" w16du:dateUtc="2025-01-29T05:56:00Z">
              <w:r w:rsidRPr="00A12A11">
                <w:rPr>
                  <w:rFonts w:ascii="Arial" w:hAnsi="Arial"/>
                  <w:sz w:val="18"/>
                  <w:lang w:eastAsia="ja-JP"/>
                </w:rPr>
                <w:t>EPRE</w:t>
              </w:r>
              <w:r>
                <w:rPr>
                  <w:rFonts w:ascii="Arial" w:hAnsi="Arial"/>
                  <w:sz w:val="18"/>
                  <w:lang w:eastAsia="ja-JP"/>
                </w:rPr>
                <w:t xml:space="preserve"> </w:t>
              </w:r>
              <w:r w:rsidRPr="00A12A11">
                <w:rPr>
                  <w:rFonts w:ascii="Arial" w:hAnsi="Arial"/>
                  <w:sz w:val="18"/>
                  <w:lang w:eastAsia="ja-JP"/>
                </w:rPr>
                <w:t>ratio</w:t>
              </w:r>
              <w:r>
                <w:rPr>
                  <w:rFonts w:ascii="Arial" w:hAnsi="Arial"/>
                  <w:sz w:val="18"/>
                  <w:lang w:eastAsia="ja-JP"/>
                </w:rPr>
                <w:t xml:space="preserve"> </w:t>
              </w:r>
              <w:r w:rsidRPr="00A12A11">
                <w:rPr>
                  <w:rFonts w:ascii="Arial" w:hAnsi="Arial"/>
                  <w:sz w:val="18"/>
                  <w:lang w:eastAsia="ja-JP"/>
                </w:rPr>
                <w:t>of</w:t>
              </w:r>
              <w:r>
                <w:rPr>
                  <w:rFonts w:ascii="Arial" w:hAnsi="Arial"/>
                  <w:sz w:val="18"/>
                  <w:lang w:eastAsia="ja-JP"/>
                </w:rPr>
                <w:t xml:space="preserve"> </w:t>
              </w:r>
              <w:r w:rsidRPr="00A12A11">
                <w:rPr>
                  <w:rFonts w:ascii="Arial" w:hAnsi="Arial"/>
                  <w:sz w:val="18"/>
                  <w:lang w:eastAsia="ja-JP"/>
                </w:rPr>
                <w:t>PBCH</w:t>
              </w:r>
              <w:r>
                <w:rPr>
                  <w:rFonts w:ascii="Arial" w:hAnsi="Arial"/>
                  <w:sz w:val="18"/>
                  <w:lang w:eastAsia="ja-JP"/>
                </w:rPr>
                <w:t xml:space="preserve"> </w:t>
              </w:r>
              <w:r w:rsidRPr="00A12A11">
                <w:rPr>
                  <w:rFonts w:ascii="Arial" w:hAnsi="Arial"/>
                  <w:sz w:val="18"/>
                  <w:lang w:eastAsia="ja-JP"/>
                </w:rPr>
                <w:t>to</w:t>
              </w:r>
              <w:r>
                <w:rPr>
                  <w:rFonts w:ascii="Arial" w:hAnsi="Arial"/>
                  <w:sz w:val="18"/>
                  <w:lang w:eastAsia="ja-JP"/>
                </w:rPr>
                <w:t xml:space="preserve"> </w:t>
              </w:r>
              <w:r w:rsidRPr="00A12A11">
                <w:rPr>
                  <w:rFonts w:ascii="Arial" w:hAnsi="Arial"/>
                  <w:sz w:val="18"/>
                  <w:lang w:eastAsia="ja-JP"/>
                </w:rPr>
                <w:t>PBCH</w:t>
              </w:r>
              <w:r>
                <w:rPr>
                  <w:rFonts w:ascii="Arial" w:hAnsi="Arial"/>
                  <w:sz w:val="18"/>
                  <w:lang w:eastAsia="ja-JP"/>
                </w:rPr>
                <w:t xml:space="preserve"> </w:t>
              </w:r>
              <w:r w:rsidRPr="00A12A11">
                <w:rPr>
                  <w:rFonts w:ascii="Arial" w:hAnsi="Arial"/>
                  <w:sz w:val="18"/>
                  <w:lang w:eastAsia="ja-JP"/>
                </w:rPr>
                <w:t>DMRS</w:t>
              </w:r>
            </w:ins>
          </w:p>
        </w:tc>
        <w:tc>
          <w:tcPr>
            <w:tcW w:w="768" w:type="pct"/>
            <w:tcBorders>
              <w:top w:val="nil"/>
              <w:left w:val="single" w:sz="4" w:space="0" w:color="auto"/>
              <w:bottom w:val="nil"/>
              <w:right w:val="single" w:sz="4" w:space="0" w:color="auto"/>
            </w:tcBorders>
            <w:shd w:val="clear" w:color="auto" w:fill="auto"/>
            <w:tcPrChange w:id="1715" w:author="Fernando Alonso Macias" w:date="2025-01-30T13:35:00Z" w16du:dateUtc="2025-01-30T21:35:00Z">
              <w:tcPr>
                <w:tcW w:w="768" w:type="pct"/>
                <w:tcBorders>
                  <w:top w:val="nil"/>
                  <w:left w:val="single" w:sz="4" w:space="0" w:color="auto"/>
                  <w:bottom w:val="nil"/>
                  <w:right w:val="single" w:sz="4" w:space="0" w:color="auto"/>
                </w:tcBorders>
                <w:shd w:val="clear" w:color="auto" w:fill="auto"/>
              </w:tcPr>
            </w:tcPrChange>
          </w:tcPr>
          <w:p w14:paraId="40E35A2C" w14:textId="77777777" w:rsidR="00F23983" w:rsidRPr="00A12A11" w:rsidRDefault="00F23983" w:rsidP="00645CB0">
            <w:pPr>
              <w:spacing w:after="0"/>
              <w:jc w:val="center"/>
              <w:rPr>
                <w:ins w:id="1716" w:author="Sridhar Mukalla" w:date="2025-01-28T21:56:00Z" w16du:dateUtc="2025-01-29T05:56:00Z"/>
                <w:rFonts w:ascii="Arial" w:hAnsi="Arial"/>
                <w:sz w:val="18"/>
              </w:rPr>
            </w:pPr>
          </w:p>
        </w:tc>
        <w:tc>
          <w:tcPr>
            <w:tcW w:w="1725" w:type="pct"/>
            <w:tcBorders>
              <w:top w:val="nil"/>
              <w:left w:val="single" w:sz="4" w:space="0" w:color="auto"/>
              <w:bottom w:val="nil"/>
              <w:right w:val="single" w:sz="4" w:space="0" w:color="auto"/>
            </w:tcBorders>
            <w:shd w:val="clear" w:color="auto" w:fill="auto"/>
            <w:vAlign w:val="center"/>
            <w:tcPrChange w:id="1717" w:author="Fernando Alonso Macias" w:date="2025-01-30T13:35:00Z" w16du:dateUtc="2025-01-30T21:35:00Z">
              <w:tcPr>
                <w:tcW w:w="1725" w:type="pct"/>
                <w:tcBorders>
                  <w:top w:val="nil"/>
                  <w:left w:val="single" w:sz="4" w:space="0" w:color="auto"/>
                  <w:bottom w:val="nil"/>
                  <w:right w:val="single" w:sz="4" w:space="0" w:color="auto"/>
                </w:tcBorders>
                <w:shd w:val="clear" w:color="auto" w:fill="auto"/>
              </w:tcPr>
            </w:tcPrChange>
          </w:tcPr>
          <w:p w14:paraId="6D07259F" w14:textId="77777777" w:rsidR="00F23983" w:rsidRPr="00A12A11" w:rsidRDefault="00F23983">
            <w:pPr>
              <w:spacing w:after="0"/>
              <w:jc w:val="center"/>
              <w:rPr>
                <w:ins w:id="1718" w:author="Sridhar Mukalla" w:date="2025-01-28T21:56:00Z" w16du:dateUtc="2025-01-29T05:56:00Z"/>
                <w:rFonts w:ascii="Arial" w:hAnsi="Arial"/>
                <w:sz w:val="18"/>
                <w:lang w:eastAsia="zh-CN"/>
              </w:rPr>
              <w:pPrChange w:id="1719" w:author="Fernando Alonso Macias" w:date="2025-01-30T13:35:00Z" w16du:dateUtc="2025-01-30T21:35:00Z">
                <w:pPr>
                  <w:spacing w:after="0"/>
                </w:pPr>
              </w:pPrChange>
            </w:pPr>
          </w:p>
        </w:tc>
      </w:tr>
      <w:tr w:rsidR="00F23983" w:rsidRPr="00A12A11" w14:paraId="3AB460C2" w14:textId="77777777" w:rsidTr="008C3C07">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720" w:author="Fernando Alonso Macias" w:date="2025-01-30T13:35:00Z" w16du:dateUtc="2025-01-30T21:3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ins w:id="1721" w:author="Sridhar Mukalla" w:date="2025-01-28T21:56:00Z"/>
          <w:trPrChange w:id="1722" w:author="Fernando Alonso Macias" w:date="2025-01-30T13:35:00Z" w16du:dateUtc="2025-01-30T21:35:00Z">
            <w:trPr>
              <w:cantSplit/>
              <w:jc w:val="center"/>
            </w:trPr>
          </w:trPrChange>
        </w:trPr>
        <w:tc>
          <w:tcPr>
            <w:tcW w:w="2507" w:type="pct"/>
            <w:gridSpan w:val="3"/>
            <w:tcBorders>
              <w:top w:val="single" w:sz="4" w:space="0" w:color="auto"/>
              <w:left w:val="single" w:sz="4" w:space="0" w:color="auto"/>
              <w:bottom w:val="single" w:sz="4" w:space="0" w:color="auto"/>
              <w:right w:val="single" w:sz="4" w:space="0" w:color="auto"/>
            </w:tcBorders>
            <w:tcPrChange w:id="1723" w:author="Fernando Alonso Macias" w:date="2025-01-30T13:35:00Z" w16du:dateUtc="2025-01-30T21:35:00Z">
              <w:tcPr>
                <w:tcW w:w="2507" w:type="pct"/>
                <w:gridSpan w:val="3"/>
                <w:tcBorders>
                  <w:top w:val="single" w:sz="4" w:space="0" w:color="auto"/>
                  <w:left w:val="single" w:sz="4" w:space="0" w:color="auto"/>
                  <w:bottom w:val="single" w:sz="4" w:space="0" w:color="auto"/>
                  <w:right w:val="single" w:sz="4" w:space="0" w:color="auto"/>
                </w:tcBorders>
              </w:tcPr>
            </w:tcPrChange>
          </w:tcPr>
          <w:p w14:paraId="67A12E34" w14:textId="77777777" w:rsidR="00F23983" w:rsidRPr="00A12A11" w:rsidRDefault="00F23983" w:rsidP="00645CB0">
            <w:pPr>
              <w:spacing w:after="0"/>
              <w:rPr>
                <w:ins w:id="1724" w:author="Sridhar Mukalla" w:date="2025-01-28T21:56:00Z" w16du:dateUtc="2025-01-29T05:56:00Z"/>
                <w:rFonts w:ascii="Arial" w:hAnsi="Arial"/>
                <w:sz w:val="18"/>
              </w:rPr>
            </w:pPr>
            <w:ins w:id="1725" w:author="Sridhar Mukalla" w:date="2025-01-28T21:56:00Z" w16du:dateUtc="2025-01-29T05:56:00Z">
              <w:r w:rsidRPr="00A12A11">
                <w:rPr>
                  <w:rFonts w:ascii="Arial" w:hAnsi="Arial"/>
                  <w:sz w:val="18"/>
                  <w:lang w:eastAsia="ja-JP"/>
                </w:rPr>
                <w:t>EPRE</w:t>
              </w:r>
              <w:r>
                <w:rPr>
                  <w:rFonts w:ascii="Arial" w:hAnsi="Arial"/>
                  <w:sz w:val="18"/>
                  <w:lang w:eastAsia="ja-JP"/>
                </w:rPr>
                <w:t xml:space="preserve"> </w:t>
              </w:r>
              <w:r w:rsidRPr="00A12A11">
                <w:rPr>
                  <w:rFonts w:ascii="Arial" w:hAnsi="Arial"/>
                  <w:sz w:val="18"/>
                  <w:lang w:eastAsia="ja-JP"/>
                </w:rPr>
                <w:t>ratio</w:t>
              </w:r>
              <w:r>
                <w:rPr>
                  <w:rFonts w:ascii="Arial" w:hAnsi="Arial"/>
                  <w:sz w:val="18"/>
                  <w:lang w:eastAsia="ja-JP"/>
                </w:rPr>
                <w:t xml:space="preserve"> </w:t>
              </w:r>
              <w:r w:rsidRPr="00A12A11">
                <w:rPr>
                  <w:rFonts w:ascii="Arial" w:hAnsi="Arial"/>
                  <w:sz w:val="18"/>
                  <w:lang w:eastAsia="ja-JP"/>
                </w:rPr>
                <w:t>of</w:t>
              </w:r>
              <w:r>
                <w:rPr>
                  <w:rFonts w:ascii="Arial" w:hAnsi="Arial"/>
                  <w:sz w:val="18"/>
                  <w:lang w:eastAsia="ja-JP"/>
                </w:rPr>
                <w:t xml:space="preserve"> </w:t>
              </w:r>
              <w:r w:rsidRPr="00A12A11">
                <w:rPr>
                  <w:rFonts w:ascii="Arial" w:hAnsi="Arial"/>
                  <w:sz w:val="18"/>
                  <w:lang w:eastAsia="ja-JP"/>
                </w:rPr>
                <w:t>PDCCH</w:t>
              </w:r>
              <w:r>
                <w:rPr>
                  <w:rFonts w:ascii="Arial" w:hAnsi="Arial"/>
                  <w:sz w:val="18"/>
                  <w:lang w:eastAsia="ja-JP"/>
                </w:rPr>
                <w:t xml:space="preserve"> </w:t>
              </w:r>
              <w:r w:rsidRPr="00A12A11">
                <w:rPr>
                  <w:rFonts w:ascii="Arial" w:hAnsi="Arial"/>
                  <w:sz w:val="18"/>
                  <w:lang w:eastAsia="ja-JP"/>
                </w:rPr>
                <w:t>DMRS</w:t>
              </w:r>
              <w:r>
                <w:rPr>
                  <w:rFonts w:ascii="Arial" w:hAnsi="Arial"/>
                  <w:sz w:val="18"/>
                  <w:lang w:eastAsia="ja-JP"/>
                </w:rPr>
                <w:t xml:space="preserve"> </w:t>
              </w:r>
              <w:r w:rsidRPr="00A12A11">
                <w:rPr>
                  <w:rFonts w:ascii="Arial" w:hAnsi="Arial"/>
                  <w:sz w:val="18"/>
                  <w:lang w:eastAsia="ja-JP"/>
                </w:rPr>
                <w:t>to</w:t>
              </w:r>
              <w:r>
                <w:rPr>
                  <w:rFonts w:ascii="Arial" w:hAnsi="Arial"/>
                  <w:sz w:val="18"/>
                  <w:lang w:eastAsia="ja-JP"/>
                </w:rPr>
                <w:t xml:space="preserve"> </w:t>
              </w:r>
              <w:r w:rsidRPr="00A12A11">
                <w:rPr>
                  <w:rFonts w:ascii="Arial" w:hAnsi="Arial"/>
                  <w:sz w:val="18"/>
                  <w:lang w:eastAsia="ja-JP"/>
                </w:rPr>
                <w:t>SSS</w:t>
              </w:r>
            </w:ins>
          </w:p>
        </w:tc>
        <w:tc>
          <w:tcPr>
            <w:tcW w:w="768" w:type="pct"/>
            <w:tcBorders>
              <w:top w:val="nil"/>
              <w:left w:val="single" w:sz="4" w:space="0" w:color="auto"/>
              <w:bottom w:val="nil"/>
              <w:right w:val="single" w:sz="4" w:space="0" w:color="auto"/>
            </w:tcBorders>
            <w:shd w:val="clear" w:color="auto" w:fill="auto"/>
            <w:tcPrChange w:id="1726" w:author="Fernando Alonso Macias" w:date="2025-01-30T13:35:00Z" w16du:dateUtc="2025-01-30T21:35:00Z">
              <w:tcPr>
                <w:tcW w:w="768" w:type="pct"/>
                <w:tcBorders>
                  <w:top w:val="nil"/>
                  <w:left w:val="single" w:sz="4" w:space="0" w:color="auto"/>
                  <w:bottom w:val="nil"/>
                  <w:right w:val="single" w:sz="4" w:space="0" w:color="auto"/>
                </w:tcBorders>
                <w:shd w:val="clear" w:color="auto" w:fill="auto"/>
              </w:tcPr>
            </w:tcPrChange>
          </w:tcPr>
          <w:p w14:paraId="2D7674BB" w14:textId="77777777" w:rsidR="00F23983" w:rsidRPr="00A12A11" w:rsidRDefault="00F23983" w:rsidP="00645CB0">
            <w:pPr>
              <w:spacing w:after="0"/>
              <w:jc w:val="center"/>
              <w:rPr>
                <w:ins w:id="1727" w:author="Sridhar Mukalla" w:date="2025-01-28T21:56:00Z" w16du:dateUtc="2025-01-29T05:56:00Z"/>
                <w:rFonts w:ascii="Arial" w:hAnsi="Arial"/>
                <w:sz w:val="18"/>
              </w:rPr>
            </w:pPr>
          </w:p>
        </w:tc>
        <w:tc>
          <w:tcPr>
            <w:tcW w:w="1725" w:type="pct"/>
            <w:tcBorders>
              <w:top w:val="nil"/>
              <w:left w:val="single" w:sz="4" w:space="0" w:color="auto"/>
              <w:bottom w:val="nil"/>
              <w:right w:val="single" w:sz="4" w:space="0" w:color="auto"/>
            </w:tcBorders>
            <w:shd w:val="clear" w:color="auto" w:fill="auto"/>
            <w:vAlign w:val="center"/>
            <w:tcPrChange w:id="1728" w:author="Fernando Alonso Macias" w:date="2025-01-30T13:35:00Z" w16du:dateUtc="2025-01-30T21:35:00Z">
              <w:tcPr>
                <w:tcW w:w="1725" w:type="pct"/>
                <w:tcBorders>
                  <w:top w:val="nil"/>
                  <w:left w:val="single" w:sz="4" w:space="0" w:color="auto"/>
                  <w:bottom w:val="nil"/>
                  <w:right w:val="single" w:sz="4" w:space="0" w:color="auto"/>
                </w:tcBorders>
                <w:shd w:val="clear" w:color="auto" w:fill="auto"/>
              </w:tcPr>
            </w:tcPrChange>
          </w:tcPr>
          <w:p w14:paraId="3468FCBB" w14:textId="77777777" w:rsidR="00F23983" w:rsidRPr="00A12A11" w:rsidRDefault="00F23983">
            <w:pPr>
              <w:spacing w:after="0"/>
              <w:jc w:val="center"/>
              <w:rPr>
                <w:ins w:id="1729" w:author="Sridhar Mukalla" w:date="2025-01-28T21:56:00Z" w16du:dateUtc="2025-01-29T05:56:00Z"/>
                <w:rFonts w:ascii="Arial" w:hAnsi="Arial"/>
                <w:sz w:val="18"/>
                <w:lang w:eastAsia="zh-CN"/>
              </w:rPr>
              <w:pPrChange w:id="1730" w:author="Fernando Alonso Macias" w:date="2025-01-30T13:35:00Z" w16du:dateUtc="2025-01-30T21:35:00Z">
                <w:pPr>
                  <w:spacing w:after="0"/>
                </w:pPr>
              </w:pPrChange>
            </w:pPr>
          </w:p>
        </w:tc>
      </w:tr>
      <w:tr w:rsidR="00F23983" w:rsidRPr="00A12A11" w14:paraId="42614A1B" w14:textId="77777777" w:rsidTr="008C3C07">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731" w:author="Fernando Alonso Macias" w:date="2025-01-30T13:35:00Z" w16du:dateUtc="2025-01-30T21:3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ins w:id="1732" w:author="Sridhar Mukalla" w:date="2025-01-28T21:56:00Z"/>
          <w:trPrChange w:id="1733" w:author="Fernando Alonso Macias" w:date="2025-01-30T13:35:00Z" w16du:dateUtc="2025-01-30T21:35:00Z">
            <w:trPr>
              <w:cantSplit/>
              <w:jc w:val="center"/>
            </w:trPr>
          </w:trPrChange>
        </w:trPr>
        <w:tc>
          <w:tcPr>
            <w:tcW w:w="2507" w:type="pct"/>
            <w:gridSpan w:val="3"/>
            <w:tcBorders>
              <w:top w:val="single" w:sz="4" w:space="0" w:color="auto"/>
              <w:left w:val="single" w:sz="4" w:space="0" w:color="auto"/>
              <w:bottom w:val="single" w:sz="4" w:space="0" w:color="auto"/>
              <w:right w:val="single" w:sz="4" w:space="0" w:color="auto"/>
            </w:tcBorders>
            <w:tcPrChange w:id="1734" w:author="Fernando Alonso Macias" w:date="2025-01-30T13:35:00Z" w16du:dateUtc="2025-01-30T21:35:00Z">
              <w:tcPr>
                <w:tcW w:w="2507" w:type="pct"/>
                <w:gridSpan w:val="3"/>
                <w:tcBorders>
                  <w:top w:val="single" w:sz="4" w:space="0" w:color="auto"/>
                  <w:left w:val="single" w:sz="4" w:space="0" w:color="auto"/>
                  <w:bottom w:val="single" w:sz="4" w:space="0" w:color="auto"/>
                  <w:right w:val="single" w:sz="4" w:space="0" w:color="auto"/>
                </w:tcBorders>
              </w:tcPr>
            </w:tcPrChange>
          </w:tcPr>
          <w:p w14:paraId="34F0CF9D" w14:textId="77777777" w:rsidR="00F23983" w:rsidRPr="00A12A11" w:rsidRDefault="00F23983" w:rsidP="00645CB0">
            <w:pPr>
              <w:spacing w:after="0"/>
              <w:rPr>
                <w:ins w:id="1735" w:author="Sridhar Mukalla" w:date="2025-01-28T21:56:00Z" w16du:dateUtc="2025-01-29T05:56:00Z"/>
                <w:rFonts w:ascii="Arial" w:hAnsi="Arial"/>
                <w:sz w:val="18"/>
              </w:rPr>
            </w:pPr>
            <w:ins w:id="1736" w:author="Sridhar Mukalla" w:date="2025-01-28T21:56:00Z" w16du:dateUtc="2025-01-29T05:56:00Z">
              <w:r w:rsidRPr="00A12A11">
                <w:rPr>
                  <w:rFonts w:ascii="Arial" w:hAnsi="Arial"/>
                  <w:sz w:val="18"/>
                  <w:lang w:eastAsia="ja-JP"/>
                </w:rPr>
                <w:t>EPRE</w:t>
              </w:r>
              <w:r>
                <w:rPr>
                  <w:rFonts w:ascii="Arial" w:hAnsi="Arial"/>
                  <w:sz w:val="18"/>
                  <w:lang w:eastAsia="ja-JP"/>
                </w:rPr>
                <w:t xml:space="preserve"> </w:t>
              </w:r>
              <w:r w:rsidRPr="00A12A11">
                <w:rPr>
                  <w:rFonts w:ascii="Arial" w:hAnsi="Arial"/>
                  <w:sz w:val="18"/>
                  <w:lang w:eastAsia="ja-JP"/>
                </w:rPr>
                <w:t>ratio</w:t>
              </w:r>
              <w:r>
                <w:rPr>
                  <w:rFonts w:ascii="Arial" w:hAnsi="Arial"/>
                  <w:sz w:val="18"/>
                  <w:lang w:eastAsia="ja-JP"/>
                </w:rPr>
                <w:t xml:space="preserve"> </w:t>
              </w:r>
              <w:r w:rsidRPr="00A12A11">
                <w:rPr>
                  <w:rFonts w:ascii="Arial" w:hAnsi="Arial"/>
                  <w:sz w:val="18"/>
                  <w:lang w:eastAsia="ja-JP"/>
                </w:rPr>
                <w:t>of</w:t>
              </w:r>
              <w:r>
                <w:rPr>
                  <w:rFonts w:ascii="Arial" w:hAnsi="Arial"/>
                  <w:sz w:val="18"/>
                  <w:lang w:eastAsia="ja-JP"/>
                </w:rPr>
                <w:t xml:space="preserve"> </w:t>
              </w:r>
              <w:r w:rsidRPr="00A12A11">
                <w:rPr>
                  <w:rFonts w:ascii="Arial" w:hAnsi="Arial"/>
                  <w:sz w:val="18"/>
                  <w:lang w:eastAsia="ja-JP"/>
                </w:rPr>
                <w:t>PDCCH</w:t>
              </w:r>
              <w:r>
                <w:rPr>
                  <w:rFonts w:ascii="Arial" w:hAnsi="Arial"/>
                  <w:sz w:val="18"/>
                  <w:lang w:eastAsia="ja-JP"/>
                </w:rPr>
                <w:t xml:space="preserve"> </w:t>
              </w:r>
              <w:r w:rsidRPr="00A12A11">
                <w:rPr>
                  <w:rFonts w:ascii="Arial" w:hAnsi="Arial"/>
                  <w:sz w:val="18"/>
                  <w:lang w:eastAsia="ja-JP"/>
                </w:rPr>
                <w:t>to</w:t>
              </w:r>
              <w:r>
                <w:rPr>
                  <w:rFonts w:ascii="Arial" w:hAnsi="Arial"/>
                  <w:sz w:val="18"/>
                  <w:lang w:eastAsia="ja-JP"/>
                </w:rPr>
                <w:t xml:space="preserve"> </w:t>
              </w:r>
              <w:r w:rsidRPr="00A12A11">
                <w:rPr>
                  <w:rFonts w:ascii="Arial" w:hAnsi="Arial"/>
                  <w:sz w:val="18"/>
                  <w:lang w:eastAsia="ja-JP"/>
                </w:rPr>
                <w:t>PDCCH</w:t>
              </w:r>
              <w:r>
                <w:rPr>
                  <w:rFonts w:ascii="Arial" w:hAnsi="Arial"/>
                  <w:sz w:val="18"/>
                  <w:lang w:eastAsia="ja-JP"/>
                </w:rPr>
                <w:t xml:space="preserve"> </w:t>
              </w:r>
              <w:r w:rsidRPr="00A12A11">
                <w:rPr>
                  <w:rFonts w:ascii="Arial" w:hAnsi="Arial"/>
                  <w:sz w:val="18"/>
                  <w:lang w:eastAsia="ja-JP"/>
                </w:rPr>
                <w:t>DMRS</w:t>
              </w:r>
            </w:ins>
          </w:p>
        </w:tc>
        <w:tc>
          <w:tcPr>
            <w:tcW w:w="768" w:type="pct"/>
            <w:tcBorders>
              <w:top w:val="nil"/>
              <w:left w:val="single" w:sz="4" w:space="0" w:color="auto"/>
              <w:bottom w:val="nil"/>
              <w:right w:val="single" w:sz="4" w:space="0" w:color="auto"/>
            </w:tcBorders>
            <w:shd w:val="clear" w:color="auto" w:fill="auto"/>
            <w:tcPrChange w:id="1737" w:author="Fernando Alonso Macias" w:date="2025-01-30T13:35:00Z" w16du:dateUtc="2025-01-30T21:35:00Z">
              <w:tcPr>
                <w:tcW w:w="768" w:type="pct"/>
                <w:tcBorders>
                  <w:top w:val="nil"/>
                  <w:left w:val="single" w:sz="4" w:space="0" w:color="auto"/>
                  <w:bottom w:val="nil"/>
                  <w:right w:val="single" w:sz="4" w:space="0" w:color="auto"/>
                </w:tcBorders>
                <w:shd w:val="clear" w:color="auto" w:fill="auto"/>
              </w:tcPr>
            </w:tcPrChange>
          </w:tcPr>
          <w:p w14:paraId="15598B69" w14:textId="77777777" w:rsidR="00F23983" w:rsidRPr="00A12A11" w:rsidRDefault="00F23983" w:rsidP="00645CB0">
            <w:pPr>
              <w:spacing w:after="0"/>
              <w:jc w:val="center"/>
              <w:rPr>
                <w:ins w:id="1738" w:author="Sridhar Mukalla" w:date="2025-01-28T21:56:00Z" w16du:dateUtc="2025-01-29T05:56:00Z"/>
                <w:rFonts w:ascii="Arial" w:hAnsi="Arial"/>
                <w:sz w:val="18"/>
              </w:rPr>
            </w:pPr>
          </w:p>
        </w:tc>
        <w:tc>
          <w:tcPr>
            <w:tcW w:w="1725" w:type="pct"/>
            <w:tcBorders>
              <w:top w:val="nil"/>
              <w:left w:val="single" w:sz="4" w:space="0" w:color="auto"/>
              <w:bottom w:val="nil"/>
              <w:right w:val="single" w:sz="4" w:space="0" w:color="auto"/>
            </w:tcBorders>
            <w:shd w:val="clear" w:color="auto" w:fill="auto"/>
            <w:vAlign w:val="center"/>
            <w:tcPrChange w:id="1739" w:author="Fernando Alonso Macias" w:date="2025-01-30T13:35:00Z" w16du:dateUtc="2025-01-30T21:35:00Z">
              <w:tcPr>
                <w:tcW w:w="1725" w:type="pct"/>
                <w:tcBorders>
                  <w:top w:val="nil"/>
                  <w:left w:val="single" w:sz="4" w:space="0" w:color="auto"/>
                  <w:bottom w:val="nil"/>
                  <w:right w:val="single" w:sz="4" w:space="0" w:color="auto"/>
                </w:tcBorders>
                <w:shd w:val="clear" w:color="auto" w:fill="auto"/>
              </w:tcPr>
            </w:tcPrChange>
          </w:tcPr>
          <w:p w14:paraId="2745F8AA" w14:textId="77777777" w:rsidR="00F23983" w:rsidRPr="00A12A11" w:rsidRDefault="00F23983">
            <w:pPr>
              <w:spacing w:after="0"/>
              <w:jc w:val="center"/>
              <w:rPr>
                <w:ins w:id="1740" w:author="Sridhar Mukalla" w:date="2025-01-28T21:56:00Z" w16du:dateUtc="2025-01-29T05:56:00Z"/>
                <w:rFonts w:ascii="Arial" w:hAnsi="Arial"/>
                <w:sz w:val="18"/>
                <w:lang w:eastAsia="zh-CN"/>
              </w:rPr>
              <w:pPrChange w:id="1741" w:author="Fernando Alonso Macias" w:date="2025-01-30T13:35:00Z" w16du:dateUtc="2025-01-30T21:35:00Z">
                <w:pPr>
                  <w:spacing w:after="0"/>
                </w:pPr>
              </w:pPrChange>
            </w:pPr>
          </w:p>
        </w:tc>
      </w:tr>
      <w:tr w:rsidR="00F23983" w:rsidRPr="00A12A11" w14:paraId="08EFA7AC" w14:textId="77777777" w:rsidTr="008C3C07">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742" w:author="Fernando Alonso Macias" w:date="2025-01-30T13:35:00Z" w16du:dateUtc="2025-01-30T21:3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ins w:id="1743" w:author="Sridhar Mukalla" w:date="2025-01-28T21:56:00Z"/>
          <w:trPrChange w:id="1744" w:author="Fernando Alonso Macias" w:date="2025-01-30T13:35:00Z" w16du:dateUtc="2025-01-30T21:35:00Z">
            <w:trPr>
              <w:cantSplit/>
              <w:jc w:val="center"/>
            </w:trPr>
          </w:trPrChange>
        </w:trPr>
        <w:tc>
          <w:tcPr>
            <w:tcW w:w="2507" w:type="pct"/>
            <w:gridSpan w:val="3"/>
            <w:tcBorders>
              <w:top w:val="single" w:sz="4" w:space="0" w:color="auto"/>
              <w:left w:val="single" w:sz="4" w:space="0" w:color="auto"/>
              <w:bottom w:val="single" w:sz="4" w:space="0" w:color="auto"/>
              <w:right w:val="single" w:sz="4" w:space="0" w:color="auto"/>
            </w:tcBorders>
            <w:tcPrChange w:id="1745" w:author="Fernando Alonso Macias" w:date="2025-01-30T13:35:00Z" w16du:dateUtc="2025-01-30T21:35:00Z">
              <w:tcPr>
                <w:tcW w:w="2507" w:type="pct"/>
                <w:gridSpan w:val="3"/>
                <w:tcBorders>
                  <w:top w:val="single" w:sz="4" w:space="0" w:color="auto"/>
                  <w:left w:val="single" w:sz="4" w:space="0" w:color="auto"/>
                  <w:bottom w:val="single" w:sz="4" w:space="0" w:color="auto"/>
                  <w:right w:val="single" w:sz="4" w:space="0" w:color="auto"/>
                </w:tcBorders>
              </w:tcPr>
            </w:tcPrChange>
          </w:tcPr>
          <w:p w14:paraId="2964B810" w14:textId="77777777" w:rsidR="00F23983" w:rsidRPr="00A12A11" w:rsidRDefault="00F23983" w:rsidP="00645CB0">
            <w:pPr>
              <w:spacing w:after="0"/>
              <w:rPr>
                <w:ins w:id="1746" w:author="Sridhar Mukalla" w:date="2025-01-28T21:56:00Z" w16du:dateUtc="2025-01-29T05:56:00Z"/>
                <w:rFonts w:ascii="Arial" w:hAnsi="Arial"/>
                <w:sz w:val="18"/>
              </w:rPr>
            </w:pPr>
            <w:ins w:id="1747" w:author="Sridhar Mukalla" w:date="2025-01-28T21:56:00Z" w16du:dateUtc="2025-01-29T05:56:00Z">
              <w:r w:rsidRPr="00A12A11">
                <w:rPr>
                  <w:rFonts w:ascii="Arial" w:hAnsi="Arial"/>
                  <w:sz w:val="18"/>
                  <w:lang w:eastAsia="ja-JP"/>
                </w:rPr>
                <w:t>EPRE</w:t>
              </w:r>
              <w:r>
                <w:rPr>
                  <w:rFonts w:ascii="Arial" w:hAnsi="Arial"/>
                  <w:sz w:val="18"/>
                  <w:lang w:eastAsia="ja-JP"/>
                </w:rPr>
                <w:t xml:space="preserve"> </w:t>
              </w:r>
              <w:r w:rsidRPr="00A12A11">
                <w:rPr>
                  <w:rFonts w:ascii="Arial" w:hAnsi="Arial"/>
                  <w:sz w:val="18"/>
                  <w:lang w:eastAsia="ja-JP"/>
                </w:rPr>
                <w:t>ratio</w:t>
              </w:r>
              <w:r>
                <w:rPr>
                  <w:rFonts w:ascii="Arial" w:hAnsi="Arial"/>
                  <w:sz w:val="18"/>
                  <w:lang w:eastAsia="ja-JP"/>
                </w:rPr>
                <w:t xml:space="preserve"> </w:t>
              </w:r>
              <w:r w:rsidRPr="00A12A11">
                <w:rPr>
                  <w:rFonts w:ascii="Arial" w:hAnsi="Arial"/>
                  <w:sz w:val="18"/>
                  <w:lang w:eastAsia="ja-JP"/>
                </w:rPr>
                <w:t>of</w:t>
              </w:r>
              <w:r>
                <w:rPr>
                  <w:rFonts w:ascii="Arial" w:hAnsi="Arial"/>
                  <w:sz w:val="18"/>
                  <w:lang w:eastAsia="ja-JP"/>
                </w:rPr>
                <w:t xml:space="preserve"> </w:t>
              </w:r>
              <w:r w:rsidRPr="00A12A11">
                <w:rPr>
                  <w:rFonts w:ascii="Arial" w:hAnsi="Arial"/>
                  <w:sz w:val="18"/>
                  <w:lang w:eastAsia="ja-JP"/>
                </w:rPr>
                <w:t>PDSCH</w:t>
              </w:r>
              <w:r>
                <w:rPr>
                  <w:rFonts w:ascii="Arial" w:hAnsi="Arial"/>
                  <w:sz w:val="18"/>
                  <w:lang w:eastAsia="ja-JP"/>
                </w:rPr>
                <w:t xml:space="preserve"> </w:t>
              </w:r>
              <w:r w:rsidRPr="00A12A11">
                <w:rPr>
                  <w:rFonts w:ascii="Arial" w:hAnsi="Arial"/>
                  <w:sz w:val="18"/>
                  <w:lang w:eastAsia="ja-JP"/>
                </w:rPr>
                <w:t>DMRS</w:t>
              </w:r>
              <w:r>
                <w:rPr>
                  <w:rFonts w:ascii="Arial" w:hAnsi="Arial"/>
                  <w:sz w:val="18"/>
                  <w:lang w:eastAsia="ja-JP"/>
                </w:rPr>
                <w:t xml:space="preserve"> </w:t>
              </w:r>
              <w:r w:rsidRPr="00A12A11">
                <w:rPr>
                  <w:rFonts w:ascii="Arial" w:hAnsi="Arial"/>
                  <w:sz w:val="18"/>
                  <w:lang w:eastAsia="ja-JP"/>
                </w:rPr>
                <w:t>to</w:t>
              </w:r>
              <w:r>
                <w:rPr>
                  <w:rFonts w:ascii="Arial" w:hAnsi="Arial"/>
                  <w:sz w:val="18"/>
                  <w:lang w:eastAsia="ja-JP"/>
                </w:rPr>
                <w:t xml:space="preserve"> </w:t>
              </w:r>
              <w:r w:rsidRPr="00A12A11">
                <w:rPr>
                  <w:rFonts w:ascii="Arial" w:hAnsi="Arial"/>
                  <w:sz w:val="18"/>
                  <w:lang w:eastAsia="ja-JP"/>
                </w:rPr>
                <w:t>SSS</w:t>
              </w:r>
              <w:r>
                <w:rPr>
                  <w:rFonts w:ascii="Arial" w:hAnsi="Arial"/>
                  <w:sz w:val="18"/>
                  <w:lang w:eastAsia="ja-JP"/>
                </w:rPr>
                <w:t xml:space="preserve"> </w:t>
              </w:r>
            </w:ins>
          </w:p>
        </w:tc>
        <w:tc>
          <w:tcPr>
            <w:tcW w:w="768" w:type="pct"/>
            <w:tcBorders>
              <w:top w:val="nil"/>
              <w:left w:val="single" w:sz="4" w:space="0" w:color="auto"/>
              <w:bottom w:val="nil"/>
              <w:right w:val="single" w:sz="4" w:space="0" w:color="auto"/>
            </w:tcBorders>
            <w:shd w:val="clear" w:color="auto" w:fill="auto"/>
            <w:tcPrChange w:id="1748" w:author="Fernando Alonso Macias" w:date="2025-01-30T13:35:00Z" w16du:dateUtc="2025-01-30T21:35:00Z">
              <w:tcPr>
                <w:tcW w:w="768" w:type="pct"/>
                <w:tcBorders>
                  <w:top w:val="nil"/>
                  <w:left w:val="single" w:sz="4" w:space="0" w:color="auto"/>
                  <w:bottom w:val="nil"/>
                  <w:right w:val="single" w:sz="4" w:space="0" w:color="auto"/>
                </w:tcBorders>
                <w:shd w:val="clear" w:color="auto" w:fill="auto"/>
              </w:tcPr>
            </w:tcPrChange>
          </w:tcPr>
          <w:p w14:paraId="17F617E1" w14:textId="77777777" w:rsidR="00F23983" w:rsidRPr="00A12A11" w:rsidRDefault="00F23983" w:rsidP="00645CB0">
            <w:pPr>
              <w:spacing w:after="0"/>
              <w:jc w:val="center"/>
              <w:rPr>
                <w:ins w:id="1749" w:author="Sridhar Mukalla" w:date="2025-01-28T21:56:00Z" w16du:dateUtc="2025-01-29T05:56:00Z"/>
                <w:rFonts w:ascii="Arial" w:hAnsi="Arial"/>
                <w:sz w:val="18"/>
              </w:rPr>
            </w:pPr>
          </w:p>
        </w:tc>
        <w:tc>
          <w:tcPr>
            <w:tcW w:w="1725" w:type="pct"/>
            <w:tcBorders>
              <w:top w:val="nil"/>
              <w:left w:val="single" w:sz="4" w:space="0" w:color="auto"/>
              <w:bottom w:val="nil"/>
              <w:right w:val="single" w:sz="4" w:space="0" w:color="auto"/>
            </w:tcBorders>
            <w:shd w:val="clear" w:color="auto" w:fill="auto"/>
            <w:vAlign w:val="center"/>
            <w:tcPrChange w:id="1750" w:author="Fernando Alonso Macias" w:date="2025-01-30T13:35:00Z" w16du:dateUtc="2025-01-30T21:35:00Z">
              <w:tcPr>
                <w:tcW w:w="1725" w:type="pct"/>
                <w:tcBorders>
                  <w:top w:val="nil"/>
                  <w:left w:val="single" w:sz="4" w:space="0" w:color="auto"/>
                  <w:bottom w:val="nil"/>
                  <w:right w:val="single" w:sz="4" w:space="0" w:color="auto"/>
                </w:tcBorders>
                <w:shd w:val="clear" w:color="auto" w:fill="auto"/>
              </w:tcPr>
            </w:tcPrChange>
          </w:tcPr>
          <w:p w14:paraId="56FED2F3" w14:textId="77777777" w:rsidR="00F23983" w:rsidRPr="00A12A11" w:rsidRDefault="00F23983">
            <w:pPr>
              <w:spacing w:after="0"/>
              <w:jc w:val="center"/>
              <w:rPr>
                <w:ins w:id="1751" w:author="Sridhar Mukalla" w:date="2025-01-28T21:56:00Z" w16du:dateUtc="2025-01-29T05:56:00Z"/>
                <w:rFonts w:ascii="Arial" w:hAnsi="Arial"/>
                <w:sz w:val="18"/>
                <w:lang w:eastAsia="zh-CN"/>
              </w:rPr>
              <w:pPrChange w:id="1752" w:author="Fernando Alonso Macias" w:date="2025-01-30T13:35:00Z" w16du:dateUtc="2025-01-30T21:35:00Z">
                <w:pPr>
                  <w:spacing w:after="0"/>
                </w:pPr>
              </w:pPrChange>
            </w:pPr>
          </w:p>
        </w:tc>
      </w:tr>
      <w:tr w:rsidR="00F23983" w:rsidRPr="00A12A11" w14:paraId="451A07C2" w14:textId="77777777" w:rsidTr="008C3C07">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753" w:author="Fernando Alonso Macias" w:date="2025-01-30T13:35:00Z" w16du:dateUtc="2025-01-30T21:3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ins w:id="1754" w:author="Sridhar Mukalla" w:date="2025-01-28T21:56:00Z"/>
          <w:trPrChange w:id="1755" w:author="Fernando Alonso Macias" w:date="2025-01-30T13:35:00Z" w16du:dateUtc="2025-01-30T21:35:00Z">
            <w:trPr>
              <w:cantSplit/>
              <w:jc w:val="center"/>
            </w:trPr>
          </w:trPrChange>
        </w:trPr>
        <w:tc>
          <w:tcPr>
            <w:tcW w:w="2507" w:type="pct"/>
            <w:gridSpan w:val="3"/>
            <w:tcBorders>
              <w:top w:val="single" w:sz="4" w:space="0" w:color="auto"/>
              <w:left w:val="single" w:sz="4" w:space="0" w:color="auto"/>
              <w:bottom w:val="single" w:sz="4" w:space="0" w:color="auto"/>
              <w:right w:val="single" w:sz="4" w:space="0" w:color="auto"/>
            </w:tcBorders>
            <w:tcPrChange w:id="1756" w:author="Fernando Alonso Macias" w:date="2025-01-30T13:35:00Z" w16du:dateUtc="2025-01-30T21:35:00Z">
              <w:tcPr>
                <w:tcW w:w="2507" w:type="pct"/>
                <w:gridSpan w:val="3"/>
                <w:tcBorders>
                  <w:top w:val="single" w:sz="4" w:space="0" w:color="auto"/>
                  <w:left w:val="single" w:sz="4" w:space="0" w:color="auto"/>
                  <w:bottom w:val="single" w:sz="4" w:space="0" w:color="auto"/>
                  <w:right w:val="single" w:sz="4" w:space="0" w:color="auto"/>
                </w:tcBorders>
              </w:tcPr>
            </w:tcPrChange>
          </w:tcPr>
          <w:p w14:paraId="6D001A78" w14:textId="77777777" w:rsidR="00F23983" w:rsidRPr="00A12A11" w:rsidRDefault="00F23983" w:rsidP="00645CB0">
            <w:pPr>
              <w:spacing w:after="0"/>
              <w:rPr>
                <w:ins w:id="1757" w:author="Sridhar Mukalla" w:date="2025-01-28T21:56:00Z" w16du:dateUtc="2025-01-29T05:56:00Z"/>
                <w:rFonts w:ascii="Arial" w:hAnsi="Arial"/>
                <w:sz w:val="18"/>
              </w:rPr>
            </w:pPr>
            <w:ins w:id="1758" w:author="Sridhar Mukalla" w:date="2025-01-28T21:56:00Z" w16du:dateUtc="2025-01-29T05:56:00Z">
              <w:r w:rsidRPr="00A12A11">
                <w:rPr>
                  <w:rFonts w:ascii="Arial" w:hAnsi="Arial"/>
                  <w:sz w:val="18"/>
                  <w:lang w:eastAsia="ja-JP"/>
                </w:rPr>
                <w:t>EPRE</w:t>
              </w:r>
              <w:r>
                <w:rPr>
                  <w:rFonts w:ascii="Arial" w:hAnsi="Arial"/>
                  <w:sz w:val="18"/>
                  <w:lang w:eastAsia="ja-JP"/>
                </w:rPr>
                <w:t xml:space="preserve"> </w:t>
              </w:r>
              <w:r w:rsidRPr="00A12A11">
                <w:rPr>
                  <w:rFonts w:ascii="Arial" w:hAnsi="Arial"/>
                  <w:sz w:val="18"/>
                  <w:lang w:eastAsia="ja-JP"/>
                </w:rPr>
                <w:t>ratio</w:t>
              </w:r>
              <w:r>
                <w:rPr>
                  <w:rFonts w:ascii="Arial" w:hAnsi="Arial"/>
                  <w:sz w:val="18"/>
                  <w:lang w:eastAsia="ja-JP"/>
                </w:rPr>
                <w:t xml:space="preserve"> </w:t>
              </w:r>
              <w:r w:rsidRPr="00A12A11">
                <w:rPr>
                  <w:rFonts w:ascii="Arial" w:hAnsi="Arial"/>
                  <w:sz w:val="18"/>
                  <w:lang w:eastAsia="ja-JP"/>
                </w:rPr>
                <w:t>of</w:t>
              </w:r>
              <w:r>
                <w:rPr>
                  <w:rFonts w:ascii="Arial" w:hAnsi="Arial"/>
                  <w:sz w:val="18"/>
                  <w:lang w:eastAsia="ja-JP"/>
                </w:rPr>
                <w:t xml:space="preserve"> </w:t>
              </w:r>
              <w:r w:rsidRPr="00A12A11">
                <w:rPr>
                  <w:rFonts w:ascii="Arial" w:hAnsi="Arial"/>
                  <w:sz w:val="18"/>
                  <w:lang w:eastAsia="ja-JP"/>
                </w:rPr>
                <w:t>PDSCH</w:t>
              </w:r>
              <w:r>
                <w:rPr>
                  <w:rFonts w:ascii="Arial" w:hAnsi="Arial"/>
                  <w:sz w:val="18"/>
                  <w:lang w:eastAsia="ja-JP"/>
                </w:rPr>
                <w:t xml:space="preserve"> </w:t>
              </w:r>
              <w:r w:rsidRPr="00A12A11">
                <w:rPr>
                  <w:rFonts w:ascii="Arial" w:hAnsi="Arial"/>
                  <w:sz w:val="18"/>
                  <w:lang w:eastAsia="ja-JP"/>
                </w:rPr>
                <w:t>to</w:t>
              </w:r>
              <w:r>
                <w:rPr>
                  <w:rFonts w:ascii="Arial" w:hAnsi="Arial"/>
                  <w:sz w:val="18"/>
                  <w:lang w:eastAsia="ja-JP"/>
                </w:rPr>
                <w:t xml:space="preserve"> </w:t>
              </w:r>
              <w:r w:rsidRPr="00A12A11">
                <w:rPr>
                  <w:rFonts w:ascii="Arial" w:hAnsi="Arial"/>
                  <w:sz w:val="18"/>
                  <w:lang w:eastAsia="ja-JP"/>
                </w:rPr>
                <w:t>PDSCH</w:t>
              </w:r>
              <w:r>
                <w:rPr>
                  <w:rFonts w:ascii="Arial" w:hAnsi="Arial"/>
                  <w:sz w:val="18"/>
                  <w:lang w:eastAsia="ja-JP"/>
                </w:rPr>
                <w:t xml:space="preserve"> </w:t>
              </w:r>
            </w:ins>
          </w:p>
        </w:tc>
        <w:tc>
          <w:tcPr>
            <w:tcW w:w="768" w:type="pct"/>
            <w:tcBorders>
              <w:top w:val="nil"/>
              <w:left w:val="single" w:sz="4" w:space="0" w:color="auto"/>
              <w:bottom w:val="nil"/>
              <w:right w:val="single" w:sz="4" w:space="0" w:color="auto"/>
            </w:tcBorders>
            <w:shd w:val="clear" w:color="auto" w:fill="auto"/>
            <w:tcPrChange w:id="1759" w:author="Fernando Alonso Macias" w:date="2025-01-30T13:35:00Z" w16du:dateUtc="2025-01-30T21:35:00Z">
              <w:tcPr>
                <w:tcW w:w="768" w:type="pct"/>
                <w:tcBorders>
                  <w:top w:val="nil"/>
                  <w:left w:val="single" w:sz="4" w:space="0" w:color="auto"/>
                  <w:bottom w:val="nil"/>
                  <w:right w:val="single" w:sz="4" w:space="0" w:color="auto"/>
                </w:tcBorders>
                <w:shd w:val="clear" w:color="auto" w:fill="auto"/>
              </w:tcPr>
            </w:tcPrChange>
          </w:tcPr>
          <w:p w14:paraId="38045525" w14:textId="77777777" w:rsidR="00F23983" w:rsidRPr="00A12A11" w:rsidRDefault="00F23983" w:rsidP="00645CB0">
            <w:pPr>
              <w:spacing w:after="0"/>
              <w:jc w:val="center"/>
              <w:rPr>
                <w:ins w:id="1760" w:author="Sridhar Mukalla" w:date="2025-01-28T21:56:00Z" w16du:dateUtc="2025-01-29T05:56:00Z"/>
                <w:rFonts w:ascii="Arial" w:hAnsi="Arial"/>
                <w:sz w:val="18"/>
              </w:rPr>
            </w:pPr>
          </w:p>
        </w:tc>
        <w:tc>
          <w:tcPr>
            <w:tcW w:w="1725" w:type="pct"/>
            <w:tcBorders>
              <w:top w:val="nil"/>
              <w:left w:val="single" w:sz="4" w:space="0" w:color="auto"/>
              <w:bottom w:val="nil"/>
              <w:right w:val="single" w:sz="4" w:space="0" w:color="auto"/>
            </w:tcBorders>
            <w:shd w:val="clear" w:color="auto" w:fill="auto"/>
            <w:vAlign w:val="center"/>
            <w:tcPrChange w:id="1761" w:author="Fernando Alonso Macias" w:date="2025-01-30T13:35:00Z" w16du:dateUtc="2025-01-30T21:35:00Z">
              <w:tcPr>
                <w:tcW w:w="1725" w:type="pct"/>
                <w:tcBorders>
                  <w:top w:val="nil"/>
                  <w:left w:val="single" w:sz="4" w:space="0" w:color="auto"/>
                  <w:bottom w:val="nil"/>
                  <w:right w:val="single" w:sz="4" w:space="0" w:color="auto"/>
                </w:tcBorders>
                <w:shd w:val="clear" w:color="auto" w:fill="auto"/>
              </w:tcPr>
            </w:tcPrChange>
          </w:tcPr>
          <w:p w14:paraId="1943477B" w14:textId="77777777" w:rsidR="00F23983" w:rsidRPr="00A12A11" w:rsidRDefault="00F23983">
            <w:pPr>
              <w:spacing w:after="0"/>
              <w:jc w:val="center"/>
              <w:rPr>
                <w:ins w:id="1762" w:author="Sridhar Mukalla" w:date="2025-01-28T21:56:00Z" w16du:dateUtc="2025-01-29T05:56:00Z"/>
                <w:rFonts w:ascii="Arial" w:hAnsi="Arial"/>
                <w:sz w:val="18"/>
                <w:lang w:eastAsia="zh-CN"/>
              </w:rPr>
              <w:pPrChange w:id="1763" w:author="Fernando Alonso Macias" w:date="2025-01-30T13:35:00Z" w16du:dateUtc="2025-01-30T21:35:00Z">
                <w:pPr>
                  <w:spacing w:after="0"/>
                </w:pPr>
              </w:pPrChange>
            </w:pPr>
          </w:p>
        </w:tc>
      </w:tr>
      <w:tr w:rsidR="00F23983" w:rsidRPr="00A12A11" w14:paraId="3B95142A" w14:textId="77777777" w:rsidTr="008C3C07">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764" w:author="Fernando Alonso Macias" w:date="2025-01-30T13:35:00Z" w16du:dateUtc="2025-01-30T21:3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ins w:id="1765" w:author="Sridhar Mukalla" w:date="2025-01-28T21:56:00Z"/>
          <w:trPrChange w:id="1766" w:author="Fernando Alonso Macias" w:date="2025-01-30T13:35:00Z" w16du:dateUtc="2025-01-30T21:35:00Z">
            <w:trPr>
              <w:cantSplit/>
              <w:jc w:val="center"/>
            </w:trPr>
          </w:trPrChange>
        </w:trPr>
        <w:tc>
          <w:tcPr>
            <w:tcW w:w="2507" w:type="pct"/>
            <w:gridSpan w:val="3"/>
            <w:tcBorders>
              <w:top w:val="single" w:sz="4" w:space="0" w:color="auto"/>
              <w:left w:val="single" w:sz="4" w:space="0" w:color="auto"/>
              <w:bottom w:val="single" w:sz="4" w:space="0" w:color="auto"/>
              <w:right w:val="single" w:sz="4" w:space="0" w:color="auto"/>
            </w:tcBorders>
            <w:tcPrChange w:id="1767" w:author="Fernando Alonso Macias" w:date="2025-01-30T13:35:00Z" w16du:dateUtc="2025-01-30T21:35:00Z">
              <w:tcPr>
                <w:tcW w:w="2507" w:type="pct"/>
                <w:gridSpan w:val="3"/>
                <w:tcBorders>
                  <w:top w:val="single" w:sz="4" w:space="0" w:color="auto"/>
                  <w:left w:val="single" w:sz="4" w:space="0" w:color="auto"/>
                  <w:bottom w:val="single" w:sz="4" w:space="0" w:color="auto"/>
                  <w:right w:val="single" w:sz="4" w:space="0" w:color="auto"/>
                </w:tcBorders>
              </w:tcPr>
            </w:tcPrChange>
          </w:tcPr>
          <w:p w14:paraId="12A881A9" w14:textId="77777777" w:rsidR="00F23983" w:rsidRPr="00A12A11" w:rsidRDefault="00F23983" w:rsidP="00645CB0">
            <w:pPr>
              <w:spacing w:after="0"/>
              <w:rPr>
                <w:ins w:id="1768" w:author="Sridhar Mukalla" w:date="2025-01-28T21:56:00Z" w16du:dateUtc="2025-01-29T05:56:00Z"/>
                <w:rFonts w:ascii="Arial" w:hAnsi="Arial"/>
                <w:sz w:val="18"/>
              </w:rPr>
            </w:pPr>
            <w:ins w:id="1769" w:author="Sridhar Mukalla" w:date="2025-01-28T21:56:00Z" w16du:dateUtc="2025-01-29T05:56:00Z">
              <w:r w:rsidRPr="00A12A11">
                <w:rPr>
                  <w:rFonts w:ascii="Arial" w:hAnsi="Arial"/>
                  <w:sz w:val="18"/>
                  <w:lang w:eastAsia="ja-JP"/>
                </w:rPr>
                <w:t>EPRE</w:t>
              </w:r>
              <w:r>
                <w:rPr>
                  <w:rFonts w:ascii="Arial" w:hAnsi="Arial"/>
                  <w:sz w:val="18"/>
                  <w:lang w:eastAsia="ja-JP"/>
                </w:rPr>
                <w:t xml:space="preserve"> </w:t>
              </w:r>
              <w:r w:rsidRPr="00A12A11">
                <w:rPr>
                  <w:rFonts w:ascii="Arial" w:hAnsi="Arial"/>
                  <w:sz w:val="18"/>
                  <w:lang w:eastAsia="ja-JP"/>
                </w:rPr>
                <w:t>ratio</w:t>
              </w:r>
              <w:r>
                <w:rPr>
                  <w:rFonts w:ascii="Arial" w:hAnsi="Arial"/>
                  <w:sz w:val="18"/>
                  <w:lang w:eastAsia="ja-JP"/>
                </w:rPr>
                <w:t xml:space="preserve"> </w:t>
              </w:r>
              <w:r w:rsidRPr="00A12A11">
                <w:rPr>
                  <w:rFonts w:ascii="Arial" w:hAnsi="Arial"/>
                  <w:sz w:val="18"/>
                  <w:lang w:eastAsia="ja-JP"/>
                </w:rPr>
                <w:t>of</w:t>
              </w:r>
              <w:r>
                <w:rPr>
                  <w:rFonts w:ascii="Arial" w:hAnsi="Arial"/>
                  <w:sz w:val="18"/>
                  <w:lang w:eastAsia="ja-JP"/>
                </w:rPr>
                <w:t xml:space="preserve"> </w:t>
              </w:r>
              <w:r w:rsidRPr="00A12A11">
                <w:rPr>
                  <w:rFonts w:ascii="Arial" w:hAnsi="Arial"/>
                  <w:sz w:val="18"/>
                  <w:lang w:eastAsia="ja-JP"/>
                </w:rPr>
                <w:t>OCNG</w:t>
              </w:r>
              <w:r>
                <w:rPr>
                  <w:rFonts w:ascii="Arial" w:hAnsi="Arial"/>
                  <w:sz w:val="18"/>
                  <w:lang w:eastAsia="ja-JP"/>
                </w:rPr>
                <w:t xml:space="preserve"> </w:t>
              </w:r>
              <w:r w:rsidRPr="00A12A11">
                <w:rPr>
                  <w:rFonts w:ascii="Arial" w:hAnsi="Arial"/>
                  <w:sz w:val="18"/>
                  <w:lang w:eastAsia="ja-JP"/>
                </w:rPr>
                <w:t>DMRS</w:t>
              </w:r>
              <w:r>
                <w:rPr>
                  <w:rFonts w:ascii="Arial" w:hAnsi="Arial"/>
                  <w:sz w:val="18"/>
                  <w:lang w:eastAsia="ja-JP"/>
                </w:rPr>
                <w:t xml:space="preserve"> </w:t>
              </w:r>
              <w:r w:rsidRPr="00A12A11">
                <w:rPr>
                  <w:rFonts w:ascii="Arial" w:hAnsi="Arial"/>
                  <w:sz w:val="18"/>
                  <w:lang w:eastAsia="ja-JP"/>
                </w:rPr>
                <w:t>to</w:t>
              </w:r>
              <w:r>
                <w:rPr>
                  <w:rFonts w:ascii="Arial" w:hAnsi="Arial"/>
                  <w:sz w:val="18"/>
                  <w:lang w:eastAsia="ja-JP"/>
                </w:rPr>
                <w:t xml:space="preserve"> </w:t>
              </w:r>
              <w:r w:rsidRPr="00A12A11">
                <w:rPr>
                  <w:rFonts w:ascii="Arial" w:hAnsi="Arial"/>
                  <w:sz w:val="18"/>
                  <w:lang w:eastAsia="ja-JP"/>
                </w:rPr>
                <w:t>SSS(Note</w:t>
              </w:r>
              <w:r>
                <w:rPr>
                  <w:rFonts w:ascii="Arial" w:hAnsi="Arial"/>
                  <w:sz w:val="18"/>
                  <w:lang w:eastAsia="ja-JP"/>
                </w:rPr>
                <w:t xml:space="preserve"> </w:t>
              </w:r>
              <w:r w:rsidRPr="00A12A11">
                <w:rPr>
                  <w:rFonts w:ascii="Arial" w:hAnsi="Arial"/>
                  <w:sz w:val="18"/>
                  <w:lang w:eastAsia="ja-JP"/>
                </w:rPr>
                <w:t>1)</w:t>
              </w:r>
            </w:ins>
          </w:p>
        </w:tc>
        <w:tc>
          <w:tcPr>
            <w:tcW w:w="768" w:type="pct"/>
            <w:tcBorders>
              <w:top w:val="nil"/>
              <w:left w:val="single" w:sz="4" w:space="0" w:color="auto"/>
              <w:bottom w:val="nil"/>
              <w:right w:val="single" w:sz="4" w:space="0" w:color="auto"/>
            </w:tcBorders>
            <w:shd w:val="clear" w:color="auto" w:fill="auto"/>
            <w:tcPrChange w:id="1770" w:author="Fernando Alonso Macias" w:date="2025-01-30T13:35:00Z" w16du:dateUtc="2025-01-30T21:35:00Z">
              <w:tcPr>
                <w:tcW w:w="768" w:type="pct"/>
                <w:tcBorders>
                  <w:top w:val="nil"/>
                  <w:left w:val="single" w:sz="4" w:space="0" w:color="auto"/>
                  <w:bottom w:val="nil"/>
                  <w:right w:val="single" w:sz="4" w:space="0" w:color="auto"/>
                </w:tcBorders>
                <w:shd w:val="clear" w:color="auto" w:fill="auto"/>
              </w:tcPr>
            </w:tcPrChange>
          </w:tcPr>
          <w:p w14:paraId="6582DE40" w14:textId="77777777" w:rsidR="00F23983" w:rsidRPr="00A12A11" w:rsidRDefault="00F23983" w:rsidP="00645CB0">
            <w:pPr>
              <w:spacing w:after="0"/>
              <w:jc w:val="center"/>
              <w:rPr>
                <w:ins w:id="1771" w:author="Sridhar Mukalla" w:date="2025-01-28T21:56:00Z" w16du:dateUtc="2025-01-29T05:56:00Z"/>
                <w:rFonts w:ascii="Arial" w:hAnsi="Arial"/>
                <w:sz w:val="18"/>
              </w:rPr>
            </w:pPr>
          </w:p>
        </w:tc>
        <w:tc>
          <w:tcPr>
            <w:tcW w:w="1725" w:type="pct"/>
            <w:tcBorders>
              <w:top w:val="nil"/>
              <w:left w:val="single" w:sz="4" w:space="0" w:color="auto"/>
              <w:bottom w:val="nil"/>
              <w:right w:val="single" w:sz="4" w:space="0" w:color="auto"/>
            </w:tcBorders>
            <w:shd w:val="clear" w:color="auto" w:fill="auto"/>
            <w:vAlign w:val="center"/>
            <w:tcPrChange w:id="1772" w:author="Fernando Alonso Macias" w:date="2025-01-30T13:35:00Z" w16du:dateUtc="2025-01-30T21:35:00Z">
              <w:tcPr>
                <w:tcW w:w="1725" w:type="pct"/>
                <w:tcBorders>
                  <w:top w:val="nil"/>
                  <w:left w:val="single" w:sz="4" w:space="0" w:color="auto"/>
                  <w:bottom w:val="nil"/>
                  <w:right w:val="single" w:sz="4" w:space="0" w:color="auto"/>
                </w:tcBorders>
                <w:shd w:val="clear" w:color="auto" w:fill="auto"/>
              </w:tcPr>
            </w:tcPrChange>
          </w:tcPr>
          <w:p w14:paraId="68951D61" w14:textId="77777777" w:rsidR="00F23983" w:rsidRPr="00A12A11" w:rsidRDefault="00F23983">
            <w:pPr>
              <w:spacing w:after="0"/>
              <w:jc w:val="center"/>
              <w:rPr>
                <w:ins w:id="1773" w:author="Sridhar Mukalla" w:date="2025-01-28T21:56:00Z" w16du:dateUtc="2025-01-29T05:56:00Z"/>
                <w:rFonts w:ascii="Arial" w:hAnsi="Arial"/>
                <w:sz w:val="18"/>
                <w:lang w:eastAsia="zh-CN"/>
              </w:rPr>
              <w:pPrChange w:id="1774" w:author="Fernando Alonso Macias" w:date="2025-01-30T13:35:00Z" w16du:dateUtc="2025-01-30T21:35:00Z">
                <w:pPr>
                  <w:spacing w:after="0"/>
                </w:pPr>
              </w:pPrChange>
            </w:pPr>
          </w:p>
        </w:tc>
      </w:tr>
      <w:tr w:rsidR="00F23983" w:rsidRPr="00A12A11" w14:paraId="76872D70" w14:textId="77777777" w:rsidTr="008C3C07">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775" w:author="Fernando Alonso Macias" w:date="2025-01-30T13:35:00Z" w16du:dateUtc="2025-01-30T21:3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ins w:id="1776" w:author="Sridhar Mukalla" w:date="2025-01-28T21:56:00Z"/>
          <w:trPrChange w:id="1777" w:author="Fernando Alonso Macias" w:date="2025-01-30T13:35:00Z" w16du:dateUtc="2025-01-30T21:35:00Z">
            <w:trPr>
              <w:cantSplit/>
              <w:jc w:val="center"/>
            </w:trPr>
          </w:trPrChange>
        </w:trPr>
        <w:tc>
          <w:tcPr>
            <w:tcW w:w="2507" w:type="pct"/>
            <w:gridSpan w:val="3"/>
            <w:tcBorders>
              <w:top w:val="single" w:sz="4" w:space="0" w:color="auto"/>
              <w:left w:val="single" w:sz="4" w:space="0" w:color="auto"/>
              <w:bottom w:val="single" w:sz="4" w:space="0" w:color="auto"/>
              <w:right w:val="single" w:sz="4" w:space="0" w:color="auto"/>
            </w:tcBorders>
            <w:hideMark/>
            <w:tcPrChange w:id="1778" w:author="Fernando Alonso Macias" w:date="2025-01-30T13:35:00Z" w16du:dateUtc="2025-01-30T21:35:00Z">
              <w:tcPr>
                <w:tcW w:w="2507" w:type="pct"/>
                <w:gridSpan w:val="3"/>
                <w:tcBorders>
                  <w:top w:val="single" w:sz="4" w:space="0" w:color="auto"/>
                  <w:left w:val="single" w:sz="4" w:space="0" w:color="auto"/>
                  <w:bottom w:val="single" w:sz="4" w:space="0" w:color="auto"/>
                  <w:right w:val="single" w:sz="4" w:space="0" w:color="auto"/>
                </w:tcBorders>
                <w:hideMark/>
              </w:tcPr>
            </w:tcPrChange>
          </w:tcPr>
          <w:p w14:paraId="613367BF" w14:textId="77777777" w:rsidR="00F23983" w:rsidRPr="00A12A11" w:rsidRDefault="00F23983" w:rsidP="00645CB0">
            <w:pPr>
              <w:spacing w:after="0"/>
              <w:rPr>
                <w:ins w:id="1779" w:author="Sridhar Mukalla" w:date="2025-01-28T21:56:00Z" w16du:dateUtc="2025-01-29T05:56:00Z"/>
                <w:rFonts w:ascii="Arial" w:hAnsi="Arial"/>
                <w:sz w:val="18"/>
              </w:rPr>
            </w:pPr>
            <w:ins w:id="1780" w:author="Sridhar Mukalla" w:date="2025-01-28T21:56:00Z" w16du:dateUtc="2025-01-29T05:56:00Z">
              <w:r w:rsidRPr="00A12A11">
                <w:rPr>
                  <w:rFonts w:ascii="Arial" w:hAnsi="Arial"/>
                  <w:sz w:val="18"/>
                  <w:lang w:eastAsia="ja-JP"/>
                </w:rPr>
                <w:t>EPRE</w:t>
              </w:r>
              <w:r>
                <w:rPr>
                  <w:rFonts w:ascii="Arial" w:hAnsi="Arial"/>
                  <w:sz w:val="18"/>
                  <w:lang w:eastAsia="ja-JP"/>
                </w:rPr>
                <w:t xml:space="preserve"> </w:t>
              </w:r>
              <w:r w:rsidRPr="00A12A11">
                <w:rPr>
                  <w:rFonts w:ascii="Arial" w:hAnsi="Arial"/>
                  <w:sz w:val="18"/>
                  <w:lang w:eastAsia="ja-JP"/>
                </w:rPr>
                <w:t>ratio</w:t>
              </w:r>
              <w:r>
                <w:rPr>
                  <w:rFonts w:ascii="Arial" w:hAnsi="Arial"/>
                  <w:sz w:val="18"/>
                  <w:lang w:eastAsia="ja-JP"/>
                </w:rPr>
                <w:t xml:space="preserve"> </w:t>
              </w:r>
              <w:r w:rsidRPr="00A12A11">
                <w:rPr>
                  <w:rFonts w:ascii="Arial" w:hAnsi="Arial"/>
                  <w:sz w:val="18"/>
                  <w:lang w:eastAsia="ja-JP"/>
                </w:rPr>
                <w:t>of</w:t>
              </w:r>
              <w:r>
                <w:rPr>
                  <w:rFonts w:ascii="Arial" w:hAnsi="Arial"/>
                  <w:sz w:val="18"/>
                  <w:lang w:eastAsia="ja-JP"/>
                </w:rPr>
                <w:t xml:space="preserve"> </w:t>
              </w:r>
              <w:r w:rsidRPr="00A12A11">
                <w:rPr>
                  <w:rFonts w:ascii="Arial" w:hAnsi="Arial"/>
                  <w:sz w:val="18"/>
                  <w:lang w:eastAsia="ja-JP"/>
                </w:rPr>
                <w:t>OCNG</w:t>
              </w:r>
              <w:r>
                <w:rPr>
                  <w:rFonts w:ascii="Arial" w:hAnsi="Arial"/>
                  <w:sz w:val="18"/>
                  <w:lang w:eastAsia="ja-JP"/>
                </w:rPr>
                <w:t xml:space="preserve"> </w:t>
              </w:r>
              <w:r w:rsidRPr="00A12A11">
                <w:rPr>
                  <w:rFonts w:ascii="Arial" w:hAnsi="Arial"/>
                  <w:sz w:val="18"/>
                  <w:lang w:eastAsia="ja-JP"/>
                </w:rPr>
                <w:t>to</w:t>
              </w:r>
              <w:r>
                <w:rPr>
                  <w:rFonts w:ascii="Arial" w:hAnsi="Arial"/>
                  <w:sz w:val="18"/>
                  <w:lang w:eastAsia="ja-JP"/>
                </w:rPr>
                <w:t xml:space="preserve"> </w:t>
              </w:r>
              <w:r w:rsidRPr="00A12A11">
                <w:rPr>
                  <w:rFonts w:ascii="Arial" w:hAnsi="Arial"/>
                  <w:sz w:val="18"/>
                  <w:lang w:eastAsia="ja-JP"/>
                </w:rPr>
                <w:t>OCNG</w:t>
              </w:r>
              <w:r>
                <w:rPr>
                  <w:rFonts w:ascii="Arial" w:hAnsi="Arial"/>
                  <w:sz w:val="18"/>
                  <w:lang w:eastAsia="ja-JP"/>
                </w:rPr>
                <w:t xml:space="preserve"> </w:t>
              </w:r>
              <w:r w:rsidRPr="00A12A11">
                <w:rPr>
                  <w:rFonts w:ascii="Arial" w:hAnsi="Arial"/>
                  <w:sz w:val="18"/>
                  <w:lang w:eastAsia="ja-JP"/>
                </w:rPr>
                <w:t>DMRS</w:t>
              </w:r>
              <w:r>
                <w:rPr>
                  <w:rFonts w:ascii="Arial" w:hAnsi="Arial"/>
                  <w:sz w:val="18"/>
                  <w:lang w:eastAsia="ja-JP"/>
                </w:rPr>
                <w:t xml:space="preserve"> </w:t>
              </w:r>
              <w:r w:rsidRPr="00A12A11">
                <w:rPr>
                  <w:rFonts w:ascii="Arial" w:hAnsi="Arial"/>
                  <w:sz w:val="18"/>
                  <w:lang w:eastAsia="ja-JP"/>
                </w:rPr>
                <w:t>(Note</w:t>
              </w:r>
              <w:r>
                <w:rPr>
                  <w:rFonts w:ascii="Arial" w:hAnsi="Arial"/>
                  <w:sz w:val="18"/>
                  <w:lang w:eastAsia="ja-JP"/>
                </w:rPr>
                <w:t xml:space="preserve"> </w:t>
              </w:r>
              <w:r w:rsidRPr="00A12A11">
                <w:rPr>
                  <w:rFonts w:ascii="Arial" w:hAnsi="Arial"/>
                  <w:sz w:val="18"/>
                  <w:lang w:eastAsia="ja-JP"/>
                </w:rPr>
                <w:t>1)</w:t>
              </w:r>
            </w:ins>
          </w:p>
        </w:tc>
        <w:tc>
          <w:tcPr>
            <w:tcW w:w="768" w:type="pct"/>
            <w:tcBorders>
              <w:top w:val="nil"/>
              <w:left w:val="single" w:sz="4" w:space="0" w:color="auto"/>
              <w:bottom w:val="single" w:sz="4" w:space="0" w:color="auto"/>
              <w:right w:val="single" w:sz="4" w:space="0" w:color="auto"/>
            </w:tcBorders>
            <w:shd w:val="clear" w:color="auto" w:fill="auto"/>
            <w:tcPrChange w:id="1781" w:author="Fernando Alonso Macias" w:date="2025-01-30T13:35:00Z" w16du:dateUtc="2025-01-30T21:35:00Z">
              <w:tcPr>
                <w:tcW w:w="768" w:type="pct"/>
                <w:tcBorders>
                  <w:top w:val="nil"/>
                  <w:left w:val="single" w:sz="4" w:space="0" w:color="auto"/>
                  <w:bottom w:val="single" w:sz="4" w:space="0" w:color="auto"/>
                  <w:right w:val="single" w:sz="4" w:space="0" w:color="auto"/>
                </w:tcBorders>
                <w:shd w:val="clear" w:color="auto" w:fill="auto"/>
              </w:tcPr>
            </w:tcPrChange>
          </w:tcPr>
          <w:p w14:paraId="0C1FF816" w14:textId="77777777" w:rsidR="00F23983" w:rsidRPr="00A12A11" w:rsidRDefault="00F23983" w:rsidP="00645CB0">
            <w:pPr>
              <w:spacing w:after="0"/>
              <w:jc w:val="center"/>
              <w:rPr>
                <w:ins w:id="1782" w:author="Sridhar Mukalla" w:date="2025-01-28T21:56:00Z" w16du:dateUtc="2025-01-29T05:56:00Z"/>
                <w:rFonts w:ascii="Arial" w:hAnsi="Arial"/>
                <w:sz w:val="18"/>
              </w:rPr>
            </w:pPr>
          </w:p>
        </w:tc>
        <w:tc>
          <w:tcPr>
            <w:tcW w:w="1725" w:type="pct"/>
            <w:tcBorders>
              <w:top w:val="nil"/>
              <w:left w:val="single" w:sz="4" w:space="0" w:color="auto"/>
              <w:bottom w:val="single" w:sz="4" w:space="0" w:color="auto"/>
              <w:right w:val="single" w:sz="4" w:space="0" w:color="auto"/>
            </w:tcBorders>
            <w:shd w:val="clear" w:color="auto" w:fill="auto"/>
            <w:vAlign w:val="center"/>
            <w:tcPrChange w:id="1783" w:author="Fernando Alonso Macias" w:date="2025-01-30T13:35:00Z" w16du:dateUtc="2025-01-30T21:35:00Z">
              <w:tcPr>
                <w:tcW w:w="1725" w:type="pct"/>
                <w:tcBorders>
                  <w:top w:val="nil"/>
                  <w:left w:val="single" w:sz="4" w:space="0" w:color="auto"/>
                  <w:bottom w:val="single" w:sz="4" w:space="0" w:color="auto"/>
                  <w:right w:val="single" w:sz="4" w:space="0" w:color="auto"/>
                </w:tcBorders>
                <w:shd w:val="clear" w:color="auto" w:fill="auto"/>
              </w:tcPr>
            </w:tcPrChange>
          </w:tcPr>
          <w:p w14:paraId="417D1479" w14:textId="77777777" w:rsidR="00F23983" w:rsidRPr="00A12A11" w:rsidRDefault="00F23983">
            <w:pPr>
              <w:spacing w:after="0"/>
              <w:jc w:val="center"/>
              <w:rPr>
                <w:ins w:id="1784" w:author="Sridhar Mukalla" w:date="2025-01-28T21:56:00Z" w16du:dateUtc="2025-01-29T05:56:00Z"/>
                <w:rFonts w:ascii="Arial" w:hAnsi="Arial" w:cs="Arial"/>
                <w:sz w:val="18"/>
                <w:szCs w:val="16"/>
                <w:lang w:eastAsia="ja-JP"/>
              </w:rPr>
              <w:pPrChange w:id="1785" w:author="Fernando Alonso Macias" w:date="2025-01-30T13:35:00Z" w16du:dateUtc="2025-01-30T21:35:00Z">
                <w:pPr>
                  <w:spacing w:after="0"/>
                </w:pPr>
              </w:pPrChange>
            </w:pPr>
          </w:p>
        </w:tc>
      </w:tr>
      <w:tr w:rsidR="00F23983" w:rsidRPr="00A12A11" w14:paraId="4D821CFD" w14:textId="77777777" w:rsidTr="008C3C07">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786" w:author="Fernando Alonso Macias" w:date="2025-01-30T13:35:00Z" w16du:dateUtc="2025-01-30T21:3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ins w:id="1787" w:author="Sridhar Mukalla" w:date="2025-01-28T21:56:00Z"/>
          <w:trPrChange w:id="1788" w:author="Fernando Alonso Macias" w:date="2025-01-30T13:35:00Z" w16du:dateUtc="2025-01-30T21:35:00Z">
            <w:trPr>
              <w:cantSplit/>
              <w:jc w:val="center"/>
            </w:trPr>
          </w:trPrChange>
        </w:trPr>
        <w:tc>
          <w:tcPr>
            <w:tcW w:w="1246" w:type="pct"/>
            <w:tcBorders>
              <w:top w:val="single" w:sz="4" w:space="0" w:color="auto"/>
              <w:left w:val="single" w:sz="4" w:space="0" w:color="auto"/>
              <w:bottom w:val="nil"/>
              <w:right w:val="single" w:sz="4" w:space="0" w:color="auto"/>
            </w:tcBorders>
            <w:shd w:val="clear" w:color="auto" w:fill="auto"/>
            <w:hideMark/>
            <w:tcPrChange w:id="1789" w:author="Fernando Alonso Macias" w:date="2025-01-30T13:35:00Z" w16du:dateUtc="2025-01-30T21:35:00Z">
              <w:tcPr>
                <w:tcW w:w="1246" w:type="pct"/>
                <w:tcBorders>
                  <w:top w:val="single" w:sz="4" w:space="0" w:color="auto"/>
                  <w:left w:val="single" w:sz="4" w:space="0" w:color="auto"/>
                  <w:bottom w:val="nil"/>
                  <w:right w:val="single" w:sz="4" w:space="0" w:color="auto"/>
                </w:tcBorders>
                <w:shd w:val="clear" w:color="auto" w:fill="auto"/>
                <w:hideMark/>
              </w:tcPr>
            </w:tcPrChange>
          </w:tcPr>
          <w:p w14:paraId="3AE70677" w14:textId="77777777" w:rsidR="00F23983" w:rsidRPr="00A12A11" w:rsidRDefault="00F23983" w:rsidP="00645CB0">
            <w:pPr>
              <w:spacing w:after="0"/>
              <w:rPr>
                <w:ins w:id="1790" w:author="Sridhar Mukalla" w:date="2025-01-28T21:56:00Z" w16du:dateUtc="2025-01-29T05:56:00Z"/>
                <w:rFonts w:ascii="Arial" w:hAnsi="Arial"/>
                <w:sz w:val="18"/>
              </w:rPr>
            </w:pPr>
            <w:ins w:id="1791" w:author="Sridhar Mukalla" w:date="2025-01-28T21:56:00Z" w16du:dateUtc="2025-01-29T05:56:00Z">
              <w:r w:rsidRPr="00A12A11">
                <w:rPr>
                  <w:rFonts w:ascii="Arial" w:hAnsi="Arial"/>
                  <w:sz w:val="18"/>
                </w:rPr>
                <w:t>N</w:t>
              </w:r>
              <w:r w:rsidRPr="00A12A11">
                <w:rPr>
                  <w:rFonts w:ascii="Arial" w:hAnsi="Arial"/>
                  <w:sz w:val="18"/>
                  <w:vertAlign w:val="subscript"/>
                </w:rPr>
                <w:t>oc</w:t>
              </w:r>
              <w:r w:rsidRPr="00A12A11">
                <w:rPr>
                  <w:rFonts w:ascii="Arial" w:hAnsi="Arial"/>
                  <w:sz w:val="18"/>
                  <w:vertAlign w:val="superscript"/>
                </w:rPr>
                <w:t>Note</w:t>
              </w:r>
              <w:r>
                <w:rPr>
                  <w:rFonts w:ascii="Arial" w:hAnsi="Arial"/>
                  <w:sz w:val="18"/>
                  <w:vertAlign w:val="superscript"/>
                </w:rPr>
                <w:t xml:space="preserve"> </w:t>
              </w:r>
              <w:r w:rsidRPr="00A12A11">
                <w:rPr>
                  <w:rFonts w:ascii="Arial" w:hAnsi="Arial"/>
                  <w:sz w:val="18"/>
                  <w:vertAlign w:val="superscript"/>
                </w:rPr>
                <w:t>2</w:t>
              </w:r>
            </w:ins>
          </w:p>
        </w:tc>
        <w:tc>
          <w:tcPr>
            <w:tcW w:w="1261" w:type="pct"/>
            <w:gridSpan w:val="2"/>
            <w:tcBorders>
              <w:top w:val="single" w:sz="4" w:space="0" w:color="auto"/>
              <w:left w:val="single" w:sz="4" w:space="0" w:color="auto"/>
              <w:right w:val="single" w:sz="4" w:space="0" w:color="auto"/>
            </w:tcBorders>
            <w:tcPrChange w:id="1792" w:author="Fernando Alonso Macias" w:date="2025-01-30T13:35:00Z" w16du:dateUtc="2025-01-30T21:35:00Z">
              <w:tcPr>
                <w:tcW w:w="1261" w:type="pct"/>
                <w:gridSpan w:val="2"/>
                <w:tcBorders>
                  <w:top w:val="single" w:sz="4" w:space="0" w:color="auto"/>
                  <w:left w:val="single" w:sz="4" w:space="0" w:color="auto"/>
                  <w:right w:val="single" w:sz="4" w:space="0" w:color="auto"/>
                </w:tcBorders>
              </w:tcPr>
            </w:tcPrChange>
          </w:tcPr>
          <w:p w14:paraId="4BEFE8E8" w14:textId="77777777" w:rsidR="00F23983" w:rsidRPr="00A12A11" w:rsidRDefault="00F23983" w:rsidP="00645CB0">
            <w:pPr>
              <w:spacing w:after="0"/>
              <w:rPr>
                <w:ins w:id="1793" w:author="Sridhar Mukalla" w:date="2025-01-28T21:56:00Z" w16du:dateUtc="2025-01-29T05:56:00Z"/>
                <w:rFonts w:ascii="Arial" w:hAnsi="Arial"/>
                <w:sz w:val="18"/>
              </w:rPr>
            </w:pPr>
            <w:ins w:id="1794" w:author="Sridhar Mukalla" w:date="2025-01-28T21:56:00Z" w16du:dateUtc="2025-01-29T05:56:00Z">
              <w:r w:rsidRPr="00642A42">
                <w:rPr>
                  <w:rFonts w:ascii="Arial" w:hAnsi="Arial"/>
                  <w:sz w:val="18"/>
                </w:rPr>
                <w:t>Config</w:t>
              </w:r>
              <w:r w:rsidRPr="00642A42">
                <w:rPr>
                  <w:rFonts w:ascii="Arial" w:eastAsia="Malgun Gothic" w:hAnsi="Arial"/>
                  <w:sz w:val="18"/>
                </w:rPr>
                <w:t xml:space="preserve"> </w:t>
              </w:r>
              <w:r w:rsidRPr="00642A42">
                <w:rPr>
                  <w:rFonts w:ascii="Arial" w:hAnsi="Arial"/>
                  <w:sz w:val="18"/>
                </w:rPr>
                <w:t>1</w:t>
              </w:r>
              <w:r>
                <w:rPr>
                  <w:rFonts w:ascii="Arial" w:hAnsi="Arial"/>
                  <w:sz w:val="18"/>
                </w:rPr>
                <w:t>, 2</w:t>
              </w:r>
            </w:ins>
          </w:p>
        </w:tc>
        <w:tc>
          <w:tcPr>
            <w:tcW w:w="768" w:type="pct"/>
            <w:tcBorders>
              <w:top w:val="single" w:sz="4" w:space="0" w:color="auto"/>
              <w:left w:val="single" w:sz="4" w:space="0" w:color="auto"/>
              <w:bottom w:val="nil"/>
              <w:right w:val="single" w:sz="4" w:space="0" w:color="auto"/>
            </w:tcBorders>
            <w:shd w:val="clear" w:color="auto" w:fill="auto"/>
            <w:tcPrChange w:id="1795" w:author="Fernando Alonso Macias" w:date="2025-01-30T13:35:00Z" w16du:dateUtc="2025-01-30T21:35:00Z">
              <w:tcPr>
                <w:tcW w:w="768" w:type="pct"/>
                <w:tcBorders>
                  <w:top w:val="single" w:sz="4" w:space="0" w:color="auto"/>
                  <w:left w:val="single" w:sz="4" w:space="0" w:color="auto"/>
                  <w:bottom w:val="nil"/>
                  <w:right w:val="single" w:sz="4" w:space="0" w:color="auto"/>
                </w:tcBorders>
                <w:shd w:val="clear" w:color="auto" w:fill="auto"/>
              </w:tcPr>
            </w:tcPrChange>
          </w:tcPr>
          <w:p w14:paraId="4DC6F8C7" w14:textId="77777777" w:rsidR="00F23983" w:rsidRPr="00A12A11" w:rsidRDefault="00F23983" w:rsidP="00645CB0">
            <w:pPr>
              <w:spacing w:after="0"/>
              <w:jc w:val="center"/>
              <w:rPr>
                <w:ins w:id="1796" w:author="Sridhar Mukalla" w:date="2025-01-28T21:56:00Z" w16du:dateUtc="2025-01-29T05:56:00Z"/>
                <w:rFonts w:ascii="Arial" w:hAnsi="Arial"/>
                <w:sz w:val="18"/>
              </w:rPr>
            </w:pPr>
            <w:ins w:id="1797" w:author="Sridhar Mukalla" w:date="2025-01-28T21:56:00Z" w16du:dateUtc="2025-01-29T05:56:00Z">
              <w:r w:rsidRPr="00A12A11">
                <w:rPr>
                  <w:rFonts w:ascii="Arial" w:hAnsi="Arial"/>
                  <w:sz w:val="18"/>
                </w:rPr>
                <w:t>dBm/SCS</w:t>
              </w:r>
            </w:ins>
          </w:p>
        </w:tc>
        <w:tc>
          <w:tcPr>
            <w:tcW w:w="1725" w:type="pct"/>
            <w:tcBorders>
              <w:top w:val="single" w:sz="4" w:space="0" w:color="auto"/>
              <w:left w:val="single" w:sz="4" w:space="0" w:color="auto"/>
              <w:bottom w:val="single" w:sz="4" w:space="0" w:color="auto"/>
              <w:right w:val="single" w:sz="4" w:space="0" w:color="auto"/>
            </w:tcBorders>
            <w:vAlign w:val="center"/>
            <w:hideMark/>
            <w:tcPrChange w:id="1798" w:author="Fernando Alonso Macias" w:date="2025-01-30T13:35:00Z" w16du:dateUtc="2025-01-30T21:35:00Z">
              <w:tcPr>
                <w:tcW w:w="1725" w:type="pct"/>
                <w:tcBorders>
                  <w:top w:val="single" w:sz="4" w:space="0" w:color="auto"/>
                  <w:left w:val="single" w:sz="4" w:space="0" w:color="auto"/>
                  <w:bottom w:val="single" w:sz="4" w:space="0" w:color="auto"/>
                  <w:right w:val="single" w:sz="4" w:space="0" w:color="auto"/>
                </w:tcBorders>
                <w:hideMark/>
              </w:tcPr>
            </w:tcPrChange>
          </w:tcPr>
          <w:p w14:paraId="6542C4BB" w14:textId="278902F7" w:rsidR="00F23983" w:rsidRPr="00A12A11" w:rsidRDefault="00F23983">
            <w:pPr>
              <w:spacing w:after="0"/>
              <w:jc w:val="center"/>
              <w:rPr>
                <w:ins w:id="1799" w:author="Sridhar Mukalla" w:date="2025-01-28T21:56:00Z" w16du:dateUtc="2025-01-29T05:56:00Z"/>
                <w:rFonts w:ascii="Arial" w:hAnsi="Arial" w:cs="Arial"/>
                <w:sz w:val="18"/>
              </w:rPr>
              <w:pPrChange w:id="1800" w:author="Fernando Alonso Macias" w:date="2025-01-30T13:35:00Z" w16du:dateUtc="2025-01-30T21:35:00Z">
                <w:pPr>
                  <w:spacing w:after="0"/>
                </w:pPr>
              </w:pPrChange>
            </w:pPr>
            <w:ins w:id="1801" w:author="Sridhar Mukalla" w:date="2025-01-28T21:56:00Z" w16du:dateUtc="2025-01-29T05:56:00Z">
              <w:r w:rsidRPr="00A12A11">
                <w:rPr>
                  <w:rFonts w:ascii="Arial" w:hAnsi="Arial" w:cs="Arial"/>
                  <w:sz w:val="18"/>
                </w:rPr>
                <w:t>-104</w:t>
              </w:r>
            </w:ins>
            <w:ins w:id="1802" w:author="Sridhar Mukalla" w:date="2025-01-28T21:57:00Z" w16du:dateUtc="2025-01-29T05:57:00Z">
              <w:r>
                <w:rPr>
                  <w:rFonts w:ascii="Arial" w:hAnsi="Arial" w:cs="Arial"/>
                  <w:sz w:val="18"/>
                </w:rPr>
                <w:t>+TT</w:t>
              </w:r>
            </w:ins>
          </w:p>
        </w:tc>
      </w:tr>
      <w:tr w:rsidR="00F23983" w:rsidRPr="00A12A11" w14:paraId="588297BB" w14:textId="77777777" w:rsidTr="008C3C07">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803" w:author="Fernando Alonso Macias" w:date="2025-01-30T13:35:00Z" w16du:dateUtc="2025-01-30T21:3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ins w:id="1804" w:author="Sridhar Mukalla" w:date="2025-01-28T21:56:00Z"/>
          <w:trPrChange w:id="1805" w:author="Fernando Alonso Macias" w:date="2025-01-30T13:35:00Z" w16du:dateUtc="2025-01-30T21:35:00Z">
            <w:trPr>
              <w:cantSplit/>
              <w:jc w:val="center"/>
            </w:trPr>
          </w:trPrChange>
        </w:trPr>
        <w:tc>
          <w:tcPr>
            <w:tcW w:w="2507" w:type="pct"/>
            <w:gridSpan w:val="3"/>
            <w:tcBorders>
              <w:top w:val="single" w:sz="4" w:space="0" w:color="auto"/>
              <w:left w:val="single" w:sz="4" w:space="0" w:color="auto"/>
              <w:right w:val="single" w:sz="4" w:space="0" w:color="auto"/>
            </w:tcBorders>
            <w:tcPrChange w:id="1806" w:author="Fernando Alonso Macias" w:date="2025-01-30T13:35:00Z" w16du:dateUtc="2025-01-30T21:35:00Z">
              <w:tcPr>
                <w:tcW w:w="2507" w:type="pct"/>
                <w:gridSpan w:val="3"/>
                <w:tcBorders>
                  <w:top w:val="single" w:sz="4" w:space="0" w:color="auto"/>
                  <w:left w:val="single" w:sz="4" w:space="0" w:color="auto"/>
                  <w:right w:val="single" w:sz="4" w:space="0" w:color="auto"/>
                </w:tcBorders>
              </w:tcPr>
            </w:tcPrChange>
          </w:tcPr>
          <w:p w14:paraId="139EF4B3" w14:textId="77777777" w:rsidR="00F23983" w:rsidRPr="00A12A11" w:rsidRDefault="00F23983" w:rsidP="00645CB0">
            <w:pPr>
              <w:spacing w:after="0"/>
              <w:rPr>
                <w:ins w:id="1807" w:author="Sridhar Mukalla" w:date="2025-01-28T21:56:00Z" w16du:dateUtc="2025-01-29T05:56:00Z"/>
                <w:rFonts w:ascii="Arial" w:hAnsi="Arial"/>
                <w:sz w:val="18"/>
              </w:rPr>
            </w:pPr>
            <w:ins w:id="1808" w:author="Sridhar Mukalla" w:date="2025-01-28T21:56:00Z" w16du:dateUtc="2025-01-29T05:56:00Z">
              <w:r w:rsidRPr="00A12A11">
                <w:rPr>
                  <w:rFonts w:ascii="Arial" w:hAnsi="Arial"/>
                  <w:sz w:val="18"/>
                </w:rPr>
                <w:t>N</w:t>
              </w:r>
              <w:r w:rsidRPr="00A12A11">
                <w:rPr>
                  <w:rFonts w:ascii="Arial" w:hAnsi="Arial"/>
                  <w:sz w:val="18"/>
                  <w:vertAlign w:val="subscript"/>
                </w:rPr>
                <w:t>oc</w:t>
              </w:r>
              <w:r w:rsidRPr="00A12A11">
                <w:rPr>
                  <w:rFonts w:ascii="Arial" w:hAnsi="Arial"/>
                  <w:sz w:val="18"/>
                  <w:vertAlign w:val="superscript"/>
                </w:rPr>
                <w:t>Note</w:t>
              </w:r>
              <w:r>
                <w:rPr>
                  <w:rFonts w:ascii="Arial" w:hAnsi="Arial"/>
                  <w:sz w:val="18"/>
                  <w:vertAlign w:val="superscript"/>
                </w:rPr>
                <w:t xml:space="preserve"> </w:t>
              </w:r>
              <w:r w:rsidRPr="00A12A11">
                <w:rPr>
                  <w:rFonts w:ascii="Arial" w:hAnsi="Arial"/>
                  <w:sz w:val="18"/>
                  <w:vertAlign w:val="superscript"/>
                </w:rPr>
                <w:t>2</w:t>
              </w:r>
            </w:ins>
          </w:p>
        </w:tc>
        <w:tc>
          <w:tcPr>
            <w:tcW w:w="768" w:type="pct"/>
            <w:tcBorders>
              <w:top w:val="single" w:sz="4" w:space="0" w:color="auto"/>
              <w:left w:val="single" w:sz="4" w:space="0" w:color="auto"/>
              <w:bottom w:val="single" w:sz="4" w:space="0" w:color="auto"/>
              <w:right w:val="single" w:sz="4" w:space="0" w:color="auto"/>
            </w:tcBorders>
            <w:tcPrChange w:id="1809" w:author="Fernando Alonso Macias" w:date="2025-01-30T13:35:00Z" w16du:dateUtc="2025-01-30T21:35:00Z">
              <w:tcPr>
                <w:tcW w:w="768" w:type="pct"/>
                <w:tcBorders>
                  <w:top w:val="single" w:sz="4" w:space="0" w:color="auto"/>
                  <w:left w:val="single" w:sz="4" w:space="0" w:color="auto"/>
                  <w:bottom w:val="single" w:sz="4" w:space="0" w:color="auto"/>
                  <w:right w:val="single" w:sz="4" w:space="0" w:color="auto"/>
                </w:tcBorders>
              </w:tcPr>
            </w:tcPrChange>
          </w:tcPr>
          <w:p w14:paraId="541E21E3" w14:textId="77777777" w:rsidR="00F23983" w:rsidRPr="00A12A11" w:rsidRDefault="00F23983" w:rsidP="00645CB0">
            <w:pPr>
              <w:spacing w:after="0"/>
              <w:jc w:val="center"/>
              <w:rPr>
                <w:ins w:id="1810" w:author="Sridhar Mukalla" w:date="2025-01-28T21:56:00Z" w16du:dateUtc="2025-01-29T05:56:00Z"/>
                <w:rFonts w:ascii="Arial" w:hAnsi="Arial"/>
                <w:sz w:val="18"/>
              </w:rPr>
            </w:pPr>
            <w:ins w:id="1811" w:author="Sridhar Mukalla" w:date="2025-01-28T21:56:00Z" w16du:dateUtc="2025-01-29T05:56:00Z">
              <w:r w:rsidRPr="00A12A11">
                <w:rPr>
                  <w:rFonts w:ascii="Arial" w:hAnsi="Arial"/>
                  <w:sz w:val="18"/>
                </w:rPr>
                <w:t>dBm/15</w:t>
              </w:r>
              <w:r>
                <w:rPr>
                  <w:rFonts w:ascii="Arial" w:hAnsi="Arial"/>
                  <w:sz w:val="18"/>
                </w:rPr>
                <w:t xml:space="preserve"> kHz</w:t>
              </w:r>
            </w:ins>
          </w:p>
        </w:tc>
        <w:tc>
          <w:tcPr>
            <w:tcW w:w="1725" w:type="pct"/>
            <w:tcBorders>
              <w:top w:val="single" w:sz="4" w:space="0" w:color="auto"/>
              <w:left w:val="single" w:sz="4" w:space="0" w:color="auto"/>
              <w:right w:val="single" w:sz="4" w:space="0" w:color="auto"/>
            </w:tcBorders>
            <w:vAlign w:val="center"/>
            <w:tcPrChange w:id="1812" w:author="Fernando Alonso Macias" w:date="2025-01-30T13:35:00Z" w16du:dateUtc="2025-01-30T21:35:00Z">
              <w:tcPr>
                <w:tcW w:w="1725" w:type="pct"/>
                <w:tcBorders>
                  <w:top w:val="single" w:sz="4" w:space="0" w:color="auto"/>
                  <w:left w:val="single" w:sz="4" w:space="0" w:color="auto"/>
                  <w:right w:val="single" w:sz="4" w:space="0" w:color="auto"/>
                </w:tcBorders>
              </w:tcPr>
            </w:tcPrChange>
          </w:tcPr>
          <w:p w14:paraId="2306D769" w14:textId="4600A35D" w:rsidR="00F23983" w:rsidRPr="00A12A11" w:rsidRDefault="00F23983">
            <w:pPr>
              <w:spacing w:after="0"/>
              <w:jc w:val="center"/>
              <w:rPr>
                <w:ins w:id="1813" w:author="Sridhar Mukalla" w:date="2025-01-28T21:56:00Z" w16du:dateUtc="2025-01-29T05:56:00Z"/>
                <w:rFonts w:ascii="Arial" w:hAnsi="Arial"/>
                <w:sz w:val="18"/>
              </w:rPr>
              <w:pPrChange w:id="1814" w:author="Fernando Alonso Macias" w:date="2025-01-30T13:35:00Z" w16du:dateUtc="2025-01-30T21:35:00Z">
                <w:pPr>
                  <w:spacing w:after="0"/>
                </w:pPr>
              </w:pPrChange>
            </w:pPr>
            <w:ins w:id="1815" w:author="Sridhar Mukalla" w:date="2025-01-28T21:56:00Z" w16du:dateUtc="2025-01-29T05:56:00Z">
              <w:r w:rsidRPr="00A12A11">
                <w:rPr>
                  <w:rFonts w:ascii="Arial" w:hAnsi="Arial" w:cs="Arial"/>
                  <w:sz w:val="18"/>
                </w:rPr>
                <w:t>-104</w:t>
              </w:r>
            </w:ins>
            <w:ins w:id="1816" w:author="Sridhar Mukalla" w:date="2025-01-28T21:57:00Z" w16du:dateUtc="2025-01-29T05:57:00Z">
              <w:r>
                <w:rPr>
                  <w:rFonts w:ascii="Arial" w:hAnsi="Arial" w:cs="Arial"/>
                  <w:sz w:val="18"/>
                </w:rPr>
                <w:t>+TT</w:t>
              </w:r>
            </w:ins>
          </w:p>
        </w:tc>
      </w:tr>
      <w:tr w:rsidR="00F23983" w:rsidRPr="00A12A11" w14:paraId="40FCCAD5" w14:textId="77777777" w:rsidTr="008C3C07">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817" w:author="Fernando Alonso Macias" w:date="2025-01-30T13:35:00Z" w16du:dateUtc="2025-01-30T21:3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ins w:id="1818" w:author="Sridhar Mukalla" w:date="2025-01-28T21:56:00Z"/>
          <w:trPrChange w:id="1819" w:author="Fernando Alonso Macias" w:date="2025-01-30T13:35:00Z" w16du:dateUtc="2025-01-30T21:35:00Z">
            <w:trPr>
              <w:cantSplit/>
              <w:jc w:val="center"/>
            </w:trPr>
          </w:trPrChange>
        </w:trPr>
        <w:tc>
          <w:tcPr>
            <w:tcW w:w="1246" w:type="pct"/>
            <w:tcBorders>
              <w:top w:val="single" w:sz="4" w:space="0" w:color="auto"/>
              <w:left w:val="single" w:sz="4" w:space="0" w:color="auto"/>
              <w:bottom w:val="nil"/>
              <w:right w:val="single" w:sz="4" w:space="0" w:color="auto"/>
            </w:tcBorders>
            <w:shd w:val="clear" w:color="auto" w:fill="auto"/>
            <w:tcPrChange w:id="1820" w:author="Fernando Alonso Macias" w:date="2025-01-30T13:35:00Z" w16du:dateUtc="2025-01-30T21:35:00Z">
              <w:tcPr>
                <w:tcW w:w="1246" w:type="pct"/>
                <w:tcBorders>
                  <w:top w:val="single" w:sz="4" w:space="0" w:color="auto"/>
                  <w:left w:val="single" w:sz="4" w:space="0" w:color="auto"/>
                  <w:bottom w:val="nil"/>
                  <w:right w:val="single" w:sz="4" w:space="0" w:color="auto"/>
                </w:tcBorders>
                <w:shd w:val="clear" w:color="auto" w:fill="auto"/>
              </w:tcPr>
            </w:tcPrChange>
          </w:tcPr>
          <w:p w14:paraId="2503D0CE" w14:textId="77777777" w:rsidR="00F23983" w:rsidRPr="00A12A11" w:rsidRDefault="00F23983" w:rsidP="00645CB0">
            <w:pPr>
              <w:spacing w:after="0"/>
              <w:rPr>
                <w:ins w:id="1821" w:author="Sridhar Mukalla" w:date="2025-01-28T21:56:00Z" w16du:dateUtc="2025-01-29T05:56:00Z"/>
                <w:rFonts w:ascii="Arial" w:hAnsi="Arial"/>
                <w:sz w:val="18"/>
              </w:rPr>
            </w:pPr>
            <w:ins w:id="1822" w:author="Sridhar Mukalla" w:date="2025-01-28T21:56:00Z" w16du:dateUtc="2025-01-29T05:56:00Z">
              <w:r w:rsidRPr="00A12A11">
                <w:rPr>
                  <w:rFonts w:ascii="Arial" w:hAnsi="Arial"/>
                  <w:sz w:val="18"/>
                </w:rPr>
                <w:t>SS-RSRP</w:t>
              </w:r>
              <w:r>
                <w:rPr>
                  <w:rFonts w:ascii="Arial" w:hAnsi="Arial"/>
                  <w:sz w:val="18"/>
                  <w:vertAlign w:val="superscript"/>
                </w:rPr>
                <w:t xml:space="preserve"> </w:t>
              </w:r>
              <w:r w:rsidRPr="00A12A11">
                <w:rPr>
                  <w:rFonts w:ascii="Arial" w:hAnsi="Arial"/>
                  <w:sz w:val="18"/>
                  <w:vertAlign w:val="superscript"/>
                </w:rPr>
                <w:t>Note</w:t>
              </w:r>
              <w:r>
                <w:rPr>
                  <w:rFonts w:ascii="Arial" w:hAnsi="Arial"/>
                  <w:sz w:val="18"/>
                  <w:vertAlign w:val="superscript"/>
                </w:rPr>
                <w:t xml:space="preserve"> </w:t>
              </w:r>
              <w:r w:rsidRPr="00A12A11">
                <w:rPr>
                  <w:rFonts w:ascii="Arial" w:hAnsi="Arial"/>
                  <w:sz w:val="18"/>
                  <w:vertAlign w:val="superscript"/>
                </w:rPr>
                <w:t>3</w:t>
              </w:r>
            </w:ins>
          </w:p>
        </w:tc>
        <w:tc>
          <w:tcPr>
            <w:tcW w:w="1261" w:type="pct"/>
            <w:gridSpan w:val="2"/>
            <w:tcBorders>
              <w:top w:val="single" w:sz="4" w:space="0" w:color="auto"/>
              <w:left w:val="single" w:sz="4" w:space="0" w:color="auto"/>
              <w:bottom w:val="single" w:sz="4" w:space="0" w:color="auto"/>
              <w:right w:val="single" w:sz="4" w:space="0" w:color="auto"/>
            </w:tcBorders>
            <w:tcPrChange w:id="1823" w:author="Fernando Alonso Macias" w:date="2025-01-30T13:35:00Z" w16du:dateUtc="2025-01-30T21:35:00Z">
              <w:tcPr>
                <w:tcW w:w="1261" w:type="pct"/>
                <w:gridSpan w:val="2"/>
                <w:tcBorders>
                  <w:top w:val="single" w:sz="4" w:space="0" w:color="auto"/>
                  <w:left w:val="single" w:sz="4" w:space="0" w:color="auto"/>
                  <w:bottom w:val="single" w:sz="4" w:space="0" w:color="auto"/>
                  <w:right w:val="single" w:sz="4" w:space="0" w:color="auto"/>
                </w:tcBorders>
              </w:tcPr>
            </w:tcPrChange>
          </w:tcPr>
          <w:p w14:paraId="1E6E2995" w14:textId="77777777" w:rsidR="00F23983" w:rsidRPr="00A12A11" w:rsidRDefault="00F23983" w:rsidP="00645CB0">
            <w:pPr>
              <w:spacing w:after="0"/>
              <w:rPr>
                <w:ins w:id="1824" w:author="Sridhar Mukalla" w:date="2025-01-28T21:56:00Z" w16du:dateUtc="2025-01-29T05:56:00Z"/>
                <w:rFonts w:ascii="Arial" w:hAnsi="Arial"/>
                <w:sz w:val="18"/>
              </w:rPr>
            </w:pPr>
            <w:ins w:id="1825" w:author="Sridhar Mukalla" w:date="2025-01-28T21:56:00Z" w16du:dateUtc="2025-01-29T05:56:00Z">
              <w:r w:rsidRPr="00642A42">
                <w:rPr>
                  <w:rFonts w:ascii="Arial" w:hAnsi="Arial"/>
                  <w:sz w:val="18"/>
                </w:rPr>
                <w:t>Config</w:t>
              </w:r>
              <w:r w:rsidRPr="00642A42">
                <w:rPr>
                  <w:rFonts w:ascii="Arial" w:eastAsia="Malgun Gothic" w:hAnsi="Arial"/>
                  <w:sz w:val="18"/>
                </w:rPr>
                <w:t xml:space="preserve"> </w:t>
              </w:r>
              <w:r w:rsidRPr="00642A42">
                <w:rPr>
                  <w:rFonts w:ascii="Arial" w:hAnsi="Arial"/>
                  <w:sz w:val="18"/>
                </w:rPr>
                <w:t>1</w:t>
              </w:r>
              <w:r>
                <w:rPr>
                  <w:rFonts w:ascii="Arial" w:hAnsi="Arial"/>
                  <w:sz w:val="18"/>
                </w:rPr>
                <w:t>, 2</w:t>
              </w:r>
            </w:ins>
          </w:p>
        </w:tc>
        <w:tc>
          <w:tcPr>
            <w:tcW w:w="768" w:type="pct"/>
            <w:tcBorders>
              <w:top w:val="single" w:sz="4" w:space="0" w:color="auto"/>
              <w:left w:val="single" w:sz="4" w:space="0" w:color="auto"/>
              <w:bottom w:val="nil"/>
              <w:right w:val="single" w:sz="4" w:space="0" w:color="auto"/>
            </w:tcBorders>
            <w:shd w:val="clear" w:color="auto" w:fill="auto"/>
            <w:tcPrChange w:id="1826" w:author="Fernando Alonso Macias" w:date="2025-01-30T13:35:00Z" w16du:dateUtc="2025-01-30T21:35:00Z">
              <w:tcPr>
                <w:tcW w:w="768" w:type="pct"/>
                <w:tcBorders>
                  <w:top w:val="single" w:sz="4" w:space="0" w:color="auto"/>
                  <w:left w:val="single" w:sz="4" w:space="0" w:color="auto"/>
                  <w:bottom w:val="nil"/>
                  <w:right w:val="single" w:sz="4" w:space="0" w:color="auto"/>
                </w:tcBorders>
                <w:shd w:val="clear" w:color="auto" w:fill="auto"/>
              </w:tcPr>
            </w:tcPrChange>
          </w:tcPr>
          <w:p w14:paraId="033DFC32" w14:textId="77777777" w:rsidR="00F23983" w:rsidRPr="00A12A11" w:rsidRDefault="00F23983" w:rsidP="00645CB0">
            <w:pPr>
              <w:spacing w:after="0"/>
              <w:jc w:val="center"/>
              <w:rPr>
                <w:ins w:id="1827" w:author="Sridhar Mukalla" w:date="2025-01-28T21:56:00Z" w16du:dateUtc="2025-01-29T05:56:00Z"/>
                <w:rFonts w:ascii="Arial" w:hAnsi="Arial"/>
                <w:sz w:val="18"/>
              </w:rPr>
            </w:pPr>
            <w:ins w:id="1828" w:author="Sridhar Mukalla" w:date="2025-01-28T21:56:00Z" w16du:dateUtc="2025-01-29T05:56:00Z">
              <w:r w:rsidRPr="00A12A11">
                <w:rPr>
                  <w:rFonts w:ascii="Arial" w:hAnsi="Arial"/>
                  <w:sz w:val="18"/>
                </w:rPr>
                <w:t>dBm/SCS</w:t>
              </w:r>
            </w:ins>
          </w:p>
        </w:tc>
        <w:tc>
          <w:tcPr>
            <w:tcW w:w="1725" w:type="pct"/>
            <w:tcBorders>
              <w:top w:val="single" w:sz="4" w:space="0" w:color="auto"/>
              <w:left w:val="single" w:sz="4" w:space="0" w:color="auto"/>
              <w:right w:val="single" w:sz="4" w:space="0" w:color="auto"/>
            </w:tcBorders>
            <w:vAlign w:val="center"/>
            <w:tcPrChange w:id="1829" w:author="Fernando Alonso Macias" w:date="2025-01-30T13:35:00Z" w16du:dateUtc="2025-01-30T21:35:00Z">
              <w:tcPr>
                <w:tcW w:w="1725" w:type="pct"/>
                <w:tcBorders>
                  <w:top w:val="single" w:sz="4" w:space="0" w:color="auto"/>
                  <w:left w:val="single" w:sz="4" w:space="0" w:color="auto"/>
                  <w:right w:val="single" w:sz="4" w:space="0" w:color="auto"/>
                </w:tcBorders>
              </w:tcPr>
            </w:tcPrChange>
          </w:tcPr>
          <w:p w14:paraId="7C00AD14" w14:textId="1366E3BC" w:rsidR="00F23983" w:rsidRPr="00A12A11" w:rsidRDefault="00F23983">
            <w:pPr>
              <w:spacing w:after="0"/>
              <w:jc w:val="center"/>
              <w:rPr>
                <w:ins w:id="1830" w:author="Sridhar Mukalla" w:date="2025-01-28T21:56:00Z" w16du:dateUtc="2025-01-29T05:56:00Z"/>
                <w:rFonts w:ascii="Arial" w:hAnsi="Arial"/>
                <w:sz w:val="18"/>
              </w:rPr>
              <w:pPrChange w:id="1831" w:author="Fernando Alonso Macias" w:date="2025-01-30T13:35:00Z" w16du:dateUtc="2025-01-30T21:35:00Z">
                <w:pPr>
                  <w:spacing w:after="0"/>
                </w:pPr>
              </w:pPrChange>
            </w:pPr>
            <w:ins w:id="1832" w:author="Sridhar Mukalla" w:date="2025-01-28T21:56:00Z" w16du:dateUtc="2025-01-29T05:56:00Z">
              <w:r w:rsidRPr="00A12A11">
                <w:rPr>
                  <w:rFonts w:ascii="Arial" w:hAnsi="Arial"/>
                  <w:sz w:val="18"/>
                </w:rPr>
                <w:t>-87</w:t>
              </w:r>
            </w:ins>
            <w:ins w:id="1833" w:author="Sridhar Mukalla" w:date="2025-01-28T21:57:00Z" w16du:dateUtc="2025-01-29T05:57:00Z">
              <w:r>
                <w:rPr>
                  <w:rFonts w:ascii="Arial" w:hAnsi="Arial"/>
                  <w:sz w:val="18"/>
                </w:rPr>
                <w:t>+TT</w:t>
              </w:r>
            </w:ins>
          </w:p>
        </w:tc>
      </w:tr>
      <w:tr w:rsidR="00F23983" w:rsidRPr="00A12A11" w14:paraId="330461D6" w14:textId="77777777" w:rsidTr="008C3C07">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834" w:author="Fernando Alonso Macias" w:date="2025-01-30T13:35:00Z" w16du:dateUtc="2025-01-30T21:3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ins w:id="1835" w:author="Sridhar Mukalla" w:date="2025-01-28T21:56:00Z"/>
          <w:trPrChange w:id="1836" w:author="Fernando Alonso Macias" w:date="2025-01-30T13:35:00Z" w16du:dateUtc="2025-01-30T21:35:00Z">
            <w:trPr>
              <w:cantSplit/>
              <w:jc w:val="center"/>
            </w:trPr>
          </w:trPrChange>
        </w:trPr>
        <w:tc>
          <w:tcPr>
            <w:tcW w:w="2507" w:type="pct"/>
            <w:gridSpan w:val="3"/>
            <w:tcBorders>
              <w:top w:val="single" w:sz="4" w:space="0" w:color="auto"/>
              <w:left w:val="single" w:sz="4" w:space="0" w:color="auto"/>
              <w:bottom w:val="single" w:sz="4" w:space="0" w:color="auto"/>
              <w:right w:val="single" w:sz="4" w:space="0" w:color="auto"/>
            </w:tcBorders>
            <w:hideMark/>
            <w:tcPrChange w:id="1837" w:author="Fernando Alonso Macias" w:date="2025-01-30T13:35:00Z" w16du:dateUtc="2025-01-30T21:35:00Z">
              <w:tcPr>
                <w:tcW w:w="2507" w:type="pct"/>
                <w:gridSpan w:val="3"/>
                <w:tcBorders>
                  <w:top w:val="single" w:sz="4" w:space="0" w:color="auto"/>
                  <w:left w:val="single" w:sz="4" w:space="0" w:color="auto"/>
                  <w:bottom w:val="single" w:sz="4" w:space="0" w:color="auto"/>
                  <w:right w:val="single" w:sz="4" w:space="0" w:color="auto"/>
                </w:tcBorders>
                <w:hideMark/>
              </w:tcPr>
            </w:tcPrChange>
          </w:tcPr>
          <w:p w14:paraId="3CFE33CE" w14:textId="77777777" w:rsidR="00F23983" w:rsidRPr="00A12A11" w:rsidRDefault="00F23983" w:rsidP="00645CB0">
            <w:pPr>
              <w:spacing w:after="0"/>
              <w:rPr>
                <w:ins w:id="1838" w:author="Sridhar Mukalla" w:date="2025-01-28T21:56:00Z" w16du:dateUtc="2025-01-29T05:56:00Z"/>
                <w:rFonts w:ascii="Arial" w:hAnsi="Arial"/>
                <w:sz w:val="18"/>
              </w:rPr>
            </w:pPr>
            <w:ins w:id="1839" w:author="Sridhar Mukalla" w:date="2025-01-28T21:56:00Z" w16du:dateUtc="2025-01-29T05:56:00Z">
              <w:r w:rsidRPr="00A12A11">
                <w:rPr>
                  <w:rFonts w:ascii="Arial" w:hAnsi="Arial"/>
                  <w:sz w:val="18"/>
                </w:rPr>
                <w:t>Ê</w:t>
              </w:r>
              <w:r w:rsidRPr="00A12A11">
                <w:rPr>
                  <w:rFonts w:ascii="Arial" w:hAnsi="Arial"/>
                  <w:sz w:val="18"/>
                  <w:vertAlign w:val="subscript"/>
                </w:rPr>
                <w:t>s</w:t>
              </w:r>
              <w:r w:rsidRPr="00A12A11">
                <w:rPr>
                  <w:rFonts w:ascii="Arial" w:hAnsi="Arial"/>
                  <w:sz w:val="18"/>
                </w:rPr>
                <w:t>/I</w:t>
              </w:r>
              <w:r w:rsidRPr="00A12A11">
                <w:rPr>
                  <w:rFonts w:ascii="Arial" w:hAnsi="Arial"/>
                  <w:sz w:val="18"/>
                  <w:vertAlign w:val="subscript"/>
                </w:rPr>
                <w:t>ot</w:t>
              </w:r>
            </w:ins>
          </w:p>
        </w:tc>
        <w:tc>
          <w:tcPr>
            <w:tcW w:w="768" w:type="pct"/>
            <w:tcBorders>
              <w:top w:val="single" w:sz="4" w:space="0" w:color="auto"/>
              <w:left w:val="single" w:sz="4" w:space="0" w:color="auto"/>
              <w:bottom w:val="single" w:sz="4" w:space="0" w:color="auto"/>
              <w:right w:val="single" w:sz="4" w:space="0" w:color="auto"/>
            </w:tcBorders>
            <w:tcPrChange w:id="1840" w:author="Fernando Alonso Macias" w:date="2025-01-30T13:35:00Z" w16du:dateUtc="2025-01-30T21:35:00Z">
              <w:tcPr>
                <w:tcW w:w="768" w:type="pct"/>
                <w:tcBorders>
                  <w:top w:val="single" w:sz="4" w:space="0" w:color="auto"/>
                  <w:left w:val="single" w:sz="4" w:space="0" w:color="auto"/>
                  <w:bottom w:val="single" w:sz="4" w:space="0" w:color="auto"/>
                  <w:right w:val="single" w:sz="4" w:space="0" w:color="auto"/>
                </w:tcBorders>
              </w:tcPr>
            </w:tcPrChange>
          </w:tcPr>
          <w:p w14:paraId="7F164B49" w14:textId="77777777" w:rsidR="00F23983" w:rsidRPr="00A12A11" w:rsidRDefault="00F23983" w:rsidP="00645CB0">
            <w:pPr>
              <w:spacing w:after="0"/>
              <w:jc w:val="center"/>
              <w:rPr>
                <w:ins w:id="1841" w:author="Sridhar Mukalla" w:date="2025-01-28T21:56:00Z" w16du:dateUtc="2025-01-29T05:56:00Z"/>
                <w:rFonts w:ascii="Arial" w:hAnsi="Arial"/>
                <w:sz w:val="18"/>
              </w:rPr>
            </w:pPr>
            <w:ins w:id="1842" w:author="Sridhar Mukalla" w:date="2025-01-28T21:56:00Z" w16du:dateUtc="2025-01-29T05:56:00Z">
              <w:r w:rsidRPr="00A12A11">
                <w:rPr>
                  <w:rFonts w:ascii="Arial" w:hAnsi="Arial"/>
                  <w:sz w:val="18"/>
                </w:rPr>
                <w:t>dB</w:t>
              </w:r>
            </w:ins>
          </w:p>
        </w:tc>
        <w:tc>
          <w:tcPr>
            <w:tcW w:w="1725" w:type="pct"/>
            <w:tcBorders>
              <w:top w:val="single" w:sz="4" w:space="0" w:color="auto"/>
              <w:left w:val="single" w:sz="4" w:space="0" w:color="auto"/>
              <w:bottom w:val="single" w:sz="4" w:space="0" w:color="auto"/>
              <w:right w:val="single" w:sz="4" w:space="0" w:color="auto"/>
            </w:tcBorders>
            <w:vAlign w:val="center"/>
            <w:hideMark/>
            <w:tcPrChange w:id="1843" w:author="Fernando Alonso Macias" w:date="2025-01-30T13:35:00Z" w16du:dateUtc="2025-01-30T21:35:00Z">
              <w:tcPr>
                <w:tcW w:w="1725" w:type="pct"/>
                <w:tcBorders>
                  <w:top w:val="single" w:sz="4" w:space="0" w:color="auto"/>
                  <w:left w:val="single" w:sz="4" w:space="0" w:color="auto"/>
                  <w:bottom w:val="single" w:sz="4" w:space="0" w:color="auto"/>
                  <w:right w:val="single" w:sz="4" w:space="0" w:color="auto"/>
                </w:tcBorders>
                <w:hideMark/>
              </w:tcPr>
            </w:tcPrChange>
          </w:tcPr>
          <w:p w14:paraId="15532D7A" w14:textId="4360BCCF" w:rsidR="00F23983" w:rsidRPr="00A12A11" w:rsidRDefault="00F23983">
            <w:pPr>
              <w:spacing w:after="0"/>
              <w:jc w:val="center"/>
              <w:rPr>
                <w:ins w:id="1844" w:author="Sridhar Mukalla" w:date="2025-01-28T21:56:00Z" w16du:dateUtc="2025-01-29T05:56:00Z"/>
                <w:rFonts w:ascii="Arial" w:hAnsi="Arial" w:cs="Arial"/>
                <w:sz w:val="18"/>
              </w:rPr>
              <w:pPrChange w:id="1845" w:author="Fernando Alonso Macias" w:date="2025-01-30T13:35:00Z" w16du:dateUtc="2025-01-30T21:35:00Z">
                <w:pPr>
                  <w:spacing w:after="0"/>
                </w:pPr>
              </w:pPrChange>
            </w:pPr>
            <w:ins w:id="1846" w:author="Sridhar Mukalla" w:date="2025-01-28T21:56:00Z" w16du:dateUtc="2025-01-29T05:56:00Z">
              <w:r w:rsidRPr="00A12A11">
                <w:rPr>
                  <w:rFonts w:ascii="Arial" w:hAnsi="Arial" w:cs="Arial"/>
                  <w:sz w:val="18"/>
                </w:rPr>
                <w:t>17</w:t>
              </w:r>
            </w:ins>
            <w:ins w:id="1847" w:author="Sridhar Mukalla" w:date="2025-01-28T21:57:00Z" w16du:dateUtc="2025-01-29T05:57:00Z">
              <w:r>
                <w:rPr>
                  <w:rFonts w:ascii="Arial" w:hAnsi="Arial" w:cs="Arial"/>
                  <w:sz w:val="18"/>
                </w:rPr>
                <w:t>+TT</w:t>
              </w:r>
            </w:ins>
          </w:p>
        </w:tc>
      </w:tr>
      <w:tr w:rsidR="00F23983" w:rsidRPr="00A12A11" w14:paraId="25CDFF74" w14:textId="77777777" w:rsidTr="008C3C07">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848" w:author="Fernando Alonso Macias" w:date="2025-01-30T13:35:00Z" w16du:dateUtc="2025-01-30T21:3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ins w:id="1849" w:author="Sridhar Mukalla" w:date="2025-01-28T21:56:00Z"/>
          <w:trPrChange w:id="1850" w:author="Fernando Alonso Macias" w:date="2025-01-30T13:35:00Z" w16du:dateUtc="2025-01-30T21:35:00Z">
            <w:trPr>
              <w:cantSplit/>
              <w:jc w:val="center"/>
            </w:trPr>
          </w:trPrChange>
        </w:trPr>
        <w:tc>
          <w:tcPr>
            <w:tcW w:w="2507" w:type="pct"/>
            <w:gridSpan w:val="3"/>
            <w:tcBorders>
              <w:top w:val="single" w:sz="4" w:space="0" w:color="auto"/>
              <w:left w:val="single" w:sz="4" w:space="0" w:color="auto"/>
              <w:bottom w:val="single" w:sz="4" w:space="0" w:color="auto"/>
              <w:right w:val="single" w:sz="4" w:space="0" w:color="auto"/>
            </w:tcBorders>
            <w:tcPrChange w:id="1851" w:author="Fernando Alonso Macias" w:date="2025-01-30T13:35:00Z" w16du:dateUtc="2025-01-30T21:35:00Z">
              <w:tcPr>
                <w:tcW w:w="2507" w:type="pct"/>
                <w:gridSpan w:val="3"/>
                <w:tcBorders>
                  <w:top w:val="single" w:sz="4" w:space="0" w:color="auto"/>
                  <w:left w:val="single" w:sz="4" w:space="0" w:color="auto"/>
                  <w:bottom w:val="single" w:sz="4" w:space="0" w:color="auto"/>
                  <w:right w:val="single" w:sz="4" w:space="0" w:color="auto"/>
                </w:tcBorders>
              </w:tcPr>
            </w:tcPrChange>
          </w:tcPr>
          <w:p w14:paraId="4A2A1147" w14:textId="77777777" w:rsidR="00F23983" w:rsidRPr="00A12A11" w:rsidRDefault="00F23983" w:rsidP="00645CB0">
            <w:pPr>
              <w:spacing w:after="0"/>
              <w:rPr>
                <w:ins w:id="1852" w:author="Sridhar Mukalla" w:date="2025-01-28T21:56:00Z" w16du:dateUtc="2025-01-29T05:56:00Z"/>
                <w:rFonts w:ascii="Arial" w:hAnsi="Arial"/>
                <w:sz w:val="18"/>
              </w:rPr>
            </w:pPr>
            <w:ins w:id="1853" w:author="Sridhar Mukalla" w:date="2025-01-28T21:56:00Z" w16du:dateUtc="2025-01-29T05:56:00Z">
              <w:r w:rsidRPr="00A12A11">
                <w:rPr>
                  <w:rFonts w:ascii="Arial" w:hAnsi="Arial"/>
                  <w:sz w:val="18"/>
                </w:rPr>
                <w:t>Ê</w:t>
              </w:r>
              <w:r w:rsidRPr="00A12A11">
                <w:rPr>
                  <w:rFonts w:ascii="Arial" w:hAnsi="Arial"/>
                  <w:sz w:val="18"/>
                  <w:vertAlign w:val="subscript"/>
                </w:rPr>
                <w:t>s</w:t>
              </w:r>
              <w:r w:rsidRPr="00A12A11">
                <w:rPr>
                  <w:rFonts w:ascii="Arial" w:hAnsi="Arial"/>
                  <w:sz w:val="18"/>
                </w:rPr>
                <w:t>/N</w:t>
              </w:r>
              <w:r w:rsidRPr="00A12A11">
                <w:rPr>
                  <w:rFonts w:ascii="Arial" w:hAnsi="Arial"/>
                  <w:sz w:val="18"/>
                  <w:vertAlign w:val="subscript"/>
                </w:rPr>
                <w:t>oc</w:t>
              </w:r>
            </w:ins>
          </w:p>
        </w:tc>
        <w:tc>
          <w:tcPr>
            <w:tcW w:w="768" w:type="pct"/>
            <w:tcBorders>
              <w:top w:val="single" w:sz="4" w:space="0" w:color="auto"/>
              <w:left w:val="single" w:sz="4" w:space="0" w:color="auto"/>
              <w:bottom w:val="single" w:sz="4" w:space="0" w:color="auto"/>
              <w:right w:val="single" w:sz="4" w:space="0" w:color="auto"/>
            </w:tcBorders>
            <w:tcPrChange w:id="1854" w:author="Fernando Alonso Macias" w:date="2025-01-30T13:35:00Z" w16du:dateUtc="2025-01-30T21:35:00Z">
              <w:tcPr>
                <w:tcW w:w="768" w:type="pct"/>
                <w:tcBorders>
                  <w:top w:val="single" w:sz="4" w:space="0" w:color="auto"/>
                  <w:left w:val="single" w:sz="4" w:space="0" w:color="auto"/>
                  <w:bottom w:val="single" w:sz="4" w:space="0" w:color="auto"/>
                  <w:right w:val="single" w:sz="4" w:space="0" w:color="auto"/>
                </w:tcBorders>
              </w:tcPr>
            </w:tcPrChange>
          </w:tcPr>
          <w:p w14:paraId="4AE5B605" w14:textId="77777777" w:rsidR="00F23983" w:rsidRPr="00A12A11" w:rsidRDefault="00F23983" w:rsidP="00645CB0">
            <w:pPr>
              <w:spacing w:after="0"/>
              <w:jc w:val="center"/>
              <w:rPr>
                <w:ins w:id="1855" w:author="Sridhar Mukalla" w:date="2025-01-28T21:56:00Z" w16du:dateUtc="2025-01-29T05:56:00Z"/>
                <w:rFonts w:ascii="Arial" w:hAnsi="Arial"/>
                <w:sz w:val="18"/>
              </w:rPr>
            </w:pPr>
            <w:ins w:id="1856" w:author="Sridhar Mukalla" w:date="2025-01-28T21:56:00Z" w16du:dateUtc="2025-01-29T05:56:00Z">
              <w:r w:rsidRPr="00A12A11">
                <w:rPr>
                  <w:rFonts w:ascii="Arial" w:hAnsi="Arial"/>
                  <w:sz w:val="18"/>
                </w:rPr>
                <w:t>dB</w:t>
              </w:r>
            </w:ins>
          </w:p>
        </w:tc>
        <w:tc>
          <w:tcPr>
            <w:tcW w:w="1725" w:type="pct"/>
            <w:tcBorders>
              <w:top w:val="single" w:sz="4" w:space="0" w:color="auto"/>
              <w:left w:val="single" w:sz="4" w:space="0" w:color="auto"/>
              <w:bottom w:val="single" w:sz="4" w:space="0" w:color="auto"/>
              <w:right w:val="single" w:sz="4" w:space="0" w:color="auto"/>
            </w:tcBorders>
            <w:vAlign w:val="center"/>
            <w:tcPrChange w:id="1857" w:author="Fernando Alonso Macias" w:date="2025-01-30T13:35:00Z" w16du:dateUtc="2025-01-30T21:35:00Z">
              <w:tcPr>
                <w:tcW w:w="1725" w:type="pct"/>
                <w:tcBorders>
                  <w:top w:val="single" w:sz="4" w:space="0" w:color="auto"/>
                  <w:left w:val="single" w:sz="4" w:space="0" w:color="auto"/>
                  <w:bottom w:val="single" w:sz="4" w:space="0" w:color="auto"/>
                  <w:right w:val="single" w:sz="4" w:space="0" w:color="auto"/>
                </w:tcBorders>
              </w:tcPr>
            </w:tcPrChange>
          </w:tcPr>
          <w:p w14:paraId="6984C6DD" w14:textId="4803DC65" w:rsidR="00F23983" w:rsidRPr="00A12A11" w:rsidRDefault="00F23983">
            <w:pPr>
              <w:spacing w:after="0"/>
              <w:jc w:val="center"/>
              <w:rPr>
                <w:ins w:id="1858" w:author="Sridhar Mukalla" w:date="2025-01-28T21:56:00Z" w16du:dateUtc="2025-01-29T05:56:00Z"/>
                <w:rFonts w:ascii="Arial" w:hAnsi="Arial" w:cs="Arial"/>
                <w:sz w:val="18"/>
              </w:rPr>
              <w:pPrChange w:id="1859" w:author="Fernando Alonso Macias" w:date="2025-01-30T13:35:00Z" w16du:dateUtc="2025-01-30T21:35:00Z">
                <w:pPr>
                  <w:spacing w:after="0"/>
                </w:pPr>
              </w:pPrChange>
            </w:pPr>
            <w:ins w:id="1860" w:author="Sridhar Mukalla" w:date="2025-01-28T21:56:00Z" w16du:dateUtc="2025-01-29T05:56:00Z">
              <w:r w:rsidRPr="00A12A11">
                <w:rPr>
                  <w:rFonts w:ascii="Arial" w:hAnsi="Arial" w:cs="Arial"/>
                  <w:sz w:val="18"/>
                </w:rPr>
                <w:t>17</w:t>
              </w:r>
            </w:ins>
            <w:ins w:id="1861" w:author="Sridhar Mukalla" w:date="2025-01-28T21:57:00Z" w16du:dateUtc="2025-01-29T05:57:00Z">
              <w:r>
                <w:rPr>
                  <w:rFonts w:ascii="Arial" w:hAnsi="Arial" w:cs="Arial"/>
                  <w:sz w:val="18"/>
                </w:rPr>
                <w:t>+TT</w:t>
              </w:r>
            </w:ins>
          </w:p>
        </w:tc>
      </w:tr>
      <w:tr w:rsidR="00F23983" w:rsidRPr="00A12A11" w14:paraId="2983CF8B" w14:textId="77777777" w:rsidTr="008C3C07">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862" w:author="Fernando Alonso Macias" w:date="2025-01-30T13:35:00Z" w16du:dateUtc="2025-01-30T21:3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ins w:id="1863" w:author="Sridhar Mukalla" w:date="2025-01-28T21:56:00Z"/>
          <w:trPrChange w:id="1864" w:author="Fernando Alonso Macias" w:date="2025-01-30T13:35:00Z" w16du:dateUtc="2025-01-30T21:35:00Z">
            <w:trPr>
              <w:cantSplit/>
              <w:jc w:val="center"/>
            </w:trPr>
          </w:trPrChange>
        </w:trPr>
        <w:tc>
          <w:tcPr>
            <w:tcW w:w="1436" w:type="pct"/>
            <w:gridSpan w:val="2"/>
            <w:tcBorders>
              <w:top w:val="single" w:sz="4" w:space="0" w:color="auto"/>
              <w:left w:val="single" w:sz="4" w:space="0" w:color="auto"/>
              <w:bottom w:val="nil"/>
              <w:right w:val="single" w:sz="4" w:space="0" w:color="auto"/>
            </w:tcBorders>
            <w:shd w:val="clear" w:color="auto" w:fill="auto"/>
            <w:tcPrChange w:id="1865" w:author="Fernando Alonso Macias" w:date="2025-01-30T13:35:00Z" w16du:dateUtc="2025-01-30T21:35:00Z">
              <w:tcPr>
                <w:tcW w:w="1436" w:type="pct"/>
                <w:gridSpan w:val="2"/>
                <w:tcBorders>
                  <w:top w:val="single" w:sz="4" w:space="0" w:color="auto"/>
                  <w:left w:val="single" w:sz="4" w:space="0" w:color="auto"/>
                  <w:bottom w:val="nil"/>
                  <w:right w:val="single" w:sz="4" w:space="0" w:color="auto"/>
                </w:tcBorders>
                <w:shd w:val="clear" w:color="auto" w:fill="auto"/>
              </w:tcPr>
            </w:tcPrChange>
          </w:tcPr>
          <w:p w14:paraId="6ACDBF95" w14:textId="77777777" w:rsidR="00F23983" w:rsidRPr="00A12A11" w:rsidRDefault="00F23983" w:rsidP="00645CB0">
            <w:pPr>
              <w:spacing w:after="0"/>
              <w:rPr>
                <w:ins w:id="1866" w:author="Sridhar Mukalla" w:date="2025-01-28T21:56:00Z" w16du:dateUtc="2025-01-29T05:56:00Z"/>
                <w:rFonts w:ascii="Arial" w:hAnsi="Arial"/>
                <w:sz w:val="18"/>
              </w:rPr>
            </w:pPr>
            <w:ins w:id="1867" w:author="Sridhar Mukalla" w:date="2025-01-28T21:56:00Z" w16du:dateUtc="2025-01-29T05:56:00Z">
              <w:r w:rsidRPr="00A12A11">
                <w:rPr>
                  <w:rFonts w:ascii="Arial" w:hAnsi="Arial"/>
                  <w:sz w:val="18"/>
                </w:rPr>
                <w:t>Io</w:t>
              </w:r>
              <w:r w:rsidRPr="00A12A11">
                <w:rPr>
                  <w:rFonts w:ascii="Arial" w:hAnsi="Arial"/>
                  <w:sz w:val="18"/>
                  <w:vertAlign w:val="superscript"/>
                </w:rPr>
                <w:t>Note3</w:t>
              </w:r>
            </w:ins>
          </w:p>
        </w:tc>
        <w:tc>
          <w:tcPr>
            <w:tcW w:w="1071" w:type="pct"/>
            <w:tcBorders>
              <w:top w:val="single" w:sz="4" w:space="0" w:color="auto"/>
              <w:left w:val="single" w:sz="4" w:space="0" w:color="auto"/>
              <w:bottom w:val="single" w:sz="4" w:space="0" w:color="auto"/>
              <w:right w:val="single" w:sz="4" w:space="0" w:color="auto"/>
            </w:tcBorders>
            <w:tcPrChange w:id="1868" w:author="Fernando Alonso Macias" w:date="2025-01-30T13:35:00Z" w16du:dateUtc="2025-01-30T21:35:00Z">
              <w:tcPr>
                <w:tcW w:w="1071" w:type="pct"/>
                <w:tcBorders>
                  <w:top w:val="single" w:sz="4" w:space="0" w:color="auto"/>
                  <w:left w:val="single" w:sz="4" w:space="0" w:color="auto"/>
                  <w:bottom w:val="single" w:sz="4" w:space="0" w:color="auto"/>
                  <w:right w:val="single" w:sz="4" w:space="0" w:color="auto"/>
                </w:tcBorders>
              </w:tcPr>
            </w:tcPrChange>
          </w:tcPr>
          <w:p w14:paraId="723BAB0A" w14:textId="77777777" w:rsidR="00F23983" w:rsidRPr="00A12A11" w:rsidRDefault="00F23983" w:rsidP="00645CB0">
            <w:pPr>
              <w:spacing w:after="0"/>
              <w:rPr>
                <w:ins w:id="1869" w:author="Sridhar Mukalla" w:date="2025-01-28T21:56:00Z" w16du:dateUtc="2025-01-29T05:56:00Z"/>
                <w:rFonts w:ascii="Arial" w:hAnsi="Arial"/>
                <w:sz w:val="18"/>
              </w:rPr>
            </w:pPr>
            <w:ins w:id="1870" w:author="Sridhar Mukalla" w:date="2025-01-28T21:56:00Z" w16du:dateUtc="2025-01-29T05:56:00Z">
              <w:r w:rsidRPr="00642A42">
                <w:rPr>
                  <w:rFonts w:ascii="Arial" w:hAnsi="Arial"/>
                  <w:sz w:val="18"/>
                </w:rPr>
                <w:t>Config</w:t>
              </w:r>
              <w:r w:rsidRPr="00642A42">
                <w:rPr>
                  <w:rFonts w:ascii="Arial" w:eastAsia="Malgun Gothic" w:hAnsi="Arial"/>
                  <w:sz w:val="18"/>
                </w:rPr>
                <w:t xml:space="preserve"> </w:t>
              </w:r>
              <w:r w:rsidRPr="00642A42">
                <w:rPr>
                  <w:rFonts w:ascii="Arial" w:hAnsi="Arial"/>
                  <w:sz w:val="18"/>
                </w:rPr>
                <w:t>1</w:t>
              </w:r>
              <w:r>
                <w:rPr>
                  <w:rFonts w:ascii="Arial" w:hAnsi="Arial"/>
                  <w:sz w:val="18"/>
                </w:rPr>
                <w:t>, 2</w:t>
              </w:r>
            </w:ins>
          </w:p>
        </w:tc>
        <w:tc>
          <w:tcPr>
            <w:tcW w:w="768" w:type="pct"/>
            <w:tcBorders>
              <w:top w:val="single" w:sz="4" w:space="0" w:color="auto"/>
              <w:left w:val="single" w:sz="4" w:space="0" w:color="auto"/>
              <w:bottom w:val="single" w:sz="4" w:space="0" w:color="auto"/>
              <w:right w:val="single" w:sz="4" w:space="0" w:color="auto"/>
            </w:tcBorders>
            <w:tcPrChange w:id="1871" w:author="Fernando Alonso Macias" w:date="2025-01-30T13:35:00Z" w16du:dateUtc="2025-01-30T21:35:00Z">
              <w:tcPr>
                <w:tcW w:w="768" w:type="pct"/>
                <w:tcBorders>
                  <w:top w:val="single" w:sz="4" w:space="0" w:color="auto"/>
                  <w:left w:val="single" w:sz="4" w:space="0" w:color="auto"/>
                  <w:bottom w:val="single" w:sz="4" w:space="0" w:color="auto"/>
                  <w:right w:val="single" w:sz="4" w:space="0" w:color="auto"/>
                </w:tcBorders>
              </w:tcPr>
            </w:tcPrChange>
          </w:tcPr>
          <w:p w14:paraId="761D9ED5" w14:textId="77777777" w:rsidR="00F23983" w:rsidRPr="00A12A11" w:rsidRDefault="00F23983" w:rsidP="00645CB0">
            <w:pPr>
              <w:spacing w:after="0"/>
              <w:jc w:val="center"/>
              <w:rPr>
                <w:ins w:id="1872" w:author="Sridhar Mukalla" w:date="2025-01-28T21:56:00Z" w16du:dateUtc="2025-01-29T05:56:00Z"/>
                <w:rFonts w:ascii="Arial" w:hAnsi="Arial"/>
                <w:sz w:val="18"/>
              </w:rPr>
            </w:pPr>
            <w:ins w:id="1873" w:author="Sridhar Mukalla" w:date="2025-01-28T21:56:00Z" w16du:dateUtc="2025-01-29T05:56:00Z">
              <w:r w:rsidRPr="00A12A11">
                <w:rPr>
                  <w:rFonts w:ascii="Arial" w:hAnsi="Arial"/>
                  <w:sz w:val="18"/>
                </w:rPr>
                <w:t>dBm/</w:t>
              </w:r>
            </w:ins>
          </w:p>
          <w:p w14:paraId="6963497D" w14:textId="77777777" w:rsidR="00F23983" w:rsidRPr="00A12A11" w:rsidRDefault="00F23983" w:rsidP="00645CB0">
            <w:pPr>
              <w:spacing w:after="0"/>
              <w:jc w:val="center"/>
              <w:rPr>
                <w:ins w:id="1874" w:author="Sridhar Mukalla" w:date="2025-01-28T21:56:00Z" w16du:dateUtc="2025-01-29T05:56:00Z"/>
                <w:rFonts w:ascii="Arial" w:hAnsi="Arial"/>
                <w:sz w:val="18"/>
              </w:rPr>
            </w:pPr>
            <w:ins w:id="1875" w:author="Sridhar Mukalla" w:date="2025-01-28T21:56:00Z" w16du:dateUtc="2025-01-29T05:56:00Z">
              <w:r w:rsidRPr="00A12A11">
                <w:rPr>
                  <w:rFonts w:ascii="Arial" w:hAnsi="Arial"/>
                  <w:sz w:val="18"/>
                </w:rPr>
                <w:t>9.36</w:t>
              </w:r>
              <w:r>
                <w:rPr>
                  <w:rFonts w:ascii="Arial" w:hAnsi="Arial"/>
                  <w:sz w:val="18"/>
                </w:rPr>
                <w:t xml:space="preserve"> MHz</w:t>
              </w:r>
            </w:ins>
          </w:p>
        </w:tc>
        <w:tc>
          <w:tcPr>
            <w:tcW w:w="1725" w:type="pct"/>
            <w:tcBorders>
              <w:top w:val="single" w:sz="4" w:space="0" w:color="auto"/>
              <w:left w:val="single" w:sz="4" w:space="0" w:color="auto"/>
              <w:bottom w:val="single" w:sz="4" w:space="0" w:color="auto"/>
              <w:right w:val="single" w:sz="4" w:space="0" w:color="auto"/>
            </w:tcBorders>
            <w:vAlign w:val="center"/>
            <w:tcPrChange w:id="1876" w:author="Fernando Alonso Macias" w:date="2025-01-30T13:35:00Z" w16du:dateUtc="2025-01-30T21:35:00Z">
              <w:tcPr>
                <w:tcW w:w="1725" w:type="pct"/>
                <w:tcBorders>
                  <w:top w:val="single" w:sz="4" w:space="0" w:color="auto"/>
                  <w:left w:val="single" w:sz="4" w:space="0" w:color="auto"/>
                  <w:bottom w:val="single" w:sz="4" w:space="0" w:color="auto"/>
                  <w:right w:val="single" w:sz="4" w:space="0" w:color="auto"/>
                </w:tcBorders>
              </w:tcPr>
            </w:tcPrChange>
          </w:tcPr>
          <w:p w14:paraId="210720D8" w14:textId="6D821701" w:rsidR="00F23983" w:rsidRPr="00A12A11" w:rsidRDefault="00F23983">
            <w:pPr>
              <w:spacing w:after="0"/>
              <w:jc w:val="center"/>
              <w:rPr>
                <w:ins w:id="1877" w:author="Sridhar Mukalla" w:date="2025-01-28T21:56:00Z" w16du:dateUtc="2025-01-29T05:56:00Z"/>
                <w:rFonts w:ascii="Arial" w:hAnsi="Arial"/>
                <w:sz w:val="18"/>
              </w:rPr>
              <w:pPrChange w:id="1878" w:author="Fernando Alonso Macias" w:date="2025-01-30T13:35:00Z" w16du:dateUtc="2025-01-30T21:35:00Z">
                <w:pPr>
                  <w:spacing w:after="0"/>
                </w:pPr>
              </w:pPrChange>
            </w:pPr>
            <w:ins w:id="1879" w:author="Sridhar Mukalla" w:date="2025-01-28T21:56:00Z" w16du:dateUtc="2025-01-29T05:56:00Z">
              <w:r w:rsidRPr="00A12A11">
                <w:rPr>
                  <w:rFonts w:ascii="Arial" w:hAnsi="Arial"/>
                  <w:sz w:val="18"/>
                  <w:lang w:eastAsia="zh-CN"/>
                </w:rPr>
                <w:t>-58.96</w:t>
              </w:r>
            </w:ins>
            <w:ins w:id="1880" w:author="Sridhar Mukalla" w:date="2025-01-28T21:57:00Z" w16du:dateUtc="2025-01-29T05:57:00Z">
              <w:r>
                <w:rPr>
                  <w:rFonts w:ascii="Arial" w:hAnsi="Arial"/>
                  <w:sz w:val="18"/>
                  <w:lang w:eastAsia="zh-CN"/>
                </w:rPr>
                <w:t>+TT</w:t>
              </w:r>
            </w:ins>
          </w:p>
        </w:tc>
      </w:tr>
      <w:tr w:rsidR="00F23983" w:rsidRPr="00A12A11" w14:paraId="22DD4206" w14:textId="77777777" w:rsidTr="008C3C07">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881" w:author="Fernando Alonso Macias" w:date="2025-01-30T13:35:00Z" w16du:dateUtc="2025-01-30T21:3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ins w:id="1882" w:author="Sridhar Mukalla" w:date="2025-01-28T21:56:00Z"/>
          <w:trPrChange w:id="1883" w:author="Fernando Alonso Macias" w:date="2025-01-30T13:35:00Z" w16du:dateUtc="2025-01-30T21:35:00Z">
            <w:trPr>
              <w:cantSplit/>
              <w:jc w:val="center"/>
            </w:trPr>
          </w:trPrChange>
        </w:trPr>
        <w:tc>
          <w:tcPr>
            <w:tcW w:w="2507" w:type="pct"/>
            <w:gridSpan w:val="3"/>
            <w:tcBorders>
              <w:top w:val="single" w:sz="4" w:space="0" w:color="auto"/>
              <w:left w:val="single" w:sz="4" w:space="0" w:color="auto"/>
              <w:bottom w:val="single" w:sz="4" w:space="0" w:color="auto"/>
              <w:right w:val="single" w:sz="4" w:space="0" w:color="auto"/>
            </w:tcBorders>
            <w:hideMark/>
            <w:tcPrChange w:id="1884" w:author="Fernando Alonso Macias" w:date="2025-01-30T13:35:00Z" w16du:dateUtc="2025-01-30T21:35:00Z">
              <w:tcPr>
                <w:tcW w:w="2507" w:type="pct"/>
                <w:gridSpan w:val="3"/>
                <w:tcBorders>
                  <w:top w:val="single" w:sz="4" w:space="0" w:color="auto"/>
                  <w:left w:val="single" w:sz="4" w:space="0" w:color="auto"/>
                  <w:bottom w:val="single" w:sz="4" w:space="0" w:color="auto"/>
                  <w:right w:val="single" w:sz="4" w:space="0" w:color="auto"/>
                </w:tcBorders>
                <w:hideMark/>
              </w:tcPr>
            </w:tcPrChange>
          </w:tcPr>
          <w:p w14:paraId="40BDCF81" w14:textId="77777777" w:rsidR="00F23983" w:rsidRPr="00A12A11" w:rsidRDefault="00F23983" w:rsidP="00645CB0">
            <w:pPr>
              <w:spacing w:after="0"/>
              <w:rPr>
                <w:ins w:id="1885" w:author="Sridhar Mukalla" w:date="2025-01-28T21:56:00Z" w16du:dateUtc="2025-01-29T05:56:00Z"/>
                <w:rFonts w:ascii="Arial" w:hAnsi="Arial"/>
                <w:sz w:val="18"/>
              </w:rPr>
            </w:pPr>
            <w:ins w:id="1886" w:author="Sridhar Mukalla" w:date="2025-01-28T21:56:00Z" w16du:dateUtc="2025-01-29T05:56:00Z">
              <w:r w:rsidRPr="00A12A11">
                <w:rPr>
                  <w:rFonts w:ascii="Arial" w:hAnsi="Arial"/>
                  <w:sz w:val="18"/>
                </w:rPr>
                <w:t>Propagation</w:t>
              </w:r>
              <w:r>
                <w:rPr>
                  <w:rFonts w:ascii="Arial" w:hAnsi="Arial"/>
                  <w:sz w:val="18"/>
                </w:rPr>
                <w:t xml:space="preserve"> </w:t>
              </w:r>
              <w:r w:rsidRPr="00A12A11">
                <w:rPr>
                  <w:rFonts w:ascii="Arial" w:hAnsi="Arial"/>
                  <w:sz w:val="18"/>
                </w:rPr>
                <w:t>Condition</w:t>
              </w:r>
              <w:r>
                <w:rPr>
                  <w:rFonts w:ascii="Arial" w:hAnsi="Arial"/>
                  <w:sz w:val="18"/>
                </w:rPr>
                <w:t xml:space="preserve"> </w:t>
              </w:r>
            </w:ins>
          </w:p>
        </w:tc>
        <w:tc>
          <w:tcPr>
            <w:tcW w:w="768" w:type="pct"/>
            <w:tcBorders>
              <w:top w:val="single" w:sz="4" w:space="0" w:color="auto"/>
              <w:left w:val="single" w:sz="4" w:space="0" w:color="auto"/>
              <w:bottom w:val="single" w:sz="4" w:space="0" w:color="auto"/>
              <w:right w:val="single" w:sz="4" w:space="0" w:color="auto"/>
            </w:tcBorders>
            <w:tcPrChange w:id="1887" w:author="Fernando Alonso Macias" w:date="2025-01-30T13:35:00Z" w16du:dateUtc="2025-01-30T21:35:00Z">
              <w:tcPr>
                <w:tcW w:w="768" w:type="pct"/>
                <w:tcBorders>
                  <w:top w:val="single" w:sz="4" w:space="0" w:color="auto"/>
                  <w:left w:val="single" w:sz="4" w:space="0" w:color="auto"/>
                  <w:bottom w:val="single" w:sz="4" w:space="0" w:color="auto"/>
                  <w:right w:val="single" w:sz="4" w:space="0" w:color="auto"/>
                </w:tcBorders>
              </w:tcPr>
            </w:tcPrChange>
          </w:tcPr>
          <w:p w14:paraId="4CCE50B1" w14:textId="77777777" w:rsidR="00F23983" w:rsidRPr="00A12A11" w:rsidRDefault="00F23983" w:rsidP="00645CB0">
            <w:pPr>
              <w:spacing w:after="0"/>
              <w:jc w:val="center"/>
              <w:rPr>
                <w:ins w:id="1888" w:author="Sridhar Mukalla" w:date="2025-01-28T21:56:00Z" w16du:dateUtc="2025-01-29T05:56:00Z"/>
                <w:rFonts w:ascii="Arial" w:hAnsi="Arial" w:cs="Arial"/>
                <w:sz w:val="18"/>
                <w:szCs w:val="18"/>
              </w:rPr>
            </w:pPr>
          </w:p>
        </w:tc>
        <w:tc>
          <w:tcPr>
            <w:tcW w:w="1725" w:type="pct"/>
            <w:tcBorders>
              <w:top w:val="single" w:sz="4" w:space="0" w:color="auto"/>
              <w:left w:val="single" w:sz="4" w:space="0" w:color="auto"/>
              <w:bottom w:val="single" w:sz="4" w:space="0" w:color="auto"/>
              <w:right w:val="single" w:sz="4" w:space="0" w:color="auto"/>
            </w:tcBorders>
            <w:vAlign w:val="center"/>
            <w:tcPrChange w:id="1889" w:author="Fernando Alonso Macias" w:date="2025-01-30T13:35:00Z" w16du:dateUtc="2025-01-30T21:35:00Z">
              <w:tcPr>
                <w:tcW w:w="1725" w:type="pct"/>
                <w:tcBorders>
                  <w:top w:val="single" w:sz="4" w:space="0" w:color="auto"/>
                  <w:left w:val="single" w:sz="4" w:space="0" w:color="auto"/>
                  <w:bottom w:val="single" w:sz="4" w:space="0" w:color="auto"/>
                  <w:right w:val="single" w:sz="4" w:space="0" w:color="auto"/>
                </w:tcBorders>
              </w:tcPr>
            </w:tcPrChange>
          </w:tcPr>
          <w:p w14:paraId="21FA856C" w14:textId="77777777" w:rsidR="00F23983" w:rsidRPr="00A12A11" w:rsidRDefault="00F23983">
            <w:pPr>
              <w:spacing w:after="0"/>
              <w:jc w:val="center"/>
              <w:rPr>
                <w:ins w:id="1890" w:author="Sridhar Mukalla" w:date="2025-01-28T21:56:00Z" w16du:dateUtc="2025-01-29T05:56:00Z"/>
                <w:rFonts w:ascii="Arial" w:hAnsi="Arial"/>
                <w:sz w:val="18"/>
              </w:rPr>
              <w:pPrChange w:id="1891" w:author="Fernando Alonso Macias" w:date="2025-01-30T13:35:00Z" w16du:dateUtc="2025-01-30T21:35:00Z">
                <w:pPr>
                  <w:spacing w:after="0"/>
                </w:pPr>
              </w:pPrChange>
            </w:pPr>
            <w:ins w:id="1892" w:author="Sridhar Mukalla" w:date="2025-01-28T21:56:00Z" w16du:dateUtc="2025-01-29T05:56:00Z">
              <w:r w:rsidRPr="00A12A11">
                <w:rPr>
                  <w:rFonts w:ascii="Arial" w:hAnsi="Arial"/>
                  <w:sz w:val="18"/>
                </w:rPr>
                <w:t>AWGN</w:t>
              </w:r>
            </w:ins>
          </w:p>
        </w:tc>
      </w:tr>
      <w:tr w:rsidR="00F23983" w:rsidRPr="00A12A11" w14:paraId="6A7A6FD6" w14:textId="77777777" w:rsidTr="00645CB0">
        <w:trPr>
          <w:cantSplit/>
          <w:jc w:val="center"/>
          <w:ins w:id="1893" w:author="Sridhar Mukalla" w:date="2025-01-28T21:56:00Z"/>
        </w:trPr>
        <w:tc>
          <w:tcPr>
            <w:tcW w:w="5000" w:type="pct"/>
            <w:gridSpan w:val="5"/>
            <w:tcBorders>
              <w:top w:val="single" w:sz="4" w:space="0" w:color="auto"/>
              <w:left w:val="single" w:sz="4" w:space="0" w:color="auto"/>
              <w:bottom w:val="single" w:sz="4" w:space="0" w:color="auto"/>
              <w:right w:val="single" w:sz="4" w:space="0" w:color="auto"/>
            </w:tcBorders>
          </w:tcPr>
          <w:p w14:paraId="1D3AA617" w14:textId="77777777" w:rsidR="00F23983" w:rsidRPr="00A12A11" w:rsidRDefault="00F23983" w:rsidP="00645CB0">
            <w:pPr>
              <w:pStyle w:val="TAN"/>
              <w:keepNext w:val="0"/>
              <w:keepLines w:val="0"/>
              <w:rPr>
                <w:ins w:id="1894" w:author="Sridhar Mukalla" w:date="2025-01-28T21:56:00Z" w16du:dateUtc="2025-01-29T05:56:00Z"/>
              </w:rPr>
            </w:pPr>
            <w:ins w:id="1895" w:author="Sridhar Mukalla" w:date="2025-01-28T21:56:00Z" w16du:dateUtc="2025-01-29T05:56:00Z">
              <w:r>
                <w:t xml:space="preserve">NOTE </w:t>
              </w:r>
              <w:r w:rsidRPr="00A12A11">
                <w:t>1</w:t>
              </w:r>
              <w:r>
                <w:t>:</w:t>
              </w:r>
              <w:r w:rsidRPr="00A12A11">
                <w:tab/>
                <w:t>OCNG</w:t>
              </w:r>
              <w:r>
                <w:t xml:space="preserve"> </w:t>
              </w:r>
              <w:r w:rsidRPr="00A12A11">
                <w:t>shall</w:t>
              </w:r>
              <w:r>
                <w:t xml:space="preserve"> </w:t>
              </w:r>
              <w:r w:rsidRPr="00A12A11">
                <w:t>be</w:t>
              </w:r>
              <w:r>
                <w:t xml:space="preserve"> </w:t>
              </w:r>
              <w:r w:rsidRPr="00A12A11">
                <w:t>used</w:t>
              </w:r>
              <w:r>
                <w:t xml:space="preserve"> </w:t>
              </w:r>
              <w:r w:rsidRPr="00A12A11">
                <w:t>such</w:t>
              </w:r>
              <w:r>
                <w:t xml:space="preserve"> </w:t>
              </w:r>
              <w:r w:rsidRPr="00A12A11">
                <w:t>that</w:t>
              </w:r>
              <w:r>
                <w:t xml:space="preserve"> </w:t>
              </w:r>
              <w:r w:rsidRPr="00A12A11">
                <w:rPr>
                  <w:rFonts w:hint="eastAsia"/>
                  <w:lang w:eastAsia="zh-CN"/>
                </w:rPr>
                <w:t>the</w:t>
              </w:r>
              <w:r>
                <w:rPr>
                  <w:rFonts w:hint="eastAsia"/>
                  <w:lang w:eastAsia="zh-CN"/>
                </w:rPr>
                <w:t xml:space="preserve"> </w:t>
              </w:r>
              <w:r w:rsidRPr="00A12A11">
                <w:rPr>
                  <w:rFonts w:hint="eastAsia"/>
                  <w:lang w:eastAsia="zh-CN"/>
                </w:rPr>
                <w:t>resources</w:t>
              </w:r>
              <w:r>
                <w:rPr>
                  <w:rFonts w:hint="eastAsia"/>
                  <w:lang w:eastAsia="zh-CN"/>
                </w:rPr>
                <w:t xml:space="preserve"> </w:t>
              </w:r>
              <w:r w:rsidRPr="00A12A11">
                <w:rPr>
                  <w:rFonts w:hint="eastAsia"/>
                  <w:lang w:eastAsia="zh-CN"/>
                </w:rPr>
                <w:t>in</w:t>
              </w:r>
              <w:r>
                <w:rPr>
                  <w:rFonts w:hint="eastAsia"/>
                  <w:lang w:eastAsia="zh-CN"/>
                </w:rPr>
                <w:t xml:space="preserve"> </w:t>
              </w:r>
              <w:r w:rsidRPr="00A12A11">
                <w:rPr>
                  <w:rFonts w:hint="eastAsia"/>
                  <w:lang w:eastAsia="zh-CN"/>
                </w:rPr>
                <w:t>Cell</w:t>
              </w:r>
              <w:r>
                <w:rPr>
                  <w:rFonts w:hint="eastAsia"/>
                  <w:lang w:eastAsia="zh-CN"/>
                </w:rPr>
                <w:t xml:space="preserve"> </w:t>
              </w:r>
              <w:r w:rsidRPr="00A12A11">
                <w:rPr>
                  <w:rFonts w:hint="eastAsia"/>
                  <w:lang w:eastAsia="zh-CN"/>
                </w:rPr>
                <w:t>1</w:t>
              </w:r>
              <w:r>
                <w:t xml:space="preserve"> </w:t>
              </w:r>
              <w:r w:rsidRPr="00A12A11">
                <w:rPr>
                  <w:rFonts w:hint="eastAsia"/>
                  <w:lang w:eastAsia="zh-CN"/>
                </w:rPr>
                <w:t>are</w:t>
              </w:r>
              <w:r>
                <w:rPr>
                  <w:rFonts w:hint="eastAsia"/>
                  <w:lang w:eastAsia="zh-CN"/>
                </w:rPr>
                <w:t xml:space="preserve"> </w:t>
              </w:r>
              <w:r w:rsidRPr="00A12A11">
                <w:t>fully</w:t>
              </w:r>
              <w:r>
                <w:t xml:space="preserve"> </w:t>
              </w:r>
              <w:r w:rsidRPr="00A12A11">
                <w:t>allocated</w:t>
              </w:r>
              <w:r>
                <w:t xml:space="preserve"> </w:t>
              </w:r>
              <w:r w:rsidRPr="00A12A11">
                <w:t>and</w:t>
              </w:r>
              <w:r>
                <w:t xml:space="preserve"> </w:t>
              </w:r>
              <w:r w:rsidRPr="00A12A11">
                <w:t>a</w:t>
              </w:r>
              <w:r>
                <w:t xml:space="preserve"> </w:t>
              </w:r>
              <w:r w:rsidRPr="00A12A11">
                <w:t>constant</w:t>
              </w:r>
              <w:r>
                <w:t xml:space="preserve"> </w:t>
              </w:r>
              <w:r w:rsidRPr="00A12A11">
                <w:t>total</w:t>
              </w:r>
              <w:r>
                <w:t xml:space="preserve"> </w:t>
              </w:r>
              <w:r w:rsidRPr="00A12A11">
                <w:t>transmitted</w:t>
              </w:r>
              <w:r>
                <w:t xml:space="preserve"> </w:t>
              </w:r>
              <w:r w:rsidRPr="00A12A11">
                <w:t>power</w:t>
              </w:r>
              <w:r>
                <w:t xml:space="preserve"> </w:t>
              </w:r>
              <w:r w:rsidRPr="00A12A11">
                <w:t>spectral</w:t>
              </w:r>
              <w:r>
                <w:t xml:space="preserve"> </w:t>
              </w:r>
              <w:r w:rsidRPr="00A12A11">
                <w:t>density</w:t>
              </w:r>
              <w:r>
                <w:t xml:space="preserve"> </w:t>
              </w:r>
              <w:r w:rsidRPr="00A12A11">
                <w:t>is</w:t>
              </w:r>
              <w:r>
                <w:t xml:space="preserve"> </w:t>
              </w:r>
              <w:r w:rsidRPr="00A12A11">
                <w:t>achieved</w:t>
              </w:r>
              <w:r>
                <w:t xml:space="preserve"> </w:t>
              </w:r>
              <w:r w:rsidRPr="00A12A11">
                <w:t>for</w:t>
              </w:r>
              <w:r>
                <w:t xml:space="preserve"> </w:t>
              </w:r>
              <w:r w:rsidRPr="00A12A11">
                <w:t>all</w:t>
              </w:r>
              <w:r>
                <w:t xml:space="preserve"> </w:t>
              </w:r>
              <w:r w:rsidRPr="00A12A11">
                <w:t>OFDM</w:t>
              </w:r>
              <w:r>
                <w:t xml:space="preserve"> </w:t>
              </w:r>
              <w:r w:rsidRPr="00A12A11">
                <w:t>symbols.</w:t>
              </w:r>
            </w:ins>
          </w:p>
          <w:p w14:paraId="6E0285E3" w14:textId="77777777" w:rsidR="00F23983" w:rsidRPr="00A12A11" w:rsidRDefault="00F23983" w:rsidP="00645CB0">
            <w:pPr>
              <w:pStyle w:val="TAN"/>
              <w:keepNext w:val="0"/>
              <w:keepLines w:val="0"/>
              <w:rPr>
                <w:ins w:id="1896" w:author="Sridhar Mukalla" w:date="2025-01-28T21:56:00Z" w16du:dateUtc="2025-01-29T05:56:00Z"/>
              </w:rPr>
            </w:pPr>
            <w:ins w:id="1897" w:author="Sridhar Mukalla" w:date="2025-01-28T21:56:00Z" w16du:dateUtc="2025-01-29T05:56:00Z">
              <w:r>
                <w:t xml:space="preserve">NOTE </w:t>
              </w:r>
              <w:r w:rsidRPr="00A12A11">
                <w:t>2</w:t>
              </w:r>
              <w:r>
                <w:t>:</w:t>
              </w:r>
              <w:r w:rsidRPr="00A12A11">
                <w:tab/>
                <w:t>Interference</w:t>
              </w:r>
              <w:r>
                <w:t xml:space="preserve"> </w:t>
              </w:r>
              <w:r w:rsidRPr="00A12A11">
                <w:t>from</w:t>
              </w:r>
              <w:r>
                <w:t xml:space="preserve"> </w:t>
              </w:r>
              <w:r w:rsidRPr="00A12A11">
                <w:t>other</w:t>
              </w:r>
              <w:r>
                <w:t xml:space="preserve"> </w:t>
              </w:r>
              <w:r w:rsidRPr="00A12A11">
                <w:t>cells</w:t>
              </w:r>
              <w:r>
                <w:t xml:space="preserve"> </w:t>
              </w:r>
              <w:r w:rsidRPr="00A12A11">
                <w:t>and</w:t>
              </w:r>
              <w:r>
                <w:t xml:space="preserve"> </w:t>
              </w:r>
              <w:r w:rsidRPr="00A12A11">
                <w:t>noise</w:t>
              </w:r>
              <w:r>
                <w:t xml:space="preserve"> </w:t>
              </w:r>
              <w:r w:rsidRPr="00A12A11">
                <w:t>sources</w:t>
              </w:r>
              <w:r>
                <w:t xml:space="preserve"> </w:t>
              </w:r>
              <w:r w:rsidRPr="00A12A11">
                <w:t>not</w:t>
              </w:r>
              <w:r>
                <w:t xml:space="preserve"> </w:t>
              </w:r>
              <w:r w:rsidRPr="00A12A11">
                <w:t>specified</w:t>
              </w:r>
              <w:r>
                <w:t xml:space="preserve"> </w:t>
              </w:r>
              <w:r w:rsidRPr="00A12A11">
                <w:t>in</w:t>
              </w:r>
              <w:r>
                <w:t xml:space="preserve"> </w:t>
              </w:r>
              <w:r w:rsidRPr="00A12A11">
                <w:t>the</w:t>
              </w:r>
              <w:r>
                <w:t xml:space="preserve"> </w:t>
              </w:r>
              <w:r w:rsidRPr="00A12A11">
                <w:t>test</w:t>
              </w:r>
              <w:r>
                <w:t xml:space="preserve"> </w:t>
              </w:r>
              <w:r w:rsidRPr="00A12A11">
                <w:t>is</w:t>
              </w:r>
              <w:r>
                <w:t xml:space="preserve"> </w:t>
              </w:r>
              <w:r w:rsidRPr="00A12A11">
                <w:t>assumed</w:t>
              </w:r>
              <w:r>
                <w:t xml:space="preserve"> </w:t>
              </w:r>
              <w:r w:rsidRPr="00A12A11">
                <w:t>to</w:t>
              </w:r>
              <w:r>
                <w:t xml:space="preserve"> </w:t>
              </w:r>
              <w:r w:rsidRPr="00A12A11">
                <w:t>be</w:t>
              </w:r>
              <w:r>
                <w:t xml:space="preserve"> </w:t>
              </w:r>
              <w:r w:rsidRPr="00A12A11">
                <w:t>constant</w:t>
              </w:r>
              <w:r>
                <w:t xml:space="preserve"> </w:t>
              </w:r>
              <w:r w:rsidRPr="00A12A11">
                <w:t>over</w:t>
              </w:r>
              <w:r>
                <w:t xml:space="preserve"> </w:t>
              </w:r>
              <w:r w:rsidRPr="00A12A11">
                <w:t>subcarriers</w:t>
              </w:r>
              <w:r>
                <w:t xml:space="preserve"> </w:t>
              </w:r>
              <w:r w:rsidRPr="00A12A11">
                <w:t>and</w:t>
              </w:r>
              <w:r>
                <w:t xml:space="preserve"> </w:t>
              </w:r>
              <w:r w:rsidRPr="00A12A11">
                <w:t>time</w:t>
              </w:r>
              <w:r>
                <w:t xml:space="preserve"> </w:t>
              </w:r>
              <w:r w:rsidRPr="00A12A11">
                <w:t>and</w:t>
              </w:r>
              <w:r>
                <w:t xml:space="preserve"> </w:t>
              </w:r>
              <w:r w:rsidRPr="00A12A11">
                <w:t>shall</w:t>
              </w:r>
              <w:r>
                <w:t xml:space="preserve"> </w:t>
              </w:r>
              <w:r w:rsidRPr="00A12A11">
                <w:t>be</w:t>
              </w:r>
              <w:r>
                <w:t xml:space="preserve"> </w:t>
              </w:r>
              <w:r w:rsidRPr="00A12A11">
                <w:t>modelled</w:t>
              </w:r>
              <w:r>
                <w:t xml:space="preserve"> </w:t>
              </w:r>
              <w:r w:rsidRPr="00A12A11">
                <w:t>as</w:t>
              </w:r>
              <w:r>
                <w:t xml:space="preserve"> </w:t>
              </w:r>
              <w:r w:rsidRPr="00A12A11">
                <w:t>AWGN</w:t>
              </w:r>
              <w:r>
                <w:t xml:space="preserve"> </w:t>
              </w:r>
              <w:r w:rsidRPr="00A12A11">
                <w:t>of</w:t>
              </w:r>
              <w:r>
                <w:t xml:space="preserve"> </w:t>
              </w:r>
              <w:r w:rsidRPr="00A12A11">
                <w:t>appropriate</w:t>
              </w:r>
              <w:r>
                <w:t xml:space="preserve"> </w:t>
              </w:r>
              <w:r w:rsidRPr="00A12A11">
                <w:t>power</w:t>
              </w:r>
              <w:r>
                <w:t xml:space="preserve"> </w:t>
              </w:r>
              <w:r w:rsidRPr="00A12A11">
                <w:t>for</w:t>
              </w:r>
              <w:r>
                <w:t xml:space="preserve"> </w:t>
              </w:r>
              <w:r w:rsidRPr="00A12A11">
                <w:t>N</w:t>
              </w:r>
              <w:r w:rsidRPr="00A12A11">
                <w:rPr>
                  <w:vertAlign w:val="subscript"/>
                </w:rPr>
                <w:t>oc</w:t>
              </w:r>
              <w:r>
                <w:t xml:space="preserve"> </w:t>
              </w:r>
              <w:r w:rsidRPr="00A12A11">
                <w:t>to</w:t>
              </w:r>
              <w:r>
                <w:t xml:space="preserve"> </w:t>
              </w:r>
              <w:r w:rsidRPr="00A12A11">
                <w:t>be</w:t>
              </w:r>
              <w:r>
                <w:t xml:space="preserve"> </w:t>
              </w:r>
              <w:r w:rsidRPr="00A12A11">
                <w:t>fulfilled.</w:t>
              </w:r>
            </w:ins>
          </w:p>
          <w:p w14:paraId="71D744E1" w14:textId="77777777" w:rsidR="00F23983" w:rsidRPr="00A12A11" w:rsidRDefault="00F23983" w:rsidP="00645CB0">
            <w:pPr>
              <w:pStyle w:val="TAN"/>
              <w:keepNext w:val="0"/>
              <w:keepLines w:val="0"/>
              <w:rPr>
                <w:ins w:id="1898" w:author="Sridhar Mukalla" w:date="2025-01-28T21:56:00Z" w16du:dateUtc="2025-01-29T05:56:00Z"/>
              </w:rPr>
            </w:pPr>
            <w:ins w:id="1899" w:author="Sridhar Mukalla" w:date="2025-01-28T21:56:00Z" w16du:dateUtc="2025-01-29T05:56:00Z">
              <w:r>
                <w:t xml:space="preserve">NOTE </w:t>
              </w:r>
              <w:r w:rsidRPr="00A12A11">
                <w:t>3</w:t>
              </w:r>
              <w:r>
                <w:t>:</w:t>
              </w:r>
              <w:r w:rsidRPr="00A12A11">
                <w:tab/>
                <w:t>SS-RSRP</w:t>
              </w:r>
              <w:r>
                <w:t xml:space="preserve"> </w:t>
              </w:r>
              <w:r w:rsidRPr="00A12A11">
                <w:t>and</w:t>
              </w:r>
              <w:r>
                <w:t xml:space="preserve"> </w:t>
              </w:r>
              <w:r w:rsidRPr="00A12A11">
                <w:t>Io</w:t>
              </w:r>
              <w:r>
                <w:t xml:space="preserve"> </w:t>
              </w:r>
              <w:r w:rsidRPr="00A12A11">
                <w:t>levels</w:t>
              </w:r>
              <w:r>
                <w:t xml:space="preserve"> </w:t>
              </w:r>
              <w:r w:rsidRPr="00A12A11">
                <w:t>have</w:t>
              </w:r>
              <w:r>
                <w:t xml:space="preserve"> </w:t>
              </w:r>
              <w:r w:rsidRPr="00A12A11">
                <w:t>been</w:t>
              </w:r>
              <w:r>
                <w:t xml:space="preserve"> </w:t>
              </w:r>
              <w:r w:rsidRPr="00A12A11">
                <w:t>derived</w:t>
              </w:r>
              <w:r>
                <w:t xml:space="preserve"> </w:t>
              </w:r>
              <w:r w:rsidRPr="00A12A11">
                <w:t>from</w:t>
              </w:r>
              <w:r>
                <w:t xml:space="preserve"> </w:t>
              </w:r>
              <w:r w:rsidRPr="00A12A11">
                <w:t>other</w:t>
              </w:r>
              <w:r>
                <w:t xml:space="preserve"> </w:t>
              </w:r>
              <w:r w:rsidRPr="00A12A11">
                <w:t>parameters</w:t>
              </w:r>
              <w:r>
                <w:t xml:space="preserve"> </w:t>
              </w:r>
              <w:r w:rsidRPr="00A12A11">
                <w:t>for</w:t>
              </w:r>
              <w:r>
                <w:t xml:space="preserve"> </w:t>
              </w:r>
              <w:r w:rsidRPr="00A12A11">
                <w:t>information</w:t>
              </w:r>
              <w:r>
                <w:t xml:space="preserve"> </w:t>
              </w:r>
              <w:r w:rsidRPr="00A12A11">
                <w:t>purposes.</w:t>
              </w:r>
              <w:r>
                <w:t xml:space="preserve"> </w:t>
              </w:r>
              <w:r w:rsidRPr="00A12A11">
                <w:t>They</w:t>
              </w:r>
              <w:r>
                <w:t xml:space="preserve"> </w:t>
              </w:r>
              <w:r w:rsidRPr="00A12A11">
                <w:t>are</w:t>
              </w:r>
              <w:r>
                <w:t xml:space="preserve"> </w:t>
              </w:r>
              <w:r w:rsidRPr="00A12A11">
                <w:t>not</w:t>
              </w:r>
              <w:r>
                <w:t xml:space="preserve"> </w:t>
              </w:r>
              <w:r w:rsidRPr="00A12A11">
                <w:t>settable</w:t>
              </w:r>
              <w:r>
                <w:t xml:space="preserve"> </w:t>
              </w:r>
              <w:r w:rsidRPr="00A12A11">
                <w:t>parameters</w:t>
              </w:r>
              <w:r>
                <w:t xml:space="preserve"> </w:t>
              </w:r>
              <w:r w:rsidRPr="00A12A11">
                <w:t>themselves.</w:t>
              </w:r>
            </w:ins>
          </w:p>
        </w:tc>
      </w:tr>
    </w:tbl>
    <w:p w14:paraId="56825E09" w14:textId="77777777" w:rsidR="001E28A4" w:rsidRPr="005E1C9E" w:rsidRDefault="001E28A4" w:rsidP="001E28A4">
      <w:pPr>
        <w:rPr>
          <w:ins w:id="1900" w:author="Sridhar Mukalla" w:date="2025-01-19T15:50:00Z" w16du:dateUtc="2025-01-19T23:50:00Z"/>
        </w:rPr>
      </w:pPr>
    </w:p>
    <w:p w14:paraId="06CC8C48" w14:textId="77777777" w:rsidR="00EA5079" w:rsidRPr="00642A42" w:rsidRDefault="00EA5079" w:rsidP="00EA5079">
      <w:pPr>
        <w:rPr>
          <w:ins w:id="1901" w:author="Sridhar Mukalla" w:date="2025-01-20T14:42:00Z" w16du:dateUtc="2025-01-20T22:42:00Z"/>
          <w:lang w:eastAsia="zh-CN"/>
        </w:rPr>
      </w:pPr>
      <w:ins w:id="1902" w:author="Sridhar Mukalla" w:date="2025-01-20T14:42:00Z" w16du:dateUtc="2025-01-20T22:42:00Z">
        <w:r w:rsidRPr="00642A42">
          <w:rPr>
            <w:lang w:eastAsia="zh-CN"/>
          </w:rPr>
          <w:t>During T1, the UE shall start to send the ACK/NACK for PCell from the first UL slot that occurs after the beginning of DL slot (</w:t>
        </w:r>
      </w:ins>
      <m:oMath>
        <m:r>
          <w:ins w:id="1903" w:author="Sridhar Mukalla" w:date="2025-01-20T14:42:00Z" w16du:dateUtc="2025-01-20T22:42:00Z">
            <w:rPr>
              <w:rFonts w:ascii="Cambria Math" w:hAnsi="Cambria Math"/>
              <w:lang w:eastAsia="zh-CN"/>
            </w:rPr>
            <m:t>i+</m:t>
          </w:ins>
        </m:r>
        <m:sSub>
          <m:sSubPr>
            <m:ctrlPr>
              <w:ins w:id="1904" w:author="Sridhar Mukalla" w:date="2025-01-20T14:42:00Z" w16du:dateUtc="2025-01-20T22:42:00Z">
                <w:rPr>
                  <w:rFonts w:ascii="Cambria Math" w:hAnsi="Cambria Math"/>
                  <w:i/>
                  <w:lang w:eastAsia="zh-CN"/>
                </w:rPr>
              </w:ins>
            </m:ctrlPr>
          </m:sSubPr>
          <m:e>
            <m:r>
              <w:ins w:id="1905" w:author="Sridhar Mukalla" w:date="2025-01-20T14:42:00Z" w16du:dateUtc="2025-01-20T22:42:00Z">
                <w:rPr>
                  <w:rFonts w:ascii="Cambria Math" w:hAnsi="Cambria Math"/>
                  <w:lang w:eastAsia="zh-CN"/>
                </w:rPr>
                <m:t>T</m:t>
              </w:ins>
            </m:r>
          </m:e>
          <m:sub>
            <m:r>
              <w:ins w:id="1906" w:author="Sridhar Mukalla" w:date="2025-01-20T14:42:00Z" w16du:dateUtc="2025-01-20T22:42:00Z">
                <w:rPr>
                  <w:rFonts w:ascii="Cambria Math" w:hAnsi="Cambria Math"/>
                  <w:vertAlign w:val="subscript"/>
                  <w:lang w:eastAsia="zh-CN"/>
                </w:rPr>
                <m:t>BWPswitchDelay</m:t>
              </w:ins>
            </m:r>
          </m:sub>
        </m:sSub>
        <m:r>
          <w:ins w:id="1907" w:author="Sridhar Mukalla" w:date="2025-01-20T14:42:00Z" w16du:dateUtc="2025-01-20T22:42:00Z">
            <w:rPr>
              <w:rFonts w:ascii="Cambria Math" w:hAnsi="Cambria Math"/>
              <w:lang w:eastAsia="zh-CN"/>
            </w:rPr>
            <m:t>+k1+</m:t>
          </w:ins>
        </m:r>
        <m:sSup>
          <m:sSupPr>
            <m:ctrlPr>
              <w:ins w:id="1908" w:author="Sridhar Mukalla" w:date="2025-01-20T14:42:00Z" w16du:dateUtc="2025-01-20T22:42:00Z">
                <w:rPr>
                  <w:rFonts w:ascii="Cambria Math" w:hAnsi="Cambria Math"/>
                  <w:i/>
                  <w:lang w:eastAsia="zh-CN"/>
                </w:rPr>
              </w:ins>
            </m:ctrlPr>
          </m:sSupPr>
          <m:e>
            <m:r>
              <w:ins w:id="1909" w:author="Sridhar Mukalla" w:date="2025-01-20T14:42:00Z" w16du:dateUtc="2025-01-20T22:42:00Z">
                <w:rPr>
                  <w:rFonts w:ascii="Cambria Math" w:hAnsi="Cambria Math"/>
                  <w:lang w:eastAsia="zh-CN"/>
                </w:rPr>
                <m:t>2</m:t>
              </w:ins>
            </m:r>
          </m:e>
          <m:sup>
            <m:r>
              <w:ins w:id="1910" w:author="Sridhar Mukalla" w:date="2025-01-20T14:42:00Z" w16du:dateUtc="2025-01-20T22:42:00Z">
                <w:rPr>
                  <w:rFonts w:ascii="Cambria Math" w:hAnsi="Cambria Math"/>
                  <w:vertAlign w:val="superscript"/>
                  <w:lang w:eastAsia="zh-CN"/>
                </w:rPr>
                <m:t>µ-</m:t>
              </w:ins>
            </m:r>
            <m:sSub>
              <m:sSubPr>
                <m:ctrlPr>
                  <w:ins w:id="1911" w:author="Sridhar Mukalla" w:date="2025-01-20T14:42:00Z" w16du:dateUtc="2025-01-20T22:42:00Z">
                    <w:rPr>
                      <w:rFonts w:ascii="Cambria Math" w:hAnsi="Cambria Math"/>
                      <w:i/>
                      <w:vertAlign w:val="superscript"/>
                      <w:lang w:eastAsia="zh-CN"/>
                    </w:rPr>
                  </w:ins>
                </m:ctrlPr>
              </m:sSubPr>
              <m:e>
                <m:r>
                  <w:ins w:id="1912" w:author="Sridhar Mukalla" w:date="2025-01-20T14:42:00Z" w16du:dateUtc="2025-01-20T22:42:00Z">
                    <w:rPr>
                      <w:rFonts w:ascii="Cambria Math" w:hAnsi="Cambria Math"/>
                      <w:vertAlign w:val="superscript"/>
                      <w:lang w:eastAsia="zh-CN"/>
                    </w:rPr>
                    <m:t>µ</m:t>
                  </w:ins>
                </m:r>
              </m:e>
              <m:sub>
                <m:sSub>
                  <m:sSubPr>
                    <m:ctrlPr>
                      <w:ins w:id="1913" w:author="Sridhar Mukalla" w:date="2025-01-20T14:42:00Z" w16du:dateUtc="2025-01-20T22:42:00Z">
                        <w:rPr>
                          <w:rFonts w:ascii="Cambria Math" w:hAnsi="Cambria Math"/>
                          <w:i/>
                          <w:vertAlign w:val="superscript"/>
                          <w:lang w:eastAsia="zh-CN"/>
                        </w:rPr>
                      </w:ins>
                    </m:ctrlPr>
                  </m:sSubPr>
                  <m:e>
                    <m:r>
                      <w:ins w:id="1914" w:author="Sridhar Mukalla" w:date="2025-01-20T14:42:00Z" w16du:dateUtc="2025-01-20T22:42:00Z">
                        <w:rPr>
                          <w:rFonts w:ascii="Cambria Math" w:hAnsi="Cambria Math"/>
                          <w:vertAlign w:val="superscript"/>
                          <w:lang w:eastAsia="zh-CN"/>
                        </w:rPr>
                        <m:t>K</m:t>
                      </w:ins>
                    </m:r>
                  </m:e>
                  <m:sub>
                    <m:r>
                      <w:ins w:id="1915" w:author="Sridhar Mukalla" w:date="2025-01-20T14:42:00Z" w16du:dateUtc="2025-01-20T22:42:00Z">
                        <w:rPr>
                          <w:rFonts w:ascii="Cambria Math" w:hAnsi="Cambria Math"/>
                          <w:vertAlign w:val="superscript"/>
                          <w:lang w:eastAsia="zh-CN"/>
                        </w:rPr>
                        <m:t>offset</m:t>
                      </w:ins>
                    </m:r>
                  </m:sub>
                </m:sSub>
              </m:sub>
            </m:sSub>
          </m:sup>
        </m:sSup>
        <m:sSub>
          <m:sSubPr>
            <m:ctrlPr>
              <w:ins w:id="1916" w:author="Sridhar Mukalla" w:date="2025-01-20T14:42:00Z" w16du:dateUtc="2025-01-20T22:42:00Z">
                <w:rPr>
                  <w:rFonts w:ascii="Cambria Math" w:hAnsi="Cambria Math"/>
                  <w:i/>
                  <w:lang w:eastAsia="zh-CN"/>
                </w:rPr>
              </w:ins>
            </m:ctrlPr>
          </m:sSubPr>
          <m:e>
            <m:r>
              <w:ins w:id="1917" w:author="Sridhar Mukalla" w:date="2025-01-20T14:42:00Z" w16du:dateUtc="2025-01-20T22:42:00Z">
                <w:rPr>
                  <w:rFonts w:ascii="Cambria Math" w:hAnsi="Cambria Math"/>
                  <w:lang w:eastAsia="zh-CN"/>
                </w:rPr>
                <m:t>K</m:t>
              </w:ins>
            </m:r>
          </m:e>
          <m:sub>
            <m:r>
              <w:ins w:id="1918" w:author="Sridhar Mukalla" w:date="2025-01-20T14:42:00Z" w16du:dateUtc="2025-01-20T22:42:00Z">
                <w:rPr>
                  <w:rFonts w:ascii="Cambria Math" w:hAnsi="Cambria Math"/>
                  <w:lang w:eastAsia="zh-CN"/>
                </w:rPr>
                <m:t>offset</m:t>
              </w:ins>
            </m:r>
          </m:sub>
        </m:sSub>
      </m:oMath>
      <w:ins w:id="1919" w:author="Sridhar Mukalla" w:date="2025-01-20T14:42:00Z" w16du:dateUtc="2025-01-20T22:42:00Z">
        <w:r w:rsidRPr="00642A42">
          <w:rPr>
            <w:lang w:eastAsia="zh-CN"/>
          </w:rPr>
          <w:t>).</w:t>
        </w:r>
      </w:ins>
    </w:p>
    <w:p w14:paraId="702E5BE1" w14:textId="77777777" w:rsidR="00EA5079" w:rsidRPr="00642A42" w:rsidRDefault="00EA5079" w:rsidP="00EA5079">
      <w:pPr>
        <w:rPr>
          <w:ins w:id="1920" w:author="Sridhar Mukalla" w:date="2025-01-20T14:42:00Z" w16du:dateUtc="2025-01-20T22:42:00Z"/>
          <w:lang w:eastAsia="zh-CN"/>
        </w:rPr>
      </w:pPr>
      <w:ins w:id="1921" w:author="Sridhar Mukalla" w:date="2025-01-20T14:42:00Z" w16du:dateUtc="2025-01-20T22:42:00Z">
        <w:r w:rsidRPr="00642A42">
          <w:rPr>
            <w:lang w:eastAsia="zh-CN"/>
          </w:rPr>
          <w:t>During T3, the UE shall start to send the ACK/NACK for PCell from the first UL slot that occurs after the beginning of DL slot (</w:t>
        </w:r>
      </w:ins>
      <m:oMath>
        <m:r>
          <w:ins w:id="1922" w:author="Sridhar Mukalla" w:date="2025-01-20T14:42:00Z" w16du:dateUtc="2025-01-20T22:42:00Z">
            <w:rPr>
              <w:rFonts w:ascii="Cambria Math" w:hAnsi="Cambria Math"/>
              <w:lang w:eastAsia="zh-CN"/>
            </w:rPr>
            <m:t>j+</m:t>
          </w:ins>
        </m:r>
        <m:sSub>
          <m:sSubPr>
            <m:ctrlPr>
              <w:ins w:id="1923" w:author="Sridhar Mukalla" w:date="2025-01-20T14:42:00Z" w16du:dateUtc="2025-01-20T22:42:00Z">
                <w:rPr>
                  <w:rFonts w:ascii="Cambria Math" w:hAnsi="Cambria Math"/>
                  <w:i/>
                  <w:lang w:eastAsia="zh-CN"/>
                </w:rPr>
              </w:ins>
            </m:ctrlPr>
          </m:sSubPr>
          <m:e>
            <m:r>
              <w:ins w:id="1924" w:author="Sridhar Mukalla" w:date="2025-01-20T14:42:00Z" w16du:dateUtc="2025-01-20T22:42:00Z">
                <w:rPr>
                  <w:rFonts w:ascii="Cambria Math" w:hAnsi="Cambria Math"/>
                  <w:lang w:eastAsia="zh-CN"/>
                </w:rPr>
                <m:t>T</m:t>
              </w:ins>
            </m:r>
          </m:e>
          <m:sub>
            <m:r>
              <w:ins w:id="1925" w:author="Sridhar Mukalla" w:date="2025-01-20T14:42:00Z" w16du:dateUtc="2025-01-20T22:42:00Z">
                <w:rPr>
                  <w:rFonts w:ascii="Cambria Math" w:hAnsi="Cambria Math"/>
                  <w:vertAlign w:val="subscript"/>
                  <w:lang w:eastAsia="zh-CN"/>
                </w:rPr>
                <m:t>BWPswitchDelay</m:t>
              </w:ins>
            </m:r>
          </m:sub>
        </m:sSub>
        <m:r>
          <w:ins w:id="1926" w:author="Sridhar Mukalla" w:date="2025-01-20T14:42:00Z" w16du:dateUtc="2025-01-20T22:42:00Z">
            <w:rPr>
              <w:rFonts w:ascii="Cambria Math" w:hAnsi="Cambria Math"/>
              <w:lang w:eastAsia="zh-CN"/>
            </w:rPr>
            <m:t>+k1+</m:t>
          </w:ins>
        </m:r>
        <m:sSup>
          <m:sSupPr>
            <m:ctrlPr>
              <w:ins w:id="1927" w:author="Sridhar Mukalla" w:date="2025-01-20T14:42:00Z" w16du:dateUtc="2025-01-20T22:42:00Z">
                <w:rPr>
                  <w:rFonts w:ascii="Cambria Math" w:hAnsi="Cambria Math"/>
                  <w:i/>
                  <w:lang w:eastAsia="zh-CN"/>
                </w:rPr>
              </w:ins>
            </m:ctrlPr>
          </m:sSupPr>
          <m:e>
            <m:r>
              <w:ins w:id="1928" w:author="Sridhar Mukalla" w:date="2025-01-20T14:42:00Z" w16du:dateUtc="2025-01-20T22:42:00Z">
                <w:rPr>
                  <w:rFonts w:ascii="Cambria Math" w:hAnsi="Cambria Math"/>
                  <w:lang w:eastAsia="zh-CN"/>
                </w:rPr>
                <m:t>2</m:t>
              </w:ins>
            </m:r>
          </m:e>
          <m:sup>
            <m:r>
              <w:ins w:id="1929" w:author="Sridhar Mukalla" w:date="2025-01-20T14:42:00Z" w16du:dateUtc="2025-01-20T22:42:00Z">
                <w:rPr>
                  <w:rFonts w:ascii="Cambria Math" w:hAnsi="Cambria Math"/>
                  <w:vertAlign w:val="superscript"/>
                  <w:lang w:eastAsia="zh-CN"/>
                </w:rPr>
                <m:t>µ-</m:t>
              </w:ins>
            </m:r>
            <m:sSub>
              <m:sSubPr>
                <m:ctrlPr>
                  <w:ins w:id="1930" w:author="Sridhar Mukalla" w:date="2025-01-20T14:42:00Z" w16du:dateUtc="2025-01-20T22:42:00Z">
                    <w:rPr>
                      <w:rFonts w:ascii="Cambria Math" w:hAnsi="Cambria Math"/>
                      <w:i/>
                      <w:vertAlign w:val="superscript"/>
                      <w:lang w:eastAsia="zh-CN"/>
                    </w:rPr>
                  </w:ins>
                </m:ctrlPr>
              </m:sSubPr>
              <m:e>
                <m:r>
                  <w:ins w:id="1931" w:author="Sridhar Mukalla" w:date="2025-01-20T14:42:00Z" w16du:dateUtc="2025-01-20T22:42:00Z">
                    <w:rPr>
                      <w:rFonts w:ascii="Cambria Math" w:hAnsi="Cambria Math"/>
                      <w:vertAlign w:val="superscript"/>
                      <w:lang w:eastAsia="zh-CN"/>
                    </w:rPr>
                    <m:t>µ</m:t>
                  </w:ins>
                </m:r>
              </m:e>
              <m:sub>
                <m:sSub>
                  <m:sSubPr>
                    <m:ctrlPr>
                      <w:ins w:id="1932" w:author="Sridhar Mukalla" w:date="2025-01-20T14:42:00Z" w16du:dateUtc="2025-01-20T22:42:00Z">
                        <w:rPr>
                          <w:rFonts w:ascii="Cambria Math" w:hAnsi="Cambria Math"/>
                          <w:i/>
                          <w:vertAlign w:val="superscript"/>
                          <w:lang w:eastAsia="zh-CN"/>
                        </w:rPr>
                      </w:ins>
                    </m:ctrlPr>
                  </m:sSubPr>
                  <m:e>
                    <m:r>
                      <w:ins w:id="1933" w:author="Sridhar Mukalla" w:date="2025-01-20T14:42:00Z" w16du:dateUtc="2025-01-20T22:42:00Z">
                        <w:rPr>
                          <w:rFonts w:ascii="Cambria Math" w:hAnsi="Cambria Math"/>
                          <w:vertAlign w:val="superscript"/>
                          <w:lang w:eastAsia="zh-CN"/>
                        </w:rPr>
                        <m:t>K</m:t>
                      </w:ins>
                    </m:r>
                  </m:e>
                  <m:sub>
                    <m:r>
                      <w:ins w:id="1934" w:author="Sridhar Mukalla" w:date="2025-01-20T14:42:00Z" w16du:dateUtc="2025-01-20T22:42:00Z">
                        <w:rPr>
                          <w:rFonts w:ascii="Cambria Math" w:hAnsi="Cambria Math"/>
                          <w:vertAlign w:val="superscript"/>
                          <w:lang w:eastAsia="zh-CN"/>
                        </w:rPr>
                        <m:t>offset</m:t>
                      </w:ins>
                    </m:r>
                  </m:sub>
                </m:sSub>
              </m:sub>
            </m:sSub>
          </m:sup>
        </m:sSup>
        <m:sSub>
          <m:sSubPr>
            <m:ctrlPr>
              <w:ins w:id="1935" w:author="Sridhar Mukalla" w:date="2025-01-20T14:42:00Z" w16du:dateUtc="2025-01-20T22:42:00Z">
                <w:rPr>
                  <w:rFonts w:ascii="Cambria Math" w:hAnsi="Cambria Math"/>
                  <w:i/>
                  <w:lang w:eastAsia="zh-CN"/>
                </w:rPr>
              </w:ins>
            </m:ctrlPr>
          </m:sSubPr>
          <m:e>
            <m:r>
              <w:ins w:id="1936" w:author="Sridhar Mukalla" w:date="2025-01-20T14:42:00Z" w16du:dateUtc="2025-01-20T22:42:00Z">
                <w:rPr>
                  <w:rFonts w:ascii="Cambria Math" w:hAnsi="Cambria Math"/>
                  <w:lang w:eastAsia="zh-CN"/>
                </w:rPr>
                <m:t>K</m:t>
              </w:ins>
            </m:r>
          </m:e>
          <m:sub>
            <m:r>
              <w:ins w:id="1937" w:author="Sridhar Mukalla" w:date="2025-01-20T14:42:00Z" w16du:dateUtc="2025-01-20T22:42:00Z">
                <w:rPr>
                  <w:rFonts w:ascii="Cambria Math" w:hAnsi="Cambria Math"/>
                  <w:lang w:eastAsia="zh-CN"/>
                </w:rPr>
                <m:t>offset</m:t>
              </w:ins>
            </m:r>
          </m:sub>
        </m:sSub>
      </m:oMath>
      <w:ins w:id="1938" w:author="Sridhar Mukalla" w:date="2025-01-20T14:42:00Z" w16du:dateUtc="2025-01-20T22:42:00Z">
        <w:r w:rsidRPr="00642A42">
          <w:rPr>
            <w:lang w:eastAsia="zh-CN"/>
          </w:rPr>
          <w:t>.</w:t>
        </w:r>
      </w:ins>
    </w:p>
    <w:p w14:paraId="3D87A9A5" w14:textId="5D11DDED" w:rsidR="00EA5079" w:rsidRPr="00642A42" w:rsidRDefault="00EA5079" w:rsidP="00EA5079">
      <w:pPr>
        <w:jc w:val="both"/>
        <w:rPr>
          <w:ins w:id="1939" w:author="Sridhar Mukalla" w:date="2025-01-20T14:42:00Z" w16du:dateUtc="2025-01-20T22:42:00Z"/>
          <w:lang w:eastAsia="zh-CN"/>
        </w:rPr>
      </w:pPr>
      <w:ins w:id="1940" w:author="Sridhar Mukalla" w:date="2025-01-20T14:42:00Z" w16du:dateUtc="2025-01-20T22:42:00Z">
        <w:r w:rsidRPr="00642A42">
          <w:rPr>
            <w:lang w:eastAsia="zh-CN"/>
          </w:rPr>
          <w:t xml:space="preserve">Where, </w:t>
        </w:r>
        <w:r w:rsidRPr="00642A42">
          <w:rPr>
            <w:i/>
            <w:lang w:eastAsia="zh-CN"/>
          </w:rPr>
          <w:t>k1</w:t>
        </w:r>
        <w:r w:rsidRPr="00642A42">
          <w:rPr>
            <w:lang w:eastAsia="zh-CN"/>
          </w:rPr>
          <w:t xml:space="preserve"> is the timing between DL data receiving and acknowledgement as specified in </w:t>
        </w:r>
      </w:ins>
      <w:ins w:id="1941" w:author="Sridhar Mukalla" w:date="2025-01-25T17:25:00Z" w16du:dateUtc="2025-01-26T01:25:00Z">
        <w:r w:rsidR="009822C8">
          <w:rPr>
            <w:lang w:eastAsia="zh-CN"/>
          </w:rPr>
          <w:t xml:space="preserve">TS 38.321 </w:t>
        </w:r>
      </w:ins>
      <w:ins w:id="1942" w:author="Sridhar Mukalla" w:date="2025-01-20T14:42:00Z" w16du:dateUtc="2025-01-20T22:42:00Z">
        <w:r w:rsidRPr="00642A42">
          <w:rPr>
            <w:lang w:eastAsia="zh-CN"/>
          </w:rPr>
          <w:t>[</w:t>
        </w:r>
      </w:ins>
      <w:ins w:id="1943" w:author="Sridhar Mukalla" w:date="2025-01-25T17:25:00Z" w16du:dateUtc="2025-01-26T01:25:00Z">
        <w:r w:rsidR="009822C8">
          <w:rPr>
            <w:lang w:eastAsia="zh-CN"/>
          </w:rPr>
          <w:t>12</w:t>
        </w:r>
      </w:ins>
      <w:ins w:id="1944" w:author="Sridhar Mukalla" w:date="2025-01-20T14:42:00Z" w16du:dateUtc="2025-01-20T22:42:00Z">
        <w:r w:rsidRPr="00642A42">
          <w:rPr>
            <w:lang w:eastAsia="zh-CN"/>
          </w:rPr>
          <w:t xml:space="preserve">]. </w:t>
        </w:r>
      </w:ins>
    </w:p>
    <w:p w14:paraId="1883EFCB" w14:textId="2994FA72" w:rsidR="00EA5079" w:rsidRPr="00642A42" w:rsidRDefault="00EA5079" w:rsidP="00EA5079">
      <w:pPr>
        <w:jc w:val="both"/>
        <w:rPr>
          <w:ins w:id="1945" w:author="Sridhar Mukalla" w:date="2025-01-20T14:42:00Z" w16du:dateUtc="2025-01-20T22:42:00Z"/>
          <w:lang w:eastAsia="zh-CN"/>
        </w:rPr>
      </w:pPr>
      <w:ins w:id="1946" w:author="Sridhar Mukalla" w:date="2025-01-20T14:42:00Z" w16du:dateUtc="2025-01-20T22:42:00Z">
        <w:r w:rsidRPr="00642A42">
          <w:rPr>
            <w:lang w:eastAsia="zh-CN"/>
          </w:rPr>
          <w:t>Depending on UE capability</w:t>
        </w:r>
        <w:r w:rsidRPr="00642A42">
          <w:t xml:space="preserve"> </w:t>
        </w:r>
        <w:r w:rsidRPr="00642A42">
          <w:rPr>
            <w:i/>
          </w:rPr>
          <w:t>bwp-SwitchingDelay</w:t>
        </w:r>
        <w:r w:rsidRPr="00642A42">
          <w:rPr>
            <w:lang w:eastAsia="zh-CN"/>
          </w:rPr>
          <w:t xml:space="preserve"> [</w:t>
        </w:r>
      </w:ins>
      <w:ins w:id="1947" w:author="Sridhar Mukalla" w:date="2025-01-25T17:26:00Z" w16du:dateUtc="2025-01-26T01:26:00Z">
        <w:r w:rsidR="009822C8">
          <w:rPr>
            <w:lang w:eastAsia="zh-CN"/>
          </w:rPr>
          <w:t>13</w:t>
        </w:r>
      </w:ins>
      <w:ins w:id="1948" w:author="Sridhar Mukalla" w:date="2025-01-20T14:42:00Z" w16du:dateUtc="2025-01-20T22:42:00Z">
        <w:r w:rsidRPr="00642A42">
          <w:rPr>
            <w:lang w:eastAsia="zh-CN"/>
          </w:rPr>
          <w:t xml:space="preserve">], UE shall finish BWP switch within the time duration </w:t>
        </w:r>
        <w:r w:rsidRPr="00642A42">
          <w:rPr>
            <w:i/>
            <w:lang w:eastAsia="zh-CN"/>
          </w:rPr>
          <w:t>T</w:t>
        </w:r>
        <w:r w:rsidRPr="00642A42">
          <w:rPr>
            <w:i/>
            <w:vertAlign w:val="subscript"/>
            <w:lang w:eastAsia="zh-CN"/>
          </w:rPr>
          <w:t>BWPswitchDelay</w:t>
        </w:r>
        <w:r w:rsidRPr="00642A42">
          <w:rPr>
            <w:lang w:eastAsia="zh-CN"/>
          </w:rPr>
          <w:t xml:space="preserve"> defined in Table </w:t>
        </w:r>
      </w:ins>
      <w:ins w:id="1949" w:author="Sridhar Mukalla" w:date="2025-01-20T14:54:00Z" w16du:dateUtc="2025-01-20T22:54:00Z">
        <w:r w:rsidR="00DF4BFD">
          <w:rPr>
            <w:lang w:val="en-US" w:eastAsia="zh-CN"/>
          </w:rPr>
          <w:t>14.4.3.1.0.1</w:t>
        </w:r>
        <w:r w:rsidR="00DF4BFD" w:rsidRPr="009C5807">
          <w:rPr>
            <w:lang w:val="en-US" w:eastAsia="zh-CN"/>
          </w:rPr>
          <w:t>-1</w:t>
        </w:r>
      </w:ins>
      <w:ins w:id="1950" w:author="Sridhar Mukalla" w:date="2025-01-20T14:42:00Z" w16du:dateUtc="2025-01-20T22:42:00Z">
        <w:r w:rsidRPr="00642A42">
          <w:rPr>
            <w:lang w:eastAsia="zh-CN"/>
          </w:rPr>
          <w:t>.</w:t>
        </w:r>
      </w:ins>
    </w:p>
    <w:p w14:paraId="1892F1DA" w14:textId="77777777" w:rsidR="00EA5079" w:rsidRPr="00642A42" w:rsidRDefault="00EA5079" w:rsidP="00EA5079">
      <w:pPr>
        <w:jc w:val="both"/>
        <w:rPr>
          <w:ins w:id="1951" w:author="Sridhar Mukalla" w:date="2025-01-20T14:42:00Z" w16du:dateUtc="2025-01-20T22:42:00Z"/>
          <w:lang w:eastAsia="zh-CN"/>
        </w:rPr>
      </w:pPr>
      <w:ins w:id="1952" w:author="Sridhar Mukalla" w:date="2025-01-20T14:42:00Z" w16du:dateUtc="2025-01-20T22:42:00Z">
        <w:r w:rsidRPr="00642A42">
          <w:rPr>
            <w:lang w:eastAsia="zh-CN"/>
          </w:rPr>
          <w:lastRenderedPageBreak/>
          <w:t xml:space="preserve">All of the above test requirements shall be fulfilled in order for the observed </w:t>
        </w:r>
        <w:r>
          <w:rPr>
            <w:lang w:eastAsia="zh-CN"/>
          </w:rPr>
          <w:t>Cell 1</w:t>
        </w:r>
        <w:r w:rsidRPr="00642A42">
          <w:rPr>
            <w:lang w:eastAsia="zh-CN"/>
          </w:rPr>
          <w:t xml:space="preserve"> active BWP switch delay to be counted as correct. </w:t>
        </w:r>
      </w:ins>
    </w:p>
    <w:p w14:paraId="7BC7C56F" w14:textId="265CFC4C" w:rsidR="00FA3D11" w:rsidRPr="00EA5079" w:rsidRDefault="00EA5079" w:rsidP="00EA5079">
      <w:pPr>
        <w:jc w:val="both"/>
      </w:pPr>
      <w:ins w:id="1953" w:author="Sridhar Mukalla" w:date="2025-01-20T14:42:00Z" w16du:dateUtc="2025-01-20T22:42:00Z">
        <w:r w:rsidRPr="00642A42">
          <w:t>The rate of correct events observed during repeated tests shall be at least 90%.</w:t>
        </w:r>
      </w:ins>
    </w:p>
    <w:p w14:paraId="39EE2F55" w14:textId="77777777" w:rsidR="00FA3D11" w:rsidRPr="002C65DA" w:rsidRDefault="00FA3D11" w:rsidP="00FA3D11">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p w14:paraId="68C9CD36" w14:textId="77777777" w:rsidR="001E41F3" w:rsidRDefault="001E41F3">
      <w:pPr>
        <w:rPr>
          <w:noProof/>
        </w:rPr>
      </w:pPr>
    </w:p>
    <w:sectPr w:rsidR="001E41F3" w:rsidSect="00FA3D11">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174C18" w14:textId="77777777" w:rsidR="00F951A6" w:rsidRDefault="00F951A6">
      <w:r>
        <w:separator/>
      </w:r>
    </w:p>
  </w:endnote>
  <w:endnote w:type="continuationSeparator" w:id="0">
    <w:p w14:paraId="074E3484" w14:textId="77777777" w:rsidR="00F951A6" w:rsidRDefault="00F951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font>
  <w:font w:name="????">
    <w:altName w:val="Malgun Gothic Semilight"/>
    <w:charset w:val="88"/>
    <w:family w:val="auto"/>
    <w:pitch w:val="default"/>
    <w:sig w:usb0="00000000" w:usb1="00000000" w:usb2="00000010" w:usb3="00000000" w:csb0="00100000"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charset w:val="80"/>
    <w:family w:val="modern"/>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0DD0C4" w14:textId="77777777" w:rsidR="00F951A6" w:rsidRDefault="00F951A6">
      <w:r>
        <w:separator/>
      </w:r>
    </w:p>
  </w:footnote>
  <w:footnote w:type="continuationSeparator" w:id="0">
    <w:p w14:paraId="27581E4B" w14:textId="77777777" w:rsidR="00F951A6" w:rsidRDefault="00F951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9A9B09" w14:textId="77777777" w:rsidR="00D02587" w:rsidRDefault="00D0258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EF93C7" w14:textId="77777777" w:rsidR="00D02587" w:rsidRDefault="00673D8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763DBD" w14:textId="77777777" w:rsidR="00D02587" w:rsidRDefault="00D025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styleLink w:val="Style13"/>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2"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3"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6"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7"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9"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0"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2"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4"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1"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69801EC"/>
    <w:multiLevelType w:val="hybridMultilevel"/>
    <w:tmpl w:val="BE5AFCDC"/>
    <w:styleLink w:val="Style12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326516320">
    <w:abstractNumId w:val="34"/>
  </w:num>
  <w:num w:numId="2" w16cid:durableId="2012684181">
    <w:abstractNumId w:val="13"/>
  </w:num>
  <w:num w:numId="3" w16cid:durableId="462577778">
    <w:abstractNumId w:val="20"/>
  </w:num>
  <w:num w:numId="4" w16cid:durableId="37244007">
    <w:abstractNumId w:val="16"/>
  </w:num>
  <w:num w:numId="5" w16cid:durableId="417212291">
    <w:abstractNumId w:val="23"/>
  </w:num>
  <w:num w:numId="6" w16cid:durableId="1577548069">
    <w:abstractNumId w:val="3"/>
  </w:num>
  <w:num w:numId="7" w16cid:durableId="2081054153">
    <w:abstractNumId w:val="35"/>
  </w:num>
  <w:num w:numId="8" w16cid:durableId="1854563320">
    <w:abstractNumId w:val="29"/>
  </w:num>
  <w:num w:numId="9" w16cid:durableId="1618676352">
    <w:abstractNumId w:val="22"/>
  </w:num>
  <w:num w:numId="10" w16cid:durableId="506871544">
    <w:abstractNumId w:val="28"/>
  </w:num>
  <w:num w:numId="11" w16cid:durableId="1554199565">
    <w:abstractNumId w:val="32"/>
  </w:num>
  <w:num w:numId="12" w16cid:durableId="1459831876">
    <w:abstractNumId w:val="7"/>
  </w:num>
  <w:num w:numId="13" w16cid:durableId="1203909341">
    <w:abstractNumId w:val="26"/>
  </w:num>
  <w:num w:numId="14" w16cid:durableId="1769810569">
    <w:abstractNumId w:val="25"/>
  </w:num>
  <w:num w:numId="15" w16cid:durableId="201862896">
    <w:abstractNumId w:val="2"/>
  </w:num>
  <w:num w:numId="16" w16cid:durableId="2059011212">
    <w:abstractNumId w:val="5"/>
  </w:num>
  <w:num w:numId="17" w16cid:durableId="525948838">
    <w:abstractNumId w:val="0"/>
  </w:num>
  <w:num w:numId="18" w16cid:durableId="2009552097">
    <w:abstractNumId w:val="4"/>
  </w:num>
  <w:num w:numId="19" w16cid:durableId="28647012">
    <w:abstractNumId w:val="19"/>
  </w:num>
  <w:num w:numId="20" w16cid:durableId="2113161625">
    <w:abstractNumId w:val="12"/>
  </w:num>
  <w:num w:numId="21" w16cid:durableId="1907177563">
    <w:abstractNumId w:val="31"/>
  </w:num>
  <w:num w:numId="22" w16cid:durableId="845558634">
    <w:abstractNumId w:val="36"/>
  </w:num>
  <w:num w:numId="23" w16cid:durableId="304699030">
    <w:abstractNumId w:val="37"/>
  </w:num>
  <w:num w:numId="24" w16cid:durableId="1701203310">
    <w:abstractNumId w:val="14"/>
  </w:num>
  <w:num w:numId="25" w16cid:durableId="1511485297">
    <w:abstractNumId w:val="18"/>
  </w:num>
  <w:num w:numId="26" w16cid:durableId="788399021">
    <w:abstractNumId w:val="10"/>
  </w:num>
  <w:num w:numId="27" w16cid:durableId="365066987">
    <w:abstractNumId w:val="30"/>
  </w:num>
  <w:num w:numId="28" w16cid:durableId="1154416858">
    <w:abstractNumId w:val="33"/>
  </w:num>
  <w:num w:numId="29" w16cid:durableId="2069066873">
    <w:abstractNumId w:val="17"/>
  </w:num>
  <w:num w:numId="30" w16cid:durableId="510531538">
    <w:abstractNumId w:val="8"/>
  </w:num>
  <w:num w:numId="31" w16cid:durableId="637540766">
    <w:abstractNumId w:val="24"/>
  </w:num>
  <w:num w:numId="32" w16cid:durableId="1948805443">
    <w:abstractNumId w:val="11"/>
  </w:num>
  <w:num w:numId="33" w16cid:durableId="1074477613">
    <w:abstractNumId w:val="1"/>
  </w:num>
  <w:num w:numId="34" w16cid:durableId="1209756822">
    <w:abstractNumId w:val="9"/>
  </w:num>
  <w:num w:numId="35" w16cid:durableId="440761311">
    <w:abstractNumId w:val="15"/>
  </w:num>
  <w:num w:numId="36" w16cid:durableId="17978133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168979811">
    <w:abstractNumId w:val="27"/>
  </w:num>
  <w:num w:numId="38" w16cid:durableId="667558758">
    <w:abstractNumId w:val="6"/>
  </w:num>
  <w:numIdMacAtCleanup w:val="3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ridhar Mukalla">
    <w15:presenceInfo w15:providerId="AD" w15:userId="S::smukalla@qti.qualcomm.com::6f6cfce1-f40e-4f2c-b13b-84e4739634a6"/>
  </w15:person>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2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27020"/>
    <w:rsid w:val="00053CC8"/>
    <w:rsid w:val="00054946"/>
    <w:rsid w:val="000811F1"/>
    <w:rsid w:val="000A4F26"/>
    <w:rsid w:val="000A6394"/>
    <w:rsid w:val="000B7FED"/>
    <w:rsid w:val="000C038A"/>
    <w:rsid w:val="000C4603"/>
    <w:rsid w:val="000C6598"/>
    <w:rsid w:val="000D44B3"/>
    <w:rsid w:val="00104959"/>
    <w:rsid w:val="001150C0"/>
    <w:rsid w:val="00145D43"/>
    <w:rsid w:val="00153C8C"/>
    <w:rsid w:val="00185B77"/>
    <w:rsid w:val="00192C46"/>
    <w:rsid w:val="001A08B3"/>
    <w:rsid w:val="001A7B60"/>
    <w:rsid w:val="001B4D40"/>
    <w:rsid w:val="001B52F0"/>
    <w:rsid w:val="001B54E5"/>
    <w:rsid w:val="001B7A65"/>
    <w:rsid w:val="001D261D"/>
    <w:rsid w:val="001E2065"/>
    <w:rsid w:val="001E28A4"/>
    <w:rsid w:val="001E3A36"/>
    <w:rsid w:val="001E41F3"/>
    <w:rsid w:val="001E6E43"/>
    <w:rsid w:val="001F1B09"/>
    <w:rsid w:val="001F5DEC"/>
    <w:rsid w:val="00221D90"/>
    <w:rsid w:val="00223108"/>
    <w:rsid w:val="00223DBC"/>
    <w:rsid w:val="002243FA"/>
    <w:rsid w:val="00237AD2"/>
    <w:rsid w:val="0025254F"/>
    <w:rsid w:val="0026004D"/>
    <w:rsid w:val="002640DD"/>
    <w:rsid w:val="00273A56"/>
    <w:rsid w:val="00275D12"/>
    <w:rsid w:val="0028292C"/>
    <w:rsid w:val="00284FEB"/>
    <w:rsid w:val="002860C4"/>
    <w:rsid w:val="002A1E02"/>
    <w:rsid w:val="002A3377"/>
    <w:rsid w:val="002B5741"/>
    <w:rsid w:val="002D66C7"/>
    <w:rsid w:val="002E0A24"/>
    <w:rsid w:val="002E472E"/>
    <w:rsid w:val="002F36BC"/>
    <w:rsid w:val="00305409"/>
    <w:rsid w:val="00335514"/>
    <w:rsid w:val="00335C78"/>
    <w:rsid w:val="003478C2"/>
    <w:rsid w:val="00357745"/>
    <w:rsid w:val="003609EF"/>
    <w:rsid w:val="0036231A"/>
    <w:rsid w:val="00374DD4"/>
    <w:rsid w:val="0037712D"/>
    <w:rsid w:val="003A4765"/>
    <w:rsid w:val="003C2ABA"/>
    <w:rsid w:val="003D1BE8"/>
    <w:rsid w:val="003E1A36"/>
    <w:rsid w:val="00410371"/>
    <w:rsid w:val="00421E87"/>
    <w:rsid w:val="004242F1"/>
    <w:rsid w:val="00436903"/>
    <w:rsid w:val="00461F10"/>
    <w:rsid w:val="004665D5"/>
    <w:rsid w:val="004B75B7"/>
    <w:rsid w:val="004D3445"/>
    <w:rsid w:val="004F1FDB"/>
    <w:rsid w:val="00510047"/>
    <w:rsid w:val="005141D9"/>
    <w:rsid w:val="0051580D"/>
    <w:rsid w:val="00520306"/>
    <w:rsid w:val="00547111"/>
    <w:rsid w:val="0056407B"/>
    <w:rsid w:val="00566CE1"/>
    <w:rsid w:val="00572340"/>
    <w:rsid w:val="005871F3"/>
    <w:rsid w:val="00592011"/>
    <w:rsid w:val="00592314"/>
    <w:rsid w:val="00592D74"/>
    <w:rsid w:val="005A2A95"/>
    <w:rsid w:val="005A6554"/>
    <w:rsid w:val="005B488B"/>
    <w:rsid w:val="005B71D8"/>
    <w:rsid w:val="005E1D37"/>
    <w:rsid w:val="005E2C44"/>
    <w:rsid w:val="005F62EF"/>
    <w:rsid w:val="006129DC"/>
    <w:rsid w:val="00621188"/>
    <w:rsid w:val="006257ED"/>
    <w:rsid w:val="006274EF"/>
    <w:rsid w:val="00653DE4"/>
    <w:rsid w:val="0065601D"/>
    <w:rsid w:val="00665C47"/>
    <w:rsid w:val="00670E49"/>
    <w:rsid w:val="00673D88"/>
    <w:rsid w:val="00695808"/>
    <w:rsid w:val="006B46FB"/>
    <w:rsid w:val="006E21FB"/>
    <w:rsid w:val="007424E5"/>
    <w:rsid w:val="00766861"/>
    <w:rsid w:val="00774823"/>
    <w:rsid w:val="00792342"/>
    <w:rsid w:val="007977A8"/>
    <w:rsid w:val="007B4A21"/>
    <w:rsid w:val="007B512A"/>
    <w:rsid w:val="007C2097"/>
    <w:rsid w:val="007D3B5F"/>
    <w:rsid w:val="007D6A07"/>
    <w:rsid w:val="007F7259"/>
    <w:rsid w:val="008040A8"/>
    <w:rsid w:val="0080704F"/>
    <w:rsid w:val="00810D50"/>
    <w:rsid w:val="00811D30"/>
    <w:rsid w:val="00820CC4"/>
    <w:rsid w:val="008279FA"/>
    <w:rsid w:val="008626E7"/>
    <w:rsid w:val="00870EE7"/>
    <w:rsid w:val="008863B9"/>
    <w:rsid w:val="008A45A6"/>
    <w:rsid w:val="008A5074"/>
    <w:rsid w:val="008A6257"/>
    <w:rsid w:val="008A7B05"/>
    <w:rsid w:val="008C3C07"/>
    <w:rsid w:val="008C7C75"/>
    <w:rsid w:val="008D3CCC"/>
    <w:rsid w:val="008F3789"/>
    <w:rsid w:val="008F4519"/>
    <w:rsid w:val="008F686C"/>
    <w:rsid w:val="009051D6"/>
    <w:rsid w:val="009148DE"/>
    <w:rsid w:val="00921D5B"/>
    <w:rsid w:val="00941E30"/>
    <w:rsid w:val="0095740E"/>
    <w:rsid w:val="009761EA"/>
    <w:rsid w:val="009777D9"/>
    <w:rsid w:val="009822C8"/>
    <w:rsid w:val="00987E55"/>
    <w:rsid w:val="00991B88"/>
    <w:rsid w:val="00994083"/>
    <w:rsid w:val="009A5753"/>
    <w:rsid w:val="009A579D"/>
    <w:rsid w:val="009B0543"/>
    <w:rsid w:val="009C4E92"/>
    <w:rsid w:val="009E3297"/>
    <w:rsid w:val="009F2526"/>
    <w:rsid w:val="009F734F"/>
    <w:rsid w:val="00A20CD1"/>
    <w:rsid w:val="00A219B9"/>
    <w:rsid w:val="00A246B6"/>
    <w:rsid w:val="00A27A1B"/>
    <w:rsid w:val="00A31F0C"/>
    <w:rsid w:val="00A3436E"/>
    <w:rsid w:val="00A346AF"/>
    <w:rsid w:val="00A34BBA"/>
    <w:rsid w:val="00A47E70"/>
    <w:rsid w:val="00A50CF0"/>
    <w:rsid w:val="00A5199F"/>
    <w:rsid w:val="00A613E5"/>
    <w:rsid w:val="00A7671C"/>
    <w:rsid w:val="00A77099"/>
    <w:rsid w:val="00AA2CBC"/>
    <w:rsid w:val="00AA5A6C"/>
    <w:rsid w:val="00AC3E37"/>
    <w:rsid w:val="00AC5820"/>
    <w:rsid w:val="00AD04B7"/>
    <w:rsid w:val="00AD1CD8"/>
    <w:rsid w:val="00AF4846"/>
    <w:rsid w:val="00B03E11"/>
    <w:rsid w:val="00B258BB"/>
    <w:rsid w:val="00B36882"/>
    <w:rsid w:val="00B543C8"/>
    <w:rsid w:val="00B679C2"/>
    <w:rsid w:val="00B67B97"/>
    <w:rsid w:val="00B71D28"/>
    <w:rsid w:val="00B72C23"/>
    <w:rsid w:val="00B77A2E"/>
    <w:rsid w:val="00B824B7"/>
    <w:rsid w:val="00B967A1"/>
    <w:rsid w:val="00B968C8"/>
    <w:rsid w:val="00BA19C7"/>
    <w:rsid w:val="00BA2C81"/>
    <w:rsid w:val="00BA3EC5"/>
    <w:rsid w:val="00BA51D9"/>
    <w:rsid w:val="00BB5DFC"/>
    <w:rsid w:val="00BD279D"/>
    <w:rsid w:val="00BD27BA"/>
    <w:rsid w:val="00BD6BB8"/>
    <w:rsid w:val="00BE2155"/>
    <w:rsid w:val="00C2409D"/>
    <w:rsid w:val="00C304BD"/>
    <w:rsid w:val="00C618F9"/>
    <w:rsid w:val="00C66BA2"/>
    <w:rsid w:val="00C870F6"/>
    <w:rsid w:val="00C95985"/>
    <w:rsid w:val="00CC5026"/>
    <w:rsid w:val="00CC68D0"/>
    <w:rsid w:val="00CE0F05"/>
    <w:rsid w:val="00CF54F8"/>
    <w:rsid w:val="00CF6101"/>
    <w:rsid w:val="00CF6A0C"/>
    <w:rsid w:val="00D02587"/>
    <w:rsid w:val="00D03F9A"/>
    <w:rsid w:val="00D06D51"/>
    <w:rsid w:val="00D173AD"/>
    <w:rsid w:val="00D24991"/>
    <w:rsid w:val="00D25D82"/>
    <w:rsid w:val="00D40897"/>
    <w:rsid w:val="00D50255"/>
    <w:rsid w:val="00D66520"/>
    <w:rsid w:val="00D70441"/>
    <w:rsid w:val="00D84AE9"/>
    <w:rsid w:val="00D864A9"/>
    <w:rsid w:val="00DB1119"/>
    <w:rsid w:val="00DB3D8B"/>
    <w:rsid w:val="00DC25E4"/>
    <w:rsid w:val="00DD0F2F"/>
    <w:rsid w:val="00DE34CF"/>
    <w:rsid w:val="00DF4BFD"/>
    <w:rsid w:val="00E13F3D"/>
    <w:rsid w:val="00E32CC9"/>
    <w:rsid w:val="00E34898"/>
    <w:rsid w:val="00E35BE7"/>
    <w:rsid w:val="00E703A7"/>
    <w:rsid w:val="00E7515E"/>
    <w:rsid w:val="00EA5079"/>
    <w:rsid w:val="00EB09B7"/>
    <w:rsid w:val="00EC330B"/>
    <w:rsid w:val="00EE4503"/>
    <w:rsid w:val="00EE4A14"/>
    <w:rsid w:val="00EE7D7C"/>
    <w:rsid w:val="00F027E6"/>
    <w:rsid w:val="00F13C1F"/>
    <w:rsid w:val="00F23983"/>
    <w:rsid w:val="00F25D98"/>
    <w:rsid w:val="00F300FB"/>
    <w:rsid w:val="00F30D7C"/>
    <w:rsid w:val="00F66E58"/>
    <w:rsid w:val="00F76D44"/>
    <w:rsid w:val="00F951A6"/>
    <w:rsid w:val="00FA3D11"/>
    <w:rsid w:val="00FA7664"/>
    <w:rsid w:val="00FB4DEF"/>
    <w:rsid w:val="00FB6386"/>
    <w:rsid w:val="00FC788F"/>
    <w:rsid w:val="00FF1B57"/>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标题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
    <w:qFormat/>
    <w:locked/>
    <w:rsid w:val="00223DBC"/>
    <w:rPr>
      <w:rFonts w:ascii="Times New Roman" w:hAnsi="Times New Roman"/>
      <w:lang w:val="en-GB" w:eastAsia="en-US"/>
    </w:rPr>
  </w:style>
  <w:style w:type="character" w:customStyle="1" w:styleId="H6Char">
    <w:name w:val="H6 Char"/>
    <w:link w:val="H6"/>
    <w:qFormat/>
    <w:locked/>
    <w:rsid w:val="00223DBC"/>
    <w:rPr>
      <w:rFonts w:ascii="Arial" w:hAnsi="Arial"/>
      <w:lang w:val="en-GB" w:eastAsia="en-US"/>
    </w:rPr>
  </w:style>
  <w:style w:type="character" w:customStyle="1" w:styleId="TALCar">
    <w:name w:val="TAL Car"/>
    <w:link w:val="TAL"/>
    <w:qFormat/>
    <w:locked/>
    <w:rsid w:val="00223DBC"/>
    <w:rPr>
      <w:rFonts w:ascii="Arial" w:hAnsi="Arial"/>
      <w:sz w:val="18"/>
      <w:lang w:val="en-GB" w:eastAsia="en-US"/>
    </w:rPr>
  </w:style>
  <w:style w:type="character" w:customStyle="1" w:styleId="TACChar">
    <w:name w:val="TAC Char"/>
    <w:link w:val="TAC"/>
    <w:qFormat/>
    <w:locked/>
    <w:rsid w:val="00223DBC"/>
    <w:rPr>
      <w:rFonts w:ascii="Arial" w:hAnsi="Arial"/>
      <w:sz w:val="18"/>
      <w:lang w:val="en-GB" w:eastAsia="en-US"/>
    </w:rPr>
  </w:style>
  <w:style w:type="character" w:customStyle="1" w:styleId="TAHCar">
    <w:name w:val="TAH Car"/>
    <w:link w:val="TAH"/>
    <w:qFormat/>
    <w:locked/>
    <w:rsid w:val="00223DBC"/>
    <w:rPr>
      <w:rFonts w:ascii="Arial" w:hAnsi="Arial"/>
      <w:b/>
      <w:sz w:val="18"/>
      <w:lang w:val="en-GB" w:eastAsia="en-US"/>
    </w:rPr>
  </w:style>
  <w:style w:type="character" w:customStyle="1" w:styleId="TANChar">
    <w:name w:val="TAN Char"/>
    <w:link w:val="TAN"/>
    <w:qFormat/>
    <w:locked/>
    <w:rsid w:val="00223DBC"/>
    <w:rPr>
      <w:rFonts w:ascii="Arial" w:hAnsi="Arial"/>
      <w:sz w:val="18"/>
      <w:lang w:val="en-GB" w:eastAsia="en-US"/>
    </w:rPr>
  </w:style>
  <w:style w:type="character" w:customStyle="1" w:styleId="THChar">
    <w:name w:val="TH Char"/>
    <w:link w:val="TH"/>
    <w:qFormat/>
    <w:locked/>
    <w:rsid w:val="00223DBC"/>
    <w:rPr>
      <w:rFonts w:ascii="Arial" w:hAnsi="Arial"/>
      <w:b/>
      <w:lang w:val="en-GB" w:eastAsia="en-US"/>
    </w:rPr>
  </w:style>
  <w:style w:type="paragraph" w:styleId="Revision">
    <w:name w:val="Revision"/>
    <w:hidden/>
    <w:qFormat/>
    <w:rsid w:val="00223DBC"/>
    <w:rPr>
      <w:rFonts w:ascii="Times New Roman" w:hAnsi="Times New Roman"/>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1B54E5"/>
    <w:rPr>
      <w:rFonts w:ascii="Arial" w:hAnsi="Arial"/>
      <w:sz w:val="3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FA3D11"/>
    <w:rPr>
      <w:rFonts w:ascii="Arial" w:hAnsi="Arial"/>
      <w:b/>
      <w:noProof/>
      <w:sz w:val="18"/>
      <w:lang w:val="en-GB" w:eastAsia="en-US"/>
    </w:rPr>
  </w:style>
  <w:style w:type="character" w:customStyle="1" w:styleId="NOChar">
    <w:name w:val="NO Char"/>
    <w:link w:val="NO"/>
    <w:qFormat/>
    <w:rsid w:val="00566CE1"/>
    <w:rPr>
      <w:rFonts w:ascii="Times New Roman" w:hAnsi="Times New Roman"/>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1E28A4"/>
    <w:rPr>
      <w:rFonts w:ascii="Arial" w:hAnsi="Arial"/>
      <w:sz w:val="36"/>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1E28A4"/>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1E28A4"/>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1E28A4"/>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1E28A4"/>
    <w:rPr>
      <w:rFonts w:ascii="Arial" w:hAnsi="Arial"/>
      <w:lang w:val="en-GB" w:eastAsia="en-US"/>
    </w:rPr>
  </w:style>
  <w:style w:type="character" w:customStyle="1" w:styleId="Heading7Char">
    <w:name w:val="Heading 7 Char"/>
    <w:aliases w:val="L7 Char,Header 7 Char"/>
    <w:basedOn w:val="DefaultParagraphFont"/>
    <w:link w:val="Heading7"/>
    <w:qFormat/>
    <w:rsid w:val="001E28A4"/>
    <w:rPr>
      <w:rFonts w:ascii="Arial" w:hAnsi="Arial"/>
      <w:lang w:val="en-GB" w:eastAsia="en-US"/>
    </w:rPr>
  </w:style>
  <w:style w:type="character" w:customStyle="1" w:styleId="Heading8Char">
    <w:name w:val="Heading 8 Char"/>
    <w:aliases w:val="Table Heading Char"/>
    <w:basedOn w:val="DefaultParagraphFont"/>
    <w:link w:val="Heading8"/>
    <w:qFormat/>
    <w:rsid w:val="001E28A4"/>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1E28A4"/>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1E28A4"/>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1E28A4"/>
    <w:rPr>
      <w:rFonts w:ascii="Times New Roman" w:hAnsi="Times New Roman"/>
      <w:sz w:val="16"/>
      <w:lang w:val="en-GB" w:eastAsia="en-US"/>
    </w:rPr>
  </w:style>
  <w:style w:type="paragraph" w:customStyle="1" w:styleId="FL">
    <w:name w:val="FL"/>
    <w:basedOn w:val="Normal"/>
    <w:qFormat/>
    <w:rsid w:val="001E28A4"/>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T1 Char11,Header 6 Char2"/>
    <w:rsid w:val="001E28A4"/>
    <w:rPr>
      <w:rFonts w:ascii="Arial" w:eastAsia="Times New Roman" w:hAnsi="Arial"/>
      <w:lang w:eastAsia="en-US"/>
    </w:rPr>
  </w:style>
  <w:style w:type="character" w:customStyle="1" w:styleId="Heading7Char4">
    <w:name w:val="Heading 7 Char4"/>
    <w:aliases w:val="L7 Char1,Header 7 Char1"/>
    <w:rsid w:val="001E28A4"/>
    <w:rPr>
      <w:rFonts w:ascii="Arial" w:eastAsia="Times New Roman" w:hAnsi="Arial"/>
      <w:lang w:eastAsia="en-US"/>
    </w:rPr>
  </w:style>
  <w:style w:type="character" w:customStyle="1" w:styleId="Heading8Char4">
    <w:name w:val="Heading 8 Char4"/>
    <w:aliases w:val="Table Heading Char1"/>
    <w:rsid w:val="001E28A4"/>
    <w:rPr>
      <w:rFonts w:ascii="Arial" w:eastAsia="Times New Roman" w:hAnsi="Arial"/>
      <w:sz w:val="36"/>
      <w:lang w:eastAsia="en-US"/>
    </w:rPr>
  </w:style>
  <w:style w:type="character" w:customStyle="1" w:styleId="Heading9Char3">
    <w:name w:val="Heading 9 Char3"/>
    <w:aliases w:val="Figure Heading Char2,FH Char2,标题 9 Char2"/>
    <w:rsid w:val="001E28A4"/>
    <w:rPr>
      <w:rFonts w:ascii="Arial" w:eastAsia="Times New Roman" w:hAnsi="Arial"/>
      <w:sz w:val="36"/>
      <w:lang w:eastAsia="en-US"/>
    </w:rPr>
  </w:style>
  <w:style w:type="character" w:customStyle="1" w:styleId="EQChar">
    <w:name w:val="EQ Char"/>
    <w:link w:val="EQ"/>
    <w:qFormat/>
    <w:rsid w:val="001E28A4"/>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1E28A4"/>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1E28A4"/>
    <w:rPr>
      <w:rFonts w:ascii="Arial" w:eastAsia="Times New Roman" w:hAnsi="Arial"/>
      <w:b/>
      <w:i/>
      <w:noProof/>
      <w:sz w:val="18"/>
      <w:lang w:eastAsia="en-US"/>
    </w:rPr>
  </w:style>
  <w:style w:type="character" w:customStyle="1" w:styleId="PLChar">
    <w:name w:val="PL Char"/>
    <w:link w:val="PL"/>
    <w:qFormat/>
    <w:rsid w:val="001E28A4"/>
    <w:rPr>
      <w:rFonts w:ascii="Courier New" w:hAnsi="Courier New"/>
      <w:noProof/>
      <w:sz w:val="16"/>
      <w:lang w:val="en-GB" w:eastAsia="en-US"/>
    </w:rPr>
  </w:style>
  <w:style w:type="character" w:customStyle="1" w:styleId="EXChar">
    <w:name w:val="EX Char"/>
    <w:link w:val="EX"/>
    <w:qFormat/>
    <w:rsid w:val="001E28A4"/>
    <w:rPr>
      <w:rFonts w:ascii="Times New Roman" w:hAnsi="Times New Roman"/>
      <w:lang w:val="en-GB" w:eastAsia="en-US"/>
    </w:rPr>
  </w:style>
  <w:style w:type="character" w:customStyle="1" w:styleId="ListChar4">
    <w:name w:val="List Char4"/>
    <w:link w:val="List"/>
    <w:rsid w:val="001E28A4"/>
    <w:rPr>
      <w:rFonts w:ascii="Times New Roman" w:hAnsi="Times New Roman"/>
      <w:lang w:val="en-GB" w:eastAsia="en-US"/>
    </w:rPr>
  </w:style>
  <w:style w:type="character" w:customStyle="1" w:styleId="EditorsNoteChar2">
    <w:name w:val="Editor's Note Char2"/>
    <w:aliases w:val="EN Char1"/>
    <w:link w:val="EditorsNote"/>
    <w:qFormat/>
    <w:rsid w:val="001E28A4"/>
    <w:rPr>
      <w:rFonts w:ascii="Times New Roman" w:hAnsi="Times New Roman"/>
      <w:color w:val="FF0000"/>
      <w:lang w:val="en-GB" w:eastAsia="en-US"/>
    </w:rPr>
  </w:style>
  <w:style w:type="character" w:customStyle="1" w:styleId="TFChar">
    <w:name w:val="TF Char"/>
    <w:link w:val="TF"/>
    <w:qFormat/>
    <w:rsid w:val="001E28A4"/>
    <w:rPr>
      <w:rFonts w:ascii="Arial" w:hAnsi="Arial"/>
      <w:b/>
      <w:lang w:val="en-GB" w:eastAsia="en-US"/>
    </w:rPr>
  </w:style>
  <w:style w:type="character" w:customStyle="1" w:styleId="List2Char">
    <w:name w:val="List 2 Char"/>
    <w:link w:val="List2"/>
    <w:qFormat/>
    <w:rsid w:val="001E28A4"/>
    <w:rPr>
      <w:rFonts w:ascii="Times New Roman" w:hAnsi="Times New Roman"/>
      <w:lang w:val="en-GB" w:eastAsia="en-US"/>
    </w:rPr>
  </w:style>
  <w:style w:type="character" w:customStyle="1" w:styleId="B2Char">
    <w:name w:val="B2 Char"/>
    <w:link w:val="B2"/>
    <w:qFormat/>
    <w:rsid w:val="001E28A4"/>
    <w:rPr>
      <w:rFonts w:ascii="Times New Roman" w:hAnsi="Times New Roman"/>
      <w:lang w:val="en-GB" w:eastAsia="en-US"/>
    </w:rPr>
  </w:style>
  <w:style w:type="character" w:customStyle="1" w:styleId="List3Char">
    <w:name w:val="List 3 Char"/>
    <w:link w:val="List3"/>
    <w:rsid w:val="001E28A4"/>
    <w:rPr>
      <w:rFonts w:ascii="Times New Roman" w:hAnsi="Times New Roman"/>
      <w:lang w:val="en-GB" w:eastAsia="en-US"/>
    </w:rPr>
  </w:style>
  <w:style w:type="character" w:customStyle="1" w:styleId="B3Char">
    <w:name w:val="B3 Char"/>
    <w:link w:val="B3"/>
    <w:qFormat/>
    <w:rsid w:val="001E28A4"/>
    <w:rPr>
      <w:rFonts w:ascii="Times New Roman" w:hAnsi="Times New Roman"/>
      <w:lang w:val="en-GB" w:eastAsia="en-US"/>
    </w:rPr>
  </w:style>
  <w:style w:type="character" w:customStyle="1" w:styleId="B4Char">
    <w:name w:val="B4 Char"/>
    <w:link w:val="B4"/>
    <w:qFormat/>
    <w:rsid w:val="001E28A4"/>
    <w:rPr>
      <w:rFonts w:ascii="Times New Roman" w:hAnsi="Times New Roman"/>
      <w:lang w:val="en-GB" w:eastAsia="en-US"/>
    </w:rPr>
  </w:style>
  <w:style w:type="character" w:customStyle="1" w:styleId="B5Char">
    <w:name w:val="B5 Char"/>
    <w:link w:val="B5"/>
    <w:qFormat/>
    <w:rsid w:val="001E28A4"/>
    <w:rPr>
      <w:rFonts w:ascii="Times New Roman" w:hAnsi="Times New Roman"/>
      <w:lang w:val="en-GB" w:eastAsia="en-US"/>
    </w:rPr>
  </w:style>
  <w:style w:type="character" w:customStyle="1" w:styleId="BalloonTextChar">
    <w:name w:val="Balloon Text Char"/>
    <w:basedOn w:val="DefaultParagraphFont"/>
    <w:link w:val="BalloonText"/>
    <w:qFormat/>
    <w:rsid w:val="001E28A4"/>
    <w:rPr>
      <w:rFonts w:ascii="Tahoma" w:hAnsi="Tahoma" w:cs="Tahoma"/>
      <w:sz w:val="16"/>
      <w:szCs w:val="16"/>
      <w:lang w:val="en-GB" w:eastAsia="en-US"/>
    </w:rPr>
  </w:style>
  <w:style w:type="character" w:customStyle="1" w:styleId="ListBulletChar">
    <w:name w:val="List Bullet Char"/>
    <w:aliases w:val="UL Char"/>
    <w:link w:val="ListBullet"/>
    <w:qFormat/>
    <w:rsid w:val="001E28A4"/>
    <w:rPr>
      <w:rFonts w:ascii="Times New Roman" w:hAnsi="Times New Roman"/>
      <w:lang w:val="en-GB" w:eastAsia="en-US"/>
    </w:rPr>
  </w:style>
  <w:style w:type="character" w:customStyle="1" w:styleId="ListBullet2Char">
    <w:name w:val="List Bullet 2 Char"/>
    <w:aliases w:val="lb2 Char"/>
    <w:link w:val="ListBullet2"/>
    <w:qFormat/>
    <w:rsid w:val="001E28A4"/>
    <w:rPr>
      <w:rFonts w:ascii="Times New Roman" w:hAnsi="Times New Roman"/>
      <w:lang w:val="en-GB" w:eastAsia="en-US"/>
    </w:rPr>
  </w:style>
  <w:style w:type="character" w:customStyle="1" w:styleId="ListBullet3Char">
    <w:name w:val="List Bullet 3 Char"/>
    <w:link w:val="ListBullet3"/>
    <w:qFormat/>
    <w:rsid w:val="001E28A4"/>
    <w:rPr>
      <w:rFonts w:ascii="Times New Roman" w:hAnsi="Times New Roman"/>
      <w:lang w:val="en-GB" w:eastAsia="en-US"/>
    </w:rPr>
  </w:style>
  <w:style w:type="character" w:customStyle="1" w:styleId="CommentTextChar">
    <w:name w:val="Comment Text Char"/>
    <w:basedOn w:val="DefaultParagraphFont"/>
    <w:link w:val="CommentText"/>
    <w:qFormat/>
    <w:rsid w:val="001E28A4"/>
    <w:rPr>
      <w:rFonts w:ascii="Times New Roman" w:hAnsi="Times New Roman"/>
      <w:lang w:val="en-GB" w:eastAsia="en-US"/>
    </w:rPr>
  </w:style>
  <w:style w:type="character" w:customStyle="1" w:styleId="CommentSubjectChar">
    <w:name w:val="Comment Subject Char"/>
    <w:basedOn w:val="CommentTextChar"/>
    <w:link w:val="CommentSubject"/>
    <w:qFormat/>
    <w:rsid w:val="001E28A4"/>
    <w:rPr>
      <w:rFonts w:ascii="Times New Roman" w:hAnsi="Times New Roman"/>
      <w:b/>
      <w:bCs/>
      <w:lang w:val="en-GB" w:eastAsia="en-US"/>
    </w:rPr>
  </w:style>
  <w:style w:type="character" w:customStyle="1" w:styleId="DocumentMapChar">
    <w:name w:val="Document Map Char"/>
    <w:basedOn w:val="DefaultParagraphFont"/>
    <w:link w:val="DocumentMap"/>
    <w:qFormat/>
    <w:rsid w:val="001E28A4"/>
    <w:rPr>
      <w:rFonts w:ascii="Tahoma" w:hAnsi="Tahoma" w:cs="Tahoma"/>
      <w:shd w:val="clear" w:color="auto" w:fill="000080"/>
      <w:lang w:val="en-GB" w:eastAsia="en-US"/>
    </w:rPr>
  </w:style>
  <w:style w:type="character" w:customStyle="1" w:styleId="TALChar">
    <w:name w:val="TAL Char"/>
    <w:qFormat/>
    <w:rsid w:val="001E28A4"/>
    <w:rPr>
      <w:rFonts w:ascii="Arial" w:hAnsi="Arial"/>
      <w:sz w:val="18"/>
      <w:lang w:val="en-GB"/>
    </w:rPr>
  </w:style>
  <w:style w:type="character" w:styleId="Emphasis">
    <w:name w:val="Emphasis"/>
    <w:qFormat/>
    <w:rsid w:val="001E28A4"/>
    <w:rPr>
      <w:i/>
      <w:iCs/>
    </w:rPr>
  </w:style>
  <w:style w:type="character" w:customStyle="1" w:styleId="B1Zchn">
    <w:name w:val="B1 Zchn"/>
    <w:qFormat/>
    <w:locked/>
    <w:rsid w:val="001E28A4"/>
    <w:rPr>
      <w:rFonts w:ascii="Times New Roman" w:hAnsi="Times New Roman"/>
      <w:lang w:val="en-GB" w:eastAsia="en-US"/>
    </w:rPr>
  </w:style>
  <w:style w:type="character" w:styleId="HTMLAcronym">
    <w:name w:val="HTML Acronym"/>
    <w:uiPriority w:val="99"/>
    <w:unhideWhenUsed/>
    <w:qFormat/>
    <w:rsid w:val="001E28A4"/>
  </w:style>
  <w:style w:type="character" w:customStyle="1" w:styleId="EditorsNoteChar">
    <w:name w:val="Editor's Note Char"/>
    <w:qFormat/>
    <w:rsid w:val="001E28A4"/>
    <w:rPr>
      <w:rFonts w:ascii="Times New Roman" w:hAnsi="Times New Roman"/>
      <w:color w:val="FF0000"/>
      <w:lang w:val="en-GB"/>
    </w:rPr>
  </w:style>
  <w:style w:type="character" w:customStyle="1" w:styleId="TAL0">
    <w:name w:val="TAL (文字)"/>
    <w:qFormat/>
    <w:rsid w:val="001E28A4"/>
    <w:rPr>
      <w:rFonts w:ascii="Arial" w:eastAsia="Times New Roman" w:hAnsi="Arial"/>
      <w:sz w:val="18"/>
      <w:lang w:val="en-GB"/>
    </w:rPr>
  </w:style>
  <w:style w:type="character" w:customStyle="1" w:styleId="TACCar">
    <w:name w:val="TAC Car"/>
    <w:qFormat/>
    <w:rsid w:val="001E28A4"/>
    <w:rPr>
      <w:rFonts w:ascii="Arial" w:eastAsia="Times New Roman" w:hAnsi="Arial"/>
      <w:sz w:val="18"/>
      <w:lang w:val="en-GB"/>
    </w:rPr>
  </w:style>
  <w:style w:type="character" w:customStyle="1" w:styleId="CarCar10">
    <w:name w:val="Car Car10"/>
    <w:rsid w:val="001E28A4"/>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
    <w:basedOn w:val="Normal"/>
    <w:link w:val="ListParagraphChar"/>
    <w:uiPriority w:val="34"/>
    <w:qFormat/>
    <w:rsid w:val="001E28A4"/>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1E28A4"/>
    <w:rPr>
      <w:rFonts w:ascii="Times New Roman" w:eastAsia="SimSun" w:hAnsi="Times New Roman"/>
      <w:sz w:val="24"/>
      <w:szCs w:val="24"/>
      <w:lang w:val="en-GB" w:eastAsia="en-GB"/>
    </w:rPr>
  </w:style>
  <w:style w:type="character" w:styleId="Strong">
    <w:name w:val="Strong"/>
    <w:aliases w:val="Level 2"/>
    <w:qFormat/>
    <w:rsid w:val="001E28A4"/>
    <w:rPr>
      <w:b/>
      <w:bCs/>
    </w:rPr>
  </w:style>
  <w:style w:type="paragraph" w:styleId="BodyTextIndent">
    <w:name w:val="Body Text Indent"/>
    <w:basedOn w:val="Normal"/>
    <w:link w:val="BodyTextIndentChar"/>
    <w:unhideWhenUsed/>
    <w:qFormat/>
    <w:rsid w:val="001E28A4"/>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1E28A4"/>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E28A4"/>
    <w:rPr>
      <w:rFonts w:ascii="Arial" w:hAnsi="Arial"/>
      <w:sz w:val="24"/>
      <w:lang w:val="en-GB"/>
    </w:rPr>
  </w:style>
  <w:style w:type="character" w:styleId="PageNumber">
    <w:name w:val="page number"/>
    <w:qFormat/>
    <w:rsid w:val="001E28A4"/>
  </w:style>
  <w:style w:type="paragraph" w:styleId="NormalWeb">
    <w:name w:val="Normal (Web)"/>
    <w:basedOn w:val="Normal"/>
    <w:qFormat/>
    <w:rsid w:val="001E28A4"/>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1E28A4"/>
    <w:rPr>
      <w:rFonts w:ascii="Arial" w:eastAsia="MS Mincho" w:hAnsi="Arial" w:cs="Arial"/>
      <w:b/>
      <w:bCs/>
      <w:lang w:val="en-GB" w:eastAsia="ja-JP"/>
    </w:rPr>
  </w:style>
  <w:style w:type="character" w:customStyle="1" w:styleId="NOZchn">
    <w:name w:val="NO Zchn"/>
    <w:qFormat/>
    <w:rsid w:val="001E28A4"/>
    <w:rPr>
      <w:lang w:val="en-GB" w:eastAsia="en-US" w:bidi="ar-SA"/>
    </w:rPr>
  </w:style>
  <w:style w:type="character" w:customStyle="1" w:styleId="TALZchn">
    <w:name w:val="TAL Zchn"/>
    <w:rsid w:val="001E28A4"/>
    <w:rPr>
      <w:rFonts w:ascii="Arial" w:hAnsi="Arial"/>
      <w:sz w:val="18"/>
      <w:lang w:val="en-GB" w:eastAsia="en-US" w:bidi="ar-SA"/>
    </w:rPr>
  </w:style>
  <w:style w:type="character" w:customStyle="1" w:styleId="Heading4C">
    <w:name w:val="Heading 4 C"/>
    <w:rsid w:val="001E28A4"/>
    <w:rPr>
      <w:rFonts w:ascii="Arial" w:hAnsi="Arial"/>
      <w:sz w:val="24"/>
      <w:szCs w:val="28"/>
      <w:lang w:val="en-GB" w:eastAsia="en-US" w:bidi="ar-SA"/>
    </w:rPr>
  </w:style>
  <w:style w:type="character" w:customStyle="1" w:styleId="H6C">
    <w:name w:val="H6 C"/>
    <w:rsid w:val="001E28A4"/>
    <w:rPr>
      <w:rFonts w:ascii="Arial" w:hAnsi="Arial"/>
      <w:sz w:val="22"/>
      <w:lang w:val="en-GB" w:eastAsia="ja-JP" w:bidi="ar-SA"/>
    </w:rPr>
  </w:style>
  <w:style w:type="character" w:customStyle="1" w:styleId="h51">
    <w:name w:val="h5 1"/>
    <w:rsid w:val="001E28A4"/>
    <w:rPr>
      <w:rFonts w:ascii="Arial" w:eastAsia="MS Mincho" w:hAnsi="Arial"/>
      <w:sz w:val="22"/>
      <w:lang w:val="en-GB" w:eastAsia="en-US" w:bidi="ar-SA"/>
    </w:rPr>
  </w:style>
  <w:style w:type="character" w:customStyle="1" w:styleId="h4Char">
    <w:name w:val="h4 Char"/>
    <w:aliases w:val="h413 Char,H423 Char,h423 Char,4H Char"/>
    <w:rsid w:val="001E28A4"/>
    <w:rPr>
      <w:rFonts w:ascii="Arial" w:hAnsi="Arial"/>
      <w:sz w:val="24"/>
      <w:lang w:val="en-GB" w:eastAsia="en-US" w:bidi="ar-SA"/>
    </w:rPr>
  </w:style>
  <w:style w:type="character" w:customStyle="1" w:styleId="Underrubrik2Char">
    <w:name w:val="Underrubrik2 Char"/>
    <w:aliases w:val="321 Char,34 Char"/>
    <w:rsid w:val="001E28A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1E28A4"/>
    <w:rPr>
      <w:rFonts w:ascii="Arial" w:hAnsi="Arial"/>
      <w:sz w:val="22"/>
      <w:lang w:val="en-GB" w:eastAsia="en-US" w:bidi="ar-SA"/>
    </w:rPr>
  </w:style>
  <w:style w:type="paragraph" w:styleId="ListNumber5">
    <w:name w:val="List Number 5"/>
    <w:basedOn w:val="Normal"/>
    <w:qFormat/>
    <w:rsid w:val="001E28A4"/>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1E28A4"/>
    <w:pPr>
      <w:numPr>
        <w:numId w:val="2"/>
      </w:numPr>
      <w:tabs>
        <w:tab w:val="num"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1E28A4"/>
    <w:pPr>
      <w:numPr>
        <w:numId w:val="1"/>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
    <w:qFormat/>
    <w:rsid w:val="001E28A4"/>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28A4"/>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E28A4"/>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1E28A4"/>
    <w:rPr>
      <w:rFonts w:ascii="Arial" w:hAnsi="Arial"/>
      <w:sz w:val="24"/>
      <w:szCs w:val="28"/>
      <w:lang w:val="en-GB" w:eastAsia="en-GB" w:bidi="ar-SA"/>
    </w:rPr>
  </w:style>
  <w:style w:type="character" w:customStyle="1" w:styleId="EXCar">
    <w:name w:val="EX Car"/>
    <w:rsid w:val="001E28A4"/>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1E28A4"/>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1E28A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1E28A4"/>
    <w:rPr>
      <w:rFonts w:ascii="Arial" w:hAnsi="Arial"/>
      <w:sz w:val="24"/>
      <w:lang w:val="en-GB" w:eastAsia="ja-JP" w:bidi="ar-SA"/>
    </w:rPr>
  </w:style>
  <w:style w:type="character" w:customStyle="1" w:styleId="FootnoteTextChar2">
    <w:name w:val="Footnote Text Char2"/>
    <w:rsid w:val="001E28A4"/>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1E28A4"/>
    <w:rPr>
      <w:rFonts w:ascii="Arial" w:eastAsia="Times New Roman" w:hAnsi="Arial"/>
      <w:sz w:val="28"/>
      <w:lang w:val="en-GB"/>
    </w:rPr>
  </w:style>
  <w:style w:type="character" w:customStyle="1" w:styleId="ENChar">
    <w:name w:val="EN Char"/>
    <w:rsid w:val="001E28A4"/>
    <w:rPr>
      <w:rFonts w:ascii="Times New Roman" w:hAnsi="Times New Roman"/>
      <w:color w:val="FF0000"/>
      <w:lang w:val="en-US" w:eastAsia="en-US"/>
    </w:rPr>
  </w:style>
  <w:style w:type="character" w:customStyle="1" w:styleId="Heading5Char2">
    <w:name w:val="Heading 5 Char2"/>
    <w:aliases w:val="M5 Cha"/>
    <w:rsid w:val="001E28A4"/>
    <w:rPr>
      <w:rFonts w:ascii="Arial" w:eastAsia="Times New Roman" w:hAnsi="Arial"/>
      <w:sz w:val="22"/>
      <w:lang w:val="en-GB"/>
    </w:rPr>
  </w:style>
  <w:style w:type="character" w:customStyle="1" w:styleId="FooterChar1">
    <w:name w:val="Footer Char1"/>
    <w:aliases w:val="footer odd Char1,footer Char1,fo Char1,pie de página Char1"/>
    <w:uiPriority w:val="99"/>
    <w:rsid w:val="001E28A4"/>
    <w:rPr>
      <w:rFonts w:ascii="Arial" w:hAnsi="Arial"/>
      <w:b/>
      <w:i/>
      <w:noProof/>
      <w:sz w:val="18"/>
    </w:rPr>
  </w:style>
  <w:style w:type="character" w:customStyle="1" w:styleId="CommentTextChar3">
    <w:name w:val="Comment Text Char3"/>
    <w:rsid w:val="001E28A4"/>
    <w:rPr>
      <w:rFonts w:eastAsia="SimSun"/>
      <w:lang w:val="en-GB"/>
    </w:rPr>
  </w:style>
  <w:style w:type="character" w:customStyle="1" w:styleId="CommentSubjectChar2">
    <w:name w:val="Comment Subject Char2"/>
    <w:rsid w:val="001E28A4"/>
    <w:rPr>
      <w:rFonts w:eastAsia="SimSun"/>
      <w:b/>
      <w:bCs/>
      <w:lang w:val="en-GB"/>
    </w:rPr>
  </w:style>
  <w:style w:type="character" w:customStyle="1" w:styleId="DocumentMapChar2">
    <w:name w:val="Document Map Char2"/>
    <w:uiPriority w:val="99"/>
    <w:rsid w:val="001E28A4"/>
    <w:rPr>
      <w:rFonts w:ascii="Tahoma" w:eastAsia="Times New Roman" w:hAnsi="Tahoma" w:cs="Tahoma"/>
      <w:shd w:val="clear" w:color="auto" w:fill="000080"/>
      <w:lang w:val="en-GB"/>
    </w:rPr>
  </w:style>
  <w:style w:type="character" w:customStyle="1" w:styleId="CharChar21">
    <w:name w:val="Char Char21"/>
    <w:qFormat/>
    <w:rsid w:val="001E28A4"/>
    <w:rPr>
      <w:rFonts w:ascii="Times New Roman" w:hAnsi="Times New Roman"/>
      <w:lang w:val="en-GB" w:eastAsia="en-US"/>
    </w:rPr>
  </w:style>
  <w:style w:type="paragraph" w:customStyle="1" w:styleId="CarCar">
    <w:name w:val="Car Car"/>
    <w:semiHidden/>
    <w:qFormat/>
    <w:rsid w:val="001E28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1E28A4"/>
    <w:rPr>
      <w:rFonts w:ascii="Times New Roman" w:hAnsi="Times New Roman"/>
      <w:b/>
      <w:bCs/>
      <w:lang w:val="en-GB" w:eastAsia="en-US"/>
    </w:rPr>
  </w:style>
  <w:style w:type="paragraph" w:customStyle="1" w:styleId="Char">
    <w:name w:val="Char"/>
    <w:qFormat/>
    <w:rsid w:val="001E28A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1E28A4"/>
    <w:rPr>
      <w:rFonts w:eastAsia="SimSun"/>
      <w:lang w:val="en-GB" w:eastAsia="en-US" w:bidi="ar-SA"/>
    </w:rPr>
  </w:style>
  <w:style w:type="character" w:customStyle="1" w:styleId="CharChar7">
    <w:name w:val="Char Char7"/>
    <w:qFormat/>
    <w:rsid w:val="001E28A4"/>
    <w:rPr>
      <w:rFonts w:ascii="Arial" w:eastAsia="SimSun" w:hAnsi="Arial"/>
      <w:sz w:val="36"/>
      <w:lang w:val="en-GB" w:eastAsia="en-US" w:bidi="ar-SA"/>
    </w:rPr>
  </w:style>
  <w:style w:type="character" w:customStyle="1" w:styleId="CharChar6">
    <w:name w:val="Char Char6"/>
    <w:qFormat/>
    <w:rsid w:val="001E28A4"/>
    <w:rPr>
      <w:rFonts w:ascii="Arial" w:eastAsia="SimSun" w:hAnsi="Arial"/>
      <w:sz w:val="32"/>
      <w:lang w:val="en-GB" w:eastAsia="en-US" w:bidi="ar-SA"/>
    </w:rPr>
  </w:style>
  <w:style w:type="character" w:customStyle="1" w:styleId="CharChar5">
    <w:name w:val="Char Char5"/>
    <w:rsid w:val="001E28A4"/>
    <w:rPr>
      <w:rFonts w:ascii="Arial" w:eastAsia="SimSun" w:hAnsi="Arial"/>
      <w:sz w:val="28"/>
      <w:lang w:val="en-GB" w:eastAsia="en-US" w:bidi="ar-SA"/>
    </w:rPr>
  </w:style>
  <w:style w:type="character" w:customStyle="1" w:styleId="CharChar16">
    <w:name w:val="Char Char16"/>
    <w:rsid w:val="001E28A4"/>
    <w:rPr>
      <w:rFonts w:ascii="Arial" w:eastAsia="SimSun" w:hAnsi="Arial"/>
      <w:lang w:val="en-GB" w:eastAsia="en-US" w:bidi="ar-SA"/>
    </w:rPr>
  </w:style>
  <w:style w:type="character" w:customStyle="1" w:styleId="CharChar14">
    <w:name w:val="Char Char14"/>
    <w:rsid w:val="001E28A4"/>
    <w:rPr>
      <w:rFonts w:ascii="Arial" w:eastAsia="SimSun" w:hAnsi="Arial"/>
      <w:sz w:val="36"/>
      <w:lang w:val="en-GB" w:eastAsia="en-US" w:bidi="ar-SA"/>
    </w:rPr>
  </w:style>
  <w:style w:type="character" w:customStyle="1" w:styleId="CharChar11">
    <w:name w:val="Char Char11"/>
    <w:qFormat/>
    <w:rsid w:val="001E28A4"/>
    <w:rPr>
      <w:rFonts w:ascii="Tahoma" w:eastAsia="SimSun" w:hAnsi="Tahoma" w:cs="Tahoma"/>
      <w:lang w:val="en-GB" w:eastAsia="en-US" w:bidi="ar-SA"/>
    </w:rPr>
  </w:style>
  <w:style w:type="paragraph" w:customStyle="1" w:styleId="CharCharCharCharCharChar">
    <w:name w:val="Char Char Char Char Char Char"/>
    <w:semiHidden/>
    <w:qFormat/>
    <w:rsid w:val="001E28A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1E28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1E28A4"/>
    <w:rPr>
      <w:rFonts w:ascii="Times New Roman" w:eastAsia="Batang" w:hAnsi="Times New Roman"/>
      <w:lang w:val="en-GB" w:eastAsia="en-US"/>
    </w:rPr>
  </w:style>
  <w:style w:type="paragraph" w:customStyle="1" w:styleId="a1">
    <w:name w:val="変更箇所"/>
    <w:hidden/>
    <w:semiHidden/>
    <w:qFormat/>
    <w:rsid w:val="001E28A4"/>
    <w:rPr>
      <w:rFonts w:ascii="Times New Roman" w:eastAsia="MS Mincho" w:hAnsi="Times New Roman"/>
      <w:lang w:val="en-GB" w:eastAsia="en-US"/>
    </w:rPr>
  </w:style>
  <w:style w:type="paragraph" w:customStyle="1" w:styleId="CarCar1CharCharCarCar">
    <w:name w:val="Car Car1 Char Char Car Car"/>
    <w:semiHidden/>
    <w:qFormat/>
    <w:rsid w:val="001E28A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1E28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1E28A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1E28A4"/>
    <w:rPr>
      <w:rFonts w:ascii="Tahoma" w:hAnsi="Tahoma" w:cs="Tahoma"/>
      <w:sz w:val="16"/>
      <w:szCs w:val="16"/>
      <w:lang w:val="en-GB" w:eastAsia="en-US" w:bidi="ar-SA"/>
    </w:rPr>
  </w:style>
  <w:style w:type="paragraph" w:styleId="NoteHeading">
    <w:name w:val="Note Heading"/>
    <w:basedOn w:val="Normal"/>
    <w:next w:val="Normal"/>
    <w:link w:val="NoteHeadingChar2"/>
    <w:qFormat/>
    <w:rsid w:val="001E28A4"/>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1E28A4"/>
    <w:rPr>
      <w:rFonts w:ascii="Times New Roman" w:hAnsi="Times New Roman"/>
      <w:lang w:val="en-GB" w:eastAsia="en-US"/>
    </w:rPr>
  </w:style>
  <w:style w:type="character" w:customStyle="1" w:styleId="NoteHeadingChar2">
    <w:name w:val="Note Heading Char2"/>
    <w:link w:val="NoteHeading"/>
    <w:rsid w:val="001E28A4"/>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E28A4"/>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1E28A4"/>
    <w:rPr>
      <w:rFonts w:ascii="Arial" w:hAnsi="Arial"/>
      <w:b/>
      <w:noProof/>
      <w:sz w:val="18"/>
      <w:lang w:val="en-GB" w:eastAsia="en-US" w:bidi="ar-SA"/>
    </w:rPr>
  </w:style>
  <w:style w:type="paragraph" w:styleId="PlainText">
    <w:name w:val="Plain Text"/>
    <w:basedOn w:val="Normal"/>
    <w:link w:val="PlainTextChar4"/>
    <w:qFormat/>
    <w:rsid w:val="001E28A4"/>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1E28A4"/>
    <w:rPr>
      <w:rFonts w:ascii="Consolas" w:hAnsi="Consolas"/>
      <w:sz w:val="21"/>
      <w:szCs w:val="21"/>
      <w:lang w:val="en-GB" w:eastAsia="en-US"/>
    </w:rPr>
  </w:style>
  <w:style w:type="character" w:customStyle="1" w:styleId="PlainTextChar4">
    <w:name w:val="Plain Text Char4"/>
    <w:link w:val="PlainText"/>
    <w:rsid w:val="001E28A4"/>
    <w:rPr>
      <w:rFonts w:ascii="Courier New" w:eastAsia="SimSun" w:hAnsi="Courier New"/>
      <w:lang w:val="nb-NO" w:eastAsia="en-US"/>
    </w:rPr>
  </w:style>
  <w:style w:type="character" w:customStyle="1" w:styleId="CharChar25">
    <w:name w:val="Char Char25"/>
    <w:rsid w:val="001E28A4"/>
    <w:rPr>
      <w:rFonts w:ascii="Arial" w:hAnsi="Arial"/>
      <w:lang w:val="en-GB" w:eastAsia="en-US"/>
    </w:rPr>
  </w:style>
  <w:style w:type="character" w:customStyle="1" w:styleId="CharChar24">
    <w:name w:val="Char Char24"/>
    <w:rsid w:val="001E28A4"/>
    <w:rPr>
      <w:rFonts w:ascii="Arial" w:hAnsi="Arial"/>
      <w:sz w:val="36"/>
      <w:lang w:val="en-GB" w:eastAsia="en-US"/>
    </w:rPr>
  </w:style>
  <w:style w:type="character" w:customStyle="1" w:styleId="CharChar17">
    <w:name w:val="Char Char17"/>
    <w:rsid w:val="001E28A4"/>
    <w:rPr>
      <w:rFonts w:ascii="Tahoma" w:hAnsi="Tahoma" w:cs="Tahoma"/>
      <w:shd w:val="clear" w:color="auto" w:fill="000080"/>
      <w:lang w:val="en-GB" w:eastAsia="en-US"/>
    </w:rPr>
  </w:style>
  <w:style w:type="character" w:customStyle="1" w:styleId="CharChar19">
    <w:name w:val="Char Char19"/>
    <w:rsid w:val="001E28A4"/>
    <w:rPr>
      <w:rFonts w:ascii="Times New Roman" w:hAnsi="Times New Roman"/>
      <w:lang w:val="en-GB"/>
    </w:rPr>
  </w:style>
  <w:style w:type="character" w:customStyle="1" w:styleId="CharChar20">
    <w:name w:val="Char Char20"/>
    <w:rsid w:val="001E28A4"/>
    <w:rPr>
      <w:rFonts w:ascii="Tahoma" w:hAnsi="Tahoma" w:cs="Tahoma"/>
      <w:sz w:val="16"/>
      <w:szCs w:val="16"/>
      <w:lang w:val="en-GB" w:eastAsia="en-US"/>
    </w:rPr>
  </w:style>
  <w:style w:type="paragraph" w:customStyle="1" w:styleId="a2">
    <w:name w:val="수정"/>
    <w:hidden/>
    <w:semiHidden/>
    <w:qFormat/>
    <w:rsid w:val="001E28A4"/>
    <w:rPr>
      <w:rFonts w:ascii="Times New Roman" w:eastAsia="Batang" w:hAnsi="Times New Roman"/>
      <w:lang w:val="en-GB" w:eastAsia="en-US"/>
    </w:rPr>
  </w:style>
  <w:style w:type="character" w:customStyle="1" w:styleId="CharChar30">
    <w:name w:val="Char Char30"/>
    <w:rsid w:val="001E28A4"/>
    <w:rPr>
      <w:rFonts w:ascii="Arial" w:hAnsi="Arial"/>
      <w:lang w:val="en-GB" w:eastAsia="en-US"/>
    </w:rPr>
  </w:style>
  <w:style w:type="character" w:customStyle="1" w:styleId="CharChar29">
    <w:name w:val="Char Char29"/>
    <w:qFormat/>
    <w:rsid w:val="001E28A4"/>
    <w:rPr>
      <w:rFonts w:ascii="Arial" w:hAnsi="Arial"/>
      <w:sz w:val="36"/>
      <w:lang w:val="en-GB" w:eastAsia="en-US"/>
    </w:rPr>
  </w:style>
  <w:style w:type="character" w:customStyle="1" w:styleId="CharChar26">
    <w:name w:val="Char Char26"/>
    <w:rsid w:val="001E28A4"/>
    <w:rPr>
      <w:rFonts w:ascii="Times New Roman" w:hAnsi="Times New Roman"/>
      <w:lang w:val="en-GB" w:eastAsia="en-US"/>
    </w:rPr>
  </w:style>
  <w:style w:type="character" w:customStyle="1" w:styleId="CharChar28">
    <w:name w:val="Char Char28"/>
    <w:qFormat/>
    <w:rsid w:val="001E28A4"/>
    <w:rPr>
      <w:rFonts w:ascii="Arial" w:hAnsi="Arial"/>
      <w:sz w:val="36"/>
      <w:lang w:val="en-GB" w:eastAsia="en-US"/>
    </w:rPr>
  </w:style>
  <w:style w:type="character" w:customStyle="1" w:styleId="CharChar27">
    <w:name w:val="Char Char27"/>
    <w:rsid w:val="001E28A4"/>
    <w:rPr>
      <w:rFonts w:ascii="Arial" w:hAnsi="Arial"/>
      <w:b/>
      <w:i/>
      <w:noProof/>
      <w:sz w:val="18"/>
      <w:lang w:val="en-GB" w:eastAsia="en-US"/>
    </w:rPr>
  </w:style>
  <w:style w:type="character" w:customStyle="1" w:styleId="BalloonTextChar2">
    <w:name w:val="Balloon Text Char2"/>
    <w:uiPriority w:val="99"/>
    <w:rsid w:val="001E28A4"/>
    <w:rPr>
      <w:rFonts w:ascii="Tahoma" w:eastAsia="Times New Roman" w:hAnsi="Tahoma" w:cs="Tahoma"/>
      <w:sz w:val="16"/>
      <w:szCs w:val="16"/>
      <w:lang w:val="en-GB"/>
    </w:rPr>
  </w:style>
  <w:style w:type="paragraph" w:customStyle="1" w:styleId="40">
    <w:name w:val="(文字) (文字)4"/>
    <w:semiHidden/>
    <w:qFormat/>
    <w:rsid w:val="001E28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qFormat/>
    <w:rsid w:val="001E28A4"/>
    <w:rPr>
      <w:rFonts w:ascii="Cambria" w:eastAsia="MS Gothic" w:hAnsi="Cambria" w:cs="Times New Roman"/>
      <w:i/>
      <w:iCs/>
      <w:color w:val="243F60"/>
      <w:lang w:eastAsia="en-US"/>
    </w:rPr>
  </w:style>
  <w:style w:type="character" w:customStyle="1" w:styleId="B2Char1">
    <w:name w:val="B2 Char1"/>
    <w:rsid w:val="001E28A4"/>
    <w:rPr>
      <w:color w:val="000000"/>
      <w:lang w:val="en-GB" w:eastAsia="ja-JP" w:bidi="ar-SA"/>
    </w:rPr>
  </w:style>
  <w:style w:type="paragraph" w:styleId="IndexHeading">
    <w:name w:val="index heading"/>
    <w:basedOn w:val="Normal"/>
    <w:next w:val="Normal"/>
    <w:qFormat/>
    <w:rsid w:val="001E28A4"/>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qFormat/>
    <w:rsid w:val="001E28A4"/>
    <w:rPr>
      <w:rFonts w:ascii="Times New Roman" w:eastAsia="Batang" w:hAnsi="Times New Roman"/>
      <w:lang w:val="en-GB" w:eastAsia="en-US"/>
    </w:rPr>
  </w:style>
  <w:style w:type="character" w:customStyle="1" w:styleId="T1Char3">
    <w:name w:val="T1 Char3"/>
    <w:aliases w:val="Header 6 Char Char3"/>
    <w:qFormat/>
    <w:rsid w:val="001E28A4"/>
    <w:rPr>
      <w:rFonts w:ascii="Arial" w:eastAsia="Times New Roman" w:hAnsi="Arial" w:cs="Times New Roman"/>
      <w:sz w:val="20"/>
      <w:szCs w:val="20"/>
      <w:lang w:val="en-GB" w:eastAsia="ja-JP"/>
    </w:rPr>
  </w:style>
  <w:style w:type="character" w:customStyle="1" w:styleId="CharChar9">
    <w:name w:val="Char Char9"/>
    <w:qFormat/>
    <w:rsid w:val="001E28A4"/>
    <w:rPr>
      <w:rFonts w:ascii="Arial" w:eastAsia="MS Mincho" w:hAnsi="Arial" w:cs="CG Times (WN)"/>
      <w:kern w:val="0"/>
      <w:sz w:val="22"/>
      <w:szCs w:val="20"/>
      <w:lang w:val="en-GB" w:eastAsia="ar-SA"/>
    </w:rPr>
  </w:style>
  <w:style w:type="character" w:customStyle="1" w:styleId="CharChar3">
    <w:name w:val="Char Char3"/>
    <w:qFormat/>
    <w:rsid w:val="001E28A4"/>
    <w:rPr>
      <w:rFonts w:ascii="Arial" w:hAnsi="Arial"/>
      <w:sz w:val="22"/>
      <w:lang w:val="en-GB" w:eastAsia="en-US" w:bidi="ar-SA"/>
    </w:rPr>
  </w:style>
  <w:style w:type="paragraph" w:customStyle="1" w:styleId="CharCharCharCharChar">
    <w:name w:val="Char Char Char Char Char"/>
    <w:semiHidden/>
    <w:qFormat/>
    <w:rsid w:val="001E28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1E28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1E28A4"/>
    <w:rPr>
      <w:lang w:val="en-GB" w:eastAsia="ja-JP" w:bidi="ar-SA"/>
    </w:rPr>
  </w:style>
  <w:style w:type="paragraph" w:customStyle="1" w:styleId="CharChar1CharChar">
    <w:name w:val="Char Char1 Char Char"/>
    <w:qFormat/>
    <w:rsid w:val="001E28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1E28A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E28A4"/>
    <w:rPr>
      <w:rFonts w:ascii="Arial" w:hAnsi="Arial"/>
      <w:sz w:val="32"/>
      <w:lang w:val="en-GB" w:eastAsia="ja-JP" w:bidi="ar-SA"/>
    </w:rPr>
  </w:style>
  <w:style w:type="character" w:customStyle="1" w:styleId="CharChar4">
    <w:name w:val="Char Char4"/>
    <w:qFormat/>
    <w:rsid w:val="001E28A4"/>
    <w:rPr>
      <w:rFonts w:ascii="Courier New" w:hAnsi="Courier New"/>
      <w:lang w:val="nb-NO" w:eastAsia="ja-JP" w:bidi="ar-SA"/>
    </w:rPr>
  </w:style>
  <w:style w:type="character" w:customStyle="1" w:styleId="NOCharChar">
    <w:name w:val="NO Char Char"/>
    <w:qFormat/>
    <w:rsid w:val="001E28A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E28A4"/>
    <w:rPr>
      <w:rFonts w:ascii="Arial" w:hAnsi="Arial"/>
      <w:sz w:val="32"/>
      <w:lang w:val="en-GB" w:eastAsia="en-US" w:bidi="ar-SA"/>
    </w:rPr>
  </w:style>
  <w:style w:type="character" w:customStyle="1" w:styleId="T1Char2">
    <w:name w:val="T1 Char2"/>
    <w:aliases w:val="Header 6 Char Char2"/>
    <w:qFormat/>
    <w:rsid w:val="001E28A4"/>
    <w:rPr>
      <w:rFonts w:ascii="Arial" w:hAnsi="Arial"/>
      <w:lang w:val="en-GB" w:eastAsia="en-US"/>
    </w:rPr>
  </w:style>
  <w:style w:type="character" w:customStyle="1" w:styleId="CharChar10">
    <w:name w:val="Char Char10"/>
    <w:qFormat/>
    <w:rsid w:val="001E28A4"/>
    <w:rPr>
      <w:rFonts w:ascii="Times New Roman" w:hAnsi="Times New Roman"/>
      <w:lang w:val="en-GB" w:eastAsia="en-US"/>
    </w:rPr>
  </w:style>
  <w:style w:type="paragraph" w:styleId="EndnoteText">
    <w:name w:val="endnote text"/>
    <w:basedOn w:val="Normal"/>
    <w:link w:val="EndnoteTextChar"/>
    <w:qFormat/>
    <w:rsid w:val="001E28A4"/>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1E28A4"/>
    <w:rPr>
      <w:rFonts w:ascii="Times New Roman" w:eastAsia="SimSun" w:hAnsi="Times New Roman"/>
      <w:lang w:val="en-GB" w:eastAsia="en-US"/>
    </w:rPr>
  </w:style>
  <w:style w:type="character" w:styleId="EndnoteReference">
    <w:name w:val="endnote reference"/>
    <w:qFormat/>
    <w:rsid w:val="001E28A4"/>
    <w:rPr>
      <w:vertAlign w:val="superscript"/>
    </w:rPr>
  </w:style>
  <w:style w:type="paragraph" w:customStyle="1" w:styleId="11">
    <w:name w:val="修订1"/>
    <w:hidden/>
    <w:qFormat/>
    <w:rsid w:val="001E28A4"/>
    <w:rPr>
      <w:rFonts w:ascii="Times New Roman" w:eastAsia="Batang" w:hAnsi="Times New Roman"/>
      <w:lang w:val="en-GB" w:eastAsia="en-US"/>
    </w:rPr>
  </w:style>
  <w:style w:type="character" w:customStyle="1" w:styleId="Heading1Char2">
    <w:name w:val="Heading 1 Char2"/>
    <w:rsid w:val="001E28A4"/>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1E28A4"/>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1E28A4"/>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1E28A4"/>
    <w:rPr>
      <w:rFonts w:ascii="Times New Roman" w:eastAsia="SimSun" w:hAnsi="Times New Roman"/>
      <w:lang w:val="en-GB" w:eastAsia="x-none"/>
    </w:rPr>
  </w:style>
  <w:style w:type="character" w:customStyle="1" w:styleId="BodyTextIndentChar4">
    <w:name w:val="Body Text Indent Char4"/>
    <w:rsid w:val="001E28A4"/>
    <w:rPr>
      <w:rFonts w:eastAsia="Batang"/>
      <w:lang w:val="en-GB"/>
    </w:rPr>
  </w:style>
  <w:style w:type="character" w:customStyle="1" w:styleId="CharChar15">
    <w:name w:val="Char Char15"/>
    <w:rsid w:val="001E28A4"/>
    <w:rPr>
      <w:rFonts w:ascii="Arial" w:hAnsi="Arial"/>
      <w:sz w:val="36"/>
      <w:lang w:val="en-GB"/>
    </w:rPr>
  </w:style>
  <w:style w:type="table" w:styleId="TableGrid">
    <w:name w:val="Table Grid"/>
    <w:aliases w:val="SGS Table Basic 1,TableGrid"/>
    <w:basedOn w:val="TableNormal"/>
    <w:qFormat/>
    <w:rsid w:val="001E28A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qFormat/>
    <w:rsid w:val="001E28A4"/>
    <w:rPr>
      <w:rFonts w:ascii="Arial" w:hAnsi="Arial"/>
      <w:lang w:val="en-GB" w:eastAsia="en-US" w:bidi="ar-SA"/>
    </w:rPr>
  </w:style>
  <w:style w:type="character" w:customStyle="1" w:styleId="B1Char1">
    <w:name w:val="B1 Char1"/>
    <w:qFormat/>
    <w:rsid w:val="001E28A4"/>
    <w:rPr>
      <w:rFonts w:ascii="Times New Roman" w:hAnsi="Times New Roman"/>
      <w:lang w:val="en-GB"/>
    </w:rPr>
  </w:style>
  <w:style w:type="character" w:customStyle="1" w:styleId="msoins0">
    <w:name w:val="msoins0"/>
    <w:qFormat/>
    <w:rsid w:val="001E28A4"/>
  </w:style>
  <w:style w:type="paragraph" w:customStyle="1" w:styleId="12">
    <w:name w:val="수정1"/>
    <w:hidden/>
    <w:semiHidden/>
    <w:qFormat/>
    <w:rsid w:val="001E28A4"/>
    <w:rPr>
      <w:rFonts w:ascii="Times New Roman" w:eastAsia="Batang" w:hAnsi="Times New Roman"/>
      <w:lang w:val="en-GB" w:eastAsia="en-US"/>
    </w:rPr>
  </w:style>
  <w:style w:type="paragraph" w:customStyle="1" w:styleId="13">
    <w:name w:val="変更箇所1"/>
    <w:hidden/>
    <w:semiHidden/>
    <w:qFormat/>
    <w:rsid w:val="001E28A4"/>
    <w:rPr>
      <w:rFonts w:ascii="Times New Roman" w:eastAsia="MS Mincho" w:hAnsi="Times New Roman"/>
      <w:lang w:val="en-GB" w:eastAsia="en-US"/>
    </w:rPr>
  </w:style>
  <w:style w:type="character" w:customStyle="1" w:styleId="hps">
    <w:name w:val="hps"/>
    <w:rsid w:val="001E28A4"/>
  </w:style>
  <w:style w:type="paragraph" w:customStyle="1" w:styleId="CarCar5">
    <w:name w:val="Car Car5"/>
    <w:semiHidden/>
    <w:qFormat/>
    <w:rsid w:val="001E28A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C"/>
    <w:basedOn w:val="Normal"/>
    <w:next w:val="Normal"/>
    <w:link w:val="CaptionChar"/>
    <w:qFormat/>
    <w:rsid w:val="001E28A4"/>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qFormat/>
    <w:rsid w:val="001E28A4"/>
    <w:rPr>
      <w:rFonts w:ascii="Times New Roman" w:eastAsia="SimSun" w:hAnsi="Times New Roman"/>
      <w:b/>
      <w:lang w:val="x-none" w:eastAsia="x-none"/>
    </w:rPr>
  </w:style>
  <w:style w:type="character" w:styleId="HTMLTypewriter">
    <w:name w:val="HTML Typewriter"/>
    <w:rsid w:val="001E28A4"/>
    <w:rPr>
      <w:rFonts w:ascii="Courier New" w:eastAsia="Times New Roman" w:hAnsi="Courier New" w:cs="Courier New"/>
      <w:sz w:val="20"/>
      <w:szCs w:val="20"/>
    </w:rPr>
  </w:style>
  <w:style w:type="character" w:customStyle="1" w:styleId="msoins1">
    <w:name w:val="msoins"/>
    <w:qFormat/>
    <w:rsid w:val="001E28A4"/>
  </w:style>
  <w:style w:type="paragraph" w:styleId="BodyText2">
    <w:name w:val="Body Text 2"/>
    <w:basedOn w:val="Normal"/>
    <w:link w:val="BodyText2Char4"/>
    <w:qFormat/>
    <w:rsid w:val="001E28A4"/>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1E28A4"/>
    <w:rPr>
      <w:rFonts w:ascii="Times New Roman" w:hAnsi="Times New Roman"/>
      <w:lang w:val="en-GB" w:eastAsia="en-US"/>
    </w:rPr>
  </w:style>
  <w:style w:type="character" w:customStyle="1" w:styleId="BodyText2Char4">
    <w:name w:val="Body Text 2 Char4"/>
    <w:link w:val="BodyText2"/>
    <w:rsid w:val="001E28A4"/>
    <w:rPr>
      <w:rFonts w:eastAsia="Malgun Gothic"/>
      <w:i/>
      <w:lang w:val="en-GB" w:eastAsia="ko-KR"/>
    </w:rPr>
  </w:style>
  <w:style w:type="paragraph" w:styleId="BodyText3">
    <w:name w:val="Body Text 3"/>
    <w:basedOn w:val="Normal"/>
    <w:link w:val="BodyText3Char4"/>
    <w:qFormat/>
    <w:rsid w:val="001E28A4"/>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1E28A4"/>
    <w:rPr>
      <w:rFonts w:ascii="Times New Roman" w:hAnsi="Times New Roman"/>
      <w:sz w:val="16"/>
      <w:szCs w:val="16"/>
      <w:lang w:val="en-GB" w:eastAsia="en-US"/>
    </w:rPr>
  </w:style>
  <w:style w:type="character" w:customStyle="1" w:styleId="BodyText3Char4">
    <w:name w:val="Body Text 3 Char4"/>
    <w:link w:val="BodyText3"/>
    <w:rsid w:val="001E28A4"/>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1E28A4"/>
    <w:rPr>
      <w:b/>
      <w:lang w:val="en-GB" w:eastAsia="en-US" w:bidi="ar-SA"/>
    </w:rPr>
  </w:style>
  <w:style w:type="paragraph" w:styleId="BodyTextIndent2">
    <w:name w:val="Body Text Indent 2"/>
    <w:basedOn w:val="Normal"/>
    <w:link w:val="BodyTextIndent2Char4"/>
    <w:qFormat/>
    <w:rsid w:val="001E28A4"/>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1E28A4"/>
    <w:rPr>
      <w:rFonts w:ascii="Times New Roman" w:hAnsi="Times New Roman"/>
      <w:lang w:val="en-GB" w:eastAsia="en-US"/>
    </w:rPr>
  </w:style>
  <w:style w:type="character" w:customStyle="1" w:styleId="BodyTextIndent2Char4">
    <w:name w:val="Body Text Indent 2 Char4"/>
    <w:link w:val="BodyTextIndent2"/>
    <w:rsid w:val="001E28A4"/>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Normal"/>
    <w:qFormat/>
    <w:rsid w:val="001E28A4"/>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1E28A4"/>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1E28A4"/>
    <w:rPr>
      <w:rFonts w:ascii="Consolas" w:hAnsi="Consolas"/>
      <w:lang w:val="en-GB" w:eastAsia="en-US"/>
    </w:rPr>
  </w:style>
  <w:style w:type="character" w:customStyle="1" w:styleId="HTMLPreformattedChar2">
    <w:name w:val="HTML Preformatted Char2"/>
    <w:link w:val="HTMLPreformatted"/>
    <w:rsid w:val="001E28A4"/>
    <w:rPr>
      <w:rFonts w:ascii="Courier New" w:eastAsia="MS Mincho" w:hAnsi="Courier New"/>
      <w:lang w:val="en-GB" w:eastAsia="x-none"/>
    </w:rPr>
  </w:style>
  <w:style w:type="character" w:customStyle="1" w:styleId="Char0">
    <w:name w:val="批注主题 Char"/>
    <w:rsid w:val="001E28A4"/>
    <w:rPr>
      <w:b/>
      <w:bCs/>
      <w:lang w:val="en-GB" w:eastAsia="en-US" w:bidi="ar-SA"/>
    </w:rPr>
  </w:style>
  <w:style w:type="character" w:customStyle="1" w:styleId="im-content1">
    <w:name w:val="im-content1"/>
    <w:qFormat/>
    <w:rsid w:val="001E28A4"/>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E28A4"/>
  </w:style>
  <w:style w:type="character" w:customStyle="1" w:styleId="B3Char2">
    <w:name w:val="B3 Char2"/>
    <w:qFormat/>
    <w:rsid w:val="001E28A4"/>
    <w:rPr>
      <w:rFonts w:ascii="Times New Roman" w:hAnsi="Times New Roman"/>
      <w:lang w:val="en-GB" w:eastAsia="en-US"/>
    </w:rPr>
  </w:style>
  <w:style w:type="character" w:customStyle="1" w:styleId="EditorsNoteChar1">
    <w:name w:val="Editor's Note Char1"/>
    <w:locked/>
    <w:rsid w:val="001E28A4"/>
    <w:rPr>
      <w:color w:val="FF0000"/>
      <w:lang w:eastAsia="en-US"/>
    </w:rPr>
  </w:style>
  <w:style w:type="character" w:customStyle="1" w:styleId="PlainTextChar1">
    <w:name w:val="Plain Text Char1"/>
    <w:qFormat/>
    <w:locked/>
    <w:rsid w:val="001E28A4"/>
    <w:rPr>
      <w:rFonts w:ascii="Courier New" w:hAnsi="Courier New"/>
      <w:lang w:val="nb-NO"/>
    </w:rPr>
  </w:style>
  <w:style w:type="character" w:customStyle="1" w:styleId="14">
    <w:name w:val="書式なし (文字)1"/>
    <w:rsid w:val="001E28A4"/>
    <w:rPr>
      <w:rFonts w:ascii="MS Mincho" w:eastAsia="MS Mincho" w:hAnsi="Courier New" w:cs="Courier New" w:hint="eastAsia"/>
      <w:sz w:val="21"/>
      <w:szCs w:val="21"/>
      <w:lang w:val="en-GB" w:eastAsia="en-US"/>
    </w:rPr>
  </w:style>
  <w:style w:type="character" w:customStyle="1" w:styleId="EndnoteTextChar1">
    <w:name w:val="Endnote Text Char1"/>
    <w:locked/>
    <w:rsid w:val="001E28A4"/>
    <w:rPr>
      <w:rFonts w:eastAsia="SimSun"/>
    </w:rPr>
  </w:style>
  <w:style w:type="character" w:customStyle="1" w:styleId="15">
    <w:name w:val="文末脚注文字列 (文字)1"/>
    <w:rsid w:val="001E28A4"/>
    <w:rPr>
      <w:rFonts w:ascii="Times New Roman" w:hAnsi="Times New Roman" w:cs="Times New Roman" w:hint="default"/>
      <w:lang w:val="en-GB" w:eastAsia="en-US"/>
    </w:rPr>
  </w:style>
  <w:style w:type="character" w:customStyle="1" w:styleId="B2Car">
    <w:name w:val="B2 Car"/>
    <w:rsid w:val="001E28A4"/>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1E28A4"/>
    <w:rPr>
      <w:rFonts w:ascii="Arial" w:hAnsi="Arial"/>
      <w:sz w:val="24"/>
      <w:szCs w:val="28"/>
      <w:lang w:val="en-GB" w:eastAsia="en-GB"/>
    </w:rPr>
  </w:style>
  <w:style w:type="character" w:customStyle="1" w:styleId="Heading7Char1">
    <w:name w:val="Heading 7 Char1"/>
    <w:rsid w:val="001E28A4"/>
    <w:rPr>
      <w:rFonts w:ascii="Arial" w:hAnsi="Arial"/>
      <w:lang w:val="en-GB"/>
    </w:rPr>
  </w:style>
  <w:style w:type="character" w:customStyle="1" w:styleId="Heading8Char1">
    <w:name w:val="Heading 8 Char1"/>
    <w:rsid w:val="001E28A4"/>
    <w:rPr>
      <w:rFonts w:ascii="Arial" w:hAnsi="Arial"/>
      <w:sz w:val="36"/>
      <w:lang w:val="en-GB"/>
    </w:rPr>
  </w:style>
  <w:style w:type="character" w:customStyle="1" w:styleId="Heading9Char1">
    <w:name w:val="Heading 9 Char1"/>
    <w:aliases w:val="Figure Heading Char,FH Char,제목 9 Char1"/>
    <w:qFormat/>
    <w:rsid w:val="001E28A4"/>
    <w:rPr>
      <w:rFonts w:ascii="Arial" w:hAnsi="Arial"/>
      <w:sz w:val="36"/>
      <w:lang w:val="en-GB"/>
    </w:rPr>
  </w:style>
  <w:style w:type="character" w:customStyle="1" w:styleId="DocumentMapChar1">
    <w:name w:val="Document Map Char1"/>
    <w:uiPriority w:val="99"/>
    <w:semiHidden/>
    <w:rsid w:val="001E28A4"/>
    <w:rPr>
      <w:rFonts w:ascii="Tahoma" w:hAnsi="Tahoma"/>
      <w:lang w:val="en-GB" w:eastAsia="en-US"/>
    </w:rPr>
  </w:style>
  <w:style w:type="character" w:customStyle="1" w:styleId="BalloonTextChar1">
    <w:name w:val="Balloon Text Char1"/>
    <w:uiPriority w:val="99"/>
    <w:rsid w:val="001E28A4"/>
    <w:rPr>
      <w:rFonts w:ascii="Tahoma" w:hAnsi="Tahoma" w:cs="Tahoma"/>
      <w:sz w:val="16"/>
      <w:szCs w:val="16"/>
      <w:lang w:val="en-GB" w:eastAsia="en-GB" w:bidi="ar-SA"/>
    </w:rPr>
  </w:style>
  <w:style w:type="paragraph" w:styleId="Date">
    <w:name w:val="Date"/>
    <w:basedOn w:val="Normal"/>
    <w:next w:val="Normal"/>
    <w:link w:val="DateChar"/>
    <w:qFormat/>
    <w:rsid w:val="001E28A4"/>
    <w:pPr>
      <w:overflowPunct w:val="0"/>
      <w:autoSpaceDE w:val="0"/>
      <w:autoSpaceDN w:val="0"/>
      <w:adjustRightInd w:val="0"/>
      <w:spacing w:after="0"/>
      <w:jc w:val="both"/>
      <w:textAlignment w:val="baseline"/>
    </w:pPr>
    <w:rPr>
      <w:rFonts w:eastAsia="Times New Roman"/>
      <w:lang w:eastAsia="x-none"/>
    </w:rPr>
  </w:style>
  <w:style w:type="character" w:customStyle="1" w:styleId="DateChar">
    <w:name w:val="Date Char"/>
    <w:basedOn w:val="DefaultParagraphFont"/>
    <w:link w:val="Date"/>
    <w:qFormat/>
    <w:rsid w:val="001E28A4"/>
    <w:rPr>
      <w:rFonts w:ascii="Times New Roman" w:eastAsia="Times New Roman" w:hAnsi="Times New Roman"/>
      <w:lang w:val="en-GB" w:eastAsia="x-none"/>
    </w:rPr>
  </w:style>
  <w:style w:type="paragraph" w:customStyle="1" w:styleId="Revision2">
    <w:name w:val="Revision2"/>
    <w:hidden/>
    <w:semiHidden/>
    <w:qFormat/>
    <w:rsid w:val="001E28A4"/>
    <w:rPr>
      <w:rFonts w:ascii="Times New Roman" w:eastAsia="MS Mincho" w:hAnsi="Times New Roman"/>
      <w:lang w:val="en-GB" w:eastAsia="en-US"/>
    </w:rPr>
  </w:style>
  <w:style w:type="character" w:customStyle="1" w:styleId="B3c">
    <w:name w:val="B3 c"/>
    <w:rsid w:val="001E28A4"/>
    <w:rPr>
      <w:lang w:val="en-GB" w:eastAsia="en-GB"/>
    </w:rPr>
  </w:style>
  <w:style w:type="paragraph" w:customStyle="1" w:styleId="6">
    <w:name w:val="修订6"/>
    <w:hidden/>
    <w:semiHidden/>
    <w:qFormat/>
    <w:rsid w:val="001E28A4"/>
    <w:rPr>
      <w:rFonts w:ascii="Times New Roman" w:eastAsia="Batang" w:hAnsi="Times New Roman"/>
      <w:lang w:val="en-GB" w:eastAsia="en-US"/>
    </w:rPr>
  </w:style>
  <w:style w:type="character" w:customStyle="1" w:styleId="fontstyle01">
    <w:name w:val="fontstyle01"/>
    <w:qFormat/>
    <w:rsid w:val="001E28A4"/>
    <w:rPr>
      <w:rFonts w:ascii="Times-Roman" w:hAnsi="Times-Roman" w:hint="default"/>
      <w:b w:val="0"/>
      <w:bCs w:val="0"/>
      <w:i w:val="0"/>
      <w:iCs w:val="0"/>
      <w:color w:val="000000"/>
      <w:sz w:val="20"/>
      <w:szCs w:val="20"/>
    </w:rPr>
  </w:style>
  <w:style w:type="paragraph" w:customStyle="1" w:styleId="3">
    <w:name w:val="修订3"/>
    <w:hidden/>
    <w:semiHidden/>
    <w:qFormat/>
    <w:rsid w:val="001E28A4"/>
    <w:rPr>
      <w:rFonts w:ascii="Times New Roman" w:eastAsia="Batang" w:hAnsi="Times New Roman"/>
      <w:lang w:val="en-GB" w:eastAsia="en-US"/>
    </w:rPr>
  </w:style>
  <w:style w:type="paragraph" w:customStyle="1" w:styleId="20">
    <w:name w:val="수정2"/>
    <w:hidden/>
    <w:semiHidden/>
    <w:qFormat/>
    <w:rsid w:val="001E28A4"/>
    <w:rPr>
      <w:rFonts w:ascii="Times New Roman" w:eastAsia="Batang" w:hAnsi="Times New Roman"/>
      <w:lang w:val="en-GB" w:eastAsia="en-US"/>
    </w:rPr>
  </w:style>
  <w:style w:type="character" w:customStyle="1" w:styleId="apple-style-span">
    <w:name w:val="apple-style-span"/>
    <w:rsid w:val="001E28A4"/>
  </w:style>
  <w:style w:type="character" w:customStyle="1" w:styleId="Titre3Car">
    <w:name w:val="Titre 3 Car"/>
    <w:rsid w:val="001E28A4"/>
    <w:rPr>
      <w:rFonts w:ascii="Arial" w:hAnsi="Arial"/>
      <w:sz w:val="28"/>
      <w:szCs w:val="28"/>
      <w:lang w:val="en-GB" w:eastAsia="en-GB"/>
    </w:rPr>
  </w:style>
  <w:style w:type="character" w:customStyle="1" w:styleId="CommentTextChar1">
    <w:name w:val="Comment Text Char1"/>
    <w:rsid w:val="001E28A4"/>
    <w:rPr>
      <w:lang w:val="en-GB" w:eastAsia="x-none"/>
    </w:rPr>
  </w:style>
  <w:style w:type="character" w:customStyle="1" w:styleId="H6Car">
    <w:name w:val="H6 Car"/>
    <w:rsid w:val="001E28A4"/>
    <w:rPr>
      <w:rFonts w:ascii="Arial" w:eastAsia="Times New Roman" w:hAnsi="Arial" w:cs="Times New Roman"/>
      <w:szCs w:val="20"/>
      <w:lang w:val="en-GB"/>
    </w:rPr>
  </w:style>
  <w:style w:type="character" w:customStyle="1" w:styleId="NOChar1">
    <w:name w:val="NO Char1"/>
    <w:qFormat/>
    <w:rsid w:val="001E28A4"/>
    <w:rPr>
      <w:rFonts w:eastAsia="MS Mincho"/>
      <w:lang w:val="en-GB" w:eastAsia="en-US" w:bidi="ar-SA"/>
    </w:rPr>
  </w:style>
  <w:style w:type="character" w:customStyle="1" w:styleId="a3">
    <w:name w:val="+"/>
    <w:aliases w:val="superscript"/>
    <w:qFormat/>
    <w:rsid w:val="001E28A4"/>
    <w:rPr>
      <w:vertAlign w:val="superscript"/>
    </w:rPr>
  </w:style>
  <w:style w:type="character" w:customStyle="1" w:styleId="CommentSubjectChar1">
    <w:name w:val="Comment Subject Char1"/>
    <w:uiPriority w:val="99"/>
    <w:rsid w:val="001E28A4"/>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E28A4"/>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1E28A4"/>
    <w:rPr>
      <w:sz w:val="28"/>
      <w:lang w:val="en-GB" w:eastAsia="en-US"/>
    </w:rPr>
  </w:style>
  <w:style w:type="character" w:customStyle="1" w:styleId="apple-converted-space">
    <w:name w:val="apple-converted-space"/>
    <w:qFormat/>
    <w:rsid w:val="001E28A4"/>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1E28A4"/>
    <w:rPr>
      <w:sz w:val="28"/>
      <w:lang w:val="en-GB" w:eastAsia="en-US"/>
    </w:rPr>
  </w:style>
  <w:style w:type="character" w:customStyle="1" w:styleId="mediumtext1">
    <w:name w:val="medium_text1"/>
    <w:rsid w:val="001E28A4"/>
    <w:rPr>
      <w:sz w:val="18"/>
      <w:szCs w:val="18"/>
    </w:rPr>
  </w:style>
  <w:style w:type="character" w:customStyle="1" w:styleId="shorttext1">
    <w:name w:val="short_text1"/>
    <w:rsid w:val="001E28A4"/>
    <w:rPr>
      <w:sz w:val="29"/>
      <w:szCs w:val="29"/>
    </w:rPr>
  </w:style>
  <w:style w:type="character" w:customStyle="1" w:styleId="EditorsNoteCharCharChar">
    <w:name w:val="Editor's Note Char Char Char"/>
    <w:rsid w:val="001E28A4"/>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E28A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E28A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E28A4"/>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E28A4"/>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28A4"/>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E28A4"/>
    <w:rPr>
      <w:rFonts w:ascii="Times New Roman" w:eastAsia="SimSun" w:hAnsi="Times New Roman"/>
      <w:lang w:val="en-GB" w:eastAsia="en-US"/>
    </w:rPr>
  </w:style>
  <w:style w:type="paragraph" w:styleId="BodyTextIndent3">
    <w:name w:val="Body Text Indent 3"/>
    <w:basedOn w:val="Normal"/>
    <w:link w:val="BodyTextIndent3Char"/>
    <w:qFormat/>
    <w:rsid w:val="001E28A4"/>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1E28A4"/>
    <w:rPr>
      <w:rFonts w:ascii="Times New Roman" w:eastAsia="Times New Roman" w:hAnsi="Times New Roman"/>
      <w:lang w:val="x-none" w:eastAsia="ja-JP"/>
    </w:rPr>
  </w:style>
  <w:style w:type="character" w:customStyle="1" w:styleId="GuidanceChar">
    <w:name w:val="Guidance Char"/>
    <w:link w:val="Guidance"/>
    <w:qFormat/>
    <w:rsid w:val="001E28A4"/>
    <w:rPr>
      <w:i/>
      <w:color w:val="0000FF"/>
      <w:lang w:eastAsia="ja-JP"/>
    </w:rPr>
  </w:style>
  <w:style w:type="character" w:customStyle="1" w:styleId="h4CharChar">
    <w:name w:val="h4 Char Char"/>
    <w:qFormat/>
    <w:rsid w:val="001E28A4"/>
    <w:rPr>
      <w:rFonts w:ascii="Arial" w:hAnsi="Arial"/>
      <w:sz w:val="24"/>
      <w:lang w:val="en-GB" w:eastAsia="ja-JP" w:bidi="ar-SA"/>
    </w:rPr>
  </w:style>
  <w:style w:type="character" w:customStyle="1" w:styleId="FigureCaption1">
    <w:name w:val="Figure Caption1"/>
    <w:aliases w:val="fc Char1,Figure Caption Char Char"/>
    <w:rsid w:val="001E28A4"/>
    <w:rPr>
      <w:rFonts w:ascii="Arial" w:eastAsia="????" w:hAnsi="Arial" w:cs="Arial"/>
      <w:color w:val="0000FF"/>
      <w:kern w:val="2"/>
      <w:lang w:val="en-US" w:eastAsia="en-US" w:bidi="ar-SA"/>
    </w:rPr>
  </w:style>
  <w:style w:type="character" w:customStyle="1" w:styleId="H1">
    <w:name w:val="H1_"/>
    <w:rsid w:val="001E28A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E28A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E28A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E28A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E28A4"/>
    <w:rPr>
      <w:rFonts w:ascii="Arial" w:eastAsia="MS Mincho" w:hAnsi="Arial"/>
      <w:sz w:val="22"/>
      <w:lang w:val="en-GB" w:eastAsia="en-US" w:bidi="ar-SA"/>
    </w:rPr>
  </w:style>
  <w:style w:type="character" w:customStyle="1" w:styleId="T1Car">
    <w:name w:val="T1 Car"/>
    <w:aliases w:val="Header 6 Car Car"/>
    <w:rsid w:val="001E28A4"/>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E28A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E28A4"/>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E28A4"/>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E28A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E28A4"/>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1E28A4"/>
    <w:rPr>
      <w:rFonts w:ascii="Arial" w:hAnsi="Arial"/>
      <w:sz w:val="28"/>
      <w:lang w:val="en-GB" w:eastAsia="ja-JP" w:bidi="ar-SA"/>
    </w:rPr>
  </w:style>
  <w:style w:type="character" w:customStyle="1" w:styleId="Absatz-Standardschriftart">
    <w:name w:val="Absatz-Standardschriftart"/>
    <w:rsid w:val="001E28A4"/>
  </w:style>
  <w:style w:type="character" w:customStyle="1" w:styleId="WW-Absatz-Standardschriftart">
    <w:name w:val="WW-Absatz-Standardschriftart"/>
    <w:rsid w:val="001E28A4"/>
  </w:style>
  <w:style w:type="character" w:customStyle="1" w:styleId="WW8Num1z0">
    <w:name w:val="WW8Num1z0"/>
    <w:rsid w:val="001E28A4"/>
    <w:rPr>
      <w:rFonts w:ascii="Symbol" w:hAnsi="Symbol"/>
    </w:rPr>
  </w:style>
  <w:style w:type="character" w:customStyle="1" w:styleId="WW8Num5z0">
    <w:name w:val="WW8Num5z0"/>
    <w:rsid w:val="001E28A4"/>
    <w:rPr>
      <w:rFonts w:ascii="Times New Roman" w:eastAsia="MS Mincho" w:hAnsi="Times New Roman" w:cs="Times New Roman"/>
    </w:rPr>
  </w:style>
  <w:style w:type="character" w:customStyle="1" w:styleId="WW8Num5z1">
    <w:name w:val="WW8Num5z1"/>
    <w:rsid w:val="001E28A4"/>
    <w:rPr>
      <w:rFonts w:ascii="Courier New" w:hAnsi="Courier New" w:cs="Courier New"/>
    </w:rPr>
  </w:style>
  <w:style w:type="character" w:customStyle="1" w:styleId="WW8Num5z2">
    <w:name w:val="WW8Num5z2"/>
    <w:rsid w:val="001E28A4"/>
    <w:rPr>
      <w:rFonts w:ascii="Wingdings" w:hAnsi="Wingdings"/>
    </w:rPr>
  </w:style>
  <w:style w:type="character" w:customStyle="1" w:styleId="WW8Num5z3">
    <w:name w:val="WW8Num5z3"/>
    <w:rsid w:val="001E28A4"/>
    <w:rPr>
      <w:rFonts w:ascii="Symbol" w:hAnsi="Symbol"/>
    </w:rPr>
  </w:style>
  <w:style w:type="character" w:customStyle="1" w:styleId="WW8Num6z0">
    <w:name w:val="WW8Num6z0"/>
    <w:rsid w:val="001E28A4"/>
    <w:rPr>
      <w:rFonts w:ascii="Arial" w:eastAsia="MS Mincho" w:hAnsi="Arial" w:cs="Arial"/>
    </w:rPr>
  </w:style>
  <w:style w:type="character" w:customStyle="1" w:styleId="WW8Num6z1">
    <w:name w:val="WW8Num6z1"/>
    <w:rsid w:val="001E28A4"/>
    <w:rPr>
      <w:rFonts w:ascii="Courier New" w:hAnsi="Courier New" w:cs="Courier New"/>
    </w:rPr>
  </w:style>
  <w:style w:type="character" w:customStyle="1" w:styleId="WW8Num6z2">
    <w:name w:val="WW8Num6z2"/>
    <w:rsid w:val="001E28A4"/>
    <w:rPr>
      <w:rFonts w:ascii="Wingdings" w:hAnsi="Wingdings"/>
    </w:rPr>
  </w:style>
  <w:style w:type="character" w:customStyle="1" w:styleId="WW8Num6z3">
    <w:name w:val="WW8Num6z3"/>
    <w:rsid w:val="001E28A4"/>
    <w:rPr>
      <w:rFonts w:ascii="Symbol" w:hAnsi="Symbol"/>
    </w:rPr>
  </w:style>
  <w:style w:type="character" w:customStyle="1" w:styleId="WW8Num9z0">
    <w:name w:val="WW8Num9z0"/>
    <w:rsid w:val="001E28A4"/>
    <w:rPr>
      <w:rFonts w:ascii="Times New Roman" w:eastAsia="MS Mincho" w:hAnsi="Times New Roman" w:cs="Times New Roman"/>
    </w:rPr>
  </w:style>
  <w:style w:type="character" w:customStyle="1" w:styleId="WW8Num9z1">
    <w:name w:val="WW8Num9z1"/>
    <w:rsid w:val="001E28A4"/>
    <w:rPr>
      <w:rFonts w:ascii="Courier New" w:hAnsi="Courier New" w:cs="Courier New"/>
    </w:rPr>
  </w:style>
  <w:style w:type="character" w:customStyle="1" w:styleId="WW8Num9z2">
    <w:name w:val="WW8Num9z2"/>
    <w:rsid w:val="001E28A4"/>
    <w:rPr>
      <w:rFonts w:ascii="Wingdings" w:hAnsi="Wingdings"/>
    </w:rPr>
  </w:style>
  <w:style w:type="character" w:customStyle="1" w:styleId="WW8Num9z3">
    <w:name w:val="WW8Num9z3"/>
    <w:rsid w:val="001E28A4"/>
    <w:rPr>
      <w:rFonts w:ascii="Symbol" w:hAnsi="Symbol"/>
    </w:rPr>
  </w:style>
  <w:style w:type="character" w:customStyle="1" w:styleId="WW8Num11z0">
    <w:name w:val="WW8Num11z0"/>
    <w:rsid w:val="001E28A4"/>
    <w:rPr>
      <w:rFonts w:ascii="Times New Roman" w:eastAsia="MS Mincho" w:hAnsi="Times New Roman" w:cs="Times New Roman"/>
    </w:rPr>
  </w:style>
  <w:style w:type="character" w:customStyle="1" w:styleId="WW8Num11z1">
    <w:name w:val="WW8Num11z1"/>
    <w:rsid w:val="001E28A4"/>
    <w:rPr>
      <w:rFonts w:ascii="Courier New" w:hAnsi="Courier New" w:cs="Courier New"/>
    </w:rPr>
  </w:style>
  <w:style w:type="character" w:customStyle="1" w:styleId="WW8Num11z2">
    <w:name w:val="WW8Num11z2"/>
    <w:rsid w:val="001E28A4"/>
    <w:rPr>
      <w:rFonts w:ascii="Wingdings" w:hAnsi="Wingdings"/>
    </w:rPr>
  </w:style>
  <w:style w:type="character" w:customStyle="1" w:styleId="WW8Num11z3">
    <w:name w:val="WW8Num11z3"/>
    <w:rsid w:val="001E28A4"/>
    <w:rPr>
      <w:rFonts w:ascii="Symbol" w:hAnsi="Symbol"/>
    </w:rPr>
  </w:style>
  <w:style w:type="character" w:customStyle="1" w:styleId="WW8Num15z0">
    <w:name w:val="WW8Num15z0"/>
    <w:rsid w:val="001E28A4"/>
    <w:rPr>
      <w:rFonts w:ascii="Times New Roman" w:eastAsia="Times New Roman" w:hAnsi="Times New Roman" w:cs="Times New Roman"/>
    </w:rPr>
  </w:style>
  <w:style w:type="character" w:customStyle="1" w:styleId="WW8Num15z1">
    <w:name w:val="WW8Num15z1"/>
    <w:rsid w:val="001E28A4"/>
    <w:rPr>
      <w:rFonts w:ascii="Courier New" w:hAnsi="Courier New" w:cs="Courier New"/>
    </w:rPr>
  </w:style>
  <w:style w:type="character" w:customStyle="1" w:styleId="WW8Num15z2">
    <w:name w:val="WW8Num15z2"/>
    <w:rsid w:val="001E28A4"/>
    <w:rPr>
      <w:rFonts w:ascii="Wingdings" w:hAnsi="Wingdings"/>
    </w:rPr>
  </w:style>
  <w:style w:type="character" w:customStyle="1" w:styleId="WW8Num15z3">
    <w:name w:val="WW8Num15z3"/>
    <w:rsid w:val="001E28A4"/>
    <w:rPr>
      <w:rFonts w:ascii="Symbol" w:hAnsi="Symbol"/>
    </w:rPr>
  </w:style>
  <w:style w:type="character" w:customStyle="1" w:styleId="WW8Num16z0">
    <w:name w:val="WW8Num16z0"/>
    <w:rsid w:val="001E28A4"/>
    <w:rPr>
      <w:rFonts w:ascii="Times New Roman" w:eastAsia="MS Mincho" w:hAnsi="Times New Roman" w:cs="Times New Roman"/>
    </w:rPr>
  </w:style>
  <w:style w:type="character" w:customStyle="1" w:styleId="WW8Num16z1">
    <w:name w:val="WW8Num16z1"/>
    <w:rsid w:val="001E28A4"/>
    <w:rPr>
      <w:rFonts w:ascii="Courier New" w:hAnsi="Courier New" w:cs="Courier New"/>
    </w:rPr>
  </w:style>
  <w:style w:type="character" w:customStyle="1" w:styleId="WW8Num16z2">
    <w:name w:val="WW8Num16z2"/>
    <w:rsid w:val="001E28A4"/>
    <w:rPr>
      <w:rFonts w:ascii="Wingdings" w:hAnsi="Wingdings"/>
    </w:rPr>
  </w:style>
  <w:style w:type="character" w:customStyle="1" w:styleId="WW8Num16z3">
    <w:name w:val="WW8Num16z3"/>
    <w:rsid w:val="001E28A4"/>
    <w:rPr>
      <w:rFonts w:ascii="Symbol" w:hAnsi="Symbol"/>
    </w:rPr>
  </w:style>
  <w:style w:type="character" w:customStyle="1" w:styleId="WW8Num18z0">
    <w:name w:val="WW8Num18z0"/>
    <w:rsid w:val="001E28A4"/>
    <w:rPr>
      <w:rFonts w:ascii="Times New Roman" w:eastAsia="Times New Roman" w:hAnsi="Times New Roman" w:cs="Times New Roman"/>
    </w:rPr>
  </w:style>
  <w:style w:type="character" w:customStyle="1" w:styleId="WW8Num18z1">
    <w:name w:val="WW8Num18z1"/>
    <w:rsid w:val="001E28A4"/>
    <w:rPr>
      <w:rFonts w:ascii="Courier New" w:hAnsi="Courier New" w:cs="Courier New"/>
    </w:rPr>
  </w:style>
  <w:style w:type="character" w:customStyle="1" w:styleId="WW8Num18z2">
    <w:name w:val="WW8Num18z2"/>
    <w:rsid w:val="001E28A4"/>
    <w:rPr>
      <w:rFonts w:ascii="Wingdings" w:hAnsi="Wingdings"/>
    </w:rPr>
  </w:style>
  <w:style w:type="character" w:customStyle="1" w:styleId="WW8Num18z3">
    <w:name w:val="WW8Num18z3"/>
    <w:rsid w:val="001E28A4"/>
    <w:rPr>
      <w:rFonts w:ascii="Symbol" w:hAnsi="Symbol"/>
    </w:rPr>
  </w:style>
  <w:style w:type="character" w:customStyle="1" w:styleId="WW8Num19z0">
    <w:name w:val="WW8Num19z0"/>
    <w:rsid w:val="001E28A4"/>
    <w:rPr>
      <w:rFonts w:ascii="Times New Roman" w:eastAsia="MS Mincho" w:hAnsi="Times New Roman" w:cs="Times New Roman"/>
    </w:rPr>
  </w:style>
  <w:style w:type="character" w:customStyle="1" w:styleId="WW8Num19z1">
    <w:name w:val="WW8Num19z1"/>
    <w:rsid w:val="001E28A4"/>
    <w:rPr>
      <w:rFonts w:ascii="Wingdings" w:hAnsi="Wingdings"/>
    </w:rPr>
  </w:style>
  <w:style w:type="character" w:customStyle="1" w:styleId="WW8Num25z0">
    <w:name w:val="WW8Num25z0"/>
    <w:rsid w:val="001E28A4"/>
    <w:rPr>
      <w:rFonts w:ascii="Arial" w:eastAsia="SimSun" w:hAnsi="Arial" w:cs="Arial"/>
    </w:rPr>
  </w:style>
  <w:style w:type="character" w:customStyle="1" w:styleId="WW8Num25z1">
    <w:name w:val="WW8Num25z1"/>
    <w:rsid w:val="001E28A4"/>
    <w:rPr>
      <w:rFonts w:ascii="Wingdings" w:hAnsi="Wingdings"/>
    </w:rPr>
  </w:style>
  <w:style w:type="character" w:customStyle="1" w:styleId="WW8Num28z0">
    <w:name w:val="WW8Num28z0"/>
    <w:rsid w:val="001E28A4"/>
    <w:rPr>
      <w:rFonts w:ascii="Times New Roman" w:eastAsia="MS Mincho" w:hAnsi="Times New Roman" w:cs="Times New Roman"/>
    </w:rPr>
  </w:style>
  <w:style w:type="character" w:customStyle="1" w:styleId="WW8Num28z1">
    <w:name w:val="WW8Num28z1"/>
    <w:rsid w:val="001E28A4"/>
    <w:rPr>
      <w:rFonts w:ascii="Courier New" w:hAnsi="Courier New" w:cs="Courier New"/>
    </w:rPr>
  </w:style>
  <w:style w:type="character" w:customStyle="1" w:styleId="WW8Num28z2">
    <w:name w:val="WW8Num28z2"/>
    <w:rsid w:val="001E28A4"/>
    <w:rPr>
      <w:rFonts w:ascii="Wingdings" w:hAnsi="Wingdings"/>
    </w:rPr>
  </w:style>
  <w:style w:type="character" w:customStyle="1" w:styleId="WW8Num28z3">
    <w:name w:val="WW8Num28z3"/>
    <w:rsid w:val="001E28A4"/>
    <w:rPr>
      <w:rFonts w:ascii="Symbol" w:hAnsi="Symbol"/>
    </w:rPr>
  </w:style>
  <w:style w:type="character" w:customStyle="1" w:styleId="WW8Num32z0">
    <w:name w:val="WW8Num32z0"/>
    <w:rsid w:val="001E28A4"/>
    <w:rPr>
      <w:rFonts w:ascii="Times New Roman" w:eastAsia="Times New Roman" w:hAnsi="Times New Roman" w:cs="Times New Roman"/>
    </w:rPr>
  </w:style>
  <w:style w:type="character" w:customStyle="1" w:styleId="WW8Num32z1">
    <w:name w:val="WW8Num32z1"/>
    <w:rsid w:val="001E28A4"/>
    <w:rPr>
      <w:rFonts w:ascii="Courier New" w:hAnsi="Courier New" w:cs="Courier New"/>
    </w:rPr>
  </w:style>
  <w:style w:type="character" w:customStyle="1" w:styleId="WW8Num32z2">
    <w:name w:val="WW8Num32z2"/>
    <w:rsid w:val="001E28A4"/>
    <w:rPr>
      <w:rFonts w:ascii="Wingdings" w:hAnsi="Wingdings"/>
    </w:rPr>
  </w:style>
  <w:style w:type="character" w:customStyle="1" w:styleId="WW8Num32z3">
    <w:name w:val="WW8Num32z3"/>
    <w:rsid w:val="001E28A4"/>
    <w:rPr>
      <w:rFonts w:ascii="Symbol" w:hAnsi="Symbol"/>
    </w:rPr>
  </w:style>
  <w:style w:type="character" w:customStyle="1" w:styleId="WW8Num34z0">
    <w:name w:val="WW8Num34z0"/>
    <w:rsid w:val="001E28A4"/>
    <w:rPr>
      <w:rFonts w:ascii="Times New Roman" w:eastAsia="SimSun" w:hAnsi="Times New Roman" w:cs="Times New Roman"/>
    </w:rPr>
  </w:style>
  <w:style w:type="character" w:customStyle="1" w:styleId="WW8Num34z1">
    <w:name w:val="WW8Num34z1"/>
    <w:rsid w:val="001E28A4"/>
    <w:rPr>
      <w:rFonts w:ascii="Wingdings" w:hAnsi="Wingdings"/>
    </w:rPr>
  </w:style>
  <w:style w:type="character" w:customStyle="1" w:styleId="WW8Num35z0">
    <w:name w:val="WW8Num35z0"/>
    <w:rsid w:val="001E28A4"/>
    <w:rPr>
      <w:rFonts w:ascii="Times New Roman" w:eastAsia="SimSun" w:hAnsi="Times New Roman" w:cs="Times New Roman"/>
    </w:rPr>
  </w:style>
  <w:style w:type="character" w:customStyle="1" w:styleId="WW8Num35z1">
    <w:name w:val="WW8Num35z1"/>
    <w:rsid w:val="001E28A4"/>
    <w:rPr>
      <w:rFonts w:ascii="Wingdings" w:hAnsi="Wingdings"/>
    </w:rPr>
  </w:style>
  <w:style w:type="character" w:customStyle="1" w:styleId="WW8Num36z0">
    <w:name w:val="WW8Num36z0"/>
    <w:rsid w:val="001E28A4"/>
    <w:rPr>
      <w:rFonts w:ascii="Times New Roman" w:eastAsia="SimSun" w:hAnsi="Times New Roman" w:cs="Times New Roman"/>
    </w:rPr>
  </w:style>
  <w:style w:type="character" w:customStyle="1" w:styleId="WW8Num36z1">
    <w:name w:val="WW8Num36z1"/>
    <w:rsid w:val="001E28A4"/>
    <w:rPr>
      <w:rFonts w:ascii="Wingdings" w:hAnsi="Wingdings"/>
    </w:rPr>
  </w:style>
  <w:style w:type="character" w:customStyle="1" w:styleId="WW8Num39z0">
    <w:name w:val="WW8Num39z0"/>
    <w:rsid w:val="001E28A4"/>
    <w:rPr>
      <w:rFonts w:ascii="Times New Roman" w:eastAsia="SimSun" w:hAnsi="Times New Roman" w:cs="Times New Roman"/>
    </w:rPr>
  </w:style>
  <w:style w:type="character" w:customStyle="1" w:styleId="WW8Num39z1">
    <w:name w:val="WW8Num39z1"/>
    <w:rsid w:val="001E28A4"/>
    <w:rPr>
      <w:rFonts w:ascii="Wingdings" w:hAnsi="Wingdings"/>
    </w:rPr>
  </w:style>
  <w:style w:type="character" w:customStyle="1" w:styleId="WW8NumSt1z0">
    <w:name w:val="WW8NumSt1z0"/>
    <w:rsid w:val="001E28A4"/>
    <w:rPr>
      <w:rFonts w:ascii="Symbol" w:hAnsi="Symbol"/>
    </w:rPr>
  </w:style>
  <w:style w:type="character" w:customStyle="1" w:styleId="WW8NumSt18z0">
    <w:name w:val="WW8NumSt18z0"/>
    <w:rsid w:val="001E28A4"/>
    <w:rPr>
      <w:rFonts w:ascii="Geneva" w:hAnsi="Geneva"/>
    </w:rPr>
  </w:style>
  <w:style w:type="character" w:customStyle="1" w:styleId="a4">
    <w:name w:val="段落フォント"/>
    <w:rsid w:val="001E28A4"/>
  </w:style>
  <w:style w:type="character" w:customStyle="1" w:styleId="a5">
    <w:name w:val="脚注番号"/>
    <w:rsid w:val="001E28A4"/>
    <w:rPr>
      <w:b/>
      <w:position w:val="3"/>
      <w:sz w:val="16"/>
    </w:rPr>
  </w:style>
  <w:style w:type="character" w:customStyle="1" w:styleId="a6">
    <w:name w:val="コメント参照"/>
    <w:rsid w:val="001E28A4"/>
    <w:rPr>
      <w:sz w:val="16"/>
    </w:rPr>
  </w:style>
  <w:style w:type="character" w:customStyle="1" w:styleId="H10">
    <w:name w:val="H1 (文字)"/>
    <w:rsid w:val="001E28A4"/>
    <w:rPr>
      <w:rFonts w:ascii="Arial" w:eastAsia="MS Mincho" w:hAnsi="Arial"/>
      <w:sz w:val="36"/>
      <w:lang w:val="en-GB" w:eastAsia="ar-SA" w:bidi="ar-SA"/>
    </w:rPr>
  </w:style>
  <w:style w:type="character" w:customStyle="1" w:styleId="Head2A">
    <w:name w:val="Head2A (文字)"/>
    <w:rsid w:val="001E28A4"/>
    <w:rPr>
      <w:rFonts w:ascii="Arial" w:eastAsia="MS Mincho" w:hAnsi="Arial"/>
      <w:sz w:val="32"/>
      <w:lang w:val="en-GB" w:eastAsia="ar-SA" w:bidi="ar-SA"/>
    </w:rPr>
  </w:style>
  <w:style w:type="character" w:customStyle="1" w:styleId="Underrubrik2">
    <w:name w:val="Underrubrik2 (文字)"/>
    <w:rsid w:val="001E28A4"/>
    <w:rPr>
      <w:rFonts w:ascii="Arial" w:eastAsia="MS Mincho" w:hAnsi="Arial"/>
      <w:sz w:val="28"/>
      <w:lang w:val="en-GB" w:eastAsia="ar-SA" w:bidi="ar-SA"/>
    </w:rPr>
  </w:style>
  <w:style w:type="character" w:customStyle="1" w:styleId="h4">
    <w:name w:val="h4 (文字)"/>
    <w:rsid w:val="001E28A4"/>
    <w:rPr>
      <w:rFonts w:ascii="Arial" w:eastAsia="MS Mincho" w:hAnsi="Arial" w:cs="Arial"/>
      <w:color w:val="0000FF"/>
      <w:kern w:val="2"/>
      <w:sz w:val="24"/>
      <w:szCs w:val="28"/>
      <w:lang w:val="en-GB" w:eastAsia="ar-SA" w:bidi="ar-SA"/>
    </w:rPr>
  </w:style>
  <w:style w:type="character" w:customStyle="1" w:styleId="M5">
    <w:name w:val="M5 (文字)"/>
    <w:rsid w:val="001E28A4"/>
    <w:rPr>
      <w:rFonts w:ascii="Arial" w:eastAsia="MS Mincho" w:hAnsi="Arial"/>
      <w:sz w:val="22"/>
      <w:lang w:val="en-GB" w:eastAsia="ar-SA" w:bidi="ar-SA"/>
    </w:rPr>
  </w:style>
  <w:style w:type="character" w:customStyle="1" w:styleId="T1">
    <w:name w:val="T1 (文字)"/>
    <w:rsid w:val="001E28A4"/>
    <w:rPr>
      <w:rFonts w:ascii="Arial" w:eastAsia="MS Mincho" w:hAnsi="Arial"/>
      <w:lang w:val="en-GB" w:eastAsia="ar-SA" w:bidi="ar-SA"/>
    </w:rPr>
  </w:style>
  <w:style w:type="character" w:customStyle="1" w:styleId="headerodd">
    <w:name w:val="header odd (文字)"/>
    <w:rsid w:val="001E28A4"/>
    <w:rPr>
      <w:rFonts w:ascii="Arial" w:eastAsia="MS Mincho" w:hAnsi="Arial"/>
      <w:b/>
      <w:sz w:val="18"/>
      <w:lang w:val="en-GB" w:eastAsia="ar-SA" w:bidi="ar-SA"/>
    </w:rPr>
  </w:style>
  <w:style w:type="character" w:customStyle="1" w:styleId="footnotetext1">
    <w:name w:val="footnote text1 (文字)"/>
    <w:rsid w:val="001E28A4"/>
    <w:rPr>
      <w:rFonts w:eastAsia="MS Mincho"/>
      <w:sz w:val="16"/>
      <w:lang w:val="en-GB" w:eastAsia="ar-SA" w:bidi="ar-SA"/>
    </w:rPr>
  </w:style>
  <w:style w:type="character" w:customStyle="1" w:styleId="cap">
    <w:name w:val="cap (文字)"/>
    <w:rsid w:val="001E28A4"/>
    <w:rPr>
      <w:rFonts w:eastAsia="MS Mincho"/>
      <w:b/>
      <w:lang w:val="en-GB" w:eastAsia="ar-SA" w:bidi="ar-SA"/>
    </w:rPr>
  </w:style>
  <w:style w:type="character" w:customStyle="1" w:styleId="bt">
    <w:name w:val="bt (文字)"/>
    <w:rsid w:val="001E28A4"/>
    <w:rPr>
      <w:rFonts w:eastAsia="MS Mincho"/>
      <w:lang w:val="en-GB" w:eastAsia="ar-SA" w:bidi="ar-SA"/>
    </w:rPr>
  </w:style>
  <w:style w:type="character" w:customStyle="1" w:styleId="a7">
    <w:name w:val="番号付け記号"/>
    <w:rsid w:val="001E28A4"/>
  </w:style>
  <w:style w:type="character" w:customStyle="1" w:styleId="WW8Num27z0">
    <w:name w:val="WW8Num27z0"/>
    <w:rsid w:val="001E28A4"/>
    <w:rPr>
      <w:rFonts w:ascii="Arial" w:eastAsia="Times New Roman" w:hAnsi="Arial" w:cs="Arial"/>
    </w:rPr>
  </w:style>
  <w:style w:type="character" w:customStyle="1" w:styleId="WW8Num27z1">
    <w:name w:val="WW8Num27z1"/>
    <w:rsid w:val="001E28A4"/>
    <w:rPr>
      <w:rFonts w:ascii="Courier New" w:hAnsi="Courier New" w:cs="Courier New"/>
    </w:rPr>
  </w:style>
  <w:style w:type="character" w:customStyle="1" w:styleId="WW8Num27z2">
    <w:name w:val="WW8Num27z2"/>
    <w:rsid w:val="001E28A4"/>
    <w:rPr>
      <w:rFonts w:ascii="Wingdings" w:hAnsi="Wingdings"/>
    </w:rPr>
  </w:style>
  <w:style w:type="character" w:customStyle="1" w:styleId="WW8Num27z3">
    <w:name w:val="WW8Num27z3"/>
    <w:rsid w:val="001E28A4"/>
    <w:rPr>
      <w:rFonts w:ascii="Symbol" w:hAnsi="Symbol"/>
    </w:rPr>
  </w:style>
  <w:style w:type="character" w:customStyle="1" w:styleId="WW8Num29z0">
    <w:name w:val="WW8Num29z0"/>
    <w:rsid w:val="001E28A4"/>
    <w:rPr>
      <w:rFonts w:ascii="Times New Roman" w:eastAsia="MS Mincho" w:hAnsi="Times New Roman" w:cs="Times New Roman"/>
    </w:rPr>
  </w:style>
  <w:style w:type="character" w:customStyle="1" w:styleId="WW8Num29z1">
    <w:name w:val="WW8Num29z1"/>
    <w:rsid w:val="001E28A4"/>
    <w:rPr>
      <w:rFonts w:ascii="Courier New" w:hAnsi="Courier New" w:cs="Courier New"/>
    </w:rPr>
  </w:style>
  <w:style w:type="character" w:customStyle="1" w:styleId="WW8Num29z2">
    <w:name w:val="WW8Num29z2"/>
    <w:rsid w:val="001E28A4"/>
    <w:rPr>
      <w:rFonts w:ascii="Wingdings" w:hAnsi="Wingdings"/>
    </w:rPr>
  </w:style>
  <w:style w:type="character" w:customStyle="1" w:styleId="WW8Num29z3">
    <w:name w:val="WW8Num29z3"/>
    <w:rsid w:val="001E28A4"/>
    <w:rPr>
      <w:rFonts w:ascii="Symbol" w:hAnsi="Symbol"/>
    </w:rPr>
  </w:style>
  <w:style w:type="character" w:customStyle="1" w:styleId="WW8Num31z0">
    <w:name w:val="WW8Num31z0"/>
    <w:rsid w:val="001E28A4"/>
    <w:rPr>
      <w:rFonts w:ascii="Symbol" w:hAnsi="Symbol"/>
    </w:rPr>
  </w:style>
  <w:style w:type="character" w:customStyle="1" w:styleId="WW8Num31z1">
    <w:name w:val="WW8Num31z1"/>
    <w:rsid w:val="001E28A4"/>
    <w:rPr>
      <w:rFonts w:ascii="Courier New" w:hAnsi="Courier New" w:cs="Courier New"/>
    </w:rPr>
  </w:style>
  <w:style w:type="character" w:customStyle="1" w:styleId="WW8Num31z2">
    <w:name w:val="WW8Num31z2"/>
    <w:rsid w:val="001E28A4"/>
    <w:rPr>
      <w:rFonts w:ascii="Wingdings" w:hAnsi="Wingdings"/>
    </w:rPr>
  </w:style>
  <w:style w:type="character" w:customStyle="1" w:styleId="WW8Num34z2">
    <w:name w:val="WW8Num34z2"/>
    <w:rsid w:val="001E28A4"/>
    <w:rPr>
      <w:rFonts w:ascii="Wingdings" w:hAnsi="Wingdings"/>
    </w:rPr>
  </w:style>
  <w:style w:type="character" w:customStyle="1" w:styleId="WW8Num34z3">
    <w:name w:val="WW8Num34z3"/>
    <w:rsid w:val="001E28A4"/>
    <w:rPr>
      <w:rFonts w:ascii="Symbol" w:hAnsi="Symbol"/>
    </w:rPr>
  </w:style>
  <w:style w:type="character" w:customStyle="1" w:styleId="WW8Num37z0">
    <w:name w:val="WW8Num37z0"/>
    <w:rsid w:val="001E28A4"/>
    <w:rPr>
      <w:rFonts w:ascii="Times New Roman" w:eastAsia="SimSun" w:hAnsi="Times New Roman" w:cs="Times New Roman"/>
    </w:rPr>
  </w:style>
  <w:style w:type="character" w:customStyle="1" w:styleId="WW8Num37z1">
    <w:name w:val="WW8Num37z1"/>
    <w:rsid w:val="001E28A4"/>
    <w:rPr>
      <w:rFonts w:ascii="Wingdings" w:hAnsi="Wingdings"/>
    </w:rPr>
  </w:style>
  <w:style w:type="character" w:customStyle="1" w:styleId="WW8Num38z0">
    <w:name w:val="WW8Num38z0"/>
    <w:rsid w:val="001E28A4"/>
    <w:rPr>
      <w:rFonts w:ascii="Times New Roman" w:eastAsia="SimSun" w:hAnsi="Times New Roman" w:cs="Times New Roman"/>
    </w:rPr>
  </w:style>
  <w:style w:type="character" w:customStyle="1" w:styleId="WW8Num38z1">
    <w:name w:val="WW8Num38z1"/>
    <w:rsid w:val="001E28A4"/>
    <w:rPr>
      <w:rFonts w:ascii="Wingdings" w:hAnsi="Wingdings"/>
    </w:rPr>
  </w:style>
  <w:style w:type="character" w:customStyle="1" w:styleId="WW8Num41z0">
    <w:name w:val="WW8Num41z0"/>
    <w:rsid w:val="001E28A4"/>
    <w:rPr>
      <w:rFonts w:ascii="Times New Roman" w:eastAsia="SimSun" w:hAnsi="Times New Roman" w:cs="Times New Roman"/>
    </w:rPr>
  </w:style>
  <w:style w:type="character" w:customStyle="1" w:styleId="WW8Num41z1">
    <w:name w:val="WW8Num41z1"/>
    <w:rsid w:val="001E28A4"/>
    <w:rPr>
      <w:rFonts w:ascii="Wingdings" w:hAnsi="Wingdings"/>
    </w:rPr>
  </w:style>
  <w:style w:type="character" w:customStyle="1" w:styleId="WW8NumSt20z0">
    <w:name w:val="WW8NumSt20z0"/>
    <w:rsid w:val="001E28A4"/>
    <w:rPr>
      <w:rFonts w:ascii="Geneva" w:hAnsi="Geneva"/>
    </w:rPr>
  </w:style>
  <w:style w:type="character" w:customStyle="1" w:styleId="DefaultParagraphFont1">
    <w:name w:val="Default Paragraph Font1"/>
    <w:rsid w:val="001E28A4"/>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1E28A4"/>
    <w:rPr>
      <w:rFonts w:ascii="Arial" w:hAnsi="Arial"/>
      <w:sz w:val="36"/>
      <w:lang w:val="en-GB"/>
    </w:rPr>
  </w:style>
  <w:style w:type="character" w:customStyle="1" w:styleId="Heading2-">
    <w:name w:val="Heading 2-"/>
    <w:rsid w:val="001E28A4"/>
    <w:rPr>
      <w:rFonts w:ascii="Arial" w:hAnsi="Arial"/>
      <w:sz w:val="32"/>
      <w:lang w:val="en-GB"/>
    </w:rPr>
  </w:style>
  <w:style w:type="character" w:customStyle="1" w:styleId="Heading4Char1">
    <w:name w:val="Heading 4 Char1"/>
    <w:aliases w:val="H46 Char,H432 Char,Memo Heading 4 Char1"/>
    <w:qFormat/>
    <w:rsid w:val="001E28A4"/>
    <w:rPr>
      <w:rFonts w:ascii="Arial" w:hAnsi="Arial"/>
      <w:sz w:val="24"/>
      <w:szCs w:val="28"/>
      <w:lang w:val="en-GB"/>
    </w:rPr>
  </w:style>
  <w:style w:type="character" w:customStyle="1" w:styleId="CommentReference1">
    <w:name w:val="Comment Reference1"/>
    <w:rsid w:val="001E28A4"/>
    <w:rPr>
      <w:sz w:val="16"/>
    </w:rPr>
  </w:style>
  <w:style w:type="character" w:customStyle="1" w:styleId="ListChar">
    <w:name w:val="List Char"/>
    <w:qFormat/>
    <w:rsid w:val="001E28A4"/>
    <w:rPr>
      <w:lang w:val="en-GB" w:eastAsia="ar-SA" w:bidi="ar-SA"/>
    </w:rPr>
  </w:style>
  <w:style w:type="character" w:customStyle="1" w:styleId="T1Char6">
    <w:name w:val="T1 Char6"/>
    <w:aliases w:val="Header 6 Char Char6"/>
    <w:rsid w:val="001E28A4"/>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1E28A4"/>
    <w:rPr>
      <w:b/>
      <w:lang w:val="en-GB" w:eastAsia="en-US" w:bidi="ar-SA"/>
    </w:rPr>
  </w:style>
  <w:style w:type="character" w:customStyle="1" w:styleId="Head2AZchn">
    <w:name w:val="Head2A Zchn"/>
    <w:aliases w:val="2 Zchn,H2 Zchn,h2 Zchn,DO NOT USE_h2 Zchn,h21 Zchn,UNDERRUBRIK 1-2 Zchn Zchn"/>
    <w:rsid w:val="001E28A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E28A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E28A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E28A4"/>
    <w:rPr>
      <w:rFonts w:ascii="Arial" w:hAnsi="Arial"/>
      <w:sz w:val="22"/>
      <w:lang w:val="en-GB" w:eastAsia="en-GB" w:bidi="ar-SA"/>
    </w:rPr>
  </w:style>
  <w:style w:type="character" w:customStyle="1" w:styleId="T1Zchn">
    <w:name w:val="T1 Zchn"/>
    <w:aliases w:val="Header 6 Zchn Zchn"/>
    <w:rsid w:val="001E28A4"/>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E28A4"/>
    <w:rPr>
      <w:rFonts w:ascii="Arial" w:hAnsi="Arial"/>
      <w:sz w:val="36"/>
      <w:lang w:val="en-GB" w:eastAsia="en-US" w:bidi="ar-SA"/>
    </w:rPr>
  </w:style>
  <w:style w:type="character" w:customStyle="1" w:styleId="T1Char4">
    <w:name w:val="T1 Char4"/>
    <w:aliases w:val="Header 6 Char Char4"/>
    <w:rsid w:val="001E28A4"/>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1E28A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1E28A4"/>
    <w:rPr>
      <w:rFonts w:eastAsia="Batang"/>
      <w:b/>
      <w:lang w:val="en-GB" w:eastAsia="en-US" w:bidi="ar-SA"/>
    </w:rPr>
  </w:style>
  <w:style w:type="character" w:customStyle="1" w:styleId="Heading6Char2">
    <w:name w:val="Heading 6 Char2"/>
    <w:rsid w:val="001E28A4"/>
    <w:rPr>
      <w:rFonts w:ascii="Arial" w:eastAsia="Times New Roman" w:hAnsi="Arial" w:cs="Times New Roman"/>
      <w:sz w:val="20"/>
      <w:szCs w:val="20"/>
      <w:lang w:val="en-GB"/>
    </w:rPr>
  </w:style>
  <w:style w:type="character" w:customStyle="1" w:styleId="T1Char5">
    <w:name w:val="T1 Char5"/>
    <w:aliases w:val="Header 6 Char Char5"/>
    <w:rsid w:val="001E28A4"/>
  </w:style>
  <w:style w:type="character" w:customStyle="1" w:styleId="capChar4">
    <w:name w:val="cap Char4"/>
    <w:aliases w:val="cap Char Char4,Caption Char Char3,Caption Char1 Char Char3,cap Char Char1 Char3,Caption Char Char1 Char Char3,cap Char2 Char Char Char3"/>
    <w:rsid w:val="001E28A4"/>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E28A4"/>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1E28A4"/>
    <w:rPr>
      <w:rFonts w:ascii="Arial" w:hAnsi="Arial"/>
      <w:sz w:val="28"/>
      <w:lang w:val="en-GB" w:eastAsia="en-US"/>
    </w:rPr>
  </w:style>
  <w:style w:type="character" w:customStyle="1" w:styleId="h4Char10">
    <w:name w:val="h4 Char10"/>
    <w:aliases w:val="h431 Char10"/>
    <w:rsid w:val="001E28A4"/>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1E28A4"/>
    <w:rPr>
      <w:rFonts w:ascii="Arial" w:hAnsi="Arial"/>
      <w:sz w:val="32"/>
      <w:lang w:val="en-GB"/>
    </w:rPr>
  </w:style>
  <w:style w:type="character" w:customStyle="1" w:styleId="T1Char8">
    <w:name w:val="T1 Char8"/>
    <w:aliases w:val="Header 6 Char Char7"/>
    <w:rsid w:val="001E28A4"/>
    <w:rPr>
      <w:rFonts w:ascii="Arial" w:hAnsi="Arial"/>
      <w:lang w:val="en-GB" w:eastAsia="en-US" w:bidi="ar-SA"/>
    </w:rPr>
  </w:style>
  <w:style w:type="character" w:customStyle="1" w:styleId="Head2AChar8">
    <w:name w:val="Head2A Char8"/>
    <w:aliases w:val="heading 2 Char8"/>
    <w:rsid w:val="001E28A4"/>
    <w:rPr>
      <w:rFonts w:ascii="Arial" w:hAnsi="Arial" w:cs="Arial"/>
      <w:sz w:val="32"/>
      <w:szCs w:val="32"/>
      <w:lang w:val="en-GB" w:eastAsia="en-US" w:bidi="he-IL"/>
    </w:rPr>
  </w:style>
  <w:style w:type="character" w:customStyle="1" w:styleId="Underrubrik2Char9">
    <w:name w:val="Underrubrik2 Char9"/>
    <w:aliases w:val="31 Char9,32 Char9,33 Char9,34 Char9"/>
    <w:rsid w:val="001E28A4"/>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E28A4"/>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E28A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E28A4"/>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E28A4"/>
    <w:rPr>
      <w:rFonts w:ascii="Arial" w:hAnsi="Arial"/>
      <w:sz w:val="32"/>
      <w:lang w:val="en-GB" w:eastAsia="en-US"/>
    </w:rPr>
  </w:style>
  <w:style w:type="character" w:customStyle="1" w:styleId="T1Char7">
    <w:name w:val="T1 Char7"/>
    <w:aliases w:val="Header 6 Char Char8"/>
    <w:rsid w:val="001E28A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E28A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E28A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E28A4"/>
    <w:rPr>
      <w:rFonts w:ascii="Arial" w:hAnsi="Arial" w:cs="Arial"/>
      <w:sz w:val="24"/>
      <w:szCs w:val="24"/>
      <w:lang w:val="en-GB" w:eastAsia="en-US" w:bidi="he-IL"/>
    </w:rPr>
  </w:style>
  <w:style w:type="character" w:customStyle="1" w:styleId="T1Char9">
    <w:name w:val="T1 Char9"/>
    <w:aliases w:val="Header 6 Char Char9"/>
    <w:rsid w:val="001E28A4"/>
    <w:rPr>
      <w:rFonts w:ascii="Arial" w:hAnsi="Arial" w:cs="Arial"/>
      <w:lang w:val="en-GB" w:eastAsia="en-US" w:bidi="he-IL"/>
    </w:rPr>
  </w:style>
  <w:style w:type="character" w:customStyle="1" w:styleId="TF0">
    <w:name w:val="TF (文字)"/>
    <w:rsid w:val="001E28A4"/>
    <w:rPr>
      <w:rFonts w:ascii="Arial" w:hAnsi="Arial"/>
      <w:b/>
      <w:lang w:val="en-US" w:eastAsia="en-US"/>
    </w:rPr>
  </w:style>
  <w:style w:type="character" w:customStyle="1" w:styleId="BodyText2Char1">
    <w:name w:val="Body Text 2 Char1"/>
    <w:rsid w:val="001E28A4"/>
    <w:rPr>
      <w:lang w:val="en-GB" w:eastAsia="ja-JP"/>
    </w:rPr>
  </w:style>
  <w:style w:type="character" w:customStyle="1" w:styleId="BodyText3Char1">
    <w:name w:val="Body Text 3 Char1"/>
    <w:rsid w:val="001E28A4"/>
    <w:rPr>
      <w:lang w:val="en-GB" w:eastAsia="ja-JP"/>
    </w:rPr>
  </w:style>
  <w:style w:type="character" w:customStyle="1" w:styleId="BodyTextIndentChar1">
    <w:name w:val="Body Text Indent Char1"/>
    <w:rsid w:val="001E28A4"/>
    <w:rPr>
      <w:rFonts w:eastAsia="MS Mincho"/>
      <w:lang w:val="en-GB" w:eastAsia="x-none"/>
    </w:rPr>
  </w:style>
  <w:style w:type="character" w:customStyle="1" w:styleId="BodyTextIndent2Char1">
    <w:name w:val="Body Text Indent 2 Char1"/>
    <w:rsid w:val="001E28A4"/>
    <w:rPr>
      <w:rFonts w:ascii="Arial" w:eastAsia="MS Mincho" w:hAnsi="Arial"/>
      <w:lang w:val="en-GB" w:eastAsia="ja-JP"/>
    </w:rPr>
  </w:style>
  <w:style w:type="character" w:customStyle="1" w:styleId="NoteHeadingChar1">
    <w:name w:val="Note Heading Char1"/>
    <w:rsid w:val="001E28A4"/>
    <w:rPr>
      <w:rFonts w:eastAsia="MS Mincho"/>
      <w:lang w:val="en-GB" w:eastAsia="x-none"/>
    </w:rPr>
  </w:style>
  <w:style w:type="character" w:customStyle="1" w:styleId="HTMLPreformattedChar1">
    <w:name w:val="HTML Preformatted Char1"/>
    <w:rsid w:val="001E28A4"/>
    <w:rPr>
      <w:rFonts w:ascii="Courier New" w:eastAsia="MS Mincho" w:hAnsi="Courier New"/>
      <w:lang w:val="en-GB" w:eastAsia="x-none"/>
    </w:rPr>
  </w:style>
  <w:style w:type="character" w:customStyle="1" w:styleId="Heading7Char3">
    <w:name w:val="Heading 7 Char3"/>
    <w:rsid w:val="001E28A4"/>
    <w:rPr>
      <w:rFonts w:ascii="Arial" w:eastAsia="Times New Roman" w:hAnsi="Arial"/>
      <w:lang w:val="en-GB"/>
    </w:rPr>
  </w:style>
  <w:style w:type="character" w:customStyle="1" w:styleId="Heading8Char3">
    <w:name w:val="Heading 8 Char3"/>
    <w:rsid w:val="001E28A4"/>
    <w:rPr>
      <w:rFonts w:ascii="Arial" w:eastAsia="Times New Roman" w:hAnsi="Arial"/>
      <w:sz w:val="36"/>
      <w:lang w:val="en-GB"/>
    </w:rPr>
  </w:style>
  <w:style w:type="character" w:customStyle="1" w:styleId="Heading9Char2">
    <w:name w:val="Heading 9 Char2"/>
    <w:rsid w:val="001E28A4"/>
    <w:rPr>
      <w:rFonts w:ascii="Arial" w:eastAsia="Times New Roman" w:hAnsi="Arial"/>
      <w:sz w:val="36"/>
      <w:lang w:val="en-GB"/>
    </w:rPr>
  </w:style>
  <w:style w:type="character" w:customStyle="1" w:styleId="FooterChar2">
    <w:name w:val="Footer Char2"/>
    <w:rsid w:val="001E28A4"/>
    <w:rPr>
      <w:rFonts w:ascii="Arial" w:eastAsia="Times New Roman" w:hAnsi="Arial"/>
      <w:b/>
      <w:i/>
      <w:noProof/>
      <w:sz w:val="18"/>
    </w:rPr>
  </w:style>
  <w:style w:type="character" w:customStyle="1" w:styleId="PlainTextChar3">
    <w:name w:val="Plain Text Char3"/>
    <w:rsid w:val="001E28A4"/>
    <w:rPr>
      <w:rFonts w:ascii="Courier New" w:hAnsi="Courier New"/>
      <w:lang w:val="nb-NO" w:eastAsia="ja-JP"/>
    </w:rPr>
  </w:style>
  <w:style w:type="character" w:customStyle="1" w:styleId="BodyText2Char3">
    <w:name w:val="Body Text 2 Char3"/>
    <w:rsid w:val="001E28A4"/>
    <w:rPr>
      <w:rFonts w:ascii="Times New Roman" w:eastAsia="SimSun" w:hAnsi="Times New Roman"/>
      <w:lang w:val="en-GB" w:eastAsia="ja-JP"/>
    </w:rPr>
  </w:style>
  <w:style w:type="character" w:customStyle="1" w:styleId="BodyText3Char3">
    <w:name w:val="Body Text 3 Char3"/>
    <w:rsid w:val="001E28A4"/>
    <w:rPr>
      <w:rFonts w:ascii="Times New Roman" w:eastAsia="SimSun" w:hAnsi="Times New Roman"/>
      <w:lang w:val="en-GB" w:eastAsia="ja-JP"/>
    </w:rPr>
  </w:style>
  <w:style w:type="character" w:customStyle="1" w:styleId="ListChar3">
    <w:name w:val="List Char3"/>
    <w:rsid w:val="001E28A4"/>
    <w:rPr>
      <w:rFonts w:ascii="Times New Roman" w:eastAsia="Times New Roman" w:hAnsi="Times New Roman"/>
      <w:lang w:val="en-GB"/>
    </w:rPr>
  </w:style>
  <w:style w:type="character" w:customStyle="1" w:styleId="BodyTextIndentChar3">
    <w:name w:val="Body Text Indent Char3"/>
    <w:rsid w:val="001E28A4"/>
    <w:rPr>
      <w:rFonts w:ascii="Times New Roman" w:eastAsia="SimSun" w:hAnsi="Times New Roman"/>
      <w:lang w:val="en-GB" w:eastAsia="ja-JP"/>
    </w:rPr>
  </w:style>
  <w:style w:type="character" w:customStyle="1" w:styleId="BodyTextIndent2Char3">
    <w:name w:val="Body Text Indent 2 Char3"/>
    <w:rsid w:val="001E28A4"/>
    <w:rPr>
      <w:rFonts w:ascii="Arial" w:eastAsia="MS Mincho" w:hAnsi="Arial" w:cs="Arial"/>
      <w:lang w:val="en-GB" w:eastAsia="ja-JP"/>
    </w:rPr>
  </w:style>
  <w:style w:type="character" w:customStyle="1" w:styleId="Heading7Char2">
    <w:name w:val="Heading 7 Char2"/>
    <w:rsid w:val="001E28A4"/>
    <w:rPr>
      <w:rFonts w:ascii="Arial" w:hAnsi="Arial"/>
      <w:lang w:val="en-GB" w:eastAsia="en-GB" w:bidi="ar-SA"/>
    </w:rPr>
  </w:style>
  <w:style w:type="character" w:customStyle="1" w:styleId="Heading8Char2">
    <w:name w:val="Heading 8 Char2"/>
    <w:rsid w:val="001E28A4"/>
    <w:rPr>
      <w:rFonts w:ascii="Arial" w:hAnsi="Arial"/>
      <w:sz w:val="36"/>
      <w:lang w:val="en-GB" w:eastAsia="en-GB" w:bidi="ar-SA"/>
    </w:rPr>
  </w:style>
  <w:style w:type="character" w:customStyle="1" w:styleId="ListChar2">
    <w:name w:val="List Char2"/>
    <w:rsid w:val="001E28A4"/>
    <w:rPr>
      <w:lang w:val="en-GB" w:eastAsia="en-GB" w:bidi="ar-SA"/>
    </w:rPr>
  </w:style>
  <w:style w:type="character" w:customStyle="1" w:styleId="PlainTextChar2">
    <w:name w:val="Plain Text Char2"/>
    <w:rsid w:val="001E28A4"/>
    <w:rPr>
      <w:rFonts w:ascii="Courier New" w:hAnsi="Courier New"/>
      <w:lang w:val="nb-NO" w:eastAsia="en-US" w:bidi="ar-SA"/>
    </w:rPr>
  </w:style>
  <w:style w:type="character" w:customStyle="1" w:styleId="CommentTextChar2">
    <w:name w:val="Comment Text Char2"/>
    <w:semiHidden/>
    <w:rsid w:val="001E28A4"/>
    <w:rPr>
      <w:lang w:val="en-GB" w:eastAsia="en-US" w:bidi="ar-SA"/>
    </w:rPr>
  </w:style>
  <w:style w:type="character" w:customStyle="1" w:styleId="BodyText2Char2">
    <w:name w:val="Body Text 2 Char2"/>
    <w:rsid w:val="001E28A4"/>
    <w:rPr>
      <w:lang w:val="en-GB" w:eastAsia="ja-JP" w:bidi="ar-SA"/>
    </w:rPr>
  </w:style>
  <w:style w:type="character" w:customStyle="1" w:styleId="BodyText3Char2">
    <w:name w:val="Body Text 3 Char2"/>
    <w:rsid w:val="001E28A4"/>
    <w:rPr>
      <w:lang w:val="en-GB" w:eastAsia="ja-JP" w:bidi="ar-SA"/>
    </w:rPr>
  </w:style>
  <w:style w:type="character" w:customStyle="1" w:styleId="BodyTextIndentChar2">
    <w:name w:val="Body Text Indent Char2"/>
    <w:rsid w:val="001E28A4"/>
    <w:rPr>
      <w:lang w:val="en-GB" w:eastAsia="en-US" w:bidi="ar-SA"/>
    </w:rPr>
  </w:style>
  <w:style w:type="character" w:customStyle="1" w:styleId="BodyTextIndent2Char2">
    <w:name w:val="Body Text Indent 2 Char2"/>
    <w:rsid w:val="001E28A4"/>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E28A4"/>
    <w:rPr>
      <w:lang w:val="en-GB" w:eastAsia="ja-JP" w:bidi="ar-SA"/>
    </w:rPr>
  </w:style>
  <w:style w:type="character" w:customStyle="1" w:styleId="16">
    <w:name w:val="段落フォント1"/>
    <w:rsid w:val="001E28A4"/>
  </w:style>
  <w:style w:type="character" w:customStyle="1" w:styleId="17">
    <w:name w:val="コメント参照1"/>
    <w:rsid w:val="001E28A4"/>
    <w:rPr>
      <w:sz w:val="16"/>
    </w:rPr>
  </w:style>
  <w:style w:type="character" w:customStyle="1" w:styleId="EmailStyle97">
    <w:name w:val="EmailStyle97"/>
    <w:semiHidden/>
    <w:rsid w:val="001E28A4"/>
    <w:rPr>
      <w:rFonts w:ascii="Arial" w:hAnsi="Arial" w:cs="Arial"/>
      <w:color w:val="auto"/>
      <w:sz w:val="20"/>
      <w:szCs w:val="20"/>
    </w:rPr>
  </w:style>
  <w:style w:type="character" w:customStyle="1" w:styleId="B1C">
    <w:name w:val="B1 C"/>
    <w:rsid w:val="001E28A4"/>
    <w:rPr>
      <w:lang w:val="en-GB" w:eastAsia="en-US" w:bidi="ar-SA"/>
    </w:rPr>
  </w:style>
  <w:style w:type="character" w:customStyle="1" w:styleId="Titre3">
    <w:name w:val="Titre 3"/>
    <w:rsid w:val="001E28A4"/>
    <w:rPr>
      <w:rFonts w:ascii="Arial" w:hAnsi="Arial"/>
      <w:sz w:val="28"/>
      <w:szCs w:val="28"/>
      <w:lang w:val="en-GB" w:eastAsia="en-GB"/>
    </w:rPr>
  </w:style>
  <w:style w:type="character" w:customStyle="1" w:styleId="B2C">
    <w:name w:val="B2 C"/>
    <w:rsid w:val="001E28A4"/>
    <w:rPr>
      <w:lang w:val="en-GB" w:eastAsia="en-GB"/>
    </w:rPr>
  </w:style>
  <w:style w:type="character" w:customStyle="1" w:styleId="st1">
    <w:name w:val="st1"/>
    <w:rsid w:val="001E28A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E28A4"/>
    <w:rPr>
      <w:rFonts w:ascii="Times New Roman" w:eastAsia="Times New Roman" w:hAnsi="Times New Roman"/>
    </w:rPr>
  </w:style>
  <w:style w:type="character" w:customStyle="1" w:styleId="NMPHeading1Char3">
    <w:name w:val="NMP Heading 1 Char3"/>
    <w:aliases w:val="h112 Char1,h19 Char"/>
    <w:rsid w:val="001E28A4"/>
    <w:rPr>
      <w:rFonts w:ascii="Arial" w:hAnsi="Arial"/>
      <w:sz w:val="36"/>
      <w:lang w:val="en-GB" w:eastAsia="en-US" w:bidi="ar-SA"/>
    </w:rPr>
  </w:style>
  <w:style w:type="character" w:customStyle="1" w:styleId="AndreaLeonardi">
    <w:name w:val="Andrea Leonardi"/>
    <w:semiHidden/>
    <w:qFormat/>
    <w:rsid w:val="001E28A4"/>
    <w:rPr>
      <w:rFonts w:ascii="Arial" w:hAnsi="Arial" w:cs="Arial"/>
      <w:color w:val="auto"/>
      <w:sz w:val="20"/>
      <w:szCs w:val="20"/>
    </w:rPr>
  </w:style>
  <w:style w:type="paragraph" w:styleId="Title">
    <w:name w:val="Title"/>
    <w:aliases w:val="Section Header"/>
    <w:basedOn w:val="Normal"/>
    <w:next w:val="Normal"/>
    <w:link w:val="TitleChar"/>
    <w:qFormat/>
    <w:rsid w:val="001E28A4"/>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qFormat/>
    <w:rsid w:val="001E28A4"/>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1E28A4"/>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E28A4"/>
    <w:rPr>
      <w:rFonts w:ascii="Arial" w:eastAsia="MS Mincho" w:hAnsi="Arial"/>
      <w:sz w:val="36"/>
      <w:lang w:val="en-GB" w:eastAsia="en-US" w:bidi="ar-SA"/>
    </w:rPr>
  </w:style>
  <w:style w:type="character" w:customStyle="1" w:styleId="Absatz-Standardschriftart1">
    <w:name w:val="Absatz-Standardschriftart1"/>
    <w:rsid w:val="001E28A4"/>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E28A4"/>
    <w:rPr>
      <w:rFonts w:ascii="Arial" w:hAnsi="Arial"/>
      <w:sz w:val="28"/>
      <w:lang w:val="en-GB"/>
    </w:rPr>
  </w:style>
  <w:style w:type="character" w:customStyle="1" w:styleId="1Char">
    <w:name w:val="标题 1 Char"/>
    <w:aliases w:val="h132 Char"/>
    <w:uiPriority w:val="9"/>
    <w:rsid w:val="001E28A4"/>
    <w:rPr>
      <w:rFonts w:ascii="Arial" w:hAnsi="Arial"/>
      <w:sz w:val="36"/>
      <w:lang w:val="en-GB" w:eastAsia="en-US" w:bidi="ar-SA"/>
    </w:rPr>
  </w:style>
  <w:style w:type="character" w:customStyle="1" w:styleId="2Char">
    <w:name w:val="标题 2 Char"/>
    <w:aliases w:val="level 2 Char,Heading 2 3GPP Char,22 Char"/>
    <w:uiPriority w:val="9"/>
    <w:rsid w:val="001E28A4"/>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qFormat/>
    <w:rsid w:val="001E28A4"/>
    <w:rPr>
      <w:rFonts w:ascii="Arial" w:hAnsi="Arial"/>
      <w:sz w:val="28"/>
      <w:lang w:val="en-GB"/>
    </w:rPr>
  </w:style>
  <w:style w:type="character" w:customStyle="1" w:styleId="4Char">
    <w:name w:val="标题 4 Char"/>
    <w:aliases w:val="4 Ch"/>
    <w:rsid w:val="001E28A4"/>
    <w:rPr>
      <w:rFonts w:ascii="Arial" w:hAnsi="Arial"/>
      <w:sz w:val="24"/>
      <w:szCs w:val="28"/>
      <w:lang w:val="en-GB" w:eastAsia="en-GB"/>
    </w:rPr>
  </w:style>
  <w:style w:type="character" w:customStyle="1" w:styleId="6Char">
    <w:name w:val="标题 6 Char"/>
    <w:uiPriority w:val="9"/>
    <w:rsid w:val="001E28A4"/>
    <w:rPr>
      <w:rFonts w:ascii="Arial" w:hAnsi="Arial"/>
      <w:lang w:val="en-GB"/>
    </w:rPr>
  </w:style>
  <w:style w:type="character" w:customStyle="1" w:styleId="7Char">
    <w:name w:val="标题 7 Char"/>
    <w:uiPriority w:val="9"/>
    <w:rsid w:val="001E28A4"/>
    <w:rPr>
      <w:rFonts w:ascii="Arial" w:hAnsi="Arial"/>
      <w:lang w:val="en-GB"/>
    </w:rPr>
  </w:style>
  <w:style w:type="character" w:customStyle="1" w:styleId="8Char">
    <w:name w:val="标题 8 Char"/>
    <w:uiPriority w:val="9"/>
    <w:rsid w:val="001E28A4"/>
    <w:rPr>
      <w:rFonts w:ascii="Arial" w:hAnsi="Arial"/>
      <w:sz w:val="36"/>
      <w:lang w:val="en-GB"/>
    </w:rPr>
  </w:style>
  <w:style w:type="character" w:customStyle="1" w:styleId="9Char">
    <w:name w:val="标题 9 Char"/>
    <w:uiPriority w:val="9"/>
    <w:rsid w:val="001E28A4"/>
    <w:rPr>
      <w:rFonts w:ascii="Arial" w:hAnsi="Arial"/>
      <w:sz w:val="36"/>
      <w:lang w:val="en-GB"/>
    </w:rPr>
  </w:style>
  <w:style w:type="character" w:customStyle="1" w:styleId="Char1">
    <w:name w:val="页脚 Char"/>
    <w:uiPriority w:val="99"/>
    <w:rsid w:val="001E28A4"/>
    <w:rPr>
      <w:rFonts w:ascii="Arial" w:hAnsi="Arial"/>
      <w:b/>
      <w:i/>
      <w:noProof/>
      <w:sz w:val="18"/>
    </w:rPr>
  </w:style>
  <w:style w:type="character" w:customStyle="1" w:styleId="Char2">
    <w:name w:val="列表 Char"/>
    <w:rsid w:val="001E28A4"/>
    <w:rPr>
      <w:lang w:val="en-GB"/>
    </w:rPr>
  </w:style>
  <w:style w:type="character" w:customStyle="1" w:styleId="Char3">
    <w:name w:val="文档结构图 Char"/>
    <w:uiPriority w:val="99"/>
    <w:rsid w:val="001E28A4"/>
    <w:rPr>
      <w:rFonts w:ascii="Tahoma" w:hAnsi="Tahoma"/>
      <w:lang w:val="en-GB" w:eastAsia="en-US"/>
    </w:rPr>
  </w:style>
  <w:style w:type="character" w:customStyle="1" w:styleId="Char4">
    <w:name w:val="纯文本 Char"/>
    <w:rsid w:val="001E28A4"/>
    <w:rPr>
      <w:rFonts w:ascii="Courier New" w:hAnsi="Courier New"/>
      <w:lang w:val="nb-NO"/>
    </w:rPr>
  </w:style>
  <w:style w:type="character" w:customStyle="1" w:styleId="Char5">
    <w:name w:val="批注框文本 Char"/>
    <w:uiPriority w:val="99"/>
    <w:rsid w:val="001E28A4"/>
    <w:rPr>
      <w:rFonts w:ascii="Tahoma" w:hAnsi="Tahoma" w:cs="Tahoma"/>
      <w:sz w:val="16"/>
      <w:szCs w:val="16"/>
      <w:lang w:val="en-GB" w:eastAsia="en-GB" w:bidi="ar-SA"/>
    </w:rPr>
  </w:style>
  <w:style w:type="character" w:customStyle="1" w:styleId="Char6">
    <w:name w:val="日期 Char"/>
    <w:rsid w:val="001E28A4"/>
    <w:rPr>
      <w:lang w:val="en-GB"/>
    </w:rPr>
  </w:style>
  <w:style w:type="paragraph" w:customStyle="1" w:styleId="41">
    <w:name w:val="修订4"/>
    <w:hidden/>
    <w:semiHidden/>
    <w:qFormat/>
    <w:rsid w:val="001E28A4"/>
    <w:rPr>
      <w:rFonts w:ascii="Times New Roman" w:eastAsia="Batang" w:hAnsi="Times New Roman"/>
      <w:lang w:val="en-GB" w:eastAsia="en-US"/>
    </w:rPr>
  </w:style>
  <w:style w:type="paragraph" w:customStyle="1" w:styleId="Char10">
    <w:name w:val="Char1"/>
    <w:qFormat/>
    <w:rsid w:val="001E28A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1E28A4"/>
    <w:rPr>
      <w:rFonts w:ascii="Arial" w:hAnsi="Arial"/>
      <w:b/>
      <w:i/>
      <w:noProof/>
      <w:sz w:val="18"/>
      <w:lang w:val="en-GB"/>
    </w:rPr>
  </w:style>
  <w:style w:type="character" w:customStyle="1" w:styleId="a8">
    <w:name w:val="(文字) (文字)"/>
    <w:rsid w:val="001E28A4"/>
    <w:rPr>
      <w:rFonts w:ascii="Arial" w:eastAsia="MS Mincho" w:hAnsi="Arial" w:cs="Arial"/>
      <w:sz w:val="28"/>
      <w:szCs w:val="28"/>
      <w:lang w:val="en-GB" w:eastAsia="ja-JP"/>
    </w:rPr>
  </w:style>
  <w:style w:type="character" w:customStyle="1" w:styleId="CharChar18">
    <w:name w:val="Char Char18"/>
    <w:rsid w:val="001E28A4"/>
    <w:rPr>
      <w:rFonts w:ascii="Arial" w:hAnsi="Arial"/>
      <w:lang w:eastAsia="en-US"/>
    </w:rPr>
  </w:style>
  <w:style w:type="paragraph" w:customStyle="1" w:styleId="CharCharCharChar">
    <w:name w:val="Char Char Char Char"/>
    <w:qFormat/>
    <w:rsid w:val="001E28A4"/>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1E28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1E28A4"/>
    <w:rPr>
      <w:rFonts w:ascii="Arial" w:eastAsia="MS Mincho" w:hAnsi="Arial"/>
      <w:lang w:val="en-GB" w:eastAsia="en-US" w:bidi="ar-SA"/>
    </w:rPr>
  </w:style>
  <w:style w:type="character" w:customStyle="1" w:styleId="CarCar8">
    <w:name w:val="Car Car8"/>
    <w:rsid w:val="001E28A4"/>
    <w:rPr>
      <w:rFonts w:ascii="Arial" w:eastAsia="MS Mincho" w:hAnsi="Arial"/>
      <w:sz w:val="36"/>
      <w:lang w:val="en-GB" w:eastAsia="en-US" w:bidi="ar-SA"/>
    </w:rPr>
  </w:style>
  <w:style w:type="character" w:customStyle="1" w:styleId="CarCar3">
    <w:name w:val="Car Car3"/>
    <w:rsid w:val="001E28A4"/>
    <w:rPr>
      <w:rFonts w:ascii="Arial" w:eastAsia="MS Mincho" w:hAnsi="Arial"/>
      <w:sz w:val="36"/>
      <w:lang w:val="en-GB" w:eastAsia="en-US" w:bidi="ar-SA"/>
    </w:rPr>
  </w:style>
  <w:style w:type="character" w:customStyle="1" w:styleId="CarCar7">
    <w:name w:val="Car Car7"/>
    <w:rsid w:val="001E28A4"/>
    <w:rPr>
      <w:rFonts w:eastAsia="MS Mincho"/>
      <w:lang w:val="en-GB" w:eastAsia="en-US" w:bidi="ar-SA"/>
    </w:rPr>
  </w:style>
  <w:style w:type="character" w:customStyle="1" w:styleId="CarCar6">
    <w:name w:val="Car Car6"/>
    <w:rsid w:val="001E28A4"/>
    <w:rPr>
      <w:rFonts w:ascii="Courier New" w:hAnsi="Courier New"/>
      <w:lang w:val="nb-NO" w:eastAsia="ja-JP" w:bidi="ar-SA"/>
    </w:rPr>
  </w:style>
  <w:style w:type="character" w:customStyle="1" w:styleId="CarCar2">
    <w:name w:val="Car Car2"/>
    <w:rsid w:val="001E28A4"/>
    <w:rPr>
      <w:rFonts w:eastAsia="MS Mincho"/>
      <w:lang w:val="en-GB" w:eastAsia="ja-JP" w:bidi="ar-SA"/>
    </w:rPr>
  </w:style>
  <w:style w:type="character" w:customStyle="1" w:styleId="CarCar9">
    <w:name w:val="Car Car9"/>
    <w:rsid w:val="001E28A4"/>
    <w:rPr>
      <w:rFonts w:ascii="Arial" w:hAnsi="Arial"/>
      <w:lang w:val="en-GB" w:eastAsia="ja-JP" w:bidi="ar-SA"/>
    </w:rPr>
  </w:style>
  <w:style w:type="character" w:customStyle="1" w:styleId="8">
    <w:name w:val="(文字) (文字)8"/>
    <w:rsid w:val="001E28A4"/>
    <w:rPr>
      <w:rFonts w:ascii="Arial" w:eastAsia="MS Mincho" w:hAnsi="Arial"/>
      <w:lang w:val="en-GB" w:eastAsia="ar-SA" w:bidi="ar-SA"/>
    </w:rPr>
  </w:style>
  <w:style w:type="character" w:customStyle="1" w:styleId="7">
    <w:name w:val="(文字) (文字)7"/>
    <w:rsid w:val="001E28A4"/>
    <w:rPr>
      <w:rFonts w:ascii="Arial" w:eastAsia="MS Mincho" w:hAnsi="Arial"/>
      <w:sz w:val="36"/>
      <w:lang w:val="en-GB" w:eastAsia="ar-SA" w:bidi="ar-SA"/>
    </w:rPr>
  </w:style>
  <w:style w:type="character" w:customStyle="1" w:styleId="60">
    <w:name w:val="(文字) (文字)6"/>
    <w:rsid w:val="001E28A4"/>
    <w:rPr>
      <w:rFonts w:eastAsia="MS Mincho"/>
      <w:lang w:val="en-GB" w:eastAsia="ar-SA" w:bidi="ar-SA"/>
    </w:rPr>
  </w:style>
  <w:style w:type="character" w:customStyle="1" w:styleId="5">
    <w:name w:val="(文字) (文字)5"/>
    <w:rsid w:val="001E28A4"/>
    <w:rPr>
      <w:rFonts w:ascii="Courier New" w:eastAsia="MS Mincho" w:hAnsi="Courier New"/>
      <w:lang w:val="nb-NO" w:eastAsia="ar-SA" w:bidi="ar-SA"/>
    </w:rPr>
  </w:style>
  <w:style w:type="character" w:customStyle="1" w:styleId="31">
    <w:name w:val="(文字) (文字)3"/>
    <w:rsid w:val="001E28A4"/>
    <w:rPr>
      <w:rFonts w:eastAsia="MS Mincho"/>
      <w:lang w:val="en-GB" w:eastAsia="ar-SA" w:bidi="ar-SA"/>
    </w:rPr>
  </w:style>
  <w:style w:type="character" w:customStyle="1" w:styleId="18">
    <w:name w:val="(文字) (文字)1"/>
    <w:rsid w:val="001E28A4"/>
    <w:rPr>
      <w:rFonts w:eastAsia="MS Mincho"/>
      <w:lang w:val="en-GB" w:eastAsia="ar-SA" w:bidi="ar-SA"/>
    </w:rPr>
  </w:style>
  <w:style w:type="paragraph" w:customStyle="1" w:styleId="22">
    <w:name w:val="(文字) (文字)2"/>
    <w:semiHidden/>
    <w:qFormat/>
    <w:rsid w:val="001E28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1E28A4"/>
    <w:rPr>
      <w:rFonts w:ascii="Arial" w:hAnsi="Arial"/>
      <w:lang w:val="en-GB" w:eastAsia="en-US"/>
    </w:rPr>
  </w:style>
  <w:style w:type="paragraph" w:customStyle="1" w:styleId="1Char0">
    <w:name w:val="(文字) (文字)1 Char (文字) (文字)"/>
    <w:semiHidden/>
    <w:qFormat/>
    <w:rsid w:val="001E28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1E28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1E28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E28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1E28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1E28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1E28A4"/>
    <w:rPr>
      <w:rFonts w:ascii="Courier New" w:eastAsia="Batang" w:hAnsi="Courier New"/>
      <w:lang w:val="nb-NO" w:eastAsia="en-US" w:bidi="ar-SA"/>
    </w:rPr>
  </w:style>
  <w:style w:type="paragraph" w:customStyle="1" w:styleId="1CharChar1Char">
    <w:name w:val="(文字) (文字)1 Char (文字) (文字) Char (文字) (文字)1 Char (文字) (文字)"/>
    <w:semiHidden/>
    <w:qFormat/>
    <w:rsid w:val="001E28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qFormat/>
    <w:rsid w:val="001E28A4"/>
    <w:rPr>
      <w:rFonts w:ascii="Times New Roman" w:eastAsia="Batang" w:hAnsi="Times New Roman"/>
      <w:lang w:val="en-GB" w:eastAsia="en-US"/>
    </w:rPr>
  </w:style>
  <w:style w:type="character" w:customStyle="1" w:styleId="Char7">
    <w:name w:val="批注文字 Char"/>
    <w:uiPriority w:val="99"/>
    <w:qFormat/>
    <w:rsid w:val="001E28A4"/>
    <w:rPr>
      <w:lang w:val="en-GB" w:eastAsia="x-none"/>
    </w:rPr>
  </w:style>
  <w:style w:type="character" w:customStyle="1" w:styleId="Char11">
    <w:name w:val="批注主题 Char1"/>
    <w:rsid w:val="001E28A4"/>
    <w:rPr>
      <w:b/>
      <w:bCs/>
      <w:lang w:val="en-GB" w:eastAsia="x-none"/>
    </w:rPr>
  </w:style>
  <w:style w:type="character" w:customStyle="1" w:styleId="Titre32">
    <w:name w:val="Titre 32"/>
    <w:rsid w:val="001E28A4"/>
    <w:rPr>
      <w:rFonts w:ascii="Arial" w:hAnsi="Arial"/>
      <w:sz w:val="28"/>
      <w:szCs w:val="28"/>
      <w:lang w:val="en-GB" w:eastAsia="en-GB"/>
    </w:rPr>
  </w:style>
  <w:style w:type="character" w:customStyle="1" w:styleId="Titre31">
    <w:name w:val="Titre 31"/>
    <w:rsid w:val="001E28A4"/>
    <w:rPr>
      <w:rFonts w:ascii="Arial" w:hAnsi="Arial"/>
      <w:sz w:val="28"/>
      <w:szCs w:val="28"/>
      <w:lang w:val="en-GB" w:eastAsia="en-GB"/>
    </w:rPr>
  </w:style>
  <w:style w:type="character" w:customStyle="1" w:styleId="trans">
    <w:name w:val="trans"/>
    <w:rsid w:val="001E28A4"/>
  </w:style>
  <w:style w:type="character" w:customStyle="1" w:styleId="Char12">
    <w:name w:val="批注文字 Char1"/>
    <w:uiPriority w:val="99"/>
    <w:rsid w:val="001E28A4"/>
    <w:rPr>
      <w:rFonts w:ascii="Times New Roman" w:hAnsi="Times New Roman"/>
      <w:lang w:val="en-GB" w:eastAsia="en-US"/>
    </w:rPr>
  </w:style>
  <w:style w:type="character" w:customStyle="1" w:styleId="h48">
    <w:name w:val="h48"/>
    <w:rsid w:val="001E28A4"/>
    <w:rPr>
      <w:rFonts w:ascii="Arial" w:hAnsi="Arial" w:cs="Arial" w:hint="default"/>
      <w:sz w:val="24"/>
      <w:lang w:val="en-GB"/>
    </w:rPr>
  </w:style>
  <w:style w:type="character" w:customStyle="1" w:styleId="h510">
    <w:name w:val="h51"/>
    <w:rsid w:val="001E28A4"/>
    <w:rPr>
      <w:rFonts w:ascii="Arial" w:eastAsia="SimSun" w:hAnsi="Arial" w:cs="Arial" w:hint="default"/>
      <w:sz w:val="22"/>
      <w:lang w:val="en-GB" w:eastAsia="en-US" w:bidi="ar-SA"/>
    </w:rPr>
  </w:style>
  <w:style w:type="character" w:customStyle="1" w:styleId="Head2A1">
    <w:name w:val="Head2A1"/>
    <w:rsid w:val="001E28A4"/>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1E28A4"/>
    <w:rPr>
      <w:lang w:val="en-GB" w:eastAsia="en-US" w:bidi="ar-SA"/>
    </w:rPr>
  </w:style>
  <w:style w:type="character" w:customStyle="1" w:styleId="ListChar1">
    <w:name w:val="List Char1"/>
    <w:rsid w:val="001E28A4"/>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qFormat/>
    <w:rsid w:val="001E28A4"/>
    <w:rPr>
      <w:b/>
      <w:lang w:val="en-GB"/>
    </w:rPr>
  </w:style>
  <w:style w:type="character" w:customStyle="1" w:styleId="a9">
    <w:name w:val="標準太字"/>
    <w:autoRedefine/>
    <w:rsid w:val="001E28A4"/>
    <w:rPr>
      <w:b/>
    </w:rPr>
  </w:style>
  <w:style w:type="character" w:styleId="HTMLCode">
    <w:name w:val="HTML Code"/>
    <w:rsid w:val="001E28A4"/>
    <w:rPr>
      <w:rFonts w:ascii="Arial Unicode MS" w:eastAsia="Arial Unicode MS" w:hAnsi="Arial Unicode MS" w:cs="Arial Unicode MS"/>
      <w:sz w:val="20"/>
      <w:szCs w:val="20"/>
    </w:rPr>
  </w:style>
  <w:style w:type="character" w:customStyle="1" w:styleId="PTK">
    <w:name w:val="PTK"/>
    <w:semiHidden/>
    <w:rsid w:val="001E28A4"/>
    <w:rPr>
      <w:rFonts w:ascii="Arial" w:hAnsi="Arial" w:cs="Arial"/>
      <w:color w:val="000080"/>
      <w:sz w:val="20"/>
      <w:szCs w:val="20"/>
    </w:rPr>
  </w:style>
  <w:style w:type="character" w:customStyle="1" w:styleId="MTEquationSection">
    <w:name w:val="MTEquationSection"/>
    <w:qFormat/>
    <w:rsid w:val="001E28A4"/>
    <w:rPr>
      <w:noProof w:val="0"/>
      <w:vanish w:val="0"/>
      <w:color w:val="FF0000"/>
      <w:lang w:eastAsia="en-US"/>
    </w:rPr>
  </w:style>
  <w:style w:type="paragraph" w:styleId="TOCHeading">
    <w:name w:val="TOC Heading"/>
    <w:basedOn w:val="Heading1"/>
    <w:next w:val="Normal"/>
    <w:uiPriority w:val="39"/>
    <w:unhideWhenUsed/>
    <w:qFormat/>
    <w:rsid w:val="001E28A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qFormat/>
    <w:rsid w:val="001E28A4"/>
    <w:rPr>
      <w:color w:val="808080"/>
    </w:rPr>
  </w:style>
  <w:style w:type="character" w:customStyle="1" w:styleId="CharChar31">
    <w:name w:val="Char Char31"/>
    <w:qFormat/>
    <w:rsid w:val="001E28A4"/>
    <w:rPr>
      <w:rFonts w:ascii="Arial" w:hAnsi="Arial" w:cs="Arial" w:hint="default"/>
      <w:sz w:val="28"/>
      <w:lang w:val="en-GB" w:eastAsia="ko-KR" w:bidi="ar-SA"/>
    </w:rPr>
  </w:style>
  <w:style w:type="paragraph" w:styleId="Subtitle">
    <w:name w:val="Subtitle"/>
    <w:basedOn w:val="Normal"/>
    <w:next w:val="Normal"/>
    <w:link w:val="SubtitleChar"/>
    <w:qFormat/>
    <w:rsid w:val="001E28A4"/>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1E28A4"/>
    <w:rPr>
      <w:rFonts w:ascii="Calibri Light" w:eastAsia="SimSun" w:hAnsi="Calibri Light"/>
      <w:b/>
      <w:bCs/>
      <w:kern w:val="28"/>
      <w:sz w:val="32"/>
      <w:szCs w:val="32"/>
      <w:lang w:val="en-GB" w:eastAsia="ko-KR"/>
    </w:rPr>
  </w:style>
  <w:style w:type="character" w:customStyle="1" w:styleId="CharChar12">
    <w:name w:val="Char Char12"/>
    <w:rsid w:val="001E28A4"/>
    <w:rPr>
      <w:lang w:val="en-GB" w:eastAsia="ja-JP"/>
    </w:rPr>
  </w:style>
  <w:style w:type="character" w:customStyle="1" w:styleId="CharChar41">
    <w:name w:val="Char Char41"/>
    <w:qFormat/>
    <w:rsid w:val="001E28A4"/>
    <w:rPr>
      <w:rFonts w:ascii="Times-Roman" w:hAnsi="Times-Roman"/>
      <w:lang w:val="nb-NO" w:eastAsia="ja-JP"/>
    </w:rPr>
  </w:style>
  <w:style w:type="character" w:customStyle="1" w:styleId="CharChar71">
    <w:name w:val="Char Char71"/>
    <w:qFormat/>
    <w:rsid w:val="001E28A4"/>
    <w:rPr>
      <w:rFonts w:ascii="SimHei" w:eastAsia="SimHei"/>
      <w:shd w:val="clear" w:color="auto" w:fill="000080"/>
      <w:lang w:val="en-GB" w:eastAsia="en-US"/>
    </w:rPr>
  </w:style>
  <w:style w:type="character" w:customStyle="1" w:styleId="CharChar101">
    <w:name w:val="Char Char101"/>
    <w:qFormat/>
    <w:rsid w:val="001E28A4"/>
    <w:rPr>
      <w:rFonts w:ascii="Times New Roman" w:hAnsi="Times New Roman"/>
      <w:lang w:val="en-GB" w:eastAsia="en-US"/>
    </w:rPr>
  </w:style>
  <w:style w:type="character" w:customStyle="1" w:styleId="CharChar91">
    <w:name w:val="Char Char91"/>
    <w:qFormat/>
    <w:rsid w:val="001E28A4"/>
    <w:rPr>
      <w:rFonts w:ascii="SimHei" w:eastAsia="SimHei"/>
      <w:sz w:val="16"/>
      <w:lang w:val="en-GB" w:eastAsia="en-US"/>
    </w:rPr>
  </w:style>
  <w:style w:type="character" w:customStyle="1" w:styleId="CharChar81">
    <w:name w:val="Char Char81"/>
    <w:semiHidden/>
    <w:qFormat/>
    <w:rsid w:val="001E28A4"/>
    <w:rPr>
      <w:rFonts w:ascii="Times New Roman" w:hAnsi="Times New Roman"/>
      <w:b/>
      <w:lang w:val="en-GB" w:eastAsia="en-US"/>
    </w:rPr>
  </w:style>
  <w:style w:type="paragraph" w:styleId="TableofFigures">
    <w:name w:val="table of figures"/>
    <w:basedOn w:val="Normal"/>
    <w:next w:val="Normal"/>
    <w:qFormat/>
    <w:rsid w:val="001E28A4"/>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1E28A4"/>
    <w:rPr>
      <w:rFonts w:ascii="Times New Roman" w:hAnsi="Times New Roman"/>
      <w:lang w:val="en-GB" w:eastAsia="x-none"/>
    </w:rPr>
  </w:style>
  <w:style w:type="character" w:customStyle="1" w:styleId="CharChar131">
    <w:name w:val="Char Char131"/>
    <w:semiHidden/>
    <w:rsid w:val="001E28A4"/>
    <w:rPr>
      <w:rFonts w:ascii="Malgun Gothic" w:eastAsia="Malgun Gothic" w:hAnsi="Malgun Gothic"/>
      <w:lang w:val="en-GB" w:eastAsia="en-US"/>
    </w:rPr>
  </w:style>
  <w:style w:type="character" w:customStyle="1" w:styleId="CharChar61">
    <w:name w:val="Char Char61"/>
    <w:rsid w:val="001E28A4"/>
    <w:rPr>
      <w:rFonts w:ascii="Arial" w:eastAsia="Malgun Gothic" w:hAnsi="Arial"/>
      <w:sz w:val="32"/>
      <w:lang w:val="en-GB" w:eastAsia="en-US"/>
    </w:rPr>
  </w:style>
  <w:style w:type="character" w:customStyle="1" w:styleId="CharChar51">
    <w:name w:val="Char Char51"/>
    <w:rsid w:val="001E28A4"/>
    <w:rPr>
      <w:rFonts w:ascii="Arial" w:eastAsia="Malgun Gothic" w:hAnsi="Arial"/>
      <w:sz w:val="28"/>
      <w:lang w:val="en-GB" w:eastAsia="en-US"/>
    </w:rPr>
  </w:style>
  <w:style w:type="character" w:customStyle="1" w:styleId="CharChar161">
    <w:name w:val="Char Char161"/>
    <w:rsid w:val="001E28A4"/>
    <w:rPr>
      <w:rFonts w:ascii="Arial" w:eastAsia="Malgun Gothic" w:hAnsi="Arial"/>
      <w:lang w:val="en-GB" w:eastAsia="en-US"/>
    </w:rPr>
  </w:style>
  <w:style w:type="character" w:customStyle="1" w:styleId="CharChar141">
    <w:name w:val="Char Char141"/>
    <w:rsid w:val="001E28A4"/>
    <w:rPr>
      <w:rFonts w:ascii="Arial" w:eastAsia="Malgun Gothic" w:hAnsi="Arial"/>
      <w:sz w:val="36"/>
      <w:lang w:val="en-GB" w:eastAsia="en-US"/>
    </w:rPr>
  </w:style>
  <w:style w:type="character" w:customStyle="1" w:styleId="CharChar111">
    <w:name w:val="Char Char111"/>
    <w:rsid w:val="001E28A4"/>
    <w:rPr>
      <w:rFonts w:ascii="SimHei" w:eastAsia="Malgun Gothic" w:hAnsi="SimHei"/>
      <w:lang w:val="en-GB" w:eastAsia="en-US"/>
    </w:rPr>
  </w:style>
  <w:style w:type="character" w:customStyle="1" w:styleId="CharChar210">
    <w:name w:val="Char Char210"/>
    <w:rsid w:val="001E28A4"/>
    <w:rPr>
      <w:rFonts w:ascii="Arial" w:hAnsi="Arial"/>
      <w:sz w:val="28"/>
      <w:lang w:val="en-GB" w:eastAsia="en-US"/>
    </w:rPr>
  </w:style>
  <w:style w:type="character" w:customStyle="1" w:styleId="CharChar151">
    <w:name w:val="Char Char151"/>
    <w:rsid w:val="001E28A4"/>
    <w:rPr>
      <w:rFonts w:ascii="Arial" w:hAnsi="Arial"/>
      <w:sz w:val="36"/>
      <w:lang w:val="en-GB" w:eastAsia="x-none"/>
    </w:rPr>
  </w:style>
  <w:style w:type="character" w:customStyle="1" w:styleId="CharChar251">
    <w:name w:val="Char Char251"/>
    <w:rsid w:val="001E28A4"/>
    <w:rPr>
      <w:rFonts w:ascii="Arial" w:hAnsi="Arial"/>
      <w:lang w:val="en-GB" w:eastAsia="en-US"/>
    </w:rPr>
  </w:style>
  <w:style w:type="character" w:customStyle="1" w:styleId="CharChar241">
    <w:name w:val="Char Char241"/>
    <w:rsid w:val="001E28A4"/>
    <w:rPr>
      <w:rFonts w:ascii="Arial" w:hAnsi="Arial"/>
      <w:sz w:val="36"/>
      <w:lang w:val="en-GB" w:eastAsia="en-US"/>
    </w:rPr>
  </w:style>
  <w:style w:type="character" w:customStyle="1" w:styleId="CharChar301">
    <w:name w:val="Char Char301"/>
    <w:rsid w:val="001E28A4"/>
    <w:rPr>
      <w:rFonts w:ascii="Arial" w:hAnsi="Arial"/>
      <w:lang w:val="en-GB" w:eastAsia="en-US"/>
    </w:rPr>
  </w:style>
  <w:style w:type="character" w:customStyle="1" w:styleId="CharChar291">
    <w:name w:val="Char Char291"/>
    <w:qFormat/>
    <w:rsid w:val="001E28A4"/>
    <w:rPr>
      <w:rFonts w:ascii="Arial" w:hAnsi="Arial"/>
      <w:sz w:val="36"/>
      <w:lang w:val="en-GB" w:eastAsia="en-US"/>
    </w:rPr>
  </w:style>
  <w:style w:type="character" w:customStyle="1" w:styleId="CharChar281">
    <w:name w:val="Char Char281"/>
    <w:qFormat/>
    <w:rsid w:val="001E28A4"/>
    <w:rPr>
      <w:rFonts w:ascii="Arial" w:hAnsi="Arial"/>
      <w:sz w:val="36"/>
      <w:lang w:val="en-GB" w:eastAsia="en-US"/>
    </w:rPr>
  </w:style>
  <w:style w:type="character" w:customStyle="1" w:styleId="CharChar271">
    <w:name w:val="Char Char271"/>
    <w:rsid w:val="001E28A4"/>
    <w:rPr>
      <w:rFonts w:ascii="Arial" w:hAnsi="Arial"/>
      <w:b/>
      <w:i/>
      <w:noProof/>
      <w:sz w:val="18"/>
      <w:lang w:val="en-GB" w:eastAsia="en-US"/>
    </w:rPr>
  </w:style>
  <w:style w:type="character" w:customStyle="1" w:styleId="CharChar261">
    <w:name w:val="Char Char261"/>
    <w:rsid w:val="001E28A4"/>
    <w:rPr>
      <w:rFonts w:ascii="Arial" w:hAnsi="Arial"/>
      <w:lang w:val="en-GB" w:eastAsia="x-none"/>
    </w:rPr>
  </w:style>
  <w:style w:type="character" w:customStyle="1" w:styleId="CharChar171">
    <w:name w:val="Char Char171"/>
    <w:rsid w:val="001E28A4"/>
    <w:rPr>
      <w:rFonts w:ascii="Arial" w:hAnsi="Arial"/>
      <w:sz w:val="36"/>
      <w:lang w:val="x-none" w:eastAsia="en-US"/>
    </w:rPr>
  </w:style>
  <w:style w:type="character" w:customStyle="1" w:styleId="410">
    <w:name w:val="(文字) (文字)41"/>
    <w:rsid w:val="001E28A4"/>
    <w:rPr>
      <w:rFonts w:eastAsia="Times New Roman"/>
      <w:lang w:val="en-GB" w:eastAsia="ar-SA" w:bidi="ar-SA"/>
    </w:rPr>
  </w:style>
  <w:style w:type="character" w:customStyle="1" w:styleId="CharChar211">
    <w:name w:val="Char Char211"/>
    <w:rsid w:val="001E28A4"/>
    <w:rPr>
      <w:rFonts w:ascii="Times New Roman" w:hAnsi="Times New Roman"/>
      <w:lang w:val="en-GB" w:eastAsia="en-US"/>
    </w:rPr>
  </w:style>
  <w:style w:type="character" w:customStyle="1" w:styleId="CharChar201">
    <w:name w:val="Char Char201"/>
    <w:rsid w:val="001E28A4"/>
    <w:rPr>
      <w:rFonts w:ascii="SimHei" w:eastAsia="SimHei"/>
      <w:sz w:val="16"/>
      <w:lang w:val="en-GB" w:eastAsia="en-US"/>
    </w:rPr>
  </w:style>
  <w:style w:type="character" w:customStyle="1" w:styleId="CharChar221">
    <w:name w:val="Char Char221"/>
    <w:rsid w:val="001E28A4"/>
    <w:rPr>
      <w:rFonts w:ascii="Arial" w:hAnsi="Arial"/>
      <w:b/>
      <w:i/>
      <w:noProof/>
      <w:sz w:val="18"/>
      <w:lang w:val="en-GB"/>
    </w:rPr>
  </w:style>
  <w:style w:type="character" w:customStyle="1" w:styleId="9">
    <w:name w:val="(文字) (文字)9"/>
    <w:rsid w:val="001E28A4"/>
    <w:rPr>
      <w:rFonts w:ascii="Arial" w:hAnsi="Arial"/>
      <w:sz w:val="28"/>
      <w:lang w:val="en-GB" w:eastAsia="ja-JP"/>
    </w:rPr>
  </w:style>
  <w:style w:type="character" w:customStyle="1" w:styleId="CharChar181">
    <w:name w:val="Char Char181"/>
    <w:rsid w:val="001E28A4"/>
    <w:rPr>
      <w:rFonts w:ascii="Arial" w:hAnsi="Arial"/>
      <w:lang w:val="x-none" w:eastAsia="en-US"/>
    </w:rPr>
  </w:style>
  <w:style w:type="character" w:customStyle="1" w:styleId="CarCar41">
    <w:name w:val="Car Car41"/>
    <w:rsid w:val="001E28A4"/>
    <w:rPr>
      <w:rFonts w:ascii="Arial" w:hAnsi="Arial"/>
      <w:lang w:val="en-GB" w:eastAsia="en-US"/>
    </w:rPr>
  </w:style>
  <w:style w:type="character" w:customStyle="1" w:styleId="CarCar81">
    <w:name w:val="Car Car81"/>
    <w:rsid w:val="001E28A4"/>
    <w:rPr>
      <w:rFonts w:ascii="Arial" w:hAnsi="Arial"/>
      <w:sz w:val="36"/>
      <w:lang w:val="en-GB" w:eastAsia="en-US"/>
    </w:rPr>
  </w:style>
  <w:style w:type="character" w:customStyle="1" w:styleId="CarCar31">
    <w:name w:val="Car Car31"/>
    <w:rsid w:val="001E28A4"/>
    <w:rPr>
      <w:rFonts w:ascii="Arial" w:hAnsi="Arial"/>
      <w:sz w:val="36"/>
      <w:lang w:val="en-GB" w:eastAsia="en-US"/>
    </w:rPr>
  </w:style>
  <w:style w:type="character" w:customStyle="1" w:styleId="CarCar71">
    <w:name w:val="Car Car71"/>
    <w:rsid w:val="001E28A4"/>
    <w:rPr>
      <w:rFonts w:eastAsia="Times New Roman"/>
      <w:lang w:val="en-GB" w:eastAsia="en-US"/>
    </w:rPr>
  </w:style>
  <w:style w:type="character" w:customStyle="1" w:styleId="CarCar61">
    <w:name w:val="Car Car61"/>
    <w:rsid w:val="001E28A4"/>
    <w:rPr>
      <w:rFonts w:ascii="Times-Roman" w:hAnsi="Times-Roman"/>
      <w:lang w:val="nb-NO" w:eastAsia="ja-JP"/>
    </w:rPr>
  </w:style>
  <w:style w:type="character" w:customStyle="1" w:styleId="CarCar21">
    <w:name w:val="Car Car21"/>
    <w:rsid w:val="001E28A4"/>
    <w:rPr>
      <w:rFonts w:eastAsia="Times New Roman"/>
      <w:lang w:val="en-GB" w:eastAsia="ja-JP"/>
    </w:rPr>
  </w:style>
  <w:style w:type="character" w:customStyle="1" w:styleId="CarCar91">
    <w:name w:val="Car Car91"/>
    <w:rsid w:val="001E28A4"/>
    <w:rPr>
      <w:rFonts w:ascii="Arial" w:hAnsi="Arial"/>
      <w:lang w:val="en-GB" w:eastAsia="ja-JP"/>
    </w:rPr>
  </w:style>
  <w:style w:type="character" w:customStyle="1" w:styleId="CarCar101">
    <w:name w:val="Car Car101"/>
    <w:rsid w:val="001E28A4"/>
    <w:rPr>
      <w:rFonts w:ascii="Arial" w:hAnsi="Arial"/>
      <w:lang w:val="en-GB" w:eastAsia="ja-JP"/>
    </w:rPr>
  </w:style>
  <w:style w:type="character" w:customStyle="1" w:styleId="81">
    <w:name w:val="(文字) (文字)81"/>
    <w:rsid w:val="001E28A4"/>
    <w:rPr>
      <w:rFonts w:ascii="Arial" w:hAnsi="Arial"/>
      <w:lang w:val="en-GB" w:eastAsia="ar-SA" w:bidi="ar-SA"/>
    </w:rPr>
  </w:style>
  <w:style w:type="character" w:customStyle="1" w:styleId="71">
    <w:name w:val="(文字) (文字)71"/>
    <w:rsid w:val="001E28A4"/>
    <w:rPr>
      <w:rFonts w:ascii="Arial" w:hAnsi="Arial"/>
      <w:sz w:val="36"/>
      <w:lang w:val="en-GB" w:eastAsia="ar-SA" w:bidi="ar-SA"/>
    </w:rPr>
  </w:style>
  <w:style w:type="character" w:customStyle="1" w:styleId="61">
    <w:name w:val="(文字) (文字)61"/>
    <w:rsid w:val="001E28A4"/>
    <w:rPr>
      <w:rFonts w:eastAsia="Times New Roman"/>
      <w:lang w:val="en-GB" w:eastAsia="ar-SA" w:bidi="ar-SA"/>
    </w:rPr>
  </w:style>
  <w:style w:type="character" w:customStyle="1" w:styleId="51">
    <w:name w:val="(文字) (文字)51"/>
    <w:rsid w:val="001E28A4"/>
    <w:rPr>
      <w:rFonts w:ascii="Times-Roman" w:hAnsi="Times-Roman"/>
      <w:lang w:val="nb-NO" w:eastAsia="ar-SA" w:bidi="ar-SA"/>
    </w:rPr>
  </w:style>
  <w:style w:type="character" w:customStyle="1" w:styleId="310">
    <w:name w:val="(文字) (文字)31"/>
    <w:rsid w:val="001E28A4"/>
    <w:rPr>
      <w:rFonts w:eastAsia="Times New Roman"/>
      <w:lang w:val="en-GB" w:eastAsia="ar-SA" w:bidi="ar-SA"/>
    </w:rPr>
  </w:style>
  <w:style w:type="character" w:customStyle="1" w:styleId="110">
    <w:name w:val="(文字) (文字)11"/>
    <w:rsid w:val="001E28A4"/>
    <w:rPr>
      <w:rFonts w:eastAsia="Times New Roman"/>
      <w:lang w:val="en-GB" w:eastAsia="ar-SA" w:bidi="ar-SA"/>
    </w:rPr>
  </w:style>
  <w:style w:type="character" w:customStyle="1" w:styleId="CharChar231">
    <w:name w:val="Char Char231"/>
    <w:rsid w:val="001E28A4"/>
    <w:rPr>
      <w:rFonts w:ascii="Arial" w:hAnsi="Arial"/>
      <w:lang w:val="en-GB" w:eastAsia="en-US"/>
    </w:rPr>
  </w:style>
  <w:style w:type="character" w:customStyle="1" w:styleId="Titre33">
    <w:name w:val="Titre 33"/>
    <w:rsid w:val="001E28A4"/>
    <w:rPr>
      <w:rFonts w:ascii="Arial" w:hAnsi="Arial"/>
      <w:sz w:val="28"/>
      <w:lang w:val="en-GB" w:eastAsia="en-GB"/>
    </w:rPr>
  </w:style>
  <w:style w:type="character" w:customStyle="1" w:styleId="ZchnZchn51">
    <w:name w:val="Zchn Zchn51"/>
    <w:qFormat/>
    <w:rsid w:val="001E28A4"/>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rsid w:val="001E28A4"/>
    <w:rPr>
      <w:rFonts w:ascii="Times New Roman" w:eastAsia="Times New Roman" w:hAnsi="Times New Roman" w:cs="Times New Roman"/>
      <w:b/>
      <w:sz w:val="20"/>
      <w:szCs w:val="20"/>
      <w:lang w:val="en-GB" w:eastAsia="x-none"/>
    </w:rPr>
  </w:style>
  <w:style w:type="table" w:styleId="TableGrid1">
    <w:name w:val="Table Grid 1"/>
    <w:basedOn w:val="TableNormal"/>
    <w:qFormat/>
    <w:rsid w:val="001E28A4"/>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1E28A4"/>
    <w:pPr>
      <w:overflowPunct w:val="0"/>
      <w:autoSpaceDE w:val="0"/>
      <w:autoSpaceDN w:val="0"/>
      <w:adjustRightInd w:val="0"/>
      <w:textAlignment w:val="baseline"/>
    </w:pPr>
    <w:rPr>
      <w:rFonts w:ascii="Arial" w:eastAsia="Times New Roman" w:hAnsi="Arial" w:cs="Arial"/>
    </w:rPr>
  </w:style>
  <w:style w:type="character" w:styleId="UnresolvedMention">
    <w:name w:val="Unresolved Mention"/>
    <w:uiPriority w:val="99"/>
    <w:unhideWhenUsed/>
    <w:rsid w:val="001E28A4"/>
    <w:rPr>
      <w:color w:val="808080"/>
      <w:shd w:val="clear" w:color="auto" w:fill="E6E6E6"/>
    </w:rPr>
  </w:style>
  <w:style w:type="character" w:styleId="SubtleReference">
    <w:name w:val="Subtle Reference"/>
    <w:uiPriority w:val="31"/>
    <w:qFormat/>
    <w:rsid w:val="001E28A4"/>
    <w:rPr>
      <w:smallCaps/>
      <w:color w:val="5A5A5A"/>
    </w:rPr>
  </w:style>
  <w:style w:type="character" w:customStyle="1" w:styleId="salin1c">
    <w:name w:val="salin1c"/>
    <w:semiHidden/>
    <w:rsid w:val="001E28A4"/>
    <w:rPr>
      <w:rFonts w:ascii="Arial" w:hAnsi="Arial" w:cs="Arial"/>
      <w:color w:val="auto"/>
      <w:sz w:val="20"/>
      <w:szCs w:val="20"/>
    </w:rPr>
  </w:style>
  <w:style w:type="character" w:customStyle="1" w:styleId="TF1">
    <w:name w:val="TF字符"/>
    <w:aliases w:val="left字符"/>
    <w:rsid w:val="001E28A4"/>
    <w:rPr>
      <w:rFonts w:ascii="Arial" w:hAnsi="Arial"/>
      <w:b/>
      <w:lang w:val="en-GB" w:eastAsia="en-US"/>
    </w:rPr>
  </w:style>
  <w:style w:type="paragraph" w:customStyle="1" w:styleId="aa">
    <w:name w:val="修订"/>
    <w:hidden/>
    <w:semiHidden/>
    <w:qFormat/>
    <w:rsid w:val="001E28A4"/>
    <w:rPr>
      <w:rFonts w:ascii="Times New Roman" w:eastAsia="Batang" w:hAnsi="Times New Roman"/>
      <w:lang w:val="en-GB" w:eastAsia="en-US"/>
    </w:rPr>
  </w:style>
  <w:style w:type="paragraph" w:customStyle="1" w:styleId="-31">
    <w:name w:val="深色列表 - 着色 31"/>
    <w:hidden/>
    <w:uiPriority w:val="99"/>
    <w:semiHidden/>
    <w:qFormat/>
    <w:rsid w:val="001E28A4"/>
    <w:rPr>
      <w:rFonts w:ascii="Times New Roman" w:eastAsia="MS Mincho" w:hAnsi="Times New Roman"/>
      <w:lang w:val="en-GB" w:eastAsia="en-US"/>
    </w:rPr>
  </w:style>
  <w:style w:type="character" w:customStyle="1" w:styleId="1-11">
    <w:name w:val="网格表 1 浅色 - 着色 11"/>
    <w:uiPriority w:val="31"/>
    <w:qFormat/>
    <w:rsid w:val="001E28A4"/>
    <w:rPr>
      <w:smallCaps/>
      <w:color w:val="5A5A5A"/>
    </w:rPr>
  </w:style>
  <w:style w:type="character" w:customStyle="1" w:styleId="textbodybold1">
    <w:name w:val="textbodybold1"/>
    <w:qFormat/>
    <w:rsid w:val="001E28A4"/>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1E28A4"/>
    <w:rPr>
      <w:rFonts w:ascii="Cambria" w:eastAsia="Times New Roman" w:hAnsi="Cambria" w:cs="Times New Roman"/>
      <w:b/>
      <w:bCs/>
      <w:kern w:val="28"/>
      <w:sz w:val="32"/>
      <w:szCs w:val="32"/>
      <w:lang w:val="en-GB"/>
    </w:rPr>
  </w:style>
  <w:style w:type="table" w:styleId="TableClassic2">
    <w:name w:val="Table Classic 2"/>
    <w:basedOn w:val="TableNormal"/>
    <w:rsid w:val="001E28A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E28A4"/>
    <w:rPr>
      <w:rFonts w:ascii="Times New Roman" w:eastAsia="SimSun" w:hAnsi="Times New Roman"/>
      <w:lang w:val="en-GB" w:eastAsia="en-US"/>
    </w:rPr>
  </w:style>
  <w:style w:type="character" w:customStyle="1" w:styleId="-21">
    <w:name w:val="浅色网格 - 着色 21"/>
    <w:uiPriority w:val="99"/>
    <w:unhideWhenUsed/>
    <w:rsid w:val="001E28A4"/>
    <w:rPr>
      <w:color w:val="808080"/>
    </w:rPr>
  </w:style>
  <w:style w:type="character" w:customStyle="1" w:styleId="nowrap1">
    <w:name w:val="nowrap1"/>
    <w:rsid w:val="001E28A4"/>
  </w:style>
  <w:style w:type="character" w:customStyle="1" w:styleId="shorttext">
    <w:name w:val="short_text"/>
    <w:rsid w:val="001E28A4"/>
  </w:style>
  <w:style w:type="character" w:customStyle="1" w:styleId="UnresolvedMention1">
    <w:name w:val="Unresolved Mention1"/>
    <w:uiPriority w:val="99"/>
    <w:unhideWhenUsed/>
    <w:qFormat/>
    <w:rsid w:val="001E28A4"/>
    <w:rPr>
      <w:color w:val="808080"/>
      <w:shd w:val="clear" w:color="auto" w:fill="E6E6E6"/>
    </w:rPr>
  </w:style>
  <w:style w:type="character" w:customStyle="1" w:styleId="Char13">
    <w:name w:val="页脚 Char1"/>
    <w:uiPriority w:val="99"/>
    <w:rsid w:val="001E28A4"/>
    <w:rPr>
      <w:sz w:val="18"/>
      <w:szCs w:val="18"/>
      <w:lang w:val="en-GB" w:eastAsia="en-US"/>
    </w:rPr>
  </w:style>
  <w:style w:type="character" w:customStyle="1" w:styleId="-11">
    <w:name w:val="浅色网格 - 着色 11"/>
    <w:uiPriority w:val="99"/>
    <w:rsid w:val="001E28A4"/>
    <w:rPr>
      <w:color w:val="808080"/>
    </w:rPr>
  </w:style>
  <w:style w:type="character" w:customStyle="1" w:styleId="UnresolvedMention2">
    <w:name w:val="Unresolved Mention2"/>
    <w:uiPriority w:val="99"/>
    <w:rsid w:val="001E28A4"/>
    <w:rPr>
      <w:color w:val="808080"/>
      <w:shd w:val="clear" w:color="auto" w:fill="E6E6E6"/>
    </w:rPr>
  </w:style>
  <w:style w:type="paragraph" w:customStyle="1" w:styleId="-110">
    <w:name w:val="彩色底纹 - 着色 11"/>
    <w:hidden/>
    <w:uiPriority w:val="99"/>
    <w:semiHidden/>
    <w:qFormat/>
    <w:rsid w:val="001E28A4"/>
    <w:rPr>
      <w:rFonts w:ascii="Times New Roman" w:eastAsia="SimSun" w:hAnsi="Times New Roman"/>
      <w:lang w:val="en-GB" w:eastAsia="en-US"/>
    </w:rPr>
  </w:style>
  <w:style w:type="character" w:customStyle="1" w:styleId="UnresolvedMention3">
    <w:name w:val="Unresolved Mention3"/>
    <w:uiPriority w:val="99"/>
    <w:semiHidden/>
    <w:unhideWhenUsed/>
    <w:rsid w:val="001E28A4"/>
    <w:rPr>
      <w:color w:val="808080"/>
      <w:shd w:val="clear" w:color="auto" w:fill="E6E6E6"/>
    </w:rPr>
  </w:style>
  <w:style w:type="character" w:customStyle="1" w:styleId="ab">
    <w:name w:val="未处理的提及"/>
    <w:uiPriority w:val="52"/>
    <w:rsid w:val="001E28A4"/>
    <w:rPr>
      <w:color w:val="808080"/>
      <w:shd w:val="clear" w:color="auto" w:fill="E6E6E6"/>
    </w:rPr>
  </w:style>
  <w:style w:type="character" w:customStyle="1" w:styleId="Char14">
    <w:name w:val="标题 Char1"/>
    <w:rsid w:val="001E28A4"/>
    <w:rPr>
      <w:rFonts w:ascii="Cambria" w:hAnsi="Cambria" w:cs="Times New Roman"/>
      <w:b/>
      <w:bCs/>
      <w:sz w:val="32"/>
      <w:szCs w:val="32"/>
      <w:lang w:val="en-GB" w:eastAsia="en-US"/>
    </w:rPr>
  </w:style>
  <w:style w:type="character" w:customStyle="1" w:styleId="NoSpacingChar">
    <w:name w:val="No Spacing Char"/>
    <w:link w:val="NoSpacing"/>
    <w:uiPriority w:val="1"/>
    <w:locked/>
    <w:rsid w:val="001E28A4"/>
    <w:rPr>
      <w:rFonts w:ascii="Arial" w:eastAsia="PMingLiU" w:hAnsi="Arial" w:cs="Arial"/>
    </w:rPr>
  </w:style>
  <w:style w:type="paragraph" w:styleId="NoSpacing">
    <w:name w:val="No Spacing"/>
    <w:basedOn w:val="Normal"/>
    <w:link w:val="NoSpacingChar"/>
    <w:uiPriority w:val="1"/>
    <w:qFormat/>
    <w:rsid w:val="001E28A4"/>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1E28A4"/>
    <w:pPr>
      <w:jc w:val="both"/>
    </w:pPr>
    <w:rPr>
      <w:rFonts w:ascii="Arial" w:eastAsia="PMingLiU" w:hAnsi="Arial"/>
      <w:i/>
      <w:iCs/>
      <w:color w:val="000000"/>
    </w:rPr>
  </w:style>
  <w:style w:type="character" w:customStyle="1" w:styleId="QuoteChar">
    <w:name w:val="Quote Char"/>
    <w:basedOn w:val="DefaultParagraphFont"/>
    <w:link w:val="Quote"/>
    <w:uiPriority w:val="29"/>
    <w:rsid w:val="001E28A4"/>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1E28A4"/>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1E28A4"/>
    <w:rPr>
      <w:rFonts w:ascii="Arial" w:eastAsia="PMingLiU" w:hAnsi="Arial"/>
      <w:b/>
      <w:bCs/>
      <w:i/>
      <w:iCs/>
      <w:color w:val="4F81BD"/>
      <w:lang w:val="en-GB" w:eastAsia="en-US"/>
    </w:rPr>
  </w:style>
  <w:style w:type="character" w:styleId="SubtleEmphasis">
    <w:name w:val="Subtle Emphasis"/>
    <w:uiPriority w:val="19"/>
    <w:qFormat/>
    <w:rsid w:val="001E28A4"/>
    <w:rPr>
      <w:i/>
      <w:iCs/>
      <w:color w:val="808080"/>
    </w:rPr>
  </w:style>
  <w:style w:type="character" w:styleId="IntenseEmphasis">
    <w:name w:val="Intense Emphasis"/>
    <w:uiPriority w:val="21"/>
    <w:qFormat/>
    <w:rsid w:val="001E28A4"/>
    <w:rPr>
      <w:b/>
      <w:bCs/>
      <w:i/>
      <w:iCs/>
      <w:color w:val="4F81BD"/>
    </w:rPr>
  </w:style>
  <w:style w:type="character" w:styleId="IntenseReference">
    <w:name w:val="Intense Reference"/>
    <w:uiPriority w:val="32"/>
    <w:qFormat/>
    <w:rsid w:val="001E28A4"/>
    <w:rPr>
      <w:b/>
      <w:bCs/>
      <w:smallCaps/>
      <w:color w:val="C0504D"/>
      <w:spacing w:val="5"/>
      <w:u w:val="single"/>
    </w:rPr>
  </w:style>
  <w:style w:type="character" w:styleId="BookTitle">
    <w:name w:val="Book Title"/>
    <w:uiPriority w:val="33"/>
    <w:qFormat/>
    <w:rsid w:val="001E28A4"/>
    <w:rPr>
      <w:b/>
      <w:bCs/>
      <w:smallCaps/>
      <w:spacing w:val="5"/>
    </w:rPr>
  </w:style>
  <w:style w:type="character" w:customStyle="1" w:styleId="Char30">
    <w:name w:val="批注主题 Char3"/>
    <w:locked/>
    <w:rsid w:val="001E28A4"/>
    <w:rPr>
      <w:rFonts w:ascii="Times New Roman" w:eastAsia="MS Mincho" w:hAnsi="Times New Roman"/>
      <w:b/>
      <w:bCs/>
      <w:lang w:eastAsia="en-US"/>
    </w:rPr>
  </w:style>
  <w:style w:type="character" w:customStyle="1" w:styleId="Char15">
    <w:name w:val="日期 Char1"/>
    <w:rsid w:val="001E28A4"/>
    <w:rPr>
      <w:rFonts w:ascii="MS Mincho" w:eastAsia="MS Mincho" w:hAnsi="MS Mincho" w:hint="eastAsia"/>
      <w:lang w:val="en-GB"/>
    </w:rPr>
  </w:style>
  <w:style w:type="character" w:customStyle="1" w:styleId="Absatz-Standardschriftart2">
    <w:name w:val="Absatz-Standardschriftart2"/>
    <w:rsid w:val="001E28A4"/>
  </w:style>
  <w:style w:type="character" w:customStyle="1" w:styleId="Absatz-Standardschriftart3">
    <w:name w:val="Absatz-Standardschriftart3"/>
    <w:rsid w:val="001E28A4"/>
  </w:style>
  <w:style w:type="character" w:customStyle="1" w:styleId="8Char1">
    <w:name w:val="标题 8 Char1"/>
    <w:rsid w:val="001E28A4"/>
    <w:rPr>
      <w:rFonts w:ascii="Arial" w:hAnsi="Arial" w:cs="Arial" w:hint="default"/>
      <w:sz w:val="36"/>
      <w:lang w:val="en-GB" w:eastAsia="en-US" w:bidi="ar-SA"/>
    </w:rPr>
  </w:style>
  <w:style w:type="character" w:customStyle="1" w:styleId="Char20">
    <w:name w:val="批注主题 Char2"/>
    <w:rsid w:val="001E28A4"/>
    <w:rPr>
      <w:rFonts w:ascii="SimSun" w:eastAsia="SimSun" w:hAnsi="SimSun" w:hint="eastAsia"/>
      <w:b/>
      <w:bCs/>
      <w:lang w:eastAsia="en-US"/>
    </w:rPr>
  </w:style>
  <w:style w:type="character" w:customStyle="1" w:styleId="Char16">
    <w:name w:val="注释标题 Char1"/>
    <w:rsid w:val="001E28A4"/>
    <w:rPr>
      <w:rFonts w:ascii="MS Mincho" w:eastAsia="MS Mincho" w:hAnsi="MS Mincho" w:hint="eastAsia"/>
      <w:lang w:eastAsia="en-US"/>
    </w:rPr>
  </w:style>
  <w:style w:type="character" w:customStyle="1" w:styleId="9Char1">
    <w:name w:val="标题 9 Char1"/>
    <w:rsid w:val="001E28A4"/>
    <w:rPr>
      <w:rFonts w:ascii="Arial" w:hAnsi="Arial" w:cs="Arial" w:hint="default"/>
      <w:sz w:val="36"/>
      <w:lang w:val="en-GB"/>
    </w:rPr>
  </w:style>
  <w:style w:type="character" w:customStyle="1" w:styleId="Char17">
    <w:name w:val="文档结构图 Char1"/>
    <w:uiPriority w:val="99"/>
    <w:semiHidden/>
    <w:rsid w:val="001E28A4"/>
    <w:rPr>
      <w:rFonts w:ascii="Tahoma" w:hAnsi="Tahoma" w:cs="Tahoma" w:hint="default"/>
      <w:shd w:val="clear" w:color="auto" w:fill="000080"/>
      <w:lang w:val="en-GB"/>
    </w:rPr>
  </w:style>
  <w:style w:type="character" w:customStyle="1" w:styleId="Char18">
    <w:name w:val="纯文本 Char1"/>
    <w:rsid w:val="001E28A4"/>
    <w:rPr>
      <w:rFonts w:ascii="Courier New" w:eastAsia="SimSun" w:hAnsi="Courier New" w:cs="Courier New" w:hint="default"/>
      <w:lang w:val="nb-NO"/>
    </w:rPr>
  </w:style>
  <w:style w:type="character" w:customStyle="1" w:styleId="Char19">
    <w:name w:val="批注框文本 Char1"/>
    <w:uiPriority w:val="99"/>
    <w:rsid w:val="001E28A4"/>
    <w:rPr>
      <w:rFonts w:ascii="Tahoma" w:hAnsi="Tahoma" w:cs="Tahoma" w:hint="default"/>
      <w:sz w:val="16"/>
      <w:szCs w:val="16"/>
      <w:lang w:val="en-GB"/>
    </w:rPr>
  </w:style>
  <w:style w:type="character" w:customStyle="1" w:styleId="Char1a">
    <w:name w:val="尾注文本 Char1"/>
    <w:rsid w:val="001E28A4"/>
    <w:rPr>
      <w:rFonts w:ascii="SimSun" w:eastAsia="SimSun" w:hAnsi="SimSun" w:hint="eastAsia"/>
      <w:lang w:val="en-GB"/>
    </w:rPr>
  </w:style>
  <w:style w:type="character" w:customStyle="1" w:styleId="Char1b">
    <w:name w:val="正文文本缩进 Char1"/>
    <w:rsid w:val="001E28A4"/>
    <w:rPr>
      <w:rFonts w:ascii="Batang" w:eastAsia="Batang" w:hAnsi="Batang" w:hint="eastAsia"/>
      <w:lang w:val="en-GB"/>
    </w:rPr>
  </w:style>
  <w:style w:type="character" w:customStyle="1" w:styleId="2Char1">
    <w:name w:val="正文文本 2 Char1"/>
    <w:rsid w:val="001E28A4"/>
    <w:rPr>
      <w:rFonts w:ascii="CG Times (WN)" w:eastAsia="Malgun Gothic" w:hAnsi="CG Times (WN)" w:hint="default"/>
      <w:i/>
      <w:iCs w:val="0"/>
      <w:lang w:val="en-GB" w:eastAsia="ko-KR"/>
    </w:rPr>
  </w:style>
  <w:style w:type="character" w:customStyle="1" w:styleId="3Char1">
    <w:name w:val="正文文本 3 Char1"/>
    <w:rsid w:val="001E28A4"/>
    <w:rPr>
      <w:rFonts w:ascii="CG Times (WN)" w:eastAsia="Osaka" w:hAnsi="CG Times (WN)" w:hint="default"/>
      <w:color w:val="000000"/>
      <w:lang w:val="en-GB" w:eastAsia="ko-KR"/>
    </w:rPr>
  </w:style>
  <w:style w:type="character" w:customStyle="1" w:styleId="2Char10">
    <w:name w:val="正文文本缩进 2 Char1"/>
    <w:rsid w:val="001E28A4"/>
    <w:rPr>
      <w:rFonts w:ascii="CG Times (WN)" w:eastAsia="MS Mincho" w:hAnsi="CG Times (WN)" w:hint="default"/>
      <w:lang w:val="en-GB"/>
    </w:rPr>
  </w:style>
  <w:style w:type="character" w:customStyle="1" w:styleId="HTMLChar1">
    <w:name w:val="HTML 预设格式 Char1"/>
    <w:rsid w:val="001E28A4"/>
    <w:rPr>
      <w:rFonts w:ascii="Courier New" w:eastAsia="MS Mincho" w:hAnsi="Courier New" w:cs="Courier New" w:hint="default"/>
      <w:lang w:val="en-GB"/>
    </w:rPr>
  </w:style>
  <w:style w:type="character" w:customStyle="1" w:styleId="gt-baf-word-clickable1">
    <w:name w:val="gt-baf-word-clickable1"/>
    <w:rsid w:val="001E28A4"/>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1E28A4"/>
    <w:rPr>
      <w:rFonts w:ascii="Arial" w:hAnsi="Arial" w:cs="Arial" w:hint="default"/>
      <w:b/>
      <w:bCs w:val="0"/>
      <w:sz w:val="18"/>
      <w:lang w:val="en-GB" w:eastAsia="en-US"/>
    </w:rPr>
  </w:style>
  <w:style w:type="character" w:customStyle="1" w:styleId="Char21">
    <w:name w:val="메모 주제 Char2"/>
    <w:rsid w:val="001E28A4"/>
    <w:rPr>
      <w:rFonts w:ascii="Times New Roman" w:eastAsia="Times New Roman" w:hAnsi="Times New Roman" w:cs="Times New Roman" w:hint="default"/>
      <w:b/>
      <w:bCs/>
      <w:lang w:val="en-GB" w:eastAsia="en-US"/>
    </w:rPr>
  </w:style>
  <w:style w:type="character" w:customStyle="1" w:styleId="searchcontent1">
    <w:name w:val="search_content1"/>
    <w:rsid w:val="001E28A4"/>
    <w:rPr>
      <w:sz w:val="13"/>
      <w:szCs w:val="13"/>
    </w:rPr>
  </w:style>
  <w:style w:type="character" w:customStyle="1" w:styleId="19">
    <w:name w:val="純文字 字元1"/>
    <w:rsid w:val="001E28A4"/>
    <w:rPr>
      <w:rFonts w:ascii="MingLiU" w:eastAsia="MingLiU" w:hAnsi="Courier New" w:cs="Courier New" w:hint="eastAsia"/>
      <w:sz w:val="24"/>
      <w:szCs w:val="24"/>
      <w:lang w:val="en-GB" w:eastAsia="en-US"/>
    </w:rPr>
  </w:style>
  <w:style w:type="character" w:customStyle="1" w:styleId="1a">
    <w:name w:val="章節附註文字 字元1"/>
    <w:rsid w:val="001E28A4"/>
    <w:rPr>
      <w:lang w:val="en-GB" w:eastAsia="en-US"/>
    </w:rPr>
  </w:style>
  <w:style w:type="character" w:customStyle="1" w:styleId="23">
    <w:name w:val="段落フォント2"/>
    <w:rsid w:val="001E28A4"/>
  </w:style>
  <w:style w:type="character" w:customStyle="1" w:styleId="24">
    <w:name w:val="コメント参照2"/>
    <w:rsid w:val="001E28A4"/>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E28A4"/>
    <w:rPr>
      <w:rFonts w:ascii="Arial" w:hAnsi="Arial" w:cs="Arial" w:hint="default"/>
      <w:sz w:val="36"/>
      <w:lang w:val="en-GB" w:eastAsia="en-US"/>
    </w:rPr>
  </w:style>
  <w:style w:type="character" w:customStyle="1" w:styleId="32">
    <w:name w:val="段落フォント3"/>
    <w:rsid w:val="001E28A4"/>
  </w:style>
  <w:style w:type="character" w:customStyle="1" w:styleId="33">
    <w:name w:val="コメント参照3"/>
    <w:rsid w:val="001E28A4"/>
    <w:rPr>
      <w:sz w:val="16"/>
    </w:rPr>
  </w:style>
  <w:style w:type="character" w:customStyle="1" w:styleId="CommentSubjectChar3">
    <w:name w:val="Comment Subject Char3"/>
    <w:rsid w:val="001E28A4"/>
    <w:rPr>
      <w:rFonts w:ascii="Times New Roman" w:hAnsi="Times New Roman" w:cs="Times New Roman" w:hint="default"/>
      <w:b/>
      <w:bCs/>
      <w:lang w:val="en-GB" w:eastAsia="en-US"/>
    </w:rPr>
  </w:style>
  <w:style w:type="character" w:customStyle="1" w:styleId="1b">
    <w:name w:val="吹き出し (文字)1"/>
    <w:uiPriority w:val="99"/>
    <w:semiHidden/>
    <w:rsid w:val="001E28A4"/>
    <w:rPr>
      <w:rFonts w:ascii="MS Mincho" w:eastAsia="MS Mincho" w:hAnsi="Times New Roman" w:hint="eastAsia"/>
      <w:sz w:val="18"/>
      <w:szCs w:val="18"/>
      <w:lang w:val="en-GB" w:eastAsia="en-US"/>
    </w:rPr>
  </w:style>
  <w:style w:type="character" w:customStyle="1" w:styleId="1c">
    <w:name w:val="見出しマップ (文字)1"/>
    <w:uiPriority w:val="99"/>
    <w:semiHidden/>
    <w:rsid w:val="001E28A4"/>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1E28A4"/>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1E28A4"/>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1E28A4"/>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1E28A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1E28A4"/>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1E28A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1E28A4"/>
    <w:rPr>
      <w:rFonts w:ascii="Arial" w:eastAsia="PMingLiU" w:hAnsi="Arial" w:cs="Arial" w:hint="default"/>
      <w:b/>
      <w:bCs/>
      <w:i/>
      <w:iCs/>
      <w:color w:val="4F81BD"/>
      <w:lang w:val="en-GB" w:eastAsia="en-US"/>
    </w:rPr>
  </w:style>
  <w:style w:type="character" w:customStyle="1" w:styleId="PlainTable35">
    <w:name w:val="Plain Table 35"/>
    <w:uiPriority w:val="19"/>
    <w:qFormat/>
    <w:rsid w:val="001E28A4"/>
    <w:rPr>
      <w:i/>
      <w:iCs/>
      <w:color w:val="808080"/>
    </w:rPr>
  </w:style>
  <w:style w:type="character" w:customStyle="1" w:styleId="PlainTable45">
    <w:name w:val="Plain Table 45"/>
    <w:uiPriority w:val="21"/>
    <w:qFormat/>
    <w:rsid w:val="001E28A4"/>
    <w:rPr>
      <w:b/>
      <w:bCs/>
      <w:i/>
      <w:iCs/>
      <w:color w:val="4F81BD"/>
    </w:rPr>
  </w:style>
  <w:style w:type="character" w:customStyle="1" w:styleId="PlainTable55">
    <w:name w:val="Plain Table 55"/>
    <w:uiPriority w:val="31"/>
    <w:qFormat/>
    <w:rsid w:val="001E28A4"/>
    <w:rPr>
      <w:smallCaps/>
      <w:color w:val="C0504D"/>
      <w:u w:val="single"/>
    </w:rPr>
  </w:style>
  <w:style w:type="character" w:customStyle="1" w:styleId="TableGridLight5">
    <w:name w:val="Table Grid Light5"/>
    <w:uiPriority w:val="32"/>
    <w:qFormat/>
    <w:rsid w:val="001E28A4"/>
    <w:rPr>
      <w:b/>
      <w:bCs/>
      <w:smallCaps/>
      <w:color w:val="C0504D"/>
      <w:spacing w:val="5"/>
      <w:u w:val="single"/>
    </w:rPr>
  </w:style>
  <w:style w:type="character" w:customStyle="1" w:styleId="GridTable1Light5">
    <w:name w:val="Grid Table 1 Light5"/>
    <w:uiPriority w:val="33"/>
    <w:qFormat/>
    <w:rsid w:val="001E28A4"/>
    <w:rPr>
      <w:b/>
      <w:bCs/>
      <w:smallCaps/>
      <w:spacing w:val="5"/>
    </w:rPr>
  </w:style>
  <w:style w:type="character" w:customStyle="1" w:styleId="ad">
    <w:name w:val="註解文字 字元"/>
    <w:rsid w:val="001E28A4"/>
    <w:rPr>
      <w:rFonts w:ascii="Times New Roman" w:eastAsia="Times New Roman" w:hAnsi="Times New Roman" w:cs="Times New Roman" w:hint="default"/>
      <w:lang w:val="en-GB"/>
    </w:rPr>
  </w:style>
  <w:style w:type="character" w:customStyle="1" w:styleId="1f0">
    <w:name w:val="註解主旨 字元1"/>
    <w:rsid w:val="001E28A4"/>
    <w:rPr>
      <w:b/>
      <w:bCs/>
      <w:lang w:val="en-GB" w:eastAsia="sv-SE"/>
    </w:rPr>
  </w:style>
  <w:style w:type="character" w:customStyle="1" w:styleId="NurTextZchn1">
    <w:name w:val="Nur Text Zchn1"/>
    <w:rsid w:val="001E28A4"/>
    <w:rPr>
      <w:rFonts w:ascii="Courier New" w:hAnsi="Courier New" w:cs="Courier New" w:hint="default"/>
      <w:lang w:val="en-GB" w:eastAsia="en-US"/>
    </w:rPr>
  </w:style>
  <w:style w:type="character" w:customStyle="1" w:styleId="EndnotentextZchn1">
    <w:name w:val="Endnotentext Zchn1"/>
    <w:rsid w:val="001E28A4"/>
    <w:rPr>
      <w:rFonts w:ascii="Times New Roman" w:hAnsi="Times New Roman" w:cs="Times New Roman" w:hint="default"/>
      <w:lang w:val="en-GB" w:eastAsia="en-US"/>
    </w:rPr>
  </w:style>
  <w:style w:type="character" w:customStyle="1" w:styleId="42">
    <w:name w:val="段落フォント4"/>
    <w:rsid w:val="001E28A4"/>
  </w:style>
  <w:style w:type="character" w:customStyle="1" w:styleId="43">
    <w:name w:val="コメント参照4"/>
    <w:rsid w:val="001E28A4"/>
    <w:rPr>
      <w:sz w:val="16"/>
    </w:rPr>
  </w:style>
  <w:style w:type="character" w:customStyle="1" w:styleId="Char1c">
    <w:name w:val="글자만 Char1"/>
    <w:uiPriority w:val="99"/>
    <w:semiHidden/>
    <w:rsid w:val="001E28A4"/>
    <w:rPr>
      <w:rFonts w:ascii="Malgun Gothic" w:eastAsia="Malgun Gothic" w:hAnsi="Courier New" w:cs="Courier New" w:hint="eastAsia"/>
      <w:lang w:val="en-GB" w:eastAsia="en-US"/>
    </w:rPr>
  </w:style>
  <w:style w:type="character" w:customStyle="1" w:styleId="Char1d">
    <w:name w:val="미주 텍스트 Char1"/>
    <w:uiPriority w:val="99"/>
    <w:semiHidden/>
    <w:rsid w:val="001E28A4"/>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1E28A4"/>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1E28A4"/>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1E28A4"/>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1E28A4"/>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1E28A4"/>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1E28A4"/>
  </w:style>
  <w:style w:type="character" w:customStyle="1" w:styleId="CommentSubjectChar4">
    <w:name w:val="Comment Subject Char4"/>
    <w:rsid w:val="001E28A4"/>
    <w:rPr>
      <w:rFonts w:ascii="Times New Roman" w:hAnsi="Times New Roman" w:cs="Times New Roman" w:hint="default"/>
      <w:b/>
      <w:bCs/>
      <w:lang w:val="en-GB" w:eastAsia="en-US"/>
    </w:rPr>
  </w:style>
  <w:style w:type="character" w:customStyle="1" w:styleId="Char8">
    <w:name w:val="메모 주제 Char"/>
    <w:rsid w:val="001E28A4"/>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1E28A4"/>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1E28A4"/>
    <w:rPr>
      <w:rFonts w:ascii="Times New Roman" w:hAnsi="Times New Roman" w:cs="Times New Roman" w:hint="default"/>
      <w:b/>
      <w:bCs w:val="0"/>
      <w:lang w:val="en-GB"/>
    </w:rPr>
  </w:style>
  <w:style w:type="character" w:customStyle="1" w:styleId="Absatz-Standardschriftart5">
    <w:name w:val="Absatz-Standardschriftart5"/>
    <w:rsid w:val="001E28A4"/>
  </w:style>
  <w:style w:type="character" w:customStyle="1" w:styleId="PlainTable31">
    <w:name w:val="Plain Table 31"/>
    <w:uiPriority w:val="19"/>
    <w:qFormat/>
    <w:rsid w:val="001E28A4"/>
    <w:rPr>
      <w:i/>
      <w:iCs/>
      <w:color w:val="808080"/>
    </w:rPr>
  </w:style>
  <w:style w:type="character" w:customStyle="1" w:styleId="PlainTable41">
    <w:name w:val="Plain Table 41"/>
    <w:uiPriority w:val="21"/>
    <w:qFormat/>
    <w:rsid w:val="001E28A4"/>
    <w:rPr>
      <w:b/>
      <w:bCs/>
      <w:i/>
      <w:iCs/>
      <w:color w:val="4F81BD"/>
    </w:rPr>
  </w:style>
  <w:style w:type="character" w:customStyle="1" w:styleId="PlainTable51">
    <w:name w:val="Plain Table 51"/>
    <w:uiPriority w:val="31"/>
    <w:qFormat/>
    <w:rsid w:val="001E28A4"/>
    <w:rPr>
      <w:smallCaps/>
      <w:color w:val="C0504D"/>
      <w:u w:val="single"/>
    </w:rPr>
  </w:style>
  <w:style w:type="character" w:customStyle="1" w:styleId="TableGridLight1">
    <w:name w:val="Table Grid Light1"/>
    <w:uiPriority w:val="32"/>
    <w:qFormat/>
    <w:rsid w:val="001E28A4"/>
    <w:rPr>
      <w:b/>
      <w:bCs/>
      <w:smallCaps/>
      <w:color w:val="C0504D"/>
      <w:spacing w:val="5"/>
      <w:u w:val="single"/>
    </w:rPr>
  </w:style>
  <w:style w:type="character" w:customStyle="1" w:styleId="GridTable1Light1">
    <w:name w:val="Grid Table 1 Light1"/>
    <w:uiPriority w:val="33"/>
    <w:qFormat/>
    <w:rsid w:val="001E28A4"/>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1E28A4"/>
    <w:rPr>
      <w:rFonts w:ascii="Arial" w:eastAsia="MS Gothic" w:hAnsi="Arial" w:cs="Times New Roman" w:hint="default"/>
      <w:lang w:val="en-GB" w:eastAsia="en-US"/>
    </w:rPr>
  </w:style>
  <w:style w:type="character" w:customStyle="1" w:styleId="PlainTable32">
    <w:name w:val="Plain Table 32"/>
    <w:uiPriority w:val="19"/>
    <w:qFormat/>
    <w:rsid w:val="001E28A4"/>
    <w:rPr>
      <w:i/>
      <w:iCs/>
      <w:color w:val="808080"/>
    </w:rPr>
  </w:style>
  <w:style w:type="character" w:customStyle="1" w:styleId="PlainTable42">
    <w:name w:val="Plain Table 42"/>
    <w:uiPriority w:val="21"/>
    <w:qFormat/>
    <w:rsid w:val="001E28A4"/>
    <w:rPr>
      <w:b/>
      <w:bCs/>
      <w:i/>
      <w:iCs/>
      <w:color w:val="4F81BD"/>
    </w:rPr>
  </w:style>
  <w:style w:type="character" w:customStyle="1" w:styleId="PlainTable52">
    <w:name w:val="Plain Table 52"/>
    <w:uiPriority w:val="31"/>
    <w:qFormat/>
    <w:rsid w:val="001E28A4"/>
    <w:rPr>
      <w:smallCaps/>
      <w:color w:val="C0504D"/>
      <w:u w:val="single"/>
    </w:rPr>
  </w:style>
  <w:style w:type="character" w:customStyle="1" w:styleId="TableGridLight2">
    <w:name w:val="Table Grid Light2"/>
    <w:uiPriority w:val="32"/>
    <w:qFormat/>
    <w:rsid w:val="001E28A4"/>
    <w:rPr>
      <w:b/>
      <w:bCs/>
      <w:smallCaps/>
      <w:color w:val="C0504D"/>
      <w:spacing w:val="5"/>
      <w:u w:val="single"/>
    </w:rPr>
  </w:style>
  <w:style w:type="character" w:customStyle="1" w:styleId="GridTable1Light2">
    <w:name w:val="Grid Table 1 Light2"/>
    <w:uiPriority w:val="33"/>
    <w:qFormat/>
    <w:rsid w:val="001E28A4"/>
    <w:rPr>
      <w:b/>
      <w:bCs/>
      <w:smallCaps/>
      <w:spacing w:val="5"/>
    </w:rPr>
  </w:style>
  <w:style w:type="character" w:customStyle="1" w:styleId="Absatz-Standardschriftart6">
    <w:name w:val="Absatz-Standardschriftart6"/>
    <w:rsid w:val="001E28A4"/>
  </w:style>
  <w:style w:type="character" w:customStyle="1" w:styleId="PlainTable33">
    <w:name w:val="Plain Table 33"/>
    <w:uiPriority w:val="19"/>
    <w:qFormat/>
    <w:rsid w:val="001E28A4"/>
    <w:rPr>
      <w:i/>
      <w:iCs/>
      <w:color w:val="808080"/>
    </w:rPr>
  </w:style>
  <w:style w:type="character" w:customStyle="1" w:styleId="PlainTable43">
    <w:name w:val="Plain Table 43"/>
    <w:uiPriority w:val="21"/>
    <w:qFormat/>
    <w:rsid w:val="001E28A4"/>
    <w:rPr>
      <w:b/>
      <w:bCs/>
      <w:i/>
      <w:iCs/>
      <w:color w:val="4F81BD"/>
    </w:rPr>
  </w:style>
  <w:style w:type="character" w:customStyle="1" w:styleId="PlainTable53">
    <w:name w:val="Plain Table 53"/>
    <w:uiPriority w:val="31"/>
    <w:qFormat/>
    <w:rsid w:val="001E28A4"/>
    <w:rPr>
      <w:smallCaps/>
      <w:color w:val="C0504D"/>
      <w:u w:val="single"/>
    </w:rPr>
  </w:style>
  <w:style w:type="character" w:customStyle="1" w:styleId="TableGridLight3">
    <w:name w:val="Table Grid Light3"/>
    <w:uiPriority w:val="32"/>
    <w:qFormat/>
    <w:rsid w:val="001E28A4"/>
    <w:rPr>
      <w:b/>
      <w:bCs/>
      <w:smallCaps/>
      <w:color w:val="C0504D"/>
      <w:spacing w:val="5"/>
      <w:u w:val="single"/>
    </w:rPr>
  </w:style>
  <w:style w:type="character" w:customStyle="1" w:styleId="GridTable1Light3">
    <w:name w:val="Grid Table 1 Light3"/>
    <w:uiPriority w:val="33"/>
    <w:qFormat/>
    <w:rsid w:val="001E28A4"/>
    <w:rPr>
      <w:b/>
      <w:bCs/>
      <w:smallCaps/>
      <w:spacing w:val="5"/>
    </w:rPr>
  </w:style>
  <w:style w:type="character" w:customStyle="1" w:styleId="Absatz-Standardschriftart7">
    <w:name w:val="Absatz-Standardschriftart7"/>
    <w:rsid w:val="001E28A4"/>
  </w:style>
  <w:style w:type="character" w:customStyle="1" w:styleId="KommentarthemaZchn">
    <w:name w:val="Kommentarthema Zchn"/>
    <w:rsid w:val="001E28A4"/>
    <w:rPr>
      <w:b/>
      <w:bCs/>
      <w:lang w:val="en-GB" w:eastAsia="en-US" w:bidi="ar-SA"/>
    </w:rPr>
  </w:style>
  <w:style w:type="table" w:styleId="TableClassic3">
    <w:name w:val="Table Classic 3"/>
    <w:basedOn w:val="TableNormal"/>
    <w:unhideWhenUsed/>
    <w:rsid w:val="001E28A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1E28A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1E28A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1E28A4"/>
    <w:rPr>
      <w:i/>
      <w:iCs/>
      <w:color w:val="808080"/>
    </w:rPr>
  </w:style>
  <w:style w:type="character" w:customStyle="1" w:styleId="PlainTable44">
    <w:name w:val="Plain Table 44"/>
    <w:uiPriority w:val="21"/>
    <w:qFormat/>
    <w:rsid w:val="001E28A4"/>
    <w:rPr>
      <w:b/>
      <w:bCs/>
      <w:i/>
      <w:iCs/>
      <w:color w:val="4F81BD"/>
    </w:rPr>
  </w:style>
  <w:style w:type="character" w:customStyle="1" w:styleId="PlainTable54">
    <w:name w:val="Plain Table 54"/>
    <w:uiPriority w:val="31"/>
    <w:qFormat/>
    <w:rsid w:val="001E28A4"/>
    <w:rPr>
      <w:smallCaps/>
      <w:color w:val="C0504D"/>
      <w:u w:val="single"/>
    </w:rPr>
  </w:style>
  <w:style w:type="character" w:customStyle="1" w:styleId="TableGridLight4">
    <w:name w:val="Table Grid Light4"/>
    <w:uiPriority w:val="32"/>
    <w:qFormat/>
    <w:rsid w:val="001E28A4"/>
    <w:rPr>
      <w:b/>
      <w:bCs/>
      <w:smallCaps/>
      <w:color w:val="C0504D"/>
      <w:spacing w:val="5"/>
      <w:u w:val="single"/>
    </w:rPr>
  </w:style>
  <w:style w:type="character" w:customStyle="1" w:styleId="GridTable1Light4">
    <w:name w:val="Grid Table 1 Light4"/>
    <w:uiPriority w:val="33"/>
    <w:qFormat/>
    <w:rsid w:val="001E28A4"/>
    <w:rPr>
      <w:b/>
      <w:bCs/>
      <w:smallCaps/>
      <w:spacing w:val="5"/>
    </w:rPr>
  </w:style>
  <w:style w:type="paragraph" w:customStyle="1" w:styleId="80">
    <w:name w:val="修订8"/>
    <w:hidden/>
    <w:semiHidden/>
    <w:qFormat/>
    <w:rsid w:val="001E28A4"/>
    <w:rPr>
      <w:rFonts w:ascii="Times New Roman" w:eastAsia="Batang" w:hAnsi="Times New Roman"/>
      <w:lang w:val="en-GB" w:eastAsia="en-US"/>
    </w:rPr>
  </w:style>
  <w:style w:type="character" w:customStyle="1" w:styleId="ae">
    <w:name w:val="コメント内容 (文字)"/>
    <w:rsid w:val="001E28A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1E28A4"/>
    <w:rPr>
      <w:rFonts w:ascii="Arial" w:hAnsi="Arial"/>
      <w:sz w:val="36"/>
      <w:lang w:val="en-GB" w:eastAsia="en-US"/>
    </w:rPr>
  </w:style>
  <w:style w:type="paragraph" w:customStyle="1" w:styleId="Char9">
    <w:name w:val="(文字) (文字) Char"/>
    <w:semiHidden/>
    <w:qFormat/>
    <w:rsid w:val="001E28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1E28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E28A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E28A4"/>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E28A4"/>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E28A4"/>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E28A4"/>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E28A4"/>
    <w:rPr>
      <w:rFonts w:ascii="Times New Roman" w:eastAsia="Yu Mincho" w:hAnsi="Times New Roman"/>
      <w:lang w:val="en-GB" w:eastAsia="en-US"/>
    </w:rPr>
  </w:style>
  <w:style w:type="character" w:customStyle="1" w:styleId="1f3">
    <w:name w:val="註解文字 字元1"/>
    <w:uiPriority w:val="99"/>
    <w:rsid w:val="001E28A4"/>
    <w:rPr>
      <w:lang w:eastAsia="en-US"/>
    </w:rPr>
  </w:style>
  <w:style w:type="paragraph" w:customStyle="1" w:styleId="52">
    <w:name w:val="変更箇所5"/>
    <w:hidden/>
    <w:semiHidden/>
    <w:qFormat/>
    <w:rsid w:val="001E28A4"/>
    <w:rPr>
      <w:rFonts w:ascii="Times New Roman" w:eastAsia="MS Mincho" w:hAnsi="Times New Roman"/>
      <w:lang w:val="en-GB" w:eastAsia="en-US"/>
    </w:rPr>
  </w:style>
  <w:style w:type="character" w:customStyle="1" w:styleId="53">
    <w:name w:val="段落フォント5"/>
    <w:rsid w:val="001E28A4"/>
  </w:style>
  <w:style w:type="character" w:customStyle="1" w:styleId="54">
    <w:name w:val="コメント参照5"/>
    <w:rsid w:val="001E28A4"/>
    <w:rPr>
      <w:sz w:val="16"/>
    </w:rPr>
  </w:style>
  <w:style w:type="paragraph" w:customStyle="1" w:styleId="90">
    <w:name w:val="修订9"/>
    <w:hidden/>
    <w:semiHidden/>
    <w:qFormat/>
    <w:rsid w:val="001E28A4"/>
    <w:rPr>
      <w:rFonts w:ascii="Times New Roman" w:eastAsia="Batang" w:hAnsi="Times New Roman"/>
      <w:lang w:val="en-GB" w:eastAsia="en-US"/>
    </w:rPr>
  </w:style>
  <w:style w:type="character" w:customStyle="1" w:styleId="Char40">
    <w:name w:val="批注主题 Char4"/>
    <w:rsid w:val="001E28A4"/>
    <w:rPr>
      <w:b/>
      <w:bCs/>
      <w:lang w:eastAsia="en-US"/>
    </w:rPr>
  </w:style>
  <w:style w:type="character" w:customStyle="1" w:styleId="Char22">
    <w:name w:val="日期 Char2"/>
    <w:rsid w:val="001E28A4"/>
    <w:rPr>
      <w:rFonts w:eastAsia="Times New Roman"/>
      <w:lang w:val="en-GB" w:eastAsia="en-US"/>
    </w:rPr>
  </w:style>
  <w:style w:type="paragraph" w:customStyle="1" w:styleId="100">
    <w:name w:val="修订10"/>
    <w:hidden/>
    <w:semiHidden/>
    <w:qFormat/>
    <w:rsid w:val="001E28A4"/>
    <w:rPr>
      <w:rFonts w:ascii="Times New Roman" w:eastAsia="Batang" w:hAnsi="Times New Roman"/>
      <w:lang w:val="en-GB" w:eastAsia="en-US"/>
    </w:rPr>
  </w:style>
  <w:style w:type="paragraph" w:customStyle="1" w:styleId="INDENT1">
    <w:name w:val="INDENT1"/>
    <w:basedOn w:val="Normal"/>
    <w:qFormat/>
    <w:rsid w:val="001E28A4"/>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rsid w:val="001E28A4"/>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rsid w:val="001E28A4"/>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qFormat/>
    <w:rsid w:val="001E28A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qFormat/>
    <w:rsid w:val="001E28A4"/>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qFormat/>
    <w:rsid w:val="001E28A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qFormat/>
    <w:rsid w:val="001E28A4"/>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qFormat/>
    <w:rsid w:val="001E28A4"/>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1E28A4"/>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Heading1"/>
    <w:next w:val="Normal"/>
    <w:qFormat/>
    <w:rsid w:val="001E28A4"/>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Normal"/>
    <w:qFormat/>
    <w:rsid w:val="001E28A4"/>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Normal"/>
    <w:link w:val="TALCharCharChar"/>
    <w:qFormat/>
    <w:rsid w:val="001E28A4"/>
    <w:pPr>
      <w:keepNext/>
      <w:keepLines/>
      <w:numPr>
        <w:numId w:val="16"/>
      </w:numPr>
      <w:tabs>
        <w:tab w:val="clear" w:pos="720"/>
        <w:tab w:val="num" w:pos="36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1E28A4"/>
    <w:rPr>
      <w:rFonts w:ascii="Arial" w:eastAsia="Times New Roman"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qFormat/>
    <w:rsid w:val="001E28A4"/>
    <w:rPr>
      <w:rFonts w:ascii="Arial" w:hAnsi="Arial"/>
      <w:sz w:val="22"/>
      <w:lang w:val="en-GB" w:eastAsia="en-US" w:bidi="ar-SA"/>
    </w:rPr>
  </w:style>
  <w:style w:type="paragraph" w:customStyle="1" w:styleId="Note">
    <w:name w:val="Note"/>
    <w:basedOn w:val="Normal"/>
    <w:qFormat/>
    <w:rsid w:val="001E28A4"/>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1E28A4"/>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qFormat/>
    <w:rsid w:val="001E28A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1E28A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1E28A4"/>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E28A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E28A4"/>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1E28A4"/>
    <w:pPr>
      <w:spacing w:before="120"/>
      <w:outlineLvl w:val="2"/>
    </w:pPr>
    <w:rPr>
      <w:sz w:val="28"/>
    </w:rPr>
  </w:style>
  <w:style w:type="paragraph" w:customStyle="1" w:styleId="Heading2Head2A2">
    <w:name w:val="Heading 2.Head2A.2"/>
    <w:basedOn w:val="Heading1"/>
    <w:next w:val="Normal"/>
    <w:qFormat/>
    <w:rsid w:val="001E28A4"/>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
    <w:rsid w:val="001E28A4"/>
    <w:rPr>
      <w:rFonts w:ascii="Arial" w:hAnsi="Arial"/>
      <w:sz w:val="22"/>
      <w:lang w:val="en-GB" w:eastAsia="en-GB" w:bidi="ar-SA"/>
    </w:rPr>
  </w:style>
  <w:style w:type="paragraph" w:customStyle="1" w:styleId="Reference">
    <w:name w:val="Reference"/>
    <w:basedOn w:val="Normal"/>
    <w:qFormat/>
    <w:rsid w:val="001E28A4"/>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qFormat/>
    <w:locked/>
    <w:rsid w:val="001E28A4"/>
    <w:rPr>
      <w:rFonts w:ascii="Arial" w:hAnsi="Arial"/>
      <w:lang w:val="en-GB" w:eastAsia="en-US"/>
    </w:rPr>
  </w:style>
  <w:style w:type="paragraph" w:customStyle="1" w:styleId="font5">
    <w:name w:val="font5"/>
    <w:basedOn w:val="Normal"/>
    <w:qFormat/>
    <w:rsid w:val="001E28A4"/>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qFormat/>
    <w:rsid w:val="001E28A4"/>
    <w:pPr>
      <w:numPr>
        <w:numId w:val="18"/>
      </w:numPr>
      <w:tabs>
        <w:tab w:val="clear" w:pos="1644"/>
        <w:tab w:val="num" w:pos="360"/>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qFormat/>
    <w:rsid w:val="001E28A4"/>
    <w:pPr>
      <w:numPr>
        <w:numId w:val="19"/>
      </w:numPr>
      <w:pBdr>
        <w:bottom w:val="single" w:sz="8" w:space="0" w:color="auto"/>
        <w:right w:val="single" w:sz="8" w:space="0" w:color="auto"/>
      </w:pBdr>
      <w:tabs>
        <w:tab w:val="clear" w:pos="737"/>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1E28A4"/>
    <w:pPr>
      <w:numPr>
        <w:numId w:val="20"/>
      </w:numPr>
      <w:pBdr>
        <w:bottom w:val="single" w:sz="8" w:space="0" w:color="auto"/>
        <w:right w:val="single" w:sz="8" w:space="0" w:color="auto"/>
      </w:pBdr>
      <w:tabs>
        <w:tab w:val="clear" w:pos="737"/>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1E28A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1E28A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1E28A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1E28A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1E28A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1E28A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1E28A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1E28A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1E28A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1E28A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1E28A4"/>
    <w:pPr>
      <w:numPr>
        <w:numId w:val="23"/>
      </w:numPr>
      <w:pBdr>
        <w:right w:val="single" w:sz="8" w:space="0" w:color="auto"/>
      </w:pBdr>
      <w:tabs>
        <w:tab w:val="clear" w:pos="851"/>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1E28A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1E28A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1E28A4"/>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qFormat/>
    <w:rsid w:val="001E28A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1E28A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1E28A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1E28A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1E28A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1E28A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1E28A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1E28A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1E28A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1E28A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1E28A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1E28A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1E28A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1E28A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1E28A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1E28A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1E28A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1E28A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qFormat/>
    <w:rsid w:val="001E28A4"/>
    <w:rPr>
      <w:color w:val="FF0000"/>
      <w:lang w:val="en-GB" w:eastAsia="en-US" w:bidi="ar-SA"/>
    </w:rPr>
  </w:style>
  <w:style w:type="paragraph" w:customStyle="1" w:styleId="Heading">
    <w:name w:val="Heading"/>
    <w:next w:val="Normal"/>
    <w:link w:val="HeadingChar"/>
    <w:qFormat/>
    <w:rsid w:val="001E28A4"/>
    <w:pPr>
      <w:spacing w:before="360"/>
      <w:ind w:left="2552"/>
    </w:pPr>
    <w:rPr>
      <w:rFonts w:ascii="Arial" w:eastAsia="SimSun" w:hAnsi="Arial"/>
      <w:b/>
      <w:sz w:val="22"/>
      <w:lang w:val="en-GB" w:eastAsia="ko-KR"/>
    </w:rPr>
  </w:style>
  <w:style w:type="character" w:customStyle="1" w:styleId="HeadingChar">
    <w:name w:val="Heading Char"/>
    <w:link w:val="Heading"/>
    <w:rsid w:val="001E28A4"/>
    <w:rPr>
      <w:rFonts w:ascii="Arial" w:eastAsia="SimSun" w:hAnsi="Arial"/>
      <w:b/>
      <w:sz w:val="22"/>
      <w:lang w:val="en-GB" w:eastAsia="ko-KR"/>
    </w:rPr>
  </w:style>
  <w:style w:type="paragraph" w:customStyle="1" w:styleId="B6">
    <w:name w:val="B6"/>
    <w:basedOn w:val="B5"/>
    <w:link w:val="B6Char"/>
    <w:qFormat/>
    <w:rsid w:val="001E28A4"/>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1E28A4"/>
    <w:rPr>
      <w:rFonts w:ascii="Times New Roman" w:eastAsia="Times New Roman" w:hAnsi="Times New Roman"/>
      <w:lang w:val="en-GB" w:eastAsia="en-GB"/>
    </w:rPr>
  </w:style>
  <w:style w:type="paragraph" w:customStyle="1" w:styleId="B10">
    <w:name w:val="B1+"/>
    <w:basedOn w:val="Normal"/>
    <w:link w:val="B1Car"/>
    <w:qFormat/>
    <w:rsid w:val="001E28A4"/>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qFormat/>
    <w:rsid w:val="001E28A4"/>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1E28A4"/>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qFormat/>
    <w:rsid w:val="001E28A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1E28A4"/>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1E28A4"/>
    <w:rPr>
      <w:rFonts w:ascii="Times New Roman" w:eastAsia="Times New Roman" w:hAnsi="Times New Roman"/>
      <w:i/>
      <w:iCs/>
      <w:lang w:val="en-GB" w:eastAsia="x-none"/>
    </w:rPr>
  </w:style>
  <w:style w:type="paragraph" w:customStyle="1" w:styleId="FooterCentred">
    <w:name w:val="FooterCentred"/>
    <w:basedOn w:val="Footer"/>
    <w:qFormat/>
    <w:rsid w:val="001E28A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1E28A4"/>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1E28A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E28A4"/>
    <w:rPr>
      <w:rFonts w:ascii="Arial" w:hAnsi="Arial"/>
      <w:sz w:val="32"/>
      <w:lang w:val="en-GB" w:eastAsia="en-US" w:bidi="ar-SA"/>
    </w:rPr>
  </w:style>
  <w:style w:type="paragraph" w:customStyle="1" w:styleId="MTDisplayEquation">
    <w:name w:val="MTDisplayEquation"/>
    <w:basedOn w:val="Normal"/>
    <w:link w:val="MTDisplayEquationChar"/>
    <w:qFormat/>
    <w:rsid w:val="001E28A4"/>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Normal"/>
    <w:qFormat/>
    <w:rsid w:val="001E28A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BodyTextIndent"/>
    <w:qFormat/>
    <w:rsid w:val="001E28A4"/>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1E28A4"/>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1E28A4"/>
    <w:rPr>
      <w:rFonts w:ascii="Arial" w:eastAsia="Times New Roman" w:hAnsi="Arial"/>
      <w:kern w:val="2"/>
      <w:sz w:val="18"/>
      <w:lang w:val="x-none" w:eastAsia="ko-KR"/>
    </w:rPr>
  </w:style>
  <w:style w:type="table" w:customStyle="1" w:styleId="TableGrid9">
    <w:name w:val="Table Grid9"/>
    <w:basedOn w:val="TableNormal"/>
    <w:next w:val="TableGrid"/>
    <w:qFormat/>
    <w:rsid w:val="001E28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ext">
    <w:name w:val="DA_Text"/>
    <w:basedOn w:val="Normal"/>
    <w:link w:val="DATextZchn"/>
    <w:qFormat/>
    <w:rsid w:val="001E28A4"/>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1E28A4"/>
    <w:rPr>
      <w:rFonts w:eastAsia="Malgun Gothic"/>
      <w:szCs w:val="24"/>
      <w:lang w:val="de-DE" w:eastAsia="de-DE"/>
    </w:rPr>
  </w:style>
  <w:style w:type="paragraph" w:customStyle="1" w:styleId="JK-text-simpledoc">
    <w:name w:val="JK - text - simple doc"/>
    <w:basedOn w:val="BodyText"/>
    <w:autoRedefine/>
    <w:qFormat/>
    <w:rsid w:val="001E28A4"/>
    <w:pPr>
      <w:numPr>
        <w:numId w:val="3"/>
      </w:num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1E28A4"/>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1E28A4"/>
    <w:rPr>
      <w:rFonts w:eastAsia="Times New Roman"/>
      <w:lang w:val="x-none" w:eastAsia="x-none"/>
    </w:rPr>
  </w:style>
  <w:style w:type="paragraph" w:customStyle="1" w:styleId="BL">
    <w:name w:val="BL"/>
    <w:basedOn w:val="Normal"/>
    <w:qFormat/>
    <w:rsid w:val="001E28A4"/>
    <w:pPr>
      <w:numPr>
        <w:numId w:val="4"/>
      </w:numPr>
      <w:tabs>
        <w:tab w:val="num" w:pos="720"/>
        <w:tab w:val="left" w:pos="851"/>
      </w:tabs>
      <w:overflowPunct w:val="0"/>
      <w:autoSpaceDE w:val="0"/>
      <w:autoSpaceDN w:val="0"/>
      <w:adjustRightInd w:val="0"/>
      <w:ind w:left="720"/>
      <w:textAlignment w:val="baseline"/>
    </w:pPr>
    <w:rPr>
      <w:rFonts w:eastAsia="Malgun Gothic"/>
      <w:lang w:eastAsia="en-GB"/>
    </w:rPr>
  </w:style>
  <w:style w:type="paragraph" w:customStyle="1" w:styleId="BN">
    <w:name w:val="BN"/>
    <w:basedOn w:val="Normal"/>
    <w:qFormat/>
    <w:rsid w:val="001E28A4"/>
    <w:pPr>
      <w:numPr>
        <w:numId w:val="5"/>
      </w:numPr>
      <w:overflowPunct w:val="0"/>
      <w:autoSpaceDE w:val="0"/>
      <w:autoSpaceDN w:val="0"/>
      <w:adjustRightInd w:val="0"/>
      <w:ind w:left="1495"/>
      <w:textAlignment w:val="baseline"/>
    </w:pPr>
    <w:rPr>
      <w:rFonts w:eastAsia="Malgun Gothic"/>
      <w:lang w:eastAsia="en-GB"/>
    </w:rPr>
  </w:style>
  <w:style w:type="paragraph" w:customStyle="1" w:styleId="tabletext0">
    <w:name w:val="table text"/>
    <w:basedOn w:val="Normal"/>
    <w:next w:val="Normal"/>
    <w:qFormat/>
    <w:rsid w:val="001E28A4"/>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1E28A4"/>
    <w:rPr>
      <w:rFonts w:ascii="Times New Roman" w:eastAsia="MS Mincho" w:hAnsi="Times New Roman"/>
      <w:lang w:val="en-GB" w:eastAsia="en-GB"/>
    </w:rPr>
    <w:tblPr/>
  </w:style>
  <w:style w:type="paragraph" w:customStyle="1" w:styleId="Normal1">
    <w:name w:val="Normal 1"/>
    <w:semiHidden/>
    <w:qFormat/>
    <w:rsid w:val="001E28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1E28A4"/>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1E28A4"/>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1E28A4"/>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1E28A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1E28A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1E28A4"/>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1E28A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1E28A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1E28A4"/>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1E28A4"/>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1E28A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1E28A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1E28A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1E28A4"/>
    <w:pPr>
      <w:widowControl w:val="0"/>
      <w:spacing w:after="120"/>
      <w:ind w:left="283" w:hanging="283"/>
    </w:pPr>
    <w:rPr>
      <w:rFonts w:ascii="CG Times (WN)" w:eastAsia="MS Mincho" w:hAnsi="CG Times (WN)"/>
      <w:lang w:eastAsia="de-DE"/>
    </w:rPr>
  </w:style>
  <w:style w:type="paragraph" w:customStyle="1" w:styleId="b11">
    <w:name w:val="b1"/>
    <w:basedOn w:val="Normal"/>
    <w:qFormat/>
    <w:rsid w:val="001E28A4"/>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1E28A4"/>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TableNormal"/>
    <w:next w:val="TableGrid"/>
    <w:qFormat/>
    <w:rsid w:val="001E28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E28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E28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E28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E28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E28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E28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E28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E28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1E28A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1E28A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1E28A4"/>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1E28A4"/>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1E28A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1E28A4"/>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Normal"/>
    <w:qFormat/>
    <w:rsid w:val="001E28A4"/>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Normal"/>
    <w:qFormat/>
    <w:rsid w:val="001E28A4"/>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1E28A4"/>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1E28A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1E28A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1E28A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1E28A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1E28A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1E28A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1E28A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1E28A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1E28A4"/>
    <w:pPr>
      <w:ind w:left="2269"/>
    </w:pPr>
  </w:style>
  <w:style w:type="character" w:customStyle="1" w:styleId="B7Char">
    <w:name w:val="B7 Char"/>
    <w:link w:val="B7"/>
    <w:qFormat/>
    <w:rsid w:val="001E28A4"/>
    <w:rPr>
      <w:rFonts w:ascii="Times New Roman" w:eastAsia="Times New Roman" w:hAnsi="Times New Roman"/>
      <w:lang w:val="en-GB" w:eastAsia="en-GB"/>
    </w:rPr>
  </w:style>
  <w:style w:type="character" w:customStyle="1" w:styleId="TFZchn">
    <w:name w:val="TF Zchn"/>
    <w:link w:val="TF10"/>
    <w:locked/>
    <w:rsid w:val="001E28A4"/>
    <w:rPr>
      <w:rFonts w:ascii="Arial" w:hAnsi="Arial"/>
      <w:b/>
    </w:rPr>
  </w:style>
  <w:style w:type="paragraph" w:customStyle="1" w:styleId="xl63">
    <w:name w:val="xl63"/>
    <w:basedOn w:val="Normal"/>
    <w:qFormat/>
    <w:rsid w:val="001E28A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1E28A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1E28A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1E28A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1E28A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E28A4"/>
    <w:rPr>
      <w:rFonts w:ascii="Arial" w:eastAsia="Batang" w:hAnsi="Arial" w:cs="Times New Roman"/>
      <w:b/>
      <w:bCs/>
      <w:i/>
      <w:iCs/>
      <w:sz w:val="28"/>
      <w:szCs w:val="28"/>
      <w:lang w:val="en-GB" w:eastAsia="en-US" w:bidi="ar-SA"/>
    </w:rPr>
  </w:style>
  <w:style w:type="paragraph" w:customStyle="1" w:styleId="AutoCorrect">
    <w:name w:val="AutoCorrect"/>
    <w:qFormat/>
    <w:rsid w:val="001E28A4"/>
    <w:rPr>
      <w:rFonts w:ascii="Times New Roman" w:eastAsia="MS Mincho" w:hAnsi="Times New Roman"/>
      <w:sz w:val="24"/>
      <w:szCs w:val="24"/>
      <w:lang w:val="en-GB" w:eastAsia="ko-KR"/>
    </w:rPr>
  </w:style>
  <w:style w:type="paragraph" w:customStyle="1" w:styleId="-PAGE-">
    <w:name w:val="- PAGE -"/>
    <w:qFormat/>
    <w:rsid w:val="001E28A4"/>
    <w:rPr>
      <w:rFonts w:ascii="Times New Roman" w:eastAsia="MS Mincho" w:hAnsi="Times New Roman"/>
      <w:sz w:val="24"/>
      <w:szCs w:val="24"/>
      <w:lang w:val="en-GB" w:eastAsia="ko-KR"/>
    </w:rPr>
  </w:style>
  <w:style w:type="paragraph" w:customStyle="1" w:styleId="PageXofY">
    <w:name w:val="Page X of Y"/>
    <w:qFormat/>
    <w:rsid w:val="001E28A4"/>
    <w:rPr>
      <w:rFonts w:ascii="Times New Roman" w:eastAsia="MS Mincho" w:hAnsi="Times New Roman"/>
      <w:sz w:val="24"/>
      <w:szCs w:val="24"/>
      <w:lang w:val="en-GB" w:eastAsia="ko-KR"/>
    </w:rPr>
  </w:style>
  <w:style w:type="paragraph" w:customStyle="1" w:styleId="Createdby">
    <w:name w:val="Created by"/>
    <w:qFormat/>
    <w:rsid w:val="001E28A4"/>
    <w:rPr>
      <w:rFonts w:ascii="Times New Roman" w:eastAsia="MS Mincho" w:hAnsi="Times New Roman"/>
      <w:sz w:val="24"/>
      <w:szCs w:val="24"/>
      <w:lang w:val="en-GB" w:eastAsia="ko-KR"/>
    </w:rPr>
  </w:style>
  <w:style w:type="paragraph" w:customStyle="1" w:styleId="Createdon">
    <w:name w:val="Created on"/>
    <w:qFormat/>
    <w:rsid w:val="001E28A4"/>
    <w:rPr>
      <w:rFonts w:ascii="Times New Roman" w:eastAsia="MS Mincho" w:hAnsi="Times New Roman"/>
      <w:sz w:val="24"/>
      <w:szCs w:val="24"/>
      <w:lang w:val="en-GB" w:eastAsia="ko-KR"/>
    </w:rPr>
  </w:style>
  <w:style w:type="paragraph" w:customStyle="1" w:styleId="Lastprinted">
    <w:name w:val="Last printed"/>
    <w:qFormat/>
    <w:rsid w:val="001E28A4"/>
    <w:rPr>
      <w:rFonts w:ascii="Times New Roman" w:eastAsia="MS Mincho" w:hAnsi="Times New Roman"/>
      <w:sz w:val="24"/>
      <w:szCs w:val="24"/>
      <w:lang w:val="en-GB" w:eastAsia="ko-KR"/>
    </w:rPr>
  </w:style>
  <w:style w:type="paragraph" w:customStyle="1" w:styleId="Lastsavedby">
    <w:name w:val="Last saved by"/>
    <w:qFormat/>
    <w:rsid w:val="001E28A4"/>
    <w:rPr>
      <w:rFonts w:ascii="Times New Roman" w:eastAsia="MS Mincho" w:hAnsi="Times New Roman"/>
      <w:sz w:val="24"/>
      <w:szCs w:val="24"/>
      <w:lang w:val="en-GB" w:eastAsia="ko-KR"/>
    </w:rPr>
  </w:style>
  <w:style w:type="paragraph" w:customStyle="1" w:styleId="Filename">
    <w:name w:val="Filename"/>
    <w:qFormat/>
    <w:rsid w:val="001E28A4"/>
    <w:rPr>
      <w:rFonts w:ascii="Times New Roman" w:eastAsia="MS Mincho" w:hAnsi="Times New Roman"/>
      <w:sz w:val="24"/>
      <w:szCs w:val="24"/>
      <w:lang w:val="en-GB" w:eastAsia="ko-KR"/>
    </w:rPr>
  </w:style>
  <w:style w:type="paragraph" w:customStyle="1" w:styleId="Filenameandpath">
    <w:name w:val="Filename and path"/>
    <w:qFormat/>
    <w:rsid w:val="001E28A4"/>
    <w:rPr>
      <w:rFonts w:ascii="Times New Roman" w:eastAsia="MS Mincho" w:hAnsi="Times New Roman"/>
      <w:sz w:val="24"/>
      <w:szCs w:val="24"/>
      <w:lang w:val="en-GB" w:eastAsia="ko-KR"/>
    </w:rPr>
  </w:style>
  <w:style w:type="paragraph" w:customStyle="1" w:styleId="AuthorPageDate">
    <w:name w:val="Author  Page #  Date"/>
    <w:qFormat/>
    <w:rsid w:val="001E28A4"/>
    <w:rPr>
      <w:rFonts w:ascii="Times New Roman" w:eastAsia="MS Mincho" w:hAnsi="Times New Roman"/>
      <w:sz w:val="24"/>
      <w:szCs w:val="24"/>
      <w:lang w:val="en-GB" w:eastAsia="ko-KR"/>
    </w:rPr>
  </w:style>
  <w:style w:type="paragraph" w:customStyle="1" w:styleId="ConfidentialPageDate">
    <w:name w:val="Confidential  Page #  Date"/>
    <w:qFormat/>
    <w:rsid w:val="001E28A4"/>
    <w:rPr>
      <w:rFonts w:ascii="Times New Roman" w:eastAsia="MS Mincho" w:hAnsi="Times New Roman"/>
      <w:sz w:val="24"/>
      <w:szCs w:val="24"/>
      <w:lang w:val="en-GB" w:eastAsia="ko-KR"/>
    </w:rPr>
  </w:style>
  <w:style w:type="paragraph" w:customStyle="1" w:styleId="Figure">
    <w:name w:val="Figure"/>
    <w:basedOn w:val="Normal"/>
    <w:qFormat/>
    <w:rsid w:val="001E28A4"/>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1E28A4"/>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1E28A4"/>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qFormat/>
    <w:rsid w:val="001E28A4"/>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1E28A4"/>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1E28A4"/>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qFormat/>
    <w:rsid w:val="001E28A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qFormat/>
    <w:rsid w:val="001E28A4"/>
    <w:pPr>
      <w:numPr>
        <w:numId w:val="15"/>
      </w:numPr>
      <w:tabs>
        <w:tab w:val="num" w:pos="360"/>
      </w:tabs>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5">
    <w:name w:val="吹き出し2"/>
    <w:basedOn w:val="Normal"/>
    <w:semiHidden/>
    <w:qFormat/>
    <w:rsid w:val="001E28A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1E28A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Normal"/>
    <w:link w:val="11BodyTextChar"/>
    <w:qFormat/>
    <w:rsid w:val="001E28A4"/>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1E28A4"/>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5">
    <w:name w:val="网格型3"/>
    <w:basedOn w:val="TableNormal"/>
    <w:next w:val="TableGrid"/>
    <w:qFormat/>
    <w:rsid w:val="001E28A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1E28A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1E28A4"/>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4">
    <w:name w:val="无间隔1"/>
    <w:qFormat/>
    <w:rsid w:val="001E28A4"/>
    <w:rPr>
      <w:rFonts w:ascii="Times New Roman" w:eastAsia="SimSun" w:hAnsi="Times New Roman"/>
      <w:lang w:val="en-GB" w:eastAsia="en-US"/>
    </w:rPr>
  </w:style>
  <w:style w:type="paragraph" w:customStyle="1" w:styleId="Arial">
    <w:name w:val="Arial"/>
    <w:basedOn w:val="Normal"/>
    <w:qFormat/>
    <w:rsid w:val="001E28A4"/>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
    <w:name w:val="无间隔"/>
    <w:qFormat/>
    <w:rsid w:val="001E28A4"/>
    <w:rPr>
      <w:rFonts w:ascii="Times New Roman" w:eastAsia="SimSun" w:hAnsi="Times New Roman"/>
      <w:lang w:val="en-GB" w:eastAsia="en-US"/>
    </w:rPr>
  </w:style>
  <w:style w:type="paragraph" w:customStyle="1" w:styleId="70">
    <w:name w:val="吹き出し7"/>
    <w:basedOn w:val="Normal"/>
    <w:qFormat/>
    <w:rsid w:val="001E28A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1E28A4"/>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1E28A4"/>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1E28A4"/>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qFormat/>
    <w:rsid w:val="001E28A4"/>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1E28A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1E28A4"/>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1E28A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1E28A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1E28A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1E28A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1E28A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1E28A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1E28A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1E28A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1E28A4"/>
    <w:pPr>
      <w:overflowPunct w:val="0"/>
      <w:autoSpaceDE w:val="0"/>
      <w:autoSpaceDN w:val="0"/>
      <w:adjustRightInd w:val="0"/>
      <w:textAlignment w:val="baseline"/>
    </w:pPr>
    <w:rPr>
      <w:rFonts w:eastAsia="Times New Roman"/>
      <w:lang w:eastAsia="ja-JP"/>
    </w:rPr>
  </w:style>
  <w:style w:type="paragraph" w:customStyle="1" w:styleId="IBN">
    <w:name w:val="IBN"/>
    <w:basedOn w:val="Normal"/>
    <w:qFormat/>
    <w:rsid w:val="001E28A4"/>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qFormat/>
    <w:rsid w:val="001E28A4"/>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1E28A4"/>
    <w:rPr>
      <w:rFonts w:ascii="Times New Roman" w:eastAsia="Times New Roman" w:hAnsi="Times New Roman"/>
      <w:noProof/>
      <w:szCs w:val="18"/>
      <w:lang w:val="en-GB" w:eastAsia="x-none"/>
    </w:rPr>
  </w:style>
  <w:style w:type="paragraph" w:customStyle="1" w:styleId="Npr">
    <w:name w:val="Npr"/>
    <w:basedOn w:val="Normal"/>
    <w:qFormat/>
    <w:rsid w:val="001E28A4"/>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1E28A4"/>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qFormat/>
    <w:rsid w:val="001E28A4"/>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qFormat/>
    <w:rsid w:val="001E28A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1E28A4"/>
    <w:pPr>
      <w:widowControl/>
      <w:tabs>
        <w:tab w:val="num" w:pos="992"/>
      </w:tabs>
      <w:spacing w:after="120"/>
      <w:ind w:left="992" w:hanging="425"/>
    </w:pPr>
    <w:rPr>
      <w:rFonts w:eastAsia="MS Mincho"/>
      <w:lang w:val="en-US"/>
    </w:rPr>
  </w:style>
  <w:style w:type="paragraph" w:customStyle="1" w:styleId="text">
    <w:name w:val="text"/>
    <w:basedOn w:val="Normal"/>
    <w:qFormat/>
    <w:rsid w:val="001E28A4"/>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qFormat/>
    <w:rsid w:val="001E28A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1E28A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1E28A4"/>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1E28A4"/>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qFormat/>
    <w:rsid w:val="001E28A4"/>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1E28A4"/>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1E28A4"/>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1E28A4"/>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Normal"/>
    <w:qFormat/>
    <w:rsid w:val="001E28A4"/>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qFormat/>
    <w:rsid w:val="001E28A4"/>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qFormat/>
    <w:rsid w:val="001E28A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1E28A4"/>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qFormat/>
    <w:rsid w:val="001E28A4"/>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qFormat/>
    <w:rsid w:val="001E28A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1E28A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1E28A4"/>
    <w:rPr>
      <w:rFonts w:ascii="Courier New" w:eastAsia="MS Gothic" w:hAnsi="Courier New"/>
      <w:b/>
      <w:bCs/>
      <w:noProof/>
      <w:sz w:val="16"/>
      <w:lang w:val="en-GB" w:eastAsia="ja-JP"/>
    </w:rPr>
  </w:style>
  <w:style w:type="paragraph" w:customStyle="1" w:styleId="PLBold0">
    <w:name w:val="PL + Bold"/>
    <w:basedOn w:val="PL"/>
    <w:link w:val="PLBoldChar0"/>
    <w:qFormat/>
    <w:rsid w:val="001E28A4"/>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1E28A4"/>
    <w:rPr>
      <w:rFonts w:ascii="Courier New" w:eastAsia="Times New Roman"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1E28A4"/>
    <w:rPr>
      <w:rFonts w:ascii="Arial" w:eastAsia="SimSun" w:hAnsi="Arial"/>
      <w:sz w:val="24"/>
      <w:szCs w:val="28"/>
      <w:lang w:val="en-GB" w:eastAsia="en-US" w:bidi="ar-SA"/>
    </w:rPr>
  </w:style>
  <w:style w:type="paragraph" w:customStyle="1" w:styleId="30mm">
    <w:name w:val="段落フォント + 左 :  30 mm"/>
    <w:aliases w:val="ぶら下げインデント :  2.81 字"/>
    <w:basedOn w:val="B2"/>
    <w:qFormat/>
    <w:rsid w:val="001E28A4"/>
    <w:pPr>
      <w:overflowPunct w:val="0"/>
      <w:autoSpaceDE w:val="0"/>
      <w:autoSpaceDN w:val="0"/>
      <w:adjustRightInd w:val="0"/>
      <w:ind w:left="1984" w:hanging="281"/>
      <w:textAlignment w:val="baseline"/>
    </w:pPr>
    <w:rPr>
      <w:rFonts w:eastAsia="Times New Roman"/>
      <w:lang w:eastAsia="en-GB"/>
    </w:rPr>
  </w:style>
  <w:style w:type="paragraph" w:customStyle="1" w:styleId="af0">
    <w:name w:val="標準番号"/>
    <w:basedOn w:val="Normal"/>
    <w:qFormat/>
    <w:rsid w:val="001E28A4"/>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1E28A4"/>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1E28A4"/>
    <w:pPr>
      <w:overflowPunct w:val="0"/>
      <w:autoSpaceDE w:val="0"/>
      <w:autoSpaceDN w:val="0"/>
      <w:adjustRightInd w:val="0"/>
      <w:ind w:left="0" w:firstLine="0"/>
      <w:textAlignment w:val="baseline"/>
    </w:pPr>
    <w:rPr>
      <w:rFonts w:eastAsia="Times New Roman"/>
      <w:lang w:eastAsia="zh-CN"/>
    </w:rPr>
  </w:style>
  <w:style w:type="paragraph" w:customStyle="1" w:styleId="26">
    <w:name w:val="列出段落2"/>
    <w:basedOn w:val="Normal"/>
    <w:qFormat/>
    <w:rsid w:val="001E28A4"/>
    <w:pPr>
      <w:overflowPunct w:val="0"/>
      <w:autoSpaceDE w:val="0"/>
      <w:autoSpaceDN w:val="0"/>
      <w:adjustRightInd w:val="0"/>
      <w:ind w:firstLineChars="200" w:firstLine="420"/>
      <w:textAlignment w:val="baseline"/>
    </w:pPr>
    <w:rPr>
      <w:rFonts w:eastAsia="Times New Roman"/>
      <w:lang w:eastAsia="en-GB"/>
    </w:rPr>
  </w:style>
  <w:style w:type="paragraph" w:customStyle="1" w:styleId="1f5">
    <w:name w:val="列出段落1"/>
    <w:basedOn w:val="Normal"/>
    <w:qFormat/>
    <w:rsid w:val="001E28A4"/>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Normal"/>
    <w:qFormat/>
    <w:rsid w:val="001E28A4"/>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1E28A4"/>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1E28A4"/>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qFormat/>
    <w:rsid w:val="001E28A4"/>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qFormat/>
    <w:rsid w:val="001E28A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qFormat/>
    <w:rsid w:val="001E28A4"/>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qFormat/>
    <w:rsid w:val="001E28A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qFormat/>
    <w:rsid w:val="001E28A4"/>
    <w:pPr>
      <w:ind w:left="851" w:hanging="284"/>
    </w:pPr>
  </w:style>
  <w:style w:type="paragraph" w:customStyle="1" w:styleId="57">
    <w:name w:val="箇条書き5"/>
    <w:basedOn w:val="List"/>
    <w:qFormat/>
    <w:rsid w:val="001E28A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qFormat/>
    <w:rsid w:val="001E28A4"/>
    <w:pPr>
      <w:tabs>
        <w:tab w:val="clear" w:pos="644"/>
        <w:tab w:val="num" w:pos="1494"/>
      </w:tabs>
      <w:ind w:left="851" w:hanging="284"/>
    </w:pPr>
  </w:style>
  <w:style w:type="paragraph" w:customStyle="1" w:styleId="350">
    <w:name w:val="箇条書き 35"/>
    <w:basedOn w:val="251"/>
    <w:qFormat/>
    <w:rsid w:val="001E28A4"/>
    <w:pPr>
      <w:ind w:left="1135"/>
    </w:pPr>
  </w:style>
  <w:style w:type="paragraph" w:customStyle="1" w:styleId="252">
    <w:name w:val="一覧 25"/>
    <w:basedOn w:val="List"/>
    <w:qFormat/>
    <w:rsid w:val="001E28A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1E28A4"/>
    <w:pPr>
      <w:ind w:left="1135"/>
    </w:pPr>
  </w:style>
  <w:style w:type="paragraph" w:customStyle="1" w:styleId="45">
    <w:name w:val="一覧 45"/>
    <w:basedOn w:val="351"/>
    <w:qFormat/>
    <w:rsid w:val="001E28A4"/>
    <w:pPr>
      <w:ind w:left="1418"/>
    </w:pPr>
  </w:style>
  <w:style w:type="paragraph" w:customStyle="1" w:styleId="550">
    <w:name w:val="一覧 55"/>
    <w:basedOn w:val="45"/>
    <w:qFormat/>
    <w:rsid w:val="001E28A4"/>
    <w:pPr>
      <w:ind w:left="1702"/>
    </w:pPr>
  </w:style>
  <w:style w:type="paragraph" w:customStyle="1" w:styleId="450">
    <w:name w:val="箇条書き 45"/>
    <w:basedOn w:val="350"/>
    <w:qFormat/>
    <w:rsid w:val="001E28A4"/>
    <w:pPr>
      <w:ind w:left="1418"/>
    </w:pPr>
  </w:style>
  <w:style w:type="paragraph" w:customStyle="1" w:styleId="551">
    <w:name w:val="箇条書き 55"/>
    <w:basedOn w:val="450"/>
    <w:qFormat/>
    <w:rsid w:val="001E28A4"/>
    <w:pPr>
      <w:ind w:left="1702"/>
    </w:pPr>
  </w:style>
  <w:style w:type="paragraph" w:customStyle="1" w:styleId="58">
    <w:name w:val="コメント文字列5"/>
    <w:basedOn w:val="Normal"/>
    <w:qFormat/>
    <w:rsid w:val="001E28A4"/>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qFormat/>
    <w:rsid w:val="001E28A4"/>
    <w:rPr>
      <w:b/>
      <w:bCs/>
    </w:rPr>
  </w:style>
  <w:style w:type="paragraph" w:customStyle="1" w:styleId="5a">
    <w:name w:val="見出しマップ5"/>
    <w:basedOn w:val="Normal"/>
    <w:qFormat/>
    <w:rsid w:val="001E28A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1E28A4"/>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qFormat/>
    <w:rsid w:val="001E28A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1E28A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1E28A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1E28A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1E28A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qFormat/>
    <w:rsid w:val="001E28A4"/>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qFormat/>
    <w:rsid w:val="001E28A4"/>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1E28A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qFormat/>
    <w:rsid w:val="001E28A4"/>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qFormat/>
    <w:rsid w:val="001E28A4"/>
    <w:pPr>
      <w:jc w:val="center"/>
    </w:pPr>
    <w:rPr>
      <w:b/>
      <w:bCs/>
    </w:rPr>
  </w:style>
  <w:style w:type="paragraph" w:customStyle="1" w:styleId="ListBullet1">
    <w:name w:val="List Bullet1"/>
    <w:basedOn w:val="Normal"/>
    <w:qFormat/>
    <w:rsid w:val="001E28A4"/>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1E28A4"/>
    <w:pPr>
      <w:tabs>
        <w:tab w:val="clear" w:pos="644"/>
        <w:tab w:val="num" w:pos="1494"/>
      </w:tabs>
      <w:ind w:left="851"/>
    </w:pPr>
  </w:style>
  <w:style w:type="paragraph" w:customStyle="1" w:styleId="ListBullet31">
    <w:name w:val="List Bullet 31"/>
    <w:basedOn w:val="ListBullet21"/>
    <w:qFormat/>
    <w:rsid w:val="001E28A4"/>
    <w:pPr>
      <w:ind w:left="1135"/>
    </w:pPr>
  </w:style>
  <w:style w:type="paragraph" w:customStyle="1" w:styleId="ListBullet41">
    <w:name w:val="List Bullet 41"/>
    <w:basedOn w:val="ListBullet31"/>
    <w:qFormat/>
    <w:rsid w:val="001E28A4"/>
    <w:pPr>
      <w:ind w:left="1418"/>
    </w:pPr>
  </w:style>
  <w:style w:type="paragraph" w:customStyle="1" w:styleId="ListBullet51">
    <w:name w:val="List Bullet 51"/>
    <w:basedOn w:val="ListBullet41"/>
    <w:qFormat/>
    <w:rsid w:val="001E28A4"/>
    <w:pPr>
      <w:ind w:left="1702"/>
    </w:pPr>
  </w:style>
  <w:style w:type="paragraph" w:customStyle="1" w:styleId="DocumentMap1">
    <w:name w:val="Document Map1"/>
    <w:basedOn w:val="Normal"/>
    <w:qFormat/>
    <w:rsid w:val="001E28A4"/>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1E28A4"/>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1E28A4"/>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1E28A4"/>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1E28A4"/>
    <w:pPr>
      <w:ind w:left="1418" w:hanging="284"/>
    </w:pPr>
  </w:style>
  <w:style w:type="paragraph" w:customStyle="1" w:styleId="ListNumber1">
    <w:name w:val="List Number1"/>
    <w:basedOn w:val="List"/>
    <w:qFormat/>
    <w:rsid w:val="001E28A4"/>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1E28A4"/>
    <w:pPr>
      <w:ind w:left="851" w:hanging="284"/>
    </w:pPr>
  </w:style>
  <w:style w:type="paragraph" w:customStyle="1" w:styleId="List21">
    <w:name w:val="List 21"/>
    <w:basedOn w:val="List"/>
    <w:qFormat/>
    <w:rsid w:val="001E28A4"/>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1E28A4"/>
    <w:pPr>
      <w:ind w:left="1702"/>
    </w:pPr>
  </w:style>
  <w:style w:type="paragraph" w:customStyle="1" w:styleId="BodyText21">
    <w:name w:val="Body Text 21"/>
    <w:basedOn w:val="Normal"/>
    <w:qFormat/>
    <w:rsid w:val="001E28A4"/>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1E28A4"/>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1E28A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1E28A4"/>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1E28A4"/>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qFormat/>
    <w:rsid w:val="001E28A4"/>
    <w:rPr>
      <w:rFonts w:eastAsia="Times New Roman"/>
    </w:rPr>
  </w:style>
  <w:style w:type="paragraph" w:customStyle="1" w:styleId="numberedlist0">
    <w:name w:val="numbered list"/>
    <w:basedOn w:val="ListBullet"/>
    <w:qFormat/>
    <w:rsid w:val="001E28A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Normal"/>
    <w:qFormat/>
    <w:rsid w:val="001E28A4"/>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1E28A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qFormat/>
    <w:rsid w:val="001E28A4"/>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qFormat/>
    <w:rsid w:val="001E28A4"/>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qFormat/>
    <w:rsid w:val="001E28A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qFormat/>
    <w:rsid w:val="001E28A4"/>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1E28A4"/>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1E28A4"/>
    <w:rPr>
      <w:rFonts w:ascii="Arial" w:eastAsia="MS Mincho" w:hAnsi="Arial"/>
      <w:sz w:val="22"/>
      <w:lang w:val="en-GB" w:eastAsia="en-US" w:bidi="ar-SA"/>
    </w:rPr>
  </w:style>
  <w:style w:type="paragraph" w:customStyle="1" w:styleId="ListParagraph1">
    <w:name w:val="List Paragraph1"/>
    <w:basedOn w:val="Normal"/>
    <w:qFormat/>
    <w:rsid w:val="001E28A4"/>
    <w:pPr>
      <w:overflowPunct w:val="0"/>
      <w:autoSpaceDE w:val="0"/>
      <w:autoSpaceDN w:val="0"/>
      <w:adjustRightInd w:val="0"/>
      <w:ind w:left="720"/>
      <w:contextualSpacing/>
      <w:textAlignment w:val="baseline"/>
    </w:pPr>
    <w:rPr>
      <w:rFonts w:eastAsia="Times New Roman"/>
      <w:lang w:eastAsia="en-GB"/>
    </w:rPr>
  </w:style>
  <w:style w:type="paragraph" w:customStyle="1" w:styleId="1f6">
    <w:name w:val="図表番号1"/>
    <w:basedOn w:val="Normal"/>
    <w:qFormat/>
    <w:rsid w:val="001E28A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7">
    <w:name w:val="段落番号1"/>
    <w:basedOn w:val="List"/>
    <w:qFormat/>
    <w:rsid w:val="001E28A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7"/>
    <w:qFormat/>
    <w:rsid w:val="001E28A4"/>
    <w:pPr>
      <w:ind w:left="851" w:hanging="284"/>
    </w:pPr>
  </w:style>
  <w:style w:type="paragraph" w:customStyle="1" w:styleId="1f8">
    <w:name w:val="箇条書き1"/>
    <w:basedOn w:val="List"/>
    <w:qFormat/>
    <w:rsid w:val="001E28A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8"/>
    <w:qFormat/>
    <w:rsid w:val="001E28A4"/>
    <w:pPr>
      <w:tabs>
        <w:tab w:val="clear" w:pos="644"/>
        <w:tab w:val="num" w:pos="1494"/>
      </w:tabs>
      <w:ind w:left="851" w:hanging="284"/>
    </w:pPr>
  </w:style>
  <w:style w:type="paragraph" w:customStyle="1" w:styleId="312">
    <w:name w:val="箇条書き 31"/>
    <w:basedOn w:val="212"/>
    <w:qFormat/>
    <w:rsid w:val="001E28A4"/>
    <w:pPr>
      <w:ind w:left="1135"/>
    </w:pPr>
  </w:style>
  <w:style w:type="paragraph" w:customStyle="1" w:styleId="213">
    <w:name w:val="一覧 21"/>
    <w:basedOn w:val="List"/>
    <w:qFormat/>
    <w:rsid w:val="001E28A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qFormat/>
    <w:rsid w:val="001E28A4"/>
    <w:pPr>
      <w:ind w:left="1135"/>
    </w:pPr>
  </w:style>
  <w:style w:type="paragraph" w:customStyle="1" w:styleId="412">
    <w:name w:val="一覧 41"/>
    <w:basedOn w:val="313"/>
    <w:qFormat/>
    <w:rsid w:val="001E28A4"/>
    <w:pPr>
      <w:ind w:left="1418"/>
    </w:pPr>
  </w:style>
  <w:style w:type="paragraph" w:customStyle="1" w:styleId="511">
    <w:name w:val="一覧 51"/>
    <w:basedOn w:val="412"/>
    <w:qFormat/>
    <w:rsid w:val="001E28A4"/>
    <w:pPr>
      <w:ind w:left="1702"/>
    </w:pPr>
  </w:style>
  <w:style w:type="paragraph" w:customStyle="1" w:styleId="413">
    <w:name w:val="箇条書き 41"/>
    <w:basedOn w:val="312"/>
    <w:qFormat/>
    <w:rsid w:val="001E28A4"/>
    <w:pPr>
      <w:ind w:left="1418"/>
    </w:pPr>
  </w:style>
  <w:style w:type="paragraph" w:customStyle="1" w:styleId="512">
    <w:name w:val="箇条書き 51"/>
    <w:basedOn w:val="413"/>
    <w:qFormat/>
    <w:rsid w:val="001E28A4"/>
    <w:pPr>
      <w:ind w:left="1702"/>
    </w:pPr>
  </w:style>
  <w:style w:type="paragraph" w:customStyle="1" w:styleId="1f9">
    <w:name w:val="コメント文字列1"/>
    <w:basedOn w:val="Normal"/>
    <w:qFormat/>
    <w:rsid w:val="001E28A4"/>
    <w:pPr>
      <w:suppressAutoHyphens/>
      <w:overflowPunct w:val="0"/>
      <w:autoSpaceDE w:val="0"/>
      <w:autoSpaceDN w:val="0"/>
      <w:adjustRightInd w:val="0"/>
      <w:textAlignment w:val="baseline"/>
    </w:pPr>
    <w:rPr>
      <w:rFonts w:eastAsia="MS Mincho" w:cs="CG Times (WN)"/>
      <w:lang w:eastAsia="ar-SA"/>
    </w:rPr>
  </w:style>
  <w:style w:type="paragraph" w:customStyle="1" w:styleId="1fa">
    <w:name w:val="コメント内容1"/>
    <w:basedOn w:val="1f9"/>
    <w:next w:val="1f9"/>
    <w:qFormat/>
    <w:rsid w:val="001E28A4"/>
    <w:rPr>
      <w:b/>
      <w:bCs/>
    </w:rPr>
  </w:style>
  <w:style w:type="paragraph" w:customStyle="1" w:styleId="1fb">
    <w:name w:val="見出しマップ1"/>
    <w:basedOn w:val="Normal"/>
    <w:qFormat/>
    <w:rsid w:val="001E28A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c">
    <w:name w:val="書式なし1"/>
    <w:basedOn w:val="Normal"/>
    <w:qFormat/>
    <w:rsid w:val="001E28A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1E28A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qFormat/>
    <w:rsid w:val="001E28A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1E28A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1E28A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d">
    <w:name w:val="標準インデント1"/>
    <w:basedOn w:val="Normal"/>
    <w:qFormat/>
    <w:rsid w:val="001E28A4"/>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e">
    <w:name w:val="記1"/>
    <w:basedOn w:val="Normal"/>
    <w:next w:val="Normal"/>
    <w:qFormat/>
    <w:rsid w:val="001E28A4"/>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1E28A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f">
    <w:name w:val="题注1"/>
    <w:basedOn w:val="Normal"/>
    <w:next w:val="Normal"/>
    <w:qFormat/>
    <w:rsid w:val="001E28A4"/>
    <w:pPr>
      <w:overflowPunct w:val="0"/>
      <w:autoSpaceDE w:val="0"/>
      <w:autoSpaceDN w:val="0"/>
      <w:adjustRightInd w:val="0"/>
      <w:spacing w:before="120" w:after="120"/>
      <w:textAlignment w:val="baseline"/>
    </w:pPr>
    <w:rPr>
      <w:rFonts w:eastAsia="MS Mincho"/>
      <w:b/>
      <w:lang w:eastAsia="en-GB"/>
    </w:rPr>
  </w:style>
  <w:style w:type="paragraph" w:customStyle="1" w:styleId="1ff0">
    <w:name w:val="图表目录1"/>
    <w:basedOn w:val="Normal"/>
    <w:next w:val="Normal"/>
    <w:qFormat/>
    <w:rsid w:val="001E28A4"/>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1E28A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7">
    <w:name w:val="无间隔2"/>
    <w:qFormat/>
    <w:rsid w:val="001E28A4"/>
    <w:rPr>
      <w:rFonts w:ascii="Times New Roman" w:eastAsia="SimSun" w:hAnsi="Times New Roman"/>
      <w:lang w:val="en-GB" w:eastAsia="en-US"/>
    </w:rPr>
  </w:style>
  <w:style w:type="paragraph" w:customStyle="1" w:styleId="editorsnote0">
    <w:name w:val="editorsnote"/>
    <w:basedOn w:val="Normal"/>
    <w:qFormat/>
    <w:rsid w:val="001E28A4"/>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1E28A4"/>
    <w:pPr>
      <w:overflowPunct w:val="0"/>
      <w:autoSpaceDE w:val="0"/>
      <w:autoSpaceDN w:val="0"/>
      <w:adjustRightInd w:val="0"/>
      <w:textAlignment w:val="baseline"/>
    </w:pPr>
    <w:rPr>
      <w:rFonts w:ascii="Arial" w:eastAsia="Times New Roman" w:hAnsi="Arial"/>
      <w:sz w:val="18"/>
      <w:lang w:eastAsia="en-GB"/>
    </w:rPr>
  </w:style>
  <w:style w:type="paragraph" w:customStyle="1" w:styleId="36">
    <w:name w:val="変更箇所3"/>
    <w:hidden/>
    <w:semiHidden/>
    <w:qFormat/>
    <w:rsid w:val="001E28A4"/>
    <w:rPr>
      <w:rFonts w:ascii="Times New Roman" w:eastAsia="MS Mincho" w:hAnsi="Times New Roman"/>
      <w:lang w:val="en-GB" w:eastAsia="en-US"/>
    </w:rPr>
  </w:style>
  <w:style w:type="paragraph" w:customStyle="1" w:styleId="28">
    <w:name w:val="変更箇所2"/>
    <w:hidden/>
    <w:semiHidden/>
    <w:qFormat/>
    <w:rsid w:val="001E28A4"/>
    <w:rPr>
      <w:rFonts w:ascii="Times New Roman" w:eastAsia="MS Mincho" w:hAnsi="Times New Roman"/>
      <w:lang w:val="en-GB" w:eastAsia="en-US"/>
    </w:rPr>
  </w:style>
  <w:style w:type="paragraph" w:customStyle="1" w:styleId="910">
    <w:name w:val="目錄 91"/>
    <w:basedOn w:val="TOC8"/>
    <w:qFormat/>
    <w:rsid w:val="001E28A4"/>
    <w:pPr>
      <w:overflowPunct w:val="0"/>
      <w:autoSpaceDE w:val="0"/>
      <w:autoSpaceDN w:val="0"/>
      <w:adjustRightInd w:val="0"/>
      <w:ind w:left="1418" w:hanging="1418"/>
      <w:textAlignment w:val="baseline"/>
    </w:pPr>
    <w:rPr>
      <w:rFonts w:eastAsia="MS Mincho"/>
      <w:lang w:val="en-US" w:eastAsia="en-GB"/>
    </w:rPr>
  </w:style>
  <w:style w:type="paragraph" w:customStyle="1" w:styleId="1ff1">
    <w:name w:val="標號1"/>
    <w:basedOn w:val="Normal"/>
    <w:next w:val="Normal"/>
    <w:qFormat/>
    <w:rsid w:val="001E28A4"/>
    <w:pPr>
      <w:overflowPunct w:val="0"/>
      <w:autoSpaceDE w:val="0"/>
      <w:autoSpaceDN w:val="0"/>
      <w:adjustRightInd w:val="0"/>
      <w:spacing w:before="120" w:after="120"/>
      <w:textAlignment w:val="baseline"/>
    </w:pPr>
    <w:rPr>
      <w:rFonts w:eastAsia="MS Mincho"/>
      <w:b/>
      <w:lang w:eastAsia="en-GB"/>
    </w:rPr>
  </w:style>
  <w:style w:type="paragraph" w:customStyle="1" w:styleId="1ff2">
    <w:name w:val="圖表目錄1"/>
    <w:basedOn w:val="Normal"/>
    <w:next w:val="Normal"/>
    <w:qFormat/>
    <w:rsid w:val="001E28A4"/>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1E28A4"/>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1E28A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1E28A4"/>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1E28A4"/>
    <w:rPr>
      <w:rFonts w:ascii="Times New Roman" w:eastAsia="SimSun" w:hAnsi="Times New Roman"/>
      <w:lang w:val="en-GB" w:eastAsia="en-US"/>
    </w:rPr>
  </w:style>
  <w:style w:type="paragraph" w:customStyle="1" w:styleId="38">
    <w:name w:val="수정3"/>
    <w:hidden/>
    <w:semiHidden/>
    <w:qFormat/>
    <w:rsid w:val="001E28A4"/>
    <w:rPr>
      <w:rFonts w:ascii="Times New Roman" w:eastAsia="Batang" w:hAnsi="Times New Roman"/>
      <w:lang w:val="en-GB" w:eastAsia="en-US"/>
    </w:rPr>
  </w:style>
  <w:style w:type="paragraph" w:customStyle="1" w:styleId="46">
    <w:name w:val="수정4"/>
    <w:hidden/>
    <w:semiHidden/>
    <w:qFormat/>
    <w:rsid w:val="001E28A4"/>
    <w:rPr>
      <w:rFonts w:ascii="Times New Roman" w:eastAsia="Batang" w:hAnsi="Times New Roman"/>
      <w:lang w:val="en-GB" w:eastAsia="en-US"/>
    </w:rPr>
  </w:style>
  <w:style w:type="character" w:customStyle="1" w:styleId="11BodyTextChar">
    <w:name w:val="11 BodyText Char"/>
    <w:link w:val="11BodyText"/>
    <w:rsid w:val="001E28A4"/>
    <w:rPr>
      <w:rFonts w:ascii="Arial" w:eastAsia="Times New Roman" w:hAnsi="Arial"/>
      <w:lang w:val="x-none" w:eastAsia="x-none"/>
    </w:rPr>
  </w:style>
  <w:style w:type="paragraph" w:customStyle="1" w:styleId="TableContent-Bulleted">
    <w:name w:val="Table Content - Bulleted"/>
    <w:basedOn w:val="Normal"/>
    <w:qFormat/>
    <w:rsid w:val="001E28A4"/>
    <w:pPr>
      <w:numPr>
        <w:numId w:val="6"/>
      </w:numPr>
      <w:tabs>
        <w:tab w:val="clear" w:pos="460"/>
      </w:tabs>
      <w:overflowPunct w:val="0"/>
      <w:autoSpaceDE w:val="0"/>
      <w:autoSpaceDN w:val="0"/>
      <w:adjustRightInd w:val="0"/>
      <w:ind w:left="644" w:hanging="360"/>
      <w:textAlignment w:val="baseline"/>
    </w:pPr>
    <w:rPr>
      <w:rFonts w:eastAsia="Times New Roman"/>
      <w:lang w:eastAsia="en-GB"/>
    </w:rPr>
  </w:style>
  <w:style w:type="paragraph" w:customStyle="1" w:styleId="Tadc">
    <w:name w:val="Tadc"/>
    <w:basedOn w:val="Normal"/>
    <w:qFormat/>
    <w:rsid w:val="001E28A4"/>
    <w:pPr>
      <w:overflowPunct w:val="0"/>
      <w:autoSpaceDE w:val="0"/>
      <w:autoSpaceDN w:val="0"/>
      <w:adjustRightInd w:val="0"/>
      <w:textAlignment w:val="baseline"/>
    </w:pPr>
    <w:rPr>
      <w:rFonts w:eastAsia="Times New Roman" w:cs="v4.2.0"/>
      <w:lang w:eastAsia="en-GB"/>
    </w:rPr>
  </w:style>
  <w:style w:type="paragraph" w:customStyle="1" w:styleId="Atl">
    <w:name w:val="Atl"/>
    <w:basedOn w:val="Normal"/>
    <w:qFormat/>
    <w:rsid w:val="001E28A4"/>
    <w:pPr>
      <w:overflowPunct w:val="0"/>
      <w:autoSpaceDE w:val="0"/>
      <w:autoSpaceDN w:val="0"/>
      <w:adjustRightInd w:val="0"/>
      <w:textAlignment w:val="baseline"/>
    </w:pPr>
    <w:rPr>
      <w:rFonts w:eastAsia="Times New Roman" w:cs="v4.2.0"/>
      <w:lang w:eastAsia="en-GB"/>
    </w:rPr>
  </w:style>
  <w:style w:type="paragraph" w:customStyle="1" w:styleId="Es">
    <w:name w:val="Es"/>
    <w:basedOn w:val="B1"/>
    <w:qFormat/>
    <w:rsid w:val="001E28A4"/>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qFormat/>
    <w:rsid w:val="001E28A4"/>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1E28A4"/>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1E28A4"/>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qFormat/>
    <w:rsid w:val="001E28A4"/>
    <w:pPr>
      <w:numPr>
        <w:ilvl w:val="1"/>
        <w:numId w:val="8"/>
      </w:numPr>
      <w:overflowPunct w:val="0"/>
      <w:autoSpaceDE w:val="0"/>
      <w:autoSpaceDN w:val="0"/>
      <w:adjustRightInd w:val="0"/>
      <w:snapToGrid w:val="0"/>
      <w:spacing w:before="100" w:beforeAutospacing="1" w:after="100" w:afterAutospacing="1"/>
      <w:ind w:left="720"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qFormat/>
    <w:rsid w:val="001E28A4"/>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1E28A4"/>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1E28A4"/>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1E28A4"/>
    <w:rPr>
      <w:sz w:val="24"/>
    </w:rPr>
  </w:style>
  <w:style w:type="table" w:customStyle="1" w:styleId="TableGrid4">
    <w:name w:val="Table Grid4"/>
    <w:basedOn w:val="TableNormal"/>
    <w:next w:val="TableGrid"/>
    <w:qFormat/>
    <w:rsid w:val="001E28A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1E28A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1E28A4"/>
    <w:rPr>
      <w:rFonts w:ascii="Times New Roman" w:eastAsia="Times New Roman" w:hAnsi="Times New Roman"/>
      <w:lang w:val="en-GB" w:eastAsia="en-GB"/>
    </w:rPr>
    <w:tblPr/>
  </w:style>
  <w:style w:type="table" w:customStyle="1" w:styleId="TableGrid11">
    <w:name w:val="Table Grid11"/>
    <w:basedOn w:val="TableNormal"/>
    <w:next w:val="TableGrid"/>
    <w:qFormat/>
    <w:rsid w:val="001E28A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1E28A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1E28A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1E28A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1E28A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1E28A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1E28A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1E28A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1E28A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1E28A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1E28A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1E28A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1E28A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1E28A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E28A4"/>
    <w:rPr>
      <w:rFonts w:ascii="Arial" w:eastAsia="Times New Roman" w:hAnsi="Arial"/>
      <w:sz w:val="36"/>
      <w:lang w:val="en-GB" w:eastAsia="ja-JP" w:bidi="ar-SA"/>
    </w:rPr>
  </w:style>
  <w:style w:type="paragraph" w:customStyle="1" w:styleId="220">
    <w:name w:val="本文 22"/>
    <w:basedOn w:val="Normal"/>
    <w:qFormat/>
    <w:rsid w:val="001E28A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1E28A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qFormat/>
    <w:rsid w:val="001E28A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9">
    <w:name w:val="図表番号2"/>
    <w:basedOn w:val="Normal"/>
    <w:qFormat/>
    <w:rsid w:val="001E28A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a">
    <w:name w:val="段落番号2"/>
    <w:basedOn w:val="List"/>
    <w:qFormat/>
    <w:rsid w:val="001E28A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a"/>
    <w:qFormat/>
    <w:rsid w:val="001E28A4"/>
    <w:pPr>
      <w:ind w:left="851" w:hanging="284"/>
    </w:pPr>
  </w:style>
  <w:style w:type="paragraph" w:customStyle="1" w:styleId="2b">
    <w:name w:val="箇条書き2"/>
    <w:basedOn w:val="List"/>
    <w:qFormat/>
    <w:rsid w:val="001E28A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b"/>
    <w:qFormat/>
    <w:rsid w:val="001E28A4"/>
    <w:pPr>
      <w:tabs>
        <w:tab w:val="clear" w:pos="644"/>
        <w:tab w:val="num" w:pos="1494"/>
      </w:tabs>
      <w:ind w:left="851" w:hanging="284"/>
    </w:pPr>
  </w:style>
  <w:style w:type="paragraph" w:customStyle="1" w:styleId="321">
    <w:name w:val="箇条書き 32"/>
    <w:basedOn w:val="222"/>
    <w:qFormat/>
    <w:rsid w:val="001E28A4"/>
    <w:pPr>
      <w:ind w:left="1135"/>
    </w:pPr>
  </w:style>
  <w:style w:type="paragraph" w:customStyle="1" w:styleId="223">
    <w:name w:val="一覧 22"/>
    <w:basedOn w:val="List"/>
    <w:qFormat/>
    <w:rsid w:val="001E28A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1E28A4"/>
    <w:pPr>
      <w:ind w:left="1135"/>
    </w:pPr>
  </w:style>
  <w:style w:type="paragraph" w:customStyle="1" w:styleId="420">
    <w:name w:val="一覧 42"/>
    <w:basedOn w:val="322"/>
    <w:qFormat/>
    <w:rsid w:val="001E28A4"/>
    <w:pPr>
      <w:ind w:left="1418"/>
    </w:pPr>
  </w:style>
  <w:style w:type="paragraph" w:customStyle="1" w:styleId="520">
    <w:name w:val="一覧 52"/>
    <w:basedOn w:val="420"/>
    <w:qFormat/>
    <w:rsid w:val="001E28A4"/>
    <w:pPr>
      <w:ind w:left="1702"/>
    </w:pPr>
  </w:style>
  <w:style w:type="paragraph" w:customStyle="1" w:styleId="421">
    <w:name w:val="箇条書き 42"/>
    <w:basedOn w:val="321"/>
    <w:qFormat/>
    <w:rsid w:val="001E28A4"/>
    <w:pPr>
      <w:ind w:left="1418"/>
    </w:pPr>
  </w:style>
  <w:style w:type="paragraph" w:customStyle="1" w:styleId="521">
    <w:name w:val="箇条書き 52"/>
    <w:basedOn w:val="421"/>
    <w:qFormat/>
    <w:rsid w:val="001E28A4"/>
    <w:pPr>
      <w:ind w:left="1702"/>
    </w:pPr>
  </w:style>
  <w:style w:type="paragraph" w:customStyle="1" w:styleId="2c">
    <w:name w:val="コメント文字列2"/>
    <w:basedOn w:val="Normal"/>
    <w:qFormat/>
    <w:rsid w:val="001E28A4"/>
    <w:pPr>
      <w:suppressAutoHyphens/>
      <w:overflowPunct w:val="0"/>
      <w:autoSpaceDE w:val="0"/>
      <w:autoSpaceDN w:val="0"/>
      <w:adjustRightInd w:val="0"/>
      <w:textAlignment w:val="baseline"/>
    </w:pPr>
    <w:rPr>
      <w:rFonts w:eastAsia="MS Mincho" w:cs="CG Times (WN)"/>
      <w:lang w:eastAsia="ar-SA"/>
    </w:rPr>
  </w:style>
  <w:style w:type="paragraph" w:customStyle="1" w:styleId="2d">
    <w:name w:val="コメント内容2"/>
    <w:basedOn w:val="2c"/>
    <w:next w:val="2c"/>
    <w:qFormat/>
    <w:rsid w:val="001E28A4"/>
    <w:rPr>
      <w:b/>
      <w:bCs/>
    </w:rPr>
  </w:style>
  <w:style w:type="paragraph" w:customStyle="1" w:styleId="2e">
    <w:name w:val="見出しマップ2"/>
    <w:basedOn w:val="Normal"/>
    <w:qFormat/>
    <w:rsid w:val="001E28A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
    <w:name w:val="書式なし2"/>
    <w:basedOn w:val="Normal"/>
    <w:qFormat/>
    <w:rsid w:val="001E28A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1E28A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1E28A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0">
    <w:name w:val="標準インデント2"/>
    <w:basedOn w:val="Normal"/>
    <w:qFormat/>
    <w:rsid w:val="001E28A4"/>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1">
    <w:name w:val="記2"/>
    <w:basedOn w:val="Normal"/>
    <w:next w:val="Normal"/>
    <w:qFormat/>
    <w:rsid w:val="001E28A4"/>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1E28A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1E28A4"/>
    <w:rPr>
      <w:rFonts w:ascii="Arial" w:eastAsia="Times New Roman" w:hAnsi="Arial"/>
      <w:sz w:val="36"/>
      <w:lang w:val="en-GB"/>
    </w:rPr>
  </w:style>
  <w:style w:type="paragraph" w:customStyle="1" w:styleId="List1">
    <w:name w:val="List 1"/>
    <w:basedOn w:val="Normal"/>
    <w:link w:val="List1Char"/>
    <w:uiPriority w:val="99"/>
    <w:qFormat/>
    <w:rsid w:val="001E28A4"/>
    <w:pPr>
      <w:numPr>
        <w:numId w:val="11"/>
      </w:numPr>
      <w:tabs>
        <w:tab w:val="num" w:pos="360"/>
      </w:tabs>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rsid w:val="001E28A4"/>
    <w:rPr>
      <w:rFonts w:ascii="Times New Roman" w:eastAsia="PMingLiU" w:hAnsi="Times New Roman"/>
      <w:lang w:val="x-none" w:eastAsia="x-none" w:bidi="en-US"/>
    </w:rPr>
  </w:style>
  <w:style w:type="paragraph" w:customStyle="1" w:styleId="Highlight">
    <w:name w:val="Highlight"/>
    <w:basedOn w:val="Normal"/>
    <w:uiPriority w:val="99"/>
    <w:qFormat/>
    <w:rsid w:val="001E28A4"/>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qFormat/>
    <w:rsid w:val="001E28A4"/>
    <w:pPr>
      <w:numPr>
        <w:numId w:val="12"/>
      </w:numPr>
      <w:tabs>
        <w:tab w:val="num" w:pos="360"/>
      </w:tabs>
      <w:overflowPunct w:val="0"/>
      <w:autoSpaceDE w:val="0"/>
      <w:autoSpaceDN w:val="0"/>
      <w:adjustRightInd w:val="0"/>
      <w:spacing w:before="60"/>
      <w:ind w:left="0" w:firstLine="0"/>
      <w:textAlignment w:val="baseline"/>
    </w:pPr>
    <w:rPr>
      <w:rFonts w:eastAsia="Times New Roman"/>
      <w:lang w:eastAsia="en-GB"/>
    </w:rPr>
  </w:style>
  <w:style w:type="paragraph" w:customStyle="1" w:styleId="List20">
    <w:name w:val="List2"/>
    <w:basedOn w:val="List1"/>
    <w:uiPriority w:val="99"/>
    <w:qFormat/>
    <w:rsid w:val="001E28A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1E28A4"/>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1E28A4"/>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1E28A4"/>
    <w:rPr>
      <w:rFonts w:ascii="Times New Roman" w:eastAsia="Times New Roman" w:hAnsi="Times New Roman"/>
      <w:sz w:val="16"/>
      <w:szCs w:val="16"/>
      <w:lang w:val="x-none" w:eastAsia="x-none"/>
    </w:rPr>
  </w:style>
  <w:style w:type="numbering" w:customStyle="1" w:styleId="Style1">
    <w:name w:val="Style1"/>
    <w:uiPriority w:val="99"/>
    <w:rsid w:val="001E28A4"/>
    <w:pPr>
      <w:numPr>
        <w:numId w:val="13"/>
      </w:numPr>
    </w:pPr>
  </w:style>
  <w:style w:type="table" w:customStyle="1" w:styleId="SGSTableBasic2">
    <w:name w:val="SGS Table Basic 2"/>
    <w:basedOn w:val="TableNormal"/>
    <w:uiPriority w:val="99"/>
    <w:qFormat/>
    <w:rsid w:val="001E28A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1E28A4"/>
    <w:pPr>
      <w:numPr>
        <w:numId w:val="14"/>
      </w:numPr>
    </w:pPr>
  </w:style>
  <w:style w:type="paragraph" w:customStyle="1" w:styleId="5e">
    <w:name w:val="吹き出し5"/>
    <w:basedOn w:val="Normal"/>
    <w:qFormat/>
    <w:rsid w:val="001E28A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1E28A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1E28A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qFormat/>
    <w:rsid w:val="001E28A4"/>
    <w:pPr>
      <w:ind w:left="851" w:hanging="284"/>
    </w:pPr>
  </w:style>
  <w:style w:type="paragraph" w:customStyle="1" w:styleId="3b">
    <w:name w:val="箇条書き3"/>
    <w:basedOn w:val="List"/>
    <w:qFormat/>
    <w:rsid w:val="001E28A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qFormat/>
    <w:rsid w:val="001E28A4"/>
    <w:pPr>
      <w:tabs>
        <w:tab w:val="clear" w:pos="644"/>
        <w:tab w:val="num" w:pos="1494"/>
      </w:tabs>
      <w:ind w:left="851" w:hanging="284"/>
    </w:pPr>
  </w:style>
  <w:style w:type="paragraph" w:customStyle="1" w:styleId="330">
    <w:name w:val="箇条書き 33"/>
    <w:basedOn w:val="231"/>
    <w:qFormat/>
    <w:rsid w:val="001E28A4"/>
    <w:pPr>
      <w:ind w:left="1135"/>
    </w:pPr>
  </w:style>
  <w:style w:type="paragraph" w:customStyle="1" w:styleId="232">
    <w:name w:val="一覧 23"/>
    <w:basedOn w:val="List"/>
    <w:qFormat/>
    <w:rsid w:val="001E28A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1E28A4"/>
    <w:pPr>
      <w:ind w:left="1135"/>
    </w:pPr>
  </w:style>
  <w:style w:type="paragraph" w:customStyle="1" w:styleId="430">
    <w:name w:val="一覧 43"/>
    <w:basedOn w:val="331"/>
    <w:qFormat/>
    <w:rsid w:val="001E28A4"/>
    <w:pPr>
      <w:ind w:left="1418"/>
    </w:pPr>
  </w:style>
  <w:style w:type="paragraph" w:customStyle="1" w:styleId="530">
    <w:name w:val="一覧 53"/>
    <w:basedOn w:val="430"/>
    <w:qFormat/>
    <w:rsid w:val="001E28A4"/>
    <w:pPr>
      <w:ind w:left="1702"/>
    </w:pPr>
  </w:style>
  <w:style w:type="paragraph" w:customStyle="1" w:styleId="431">
    <w:name w:val="箇条書き 43"/>
    <w:basedOn w:val="330"/>
    <w:qFormat/>
    <w:rsid w:val="001E28A4"/>
    <w:pPr>
      <w:ind w:left="1418"/>
    </w:pPr>
  </w:style>
  <w:style w:type="paragraph" w:customStyle="1" w:styleId="531">
    <w:name w:val="箇条書き 53"/>
    <w:basedOn w:val="431"/>
    <w:qFormat/>
    <w:rsid w:val="001E28A4"/>
    <w:pPr>
      <w:ind w:left="1702"/>
    </w:pPr>
  </w:style>
  <w:style w:type="paragraph" w:customStyle="1" w:styleId="3c">
    <w:name w:val="コメント文字列3"/>
    <w:basedOn w:val="Normal"/>
    <w:qFormat/>
    <w:rsid w:val="001E28A4"/>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1E28A4"/>
    <w:rPr>
      <w:b/>
      <w:bCs/>
    </w:rPr>
  </w:style>
  <w:style w:type="paragraph" w:customStyle="1" w:styleId="3e">
    <w:name w:val="見出しマップ3"/>
    <w:basedOn w:val="Normal"/>
    <w:qFormat/>
    <w:rsid w:val="001E28A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1E28A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1E28A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1E28A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1E28A4"/>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1E28A4"/>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1E28A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1E28A4"/>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1E28A4"/>
    <w:rPr>
      <w:rFonts w:ascii="Arial" w:eastAsia="PMingLiU" w:hAnsi="Arial"/>
      <w:lang w:val="x-none" w:eastAsia="x-none"/>
    </w:rPr>
  </w:style>
  <w:style w:type="paragraph" w:customStyle="1" w:styleId="GridTable32">
    <w:name w:val="Grid Table 32"/>
    <w:basedOn w:val="Heading1"/>
    <w:next w:val="Normal"/>
    <w:uiPriority w:val="39"/>
    <w:unhideWhenUsed/>
    <w:qFormat/>
    <w:rsid w:val="001E28A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1E28A4"/>
    <w:rPr>
      <w:rFonts w:ascii="Times New Roman" w:eastAsia="SimSun" w:hAnsi="Times New Roman"/>
      <w:lang w:val="en-GB" w:eastAsia="en-US"/>
    </w:rPr>
  </w:style>
  <w:style w:type="paragraph" w:customStyle="1" w:styleId="5f">
    <w:name w:val="无间隔5"/>
    <w:qFormat/>
    <w:rsid w:val="001E28A4"/>
    <w:rPr>
      <w:rFonts w:ascii="Times New Roman" w:eastAsia="SimSun" w:hAnsi="Times New Roman"/>
      <w:lang w:val="en-GB" w:eastAsia="en-US"/>
    </w:rPr>
  </w:style>
  <w:style w:type="paragraph" w:customStyle="1" w:styleId="62">
    <w:name w:val="吹き出し6"/>
    <w:basedOn w:val="Normal"/>
    <w:qFormat/>
    <w:rsid w:val="001E28A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qFormat/>
    <w:rsid w:val="001E28A4"/>
    <w:rPr>
      <w:rFonts w:ascii="Times New Roman" w:eastAsia="MS Mincho" w:hAnsi="Times New Roman"/>
      <w:lang w:val="en-GB" w:eastAsia="en-US"/>
    </w:rPr>
  </w:style>
  <w:style w:type="paragraph" w:customStyle="1" w:styleId="4a">
    <w:name w:val="図表番号4"/>
    <w:basedOn w:val="Normal"/>
    <w:qFormat/>
    <w:rsid w:val="001E28A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1E28A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qFormat/>
    <w:rsid w:val="001E28A4"/>
    <w:pPr>
      <w:ind w:left="851" w:hanging="284"/>
    </w:pPr>
  </w:style>
  <w:style w:type="paragraph" w:customStyle="1" w:styleId="4c">
    <w:name w:val="箇条書き4"/>
    <w:basedOn w:val="List"/>
    <w:qFormat/>
    <w:rsid w:val="001E28A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qFormat/>
    <w:rsid w:val="001E28A4"/>
    <w:pPr>
      <w:tabs>
        <w:tab w:val="clear" w:pos="644"/>
        <w:tab w:val="num" w:pos="1494"/>
      </w:tabs>
      <w:ind w:left="851" w:hanging="284"/>
    </w:pPr>
  </w:style>
  <w:style w:type="paragraph" w:customStyle="1" w:styleId="341">
    <w:name w:val="箇条書き 34"/>
    <w:basedOn w:val="242"/>
    <w:qFormat/>
    <w:rsid w:val="001E28A4"/>
    <w:pPr>
      <w:ind w:left="1135"/>
    </w:pPr>
  </w:style>
  <w:style w:type="paragraph" w:customStyle="1" w:styleId="243">
    <w:name w:val="一覧 24"/>
    <w:basedOn w:val="List"/>
    <w:qFormat/>
    <w:rsid w:val="001E28A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1E28A4"/>
    <w:pPr>
      <w:ind w:left="1135"/>
    </w:pPr>
  </w:style>
  <w:style w:type="paragraph" w:customStyle="1" w:styleId="440">
    <w:name w:val="一覧 44"/>
    <w:basedOn w:val="342"/>
    <w:qFormat/>
    <w:rsid w:val="001E28A4"/>
    <w:pPr>
      <w:ind w:left="1418"/>
    </w:pPr>
  </w:style>
  <w:style w:type="paragraph" w:customStyle="1" w:styleId="540">
    <w:name w:val="一覧 54"/>
    <w:basedOn w:val="440"/>
    <w:qFormat/>
    <w:rsid w:val="001E28A4"/>
    <w:pPr>
      <w:ind w:left="1702"/>
    </w:pPr>
  </w:style>
  <w:style w:type="paragraph" w:customStyle="1" w:styleId="441">
    <w:name w:val="箇条書き 44"/>
    <w:basedOn w:val="341"/>
    <w:qFormat/>
    <w:rsid w:val="001E28A4"/>
    <w:pPr>
      <w:ind w:left="1418"/>
    </w:pPr>
  </w:style>
  <w:style w:type="paragraph" w:customStyle="1" w:styleId="541">
    <w:name w:val="箇条書き 54"/>
    <w:basedOn w:val="441"/>
    <w:qFormat/>
    <w:rsid w:val="001E28A4"/>
    <w:pPr>
      <w:ind w:left="1702"/>
    </w:pPr>
  </w:style>
  <w:style w:type="paragraph" w:customStyle="1" w:styleId="4d">
    <w:name w:val="コメント文字列4"/>
    <w:basedOn w:val="Normal"/>
    <w:qFormat/>
    <w:rsid w:val="001E28A4"/>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1E28A4"/>
    <w:rPr>
      <w:b/>
      <w:bCs/>
    </w:rPr>
  </w:style>
  <w:style w:type="paragraph" w:customStyle="1" w:styleId="4f">
    <w:name w:val="見出しマップ4"/>
    <w:basedOn w:val="Normal"/>
    <w:qFormat/>
    <w:rsid w:val="001E28A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1E28A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1E28A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1E28A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1E28A4"/>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1E28A4"/>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1E28A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1E28A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1E28A4"/>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1E28A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1E28A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1E28A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1E28A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1E28A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1E28A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1E28A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1E28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1E28A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1E28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1E28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1E28A4"/>
    <w:rPr>
      <w:rFonts w:ascii="Times New Roman" w:eastAsia="PMingLiU" w:hAnsi="Times New Roman"/>
      <w:lang w:val="en-GB" w:eastAsia="en-GB"/>
    </w:rPr>
    <w:tblPr>
      <w:tblInd w:w="0" w:type="nil"/>
    </w:tblPr>
  </w:style>
  <w:style w:type="table" w:customStyle="1" w:styleId="TableGrid111">
    <w:name w:val="Table Grid111"/>
    <w:basedOn w:val="TableNormal"/>
    <w:qFormat/>
    <w:rsid w:val="001E28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1E28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1E28A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1E28A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1E28A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1E28A4"/>
    <w:pPr>
      <w:numPr>
        <w:numId w:val="9"/>
      </w:numPr>
    </w:pPr>
  </w:style>
  <w:style w:type="numbering" w:customStyle="1" w:styleId="Style11">
    <w:name w:val="Style11"/>
    <w:uiPriority w:val="99"/>
    <w:rsid w:val="001E28A4"/>
    <w:pPr>
      <w:numPr>
        <w:numId w:val="10"/>
      </w:numPr>
    </w:pPr>
  </w:style>
  <w:style w:type="paragraph" w:customStyle="1" w:styleId="GridTable31">
    <w:name w:val="Grid Table 31"/>
    <w:basedOn w:val="Heading1"/>
    <w:next w:val="Normal"/>
    <w:uiPriority w:val="39"/>
    <w:unhideWhenUsed/>
    <w:qFormat/>
    <w:rsid w:val="001E28A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rsid w:val="001E28A4"/>
    <w:rPr>
      <w:rFonts w:ascii="Times New Roman" w:eastAsia="Times New Roman" w:hAnsi="Times New Roman" w:cs="Times New Roman"/>
      <w:kern w:val="0"/>
      <w:sz w:val="18"/>
      <w:szCs w:val="18"/>
      <w:lang w:val="en-GB" w:eastAsia="en-US"/>
    </w:rPr>
  </w:style>
  <w:style w:type="paragraph" w:customStyle="1" w:styleId="63">
    <w:name w:val="无间隔6"/>
    <w:qFormat/>
    <w:rsid w:val="001E28A4"/>
    <w:rPr>
      <w:rFonts w:ascii="Times New Roman" w:eastAsia="SimSun" w:hAnsi="Times New Roman"/>
      <w:lang w:val="en-GB" w:eastAsia="en-US"/>
    </w:rPr>
  </w:style>
  <w:style w:type="paragraph" w:customStyle="1" w:styleId="92">
    <w:name w:val="目录 92"/>
    <w:basedOn w:val="TOC8"/>
    <w:qFormat/>
    <w:rsid w:val="001E28A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2">
    <w:name w:val="题注2"/>
    <w:basedOn w:val="Normal"/>
    <w:next w:val="Normal"/>
    <w:qFormat/>
    <w:rsid w:val="001E28A4"/>
    <w:pPr>
      <w:overflowPunct w:val="0"/>
      <w:autoSpaceDE w:val="0"/>
      <w:autoSpaceDN w:val="0"/>
      <w:adjustRightInd w:val="0"/>
      <w:spacing w:before="120" w:after="120"/>
      <w:textAlignment w:val="baseline"/>
    </w:pPr>
    <w:rPr>
      <w:rFonts w:eastAsia="MS Mincho"/>
      <w:b/>
      <w:lang w:eastAsia="en-GB"/>
    </w:rPr>
  </w:style>
  <w:style w:type="paragraph" w:customStyle="1" w:styleId="2f3">
    <w:name w:val="图表目录2"/>
    <w:basedOn w:val="Normal"/>
    <w:next w:val="Normal"/>
    <w:qFormat/>
    <w:rsid w:val="001E28A4"/>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1E28A4"/>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qFormat/>
    <w:rsid w:val="001E28A4"/>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1E28A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1E28A4"/>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1E28A4"/>
    <w:rPr>
      <w:rFonts w:ascii="Arial" w:eastAsia="Times New Roman" w:hAnsi="Arial"/>
      <w:sz w:val="22"/>
      <w:lang w:val="en-GB" w:eastAsia="zh-CN"/>
    </w:rPr>
  </w:style>
  <w:style w:type="character" w:customStyle="1" w:styleId="MTDisplayEquationChar">
    <w:name w:val="MTDisplayEquation Char"/>
    <w:link w:val="MTDisplayEquation"/>
    <w:locked/>
    <w:rsid w:val="001E28A4"/>
    <w:rPr>
      <w:rFonts w:ascii="Times New Roman" w:eastAsia="Times New Roman" w:hAnsi="Times New Roman"/>
      <w:lang w:val="en-GB" w:eastAsia="en-GB"/>
    </w:rPr>
  </w:style>
  <w:style w:type="paragraph" w:customStyle="1" w:styleId="msonormal0">
    <w:name w:val="msonormal"/>
    <w:basedOn w:val="Normal"/>
    <w:qFormat/>
    <w:rsid w:val="001E28A4"/>
    <w:pPr>
      <w:spacing w:before="100" w:beforeAutospacing="1" w:after="100" w:afterAutospacing="1"/>
    </w:pPr>
    <w:rPr>
      <w:rFonts w:eastAsia="Times New Roman"/>
      <w:sz w:val="24"/>
      <w:szCs w:val="24"/>
      <w:lang w:eastAsia="en-GB"/>
    </w:rPr>
  </w:style>
  <w:style w:type="paragraph" w:customStyle="1" w:styleId="3GPPNormalText">
    <w:name w:val="3GPP Normal Text"/>
    <w:basedOn w:val="BodyText"/>
    <w:link w:val="3GPPNormalTextChar"/>
    <w:qFormat/>
    <w:rsid w:val="001E28A4"/>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1E28A4"/>
    <w:rPr>
      <w:rFonts w:ascii="Arial" w:eastAsia="MS Mincho" w:hAnsi="Arial" w:cs="Arial"/>
      <w:sz w:val="24"/>
      <w:szCs w:val="24"/>
      <w:lang w:val="en-US" w:eastAsia="en-US"/>
    </w:rPr>
  </w:style>
  <w:style w:type="paragraph" w:customStyle="1" w:styleId="TB1">
    <w:name w:val="TB1"/>
    <w:basedOn w:val="Normal"/>
    <w:qFormat/>
    <w:rsid w:val="001E28A4"/>
    <w:pPr>
      <w:keepNext/>
      <w:keepLines/>
      <w:numPr>
        <w:numId w:val="21"/>
      </w:numPr>
      <w:tabs>
        <w:tab w:val="num" w:pos="360"/>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1E28A4"/>
    <w:pPr>
      <w:keepNext/>
      <w:keepLines/>
      <w:numPr>
        <w:numId w:val="22"/>
      </w:numPr>
      <w:tabs>
        <w:tab w:val="num" w:pos="360"/>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1E28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1E28A4"/>
    <w:rPr>
      <w:rFonts w:ascii="Times New Roman" w:hAnsi="Times New Roman"/>
      <w:lang w:val="en-GB" w:eastAsia="ja-JP"/>
    </w:rPr>
  </w:style>
  <w:style w:type="paragraph" w:customStyle="1" w:styleId="af6">
    <w:name w:val="吹き出し"/>
    <w:basedOn w:val="Normal"/>
    <w:qFormat/>
    <w:rsid w:val="001E28A4"/>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7"/>
    <w:locked/>
    <w:rsid w:val="001E28A4"/>
    <w:rPr>
      <w:rFonts w:ascii="Arial" w:eastAsia="Arial" w:hAnsi="Arial" w:cs="Arial"/>
      <w:b/>
      <w:bCs/>
      <w:noProof/>
    </w:rPr>
  </w:style>
  <w:style w:type="paragraph" w:customStyle="1" w:styleId="af7">
    <w:name w:val="样式 页眉"/>
    <w:basedOn w:val="Header"/>
    <w:link w:val="Chara"/>
    <w:qFormat/>
    <w:rsid w:val="001E28A4"/>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1E28A4"/>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qFormat/>
    <w:rsid w:val="001E28A4"/>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1E28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1E28A4"/>
    <w:rPr>
      <w:rFonts w:ascii="Batang" w:eastAsia="Batang" w:hAnsi="Batang"/>
      <w:sz w:val="24"/>
    </w:rPr>
  </w:style>
  <w:style w:type="paragraph" w:customStyle="1" w:styleId="enumlev1">
    <w:name w:val="enumlev1"/>
    <w:basedOn w:val="Normal"/>
    <w:link w:val="enumlev1Char"/>
    <w:semiHidden/>
    <w:qFormat/>
    <w:rsid w:val="001E28A4"/>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1E28A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1E28A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1E28A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1E28A4"/>
    <w:rPr>
      <w:rFonts w:ascii="Arial" w:eastAsia="Arial" w:hAnsi="Arial" w:cs="Arial"/>
      <w:sz w:val="28"/>
    </w:rPr>
  </w:style>
  <w:style w:type="paragraph" w:customStyle="1" w:styleId="Heading40">
    <w:name w:val="Heading4"/>
    <w:basedOn w:val="Heading3"/>
    <w:link w:val="Heading4Char0"/>
    <w:semiHidden/>
    <w:qFormat/>
    <w:rsid w:val="001E28A4"/>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qFormat/>
    <w:rsid w:val="001E28A4"/>
    <w:pPr>
      <w:numPr>
        <w:numId w:val="24"/>
      </w:numPr>
      <w:tabs>
        <w:tab w:val="clear" w:pos="397"/>
        <w:tab w:val="num" w:pos="360"/>
      </w:tabs>
      <w:autoSpaceDN w:val="0"/>
      <w:spacing w:beforeLines="50" w:afterLines="50"/>
      <w:ind w:left="1248" w:firstLine="0"/>
      <w:jc w:val="center"/>
    </w:pPr>
    <w:rPr>
      <w:rFonts w:ascii="Times New Roman" w:eastAsia="Times New Roman" w:hAnsi="Times New Roman"/>
      <w:b/>
      <w:lang w:val="en-GB" w:eastAsia="zh-CN"/>
    </w:rPr>
  </w:style>
  <w:style w:type="paragraph" w:customStyle="1" w:styleId="a0">
    <w:name w:val="插图题注"/>
    <w:next w:val="Normal"/>
    <w:qFormat/>
    <w:rsid w:val="001E28A4"/>
    <w:pPr>
      <w:numPr>
        <w:numId w:val="25"/>
      </w:numPr>
      <w:tabs>
        <w:tab w:val="clear" w:pos="397"/>
        <w:tab w:val="num" w:pos="360"/>
      </w:tabs>
      <w:autoSpaceDN w:val="0"/>
      <w:ind w:left="0" w:firstLine="0"/>
      <w:jc w:val="center"/>
    </w:pPr>
    <w:rPr>
      <w:rFonts w:ascii="Times New Roman" w:eastAsia="Times New Roman" w:hAnsi="Times New Roman"/>
      <w:b/>
      <w:lang w:val="en-GB" w:eastAsia="zh-CN"/>
    </w:rPr>
  </w:style>
  <w:style w:type="paragraph" w:customStyle="1" w:styleId="List10">
    <w:name w:val="List1"/>
    <w:basedOn w:val="Normal"/>
    <w:qFormat/>
    <w:rsid w:val="001E28A4"/>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1E28A4"/>
    <w:rPr>
      <w:rFonts w:ascii="Arial" w:hAnsi="Arial" w:cs="Arial"/>
      <w:sz w:val="18"/>
      <w:lang w:val="x-none" w:eastAsia="ja-JP"/>
    </w:rPr>
  </w:style>
  <w:style w:type="paragraph" w:customStyle="1" w:styleId="10">
    <w:name w:val="样式1"/>
    <w:basedOn w:val="TAN"/>
    <w:link w:val="1Char1"/>
    <w:qFormat/>
    <w:rsid w:val="001E28A4"/>
    <w:pPr>
      <w:numPr>
        <w:numId w:val="26"/>
      </w:numPr>
      <w:tabs>
        <w:tab w:val="num" w:pos="360"/>
      </w:tabs>
      <w:overflowPunct w:val="0"/>
      <w:autoSpaceDE w:val="0"/>
      <w:autoSpaceDN w:val="0"/>
      <w:adjustRightInd w:val="0"/>
      <w:ind w:left="851" w:hanging="851"/>
    </w:pPr>
    <w:rPr>
      <w:rFonts w:cs="Arial"/>
      <w:lang w:val="x-none" w:eastAsia="ja-JP"/>
    </w:rPr>
  </w:style>
  <w:style w:type="paragraph" w:customStyle="1" w:styleId="TdocText">
    <w:name w:val="Tdoc_Text"/>
    <w:basedOn w:val="Normal"/>
    <w:qFormat/>
    <w:rsid w:val="001E28A4"/>
    <w:pPr>
      <w:autoSpaceDN w:val="0"/>
      <w:spacing w:before="120" w:after="0"/>
      <w:jc w:val="both"/>
    </w:pPr>
    <w:rPr>
      <w:rFonts w:eastAsia="SimSun"/>
      <w:lang w:val="en-US"/>
    </w:rPr>
  </w:style>
  <w:style w:type="paragraph" w:customStyle="1" w:styleId="centered">
    <w:name w:val="centered"/>
    <w:basedOn w:val="Normal"/>
    <w:qFormat/>
    <w:rsid w:val="001E28A4"/>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1E28A4"/>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1E28A4"/>
    <w:pPr>
      <w:overflowPunct w:val="0"/>
      <w:autoSpaceDE w:val="0"/>
      <w:autoSpaceDN w:val="0"/>
      <w:adjustRightInd w:val="0"/>
      <w:ind w:left="720"/>
      <w:contextualSpacing/>
    </w:pPr>
    <w:rPr>
      <w:rFonts w:eastAsia="SimSun"/>
    </w:rPr>
  </w:style>
  <w:style w:type="paragraph" w:customStyle="1" w:styleId="LightList-Accent31">
    <w:name w:val="Light List - Accent 31"/>
    <w:semiHidden/>
    <w:qFormat/>
    <w:rsid w:val="001E28A4"/>
    <w:pPr>
      <w:autoSpaceDN w:val="0"/>
    </w:pPr>
    <w:rPr>
      <w:rFonts w:ascii="Times New Roman" w:eastAsia="Batang" w:hAnsi="Times New Roman"/>
      <w:lang w:val="en-GB" w:eastAsia="en-US"/>
    </w:rPr>
  </w:style>
  <w:style w:type="paragraph" w:customStyle="1" w:styleId="810">
    <w:name w:val="表 (赤)  81"/>
    <w:basedOn w:val="Normal"/>
    <w:uiPriority w:val="34"/>
    <w:qFormat/>
    <w:rsid w:val="001E28A4"/>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1E28A4"/>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1E28A4"/>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1E28A4"/>
    <w:rPr>
      <w:rFonts w:ascii="Arial" w:hAnsi="Arial" w:cs="Arial"/>
      <w:szCs w:val="24"/>
    </w:rPr>
  </w:style>
  <w:style w:type="paragraph" w:customStyle="1" w:styleId="ECCParagraph">
    <w:name w:val="ECC Paragraph"/>
    <w:basedOn w:val="Normal"/>
    <w:link w:val="ECCParagraphZchn"/>
    <w:qFormat/>
    <w:rsid w:val="001E28A4"/>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1E28A4"/>
    <w:pPr>
      <w:autoSpaceDN w:val="0"/>
      <w:spacing w:after="0"/>
      <w:ind w:left="454" w:hanging="454"/>
    </w:pPr>
    <w:rPr>
      <w:rFonts w:ascii="Arial" w:eastAsia="SimSun" w:hAnsi="Arial"/>
      <w:sz w:val="16"/>
      <w:szCs w:val="24"/>
      <w:lang w:val="en-US"/>
    </w:rPr>
  </w:style>
  <w:style w:type="paragraph" w:customStyle="1" w:styleId="Text1">
    <w:name w:val="Text 1"/>
    <w:basedOn w:val="Normal"/>
    <w:qFormat/>
    <w:rsid w:val="001E28A4"/>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1E28A4"/>
    <w:pPr>
      <w:keepNext w:val="0"/>
      <w:keepLines w:val="0"/>
      <w:numPr>
        <w:numId w:val="17"/>
      </w:numPr>
      <w:tabs>
        <w:tab w:val="clear" w:pos="1492"/>
        <w:tab w:val="num" w:pos="360"/>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1E28A4"/>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1E28A4"/>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1E28A4"/>
    <w:pPr>
      <w:overflowPunct w:val="0"/>
      <w:autoSpaceDE w:val="0"/>
      <w:autoSpaceDN w:val="0"/>
      <w:adjustRightInd w:val="0"/>
    </w:pPr>
    <w:rPr>
      <w:rFonts w:eastAsia="SimSun"/>
      <w:szCs w:val="36"/>
      <w:lang w:eastAsia="zh-CN"/>
    </w:rPr>
  </w:style>
  <w:style w:type="paragraph" w:customStyle="1" w:styleId="160">
    <w:name w:val="16"/>
    <w:basedOn w:val="Normal"/>
    <w:qFormat/>
    <w:rsid w:val="001E28A4"/>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1E28A4"/>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1E28A4"/>
    <w:rPr>
      <w:rFonts w:ascii="SimSun" w:hAnsi="SimSun"/>
      <w:lang w:val="x-none" w:eastAsia="x-none"/>
    </w:rPr>
  </w:style>
  <w:style w:type="paragraph" w:customStyle="1" w:styleId="Equation">
    <w:name w:val="Equation"/>
    <w:basedOn w:val="Normal"/>
    <w:next w:val="Normal"/>
    <w:link w:val="EquationChar"/>
    <w:qFormat/>
    <w:rsid w:val="001E28A4"/>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1E28A4"/>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1E28A4"/>
    <w:pPr>
      <w:overflowPunct w:val="0"/>
      <w:autoSpaceDE w:val="0"/>
      <w:autoSpaceDN w:val="0"/>
      <w:adjustRightInd w:val="0"/>
      <w:ind w:left="720"/>
      <w:contextualSpacing/>
    </w:pPr>
    <w:rPr>
      <w:rFonts w:eastAsia="SimSun"/>
    </w:rPr>
  </w:style>
  <w:style w:type="paragraph" w:customStyle="1" w:styleId="72">
    <w:name w:val="修订7"/>
    <w:semiHidden/>
    <w:qFormat/>
    <w:rsid w:val="001E28A4"/>
    <w:pPr>
      <w:autoSpaceDN w:val="0"/>
    </w:pPr>
    <w:rPr>
      <w:rFonts w:ascii="Times New Roman" w:eastAsia="Batang" w:hAnsi="Times New Roman"/>
      <w:lang w:val="en-GB" w:eastAsia="en-US"/>
    </w:rPr>
  </w:style>
  <w:style w:type="paragraph" w:customStyle="1" w:styleId="af8">
    <w:name w:val="図表番号"/>
    <w:basedOn w:val="Normal"/>
    <w:qFormat/>
    <w:rsid w:val="001E28A4"/>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qFormat/>
    <w:rsid w:val="001E28A4"/>
    <w:pPr>
      <w:tabs>
        <w:tab w:val="num" w:pos="644"/>
      </w:tabs>
      <w:suppressAutoHyphens/>
      <w:autoSpaceDN w:val="0"/>
      <w:ind w:left="644" w:hanging="360"/>
    </w:pPr>
    <w:rPr>
      <w:rFonts w:ascii="MS Mincho" w:eastAsia="MS Mincho" w:hAnsi="MS Mincho" w:cs="CG Times (WN)"/>
      <w:lang w:eastAsia="ar-SA"/>
    </w:rPr>
  </w:style>
  <w:style w:type="paragraph" w:customStyle="1" w:styleId="2f4">
    <w:name w:val="段落番号 2"/>
    <w:basedOn w:val="af9"/>
    <w:qFormat/>
    <w:rsid w:val="001E28A4"/>
    <w:pPr>
      <w:ind w:left="851" w:hanging="284"/>
    </w:pPr>
  </w:style>
  <w:style w:type="paragraph" w:customStyle="1" w:styleId="afa">
    <w:name w:val="箇条書き"/>
    <w:basedOn w:val="List"/>
    <w:qFormat/>
    <w:rsid w:val="001E28A4"/>
    <w:pPr>
      <w:tabs>
        <w:tab w:val="num" w:pos="644"/>
      </w:tabs>
      <w:suppressAutoHyphens/>
      <w:autoSpaceDN w:val="0"/>
      <w:ind w:left="644" w:hanging="360"/>
    </w:pPr>
    <w:rPr>
      <w:rFonts w:ascii="MS Mincho" w:eastAsia="MS Mincho" w:hAnsi="MS Mincho" w:cs="CG Times (WN)"/>
      <w:lang w:eastAsia="ar-SA"/>
    </w:rPr>
  </w:style>
  <w:style w:type="paragraph" w:customStyle="1" w:styleId="2f5">
    <w:name w:val="箇条書き 2"/>
    <w:basedOn w:val="afa"/>
    <w:qFormat/>
    <w:rsid w:val="001E28A4"/>
    <w:pPr>
      <w:tabs>
        <w:tab w:val="clear" w:pos="644"/>
        <w:tab w:val="num" w:pos="1494"/>
      </w:tabs>
      <w:ind w:left="851" w:hanging="284"/>
    </w:pPr>
  </w:style>
  <w:style w:type="paragraph" w:customStyle="1" w:styleId="3f4">
    <w:name w:val="箇条書き 3"/>
    <w:basedOn w:val="2f5"/>
    <w:qFormat/>
    <w:rsid w:val="001E28A4"/>
    <w:pPr>
      <w:ind w:left="1135"/>
    </w:pPr>
  </w:style>
  <w:style w:type="paragraph" w:customStyle="1" w:styleId="2f6">
    <w:name w:val="一覧 2"/>
    <w:basedOn w:val="List"/>
    <w:qFormat/>
    <w:rsid w:val="001E28A4"/>
    <w:pPr>
      <w:suppressAutoHyphens/>
      <w:autoSpaceDN w:val="0"/>
      <w:ind w:left="851"/>
    </w:pPr>
    <w:rPr>
      <w:rFonts w:ascii="MS Mincho" w:eastAsia="MS Mincho" w:hAnsi="MS Mincho" w:cs="CG Times (WN)"/>
      <w:lang w:eastAsia="ar-SA"/>
    </w:rPr>
  </w:style>
  <w:style w:type="paragraph" w:customStyle="1" w:styleId="3f5">
    <w:name w:val="一覧 3"/>
    <w:basedOn w:val="2f6"/>
    <w:qFormat/>
    <w:rsid w:val="001E28A4"/>
    <w:pPr>
      <w:ind w:left="1135"/>
    </w:pPr>
  </w:style>
  <w:style w:type="paragraph" w:customStyle="1" w:styleId="4f3">
    <w:name w:val="一覧 4"/>
    <w:basedOn w:val="3f5"/>
    <w:qFormat/>
    <w:rsid w:val="001E28A4"/>
    <w:pPr>
      <w:ind w:left="1418"/>
    </w:pPr>
  </w:style>
  <w:style w:type="paragraph" w:customStyle="1" w:styleId="5f0">
    <w:name w:val="一覧 5"/>
    <w:basedOn w:val="4f3"/>
    <w:qFormat/>
    <w:rsid w:val="001E28A4"/>
    <w:pPr>
      <w:ind w:left="1702"/>
    </w:pPr>
  </w:style>
  <w:style w:type="paragraph" w:customStyle="1" w:styleId="4f4">
    <w:name w:val="箇条書き 4"/>
    <w:basedOn w:val="3f4"/>
    <w:qFormat/>
    <w:rsid w:val="001E28A4"/>
    <w:pPr>
      <w:ind w:left="1418"/>
    </w:pPr>
  </w:style>
  <w:style w:type="paragraph" w:customStyle="1" w:styleId="5f1">
    <w:name w:val="箇条書き 5"/>
    <w:basedOn w:val="4f4"/>
    <w:qFormat/>
    <w:rsid w:val="001E28A4"/>
    <w:pPr>
      <w:ind w:left="1702"/>
    </w:pPr>
  </w:style>
  <w:style w:type="paragraph" w:customStyle="1" w:styleId="afb">
    <w:name w:val="コメント文字列"/>
    <w:basedOn w:val="Normal"/>
    <w:qFormat/>
    <w:rsid w:val="001E28A4"/>
    <w:pPr>
      <w:suppressAutoHyphens/>
      <w:autoSpaceDN w:val="0"/>
    </w:pPr>
    <w:rPr>
      <w:rFonts w:eastAsia="MS Mincho" w:cs="CG Times (WN)"/>
      <w:lang w:eastAsia="ar-SA"/>
    </w:rPr>
  </w:style>
  <w:style w:type="paragraph" w:customStyle="1" w:styleId="afc">
    <w:name w:val="コメント内容"/>
    <w:basedOn w:val="afb"/>
    <w:next w:val="afb"/>
    <w:qFormat/>
    <w:rsid w:val="001E28A4"/>
    <w:rPr>
      <w:b/>
      <w:bCs/>
    </w:rPr>
  </w:style>
  <w:style w:type="paragraph" w:customStyle="1" w:styleId="afd">
    <w:name w:val="見出しマップ"/>
    <w:basedOn w:val="Normal"/>
    <w:qFormat/>
    <w:rsid w:val="001E28A4"/>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qFormat/>
    <w:rsid w:val="001E28A4"/>
    <w:pPr>
      <w:suppressAutoHyphens/>
      <w:autoSpaceDN w:val="0"/>
    </w:pPr>
    <w:rPr>
      <w:rFonts w:ascii="Courier New" w:eastAsia="MS Mincho" w:hAnsi="Courier New" w:cs="CG Times (WN)"/>
      <w:lang w:val="nb-NO" w:eastAsia="ar-SA"/>
    </w:rPr>
  </w:style>
  <w:style w:type="paragraph" w:customStyle="1" w:styleId="2f7">
    <w:name w:val="本文 2"/>
    <w:basedOn w:val="Normal"/>
    <w:qFormat/>
    <w:rsid w:val="001E28A4"/>
    <w:pPr>
      <w:suppressAutoHyphens/>
      <w:autoSpaceDN w:val="0"/>
      <w:spacing w:after="120"/>
    </w:pPr>
    <w:rPr>
      <w:rFonts w:eastAsia="MS Mincho" w:cs="CG Times (WN)"/>
      <w:lang w:eastAsia="ar-SA"/>
    </w:rPr>
  </w:style>
  <w:style w:type="paragraph" w:customStyle="1" w:styleId="3f6">
    <w:name w:val="本文 3"/>
    <w:basedOn w:val="Normal"/>
    <w:qFormat/>
    <w:rsid w:val="001E28A4"/>
    <w:pPr>
      <w:suppressAutoHyphens/>
      <w:autoSpaceDN w:val="0"/>
      <w:spacing w:after="120"/>
    </w:pPr>
    <w:rPr>
      <w:rFonts w:eastAsia="MS Mincho" w:cs="CG Times (WN)"/>
      <w:lang w:eastAsia="ar-SA"/>
    </w:rPr>
  </w:style>
  <w:style w:type="paragraph" w:customStyle="1" w:styleId="Web">
    <w:name w:val="標準 (Web)"/>
    <w:basedOn w:val="Normal"/>
    <w:qFormat/>
    <w:rsid w:val="001E28A4"/>
    <w:pPr>
      <w:suppressAutoHyphens/>
      <w:autoSpaceDN w:val="0"/>
      <w:spacing w:before="100" w:after="100"/>
    </w:pPr>
    <w:rPr>
      <w:rFonts w:eastAsia="Arial Unicode MS" w:cs="CG Times (WN)"/>
      <w:sz w:val="24"/>
      <w:szCs w:val="24"/>
    </w:rPr>
  </w:style>
  <w:style w:type="paragraph" w:customStyle="1" w:styleId="2f8">
    <w:name w:val="本文インデント 2"/>
    <w:basedOn w:val="Normal"/>
    <w:qFormat/>
    <w:rsid w:val="001E28A4"/>
    <w:pPr>
      <w:suppressAutoHyphens/>
      <w:autoSpaceDN w:val="0"/>
      <w:ind w:left="567"/>
    </w:pPr>
    <w:rPr>
      <w:rFonts w:ascii="Arial" w:eastAsia="MS Mincho" w:hAnsi="Arial" w:cs="Arial"/>
      <w:lang w:eastAsia="ar-SA"/>
    </w:rPr>
  </w:style>
  <w:style w:type="paragraph" w:customStyle="1" w:styleId="aff">
    <w:name w:val="標準インデント"/>
    <w:basedOn w:val="Normal"/>
    <w:qFormat/>
    <w:rsid w:val="001E28A4"/>
    <w:pPr>
      <w:suppressAutoHyphens/>
      <w:autoSpaceDN w:val="0"/>
      <w:ind w:left="708"/>
    </w:pPr>
    <w:rPr>
      <w:rFonts w:eastAsia="MS Mincho" w:cs="CG Times (WN)"/>
      <w:lang w:eastAsia="ar-SA"/>
    </w:rPr>
  </w:style>
  <w:style w:type="paragraph" w:customStyle="1" w:styleId="aff0">
    <w:name w:val="記"/>
    <w:basedOn w:val="Normal"/>
    <w:next w:val="Normal"/>
    <w:qFormat/>
    <w:rsid w:val="001E28A4"/>
    <w:pPr>
      <w:suppressAutoHyphens/>
      <w:autoSpaceDN w:val="0"/>
    </w:pPr>
    <w:rPr>
      <w:rFonts w:eastAsia="MS Mincho" w:cs="CG Times (WN)"/>
      <w:lang w:eastAsia="ar-SA"/>
    </w:rPr>
  </w:style>
  <w:style w:type="paragraph" w:customStyle="1" w:styleId="HTML">
    <w:name w:val="HTML 書式付き"/>
    <w:basedOn w:val="Normal"/>
    <w:qFormat/>
    <w:rsid w:val="001E28A4"/>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1E28A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1E28A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qFormat/>
    <w:rsid w:val="001E28A4"/>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1E28A4"/>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1E28A4"/>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1E28A4"/>
    <w:pPr>
      <w:autoSpaceDN w:val="0"/>
    </w:pPr>
    <w:rPr>
      <w:rFonts w:ascii="Times New Roman" w:eastAsia="SimSun" w:hAnsi="Times New Roman"/>
      <w:lang w:val="en-GB" w:eastAsia="en-US"/>
    </w:rPr>
  </w:style>
  <w:style w:type="paragraph" w:customStyle="1" w:styleId="254">
    <w:name w:val="本文 25"/>
    <w:basedOn w:val="Normal"/>
    <w:qFormat/>
    <w:rsid w:val="001E28A4"/>
    <w:pPr>
      <w:suppressAutoHyphens/>
      <w:autoSpaceDN w:val="0"/>
      <w:spacing w:after="120"/>
    </w:pPr>
    <w:rPr>
      <w:rFonts w:eastAsia="MS Mincho" w:cs="CG Times (WN)"/>
      <w:lang w:eastAsia="ar-SA"/>
    </w:rPr>
  </w:style>
  <w:style w:type="paragraph" w:customStyle="1" w:styleId="352">
    <w:name w:val="本文 35"/>
    <w:basedOn w:val="Normal"/>
    <w:qFormat/>
    <w:rsid w:val="001E28A4"/>
    <w:pPr>
      <w:suppressAutoHyphens/>
      <w:autoSpaceDN w:val="0"/>
      <w:spacing w:after="120"/>
    </w:pPr>
    <w:rPr>
      <w:rFonts w:eastAsia="MS Mincho" w:cs="CG Times (WN)"/>
      <w:lang w:eastAsia="ar-SA"/>
    </w:rPr>
  </w:style>
  <w:style w:type="paragraph" w:customStyle="1" w:styleId="ZchnZchn3">
    <w:name w:val="Zchn Zchn3"/>
    <w:semiHidden/>
    <w:qFormat/>
    <w:rsid w:val="001E28A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1E28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1E28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1E28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1E28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1E28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1E28A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1E28A4"/>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1E28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1E28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1E28A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1E28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1E28A4"/>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1E28A4"/>
    <w:pPr>
      <w:suppressAutoHyphens/>
      <w:autoSpaceDN w:val="0"/>
      <w:spacing w:before="120" w:after="120"/>
    </w:pPr>
    <w:rPr>
      <w:rFonts w:eastAsia="MS Mincho"/>
      <w:b/>
      <w:lang w:eastAsia="ar-SA"/>
    </w:rPr>
  </w:style>
  <w:style w:type="paragraph" w:customStyle="1" w:styleId="1Char10">
    <w:name w:val="(文字) (文字)1 Char (文字) (文字)1"/>
    <w:semiHidden/>
    <w:qFormat/>
    <w:rsid w:val="001E28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1E28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1E28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E28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1E28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1E28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1E28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1E28A4"/>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1E28A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1E28A4"/>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1E28A4"/>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1E28A4"/>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1E28A4"/>
    <w:pPr>
      <w:keepNext/>
      <w:keepLines/>
      <w:autoSpaceDN w:val="0"/>
      <w:spacing w:after="0"/>
      <w:jc w:val="both"/>
    </w:pPr>
    <w:rPr>
      <w:rFonts w:ascii="Arial" w:eastAsia="SimSun" w:hAnsi="Arial"/>
      <w:sz w:val="18"/>
      <w:szCs w:val="18"/>
    </w:rPr>
  </w:style>
  <w:style w:type="paragraph" w:customStyle="1" w:styleId="tah00">
    <w:name w:val="tah0"/>
    <w:basedOn w:val="Normal"/>
    <w:qFormat/>
    <w:rsid w:val="001E28A4"/>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1E28A4"/>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1E28A4"/>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1E28A4"/>
    <w:pPr>
      <w:overflowPunct w:val="0"/>
      <w:autoSpaceDE w:val="0"/>
      <w:autoSpaceDN w:val="0"/>
      <w:adjustRightInd w:val="0"/>
    </w:pPr>
    <w:rPr>
      <w:rFonts w:eastAsia="Times New Roman"/>
      <w:lang w:eastAsia="en-GB"/>
    </w:rPr>
  </w:style>
  <w:style w:type="paragraph" w:customStyle="1" w:styleId="82">
    <w:name w:val="无间隔8"/>
    <w:qFormat/>
    <w:rsid w:val="001E28A4"/>
    <w:pPr>
      <w:autoSpaceDN w:val="0"/>
    </w:pPr>
    <w:rPr>
      <w:rFonts w:ascii="Times New Roman" w:eastAsia="SimSun" w:hAnsi="Times New Roman"/>
      <w:lang w:val="en-GB" w:eastAsia="en-US"/>
    </w:rPr>
  </w:style>
  <w:style w:type="character" w:customStyle="1" w:styleId="h49">
    <w:name w:val="h49"/>
    <w:rsid w:val="001E28A4"/>
    <w:rPr>
      <w:rFonts w:ascii="Arial" w:hAnsi="Arial" w:cs="Arial" w:hint="default"/>
      <w:sz w:val="24"/>
      <w:lang w:val="en-GB"/>
    </w:rPr>
  </w:style>
  <w:style w:type="character" w:customStyle="1" w:styleId="h52">
    <w:name w:val="h52"/>
    <w:rsid w:val="001E28A4"/>
    <w:rPr>
      <w:rFonts w:ascii="Arial" w:eastAsia="SimSun" w:hAnsi="Arial" w:cs="Arial" w:hint="default"/>
      <w:sz w:val="22"/>
      <w:lang w:val="en-GB" w:eastAsia="en-US" w:bidi="ar-SA"/>
    </w:rPr>
  </w:style>
  <w:style w:type="table" w:customStyle="1" w:styleId="TableGrid51">
    <w:name w:val="Table Grid51"/>
    <w:basedOn w:val="TableNormal"/>
    <w:qFormat/>
    <w:rsid w:val="001E28A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1E28A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1E28A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1E28A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1E28A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1E28A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1E28A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1E28A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1E28A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1E28A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1E28A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1E28A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1E28A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1E28A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1E28A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1E28A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1E28A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1E28A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1E28A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1E28A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1E28A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1E28A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1E28A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1E28A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1E28A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1E28A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1E28A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1E28A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1E28A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1E28A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1E28A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1E28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1E28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1E28A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1E28A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1E28A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1E28A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1E28A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1E28A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1E28A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1E28A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1E28A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1E28A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1E28A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1E28A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1E28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1E28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1E28A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1E28A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1E28A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1E28A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1E28A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1E28A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1E28A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1E28A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1E28A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1E28A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1E28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1E28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1E28A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1E28A4"/>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1E28A4"/>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1E28A4"/>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1E28A4"/>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1E28A4"/>
    <w:rPr>
      <w:rFonts w:ascii="Times New Roman" w:eastAsia="SimSun" w:hAnsi="Times New Roman"/>
      <w:sz w:val="22"/>
      <w:lang w:val="en-GB" w:eastAsia="en-GB"/>
    </w:rPr>
  </w:style>
  <w:style w:type="paragraph" w:customStyle="1" w:styleId="4f5">
    <w:name w:val="列出段落4"/>
    <w:basedOn w:val="Normal"/>
    <w:qFormat/>
    <w:rsid w:val="001E28A4"/>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1E28A4"/>
    <w:pPr>
      <w:keepLines/>
      <w:spacing w:after="240"/>
      <w:jc w:val="center"/>
    </w:pPr>
    <w:rPr>
      <w:rFonts w:ascii="Arial" w:hAnsi="Arial"/>
      <w:b/>
    </w:rPr>
  </w:style>
  <w:style w:type="paragraph" w:customStyle="1" w:styleId="Commentnokia0">
    <w:name w:val="Comment nokia"/>
    <w:basedOn w:val="Heading4"/>
    <w:qFormat/>
    <w:rsid w:val="001E28A4"/>
    <w:pPr>
      <w:overflowPunct w:val="0"/>
      <w:autoSpaceDE w:val="0"/>
      <w:autoSpaceDN w:val="0"/>
      <w:adjustRightInd w:val="0"/>
      <w:textAlignment w:val="baseline"/>
    </w:pPr>
    <w:rPr>
      <w:rFonts w:eastAsia="Times New Roman"/>
      <w:b/>
      <w:sz w:val="28"/>
      <w:lang w:eastAsia="x-none"/>
    </w:rPr>
  </w:style>
  <w:style w:type="paragraph" w:customStyle="1" w:styleId="5f2">
    <w:name w:val="列出段落5"/>
    <w:basedOn w:val="Normal"/>
    <w:qFormat/>
    <w:rsid w:val="001E28A4"/>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1E28A4"/>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1E28A4"/>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1E28A4"/>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1E28A4"/>
    <w:pPr>
      <w:keepNext w:val="0"/>
      <w:keepLines w:val="0"/>
      <w:numPr>
        <w:numId w:val="28"/>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1E28A4"/>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1E28A4"/>
    <w:rPr>
      <w:rFonts w:ascii="Times New Roman" w:eastAsia="SimSun" w:hAnsi="Times New Roman"/>
      <w:b/>
      <w:bCs/>
      <w:kern w:val="44"/>
      <w:sz w:val="30"/>
      <w:szCs w:val="32"/>
      <w:lang w:val="en-GB" w:eastAsia="zh-CN"/>
    </w:rPr>
  </w:style>
  <w:style w:type="paragraph" w:customStyle="1" w:styleId="B8">
    <w:name w:val="B8"/>
    <w:basedOn w:val="B7"/>
    <w:link w:val="B8Char"/>
    <w:qFormat/>
    <w:rsid w:val="001E28A4"/>
    <w:pPr>
      <w:ind w:left="2552"/>
    </w:pPr>
    <w:rPr>
      <w:lang w:val="x-none" w:eastAsia="ja-JP"/>
    </w:rPr>
  </w:style>
  <w:style w:type="paragraph" w:customStyle="1" w:styleId="NOTE1">
    <w:name w:val="NOTE"/>
    <w:basedOn w:val="B3"/>
    <w:qFormat/>
    <w:rsid w:val="001E28A4"/>
    <w:pPr>
      <w:overflowPunct w:val="0"/>
      <w:autoSpaceDE w:val="0"/>
      <w:autoSpaceDN w:val="0"/>
      <w:adjustRightInd w:val="0"/>
      <w:textAlignment w:val="baseline"/>
    </w:pPr>
    <w:rPr>
      <w:rFonts w:eastAsia="SimSun"/>
      <w:lang w:eastAsia="x-none"/>
    </w:rPr>
  </w:style>
  <w:style w:type="table" w:customStyle="1" w:styleId="1ff3">
    <w:name w:val="网格型1"/>
    <w:basedOn w:val="TableNormal"/>
    <w:next w:val="TableGrid"/>
    <w:qFormat/>
    <w:rsid w:val="001E28A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1E28A4"/>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1E28A4"/>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1E28A4"/>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1E28A4"/>
    <w:pPr>
      <w:widowControl w:val="0"/>
      <w:spacing w:after="120"/>
    </w:pPr>
    <w:rPr>
      <w:rFonts w:ascii="Arial" w:eastAsia="‚l‚r ‚oƒSƒVƒbƒN" w:hAnsi="Arial"/>
      <w:snapToGrid w:val="0"/>
      <w:lang w:eastAsia="en-GB"/>
    </w:rPr>
  </w:style>
  <w:style w:type="paragraph" w:customStyle="1" w:styleId="L3">
    <w:name w:val="L3"/>
    <w:qFormat/>
    <w:rsid w:val="001E28A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1E28A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1E28A4"/>
    <w:pPr>
      <w:spacing w:before="120" w:after="220"/>
    </w:pPr>
    <w:rPr>
      <w:rFonts w:ascii="Arial" w:eastAsia="MS Mincho" w:hAnsi="Arial"/>
      <w:noProof/>
      <w:lang w:val="en-US" w:eastAsia="en-US"/>
    </w:rPr>
  </w:style>
  <w:style w:type="paragraph" w:customStyle="1" w:styleId="nroaml">
    <w:name w:val="nroaml"/>
    <w:basedOn w:val="H6"/>
    <w:qFormat/>
    <w:rsid w:val="001E28A4"/>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1E28A4"/>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1E28A4"/>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1E28A4"/>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1E28A4"/>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1E28A4"/>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1E28A4"/>
    <w:pPr>
      <w:numPr>
        <w:numId w:val="29"/>
      </w:numPr>
      <w:tabs>
        <w:tab w:val="clear" w:pos="360"/>
        <w:tab w:val="num" w:pos="432"/>
      </w:tabs>
      <w:overflowPunct w:val="0"/>
      <w:autoSpaceDE w:val="0"/>
      <w:autoSpaceDN w:val="0"/>
      <w:adjustRightInd w:val="0"/>
      <w:spacing w:after="0"/>
      <w:ind w:left="432" w:firstLine="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1E28A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1E28A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1E28A4"/>
    <w:pPr>
      <w:numPr>
        <w:numId w:val="30"/>
      </w:numPr>
      <w:overflowPunct w:val="0"/>
      <w:autoSpaceDE w:val="0"/>
      <w:autoSpaceDN w:val="0"/>
      <w:adjustRightInd w:val="0"/>
      <w:spacing w:before="120" w:after="120"/>
      <w:ind w:left="0" w:firstLine="0"/>
      <w:textAlignment w:val="baseline"/>
    </w:pPr>
    <w:rPr>
      <w:rFonts w:eastAsia="SimSun"/>
      <w:lang w:eastAsia="zh-CN"/>
    </w:rPr>
  </w:style>
  <w:style w:type="paragraph" w:customStyle="1" w:styleId="IvDbodytext">
    <w:name w:val="IvD bodytext"/>
    <w:basedOn w:val="BodyText"/>
    <w:link w:val="IvDbodytextChar"/>
    <w:qFormat/>
    <w:rsid w:val="001E28A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1E28A4"/>
    <w:rPr>
      <w:rFonts w:ascii="Arial" w:eastAsia="Malgun Gothic" w:hAnsi="Arial"/>
      <w:spacing w:val="2"/>
      <w:lang w:val="en-GB" w:eastAsia="en-US"/>
    </w:rPr>
  </w:style>
  <w:style w:type="paragraph" w:customStyle="1" w:styleId="911">
    <w:name w:val="目次 91"/>
    <w:basedOn w:val="TOC8"/>
    <w:qFormat/>
    <w:rsid w:val="001E28A4"/>
    <w:pPr>
      <w:overflowPunct w:val="0"/>
      <w:autoSpaceDE w:val="0"/>
      <w:autoSpaceDN w:val="0"/>
      <w:adjustRightInd w:val="0"/>
      <w:ind w:left="1418" w:hanging="1418"/>
      <w:textAlignment w:val="baseline"/>
    </w:pPr>
    <w:rPr>
      <w:rFonts w:eastAsia="MS Mincho"/>
      <w:lang w:val="en-US" w:eastAsia="en-GB"/>
    </w:rPr>
  </w:style>
  <w:style w:type="paragraph" w:customStyle="1" w:styleId="1ff4">
    <w:name w:val="図表目次1"/>
    <w:basedOn w:val="Normal"/>
    <w:next w:val="Normal"/>
    <w:qFormat/>
    <w:rsid w:val="001E28A4"/>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1E28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表格格線1"/>
    <w:basedOn w:val="TableNormal"/>
    <w:next w:val="TableGrid"/>
    <w:qFormat/>
    <w:rsid w:val="001E28A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1E28A4"/>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qFormat/>
    <w:rsid w:val="001E28A4"/>
    <w:rPr>
      <w:rFonts w:ascii="Arial" w:eastAsia="SimSun" w:hAnsi="Arial"/>
      <w:snapToGrid w:val="0"/>
      <w:sz w:val="22"/>
      <w:szCs w:val="22"/>
      <w:lang w:val="en-GB" w:eastAsia="zh-CN"/>
    </w:rPr>
  </w:style>
  <w:style w:type="paragraph" w:customStyle="1" w:styleId="TALTAL">
    <w:name w:val="TALTAL"/>
    <w:basedOn w:val="TAL"/>
    <w:qFormat/>
    <w:rsid w:val="001E28A4"/>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1E28A4"/>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1E28A4"/>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1E28A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qFormat/>
    <w:rsid w:val="001E28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1E28A4"/>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1E28A4"/>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1E28A4"/>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Normal"/>
    <w:qFormat/>
    <w:rsid w:val="001E28A4"/>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1E28A4"/>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1E28A4"/>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1E28A4"/>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qFormat/>
    <w:rsid w:val="001E28A4"/>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qFormat/>
    <w:rsid w:val="001E28A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1E28A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1E28A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1E28A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1E28A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1E28A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1E28A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1E28A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1E28A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1E28A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1E28A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1E28A4"/>
    <w:pPr>
      <w:numPr>
        <w:numId w:val="31"/>
      </w:numPr>
    </w:pPr>
  </w:style>
  <w:style w:type="numbering" w:customStyle="1" w:styleId="SGS2">
    <w:name w:val="SGS2"/>
    <w:uiPriority w:val="99"/>
    <w:rsid w:val="001E28A4"/>
    <w:pPr>
      <w:numPr>
        <w:numId w:val="32"/>
      </w:numPr>
    </w:pPr>
  </w:style>
  <w:style w:type="numbering" w:customStyle="1" w:styleId="Style111">
    <w:name w:val="Style111"/>
    <w:uiPriority w:val="99"/>
    <w:rsid w:val="001E28A4"/>
    <w:pPr>
      <w:numPr>
        <w:numId w:val="33"/>
      </w:numPr>
    </w:pPr>
  </w:style>
  <w:style w:type="table" w:customStyle="1" w:styleId="3210">
    <w:name w:val="网格型321"/>
    <w:basedOn w:val="TableNormal"/>
    <w:next w:val="TableGrid"/>
    <w:qFormat/>
    <w:rsid w:val="001E28A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1E28A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1E28A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qFormat/>
    <w:rsid w:val="001E28A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1E28A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1E28A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1E28A4"/>
    <w:rPr>
      <w:rFonts w:ascii="Arial" w:hAnsi="Arial"/>
      <w:sz w:val="36"/>
      <w:lang w:val="en-GB" w:eastAsia="en-US"/>
    </w:rPr>
  </w:style>
  <w:style w:type="character" w:customStyle="1" w:styleId="Heading9Char4">
    <w:name w:val="Heading 9 Char4"/>
    <w:aliases w:val="Figure Heading Char3,FH Char3"/>
    <w:rsid w:val="001E28A4"/>
    <w:rPr>
      <w:rFonts w:ascii="Arial" w:hAnsi="Arial"/>
      <w:sz w:val="36"/>
      <w:lang w:val="en-GB" w:eastAsia="en-US"/>
    </w:rPr>
  </w:style>
  <w:style w:type="character" w:customStyle="1" w:styleId="FooterChar4">
    <w:name w:val="Footer Char4"/>
    <w:aliases w:val="footer odd Char3,footer Char3,fo Char3,pie de página Char3"/>
    <w:rsid w:val="001E28A4"/>
    <w:rPr>
      <w:rFonts w:ascii="Arial" w:hAnsi="Arial"/>
      <w:b/>
      <w:i/>
      <w:noProof/>
      <w:sz w:val="18"/>
      <w:lang w:val="en-GB" w:eastAsia="en-US"/>
    </w:rPr>
  </w:style>
  <w:style w:type="character" w:customStyle="1" w:styleId="PlainTextChar5">
    <w:name w:val="Plain Text Char5"/>
    <w:rsid w:val="001E28A4"/>
    <w:rPr>
      <w:rFonts w:ascii="Courier New" w:eastAsiaTheme="minorEastAsia" w:hAnsi="Courier New"/>
      <w:lang w:val="nb-NO" w:eastAsia="en-GB"/>
    </w:rPr>
  </w:style>
  <w:style w:type="character" w:customStyle="1" w:styleId="BodyText2Char5">
    <w:name w:val="Body Text 2 Char5"/>
    <w:basedOn w:val="DefaultParagraphFont"/>
    <w:uiPriority w:val="99"/>
    <w:rsid w:val="001E28A4"/>
    <w:rPr>
      <w:rFonts w:ascii="Times New Roman" w:eastAsiaTheme="minorEastAsia" w:hAnsi="Times New Roman"/>
      <w:lang w:val="en-GB" w:eastAsia="ja-JP"/>
    </w:rPr>
  </w:style>
  <w:style w:type="character" w:customStyle="1" w:styleId="BodyText3Char5">
    <w:name w:val="Body Text 3 Char5"/>
    <w:basedOn w:val="DefaultParagraphFont"/>
    <w:uiPriority w:val="99"/>
    <w:rsid w:val="001E28A4"/>
    <w:rPr>
      <w:rFonts w:ascii="Times New Roman" w:eastAsiaTheme="minorEastAsia" w:hAnsi="Times New Roman"/>
      <w:lang w:val="en-GB" w:eastAsia="ja-JP"/>
    </w:rPr>
  </w:style>
  <w:style w:type="character" w:customStyle="1" w:styleId="B8Char">
    <w:name w:val="B8 Char"/>
    <w:link w:val="B8"/>
    <w:rsid w:val="001E28A4"/>
    <w:rPr>
      <w:rFonts w:ascii="Times New Roman" w:eastAsia="Times New Roman" w:hAnsi="Times New Roman"/>
      <w:lang w:val="x-none" w:eastAsia="ja-JP"/>
    </w:rPr>
  </w:style>
  <w:style w:type="paragraph" w:customStyle="1" w:styleId="87">
    <w:name w:val="87"/>
    <w:basedOn w:val="Normal"/>
    <w:qFormat/>
    <w:rsid w:val="001E28A4"/>
    <w:pPr>
      <w:overflowPunct w:val="0"/>
      <w:autoSpaceDE w:val="0"/>
      <w:autoSpaceDN w:val="0"/>
      <w:adjustRightInd w:val="0"/>
      <w:ind w:left="2269" w:hanging="284"/>
      <w:textAlignment w:val="baseline"/>
    </w:pPr>
    <w:rPr>
      <w:lang w:eastAsia="ja-JP"/>
    </w:rPr>
  </w:style>
  <w:style w:type="character" w:customStyle="1" w:styleId="NOChar2">
    <w:name w:val="NO Char2"/>
    <w:locked/>
    <w:rsid w:val="001E28A4"/>
    <w:rPr>
      <w:lang w:eastAsia="en-US"/>
    </w:rPr>
  </w:style>
  <w:style w:type="paragraph" w:customStyle="1" w:styleId="TAHLeft">
    <w:name w:val="TAH + Left"/>
    <w:basedOn w:val="TAL"/>
    <w:qFormat/>
    <w:rsid w:val="001E28A4"/>
  </w:style>
  <w:style w:type="paragraph" w:customStyle="1" w:styleId="63-13">
    <w:name w:val=".6.3-13"/>
    <w:basedOn w:val="TAH"/>
    <w:qFormat/>
    <w:rsid w:val="001E28A4"/>
    <w:pPr>
      <w:jc w:val="left"/>
    </w:pPr>
    <w:rPr>
      <w:b w:val="0"/>
    </w:rPr>
  </w:style>
  <w:style w:type="character" w:customStyle="1" w:styleId="B12">
    <w:name w:val="B1 (文字)"/>
    <w:uiPriority w:val="99"/>
    <w:qFormat/>
    <w:locked/>
    <w:rsid w:val="001E28A4"/>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1E28A4"/>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1E28A4"/>
    <w:rPr>
      <w:rFonts w:eastAsia="MS Mincho"/>
      <w:lang w:val="en-GB" w:eastAsia="en-GB"/>
    </w:rPr>
  </w:style>
  <w:style w:type="character" w:customStyle="1" w:styleId="HTMLPreformattedChar3">
    <w:name w:val="HTML Preformatted Char3"/>
    <w:basedOn w:val="DefaultParagraphFont"/>
    <w:rsid w:val="001E28A4"/>
    <w:rPr>
      <w:rFonts w:ascii="Courier New" w:eastAsia="MS Mincho" w:hAnsi="Courier New"/>
      <w:lang w:val="en-GB" w:eastAsia="x-none"/>
    </w:rPr>
  </w:style>
  <w:style w:type="character" w:customStyle="1" w:styleId="ListChar5">
    <w:name w:val="List Char5"/>
    <w:rsid w:val="001E28A4"/>
    <w:rPr>
      <w:rFonts w:ascii="Times New Roman" w:hAnsi="Times New Roman"/>
      <w:lang w:val="en-GB" w:eastAsia="en-US"/>
    </w:rPr>
  </w:style>
  <w:style w:type="paragraph" w:customStyle="1" w:styleId="TAHCarNotBold">
    <w:name w:val="TAH Car + Not Bold"/>
    <w:basedOn w:val="Normal"/>
    <w:qFormat/>
    <w:rsid w:val="001E28A4"/>
    <w:pPr>
      <w:keepNext/>
      <w:keepLines/>
      <w:spacing w:after="0"/>
    </w:pPr>
    <w:rPr>
      <w:rFonts w:ascii="Arial" w:hAnsi="Arial"/>
      <w:sz w:val="18"/>
      <w:lang w:eastAsia="en-GB"/>
    </w:rPr>
  </w:style>
  <w:style w:type="paragraph" w:customStyle="1" w:styleId="B9">
    <w:name w:val="B9"/>
    <w:basedOn w:val="B8"/>
    <w:qFormat/>
    <w:rsid w:val="001E28A4"/>
    <w:pPr>
      <w:ind w:left="2836"/>
    </w:pPr>
  </w:style>
  <w:style w:type="table" w:customStyle="1" w:styleId="TableGrid7">
    <w:name w:val="Table Grid7"/>
    <w:basedOn w:val="TableNormal"/>
    <w:next w:val="TableGrid"/>
    <w:qFormat/>
    <w:rsid w:val="001E28A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1E28A4"/>
    <w:rPr>
      <w:lang w:val="en-GB" w:eastAsia="en-US"/>
    </w:rPr>
  </w:style>
  <w:style w:type="paragraph" w:customStyle="1" w:styleId="T">
    <w:name w:val="T"/>
    <w:basedOn w:val="TAC"/>
    <w:qFormat/>
    <w:rsid w:val="001E28A4"/>
    <w:pPr>
      <w:overflowPunct w:val="0"/>
      <w:autoSpaceDE w:val="0"/>
      <w:autoSpaceDN w:val="0"/>
      <w:adjustRightInd w:val="0"/>
      <w:textAlignment w:val="baseline"/>
    </w:pPr>
    <w:rPr>
      <w:lang w:eastAsia="x-none"/>
    </w:rPr>
  </w:style>
  <w:style w:type="character" w:customStyle="1" w:styleId="Char31">
    <w:name w:val="批注文字 Char3"/>
    <w:uiPriority w:val="99"/>
    <w:qFormat/>
    <w:rsid w:val="001E28A4"/>
    <w:rPr>
      <w:lang w:val="en-GB" w:eastAsia="en-US"/>
    </w:rPr>
  </w:style>
  <w:style w:type="paragraph" w:customStyle="1" w:styleId="Pl0">
    <w:name w:val="Pl"/>
    <w:basedOn w:val="Normal"/>
    <w:qFormat/>
    <w:rsid w:val="001E2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1E28A4"/>
    <w:pPr>
      <w:spacing w:after="0"/>
    </w:pPr>
    <w:rPr>
      <w:rFonts w:ascii="Calibri" w:eastAsia="Calibri" w:hAnsi="Calibri" w:cs="Calibri"/>
      <w:lang w:val="en-US" w:eastAsia="ja-JP"/>
    </w:rPr>
  </w:style>
  <w:style w:type="paragraph" w:customStyle="1" w:styleId="Caption3">
    <w:name w:val="Caption3"/>
    <w:basedOn w:val="Normal"/>
    <w:next w:val="Normal"/>
    <w:qFormat/>
    <w:rsid w:val="001E28A4"/>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1E28A4"/>
    <w:rPr>
      <w:rFonts w:ascii="Arial" w:eastAsia="Times New Roman" w:hAnsi="Arial"/>
      <w:sz w:val="36"/>
    </w:rPr>
  </w:style>
  <w:style w:type="character" w:customStyle="1" w:styleId="Char25">
    <w:name w:val="批注框文本 Char2"/>
    <w:rsid w:val="001E28A4"/>
    <w:rPr>
      <w:rFonts w:ascii="Segoe UI" w:hAnsi="Segoe UI" w:cs="Segoe UI"/>
      <w:sz w:val="18"/>
      <w:szCs w:val="18"/>
      <w:lang w:eastAsia="en-US"/>
    </w:rPr>
  </w:style>
  <w:style w:type="character" w:customStyle="1" w:styleId="Char26">
    <w:name w:val="文档结构图 Char2"/>
    <w:rsid w:val="001E28A4"/>
    <w:rPr>
      <w:rFonts w:ascii="Tahoma" w:hAnsi="Tahoma" w:cs="Tahoma"/>
      <w:shd w:val="clear" w:color="auto" w:fill="000080"/>
      <w:lang w:val="en-GB" w:eastAsia="en-US"/>
    </w:rPr>
  </w:style>
  <w:style w:type="character" w:customStyle="1" w:styleId="Char27">
    <w:name w:val="纯文本 Char2"/>
    <w:rsid w:val="001E28A4"/>
    <w:rPr>
      <w:rFonts w:ascii="Courier New" w:hAnsi="Courier New"/>
      <w:lang w:val="nb-NO" w:eastAsia="en-US"/>
    </w:rPr>
  </w:style>
  <w:style w:type="character" w:customStyle="1" w:styleId="abstractlabel">
    <w:name w:val="abstractlabel"/>
    <w:rsid w:val="001E28A4"/>
  </w:style>
  <w:style w:type="table" w:customStyle="1" w:styleId="TableStyle111">
    <w:name w:val="Table Style111"/>
    <w:basedOn w:val="TableNormal"/>
    <w:rsid w:val="001E28A4"/>
    <w:rPr>
      <w:rFonts w:ascii="Times New Roman" w:eastAsia="Times New Roman" w:hAnsi="Times New Roman"/>
      <w:lang w:val="sv-SE" w:eastAsia="sv-SE"/>
    </w:rPr>
    <w:tblPr/>
  </w:style>
  <w:style w:type="table" w:customStyle="1" w:styleId="TableColorful11">
    <w:name w:val="Table Colorful 11"/>
    <w:basedOn w:val="TableNormal"/>
    <w:next w:val="TableColorful1"/>
    <w:rsid w:val="001E28A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1E28A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E28A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E28A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E28A4"/>
    <w:rPr>
      <w:rFonts w:ascii="Times New Roman" w:eastAsia="PMingLiU" w:hAnsi="Times New Roman"/>
      <w:lang w:val="sv-SE" w:eastAsia="sv-SE"/>
    </w:rPr>
    <w:tblPr/>
  </w:style>
  <w:style w:type="table" w:customStyle="1" w:styleId="TableStyle112">
    <w:name w:val="Table Style112"/>
    <w:basedOn w:val="TableNormal"/>
    <w:rsid w:val="001E28A4"/>
    <w:rPr>
      <w:rFonts w:ascii="Times New Roman" w:eastAsia="Times New Roman" w:hAnsi="Times New Roman"/>
      <w:lang w:val="sv-SE" w:eastAsia="sv-SE"/>
    </w:rPr>
    <w:tblPr/>
  </w:style>
  <w:style w:type="table" w:customStyle="1" w:styleId="SGSTableBasic22">
    <w:name w:val="SGS Table Basic 22"/>
    <w:basedOn w:val="TableNormal"/>
    <w:uiPriority w:val="99"/>
    <w:qFormat/>
    <w:rsid w:val="001E28A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1E28A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E28A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E28A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1E28A4"/>
    <w:rPr>
      <w:i w:val="0"/>
      <w:color w:val="008000"/>
    </w:rPr>
  </w:style>
  <w:style w:type="character" w:customStyle="1" w:styleId="opdict3lineoneresulttip">
    <w:name w:val="op_dict3_lineone_result_tip"/>
    <w:rsid w:val="001E28A4"/>
    <w:rPr>
      <w:color w:val="999999"/>
    </w:rPr>
  </w:style>
  <w:style w:type="character" w:customStyle="1" w:styleId="c-icon">
    <w:name w:val="c-icon"/>
    <w:rsid w:val="001E28A4"/>
  </w:style>
  <w:style w:type="paragraph" w:customStyle="1" w:styleId="StyleFPArialLatin9ptCentrGauche5cmDroite50">
    <w:name w:val="Style FP + Arial (Latin) 9 pt Centré Gauche? :  5 cm Droite :  5.."/>
    <w:basedOn w:val="FP"/>
    <w:qFormat/>
    <w:rsid w:val="001E28A4"/>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1E28A4"/>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1E28A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1E28A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1E28A4"/>
    <w:rPr>
      <w:rFonts w:ascii="Arial" w:hAnsi="Arial"/>
      <w:sz w:val="28"/>
    </w:rPr>
  </w:style>
  <w:style w:type="table" w:customStyle="1" w:styleId="TableNormal1">
    <w:name w:val="Table Normal1"/>
    <w:basedOn w:val="TableNormal"/>
    <w:semiHidden/>
    <w:rsid w:val="001E28A4"/>
    <w:rPr>
      <w:rFonts w:ascii="Times New Roman" w:eastAsia="DengXian" w:hAnsi="Times New Roman" w:hint="eastAsia"/>
      <w:lang w:val="en-GB" w:eastAsia="en-GB"/>
    </w:rPr>
    <w:tblPr>
      <w:tblInd w:w="0" w:type="nil"/>
    </w:tblPr>
  </w:style>
  <w:style w:type="character" w:customStyle="1" w:styleId="Head2A2">
    <w:name w:val="Head2A2"/>
    <w:rsid w:val="001E28A4"/>
    <w:rPr>
      <w:rFonts w:ascii="Arial" w:eastAsia="MS Mincho" w:hAnsi="Arial"/>
      <w:sz w:val="32"/>
      <w:lang w:val="en-GB" w:eastAsia="en-US" w:bidi="ar-SA"/>
    </w:rPr>
  </w:style>
  <w:style w:type="paragraph" w:customStyle="1" w:styleId="120">
    <w:name w:val="修订12"/>
    <w:hidden/>
    <w:semiHidden/>
    <w:qFormat/>
    <w:rsid w:val="001E28A4"/>
    <w:rPr>
      <w:rFonts w:ascii="Times New Roman" w:eastAsia="MS Mincho" w:hAnsi="Times New Roman"/>
      <w:lang w:val="en-GB" w:eastAsia="en-US"/>
    </w:rPr>
  </w:style>
  <w:style w:type="character" w:customStyle="1" w:styleId="wordsection1Char">
    <w:name w:val="wordsection1 Char"/>
    <w:link w:val="wordsection1"/>
    <w:locked/>
    <w:rsid w:val="001E28A4"/>
    <w:rPr>
      <w:rFonts w:ascii="Calibri" w:eastAsia="Calibri" w:hAnsi="Calibri" w:cs="Calibri"/>
      <w:lang w:val="en-US" w:eastAsia="ja-JP"/>
    </w:rPr>
  </w:style>
  <w:style w:type="paragraph" w:customStyle="1" w:styleId="112">
    <w:name w:val="修订11"/>
    <w:hidden/>
    <w:semiHidden/>
    <w:qFormat/>
    <w:rsid w:val="001E28A4"/>
    <w:rPr>
      <w:rFonts w:ascii="Times New Roman" w:eastAsia="MS Mincho" w:hAnsi="Times New Roman"/>
      <w:lang w:val="en-GB" w:eastAsia="en-US"/>
    </w:rPr>
  </w:style>
  <w:style w:type="paragraph" w:customStyle="1" w:styleId="xxxxxxxb1">
    <w:name w:val="x_x_x_xxxxb1"/>
    <w:basedOn w:val="Normal"/>
    <w:qFormat/>
    <w:rsid w:val="001E28A4"/>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qFormat/>
    <w:rsid w:val="001E28A4"/>
    <w:pPr>
      <w:spacing w:before="100" w:beforeAutospacing="1" w:after="100" w:afterAutospacing="1"/>
    </w:pPr>
    <w:rPr>
      <w:rFonts w:eastAsia="Times New Roman"/>
      <w:sz w:val="24"/>
      <w:szCs w:val="24"/>
      <w:lang w:val="en-US" w:eastAsia="zh-CN"/>
    </w:rPr>
  </w:style>
  <w:style w:type="paragraph" w:customStyle="1" w:styleId="1ff6">
    <w:name w:val="正文1"/>
    <w:qFormat/>
    <w:rsid w:val="001E28A4"/>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1E28A4"/>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9">
    <w:name w:val="正文2"/>
    <w:qFormat/>
    <w:rsid w:val="001E28A4"/>
    <w:pPr>
      <w:jc w:val="both"/>
    </w:pPr>
    <w:rPr>
      <w:rFonts w:ascii="Times New Roman" w:eastAsia="SimSun" w:hAnsi="Times New Roman"/>
      <w:kern w:val="2"/>
      <w:sz w:val="21"/>
      <w:szCs w:val="21"/>
      <w:lang w:val="en-US" w:eastAsia="zh-CN"/>
    </w:rPr>
  </w:style>
  <w:style w:type="character" w:customStyle="1" w:styleId="Char50">
    <w:name w:val="批注主题 Char5"/>
    <w:rsid w:val="001E28A4"/>
    <w:rPr>
      <w:b/>
      <w:bCs/>
      <w:lang w:val="en-GB"/>
    </w:rPr>
  </w:style>
  <w:style w:type="character" w:customStyle="1" w:styleId="Char32">
    <w:name w:val="日期 Char3"/>
    <w:rsid w:val="001E28A4"/>
    <w:rPr>
      <w:lang w:val="en-GB" w:eastAsia="x-none"/>
    </w:rPr>
  </w:style>
  <w:style w:type="character" w:customStyle="1" w:styleId="h410">
    <w:name w:val="h410"/>
    <w:rsid w:val="001E28A4"/>
    <w:rPr>
      <w:rFonts w:ascii="Arial" w:hAnsi="Arial"/>
      <w:sz w:val="24"/>
      <w:lang w:val="en-GB"/>
    </w:rPr>
  </w:style>
  <w:style w:type="character" w:customStyle="1" w:styleId="h53">
    <w:name w:val="h53"/>
    <w:rsid w:val="001E28A4"/>
    <w:rPr>
      <w:rFonts w:ascii="Arial" w:eastAsia="SimSun" w:hAnsi="Arial"/>
      <w:sz w:val="22"/>
      <w:lang w:val="en-GB" w:eastAsia="en-US" w:bidi="ar-SA"/>
    </w:rPr>
  </w:style>
  <w:style w:type="character" w:customStyle="1" w:styleId="Titre34">
    <w:name w:val="Titre 34"/>
    <w:rsid w:val="001E28A4"/>
    <w:rPr>
      <w:rFonts w:ascii="Arial" w:hAnsi="Arial"/>
      <w:sz w:val="28"/>
      <w:szCs w:val="28"/>
      <w:lang w:val="en-GB" w:eastAsia="en-GB"/>
    </w:rPr>
  </w:style>
  <w:style w:type="paragraph" w:customStyle="1" w:styleId="CharCharCharCharChar2">
    <w:name w:val="Char Char Char Char Char2"/>
    <w:semiHidden/>
    <w:qFormat/>
    <w:rsid w:val="001E28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1E28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1E28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1E28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1E28A4"/>
    <w:rPr>
      <w:lang w:val="en-GB" w:eastAsia="ja-JP"/>
    </w:rPr>
  </w:style>
  <w:style w:type="paragraph" w:customStyle="1" w:styleId="CharChar1CharChar2">
    <w:name w:val="Char Char1 Char Char2"/>
    <w:qFormat/>
    <w:rsid w:val="001E28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1E28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1E28A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1E28A4"/>
    <w:rPr>
      <w:rFonts w:ascii="Courier New" w:hAnsi="Courier New"/>
      <w:lang w:val="nb-NO" w:eastAsia="ja-JP"/>
    </w:rPr>
  </w:style>
  <w:style w:type="paragraph" w:customStyle="1" w:styleId="CharCharCharCharCharChar2">
    <w:name w:val="Char Char Char Char Char Char2"/>
    <w:semiHidden/>
    <w:qFormat/>
    <w:rsid w:val="001E28A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1E28A4"/>
    <w:rPr>
      <w:rFonts w:ascii="Tahoma" w:hAnsi="Tahoma"/>
      <w:shd w:val="clear" w:color="auto" w:fill="000080"/>
      <w:lang w:val="en-GB" w:eastAsia="en-US"/>
    </w:rPr>
  </w:style>
  <w:style w:type="character" w:customStyle="1" w:styleId="CharChar102">
    <w:name w:val="Char Char102"/>
    <w:rsid w:val="001E28A4"/>
    <w:rPr>
      <w:rFonts w:ascii="Times New Roman" w:hAnsi="Times New Roman"/>
      <w:lang w:val="en-GB" w:eastAsia="en-US"/>
    </w:rPr>
  </w:style>
  <w:style w:type="character" w:customStyle="1" w:styleId="CharChar92">
    <w:name w:val="Char Char92"/>
    <w:rsid w:val="001E28A4"/>
    <w:rPr>
      <w:rFonts w:ascii="Tahoma" w:hAnsi="Tahoma"/>
      <w:sz w:val="16"/>
      <w:lang w:val="en-GB" w:eastAsia="en-US"/>
    </w:rPr>
  </w:style>
  <w:style w:type="character" w:customStyle="1" w:styleId="CharChar82">
    <w:name w:val="Char Char82"/>
    <w:semiHidden/>
    <w:rsid w:val="001E28A4"/>
    <w:rPr>
      <w:rFonts w:ascii="Times New Roman" w:hAnsi="Times New Roman"/>
      <w:b/>
      <w:lang w:val="en-GB" w:eastAsia="en-US"/>
    </w:rPr>
  </w:style>
  <w:style w:type="paragraph" w:customStyle="1" w:styleId="ZchnZchn4">
    <w:name w:val="Zchn Zchn4"/>
    <w:semiHidden/>
    <w:qFormat/>
    <w:rsid w:val="001E28A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1E28A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1E28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1E28A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1E28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1E28A4"/>
    <w:rPr>
      <w:rFonts w:ascii="Times New Roman" w:hAnsi="Times New Roman" w:cs="Times New Roman" w:hint="default"/>
      <w:lang w:val="en-GB"/>
    </w:rPr>
  </w:style>
  <w:style w:type="character" w:customStyle="1" w:styleId="CharChar132">
    <w:name w:val="Char Char132"/>
    <w:semiHidden/>
    <w:rsid w:val="001E28A4"/>
    <w:rPr>
      <w:rFonts w:ascii="SimSun" w:eastAsia="SimSun" w:hAnsi="SimSun" w:hint="eastAsia"/>
      <w:lang w:val="en-GB" w:eastAsia="en-US" w:bidi="ar-SA"/>
    </w:rPr>
  </w:style>
  <w:style w:type="character" w:customStyle="1" w:styleId="CharChar62">
    <w:name w:val="Char Char62"/>
    <w:rsid w:val="001E28A4"/>
    <w:rPr>
      <w:rFonts w:ascii="Arial" w:eastAsia="SimSun" w:hAnsi="Arial" w:cs="Arial" w:hint="default"/>
      <w:sz w:val="32"/>
      <w:lang w:val="en-GB" w:eastAsia="en-US" w:bidi="ar-SA"/>
    </w:rPr>
  </w:style>
  <w:style w:type="character" w:customStyle="1" w:styleId="CharChar52">
    <w:name w:val="Char Char52"/>
    <w:rsid w:val="001E28A4"/>
    <w:rPr>
      <w:rFonts w:ascii="Arial" w:eastAsia="SimSun" w:hAnsi="Arial" w:cs="Arial" w:hint="default"/>
      <w:sz w:val="28"/>
      <w:lang w:val="en-GB" w:eastAsia="en-US" w:bidi="ar-SA"/>
    </w:rPr>
  </w:style>
  <w:style w:type="character" w:customStyle="1" w:styleId="CharChar162">
    <w:name w:val="Char Char162"/>
    <w:rsid w:val="001E28A4"/>
    <w:rPr>
      <w:rFonts w:ascii="Arial" w:eastAsia="SimSun" w:hAnsi="Arial" w:cs="Arial" w:hint="default"/>
      <w:lang w:val="en-GB" w:eastAsia="en-US" w:bidi="ar-SA"/>
    </w:rPr>
  </w:style>
  <w:style w:type="character" w:customStyle="1" w:styleId="CharChar142">
    <w:name w:val="Char Char142"/>
    <w:rsid w:val="001E28A4"/>
    <w:rPr>
      <w:rFonts w:ascii="Arial" w:eastAsia="SimSun" w:hAnsi="Arial" w:cs="Arial" w:hint="default"/>
      <w:sz w:val="36"/>
      <w:lang w:val="en-GB" w:eastAsia="en-US" w:bidi="ar-SA"/>
    </w:rPr>
  </w:style>
  <w:style w:type="character" w:customStyle="1" w:styleId="CharChar112">
    <w:name w:val="Char Char112"/>
    <w:rsid w:val="001E28A4"/>
    <w:rPr>
      <w:rFonts w:ascii="Tahoma" w:eastAsia="SimSun" w:hAnsi="Tahoma" w:cs="Tahoma" w:hint="default"/>
      <w:lang w:val="en-GB" w:eastAsia="en-US" w:bidi="ar-SA"/>
    </w:rPr>
  </w:style>
  <w:style w:type="character" w:customStyle="1" w:styleId="CharChar34">
    <w:name w:val="Char Char34"/>
    <w:qFormat/>
    <w:rsid w:val="001E28A4"/>
    <w:rPr>
      <w:rFonts w:ascii="Arial" w:hAnsi="Arial" w:cs="Arial" w:hint="default"/>
      <w:sz w:val="22"/>
      <w:lang w:val="en-GB" w:eastAsia="en-US" w:bidi="ar-SA"/>
    </w:rPr>
  </w:style>
  <w:style w:type="character" w:customStyle="1" w:styleId="CharChar213">
    <w:name w:val="Char Char213"/>
    <w:rsid w:val="001E28A4"/>
    <w:rPr>
      <w:rFonts w:ascii="Arial" w:hAnsi="Arial" w:cs="Arial" w:hint="default"/>
      <w:sz w:val="28"/>
      <w:lang w:val="en-GB" w:eastAsia="en-US"/>
    </w:rPr>
  </w:style>
  <w:style w:type="character" w:customStyle="1" w:styleId="CharChar152">
    <w:name w:val="Char Char152"/>
    <w:rsid w:val="001E28A4"/>
    <w:rPr>
      <w:rFonts w:ascii="Arial" w:hAnsi="Arial" w:cs="Arial" w:hint="default"/>
      <w:sz w:val="36"/>
      <w:lang w:val="en-GB"/>
    </w:rPr>
  </w:style>
  <w:style w:type="character" w:customStyle="1" w:styleId="CharChar252">
    <w:name w:val="Char Char252"/>
    <w:rsid w:val="001E28A4"/>
    <w:rPr>
      <w:rFonts w:ascii="Arial" w:hAnsi="Arial" w:cs="Arial" w:hint="default"/>
      <w:lang w:val="en-GB" w:eastAsia="en-US"/>
    </w:rPr>
  </w:style>
  <w:style w:type="character" w:customStyle="1" w:styleId="CharChar242">
    <w:name w:val="Char Char242"/>
    <w:rsid w:val="001E28A4"/>
    <w:rPr>
      <w:rFonts w:ascii="Arial" w:hAnsi="Arial" w:cs="Arial" w:hint="default"/>
      <w:sz w:val="36"/>
      <w:lang w:val="en-GB" w:eastAsia="en-US"/>
    </w:rPr>
  </w:style>
  <w:style w:type="character" w:customStyle="1" w:styleId="CharChar302">
    <w:name w:val="Char Char302"/>
    <w:rsid w:val="001E28A4"/>
    <w:rPr>
      <w:rFonts w:ascii="Arial" w:hAnsi="Arial" w:cs="Arial" w:hint="default"/>
      <w:lang w:val="en-GB" w:eastAsia="en-US"/>
    </w:rPr>
  </w:style>
  <w:style w:type="character" w:customStyle="1" w:styleId="CharChar292">
    <w:name w:val="Char Char292"/>
    <w:rsid w:val="001E28A4"/>
    <w:rPr>
      <w:rFonts w:ascii="Arial" w:hAnsi="Arial" w:cs="Arial" w:hint="default"/>
      <w:sz w:val="36"/>
      <w:lang w:val="en-GB" w:eastAsia="en-US"/>
    </w:rPr>
  </w:style>
  <w:style w:type="character" w:customStyle="1" w:styleId="CharChar282">
    <w:name w:val="Char Char282"/>
    <w:rsid w:val="001E28A4"/>
    <w:rPr>
      <w:rFonts w:ascii="Arial" w:hAnsi="Arial" w:cs="Arial" w:hint="default"/>
      <w:sz w:val="36"/>
      <w:lang w:val="en-GB" w:eastAsia="en-US"/>
    </w:rPr>
  </w:style>
  <w:style w:type="character" w:customStyle="1" w:styleId="CharChar272">
    <w:name w:val="Char Char272"/>
    <w:rsid w:val="001E28A4"/>
    <w:rPr>
      <w:rFonts w:ascii="Arial" w:hAnsi="Arial" w:cs="Arial" w:hint="default"/>
      <w:b/>
      <w:bCs w:val="0"/>
      <w:i/>
      <w:iCs w:val="0"/>
      <w:noProof/>
      <w:sz w:val="18"/>
      <w:lang w:val="en-GB" w:eastAsia="en-US"/>
    </w:rPr>
  </w:style>
  <w:style w:type="character" w:customStyle="1" w:styleId="CharChar212">
    <w:name w:val="Char Char212"/>
    <w:rsid w:val="001E28A4"/>
    <w:rPr>
      <w:rFonts w:ascii="Times New Roman" w:hAnsi="Times New Roman"/>
      <w:lang w:val="en-GB" w:eastAsia="en-US"/>
    </w:rPr>
  </w:style>
  <w:style w:type="character" w:customStyle="1" w:styleId="CharChar172">
    <w:name w:val="Char Char172"/>
    <w:rsid w:val="001E28A4"/>
    <w:rPr>
      <w:rFonts w:ascii="Tahoma" w:hAnsi="Tahoma" w:cs="Tahoma"/>
      <w:shd w:val="clear" w:color="auto" w:fill="000080"/>
      <w:lang w:val="en-GB" w:eastAsia="en-US"/>
    </w:rPr>
  </w:style>
  <w:style w:type="character" w:customStyle="1" w:styleId="CharChar202">
    <w:name w:val="Char Char202"/>
    <w:rsid w:val="001E28A4"/>
    <w:rPr>
      <w:rFonts w:ascii="Tahoma" w:hAnsi="Tahoma" w:cs="Tahoma"/>
      <w:sz w:val="16"/>
      <w:szCs w:val="16"/>
      <w:lang w:val="en-GB" w:eastAsia="en-US"/>
    </w:rPr>
  </w:style>
  <w:style w:type="character" w:customStyle="1" w:styleId="CharChar262">
    <w:name w:val="Char Char262"/>
    <w:rsid w:val="001E28A4"/>
    <w:rPr>
      <w:rFonts w:ascii="Times New Roman" w:hAnsi="Times New Roman"/>
      <w:lang w:val="en-GB" w:eastAsia="en-US"/>
    </w:rPr>
  </w:style>
  <w:style w:type="paragraph" w:customStyle="1" w:styleId="CharCharCharChar3">
    <w:name w:val="Char Char Char Char3"/>
    <w:qFormat/>
    <w:rsid w:val="001E28A4"/>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1E28A4"/>
    <w:rPr>
      <w:rFonts w:ascii="Arial" w:hAnsi="Arial"/>
      <w:lang w:eastAsia="en-US"/>
    </w:rPr>
  </w:style>
  <w:style w:type="paragraph" w:customStyle="1" w:styleId="TOC912">
    <w:name w:val="TOC 912"/>
    <w:basedOn w:val="TOC8"/>
    <w:qFormat/>
    <w:rsid w:val="001E28A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1E28A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1E28A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1E28A4"/>
    <w:rPr>
      <w:rFonts w:ascii="Arial" w:hAnsi="Arial"/>
      <w:lang w:val="en-GB" w:eastAsia="ja-JP" w:bidi="ar-SA"/>
    </w:rPr>
  </w:style>
  <w:style w:type="character" w:customStyle="1" w:styleId="101">
    <w:name w:val="(文字) (文字)10"/>
    <w:rsid w:val="001E28A4"/>
    <w:rPr>
      <w:rFonts w:ascii="Arial" w:eastAsia="MS Mincho" w:hAnsi="Arial" w:cs="Arial"/>
      <w:sz w:val="28"/>
      <w:szCs w:val="28"/>
      <w:lang w:val="en-GB" w:eastAsia="ja-JP"/>
    </w:rPr>
  </w:style>
  <w:style w:type="paragraph" w:customStyle="1" w:styleId="225">
    <w:name w:val="(文字) (文字)22"/>
    <w:semiHidden/>
    <w:qFormat/>
    <w:rsid w:val="001E28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1E28A4"/>
    <w:rPr>
      <w:rFonts w:ascii="Arial" w:eastAsia="MS Mincho" w:hAnsi="Arial"/>
      <w:lang w:val="en-GB" w:eastAsia="ar-SA" w:bidi="ar-SA"/>
    </w:rPr>
  </w:style>
  <w:style w:type="character" w:customStyle="1" w:styleId="720">
    <w:name w:val="(文字) (文字)72"/>
    <w:rsid w:val="001E28A4"/>
    <w:rPr>
      <w:rFonts w:ascii="Arial" w:eastAsia="MS Mincho" w:hAnsi="Arial"/>
      <w:sz w:val="36"/>
      <w:lang w:val="en-GB" w:eastAsia="ar-SA" w:bidi="ar-SA"/>
    </w:rPr>
  </w:style>
  <w:style w:type="character" w:customStyle="1" w:styleId="620">
    <w:name w:val="(文字) (文字)62"/>
    <w:rsid w:val="001E28A4"/>
    <w:rPr>
      <w:rFonts w:eastAsia="MS Mincho"/>
      <w:lang w:val="en-GB" w:eastAsia="ar-SA" w:bidi="ar-SA"/>
    </w:rPr>
  </w:style>
  <w:style w:type="character" w:customStyle="1" w:styleId="522">
    <w:name w:val="(文字) (文字)52"/>
    <w:rsid w:val="001E28A4"/>
    <w:rPr>
      <w:rFonts w:ascii="Courier New" w:eastAsia="MS Mincho" w:hAnsi="Courier New"/>
      <w:lang w:val="nb-NO" w:eastAsia="ar-SA" w:bidi="ar-SA"/>
    </w:rPr>
  </w:style>
  <w:style w:type="character" w:customStyle="1" w:styleId="324">
    <w:name w:val="(文字) (文字)32"/>
    <w:rsid w:val="001E28A4"/>
    <w:rPr>
      <w:rFonts w:eastAsia="MS Mincho"/>
      <w:lang w:val="en-GB" w:eastAsia="ar-SA" w:bidi="ar-SA"/>
    </w:rPr>
  </w:style>
  <w:style w:type="character" w:customStyle="1" w:styleId="122">
    <w:name w:val="(文字) (文字)12"/>
    <w:rsid w:val="001E28A4"/>
    <w:rPr>
      <w:rFonts w:eastAsia="MS Mincho"/>
      <w:lang w:val="en-GB" w:eastAsia="ar-SA" w:bidi="ar-SA"/>
    </w:rPr>
  </w:style>
  <w:style w:type="paragraph" w:customStyle="1" w:styleId="Caption12">
    <w:name w:val="Caption12"/>
    <w:basedOn w:val="Normal"/>
    <w:next w:val="Normal"/>
    <w:qFormat/>
    <w:rsid w:val="001E28A4"/>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1E28A4"/>
    <w:rPr>
      <w:rFonts w:ascii="Arial" w:hAnsi="Arial"/>
      <w:lang w:val="en-GB"/>
    </w:rPr>
  </w:style>
  <w:style w:type="paragraph" w:customStyle="1" w:styleId="CharCharCharCharCharCharCharCharCharCharCharChar2">
    <w:name w:val="Char Char Char Char Char Char Char Char Char Char Char Char2"/>
    <w:semiHidden/>
    <w:qFormat/>
    <w:rsid w:val="001E28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1E28A4"/>
    <w:rPr>
      <w:rFonts w:ascii="Arial" w:hAnsi="Arial"/>
      <w:lang w:val="en-GB" w:eastAsia="ja-JP" w:bidi="ar-SA"/>
    </w:rPr>
  </w:style>
  <w:style w:type="character" w:customStyle="1" w:styleId="CharChar232">
    <w:name w:val="Char Char232"/>
    <w:rsid w:val="001E28A4"/>
    <w:rPr>
      <w:rFonts w:ascii="Arial" w:hAnsi="Arial"/>
      <w:lang w:val="en-GB" w:eastAsia="en-US"/>
    </w:rPr>
  </w:style>
  <w:style w:type="paragraph" w:customStyle="1" w:styleId="1Char2">
    <w:name w:val="(文字) (文字)1 Char (文字) (文字)2"/>
    <w:semiHidden/>
    <w:qFormat/>
    <w:rsid w:val="001E28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1E28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1E28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E28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1E28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1E28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1E28A4"/>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1E28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1E28A4"/>
    <w:rPr>
      <w:rFonts w:ascii="Arial" w:eastAsia="MS Mincho" w:hAnsi="Arial"/>
      <w:lang w:val="en-GB" w:eastAsia="en-US" w:bidi="ar-SA"/>
    </w:rPr>
  </w:style>
  <w:style w:type="character" w:customStyle="1" w:styleId="CarCar82">
    <w:name w:val="Car Car82"/>
    <w:rsid w:val="001E28A4"/>
    <w:rPr>
      <w:rFonts w:ascii="Arial" w:eastAsia="MS Mincho" w:hAnsi="Arial"/>
      <w:sz w:val="36"/>
      <w:lang w:val="en-GB" w:eastAsia="en-US" w:bidi="ar-SA"/>
    </w:rPr>
  </w:style>
  <w:style w:type="character" w:customStyle="1" w:styleId="CarCar32">
    <w:name w:val="Car Car32"/>
    <w:rsid w:val="001E28A4"/>
    <w:rPr>
      <w:rFonts w:ascii="Arial" w:eastAsia="MS Mincho" w:hAnsi="Arial"/>
      <w:sz w:val="36"/>
      <w:lang w:val="en-GB" w:eastAsia="en-US" w:bidi="ar-SA"/>
    </w:rPr>
  </w:style>
  <w:style w:type="character" w:customStyle="1" w:styleId="CarCar72">
    <w:name w:val="Car Car72"/>
    <w:rsid w:val="001E28A4"/>
    <w:rPr>
      <w:rFonts w:eastAsia="MS Mincho"/>
      <w:lang w:val="en-GB" w:eastAsia="en-US" w:bidi="ar-SA"/>
    </w:rPr>
  </w:style>
  <w:style w:type="character" w:customStyle="1" w:styleId="CarCar62">
    <w:name w:val="Car Car62"/>
    <w:rsid w:val="001E28A4"/>
    <w:rPr>
      <w:rFonts w:ascii="Courier New" w:hAnsi="Courier New"/>
      <w:lang w:val="nb-NO" w:eastAsia="ja-JP" w:bidi="ar-SA"/>
    </w:rPr>
  </w:style>
  <w:style w:type="paragraph" w:customStyle="1" w:styleId="217">
    <w:name w:val="无间隔21"/>
    <w:qFormat/>
    <w:rsid w:val="001E28A4"/>
    <w:rPr>
      <w:rFonts w:ascii="Times New Roman" w:eastAsia="SimSun" w:hAnsi="Times New Roman"/>
      <w:lang w:val="en-GB" w:eastAsia="en-US"/>
    </w:rPr>
  </w:style>
  <w:style w:type="paragraph" w:customStyle="1" w:styleId="TableofFigures12">
    <w:name w:val="Table of Figures12"/>
    <w:basedOn w:val="Normal"/>
    <w:next w:val="Normal"/>
    <w:qFormat/>
    <w:rsid w:val="001E28A4"/>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qFormat/>
    <w:rsid w:val="001E28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1E28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1E28A4"/>
    <w:pPr>
      <w:autoSpaceDN w:val="0"/>
    </w:pPr>
    <w:rPr>
      <w:rFonts w:ascii="Times New Roman" w:eastAsia="Batang" w:hAnsi="Times New Roman"/>
      <w:lang w:val="en-GB" w:eastAsia="en-US"/>
    </w:rPr>
  </w:style>
  <w:style w:type="character" w:customStyle="1" w:styleId="ListChar6">
    <w:name w:val="List Char6"/>
    <w:semiHidden/>
    <w:locked/>
    <w:rsid w:val="001E28A4"/>
    <w:rPr>
      <w:rFonts w:ascii="Times New Roman" w:hAnsi="Times New Roman" w:cs="Times New Roman"/>
    </w:rPr>
  </w:style>
  <w:style w:type="character" w:customStyle="1" w:styleId="B1Car">
    <w:name w:val="B1+ Car"/>
    <w:link w:val="B10"/>
    <w:locked/>
    <w:rsid w:val="001E28A4"/>
    <w:rPr>
      <w:rFonts w:ascii="Times New Roman" w:eastAsia="Times New Roman" w:hAnsi="Times New Roman"/>
      <w:lang w:val="en-GB" w:eastAsia="en-GB"/>
    </w:rPr>
  </w:style>
  <w:style w:type="paragraph" w:customStyle="1" w:styleId="83">
    <w:name w:val="吹き出し8"/>
    <w:basedOn w:val="Normal"/>
    <w:qFormat/>
    <w:rsid w:val="001E28A4"/>
    <w:pPr>
      <w:overflowPunct w:val="0"/>
      <w:autoSpaceDE w:val="0"/>
      <w:autoSpaceDN w:val="0"/>
      <w:adjustRightInd w:val="0"/>
    </w:pPr>
    <w:rPr>
      <w:rFonts w:ascii="Tahoma" w:eastAsia="MS Mincho" w:hAnsi="Tahoma" w:cs="Tahoma"/>
      <w:sz w:val="16"/>
      <w:szCs w:val="16"/>
      <w:lang w:eastAsia="zh-CN"/>
    </w:rPr>
  </w:style>
  <w:style w:type="paragraph" w:customStyle="1" w:styleId="64">
    <w:name w:val="変更箇所6"/>
    <w:uiPriority w:val="99"/>
    <w:semiHidden/>
    <w:qFormat/>
    <w:rsid w:val="001E28A4"/>
    <w:pPr>
      <w:autoSpaceDN w:val="0"/>
    </w:pPr>
    <w:rPr>
      <w:rFonts w:ascii="Times New Roman" w:eastAsia="MS Mincho" w:hAnsi="Times New Roman"/>
      <w:lang w:val="en-GB" w:eastAsia="en-US"/>
    </w:rPr>
  </w:style>
  <w:style w:type="paragraph" w:customStyle="1" w:styleId="65">
    <w:name w:val="図表番号6"/>
    <w:basedOn w:val="Normal"/>
    <w:qFormat/>
    <w:rsid w:val="001E28A4"/>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List"/>
    <w:qFormat/>
    <w:rsid w:val="001E28A4"/>
    <w:pPr>
      <w:tabs>
        <w:tab w:val="num" w:pos="644"/>
      </w:tabs>
      <w:suppressAutoHyphens/>
      <w:overflowPunct w:val="0"/>
      <w:autoSpaceDE w:val="0"/>
      <w:autoSpaceDN w:val="0"/>
      <w:adjustRightInd w:val="0"/>
      <w:ind w:left="644" w:hanging="360"/>
    </w:pPr>
    <w:rPr>
      <w:rFonts w:eastAsia="SimSun" w:cs="CG Times (WN)"/>
      <w:sz w:val="22"/>
      <w:szCs w:val="22"/>
      <w:lang w:eastAsia="ar-SA"/>
    </w:rPr>
  </w:style>
  <w:style w:type="paragraph" w:customStyle="1" w:styleId="260">
    <w:name w:val="段落番号 26"/>
    <w:basedOn w:val="66"/>
    <w:qFormat/>
    <w:rsid w:val="001E28A4"/>
    <w:pPr>
      <w:ind w:left="851" w:hanging="284"/>
    </w:pPr>
  </w:style>
  <w:style w:type="paragraph" w:customStyle="1" w:styleId="67">
    <w:name w:val="箇条書き6"/>
    <w:basedOn w:val="List"/>
    <w:qFormat/>
    <w:rsid w:val="001E28A4"/>
    <w:pPr>
      <w:tabs>
        <w:tab w:val="num" w:pos="644"/>
      </w:tabs>
      <w:suppressAutoHyphens/>
      <w:overflowPunct w:val="0"/>
      <w:autoSpaceDE w:val="0"/>
      <w:autoSpaceDN w:val="0"/>
      <w:adjustRightInd w:val="0"/>
      <w:ind w:left="644" w:hanging="360"/>
    </w:pPr>
    <w:rPr>
      <w:rFonts w:eastAsia="SimSun" w:cs="CG Times (WN)"/>
      <w:sz w:val="22"/>
      <w:szCs w:val="22"/>
      <w:lang w:eastAsia="ar-SA"/>
    </w:rPr>
  </w:style>
  <w:style w:type="paragraph" w:customStyle="1" w:styleId="261">
    <w:name w:val="箇条書き 26"/>
    <w:basedOn w:val="67"/>
    <w:qFormat/>
    <w:rsid w:val="001E28A4"/>
    <w:pPr>
      <w:tabs>
        <w:tab w:val="clear" w:pos="644"/>
        <w:tab w:val="num" w:pos="1494"/>
      </w:tabs>
      <w:ind w:left="851" w:hanging="284"/>
    </w:pPr>
  </w:style>
  <w:style w:type="paragraph" w:customStyle="1" w:styleId="360">
    <w:name w:val="箇条書き 36"/>
    <w:basedOn w:val="261"/>
    <w:qFormat/>
    <w:rsid w:val="001E28A4"/>
    <w:pPr>
      <w:ind w:left="1135"/>
    </w:pPr>
  </w:style>
  <w:style w:type="paragraph" w:customStyle="1" w:styleId="262">
    <w:name w:val="一覧 26"/>
    <w:basedOn w:val="List"/>
    <w:qFormat/>
    <w:rsid w:val="001E28A4"/>
    <w:pPr>
      <w:suppressAutoHyphens/>
      <w:overflowPunct w:val="0"/>
      <w:autoSpaceDE w:val="0"/>
      <w:autoSpaceDN w:val="0"/>
      <w:adjustRightInd w:val="0"/>
      <w:ind w:left="851"/>
    </w:pPr>
    <w:rPr>
      <w:rFonts w:eastAsia="SimSun" w:cs="CG Times (WN)"/>
      <w:sz w:val="22"/>
      <w:szCs w:val="22"/>
      <w:lang w:eastAsia="ar-SA"/>
    </w:rPr>
  </w:style>
  <w:style w:type="paragraph" w:customStyle="1" w:styleId="361">
    <w:name w:val="一覧 36"/>
    <w:basedOn w:val="262"/>
    <w:qFormat/>
    <w:rsid w:val="001E28A4"/>
    <w:pPr>
      <w:ind w:left="1135"/>
    </w:pPr>
  </w:style>
  <w:style w:type="paragraph" w:customStyle="1" w:styleId="460">
    <w:name w:val="一覧 46"/>
    <w:basedOn w:val="361"/>
    <w:qFormat/>
    <w:rsid w:val="001E28A4"/>
    <w:pPr>
      <w:ind w:left="1418"/>
    </w:pPr>
  </w:style>
  <w:style w:type="paragraph" w:customStyle="1" w:styleId="560">
    <w:name w:val="一覧 56"/>
    <w:basedOn w:val="460"/>
    <w:qFormat/>
    <w:rsid w:val="001E28A4"/>
  </w:style>
  <w:style w:type="paragraph" w:customStyle="1" w:styleId="461">
    <w:name w:val="箇条書き 46"/>
    <w:basedOn w:val="360"/>
    <w:qFormat/>
    <w:rsid w:val="001E28A4"/>
    <w:pPr>
      <w:ind w:left="1418"/>
    </w:pPr>
  </w:style>
  <w:style w:type="paragraph" w:customStyle="1" w:styleId="561">
    <w:name w:val="箇条書き 56"/>
    <w:basedOn w:val="461"/>
    <w:qFormat/>
    <w:rsid w:val="001E28A4"/>
    <w:pPr>
      <w:ind w:left="1702"/>
    </w:pPr>
  </w:style>
  <w:style w:type="paragraph" w:customStyle="1" w:styleId="68">
    <w:name w:val="コメント文字列6"/>
    <w:basedOn w:val="Normal"/>
    <w:qFormat/>
    <w:rsid w:val="001E28A4"/>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qFormat/>
    <w:rsid w:val="001E28A4"/>
    <w:rPr>
      <w:b/>
      <w:bCs/>
    </w:rPr>
  </w:style>
  <w:style w:type="paragraph" w:customStyle="1" w:styleId="6a">
    <w:name w:val="見出しマップ6"/>
    <w:basedOn w:val="Normal"/>
    <w:qFormat/>
    <w:rsid w:val="001E28A4"/>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Normal"/>
    <w:qFormat/>
    <w:rsid w:val="001E28A4"/>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Normal"/>
    <w:uiPriority w:val="99"/>
    <w:qFormat/>
    <w:rsid w:val="001E28A4"/>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Normal"/>
    <w:uiPriority w:val="99"/>
    <w:qFormat/>
    <w:rsid w:val="001E28A4"/>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qFormat/>
    <w:rsid w:val="001E28A4"/>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Normal"/>
    <w:qFormat/>
    <w:rsid w:val="001E28A4"/>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Normal"/>
    <w:qFormat/>
    <w:rsid w:val="001E28A4"/>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Normal"/>
    <w:next w:val="Normal"/>
    <w:qFormat/>
    <w:rsid w:val="001E28A4"/>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Normal"/>
    <w:qFormat/>
    <w:rsid w:val="001E28A4"/>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1E28A4"/>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1E28A4"/>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1E28A4"/>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1E28A4"/>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1E28A4"/>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1E28A4"/>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1E28A4"/>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1E28A4"/>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1E28A4"/>
    <w:pPr>
      <w:autoSpaceDN w:val="0"/>
    </w:pPr>
    <w:rPr>
      <w:rFonts w:ascii="Times New Roman" w:eastAsia="SimSun" w:hAnsi="Times New Roman"/>
      <w:lang w:val="en-GB" w:eastAsia="en-US"/>
    </w:rPr>
  </w:style>
  <w:style w:type="paragraph" w:customStyle="1" w:styleId="ColorfulShading-Accent11">
    <w:name w:val="Colorful Shading - Accent 11"/>
    <w:uiPriority w:val="99"/>
    <w:qFormat/>
    <w:rsid w:val="001E28A4"/>
    <w:pPr>
      <w:autoSpaceDN w:val="0"/>
    </w:pPr>
    <w:rPr>
      <w:rFonts w:ascii="Times New Roman" w:eastAsia="SimSun" w:hAnsi="Times New Roman"/>
      <w:lang w:val="en-GB" w:eastAsia="en-US"/>
    </w:rPr>
  </w:style>
  <w:style w:type="paragraph" w:customStyle="1" w:styleId="94">
    <w:name w:val="无间隔9"/>
    <w:qFormat/>
    <w:rsid w:val="001E28A4"/>
    <w:pPr>
      <w:autoSpaceDN w:val="0"/>
    </w:pPr>
    <w:rPr>
      <w:rFonts w:ascii="Times New Roman" w:eastAsia="SimSun" w:hAnsi="Times New Roman"/>
      <w:lang w:val="en-GB" w:eastAsia="en-US"/>
    </w:rPr>
  </w:style>
  <w:style w:type="paragraph" w:customStyle="1" w:styleId="74">
    <w:name w:val="変更箇所7"/>
    <w:uiPriority w:val="99"/>
    <w:semiHidden/>
    <w:qFormat/>
    <w:rsid w:val="001E28A4"/>
    <w:pPr>
      <w:autoSpaceDN w:val="0"/>
    </w:pPr>
    <w:rPr>
      <w:rFonts w:ascii="Times New Roman" w:eastAsia="MS Mincho" w:hAnsi="Times New Roman"/>
      <w:lang w:val="en-GB" w:eastAsia="en-US"/>
    </w:rPr>
  </w:style>
  <w:style w:type="paragraph" w:customStyle="1" w:styleId="95">
    <w:name w:val="吹き出し9"/>
    <w:basedOn w:val="Normal"/>
    <w:uiPriority w:val="99"/>
    <w:qFormat/>
    <w:rsid w:val="001E28A4"/>
    <w:pPr>
      <w:autoSpaceDN w:val="0"/>
    </w:pPr>
    <w:rPr>
      <w:rFonts w:ascii="Tahoma" w:eastAsia="MS Mincho" w:hAnsi="Tahoma" w:cs="Tahoma"/>
      <w:sz w:val="16"/>
      <w:szCs w:val="16"/>
      <w:lang w:eastAsia="zh-CN"/>
    </w:rPr>
  </w:style>
  <w:style w:type="paragraph" w:customStyle="1" w:styleId="75">
    <w:name w:val="図表番号7"/>
    <w:basedOn w:val="Normal"/>
    <w:uiPriority w:val="99"/>
    <w:qFormat/>
    <w:rsid w:val="001E28A4"/>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1E28A4"/>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0">
    <w:name w:val="段落番号 27"/>
    <w:basedOn w:val="76"/>
    <w:uiPriority w:val="99"/>
    <w:qFormat/>
    <w:rsid w:val="001E28A4"/>
    <w:pPr>
      <w:ind w:left="851" w:hanging="284"/>
    </w:pPr>
  </w:style>
  <w:style w:type="paragraph" w:customStyle="1" w:styleId="77">
    <w:name w:val="箇条書き7"/>
    <w:basedOn w:val="List"/>
    <w:uiPriority w:val="99"/>
    <w:qFormat/>
    <w:rsid w:val="001E28A4"/>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1">
    <w:name w:val="箇条書き 27"/>
    <w:basedOn w:val="77"/>
    <w:uiPriority w:val="99"/>
    <w:qFormat/>
    <w:rsid w:val="001E28A4"/>
    <w:pPr>
      <w:tabs>
        <w:tab w:val="clear" w:pos="644"/>
        <w:tab w:val="num" w:pos="1494"/>
      </w:tabs>
      <w:ind w:left="851" w:hanging="284"/>
    </w:pPr>
  </w:style>
  <w:style w:type="paragraph" w:customStyle="1" w:styleId="370">
    <w:name w:val="箇条書き 37"/>
    <w:basedOn w:val="271"/>
    <w:uiPriority w:val="99"/>
    <w:qFormat/>
    <w:rsid w:val="001E28A4"/>
    <w:pPr>
      <w:ind w:left="1135"/>
    </w:pPr>
  </w:style>
  <w:style w:type="paragraph" w:customStyle="1" w:styleId="272">
    <w:name w:val="一覧 27"/>
    <w:basedOn w:val="List"/>
    <w:uiPriority w:val="99"/>
    <w:qFormat/>
    <w:rsid w:val="001E28A4"/>
    <w:pPr>
      <w:suppressAutoHyphens/>
      <w:autoSpaceDN w:val="0"/>
      <w:ind w:left="851"/>
    </w:pPr>
    <w:rPr>
      <w:rFonts w:ascii="CG Times (WN)" w:eastAsia="MS Mincho" w:hAnsi="CG Times (WN)" w:cs="CG Times (WN)"/>
      <w:sz w:val="22"/>
      <w:szCs w:val="22"/>
      <w:lang w:eastAsia="ar-SA"/>
    </w:rPr>
  </w:style>
  <w:style w:type="paragraph" w:customStyle="1" w:styleId="371">
    <w:name w:val="一覧 37"/>
    <w:basedOn w:val="272"/>
    <w:uiPriority w:val="99"/>
    <w:qFormat/>
    <w:rsid w:val="001E28A4"/>
    <w:pPr>
      <w:ind w:left="1135"/>
    </w:pPr>
  </w:style>
  <w:style w:type="paragraph" w:customStyle="1" w:styleId="470">
    <w:name w:val="一覧 47"/>
    <w:basedOn w:val="371"/>
    <w:uiPriority w:val="99"/>
    <w:qFormat/>
    <w:rsid w:val="001E28A4"/>
    <w:pPr>
      <w:ind w:left="1418"/>
    </w:pPr>
  </w:style>
  <w:style w:type="paragraph" w:customStyle="1" w:styleId="570">
    <w:name w:val="一覧 57"/>
    <w:basedOn w:val="470"/>
    <w:uiPriority w:val="99"/>
    <w:qFormat/>
    <w:rsid w:val="001E28A4"/>
    <w:pPr>
      <w:ind w:left="1702"/>
    </w:pPr>
  </w:style>
  <w:style w:type="paragraph" w:customStyle="1" w:styleId="471">
    <w:name w:val="箇条書き 47"/>
    <w:basedOn w:val="370"/>
    <w:uiPriority w:val="99"/>
    <w:qFormat/>
    <w:rsid w:val="001E28A4"/>
    <w:pPr>
      <w:ind w:left="1418"/>
    </w:pPr>
  </w:style>
  <w:style w:type="paragraph" w:customStyle="1" w:styleId="571">
    <w:name w:val="箇条書き 57"/>
    <w:basedOn w:val="471"/>
    <w:uiPriority w:val="99"/>
    <w:qFormat/>
    <w:rsid w:val="001E28A4"/>
    <w:pPr>
      <w:ind w:left="1702"/>
    </w:pPr>
  </w:style>
  <w:style w:type="paragraph" w:customStyle="1" w:styleId="78">
    <w:name w:val="コメント文字列7"/>
    <w:basedOn w:val="Normal"/>
    <w:uiPriority w:val="99"/>
    <w:qFormat/>
    <w:rsid w:val="001E28A4"/>
    <w:pPr>
      <w:suppressAutoHyphens/>
      <w:autoSpaceDN w:val="0"/>
    </w:pPr>
    <w:rPr>
      <w:rFonts w:eastAsia="MS Mincho" w:cs="CG Times (WN)"/>
      <w:lang w:eastAsia="ar-SA"/>
    </w:rPr>
  </w:style>
  <w:style w:type="paragraph" w:customStyle="1" w:styleId="79">
    <w:name w:val="コメント内容7"/>
    <w:basedOn w:val="78"/>
    <w:next w:val="78"/>
    <w:uiPriority w:val="99"/>
    <w:qFormat/>
    <w:rsid w:val="001E28A4"/>
    <w:rPr>
      <w:b/>
      <w:bCs/>
    </w:rPr>
  </w:style>
  <w:style w:type="paragraph" w:customStyle="1" w:styleId="7a">
    <w:name w:val="見出しマップ7"/>
    <w:basedOn w:val="Normal"/>
    <w:uiPriority w:val="99"/>
    <w:qFormat/>
    <w:rsid w:val="001E28A4"/>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1E28A4"/>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1E28A4"/>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qFormat/>
    <w:rsid w:val="001E28A4"/>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1E28A4"/>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1E28A4"/>
    <w:pPr>
      <w:suppressAutoHyphens/>
      <w:autoSpaceDN w:val="0"/>
    </w:pPr>
    <w:rPr>
      <w:rFonts w:eastAsia="MS Mincho" w:cs="CG Times (WN)"/>
      <w:lang w:eastAsia="ar-SA"/>
    </w:rPr>
  </w:style>
  <w:style w:type="paragraph" w:customStyle="1" w:styleId="HTML7">
    <w:name w:val="HTML 書式付き7"/>
    <w:basedOn w:val="Normal"/>
    <w:uiPriority w:val="99"/>
    <w:qFormat/>
    <w:rsid w:val="001E28A4"/>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1E28A4"/>
    <w:pPr>
      <w:suppressAutoHyphens/>
      <w:autoSpaceDN w:val="0"/>
      <w:spacing w:after="120"/>
    </w:pPr>
    <w:rPr>
      <w:rFonts w:eastAsia="MS Mincho" w:cs="CG Times (WN)"/>
      <w:lang w:eastAsia="ar-SA"/>
    </w:rPr>
  </w:style>
  <w:style w:type="paragraph" w:customStyle="1" w:styleId="372">
    <w:name w:val="本文 37"/>
    <w:basedOn w:val="Normal"/>
    <w:uiPriority w:val="99"/>
    <w:qFormat/>
    <w:rsid w:val="001E28A4"/>
    <w:pPr>
      <w:suppressAutoHyphens/>
      <w:autoSpaceDN w:val="0"/>
      <w:spacing w:after="120"/>
    </w:pPr>
    <w:rPr>
      <w:rFonts w:eastAsia="MS Mincho" w:cs="CG Times (WN)"/>
      <w:lang w:eastAsia="ar-SA"/>
    </w:rPr>
  </w:style>
  <w:style w:type="paragraph" w:customStyle="1" w:styleId="940">
    <w:name w:val="目录 94"/>
    <w:basedOn w:val="TOC8"/>
    <w:qFormat/>
    <w:rsid w:val="001E28A4"/>
    <w:pPr>
      <w:overflowPunct w:val="0"/>
      <w:autoSpaceDE w:val="0"/>
      <w:autoSpaceDN w:val="0"/>
      <w:adjustRightInd w:val="0"/>
      <w:ind w:left="1418" w:hanging="1418"/>
    </w:pPr>
    <w:rPr>
      <w:rFonts w:eastAsia="Calibri Light"/>
      <w:bCs/>
      <w:szCs w:val="22"/>
      <w:lang w:val="en-US" w:eastAsia="en-GB"/>
    </w:rPr>
  </w:style>
  <w:style w:type="paragraph" w:customStyle="1" w:styleId="4f6">
    <w:name w:val="题注4"/>
    <w:basedOn w:val="Normal"/>
    <w:next w:val="Normal"/>
    <w:qFormat/>
    <w:rsid w:val="001E28A4"/>
    <w:pPr>
      <w:overflowPunct w:val="0"/>
      <w:autoSpaceDE w:val="0"/>
      <w:autoSpaceDN w:val="0"/>
      <w:adjustRightInd w:val="0"/>
      <w:spacing w:before="120" w:after="120"/>
    </w:pPr>
    <w:rPr>
      <w:rFonts w:eastAsia="Calibri Light"/>
      <w:b/>
      <w:lang w:eastAsia="en-GB"/>
    </w:rPr>
  </w:style>
  <w:style w:type="paragraph" w:customStyle="1" w:styleId="4f7">
    <w:name w:val="图表目录4"/>
    <w:basedOn w:val="Normal"/>
    <w:next w:val="Normal"/>
    <w:qFormat/>
    <w:rsid w:val="001E28A4"/>
    <w:pPr>
      <w:overflowPunct w:val="0"/>
      <w:autoSpaceDE w:val="0"/>
      <w:autoSpaceDN w:val="0"/>
      <w:adjustRightInd w:val="0"/>
      <w:ind w:left="400" w:hanging="400"/>
      <w:jc w:val="center"/>
    </w:pPr>
    <w:rPr>
      <w:rFonts w:eastAsia="Calibri Light"/>
      <w:b/>
      <w:lang w:eastAsia="en-GB"/>
    </w:rPr>
  </w:style>
  <w:style w:type="paragraph" w:customStyle="1" w:styleId="102">
    <w:name w:val="无间隔10"/>
    <w:qFormat/>
    <w:rsid w:val="001E28A4"/>
    <w:pPr>
      <w:autoSpaceDN w:val="0"/>
    </w:pPr>
    <w:rPr>
      <w:rFonts w:ascii="Times New Roman" w:eastAsia="SimSun" w:hAnsi="Times New Roman"/>
      <w:lang w:val="en-GB" w:eastAsia="en-US"/>
    </w:rPr>
  </w:style>
  <w:style w:type="paragraph" w:customStyle="1" w:styleId="LightShading-Accent53">
    <w:name w:val="Light Shading - Accent 53"/>
    <w:uiPriority w:val="99"/>
    <w:semiHidden/>
    <w:qFormat/>
    <w:rsid w:val="001E28A4"/>
    <w:pPr>
      <w:autoSpaceDN w:val="0"/>
    </w:pPr>
    <w:rPr>
      <w:rFonts w:ascii="Times New Roman" w:eastAsia="SimSun" w:hAnsi="Times New Roman"/>
      <w:lang w:val="en-GB" w:eastAsia="en-US"/>
    </w:rPr>
  </w:style>
  <w:style w:type="paragraph" w:customStyle="1" w:styleId="LightList-Accent53">
    <w:name w:val="Light List - Accent 53"/>
    <w:basedOn w:val="Normal"/>
    <w:uiPriority w:val="34"/>
    <w:qFormat/>
    <w:rsid w:val="001E28A4"/>
    <w:pPr>
      <w:overflowPunct w:val="0"/>
      <w:autoSpaceDE w:val="0"/>
      <w:autoSpaceDN w:val="0"/>
      <w:adjustRightInd w:val="0"/>
      <w:ind w:left="720"/>
    </w:pPr>
    <w:rPr>
      <w:rFonts w:eastAsia="DengXian"/>
      <w:lang w:eastAsia="zh-CN"/>
    </w:rPr>
  </w:style>
  <w:style w:type="paragraph" w:customStyle="1" w:styleId="MediumList1-Accent43">
    <w:name w:val="Medium List 1 - Accent 43"/>
    <w:uiPriority w:val="99"/>
    <w:semiHidden/>
    <w:qFormat/>
    <w:rsid w:val="001E28A4"/>
    <w:pPr>
      <w:autoSpaceDN w:val="0"/>
    </w:pPr>
    <w:rPr>
      <w:rFonts w:ascii="Times New Roman" w:eastAsia="SimSun" w:hAnsi="Times New Roman"/>
      <w:lang w:val="en-GB" w:eastAsia="en-US"/>
    </w:rPr>
  </w:style>
  <w:style w:type="paragraph" w:customStyle="1" w:styleId="LightList-Accent34">
    <w:name w:val="Light List - Accent 34"/>
    <w:uiPriority w:val="99"/>
    <w:semiHidden/>
    <w:qFormat/>
    <w:rsid w:val="001E28A4"/>
    <w:pPr>
      <w:autoSpaceDN w:val="0"/>
    </w:pPr>
    <w:rPr>
      <w:rFonts w:ascii="Times New Roman" w:eastAsia="SimSun" w:hAnsi="Times New Roman"/>
      <w:lang w:val="en-GB" w:eastAsia="en-US"/>
    </w:rPr>
  </w:style>
  <w:style w:type="paragraph" w:customStyle="1" w:styleId="ColorfulShading-Accent13">
    <w:name w:val="Colorful Shading - Accent 13"/>
    <w:uiPriority w:val="99"/>
    <w:qFormat/>
    <w:rsid w:val="001E28A4"/>
    <w:pPr>
      <w:autoSpaceDN w:val="0"/>
    </w:pPr>
    <w:rPr>
      <w:rFonts w:ascii="Times New Roman" w:eastAsia="SimSun" w:hAnsi="Times New Roman"/>
      <w:lang w:val="en-GB" w:eastAsia="en-US"/>
    </w:rPr>
  </w:style>
  <w:style w:type="paragraph" w:customStyle="1" w:styleId="113">
    <w:name w:val="无间隔11"/>
    <w:qFormat/>
    <w:rsid w:val="001E28A4"/>
    <w:pPr>
      <w:autoSpaceDN w:val="0"/>
    </w:pPr>
    <w:rPr>
      <w:rFonts w:ascii="Times New Roman" w:eastAsia="SimSun" w:hAnsi="Times New Roman"/>
      <w:lang w:val="en-GB" w:eastAsia="en-US"/>
    </w:rPr>
  </w:style>
  <w:style w:type="character" w:customStyle="1" w:styleId="ColorfulList-Accent1Char1">
    <w:name w:val="Colorful List - Accent 1 Char1"/>
    <w:link w:val="ColorfulList-Accent11"/>
    <w:uiPriority w:val="34"/>
    <w:locked/>
    <w:rsid w:val="001E28A4"/>
    <w:rPr>
      <w:rFonts w:ascii="Calibri" w:eastAsia="Calibri" w:hAnsi="Calibri" w:cs="Calibri"/>
    </w:rPr>
  </w:style>
  <w:style w:type="paragraph" w:customStyle="1" w:styleId="ColorfulList-Accent11">
    <w:name w:val="Colorful List - Accent 11"/>
    <w:basedOn w:val="Normal"/>
    <w:link w:val="ColorfulList-Accent1Char1"/>
    <w:uiPriority w:val="34"/>
    <w:qFormat/>
    <w:rsid w:val="001E28A4"/>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paragraph" w:customStyle="1" w:styleId="TN">
    <w:name w:val="TN"/>
    <w:basedOn w:val="Normal"/>
    <w:qFormat/>
    <w:rsid w:val="001E28A4"/>
    <w:pPr>
      <w:keepNext/>
      <w:keepLines/>
      <w:autoSpaceDN w:val="0"/>
      <w:spacing w:after="0"/>
      <w:ind w:left="851" w:hanging="851"/>
    </w:pPr>
    <w:rPr>
      <w:rFonts w:ascii="Arial" w:eastAsia="SimSun" w:hAnsi="Arial"/>
      <w:sz w:val="18"/>
    </w:rPr>
  </w:style>
  <w:style w:type="character" w:customStyle="1" w:styleId="PlainTextChar6">
    <w:name w:val="Plain Text Char6"/>
    <w:basedOn w:val="DefaultParagraphFont"/>
    <w:semiHidden/>
    <w:locked/>
    <w:rsid w:val="001E28A4"/>
    <w:rPr>
      <w:rFonts w:ascii="Courier New" w:eastAsia="SimSun" w:hAnsi="Courier New" w:cs="Times New Roman"/>
      <w:sz w:val="20"/>
      <w:szCs w:val="20"/>
      <w:lang w:val="nb-NO" w:eastAsia="ja-JP"/>
    </w:rPr>
  </w:style>
  <w:style w:type="character" w:customStyle="1" w:styleId="BodyText2Char6">
    <w:name w:val="Body Text 2 Char6"/>
    <w:basedOn w:val="DefaultParagraphFont"/>
    <w:semiHidden/>
    <w:locked/>
    <w:rsid w:val="001E28A4"/>
    <w:rPr>
      <w:rFonts w:ascii="Times New Roman" w:eastAsia="SimSun" w:hAnsi="Times New Roman" w:cs="Times New Roman"/>
      <w:i/>
      <w:sz w:val="20"/>
      <w:szCs w:val="20"/>
      <w:lang w:eastAsia="zh-CN"/>
    </w:rPr>
  </w:style>
  <w:style w:type="character" w:customStyle="1" w:styleId="BodyText3Char6">
    <w:name w:val="Body Text 3 Char6"/>
    <w:basedOn w:val="DefaultParagraphFont"/>
    <w:semiHidden/>
    <w:locked/>
    <w:rsid w:val="001E28A4"/>
    <w:rPr>
      <w:rFonts w:ascii="Times New Roman" w:eastAsia="Osaka" w:hAnsi="Times New Roman" w:cs="Times New Roman"/>
      <w:color w:val="000000"/>
      <w:sz w:val="20"/>
      <w:szCs w:val="20"/>
      <w:lang w:eastAsia="zh-CN"/>
    </w:rPr>
  </w:style>
  <w:style w:type="character" w:customStyle="1" w:styleId="BodyTextIndent2Char6">
    <w:name w:val="Body Text Indent 2 Char6"/>
    <w:basedOn w:val="DefaultParagraphFont"/>
    <w:semiHidden/>
    <w:locked/>
    <w:rsid w:val="001E28A4"/>
    <w:rPr>
      <w:rFonts w:ascii="Times New Roman" w:eastAsia="SimSun" w:hAnsi="Times New Roman" w:cs="Times New Roman"/>
      <w:sz w:val="20"/>
      <w:szCs w:val="20"/>
      <w:lang w:eastAsia="zh-CN"/>
    </w:rPr>
  </w:style>
  <w:style w:type="character" w:customStyle="1" w:styleId="NoteHeadingChar4">
    <w:name w:val="Note Heading Char4"/>
    <w:basedOn w:val="DefaultParagraphFont"/>
    <w:semiHidden/>
    <w:locked/>
    <w:rsid w:val="001E28A4"/>
    <w:rPr>
      <w:rFonts w:ascii="Times New Roman" w:eastAsia="SimSun" w:hAnsi="Times New Roman" w:cs="Times New Roman"/>
      <w:sz w:val="20"/>
      <w:szCs w:val="20"/>
      <w:lang w:eastAsia="zh-CN"/>
    </w:rPr>
  </w:style>
  <w:style w:type="character" w:customStyle="1" w:styleId="HTMLPreformattedChar4">
    <w:name w:val="HTML Preformatted Char4"/>
    <w:basedOn w:val="DefaultParagraphFont"/>
    <w:semiHidden/>
    <w:locked/>
    <w:rsid w:val="001E28A4"/>
    <w:rPr>
      <w:rFonts w:ascii="Courier New" w:eastAsia="MS Mincho" w:hAnsi="Courier New" w:cs="Times New Roman"/>
      <w:sz w:val="20"/>
      <w:szCs w:val="20"/>
      <w:lang w:eastAsia="ja-JP"/>
    </w:rPr>
  </w:style>
  <w:style w:type="character" w:customStyle="1" w:styleId="Char34">
    <w:name w:val="批注框文本 Char3"/>
    <w:uiPriority w:val="99"/>
    <w:rsid w:val="001E28A4"/>
    <w:rPr>
      <w:rFonts w:ascii="Segoe UI" w:hAnsi="Segoe UI" w:cs="Segoe UI" w:hint="default"/>
      <w:sz w:val="18"/>
      <w:szCs w:val="18"/>
      <w:lang w:val="en-GB"/>
    </w:rPr>
  </w:style>
  <w:style w:type="character" w:customStyle="1" w:styleId="Char41">
    <w:name w:val="批注文字 Char4"/>
    <w:qFormat/>
    <w:rsid w:val="001E28A4"/>
    <w:rPr>
      <w:lang w:val="en-GB"/>
    </w:rPr>
  </w:style>
  <w:style w:type="character" w:customStyle="1" w:styleId="Char35">
    <w:name w:val="文档结构图 Char3"/>
    <w:uiPriority w:val="99"/>
    <w:rsid w:val="001E28A4"/>
    <w:rPr>
      <w:rFonts w:ascii="Tahoma" w:hAnsi="Tahoma" w:cs="Tahoma" w:hint="default"/>
      <w:shd w:val="clear" w:color="auto" w:fill="000080"/>
      <w:lang w:val="en-GB"/>
    </w:rPr>
  </w:style>
  <w:style w:type="character" w:customStyle="1" w:styleId="8Char3">
    <w:name w:val="标题 8 Char3"/>
    <w:rsid w:val="001E28A4"/>
    <w:rPr>
      <w:rFonts w:ascii="Arial" w:eastAsia="SimSun" w:hAnsi="Arial" w:cs="Arial" w:hint="default"/>
      <w:sz w:val="36"/>
      <w:lang w:eastAsia="zh-CN"/>
    </w:rPr>
  </w:style>
  <w:style w:type="character" w:customStyle="1" w:styleId="9Char3">
    <w:name w:val="标题 9 Char3"/>
    <w:rsid w:val="001E28A4"/>
    <w:rPr>
      <w:rFonts w:ascii="Arial" w:eastAsia="SimSun" w:hAnsi="Arial" w:cs="Arial" w:hint="default"/>
      <w:sz w:val="36"/>
      <w:lang w:eastAsia="zh-CN"/>
    </w:rPr>
  </w:style>
  <w:style w:type="character" w:customStyle="1" w:styleId="Char36">
    <w:name w:val="纯文本 Char3"/>
    <w:uiPriority w:val="99"/>
    <w:rsid w:val="001E28A4"/>
    <w:rPr>
      <w:rFonts w:ascii="Courier New" w:hAnsi="Courier New" w:cs="Courier New" w:hint="default"/>
      <w:lang w:val="nb-NO"/>
    </w:rPr>
  </w:style>
  <w:style w:type="character" w:customStyle="1" w:styleId="Char1f5">
    <w:name w:val="列表 Char1"/>
    <w:rsid w:val="001E28A4"/>
    <w:rPr>
      <w:rFonts w:ascii="SimSun" w:eastAsia="SimSun" w:hAnsi="SimSun" w:hint="eastAsia"/>
      <w:lang w:eastAsia="zh-CN"/>
    </w:rPr>
  </w:style>
  <w:style w:type="character" w:customStyle="1" w:styleId="6e">
    <w:name w:val="段落フォント6"/>
    <w:rsid w:val="001E28A4"/>
  </w:style>
  <w:style w:type="character" w:customStyle="1" w:styleId="6f">
    <w:name w:val="コメント参照6"/>
    <w:rsid w:val="001E28A4"/>
    <w:rPr>
      <w:sz w:val="16"/>
    </w:rPr>
  </w:style>
  <w:style w:type="character" w:customStyle="1" w:styleId="UnresolvedMention4">
    <w:name w:val="Unresolved Mention4"/>
    <w:uiPriority w:val="99"/>
    <w:semiHidden/>
    <w:rsid w:val="001E28A4"/>
    <w:rPr>
      <w:color w:val="808080"/>
      <w:shd w:val="clear" w:color="auto" w:fill="E6E6E6"/>
    </w:rPr>
  </w:style>
  <w:style w:type="table" w:styleId="MediumShading1-Accent1">
    <w:name w:val="Medium Shading 1 Accent 1"/>
    <w:basedOn w:val="TableNormal"/>
    <w:link w:val="MediumShading1-Accent1Char"/>
    <w:uiPriority w:val="1"/>
    <w:unhideWhenUsed/>
    <w:qFormat/>
    <w:rsid w:val="001E28A4"/>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locked/>
    <w:rsid w:val="001E28A4"/>
    <w:rPr>
      <w:rFonts w:ascii="Arial" w:eastAsia="PMingLiU" w:hAnsi="Arial" w:cs="Arial" w:hint="default"/>
      <w:lang w:val="x-none" w:eastAsia="x-none"/>
    </w:rPr>
  </w:style>
  <w:style w:type="table" w:styleId="MediumGrid2-Accent2">
    <w:name w:val="Medium Grid 2 Accent 2"/>
    <w:basedOn w:val="TableNormal"/>
    <w:link w:val="MediumGrid2-Accent2Char"/>
    <w:uiPriority w:val="29"/>
    <w:unhideWhenUsed/>
    <w:qFormat/>
    <w:rsid w:val="001E28A4"/>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locked/>
    <w:rsid w:val="001E28A4"/>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unhideWhenUsed/>
    <w:qFormat/>
    <w:rsid w:val="001E28A4"/>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locked/>
    <w:rsid w:val="001E28A4"/>
    <w:rPr>
      <w:rFonts w:ascii="Arial" w:eastAsia="PMingLiU" w:hAnsi="Arial" w:cs="Arial" w:hint="default"/>
      <w:b/>
      <w:bCs/>
      <w:i/>
      <w:iCs/>
      <w:color w:val="4F81BD"/>
      <w:lang w:val="en-GB" w:eastAsia="en-GB"/>
    </w:rPr>
  </w:style>
  <w:style w:type="character" w:customStyle="1" w:styleId="2fa">
    <w:name w:val="未处理的提及2"/>
    <w:uiPriority w:val="52"/>
    <w:rsid w:val="001E28A4"/>
    <w:rPr>
      <w:color w:val="808080"/>
      <w:shd w:val="clear" w:color="auto" w:fill="E6E6E6"/>
    </w:rPr>
  </w:style>
  <w:style w:type="character" w:customStyle="1" w:styleId="1ff7">
    <w:name w:val="未处理的提及1"/>
    <w:uiPriority w:val="52"/>
    <w:rsid w:val="001E28A4"/>
    <w:rPr>
      <w:color w:val="808080"/>
      <w:shd w:val="clear" w:color="auto" w:fill="E6E6E6"/>
    </w:rPr>
  </w:style>
  <w:style w:type="character" w:customStyle="1" w:styleId="1ff8">
    <w:name w:val="フッター (文字)1"/>
    <w:aliases w:val="footer odd (文字)1,footer (文字)1,fo (文字)1,pie de página (文字)1"/>
    <w:semiHidden/>
    <w:rsid w:val="001E28A4"/>
    <w:rPr>
      <w:rFonts w:ascii="Times New Roman" w:eastAsia="Times New Roman" w:hAnsi="Times New Roman" w:cs="Times New Roman" w:hint="default"/>
      <w:lang w:eastAsia="en-GB"/>
    </w:rPr>
  </w:style>
  <w:style w:type="character" w:customStyle="1" w:styleId="1ff9">
    <w:name w:val="表題 (文字)1"/>
    <w:aliases w:val="Section Header (文字)1"/>
    <w:rsid w:val="001E28A4"/>
    <w:rPr>
      <w:rFonts w:ascii="Calibri Light" w:eastAsia="Yu Gothic Light" w:hAnsi="Calibri Light" w:cs="Times New Roman" w:hint="default"/>
      <w:b/>
      <w:bCs/>
      <w:kern w:val="28"/>
      <w:sz w:val="32"/>
      <w:szCs w:val="32"/>
      <w:lang w:eastAsia="en-US"/>
    </w:rPr>
  </w:style>
  <w:style w:type="character" w:customStyle="1" w:styleId="7e">
    <w:name w:val="段落フォント7"/>
    <w:rsid w:val="001E28A4"/>
  </w:style>
  <w:style w:type="character" w:customStyle="1" w:styleId="7f">
    <w:name w:val="コメント参照7"/>
    <w:rsid w:val="001E28A4"/>
    <w:rPr>
      <w:sz w:val="16"/>
    </w:rPr>
  </w:style>
  <w:style w:type="character" w:customStyle="1" w:styleId="UnresolvedMention11">
    <w:name w:val="Unresolved Mention11"/>
    <w:uiPriority w:val="99"/>
    <w:semiHidden/>
    <w:rsid w:val="001E28A4"/>
    <w:rPr>
      <w:color w:val="808080"/>
      <w:shd w:val="clear" w:color="auto" w:fill="E6E6E6"/>
    </w:rPr>
  </w:style>
  <w:style w:type="character" w:customStyle="1" w:styleId="tlid-translation">
    <w:name w:val="tlid-translation"/>
    <w:rsid w:val="001E28A4"/>
  </w:style>
  <w:style w:type="character" w:customStyle="1" w:styleId="3f8">
    <w:name w:val="未处理的提及3"/>
    <w:uiPriority w:val="52"/>
    <w:rsid w:val="001E28A4"/>
    <w:rPr>
      <w:color w:val="808080"/>
      <w:shd w:val="clear" w:color="auto" w:fill="E6E6E6"/>
    </w:rPr>
  </w:style>
  <w:style w:type="character" w:customStyle="1" w:styleId="UnresolvedMention5">
    <w:name w:val="Unresolved Mention5"/>
    <w:uiPriority w:val="99"/>
    <w:rsid w:val="001E28A4"/>
    <w:rPr>
      <w:color w:val="808080"/>
      <w:shd w:val="clear" w:color="auto" w:fill="E6E6E6"/>
    </w:rPr>
  </w:style>
  <w:style w:type="table" w:styleId="MediumGrid2">
    <w:name w:val="Medium Grid 2"/>
    <w:basedOn w:val="TableNormal"/>
    <w:link w:val="MediumGrid2Char1"/>
    <w:uiPriority w:val="1"/>
    <w:unhideWhenUsed/>
    <w:rsid w:val="001E28A4"/>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locked/>
    <w:rsid w:val="001E28A4"/>
    <w:rPr>
      <w:rFonts w:ascii="Arial" w:eastAsia="PMingLiU" w:hAnsi="Arial" w:cs="Arial" w:hint="default"/>
      <w:lang w:val="x-none" w:eastAsia="x-none"/>
    </w:rPr>
  </w:style>
  <w:style w:type="character" w:customStyle="1" w:styleId="ColorfulGrid-Accent1Char1">
    <w:name w:val="Colorful Grid - Accent 1 Char1"/>
    <w:uiPriority w:val="29"/>
    <w:rsid w:val="001E28A4"/>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1E28A4"/>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unhideWhenUsed/>
    <w:rsid w:val="001E28A4"/>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locked/>
    <w:rsid w:val="001E28A4"/>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1E28A4"/>
    <w:rPr>
      <w:rFonts w:ascii="Times New Roman" w:eastAsia="Times New Roman" w:hAnsi="Times New Roman" w:cs="Times New Roman" w:hint="default"/>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1E28A4"/>
    <w:rPr>
      <w:rFonts w:ascii="Cambria" w:eastAsia="SimSun" w:hAnsi="Cambria" w:cs="Times New Roman" w:hint="default"/>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1E28A4"/>
    <w:rPr>
      <w:rFonts w:ascii="Cambria" w:eastAsia="SimSun" w:hAnsi="Cambria" w:cs="Times New Roman" w:hint="default"/>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1E28A4"/>
    <w:rPr>
      <w:rFonts w:ascii="Times New Roman" w:eastAsia="Times New Roman" w:hAnsi="Times New Roman" w:cs="Times New Roman" w:hint="default"/>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1E28A4"/>
    <w:rPr>
      <w:rFonts w:ascii="Times New Roman" w:eastAsia="Times New Roman" w:hAnsi="Times New Roman" w:cs="Times New Roman" w:hint="default"/>
      <w:sz w:val="18"/>
      <w:szCs w:val="18"/>
      <w:lang w:val="en-GB" w:eastAsia="en-GB"/>
    </w:rPr>
  </w:style>
  <w:style w:type="character" w:customStyle="1" w:styleId="1ffb">
    <w:name w:val="页脚 字符1"/>
    <w:aliases w:val="footer odd 字符1,footer 字符1,fo 字符1,pie de página 字符1"/>
    <w:semiHidden/>
    <w:rsid w:val="001E28A4"/>
    <w:rPr>
      <w:rFonts w:ascii="Times New Roman" w:eastAsia="Times New Roman" w:hAnsi="Times New Roman" w:cs="Times New Roman" w:hint="default"/>
      <w:sz w:val="18"/>
      <w:szCs w:val="18"/>
      <w:lang w:val="en-GB" w:eastAsia="en-GB"/>
    </w:rPr>
  </w:style>
  <w:style w:type="character" w:customStyle="1" w:styleId="1ffc">
    <w:name w:val="标题 字符1"/>
    <w:aliases w:val="Section Header 字符1"/>
    <w:rsid w:val="001E28A4"/>
    <w:rPr>
      <w:rFonts w:ascii="Cambria" w:eastAsia="SimSun" w:hAnsi="Cambria" w:cs="Times New Roman" w:hint="default"/>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1E28A4"/>
    <w:rPr>
      <w:rFonts w:ascii="Times New Roman" w:hAnsi="Times New Roman" w:cs="Times New Roman" w:hint="default"/>
      <w:lang w:val="en-GB" w:eastAsia="en-US"/>
    </w:rPr>
  </w:style>
  <w:style w:type="character" w:customStyle="1" w:styleId="MediumGrid2Char2">
    <w:name w:val="Medium Grid 2 Char2"/>
    <w:uiPriority w:val="1"/>
    <w:locked/>
    <w:rsid w:val="001E28A4"/>
    <w:rPr>
      <w:rFonts w:ascii="Arial" w:eastAsia="PMingLiU" w:hAnsi="Arial" w:cs="Arial" w:hint="default"/>
      <w:lang w:val="x-none" w:eastAsia="x-none"/>
    </w:rPr>
  </w:style>
  <w:style w:type="character" w:customStyle="1" w:styleId="ColorfulGrid-Accent1Char2">
    <w:name w:val="Colorful Grid - Accent 1 Char2"/>
    <w:uiPriority w:val="29"/>
    <w:rsid w:val="001E28A4"/>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1E28A4"/>
    <w:rPr>
      <w:rFonts w:ascii="Arial" w:eastAsia="PMingLiU" w:hAnsi="Arial" w:cs="Arial" w:hint="default"/>
      <w:b/>
      <w:bCs/>
      <w:i/>
      <w:iCs/>
      <w:color w:val="4F81BD"/>
      <w:lang w:val="en-GB" w:eastAsia="en-GB"/>
    </w:rPr>
  </w:style>
  <w:style w:type="character" w:customStyle="1" w:styleId="MediumGrid11">
    <w:name w:val="Medium Grid 11"/>
    <w:uiPriority w:val="99"/>
    <w:rsid w:val="001E28A4"/>
    <w:rPr>
      <w:color w:val="808080"/>
    </w:rPr>
  </w:style>
  <w:style w:type="character" w:customStyle="1" w:styleId="5f3">
    <w:name w:val="未处理的提及5"/>
    <w:uiPriority w:val="52"/>
    <w:rsid w:val="001E28A4"/>
    <w:rPr>
      <w:color w:val="808080"/>
      <w:shd w:val="clear" w:color="auto" w:fill="E6E6E6"/>
    </w:rPr>
  </w:style>
  <w:style w:type="character" w:customStyle="1" w:styleId="4f8">
    <w:name w:val="未处理的提及4"/>
    <w:uiPriority w:val="52"/>
    <w:rsid w:val="001E28A4"/>
    <w:rPr>
      <w:color w:val="808080"/>
      <w:shd w:val="clear" w:color="auto" w:fill="E6E6E6"/>
    </w:rPr>
  </w:style>
  <w:style w:type="character" w:customStyle="1" w:styleId="search-word-mail">
    <w:name w:val="search-word-mail"/>
    <w:rsid w:val="001E28A4"/>
  </w:style>
  <w:style w:type="character" w:customStyle="1" w:styleId="Char28">
    <w:name w:val="列表 Char2"/>
    <w:locked/>
    <w:rsid w:val="001E28A4"/>
    <w:rPr>
      <w:rFonts w:ascii="Times New Roman" w:eastAsia="Times New Roman" w:hAnsi="Times New Roman" w:cs="Times New Roman" w:hint="default"/>
    </w:rPr>
  </w:style>
  <w:style w:type="character" w:customStyle="1" w:styleId="Char51">
    <w:name w:val="批注文字 Char5"/>
    <w:uiPriority w:val="99"/>
    <w:qFormat/>
    <w:locked/>
    <w:rsid w:val="001E28A4"/>
    <w:rPr>
      <w:rFonts w:ascii="Times New Roman" w:eastAsia="Times New Roman" w:hAnsi="Times New Roman" w:cs="Times New Roman" w:hint="default"/>
      <w:lang w:val="x-none" w:eastAsia="en-GB"/>
    </w:rPr>
  </w:style>
  <w:style w:type="character" w:customStyle="1" w:styleId="Char60">
    <w:name w:val="批注主题 Char6"/>
    <w:locked/>
    <w:rsid w:val="001E28A4"/>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1E28A4"/>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1E28A4"/>
    <w:rPr>
      <w:rFonts w:ascii="Tahoma" w:eastAsia="PMingLiU" w:hAnsi="Tahoma" w:cs="Tahoma" w:hint="default"/>
      <w:shd w:val="clear" w:color="auto" w:fill="000080"/>
      <w:lang w:val="en-GB" w:eastAsia="en-GB"/>
    </w:rPr>
  </w:style>
  <w:style w:type="character" w:customStyle="1" w:styleId="Char44">
    <w:name w:val="纯文本 Char4"/>
    <w:uiPriority w:val="99"/>
    <w:locked/>
    <w:rsid w:val="001E28A4"/>
    <w:rPr>
      <w:rFonts w:ascii="Courier New" w:eastAsia="PMingLiU" w:hAnsi="Courier New" w:cs="Courier New" w:hint="default"/>
      <w:kern w:val="2"/>
      <w:sz w:val="24"/>
      <w:szCs w:val="22"/>
      <w:lang w:val="nb-NO" w:eastAsia="zh-TW"/>
    </w:rPr>
  </w:style>
  <w:style w:type="character" w:customStyle="1" w:styleId="7Char1">
    <w:name w:val="标题 7 Char1"/>
    <w:locked/>
    <w:rsid w:val="001E28A4"/>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1E28A4"/>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1E28A4"/>
    <w:rPr>
      <w:rFonts w:ascii="Times New Roman" w:eastAsia="Times New Roman" w:hAnsi="Times New Roman" w:cs="Times New Roman" w:hint="default"/>
      <w:lang w:val="en-GB" w:eastAsia="en-US"/>
    </w:rPr>
  </w:style>
  <w:style w:type="character" w:customStyle="1" w:styleId="8Char4">
    <w:name w:val="标题 8 Char4"/>
    <w:locked/>
    <w:rsid w:val="001E28A4"/>
    <w:rPr>
      <w:rFonts w:ascii="Arial" w:eastAsia="Times New Roman" w:hAnsi="Arial" w:cs="Arial" w:hint="default"/>
      <w:sz w:val="36"/>
      <w:lang w:val="en-GB" w:eastAsia="en-GB"/>
    </w:rPr>
  </w:style>
  <w:style w:type="table" w:styleId="MediumGrid2-Accent1">
    <w:name w:val="Medium Grid 2 Accent 1"/>
    <w:basedOn w:val="TableNormal"/>
    <w:uiPriority w:val="1"/>
    <w:unhideWhenUsed/>
    <w:qFormat/>
    <w:rsid w:val="001E28A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unhideWhenUsed/>
    <w:qFormat/>
    <w:rsid w:val="001E28A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unhideWhenUsed/>
    <w:rsid w:val="001E28A4"/>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unhideWhenUsed/>
    <w:qFormat/>
    <w:rsid w:val="001E28A4"/>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E28A4"/>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unhideWhenUsed/>
    <w:qFormat/>
    <w:rsid w:val="001E28A4"/>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1E28A4"/>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unhideWhenUsed/>
    <w:rsid w:val="001E28A4"/>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1E28A4"/>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TableNormal"/>
    <w:rsid w:val="001E28A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1E28A4"/>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1E28A4"/>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rsid w:val="001E28A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1E28A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1E28A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1E28A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1E28A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1E28A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1E28A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1E28A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1E28A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1E28A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1E28A4"/>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E28A4"/>
    <w:rPr>
      <w:rFonts w:ascii="Times New Roman" w:eastAsia="MS Mincho" w:hAnsi="Times New Roman"/>
      <w:lang w:val="sv-SE" w:eastAsia="sv-SE"/>
    </w:rPr>
    <w:tblPr>
      <w:tblInd w:w="0" w:type="nil"/>
    </w:tblPr>
  </w:style>
  <w:style w:type="table" w:customStyle="1" w:styleId="Tabellengitternetz113">
    <w:name w:val="Tabellengitternetz113"/>
    <w:basedOn w:val="TableNormal"/>
    <w:qFormat/>
    <w:rsid w:val="001E28A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1E28A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1E28A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1E28A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1E28A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1E28A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1E28A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1E28A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1E28A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表 (クラシック) 21"/>
    <w:basedOn w:val="TableNormal"/>
    <w:rsid w:val="001E28A4"/>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uiPriority w:val="30"/>
    <w:rsid w:val="001E28A4"/>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qFormat/>
    <w:rsid w:val="001E28A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1E28A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1E28A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1E28A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1E28A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1E28A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1E28A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1E28A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1E28A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1E28A4"/>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1E28A4"/>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1E28A4"/>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1E28A4"/>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1E28A4"/>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1E28A4"/>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1E28A4"/>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1E28A4"/>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1E28A4"/>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1E28A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1E28A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1E28A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1E28A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1E28A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1E28A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1E28A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1E28A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1E28A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1E28A4"/>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uiPriority w:val="29"/>
    <w:rsid w:val="001E28A4"/>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qFormat/>
    <w:rsid w:val="001E28A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1E28A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1E28A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1E28A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1E28A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1E28A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1E28A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1E28A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1E28A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1E28A4"/>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qFormat/>
    <w:rsid w:val="001E28A4"/>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1E28A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1E28A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1E28A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1E28A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1E28A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1E28A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1E28A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1E28A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1E28A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1E28A4"/>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1E28A4"/>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
    <w:name w:val="Style121"/>
    <w:uiPriority w:val="99"/>
    <w:rsid w:val="001E28A4"/>
    <w:pPr>
      <w:numPr>
        <w:numId w:val="1"/>
      </w:numPr>
    </w:pPr>
  </w:style>
  <w:style w:type="numbering" w:customStyle="1" w:styleId="Style13">
    <w:name w:val="Style13"/>
    <w:uiPriority w:val="99"/>
    <w:rsid w:val="001E28A4"/>
    <w:pPr>
      <w:numPr>
        <w:numId w:val="34"/>
      </w:numPr>
    </w:pPr>
  </w:style>
  <w:style w:type="numbering" w:customStyle="1" w:styleId="SGS21">
    <w:name w:val="SGS21"/>
    <w:uiPriority w:val="99"/>
    <w:rsid w:val="001E28A4"/>
    <w:pPr>
      <w:numPr>
        <w:numId w:val="35"/>
      </w:numPr>
    </w:pPr>
  </w:style>
  <w:style w:type="character" w:customStyle="1" w:styleId="EditorsNoteChar3">
    <w:name w:val="Editor's Note Char3"/>
    <w:locked/>
    <w:rsid w:val="001E28A4"/>
    <w:rPr>
      <w:rFonts w:ascii="Times New Roman" w:eastAsia="Times New Roman" w:hAnsi="Times New Roman" w:cs="Times New Roman"/>
      <w:color w:val="FF0000"/>
      <w:sz w:val="20"/>
      <w:szCs w:val="20"/>
    </w:rPr>
  </w:style>
  <w:style w:type="character" w:customStyle="1" w:styleId="FooterChar5">
    <w:name w:val="Footer Char5"/>
    <w:aliases w:val="footer odd Char4,footer Char4,fo Char4,pie de página Char4"/>
    <w:basedOn w:val="DefaultParagraphFont"/>
    <w:semiHidden/>
    <w:locked/>
    <w:rsid w:val="001E28A4"/>
    <w:rPr>
      <w:rFonts w:ascii="Times New Roman" w:eastAsia="Times New Roman" w:hAnsi="Times New Roman" w:cs="Times New Roman"/>
      <w:sz w:val="18"/>
      <w:szCs w:val="18"/>
      <w:lang w:eastAsia="en-GB"/>
    </w:rPr>
  </w:style>
  <w:style w:type="paragraph" w:customStyle="1" w:styleId="TOC93">
    <w:name w:val="TOC 93"/>
    <w:basedOn w:val="TOC8"/>
    <w:qFormat/>
    <w:rsid w:val="001E28A4"/>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Normal"/>
    <w:next w:val="Normal"/>
    <w:qFormat/>
    <w:rsid w:val="001E28A4"/>
    <w:pPr>
      <w:overflowPunct w:val="0"/>
      <w:autoSpaceDE w:val="0"/>
      <w:autoSpaceDN w:val="0"/>
      <w:adjustRightInd w:val="0"/>
      <w:ind w:left="400" w:hanging="400"/>
      <w:jc w:val="center"/>
    </w:pPr>
    <w:rPr>
      <w:rFonts w:eastAsia="MS Mincho"/>
      <w:b/>
      <w:lang w:eastAsia="zh-CN"/>
    </w:rPr>
  </w:style>
  <w:style w:type="character" w:customStyle="1" w:styleId="Heading6Char4">
    <w:name w:val="Heading 6 Char4"/>
    <w:basedOn w:val="DefaultParagraphFont"/>
    <w:semiHidden/>
    <w:locked/>
    <w:rsid w:val="001E28A4"/>
    <w:rPr>
      <w:rFonts w:asciiTheme="majorHAnsi" w:eastAsiaTheme="majorEastAsia" w:hAnsiTheme="majorHAnsi" w:cstheme="majorBidi"/>
      <w:color w:val="243F60" w:themeColor="accent1" w:themeShade="7F"/>
      <w:sz w:val="20"/>
      <w:szCs w:val="20"/>
      <w:lang w:eastAsia="en-GB"/>
    </w:rPr>
  </w:style>
  <w:style w:type="character" w:customStyle="1" w:styleId="Heading7Char5">
    <w:name w:val="Heading 7 Char5"/>
    <w:aliases w:val="L7 Char2,Header 7 Char2"/>
    <w:basedOn w:val="DefaultParagraphFont"/>
    <w:semiHidden/>
    <w:locked/>
    <w:rsid w:val="001E28A4"/>
    <w:rPr>
      <w:rFonts w:ascii="Arial" w:eastAsia="Times New Roman" w:hAnsi="Arial" w:cs="Times New Roman"/>
      <w:sz w:val="20"/>
      <w:szCs w:val="20"/>
    </w:rPr>
  </w:style>
  <w:style w:type="character" w:customStyle="1" w:styleId="Heading8Char6">
    <w:name w:val="Heading 8 Char6"/>
    <w:basedOn w:val="DefaultParagraphFont"/>
    <w:semiHidden/>
    <w:locked/>
    <w:rsid w:val="001E28A4"/>
    <w:rPr>
      <w:rFonts w:ascii="Arial" w:eastAsia="Times New Roman" w:hAnsi="Arial" w:cs="Times New Roman"/>
      <w:sz w:val="36"/>
      <w:szCs w:val="20"/>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1E28A4"/>
    <w:rPr>
      <w:rFonts w:ascii="Arial" w:eastAsia="Times New Roman" w:hAnsi="Arial" w:cs="Times New Roman" w:hint="default"/>
      <w:sz w:val="28"/>
      <w:szCs w:val="20"/>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1E28A4"/>
    <w:rPr>
      <w:rFonts w:ascii="Arial" w:eastAsia="Times New Roman" w:hAnsi="Arial" w:cs="Times New Roman" w:hint="default"/>
      <w:b/>
      <w:bCs w:val="0"/>
      <w:noProof/>
      <w:sz w:val="18"/>
      <w:szCs w:val="20"/>
    </w:rPr>
  </w:style>
  <w:style w:type="character" w:customStyle="1" w:styleId="CRCoverPageZchn">
    <w:name w:val="CR Cover Page Zchn"/>
    <w:locked/>
    <w:rsid w:val="001E28A4"/>
    <w:rPr>
      <w:rFonts w:ascii="Arial" w:hAnsi="Arial" w:cs="Arial"/>
    </w:rPr>
  </w:style>
  <w:style w:type="character" w:customStyle="1" w:styleId="normaltextrun">
    <w:name w:val="normaltextrun"/>
    <w:basedOn w:val="DefaultParagraphFont"/>
    <w:qFormat/>
    <w:rsid w:val="001E28A4"/>
  </w:style>
  <w:style w:type="character" w:customStyle="1" w:styleId="EditorsNoteChar4">
    <w:name w:val="Editor's Note Char4"/>
    <w:locked/>
    <w:rsid w:val="001E28A4"/>
    <w:rPr>
      <w:rFonts w:ascii="Times New Roman" w:hAnsi="Times New Roman" w:cs="Times New Roman" w:hint="default"/>
      <w:color w:val="FF0000"/>
      <w:lang w:val="en-GB" w:eastAsia="en-US"/>
    </w:rPr>
  </w:style>
  <w:style w:type="character" w:customStyle="1" w:styleId="NumberedListChar">
    <w:name w:val="Numbered List Char"/>
    <w:basedOn w:val="DefaultParagraphFont"/>
    <w:link w:val="NumberedList"/>
    <w:qFormat/>
    <w:locked/>
    <w:rsid w:val="001E28A4"/>
    <w:rPr>
      <w:rFonts w:ascii="Times New Roman" w:eastAsia="Times New Roman" w:hAnsi="Times New Roman"/>
      <w:lang w:val="en-GB" w:eastAsia="en-GB"/>
    </w:rPr>
  </w:style>
  <w:style w:type="paragraph" w:customStyle="1" w:styleId="Subtitle1">
    <w:name w:val="Subtitle1"/>
    <w:basedOn w:val="Normal"/>
    <w:next w:val="Normal"/>
    <w:uiPriority w:val="11"/>
    <w:qFormat/>
    <w:rsid w:val="001E28A4"/>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f">
    <w:name w:val="副标题1"/>
    <w:basedOn w:val="Normal"/>
    <w:next w:val="Normal"/>
    <w:uiPriority w:val="11"/>
    <w:qFormat/>
    <w:rsid w:val="001E28A4"/>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f0">
    <w:name w:val="明显引用1"/>
    <w:basedOn w:val="Normal"/>
    <w:next w:val="Normal"/>
    <w:uiPriority w:val="30"/>
    <w:qFormat/>
    <w:rsid w:val="001E28A4"/>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Normal"/>
    <w:next w:val="Normal"/>
    <w:uiPriority w:val="30"/>
    <w:qFormat/>
    <w:rsid w:val="001E28A4"/>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qFormat/>
    <w:locked/>
    <w:rsid w:val="001E28A4"/>
    <w:rPr>
      <w:rFonts w:ascii="Arial" w:eastAsia="MS Mincho" w:hAnsi="Arial" w:cs="Arial"/>
      <w:lang w:val="en-US" w:eastAsia="ja-JP"/>
    </w:rPr>
  </w:style>
  <w:style w:type="paragraph" w:customStyle="1" w:styleId="Doc-text2">
    <w:name w:val="Doc-text2"/>
    <w:basedOn w:val="Normal"/>
    <w:link w:val="Doc-text2Char"/>
    <w:qFormat/>
    <w:rsid w:val="001E28A4"/>
    <w:pPr>
      <w:tabs>
        <w:tab w:val="left" w:pos="1622"/>
      </w:tabs>
      <w:spacing w:before="120" w:after="120" w:line="256" w:lineRule="auto"/>
      <w:ind w:left="1622" w:hanging="363"/>
      <w:jc w:val="both"/>
    </w:pPr>
    <w:rPr>
      <w:rFonts w:ascii="Arial" w:eastAsia="MS Mincho" w:hAnsi="Arial" w:cs="Arial"/>
      <w:lang w:val="en-US" w:eastAsia="ja-JP"/>
    </w:rPr>
  </w:style>
  <w:style w:type="character" w:customStyle="1" w:styleId="11Char">
    <w:name w:val="1.1 Char"/>
    <w:link w:val="116"/>
    <w:qFormat/>
    <w:locked/>
    <w:rsid w:val="001E28A4"/>
    <w:rPr>
      <w:rFonts w:ascii="Arial" w:eastAsia="MS Mincho" w:hAnsi="Arial"/>
      <w:b/>
      <w:bCs/>
      <w:sz w:val="24"/>
      <w:szCs w:val="26"/>
      <w:lang w:val="en-US" w:eastAsia="en-GB"/>
    </w:rPr>
  </w:style>
  <w:style w:type="paragraph" w:customStyle="1" w:styleId="116">
    <w:name w:val="1.1"/>
    <w:basedOn w:val="Heading3"/>
    <w:link w:val="11Char"/>
    <w:qFormat/>
    <w:rsid w:val="001E28A4"/>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paragraph" w:customStyle="1" w:styleId="Paragraphedeliste">
    <w:name w:val="Paragraphe de liste"/>
    <w:basedOn w:val="Normal"/>
    <w:uiPriority w:val="34"/>
    <w:qFormat/>
    <w:rsid w:val="001E28A4"/>
    <w:pPr>
      <w:spacing w:before="120" w:after="120" w:line="256"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Normal"/>
    <w:uiPriority w:val="99"/>
    <w:qFormat/>
    <w:rsid w:val="001E28A4"/>
    <w:pPr>
      <w:numPr>
        <w:numId w:val="36"/>
      </w:numPr>
      <w:tabs>
        <w:tab w:val="num" w:pos="720"/>
        <w:tab w:val="left" w:pos="1701"/>
      </w:tabs>
      <w:spacing w:before="120" w:after="120" w:line="256"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DefaultParagraphFont"/>
    <w:link w:val="Header-3gppTdoc"/>
    <w:qFormat/>
    <w:locked/>
    <w:rsid w:val="001E28A4"/>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1E28A4"/>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21a">
    <w:name w:val="修订21"/>
    <w:uiPriority w:val="99"/>
    <w:semiHidden/>
    <w:qFormat/>
    <w:rsid w:val="001E28A4"/>
    <w:rPr>
      <w:rFonts w:ascii="Times New Roman" w:eastAsia="Batang" w:hAnsi="Times New Roman"/>
      <w:lang w:val="en-GB" w:eastAsia="en-US"/>
    </w:rPr>
  </w:style>
  <w:style w:type="paragraph" w:customStyle="1" w:styleId="1fff1">
    <w:name w:val="副標題1"/>
    <w:basedOn w:val="Normal"/>
    <w:next w:val="Normal"/>
    <w:uiPriority w:val="11"/>
    <w:qFormat/>
    <w:rsid w:val="001E28A4"/>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f2">
    <w:name w:val="鮮明引文1"/>
    <w:basedOn w:val="Normal"/>
    <w:next w:val="Normal"/>
    <w:uiPriority w:val="30"/>
    <w:qFormat/>
    <w:rsid w:val="001E28A4"/>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UnresolvedMention12">
    <w:name w:val="Unresolved Mention12"/>
    <w:uiPriority w:val="99"/>
    <w:qFormat/>
    <w:rsid w:val="001E28A4"/>
    <w:rPr>
      <w:color w:val="808080"/>
      <w:shd w:val="clear" w:color="auto" w:fill="E6E6E6"/>
    </w:rPr>
  </w:style>
  <w:style w:type="character" w:customStyle="1" w:styleId="SubtitleChar1">
    <w:name w:val="Subtitle Char1"/>
    <w:basedOn w:val="DefaultParagraphFont"/>
    <w:qFormat/>
    <w:rsid w:val="001E28A4"/>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6">
    <w:name w:val="副标题 Char1"/>
    <w:basedOn w:val="DefaultParagraphFont"/>
    <w:qFormat/>
    <w:rsid w:val="001E28A4"/>
    <w:rPr>
      <w:rFonts w:asciiTheme="majorHAnsi" w:eastAsia="SimSun" w:hAnsiTheme="majorHAnsi" w:cstheme="majorBidi" w:hint="default"/>
      <w:b/>
      <w:bCs/>
      <w:kern w:val="28"/>
      <w:sz w:val="32"/>
      <w:szCs w:val="32"/>
      <w:lang w:val="en-GB" w:eastAsia="en-US"/>
    </w:rPr>
  </w:style>
  <w:style w:type="character" w:customStyle="1" w:styleId="Char1f7">
    <w:name w:val="明显引用 Char1"/>
    <w:basedOn w:val="DefaultParagraphFont"/>
    <w:uiPriority w:val="30"/>
    <w:qFormat/>
    <w:rsid w:val="001E28A4"/>
    <w:rPr>
      <w:rFonts w:ascii="Times New Roman" w:hAnsi="Times New Roman" w:cs="Times New Roman" w:hint="default"/>
      <w:i/>
      <w:iCs/>
      <w:color w:val="4F81BD" w:themeColor="accent1"/>
      <w:lang w:val="en-GB" w:eastAsia="en-US"/>
    </w:rPr>
  </w:style>
  <w:style w:type="character" w:customStyle="1" w:styleId="SubtitleChar2">
    <w:name w:val="Subtitle Char2"/>
    <w:basedOn w:val="DefaultParagraphFont"/>
    <w:qFormat/>
    <w:rsid w:val="001E28A4"/>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1E28A4"/>
    <w:rPr>
      <w:rFonts w:ascii="Times New Roman" w:hAnsi="Times New Roman" w:cs="Times New Roman" w:hint="default"/>
      <w:i/>
      <w:iCs/>
      <w:color w:val="4F81BD" w:themeColor="accent1"/>
      <w:lang w:val="en-GB" w:eastAsia="en-US"/>
    </w:rPr>
  </w:style>
  <w:style w:type="character" w:customStyle="1" w:styleId="1fff3">
    <w:name w:val="明显强调1"/>
    <w:uiPriority w:val="21"/>
    <w:qFormat/>
    <w:rsid w:val="001E28A4"/>
    <w:rPr>
      <w:b/>
      <w:bCs/>
      <w:i/>
      <w:iCs/>
      <w:color w:val="4F81BD"/>
    </w:rPr>
  </w:style>
  <w:style w:type="character" w:customStyle="1" w:styleId="Char29">
    <w:name w:val="明显引用 Char2"/>
    <w:basedOn w:val="DefaultParagraphFont"/>
    <w:uiPriority w:val="30"/>
    <w:qFormat/>
    <w:rsid w:val="001E28A4"/>
    <w:rPr>
      <w:rFonts w:ascii="Times New Roman" w:hAnsi="Times New Roman" w:cs="Times New Roman" w:hint="default"/>
      <w:i/>
      <w:iCs/>
      <w:color w:val="4F81BD" w:themeColor="accent1"/>
      <w:lang w:val="en-GB" w:eastAsia="en-US"/>
    </w:rPr>
  </w:style>
  <w:style w:type="character" w:customStyle="1" w:styleId="Char37">
    <w:name w:val="明显引用 Char3"/>
    <w:basedOn w:val="DefaultParagraphFont"/>
    <w:uiPriority w:val="30"/>
    <w:qFormat/>
    <w:rsid w:val="001E28A4"/>
    <w:rPr>
      <w:rFonts w:ascii="Times New Roman" w:hAnsi="Times New Roman" w:cs="Times New Roman" w:hint="default"/>
      <w:i/>
      <w:iCs/>
      <w:color w:val="4F81BD" w:themeColor="accent1"/>
      <w:lang w:val="en-GB" w:eastAsia="en-US"/>
    </w:rPr>
  </w:style>
  <w:style w:type="character" w:customStyle="1" w:styleId="SubtitleChar3">
    <w:name w:val="Subtitle Char3"/>
    <w:basedOn w:val="DefaultParagraphFont"/>
    <w:qFormat/>
    <w:rsid w:val="001E28A4"/>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a">
    <w:name w:val="副标题 Char2"/>
    <w:uiPriority w:val="11"/>
    <w:qFormat/>
    <w:rsid w:val="001E28A4"/>
    <w:rPr>
      <w:rFonts w:ascii="Cambria" w:hAnsi="Cambria" w:cs="Times New Roman" w:hint="default"/>
      <w:b/>
      <w:bCs/>
      <w:kern w:val="28"/>
      <w:sz w:val="32"/>
      <w:szCs w:val="32"/>
      <w:lang w:val="en-GB" w:eastAsia="en-US"/>
    </w:rPr>
  </w:style>
  <w:style w:type="character" w:customStyle="1" w:styleId="1fff4">
    <w:name w:val="副標題 字元1"/>
    <w:qFormat/>
    <w:rsid w:val="001E28A4"/>
    <w:rPr>
      <w:rFonts w:ascii="Calibri" w:eastAsia="SimSun" w:hAnsi="Calibri" w:cs="Times New Roman" w:hint="default"/>
      <w:color w:val="5A5A5A"/>
      <w:spacing w:val="15"/>
      <w:sz w:val="22"/>
      <w:szCs w:val="22"/>
      <w:lang w:val="en-GB" w:eastAsia="en-US"/>
    </w:rPr>
  </w:style>
  <w:style w:type="character" w:customStyle="1" w:styleId="1fff5">
    <w:name w:val="鮮明引文 字元1"/>
    <w:uiPriority w:val="30"/>
    <w:qFormat/>
    <w:rsid w:val="001E28A4"/>
    <w:rPr>
      <w:rFonts w:ascii="Times New Roman" w:hAnsi="Times New Roman" w:cs="Times New Roman" w:hint="default"/>
      <w:i/>
      <w:iCs/>
      <w:color w:val="4F81BD"/>
      <w:lang w:val="en-GB" w:eastAsia="en-US"/>
    </w:rPr>
  </w:style>
  <w:style w:type="table" w:customStyle="1" w:styleId="117">
    <w:name w:val="表格格線11"/>
    <w:basedOn w:val="TableNormal"/>
    <w:qFormat/>
    <w:rsid w:val="001E28A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qFormat/>
    <w:rsid w:val="001E28A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qFormat/>
    <w:rsid w:val="001E28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qFormat/>
    <w:rsid w:val="001E28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1E28A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1E28A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1E28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1E28A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b">
    <w:name w:val="网格型2"/>
    <w:basedOn w:val="TableNormal"/>
    <w:qFormat/>
    <w:rsid w:val="001E28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1E28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1E28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1E28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1E28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1E28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1E28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1E28A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1E28A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1E28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1E28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1E28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1E28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1E28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1E28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1E28A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1E28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1E28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qFormat/>
    <w:rsid w:val="001E28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qFormat/>
    <w:rsid w:val="001E28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1E28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1E28A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1E28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1E28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1E28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1E28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1E28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sid w:val="001E28A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1E28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1E28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1E28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1E28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1E28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1E28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qFormat/>
    <w:rsid w:val="001E28A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1E28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1E28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1E28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1E28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1E28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1E28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1E28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1E28A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1E28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1E28A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1E28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1E28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1E28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1E28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1E28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1E28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1E28A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qFormat/>
    <w:rsid w:val="001E28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1E28A4"/>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网格型21"/>
    <w:basedOn w:val="TableNormal"/>
    <w:qFormat/>
    <w:rsid w:val="001E28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1E28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1E28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1E28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1E28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1E28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1E28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1E28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1E28A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1E28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1E28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1E28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1E28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1E28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1E28A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1E28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1E28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1E28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1E28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1E28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1E28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1E28A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1E28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1E28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1E28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1E28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1E28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1E28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1E28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1E28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1E28A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1E28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1E28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1E28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qFormat/>
    <w:rsid w:val="001E28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1E28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1E28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1E28A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1E28A4"/>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1E28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1E28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1E28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1E28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1E28A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1E28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1E28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1E28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1E28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1E28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1E28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1E28A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1E28A4"/>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qFormat/>
    <w:rsid w:val="001E28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1E28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1E28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1E28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1E28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1E28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1E28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1E28A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1E28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1E28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1E28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1E28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1E28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1E28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1E28A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1E28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1E28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1E28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1E28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1E28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1E28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1E28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1E28A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1E28A4"/>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1E28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1E28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1E28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1E28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1E28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1E28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1E28A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1E28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1E28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1E28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1E28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1E28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1E28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1E28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1E28A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1E28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1E28A4"/>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1E28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1E28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1E28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1E28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1E28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1E28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1E28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1E28A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0">
    <w:name w:val="网格型6"/>
    <w:basedOn w:val="TableNormal"/>
    <w:qFormat/>
    <w:rsid w:val="001E28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1E28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1E28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1E28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1E28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1E28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1E28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1E28A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1E28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1E28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1E28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1E28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1E28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1E28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qFormat/>
    <w:rsid w:val="001E28A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1E28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1E28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1E28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qFormat/>
    <w:rsid w:val="001E28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1E28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1E28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1E28A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1E28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1E28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1E28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1E28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1E28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1E28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1E28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qFormat/>
    <w:rsid w:val="001E28A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1E28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1E28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1E28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1E28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1E28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1E28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1E28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1E28A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1E28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1E28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1E28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1E28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1E28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1E28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1E28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1E28A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1E28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1E28A4"/>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qFormat/>
    <w:rsid w:val="001E28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1E28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1E28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1E28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1E28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1E28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1E28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1E28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1E28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1E28A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1E28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1E28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1E28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1E28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1E28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1E28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1E28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1E28A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1E28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1E28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1E28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1E28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1E28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1E28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1E28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1E28A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1E28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1E28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1E28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1E28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1E28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1E28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1E28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1E28A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1E28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1E28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1E28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1E28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1E28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1E28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1E28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1E28A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1E28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1E28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1E28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1E28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1E28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1E28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1E28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1E28A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1E28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1E28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1E28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1E28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1E28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1E28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1E28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1E28A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1E28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1E28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1E28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1E28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1E28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1E28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1E28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1E28A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1E28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1E28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1E28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1E28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1E28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1E28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1E28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1E28A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1E28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1E28A4"/>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1E28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1E28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1E28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1E28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1E28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1E28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1E28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1E28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1E28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1E28A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1E28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1E28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1E28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1E28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1E28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1E28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1E28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1E28A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1E28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1E28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1E28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1E28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1E28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1E28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1E28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1E28A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qFormat/>
    <w:rsid w:val="001E28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1E28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1E28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1E28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1E28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1E28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1E28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1E28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1E28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1E28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1E28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qFormat/>
    <w:rsid w:val="001E28A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1E28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1E28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1E28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1E28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1E28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1E28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1E28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1E28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qFormat/>
    <w:rsid w:val="001E28A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1E28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1E28A4"/>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1E28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1E28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1E28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1E28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1E28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1E28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1E28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1E28A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1E28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1E28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1E28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1E28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1E28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1E28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1E28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qFormat/>
    <w:rsid w:val="001E28A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1E28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1E28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1E28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1E28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1E28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1E28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1E28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1E28A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1E28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1E28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1E28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1E28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1E28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1E28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1E28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1E28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1E28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1E28A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1E28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1E28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1E28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1E28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1E28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1E28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1E28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1E28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1E28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1E28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1E28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1E28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1E28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1E28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1E28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1E28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1E28A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qFormat/>
    <w:rsid w:val="001E28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1E28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1E28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1E28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1E28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1E28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1E28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1E28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1E28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1E28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1E28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1E28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1E28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1E28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1E28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1E28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1E28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1E28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1E28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1E28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1E28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1E28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1E28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1E28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1E28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1E28A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1E28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1E28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1E28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1E28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1E28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1E28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1E28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1E28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1E28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1E28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1E28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1E28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1E28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1E28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1E28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1E28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1E28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1E28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1E28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1E28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1E28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1E28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1E28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1E28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1E28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1E28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1E28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1E28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1E28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1E28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1E28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1E28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1E28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1E28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1E28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qFormat/>
    <w:rsid w:val="001E28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1E28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1E28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1E28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1E28A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1E28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1E28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1E28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1E28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1E28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1E28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1E28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1E28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1E28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1E28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1E28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1E28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1E28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1E28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1E28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1E28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1E28A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1E28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1E28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1E28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1E28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1E28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1E28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1E28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1E28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1E28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1E28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1E28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1E28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1E28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1E28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1E28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1E28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1E28A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1E28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1E28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1E28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1E28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1E28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1E28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qFormat/>
    <w:rsid w:val="001E28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1E28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1E28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1E28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1E28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1E28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1E28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1E28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1E28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1E28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1E28A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1E28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1E28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1E28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1E28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1E28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1E28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1E28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1E28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1E28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1E28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1E28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1E28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1E28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1E28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1E28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1E28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1E28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1E28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1E28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1E28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1E28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1E28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1E28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1E28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1E28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1E28A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1E28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1E28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1E28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1E28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1E28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1E28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1E28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1E28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1E28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1E28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1E28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1E28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1E28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1E28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1E28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1E28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1E28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1E28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1E28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1E28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1E28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1E28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1E28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1E28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1E28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1E28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1E28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1E28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1E28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1E28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1E28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1E28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1E28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1E28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1E28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1E28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1E28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1E28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1E28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1E28A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1E28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1E28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1E28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1E28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1E28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1E28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1E28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1E28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1E28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1E28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1E28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1E28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1E28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1E28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1E28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1E28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1E28A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1E28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1E28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1E28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1E28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1E28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1E28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1E28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1E28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1E28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1E28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1E28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1E28A4"/>
  </w:style>
  <w:style w:type="numbering" w:customStyle="1" w:styleId="NoList1">
    <w:name w:val="No List1"/>
    <w:next w:val="NoList"/>
    <w:semiHidden/>
    <w:unhideWhenUsed/>
    <w:rsid w:val="001E28A4"/>
  </w:style>
  <w:style w:type="numbering" w:customStyle="1" w:styleId="1fff6">
    <w:name w:val="リストなし1"/>
    <w:next w:val="NoList"/>
    <w:uiPriority w:val="99"/>
    <w:semiHidden/>
    <w:unhideWhenUsed/>
    <w:rsid w:val="001E28A4"/>
  </w:style>
  <w:style w:type="numbering" w:customStyle="1" w:styleId="1fff7">
    <w:name w:val="无列表1"/>
    <w:next w:val="NoList"/>
    <w:semiHidden/>
    <w:rsid w:val="001E28A4"/>
  </w:style>
  <w:style w:type="numbering" w:customStyle="1" w:styleId="NoList2">
    <w:name w:val="No List2"/>
    <w:next w:val="NoList"/>
    <w:semiHidden/>
    <w:rsid w:val="001E28A4"/>
  </w:style>
  <w:style w:type="numbering" w:customStyle="1" w:styleId="NoList3">
    <w:name w:val="No List3"/>
    <w:next w:val="NoList"/>
    <w:semiHidden/>
    <w:rsid w:val="001E28A4"/>
  </w:style>
  <w:style w:type="numbering" w:customStyle="1" w:styleId="NoList11">
    <w:name w:val="No List11"/>
    <w:next w:val="NoList"/>
    <w:uiPriority w:val="99"/>
    <w:semiHidden/>
    <w:unhideWhenUsed/>
    <w:rsid w:val="001E28A4"/>
  </w:style>
  <w:style w:type="numbering" w:customStyle="1" w:styleId="1fff8">
    <w:name w:val="無清單1"/>
    <w:next w:val="NoList"/>
    <w:uiPriority w:val="99"/>
    <w:semiHidden/>
    <w:unhideWhenUsed/>
    <w:rsid w:val="001E28A4"/>
  </w:style>
  <w:style w:type="numbering" w:customStyle="1" w:styleId="119">
    <w:name w:val="無清單11"/>
    <w:next w:val="NoList"/>
    <w:uiPriority w:val="99"/>
    <w:semiHidden/>
    <w:unhideWhenUsed/>
    <w:rsid w:val="001E28A4"/>
  </w:style>
  <w:style w:type="numbering" w:customStyle="1" w:styleId="NoList4">
    <w:name w:val="No List4"/>
    <w:next w:val="NoList"/>
    <w:uiPriority w:val="99"/>
    <w:semiHidden/>
    <w:unhideWhenUsed/>
    <w:rsid w:val="001E28A4"/>
  </w:style>
  <w:style w:type="numbering" w:customStyle="1" w:styleId="NoList12">
    <w:name w:val="No List12"/>
    <w:next w:val="NoList"/>
    <w:uiPriority w:val="99"/>
    <w:semiHidden/>
    <w:unhideWhenUsed/>
    <w:rsid w:val="001E28A4"/>
  </w:style>
  <w:style w:type="numbering" w:customStyle="1" w:styleId="11a">
    <w:name w:val="リストなし11"/>
    <w:next w:val="NoList"/>
    <w:uiPriority w:val="99"/>
    <w:semiHidden/>
    <w:unhideWhenUsed/>
    <w:rsid w:val="001E28A4"/>
  </w:style>
  <w:style w:type="numbering" w:customStyle="1" w:styleId="11b">
    <w:name w:val="无列表11"/>
    <w:next w:val="NoList"/>
    <w:semiHidden/>
    <w:rsid w:val="001E28A4"/>
  </w:style>
  <w:style w:type="numbering" w:customStyle="1" w:styleId="NoList21">
    <w:name w:val="No List21"/>
    <w:next w:val="NoList"/>
    <w:semiHidden/>
    <w:rsid w:val="001E28A4"/>
  </w:style>
  <w:style w:type="numbering" w:customStyle="1" w:styleId="NoList31">
    <w:name w:val="No List31"/>
    <w:next w:val="NoList"/>
    <w:uiPriority w:val="99"/>
    <w:semiHidden/>
    <w:rsid w:val="001E28A4"/>
  </w:style>
  <w:style w:type="numbering" w:customStyle="1" w:styleId="NoList111">
    <w:name w:val="No List111"/>
    <w:next w:val="NoList"/>
    <w:uiPriority w:val="99"/>
    <w:semiHidden/>
    <w:unhideWhenUsed/>
    <w:rsid w:val="001E28A4"/>
  </w:style>
  <w:style w:type="numbering" w:customStyle="1" w:styleId="128">
    <w:name w:val="無清單12"/>
    <w:next w:val="NoList"/>
    <w:uiPriority w:val="99"/>
    <w:semiHidden/>
    <w:unhideWhenUsed/>
    <w:rsid w:val="001E28A4"/>
  </w:style>
  <w:style w:type="numbering" w:customStyle="1" w:styleId="1117">
    <w:name w:val="無清單111"/>
    <w:next w:val="NoList"/>
    <w:uiPriority w:val="99"/>
    <w:semiHidden/>
    <w:unhideWhenUsed/>
    <w:rsid w:val="001E28A4"/>
  </w:style>
  <w:style w:type="numbering" w:customStyle="1" w:styleId="2fc">
    <w:name w:val="无列表2"/>
    <w:next w:val="NoList"/>
    <w:uiPriority w:val="99"/>
    <w:semiHidden/>
    <w:unhideWhenUsed/>
    <w:rsid w:val="001E28A4"/>
  </w:style>
  <w:style w:type="numbering" w:customStyle="1" w:styleId="NoList121">
    <w:name w:val="No List121"/>
    <w:next w:val="NoList"/>
    <w:uiPriority w:val="99"/>
    <w:semiHidden/>
    <w:unhideWhenUsed/>
    <w:rsid w:val="001E28A4"/>
  </w:style>
  <w:style w:type="numbering" w:customStyle="1" w:styleId="1118">
    <w:name w:val="リストなし111"/>
    <w:next w:val="NoList"/>
    <w:uiPriority w:val="99"/>
    <w:semiHidden/>
    <w:unhideWhenUsed/>
    <w:rsid w:val="001E28A4"/>
  </w:style>
  <w:style w:type="numbering" w:customStyle="1" w:styleId="1119">
    <w:name w:val="无列表111"/>
    <w:next w:val="NoList"/>
    <w:semiHidden/>
    <w:rsid w:val="001E28A4"/>
  </w:style>
  <w:style w:type="numbering" w:customStyle="1" w:styleId="NoList211">
    <w:name w:val="No List211"/>
    <w:next w:val="NoList"/>
    <w:semiHidden/>
    <w:rsid w:val="001E28A4"/>
  </w:style>
  <w:style w:type="numbering" w:customStyle="1" w:styleId="NoList311">
    <w:name w:val="No List311"/>
    <w:next w:val="NoList"/>
    <w:uiPriority w:val="99"/>
    <w:semiHidden/>
    <w:rsid w:val="001E28A4"/>
  </w:style>
  <w:style w:type="numbering" w:customStyle="1" w:styleId="NoList1111">
    <w:name w:val="No List1111"/>
    <w:next w:val="NoList"/>
    <w:uiPriority w:val="99"/>
    <w:semiHidden/>
    <w:unhideWhenUsed/>
    <w:rsid w:val="001E28A4"/>
  </w:style>
  <w:style w:type="numbering" w:customStyle="1" w:styleId="1216">
    <w:name w:val="無清單121"/>
    <w:next w:val="NoList"/>
    <w:uiPriority w:val="99"/>
    <w:semiHidden/>
    <w:unhideWhenUsed/>
    <w:rsid w:val="001E28A4"/>
  </w:style>
  <w:style w:type="numbering" w:customStyle="1" w:styleId="11110">
    <w:name w:val="無清單1111"/>
    <w:next w:val="NoList"/>
    <w:uiPriority w:val="99"/>
    <w:semiHidden/>
    <w:unhideWhenUsed/>
    <w:rsid w:val="001E28A4"/>
  </w:style>
  <w:style w:type="numbering" w:customStyle="1" w:styleId="NoList5">
    <w:name w:val="No List5"/>
    <w:next w:val="NoList"/>
    <w:uiPriority w:val="99"/>
    <w:semiHidden/>
    <w:unhideWhenUsed/>
    <w:rsid w:val="001E28A4"/>
  </w:style>
  <w:style w:type="numbering" w:customStyle="1" w:styleId="NoList13">
    <w:name w:val="No List13"/>
    <w:next w:val="NoList"/>
    <w:uiPriority w:val="99"/>
    <w:semiHidden/>
    <w:unhideWhenUsed/>
    <w:rsid w:val="001E28A4"/>
  </w:style>
  <w:style w:type="numbering" w:customStyle="1" w:styleId="129">
    <w:name w:val="リストなし12"/>
    <w:next w:val="NoList"/>
    <w:uiPriority w:val="99"/>
    <w:semiHidden/>
    <w:unhideWhenUsed/>
    <w:rsid w:val="001E28A4"/>
  </w:style>
  <w:style w:type="numbering" w:customStyle="1" w:styleId="12a">
    <w:name w:val="无列表12"/>
    <w:next w:val="NoList"/>
    <w:semiHidden/>
    <w:rsid w:val="001E28A4"/>
  </w:style>
  <w:style w:type="numbering" w:customStyle="1" w:styleId="NoList22">
    <w:name w:val="No List22"/>
    <w:next w:val="NoList"/>
    <w:semiHidden/>
    <w:rsid w:val="001E28A4"/>
  </w:style>
  <w:style w:type="numbering" w:customStyle="1" w:styleId="NoList32">
    <w:name w:val="No List32"/>
    <w:next w:val="NoList"/>
    <w:uiPriority w:val="99"/>
    <w:semiHidden/>
    <w:rsid w:val="001E28A4"/>
  </w:style>
  <w:style w:type="numbering" w:customStyle="1" w:styleId="NoList112">
    <w:name w:val="No List112"/>
    <w:next w:val="NoList"/>
    <w:uiPriority w:val="99"/>
    <w:semiHidden/>
    <w:unhideWhenUsed/>
    <w:rsid w:val="001E28A4"/>
  </w:style>
  <w:style w:type="numbering" w:customStyle="1" w:styleId="136">
    <w:name w:val="無清單13"/>
    <w:next w:val="NoList"/>
    <w:uiPriority w:val="99"/>
    <w:semiHidden/>
    <w:unhideWhenUsed/>
    <w:rsid w:val="001E28A4"/>
  </w:style>
  <w:style w:type="numbering" w:customStyle="1" w:styleId="1126">
    <w:name w:val="無清單112"/>
    <w:next w:val="NoList"/>
    <w:uiPriority w:val="99"/>
    <w:semiHidden/>
    <w:unhideWhenUsed/>
    <w:rsid w:val="001E28A4"/>
  </w:style>
  <w:style w:type="numbering" w:customStyle="1" w:styleId="21c">
    <w:name w:val="无列表21"/>
    <w:next w:val="NoList"/>
    <w:uiPriority w:val="99"/>
    <w:semiHidden/>
    <w:unhideWhenUsed/>
    <w:rsid w:val="001E28A4"/>
  </w:style>
  <w:style w:type="numbering" w:customStyle="1" w:styleId="NoList122">
    <w:name w:val="No List122"/>
    <w:next w:val="NoList"/>
    <w:uiPriority w:val="99"/>
    <w:semiHidden/>
    <w:unhideWhenUsed/>
    <w:rsid w:val="001E28A4"/>
  </w:style>
  <w:style w:type="numbering" w:customStyle="1" w:styleId="1127">
    <w:name w:val="リストなし112"/>
    <w:next w:val="NoList"/>
    <w:uiPriority w:val="99"/>
    <w:semiHidden/>
    <w:unhideWhenUsed/>
    <w:rsid w:val="001E28A4"/>
  </w:style>
  <w:style w:type="numbering" w:customStyle="1" w:styleId="1128">
    <w:name w:val="无列表112"/>
    <w:next w:val="NoList"/>
    <w:semiHidden/>
    <w:rsid w:val="001E28A4"/>
  </w:style>
  <w:style w:type="numbering" w:customStyle="1" w:styleId="NoList212">
    <w:name w:val="No List212"/>
    <w:next w:val="NoList"/>
    <w:semiHidden/>
    <w:rsid w:val="001E28A4"/>
  </w:style>
  <w:style w:type="numbering" w:customStyle="1" w:styleId="NoList312">
    <w:name w:val="No List312"/>
    <w:next w:val="NoList"/>
    <w:uiPriority w:val="99"/>
    <w:semiHidden/>
    <w:rsid w:val="001E28A4"/>
  </w:style>
  <w:style w:type="numbering" w:customStyle="1" w:styleId="NoList1112">
    <w:name w:val="No List1112"/>
    <w:next w:val="NoList"/>
    <w:uiPriority w:val="99"/>
    <w:semiHidden/>
    <w:unhideWhenUsed/>
    <w:rsid w:val="001E28A4"/>
  </w:style>
  <w:style w:type="numbering" w:customStyle="1" w:styleId="1226">
    <w:name w:val="無清單122"/>
    <w:next w:val="NoList"/>
    <w:uiPriority w:val="99"/>
    <w:semiHidden/>
    <w:unhideWhenUsed/>
    <w:rsid w:val="001E28A4"/>
  </w:style>
  <w:style w:type="numbering" w:customStyle="1" w:styleId="11120">
    <w:name w:val="無清單1112"/>
    <w:next w:val="NoList"/>
    <w:uiPriority w:val="99"/>
    <w:semiHidden/>
    <w:unhideWhenUsed/>
    <w:rsid w:val="001E28A4"/>
  </w:style>
  <w:style w:type="numbering" w:customStyle="1" w:styleId="NoList6">
    <w:name w:val="No List6"/>
    <w:next w:val="NoList"/>
    <w:uiPriority w:val="99"/>
    <w:semiHidden/>
    <w:unhideWhenUsed/>
    <w:rsid w:val="001E28A4"/>
  </w:style>
  <w:style w:type="numbering" w:customStyle="1" w:styleId="NoList14">
    <w:name w:val="No List14"/>
    <w:next w:val="NoList"/>
    <w:uiPriority w:val="99"/>
    <w:semiHidden/>
    <w:unhideWhenUsed/>
    <w:rsid w:val="001E28A4"/>
  </w:style>
  <w:style w:type="numbering" w:customStyle="1" w:styleId="137">
    <w:name w:val="リストなし13"/>
    <w:next w:val="NoList"/>
    <w:uiPriority w:val="99"/>
    <w:semiHidden/>
    <w:unhideWhenUsed/>
    <w:rsid w:val="001E28A4"/>
  </w:style>
  <w:style w:type="numbering" w:customStyle="1" w:styleId="138">
    <w:name w:val="无列表13"/>
    <w:next w:val="NoList"/>
    <w:semiHidden/>
    <w:rsid w:val="001E28A4"/>
  </w:style>
  <w:style w:type="numbering" w:customStyle="1" w:styleId="NoList23">
    <w:name w:val="No List23"/>
    <w:next w:val="NoList"/>
    <w:semiHidden/>
    <w:rsid w:val="001E28A4"/>
  </w:style>
  <w:style w:type="numbering" w:customStyle="1" w:styleId="NoList33">
    <w:name w:val="No List33"/>
    <w:next w:val="NoList"/>
    <w:uiPriority w:val="99"/>
    <w:semiHidden/>
    <w:rsid w:val="001E28A4"/>
  </w:style>
  <w:style w:type="numbering" w:customStyle="1" w:styleId="NoList113">
    <w:name w:val="No List113"/>
    <w:next w:val="NoList"/>
    <w:uiPriority w:val="99"/>
    <w:semiHidden/>
    <w:unhideWhenUsed/>
    <w:rsid w:val="001E28A4"/>
  </w:style>
  <w:style w:type="numbering" w:customStyle="1" w:styleId="146">
    <w:name w:val="無清單14"/>
    <w:next w:val="NoList"/>
    <w:uiPriority w:val="99"/>
    <w:semiHidden/>
    <w:unhideWhenUsed/>
    <w:rsid w:val="001E28A4"/>
  </w:style>
  <w:style w:type="numbering" w:customStyle="1" w:styleId="1135">
    <w:name w:val="無清單113"/>
    <w:next w:val="NoList"/>
    <w:uiPriority w:val="99"/>
    <w:semiHidden/>
    <w:unhideWhenUsed/>
    <w:rsid w:val="001E28A4"/>
  </w:style>
  <w:style w:type="numbering" w:customStyle="1" w:styleId="227">
    <w:name w:val="无列表22"/>
    <w:next w:val="NoList"/>
    <w:uiPriority w:val="99"/>
    <w:semiHidden/>
    <w:unhideWhenUsed/>
    <w:rsid w:val="001E28A4"/>
  </w:style>
  <w:style w:type="numbering" w:customStyle="1" w:styleId="NoList123">
    <w:name w:val="No List123"/>
    <w:next w:val="NoList"/>
    <w:uiPriority w:val="99"/>
    <w:semiHidden/>
    <w:unhideWhenUsed/>
    <w:rsid w:val="001E28A4"/>
  </w:style>
  <w:style w:type="numbering" w:customStyle="1" w:styleId="1136">
    <w:name w:val="リストなし113"/>
    <w:next w:val="NoList"/>
    <w:uiPriority w:val="99"/>
    <w:semiHidden/>
    <w:unhideWhenUsed/>
    <w:rsid w:val="001E28A4"/>
  </w:style>
  <w:style w:type="numbering" w:customStyle="1" w:styleId="1137">
    <w:name w:val="无列表113"/>
    <w:next w:val="NoList"/>
    <w:semiHidden/>
    <w:rsid w:val="001E28A4"/>
  </w:style>
  <w:style w:type="numbering" w:customStyle="1" w:styleId="NoList213">
    <w:name w:val="No List213"/>
    <w:next w:val="NoList"/>
    <w:semiHidden/>
    <w:rsid w:val="001E28A4"/>
  </w:style>
  <w:style w:type="numbering" w:customStyle="1" w:styleId="NoList313">
    <w:name w:val="No List313"/>
    <w:next w:val="NoList"/>
    <w:uiPriority w:val="99"/>
    <w:semiHidden/>
    <w:rsid w:val="001E28A4"/>
  </w:style>
  <w:style w:type="numbering" w:customStyle="1" w:styleId="NoList1113">
    <w:name w:val="No List1113"/>
    <w:next w:val="NoList"/>
    <w:uiPriority w:val="99"/>
    <w:semiHidden/>
    <w:unhideWhenUsed/>
    <w:rsid w:val="001E28A4"/>
  </w:style>
  <w:style w:type="numbering" w:customStyle="1" w:styleId="1235">
    <w:name w:val="無清單123"/>
    <w:next w:val="NoList"/>
    <w:uiPriority w:val="99"/>
    <w:semiHidden/>
    <w:unhideWhenUsed/>
    <w:rsid w:val="001E28A4"/>
  </w:style>
  <w:style w:type="numbering" w:customStyle="1" w:styleId="11130">
    <w:name w:val="無清單1113"/>
    <w:next w:val="NoList"/>
    <w:uiPriority w:val="99"/>
    <w:semiHidden/>
    <w:unhideWhenUsed/>
    <w:rsid w:val="001E28A4"/>
  </w:style>
  <w:style w:type="numbering" w:customStyle="1" w:styleId="NoList41">
    <w:name w:val="No List41"/>
    <w:next w:val="NoList"/>
    <w:uiPriority w:val="99"/>
    <w:semiHidden/>
    <w:unhideWhenUsed/>
    <w:rsid w:val="001E28A4"/>
  </w:style>
  <w:style w:type="numbering" w:customStyle="1" w:styleId="NoList1211">
    <w:name w:val="No List1211"/>
    <w:next w:val="NoList"/>
    <w:uiPriority w:val="99"/>
    <w:semiHidden/>
    <w:unhideWhenUsed/>
    <w:rsid w:val="001E28A4"/>
  </w:style>
  <w:style w:type="numbering" w:customStyle="1" w:styleId="11115">
    <w:name w:val="リストなし1111"/>
    <w:next w:val="NoList"/>
    <w:uiPriority w:val="99"/>
    <w:semiHidden/>
    <w:unhideWhenUsed/>
    <w:rsid w:val="001E28A4"/>
  </w:style>
  <w:style w:type="numbering" w:customStyle="1" w:styleId="11116">
    <w:name w:val="无列表1111"/>
    <w:next w:val="NoList"/>
    <w:semiHidden/>
    <w:rsid w:val="001E28A4"/>
  </w:style>
  <w:style w:type="numbering" w:customStyle="1" w:styleId="NoList2111">
    <w:name w:val="No List2111"/>
    <w:next w:val="NoList"/>
    <w:semiHidden/>
    <w:rsid w:val="001E28A4"/>
  </w:style>
  <w:style w:type="numbering" w:customStyle="1" w:styleId="NoList3111">
    <w:name w:val="No List3111"/>
    <w:next w:val="NoList"/>
    <w:uiPriority w:val="99"/>
    <w:semiHidden/>
    <w:rsid w:val="001E28A4"/>
  </w:style>
  <w:style w:type="numbering" w:customStyle="1" w:styleId="NoList11111">
    <w:name w:val="No List11111"/>
    <w:next w:val="NoList"/>
    <w:uiPriority w:val="99"/>
    <w:semiHidden/>
    <w:unhideWhenUsed/>
    <w:rsid w:val="001E28A4"/>
  </w:style>
  <w:style w:type="numbering" w:customStyle="1" w:styleId="12110">
    <w:name w:val="無清單1211"/>
    <w:next w:val="NoList"/>
    <w:uiPriority w:val="99"/>
    <w:semiHidden/>
    <w:unhideWhenUsed/>
    <w:rsid w:val="001E28A4"/>
  </w:style>
  <w:style w:type="numbering" w:customStyle="1" w:styleId="111110">
    <w:name w:val="無清單11111"/>
    <w:next w:val="NoList"/>
    <w:uiPriority w:val="99"/>
    <w:semiHidden/>
    <w:unhideWhenUsed/>
    <w:rsid w:val="001E28A4"/>
  </w:style>
  <w:style w:type="numbering" w:customStyle="1" w:styleId="NoList51">
    <w:name w:val="No List51"/>
    <w:next w:val="NoList"/>
    <w:uiPriority w:val="99"/>
    <w:semiHidden/>
    <w:unhideWhenUsed/>
    <w:rsid w:val="001E28A4"/>
  </w:style>
  <w:style w:type="numbering" w:customStyle="1" w:styleId="NoList131">
    <w:name w:val="No List131"/>
    <w:next w:val="NoList"/>
    <w:uiPriority w:val="99"/>
    <w:semiHidden/>
    <w:unhideWhenUsed/>
    <w:rsid w:val="001E28A4"/>
  </w:style>
  <w:style w:type="numbering" w:customStyle="1" w:styleId="1217">
    <w:name w:val="リストなし121"/>
    <w:next w:val="NoList"/>
    <w:uiPriority w:val="99"/>
    <w:semiHidden/>
    <w:unhideWhenUsed/>
    <w:rsid w:val="001E28A4"/>
  </w:style>
  <w:style w:type="numbering" w:customStyle="1" w:styleId="1218">
    <w:name w:val="无列表121"/>
    <w:next w:val="NoList"/>
    <w:semiHidden/>
    <w:rsid w:val="001E28A4"/>
  </w:style>
  <w:style w:type="numbering" w:customStyle="1" w:styleId="NoList221">
    <w:name w:val="No List221"/>
    <w:next w:val="NoList"/>
    <w:semiHidden/>
    <w:rsid w:val="001E28A4"/>
  </w:style>
  <w:style w:type="numbering" w:customStyle="1" w:styleId="NoList321">
    <w:name w:val="No List321"/>
    <w:next w:val="NoList"/>
    <w:uiPriority w:val="99"/>
    <w:semiHidden/>
    <w:rsid w:val="001E28A4"/>
  </w:style>
  <w:style w:type="numbering" w:customStyle="1" w:styleId="NoList1121">
    <w:name w:val="No List1121"/>
    <w:next w:val="NoList"/>
    <w:uiPriority w:val="99"/>
    <w:semiHidden/>
    <w:unhideWhenUsed/>
    <w:rsid w:val="001E28A4"/>
  </w:style>
  <w:style w:type="numbering" w:customStyle="1" w:styleId="1310">
    <w:name w:val="無清單131"/>
    <w:next w:val="NoList"/>
    <w:uiPriority w:val="99"/>
    <w:semiHidden/>
    <w:unhideWhenUsed/>
    <w:rsid w:val="001E28A4"/>
  </w:style>
  <w:style w:type="numbering" w:customStyle="1" w:styleId="11210">
    <w:name w:val="無清單1121"/>
    <w:next w:val="NoList"/>
    <w:uiPriority w:val="99"/>
    <w:semiHidden/>
    <w:unhideWhenUsed/>
    <w:rsid w:val="001E28A4"/>
  </w:style>
  <w:style w:type="numbering" w:customStyle="1" w:styleId="2111">
    <w:name w:val="无列表211"/>
    <w:next w:val="NoList"/>
    <w:uiPriority w:val="99"/>
    <w:semiHidden/>
    <w:unhideWhenUsed/>
    <w:rsid w:val="001E28A4"/>
  </w:style>
  <w:style w:type="numbering" w:customStyle="1" w:styleId="NoList1221">
    <w:name w:val="No List1221"/>
    <w:next w:val="NoList"/>
    <w:uiPriority w:val="99"/>
    <w:semiHidden/>
    <w:unhideWhenUsed/>
    <w:rsid w:val="001E28A4"/>
  </w:style>
  <w:style w:type="numbering" w:customStyle="1" w:styleId="11212">
    <w:name w:val="リストなし1121"/>
    <w:next w:val="NoList"/>
    <w:uiPriority w:val="99"/>
    <w:semiHidden/>
    <w:unhideWhenUsed/>
    <w:rsid w:val="001E28A4"/>
  </w:style>
  <w:style w:type="numbering" w:customStyle="1" w:styleId="11213">
    <w:name w:val="无列表1121"/>
    <w:next w:val="NoList"/>
    <w:semiHidden/>
    <w:rsid w:val="001E28A4"/>
  </w:style>
  <w:style w:type="numbering" w:customStyle="1" w:styleId="NoList2121">
    <w:name w:val="No List2121"/>
    <w:next w:val="NoList"/>
    <w:semiHidden/>
    <w:rsid w:val="001E28A4"/>
  </w:style>
  <w:style w:type="numbering" w:customStyle="1" w:styleId="NoList3121">
    <w:name w:val="No List3121"/>
    <w:next w:val="NoList"/>
    <w:uiPriority w:val="99"/>
    <w:semiHidden/>
    <w:rsid w:val="001E28A4"/>
  </w:style>
  <w:style w:type="numbering" w:customStyle="1" w:styleId="NoList11121">
    <w:name w:val="No List11121"/>
    <w:next w:val="NoList"/>
    <w:uiPriority w:val="99"/>
    <w:semiHidden/>
    <w:unhideWhenUsed/>
    <w:rsid w:val="001E28A4"/>
  </w:style>
  <w:style w:type="numbering" w:customStyle="1" w:styleId="12210">
    <w:name w:val="無清單1221"/>
    <w:next w:val="NoList"/>
    <w:uiPriority w:val="99"/>
    <w:semiHidden/>
    <w:unhideWhenUsed/>
    <w:rsid w:val="001E28A4"/>
  </w:style>
  <w:style w:type="numbering" w:customStyle="1" w:styleId="111210">
    <w:name w:val="無清單11121"/>
    <w:next w:val="NoList"/>
    <w:uiPriority w:val="99"/>
    <w:semiHidden/>
    <w:unhideWhenUsed/>
    <w:rsid w:val="001E28A4"/>
  </w:style>
  <w:style w:type="numbering" w:customStyle="1" w:styleId="3f9">
    <w:name w:val="无列表3"/>
    <w:next w:val="NoList"/>
    <w:uiPriority w:val="99"/>
    <w:semiHidden/>
    <w:unhideWhenUsed/>
    <w:rsid w:val="001E28A4"/>
  </w:style>
  <w:style w:type="numbering" w:customStyle="1" w:styleId="1312">
    <w:name w:val="无列表131"/>
    <w:next w:val="NoList"/>
    <w:semiHidden/>
    <w:rsid w:val="001E28A4"/>
  </w:style>
  <w:style w:type="numbering" w:customStyle="1" w:styleId="NoList1131">
    <w:name w:val="No List1131"/>
    <w:next w:val="NoList"/>
    <w:uiPriority w:val="99"/>
    <w:semiHidden/>
    <w:unhideWhenUsed/>
    <w:rsid w:val="001E28A4"/>
  </w:style>
  <w:style w:type="numbering" w:customStyle="1" w:styleId="NoList411">
    <w:name w:val="No List411"/>
    <w:next w:val="NoList"/>
    <w:uiPriority w:val="99"/>
    <w:semiHidden/>
    <w:unhideWhenUsed/>
    <w:rsid w:val="001E28A4"/>
  </w:style>
  <w:style w:type="numbering" w:customStyle="1" w:styleId="2210">
    <w:name w:val="无列表221"/>
    <w:next w:val="NoList"/>
    <w:uiPriority w:val="99"/>
    <w:semiHidden/>
    <w:unhideWhenUsed/>
    <w:rsid w:val="001E28A4"/>
  </w:style>
  <w:style w:type="numbering" w:customStyle="1" w:styleId="NoList12111">
    <w:name w:val="No List12111"/>
    <w:next w:val="NoList"/>
    <w:uiPriority w:val="99"/>
    <w:semiHidden/>
    <w:unhideWhenUsed/>
    <w:rsid w:val="001E28A4"/>
  </w:style>
  <w:style w:type="numbering" w:customStyle="1" w:styleId="111111">
    <w:name w:val="リストなし11111"/>
    <w:next w:val="NoList"/>
    <w:uiPriority w:val="99"/>
    <w:semiHidden/>
    <w:unhideWhenUsed/>
    <w:rsid w:val="001E28A4"/>
  </w:style>
  <w:style w:type="numbering" w:customStyle="1" w:styleId="111112">
    <w:name w:val="无列表11111"/>
    <w:next w:val="NoList"/>
    <w:semiHidden/>
    <w:rsid w:val="001E28A4"/>
  </w:style>
  <w:style w:type="numbering" w:customStyle="1" w:styleId="NoList21111">
    <w:name w:val="No List21111"/>
    <w:next w:val="NoList"/>
    <w:semiHidden/>
    <w:rsid w:val="001E28A4"/>
  </w:style>
  <w:style w:type="numbering" w:customStyle="1" w:styleId="NoList31111">
    <w:name w:val="No List31111"/>
    <w:next w:val="NoList"/>
    <w:uiPriority w:val="99"/>
    <w:semiHidden/>
    <w:rsid w:val="001E28A4"/>
  </w:style>
  <w:style w:type="numbering" w:customStyle="1" w:styleId="NoList111111">
    <w:name w:val="No List111111"/>
    <w:next w:val="NoList"/>
    <w:uiPriority w:val="99"/>
    <w:semiHidden/>
    <w:unhideWhenUsed/>
    <w:rsid w:val="001E28A4"/>
  </w:style>
  <w:style w:type="numbering" w:customStyle="1" w:styleId="121110">
    <w:name w:val="無清單12111"/>
    <w:next w:val="NoList"/>
    <w:uiPriority w:val="99"/>
    <w:semiHidden/>
    <w:unhideWhenUsed/>
    <w:rsid w:val="001E28A4"/>
  </w:style>
  <w:style w:type="numbering" w:customStyle="1" w:styleId="1111110">
    <w:name w:val="無清單111111"/>
    <w:next w:val="NoList"/>
    <w:uiPriority w:val="99"/>
    <w:semiHidden/>
    <w:unhideWhenUsed/>
    <w:rsid w:val="001E28A4"/>
  </w:style>
  <w:style w:type="numbering" w:customStyle="1" w:styleId="NoList1311">
    <w:name w:val="No List1311"/>
    <w:next w:val="NoList"/>
    <w:uiPriority w:val="99"/>
    <w:semiHidden/>
    <w:unhideWhenUsed/>
    <w:rsid w:val="001E28A4"/>
  </w:style>
  <w:style w:type="numbering" w:customStyle="1" w:styleId="12112">
    <w:name w:val="リストなし1211"/>
    <w:next w:val="NoList"/>
    <w:uiPriority w:val="99"/>
    <w:semiHidden/>
    <w:unhideWhenUsed/>
    <w:rsid w:val="001E28A4"/>
  </w:style>
  <w:style w:type="numbering" w:customStyle="1" w:styleId="12113">
    <w:name w:val="无列表1211"/>
    <w:next w:val="NoList"/>
    <w:semiHidden/>
    <w:rsid w:val="001E28A4"/>
  </w:style>
  <w:style w:type="numbering" w:customStyle="1" w:styleId="NoList2211">
    <w:name w:val="No List2211"/>
    <w:next w:val="NoList"/>
    <w:semiHidden/>
    <w:rsid w:val="001E28A4"/>
  </w:style>
  <w:style w:type="numbering" w:customStyle="1" w:styleId="NoList3211">
    <w:name w:val="No List3211"/>
    <w:next w:val="NoList"/>
    <w:uiPriority w:val="99"/>
    <w:semiHidden/>
    <w:rsid w:val="001E28A4"/>
  </w:style>
  <w:style w:type="numbering" w:customStyle="1" w:styleId="NoList11211">
    <w:name w:val="No List11211"/>
    <w:next w:val="NoList"/>
    <w:uiPriority w:val="99"/>
    <w:semiHidden/>
    <w:unhideWhenUsed/>
    <w:rsid w:val="001E28A4"/>
  </w:style>
  <w:style w:type="numbering" w:customStyle="1" w:styleId="13110">
    <w:name w:val="無清單1311"/>
    <w:next w:val="NoList"/>
    <w:uiPriority w:val="99"/>
    <w:semiHidden/>
    <w:unhideWhenUsed/>
    <w:rsid w:val="001E28A4"/>
  </w:style>
  <w:style w:type="numbering" w:customStyle="1" w:styleId="112110">
    <w:name w:val="無清單11211"/>
    <w:next w:val="NoList"/>
    <w:uiPriority w:val="99"/>
    <w:semiHidden/>
    <w:unhideWhenUsed/>
    <w:rsid w:val="001E28A4"/>
  </w:style>
  <w:style w:type="numbering" w:customStyle="1" w:styleId="21110">
    <w:name w:val="无列表2111"/>
    <w:next w:val="NoList"/>
    <w:uiPriority w:val="99"/>
    <w:semiHidden/>
    <w:unhideWhenUsed/>
    <w:rsid w:val="001E28A4"/>
  </w:style>
  <w:style w:type="numbering" w:customStyle="1" w:styleId="NoList12211">
    <w:name w:val="No List12211"/>
    <w:next w:val="NoList"/>
    <w:uiPriority w:val="99"/>
    <w:semiHidden/>
    <w:unhideWhenUsed/>
    <w:rsid w:val="001E28A4"/>
  </w:style>
  <w:style w:type="numbering" w:customStyle="1" w:styleId="112111">
    <w:name w:val="リストなし11211"/>
    <w:next w:val="NoList"/>
    <w:uiPriority w:val="99"/>
    <w:semiHidden/>
    <w:unhideWhenUsed/>
    <w:rsid w:val="001E28A4"/>
  </w:style>
  <w:style w:type="numbering" w:customStyle="1" w:styleId="112112">
    <w:name w:val="无列表11211"/>
    <w:next w:val="NoList"/>
    <w:semiHidden/>
    <w:rsid w:val="001E28A4"/>
  </w:style>
  <w:style w:type="numbering" w:customStyle="1" w:styleId="NoList21211">
    <w:name w:val="No List21211"/>
    <w:next w:val="NoList"/>
    <w:semiHidden/>
    <w:rsid w:val="001E28A4"/>
  </w:style>
  <w:style w:type="numbering" w:customStyle="1" w:styleId="NoList31211">
    <w:name w:val="No List31211"/>
    <w:next w:val="NoList"/>
    <w:uiPriority w:val="99"/>
    <w:semiHidden/>
    <w:rsid w:val="001E28A4"/>
  </w:style>
  <w:style w:type="numbering" w:customStyle="1" w:styleId="NoList111211">
    <w:name w:val="No List111211"/>
    <w:next w:val="NoList"/>
    <w:uiPriority w:val="99"/>
    <w:semiHidden/>
    <w:unhideWhenUsed/>
    <w:rsid w:val="001E28A4"/>
  </w:style>
  <w:style w:type="numbering" w:customStyle="1" w:styleId="122110">
    <w:name w:val="無清單12211"/>
    <w:next w:val="NoList"/>
    <w:uiPriority w:val="99"/>
    <w:semiHidden/>
    <w:unhideWhenUsed/>
    <w:rsid w:val="001E28A4"/>
  </w:style>
  <w:style w:type="numbering" w:customStyle="1" w:styleId="111211">
    <w:name w:val="無清單111211"/>
    <w:next w:val="NoList"/>
    <w:uiPriority w:val="99"/>
    <w:semiHidden/>
    <w:unhideWhenUsed/>
    <w:rsid w:val="001E28A4"/>
  </w:style>
  <w:style w:type="numbering" w:customStyle="1" w:styleId="NoList511">
    <w:name w:val="No List511"/>
    <w:next w:val="NoList"/>
    <w:semiHidden/>
    <w:unhideWhenUsed/>
    <w:rsid w:val="001E28A4"/>
  </w:style>
  <w:style w:type="numbering" w:customStyle="1" w:styleId="NoList61">
    <w:name w:val="No List61"/>
    <w:next w:val="NoList"/>
    <w:semiHidden/>
    <w:unhideWhenUsed/>
    <w:rsid w:val="001E28A4"/>
  </w:style>
  <w:style w:type="numbering" w:customStyle="1" w:styleId="NoList141">
    <w:name w:val="No List141"/>
    <w:next w:val="NoList"/>
    <w:semiHidden/>
    <w:unhideWhenUsed/>
    <w:rsid w:val="001E28A4"/>
  </w:style>
  <w:style w:type="numbering" w:customStyle="1" w:styleId="1313">
    <w:name w:val="リストなし131"/>
    <w:next w:val="NoList"/>
    <w:uiPriority w:val="99"/>
    <w:semiHidden/>
    <w:unhideWhenUsed/>
    <w:rsid w:val="001E28A4"/>
  </w:style>
  <w:style w:type="numbering" w:customStyle="1" w:styleId="NoList231">
    <w:name w:val="No List231"/>
    <w:next w:val="NoList"/>
    <w:semiHidden/>
    <w:rsid w:val="001E28A4"/>
  </w:style>
  <w:style w:type="numbering" w:customStyle="1" w:styleId="NoList331">
    <w:name w:val="No List331"/>
    <w:next w:val="NoList"/>
    <w:semiHidden/>
    <w:rsid w:val="001E28A4"/>
  </w:style>
  <w:style w:type="numbering" w:customStyle="1" w:styleId="NoList114">
    <w:name w:val="No List114"/>
    <w:next w:val="NoList"/>
    <w:uiPriority w:val="99"/>
    <w:semiHidden/>
    <w:unhideWhenUsed/>
    <w:rsid w:val="001E28A4"/>
  </w:style>
  <w:style w:type="numbering" w:customStyle="1" w:styleId="1410">
    <w:name w:val="無清單141"/>
    <w:next w:val="NoList"/>
    <w:uiPriority w:val="99"/>
    <w:semiHidden/>
    <w:unhideWhenUsed/>
    <w:rsid w:val="001E28A4"/>
  </w:style>
  <w:style w:type="numbering" w:customStyle="1" w:styleId="11310">
    <w:name w:val="無清單1131"/>
    <w:next w:val="NoList"/>
    <w:uiPriority w:val="99"/>
    <w:semiHidden/>
    <w:unhideWhenUsed/>
    <w:rsid w:val="001E28A4"/>
  </w:style>
  <w:style w:type="numbering" w:customStyle="1" w:styleId="NoList42">
    <w:name w:val="No List42"/>
    <w:next w:val="NoList"/>
    <w:uiPriority w:val="99"/>
    <w:semiHidden/>
    <w:unhideWhenUsed/>
    <w:rsid w:val="001E28A4"/>
  </w:style>
  <w:style w:type="numbering" w:customStyle="1" w:styleId="NoList1231">
    <w:name w:val="No List1231"/>
    <w:next w:val="NoList"/>
    <w:uiPriority w:val="99"/>
    <w:semiHidden/>
    <w:unhideWhenUsed/>
    <w:rsid w:val="001E28A4"/>
  </w:style>
  <w:style w:type="numbering" w:customStyle="1" w:styleId="11311">
    <w:name w:val="リストなし1131"/>
    <w:next w:val="NoList"/>
    <w:uiPriority w:val="99"/>
    <w:semiHidden/>
    <w:unhideWhenUsed/>
    <w:rsid w:val="001E28A4"/>
  </w:style>
  <w:style w:type="numbering" w:customStyle="1" w:styleId="11312">
    <w:name w:val="无列表1131"/>
    <w:next w:val="NoList"/>
    <w:semiHidden/>
    <w:rsid w:val="001E28A4"/>
  </w:style>
  <w:style w:type="numbering" w:customStyle="1" w:styleId="NoList2131">
    <w:name w:val="No List2131"/>
    <w:next w:val="NoList"/>
    <w:semiHidden/>
    <w:rsid w:val="001E28A4"/>
  </w:style>
  <w:style w:type="numbering" w:customStyle="1" w:styleId="NoList3131">
    <w:name w:val="No List3131"/>
    <w:next w:val="NoList"/>
    <w:uiPriority w:val="99"/>
    <w:semiHidden/>
    <w:rsid w:val="001E28A4"/>
  </w:style>
  <w:style w:type="numbering" w:customStyle="1" w:styleId="NoList11131">
    <w:name w:val="No List11131"/>
    <w:next w:val="NoList"/>
    <w:uiPriority w:val="99"/>
    <w:semiHidden/>
    <w:unhideWhenUsed/>
    <w:rsid w:val="001E28A4"/>
  </w:style>
  <w:style w:type="numbering" w:customStyle="1" w:styleId="12310">
    <w:name w:val="無清單1231"/>
    <w:next w:val="NoList"/>
    <w:uiPriority w:val="99"/>
    <w:semiHidden/>
    <w:unhideWhenUsed/>
    <w:rsid w:val="001E28A4"/>
  </w:style>
  <w:style w:type="numbering" w:customStyle="1" w:styleId="11131">
    <w:name w:val="無清單11131"/>
    <w:next w:val="NoList"/>
    <w:uiPriority w:val="99"/>
    <w:semiHidden/>
    <w:unhideWhenUsed/>
    <w:rsid w:val="001E28A4"/>
  </w:style>
  <w:style w:type="numbering" w:customStyle="1" w:styleId="NoList1212">
    <w:name w:val="No List1212"/>
    <w:next w:val="NoList"/>
    <w:uiPriority w:val="99"/>
    <w:semiHidden/>
    <w:unhideWhenUsed/>
    <w:rsid w:val="001E28A4"/>
  </w:style>
  <w:style w:type="numbering" w:customStyle="1" w:styleId="11124">
    <w:name w:val="リストなし1112"/>
    <w:next w:val="NoList"/>
    <w:uiPriority w:val="99"/>
    <w:semiHidden/>
    <w:unhideWhenUsed/>
    <w:rsid w:val="001E28A4"/>
  </w:style>
  <w:style w:type="numbering" w:customStyle="1" w:styleId="11125">
    <w:name w:val="无列表1112"/>
    <w:next w:val="NoList"/>
    <w:semiHidden/>
    <w:rsid w:val="001E28A4"/>
  </w:style>
  <w:style w:type="numbering" w:customStyle="1" w:styleId="NoList2112">
    <w:name w:val="No List2112"/>
    <w:next w:val="NoList"/>
    <w:semiHidden/>
    <w:rsid w:val="001E28A4"/>
  </w:style>
  <w:style w:type="numbering" w:customStyle="1" w:styleId="NoList3112">
    <w:name w:val="No List3112"/>
    <w:next w:val="NoList"/>
    <w:uiPriority w:val="99"/>
    <w:semiHidden/>
    <w:rsid w:val="001E28A4"/>
  </w:style>
  <w:style w:type="numbering" w:customStyle="1" w:styleId="NoList11112">
    <w:name w:val="No List11112"/>
    <w:next w:val="NoList"/>
    <w:uiPriority w:val="99"/>
    <w:semiHidden/>
    <w:unhideWhenUsed/>
    <w:rsid w:val="001E28A4"/>
  </w:style>
  <w:style w:type="numbering" w:customStyle="1" w:styleId="12120">
    <w:name w:val="無清單1212"/>
    <w:next w:val="NoList"/>
    <w:uiPriority w:val="99"/>
    <w:semiHidden/>
    <w:unhideWhenUsed/>
    <w:rsid w:val="001E28A4"/>
  </w:style>
  <w:style w:type="numbering" w:customStyle="1" w:styleId="111120">
    <w:name w:val="無清單11112"/>
    <w:next w:val="NoList"/>
    <w:uiPriority w:val="99"/>
    <w:semiHidden/>
    <w:unhideWhenUsed/>
    <w:rsid w:val="001E28A4"/>
  </w:style>
  <w:style w:type="numbering" w:customStyle="1" w:styleId="NoList52">
    <w:name w:val="No List52"/>
    <w:next w:val="NoList"/>
    <w:semiHidden/>
    <w:unhideWhenUsed/>
    <w:rsid w:val="001E28A4"/>
  </w:style>
  <w:style w:type="numbering" w:customStyle="1" w:styleId="NoList132">
    <w:name w:val="No List132"/>
    <w:next w:val="NoList"/>
    <w:semiHidden/>
    <w:unhideWhenUsed/>
    <w:rsid w:val="001E28A4"/>
  </w:style>
  <w:style w:type="numbering" w:customStyle="1" w:styleId="1227">
    <w:name w:val="リストなし122"/>
    <w:next w:val="NoList"/>
    <w:uiPriority w:val="99"/>
    <w:semiHidden/>
    <w:unhideWhenUsed/>
    <w:rsid w:val="001E28A4"/>
  </w:style>
  <w:style w:type="numbering" w:customStyle="1" w:styleId="1228">
    <w:name w:val="无列表122"/>
    <w:next w:val="NoList"/>
    <w:semiHidden/>
    <w:rsid w:val="001E28A4"/>
  </w:style>
  <w:style w:type="numbering" w:customStyle="1" w:styleId="NoList222">
    <w:name w:val="No List222"/>
    <w:next w:val="NoList"/>
    <w:semiHidden/>
    <w:rsid w:val="001E28A4"/>
  </w:style>
  <w:style w:type="numbering" w:customStyle="1" w:styleId="NoList322">
    <w:name w:val="No List322"/>
    <w:next w:val="NoList"/>
    <w:uiPriority w:val="99"/>
    <w:semiHidden/>
    <w:rsid w:val="001E28A4"/>
  </w:style>
  <w:style w:type="numbering" w:customStyle="1" w:styleId="NoList1122">
    <w:name w:val="No List1122"/>
    <w:next w:val="NoList"/>
    <w:uiPriority w:val="99"/>
    <w:semiHidden/>
    <w:unhideWhenUsed/>
    <w:rsid w:val="001E28A4"/>
  </w:style>
  <w:style w:type="numbering" w:customStyle="1" w:styleId="1320">
    <w:name w:val="無清單132"/>
    <w:next w:val="NoList"/>
    <w:uiPriority w:val="99"/>
    <w:semiHidden/>
    <w:unhideWhenUsed/>
    <w:rsid w:val="001E28A4"/>
  </w:style>
  <w:style w:type="numbering" w:customStyle="1" w:styleId="11220">
    <w:name w:val="無清單1122"/>
    <w:next w:val="NoList"/>
    <w:uiPriority w:val="99"/>
    <w:semiHidden/>
    <w:unhideWhenUsed/>
    <w:rsid w:val="001E28A4"/>
  </w:style>
  <w:style w:type="numbering" w:customStyle="1" w:styleId="2121">
    <w:name w:val="无列表212"/>
    <w:next w:val="NoList"/>
    <w:uiPriority w:val="99"/>
    <w:semiHidden/>
    <w:unhideWhenUsed/>
    <w:rsid w:val="001E28A4"/>
  </w:style>
  <w:style w:type="numbering" w:customStyle="1" w:styleId="NoList11122">
    <w:name w:val="No List11122"/>
    <w:next w:val="NoList"/>
    <w:uiPriority w:val="99"/>
    <w:semiHidden/>
    <w:unhideWhenUsed/>
    <w:rsid w:val="001E28A4"/>
  </w:style>
  <w:style w:type="numbering" w:customStyle="1" w:styleId="NoList7">
    <w:name w:val="No List7"/>
    <w:next w:val="NoList"/>
    <w:semiHidden/>
    <w:unhideWhenUsed/>
    <w:rsid w:val="001E28A4"/>
  </w:style>
  <w:style w:type="numbering" w:customStyle="1" w:styleId="NoList15">
    <w:name w:val="No List15"/>
    <w:next w:val="NoList"/>
    <w:semiHidden/>
    <w:unhideWhenUsed/>
    <w:rsid w:val="001E28A4"/>
  </w:style>
  <w:style w:type="numbering" w:customStyle="1" w:styleId="147">
    <w:name w:val="リストなし14"/>
    <w:next w:val="NoList"/>
    <w:uiPriority w:val="99"/>
    <w:semiHidden/>
    <w:unhideWhenUsed/>
    <w:rsid w:val="001E28A4"/>
  </w:style>
  <w:style w:type="numbering" w:customStyle="1" w:styleId="148">
    <w:name w:val="无列表14"/>
    <w:next w:val="NoList"/>
    <w:semiHidden/>
    <w:rsid w:val="001E28A4"/>
  </w:style>
  <w:style w:type="numbering" w:customStyle="1" w:styleId="NoList24">
    <w:name w:val="No List24"/>
    <w:next w:val="NoList"/>
    <w:semiHidden/>
    <w:rsid w:val="001E28A4"/>
  </w:style>
  <w:style w:type="numbering" w:customStyle="1" w:styleId="NoList34">
    <w:name w:val="No List34"/>
    <w:next w:val="NoList"/>
    <w:uiPriority w:val="99"/>
    <w:semiHidden/>
    <w:rsid w:val="001E28A4"/>
  </w:style>
  <w:style w:type="numbering" w:customStyle="1" w:styleId="NoList115">
    <w:name w:val="No List115"/>
    <w:next w:val="NoList"/>
    <w:uiPriority w:val="99"/>
    <w:semiHidden/>
    <w:unhideWhenUsed/>
    <w:rsid w:val="001E28A4"/>
  </w:style>
  <w:style w:type="numbering" w:customStyle="1" w:styleId="155">
    <w:name w:val="無清單15"/>
    <w:next w:val="NoList"/>
    <w:uiPriority w:val="99"/>
    <w:semiHidden/>
    <w:unhideWhenUsed/>
    <w:rsid w:val="001E28A4"/>
  </w:style>
  <w:style w:type="numbering" w:customStyle="1" w:styleId="1142">
    <w:name w:val="無清單114"/>
    <w:next w:val="NoList"/>
    <w:uiPriority w:val="99"/>
    <w:semiHidden/>
    <w:unhideWhenUsed/>
    <w:rsid w:val="001E28A4"/>
  </w:style>
  <w:style w:type="numbering" w:customStyle="1" w:styleId="NoList43">
    <w:name w:val="No List43"/>
    <w:next w:val="NoList"/>
    <w:uiPriority w:val="99"/>
    <w:semiHidden/>
    <w:unhideWhenUsed/>
    <w:rsid w:val="001E28A4"/>
  </w:style>
  <w:style w:type="numbering" w:customStyle="1" w:styleId="NoList124">
    <w:name w:val="No List124"/>
    <w:next w:val="NoList"/>
    <w:uiPriority w:val="99"/>
    <w:semiHidden/>
    <w:unhideWhenUsed/>
    <w:rsid w:val="001E28A4"/>
  </w:style>
  <w:style w:type="numbering" w:customStyle="1" w:styleId="1143">
    <w:name w:val="リストなし114"/>
    <w:next w:val="NoList"/>
    <w:uiPriority w:val="99"/>
    <w:semiHidden/>
    <w:unhideWhenUsed/>
    <w:rsid w:val="001E28A4"/>
  </w:style>
  <w:style w:type="numbering" w:customStyle="1" w:styleId="1144">
    <w:name w:val="无列表114"/>
    <w:next w:val="NoList"/>
    <w:semiHidden/>
    <w:rsid w:val="001E28A4"/>
  </w:style>
  <w:style w:type="numbering" w:customStyle="1" w:styleId="NoList214">
    <w:name w:val="No List214"/>
    <w:next w:val="NoList"/>
    <w:semiHidden/>
    <w:rsid w:val="001E28A4"/>
  </w:style>
  <w:style w:type="numbering" w:customStyle="1" w:styleId="NoList314">
    <w:name w:val="No List314"/>
    <w:next w:val="NoList"/>
    <w:uiPriority w:val="99"/>
    <w:semiHidden/>
    <w:rsid w:val="001E28A4"/>
  </w:style>
  <w:style w:type="numbering" w:customStyle="1" w:styleId="NoList1114">
    <w:name w:val="No List1114"/>
    <w:next w:val="NoList"/>
    <w:uiPriority w:val="99"/>
    <w:semiHidden/>
    <w:unhideWhenUsed/>
    <w:rsid w:val="001E28A4"/>
  </w:style>
  <w:style w:type="numbering" w:customStyle="1" w:styleId="1241">
    <w:name w:val="無清單124"/>
    <w:next w:val="NoList"/>
    <w:uiPriority w:val="99"/>
    <w:semiHidden/>
    <w:unhideWhenUsed/>
    <w:rsid w:val="001E28A4"/>
  </w:style>
  <w:style w:type="numbering" w:customStyle="1" w:styleId="11141">
    <w:name w:val="無清單1114"/>
    <w:next w:val="NoList"/>
    <w:uiPriority w:val="99"/>
    <w:semiHidden/>
    <w:unhideWhenUsed/>
    <w:rsid w:val="001E28A4"/>
  </w:style>
  <w:style w:type="numbering" w:customStyle="1" w:styleId="236">
    <w:name w:val="无列表23"/>
    <w:next w:val="NoList"/>
    <w:uiPriority w:val="99"/>
    <w:semiHidden/>
    <w:unhideWhenUsed/>
    <w:rsid w:val="001E28A4"/>
  </w:style>
  <w:style w:type="numbering" w:customStyle="1" w:styleId="NoList1213">
    <w:name w:val="No List1213"/>
    <w:next w:val="NoList"/>
    <w:uiPriority w:val="99"/>
    <w:semiHidden/>
    <w:unhideWhenUsed/>
    <w:rsid w:val="001E28A4"/>
  </w:style>
  <w:style w:type="numbering" w:customStyle="1" w:styleId="11132">
    <w:name w:val="リストなし1113"/>
    <w:next w:val="NoList"/>
    <w:uiPriority w:val="99"/>
    <w:semiHidden/>
    <w:unhideWhenUsed/>
    <w:rsid w:val="001E28A4"/>
  </w:style>
  <w:style w:type="numbering" w:customStyle="1" w:styleId="11133">
    <w:name w:val="无列表1113"/>
    <w:next w:val="NoList"/>
    <w:semiHidden/>
    <w:rsid w:val="001E28A4"/>
  </w:style>
  <w:style w:type="numbering" w:customStyle="1" w:styleId="NoList2113">
    <w:name w:val="No List2113"/>
    <w:next w:val="NoList"/>
    <w:semiHidden/>
    <w:rsid w:val="001E28A4"/>
  </w:style>
  <w:style w:type="numbering" w:customStyle="1" w:styleId="NoList3113">
    <w:name w:val="No List3113"/>
    <w:next w:val="NoList"/>
    <w:uiPriority w:val="99"/>
    <w:semiHidden/>
    <w:rsid w:val="001E28A4"/>
  </w:style>
  <w:style w:type="numbering" w:customStyle="1" w:styleId="NoList11113">
    <w:name w:val="No List11113"/>
    <w:next w:val="NoList"/>
    <w:uiPriority w:val="99"/>
    <w:semiHidden/>
    <w:unhideWhenUsed/>
    <w:rsid w:val="001E28A4"/>
  </w:style>
  <w:style w:type="numbering" w:customStyle="1" w:styleId="12131">
    <w:name w:val="無清單1213"/>
    <w:next w:val="NoList"/>
    <w:uiPriority w:val="99"/>
    <w:semiHidden/>
    <w:unhideWhenUsed/>
    <w:rsid w:val="001E28A4"/>
  </w:style>
  <w:style w:type="numbering" w:customStyle="1" w:styleId="111130">
    <w:name w:val="無清單11113"/>
    <w:next w:val="NoList"/>
    <w:uiPriority w:val="99"/>
    <w:semiHidden/>
    <w:unhideWhenUsed/>
    <w:rsid w:val="001E28A4"/>
  </w:style>
  <w:style w:type="numbering" w:customStyle="1" w:styleId="NoList53">
    <w:name w:val="No List53"/>
    <w:next w:val="NoList"/>
    <w:semiHidden/>
    <w:unhideWhenUsed/>
    <w:rsid w:val="001E28A4"/>
  </w:style>
  <w:style w:type="numbering" w:customStyle="1" w:styleId="NoList133">
    <w:name w:val="No List133"/>
    <w:next w:val="NoList"/>
    <w:semiHidden/>
    <w:unhideWhenUsed/>
    <w:rsid w:val="001E28A4"/>
  </w:style>
  <w:style w:type="numbering" w:customStyle="1" w:styleId="1236">
    <w:name w:val="リストなし123"/>
    <w:next w:val="NoList"/>
    <w:uiPriority w:val="99"/>
    <w:semiHidden/>
    <w:unhideWhenUsed/>
    <w:rsid w:val="001E28A4"/>
  </w:style>
  <w:style w:type="numbering" w:customStyle="1" w:styleId="1237">
    <w:name w:val="无列表123"/>
    <w:next w:val="NoList"/>
    <w:semiHidden/>
    <w:rsid w:val="001E28A4"/>
  </w:style>
  <w:style w:type="numbering" w:customStyle="1" w:styleId="NoList223">
    <w:name w:val="No List223"/>
    <w:next w:val="NoList"/>
    <w:semiHidden/>
    <w:rsid w:val="001E28A4"/>
  </w:style>
  <w:style w:type="numbering" w:customStyle="1" w:styleId="NoList323">
    <w:name w:val="No List323"/>
    <w:next w:val="NoList"/>
    <w:uiPriority w:val="99"/>
    <w:semiHidden/>
    <w:rsid w:val="001E28A4"/>
  </w:style>
  <w:style w:type="numbering" w:customStyle="1" w:styleId="NoList1123">
    <w:name w:val="No List1123"/>
    <w:next w:val="NoList"/>
    <w:uiPriority w:val="99"/>
    <w:semiHidden/>
    <w:unhideWhenUsed/>
    <w:rsid w:val="001E28A4"/>
  </w:style>
  <w:style w:type="numbering" w:customStyle="1" w:styleId="1331">
    <w:name w:val="無清單133"/>
    <w:next w:val="NoList"/>
    <w:uiPriority w:val="99"/>
    <w:semiHidden/>
    <w:unhideWhenUsed/>
    <w:rsid w:val="001E28A4"/>
  </w:style>
  <w:style w:type="numbering" w:customStyle="1" w:styleId="11231">
    <w:name w:val="無清單1123"/>
    <w:next w:val="NoList"/>
    <w:uiPriority w:val="99"/>
    <w:semiHidden/>
    <w:unhideWhenUsed/>
    <w:rsid w:val="001E28A4"/>
  </w:style>
  <w:style w:type="numbering" w:customStyle="1" w:styleId="2131">
    <w:name w:val="无列表213"/>
    <w:next w:val="NoList"/>
    <w:uiPriority w:val="99"/>
    <w:semiHidden/>
    <w:unhideWhenUsed/>
    <w:rsid w:val="001E28A4"/>
  </w:style>
  <w:style w:type="numbering" w:customStyle="1" w:styleId="NoList1222">
    <w:name w:val="No List1222"/>
    <w:next w:val="NoList"/>
    <w:uiPriority w:val="99"/>
    <w:semiHidden/>
    <w:unhideWhenUsed/>
    <w:rsid w:val="001E28A4"/>
  </w:style>
  <w:style w:type="numbering" w:customStyle="1" w:styleId="11221">
    <w:name w:val="リストなし1122"/>
    <w:next w:val="NoList"/>
    <w:uiPriority w:val="99"/>
    <w:semiHidden/>
    <w:unhideWhenUsed/>
    <w:rsid w:val="001E28A4"/>
  </w:style>
  <w:style w:type="numbering" w:customStyle="1" w:styleId="11222">
    <w:name w:val="无列表1122"/>
    <w:next w:val="NoList"/>
    <w:semiHidden/>
    <w:rsid w:val="001E28A4"/>
  </w:style>
  <w:style w:type="numbering" w:customStyle="1" w:styleId="NoList2122">
    <w:name w:val="No List2122"/>
    <w:next w:val="NoList"/>
    <w:semiHidden/>
    <w:rsid w:val="001E28A4"/>
  </w:style>
  <w:style w:type="numbering" w:customStyle="1" w:styleId="NoList3122">
    <w:name w:val="No List3122"/>
    <w:next w:val="NoList"/>
    <w:uiPriority w:val="99"/>
    <w:semiHidden/>
    <w:rsid w:val="001E28A4"/>
  </w:style>
  <w:style w:type="numbering" w:customStyle="1" w:styleId="NoList11123">
    <w:name w:val="No List11123"/>
    <w:next w:val="NoList"/>
    <w:uiPriority w:val="99"/>
    <w:semiHidden/>
    <w:unhideWhenUsed/>
    <w:rsid w:val="001E28A4"/>
  </w:style>
  <w:style w:type="numbering" w:customStyle="1" w:styleId="12220">
    <w:name w:val="無清單1222"/>
    <w:next w:val="NoList"/>
    <w:uiPriority w:val="99"/>
    <w:semiHidden/>
    <w:unhideWhenUsed/>
    <w:rsid w:val="001E28A4"/>
  </w:style>
  <w:style w:type="numbering" w:customStyle="1" w:styleId="111220">
    <w:name w:val="無清單11122"/>
    <w:next w:val="NoList"/>
    <w:uiPriority w:val="99"/>
    <w:semiHidden/>
    <w:unhideWhenUsed/>
    <w:rsid w:val="001E28A4"/>
  </w:style>
  <w:style w:type="numbering" w:customStyle="1" w:styleId="NoList8">
    <w:name w:val="No List8"/>
    <w:next w:val="NoList"/>
    <w:semiHidden/>
    <w:unhideWhenUsed/>
    <w:rsid w:val="001E28A4"/>
  </w:style>
  <w:style w:type="numbering" w:customStyle="1" w:styleId="NoList16">
    <w:name w:val="No List16"/>
    <w:next w:val="NoList"/>
    <w:semiHidden/>
    <w:unhideWhenUsed/>
    <w:rsid w:val="001E28A4"/>
  </w:style>
  <w:style w:type="numbering" w:customStyle="1" w:styleId="156">
    <w:name w:val="リストなし15"/>
    <w:next w:val="NoList"/>
    <w:uiPriority w:val="99"/>
    <w:semiHidden/>
    <w:unhideWhenUsed/>
    <w:rsid w:val="001E28A4"/>
  </w:style>
  <w:style w:type="numbering" w:customStyle="1" w:styleId="157">
    <w:name w:val="无列表15"/>
    <w:next w:val="NoList"/>
    <w:semiHidden/>
    <w:rsid w:val="001E28A4"/>
  </w:style>
  <w:style w:type="numbering" w:customStyle="1" w:styleId="NoList25">
    <w:name w:val="No List25"/>
    <w:next w:val="NoList"/>
    <w:uiPriority w:val="99"/>
    <w:semiHidden/>
    <w:rsid w:val="001E28A4"/>
  </w:style>
  <w:style w:type="numbering" w:customStyle="1" w:styleId="NoList35">
    <w:name w:val="No List35"/>
    <w:next w:val="NoList"/>
    <w:uiPriority w:val="99"/>
    <w:semiHidden/>
    <w:rsid w:val="001E28A4"/>
  </w:style>
  <w:style w:type="numbering" w:customStyle="1" w:styleId="NoList116">
    <w:name w:val="No List116"/>
    <w:next w:val="NoList"/>
    <w:uiPriority w:val="99"/>
    <w:semiHidden/>
    <w:unhideWhenUsed/>
    <w:rsid w:val="001E28A4"/>
  </w:style>
  <w:style w:type="numbering" w:customStyle="1" w:styleId="163">
    <w:name w:val="無清單16"/>
    <w:next w:val="NoList"/>
    <w:uiPriority w:val="99"/>
    <w:semiHidden/>
    <w:unhideWhenUsed/>
    <w:rsid w:val="001E28A4"/>
  </w:style>
  <w:style w:type="numbering" w:customStyle="1" w:styleId="1151">
    <w:name w:val="無清單115"/>
    <w:next w:val="NoList"/>
    <w:uiPriority w:val="99"/>
    <w:semiHidden/>
    <w:unhideWhenUsed/>
    <w:rsid w:val="001E28A4"/>
  </w:style>
  <w:style w:type="numbering" w:customStyle="1" w:styleId="NoList44">
    <w:name w:val="No List44"/>
    <w:next w:val="NoList"/>
    <w:uiPriority w:val="99"/>
    <w:semiHidden/>
    <w:unhideWhenUsed/>
    <w:rsid w:val="001E28A4"/>
  </w:style>
  <w:style w:type="numbering" w:customStyle="1" w:styleId="NoList125">
    <w:name w:val="No List125"/>
    <w:next w:val="NoList"/>
    <w:uiPriority w:val="99"/>
    <w:semiHidden/>
    <w:unhideWhenUsed/>
    <w:rsid w:val="001E28A4"/>
  </w:style>
  <w:style w:type="numbering" w:customStyle="1" w:styleId="1152">
    <w:name w:val="リストなし115"/>
    <w:next w:val="NoList"/>
    <w:uiPriority w:val="99"/>
    <w:semiHidden/>
    <w:unhideWhenUsed/>
    <w:rsid w:val="001E28A4"/>
  </w:style>
  <w:style w:type="numbering" w:customStyle="1" w:styleId="1153">
    <w:name w:val="无列表115"/>
    <w:next w:val="NoList"/>
    <w:semiHidden/>
    <w:rsid w:val="001E28A4"/>
  </w:style>
  <w:style w:type="numbering" w:customStyle="1" w:styleId="NoList215">
    <w:name w:val="No List215"/>
    <w:next w:val="NoList"/>
    <w:semiHidden/>
    <w:rsid w:val="001E28A4"/>
  </w:style>
  <w:style w:type="numbering" w:customStyle="1" w:styleId="NoList315">
    <w:name w:val="No List315"/>
    <w:next w:val="NoList"/>
    <w:uiPriority w:val="99"/>
    <w:semiHidden/>
    <w:rsid w:val="001E28A4"/>
  </w:style>
  <w:style w:type="numbering" w:customStyle="1" w:styleId="NoList1115">
    <w:name w:val="No List1115"/>
    <w:next w:val="NoList"/>
    <w:uiPriority w:val="99"/>
    <w:semiHidden/>
    <w:unhideWhenUsed/>
    <w:rsid w:val="001E28A4"/>
  </w:style>
  <w:style w:type="numbering" w:customStyle="1" w:styleId="1250">
    <w:name w:val="無清單125"/>
    <w:next w:val="NoList"/>
    <w:uiPriority w:val="99"/>
    <w:semiHidden/>
    <w:unhideWhenUsed/>
    <w:rsid w:val="001E28A4"/>
  </w:style>
  <w:style w:type="numbering" w:customStyle="1" w:styleId="11150">
    <w:name w:val="無清單1115"/>
    <w:next w:val="NoList"/>
    <w:uiPriority w:val="99"/>
    <w:semiHidden/>
    <w:unhideWhenUsed/>
    <w:rsid w:val="001E28A4"/>
  </w:style>
  <w:style w:type="numbering" w:customStyle="1" w:styleId="246">
    <w:name w:val="无列表24"/>
    <w:next w:val="NoList"/>
    <w:uiPriority w:val="99"/>
    <w:semiHidden/>
    <w:unhideWhenUsed/>
    <w:rsid w:val="001E28A4"/>
  </w:style>
  <w:style w:type="numbering" w:customStyle="1" w:styleId="NoList1214">
    <w:name w:val="No List1214"/>
    <w:next w:val="NoList"/>
    <w:uiPriority w:val="99"/>
    <w:semiHidden/>
    <w:unhideWhenUsed/>
    <w:rsid w:val="001E28A4"/>
  </w:style>
  <w:style w:type="numbering" w:customStyle="1" w:styleId="11142">
    <w:name w:val="リストなし1114"/>
    <w:next w:val="NoList"/>
    <w:uiPriority w:val="99"/>
    <w:semiHidden/>
    <w:unhideWhenUsed/>
    <w:rsid w:val="001E28A4"/>
  </w:style>
  <w:style w:type="numbering" w:customStyle="1" w:styleId="11143">
    <w:name w:val="无列表1114"/>
    <w:next w:val="NoList"/>
    <w:semiHidden/>
    <w:rsid w:val="001E28A4"/>
  </w:style>
  <w:style w:type="numbering" w:customStyle="1" w:styleId="NoList2114">
    <w:name w:val="No List2114"/>
    <w:next w:val="NoList"/>
    <w:semiHidden/>
    <w:rsid w:val="001E28A4"/>
  </w:style>
  <w:style w:type="numbering" w:customStyle="1" w:styleId="NoList3114">
    <w:name w:val="No List3114"/>
    <w:next w:val="NoList"/>
    <w:uiPriority w:val="99"/>
    <w:semiHidden/>
    <w:rsid w:val="001E28A4"/>
  </w:style>
  <w:style w:type="numbering" w:customStyle="1" w:styleId="NoList11114">
    <w:name w:val="No List11114"/>
    <w:next w:val="NoList"/>
    <w:uiPriority w:val="99"/>
    <w:semiHidden/>
    <w:unhideWhenUsed/>
    <w:rsid w:val="001E28A4"/>
  </w:style>
  <w:style w:type="numbering" w:customStyle="1" w:styleId="12140">
    <w:name w:val="無清單1214"/>
    <w:next w:val="NoList"/>
    <w:uiPriority w:val="99"/>
    <w:semiHidden/>
    <w:unhideWhenUsed/>
    <w:rsid w:val="001E28A4"/>
  </w:style>
  <w:style w:type="numbering" w:customStyle="1" w:styleId="111140">
    <w:name w:val="無清單11114"/>
    <w:next w:val="NoList"/>
    <w:uiPriority w:val="99"/>
    <w:semiHidden/>
    <w:unhideWhenUsed/>
    <w:rsid w:val="001E28A4"/>
  </w:style>
  <w:style w:type="numbering" w:customStyle="1" w:styleId="NoList54">
    <w:name w:val="No List54"/>
    <w:next w:val="NoList"/>
    <w:semiHidden/>
    <w:unhideWhenUsed/>
    <w:rsid w:val="001E28A4"/>
  </w:style>
  <w:style w:type="numbering" w:customStyle="1" w:styleId="NoList134">
    <w:name w:val="No List134"/>
    <w:next w:val="NoList"/>
    <w:uiPriority w:val="99"/>
    <w:semiHidden/>
    <w:unhideWhenUsed/>
    <w:rsid w:val="001E28A4"/>
  </w:style>
  <w:style w:type="numbering" w:customStyle="1" w:styleId="1242">
    <w:name w:val="リストなし124"/>
    <w:next w:val="NoList"/>
    <w:uiPriority w:val="99"/>
    <w:semiHidden/>
    <w:unhideWhenUsed/>
    <w:rsid w:val="001E28A4"/>
  </w:style>
  <w:style w:type="numbering" w:customStyle="1" w:styleId="1243">
    <w:name w:val="无列表124"/>
    <w:next w:val="NoList"/>
    <w:semiHidden/>
    <w:rsid w:val="001E28A4"/>
  </w:style>
  <w:style w:type="numbering" w:customStyle="1" w:styleId="NoList224">
    <w:name w:val="No List224"/>
    <w:next w:val="NoList"/>
    <w:semiHidden/>
    <w:rsid w:val="001E28A4"/>
  </w:style>
  <w:style w:type="numbering" w:customStyle="1" w:styleId="NoList324">
    <w:name w:val="No List324"/>
    <w:next w:val="NoList"/>
    <w:uiPriority w:val="99"/>
    <w:semiHidden/>
    <w:rsid w:val="001E28A4"/>
  </w:style>
  <w:style w:type="numbering" w:customStyle="1" w:styleId="NoList1124">
    <w:name w:val="No List1124"/>
    <w:next w:val="NoList"/>
    <w:uiPriority w:val="99"/>
    <w:semiHidden/>
    <w:unhideWhenUsed/>
    <w:rsid w:val="001E28A4"/>
  </w:style>
  <w:style w:type="numbering" w:customStyle="1" w:styleId="1340">
    <w:name w:val="無清單134"/>
    <w:next w:val="NoList"/>
    <w:uiPriority w:val="99"/>
    <w:semiHidden/>
    <w:unhideWhenUsed/>
    <w:rsid w:val="001E28A4"/>
  </w:style>
  <w:style w:type="numbering" w:customStyle="1" w:styleId="11240">
    <w:name w:val="無清單1124"/>
    <w:next w:val="NoList"/>
    <w:uiPriority w:val="99"/>
    <w:semiHidden/>
    <w:unhideWhenUsed/>
    <w:rsid w:val="001E28A4"/>
  </w:style>
  <w:style w:type="numbering" w:customStyle="1" w:styleId="2141">
    <w:name w:val="无列表214"/>
    <w:next w:val="NoList"/>
    <w:uiPriority w:val="99"/>
    <w:semiHidden/>
    <w:unhideWhenUsed/>
    <w:rsid w:val="001E28A4"/>
  </w:style>
  <w:style w:type="numbering" w:customStyle="1" w:styleId="NoList1223">
    <w:name w:val="No List1223"/>
    <w:next w:val="NoList"/>
    <w:uiPriority w:val="99"/>
    <w:semiHidden/>
    <w:unhideWhenUsed/>
    <w:rsid w:val="001E28A4"/>
  </w:style>
  <w:style w:type="numbering" w:customStyle="1" w:styleId="11232">
    <w:name w:val="リストなし1123"/>
    <w:next w:val="NoList"/>
    <w:uiPriority w:val="99"/>
    <w:semiHidden/>
    <w:unhideWhenUsed/>
    <w:rsid w:val="001E28A4"/>
  </w:style>
  <w:style w:type="numbering" w:customStyle="1" w:styleId="11233">
    <w:name w:val="无列表1123"/>
    <w:next w:val="NoList"/>
    <w:semiHidden/>
    <w:rsid w:val="001E28A4"/>
  </w:style>
  <w:style w:type="numbering" w:customStyle="1" w:styleId="NoList2123">
    <w:name w:val="No List2123"/>
    <w:next w:val="NoList"/>
    <w:semiHidden/>
    <w:rsid w:val="001E28A4"/>
  </w:style>
  <w:style w:type="numbering" w:customStyle="1" w:styleId="NoList3123">
    <w:name w:val="No List3123"/>
    <w:next w:val="NoList"/>
    <w:uiPriority w:val="99"/>
    <w:semiHidden/>
    <w:rsid w:val="001E28A4"/>
  </w:style>
  <w:style w:type="numbering" w:customStyle="1" w:styleId="NoList11124">
    <w:name w:val="No List11124"/>
    <w:next w:val="NoList"/>
    <w:uiPriority w:val="99"/>
    <w:semiHidden/>
    <w:unhideWhenUsed/>
    <w:rsid w:val="001E28A4"/>
  </w:style>
  <w:style w:type="numbering" w:customStyle="1" w:styleId="12230">
    <w:name w:val="無清單1223"/>
    <w:next w:val="NoList"/>
    <w:uiPriority w:val="99"/>
    <w:semiHidden/>
    <w:unhideWhenUsed/>
    <w:rsid w:val="001E28A4"/>
  </w:style>
  <w:style w:type="numbering" w:customStyle="1" w:styleId="111230">
    <w:name w:val="無清單11123"/>
    <w:next w:val="NoList"/>
    <w:uiPriority w:val="99"/>
    <w:semiHidden/>
    <w:unhideWhenUsed/>
    <w:rsid w:val="001E28A4"/>
  </w:style>
  <w:style w:type="numbering" w:customStyle="1" w:styleId="NoList62">
    <w:name w:val="No List62"/>
    <w:next w:val="NoList"/>
    <w:semiHidden/>
    <w:unhideWhenUsed/>
    <w:rsid w:val="001E28A4"/>
  </w:style>
  <w:style w:type="numbering" w:customStyle="1" w:styleId="NoList142">
    <w:name w:val="No List142"/>
    <w:next w:val="NoList"/>
    <w:semiHidden/>
    <w:unhideWhenUsed/>
    <w:rsid w:val="001E28A4"/>
  </w:style>
  <w:style w:type="numbering" w:customStyle="1" w:styleId="1321">
    <w:name w:val="リストなし132"/>
    <w:next w:val="NoList"/>
    <w:uiPriority w:val="99"/>
    <w:semiHidden/>
    <w:unhideWhenUsed/>
    <w:rsid w:val="001E28A4"/>
  </w:style>
  <w:style w:type="numbering" w:customStyle="1" w:styleId="1322">
    <w:name w:val="无列表132"/>
    <w:next w:val="NoList"/>
    <w:semiHidden/>
    <w:rsid w:val="001E28A4"/>
  </w:style>
  <w:style w:type="numbering" w:customStyle="1" w:styleId="NoList232">
    <w:name w:val="No List232"/>
    <w:next w:val="NoList"/>
    <w:semiHidden/>
    <w:rsid w:val="001E28A4"/>
  </w:style>
  <w:style w:type="numbering" w:customStyle="1" w:styleId="NoList332">
    <w:name w:val="No List332"/>
    <w:next w:val="NoList"/>
    <w:uiPriority w:val="99"/>
    <w:semiHidden/>
    <w:rsid w:val="001E28A4"/>
  </w:style>
  <w:style w:type="numbering" w:customStyle="1" w:styleId="NoList1132">
    <w:name w:val="No List1132"/>
    <w:next w:val="NoList"/>
    <w:uiPriority w:val="99"/>
    <w:semiHidden/>
    <w:unhideWhenUsed/>
    <w:rsid w:val="001E28A4"/>
  </w:style>
  <w:style w:type="numbering" w:customStyle="1" w:styleId="1420">
    <w:name w:val="無清單142"/>
    <w:next w:val="NoList"/>
    <w:uiPriority w:val="99"/>
    <w:semiHidden/>
    <w:unhideWhenUsed/>
    <w:rsid w:val="001E28A4"/>
  </w:style>
  <w:style w:type="numbering" w:customStyle="1" w:styleId="11320">
    <w:name w:val="無清單1132"/>
    <w:next w:val="NoList"/>
    <w:uiPriority w:val="99"/>
    <w:semiHidden/>
    <w:unhideWhenUsed/>
    <w:rsid w:val="001E28A4"/>
  </w:style>
  <w:style w:type="numbering" w:customStyle="1" w:styleId="2220">
    <w:name w:val="无列表222"/>
    <w:next w:val="NoList"/>
    <w:uiPriority w:val="99"/>
    <w:semiHidden/>
    <w:unhideWhenUsed/>
    <w:rsid w:val="001E28A4"/>
  </w:style>
  <w:style w:type="numbering" w:customStyle="1" w:styleId="NoList1232">
    <w:name w:val="No List1232"/>
    <w:next w:val="NoList"/>
    <w:uiPriority w:val="99"/>
    <w:semiHidden/>
    <w:unhideWhenUsed/>
    <w:rsid w:val="001E28A4"/>
  </w:style>
  <w:style w:type="numbering" w:customStyle="1" w:styleId="11321">
    <w:name w:val="リストなし1132"/>
    <w:next w:val="NoList"/>
    <w:uiPriority w:val="99"/>
    <w:semiHidden/>
    <w:unhideWhenUsed/>
    <w:rsid w:val="001E28A4"/>
  </w:style>
  <w:style w:type="numbering" w:customStyle="1" w:styleId="11322">
    <w:name w:val="无列表1132"/>
    <w:next w:val="NoList"/>
    <w:semiHidden/>
    <w:rsid w:val="001E28A4"/>
  </w:style>
  <w:style w:type="numbering" w:customStyle="1" w:styleId="NoList2132">
    <w:name w:val="No List2132"/>
    <w:next w:val="NoList"/>
    <w:semiHidden/>
    <w:rsid w:val="001E28A4"/>
  </w:style>
  <w:style w:type="numbering" w:customStyle="1" w:styleId="NoList3132">
    <w:name w:val="No List3132"/>
    <w:next w:val="NoList"/>
    <w:uiPriority w:val="99"/>
    <w:semiHidden/>
    <w:rsid w:val="001E28A4"/>
  </w:style>
  <w:style w:type="numbering" w:customStyle="1" w:styleId="NoList11132">
    <w:name w:val="No List11132"/>
    <w:next w:val="NoList"/>
    <w:uiPriority w:val="99"/>
    <w:semiHidden/>
    <w:unhideWhenUsed/>
    <w:rsid w:val="001E28A4"/>
  </w:style>
  <w:style w:type="numbering" w:customStyle="1" w:styleId="12320">
    <w:name w:val="無清單1232"/>
    <w:next w:val="NoList"/>
    <w:uiPriority w:val="99"/>
    <w:semiHidden/>
    <w:unhideWhenUsed/>
    <w:rsid w:val="001E28A4"/>
  </w:style>
  <w:style w:type="numbering" w:customStyle="1" w:styleId="111320">
    <w:name w:val="無清單11132"/>
    <w:next w:val="NoList"/>
    <w:uiPriority w:val="99"/>
    <w:semiHidden/>
    <w:unhideWhenUsed/>
    <w:rsid w:val="001E28A4"/>
  </w:style>
  <w:style w:type="numbering" w:customStyle="1" w:styleId="NoList412">
    <w:name w:val="No List412"/>
    <w:next w:val="NoList"/>
    <w:semiHidden/>
    <w:unhideWhenUsed/>
    <w:rsid w:val="001E28A4"/>
  </w:style>
  <w:style w:type="numbering" w:customStyle="1" w:styleId="NoList12112">
    <w:name w:val="No List12112"/>
    <w:next w:val="NoList"/>
    <w:uiPriority w:val="99"/>
    <w:semiHidden/>
    <w:unhideWhenUsed/>
    <w:rsid w:val="001E28A4"/>
  </w:style>
  <w:style w:type="numbering" w:customStyle="1" w:styleId="111121">
    <w:name w:val="リストなし11112"/>
    <w:next w:val="NoList"/>
    <w:uiPriority w:val="99"/>
    <w:semiHidden/>
    <w:unhideWhenUsed/>
    <w:rsid w:val="001E28A4"/>
  </w:style>
  <w:style w:type="numbering" w:customStyle="1" w:styleId="111122">
    <w:name w:val="无列表11112"/>
    <w:next w:val="NoList"/>
    <w:semiHidden/>
    <w:rsid w:val="001E28A4"/>
  </w:style>
  <w:style w:type="numbering" w:customStyle="1" w:styleId="NoList21112">
    <w:name w:val="No List21112"/>
    <w:next w:val="NoList"/>
    <w:semiHidden/>
    <w:rsid w:val="001E28A4"/>
  </w:style>
  <w:style w:type="numbering" w:customStyle="1" w:styleId="NoList31112">
    <w:name w:val="No List31112"/>
    <w:next w:val="NoList"/>
    <w:uiPriority w:val="99"/>
    <w:semiHidden/>
    <w:rsid w:val="001E28A4"/>
  </w:style>
  <w:style w:type="numbering" w:customStyle="1" w:styleId="NoList111112">
    <w:name w:val="No List111112"/>
    <w:next w:val="NoList"/>
    <w:uiPriority w:val="99"/>
    <w:semiHidden/>
    <w:unhideWhenUsed/>
    <w:rsid w:val="001E28A4"/>
  </w:style>
  <w:style w:type="numbering" w:customStyle="1" w:styleId="121120">
    <w:name w:val="無清單12112"/>
    <w:next w:val="NoList"/>
    <w:uiPriority w:val="99"/>
    <w:semiHidden/>
    <w:unhideWhenUsed/>
    <w:rsid w:val="001E28A4"/>
  </w:style>
  <w:style w:type="numbering" w:customStyle="1" w:styleId="1111120">
    <w:name w:val="無清單111112"/>
    <w:next w:val="NoList"/>
    <w:uiPriority w:val="99"/>
    <w:semiHidden/>
    <w:unhideWhenUsed/>
    <w:rsid w:val="001E28A4"/>
  </w:style>
  <w:style w:type="numbering" w:customStyle="1" w:styleId="NoList512">
    <w:name w:val="No List512"/>
    <w:next w:val="NoList"/>
    <w:semiHidden/>
    <w:unhideWhenUsed/>
    <w:rsid w:val="001E28A4"/>
  </w:style>
  <w:style w:type="numbering" w:customStyle="1" w:styleId="NoList1312">
    <w:name w:val="No List1312"/>
    <w:next w:val="NoList"/>
    <w:uiPriority w:val="99"/>
    <w:semiHidden/>
    <w:unhideWhenUsed/>
    <w:rsid w:val="001E28A4"/>
  </w:style>
  <w:style w:type="numbering" w:customStyle="1" w:styleId="12121">
    <w:name w:val="リストなし1212"/>
    <w:next w:val="NoList"/>
    <w:uiPriority w:val="99"/>
    <w:semiHidden/>
    <w:unhideWhenUsed/>
    <w:rsid w:val="001E28A4"/>
  </w:style>
  <w:style w:type="numbering" w:customStyle="1" w:styleId="12122">
    <w:name w:val="无列表1212"/>
    <w:next w:val="NoList"/>
    <w:semiHidden/>
    <w:rsid w:val="001E28A4"/>
  </w:style>
  <w:style w:type="numbering" w:customStyle="1" w:styleId="NoList2212">
    <w:name w:val="No List2212"/>
    <w:next w:val="NoList"/>
    <w:semiHidden/>
    <w:rsid w:val="001E28A4"/>
  </w:style>
  <w:style w:type="numbering" w:customStyle="1" w:styleId="NoList3212">
    <w:name w:val="No List3212"/>
    <w:next w:val="NoList"/>
    <w:uiPriority w:val="99"/>
    <w:semiHidden/>
    <w:rsid w:val="001E28A4"/>
  </w:style>
  <w:style w:type="numbering" w:customStyle="1" w:styleId="NoList11212">
    <w:name w:val="No List11212"/>
    <w:next w:val="NoList"/>
    <w:uiPriority w:val="99"/>
    <w:semiHidden/>
    <w:unhideWhenUsed/>
    <w:rsid w:val="001E28A4"/>
  </w:style>
  <w:style w:type="numbering" w:customStyle="1" w:styleId="13120">
    <w:name w:val="無清單1312"/>
    <w:next w:val="NoList"/>
    <w:uiPriority w:val="99"/>
    <w:semiHidden/>
    <w:unhideWhenUsed/>
    <w:rsid w:val="001E28A4"/>
  </w:style>
  <w:style w:type="numbering" w:customStyle="1" w:styleId="112120">
    <w:name w:val="無清單11212"/>
    <w:next w:val="NoList"/>
    <w:uiPriority w:val="99"/>
    <w:semiHidden/>
    <w:unhideWhenUsed/>
    <w:rsid w:val="001E28A4"/>
  </w:style>
  <w:style w:type="numbering" w:customStyle="1" w:styleId="2112">
    <w:name w:val="无列表2112"/>
    <w:next w:val="NoList"/>
    <w:uiPriority w:val="99"/>
    <w:semiHidden/>
    <w:unhideWhenUsed/>
    <w:rsid w:val="001E28A4"/>
  </w:style>
  <w:style w:type="numbering" w:customStyle="1" w:styleId="NoList12212">
    <w:name w:val="No List12212"/>
    <w:next w:val="NoList"/>
    <w:uiPriority w:val="99"/>
    <w:semiHidden/>
    <w:unhideWhenUsed/>
    <w:rsid w:val="001E28A4"/>
  </w:style>
  <w:style w:type="numbering" w:customStyle="1" w:styleId="112121">
    <w:name w:val="リストなし11212"/>
    <w:next w:val="NoList"/>
    <w:uiPriority w:val="99"/>
    <w:semiHidden/>
    <w:unhideWhenUsed/>
    <w:rsid w:val="001E28A4"/>
  </w:style>
  <w:style w:type="numbering" w:customStyle="1" w:styleId="112122">
    <w:name w:val="无列表11212"/>
    <w:next w:val="NoList"/>
    <w:semiHidden/>
    <w:rsid w:val="001E28A4"/>
  </w:style>
  <w:style w:type="numbering" w:customStyle="1" w:styleId="NoList21212">
    <w:name w:val="No List21212"/>
    <w:next w:val="NoList"/>
    <w:semiHidden/>
    <w:rsid w:val="001E28A4"/>
  </w:style>
  <w:style w:type="numbering" w:customStyle="1" w:styleId="NoList31212">
    <w:name w:val="No List31212"/>
    <w:next w:val="NoList"/>
    <w:uiPriority w:val="99"/>
    <w:semiHidden/>
    <w:rsid w:val="001E28A4"/>
  </w:style>
  <w:style w:type="numbering" w:customStyle="1" w:styleId="NoList111212">
    <w:name w:val="No List111212"/>
    <w:next w:val="NoList"/>
    <w:uiPriority w:val="99"/>
    <w:semiHidden/>
    <w:unhideWhenUsed/>
    <w:rsid w:val="001E28A4"/>
  </w:style>
  <w:style w:type="numbering" w:customStyle="1" w:styleId="12212">
    <w:name w:val="無清單12212"/>
    <w:next w:val="NoList"/>
    <w:uiPriority w:val="99"/>
    <w:semiHidden/>
    <w:unhideWhenUsed/>
    <w:rsid w:val="001E28A4"/>
  </w:style>
  <w:style w:type="numbering" w:customStyle="1" w:styleId="111212">
    <w:name w:val="無清單111212"/>
    <w:next w:val="NoList"/>
    <w:uiPriority w:val="99"/>
    <w:semiHidden/>
    <w:unhideWhenUsed/>
    <w:rsid w:val="001E28A4"/>
  </w:style>
  <w:style w:type="numbering" w:customStyle="1" w:styleId="318">
    <w:name w:val="无列表31"/>
    <w:next w:val="NoList"/>
    <w:uiPriority w:val="99"/>
    <w:semiHidden/>
    <w:unhideWhenUsed/>
    <w:rsid w:val="001E28A4"/>
  </w:style>
  <w:style w:type="numbering" w:customStyle="1" w:styleId="13111">
    <w:name w:val="无列表1311"/>
    <w:next w:val="NoList"/>
    <w:semiHidden/>
    <w:rsid w:val="001E28A4"/>
  </w:style>
  <w:style w:type="numbering" w:customStyle="1" w:styleId="NoList11311">
    <w:name w:val="No List11311"/>
    <w:next w:val="NoList"/>
    <w:uiPriority w:val="99"/>
    <w:semiHidden/>
    <w:unhideWhenUsed/>
    <w:rsid w:val="001E28A4"/>
  </w:style>
  <w:style w:type="numbering" w:customStyle="1" w:styleId="NoList4111">
    <w:name w:val="No List4111"/>
    <w:next w:val="NoList"/>
    <w:uiPriority w:val="99"/>
    <w:semiHidden/>
    <w:unhideWhenUsed/>
    <w:rsid w:val="001E28A4"/>
  </w:style>
  <w:style w:type="numbering" w:customStyle="1" w:styleId="2211">
    <w:name w:val="无列表2211"/>
    <w:next w:val="NoList"/>
    <w:uiPriority w:val="99"/>
    <w:semiHidden/>
    <w:unhideWhenUsed/>
    <w:rsid w:val="001E28A4"/>
  </w:style>
  <w:style w:type="numbering" w:customStyle="1" w:styleId="NoList121111">
    <w:name w:val="No List121111"/>
    <w:next w:val="NoList"/>
    <w:uiPriority w:val="99"/>
    <w:semiHidden/>
    <w:unhideWhenUsed/>
    <w:rsid w:val="001E28A4"/>
  </w:style>
  <w:style w:type="numbering" w:customStyle="1" w:styleId="1111111">
    <w:name w:val="リストなし111111"/>
    <w:next w:val="NoList"/>
    <w:uiPriority w:val="99"/>
    <w:semiHidden/>
    <w:unhideWhenUsed/>
    <w:rsid w:val="001E28A4"/>
  </w:style>
  <w:style w:type="numbering" w:customStyle="1" w:styleId="1111112">
    <w:name w:val="无列表111111"/>
    <w:next w:val="NoList"/>
    <w:semiHidden/>
    <w:rsid w:val="001E28A4"/>
  </w:style>
  <w:style w:type="numbering" w:customStyle="1" w:styleId="NoList211111">
    <w:name w:val="No List211111"/>
    <w:next w:val="NoList"/>
    <w:semiHidden/>
    <w:rsid w:val="001E28A4"/>
  </w:style>
  <w:style w:type="numbering" w:customStyle="1" w:styleId="NoList311111">
    <w:name w:val="No List311111"/>
    <w:next w:val="NoList"/>
    <w:uiPriority w:val="99"/>
    <w:semiHidden/>
    <w:rsid w:val="001E28A4"/>
  </w:style>
  <w:style w:type="numbering" w:customStyle="1" w:styleId="NoList1111111">
    <w:name w:val="No List1111111"/>
    <w:next w:val="NoList"/>
    <w:uiPriority w:val="99"/>
    <w:semiHidden/>
    <w:unhideWhenUsed/>
    <w:rsid w:val="001E28A4"/>
  </w:style>
  <w:style w:type="numbering" w:customStyle="1" w:styleId="121111">
    <w:name w:val="無清單121111"/>
    <w:next w:val="NoList"/>
    <w:uiPriority w:val="99"/>
    <w:semiHidden/>
    <w:unhideWhenUsed/>
    <w:rsid w:val="001E28A4"/>
  </w:style>
  <w:style w:type="numbering" w:customStyle="1" w:styleId="11111110">
    <w:name w:val="無清單1111111"/>
    <w:next w:val="NoList"/>
    <w:uiPriority w:val="99"/>
    <w:semiHidden/>
    <w:unhideWhenUsed/>
    <w:rsid w:val="001E28A4"/>
  </w:style>
  <w:style w:type="numbering" w:customStyle="1" w:styleId="NoList13111">
    <w:name w:val="No List13111"/>
    <w:next w:val="NoList"/>
    <w:uiPriority w:val="99"/>
    <w:semiHidden/>
    <w:unhideWhenUsed/>
    <w:rsid w:val="001E28A4"/>
  </w:style>
  <w:style w:type="numbering" w:customStyle="1" w:styleId="121112">
    <w:name w:val="リストなし12111"/>
    <w:next w:val="NoList"/>
    <w:uiPriority w:val="99"/>
    <w:semiHidden/>
    <w:unhideWhenUsed/>
    <w:rsid w:val="001E28A4"/>
  </w:style>
  <w:style w:type="numbering" w:customStyle="1" w:styleId="121113">
    <w:name w:val="无列表12111"/>
    <w:next w:val="NoList"/>
    <w:semiHidden/>
    <w:rsid w:val="001E28A4"/>
  </w:style>
  <w:style w:type="numbering" w:customStyle="1" w:styleId="NoList22111">
    <w:name w:val="No List22111"/>
    <w:next w:val="NoList"/>
    <w:semiHidden/>
    <w:rsid w:val="001E28A4"/>
  </w:style>
  <w:style w:type="numbering" w:customStyle="1" w:styleId="NoList32111">
    <w:name w:val="No List32111"/>
    <w:next w:val="NoList"/>
    <w:uiPriority w:val="99"/>
    <w:semiHidden/>
    <w:rsid w:val="001E28A4"/>
  </w:style>
  <w:style w:type="numbering" w:customStyle="1" w:styleId="NoList112111">
    <w:name w:val="No List112111"/>
    <w:next w:val="NoList"/>
    <w:uiPriority w:val="99"/>
    <w:semiHidden/>
    <w:unhideWhenUsed/>
    <w:rsid w:val="001E28A4"/>
  </w:style>
  <w:style w:type="numbering" w:customStyle="1" w:styleId="131110">
    <w:name w:val="無清單13111"/>
    <w:next w:val="NoList"/>
    <w:uiPriority w:val="99"/>
    <w:semiHidden/>
    <w:unhideWhenUsed/>
    <w:rsid w:val="001E28A4"/>
  </w:style>
  <w:style w:type="numbering" w:customStyle="1" w:styleId="1121110">
    <w:name w:val="無清單112111"/>
    <w:next w:val="NoList"/>
    <w:uiPriority w:val="99"/>
    <w:semiHidden/>
    <w:unhideWhenUsed/>
    <w:rsid w:val="001E28A4"/>
  </w:style>
  <w:style w:type="numbering" w:customStyle="1" w:styleId="21111">
    <w:name w:val="无列表21111"/>
    <w:next w:val="NoList"/>
    <w:uiPriority w:val="99"/>
    <w:semiHidden/>
    <w:unhideWhenUsed/>
    <w:rsid w:val="001E28A4"/>
  </w:style>
  <w:style w:type="numbering" w:customStyle="1" w:styleId="NoList122111">
    <w:name w:val="No List122111"/>
    <w:next w:val="NoList"/>
    <w:uiPriority w:val="99"/>
    <w:semiHidden/>
    <w:unhideWhenUsed/>
    <w:rsid w:val="001E28A4"/>
  </w:style>
  <w:style w:type="numbering" w:customStyle="1" w:styleId="1121111">
    <w:name w:val="リストなし112111"/>
    <w:next w:val="NoList"/>
    <w:uiPriority w:val="99"/>
    <w:semiHidden/>
    <w:unhideWhenUsed/>
    <w:rsid w:val="001E28A4"/>
  </w:style>
  <w:style w:type="numbering" w:customStyle="1" w:styleId="1121112">
    <w:name w:val="无列表112111"/>
    <w:next w:val="NoList"/>
    <w:semiHidden/>
    <w:rsid w:val="001E28A4"/>
  </w:style>
  <w:style w:type="numbering" w:customStyle="1" w:styleId="NoList212111">
    <w:name w:val="No List212111"/>
    <w:next w:val="NoList"/>
    <w:semiHidden/>
    <w:rsid w:val="001E28A4"/>
  </w:style>
  <w:style w:type="numbering" w:customStyle="1" w:styleId="NoList312111">
    <w:name w:val="No List312111"/>
    <w:next w:val="NoList"/>
    <w:uiPriority w:val="99"/>
    <w:semiHidden/>
    <w:rsid w:val="001E28A4"/>
  </w:style>
  <w:style w:type="numbering" w:customStyle="1" w:styleId="NoList1112111">
    <w:name w:val="No List1112111"/>
    <w:next w:val="NoList"/>
    <w:uiPriority w:val="99"/>
    <w:semiHidden/>
    <w:unhideWhenUsed/>
    <w:rsid w:val="001E28A4"/>
  </w:style>
  <w:style w:type="numbering" w:customStyle="1" w:styleId="122111">
    <w:name w:val="無清單122111"/>
    <w:next w:val="NoList"/>
    <w:uiPriority w:val="99"/>
    <w:semiHidden/>
    <w:unhideWhenUsed/>
    <w:rsid w:val="001E28A4"/>
  </w:style>
  <w:style w:type="numbering" w:customStyle="1" w:styleId="1112111">
    <w:name w:val="無清單1112111"/>
    <w:next w:val="NoList"/>
    <w:uiPriority w:val="99"/>
    <w:semiHidden/>
    <w:unhideWhenUsed/>
    <w:rsid w:val="001E28A4"/>
  </w:style>
  <w:style w:type="numbering" w:customStyle="1" w:styleId="NoList5111">
    <w:name w:val="No List5111"/>
    <w:next w:val="NoList"/>
    <w:semiHidden/>
    <w:unhideWhenUsed/>
    <w:rsid w:val="001E28A4"/>
  </w:style>
  <w:style w:type="numbering" w:customStyle="1" w:styleId="NoList611">
    <w:name w:val="No List611"/>
    <w:next w:val="NoList"/>
    <w:semiHidden/>
    <w:unhideWhenUsed/>
    <w:rsid w:val="001E28A4"/>
  </w:style>
  <w:style w:type="numbering" w:customStyle="1" w:styleId="NoList1411">
    <w:name w:val="No List1411"/>
    <w:next w:val="NoList"/>
    <w:semiHidden/>
    <w:unhideWhenUsed/>
    <w:rsid w:val="001E28A4"/>
  </w:style>
  <w:style w:type="numbering" w:customStyle="1" w:styleId="13112">
    <w:name w:val="リストなし1311"/>
    <w:next w:val="NoList"/>
    <w:uiPriority w:val="99"/>
    <w:semiHidden/>
    <w:unhideWhenUsed/>
    <w:rsid w:val="001E28A4"/>
  </w:style>
  <w:style w:type="numbering" w:customStyle="1" w:styleId="NoList2311">
    <w:name w:val="No List2311"/>
    <w:next w:val="NoList"/>
    <w:semiHidden/>
    <w:rsid w:val="001E28A4"/>
  </w:style>
  <w:style w:type="numbering" w:customStyle="1" w:styleId="NoList3311">
    <w:name w:val="No List3311"/>
    <w:next w:val="NoList"/>
    <w:uiPriority w:val="99"/>
    <w:semiHidden/>
    <w:rsid w:val="001E28A4"/>
  </w:style>
  <w:style w:type="numbering" w:customStyle="1" w:styleId="NoList1141">
    <w:name w:val="No List1141"/>
    <w:next w:val="NoList"/>
    <w:uiPriority w:val="99"/>
    <w:semiHidden/>
    <w:unhideWhenUsed/>
    <w:rsid w:val="001E28A4"/>
  </w:style>
  <w:style w:type="numbering" w:customStyle="1" w:styleId="14110">
    <w:name w:val="無清單1411"/>
    <w:next w:val="NoList"/>
    <w:uiPriority w:val="99"/>
    <w:semiHidden/>
    <w:unhideWhenUsed/>
    <w:rsid w:val="001E28A4"/>
  </w:style>
  <w:style w:type="numbering" w:customStyle="1" w:styleId="113110">
    <w:name w:val="無清單11311"/>
    <w:next w:val="NoList"/>
    <w:uiPriority w:val="99"/>
    <w:semiHidden/>
    <w:unhideWhenUsed/>
    <w:rsid w:val="001E28A4"/>
  </w:style>
  <w:style w:type="numbering" w:customStyle="1" w:styleId="NoList421">
    <w:name w:val="No List421"/>
    <w:next w:val="NoList"/>
    <w:semiHidden/>
    <w:unhideWhenUsed/>
    <w:rsid w:val="001E28A4"/>
  </w:style>
  <w:style w:type="numbering" w:customStyle="1" w:styleId="NoList12311">
    <w:name w:val="No List12311"/>
    <w:next w:val="NoList"/>
    <w:uiPriority w:val="99"/>
    <w:semiHidden/>
    <w:unhideWhenUsed/>
    <w:rsid w:val="001E28A4"/>
  </w:style>
  <w:style w:type="numbering" w:customStyle="1" w:styleId="113111">
    <w:name w:val="リストなし11311"/>
    <w:next w:val="NoList"/>
    <w:uiPriority w:val="99"/>
    <w:semiHidden/>
    <w:unhideWhenUsed/>
    <w:rsid w:val="001E28A4"/>
  </w:style>
  <w:style w:type="numbering" w:customStyle="1" w:styleId="113112">
    <w:name w:val="无列表11311"/>
    <w:next w:val="NoList"/>
    <w:semiHidden/>
    <w:rsid w:val="001E28A4"/>
  </w:style>
  <w:style w:type="numbering" w:customStyle="1" w:styleId="NoList21311">
    <w:name w:val="No List21311"/>
    <w:next w:val="NoList"/>
    <w:semiHidden/>
    <w:rsid w:val="001E28A4"/>
  </w:style>
  <w:style w:type="numbering" w:customStyle="1" w:styleId="NoList31311">
    <w:name w:val="No List31311"/>
    <w:next w:val="NoList"/>
    <w:uiPriority w:val="99"/>
    <w:semiHidden/>
    <w:rsid w:val="001E28A4"/>
  </w:style>
  <w:style w:type="numbering" w:customStyle="1" w:styleId="NoList111311">
    <w:name w:val="No List111311"/>
    <w:next w:val="NoList"/>
    <w:uiPriority w:val="99"/>
    <w:semiHidden/>
    <w:unhideWhenUsed/>
    <w:rsid w:val="001E28A4"/>
  </w:style>
  <w:style w:type="numbering" w:customStyle="1" w:styleId="12311">
    <w:name w:val="無清單12311"/>
    <w:next w:val="NoList"/>
    <w:uiPriority w:val="99"/>
    <w:semiHidden/>
    <w:unhideWhenUsed/>
    <w:rsid w:val="001E28A4"/>
  </w:style>
  <w:style w:type="numbering" w:customStyle="1" w:styleId="111311">
    <w:name w:val="無清單111311"/>
    <w:next w:val="NoList"/>
    <w:uiPriority w:val="99"/>
    <w:semiHidden/>
    <w:unhideWhenUsed/>
    <w:rsid w:val="001E28A4"/>
  </w:style>
  <w:style w:type="numbering" w:customStyle="1" w:styleId="NoList12121">
    <w:name w:val="No List12121"/>
    <w:next w:val="NoList"/>
    <w:uiPriority w:val="99"/>
    <w:semiHidden/>
    <w:unhideWhenUsed/>
    <w:rsid w:val="001E28A4"/>
  </w:style>
  <w:style w:type="numbering" w:customStyle="1" w:styleId="111213">
    <w:name w:val="リストなし11121"/>
    <w:next w:val="NoList"/>
    <w:uiPriority w:val="99"/>
    <w:semiHidden/>
    <w:unhideWhenUsed/>
    <w:rsid w:val="001E28A4"/>
  </w:style>
  <w:style w:type="numbering" w:customStyle="1" w:styleId="111214">
    <w:name w:val="无列表11121"/>
    <w:next w:val="NoList"/>
    <w:semiHidden/>
    <w:rsid w:val="001E28A4"/>
  </w:style>
  <w:style w:type="numbering" w:customStyle="1" w:styleId="NoList21121">
    <w:name w:val="No List21121"/>
    <w:next w:val="NoList"/>
    <w:semiHidden/>
    <w:rsid w:val="001E28A4"/>
  </w:style>
  <w:style w:type="numbering" w:customStyle="1" w:styleId="NoList31121">
    <w:name w:val="No List31121"/>
    <w:next w:val="NoList"/>
    <w:uiPriority w:val="99"/>
    <w:semiHidden/>
    <w:rsid w:val="001E28A4"/>
  </w:style>
  <w:style w:type="numbering" w:customStyle="1" w:styleId="NoList111121">
    <w:name w:val="No List111121"/>
    <w:next w:val="NoList"/>
    <w:uiPriority w:val="99"/>
    <w:semiHidden/>
    <w:unhideWhenUsed/>
    <w:rsid w:val="001E28A4"/>
  </w:style>
  <w:style w:type="numbering" w:customStyle="1" w:styleId="121210">
    <w:name w:val="無清單12121"/>
    <w:next w:val="NoList"/>
    <w:uiPriority w:val="99"/>
    <w:semiHidden/>
    <w:unhideWhenUsed/>
    <w:rsid w:val="001E28A4"/>
  </w:style>
  <w:style w:type="numbering" w:customStyle="1" w:styleId="1111210">
    <w:name w:val="無清單111121"/>
    <w:next w:val="NoList"/>
    <w:uiPriority w:val="99"/>
    <w:semiHidden/>
    <w:unhideWhenUsed/>
    <w:rsid w:val="001E28A4"/>
  </w:style>
  <w:style w:type="numbering" w:customStyle="1" w:styleId="NoList521">
    <w:name w:val="No List521"/>
    <w:next w:val="NoList"/>
    <w:semiHidden/>
    <w:unhideWhenUsed/>
    <w:rsid w:val="001E28A4"/>
  </w:style>
  <w:style w:type="numbering" w:customStyle="1" w:styleId="NoList1321">
    <w:name w:val="No List1321"/>
    <w:next w:val="NoList"/>
    <w:semiHidden/>
    <w:unhideWhenUsed/>
    <w:rsid w:val="001E28A4"/>
  </w:style>
  <w:style w:type="numbering" w:customStyle="1" w:styleId="12213">
    <w:name w:val="リストなし1221"/>
    <w:next w:val="NoList"/>
    <w:uiPriority w:val="99"/>
    <w:semiHidden/>
    <w:unhideWhenUsed/>
    <w:rsid w:val="001E28A4"/>
  </w:style>
  <w:style w:type="numbering" w:customStyle="1" w:styleId="12214">
    <w:name w:val="无列表1221"/>
    <w:next w:val="NoList"/>
    <w:semiHidden/>
    <w:rsid w:val="001E28A4"/>
  </w:style>
  <w:style w:type="numbering" w:customStyle="1" w:styleId="NoList2221">
    <w:name w:val="No List2221"/>
    <w:next w:val="NoList"/>
    <w:semiHidden/>
    <w:rsid w:val="001E28A4"/>
  </w:style>
  <w:style w:type="numbering" w:customStyle="1" w:styleId="NoList3221">
    <w:name w:val="No List3221"/>
    <w:next w:val="NoList"/>
    <w:uiPriority w:val="99"/>
    <w:semiHidden/>
    <w:rsid w:val="001E28A4"/>
  </w:style>
  <w:style w:type="numbering" w:customStyle="1" w:styleId="NoList11221">
    <w:name w:val="No List11221"/>
    <w:next w:val="NoList"/>
    <w:uiPriority w:val="99"/>
    <w:semiHidden/>
    <w:unhideWhenUsed/>
    <w:rsid w:val="001E28A4"/>
  </w:style>
  <w:style w:type="numbering" w:customStyle="1" w:styleId="13210">
    <w:name w:val="無清單1321"/>
    <w:next w:val="NoList"/>
    <w:uiPriority w:val="99"/>
    <w:semiHidden/>
    <w:unhideWhenUsed/>
    <w:rsid w:val="001E28A4"/>
  </w:style>
  <w:style w:type="numbering" w:customStyle="1" w:styleId="112210">
    <w:name w:val="無清單11221"/>
    <w:next w:val="NoList"/>
    <w:uiPriority w:val="99"/>
    <w:semiHidden/>
    <w:unhideWhenUsed/>
    <w:rsid w:val="001E28A4"/>
  </w:style>
  <w:style w:type="numbering" w:customStyle="1" w:styleId="21210">
    <w:name w:val="无列表2121"/>
    <w:next w:val="NoList"/>
    <w:uiPriority w:val="99"/>
    <w:semiHidden/>
    <w:unhideWhenUsed/>
    <w:rsid w:val="001E28A4"/>
  </w:style>
  <w:style w:type="numbering" w:customStyle="1" w:styleId="NoList111221">
    <w:name w:val="No List111221"/>
    <w:next w:val="NoList"/>
    <w:uiPriority w:val="99"/>
    <w:semiHidden/>
    <w:unhideWhenUsed/>
    <w:rsid w:val="001E28A4"/>
  </w:style>
  <w:style w:type="numbering" w:customStyle="1" w:styleId="NoList71">
    <w:name w:val="No List71"/>
    <w:next w:val="NoList"/>
    <w:semiHidden/>
    <w:unhideWhenUsed/>
    <w:rsid w:val="001E28A4"/>
  </w:style>
  <w:style w:type="numbering" w:customStyle="1" w:styleId="NoList151">
    <w:name w:val="No List151"/>
    <w:next w:val="NoList"/>
    <w:semiHidden/>
    <w:unhideWhenUsed/>
    <w:rsid w:val="001E28A4"/>
  </w:style>
  <w:style w:type="numbering" w:customStyle="1" w:styleId="1412">
    <w:name w:val="リストなし141"/>
    <w:next w:val="NoList"/>
    <w:uiPriority w:val="99"/>
    <w:semiHidden/>
    <w:unhideWhenUsed/>
    <w:rsid w:val="001E28A4"/>
  </w:style>
  <w:style w:type="numbering" w:customStyle="1" w:styleId="1413">
    <w:name w:val="无列表141"/>
    <w:next w:val="NoList"/>
    <w:semiHidden/>
    <w:rsid w:val="001E28A4"/>
  </w:style>
  <w:style w:type="numbering" w:customStyle="1" w:styleId="NoList241">
    <w:name w:val="No List241"/>
    <w:next w:val="NoList"/>
    <w:semiHidden/>
    <w:rsid w:val="001E28A4"/>
  </w:style>
  <w:style w:type="numbering" w:customStyle="1" w:styleId="NoList341">
    <w:name w:val="No List341"/>
    <w:next w:val="NoList"/>
    <w:uiPriority w:val="99"/>
    <w:semiHidden/>
    <w:rsid w:val="001E28A4"/>
  </w:style>
  <w:style w:type="numbering" w:customStyle="1" w:styleId="NoList1151">
    <w:name w:val="No List1151"/>
    <w:next w:val="NoList"/>
    <w:uiPriority w:val="99"/>
    <w:semiHidden/>
    <w:unhideWhenUsed/>
    <w:rsid w:val="001E28A4"/>
  </w:style>
  <w:style w:type="numbering" w:customStyle="1" w:styleId="1510">
    <w:name w:val="無清單151"/>
    <w:next w:val="NoList"/>
    <w:uiPriority w:val="99"/>
    <w:semiHidden/>
    <w:unhideWhenUsed/>
    <w:rsid w:val="001E28A4"/>
  </w:style>
  <w:style w:type="numbering" w:customStyle="1" w:styleId="11410">
    <w:name w:val="無清單1141"/>
    <w:next w:val="NoList"/>
    <w:uiPriority w:val="99"/>
    <w:semiHidden/>
    <w:unhideWhenUsed/>
    <w:rsid w:val="001E28A4"/>
  </w:style>
  <w:style w:type="numbering" w:customStyle="1" w:styleId="NoList431">
    <w:name w:val="No List431"/>
    <w:next w:val="NoList"/>
    <w:semiHidden/>
    <w:unhideWhenUsed/>
    <w:rsid w:val="001E28A4"/>
  </w:style>
  <w:style w:type="numbering" w:customStyle="1" w:styleId="NoList1241">
    <w:name w:val="No List1241"/>
    <w:next w:val="NoList"/>
    <w:uiPriority w:val="99"/>
    <w:semiHidden/>
    <w:unhideWhenUsed/>
    <w:rsid w:val="001E28A4"/>
  </w:style>
  <w:style w:type="numbering" w:customStyle="1" w:styleId="11411">
    <w:name w:val="リストなし1141"/>
    <w:next w:val="NoList"/>
    <w:uiPriority w:val="99"/>
    <w:semiHidden/>
    <w:unhideWhenUsed/>
    <w:rsid w:val="001E28A4"/>
  </w:style>
  <w:style w:type="numbering" w:customStyle="1" w:styleId="11412">
    <w:name w:val="无列表1141"/>
    <w:next w:val="NoList"/>
    <w:semiHidden/>
    <w:rsid w:val="001E28A4"/>
  </w:style>
  <w:style w:type="numbering" w:customStyle="1" w:styleId="NoList2141">
    <w:name w:val="No List2141"/>
    <w:next w:val="NoList"/>
    <w:semiHidden/>
    <w:rsid w:val="001E28A4"/>
  </w:style>
  <w:style w:type="numbering" w:customStyle="1" w:styleId="NoList3141">
    <w:name w:val="No List3141"/>
    <w:next w:val="NoList"/>
    <w:uiPriority w:val="99"/>
    <w:semiHidden/>
    <w:rsid w:val="001E28A4"/>
  </w:style>
  <w:style w:type="numbering" w:customStyle="1" w:styleId="NoList11141">
    <w:name w:val="No List11141"/>
    <w:next w:val="NoList"/>
    <w:uiPriority w:val="99"/>
    <w:semiHidden/>
    <w:unhideWhenUsed/>
    <w:rsid w:val="001E28A4"/>
  </w:style>
  <w:style w:type="numbering" w:customStyle="1" w:styleId="12410">
    <w:name w:val="無清單1241"/>
    <w:next w:val="NoList"/>
    <w:uiPriority w:val="99"/>
    <w:semiHidden/>
    <w:unhideWhenUsed/>
    <w:rsid w:val="001E28A4"/>
  </w:style>
  <w:style w:type="numbering" w:customStyle="1" w:styleId="111410">
    <w:name w:val="無清單11141"/>
    <w:next w:val="NoList"/>
    <w:uiPriority w:val="99"/>
    <w:semiHidden/>
    <w:unhideWhenUsed/>
    <w:rsid w:val="001E28A4"/>
  </w:style>
  <w:style w:type="numbering" w:customStyle="1" w:styleId="2310">
    <w:name w:val="无列表231"/>
    <w:next w:val="NoList"/>
    <w:uiPriority w:val="99"/>
    <w:semiHidden/>
    <w:unhideWhenUsed/>
    <w:rsid w:val="001E28A4"/>
  </w:style>
  <w:style w:type="numbering" w:customStyle="1" w:styleId="NoList12131">
    <w:name w:val="No List12131"/>
    <w:next w:val="NoList"/>
    <w:uiPriority w:val="99"/>
    <w:semiHidden/>
    <w:unhideWhenUsed/>
    <w:rsid w:val="001E28A4"/>
  </w:style>
  <w:style w:type="numbering" w:customStyle="1" w:styleId="111310">
    <w:name w:val="リストなし11131"/>
    <w:next w:val="NoList"/>
    <w:uiPriority w:val="99"/>
    <w:semiHidden/>
    <w:unhideWhenUsed/>
    <w:rsid w:val="001E28A4"/>
  </w:style>
  <w:style w:type="numbering" w:customStyle="1" w:styleId="111312">
    <w:name w:val="无列表11131"/>
    <w:next w:val="NoList"/>
    <w:semiHidden/>
    <w:rsid w:val="001E28A4"/>
  </w:style>
  <w:style w:type="numbering" w:customStyle="1" w:styleId="NoList21131">
    <w:name w:val="No List21131"/>
    <w:next w:val="NoList"/>
    <w:semiHidden/>
    <w:rsid w:val="001E28A4"/>
  </w:style>
  <w:style w:type="numbering" w:customStyle="1" w:styleId="NoList31131">
    <w:name w:val="No List31131"/>
    <w:next w:val="NoList"/>
    <w:uiPriority w:val="99"/>
    <w:semiHidden/>
    <w:rsid w:val="001E28A4"/>
  </w:style>
  <w:style w:type="numbering" w:customStyle="1" w:styleId="NoList111131">
    <w:name w:val="No List111131"/>
    <w:next w:val="NoList"/>
    <w:uiPriority w:val="99"/>
    <w:semiHidden/>
    <w:unhideWhenUsed/>
    <w:rsid w:val="001E28A4"/>
  </w:style>
  <w:style w:type="numbering" w:customStyle="1" w:styleId="121310">
    <w:name w:val="無清單12131"/>
    <w:next w:val="NoList"/>
    <w:uiPriority w:val="99"/>
    <w:semiHidden/>
    <w:unhideWhenUsed/>
    <w:rsid w:val="001E28A4"/>
  </w:style>
  <w:style w:type="numbering" w:customStyle="1" w:styleId="111131">
    <w:name w:val="無清單111131"/>
    <w:next w:val="NoList"/>
    <w:uiPriority w:val="99"/>
    <w:semiHidden/>
    <w:unhideWhenUsed/>
    <w:rsid w:val="001E28A4"/>
  </w:style>
  <w:style w:type="numbering" w:customStyle="1" w:styleId="NoList531">
    <w:name w:val="No List531"/>
    <w:next w:val="NoList"/>
    <w:semiHidden/>
    <w:unhideWhenUsed/>
    <w:rsid w:val="001E28A4"/>
  </w:style>
  <w:style w:type="numbering" w:customStyle="1" w:styleId="NoList1331">
    <w:name w:val="No List1331"/>
    <w:next w:val="NoList"/>
    <w:uiPriority w:val="99"/>
    <w:semiHidden/>
    <w:unhideWhenUsed/>
    <w:rsid w:val="001E28A4"/>
  </w:style>
  <w:style w:type="numbering" w:customStyle="1" w:styleId="12312">
    <w:name w:val="リストなし1231"/>
    <w:next w:val="NoList"/>
    <w:uiPriority w:val="99"/>
    <w:semiHidden/>
    <w:unhideWhenUsed/>
    <w:rsid w:val="001E28A4"/>
  </w:style>
  <w:style w:type="numbering" w:customStyle="1" w:styleId="12313">
    <w:name w:val="无列表1231"/>
    <w:next w:val="NoList"/>
    <w:semiHidden/>
    <w:rsid w:val="001E28A4"/>
  </w:style>
  <w:style w:type="numbering" w:customStyle="1" w:styleId="NoList2231">
    <w:name w:val="No List2231"/>
    <w:next w:val="NoList"/>
    <w:semiHidden/>
    <w:rsid w:val="001E28A4"/>
  </w:style>
  <w:style w:type="numbering" w:customStyle="1" w:styleId="NoList3231">
    <w:name w:val="No List3231"/>
    <w:next w:val="NoList"/>
    <w:uiPriority w:val="99"/>
    <w:semiHidden/>
    <w:rsid w:val="001E28A4"/>
  </w:style>
  <w:style w:type="numbering" w:customStyle="1" w:styleId="NoList11231">
    <w:name w:val="No List11231"/>
    <w:next w:val="NoList"/>
    <w:uiPriority w:val="99"/>
    <w:semiHidden/>
    <w:unhideWhenUsed/>
    <w:rsid w:val="001E28A4"/>
  </w:style>
  <w:style w:type="numbering" w:customStyle="1" w:styleId="13310">
    <w:name w:val="無清單1331"/>
    <w:next w:val="NoList"/>
    <w:uiPriority w:val="99"/>
    <w:semiHidden/>
    <w:unhideWhenUsed/>
    <w:rsid w:val="001E28A4"/>
  </w:style>
  <w:style w:type="numbering" w:customStyle="1" w:styleId="112310">
    <w:name w:val="無清單11231"/>
    <w:next w:val="NoList"/>
    <w:uiPriority w:val="99"/>
    <w:semiHidden/>
    <w:unhideWhenUsed/>
    <w:rsid w:val="001E28A4"/>
  </w:style>
  <w:style w:type="numbering" w:customStyle="1" w:styleId="21310">
    <w:name w:val="无列表2131"/>
    <w:next w:val="NoList"/>
    <w:uiPriority w:val="99"/>
    <w:semiHidden/>
    <w:unhideWhenUsed/>
    <w:rsid w:val="001E28A4"/>
  </w:style>
  <w:style w:type="numbering" w:customStyle="1" w:styleId="NoList12221">
    <w:name w:val="No List12221"/>
    <w:next w:val="NoList"/>
    <w:uiPriority w:val="99"/>
    <w:semiHidden/>
    <w:unhideWhenUsed/>
    <w:rsid w:val="001E28A4"/>
  </w:style>
  <w:style w:type="numbering" w:customStyle="1" w:styleId="112211">
    <w:name w:val="リストなし11221"/>
    <w:next w:val="NoList"/>
    <w:uiPriority w:val="99"/>
    <w:semiHidden/>
    <w:unhideWhenUsed/>
    <w:rsid w:val="001E28A4"/>
  </w:style>
  <w:style w:type="numbering" w:customStyle="1" w:styleId="112212">
    <w:name w:val="无列表11221"/>
    <w:next w:val="NoList"/>
    <w:semiHidden/>
    <w:rsid w:val="001E28A4"/>
  </w:style>
  <w:style w:type="numbering" w:customStyle="1" w:styleId="NoList21221">
    <w:name w:val="No List21221"/>
    <w:next w:val="NoList"/>
    <w:semiHidden/>
    <w:rsid w:val="001E28A4"/>
  </w:style>
  <w:style w:type="numbering" w:customStyle="1" w:styleId="NoList31221">
    <w:name w:val="No List31221"/>
    <w:next w:val="NoList"/>
    <w:uiPriority w:val="99"/>
    <w:semiHidden/>
    <w:rsid w:val="001E28A4"/>
  </w:style>
  <w:style w:type="numbering" w:customStyle="1" w:styleId="NoList111231">
    <w:name w:val="No List111231"/>
    <w:next w:val="NoList"/>
    <w:uiPriority w:val="99"/>
    <w:semiHidden/>
    <w:unhideWhenUsed/>
    <w:rsid w:val="001E28A4"/>
  </w:style>
  <w:style w:type="numbering" w:customStyle="1" w:styleId="12221">
    <w:name w:val="無清單12221"/>
    <w:next w:val="NoList"/>
    <w:uiPriority w:val="99"/>
    <w:semiHidden/>
    <w:unhideWhenUsed/>
    <w:rsid w:val="001E28A4"/>
  </w:style>
  <w:style w:type="numbering" w:customStyle="1" w:styleId="111221">
    <w:name w:val="無清單111221"/>
    <w:next w:val="NoList"/>
    <w:uiPriority w:val="99"/>
    <w:semiHidden/>
    <w:unhideWhenUsed/>
    <w:rsid w:val="001E28A4"/>
  </w:style>
  <w:style w:type="numbering" w:customStyle="1" w:styleId="4f9">
    <w:name w:val="无列表4"/>
    <w:next w:val="NoList"/>
    <w:uiPriority w:val="99"/>
    <w:semiHidden/>
    <w:unhideWhenUsed/>
    <w:rsid w:val="001E28A4"/>
  </w:style>
  <w:style w:type="numbering" w:customStyle="1" w:styleId="328">
    <w:name w:val="无列表32"/>
    <w:next w:val="NoList"/>
    <w:uiPriority w:val="99"/>
    <w:semiHidden/>
    <w:unhideWhenUsed/>
    <w:rsid w:val="001E28A4"/>
  </w:style>
  <w:style w:type="numbering" w:customStyle="1" w:styleId="13121">
    <w:name w:val="无列表1312"/>
    <w:next w:val="NoList"/>
    <w:semiHidden/>
    <w:rsid w:val="001E28A4"/>
  </w:style>
  <w:style w:type="numbering" w:customStyle="1" w:styleId="NoList4112">
    <w:name w:val="No List4112"/>
    <w:next w:val="NoList"/>
    <w:uiPriority w:val="99"/>
    <w:semiHidden/>
    <w:unhideWhenUsed/>
    <w:rsid w:val="001E28A4"/>
  </w:style>
  <w:style w:type="numbering" w:customStyle="1" w:styleId="2212">
    <w:name w:val="无列表2212"/>
    <w:next w:val="NoList"/>
    <w:uiPriority w:val="99"/>
    <w:semiHidden/>
    <w:unhideWhenUsed/>
    <w:rsid w:val="001E28A4"/>
  </w:style>
  <w:style w:type="numbering" w:customStyle="1" w:styleId="NoList121112">
    <w:name w:val="No List121112"/>
    <w:next w:val="NoList"/>
    <w:uiPriority w:val="99"/>
    <w:semiHidden/>
    <w:unhideWhenUsed/>
    <w:rsid w:val="001E28A4"/>
  </w:style>
  <w:style w:type="numbering" w:customStyle="1" w:styleId="1111121">
    <w:name w:val="リストなし111112"/>
    <w:next w:val="NoList"/>
    <w:uiPriority w:val="99"/>
    <w:semiHidden/>
    <w:unhideWhenUsed/>
    <w:rsid w:val="001E28A4"/>
  </w:style>
  <w:style w:type="numbering" w:customStyle="1" w:styleId="1111122">
    <w:name w:val="无列表111112"/>
    <w:next w:val="NoList"/>
    <w:semiHidden/>
    <w:rsid w:val="001E28A4"/>
  </w:style>
  <w:style w:type="numbering" w:customStyle="1" w:styleId="NoList211112">
    <w:name w:val="No List211112"/>
    <w:next w:val="NoList"/>
    <w:semiHidden/>
    <w:rsid w:val="001E28A4"/>
  </w:style>
  <w:style w:type="numbering" w:customStyle="1" w:styleId="NoList311112">
    <w:name w:val="No List311112"/>
    <w:next w:val="NoList"/>
    <w:uiPriority w:val="99"/>
    <w:semiHidden/>
    <w:rsid w:val="001E28A4"/>
  </w:style>
  <w:style w:type="numbering" w:customStyle="1" w:styleId="NoList1111112">
    <w:name w:val="No List1111112"/>
    <w:next w:val="NoList"/>
    <w:uiPriority w:val="99"/>
    <w:semiHidden/>
    <w:unhideWhenUsed/>
    <w:rsid w:val="001E28A4"/>
  </w:style>
  <w:style w:type="numbering" w:customStyle="1" w:styleId="1211120">
    <w:name w:val="無清單121112"/>
    <w:next w:val="NoList"/>
    <w:uiPriority w:val="99"/>
    <w:semiHidden/>
    <w:unhideWhenUsed/>
    <w:rsid w:val="001E28A4"/>
  </w:style>
  <w:style w:type="numbering" w:customStyle="1" w:styleId="11111120">
    <w:name w:val="無清單1111112"/>
    <w:next w:val="NoList"/>
    <w:uiPriority w:val="99"/>
    <w:semiHidden/>
    <w:unhideWhenUsed/>
    <w:rsid w:val="001E28A4"/>
  </w:style>
  <w:style w:type="numbering" w:customStyle="1" w:styleId="NoList13112">
    <w:name w:val="No List13112"/>
    <w:next w:val="NoList"/>
    <w:uiPriority w:val="99"/>
    <w:semiHidden/>
    <w:unhideWhenUsed/>
    <w:rsid w:val="001E28A4"/>
  </w:style>
  <w:style w:type="numbering" w:customStyle="1" w:styleId="121121">
    <w:name w:val="リストなし12112"/>
    <w:next w:val="NoList"/>
    <w:uiPriority w:val="99"/>
    <w:semiHidden/>
    <w:unhideWhenUsed/>
    <w:rsid w:val="001E28A4"/>
  </w:style>
  <w:style w:type="numbering" w:customStyle="1" w:styleId="121122">
    <w:name w:val="无列表12112"/>
    <w:next w:val="NoList"/>
    <w:semiHidden/>
    <w:rsid w:val="001E28A4"/>
  </w:style>
  <w:style w:type="numbering" w:customStyle="1" w:styleId="NoList22112">
    <w:name w:val="No List22112"/>
    <w:next w:val="NoList"/>
    <w:semiHidden/>
    <w:rsid w:val="001E28A4"/>
  </w:style>
  <w:style w:type="numbering" w:customStyle="1" w:styleId="NoList32112">
    <w:name w:val="No List32112"/>
    <w:next w:val="NoList"/>
    <w:uiPriority w:val="99"/>
    <w:semiHidden/>
    <w:rsid w:val="001E28A4"/>
  </w:style>
  <w:style w:type="numbering" w:customStyle="1" w:styleId="NoList112112">
    <w:name w:val="No List112112"/>
    <w:next w:val="NoList"/>
    <w:uiPriority w:val="99"/>
    <w:semiHidden/>
    <w:unhideWhenUsed/>
    <w:rsid w:val="001E28A4"/>
  </w:style>
  <w:style w:type="numbering" w:customStyle="1" w:styleId="131120">
    <w:name w:val="無清單13112"/>
    <w:next w:val="NoList"/>
    <w:uiPriority w:val="99"/>
    <w:semiHidden/>
    <w:unhideWhenUsed/>
    <w:rsid w:val="001E28A4"/>
  </w:style>
  <w:style w:type="numbering" w:customStyle="1" w:styleId="1121120">
    <w:name w:val="無清單112112"/>
    <w:next w:val="NoList"/>
    <w:uiPriority w:val="99"/>
    <w:semiHidden/>
    <w:unhideWhenUsed/>
    <w:rsid w:val="001E28A4"/>
  </w:style>
  <w:style w:type="numbering" w:customStyle="1" w:styleId="21112">
    <w:name w:val="无列表21112"/>
    <w:next w:val="NoList"/>
    <w:uiPriority w:val="99"/>
    <w:semiHidden/>
    <w:unhideWhenUsed/>
    <w:rsid w:val="001E28A4"/>
  </w:style>
  <w:style w:type="numbering" w:customStyle="1" w:styleId="NoList122112">
    <w:name w:val="No List122112"/>
    <w:next w:val="NoList"/>
    <w:uiPriority w:val="99"/>
    <w:semiHidden/>
    <w:unhideWhenUsed/>
    <w:rsid w:val="001E28A4"/>
  </w:style>
  <w:style w:type="numbering" w:customStyle="1" w:styleId="1121121">
    <w:name w:val="リストなし112112"/>
    <w:next w:val="NoList"/>
    <w:uiPriority w:val="99"/>
    <w:semiHidden/>
    <w:unhideWhenUsed/>
    <w:rsid w:val="001E28A4"/>
  </w:style>
  <w:style w:type="numbering" w:customStyle="1" w:styleId="1121122">
    <w:name w:val="无列表112112"/>
    <w:next w:val="NoList"/>
    <w:semiHidden/>
    <w:rsid w:val="001E28A4"/>
  </w:style>
  <w:style w:type="numbering" w:customStyle="1" w:styleId="NoList212112">
    <w:name w:val="No List212112"/>
    <w:next w:val="NoList"/>
    <w:semiHidden/>
    <w:rsid w:val="001E28A4"/>
  </w:style>
  <w:style w:type="numbering" w:customStyle="1" w:styleId="NoList312112">
    <w:name w:val="No List312112"/>
    <w:next w:val="NoList"/>
    <w:uiPriority w:val="99"/>
    <w:semiHidden/>
    <w:rsid w:val="001E28A4"/>
  </w:style>
  <w:style w:type="numbering" w:customStyle="1" w:styleId="NoList1112112">
    <w:name w:val="No List1112112"/>
    <w:next w:val="NoList"/>
    <w:uiPriority w:val="99"/>
    <w:semiHidden/>
    <w:unhideWhenUsed/>
    <w:rsid w:val="001E28A4"/>
  </w:style>
  <w:style w:type="numbering" w:customStyle="1" w:styleId="122112">
    <w:name w:val="無清單122112"/>
    <w:next w:val="NoList"/>
    <w:uiPriority w:val="99"/>
    <w:semiHidden/>
    <w:unhideWhenUsed/>
    <w:rsid w:val="001E28A4"/>
  </w:style>
  <w:style w:type="numbering" w:customStyle="1" w:styleId="1112112">
    <w:name w:val="無清單1112112"/>
    <w:next w:val="NoList"/>
    <w:uiPriority w:val="99"/>
    <w:semiHidden/>
    <w:unhideWhenUsed/>
    <w:rsid w:val="001E28A4"/>
  </w:style>
  <w:style w:type="numbering" w:customStyle="1" w:styleId="12222">
    <w:name w:val="无列表1222"/>
    <w:next w:val="NoList"/>
    <w:semiHidden/>
    <w:rsid w:val="001E28A4"/>
  </w:style>
  <w:style w:type="numbering" w:customStyle="1" w:styleId="NoList1211111">
    <w:name w:val="No List1211111"/>
    <w:next w:val="NoList"/>
    <w:uiPriority w:val="99"/>
    <w:semiHidden/>
    <w:unhideWhenUsed/>
    <w:rsid w:val="001E28A4"/>
  </w:style>
  <w:style w:type="numbering" w:customStyle="1" w:styleId="11111111">
    <w:name w:val="リストなし1111111"/>
    <w:next w:val="NoList"/>
    <w:uiPriority w:val="99"/>
    <w:semiHidden/>
    <w:unhideWhenUsed/>
    <w:rsid w:val="001E28A4"/>
  </w:style>
  <w:style w:type="numbering" w:customStyle="1" w:styleId="11111112">
    <w:name w:val="无列表1111111"/>
    <w:next w:val="NoList"/>
    <w:semiHidden/>
    <w:rsid w:val="001E28A4"/>
  </w:style>
  <w:style w:type="numbering" w:customStyle="1" w:styleId="NoList2111111">
    <w:name w:val="No List2111111"/>
    <w:next w:val="NoList"/>
    <w:semiHidden/>
    <w:rsid w:val="001E28A4"/>
  </w:style>
  <w:style w:type="numbering" w:customStyle="1" w:styleId="NoList3111111">
    <w:name w:val="No List3111111"/>
    <w:next w:val="NoList"/>
    <w:uiPriority w:val="99"/>
    <w:semiHidden/>
    <w:rsid w:val="001E28A4"/>
  </w:style>
  <w:style w:type="numbering" w:customStyle="1" w:styleId="NoList11111111">
    <w:name w:val="No List11111111"/>
    <w:next w:val="NoList"/>
    <w:uiPriority w:val="99"/>
    <w:semiHidden/>
    <w:unhideWhenUsed/>
    <w:rsid w:val="001E28A4"/>
  </w:style>
  <w:style w:type="numbering" w:customStyle="1" w:styleId="1211111">
    <w:name w:val="無清單1211111"/>
    <w:next w:val="NoList"/>
    <w:uiPriority w:val="99"/>
    <w:semiHidden/>
    <w:unhideWhenUsed/>
    <w:rsid w:val="001E28A4"/>
  </w:style>
  <w:style w:type="numbering" w:customStyle="1" w:styleId="111111110">
    <w:name w:val="無清單11111111"/>
    <w:next w:val="NoList"/>
    <w:uiPriority w:val="99"/>
    <w:semiHidden/>
    <w:unhideWhenUsed/>
    <w:rsid w:val="001E28A4"/>
  </w:style>
  <w:style w:type="numbering" w:customStyle="1" w:styleId="1211110">
    <w:name w:val="无列表121111"/>
    <w:next w:val="NoList"/>
    <w:semiHidden/>
    <w:rsid w:val="001E28A4"/>
  </w:style>
  <w:style w:type="numbering" w:customStyle="1" w:styleId="211111">
    <w:name w:val="无列表211111"/>
    <w:next w:val="NoList"/>
    <w:uiPriority w:val="99"/>
    <w:semiHidden/>
    <w:unhideWhenUsed/>
    <w:rsid w:val="001E28A4"/>
  </w:style>
  <w:style w:type="numbering" w:customStyle="1" w:styleId="NoList17">
    <w:name w:val="No List17"/>
    <w:next w:val="NoList"/>
    <w:uiPriority w:val="99"/>
    <w:semiHidden/>
    <w:unhideWhenUsed/>
    <w:rsid w:val="001E28A4"/>
  </w:style>
  <w:style w:type="numbering" w:customStyle="1" w:styleId="164">
    <w:name w:val="リストなし16"/>
    <w:next w:val="NoList"/>
    <w:uiPriority w:val="99"/>
    <w:semiHidden/>
    <w:unhideWhenUsed/>
    <w:rsid w:val="001E28A4"/>
  </w:style>
  <w:style w:type="numbering" w:customStyle="1" w:styleId="165">
    <w:name w:val="无列表16"/>
    <w:next w:val="NoList"/>
    <w:semiHidden/>
    <w:rsid w:val="001E28A4"/>
  </w:style>
  <w:style w:type="numbering" w:customStyle="1" w:styleId="NoList26">
    <w:name w:val="No List26"/>
    <w:next w:val="NoList"/>
    <w:uiPriority w:val="99"/>
    <w:semiHidden/>
    <w:rsid w:val="001E28A4"/>
  </w:style>
  <w:style w:type="numbering" w:customStyle="1" w:styleId="NoList36">
    <w:name w:val="No List36"/>
    <w:next w:val="NoList"/>
    <w:uiPriority w:val="99"/>
    <w:semiHidden/>
    <w:rsid w:val="001E28A4"/>
  </w:style>
  <w:style w:type="numbering" w:customStyle="1" w:styleId="NoList117">
    <w:name w:val="No List117"/>
    <w:next w:val="NoList"/>
    <w:uiPriority w:val="99"/>
    <w:semiHidden/>
    <w:unhideWhenUsed/>
    <w:rsid w:val="001E28A4"/>
  </w:style>
  <w:style w:type="numbering" w:customStyle="1" w:styleId="171">
    <w:name w:val="無清單17"/>
    <w:next w:val="NoList"/>
    <w:uiPriority w:val="99"/>
    <w:semiHidden/>
    <w:unhideWhenUsed/>
    <w:rsid w:val="001E28A4"/>
  </w:style>
  <w:style w:type="numbering" w:customStyle="1" w:styleId="1161">
    <w:name w:val="無清單116"/>
    <w:next w:val="NoList"/>
    <w:uiPriority w:val="99"/>
    <w:semiHidden/>
    <w:unhideWhenUsed/>
    <w:rsid w:val="001E28A4"/>
  </w:style>
  <w:style w:type="numbering" w:customStyle="1" w:styleId="NoList1116">
    <w:name w:val="No List1116"/>
    <w:next w:val="NoList"/>
    <w:uiPriority w:val="99"/>
    <w:semiHidden/>
    <w:unhideWhenUsed/>
    <w:rsid w:val="001E28A4"/>
  </w:style>
  <w:style w:type="numbering" w:customStyle="1" w:styleId="256">
    <w:name w:val="无列表25"/>
    <w:next w:val="NoList"/>
    <w:uiPriority w:val="99"/>
    <w:semiHidden/>
    <w:unhideWhenUsed/>
    <w:rsid w:val="001E28A4"/>
  </w:style>
  <w:style w:type="numbering" w:customStyle="1" w:styleId="NoList126">
    <w:name w:val="No List126"/>
    <w:next w:val="NoList"/>
    <w:uiPriority w:val="99"/>
    <w:semiHidden/>
    <w:unhideWhenUsed/>
    <w:rsid w:val="001E28A4"/>
  </w:style>
  <w:style w:type="numbering" w:customStyle="1" w:styleId="1162">
    <w:name w:val="リストなし116"/>
    <w:next w:val="NoList"/>
    <w:uiPriority w:val="99"/>
    <w:semiHidden/>
    <w:unhideWhenUsed/>
    <w:rsid w:val="001E28A4"/>
  </w:style>
  <w:style w:type="numbering" w:customStyle="1" w:styleId="1163">
    <w:name w:val="无列表116"/>
    <w:next w:val="NoList"/>
    <w:semiHidden/>
    <w:rsid w:val="001E28A4"/>
  </w:style>
  <w:style w:type="numbering" w:customStyle="1" w:styleId="NoList216">
    <w:name w:val="No List216"/>
    <w:next w:val="NoList"/>
    <w:semiHidden/>
    <w:rsid w:val="001E28A4"/>
  </w:style>
  <w:style w:type="numbering" w:customStyle="1" w:styleId="NoList316">
    <w:name w:val="No List316"/>
    <w:next w:val="NoList"/>
    <w:uiPriority w:val="99"/>
    <w:semiHidden/>
    <w:rsid w:val="001E28A4"/>
  </w:style>
  <w:style w:type="numbering" w:customStyle="1" w:styleId="1260">
    <w:name w:val="無清單126"/>
    <w:next w:val="NoList"/>
    <w:uiPriority w:val="99"/>
    <w:semiHidden/>
    <w:unhideWhenUsed/>
    <w:rsid w:val="001E28A4"/>
  </w:style>
  <w:style w:type="numbering" w:customStyle="1" w:styleId="11160">
    <w:name w:val="無清單1116"/>
    <w:next w:val="NoList"/>
    <w:uiPriority w:val="99"/>
    <w:semiHidden/>
    <w:unhideWhenUsed/>
    <w:rsid w:val="001E28A4"/>
  </w:style>
  <w:style w:type="numbering" w:customStyle="1" w:styleId="NoList45">
    <w:name w:val="No List45"/>
    <w:next w:val="NoList"/>
    <w:uiPriority w:val="99"/>
    <w:semiHidden/>
    <w:unhideWhenUsed/>
    <w:rsid w:val="001E28A4"/>
  </w:style>
  <w:style w:type="numbering" w:customStyle="1" w:styleId="NoList1125">
    <w:name w:val="No List1125"/>
    <w:next w:val="NoList"/>
    <w:uiPriority w:val="99"/>
    <w:semiHidden/>
    <w:unhideWhenUsed/>
    <w:rsid w:val="001E28A4"/>
  </w:style>
  <w:style w:type="numbering" w:customStyle="1" w:styleId="NoList1215">
    <w:name w:val="No List1215"/>
    <w:next w:val="NoList"/>
    <w:uiPriority w:val="99"/>
    <w:semiHidden/>
    <w:unhideWhenUsed/>
    <w:rsid w:val="001E28A4"/>
  </w:style>
  <w:style w:type="numbering" w:customStyle="1" w:styleId="11151">
    <w:name w:val="リストなし1115"/>
    <w:next w:val="NoList"/>
    <w:uiPriority w:val="99"/>
    <w:semiHidden/>
    <w:unhideWhenUsed/>
    <w:rsid w:val="001E28A4"/>
  </w:style>
  <w:style w:type="numbering" w:customStyle="1" w:styleId="11152">
    <w:name w:val="无列表1115"/>
    <w:next w:val="NoList"/>
    <w:semiHidden/>
    <w:rsid w:val="001E28A4"/>
  </w:style>
  <w:style w:type="numbering" w:customStyle="1" w:styleId="NoList2115">
    <w:name w:val="No List2115"/>
    <w:next w:val="NoList"/>
    <w:semiHidden/>
    <w:rsid w:val="001E28A4"/>
  </w:style>
  <w:style w:type="numbering" w:customStyle="1" w:styleId="NoList3115">
    <w:name w:val="No List3115"/>
    <w:next w:val="NoList"/>
    <w:uiPriority w:val="99"/>
    <w:semiHidden/>
    <w:rsid w:val="001E28A4"/>
  </w:style>
  <w:style w:type="numbering" w:customStyle="1" w:styleId="NoList11115">
    <w:name w:val="No List11115"/>
    <w:next w:val="NoList"/>
    <w:uiPriority w:val="99"/>
    <w:semiHidden/>
    <w:unhideWhenUsed/>
    <w:rsid w:val="001E28A4"/>
  </w:style>
  <w:style w:type="numbering" w:customStyle="1" w:styleId="12150">
    <w:name w:val="無清單1215"/>
    <w:next w:val="NoList"/>
    <w:uiPriority w:val="99"/>
    <w:semiHidden/>
    <w:unhideWhenUsed/>
    <w:rsid w:val="001E28A4"/>
  </w:style>
  <w:style w:type="numbering" w:customStyle="1" w:styleId="111150">
    <w:name w:val="無清單11115"/>
    <w:next w:val="NoList"/>
    <w:uiPriority w:val="99"/>
    <w:semiHidden/>
    <w:unhideWhenUsed/>
    <w:rsid w:val="001E28A4"/>
  </w:style>
  <w:style w:type="numbering" w:customStyle="1" w:styleId="NoList55">
    <w:name w:val="No List55"/>
    <w:next w:val="NoList"/>
    <w:uiPriority w:val="99"/>
    <w:semiHidden/>
    <w:unhideWhenUsed/>
    <w:rsid w:val="001E28A4"/>
  </w:style>
  <w:style w:type="numbering" w:customStyle="1" w:styleId="NoList135">
    <w:name w:val="No List135"/>
    <w:next w:val="NoList"/>
    <w:uiPriority w:val="99"/>
    <w:semiHidden/>
    <w:unhideWhenUsed/>
    <w:rsid w:val="001E28A4"/>
  </w:style>
  <w:style w:type="numbering" w:customStyle="1" w:styleId="1251">
    <w:name w:val="リストなし125"/>
    <w:next w:val="NoList"/>
    <w:uiPriority w:val="99"/>
    <w:semiHidden/>
    <w:unhideWhenUsed/>
    <w:rsid w:val="001E28A4"/>
  </w:style>
  <w:style w:type="numbering" w:customStyle="1" w:styleId="1252">
    <w:name w:val="无列表125"/>
    <w:next w:val="NoList"/>
    <w:semiHidden/>
    <w:rsid w:val="001E28A4"/>
  </w:style>
  <w:style w:type="numbering" w:customStyle="1" w:styleId="NoList225">
    <w:name w:val="No List225"/>
    <w:next w:val="NoList"/>
    <w:semiHidden/>
    <w:rsid w:val="001E28A4"/>
  </w:style>
  <w:style w:type="numbering" w:customStyle="1" w:styleId="NoList325">
    <w:name w:val="No List325"/>
    <w:next w:val="NoList"/>
    <w:uiPriority w:val="99"/>
    <w:semiHidden/>
    <w:rsid w:val="001E28A4"/>
  </w:style>
  <w:style w:type="numbering" w:customStyle="1" w:styleId="1350">
    <w:name w:val="無清單135"/>
    <w:next w:val="NoList"/>
    <w:uiPriority w:val="99"/>
    <w:semiHidden/>
    <w:unhideWhenUsed/>
    <w:rsid w:val="001E28A4"/>
  </w:style>
  <w:style w:type="numbering" w:customStyle="1" w:styleId="11250">
    <w:name w:val="無清單1125"/>
    <w:next w:val="NoList"/>
    <w:uiPriority w:val="99"/>
    <w:semiHidden/>
    <w:unhideWhenUsed/>
    <w:rsid w:val="001E28A4"/>
  </w:style>
  <w:style w:type="numbering" w:customStyle="1" w:styleId="2150">
    <w:name w:val="无列表215"/>
    <w:next w:val="NoList"/>
    <w:uiPriority w:val="99"/>
    <w:semiHidden/>
    <w:unhideWhenUsed/>
    <w:rsid w:val="001E28A4"/>
  </w:style>
  <w:style w:type="numbering" w:customStyle="1" w:styleId="NoList1224">
    <w:name w:val="No List1224"/>
    <w:next w:val="NoList"/>
    <w:uiPriority w:val="99"/>
    <w:semiHidden/>
    <w:unhideWhenUsed/>
    <w:rsid w:val="001E28A4"/>
  </w:style>
  <w:style w:type="numbering" w:customStyle="1" w:styleId="11241">
    <w:name w:val="リストなし1124"/>
    <w:next w:val="NoList"/>
    <w:uiPriority w:val="99"/>
    <w:semiHidden/>
    <w:unhideWhenUsed/>
    <w:rsid w:val="001E28A4"/>
  </w:style>
  <w:style w:type="numbering" w:customStyle="1" w:styleId="11242">
    <w:name w:val="无列表1124"/>
    <w:next w:val="NoList"/>
    <w:semiHidden/>
    <w:rsid w:val="001E28A4"/>
  </w:style>
  <w:style w:type="numbering" w:customStyle="1" w:styleId="NoList2124">
    <w:name w:val="No List2124"/>
    <w:next w:val="NoList"/>
    <w:semiHidden/>
    <w:rsid w:val="001E28A4"/>
  </w:style>
  <w:style w:type="numbering" w:customStyle="1" w:styleId="NoList3124">
    <w:name w:val="No List3124"/>
    <w:next w:val="NoList"/>
    <w:uiPriority w:val="99"/>
    <w:semiHidden/>
    <w:rsid w:val="001E28A4"/>
  </w:style>
  <w:style w:type="numbering" w:customStyle="1" w:styleId="NoList11125">
    <w:name w:val="No List11125"/>
    <w:next w:val="NoList"/>
    <w:uiPriority w:val="99"/>
    <w:semiHidden/>
    <w:unhideWhenUsed/>
    <w:rsid w:val="001E28A4"/>
  </w:style>
  <w:style w:type="numbering" w:customStyle="1" w:styleId="12240">
    <w:name w:val="無清單1224"/>
    <w:next w:val="NoList"/>
    <w:uiPriority w:val="99"/>
    <w:semiHidden/>
    <w:unhideWhenUsed/>
    <w:rsid w:val="001E28A4"/>
  </w:style>
  <w:style w:type="numbering" w:customStyle="1" w:styleId="111240">
    <w:name w:val="無清單11124"/>
    <w:next w:val="NoList"/>
    <w:uiPriority w:val="99"/>
    <w:semiHidden/>
    <w:unhideWhenUsed/>
    <w:rsid w:val="001E28A4"/>
  </w:style>
  <w:style w:type="numbering" w:customStyle="1" w:styleId="1332">
    <w:name w:val="无列表133"/>
    <w:next w:val="NoList"/>
    <w:semiHidden/>
    <w:rsid w:val="001E28A4"/>
  </w:style>
  <w:style w:type="numbering" w:customStyle="1" w:styleId="NoList1133">
    <w:name w:val="No List1133"/>
    <w:next w:val="NoList"/>
    <w:uiPriority w:val="99"/>
    <w:semiHidden/>
    <w:unhideWhenUsed/>
    <w:rsid w:val="001E28A4"/>
  </w:style>
  <w:style w:type="numbering" w:customStyle="1" w:styleId="NoList413">
    <w:name w:val="No List413"/>
    <w:next w:val="NoList"/>
    <w:semiHidden/>
    <w:unhideWhenUsed/>
    <w:rsid w:val="001E28A4"/>
  </w:style>
  <w:style w:type="numbering" w:customStyle="1" w:styleId="2230">
    <w:name w:val="无列表223"/>
    <w:next w:val="NoList"/>
    <w:uiPriority w:val="99"/>
    <w:semiHidden/>
    <w:unhideWhenUsed/>
    <w:rsid w:val="001E28A4"/>
  </w:style>
  <w:style w:type="numbering" w:customStyle="1" w:styleId="NoList12113">
    <w:name w:val="No List12113"/>
    <w:next w:val="NoList"/>
    <w:uiPriority w:val="99"/>
    <w:semiHidden/>
    <w:unhideWhenUsed/>
    <w:rsid w:val="001E28A4"/>
  </w:style>
  <w:style w:type="numbering" w:customStyle="1" w:styleId="111132">
    <w:name w:val="リストなし11113"/>
    <w:next w:val="NoList"/>
    <w:uiPriority w:val="99"/>
    <w:semiHidden/>
    <w:unhideWhenUsed/>
    <w:rsid w:val="001E28A4"/>
  </w:style>
  <w:style w:type="numbering" w:customStyle="1" w:styleId="111133">
    <w:name w:val="无列表11113"/>
    <w:next w:val="NoList"/>
    <w:semiHidden/>
    <w:rsid w:val="001E28A4"/>
  </w:style>
  <w:style w:type="numbering" w:customStyle="1" w:styleId="NoList21113">
    <w:name w:val="No List21113"/>
    <w:next w:val="NoList"/>
    <w:semiHidden/>
    <w:rsid w:val="001E28A4"/>
  </w:style>
  <w:style w:type="numbering" w:customStyle="1" w:styleId="NoList31113">
    <w:name w:val="No List31113"/>
    <w:next w:val="NoList"/>
    <w:uiPriority w:val="99"/>
    <w:semiHidden/>
    <w:rsid w:val="001E28A4"/>
  </w:style>
  <w:style w:type="numbering" w:customStyle="1" w:styleId="NoList111113">
    <w:name w:val="No List111113"/>
    <w:next w:val="NoList"/>
    <w:uiPriority w:val="99"/>
    <w:semiHidden/>
    <w:unhideWhenUsed/>
    <w:rsid w:val="001E28A4"/>
  </w:style>
  <w:style w:type="numbering" w:customStyle="1" w:styleId="121130">
    <w:name w:val="無清單12113"/>
    <w:next w:val="NoList"/>
    <w:uiPriority w:val="99"/>
    <w:semiHidden/>
    <w:unhideWhenUsed/>
    <w:rsid w:val="001E28A4"/>
  </w:style>
  <w:style w:type="numbering" w:customStyle="1" w:styleId="111113">
    <w:name w:val="無清單111113"/>
    <w:next w:val="NoList"/>
    <w:uiPriority w:val="99"/>
    <w:semiHidden/>
    <w:unhideWhenUsed/>
    <w:rsid w:val="001E28A4"/>
  </w:style>
  <w:style w:type="numbering" w:customStyle="1" w:styleId="NoList1313">
    <w:name w:val="No List1313"/>
    <w:next w:val="NoList"/>
    <w:uiPriority w:val="99"/>
    <w:semiHidden/>
    <w:unhideWhenUsed/>
    <w:rsid w:val="001E28A4"/>
  </w:style>
  <w:style w:type="numbering" w:customStyle="1" w:styleId="12132">
    <w:name w:val="リストなし1213"/>
    <w:next w:val="NoList"/>
    <w:uiPriority w:val="99"/>
    <w:semiHidden/>
    <w:unhideWhenUsed/>
    <w:rsid w:val="001E28A4"/>
  </w:style>
  <w:style w:type="numbering" w:customStyle="1" w:styleId="12133">
    <w:name w:val="无列表1213"/>
    <w:next w:val="NoList"/>
    <w:semiHidden/>
    <w:rsid w:val="001E28A4"/>
  </w:style>
  <w:style w:type="numbering" w:customStyle="1" w:styleId="NoList2213">
    <w:name w:val="No List2213"/>
    <w:next w:val="NoList"/>
    <w:semiHidden/>
    <w:rsid w:val="001E28A4"/>
  </w:style>
  <w:style w:type="numbering" w:customStyle="1" w:styleId="NoList3213">
    <w:name w:val="No List3213"/>
    <w:next w:val="NoList"/>
    <w:uiPriority w:val="99"/>
    <w:semiHidden/>
    <w:rsid w:val="001E28A4"/>
  </w:style>
  <w:style w:type="numbering" w:customStyle="1" w:styleId="NoList11213">
    <w:name w:val="No List11213"/>
    <w:next w:val="NoList"/>
    <w:uiPriority w:val="99"/>
    <w:semiHidden/>
    <w:unhideWhenUsed/>
    <w:rsid w:val="001E28A4"/>
  </w:style>
  <w:style w:type="numbering" w:customStyle="1" w:styleId="13130">
    <w:name w:val="無清單1313"/>
    <w:next w:val="NoList"/>
    <w:uiPriority w:val="99"/>
    <w:semiHidden/>
    <w:unhideWhenUsed/>
    <w:rsid w:val="001E28A4"/>
  </w:style>
  <w:style w:type="numbering" w:customStyle="1" w:styleId="112130">
    <w:name w:val="無清單11213"/>
    <w:next w:val="NoList"/>
    <w:uiPriority w:val="99"/>
    <w:semiHidden/>
    <w:unhideWhenUsed/>
    <w:rsid w:val="001E28A4"/>
  </w:style>
  <w:style w:type="numbering" w:customStyle="1" w:styleId="2113">
    <w:name w:val="无列表2113"/>
    <w:next w:val="NoList"/>
    <w:uiPriority w:val="99"/>
    <w:semiHidden/>
    <w:unhideWhenUsed/>
    <w:rsid w:val="001E28A4"/>
  </w:style>
  <w:style w:type="numbering" w:customStyle="1" w:styleId="NoList12213">
    <w:name w:val="No List12213"/>
    <w:next w:val="NoList"/>
    <w:uiPriority w:val="99"/>
    <w:semiHidden/>
    <w:unhideWhenUsed/>
    <w:rsid w:val="001E28A4"/>
  </w:style>
  <w:style w:type="numbering" w:customStyle="1" w:styleId="112131">
    <w:name w:val="リストなし11213"/>
    <w:next w:val="NoList"/>
    <w:uiPriority w:val="99"/>
    <w:semiHidden/>
    <w:unhideWhenUsed/>
    <w:rsid w:val="001E28A4"/>
  </w:style>
  <w:style w:type="numbering" w:customStyle="1" w:styleId="112132">
    <w:name w:val="无列表11213"/>
    <w:next w:val="NoList"/>
    <w:semiHidden/>
    <w:rsid w:val="001E28A4"/>
  </w:style>
  <w:style w:type="numbering" w:customStyle="1" w:styleId="NoList21213">
    <w:name w:val="No List21213"/>
    <w:next w:val="NoList"/>
    <w:semiHidden/>
    <w:rsid w:val="001E28A4"/>
  </w:style>
  <w:style w:type="numbering" w:customStyle="1" w:styleId="NoList31213">
    <w:name w:val="No List31213"/>
    <w:next w:val="NoList"/>
    <w:uiPriority w:val="99"/>
    <w:semiHidden/>
    <w:rsid w:val="001E28A4"/>
  </w:style>
  <w:style w:type="numbering" w:customStyle="1" w:styleId="NoList111213">
    <w:name w:val="No List111213"/>
    <w:next w:val="NoList"/>
    <w:uiPriority w:val="99"/>
    <w:semiHidden/>
    <w:unhideWhenUsed/>
    <w:rsid w:val="001E28A4"/>
  </w:style>
  <w:style w:type="numbering" w:customStyle="1" w:styleId="122130">
    <w:name w:val="無清單12213"/>
    <w:next w:val="NoList"/>
    <w:uiPriority w:val="99"/>
    <w:semiHidden/>
    <w:unhideWhenUsed/>
    <w:rsid w:val="001E28A4"/>
  </w:style>
  <w:style w:type="numbering" w:customStyle="1" w:styleId="1112130">
    <w:name w:val="無清單111213"/>
    <w:next w:val="NoList"/>
    <w:uiPriority w:val="99"/>
    <w:semiHidden/>
    <w:unhideWhenUsed/>
    <w:rsid w:val="001E28A4"/>
  </w:style>
  <w:style w:type="numbering" w:customStyle="1" w:styleId="NoList81">
    <w:name w:val="No List81"/>
    <w:next w:val="NoList"/>
    <w:semiHidden/>
    <w:unhideWhenUsed/>
    <w:rsid w:val="001E28A4"/>
  </w:style>
  <w:style w:type="numbering" w:customStyle="1" w:styleId="NoList161">
    <w:name w:val="No List161"/>
    <w:next w:val="NoList"/>
    <w:semiHidden/>
    <w:unhideWhenUsed/>
    <w:rsid w:val="001E28A4"/>
  </w:style>
  <w:style w:type="numbering" w:customStyle="1" w:styleId="1511">
    <w:name w:val="リストなし151"/>
    <w:next w:val="NoList"/>
    <w:uiPriority w:val="99"/>
    <w:semiHidden/>
    <w:unhideWhenUsed/>
    <w:rsid w:val="001E28A4"/>
  </w:style>
  <w:style w:type="numbering" w:customStyle="1" w:styleId="1512">
    <w:name w:val="无列表151"/>
    <w:next w:val="NoList"/>
    <w:semiHidden/>
    <w:rsid w:val="001E28A4"/>
  </w:style>
  <w:style w:type="numbering" w:customStyle="1" w:styleId="NoList251">
    <w:name w:val="No List251"/>
    <w:next w:val="NoList"/>
    <w:uiPriority w:val="99"/>
    <w:semiHidden/>
    <w:rsid w:val="001E28A4"/>
  </w:style>
  <w:style w:type="numbering" w:customStyle="1" w:styleId="NoList351">
    <w:name w:val="No List351"/>
    <w:next w:val="NoList"/>
    <w:uiPriority w:val="99"/>
    <w:semiHidden/>
    <w:rsid w:val="001E28A4"/>
  </w:style>
  <w:style w:type="numbering" w:customStyle="1" w:styleId="NoList1161">
    <w:name w:val="No List1161"/>
    <w:next w:val="NoList"/>
    <w:uiPriority w:val="99"/>
    <w:semiHidden/>
    <w:unhideWhenUsed/>
    <w:rsid w:val="001E28A4"/>
  </w:style>
  <w:style w:type="numbering" w:customStyle="1" w:styleId="1610">
    <w:name w:val="無清單161"/>
    <w:next w:val="NoList"/>
    <w:uiPriority w:val="99"/>
    <w:semiHidden/>
    <w:unhideWhenUsed/>
    <w:rsid w:val="001E28A4"/>
  </w:style>
  <w:style w:type="numbering" w:customStyle="1" w:styleId="11510">
    <w:name w:val="無清單1151"/>
    <w:next w:val="NoList"/>
    <w:uiPriority w:val="99"/>
    <w:semiHidden/>
    <w:unhideWhenUsed/>
    <w:rsid w:val="001E28A4"/>
  </w:style>
  <w:style w:type="numbering" w:customStyle="1" w:styleId="NoList11151">
    <w:name w:val="No List11151"/>
    <w:next w:val="NoList"/>
    <w:uiPriority w:val="99"/>
    <w:semiHidden/>
    <w:unhideWhenUsed/>
    <w:rsid w:val="001E28A4"/>
  </w:style>
  <w:style w:type="numbering" w:customStyle="1" w:styleId="2410">
    <w:name w:val="无列表241"/>
    <w:next w:val="NoList"/>
    <w:uiPriority w:val="99"/>
    <w:semiHidden/>
    <w:unhideWhenUsed/>
    <w:rsid w:val="001E28A4"/>
  </w:style>
  <w:style w:type="numbering" w:customStyle="1" w:styleId="NoList1251">
    <w:name w:val="No List1251"/>
    <w:next w:val="NoList"/>
    <w:uiPriority w:val="99"/>
    <w:semiHidden/>
    <w:unhideWhenUsed/>
    <w:rsid w:val="001E28A4"/>
  </w:style>
  <w:style w:type="numbering" w:customStyle="1" w:styleId="11511">
    <w:name w:val="リストなし1151"/>
    <w:next w:val="NoList"/>
    <w:uiPriority w:val="99"/>
    <w:semiHidden/>
    <w:unhideWhenUsed/>
    <w:rsid w:val="001E28A4"/>
  </w:style>
  <w:style w:type="numbering" w:customStyle="1" w:styleId="11512">
    <w:name w:val="无列表1151"/>
    <w:next w:val="NoList"/>
    <w:semiHidden/>
    <w:rsid w:val="001E28A4"/>
  </w:style>
  <w:style w:type="numbering" w:customStyle="1" w:styleId="NoList2151">
    <w:name w:val="No List2151"/>
    <w:next w:val="NoList"/>
    <w:semiHidden/>
    <w:rsid w:val="001E28A4"/>
  </w:style>
  <w:style w:type="numbering" w:customStyle="1" w:styleId="NoList3151">
    <w:name w:val="No List3151"/>
    <w:next w:val="NoList"/>
    <w:uiPriority w:val="99"/>
    <w:semiHidden/>
    <w:rsid w:val="001E28A4"/>
  </w:style>
  <w:style w:type="numbering" w:customStyle="1" w:styleId="12510">
    <w:name w:val="無清單1251"/>
    <w:next w:val="NoList"/>
    <w:uiPriority w:val="99"/>
    <w:semiHidden/>
    <w:unhideWhenUsed/>
    <w:rsid w:val="001E28A4"/>
  </w:style>
  <w:style w:type="numbering" w:customStyle="1" w:styleId="111510">
    <w:name w:val="無清單11151"/>
    <w:next w:val="NoList"/>
    <w:uiPriority w:val="99"/>
    <w:semiHidden/>
    <w:unhideWhenUsed/>
    <w:rsid w:val="001E28A4"/>
  </w:style>
  <w:style w:type="numbering" w:customStyle="1" w:styleId="NoList441">
    <w:name w:val="No List441"/>
    <w:next w:val="NoList"/>
    <w:uiPriority w:val="99"/>
    <w:semiHidden/>
    <w:unhideWhenUsed/>
    <w:rsid w:val="001E28A4"/>
  </w:style>
  <w:style w:type="numbering" w:customStyle="1" w:styleId="NoList11241">
    <w:name w:val="No List11241"/>
    <w:next w:val="NoList"/>
    <w:uiPriority w:val="99"/>
    <w:semiHidden/>
    <w:unhideWhenUsed/>
    <w:rsid w:val="001E28A4"/>
  </w:style>
  <w:style w:type="numbering" w:customStyle="1" w:styleId="NoList12141">
    <w:name w:val="No List12141"/>
    <w:next w:val="NoList"/>
    <w:uiPriority w:val="99"/>
    <w:semiHidden/>
    <w:unhideWhenUsed/>
    <w:rsid w:val="001E28A4"/>
  </w:style>
  <w:style w:type="numbering" w:customStyle="1" w:styleId="111411">
    <w:name w:val="リストなし11141"/>
    <w:next w:val="NoList"/>
    <w:uiPriority w:val="99"/>
    <w:semiHidden/>
    <w:unhideWhenUsed/>
    <w:rsid w:val="001E28A4"/>
  </w:style>
  <w:style w:type="numbering" w:customStyle="1" w:styleId="111412">
    <w:name w:val="无列表11141"/>
    <w:next w:val="NoList"/>
    <w:semiHidden/>
    <w:rsid w:val="001E28A4"/>
  </w:style>
  <w:style w:type="numbering" w:customStyle="1" w:styleId="NoList21141">
    <w:name w:val="No List21141"/>
    <w:next w:val="NoList"/>
    <w:semiHidden/>
    <w:rsid w:val="001E28A4"/>
  </w:style>
  <w:style w:type="numbering" w:customStyle="1" w:styleId="NoList31141">
    <w:name w:val="No List31141"/>
    <w:next w:val="NoList"/>
    <w:uiPriority w:val="99"/>
    <w:semiHidden/>
    <w:rsid w:val="001E28A4"/>
  </w:style>
  <w:style w:type="numbering" w:customStyle="1" w:styleId="NoList111141">
    <w:name w:val="No List111141"/>
    <w:next w:val="NoList"/>
    <w:uiPriority w:val="99"/>
    <w:semiHidden/>
    <w:unhideWhenUsed/>
    <w:rsid w:val="001E28A4"/>
  </w:style>
  <w:style w:type="numbering" w:customStyle="1" w:styleId="12141">
    <w:name w:val="無清單12141"/>
    <w:next w:val="NoList"/>
    <w:uiPriority w:val="99"/>
    <w:semiHidden/>
    <w:unhideWhenUsed/>
    <w:rsid w:val="001E28A4"/>
  </w:style>
  <w:style w:type="numbering" w:customStyle="1" w:styleId="111141">
    <w:name w:val="無清單111141"/>
    <w:next w:val="NoList"/>
    <w:uiPriority w:val="99"/>
    <w:semiHidden/>
    <w:unhideWhenUsed/>
    <w:rsid w:val="001E28A4"/>
  </w:style>
  <w:style w:type="numbering" w:customStyle="1" w:styleId="NoList541">
    <w:name w:val="No List541"/>
    <w:next w:val="NoList"/>
    <w:uiPriority w:val="99"/>
    <w:semiHidden/>
    <w:unhideWhenUsed/>
    <w:rsid w:val="001E28A4"/>
  </w:style>
  <w:style w:type="numbering" w:customStyle="1" w:styleId="NoList1341">
    <w:name w:val="No List1341"/>
    <w:next w:val="NoList"/>
    <w:uiPriority w:val="99"/>
    <w:semiHidden/>
    <w:unhideWhenUsed/>
    <w:rsid w:val="001E28A4"/>
  </w:style>
  <w:style w:type="numbering" w:customStyle="1" w:styleId="12411">
    <w:name w:val="リストなし1241"/>
    <w:next w:val="NoList"/>
    <w:uiPriority w:val="99"/>
    <w:semiHidden/>
    <w:unhideWhenUsed/>
    <w:rsid w:val="001E28A4"/>
  </w:style>
  <w:style w:type="numbering" w:customStyle="1" w:styleId="12412">
    <w:name w:val="无列表1241"/>
    <w:next w:val="NoList"/>
    <w:semiHidden/>
    <w:rsid w:val="001E28A4"/>
  </w:style>
  <w:style w:type="numbering" w:customStyle="1" w:styleId="NoList2241">
    <w:name w:val="No List2241"/>
    <w:next w:val="NoList"/>
    <w:semiHidden/>
    <w:rsid w:val="001E28A4"/>
  </w:style>
  <w:style w:type="numbering" w:customStyle="1" w:styleId="NoList3241">
    <w:name w:val="No List3241"/>
    <w:next w:val="NoList"/>
    <w:uiPriority w:val="99"/>
    <w:semiHidden/>
    <w:rsid w:val="001E28A4"/>
  </w:style>
  <w:style w:type="numbering" w:customStyle="1" w:styleId="1341">
    <w:name w:val="無清單1341"/>
    <w:next w:val="NoList"/>
    <w:uiPriority w:val="99"/>
    <w:semiHidden/>
    <w:unhideWhenUsed/>
    <w:rsid w:val="001E28A4"/>
  </w:style>
  <w:style w:type="numbering" w:customStyle="1" w:styleId="112410">
    <w:name w:val="無清單11241"/>
    <w:next w:val="NoList"/>
    <w:uiPriority w:val="99"/>
    <w:semiHidden/>
    <w:unhideWhenUsed/>
    <w:rsid w:val="001E28A4"/>
  </w:style>
  <w:style w:type="numbering" w:customStyle="1" w:styleId="21410">
    <w:name w:val="无列表2141"/>
    <w:next w:val="NoList"/>
    <w:uiPriority w:val="99"/>
    <w:semiHidden/>
    <w:unhideWhenUsed/>
    <w:rsid w:val="001E28A4"/>
  </w:style>
  <w:style w:type="numbering" w:customStyle="1" w:styleId="NoList12231">
    <w:name w:val="No List12231"/>
    <w:next w:val="NoList"/>
    <w:uiPriority w:val="99"/>
    <w:semiHidden/>
    <w:unhideWhenUsed/>
    <w:rsid w:val="001E28A4"/>
  </w:style>
  <w:style w:type="numbering" w:customStyle="1" w:styleId="112311">
    <w:name w:val="リストなし11231"/>
    <w:next w:val="NoList"/>
    <w:uiPriority w:val="99"/>
    <w:semiHidden/>
    <w:unhideWhenUsed/>
    <w:rsid w:val="001E28A4"/>
  </w:style>
  <w:style w:type="numbering" w:customStyle="1" w:styleId="112312">
    <w:name w:val="无列表11231"/>
    <w:next w:val="NoList"/>
    <w:semiHidden/>
    <w:rsid w:val="001E28A4"/>
  </w:style>
  <w:style w:type="numbering" w:customStyle="1" w:styleId="NoList21231">
    <w:name w:val="No List21231"/>
    <w:next w:val="NoList"/>
    <w:semiHidden/>
    <w:rsid w:val="001E28A4"/>
  </w:style>
  <w:style w:type="numbering" w:customStyle="1" w:styleId="NoList31231">
    <w:name w:val="No List31231"/>
    <w:next w:val="NoList"/>
    <w:uiPriority w:val="99"/>
    <w:semiHidden/>
    <w:rsid w:val="001E28A4"/>
  </w:style>
  <w:style w:type="numbering" w:customStyle="1" w:styleId="NoList111241">
    <w:name w:val="No List111241"/>
    <w:next w:val="NoList"/>
    <w:uiPriority w:val="99"/>
    <w:semiHidden/>
    <w:unhideWhenUsed/>
    <w:rsid w:val="001E28A4"/>
  </w:style>
  <w:style w:type="numbering" w:customStyle="1" w:styleId="12231">
    <w:name w:val="無清單12231"/>
    <w:next w:val="NoList"/>
    <w:uiPriority w:val="99"/>
    <w:semiHidden/>
    <w:unhideWhenUsed/>
    <w:rsid w:val="001E28A4"/>
  </w:style>
  <w:style w:type="numbering" w:customStyle="1" w:styleId="111231">
    <w:name w:val="無清單111231"/>
    <w:next w:val="NoList"/>
    <w:uiPriority w:val="99"/>
    <w:semiHidden/>
    <w:unhideWhenUsed/>
    <w:rsid w:val="001E28A4"/>
  </w:style>
  <w:style w:type="numbering" w:customStyle="1" w:styleId="3117">
    <w:name w:val="无列表311"/>
    <w:next w:val="NoList"/>
    <w:uiPriority w:val="99"/>
    <w:semiHidden/>
    <w:unhideWhenUsed/>
    <w:rsid w:val="001E28A4"/>
  </w:style>
  <w:style w:type="numbering" w:customStyle="1" w:styleId="13211">
    <w:name w:val="无列表1321"/>
    <w:next w:val="NoList"/>
    <w:semiHidden/>
    <w:rsid w:val="001E28A4"/>
  </w:style>
  <w:style w:type="numbering" w:customStyle="1" w:styleId="NoList11321">
    <w:name w:val="No List11321"/>
    <w:next w:val="NoList"/>
    <w:uiPriority w:val="99"/>
    <w:semiHidden/>
    <w:unhideWhenUsed/>
    <w:rsid w:val="001E28A4"/>
  </w:style>
  <w:style w:type="numbering" w:customStyle="1" w:styleId="NoList4121">
    <w:name w:val="No List4121"/>
    <w:next w:val="NoList"/>
    <w:semiHidden/>
    <w:unhideWhenUsed/>
    <w:rsid w:val="001E28A4"/>
  </w:style>
  <w:style w:type="numbering" w:customStyle="1" w:styleId="2221">
    <w:name w:val="无列表2221"/>
    <w:next w:val="NoList"/>
    <w:uiPriority w:val="99"/>
    <w:semiHidden/>
    <w:unhideWhenUsed/>
    <w:rsid w:val="001E28A4"/>
  </w:style>
  <w:style w:type="numbering" w:customStyle="1" w:styleId="NoList121121">
    <w:name w:val="No List121121"/>
    <w:next w:val="NoList"/>
    <w:uiPriority w:val="99"/>
    <w:semiHidden/>
    <w:unhideWhenUsed/>
    <w:rsid w:val="001E28A4"/>
  </w:style>
  <w:style w:type="numbering" w:customStyle="1" w:styleId="1111211">
    <w:name w:val="リストなし111121"/>
    <w:next w:val="NoList"/>
    <w:uiPriority w:val="99"/>
    <w:semiHidden/>
    <w:unhideWhenUsed/>
    <w:rsid w:val="001E28A4"/>
  </w:style>
  <w:style w:type="numbering" w:customStyle="1" w:styleId="1111212">
    <w:name w:val="无列表111121"/>
    <w:next w:val="NoList"/>
    <w:semiHidden/>
    <w:rsid w:val="001E28A4"/>
  </w:style>
  <w:style w:type="numbering" w:customStyle="1" w:styleId="NoList211121">
    <w:name w:val="No List211121"/>
    <w:next w:val="NoList"/>
    <w:semiHidden/>
    <w:rsid w:val="001E28A4"/>
  </w:style>
  <w:style w:type="numbering" w:customStyle="1" w:styleId="NoList311121">
    <w:name w:val="No List311121"/>
    <w:next w:val="NoList"/>
    <w:uiPriority w:val="99"/>
    <w:semiHidden/>
    <w:rsid w:val="001E28A4"/>
  </w:style>
  <w:style w:type="numbering" w:customStyle="1" w:styleId="NoList1111121">
    <w:name w:val="No List1111121"/>
    <w:next w:val="NoList"/>
    <w:uiPriority w:val="99"/>
    <w:semiHidden/>
    <w:unhideWhenUsed/>
    <w:rsid w:val="001E28A4"/>
  </w:style>
  <w:style w:type="numbering" w:customStyle="1" w:styleId="1211210">
    <w:name w:val="無清單121121"/>
    <w:next w:val="NoList"/>
    <w:uiPriority w:val="99"/>
    <w:semiHidden/>
    <w:unhideWhenUsed/>
    <w:rsid w:val="001E28A4"/>
  </w:style>
  <w:style w:type="numbering" w:customStyle="1" w:styleId="11111210">
    <w:name w:val="無清單1111121"/>
    <w:next w:val="NoList"/>
    <w:uiPriority w:val="99"/>
    <w:semiHidden/>
    <w:unhideWhenUsed/>
    <w:rsid w:val="001E28A4"/>
  </w:style>
  <w:style w:type="numbering" w:customStyle="1" w:styleId="NoList13121">
    <w:name w:val="No List13121"/>
    <w:next w:val="NoList"/>
    <w:uiPriority w:val="99"/>
    <w:semiHidden/>
    <w:unhideWhenUsed/>
    <w:rsid w:val="001E28A4"/>
  </w:style>
  <w:style w:type="numbering" w:customStyle="1" w:styleId="121211">
    <w:name w:val="リストなし12121"/>
    <w:next w:val="NoList"/>
    <w:uiPriority w:val="99"/>
    <w:semiHidden/>
    <w:unhideWhenUsed/>
    <w:rsid w:val="001E28A4"/>
  </w:style>
  <w:style w:type="numbering" w:customStyle="1" w:styleId="121212">
    <w:name w:val="无列表12121"/>
    <w:next w:val="NoList"/>
    <w:semiHidden/>
    <w:rsid w:val="001E28A4"/>
  </w:style>
  <w:style w:type="numbering" w:customStyle="1" w:styleId="NoList22121">
    <w:name w:val="No List22121"/>
    <w:next w:val="NoList"/>
    <w:semiHidden/>
    <w:rsid w:val="001E28A4"/>
  </w:style>
  <w:style w:type="numbering" w:customStyle="1" w:styleId="NoList32121">
    <w:name w:val="No List32121"/>
    <w:next w:val="NoList"/>
    <w:uiPriority w:val="99"/>
    <w:semiHidden/>
    <w:rsid w:val="001E28A4"/>
  </w:style>
  <w:style w:type="numbering" w:customStyle="1" w:styleId="NoList112121">
    <w:name w:val="No List112121"/>
    <w:next w:val="NoList"/>
    <w:uiPriority w:val="99"/>
    <w:semiHidden/>
    <w:unhideWhenUsed/>
    <w:rsid w:val="001E28A4"/>
  </w:style>
  <w:style w:type="numbering" w:customStyle="1" w:styleId="131210">
    <w:name w:val="無清單13121"/>
    <w:next w:val="NoList"/>
    <w:uiPriority w:val="99"/>
    <w:semiHidden/>
    <w:unhideWhenUsed/>
    <w:rsid w:val="001E28A4"/>
  </w:style>
  <w:style w:type="numbering" w:customStyle="1" w:styleId="1121210">
    <w:name w:val="無清單112121"/>
    <w:next w:val="NoList"/>
    <w:uiPriority w:val="99"/>
    <w:semiHidden/>
    <w:unhideWhenUsed/>
    <w:rsid w:val="001E28A4"/>
  </w:style>
  <w:style w:type="numbering" w:customStyle="1" w:styleId="21121">
    <w:name w:val="无列表21121"/>
    <w:next w:val="NoList"/>
    <w:uiPriority w:val="99"/>
    <w:semiHidden/>
    <w:unhideWhenUsed/>
    <w:rsid w:val="001E28A4"/>
  </w:style>
  <w:style w:type="numbering" w:customStyle="1" w:styleId="NoList122121">
    <w:name w:val="No List122121"/>
    <w:next w:val="NoList"/>
    <w:uiPriority w:val="99"/>
    <w:semiHidden/>
    <w:unhideWhenUsed/>
    <w:rsid w:val="001E28A4"/>
  </w:style>
  <w:style w:type="numbering" w:customStyle="1" w:styleId="1121211">
    <w:name w:val="リストなし112121"/>
    <w:next w:val="NoList"/>
    <w:uiPriority w:val="99"/>
    <w:semiHidden/>
    <w:unhideWhenUsed/>
    <w:rsid w:val="001E28A4"/>
  </w:style>
  <w:style w:type="numbering" w:customStyle="1" w:styleId="1121212">
    <w:name w:val="无列表112121"/>
    <w:next w:val="NoList"/>
    <w:semiHidden/>
    <w:rsid w:val="001E28A4"/>
  </w:style>
  <w:style w:type="numbering" w:customStyle="1" w:styleId="NoList212121">
    <w:name w:val="No List212121"/>
    <w:next w:val="NoList"/>
    <w:semiHidden/>
    <w:rsid w:val="001E28A4"/>
  </w:style>
  <w:style w:type="numbering" w:customStyle="1" w:styleId="NoList312121">
    <w:name w:val="No List312121"/>
    <w:next w:val="NoList"/>
    <w:uiPriority w:val="99"/>
    <w:semiHidden/>
    <w:rsid w:val="001E28A4"/>
  </w:style>
  <w:style w:type="numbering" w:customStyle="1" w:styleId="NoList1112121">
    <w:name w:val="No List1112121"/>
    <w:next w:val="NoList"/>
    <w:uiPriority w:val="99"/>
    <w:semiHidden/>
    <w:unhideWhenUsed/>
    <w:rsid w:val="001E28A4"/>
  </w:style>
  <w:style w:type="numbering" w:customStyle="1" w:styleId="122121">
    <w:name w:val="無清單122121"/>
    <w:next w:val="NoList"/>
    <w:uiPriority w:val="99"/>
    <w:semiHidden/>
    <w:unhideWhenUsed/>
    <w:rsid w:val="001E28A4"/>
  </w:style>
  <w:style w:type="numbering" w:customStyle="1" w:styleId="1112121">
    <w:name w:val="無清單1112121"/>
    <w:next w:val="NoList"/>
    <w:uiPriority w:val="99"/>
    <w:semiHidden/>
    <w:unhideWhenUsed/>
    <w:rsid w:val="001E28A4"/>
  </w:style>
  <w:style w:type="numbering" w:customStyle="1" w:styleId="131111">
    <w:name w:val="无列表13111"/>
    <w:next w:val="NoList"/>
    <w:semiHidden/>
    <w:rsid w:val="001E28A4"/>
  </w:style>
  <w:style w:type="numbering" w:customStyle="1" w:styleId="NoList41111">
    <w:name w:val="No List41111"/>
    <w:next w:val="NoList"/>
    <w:uiPriority w:val="99"/>
    <w:semiHidden/>
    <w:unhideWhenUsed/>
    <w:rsid w:val="001E28A4"/>
  </w:style>
  <w:style w:type="numbering" w:customStyle="1" w:styleId="22111">
    <w:name w:val="无列表22111"/>
    <w:next w:val="NoList"/>
    <w:uiPriority w:val="99"/>
    <w:semiHidden/>
    <w:unhideWhenUsed/>
    <w:rsid w:val="001E28A4"/>
  </w:style>
  <w:style w:type="numbering" w:customStyle="1" w:styleId="NoList1211112">
    <w:name w:val="No List1211112"/>
    <w:next w:val="NoList"/>
    <w:uiPriority w:val="99"/>
    <w:semiHidden/>
    <w:unhideWhenUsed/>
    <w:rsid w:val="001E28A4"/>
  </w:style>
  <w:style w:type="numbering" w:customStyle="1" w:styleId="11111121">
    <w:name w:val="リストなし1111112"/>
    <w:next w:val="NoList"/>
    <w:uiPriority w:val="99"/>
    <w:semiHidden/>
    <w:unhideWhenUsed/>
    <w:rsid w:val="001E28A4"/>
  </w:style>
  <w:style w:type="numbering" w:customStyle="1" w:styleId="11111122">
    <w:name w:val="无列表1111112"/>
    <w:next w:val="NoList"/>
    <w:semiHidden/>
    <w:rsid w:val="001E28A4"/>
  </w:style>
  <w:style w:type="numbering" w:customStyle="1" w:styleId="NoList2111112">
    <w:name w:val="No List2111112"/>
    <w:next w:val="NoList"/>
    <w:semiHidden/>
    <w:rsid w:val="001E28A4"/>
  </w:style>
  <w:style w:type="numbering" w:customStyle="1" w:styleId="NoList3111112">
    <w:name w:val="No List3111112"/>
    <w:next w:val="NoList"/>
    <w:uiPriority w:val="99"/>
    <w:semiHidden/>
    <w:rsid w:val="001E28A4"/>
  </w:style>
  <w:style w:type="numbering" w:customStyle="1" w:styleId="NoList11111112">
    <w:name w:val="No List11111112"/>
    <w:next w:val="NoList"/>
    <w:uiPriority w:val="99"/>
    <w:semiHidden/>
    <w:unhideWhenUsed/>
    <w:rsid w:val="001E28A4"/>
  </w:style>
  <w:style w:type="numbering" w:customStyle="1" w:styleId="1211112">
    <w:name w:val="無清單1211112"/>
    <w:next w:val="NoList"/>
    <w:uiPriority w:val="99"/>
    <w:semiHidden/>
    <w:unhideWhenUsed/>
    <w:rsid w:val="001E28A4"/>
  </w:style>
  <w:style w:type="numbering" w:customStyle="1" w:styleId="111111120">
    <w:name w:val="無清單11111112"/>
    <w:next w:val="NoList"/>
    <w:uiPriority w:val="99"/>
    <w:semiHidden/>
    <w:unhideWhenUsed/>
    <w:rsid w:val="001E28A4"/>
  </w:style>
  <w:style w:type="numbering" w:customStyle="1" w:styleId="NoList131111">
    <w:name w:val="No List131111"/>
    <w:next w:val="NoList"/>
    <w:uiPriority w:val="99"/>
    <w:semiHidden/>
    <w:unhideWhenUsed/>
    <w:rsid w:val="001E28A4"/>
  </w:style>
  <w:style w:type="numbering" w:customStyle="1" w:styleId="1211113">
    <w:name w:val="リストなし121111"/>
    <w:next w:val="NoList"/>
    <w:uiPriority w:val="99"/>
    <w:semiHidden/>
    <w:unhideWhenUsed/>
    <w:rsid w:val="001E28A4"/>
  </w:style>
  <w:style w:type="numbering" w:customStyle="1" w:styleId="1211121">
    <w:name w:val="无列表121112"/>
    <w:next w:val="NoList"/>
    <w:semiHidden/>
    <w:rsid w:val="001E28A4"/>
  </w:style>
  <w:style w:type="numbering" w:customStyle="1" w:styleId="NoList221111">
    <w:name w:val="No List221111"/>
    <w:next w:val="NoList"/>
    <w:semiHidden/>
    <w:rsid w:val="001E28A4"/>
  </w:style>
  <w:style w:type="numbering" w:customStyle="1" w:styleId="NoList321111">
    <w:name w:val="No List321111"/>
    <w:next w:val="NoList"/>
    <w:uiPriority w:val="99"/>
    <w:semiHidden/>
    <w:rsid w:val="001E28A4"/>
  </w:style>
  <w:style w:type="numbering" w:customStyle="1" w:styleId="NoList1121111">
    <w:name w:val="No List1121111"/>
    <w:next w:val="NoList"/>
    <w:uiPriority w:val="99"/>
    <w:semiHidden/>
    <w:unhideWhenUsed/>
    <w:rsid w:val="001E28A4"/>
  </w:style>
  <w:style w:type="numbering" w:customStyle="1" w:styleId="1311110">
    <w:name w:val="無清單131111"/>
    <w:next w:val="NoList"/>
    <w:uiPriority w:val="99"/>
    <w:semiHidden/>
    <w:unhideWhenUsed/>
    <w:rsid w:val="001E28A4"/>
  </w:style>
  <w:style w:type="numbering" w:customStyle="1" w:styleId="11211110">
    <w:name w:val="無清單1121111"/>
    <w:next w:val="NoList"/>
    <w:uiPriority w:val="99"/>
    <w:semiHidden/>
    <w:unhideWhenUsed/>
    <w:rsid w:val="001E28A4"/>
  </w:style>
  <w:style w:type="numbering" w:customStyle="1" w:styleId="211112">
    <w:name w:val="无列表211112"/>
    <w:next w:val="NoList"/>
    <w:uiPriority w:val="99"/>
    <w:semiHidden/>
    <w:unhideWhenUsed/>
    <w:rsid w:val="001E28A4"/>
  </w:style>
  <w:style w:type="numbering" w:customStyle="1" w:styleId="NoList1221111">
    <w:name w:val="No List1221111"/>
    <w:next w:val="NoList"/>
    <w:uiPriority w:val="99"/>
    <w:semiHidden/>
    <w:unhideWhenUsed/>
    <w:rsid w:val="001E28A4"/>
  </w:style>
  <w:style w:type="numbering" w:customStyle="1" w:styleId="11211111">
    <w:name w:val="リストなし1121111"/>
    <w:next w:val="NoList"/>
    <w:uiPriority w:val="99"/>
    <w:semiHidden/>
    <w:unhideWhenUsed/>
    <w:rsid w:val="001E28A4"/>
  </w:style>
  <w:style w:type="numbering" w:customStyle="1" w:styleId="11211112">
    <w:name w:val="无列表1121111"/>
    <w:next w:val="NoList"/>
    <w:semiHidden/>
    <w:rsid w:val="001E28A4"/>
  </w:style>
  <w:style w:type="numbering" w:customStyle="1" w:styleId="NoList2121111">
    <w:name w:val="No List2121111"/>
    <w:next w:val="NoList"/>
    <w:semiHidden/>
    <w:rsid w:val="001E28A4"/>
  </w:style>
  <w:style w:type="numbering" w:customStyle="1" w:styleId="NoList3121111">
    <w:name w:val="No List3121111"/>
    <w:next w:val="NoList"/>
    <w:uiPriority w:val="99"/>
    <w:semiHidden/>
    <w:rsid w:val="001E28A4"/>
  </w:style>
  <w:style w:type="numbering" w:customStyle="1" w:styleId="NoList11121111">
    <w:name w:val="No List11121111"/>
    <w:next w:val="NoList"/>
    <w:uiPriority w:val="99"/>
    <w:semiHidden/>
    <w:unhideWhenUsed/>
    <w:rsid w:val="001E28A4"/>
  </w:style>
  <w:style w:type="numbering" w:customStyle="1" w:styleId="1221111">
    <w:name w:val="無清單1221111"/>
    <w:next w:val="NoList"/>
    <w:uiPriority w:val="99"/>
    <w:semiHidden/>
    <w:unhideWhenUsed/>
    <w:rsid w:val="001E28A4"/>
  </w:style>
  <w:style w:type="numbering" w:customStyle="1" w:styleId="11121111">
    <w:name w:val="無清單11121111"/>
    <w:next w:val="NoList"/>
    <w:uiPriority w:val="99"/>
    <w:semiHidden/>
    <w:unhideWhenUsed/>
    <w:rsid w:val="001E28A4"/>
  </w:style>
  <w:style w:type="numbering" w:customStyle="1" w:styleId="122113">
    <w:name w:val="无列表12211"/>
    <w:next w:val="NoList"/>
    <w:semiHidden/>
    <w:rsid w:val="001E28A4"/>
  </w:style>
  <w:style w:type="numbering" w:customStyle="1" w:styleId="5f5">
    <w:name w:val="无列表5"/>
    <w:next w:val="NoList"/>
    <w:uiPriority w:val="99"/>
    <w:semiHidden/>
    <w:unhideWhenUsed/>
    <w:rsid w:val="001E28A4"/>
  </w:style>
  <w:style w:type="numbering" w:customStyle="1" w:styleId="NoList18">
    <w:name w:val="No List18"/>
    <w:next w:val="NoList"/>
    <w:semiHidden/>
    <w:unhideWhenUsed/>
    <w:rsid w:val="001E28A4"/>
  </w:style>
  <w:style w:type="numbering" w:customStyle="1" w:styleId="172">
    <w:name w:val="リストなし17"/>
    <w:next w:val="NoList"/>
    <w:uiPriority w:val="99"/>
    <w:semiHidden/>
    <w:unhideWhenUsed/>
    <w:rsid w:val="001E28A4"/>
  </w:style>
  <w:style w:type="numbering" w:customStyle="1" w:styleId="173">
    <w:name w:val="无列表17"/>
    <w:next w:val="NoList"/>
    <w:semiHidden/>
    <w:rsid w:val="001E28A4"/>
  </w:style>
  <w:style w:type="numbering" w:customStyle="1" w:styleId="NoList27">
    <w:name w:val="No List27"/>
    <w:next w:val="NoList"/>
    <w:uiPriority w:val="99"/>
    <w:semiHidden/>
    <w:rsid w:val="001E28A4"/>
  </w:style>
  <w:style w:type="numbering" w:customStyle="1" w:styleId="NoList37">
    <w:name w:val="No List37"/>
    <w:next w:val="NoList"/>
    <w:uiPriority w:val="99"/>
    <w:semiHidden/>
    <w:rsid w:val="001E28A4"/>
  </w:style>
  <w:style w:type="numbering" w:customStyle="1" w:styleId="NoList118">
    <w:name w:val="No List118"/>
    <w:next w:val="NoList"/>
    <w:uiPriority w:val="99"/>
    <w:semiHidden/>
    <w:unhideWhenUsed/>
    <w:rsid w:val="001E28A4"/>
  </w:style>
  <w:style w:type="numbering" w:customStyle="1" w:styleId="181">
    <w:name w:val="無清單18"/>
    <w:next w:val="NoList"/>
    <w:uiPriority w:val="99"/>
    <w:semiHidden/>
    <w:unhideWhenUsed/>
    <w:rsid w:val="001E28A4"/>
  </w:style>
  <w:style w:type="numbering" w:customStyle="1" w:styleId="1171">
    <w:name w:val="無清單117"/>
    <w:next w:val="NoList"/>
    <w:uiPriority w:val="99"/>
    <w:semiHidden/>
    <w:unhideWhenUsed/>
    <w:rsid w:val="001E28A4"/>
  </w:style>
  <w:style w:type="numbering" w:customStyle="1" w:styleId="NoList46">
    <w:name w:val="No List46"/>
    <w:next w:val="NoList"/>
    <w:uiPriority w:val="99"/>
    <w:semiHidden/>
    <w:unhideWhenUsed/>
    <w:rsid w:val="001E28A4"/>
  </w:style>
  <w:style w:type="numbering" w:customStyle="1" w:styleId="NoList127">
    <w:name w:val="No List127"/>
    <w:next w:val="NoList"/>
    <w:uiPriority w:val="99"/>
    <w:semiHidden/>
    <w:unhideWhenUsed/>
    <w:rsid w:val="001E28A4"/>
  </w:style>
  <w:style w:type="numbering" w:customStyle="1" w:styleId="1172">
    <w:name w:val="リストなし117"/>
    <w:next w:val="NoList"/>
    <w:uiPriority w:val="99"/>
    <w:semiHidden/>
    <w:unhideWhenUsed/>
    <w:rsid w:val="001E28A4"/>
  </w:style>
  <w:style w:type="numbering" w:customStyle="1" w:styleId="1173">
    <w:name w:val="无列表117"/>
    <w:next w:val="NoList"/>
    <w:semiHidden/>
    <w:rsid w:val="001E28A4"/>
  </w:style>
  <w:style w:type="numbering" w:customStyle="1" w:styleId="NoList217">
    <w:name w:val="No List217"/>
    <w:next w:val="NoList"/>
    <w:semiHidden/>
    <w:rsid w:val="001E28A4"/>
  </w:style>
  <w:style w:type="numbering" w:customStyle="1" w:styleId="NoList317">
    <w:name w:val="No List317"/>
    <w:next w:val="NoList"/>
    <w:uiPriority w:val="99"/>
    <w:semiHidden/>
    <w:rsid w:val="001E28A4"/>
  </w:style>
  <w:style w:type="numbering" w:customStyle="1" w:styleId="NoList1117">
    <w:name w:val="No List1117"/>
    <w:next w:val="NoList"/>
    <w:uiPriority w:val="99"/>
    <w:semiHidden/>
    <w:unhideWhenUsed/>
    <w:rsid w:val="001E28A4"/>
  </w:style>
  <w:style w:type="numbering" w:customStyle="1" w:styleId="1270">
    <w:name w:val="無清單127"/>
    <w:next w:val="NoList"/>
    <w:uiPriority w:val="99"/>
    <w:semiHidden/>
    <w:unhideWhenUsed/>
    <w:rsid w:val="001E28A4"/>
  </w:style>
  <w:style w:type="numbering" w:customStyle="1" w:styleId="11170">
    <w:name w:val="無清單1117"/>
    <w:next w:val="NoList"/>
    <w:uiPriority w:val="99"/>
    <w:semiHidden/>
    <w:unhideWhenUsed/>
    <w:rsid w:val="001E28A4"/>
  </w:style>
  <w:style w:type="numbering" w:customStyle="1" w:styleId="265">
    <w:name w:val="无列表26"/>
    <w:next w:val="NoList"/>
    <w:uiPriority w:val="99"/>
    <w:semiHidden/>
    <w:unhideWhenUsed/>
    <w:rsid w:val="001E28A4"/>
  </w:style>
  <w:style w:type="numbering" w:customStyle="1" w:styleId="NoList1216">
    <w:name w:val="No List1216"/>
    <w:next w:val="NoList"/>
    <w:uiPriority w:val="99"/>
    <w:semiHidden/>
    <w:unhideWhenUsed/>
    <w:rsid w:val="001E28A4"/>
  </w:style>
  <w:style w:type="numbering" w:customStyle="1" w:styleId="11161">
    <w:name w:val="リストなし1116"/>
    <w:next w:val="NoList"/>
    <w:uiPriority w:val="99"/>
    <w:semiHidden/>
    <w:unhideWhenUsed/>
    <w:rsid w:val="001E28A4"/>
  </w:style>
  <w:style w:type="numbering" w:customStyle="1" w:styleId="11162">
    <w:name w:val="无列表1116"/>
    <w:next w:val="NoList"/>
    <w:semiHidden/>
    <w:rsid w:val="001E28A4"/>
  </w:style>
  <w:style w:type="numbering" w:customStyle="1" w:styleId="NoList2116">
    <w:name w:val="No List2116"/>
    <w:next w:val="NoList"/>
    <w:semiHidden/>
    <w:rsid w:val="001E28A4"/>
  </w:style>
  <w:style w:type="numbering" w:customStyle="1" w:styleId="NoList3116">
    <w:name w:val="No List3116"/>
    <w:next w:val="NoList"/>
    <w:uiPriority w:val="99"/>
    <w:semiHidden/>
    <w:rsid w:val="001E28A4"/>
  </w:style>
  <w:style w:type="numbering" w:customStyle="1" w:styleId="NoList11116">
    <w:name w:val="No List11116"/>
    <w:next w:val="NoList"/>
    <w:uiPriority w:val="99"/>
    <w:semiHidden/>
    <w:unhideWhenUsed/>
    <w:rsid w:val="001E28A4"/>
  </w:style>
  <w:style w:type="numbering" w:customStyle="1" w:styleId="12160">
    <w:name w:val="無清單1216"/>
    <w:next w:val="NoList"/>
    <w:uiPriority w:val="99"/>
    <w:semiHidden/>
    <w:unhideWhenUsed/>
    <w:rsid w:val="001E28A4"/>
  </w:style>
  <w:style w:type="numbering" w:customStyle="1" w:styleId="111160">
    <w:name w:val="無清單11116"/>
    <w:next w:val="NoList"/>
    <w:uiPriority w:val="99"/>
    <w:semiHidden/>
    <w:unhideWhenUsed/>
    <w:rsid w:val="001E28A4"/>
  </w:style>
  <w:style w:type="numbering" w:customStyle="1" w:styleId="NoList56">
    <w:name w:val="No List56"/>
    <w:next w:val="NoList"/>
    <w:uiPriority w:val="99"/>
    <w:semiHidden/>
    <w:unhideWhenUsed/>
    <w:rsid w:val="001E28A4"/>
  </w:style>
  <w:style w:type="numbering" w:customStyle="1" w:styleId="NoList136">
    <w:name w:val="No List136"/>
    <w:next w:val="NoList"/>
    <w:uiPriority w:val="99"/>
    <w:semiHidden/>
    <w:unhideWhenUsed/>
    <w:rsid w:val="001E28A4"/>
  </w:style>
  <w:style w:type="numbering" w:customStyle="1" w:styleId="1261">
    <w:name w:val="リストなし126"/>
    <w:next w:val="NoList"/>
    <w:uiPriority w:val="99"/>
    <w:semiHidden/>
    <w:unhideWhenUsed/>
    <w:rsid w:val="001E28A4"/>
  </w:style>
  <w:style w:type="numbering" w:customStyle="1" w:styleId="1262">
    <w:name w:val="无列表126"/>
    <w:next w:val="NoList"/>
    <w:semiHidden/>
    <w:rsid w:val="001E28A4"/>
  </w:style>
  <w:style w:type="numbering" w:customStyle="1" w:styleId="NoList226">
    <w:name w:val="No List226"/>
    <w:next w:val="NoList"/>
    <w:semiHidden/>
    <w:rsid w:val="001E28A4"/>
  </w:style>
  <w:style w:type="numbering" w:customStyle="1" w:styleId="NoList326">
    <w:name w:val="No List326"/>
    <w:next w:val="NoList"/>
    <w:uiPriority w:val="99"/>
    <w:semiHidden/>
    <w:rsid w:val="001E28A4"/>
  </w:style>
  <w:style w:type="numbering" w:customStyle="1" w:styleId="NoList1126">
    <w:name w:val="No List1126"/>
    <w:next w:val="NoList"/>
    <w:uiPriority w:val="99"/>
    <w:semiHidden/>
    <w:unhideWhenUsed/>
    <w:rsid w:val="001E28A4"/>
  </w:style>
  <w:style w:type="numbering" w:customStyle="1" w:styleId="1360">
    <w:name w:val="無清單136"/>
    <w:next w:val="NoList"/>
    <w:uiPriority w:val="99"/>
    <w:semiHidden/>
    <w:unhideWhenUsed/>
    <w:rsid w:val="001E28A4"/>
  </w:style>
  <w:style w:type="numbering" w:customStyle="1" w:styleId="11260">
    <w:name w:val="無清單1126"/>
    <w:next w:val="NoList"/>
    <w:uiPriority w:val="99"/>
    <w:semiHidden/>
    <w:unhideWhenUsed/>
    <w:rsid w:val="001E28A4"/>
  </w:style>
  <w:style w:type="numbering" w:customStyle="1" w:styleId="2160">
    <w:name w:val="无列表216"/>
    <w:next w:val="NoList"/>
    <w:uiPriority w:val="99"/>
    <w:semiHidden/>
    <w:unhideWhenUsed/>
    <w:rsid w:val="001E28A4"/>
  </w:style>
  <w:style w:type="numbering" w:customStyle="1" w:styleId="NoList1225">
    <w:name w:val="No List1225"/>
    <w:next w:val="NoList"/>
    <w:uiPriority w:val="99"/>
    <w:semiHidden/>
    <w:unhideWhenUsed/>
    <w:rsid w:val="001E28A4"/>
  </w:style>
  <w:style w:type="numbering" w:customStyle="1" w:styleId="11251">
    <w:name w:val="リストなし1125"/>
    <w:next w:val="NoList"/>
    <w:uiPriority w:val="99"/>
    <w:semiHidden/>
    <w:unhideWhenUsed/>
    <w:rsid w:val="001E28A4"/>
  </w:style>
  <w:style w:type="numbering" w:customStyle="1" w:styleId="11252">
    <w:name w:val="无列表1125"/>
    <w:next w:val="NoList"/>
    <w:semiHidden/>
    <w:rsid w:val="001E28A4"/>
  </w:style>
  <w:style w:type="numbering" w:customStyle="1" w:styleId="NoList2125">
    <w:name w:val="No List2125"/>
    <w:next w:val="NoList"/>
    <w:semiHidden/>
    <w:rsid w:val="001E28A4"/>
  </w:style>
  <w:style w:type="numbering" w:customStyle="1" w:styleId="NoList3125">
    <w:name w:val="No List3125"/>
    <w:next w:val="NoList"/>
    <w:uiPriority w:val="99"/>
    <w:semiHidden/>
    <w:rsid w:val="001E28A4"/>
  </w:style>
  <w:style w:type="numbering" w:customStyle="1" w:styleId="NoList11126">
    <w:name w:val="No List11126"/>
    <w:next w:val="NoList"/>
    <w:uiPriority w:val="99"/>
    <w:semiHidden/>
    <w:unhideWhenUsed/>
    <w:rsid w:val="001E28A4"/>
  </w:style>
  <w:style w:type="numbering" w:customStyle="1" w:styleId="12250">
    <w:name w:val="無清單1225"/>
    <w:next w:val="NoList"/>
    <w:uiPriority w:val="99"/>
    <w:semiHidden/>
    <w:unhideWhenUsed/>
    <w:rsid w:val="001E28A4"/>
  </w:style>
  <w:style w:type="numbering" w:customStyle="1" w:styleId="111250">
    <w:name w:val="無清單11125"/>
    <w:next w:val="NoList"/>
    <w:uiPriority w:val="99"/>
    <w:semiHidden/>
    <w:unhideWhenUsed/>
    <w:rsid w:val="001E28A4"/>
  </w:style>
  <w:style w:type="numbering" w:customStyle="1" w:styleId="NoList63">
    <w:name w:val="No List63"/>
    <w:next w:val="NoList"/>
    <w:semiHidden/>
    <w:unhideWhenUsed/>
    <w:rsid w:val="001E28A4"/>
  </w:style>
  <w:style w:type="numbering" w:customStyle="1" w:styleId="NoList143">
    <w:name w:val="No List143"/>
    <w:next w:val="NoList"/>
    <w:semiHidden/>
    <w:unhideWhenUsed/>
    <w:rsid w:val="001E28A4"/>
  </w:style>
  <w:style w:type="numbering" w:customStyle="1" w:styleId="1333">
    <w:name w:val="リストなし133"/>
    <w:next w:val="NoList"/>
    <w:uiPriority w:val="99"/>
    <w:semiHidden/>
    <w:unhideWhenUsed/>
    <w:rsid w:val="001E28A4"/>
  </w:style>
  <w:style w:type="numbering" w:customStyle="1" w:styleId="1342">
    <w:name w:val="无列表134"/>
    <w:next w:val="NoList"/>
    <w:semiHidden/>
    <w:rsid w:val="001E28A4"/>
  </w:style>
  <w:style w:type="numbering" w:customStyle="1" w:styleId="NoList233">
    <w:name w:val="No List233"/>
    <w:next w:val="NoList"/>
    <w:semiHidden/>
    <w:rsid w:val="001E28A4"/>
  </w:style>
  <w:style w:type="numbering" w:customStyle="1" w:styleId="NoList333">
    <w:name w:val="No List333"/>
    <w:next w:val="NoList"/>
    <w:uiPriority w:val="99"/>
    <w:semiHidden/>
    <w:rsid w:val="001E28A4"/>
  </w:style>
  <w:style w:type="numbering" w:customStyle="1" w:styleId="NoList1134">
    <w:name w:val="No List1134"/>
    <w:next w:val="NoList"/>
    <w:uiPriority w:val="99"/>
    <w:semiHidden/>
    <w:unhideWhenUsed/>
    <w:rsid w:val="001E28A4"/>
  </w:style>
  <w:style w:type="numbering" w:customStyle="1" w:styleId="1431">
    <w:name w:val="無清單143"/>
    <w:next w:val="NoList"/>
    <w:uiPriority w:val="99"/>
    <w:semiHidden/>
    <w:unhideWhenUsed/>
    <w:rsid w:val="001E28A4"/>
  </w:style>
  <w:style w:type="numbering" w:customStyle="1" w:styleId="11330">
    <w:name w:val="無清單1133"/>
    <w:next w:val="NoList"/>
    <w:uiPriority w:val="99"/>
    <w:semiHidden/>
    <w:unhideWhenUsed/>
    <w:rsid w:val="001E28A4"/>
  </w:style>
  <w:style w:type="numbering" w:customStyle="1" w:styleId="2240">
    <w:name w:val="无列表224"/>
    <w:next w:val="NoList"/>
    <w:uiPriority w:val="99"/>
    <w:semiHidden/>
    <w:unhideWhenUsed/>
    <w:rsid w:val="001E28A4"/>
  </w:style>
  <w:style w:type="numbering" w:customStyle="1" w:styleId="NoList1233">
    <w:name w:val="No List1233"/>
    <w:next w:val="NoList"/>
    <w:uiPriority w:val="99"/>
    <w:semiHidden/>
    <w:unhideWhenUsed/>
    <w:rsid w:val="001E28A4"/>
  </w:style>
  <w:style w:type="numbering" w:customStyle="1" w:styleId="11331">
    <w:name w:val="リストなし1133"/>
    <w:next w:val="NoList"/>
    <w:uiPriority w:val="99"/>
    <w:semiHidden/>
    <w:unhideWhenUsed/>
    <w:rsid w:val="001E28A4"/>
  </w:style>
  <w:style w:type="numbering" w:customStyle="1" w:styleId="11332">
    <w:name w:val="无列表1133"/>
    <w:next w:val="NoList"/>
    <w:semiHidden/>
    <w:rsid w:val="001E28A4"/>
  </w:style>
  <w:style w:type="numbering" w:customStyle="1" w:styleId="NoList2133">
    <w:name w:val="No List2133"/>
    <w:next w:val="NoList"/>
    <w:semiHidden/>
    <w:rsid w:val="001E28A4"/>
  </w:style>
  <w:style w:type="numbering" w:customStyle="1" w:styleId="NoList3133">
    <w:name w:val="No List3133"/>
    <w:next w:val="NoList"/>
    <w:uiPriority w:val="99"/>
    <w:semiHidden/>
    <w:rsid w:val="001E28A4"/>
  </w:style>
  <w:style w:type="numbering" w:customStyle="1" w:styleId="NoList11133">
    <w:name w:val="No List11133"/>
    <w:next w:val="NoList"/>
    <w:uiPriority w:val="99"/>
    <w:semiHidden/>
    <w:unhideWhenUsed/>
    <w:rsid w:val="001E28A4"/>
  </w:style>
  <w:style w:type="numbering" w:customStyle="1" w:styleId="12330">
    <w:name w:val="無清單1233"/>
    <w:next w:val="NoList"/>
    <w:uiPriority w:val="99"/>
    <w:semiHidden/>
    <w:unhideWhenUsed/>
    <w:rsid w:val="001E28A4"/>
  </w:style>
  <w:style w:type="numbering" w:customStyle="1" w:styleId="111330">
    <w:name w:val="無清單11133"/>
    <w:next w:val="NoList"/>
    <w:uiPriority w:val="99"/>
    <w:semiHidden/>
    <w:unhideWhenUsed/>
    <w:rsid w:val="001E28A4"/>
  </w:style>
  <w:style w:type="numbering" w:customStyle="1" w:styleId="NoList414">
    <w:name w:val="No List414"/>
    <w:next w:val="NoList"/>
    <w:uiPriority w:val="99"/>
    <w:semiHidden/>
    <w:unhideWhenUsed/>
    <w:rsid w:val="001E28A4"/>
  </w:style>
  <w:style w:type="numbering" w:customStyle="1" w:styleId="NoList12114">
    <w:name w:val="No List12114"/>
    <w:next w:val="NoList"/>
    <w:uiPriority w:val="99"/>
    <w:semiHidden/>
    <w:unhideWhenUsed/>
    <w:rsid w:val="001E28A4"/>
  </w:style>
  <w:style w:type="numbering" w:customStyle="1" w:styleId="111142">
    <w:name w:val="リストなし11114"/>
    <w:next w:val="NoList"/>
    <w:uiPriority w:val="99"/>
    <w:semiHidden/>
    <w:unhideWhenUsed/>
    <w:rsid w:val="001E28A4"/>
  </w:style>
  <w:style w:type="numbering" w:customStyle="1" w:styleId="111143">
    <w:name w:val="无列表11114"/>
    <w:next w:val="NoList"/>
    <w:semiHidden/>
    <w:rsid w:val="001E28A4"/>
  </w:style>
  <w:style w:type="numbering" w:customStyle="1" w:styleId="NoList21114">
    <w:name w:val="No List21114"/>
    <w:next w:val="NoList"/>
    <w:semiHidden/>
    <w:rsid w:val="001E28A4"/>
  </w:style>
  <w:style w:type="numbering" w:customStyle="1" w:styleId="NoList31114">
    <w:name w:val="No List31114"/>
    <w:next w:val="NoList"/>
    <w:uiPriority w:val="99"/>
    <w:semiHidden/>
    <w:rsid w:val="001E28A4"/>
  </w:style>
  <w:style w:type="numbering" w:customStyle="1" w:styleId="NoList111114">
    <w:name w:val="No List111114"/>
    <w:next w:val="NoList"/>
    <w:uiPriority w:val="99"/>
    <w:semiHidden/>
    <w:unhideWhenUsed/>
    <w:rsid w:val="001E28A4"/>
  </w:style>
  <w:style w:type="numbering" w:customStyle="1" w:styleId="12114">
    <w:name w:val="無清單12114"/>
    <w:next w:val="NoList"/>
    <w:uiPriority w:val="99"/>
    <w:semiHidden/>
    <w:unhideWhenUsed/>
    <w:rsid w:val="001E28A4"/>
  </w:style>
  <w:style w:type="numbering" w:customStyle="1" w:styleId="111114">
    <w:name w:val="無清單111114"/>
    <w:next w:val="NoList"/>
    <w:uiPriority w:val="99"/>
    <w:semiHidden/>
    <w:unhideWhenUsed/>
    <w:rsid w:val="001E28A4"/>
  </w:style>
  <w:style w:type="numbering" w:customStyle="1" w:styleId="NoList513">
    <w:name w:val="No List513"/>
    <w:next w:val="NoList"/>
    <w:semiHidden/>
    <w:unhideWhenUsed/>
    <w:rsid w:val="001E28A4"/>
  </w:style>
  <w:style w:type="numbering" w:customStyle="1" w:styleId="NoList1314">
    <w:name w:val="No List1314"/>
    <w:next w:val="NoList"/>
    <w:uiPriority w:val="99"/>
    <w:semiHidden/>
    <w:unhideWhenUsed/>
    <w:rsid w:val="001E28A4"/>
  </w:style>
  <w:style w:type="numbering" w:customStyle="1" w:styleId="12142">
    <w:name w:val="リストなし1214"/>
    <w:next w:val="NoList"/>
    <w:uiPriority w:val="99"/>
    <w:semiHidden/>
    <w:unhideWhenUsed/>
    <w:rsid w:val="001E28A4"/>
  </w:style>
  <w:style w:type="numbering" w:customStyle="1" w:styleId="12143">
    <w:name w:val="无列表1214"/>
    <w:next w:val="NoList"/>
    <w:semiHidden/>
    <w:rsid w:val="001E28A4"/>
  </w:style>
  <w:style w:type="numbering" w:customStyle="1" w:styleId="NoList2214">
    <w:name w:val="No List2214"/>
    <w:next w:val="NoList"/>
    <w:semiHidden/>
    <w:rsid w:val="001E28A4"/>
  </w:style>
  <w:style w:type="numbering" w:customStyle="1" w:styleId="NoList3214">
    <w:name w:val="No List3214"/>
    <w:next w:val="NoList"/>
    <w:uiPriority w:val="99"/>
    <w:semiHidden/>
    <w:rsid w:val="001E28A4"/>
  </w:style>
  <w:style w:type="numbering" w:customStyle="1" w:styleId="NoList11214">
    <w:name w:val="No List11214"/>
    <w:next w:val="NoList"/>
    <w:uiPriority w:val="99"/>
    <w:semiHidden/>
    <w:unhideWhenUsed/>
    <w:rsid w:val="001E28A4"/>
  </w:style>
  <w:style w:type="numbering" w:customStyle="1" w:styleId="1314">
    <w:name w:val="無清單1314"/>
    <w:next w:val="NoList"/>
    <w:uiPriority w:val="99"/>
    <w:semiHidden/>
    <w:unhideWhenUsed/>
    <w:rsid w:val="001E28A4"/>
  </w:style>
  <w:style w:type="numbering" w:customStyle="1" w:styleId="11214">
    <w:name w:val="無清單11214"/>
    <w:next w:val="NoList"/>
    <w:uiPriority w:val="99"/>
    <w:semiHidden/>
    <w:unhideWhenUsed/>
    <w:rsid w:val="001E28A4"/>
  </w:style>
  <w:style w:type="numbering" w:customStyle="1" w:styleId="2114">
    <w:name w:val="无列表2114"/>
    <w:next w:val="NoList"/>
    <w:uiPriority w:val="99"/>
    <w:semiHidden/>
    <w:unhideWhenUsed/>
    <w:rsid w:val="001E28A4"/>
  </w:style>
  <w:style w:type="numbering" w:customStyle="1" w:styleId="NoList12214">
    <w:name w:val="No List12214"/>
    <w:next w:val="NoList"/>
    <w:uiPriority w:val="99"/>
    <w:semiHidden/>
    <w:unhideWhenUsed/>
    <w:rsid w:val="001E28A4"/>
  </w:style>
  <w:style w:type="numbering" w:customStyle="1" w:styleId="112140">
    <w:name w:val="リストなし11214"/>
    <w:next w:val="NoList"/>
    <w:uiPriority w:val="99"/>
    <w:semiHidden/>
    <w:unhideWhenUsed/>
    <w:rsid w:val="001E28A4"/>
  </w:style>
  <w:style w:type="numbering" w:customStyle="1" w:styleId="112141">
    <w:name w:val="无列表11214"/>
    <w:next w:val="NoList"/>
    <w:semiHidden/>
    <w:rsid w:val="001E28A4"/>
  </w:style>
  <w:style w:type="numbering" w:customStyle="1" w:styleId="NoList21214">
    <w:name w:val="No List21214"/>
    <w:next w:val="NoList"/>
    <w:semiHidden/>
    <w:rsid w:val="001E28A4"/>
  </w:style>
  <w:style w:type="numbering" w:customStyle="1" w:styleId="NoList31214">
    <w:name w:val="No List31214"/>
    <w:next w:val="NoList"/>
    <w:uiPriority w:val="99"/>
    <w:semiHidden/>
    <w:rsid w:val="001E28A4"/>
  </w:style>
  <w:style w:type="numbering" w:customStyle="1" w:styleId="NoList111214">
    <w:name w:val="No List111214"/>
    <w:next w:val="NoList"/>
    <w:uiPriority w:val="99"/>
    <w:semiHidden/>
    <w:unhideWhenUsed/>
    <w:rsid w:val="001E28A4"/>
  </w:style>
  <w:style w:type="numbering" w:customStyle="1" w:styleId="122140">
    <w:name w:val="無清單12214"/>
    <w:next w:val="NoList"/>
    <w:uiPriority w:val="99"/>
    <w:semiHidden/>
    <w:unhideWhenUsed/>
    <w:rsid w:val="001E28A4"/>
  </w:style>
  <w:style w:type="numbering" w:customStyle="1" w:styleId="1112140">
    <w:name w:val="無清單111214"/>
    <w:next w:val="NoList"/>
    <w:uiPriority w:val="99"/>
    <w:semiHidden/>
    <w:unhideWhenUsed/>
    <w:rsid w:val="001E28A4"/>
  </w:style>
  <w:style w:type="numbering" w:customStyle="1" w:styleId="336">
    <w:name w:val="无列表33"/>
    <w:next w:val="NoList"/>
    <w:uiPriority w:val="99"/>
    <w:semiHidden/>
    <w:unhideWhenUsed/>
    <w:rsid w:val="001E28A4"/>
  </w:style>
  <w:style w:type="numbering" w:customStyle="1" w:styleId="13131">
    <w:name w:val="无列表1313"/>
    <w:next w:val="NoList"/>
    <w:semiHidden/>
    <w:rsid w:val="001E28A4"/>
  </w:style>
  <w:style w:type="numbering" w:customStyle="1" w:styleId="NoList11312">
    <w:name w:val="No List11312"/>
    <w:next w:val="NoList"/>
    <w:uiPriority w:val="99"/>
    <w:semiHidden/>
    <w:unhideWhenUsed/>
    <w:rsid w:val="001E28A4"/>
  </w:style>
  <w:style w:type="numbering" w:customStyle="1" w:styleId="NoList4113">
    <w:name w:val="No List4113"/>
    <w:next w:val="NoList"/>
    <w:uiPriority w:val="99"/>
    <w:semiHidden/>
    <w:unhideWhenUsed/>
    <w:rsid w:val="001E28A4"/>
  </w:style>
  <w:style w:type="numbering" w:customStyle="1" w:styleId="2213">
    <w:name w:val="无列表2213"/>
    <w:next w:val="NoList"/>
    <w:uiPriority w:val="99"/>
    <w:semiHidden/>
    <w:unhideWhenUsed/>
    <w:rsid w:val="001E28A4"/>
  </w:style>
  <w:style w:type="numbering" w:customStyle="1" w:styleId="NoList121113">
    <w:name w:val="No List121113"/>
    <w:next w:val="NoList"/>
    <w:uiPriority w:val="99"/>
    <w:semiHidden/>
    <w:unhideWhenUsed/>
    <w:rsid w:val="001E28A4"/>
  </w:style>
  <w:style w:type="numbering" w:customStyle="1" w:styleId="1111130">
    <w:name w:val="リストなし111113"/>
    <w:next w:val="NoList"/>
    <w:uiPriority w:val="99"/>
    <w:semiHidden/>
    <w:unhideWhenUsed/>
    <w:rsid w:val="001E28A4"/>
  </w:style>
  <w:style w:type="numbering" w:customStyle="1" w:styleId="1111131">
    <w:name w:val="无列表111113"/>
    <w:next w:val="NoList"/>
    <w:semiHidden/>
    <w:rsid w:val="001E28A4"/>
  </w:style>
  <w:style w:type="numbering" w:customStyle="1" w:styleId="NoList211113">
    <w:name w:val="No List211113"/>
    <w:next w:val="NoList"/>
    <w:semiHidden/>
    <w:rsid w:val="001E28A4"/>
  </w:style>
  <w:style w:type="numbering" w:customStyle="1" w:styleId="NoList311113">
    <w:name w:val="No List311113"/>
    <w:next w:val="NoList"/>
    <w:uiPriority w:val="99"/>
    <w:semiHidden/>
    <w:rsid w:val="001E28A4"/>
  </w:style>
  <w:style w:type="numbering" w:customStyle="1" w:styleId="NoList1111113">
    <w:name w:val="No List1111113"/>
    <w:next w:val="NoList"/>
    <w:uiPriority w:val="99"/>
    <w:semiHidden/>
    <w:unhideWhenUsed/>
    <w:rsid w:val="001E28A4"/>
  </w:style>
  <w:style w:type="numbering" w:customStyle="1" w:styleId="1211130">
    <w:name w:val="無清單121113"/>
    <w:next w:val="NoList"/>
    <w:uiPriority w:val="99"/>
    <w:semiHidden/>
    <w:unhideWhenUsed/>
    <w:rsid w:val="001E28A4"/>
  </w:style>
  <w:style w:type="numbering" w:customStyle="1" w:styleId="1111113">
    <w:name w:val="無清單1111113"/>
    <w:next w:val="NoList"/>
    <w:uiPriority w:val="99"/>
    <w:semiHidden/>
    <w:unhideWhenUsed/>
    <w:rsid w:val="001E28A4"/>
  </w:style>
  <w:style w:type="numbering" w:customStyle="1" w:styleId="NoList13113">
    <w:name w:val="No List13113"/>
    <w:next w:val="NoList"/>
    <w:uiPriority w:val="99"/>
    <w:semiHidden/>
    <w:unhideWhenUsed/>
    <w:rsid w:val="001E28A4"/>
  </w:style>
  <w:style w:type="numbering" w:customStyle="1" w:styleId="121131">
    <w:name w:val="リストなし12113"/>
    <w:next w:val="NoList"/>
    <w:uiPriority w:val="99"/>
    <w:semiHidden/>
    <w:unhideWhenUsed/>
    <w:rsid w:val="001E28A4"/>
  </w:style>
  <w:style w:type="numbering" w:customStyle="1" w:styleId="121132">
    <w:name w:val="无列表12113"/>
    <w:next w:val="NoList"/>
    <w:semiHidden/>
    <w:rsid w:val="001E28A4"/>
  </w:style>
  <w:style w:type="numbering" w:customStyle="1" w:styleId="NoList22113">
    <w:name w:val="No List22113"/>
    <w:next w:val="NoList"/>
    <w:semiHidden/>
    <w:rsid w:val="001E28A4"/>
  </w:style>
  <w:style w:type="numbering" w:customStyle="1" w:styleId="NoList32113">
    <w:name w:val="No List32113"/>
    <w:next w:val="NoList"/>
    <w:uiPriority w:val="99"/>
    <w:semiHidden/>
    <w:rsid w:val="001E28A4"/>
  </w:style>
  <w:style w:type="numbering" w:customStyle="1" w:styleId="NoList112113">
    <w:name w:val="No List112113"/>
    <w:next w:val="NoList"/>
    <w:uiPriority w:val="99"/>
    <w:semiHidden/>
    <w:unhideWhenUsed/>
    <w:rsid w:val="001E28A4"/>
  </w:style>
  <w:style w:type="numbering" w:customStyle="1" w:styleId="13113">
    <w:name w:val="無清單13113"/>
    <w:next w:val="NoList"/>
    <w:uiPriority w:val="99"/>
    <w:semiHidden/>
    <w:unhideWhenUsed/>
    <w:rsid w:val="001E28A4"/>
  </w:style>
  <w:style w:type="numbering" w:customStyle="1" w:styleId="112113">
    <w:name w:val="無清單112113"/>
    <w:next w:val="NoList"/>
    <w:uiPriority w:val="99"/>
    <w:semiHidden/>
    <w:unhideWhenUsed/>
    <w:rsid w:val="001E28A4"/>
  </w:style>
  <w:style w:type="numbering" w:customStyle="1" w:styleId="21113">
    <w:name w:val="无列表21113"/>
    <w:next w:val="NoList"/>
    <w:uiPriority w:val="99"/>
    <w:semiHidden/>
    <w:unhideWhenUsed/>
    <w:rsid w:val="001E28A4"/>
  </w:style>
  <w:style w:type="numbering" w:customStyle="1" w:styleId="NoList122113">
    <w:name w:val="No List122113"/>
    <w:next w:val="NoList"/>
    <w:uiPriority w:val="99"/>
    <w:semiHidden/>
    <w:unhideWhenUsed/>
    <w:rsid w:val="001E28A4"/>
  </w:style>
  <w:style w:type="numbering" w:customStyle="1" w:styleId="1121130">
    <w:name w:val="リストなし112113"/>
    <w:next w:val="NoList"/>
    <w:uiPriority w:val="99"/>
    <w:semiHidden/>
    <w:unhideWhenUsed/>
    <w:rsid w:val="001E28A4"/>
  </w:style>
  <w:style w:type="numbering" w:customStyle="1" w:styleId="1121131">
    <w:name w:val="无列表112113"/>
    <w:next w:val="NoList"/>
    <w:semiHidden/>
    <w:rsid w:val="001E28A4"/>
  </w:style>
  <w:style w:type="numbering" w:customStyle="1" w:styleId="NoList212113">
    <w:name w:val="No List212113"/>
    <w:next w:val="NoList"/>
    <w:semiHidden/>
    <w:rsid w:val="001E28A4"/>
  </w:style>
  <w:style w:type="numbering" w:customStyle="1" w:styleId="NoList312113">
    <w:name w:val="No List312113"/>
    <w:next w:val="NoList"/>
    <w:uiPriority w:val="99"/>
    <w:semiHidden/>
    <w:rsid w:val="001E28A4"/>
  </w:style>
  <w:style w:type="numbering" w:customStyle="1" w:styleId="NoList1112113">
    <w:name w:val="No List1112113"/>
    <w:next w:val="NoList"/>
    <w:uiPriority w:val="99"/>
    <w:semiHidden/>
    <w:unhideWhenUsed/>
    <w:rsid w:val="001E28A4"/>
  </w:style>
  <w:style w:type="numbering" w:customStyle="1" w:styleId="1221130">
    <w:name w:val="無清單122113"/>
    <w:next w:val="NoList"/>
    <w:uiPriority w:val="99"/>
    <w:semiHidden/>
    <w:unhideWhenUsed/>
    <w:rsid w:val="001E28A4"/>
  </w:style>
  <w:style w:type="numbering" w:customStyle="1" w:styleId="1112113">
    <w:name w:val="無清單1112113"/>
    <w:next w:val="NoList"/>
    <w:uiPriority w:val="99"/>
    <w:semiHidden/>
    <w:unhideWhenUsed/>
    <w:rsid w:val="001E28A4"/>
  </w:style>
  <w:style w:type="numbering" w:customStyle="1" w:styleId="NoList5112">
    <w:name w:val="No List5112"/>
    <w:next w:val="NoList"/>
    <w:uiPriority w:val="99"/>
    <w:semiHidden/>
    <w:unhideWhenUsed/>
    <w:rsid w:val="001E28A4"/>
  </w:style>
  <w:style w:type="numbering" w:customStyle="1" w:styleId="NoList612">
    <w:name w:val="No List612"/>
    <w:next w:val="NoList"/>
    <w:uiPriority w:val="99"/>
    <w:semiHidden/>
    <w:unhideWhenUsed/>
    <w:rsid w:val="001E28A4"/>
  </w:style>
  <w:style w:type="numbering" w:customStyle="1" w:styleId="NoList1412">
    <w:name w:val="No List1412"/>
    <w:next w:val="NoList"/>
    <w:uiPriority w:val="99"/>
    <w:semiHidden/>
    <w:unhideWhenUsed/>
    <w:rsid w:val="001E28A4"/>
  </w:style>
  <w:style w:type="numbering" w:customStyle="1" w:styleId="13122">
    <w:name w:val="リストなし1312"/>
    <w:next w:val="NoList"/>
    <w:uiPriority w:val="99"/>
    <w:semiHidden/>
    <w:unhideWhenUsed/>
    <w:rsid w:val="001E28A4"/>
  </w:style>
  <w:style w:type="numbering" w:customStyle="1" w:styleId="NoList2312">
    <w:name w:val="No List2312"/>
    <w:next w:val="NoList"/>
    <w:semiHidden/>
    <w:rsid w:val="001E28A4"/>
  </w:style>
  <w:style w:type="numbering" w:customStyle="1" w:styleId="NoList3312">
    <w:name w:val="No List3312"/>
    <w:next w:val="NoList"/>
    <w:uiPriority w:val="99"/>
    <w:semiHidden/>
    <w:rsid w:val="001E28A4"/>
  </w:style>
  <w:style w:type="numbering" w:customStyle="1" w:styleId="NoList1142">
    <w:name w:val="No List1142"/>
    <w:next w:val="NoList"/>
    <w:uiPriority w:val="99"/>
    <w:semiHidden/>
    <w:unhideWhenUsed/>
    <w:rsid w:val="001E28A4"/>
  </w:style>
  <w:style w:type="numbering" w:customStyle="1" w:styleId="14120">
    <w:name w:val="無清單1412"/>
    <w:next w:val="NoList"/>
    <w:uiPriority w:val="99"/>
    <w:semiHidden/>
    <w:unhideWhenUsed/>
    <w:rsid w:val="001E28A4"/>
  </w:style>
  <w:style w:type="numbering" w:customStyle="1" w:styleId="113120">
    <w:name w:val="無清單11312"/>
    <w:next w:val="NoList"/>
    <w:uiPriority w:val="99"/>
    <w:semiHidden/>
    <w:unhideWhenUsed/>
    <w:rsid w:val="001E28A4"/>
  </w:style>
  <w:style w:type="numbering" w:customStyle="1" w:styleId="NoList422">
    <w:name w:val="No List422"/>
    <w:next w:val="NoList"/>
    <w:uiPriority w:val="99"/>
    <w:semiHidden/>
    <w:unhideWhenUsed/>
    <w:rsid w:val="001E28A4"/>
  </w:style>
  <w:style w:type="numbering" w:customStyle="1" w:styleId="NoList12312">
    <w:name w:val="No List12312"/>
    <w:next w:val="NoList"/>
    <w:uiPriority w:val="99"/>
    <w:semiHidden/>
    <w:unhideWhenUsed/>
    <w:rsid w:val="001E28A4"/>
  </w:style>
  <w:style w:type="numbering" w:customStyle="1" w:styleId="113121">
    <w:name w:val="リストなし11312"/>
    <w:next w:val="NoList"/>
    <w:uiPriority w:val="99"/>
    <w:semiHidden/>
    <w:unhideWhenUsed/>
    <w:rsid w:val="001E28A4"/>
  </w:style>
  <w:style w:type="numbering" w:customStyle="1" w:styleId="113122">
    <w:name w:val="无列表11312"/>
    <w:next w:val="NoList"/>
    <w:semiHidden/>
    <w:rsid w:val="001E28A4"/>
  </w:style>
  <w:style w:type="numbering" w:customStyle="1" w:styleId="NoList21312">
    <w:name w:val="No List21312"/>
    <w:next w:val="NoList"/>
    <w:semiHidden/>
    <w:rsid w:val="001E28A4"/>
  </w:style>
  <w:style w:type="numbering" w:customStyle="1" w:styleId="NoList31312">
    <w:name w:val="No List31312"/>
    <w:next w:val="NoList"/>
    <w:uiPriority w:val="99"/>
    <w:semiHidden/>
    <w:rsid w:val="001E28A4"/>
  </w:style>
  <w:style w:type="numbering" w:customStyle="1" w:styleId="NoList111312">
    <w:name w:val="No List111312"/>
    <w:next w:val="NoList"/>
    <w:uiPriority w:val="99"/>
    <w:semiHidden/>
    <w:unhideWhenUsed/>
    <w:rsid w:val="001E28A4"/>
  </w:style>
  <w:style w:type="numbering" w:customStyle="1" w:styleId="123120">
    <w:name w:val="無清單12312"/>
    <w:next w:val="NoList"/>
    <w:uiPriority w:val="99"/>
    <w:semiHidden/>
    <w:unhideWhenUsed/>
    <w:rsid w:val="001E28A4"/>
  </w:style>
  <w:style w:type="numbering" w:customStyle="1" w:styleId="1113120">
    <w:name w:val="無清單111312"/>
    <w:next w:val="NoList"/>
    <w:uiPriority w:val="99"/>
    <w:semiHidden/>
    <w:unhideWhenUsed/>
    <w:rsid w:val="001E28A4"/>
  </w:style>
  <w:style w:type="numbering" w:customStyle="1" w:styleId="NoList12122">
    <w:name w:val="No List12122"/>
    <w:next w:val="NoList"/>
    <w:uiPriority w:val="99"/>
    <w:semiHidden/>
    <w:unhideWhenUsed/>
    <w:rsid w:val="001E28A4"/>
  </w:style>
  <w:style w:type="numbering" w:customStyle="1" w:styleId="111222">
    <w:name w:val="リストなし11122"/>
    <w:next w:val="NoList"/>
    <w:uiPriority w:val="99"/>
    <w:semiHidden/>
    <w:unhideWhenUsed/>
    <w:rsid w:val="001E28A4"/>
  </w:style>
  <w:style w:type="numbering" w:customStyle="1" w:styleId="111223">
    <w:name w:val="无列表11122"/>
    <w:next w:val="NoList"/>
    <w:semiHidden/>
    <w:rsid w:val="001E28A4"/>
  </w:style>
  <w:style w:type="numbering" w:customStyle="1" w:styleId="NoList21122">
    <w:name w:val="No List21122"/>
    <w:next w:val="NoList"/>
    <w:semiHidden/>
    <w:rsid w:val="001E28A4"/>
  </w:style>
  <w:style w:type="numbering" w:customStyle="1" w:styleId="NoList31122">
    <w:name w:val="No List31122"/>
    <w:next w:val="NoList"/>
    <w:uiPriority w:val="99"/>
    <w:semiHidden/>
    <w:rsid w:val="001E28A4"/>
  </w:style>
  <w:style w:type="numbering" w:customStyle="1" w:styleId="NoList111122">
    <w:name w:val="No List111122"/>
    <w:next w:val="NoList"/>
    <w:uiPriority w:val="99"/>
    <w:semiHidden/>
    <w:unhideWhenUsed/>
    <w:rsid w:val="001E28A4"/>
  </w:style>
  <w:style w:type="numbering" w:customStyle="1" w:styleId="121220">
    <w:name w:val="無清單12122"/>
    <w:next w:val="NoList"/>
    <w:uiPriority w:val="99"/>
    <w:semiHidden/>
    <w:unhideWhenUsed/>
    <w:rsid w:val="001E28A4"/>
  </w:style>
  <w:style w:type="numbering" w:customStyle="1" w:styleId="1111220">
    <w:name w:val="無清單111122"/>
    <w:next w:val="NoList"/>
    <w:uiPriority w:val="99"/>
    <w:semiHidden/>
    <w:unhideWhenUsed/>
    <w:rsid w:val="001E28A4"/>
  </w:style>
  <w:style w:type="numbering" w:customStyle="1" w:styleId="NoList522">
    <w:name w:val="No List522"/>
    <w:next w:val="NoList"/>
    <w:uiPriority w:val="99"/>
    <w:semiHidden/>
    <w:unhideWhenUsed/>
    <w:rsid w:val="001E28A4"/>
  </w:style>
  <w:style w:type="numbering" w:customStyle="1" w:styleId="NoList1322">
    <w:name w:val="No List1322"/>
    <w:next w:val="NoList"/>
    <w:uiPriority w:val="99"/>
    <w:semiHidden/>
    <w:unhideWhenUsed/>
    <w:rsid w:val="001E28A4"/>
  </w:style>
  <w:style w:type="numbering" w:customStyle="1" w:styleId="12223">
    <w:name w:val="リストなし1222"/>
    <w:next w:val="NoList"/>
    <w:uiPriority w:val="99"/>
    <w:semiHidden/>
    <w:unhideWhenUsed/>
    <w:rsid w:val="001E28A4"/>
  </w:style>
  <w:style w:type="numbering" w:customStyle="1" w:styleId="12232">
    <w:name w:val="无列表1223"/>
    <w:next w:val="NoList"/>
    <w:semiHidden/>
    <w:rsid w:val="001E28A4"/>
  </w:style>
  <w:style w:type="numbering" w:customStyle="1" w:styleId="NoList2222">
    <w:name w:val="No List2222"/>
    <w:next w:val="NoList"/>
    <w:semiHidden/>
    <w:rsid w:val="001E28A4"/>
  </w:style>
  <w:style w:type="numbering" w:customStyle="1" w:styleId="NoList3222">
    <w:name w:val="No List3222"/>
    <w:next w:val="NoList"/>
    <w:uiPriority w:val="99"/>
    <w:semiHidden/>
    <w:rsid w:val="001E28A4"/>
  </w:style>
  <w:style w:type="numbering" w:customStyle="1" w:styleId="NoList11222">
    <w:name w:val="No List11222"/>
    <w:next w:val="NoList"/>
    <w:uiPriority w:val="99"/>
    <w:semiHidden/>
    <w:unhideWhenUsed/>
    <w:rsid w:val="001E28A4"/>
  </w:style>
  <w:style w:type="numbering" w:customStyle="1" w:styleId="13220">
    <w:name w:val="無清單1322"/>
    <w:next w:val="NoList"/>
    <w:uiPriority w:val="99"/>
    <w:semiHidden/>
    <w:unhideWhenUsed/>
    <w:rsid w:val="001E28A4"/>
  </w:style>
  <w:style w:type="numbering" w:customStyle="1" w:styleId="112220">
    <w:name w:val="無清單11222"/>
    <w:next w:val="NoList"/>
    <w:uiPriority w:val="99"/>
    <w:semiHidden/>
    <w:unhideWhenUsed/>
    <w:rsid w:val="001E28A4"/>
  </w:style>
  <w:style w:type="numbering" w:customStyle="1" w:styleId="2122">
    <w:name w:val="无列表2122"/>
    <w:next w:val="NoList"/>
    <w:uiPriority w:val="99"/>
    <w:semiHidden/>
    <w:unhideWhenUsed/>
    <w:rsid w:val="001E28A4"/>
  </w:style>
  <w:style w:type="numbering" w:customStyle="1" w:styleId="NoList111222">
    <w:name w:val="No List111222"/>
    <w:next w:val="NoList"/>
    <w:uiPriority w:val="99"/>
    <w:semiHidden/>
    <w:unhideWhenUsed/>
    <w:rsid w:val="001E28A4"/>
  </w:style>
  <w:style w:type="numbering" w:customStyle="1" w:styleId="NoList72">
    <w:name w:val="No List72"/>
    <w:next w:val="NoList"/>
    <w:semiHidden/>
    <w:unhideWhenUsed/>
    <w:rsid w:val="001E28A4"/>
  </w:style>
  <w:style w:type="numbering" w:customStyle="1" w:styleId="NoList152">
    <w:name w:val="No List152"/>
    <w:next w:val="NoList"/>
    <w:semiHidden/>
    <w:unhideWhenUsed/>
    <w:rsid w:val="001E28A4"/>
  </w:style>
  <w:style w:type="numbering" w:customStyle="1" w:styleId="1421">
    <w:name w:val="リストなし142"/>
    <w:next w:val="NoList"/>
    <w:uiPriority w:val="99"/>
    <w:semiHidden/>
    <w:unhideWhenUsed/>
    <w:rsid w:val="001E28A4"/>
  </w:style>
  <w:style w:type="numbering" w:customStyle="1" w:styleId="1422">
    <w:name w:val="无列表142"/>
    <w:next w:val="NoList"/>
    <w:semiHidden/>
    <w:rsid w:val="001E28A4"/>
  </w:style>
  <w:style w:type="numbering" w:customStyle="1" w:styleId="NoList242">
    <w:name w:val="No List242"/>
    <w:next w:val="NoList"/>
    <w:semiHidden/>
    <w:rsid w:val="001E28A4"/>
  </w:style>
  <w:style w:type="numbering" w:customStyle="1" w:styleId="NoList342">
    <w:name w:val="No List342"/>
    <w:next w:val="NoList"/>
    <w:uiPriority w:val="99"/>
    <w:semiHidden/>
    <w:rsid w:val="001E28A4"/>
  </w:style>
  <w:style w:type="numbering" w:customStyle="1" w:styleId="NoList1152">
    <w:name w:val="No List1152"/>
    <w:next w:val="NoList"/>
    <w:uiPriority w:val="99"/>
    <w:semiHidden/>
    <w:unhideWhenUsed/>
    <w:rsid w:val="001E28A4"/>
  </w:style>
  <w:style w:type="numbering" w:customStyle="1" w:styleId="1520">
    <w:name w:val="無清單152"/>
    <w:next w:val="NoList"/>
    <w:uiPriority w:val="99"/>
    <w:semiHidden/>
    <w:unhideWhenUsed/>
    <w:rsid w:val="001E28A4"/>
  </w:style>
  <w:style w:type="numbering" w:customStyle="1" w:styleId="11420">
    <w:name w:val="無清單1142"/>
    <w:next w:val="NoList"/>
    <w:uiPriority w:val="99"/>
    <w:semiHidden/>
    <w:unhideWhenUsed/>
    <w:rsid w:val="001E28A4"/>
  </w:style>
  <w:style w:type="numbering" w:customStyle="1" w:styleId="NoList432">
    <w:name w:val="No List432"/>
    <w:next w:val="NoList"/>
    <w:uiPriority w:val="99"/>
    <w:semiHidden/>
    <w:unhideWhenUsed/>
    <w:rsid w:val="001E28A4"/>
  </w:style>
  <w:style w:type="numbering" w:customStyle="1" w:styleId="NoList1242">
    <w:name w:val="No List1242"/>
    <w:next w:val="NoList"/>
    <w:uiPriority w:val="99"/>
    <w:semiHidden/>
    <w:unhideWhenUsed/>
    <w:rsid w:val="001E28A4"/>
  </w:style>
  <w:style w:type="numbering" w:customStyle="1" w:styleId="11421">
    <w:name w:val="リストなし1142"/>
    <w:next w:val="NoList"/>
    <w:uiPriority w:val="99"/>
    <w:semiHidden/>
    <w:unhideWhenUsed/>
    <w:rsid w:val="001E28A4"/>
  </w:style>
  <w:style w:type="numbering" w:customStyle="1" w:styleId="11422">
    <w:name w:val="无列表1142"/>
    <w:next w:val="NoList"/>
    <w:semiHidden/>
    <w:rsid w:val="001E28A4"/>
  </w:style>
  <w:style w:type="numbering" w:customStyle="1" w:styleId="NoList2142">
    <w:name w:val="No List2142"/>
    <w:next w:val="NoList"/>
    <w:semiHidden/>
    <w:rsid w:val="001E28A4"/>
  </w:style>
  <w:style w:type="numbering" w:customStyle="1" w:styleId="NoList3142">
    <w:name w:val="No List3142"/>
    <w:next w:val="NoList"/>
    <w:uiPriority w:val="99"/>
    <w:semiHidden/>
    <w:rsid w:val="001E28A4"/>
  </w:style>
  <w:style w:type="numbering" w:customStyle="1" w:styleId="NoList11142">
    <w:name w:val="No List11142"/>
    <w:next w:val="NoList"/>
    <w:uiPriority w:val="99"/>
    <w:semiHidden/>
    <w:unhideWhenUsed/>
    <w:rsid w:val="001E28A4"/>
  </w:style>
  <w:style w:type="numbering" w:customStyle="1" w:styleId="12420">
    <w:name w:val="無清單1242"/>
    <w:next w:val="NoList"/>
    <w:uiPriority w:val="99"/>
    <w:semiHidden/>
    <w:unhideWhenUsed/>
    <w:rsid w:val="001E28A4"/>
  </w:style>
  <w:style w:type="numbering" w:customStyle="1" w:styleId="111420">
    <w:name w:val="無清單11142"/>
    <w:next w:val="NoList"/>
    <w:uiPriority w:val="99"/>
    <w:semiHidden/>
    <w:unhideWhenUsed/>
    <w:rsid w:val="001E28A4"/>
  </w:style>
  <w:style w:type="numbering" w:customStyle="1" w:styleId="2320">
    <w:name w:val="无列表232"/>
    <w:next w:val="NoList"/>
    <w:uiPriority w:val="99"/>
    <w:semiHidden/>
    <w:unhideWhenUsed/>
    <w:rsid w:val="001E28A4"/>
  </w:style>
  <w:style w:type="numbering" w:customStyle="1" w:styleId="NoList12132">
    <w:name w:val="No List12132"/>
    <w:next w:val="NoList"/>
    <w:uiPriority w:val="99"/>
    <w:semiHidden/>
    <w:unhideWhenUsed/>
    <w:rsid w:val="001E28A4"/>
  </w:style>
  <w:style w:type="numbering" w:customStyle="1" w:styleId="111321">
    <w:name w:val="リストなし11132"/>
    <w:next w:val="NoList"/>
    <w:uiPriority w:val="99"/>
    <w:semiHidden/>
    <w:unhideWhenUsed/>
    <w:rsid w:val="001E28A4"/>
  </w:style>
  <w:style w:type="numbering" w:customStyle="1" w:styleId="111322">
    <w:name w:val="无列表11132"/>
    <w:next w:val="NoList"/>
    <w:semiHidden/>
    <w:rsid w:val="001E28A4"/>
  </w:style>
  <w:style w:type="numbering" w:customStyle="1" w:styleId="NoList21132">
    <w:name w:val="No List21132"/>
    <w:next w:val="NoList"/>
    <w:semiHidden/>
    <w:rsid w:val="001E28A4"/>
  </w:style>
  <w:style w:type="numbering" w:customStyle="1" w:styleId="NoList31132">
    <w:name w:val="No List31132"/>
    <w:next w:val="NoList"/>
    <w:uiPriority w:val="99"/>
    <w:semiHidden/>
    <w:rsid w:val="001E28A4"/>
  </w:style>
  <w:style w:type="numbering" w:customStyle="1" w:styleId="NoList111132">
    <w:name w:val="No List111132"/>
    <w:next w:val="NoList"/>
    <w:uiPriority w:val="99"/>
    <w:semiHidden/>
    <w:unhideWhenUsed/>
    <w:rsid w:val="001E28A4"/>
  </w:style>
  <w:style w:type="numbering" w:customStyle="1" w:styleId="121320">
    <w:name w:val="無清單12132"/>
    <w:next w:val="NoList"/>
    <w:uiPriority w:val="99"/>
    <w:semiHidden/>
    <w:unhideWhenUsed/>
    <w:rsid w:val="001E28A4"/>
  </w:style>
  <w:style w:type="numbering" w:customStyle="1" w:styleId="1111320">
    <w:name w:val="無清單111132"/>
    <w:next w:val="NoList"/>
    <w:uiPriority w:val="99"/>
    <w:semiHidden/>
    <w:unhideWhenUsed/>
    <w:rsid w:val="001E28A4"/>
  </w:style>
  <w:style w:type="numbering" w:customStyle="1" w:styleId="NoList532">
    <w:name w:val="No List532"/>
    <w:next w:val="NoList"/>
    <w:uiPriority w:val="99"/>
    <w:semiHidden/>
    <w:unhideWhenUsed/>
    <w:rsid w:val="001E28A4"/>
  </w:style>
  <w:style w:type="numbering" w:customStyle="1" w:styleId="NoList1332">
    <w:name w:val="No List1332"/>
    <w:next w:val="NoList"/>
    <w:uiPriority w:val="99"/>
    <w:semiHidden/>
    <w:unhideWhenUsed/>
    <w:rsid w:val="001E28A4"/>
  </w:style>
  <w:style w:type="numbering" w:customStyle="1" w:styleId="12321">
    <w:name w:val="リストなし1232"/>
    <w:next w:val="NoList"/>
    <w:uiPriority w:val="99"/>
    <w:semiHidden/>
    <w:unhideWhenUsed/>
    <w:rsid w:val="001E28A4"/>
  </w:style>
  <w:style w:type="numbering" w:customStyle="1" w:styleId="12322">
    <w:name w:val="无列表1232"/>
    <w:next w:val="NoList"/>
    <w:semiHidden/>
    <w:rsid w:val="001E28A4"/>
  </w:style>
  <w:style w:type="numbering" w:customStyle="1" w:styleId="NoList2232">
    <w:name w:val="No List2232"/>
    <w:next w:val="NoList"/>
    <w:semiHidden/>
    <w:rsid w:val="001E28A4"/>
  </w:style>
  <w:style w:type="numbering" w:customStyle="1" w:styleId="NoList3232">
    <w:name w:val="No List3232"/>
    <w:next w:val="NoList"/>
    <w:uiPriority w:val="99"/>
    <w:semiHidden/>
    <w:rsid w:val="001E28A4"/>
  </w:style>
  <w:style w:type="numbering" w:customStyle="1" w:styleId="NoList11232">
    <w:name w:val="No List11232"/>
    <w:next w:val="NoList"/>
    <w:uiPriority w:val="99"/>
    <w:semiHidden/>
    <w:unhideWhenUsed/>
    <w:rsid w:val="001E28A4"/>
  </w:style>
  <w:style w:type="numbering" w:customStyle="1" w:styleId="13320">
    <w:name w:val="無清單1332"/>
    <w:next w:val="NoList"/>
    <w:uiPriority w:val="99"/>
    <w:semiHidden/>
    <w:unhideWhenUsed/>
    <w:rsid w:val="001E28A4"/>
  </w:style>
  <w:style w:type="numbering" w:customStyle="1" w:styleId="112320">
    <w:name w:val="無清單11232"/>
    <w:next w:val="NoList"/>
    <w:uiPriority w:val="99"/>
    <w:semiHidden/>
    <w:unhideWhenUsed/>
    <w:rsid w:val="001E28A4"/>
  </w:style>
  <w:style w:type="numbering" w:customStyle="1" w:styleId="2132">
    <w:name w:val="无列表2132"/>
    <w:next w:val="NoList"/>
    <w:uiPriority w:val="99"/>
    <w:semiHidden/>
    <w:unhideWhenUsed/>
    <w:rsid w:val="001E28A4"/>
  </w:style>
  <w:style w:type="numbering" w:customStyle="1" w:styleId="NoList12222">
    <w:name w:val="No List12222"/>
    <w:next w:val="NoList"/>
    <w:uiPriority w:val="99"/>
    <w:semiHidden/>
    <w:unhideWhenUsed/>
    <w:rsid w:val="001E28A4"/>
  </w:style>
  <w:style w:type="numbering" w:customStyle="1" w:styleId="112221">
    <w:name w:val="リストなし11222"/>
    <w:next w:val="NoList"/>
    <w:uiPriority w:val="99"/>
    <w:semiHidden/>
    <w:unhideWhenUsed/>
    <w:rsid w:val="001E28A4"/>
  </w:style>
  <w:style w:type="numbering" w:customStyle="1" w:styleId="112222">
    <w:name w:val="无列表11222"/>
    <w:next w:val="NoList"/>
    <w:semiHidden/>
    <w:rsid w:val="001E28A4"/>
  </w:style>
  <w:style w:type="numbering" w:customStyle="1" w:styleId="NoList21222">
    <w:name w:val="No List21222"/>
    <w:next w:val="NoList"/>
    <w:semiHidden/>
    <w:rsid w:val="001E28A4"/>
  </w:style>
  <w:style w:type="numbering" w:customStyle="1" w:styleId="NoList31222">
    <w:name w:val="No List31222"/>
    <w:next w:val="NoList"/>
    <w:uiPriority w:val="99"/>
    <w:semiHidden/>
    <w:rsid w:val="001E28A4"/>
  </w:style>
  <w:style w:type="numbering" w:customStyle="1" w:styleId="NoList111232">
    <w:name w:val="No List111232"/>
    <w:next w:val="NoList"/>
    <w:uiPriority w:val="99"/>
    <w:semiHidden/>
    <w:unhideWhenUsed/>
    <w:rsid w:val="001E28A4"/>
  </w:style>
  <w:style w:type="numbering" w:customStyle="1" w:styleId="122220">
    <w:name w:val="無清單12222"/>
    <w:next w:val="NoList"/>
    <w:uiPriority w:val="99"/>
    <w:semiHidden/>
    <w:unhideWhenUsed/>
    <w:rsid w:val="001E28A4"/>
  </w:style>
  <w:style w:type="numbering" w:customStyle="1" w:styleId="1112220">
    <w:name w:val="無清單111222"/>
    <w:next w:val="NoList"/>
    <w:uiPriority w:val="99"/>
    <w:semiHidden/>
    <w:unhideWhenUsed/>
    <w:rsid w:val="001E28A4"/>
  </w:style>
  <w:style w:type="numbering" w:customStyle="1" w:styleId="NoList82">
    <w:name w:val="No List82"/>
    <w:next w:val="NoList"/>
    <w:semiHidden/>
    <w:unhideWhenUsed/>
    <w:rsid w:val="001E28A4"/>
  </w:style>
  <w:style w:type="numbering" w:customStyle="1" w:styleId="NoList162">
    <w:name w:val="No List162"/>
    <w:next w:val="NoList"/>
    <w:semiHidden/>
    <w:unhideWhenUsed/>
    <w:rsid w:val="001E28A4"/>
  </w:style>
  <w:style w:type="numbering" w:customStyle="1" w:styleId="1521">
    <w:name w:val="リストなし152"/>
    <w:next w:val="NoList"/>
    <w:uiPriority w:val="99"/>
    <w:semiHidden/>
    <w:unhideWhenUsed/>
    <w:rsid w:val="001E28A4"/>
  </w:style>
  <w:style w:type="numbering" w:customStyle="1" w:styleId="1522">
    <w:name w:val="无列表152"/>
    <w:next w:val="NoList"/>
    <w:semiHidden/>
    <w:rsid w:val="001E28A4"/>
  </w:style>
  <w:style w:type="numbering" w:customStyle="1" w:styleId="NoList252">
    <w:name w:val="No List252"/>
    <w:next w:val="NoList"/>
    <w:semiHidden/>
    <w:rsid w:val="001E28A4"/>
  </w:style>
  <w:style w:type="numbering" w:customStyle="1" w:styleId="NoList352">
    <w:name w:val="No List352"/>
    <w:next w:val="NoList"/>
    <w:uiPriority w:val="99"/>
    <w:semiHidden/>
    <w:rsid w:val="001E28A4"/>
  </w:style>
  <w:style w:type="numbering" w:customStyle="1" w:styleId="NoList1162">
    <w:name w:val="No List1162"/>
    <w:next w:val="NoList"/>
    <w:uiPriority w:val="99"/>
    <w:semiHidden/>
    <w:unhideWhenUsed/>
    <w:rsid w:val="001E28A4"/>
  </w:style>
  <w:style w:type="numbering" w:customStyle="1" w:styleId="1620">
    <w:name w:val="無清單162"/>
    <w:next w:val="NoList"/>
    <w:uiPriority w:val="99"/>
    <w:semiHidden/>
    <w:unhideWhenUsed/>
    <w:rsid w:val="001E28A4"/>
  </w:style>
  <w:style w:type="numbering" w:customStyle="1" w:styleId="11520">
    <w:name w:val="無清單1152"/>
    <w:next w:val="NoList"/>
    <w:uiPriority w:val="99"/>
    <w:semiHidden/>
    <w:unhideWhenUsed/>
    <w:rsid w:val="001E28A4"/>
  </w:style>
  <w:style w:type="numbering" w:customStyle="1" w:styleId="NoList442">
    <w:name w:val="No List442"/>
    <w:next w:val="NoList"/>
    <w:uiPriority w:val="99"/>
    <w:semiHidden/>
    <w:unhideWhenUsed/>
    <w:rsid w:val="001E28A4"/>
  </w:style>
  <w:style w:type="numbering" w:customStyle="1" w:styleId="NoList1252">
    <w:name w:val="No List1252"/>
    <w:next w:val="NoList"/>
    <w:uiPriority w:val="99"/>
    <w:semiHidden/>
    <w:unhideWhenUsed/>
    <w:rsid w:val="001E28A4"/>
  </w:style>
  <w:style w:type="numbering" w:customStyle="1" w:styleId="11521">
    <w:name w:val="リストなし1152"/>
    <w:next w:val="NoList"/>
    <w:uiPriority w:val="99"/>
    <w:semiHidden/>
    <w:unhideWhenUsed/>
    <w:rsid w:val="001E28A4"/>
  </w:style>
  <w:style w:type="numbering" w:customStyle="1" w:styleId="11522">
    <w:name w:val="无列表1152"/>
    <w:next w:val="NoList"/>
    <w:semiHidden/>
    <w:rsid w:val="001E28A4"/>
  </w:style>
  <w:style w:type="numbering" w:customStyle="1" w:styleId="NoList2152">
    <w:name w:val="No List2152"/>
    <w:next w:val="NoList"/>
    <w:semiHidden/>
    <w:rsid w:val="001E28A4"/>
  </w:style>
  <w:style w:type="numbering" w:customStyle="1" w:styleId="NoList3152">
    <w:name w:val="No List3152"/>
    <w:next w:val="NoList"/>
    <w:uiPriority w:val="99"/>
    <w:semiHidden/>
    <w:rsid w:val="001E28A4"/>
  </w:style>
  <w:style w:type="numbering" w:customStyle="1" w:styleId="NoList11152">
    <w:name w:val="No List11152"/>
    <w:next w:val="NoList"/>
    <w:uiPriority w:val="99"/>
    <w:semiHidden/>
    <w:unhideWhenUsed/>
    <w:rsid w:val="001E28A4"/>
  </w:style>
  <w:style w:type="numbering" w:customStyle="1" w:styleId="12520">
    <w:name w:val="無清單1252"/>
    <w:next w:val="NoList"/>
    <w:uiPriority w:val="99"/>
    <w:semiHidden/>
    <w:unhideWhenUsed/>
    <w:rsid w:val="001E28A4"/>
  </w:style>
  <w:style w:type="numbering" w:customStyle="1" w:styleId="111520">
    <w:name w:val="無清單11152"/>
    <w:next w:val="NoList"/>
    <w:uiPriority w:val="99"/>
    <w:semiHidden/>
    <w:unhideWhenUsed/>
    <w:rsid w:val="001E28A4"/>
  </w:style>
  <w:style w:type="numbering" w:customStyle="1" w:styleId="2420">
    <w:name w:val="无列表242"/>
    <w:next w:val="NoList"/>
    <w:uiPriority w:val="99"/>
    <w:semiHidden/>
    <w:unhideWhenUsed/>
    <w:rsid w:val="001E28A4"/>
  </w:style>
  <w:style w:type="numbering" w:customStyle="1" w:styleId="NoList12142">
    <w:name w:val="No List12142"/>
    <w:next w:val="NoList"/>
    <w:uiPriority w:val="99"/>
    <w:semiHidden/>
    <w:unhideWhenUsed/>
    <w:rsid w:val="001E28A4"/>
  </w:style>
  <w:style w:type="numbering" w:customStyle="1" w:styleId="111421">
    <w:name w:val="リストなし11142"/>
    <w:next w:val="NoList"/>
    <w:uiPriority w:val="99"/>
    <w:semiHidden/>
    <w:unhideWhenUsed/>
    <w:rsid w:val="001E28A4"/>
  </w:style>
  <w:style w:type="numbering" w:customStyle="1" w:styleId="111422">
    <w:name w:val="无列表11142"/>
    <w:next w:val="NoList"/>
    <w:semiHidden/>
    <w:rsid w:val="001E28A4"/>
  </w:style>
  <w:style w:type="numbering" w:customStyle="1" w:styleId="NoList21142">
    <w:name w:val="No List21142"/>
    <w:next w:val="NoList"/>
    <w:semiHidden/>
    <w:rsid w:val="001E28A4"/>
  </w:style>
  <w:style w:type="numbering" w:customStyle="1" w:styleId="NoList31142">
    <w:name w:val="No List31142"/>
    <w:next w:val="NoList"/>
    <w:uiPriority w:val="99"/>
    <w:semiHidden/>
    <w:rsid w:val="001E28A4"/>
  </w:style>
  <w:style w:type="numbering" w:customStyle="1" w:styleId="NoList111142">
    <w:name w:val="No List111142"/>
    <w:next w:val="NoList"/>
    <w:uiPriority w:val="99"/>
    <w:semiHidden/>
    <w:unhideWhenUsed/>
    <w:rsid w:val="001E28A4"/>
  </w:style>
  <w:style w:type="numbering" w:customStyle="1" w:styleId="121420">
    <w:name w:val="無清單12142"/>
    <w:next w:val="NoList"/>
    <w:uiPriority w:val="99"/>
    <w:semiHidden/>
    <w:unhideWhenUsed/>
    <w:rsid w:val="001E28A4"/>
  </w:style>
  <w:style w:type="numbering" w:customStyle="1" w:styleId="1111420">
    <w:name w:val="無清單111142"/>
    <w:next w:val="NoList"/>
    <w:uiPriority w:val="99"/>
    <w:semiHidden/>
    <w:unhideWhenUsed/>
    <w:rsid w:val="001E28A4"/>
  </w:style>
  <w:style w:type="numbering" w:customStyle="1" w:styleId="NoList542">
    <w:name w:val="No List542"/>
    <w:next w:val="NoList"/>
    <w:uiPriority w:val="99"/>
    <w:semiHidden/>
    <w:unhideWhenUsed/>
    <w:rsid w:val="001E28A4"/>
  </w:style>
  <w:style w:type="numbering" w:customStyle="1" w:styleId="NoList1342">
    <w:name w:val="No List1342"/>
    <w:next w:val="NoList"/>
    <w:uiPriority w:val="99"/>
    <w:semiHidden/>
    <w:unhideWhenUsed/>
    <w:rsid w:val="001E28A4"/>
  </w:style>
  <w:style w:type="numbering" w:customStyle="1" w:styleId="12421">
    <w:name w:val="リストなし1242"/>
    <w:next w:val="NoList"/>
    <w:uiPriority w:val="99"/>
    <w:semiHidden/>
    <w:unhideWhenUsed/>
    <w:rsid w:val="001E28A4"/>
  </w:style>
  <w:style w:type="numbering" w:customStyle="1" w:styleId="12422">
    <w:name w:val="无列表1242"/>
    <w:next w:val="NoList"/>
    <w:semiHidden/>
    <w:rsid w:val="001E28A4"/>
  </w:style>
  <w:style w:type="numbering" w:customStyle="1" w:styleId="NoList2242">
    <w:name w:val="No List2242"/>
    <w:next w:val="NoList"/>
    <w:semiHidden/>
    <w:rsid w:val="001E28A4"/>
  </w:style>
  <w:style w:type="numbering" w:customStyle="1" w:styleId="NoList3242">
    <w:name w:val="No List3242"/>
    <w:next w:val="NoList"/>
    <w:uiPriority w:val="99"/>
    <w:semiHidden/>
    <w:rsid w:val="001E28A4"/>
  </w:style>
  <w:style w:type="numbering" w:customStyle="1" w:styleId="NoList11242">
    <w:name w:val="No List11242"/>
    <w:next w:val="NoList"/>
    <w:uiPriority w:val="99"/>
    <w:semiHidden/>
    <w:unhideWhenUsed/>
    <w:rsid w:val="001E28A4"/>
  </w:style>
  <w:style w:type="numbering" w:customStyle="1" w:styleId="13420">
    <w:name w:val="無清單1342"/>
    <w:next w:val="NoList"/>
    <w:uiPriority w:val="99"/>
    <w:semiHidden/>
    <w:unhideWhenUsed/>
    <w:rsid w:val="001E28A4"/>
  </w:style>
  <w:style w:type="numbering" w:customStyle="1" w:styleId="112420">
    <w:name w:val="無清單11242"/>
    <w:next w:val="NoList"/>
    <w:uiPriority w:val="99"/>
    <w:semiHidden/>
    <w:unhideWhenUsed/>
    <w:rsid w:val="001E28A4"/>
  </w:style>
  <w:style w:type="numbering" w:customStyle="1" w:styleId="2142">
    <w:name w:val="无列表2142"/>
    <w:next w:val="NoList"/>
    <w:uiPriority w:val="99"/>
    <w:semiHidden/>
    <w:unhideWhenUsed/>
    <w:rsid w:val="001E28A4"/>
  </w:style>
  <w:style w:type="numbering" w:customStyle="1" w:styleId="NoList12232">
    <w:name w:val="No List12232"/>
    <w:next w:val="NoList"/>
    <w:uiPriority w:val="99"/>
    <w:semiHidden/>
    <w:unhideWhenUsed/>
    <w:rsid w:val="001E28A4"/>
  </w:style>
  <w:style w:type="numbering" w:customStyle="1" w:styleId="112321">
    <w:name w:val="リストなし11232"/>
    <w:next w:val="NoList"/>
    <w:uiPriority w:val="99"/>
    <w:semiHidden/>
    <w:unhideWhenUsed/>
    <w:rsid w:val="001E28A4"/>
  </w:style>
  <w:style w:type="numbering" w:customStyle="1" w:styleId="112322">
    <w:name w:val="无列表11232"/>
    <w:next w:val="NoList"/>
    <w:semiHidden/>
    <w:rsid w:val="001E28A4"/>
  </w:style>
  <w:style w:type="numbering" w:customStyle="1" w:styleId="NoList21232">
    <w:name w:val="No List21232"/>
    <w:next w:val="NoList"/>
    <w:semiHidden/>
    <w:rsid w:val="001E28A4"/>
  </w:style>
  <w:style w:type="numbering" w:customStyle="1" w:styleId="NoList31232">
    <w:name w:val="No List31232"/>
    <w:next w:val="NoList"/>
    <w:uiPriority w:val="99"/>
    <w:semiHidden/>
    <w:rsid w:val="001E28A4"/>
  </w:style>
  <w:style w:type="numbering" w:customStyle="1" w:styleId="NoList111242">
    <w:name w:val="No List111242"/>
    <w:next w:val="NoList"/>
    <w:uiPriority w:val="99"/>
    <w:semiHidden/>
    <w:unhideWhenUsed/>
    <w:rsid w:val="001E28A4"/>
  </w:style>
  <w:style w:type="numbering" w:customStyle="1" w:styleId="122320">
    <w:name w:val="無清單12232"/>
    <w:next w:val="NoList"/>
    <w:uiPriority w:val="99"/>
    <w:semiHidden/>
    <w:unhideWhenUsed/>
    <w:rsid w:val="001E28A4"/>
  </w:style>
  <w:style w:type="numbering" w:customStyle="1" w:styleId="111232">
    <w:name w:val="無清單111232"/>
    <w:next w:val="NoList"/>
    <w:uiPriority w:val="99"/>
    <w:semiHidden/>
    <w:unhideWhenUsed/>
    <w:rsid w:val="001E28A4"/>
  </w:style>
  <w:style w:type="numbering" w:customStyle="1" w:styleId="NoList621">
    <w:name w:val="No List621"/>
    <w:next w:val="NoList"/>
    <w:semiHidden/>
    <w:unhideWhenUsed/>
    <w:rsid w:val="001E28A4"/>
  </w:style>
  <w:style w:type="numbering" w:customStyle="1" w:styleId="NoList1421">
    <w:name w:val="No List1421"/>
    <w:next w:val="NoList"/>
    <w:semiHidden/>
    <w:unhideWhenUsed/>
    <w:rsid w:val="001E28A4"/>
  </w:style>
  <w:style w:type="numbering" w:customStyle="1" w:styleId="13212">
    <w:name w:val="リストなし1321"/>
    <w:next w:val="NoList"/>
    <w:uiPriority w:val="99"/>
    <w:semiHidden/>
    <w:unhideWhenUsed/>
    <w:rsid w:val="001E28A4"/>
  </w:style>
  <w:style w:type="numbering" w:customStyle="1" w:styleId="13221">
    <w:name w:val="无列表1322"/>
    <w:next w:val="NoList"/>
    <w:semiHidden/>
    <w:rsid w:val="001E28A4"/>
  </w:style>
  <w:style w:type="numbering" w:customStyle="1" w:styleId="NoList2321">
    <w:name w:val="No List2321"/>
    <w:next w:val="NoList"/>
    <w:semiHidden/>
    <w:rsid w:val="001E28A4"/>
  </w:style>
  <w:style w:type="numbering" w:customStyle="1" w:styleId="NoList3321">
    <w:name w:val="No List3321"/>
    <w:next w:val="NoList"/>
    <w:uiPriority w:val="99"/>
    <w:semiHidden/>
    <w:rsid w:val="001E28A4"/>
  </w:style>
  <w:style w:type="numbering" w:customStyle="1" w:styleId="NoList11322">
    <w:name w:val="No List11322"/>
    <w:next w:val="NoList"/>
    <w:uiPriority w:val="99"/>
    <w:semiHidden/>
    <w:unhideWhenUsed/>
    <w:rsid w:val="001E28A4"/>
  </w:style>
  <w:style w:type="numbering" w:customStyle="1" w:styleId="14210">
    <w:name w:val="無清單1421"/>
    <w:next w:val="NoList"/>
    <w:uiPriority w:val="99"/>
    <w:semiHidden/>
    <w:unhideWhenUsed/>
    <w:rsid w:val="001E28A4"/>
  </w:style>
  <w:style w:type="numbering" w:customStyle="1" w:styleId="113210">
    <w:name w:val="無清單11321"/>
    <w:next w:val="NoList"/>
    <w:uiPriority w:val="99"/>
    <w:semiHidden/>
    <w:unhideWhenUsed/>
    <w:rsid w:val="001E28A4"/>
  </w:style>
  <w:style w:type="numbering" w:customStyle="1" w:styleId="2222">
    <w:name w:val="无列表2222"/>
    <w:next w:val="NoList"/>
    <w:uiPriority w:val="99"/>
    <w:semiHidden/>
    <w:unhideWhenUsed/>
    <w:rsid w:val="001E28A4"/>
  </w:style>
  <w:style w:type="numbering" w:customStyle="1" w:styleId="NoList12321">
    <w:name w:val="No List12321"/>
    <w:next w:val="NoList"/>
    <w:uiPriority w:val="99"/>
    <w:semiHidden/>
    <w:unhideWhenUsed/>
    <w:rsid w:val="001E28A4"/>
  </w:style>
  <w:style w:type="numbering" w:customStyle="1" w:styleId="113211">
    <w:name w:val="リストなし11321"/>
    <w:next w:val="NoList"/>
    <w:uiPriority w:val="99"/>
    <w:semiHidden/>
    <w:unhideWhenUsed/>
    <w:rsid w:val="001E28A4"/>
  </w:style>
  <w:style w:type="numbering" w:customStyle="1" w:styleId="113212">
    <w:name w:val="无列表11321"/>
    <w:next w:val="NoList"/>
    <w:semiHidden/>
    <w:rsid w:val="001E28A4"/>
  </w:style>
  <w:style w:type="numbering" w:customStyle="1" w:styleId="NoList21321">
    <w:name w:val="No List21321"/>
    <w:next w:val="NoList"/>
    <w:semiHidden/>
    <w:rsid w:val="001E28A4"/>
  </w:style>
  <w:style w:type="numbering" w:customStyle="1" w:styleId="NoList31321">
    <w:name w:val="No List31321"/>
    <w:next w:val="NoList"/>
    <w:uiPriority w:val="99"/>
    <w:semiHidden/>
    <w:rsid w:val="001E28A4"/>
  </w:style>
  <w:style w:type="numbering" w:customStyle="1" w:styleId="NoList111321">
    <w:name w:val="No List111321"/>
    <w:next w:val="NoList"/>
    <w:uiPriority w:val="99"/>
    <w:semiHidden/>
    <w:unhideWhenUsed/>
    <w:rsid w:val="001E28A4"/>
  </w:style>
  <w:style w:type="numbering" w:customStyle="1" w:styleId="123210">
    <w:name w:val="無清單12321"/>
    <w:next w:val="NoList"/>
    <w:uiPriority w:val="99"/>
    <w:semiHidden/>
    <w:unhideWhenUsed/>
    <w:rsid w:val="001E28A4"/>
  </w:style>
  <w:style w:type="numbering" w:customStyle="1" w:styleId="1113210">
    <w:name w:val="無清單111321"/>
    <w:next w:val="NoList"/>
    <w:uiPriority w:val="99"/>
    <w:semiHidden/>
    <w:unhideWhenUsed/>
    <w:rsid w:val="001E28A4"/>
  </w:style>
  <w:style w:type="numbering" w:customStyle="1" w:styleId="NoList4122">
    <w:name w:val="No List4122"/>
    <w:next w:val="NoList"/>
    <w:uiPriority w:val="99"/>
    <w:semiHidden/>
    <w:unhideWhenUsed/>
    <w:rsid w:val="001E28A4"/>
  </w:style>
  <w:style w:type="numbering" w:customStyle="1" w:styleId="NoList121122">
    <w:name w:val="No List121122"/>
    <w:next w:val="NoList"/>
    <w:uiPriority w:val="99"/>
    <w:semiHidden/>
    <w:unhideWhenUsed/>
    <w:rsid w:val="001E28A4"/>
  </w:style>
  <w:style w:type="numbering" w:customStyle="1" w:styleId="1111221">
    <w:name w:val="リストなし111122"/>
    <w:next w:val="NoList"/>
    <w:uiPriority w:val="99"/>
    <w:semiHidden/>
    <w:unhideWhenUsed/>
    <w:rsid w:val="001E28A4"/>
  </w:style>
  <w:style w:type="numbering" w:customStyle="1" w:styleId="1111222">
    <w:name w:val="无列表111122"/>
    <w:next w:val="NoList"/>
    <w:semiHidden/>
    <w:rsid w:val="001E28A4"/>
  </w:style>
  <w:style w:type="numbering" w:customStyle="1" w:styleId="NoList211122">
    <w:name w:val="No List211122"/>
    <w:next w:val="NoList"/>
    <w:semiHidden/>
    <w:rsid w:val="001E28A4"/>
  </w:style>
  <w:style w:type="numbering" w:customStyle="1" w:styleId="NoList311122">
    <w:name w:val="No List311122"/>
    <w:next w:val="NoList"/>
    <w:uiPriority w:val="99"/>
    <w:semiHidden/>
    <w:rsid w:val="001E28A4"/>
  </w:style>
  <w:style w:type="numbering" w:customStyle="1" w:styleId="NoList1111122">
    <w:name w:val="No List1111122"/>
    <w:next w:val="NoList"/>
    <w:uiPriority w:val="99"/>
    <w:semiHidden/>
    <w:unhideWhenUsed/>
    <w:rsid w:val="001E28A4"/>
  </w:style>
  <w:style w:type="numbering" w:customStyle="1" w:styleId="1211220">
    <w:name w:val="無清單121122"/>
    <w:next w:val="NoList"/>
    <w:uiPriority w:val="99"/>
    <w:semiHidden/>
    <w:unhideWhenUsed/>
    <w:rsid w:val="001E28A4"/>
  </w:style>
  <w:style w:type="numbering" w:customStyle="1" w:styleId="11111220">
    <w:name w:val="無清單1111122"/>
    <w:next w:val="NoList"/>
    <w:uiPriority w:val="99"/>
    <w:semiHidden/>
    <w:unhideWhenUsed/>
    <w:rsid w:val="001E28A4"/>
  </w:style>
  <w:style w:type="numbering" w:customStyle="1" w:styleId="NoList5121">
    <w:name w:val="No List5121"/>
    <w:next w:val="NoList"/>
    <w:semiHidden/>
    <w:unhideWhenUsed/>
    <w:rsid w:val="001E28A4"/>
  </w:style>
  <w:style w:type="numbering" w:customStyle="1" w:styleId="NoList13122">
    <w:name w:val="No List13122"/>
    <w:next w:val="NoList"/>
    <w:uiPriority w:val="99"/>
    <w:semiHidden/>
    <w:unhideWhenUsed/>
    <w:rsid w:val="001E28A4"/>
  </w:style>
  <w:style w:type="numbering" w:customStyle="1" w:styleId="121221">
    <w:name w:val="リストなし12122"/>
    <w:next w:val="NoList"/>
    <w:uiPriority w:val="99"/>
    <w:semiHidden/>
    <w:unhideWhenUsed/>
    <w:rsid w:val="001E28A4"/>
  </w:style>
  <w:style w:type="numbering" w:customStyle="1" w:styleId="121222">
    <w:name w:val="无列表12122"/>
    <w:next w:val="NoList"/>
    <w:semiHidden/>
    <w:rsid w:val="001E28A4"/>
  </w:style>
  <w:style w:type="numbering" w:customStyle="1" w:styleId="NoList22122">
    <w:name w:val="No List22122"/>
    <w:next w:val="NoList"/>
    <w:semiHidden/>
    <w:rsid w:val="001E28A4"/>
  </w:style>
  <w:style w:type="numbering" w:customStyle="1" w:styleId="NoList32122">
    <w:name w:val="No List32122"/>
    <w:next w:val="NoList"/>
    <w:uiPriority w:val="99"/>
    <w:semiHidden/>
    <w:rsid w:val="001E28A4"/>
  </w:style>
  <w:style w:type="numbering" w:customStyle="1" w:styleId="NoList112122">
    <w:name w:val="No List112122"/>
    <w:next w:val="NoList"/>
    <w:uiPriority w:val="99"/>
    <w:semiHidden/>
    <w:unhideWhenUsed/>
    <w:rsid w:val="001E28A4"/>
  </w:style>
  <w:style w:type="numbering" w:customStyle="1" w:styleId="131220">
    <w:name w:val="無清單13122"/>
    <w:next w:val="NoList"/>
    <w:uiPriority w:val="99"/>
    <w:semiHidden/>
    <w:unhideWhenUsed/>
    <w:rsid w:val="001E28A4"/>
  </w:style>
  <w:style w:type="numbering" w:customStyle="1" w:styleId="1121220">
    <w:name w:val="無清單112122"/>
    <w:next w:val="NoList"/>
    <w:uiPriority w:val="99"/>
    <w:semiHidden/>
    <w:unhideWhenUsed/>
    <w:rsid w:val="001E28A4"/>
  </w:style>
  <w:style w:type="numbering" w:customStyle="1" w:styleId="21122">
    <w:name w:val="无列表21122"/>
    <w:next w:val="NoList"/>
    <w:uiPriority w:val="99"/>
    <w:semiHidden/>
    <w:unhideWhenUsed/>
    <w:rsid w:val="001E28A4"/>
  </w:style>
  <w:style w:type="numbering" w:customStyle="1" w:styleId="NoList122122">
    <w:name w:val="No List122122"/>
    <w:next w:val="NoList"/>
    <w:uiPriority w:val="99"/>
    <w:semiHidden/>
    <w:unhideWhenUsed/>
    <w:rsid w:val="001E28A4"/>
  </w:style>
  <w:style w:type="numbering" w:customStyle="1" w:styleId="1121221">
    <w:name w:val="リストなし112122"/>
    <w:next w:val="NoList"/>
    <w:uiPriority w:val="99"/>
    <w:semiHidden/>
    <w:unhideWhenUsed/>
    <w:rsid w:val="001E28A4"/>
  </w:style>
  <w:style w:type="numbering" w:customStyle="1" w:styleId="1121222">
    <w:name w:val="无列表112122"/>
    <w:next w:val="NoList"/>
    <w:semiHidden/>
    <w:rsid w:val="001E28A4"/>
  </w:style>
  <w:style w:type="numbering" w:customStyle="1" w:styleId="NoList212122">
    <w:name w:val="No List212122"/>
    <w:next w:val="NoList"/>
    <w:semiHidden/>
    <w:rsid w:val="001E28A4"/>
  </w:style>
  <w:style w:type="numbering" w:customStyle="1" w:styleId="NoList312122">
    <w:name w:val="No List312122"/>
    <w:next w:val="NoList"/>
    <w:uiPriority w:val="99"/>
    <w:semiHidden/>
    <w:rsid w:val="001E28A4"/>
  </w:style>
  <w:style w:type="numbering" w:customStyle="1" w:styleId="NoList1112122">
    <w:name w:val="No List1112122"/>
    <w:next w:val="NoList"/>
    <w:uiPriority w:val="99"/>
    <w:semiHidden/>
    <w:unhideWhenUsed/>
    <w:rsid w:val="001E28A4"/>
  </w:style>
  <w:style w:type="numbering" w:customStyle="1" w:styleId="122122">
    <w:name w:val="無清單122122"/>
    <w:next w:val="NoList"/>
    <w:uiPriority w:val="99"/>
    <w:semiHidden/>
    <w:unhideWhenUsed/>
    <w:rsid w:val="001E28A4"/>
  </w:style>
  <w:style w:type="numbering" w:customStyle="1" w:styleId="1112122">
    <w:name w:val="無清單1112122"/>
    <w:next w:val="NoList"/>
    <w:uiPriority w:val="99"/>
    <w:semiHidden/>
    <w:unhideWhenUsed/>
    <w:rsid w:val="001E28A4"/>
  </w:style>
  <w:style w:type="numbering" w:customStyle="1" w:styleId="3126">
    <w:name w:val="无列表312"/>
    <w:next w:val="NoList"/>
    <w:uiPriority w:val="99"/>
    <w:semiHidden/>
    <w:unhideWhenUsed/>
    <w:rsid w:val="001E28A4"/>
  </w:style>
  <w:style w:type="numbering" w:customStyle="1" w:styleId="131121">
    <w:name w:val="无列表13112"/>
    <w:next w:val="NoList"/>
    <w:semiHidden/>
    <w:rsid w:val="001E28A4"/>
  </w:style>
  <w:style w:type="numbering" w:customStyle="1" w:styleId="NoList113111">
    <w:name w:val="No List113111"/>
    <w:next w:val="NoList"/>
    <w:uiPriority w:val="99"/>
    <w:semiHidden/>
    <w:unhideWhenUsed/>
    <w:rsid w:val="001E28A4"/>
  </w:style>
  <w:style w:type="numbering" w:customStyle="1" w:styleId="NoList41112">
    <w:name w:val="No List41112"/>
    <w:next w:val="NoList"/>
    <w:uiPriority w:val="99"/>
    <w:semiHidden/>
    <w:unhideWhenUsed/>
    <w:rsid w:val="001E28A4"/>
  </w:style>
  <w:style w:type="numbering" w:customStyle="1" w:styleId="22112">
    <w:name w:val="无列表22112"/>
    <w:next w:val="NoList"/>
    <w:uiPriority w:val="99"/>
    <w:semiHidden/>
    <w:unhideWhenUsed/>
    <w:rsid w:val="001E28A4"/>
  </w:style>
  <w:style w:type="numbering" w:customStyle="1" w:styleId="NoList1211113">
    <w:name w:val="No List1211113"/>
    <w:next w:val="NoList"/>
    <w:uiPriority w:val="99"/>
    <w:semiHidden/>
    <w:unhideWhenUsed/>
    <w:rsid w:val="001E28A4"/>
  </w:style>
  <w:style w:type="numbering" w:customStyle="1" w:styleId="11111130">
    <w:name w:val="リストなし1111113"/>
    <w:next w:val="NoList"/>
    <w:uiPriority w:val="99"/>
    <w:semiHidden/>
    <w:unhideWhenUsed/>
    <w:rsid w:val="001E28A4"/>
  </w:style>
  <w:style w:type="numbering" w:customStyle="1" w:styleId="11111131">
    <w:name w:val="无列表1111113"/>
    <w:next w:val="NoList"/>
    <w:semiHidden/>
    <w:rsid w:val="001E28A4"/>
  </w:style>
  <w:style w:type="numbering" w:customStyle="1" w:styleId="NoList2111113">
    <w:name w:val="No List2111113"/>
    <w:next w:val="NoList"/>
    <w:semiHidden/>
    <w:rsid w:val="001E28A4"/>
  </w:style>
  <w:style w:type="numbering" w:customStyle="1" w:styleId="NoList3111113">
    <w:name w:val="No List3111113"/>
    <w:next w:val="NoList"/>
    <w:uiPriority w:val="99"/>
    <w:semiHidden/>
    <w:rsid w:val="001E28A4"/>
  </w:style>
  <w:style w:type="numbering" w:customStyle="1" w:styleId="NoList11111113">
    <w:name w:val="No List11111113"/>
    <w:next w:val="NoList"/>
    <w:uiPriority w:val="99"/>
    <w:semiHidden/>
    <w:unhideWhenUsed/>
    <w:rsid w:val="001E28A4"/>
  </w:style>
  <w:style w:type="numbering" w:customStyle="1" w:styleId="12111130">
    <w:name w:val="無清單1211113"/>
    <w:next w:val="NoList"/>
    <w:uiPriority w:val="99"/>
    <w:semiHidden/>
    <w:unhideWhenUsed/>
    <w:rsid w:val="001E28A4"/>
  </w:style>
  <w:style w:type="numbering" w:customStyle="1" w:styleId="11111113">
    <w:name w:val="無清單11111113"/>
    <w:next w:val="NoList"/>
    <w:uiPriority w:val="99"/>
    <w:semiHidden/>
    <w:unhideWhenUsed/>
    <w:rsid w:val="001E28A4"/>
  </w:style>
  <w:style w:type="numbering" w:customStyle="1" w:styleId="NoList131112">
    <w:name w:val="No List131112"/>
    <w:next w:val="NoList"/>
    <w:uiPriority w:val="99"/>
    <w:semiHidden/>
    <w:unhideWhenUsed/>
    <w:rsid w:val="001E28A4"/>
  </w:style>
  <w:style w:type="numbering" w:customStyle="1" w:styleId="1211122">
    <w:name w:val="リストなし121112"/>
    <w:next w:val="NoList"/>
    <w:uiPriority w:val="99"/>
    <w:semiHidden/>
    <w:unhideWhenUsed/>
    <w:rsid w:val="001E28A4"/>
  </w:style>
  <w:style w:type="numbering" w:customStyle="1" w:styleId="1211131">
    <w:name w:val="无列表121113"/>
    <w:next w:val="NoList"/>
    <w:semiHidden/>
    <w:rsid w:val="001E28A4"/>
  </w:style>
  <w:style w:type="numbering" w:customStyle="1" w:styleId="NoList221112">
    <w:name w:val="No List221112"/>
    <w:next w:val="NoList"/>
    <w:semiHidden/>
    <w:rsid w:val="001E28A4"/>
  </w:style>
  <w:style w:type="numbering" w:customStyle="1" w:styleId="NoList321112">
    <w:name w:val="No List321112"/>
    <w:next w:val="NoList"/>
    <w:uiPriority w:val="99"/>
    <w:semiHidden/>
    <w:rsid w:val="001E28A4"/>
  </w:style>
  <w:style w:type="numbering" w:customStyle="1" w:styleId="NoList1121112">
    <w:name w:val="No List1121112"/>
    <w:next w:val="NoList"/>
    <w:uiPriority w:val="99"/>
    <w:semiHidden/>
    <w:unhideWhenUsed/>
    <w:rsid w:val="001E28A4"/>
  </w:style>
  <w:style w:type="numbering" w:customStyle="1" w:styleId="131112">
    <w:name w:val="無清單131112"/>
    <w:next w:val="NoList"/>
    <w:uiPriority w:val="99"/>
    <w:semiHidden/>
    <w:unhideWhenUsed/>
    <w:rsid w:val="001E28A4"/>
  </w:style>
  <w:style w:type="numbering" w:customStyle="1" w:styleId="11211120">
    <w:name w:val="無清單1121112"/>
    <w:next w:val="NoList"/>
    <w:uiPriority w:val="99"/>
    <w:semiHidden/>
    <w:unhideWhenUsed/>
    <w:rsid w:val="001E28A4"/>
  </w:style>
  <w:style w:type="numbering" w:customStyle="1" w:styleId="211113">
    <w:name w:val="无列表211113"/>
    <w:next w:val="NoList"/>
    <w:uiPriority w:val="99"/>
    <w:semiHidden/>
    <w:unhideWhenUsed/>
    <w:rsid w:val="001E28A4"/>
  </w:style>
  <w:style w:type="numbering" w:customStyle="1" w:styleId="NoList1221112">
    <w:name w:val="No List1221112"/>
    <w:next w:val="NoList"/>
    <w:uiPriority w:val="99"/>
    <w:semiHidden/>
    <w:unhideWhenUsed/>
    <w:rsid w:val="001E28A4"/>
  </w:style>
  <w:style w:type="numbering" w:customStyle="1" w:styleId="11211121">
    <w:name w:val="リストなし1121112"/>
    <w:next w:val="NoList"/>
    <w:uiPriority w:val="99"/>
    <w:semiHidden/>
    <w:unhideWhenUsed/>
    <w:rsid w:val="001E28A4"/>
  </w:style>
  <w:style w:type="numbering" w:customStyle="1" w:styleId="11211122">
    <w:name w:val="无列表1121112"/>
    <w:next w:val="NoList"/>
    <w:semiHidden/>
    <w:rsid w:val="001E28A4"/>
  </w:style>
  <w:style w:type="numbering" w:customStyle="1" w:styleId="NoList2121112">
    <w:name w:val="No List2121112"/>
    <w:next w:val="NoList"/>
    <w:semiHidden/>
    <w:rsid w:val="001E28A4"/>
  </w:style>
  <w:style w:type="numbering" w:customStyle="1" w:styleId="NoList3121112">
    <w:name w:val="No List3121112"/>
    <w:next w:val="NoList"/>
    <w:uiPriority w:val="99"/>
    <w:semiHidden/>
    <w:rsid w:val="001E28A4"/>
  </w:style>
  <w:style w:type="numbering" w:customStyle="1" w:styleId="NoList11121112">
    <w:name w:val="No List11121112"/>
    <w:next w:val="NoList"/>
    <w:uiPriority w:val="99"/>
    <w:semiHidden/>
    <w:unhideWhenUsed/>
    <w:rsid w:val="001E28A4"/>
  </w:style>
  <w:style w:type="numbering" w:customStyle="1" w:styleId="1221112">
    <w:name w:val="無清單1221112"/>
    <w:next w:val="NoList"/>
    <w:uiPriority w:val="99"/>
    <w:semiHidden/>
    <w:unhideWhenUsed/>
    <w:rsid w:val="001E28A4"/>
  </w:style>
  <w:style w:type="numbering" w:customStyle="1" w:styleId="11121112">
    <w:name w:val="無清單11121112"/>
    <w:next w:val="NoList"/>
    <w:uiPriority w:val="99"/>
    <w:semiHidden/>
    <w:unhideWhenUsed/>
    <w:rsid w:val="001E28A4"/>
  </w:style>
  <w:style w:type="numbering" w:customStyle="1" w:styleId="NoList51111">
    <w:name w:val="No List51111"/>
    <w:next w:val="NoList"/>
    <w:uiPriority w:val="99"/>
    <w:semiHidden/>
    <w:unhideWhenUsed/>
    <w:rsid w:val="001E28A4"/>
  </w:style>
  <w:style w:type="numbering" w:customStyle="1" w:styleId="NoList6111">
    <w:name w:val="No List6111"/>
    <w:next w:val="NoList"/>
    <w:uiPriority w:val="99"/>
    <w:semiHidden/>
    <w:unhideWhenUsed/>
    <w:rsid w:val="001E28A4"/>
  </w:style>
  <w:style w:type="numbering" w:customStyle="1" w:styleId="NoList14111">
    <w:name w:val="No List14111"/>
    <w:next w:val="NoList"/>
    <w:uiPriority w:val="99"/>
    <w:semiHidden/>
    <w:unhideWhenUsed/>
    <w:rsid w:val="001E28A4"/>
  </w:style>
  <w:style w:type="numbering" w:customStyle="1" w:styleId="131113">
    <w:name w:val="リストなし13111"/>
    <w:next w:val="NoList"/>
    <w:uiPriority w:val="99"/>
    <w:semiHidden/>
    <w:unhideWhenUsed/>
    <w:rsid w:val="001E28A4"/>
  </w:style>
  <w:style w:type="numbering" w:customStyle="1" w:styleId="NoList23111">
    <w:name w:val="No List23111"/>
    <w:next w:val="NoList"/>
    <w:semiHidden/>
    <w:rsid w:val="001E28A4"/>
  </w:style>
  <w:style w:type="numbering" w:customStyle="1" w:styleId="NoList33111">
    <w:name w:val="No List33111"/>
    <w:next w:val="NoList"/>
    <w:uiPriority w:val="99"/>
    <w:semiHidden/>
    <w:rsid w:val="001E28A4"/>
  </w:style>
  <w:style w:type="numbering" w:customStyle="1" w:styleId="NoList11411">
    <w:name w:val="No List11411"/>
    <w:next w:val="NoList"/>
    <w:uiPriority w:val="99"/>
    <w:semiHidden/>
    <w:unhideWhenUsed/>
    <w:rsid w:val="001E28A4"/>
  </w:style>
  <w:style w:type="numbering" w:customStyle="1" w:styleId="14111">
    <w:name w:val="無清單14111"/>
    <w:next w:val="NoList"/>
    <w:uiPriority w:val="99"/>
    <w:semiHidden/>
    <w:unhideWhenUsed/>
    <w:rsid w:val="001E28A4"/>
  </w:style>
  <w:style w:type="numbering" w:customStyle="1" w:styleId="1131110">
    <w:name w:val="無清單113111"/>
    <w:next w:val="NoList"/>
    <w:uiPriority w:val="99"/>
    <w:semiHidden/>
    <w:unhideWhenUsed/>
    <w:rsid w:val="001E28A4"/>
  </w:style>
  <w:style w:type="numbering" w:customStyle="1" w:styleId="NoList4211">
    <w:name w:val="No List4211"/>
    <w:next w:val="NoList"/>
    <w:uiPriority w:val="99"/>
    <w:semiHidden/>
    <w:unhideWhenUsed/>
    <w:rsid w:val="001E28A4"/>
  </w:style>
  <w:style w:type="numbering" w:customStyle="1" w:styleId="NoList123111">
    <w:name w:val="No List123111"/>
    <w:next w:val="NoList"/>
    <w:uiPriority w:val="99"/>
    <w:semiHidden/>
    <w:unhideWhenUsed/>
    <w:rsid w:val="001E28A4"/>
  </w:style>
  <w:style w:type="numbering" w:customStyle="1" w:styleId="1131111">
    <w:name w:val="リストなし113111"/>
    <w:next w:val="NoList"/>
    <w:uiPriority w:val="99"/>
    <w:semiHidden/>
    <w:unhideWhenUsed/>
    <w:rsid w:val="001E28A4"/>
  </w:style>
  <w:style w:type="numbering" w:customStyle="1" w:styleId="1131112">
    <w:name w:val="无列表113111"/>
    <w:next w:val="NoList"/>
    <w:semiHidden/>
    <w:rsid w:val="001E28A4"/>
  </w:style>
  <w:style w:type="numbering" w:customStyle="1" w:styleId="NoList213111">
    <w:name w:val="No List213111"/>
    <w:next w:val="NoList"/>
    <w:semiHidden/>
    <w:rsid w:val="001E28A4"/>
  </w:style>
  <w:style w:type="numbering" w:customStyle="1" w:styleId="NoList313111">
    <w:name w:val="No List313111"/>
    <w:next w:val="NoList"/>
    <w:uiPriority w:val="99"/>
    <w:semiHidden/>
    <w:rsid w:val="001E28A4"/>
  </w:style>
  <w:style w:type="numbering" w:customStyle="1" w:styleId="NoList1113111">
    <w:name w:val="No List1113111"/>
    <w:next w:val="NoList"/>
    <w:uiPriority w:val="99"/>
    <w:semiHidden/>
    <w:unhideWhenUsed/>
    <w:rsid w:val="001E28A4"/>
  </w:style>
  <w:style w:type="numbering" w:customStyle="1" w:styleId="123111">
    <w:name w:val="無清單123111"/>
    <w:next w:val="NoList"/>
    <w:uiPriority w:val="99"/>
    <w:semiHidden/>
    <w:unhideWhenUsed/>
    <w:rsid w:val="001E28A4"/>
  </w:style>
  <w:style w:type="numbering" w:customStyle="1" w:styleId="1113111">
    <w:name w:val="無清單1113111"/>
    <w:next w:val="NoList"/>
    <w:uiPriority w:val="99"/>
    <w:semiHidden/>
    <w:unhideWhenUsed/>
    <w:rsid w:val="001E28A4"/>
  </w:style>
  <w:style w:type="numbering" w:customStyle="1" w:styleId="NoList121211">
    <w:name w:val="No List121211"/>
    <w:next w:val="NoList"/>
    <w:uiPriority w:val="99"/>
    <w:semiHidden/>
    <w:unhideWhenUsed/>
    <w:rsid w:val="001E28A4"/>
  </w:style>
  <w:style w:type="numbering" w:customStyle="1" w:styleId="1112110">
    <w:name w:val="リストなし111211"/>
    <w:next w:val="NoList"/>
    <w:uiPriority w:val="99"/>
    <w:semiHidden/>
    <w:unhideWhenUsed/>
    <w:rsid w:val="001E28A4"/>
  </w:style>
  <w:style w:type="numbering" w:customStyle="1" w:styleId="1112114">
    <w:name w:val="无列表111211"/>
    <w:next w:val="NoList"/>
    <w:semiHidden/>
    <w:rsid w:val="001E28A4"/>
  </w:style>
  <w:style w:type="numbering" w:customStyle="1" w:styleId="NoList211211">
    <w:name w:val="No List211211"/>
    <w:next w:val="NoList"/>
    <w:semiHidden/>
    <w:rsid w:val="001E28A4"/>
  </w:style>
  <w:style w:type="numbering" w:customStyle="1" w:styleId="NoList311211">
    <w:name w:val="No List311211"/>
    <w:next w:val="NoList"/>
    <w:uiPriority w:val="99"/>
    <w:semiHidden/>
    <w:rsid w:val="001E28A4"/>
  </w:style>
  <w:style w:type="numbering" w:customStyle="1" w:styleId="NoList1111211">
    <w:name w:val="No List1111211"/>
    <w:next w:val="NoList"/>
    <w:uiPriority w:val="99"/>
    <w:semiHidden/>
    <w:unhideWhenUsed/>
    <w:rsid w:val="001E28A4"/>
  </w:style>
  <w:style w:type="numbering" w:customStyle="1" w:styleId="1212110">
    <w:name w:val="無清單121211"/>
    <w:next w:val="NoList"/>
    <w:uiPriority w:val="99"/>
    <w:semiHidden/>
    <w:unhideWhenUsed/>
    <w:rsid w:val="001E28A4"/>
  </w:style>
  <w:style w:type="numbering" w:customStyle="1" w:styleId="11112110">
    <w:name w:val="無清單1111211"/>
    <w:next w:val="NoList"/>
    <w:uiPriority w:val="99"/>
    <w:semiHidden/>
    <w:unhideWhenUsed/>
    <w:rsid w:val="001E28A4"/>
  </w:style>
  <w:style w:type="numbering" w:customStyle="1" w:styleId="NoList5211">
    <w:name w:val="No List5211"/>
    <w:next w:val="NoList"/>
    <w:uiPriority w:val="99"/>
    <w:semiHidden/>
    <w:unhideWhenUsed/>
    <w:rsid w:val="001E28A4"/>
  </w:style>
  <w:style w:type="numbering" w:customStyle="1" w:styleId="NoList13211">
    <w:name w:val="No List13211"/>
    <w:next w:val="NoList"/>
    <w:uiPriority w:val="99"/>
    <w:semiHidden/>
    <w:unhideWhenUsed/>
    <w:rsid w:val="001E28A4"/>
  </w:style>
  <w:style w:type="numbering" w:customStyle="1" w:styleId="122114">
    <w:name w:val="リストなし12211"/>
    <w:next w:val="NoList"/>
    <w:uiPriority w:val="99"/>
    <w:semiHidden/>
    <w:unhideWhenUsed/>
    <w:rsid w:val="001E28A4"/>
  </w:style>
  <w:style w:type="numbering" w:customStyle="1" w:styleId="122120">
    <w:name w:val="无列表12212"/>
    <w:next w:val="NoList"/>
    <w:semiHidden/>
    <w:rsid w:val="001E28A4"/>
  </w:style>
  <w:style w:type="numbering" w:customStyle="1" w:styleId="NoList22211">
    <w:name w:val="No List22211"/>
    <w:next w:val="NoList"/>
    <w:semiHidden/>
    <w:rsid w:val="001E28A4"/>
  </w:style>
  <w:style w:type="numbering" w:customStyle="1" w:styleId="NoList32211">
    <w:name w:val="No List32211"/>
    <w:next w:val="NoList"/>
    <w:uiPriority w:val="99"/>
    <w:semiHidden/>
    <w:rsid w:val="001E28A4"/>
  </w:style>
  <w:style w:type="numbering" w:customStyle="1" w:styleId="NoList112211">
    <w:name w:val="No List112211"/>
    <w:next w:val="NoList"/>
    <w:uiPriority w:val="99"/>
    <w:semiHidden/>
    <w:unhideWhenUsed/>
    <w:rsid w:val="001E28A4"/>
  </w:style>
  <w:style w:type="numbering" w:customStyle="1" w:styleId="132110">
    <w:name w:val="無清單13211"/>
    <w:next w:val="NoList"/>
    <w:uiPriority w:val="99"/>
    <w:semiHidden/>
    <w:unhideWhenUsed/>
    <w:rsid w:val="001E28A4"/>
  </w:style>
  <w:style w:type="numbering" w:customStyle="1" w:styleId="1122110">
    <w:name w:val="無清單112211"/>
    <w:next w:val="NoList"/>
    <w:uiPriority w:val="99"/>
    <w:semiHidden/>
    <w:unhideWhenUsed/>
    <w:rsid w:val="001E28A4"/>
  </w:style>
  <w:style w:type="numbering" w:customStyle="1" w:styleId="21211">
    <w:name w:val="无列表21211"/>
    <w:next w:val="NoList"/>
    <w:uiPriority w:val="99"/>
    <w:semiHidden/>
    <w:unhideWhenUsed/>
    <w:rsid w:val="001E28A4"/>
  </w:style>
  <w:style w:type="numbering" w:customStyle="1" w:styleId="NoList1112211">
    <w:name w:val="No List1112211"/>
    <w:next w:val="NoList"/>
    <w:uiPriority w:val="99"/>
    <w:semiHidden/>
    <w:unhideWhenUsed/>
    <w:rsid w:val="001E28A4"/>
  </w:style>
  <w:style w:type="numbering" w:customStyle="1" w:styleId="NoList711">
    <w:name w:val="No List711"/>
    <w:next w:val="NoList"/>
    <w:semiHidden/>
    <w:unhideWhenUsed/>
    <w:rsid w:val="001E28A4"/>
  </w:style>
  <w:style w:type="numbering" w:customStyle="1" w:styleId="NoList1511">
    <w:name w:val="No List1511"/>
    <w:next w:val="NoList"/>
    <w:semiHidden/>
    <w:unhideWhenUsed/>
    <w:rsid w:val="001E28A4"/>
  </w:style>
  <w:style w:type="numbering" w:customStyle="1" w:styleId="14112">
    <w:name w:val="リストなし1411"/>
    <w:next w:val="NoList"/>
    <w:uiPriority w:val="99"/>
    <w:semiHidden/>
    <w:unhideWhenUsed/>
    <w:rsid w:val="001E28A4"/>
  </w:style>
  <w:style w:type="numbering" w:customStyle="1" w:styleId="14113">
    <w:name w:val="无列表1411"/>
    <w:next w:val="NoList"/>
    <w:semiHidden/>
    <w:rsid w:val="001E28A4"/>
  </w:style>
  <w:style w:type="numbering" w:customStyle="1" w:styleId="NoList2411">
    <w:name w:val="No List2411"/>
    <w:next w:val="NoList"/>
    <w:semiHidden/>
    <w:rsid w:val="001E28A4"/>
  </w:style>
  <w:style w:type="numbering" w:customStyle="1" w:styleId="NoList3411">
    <w:name w:val="No List3411"/>
    <w:next w:val="NoList"/>
    <w:uiPriority w:val="99"/>
    <w:semiHidden/>
    <w:rsid w:val="001E28A4"/>
  </w:style>
  <w:style w:type="numbering" w:customStyle="1" w:styleId="NoList11511">
    <w:name w:val="No List11511"/>
    <w:next w:val="NoList"/>
    <w:uiPriority w:val="99"/>
    <w:semiHidden/>
    <w:unhideWhenUsed/>
    <w:rsid w:val="001E28A4"/>
  </w:style>
  <w:style w:type="numbering" w:customStyle="1" w:styleId="15110">
    <w:name w:val="無清單1511"/>
    <w:next w:val="NoList"/>
    <w:uiPriority w:val="99"/>
    <w:semiHidden/>
    <w:unhideWhenUsed/>
    <w:rsid w:val="001E28A4"/>
  </w:style>
  <w:style w:type="numbering" w:customStyle="1" w:styleId="114110">
    <w:name w:val="無清單11411"/>
    <w:next w:val="NoList"/>
    <w:uiPriority w:val="99"/>
    <w:semiHidden/>
    <w:unhideWhenUsed/>
    <w:rsid w:val="001E28A4"/>
  </w:style>
  <w:style w:type="numbering" w:customStyle="1" w:styleId="NoList4311">
    <w:name w:val="No List4311"/>
    <w:next w:val="NoList"/>
    <w:uiPriority w:val="99"/>
    <w:semiHidden/>
    <w:unhideWhenUsed/>
    <w:rsid w:val="001E28A4"/>
  </w:style>
  <w:style w:type="numbering" w:customStyle="1" w:styleId="NoList12411">
    <w:name w:val="No List12411"/>
    <w:next w:val="NoList"/>
    <w:uiPriority w:val="99"/>
    <w:semiHidden/>
    <w:unhideWhenUsed/>
    <w:rsid w:val="001E28A4"/>
  </w:style>
  <w:style w:type="numbering" w:customStyle="1" w:styleId="114111">
    <w:name w:val="リストなし11411"/>
    <w:next w:val="NoList"/>
    <w:uiPriority w:val="99"/>
    <w:semiHidden/>
    <w:unhideWhenUsed/>
    <w:rsid w:val="001E28A4"/>
  </w:style>
  <w:style w:type="numbering" w:customStyle="1" w:styleId="114112">
    <w:name w:val="无列表11411"/>
    <w:next w:val="NoList"/>
    <w:semiHidden/>
    <w:rsid w:val="001E28A4"/>
  </w:style>
  <w:style w:type="numbering" w:customStyle="1" w:styleId="NoList21411">
    <w:name w:val="No List21411"/>
    <w:next w:val="NoList"/>
    <w:semiHidden/>
    <w:rsid w:val="001E28A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3624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3215</TotalTime>
  <Pages>11</Pages>
  <Words>3770</Words>
  <Characters>21491</Characters>
  <Application>Microsoft Office Word</Application>
  <DocSecurity>0</DocSecurity>
  <Lines>179</Lines>
  <Paragraphs>50</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25211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37</cp:revision>
  <cp:lastPrinted>1900-01-01T08:00:00Z</cp:lastPrinted>
  <dcterms:created xsi:type="dcterms:W3CDTF">2025-01-19T23:27:00Z</dcterms:created>
  <dcterms:modified xsi:type="dcterms:W3CDTF">2025-02-08T00:17:00Z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Location">
    <vt:lpwstr>Fukuoka</vt:lpwstr>
  </property>
  <property fmtid="{D5CDD505-2E9C-101B-9397-08002B2CF9AE}" pid="5" name="Country">
    <vt:lpwstr>Japan</vt:lpwstr>
  </property>
  <property fmtid="{D5CDD505-2E9C-101B-9397-08002B2CF9AE}" pid="6" name="StartDate">
    <vt:lpwstr>20th May 2024</vt:lpwstr>
  </property>
  <property fmtid="{D5CDD505-2E9C-101B-9397-08002B2CF9AE}" pid="7" name="EndDate">
    <vt:lpwstr>24th May 2024</vt:lpwstr>
  </property>
  <property fmtid="{D5CDD505-2E9C-101B-9397-08002B2CF9AE}" pid="8" name="Tdoc#">
    <vt:lpwstr>R5-243021</vt:lpwstr>
  </property>
  <property fmtid="{D5CDD505-2E9C-101B-9397-08002B2CF9AE}" pid="9" name="Spec#">
    <vt:lpwstr>38.533</vt:lpwstr>
  </property>
  <property fmtid="{D5CDD505-2E9C-101B-9397-08002B2CF9AE}" pid="10" name="Cr#">
    <vt:lpwstr>3185</vt:lpwstr>
  </property>
  <property fmtid="{D5CDD505-2E9C-101B-9397-08002B2CF9AE}" pid="11" name="Revision">
    <vt:lpwstr>-</vt:lpwstr>
  </property>
  <property fmtid="{D5CDD505-2E9C-101B-9397-08002B2CF9AE}" pid="12" name="Version">
    <vt:lpwstr>18.2.1</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TEI17_Test, NR_redcap_plus_ARCH-UEConTest</vt:lpwstr>
  </property>
  <property fmtid="{D5CDD505-2E9C-101B-9397-08002B2CF9AE}" pid="16" name="Cat">
    <vt:lpwstr>F</vt:lpwstr>
  </property>
  <property fmtid="{D5CDD505-2E9C-101B-9397-08002B2CF9AE}" pid="17" name="ResDate">
    <vt:lpwstr>2024-05-10</vt:lpwstr>
  </property>
  <property fmtid="{D5CDD505-2E9C-101B-9397-08002B2CF9AE}" pid="18" name="Release">
    <vt:lpwstr>Rel-18</vt:lpwstr>
  </property>
  <property fmtid="{D5CDD505-2E9C-101B-9397-08002B2CF9AE}" pid="19" name="CrTitle">
    <vt:lpwstr>Correction to test parameters in 16.5.1.7</vt:lpwstr>
  </property>
  <property fmtid="{D5CDD505-2E9C-101B-9397-08002B2CF9AE}" pid="20" name="MtgTitle">
    <vt:lpwstr> </vt:lpwstr>
  </property>
</Properties>
</file>