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7D9BDF40"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5E537E">
        <w:rPr>
          <w:b/>
          <w:i/>
          <w:noProof/>
          <w:sz w:val="28"/>
        </w:rPr>
        <w:t>1115</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F89F4"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5E537E">
              <w:rPr>
                <w:b/>
                <w:noProof/>
                <w:sz w:val="28"/>
              </w:rPr>
              <w:t>3245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BACB0" w:rsidR="001E41F3" w:rsidRDefault="009F05ED">
            <w:pPr>
              <w:pStyle w:val="CRCoverPage"/>
              <w:spacing w:after="0"/>
              <w:ind w:left="100"/>
              <w:rPr>
                <w:noProof/>
              </w:rPr>
            </w:pPr>
            <w:r w:rsidRPr="009F05ED">
              <w:t>Completion of 6.4E.2.4 In-band emissions for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4A552" w:rsidR="001E41F3" w:rsidRDefault="00544613">
            <w:pPr>
              <w:pStyle w:val="CRCoverPage"/>
              <w:spacing w:after="0"/>
              <w:ind w:left="100"/>
              <w:rPr>
                <w:noProof/>
              </w:rPr>
            </w:pPr>
            <w:r>
              <w:t>202</w:t>
            </w:r>
            <w:r w:rsidR="00836BE8">
              <w:t>5-0</w:t>
            </w:r>
            <w:r w:rsidR="00224D5C">
              <w:t>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CC78E" w:rsidR="001E41F3" w:rsidRDefault="007F4A01" w:rsidP="009D4152">
            <w:pPr>
              <w:pStyle w:val="CRCoverPage"/>
              <w:spacing w:after="0"/>
              <w:ind w:firstLineChars="100" w:firstLine="200"/>
              <w:rPr>
                <w:noProof/>
                <w:lang w:eastAsia="zh-CN"/>
              </w:rPr>
            </w:pPr>
            <w:r>
              <w:rPr>
                <w:noProof/>
                <w:lang w:eastAsia="zh-CN"/>
              </w:rPr>
              <w:t xml:space="preserve">The </w:t>
            </w:r>
            <w:r w:rsidR="00D43DEB">
              <w:rPr>
                <w:noProof/>
                <w:lang w:eastAsia="zh-CN"/>
              </w:rPr>
              <w:t xml:space="preserve">test cases of </w:t>
            </w:r>
            <w:r w:rsidR="00D43DEB">
              <w:rPr>
                <w:rFonts w:hint="eastAsia"/>
                <w:noProof/>
                <w:lang w:eastAsia="zh-CN"/>
              </w:rPr>
              <w:t>in</w:t>
            </w:r>
            <w:r w:rsidR="00D43DEB">
              <w:rPr>
                <w:noProof/>
                <w:lang w:eastAsia="zh-CN"/>
              </w:rPr>
              <w:t xml:space="preserve">-band emission for </w:t>
            </w:r>
            <w:r>
              <w:rPr>
                <w:noProof/>
                <w:lang w:eastAsia="zh-CN"/>
              </w:rPr>
              <w:t>V2X</w:t>
            </w:r>
            <w:r w:rsidR="00D43DEB">
              <w:rPr>
                <w:noProof/>
                <w:lang w:eastAsia="zh-CN"/>
              </w:rPr>
              <w:t xml:space="preserve"> are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0272C64B" w14:textId="77777777" w:rsidR="00D43DEB" w:rsidRDefault="00D43DEB" w:rsidP="00533C4D">
            <w:pPr>
              <w:pStyle w:val="CRCoverPage"/>
              <w:spacing w:after="0"/>
              <w:ind w:firstLineChars="100" w:firstLine="200"/>
              <w:rPr>
                <w:noProof/>
                <w:lang w:eastAsia="zh-CN"/>
              </w:rPr>
            </w:pPr>
            <w:r>
              <w:rPr>
                <w:noProof/>
                <w:lang w:eastAsia="zh-CN"/>
              </w:rPr>
              <w:t>Reordering the structure of minimum requirements.</w:t>
            </w:r>
          </w:p>
          <w:p w14:paraId="31C656EC" w14:textId="0A1ECE26" w:rsidR="00AA1DD6" w:rsidRDefault="00833788" w:rsidP="00533C4D">
            <w:pPr>
              <w:pStyle w:val="CRCoverPage"/>
              <w:spacing w:after="0"/>
              <w:ind w:firstLineChars="100" w:firstLine="200"/>
              <w:rPr>
                <w:noProof/>
                <w:lang w:eastAsia="zh-CN"/>
              </w:rPr>
            </w:pPr>
            <w:r>
              <w:rPr>
                <w:noProof/>
                <w:lang w:eastAsia="zh-CN"/>
              </w:rPr>
              <w:t>Updating the test configurations, test procedures, test requirements to complete the test cases</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44616" w:rsidR="001E41F3" w:rsidRDefault="007F4A01">
            <w:pPr>
              <w:pStyle w:val="CRCoverPage"/>
              <w:spacing w:after="0"/>
              <w:ind w:left="100"/>
              <w:rPr>
                <w:noProof/>
                <w:lang w:eastAsia="zh-CN"/>
              </w:rPr>
            </w:pPr>
            <w:r>
              <w:rPr>
                <w:noProof/>
                <w:lang w:eastAsia="zh-CN"/>
              </w:rPr>
              <w:t>6.</w:t>
            </w:r>
            <w:r w:rsidR="00833788">
              <w:rPr>
                <w:noProof/>
                <w:lang w:eastAsia="zh-CN"/>
              </w:rPr>
              <w:t>4E.2.1, 6.4E.2.4.1, 6.4E.2.4.1D, 6.4E.2.4.2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F71AF2" w:rsidR="001E41F3" w:rsidRDefault="007F4A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1D2E1A" w:rsidR="001E41F3" w:rsidRDefault="00332C04">
            <w:pPr>
              <w:pStyle w:val="CRCoverPage"/>
              <w:spacing w:after="0"/>
              <w:ind w:left="99"/>
              <w:rPr>
                <w:noProof/>
              </w:rPr>
            </w:pPr>
            <w:r w:rsidRPr="000A29B0">
              <w:rPr>
                <w:noProof/>
              </w:rPr>
              <w:t xml:space="preserve">TR </w:t>
            </w:r>
            <w:r w:rsidR="007F4A01" w:rsidRPr="000A29B0">
              <w:rPr>
                <w:noProof/>
              </w:rPr>
              <w:t>38.905</w:t>
            </w:r>
            <w:r w:rsidRPr="000A29B0">
              <w:rPr>
                <w:noProof/>
              </w:rPr>
              <w:t xml:space="preserve"> CR </w:t>
            </w:r>
            <w:r w:rsidR="008C79D0">
              <w:rPr>
                <w:noProof/>
              </w:rPr>
              <w:t>09</w:t>
            </w:r>
            <w:r w:rsidR="00833788">
              <w:rPr>
                <w:noProof/>
              </w:rPr>
              <w:t>97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89D6C1F" w14:textId="77777777" w:rsidR="008C11C4" w:rsidRPr="00754592" w:rsidRDefault="008C11C4" w:rsidP="008C11C4">
      <w:pPr>
        <w:pStyle w:val="3"/>
        <w:rPr>
          <w:lang w:eastAsia="zh-CN"/>
        </w:rPr>
      </w:pPr>
      <w:bookmarkStart w:id="1" w:name="_Toc69306263"/>
      <w:bookmarkStart w:id="2" w:name="_Toc69309928"/>
      <w:bookmarkStart w:id="3" w:name="_Toc76020246"/>
      <w:bookmarkStart w:id="4" w:name="_Toc83720729"/>
      <w:bookmarkStart w:id="5" w:name="_Toc60823249"/>
      <w:bookmarkStart w:id="6" w:name="_Toc60825171"/>
      <w:bookmarkStart w:id="7" w:name="_Toc69306068"/>
      <w:bookmarkStart w:id="8" w:name="_Toc69309830"/>
      <w:bookmarkStart w:id="9" w:name="_Toc76020142"/>
      <w:r w:rsidRPr="00754592">
        <w:t>6.4E.2</w:t>
      </w:r>
      <w:r w:rsidRPr="00754592">
        <w:rPr>
          <w:lang w:eastAsia="zh-CN"/>
        </w:rPr>
        <w:tab/>
      </w:r>
      <w:r w:rsidRPr="00754592">
        <w:t>Transmit modulation quality for V2X</w:t>
      </w:r>
      <w:bookmarkEnd w:id="1"/>
      <w:bookmarkEnd w:id="2"/>
      <w:bookmarkEnd w:id="3"/>
      <w:bookmarkEnd w:id="4"/>
    </w:p>
    <w:p w14:paraId="1A49A287" w14:textId="7F41C011" w:rsidR="008C11C4" w:rsidRDefault="008C11C4" w:rsidP="008C11C4">
      <w:pPr>
        <w:pStyle w:val="4"/>
        <w:rPr>
          <w:ins w:id="10" w:author="Huawei-Chunying Gu" w:date="2025-01-17T10:56:00Z"/>
        </w:rPr>
      </w:pPr>
      <w:bookmarkStart w:id="11" w:name="_Toc69306264"/>
      <w:bookmarkStart w:id="12" w:name="_Toc69309929"/>
      <w:bookmarkStart w:id="13" w:name="_Toc76020247"/>
      <w:bookmarkStart w:id="14" w:name="_Toc83720730"/>
      <w:r w:rsidRPr="00754592">
        <w:t>6.4E.2.1</w:t>
      </w:r>
      <w:r w:rsidRPr="00754592">
        <w:rPr>
          <w:lang w:eastAsia="zh-CN"/>
        </w:rPr>
        <w:tab/>
      </w:r>
      <w:ins w:id="15" w:author="Huawei-Chunying Gu" w:date="2025-01-17T10:55:00Z">
        <w:r w:rsidR="00A930EC" w:rsidRPr="00A930EC">
          <w:t>Minimum conformance requirements</w:t>
        </w:r>
      </w:ins>
      <w:del w:id="16" w:author="Huawei-Chunying Gu" w:date="2025-01-17T10:55:00Z">
        <w:r w:rsidRPr="00754592" w:rsidDel="00A930EC">
          <w:delText>General</w:delText>
        </w:r>
      </w:del>
      <w:bookmarkEnd w:id="11"/>
      <w:bookmarkEnd w:id="12"/>
      <w:bookmarkEnd w:id="13"/>
      <w:bookmarkEnd w:id="14"/>
    </w:p>
    <w:p w14:paraId="18724137" w14:textId="7EFD2D00" w:rsidR="005F27EE" w:rsidRPr="005F27EE" w:rsidRDefault="005F27EE" w:rsidP="005F27EE">
      <w:pPr>
        <w:pStyle w:val="5"/>
      </w:pPr>
      <w:ins w:id="17" w:author="Huawei-Chunying Gu" w:date="2025-01-17T10:56:00Z">
        <w:r w:rsidRPr="00754592">
          <w:t>6.4E.2</w:t>
        </w:r>
      </w:ins>
      <w:ins w:id="18" w:author="Huawei-Chunying Gu" w:date="2025-01-17T10:57:00Z">
        <w:r w:rsidR="00831B81">
          <w:t>.1</w:t>
        </w:r>
      </w:ins>
      <w:ins w:id="19" w:author="Huawei-Chunying Gu" w:date="2025-01-17T10:56:00Z">
        <w:r w:rsidRPr="00754592">
          <w:t>.1</w:t>
        </w:r>
        <w:r w:rsidRPr="00754592">
          <w:tab/>
        </w:r>
        <w:r>
          <w:t>General</w:t>
        </w:r>
      </w:ins>
    </w:p>
    <w:p w14:paraId="15ECD08A" w14:textId="77777777" w:rsidR="008C11C4" w:rsidRPr="00754592" w:rsidRDefault="008C11C4" w:rsidP="008C11C4">
      <w:pPr>
        <w:rPr>
          <w:lang w:eastAsia="zh-CN"/>
        </w:rPr>
      </w:pPr>
      <w:r w:rsidRPr="00754592">
        <w:rPr>
          <w:lang w:eastAsia="zh-CN"/>
        </w:rPr>
        <w:t xml:space="preserve">The transmit modulation quality requirements in this clause apply to V2X </w:t>
      </w:r>
      <w:proofErr w:type="spellStart"/>
      <w:r w:rsidRPr="00754592">
        <w:rPr>
          <w:lang w:eastAsia="zh-CN"/>
        </w:rPr>
        <w:t>sidelink</w:t>
      </w:r>
      <w:proofErr w:type="spellEnd"/>
      <w:r w:rsidRPr="00754592">
        <w:rPr>
          <w:lang w:eastAsia="zh-CN"/>
        </w:rPr>
        <w:t xml:space="preserve"> transmissions.</w:t>
      </w:r>
    </w:p>
    <w:p w14:paraId="3908FA27" w14:textId="77777777" w:rsidR="008C11C4" w:rsidRPr="00754592" w:rsidRDefault="008C11C4" w:rsidP="008C11C4">
      <w:r w:rsidRPr="00754592">
        <w:t>For NR V2X UE supporting SL MIMO, the transmit modulation quality requirements for single carrier shall apply to each transmit antenna connector.</w:t>
      </w:r>
    </w:p>
    <w:p w14:paraId="2871709A" w14:textId="1E7BA91B" w:rsidR="008C11C4" w:rsidRDefault="008C11C4" w:rsidP="008C11C4">
      <w:pPr>
        <w:rPr>
          <w:ins w:id="20" w:author="Huawei-Chunying Gu" w:date="2025-01-17T10:56:00Z"/>
        </w:rPr>
      </w:pPr>
      <w:r w:rsidRPr="00754592">
        <w:t xml:space="preserve">If V2X UE transmits on one-antenna </w:t>
      </w:r>
      <w:r w:rsidRPr="00754592">
        <w:rPr>
          <w:lang w:eastAsia="zh-CN"/>
        </w:rPr>
        <w:t>connector at a time</w:t>
      </w:r>
      <w:r w:rsidRPr="00754592">
        <w:t>, the requirements specified for single carrier apply</w:t>
      </w:r>
      <w:r w:rsidRPr="00754592">
        <w:rPr>
          <w:lang w:eastAsia="zh-CN"/>
        </w:rPr>
        <w:t xml:space="preserve"> to the active antenna connector</w:t>
      </w:r>
      <w:r w:rsidRPr="00754592">
        <w:t>.</w:t>
      </w:r>
    </w:p>
    <w:p w14:paraId="3E9A73BC" w14:textId="0D566282" w:rsidR="00B06C8F" w:rsidRPr="005F27EE" w:rsidRDefault="00B06C8F" w:rsidP="00B06C8F">
      <w:pPr>
        <w:pStyle w:val="5"/>
        <w:rPr>
          <w:ins w:id="21" w:author="Huawei-Chunying Gu" w:date="2025-01-17T10:56:00Z"/>
        </w:rPr>
      </w:pPr>
      <w:ins w:id="22" w:author="Huawei-Chunying Gu" w:date="2025-01-17T10:56:00Z">
        <w:r w:rsidRPr="00754592">
          <w:t>6.4E.2.</w:t>
        </w:r>
      </w:ins>
      <w:ins w:id="23" w:author="Huawei-Chunying Gu" w:date="2025-01-17T10:57:00Z">
        <w:r w:rsidR="00831B81">
          <w:t>1.</w:t>
        </w:r>
        <w:r>
          <w:t>2</w:t>
        </w:r>
      </w:ins>
      <w:ins w:id="24" w:author="Huawei-Chunying Gu" w:date="2025-01-17T10:56:00Z">
        <w:r w:rsidRPr="00754592">
          <w:tab/>
        </w:r>
        <w:r w:rsidRPr="00B06C8F">
          <w:t>Error Vector Magnitude for V2X</w:t>
        </w:r>
      </w:ins>
    </w:p>
    <w:p w14:paraId="5E2A56EC" w14:textId="43B2FD75" w:rsidR="00B06C8F" w:rsidRDefault="00B06C8F" w:rsidP="00B06C8F">
      <w:pPr>
        <w:rPr>
          <w:ins w:id="25" w:author="Huawei-Chunying Gu" w:date="2025-01-17T10:56:00Z"/>
        </w:rPr>
      </w:pPr>
      <w:ins w:id="26" w:author="Huawei-Chunying Gu" w:date="2025-01-17T10:56:00Z">
        <w:r>
          <w:t xml:space="preserve">For V2X </w:t>
        </w:r>
        <w:proofErr w:type="spellStart"/>
        <w:r>
          <w:t>sidelink</w:t>
        </w:r>
        <w:proofErr w:type="spellEnd"/>
        <w:r>
          <w:t xml:space="preserve"> physical channels PSCCH and PSSCH, the Error Vector Magnitude requirements shall be as specified for PUSCH in Table 6.4.2.1</w:t>
        </w:r>
      </w:ins>
      <w:ins w:id="27" w:author="Huawei-Chunying Gu" w:date="2025-01-17T10:59:00Z">
        <w:r w:rsidR="00CB0B4F">
          <w:t>.3</w:t>
        </w:r>
      </w:ins>
      <w:ins w:id="28" w:author="Huawei-Chunying Gu" w:date="2025-01-17T10:56:00Z">
        <w:r>
          <w:t xml:space="preserve">-1 except pi/2-BPSK for NR V2X operating bands in Table 5.2E.1-1. When </w:t>
        </w:r>
        <w:proofErr w:type="spellStart"/>
        <w:r>
          <w:t>sidelink</w:t>
        </w:r>
        <w:proofErr w:type="spellEnd"/>
        <w:r>
          <w:t xml:space="preserve"> transmissions are shortened due to transmission gap of one symbol at the end of the slot, the EVM measurement interval is reduced by one symbol, accordingly.</w:t>
        </w:r>
      </w:ins>
    </w:p>
    <w:p w14:paraId="468D636E" w14:textId="3BD87D67" w:rsidR="00B06C8F" w:rsidRPr="005F27EE" w:rsidRDefault="00B06C8F" w:rsidP="00B06C8F">
      <w:pPr>
        <w:pStyle w:val="5"/>
        <w:rPr>
          <w:ins w:id="29" w:author="Huawei-Chunying Gu" w:date="2025-01-17T10:56:00Z"/>
        </w:rPr>
      </w:pPr>
      <w:ins w:id="30" w:author="Huawei-Chunying Gu" w:date="2025-01-17T10:56:00Z">
        <w:r w:rsidRPr="00754592">
          <w:t>6.4E.2.1</w:t>
        </w:r>
      </w:ins>
      <w:ins w:id="31" w:author="Huawei-Chunying Gu" w:date="2025-01-17T10:58:00Z">
        <w:r w:rsidR="00831B81">
          <w:t>.3</w:t>
        </w:r>
      </w:ins>
      <w:ins w:id="32" w:author="Huawei-Chunying Gu" w:date="2025-01-17T10:56:00Z">
        <w:r w:rsidRPr="00754592">
          <w:tab/>
        </w:r>
      </w:ins>
      <w:ins w:id="33" w:author="Huawei-Chunying Gu" w:date="2025-01-17T10:57:00Z">
        <w:r w:rsidRPr="00B06C8F">
          <w:t>Carrier leakage for V2X</w:t>
        </w:r>
      </w:ins>
    </w:p>
    <w:p w14:paraId="009A6269" w14:textId="1BA3BBD3" w:rsidR="00B06C8F" w:rsidRDefault="00B06C8F" w:rsidP="00B06C8F">
      <w:pPr>
        <w:rPr>
          <w:ins w:id="34" w:author="Huawei-Chunying Gu" w:date="2025-01-17T10:56:00Z"/>
        </w:rPr>
      </w:pPr>
      <w:ins w:id="35" w:author="Huawei-Chunying Gu" w:date="2025-01-17T10:56:00Z">
        <w:r>
          <w:t xml:space="preserve">Carrier leakage of NR V2X </w:t>
        </w:r>
        <w:proofErr w:type="spellStart"/>
        <w:r>
          <w:t>sidelink</w:t>
        </w:r>
        <w:proofErr w:type="spellEnd"/>
        <w:r>
          <w:t xml:space="preserve"> transmission, the requirements for NR PUSCH in Table 6.4.2.2</w:t>
        </w:r>
      </w:ins>
      <w:ins w:id="36" w:author="Huawei-Chunying Gu" w:date="2025-01-17T10:59:00Z">
        <w:r w:rsidR="00CB0B4F">
          <w:t>.3</w:t>
        </w:r>
      </w:ins>
      <w:ins w:id="37" w:author="Huawei-Chunying Gu" w:date="2025-01-17T10:56:00Z">
        <w:r>
          <w:t>-1 shall be applied.</w:t>
        </w:r>
      </w:ins>
    </w:p>
    <w:p w14:paraId="676E9F21" w14:textId="1EEA00A9" w:rsidR="00B06C8F" w:rsidRPr="005F27EE" w:rsidRDefault="00B06C8F" w:rsidP="00B06C8F">
      <w:pPr>
        <w:pStyle w:val="5"/>
        <w:rPr>
          <w:ins w:id="38" w:author="Huawei-Chunying Gu" w:date="2025-01-17T10:57:00Z"/>
        </w:rPr>
      </w:pPr>
      <w:ins w:id="39" w:author="Huawei-Chunying Gu" w:date="2025-01-17T10:57:00Z">
        <w:r w:rsidRPr="00754592">
          <w:t>6.4E.2.</w:t>
        </w:r>
      </w:ins>
      <w:ins w:id="40" w:author="Huawei-Chunying Gu" w:date="2025-01-17T10:58:00Z">
        <w:r w:rsidR="00831B81">
          <w:t>1.</w:t>
        </w:r>
      </w:ins>
      <w:ins w:id="41" w:author="Huawei-Chunying Gu" w:date="2025-01-17T10:57:00Z">
        <w:r w:rsidRPr="00754592">
          <w:t>4</w:t>
        </w:r>
        <w:r w:rsidRPr="00754592">
          <w:tab/>
        </w:r>
        <w:r w:rsidRPr="00B06C8F">
          <w:t>In-band emissions for V2X</w:t>
        </w:r>
      </w:ins>
    </w:p>
    <w:p w14:paraId="4069B494" w14:textId="7FE87B14" w:rsidR="00B06C8F" w:rsidRDefault="00B06C8F" w:rsidP="00B06C8F">
      <w:pPr>
        <w:rPr>
          <w:ins w:id="42" w:author="Huawei-Chunying Gu" w:date="2025-01-17T10:56:00Z"/>
        </w:rPr>
      </w:pPr>
      <w:ins w:id="43" w:author="Huawei-Chunying Gu" w:date="2025-01-17T10:56:00Z">
        <w:r>
          <w:t xml:space="preserve">For V2X </w:t>
        </w:r>
        <w:proofErr w:type="spellStart"/>
        <w:r>
          <w:t>sidelink</w:t>
        </w:r>
        <w:proofErr w:type="spellEnd"/>
        <w:r>
          <w:t xml:space="preserve"> physical channels PSCCH, PSSCH and PSBCH, the In-band emissions requirements shall be as specified for PUSCH in subclause 6.4.2.3</w:t>
        </w:r>
      </w:ins>
      <w:ins w:id="44" w:author="Huawei-Chunying Gu" w:date="2025-01-17T11:00:00Z">
        <w:r w:rsidR="00CB0B4F">
          <w:t>.3</w:t>
        </w:r>
      </w:ins>
      <w:ins w:id="45" w:author="Huawei-Chunying Gu" w:date="2025-01-17T10:56:00Z">
        <w:r>
          <w:t xml:space="preserve"> for the corresponding modulation and transmission bandwidth. When V2X transmissions are shortened due to transmission gap of one symbol at the end of the subframe, the In-band emissions measurement interval is reduced by one symbol, accordingly.</w:t>
        </w:r>
      </w:ins>
    </w:p>
    <w:p w14:paraId="1641E778" w14:textId="48AF2C01" w:rsidR="00B06C8F" w:rsidRPr="005F27EE" w:rsidRDefault="00B06C8F" w:rsidP="00B06C8F">
      <w:pPr>
        <w:pStyle w:val="5"/>
        <w:rPr>
          <w:ins w:id="46" w:author="Huawei-Chunying Gu" w:date="2025-01-17T10:57:00Z"/>
        </w:rPr>
      </w:pPr>
      <w:ins w:id="47" w:author="Huawei-Chunying Gu" w:date="2025-01-17T10:57:00Z">
        <w:r w:rsidRPr="00754592">
          <w:t>6.4E.2.</w:t>
        </w:r>
      </w:ins>
      <w:ins w:id="48" w:author="Huawei-Chunying Gu" w:date="2025-01-17T10:58:00Z">
        <w:r w:rsidR="00831B81">
          <w:t>1.5</w:t>
        </w:r>
      </w:ins>
      <w:ins w:id="49" w:author="Huawei-Chunying Gu" w:date="2025-01-17T10:57:00Z">
        <w:r w:rsidRPr="00754592">
          <w:tab/>
        </w:r>
        <w:r w:rsidRPr="00B06C8F">
          <w:t>EVM equalizer spectrum flatness for V2X</w:t>
        </w:r>
      </w:ins>
    </w:p>
    <w:p w14:paraId="138D6230" w14:textId="5AD373E1" w:rsidR="00B06C8F" w:rsidRDefault="00B06C8F" w:rsidP="00B06C8F">
      <w:pPr>
        <w:rPr>
          <w:ins w:id="50" w:author="Huawei-Chunying Gu" w:date="2025-01-17T10:56:00Z"/>
        </w:rPr>
      </w:pPr>
      <w:ins w:id="51" w:author="Huawei-Chunying Gu" w:date="2025-01-17T10:56:00Z">
        <w:r>
          <w:t xml:space="preserve">For V2X </w:t>
        </w:r>
        <w:proofErr w:type="spellStart"/>
        <w:r>
          <w:t>sidelink</w:t>
        </w:r>
        <w:proofErr w:type="spellEnd"/>
        <w:r>
          <w:t xml:space="preserve"> physical channels PSCCH, PSSCH and PSBCH, the EVM equalizer spectrum flatness requirements shall be as specified for PUSCH in clause 6.4.2.4</w:t>
        </w:r>
      </w:ins>
      <w:ins w:id="52" w:author="Huawei-Chunying Gu" w:date="2025-01-17T11:00:00Z">
        <w:r w:rsidR="00CB0B4F">
          <w:t>.3</w:t>
        </w:r>
      </w:ins>
      <w:ins w:id="53" w:author="Huawei-Chunying Gu" w:date="2025-01-17T10:56:00Z">
        <w:r>
          <w:t xml:space="preserve"> for the corresponding modulation and transmission bandwidth.</w:t>
        </w:r>
      </w:ins>
    </w:p>
    <w:p w14:paraId="508D6BC3" w14:textId="11436BF4" w:rsidR="00B06C8F" w:rsidRPr="005F27EE" w:rsidRDefault="00B06C8F" w:rsidP="00B06C8F">
      <w:pPr>
        <w:pStyle w:val="5"/>
        <w:rPr>
          <w:ins w:id="54" w:author="Huawei-Chunying Gu" w:date="2025-01-17T10:57:00Z"/>
        </w:rPr>
      </w:pPr>
      <w:ins w:id="55" w:author="Huawei-Chunying Gu" w:date="2025-01-17T10:57:00Z">
        <w:r w:rsidRPr="00754592">
          <w:t>6.4E.2.</w:t>
        </w:r>
      </w:ins>
      <w:ins w:id="56" w:author="Huawei-Chunying Gu" w:date="2025-01-17T10:58:00Z">
        <w:r w:rsidR="00831B81">
          <w:t>1.6</w:t>
        </w:r>
      </w:ins>
      <w:ins w:id="57" w:author="Huawei-Chunying Gu" w:date="2025-01-17T10:57:00Z">
        <w:r w:rsidRPr="00754592">
          <w:tab/>
        </w:r>
        <w:r w:rsidRPr="00B06C8F">
          <w:t>Transmit modulation quality for V2X concurrent operation</w:t>
        </w:r>
      </w:ins>
    </w:p>
    <w:p w14:paraId="091325B6" w14:textId="2ADE8C40" w:rsidR="00B06C8F" w:rsidRDefault="00B06C8F" w:rsidP="00B06C8F">
      <w:pPr>
        <w:rPr>
          <w:ins w:id="58" w:author="Huawei-Chunying Gu" w:date="2025-01-24T10:44:00Z"/>
        </w:rPr>
      </w:pPr>
      <w:ins w:id="59" w:author="Huawei-Chunying Gu" w:date="2025-01-17T10:56:00Z">
        <w:r>
          <w:t>For the inter-band con-current NR V2X operation, the requirements specified in clause 6.4.2 shall apply for the uplink in licensed band and the requirements specified in clause 6.4E.2.</w:t>
        </w:r>
      </w:ins>
      <w:ins w:id="60" w:author="Huawei-Chunying Gu" w:date="2025-01-17T11:01:00Z">
        <w:r w:rsidR="00CB0B4F">
          <w:t>1.</w:t>
        </w:r>
      </w:ins>
      <w:ins w:id="61" w:author="Huawei-Chunying Gu" w:date="2025-01-17T10:56:00Z">
        <w:r>
          <w:t>1 through 6.4E.2.</w:t>
        </w:r>
      </w:ins>
      <w:ins w:id="62" w:author="Huawei-Chunying Gu" w:date="2025-01-17T11:01:00Z">
        <w:r w:rsidR="00CB0B4F">
          <w:t>1.</w:t>
        </w:r>
      </w:ins>
      <w:ins w:id="63" w:author="Huawei-Chunying Gu" w:date="2025-01-17T10:56:00Z">
        <w:r>
          <w:t xml:space="preserve">5 shall apply for the </w:t>
        </w:r>
        <w:proofErr w:type="spellStart"/>
        <w:r>
          <w:t>sidelink</w:t>
        </w:r>
        <w:proofErr w:type="spellEnd"/>
        <w:r>
          <w:t xml:space="preserve"> in licensed band or Band n47.</w:t>
        </w:r>
      </w:ins>
    </w:p>
    <w:p w14:paraId="36B74E37" w14:textId="061E4EF8" w:rsidR="00173FA2" w:rsidRPr="00754592" w:rsidRDefault="00173FA2" w:rsidP="00B06C8F">
      <w:ins w:id="64" w:author="Huawei-Chunying Gu" w:date="2025-01-24T10:44:00Z">
        <w:r w:rsidRPr="00754592">
          <w:t>The normative reference for this requirement is TS 38.101-1 [2] clause 6.4E.2.</w:t>
        </w:r>
        <w:r>
          <w:t>1</w:t>
        </w:r>
      </w:ins>
    </w:p>
    <w:p w14:paraId="0DDFADD2" w14:textId="5BAB8AC3" w:rsidR="00C30C11" w:rsidRDefault="00C30C11" w:rsidP="009E6831"/>
    <w:p w14:paraId="4DA3FDC3" w14:textId="5E2CC4B3" w:rsidR="008C11C4" w:rsidRDefault="008C11C4" w:rsidP="008C11C4">
      <w:pPr>
        <w:pStyle w:val="3"/>
        <w:rPr>
          <w:noProof/>
          <w:color w:val="FF0000"/>
        </w:rPr>
      </w:pPr>
      <w:r w:rsidRPr="006A6DC8">
        <w:rPr>
          <w:noProof/>
          <w:color w:val="FF0000"/>
        </w:rPr>
        <w:t>&lt;</w:t>
      </w:r>
      <w:r>
        <w:rPr>
          <w:noProof/>
          <w:color w:val="FF0000"/>
        </w:rPr>
        <w:t>Unchanged Text Skipped</w:t>
      </w:r>
      <w:r w:rsidRPr="006A6DC8">
        <w:rPr>
          <w:noProof/>
          <w:color w:val="FF0000"/>
        </w:rPr>
        <w:t xml:space="preserve"> &gt;</w:t>
      </w:r>
    </w:p>
    <w:p w14:paraId="5EF73B1F" w14:textId="77777777" w:rsidR="008C11C4" w:rsidRDefault="008C11C4" w:rsidP="009E6831"/>
    <w:p w14:paraId="63D70207" w14:textId="77777777" w:rsidR="008C11C4" w:rsidRDefault="008C11C4" w:rsidP="009E6831"/>
    <w:p w14:paraId="0776CD20" w14:textId="364B7927" w:rsidR="008C11C4" w:rsidRPr="008C11C4" w:rsidRDefault="00D56549" w:rsidP="007E7C33">
      <w:pPr>
        <w:pStyle w:val="4"/>
        <w:rPr>
          <w:lang w:eastAsia="zh-CN"/>
        </w:rPr>
      </w:pPr>
      <w:bookmarkStart w:id="65" w:name="_Toc76020251"/>
      <w:bookmarkStart w:id="66" w:name="_Toc83720734"/>
      <w:r w:rsidRPr="00754592">
        <w:t>6.4E.2.4</w:t>
      </w:r>
      <w:r w:rsidRPr="00754592">
        <w:rPr>
          <w:lang w:eastAsia="zh-CN"/>
        </w:rPr>
        <w:tab/>
        <w:t>In-band emissions for V2X</w:t>
      </w:r>
      <w:bookmarkEnd w:id="65"/>
      <w:bookmarkEnd w:id="66"/>
    </w:p>
    <w:p w14:paraId="24D20A1B" w14:textId="77777777" w:rsidR="00D56549" w:rsidRPr="00754592" w:rsidRDefault="00D56549" w:rsidP="00D56549">
      <w:pPr>
        <w:pStyle w:val="5"/>
        <w:rPr>
          <w:lang w:eastAsia="zh-CN"/>
        </w:rPr>
      </w:pPr>
      <w:bookmarkStart w:id="67" w:name="_Toc76020252"/>
      <w:bookmarkStart w:id="68" w:name="_Toc83720735"/>
      <w:r w:rsidRPr="00754592">
        <w:t>6.4E.2.4.1</w:t>
      </w:r>
      <w:r w:rsidRPr="00754592">
        <w:tab/>
        <w:t>In-band emissions for V2X / non-concurrent operation</w:t>
      </w:r>
      <w:bookmarkEnd w:id="67"/>
      <w:bookmarkEnd w:id="68"/>
    </w:p>
    <w:p w14:paraId="28DA7BF6" w14:textId="3483B3F6" w:rsidR="00D56549" w:rsidRPr="00754592" w:rsidDel="00727CD6" w:rsidRDefault="00D56549" w:rsidP="00D56549">
      <w:pPr>
        <w:pStyle w:val="EditorsNote"/>
        <w:rPr>
          <w:del w:id="69" w:author="Huawei-Chunying Gu" w:date="2025-01-17T12:49:00Z"/>
        </w:rPr>
      </w:pPr>
      <w:del w:id="70" w:author="Huawei-Chunying Gu" w:date="2025-01-17T12:49:00Z">
        <w:r w:rsidRPr="00754592" w:rsidDel="00727CD6">
          <w:delText xml:space="preserve">Editor’s Note: </w:delText>
        </w:r>
      </w:del>
    </w:p>
    <w:p w14:paraId="60D25126" w14:textId="5C959A33" w:rsidR="00D56549" w:rsidRPr="00754592" w:rsidDel="00727CD6" w:rsidRDefault="00D56549" w:rsidP="00D56549">
      <w:pPr>
        <w:pStyle w:val="EditorsNote"/>
        <w:rPr>
          <w:del w:id="71" w:author="Huawei-Chunying Gu" w:date="2025-01-17T12:49:00Z"/>
        </w:rPr>
      </w:pPr>
      <w:del w:id="72" w:author="Huawei-Chunying Gu" w:date="2025-01-17T12:49:00Z">
        <w:r w:rsidRPr="00754592" w:rsidDel="00727CD6">
          <w:delText>- The test case is not completed due to the following aspects are not yet determined:</w:delText>
        </w:r>
      </w:del>
    </w:p>
    <w:p w14:paraId="7F801543" w14:textId="05ECFD63" w:rsidR="00D56549" w:rsidRPr="00754592" w:rsidDel="00727CD6" w:rsidRDefault="00D56549" w:rsidP="00D56549">
      <w:pPr>
        <w:pStyle w:val="EditorsNote"/>
        <w:rPr>
          <w:del w:id="73" w:author="Huawei-Chunying Gu" w:date="2025-01-17T12:49:00Z"/>
        </w:rPr>
      </w:pPr>
      <w:del w:id="74" w:author="Huawei-Chunying Gu" w:date="2025-01-17T12:49:00Z">
        <w:r w:rsidRPr="00754592" w:rsidDel="00727CD6">
          <w:delText>- Test configuration is TBD</w:delText>
        </w:r>
      </w:del>
    </w:p>
    <w:p w14:paraId="6FBCB235" w14:textId="69114496" w:rsidR="00D56549" w:rsidRPr="00754592" w:rsidDel="00727CD6" w:rsidRDefault="00D56549" w:rsidP="00D56549">
      <w:pPr>
        <w:pStyle w:val="EditorsNote"/>
        <w:rPr>
          <w:del w:id="75" w:author="Huawei-Chunying Gu" w:date="2025-01-17T12:49:00Z"/>
        </w:rPr>
      </w:pPr>
      <w:del w:id="76" w:author="Huawei-Chunying Gu" w:date="2025-01-17T12:49:00Z">
        <w:r w:rsidRPr="00754592" w:rsidDel="00727CD6">
          <w:lastRenderedPageBreak/>
          <w:delText>- Target power level is TBD</w:delText>
        </w:r>
      </w:del>
    </w:p>
    <w:p w14:paraId="350D99A9" w14:textId="77777777" w:rsidR="00D56549" w:rsidRPr="00754592" w:rsidRDefault="00D56549" w:rsidP="00D56549">
      <w:pPr>
        <w:pStyle w:val="H6"/>
      </w:pPr>
      <w:r w:rsidRPr="00754592">
        <w:t>6.4E.2.4.1.1</w:t>
      </w:r>
      <w:r w:rsidRPr="00754592">
        <w:tab/>
        <w:t>Test purpose</w:t>
      </w:r>
    </w:p>
    <w:p w14:paraId="65CCAC5A" w14:textId="77777777" w:rsidR="00D56549" w:rsidRPr="00754592" w:rsidRDefault="00D56549" w:rsidP="00D56549">
      <w:r w:rsidRPr="00754592">
        <w:t xml:space="preserve">The in-band emissions are a measure of the interference falling into the non-allocated resources blocks, this is to verify that the in-band emissions of V2X </w:t>
      </w:r>
      <w:proofErr w:type="spellStart"/>
      <w:r w:rsidRPr="00754592">
        <w:t>sidelink</w:t>
      </w:r>
      <w:proofErr w:type="spellEnd"/>
      <w:r w:rsidRPr="00754592">
        <w:t xml:space="preserve"> non-concurrent operation satisfy the minimum requirements.</w:t>
      </w:r>
    </w:p>
    <w:p w14:paraId="77FCEF3B" w14:textId="77777777" w:rsidR="00D56549" w:rsidRPr="00754592" w:rsidRDefault="00D56549" w:rsidP="00D56549">
      <w:pPr>
        <w:pStyle w:val="H6"/>
      </w:pPr>
      <w:r w:rsidRPr="00754592">
        <w:t>6.4E.2.4.1.2</w:t>
      </w:r>
      <w:r w:rsidRPr="00754592">
        <w:tab/>
        <w:t>Test applicability</w:t>
      </w:r>
    </w:p>
    <w:p w14:paraId="3D7291E9" w14:textId="77777777" w:rsidR="00D56549" w:rsidRPr="00754592" w:rsidRDefault="00D56549" w:rsidP="00D56549">
      <w:r w:rsidRPr="00754592">
        <w:t xml:space="preserve">This test case applies to all types of NR UE release 16 and forward that support NR V2X </w:t>
      </w:r>
      <w:proofErr w:type="spellStart"/>
      <w:r w:rsidRPr="00754592">
        <w:t>sidelink</w:t>
      </w:r>
      <w:proofErr w:type="spellEnd"/>
      <w:r w:rsidRPr="00754592">
        <w:t xml:space="preserve"> communication with non-concurrent operation.</w:t>
      </w:r>
    </w:p>
    <w:p w14:paraId="6F546BA3" w14:textId="77777777" w:rsidR="00D56549" w:rsidRPr="00754592" w:rsidRDefault="00D56549" w:rsidP="00D56549">
      <w:pPr>
        <w:pStyle w:val="H6"/>
      </w:pPr>
      <w:r w:rsidRPr="00754592">
        <w:t>6.4E.2.4.1.3</w:t>
      </w:r>
      <w:r w:rsidRPr="00754592">
        <w:tab/>
        <w:t>Minimum conformance requirements</w:t>
      </w:r>
    </w:p>
    <w:p w14:paraId="14B23DCF" w14:textId="200DC74A" w:rsidR="00D56549" w:rsidRPr="00754592" w:rsidDel="004E438C" w:rsidRDefault="00173FA2" w:rsidP="00D56549">
      <w:pPr>
        <w:rPr>
          <w:del w:id="77" w:author="Huawei-Chunying Gu" w:date="2025-01-17T11:01:00Z"/>
        </w:rPr>
      </w:pPr>
      <w:bookmarkStart w:id="78" w:name="_Hlk188607917"/>
      <w:ins w:id="79" w:author="Huawei-Chunying Gu" w:date="2025-01-24T10:44:00Z">
        <w:r w:rsidRPr="00754592">
          <w:t>The minimum conformance requirements are defined in clause 6.</w:t>
        </w:r>
        <w:r>
          <w:t>4E.2.1</w:t>
        </w:r>
        <w:r w:rsidRPr="00754592">
          <w:t>.</w:t>
        </w:r>
      </w:ins>
      <w:bookmarkEnd w:id="78"/>
      <w:del w:id="80" w:author="Huawei-Chunying Gu" w:date="2025-01-17T11:01:00Z">
        <w:r w:rsidR="00D56549" w:rsidRPr="00754592" w:rsidDel="004E438C">
          <w:delText>For V2X sidelink physical channels PSCCH</w:delText>
        </w:r>
        <w:r w:rsidR="00D56549" w:rsidRPr="00754592" w:rsidDel="004E438C">
          <w:rPr>
            <w:rFonts w:eastAsia="Malgun Gothic"/>
          </w:rPr>
          <w:delText>,</w:delText>
        </w:r>
        <w:r w:rsidR="00D56549" w:rsidRPr="00754592" w:rsidDel="004E438C">
          <w:delText xml:space="preserve"> PSSCH and PSBCH, the In-band emissions requirements shall be as specified for PUSCH in subclause 6.4.2.3 for the corresponding modulation and transmission bandwidth. When V2X transmissions are shortened due to transmission gap of </w:delText>
        </w:r>
        <w:r w:rsidR="00D56549" w:rsidRPr="00754592" w:rsidDel="004E438C">
          <w:rPr>
            <w:lang w:eastAsia="zh-CN"/>
          </w:rPr>
          <w:delText>one</w:delText>
        </w:r>
        <w:r w:rsidR="00D56549" w:rsidRPr="00754592" w:rsidDel="004E438C">
          <w:delText xml:space="preserve"> symbol at the end of the subframe, the In-band emissions measurement interval is reduced by one symbol, accordingly.</w:delText>
        </w:r>
      </w:del>
    </w:p>
    <w:p w14:paraId="14F9EFC4" w14:textId="2C4F638B" w:rsidR="00D56549" w:rsidRPr="00754592" w:rsidDel="004E438C" w:rsidRDefault="00D56549" w:rsidP="00D56549">
      <w:pPr>
        <w:rPr>
          <w:del w:id="81" w:author="Huawei-Chunying Gu" w:date="2025-01-17T11:01:00Z"/>
        </w:rPr>
      </w:pPr>
      <w:del w:id="82" w:author="Huawei-Chunying Gu" w:date="2025-01-17T11:01:00Z">
        <w:r w:rsidRPr="00754592" w:rsidDel="004E438C">
          <w:rPr>
            <w:lang w:eastAsia="fr-FR"/>
          </w:rPr>
          <w:delText xml:space="preserve">Consequently, the relative in-band emission of each sidelink physical channel </w:delText>
        </w:r>
        <w:r w:rsidRPr="00754592" w:rsidDel="004E438C">
          <w:delText>shall not exceed the values specified in Table 6.4E.2.4.1.3-1</w:delText>
        </w:r>
        <w:r w:rsidRPr="00754592" w:rsidDel="004E438C">
          <w:rPr>
            <w:rFonts w:cs="v5.0.0"/>
          </w:rPr>
          <w:delText>.</w:delText>
        </w:r>
      </w:del>
    </w:p>
    <w:p w14:paraId="536FE335" w14:textId="35235921" w:rsidR="00D56549" w:rsidRPr="00754592" w:rsidDel="004E438C" w:rsidRDefault="00D56549" w:rsidP="00D56549">
      <w:pPr>
        <w:pStyle w:val="TH"/>
        <w:rPr>
          <w:del w:id="83" w:author="Huawei-Chunying Gu" w:date="2025-01-17T11:01:00Z"/>
        </w:rPr>
      </w:pPr>
      <w:del w:id="84" w:author="Huawei-Chunying Gu" w:date="2025-01-17T11:01:00Z">
        <w:r w:rsidRPr="00754592" w:rsidDel="004E438C">
          <w:lastRenderedPageBreak/>
          <w:delText>Table 6.4E.2.4.1.3-1: Minimum requirements for in-band emissions</w:delText>
        </w:r>
      </w:del>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56549" w:rsidRPr="00754592" w:rsidDel="004E438C" w14:paraId="3DB4CAB8" w14:textId="2BEDDA46" w:rsidTr="00511C82">
        <w:trPr>
          <w:trHeight w:val="187"/>
          <w:jc w:val="center"/>
          <w:del w:id="85" w:author="Huawei-Chunying Gu" w:date="2025-01-17T11:01:00Z"/>
        </w:trPr>
        <w:tc>
          <w:tcPr>
            <w:tcW w:w="1205" w:type="dxa"/>
            <w:tcBorders>
              <w:top w:val="single" w:sz="4" w:space="0" w:color="auto"/>
              <w:left w:val="single" w:sz="4" w:space="0" w:color="auto"/>
              <w:bottom w:val="single" w:sz="4" w:space="0" w:color="auto"/>
              <w:right w:val="single" w:sz="4" w:space="0" w:color="auto"/>
            </w:tcBorders>
            <w:hideMark/>
          </w:tcPr>
          <w:p w14:paraId="066C3A28" w14:textId="4A8955BA" w:rsidR="00D56549" w:rsidRPr="00754592" w:rsidDel="004E438C" w:rsidRDefault="00D56549" w:rsidP="00511C82">
            <w:pPr>
              <w:pStyle w:val="TAH"/>
              <w:rPr>
                <w:del w:id="86" w:author="Huawei-Chunying Gu" w:date="2025-01-17T11:01:00Z"/>
                <w:i/>
                <w:iCs/>
              </w:rPr>
            </w:pPr>
            <w:del w:id="87" w:author="Huawei-Chunying Gu" w:date="2025-01-17T11:01:00Z">
              <w:r w:rsidRPr="00754592" w:rsidDel="004E438C">
                <w:delText>Parameter description</w:delText>
              </w:r>
            </w:del>
          </w:p>
        </w:tc>
        <w:tc>
          <w:tcPr>
            <w:tcW w:w="1293" w:type="dxa"/>
            <w:tcBorders>
              <w:top w:val="single" w:sz="4" w:space="0" w:color="auto"/>
              <w:left w:val="single" w:sz="4" w:space="0" w:color="auto"/>
              <w:bottom w:val="single" w:sz="4" w:space="0" w:color="auto"/>
              <w:right w:val="single" w:sz="4" w:space="0" w:color="auto"/>
            </w:tcBorders>
            <w:hideMark/>
          </w:tcPr>
          <w:p w14:paraId="00FFB21A" w14:textId="579F4F13" w:rsidR="00D56549" w:rsidRPr="00754592" w:rsidDel="004E438C" w:rsidRDefault="00D56549" w:rsidP="00511C82">
            <w:pPr>
              <w:pStyle w:val="TAH"/>
              <w:rPr>
                <w:del w:id="88" w:author="Huawei-Chunying Gu" w:date="2025-01-17T11:01:00Z"/>
              </w:rPr>
            </w:pPr>
            <w:del w:id="89" w:author="Huawei-Chunying Gu" w:date="2025-01-17T11:01:00Z">
              <w:r w:rsidRPr="00754592" w:rsidDel="004E438C">
                <w:delText>Unit</w:delText>
              </w:r>
            </w:del>
          </w:p>
        </w:tc>
        <w:tc>
          <w:tcPr>
            <w:tcW w:w="5420" w:type="dxa"/>
            <w:gridSpan w:val="2"/>
            <w:tcBorders>
              <w:top w:val="single" w:sz="4" w:space="0" w:color="auto"/>
              <w:left w:val="single" w:sz="4" w:space="0" w:color="auto"/>
              <w:bottom w:val="single" w:sz="4" w:space="0" w:color="auto"/>
              <w:right w:val="single" w:sz="4" w:space="0" w:color="auto"/>
            </w:tcBorders>
            <w:hideMark/>
          </w:tcPr>
          <w:p w14:paraId="6C60514E" w14:textId="22824FBA" w:rsidR="00D56549" w:rsidRPr="00754592" w:rsidDel="004E438C" w:rsidRDefault="00D56549" w:rsidP="00511C82">
            <w:pPr>
              <w:pStyle w:val="TAH"/>
              <w:rPr>
                <w:del w:id="90" w:author="Huawei-Chunying Gu" w:date="2025-01-17T11:01:00Z"/>
              </w:rPr>
            </w:pPr>
            <w:del w:id="91" w:author="Huawei-Chunying Gu" w:date="2025-01-17T11:01:00Z">
              <w:r w:rsidRPr="00754592" w:rsidDel="004E438C">
                <w:delText>Limit (NOTE 1)</w:delText>
              </w:r>
            </w:del>
          </w:p>
        </w:tc>
        <w:tc>
          <w:tcPr>
            <w:tcW w:w="1682" w:type="dxa"/>
            <w:tcBorders>
              <w:top w:val="single" w:sz="4" w:space="0" w:color="auto"/>
              <w:left w:val="single" w:sz="4" w:space="0" w:color="auto"/>
              <w:bottom w:val="single" w:sz="4" w:space="0" w:color="auto"/>
              <w:right w:val="single" w:sz="4" w:space="0" w:color="auto"/>
            </w:tcBorders>
            <w:hideMark/>
          </w:tcPr>
          <w:p w14:paraId="461C1094" w14:textId="3EED2D41" w:rsidR="00D56549" w:rsidRPr="00754592" w:rsidDel="004E438C" w:rsidRDefault="00D56549" w:rsidP="00511C82">
            <w:pPr>
              <w:pStyle w:val="TAH"/>
              <w:rPr>
                <w:del w:id="92" w:author="Huawei-Chunying Gu" w:date="2025-01-17T11:01:00Z"/>
              </w:rPr>
            </w:pPr>
            <w:del w:id="93" w:author="Huawei-Chunying Gu" w:date="2025-01-17T11:01:00Z">
              <w:r w:rsidRPr="00754592" w:rsidDel="004E438C">
                <w:delText>Applicable Frequencies</w:delText>
              </w:r>
            </w:del>
          </w:p>
        </w:tc>
      </w:tr>
      <w:tr w:rsidR="00D56549" w:rsidRPr="00754592" w:rsidDel="004E438C" w14:paraId="0DC26F99" w14:textId="1B7AC93B" w:rsidTr="00511C82">
        <w:trPr>
          <w:trHeight w:val="187"/>
          <w:jc w:val="center"/>
          <w:del w:id="94" w:author="Huawei-Chunying Gu" w:date="2025-01-17T11:01:00Z"/>
        </w:trPr>
        <w:tc>
          <w:tcPr>
            <w:tcW w:w="1205" w:type="dxa"/>
            <w:tcBorders>
              <w:top w:val="single" w:sz="4" w:space="0" w:color="auto"/>
              <w:left w:val="single" w:sz="4" w:space="0" w:color="auto"/>
              <w:bottom w:val="single" w:sz="4" w:space="0" w:color="auto"/>
              <w:right w:val="single" w:sz="4" w:space="0" w:color="auto"/>
            </w:tcBorders>
            <w:hideMark/>
          </w:tcPr>
          <w:p w14:paraId="5BD1BD39" w14:textId="274D8C51" w:rsidR="00D56549" w:rsidRPr="00754592" w:rsidDel="004E438C" w:rsidRDefault="00D56549" w:rsidP="00511C82">
            <w:pPr>
              <w:pStyle w:val="TAC"/>
              <w:rPr>
                <w:del w:id="95" w:author="Huawei-Chunying Gu" w:date="2025-01-17T11:01:00Z"/>
              </w:rPr>
            </w:pPr>
            <w:del w:id="96" w:author="Huawei-Chunying Gu" w:date="2025-01-17T11:01:00Z">
              <w:r w:rsidRPr="00754592" w:rsidDel="004E438C">
                <w:delText>General</w:delText>
              </w:r>
            </w:del>
          </w:p>
        </w:tc>
        <w:tc>
          <w:tcPr>
            <w:tcW w:w="1293" w:type="dxa"/>
            <w:tcBorders>
              <w:top w:val="single" w:sz="4" w:space="0" w:color="auto"/>
              <w:left w:val="single" w:sz="4" w:space="0" w:color="auto"/>
              <w:bottom w:val="single" w:sz="4" w:space="0" w:color="auto"/>
              <w:right w:val="single" w:sz="4" w:space="0" w:color="auto"/>
            </w:tcBorders>
            <w:hideMark/>
          </w:tcPr>
          <w:p w14:paraId="18551F62" w14:textId="37DB442E" w:rsidR="00D56549" w:rsidRPr="00754592" w:rsidDel="004E438C" w:rsidRDefault="00D56549" w:rsidP="00511C82">
            <w:pPr>
              <w:pStyle w:val="TAC"/>
              <w:rPr>
                <w:del w:id="97" w:author="Huawei-Chunying Gu" w:date="2025-01-17T11:01:00Z"/>
              </w:rPr>
            </w:pPr>
            <w:del w:id="98" w:author="Huawei-Chunying Gu" w:date="2025-01-17T11:01:00Z">
              <w:r w:rsidRPr="00754592" w:rsidDel="004E438C">
                <w:delText>dB</w:delText>
              </w:r>
            </w:del>
          </w:p>
        </w:tc>
        <w:tc>
          <w:tcPr>
            <w:tcW w:w="5420" w:type="dxa"/>
            <w:gridSpan w:val="2"/>
            <w:tcBorders>
              <w:top w:val="single" w:sz="4" w:space="0" w:color="auto"/>
              <w:left w:val="single" w:sz="4" w:space="0" w:color="auto"/>
              <w:bottom w:val="single" w:sz="4" w:space="0" w:color="auto"/>
              <w:right w:val="single" w:sz="4" w:space="0" w:color="auto"/>
            </w:tcBorders>
            <w:hideMark/>
          </w:tcPr>
          <w:p w14:paraId="14A1A6C1" w14:textId="7DB6FAB7" w:rsidR="00D56549" w:rsidRPr="00754592" w:rsidDel="004E438C" w:rsidRDefault="00D56549" w:rsidP="00511C82">
            <w:pPr>
              <w:pStyle w:val="TAC"/>
              <w:rPr>
                <w:del w:id="99" w:author="Huawei-Chunying Gu" w:date="2025-01-17T11:01:00Z"/>
              </w:rPr>
            </w:pPr>
            <w:del w:id="100" w:author="Huawei-Chunying Gu" w:date="2025-01-17T11:01:00Z">
              <w:r w:rsidRPr="00754592" w:rsidDel="004E438C">
                <w:rPr>
                  <w:rFonts w:eastAsia="Malgun Gothic"/>
                </w:rPr>
                <w:object w:dxaOrig="3588" w:dyaOrig="900" w14:anchorId="79790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8pt" o:ole="">
                    <v:imagedata r:id="rId13" o:title=""/>
                  </v:shape>
                  <o:OLEObject Type="Embed" ProgID="Equation.3" ShapeID="_x0000_i1025" DrawAspect="Content" ObjectID="_1800519598" r:id="rId14"/>
                </w:object>
              </w:r>
            </w:del>
          </w:p>
        </w:tc>
        <w:tc>
          <w:tcPr>
            <w:tcW w:w="1682" w:type="dxa"/>
            <w:tcBorders>
              <w:top w:val="single" w:sz="4" w:space="0" w:color="auto"/>
              <w:left w:val="single" w:sz="4" w:space="0" w:color="auto"/>
              <w:bottom w:val="single" w:sz="4" w:space="0" w:color="auto"/>
              <w:right w:val="single" w:sz="4" w:space="0" w:color="auto"/>
            </w:tcBorders>
            <w:hideMark/>
          </w:tcPr>
          <w:p w14:paraId="1886FDC7" w14:textId="4B8A80C4" w:rsidR="00D56549" w:rsidRPr="00754592" w:rsidDel="004E438C" w:rsidRDefault="00D56549" w:rsidP="00511C82">
            <w:pPr>
              <w:pStyle w:val="TAC"/>
              <w:rPr>
                <w:del w:id="101" w:author="Huawei-Chunying Gu" w:date="2025-01-17T11:01:00Z"/>
              </w:rPr>
            </w:pPr>
            <w:del w:id="102" w:author="Huawei-Chunying Gu" w:date="2025-01-17T11:01:00Z">
              <w:r w:rsidRPr="00754592" w:rsidDel="004E438C">
                <w:delText>Any non-allocated (NOTE 2)</w:delText>
              </w:r>
            </w:del>
          </w:p>
        </w:tc>
      </w:tr>
      <w:tr w:rsidR="00D56549" w:rsidRPr="00754592" w:rsidDel="004E438C" w14:paraId="500D2B2F" w14:textId="4F010F36" w:rsidTr="00511C82">
        <w:trPr>
          <w:trHeight w:val="187"/>
          <w:jc w:val="center"/>
          <w:del w:id="103" w:author="Huawei-Chunying Gu" w:date="2025-01-17T11:01:00Z"/>
        </w:trPr>
        <w:tc>
          <w:tcPr>
            <w:tcW w:w="1205" w:type="dxa"/>
            <w:tcBorders>
              <w:top w:val="single" w:sz="4" w:space="0" w:color="auto"/>
              <w:left w:val="single" w:sz="4" w:space="0" w:color="auto"/>
              <w:bottom w:val="nil"/>
              <w:right w:val="single" w:sz="4" w:space="0" w:color="auto"/>
            </w:tcBorders>
            <w:hideMark/>
          </w:tcPr>
          <w:p w14:paraId="773FEBD0" w14:textId="556B4DE5" w:rsidR="00D56549" w:rsidRPr="00754592" w:rsidDel="004E438C" w:rsidRDefault="00D56549" w:rsidP="00511C82">
            <w:pPr>
              <w:pStyle w:val="TAC"/>
              <w:rPr>
                <w:del w:id="104" w:author="Huawei-Chunying Gu" w:date="2025-01-17T11:01:00Z"/>
              </w:rPr>
            </w:pPr>
            <w:del w:id="105" w:author="Huawei-Chunying Gu" w:date="2025-01-17T11:01:00Z">
              <w:r w:rsidRPr="00754592" w:rsidDel="004E438C">
                <w:delText>IQ Image</w:delText>
              </w:r>
            </w:del>
          </w:p>
        </w:tc>
        <w:tc>
          <w:tcPr>
            <w:tcW w:w="1293" w:type="dxa"/>
            <w:tcBorders>
              <w:top w:val="single" w:sz="4" w:space="0" w:color="auto"/>
              <w:left w:val="single" w:sz="4" w:space="0" w:color="auto"/>
              <w:bottom w:val="nil"/>
              <w:right w:val="single" w:sz="4" w:space="0" w:color="auto"/>
            </w:tcBorders>
            <w:hideMark/>
          </w:tcPr>
          <w:p w14:paraId="6A468358" w14:textId="368E8562" w:rsidR="00D56549" w:rsidRPr="00754592" w:rsidDel="004E438C" w:rsidRDefault="00D56549" w:rsidP="00511C82">
            <w:pPr>
              <w:pStyle w:val="TAC"/>
              <w:rPr>
                <w:del w:id="106" w:author="Huawei-Chunying Gu" w:date="2025-01-17T11:01:00Z"/>
              </w:rPr>
            </w:pPr>
            <w:del w:id="107" w:author="Huawei-Chunying Gu" w:date="2025-01-17T11:01:00Z">
              <w:r w:rsidRPr="00754592" w:rsidDel="004E438C">
                <w:delText>dB</w:delText>
              </w:r>
            </w:del>
          </w:p>
        </w:tc>
        <w:tc>
          <w:tcPr>
            <w:tcW w:w="1265" w:type="dxa"/>
            <w:tcBorders>
              <w:top w:val="single" w:sz="4" w:space="0" w:color="auto"/>
              <w:left w:val="single" w:sz="4" w:space="0" w:color="auto"/>
              <w:bottom w:val="single" w:sz="4" w:space="0" w:color="auto"/>
              <w:right w:val="single" w:sz="4" w:space="0" w:color="auto"/>
            </w:tcBorders>
            <w:hideMark/>
          </w:tcPr>
          <w:p w14:paraId="2E29BFAE" w14:textId="51612BAF" w:rsidR="00D56549" w:rsidRPr="00754592" w:rsidDel="004E438C" w:rsidRDefault="00D56549" w:rsidP="00511C82">
            <w:pPr>
              <w:pStyle w:val="TAC"/>
              <w:rPr>
                <w:del w:id="108" w:author="Huawei-Chunying Gu" w:date="2025-01-17T11:01:00Z"/>
              </w:rPr>
            </w:pPr>
            <w:del w:id="109" w:author="Huawei-Chunying Gu" w:date="2025-01-17T11:01:00Z">
              <w:r w:rsidRPr="00754592" w:rsidDel="004E438C">
                <w:delText>-28</w:delText>
              </w:r>
            </w:del>
          </w:p>
        </w:tc>
        <w:tc>
          <w:tcPr>
            <w:tcW w:w="4155" w:type="dxa"/>
            <w:tcBorders>
              <w:top w:val="single" w:sz="4" w:space="0" w:color="auto"/>
              <w:left w:val="single" w:sz="4" w:space="0" w:color="auto"/>
              <w:bottom w:val="single" w:sz="4" w:space="0" w:color="auto"/>
              <w:right w:val="single" w:sz="4" w:space="0" w:color="auto"/>
            </w:tcBorders>
            <w:hideMark/>
          </w:tcPr>
          <w:p w14:paraId="12AB4198" w14:textId="7A8F50AC" w:rsidR="00D56549" w:rsidRPr="00754592" w:rsidDel="004E438C" w:rsidRDefault="00D56549" w:rsidP="00511C82">
            <w:pPr>
              <w:pStyle w:val="TAC"/>
              <w:rPr>
                <w:del w:id="110" w:author="Huawei-Chunying Gu" w:date="2025-01-17T11:01:00Z"/>
              </w:rPr>
            </w:pPr>
            <w:del w:id="111" w:author="Huawei-Chunying Gu" w:date="2025-01-17T11:01:00Z">
              <w:r w:rsidRPr="00754592" w:rsidDel="004E438C">
                <w:delText>Image frequencies when output power &gt; 10 dBm</w:delText>
              </w:r>
            </w:del>
          </w:p>
        </w:tc>
        <w:tc>
          <w:tcPr>
            <w:tcW w:w="1682" w:type="dxa"/>
            <w:tcBorders>
              <w:top w:val="single" w:sz="4" w:space="0" w:color="auto"/>
              <w:left w:val="single" w:sz="4" w:space="0" w:color="auto"/>
              <w:bottom w:val="nil"/>
              <w:right w:val="single" w:sz="4" w:space="0" w:color="auto"/>
            </w:tcBorders>
            <w:hideMark/>
          </w:tcPr>
          <w:p w14:paraId="4F000D5B" w14:textId="6E79BAD2" w:rsidR="00D56549" w:rsidRPr="00754592" w:rsidDel="004E438C" w:rsidRDefault="00D56549" w:rsidP="00511C82">
            <w:pPr>
              <w:pStyle w:val="TAC"/>
              <w:rPr>
                <w:del w:id="112" w:author="Huawei-Chunying Gu" w:date="2025-01-17T11:01:00Z"/>
              </w:rPr>
            </w:pPr>
            <w:del w:id="113" w:author="Huawei-Chunying Gu" w:date="2025-01-17T11:01:00Z">
              <w:r w:rsidRPr="00754592" w:rsidDel="004E438C">
                <w:delText>Image frequencies (NOTES 2, 3)</w:delText>
              </w:r>
            </w:del>
          </w:p>
        </w:tc>
      </w:tr>
      <w:tr w:rsidR="00D56549" w:rsidRPr="00754592" w:rsidDel="004E438C" w14:paraId="40CED59F" w14:textId="12BBBB13" w:rsidTr="00511C82">
        <w:trPr>
          <w:trHeight w:val="187"/>
          <w:jc w:val="center"/>
          <w:del w:id="114" w:author="Huawei-Chunying Gu" w:date="2025-01-17T11:01:00Z"/>
        </w:trPr>
        <w:tc>
          <w:tcPr>
            <w:tcW w:w="1205" w:type="dxa"/>
            <w:tcBorders>
              <w:top w:val="nil"/>
              <w:left w:val="single" w:sz="4" w:space="0" w:color="auto"/>
              <w:bottom w:val="single" w:sz="4" w:space="0" w:color="auto"/>
              <w:right w:val="single" w:sz="4" w:space="0" w:color="auto"/>
            </w:tcBorders>
          </w:tcPr>
          <w:p w14:paraId="243E7CB9" w14:textId="76B16D72" w:rsidR="00D56549" w:rsidRPr="00754592" w:rsidDel="004E438C" w:rsidRDefault="00D56549" w:rsidP="00511C82">
            <w:pPr>
              <w:pStyle w:val="TAC"/>
              <w:rPr>
                <w:del w:id="115" w:author="Huawei-Chunying Gu" w:date="2025-01-17T11:01:00Z"/>
              </w:rPr>
            </w:pPr>
          </w:p>
        </w:tc>
        <w:tc>
          <w:tcPr>
            <w:tcW w:w="1293" w:type="dxa"/>
            <w:tcBorders>
              <w:top w:val="nil"/>
              <w:left w:val="single" w:sz="4" w:space="0" w:color="auto"/>
              <w:bottom w:val="single" w:sz="4" w:space="0" w:color="auto"/>
              <w:right w:val="single" w:sz="4" w:space="0" w:color="auto"/>
            </w:tcBorders>
          </w:tcPr>
          <w:p w14:paraId="0C438619" w14:textId="0FC09EA9" w:rsidR="00D56549" w:rsidRPr="00754592" w:rsidDel="004E438C" w:rsidRDefault="00D56549" w:rsidP="00511C82">
            <w:pPr>
              <w:pStyle w:val="TAC"/>
              <w:rPr>
                <w:del w:id="116" w:author="Huawei-Chunying Gu" w:date="2025-01-17T11:01:00Z"/>
              </w:rPr>
            </w:pPr>
          </w:p>
        </w:tc>
        <w:tc>
          <w:tcPr>
            <w:tcW w:w="1265" w:type="dxa"/>
            <w:tcBorders>
              <w:top w:val="single" w:sz="4" w:space="0" w:color="auto"/>
              <w:left w:val="single" w:sz="4" w:space="0" w:color="auto"/>
              <w:bottom w:val="single" w:sz="4" w:space="0" w:color="auto"/>
              <w:right w:val="single" w:sz="4" w:space="0" w:color="auto"/>
            </w:tcBorders>
            <w:hideMark/>
          </w:tcPr>
          <w:p w14:paraId="157C2C1A" w14:textId="1259F1F6" w:rsidR="00D56549" w:rsidRPr="00754592" w:rsidDel="004E438C" w:rsidRDefault="00D56549" w:rsidP="00511C82">
            <w:pPr>
              <w:pStyle w:val="TAC"/>
              <w:rPr>
                <w:del w:id="117" w:author="Huawei-Chunying Gu" w:date="2025-01-17T11:01:00Z"/>
              </w:rPr>
            </w:pPr>
            <w:del w:id="118" w:author="Huawei-Chunying Gu" w:date="2025-01-17T11:01:00Z">
              <w:r w:rsidRPr="00754592" w:rsidDel="004E438C">
                <w:delText>-25</w:delText>
              </w:r>
            </w:del>
          </w:p>
        </w:tc>
        <w:tc>
          <w:tcPr>
            <w:tcW w:w="4155" w:type="dxa"/>
            <w:tcBorders>
              <w:top w:val="single" w:sz="4" w:space="0" w:color="auto"/>
              <w:left w:val="single" w:sz="4" w:space="0" w:color="auto"/>
              <w:bottom w:val="single" w:sz="4" w:space="0" w:color="auto"/>
              <w:right w:val="single" w:sz="4" w:space="0" w:color="auto"/>
            </w:tcBorders>
            <w:hideMark/>
          </w:tcPr>
          <w:p w14:paraId="57B48BB4" w14:textId="786F9E3D" w:rsidR="00D56549" w:rsidRPr="00754592" w:rsidDel="004E438C" w:rsidRDefault="00D56549" w:rsidP="00511C82">
            <w:pPr>
              <w:pStyle w:val="TAC"/>
              <w:rPr>
                <w:del w:id="119" w:author="Huawei-Chunying Gu" w:date="2025-01-17T11:01:00Z"/>
              </w:rPr>
            </w:pPr>
            <w:del w:id="120" w:author="Huawei-Chunying Gu" w:date="2025-01-17T11:01:00Z">
              <w:r w:rsidRPr="00754592" w:rsidDel="004E438C">
                <w:delText>Image frequencies when output power ≤ 10 dBm</w:delText>
              </w:r>
            </w:del>
          </w:p>
        </w:tc>
        <w:tc>
          <w:tcPr>
            <w:tcW w:w="1682" w:type="dxa"/>
            <w:tcBorders>
              <w:top w:val="nil"/>
              <w:left w:val="single" w:sz="4" w:space="0" w:color="auto"/>
              <w:bottom w:val="single" w:sz="4" w:space="0" w:color="auto"/>
              <w:right w:val="single" w:sz="4" w:space="0" w:color="auto"/>
            </w:tcBorders>
          </w:tcPr>
          <w:p w14:paraId="44606350" w14:textId="6D167CB9" w:rsidR="00D56549" w:rsidRPr="00754592" w:rsidDel="004E438C" w:rsidRDefault="00D56549" w:rsidP="00511C82">
            <w:pPr>
              <w:pStyle w:val="TAC"/>
              <w:rPr>
                <w:del w:id="121" w:author="Huawei-Chunying Gu" w:date="2025-01-17T11:01:00Z"/>
              </w:rPr>
            </w:pPr>
          </w:p>
        </w:tc>
      </w:tr>
      <w:tr w:rsidR="00D56549" w:rsidRPr="00754592" w:rsidDel="004E438C" w14:paraId="19AD23B7" w14:textId="18B399C1" w:rsidTr="00511C82">
        <w:trPr>
          <w:trHeight w:val="187"/>
          <w:jc w:val="center"/>
          <w:del w:id="122" w:author="Huawei-Chunying Gu" w:date="2025-01-17T11:01:00Z"/>
        </w:trPr>
        <w:tc>
          <w:tcPr>
            <w:tcW w:w="1205" w:type="dxa"/>
            <w:tcBorders>
              <w:top w:val="single" w:sz="4" w:space="0" w:color="auto"/>
              <w:left w:val="single" w:sz="4" w:space="0" w:color="auto"/>
              <w:bottom w:val="nil"/>
              <w:right w:val="single" w:sz="4" w:space="0" w:color="auto"/>
            </w:tcBorders>
            <w:hideMark/>
          </w:tcPr>
          <w:p w14:paraId="59E5FB45" w14:textId="1065DC47" w:rsidR="00D56549" w:rsidRPr="00754592" w:rsidDel="004E438C" w:rsidRDefault="00D56549" w:rsidP="00511C82">
            <w:pPr>
              <w:pStyle w:val="TAC"/>
              <w:rPr>
                <w:del w:id="123" w:author="Huawei-Chunying Gu" w:date="2025-01-17T11:01:00Z"/>
              </w:rPr>
            </w:pPr>
            <w:del w:id="124" w:author="Huawei-Chunying Gu" w:date="2025-01-17T11:01:00Z">
              <w:r w:rsidRPr="00754592" w:rsidDel="004E438C">
                <w:delText>Carrier leakage</w:delText>
              </w:r>
            </w:del>
          </w:p>
        </w:tc>
        <w:tc>
          <w:tcPr>
            <w:tcW w:w="1293" w:type="dxa"/>
            <w:tcBorders>
              <w:top w:val="single" w:sz="4" w:space="0" w:color="auto"/>
              <w:left w:val="single" w:sz="4" w:space="0" w:color="auto"/>
              <w:bottom w:val="nil"/>
              <w:right w:val="single" w:sz="4" w:space="0" w:color="auto"/>
            </w:tcBorders>
            <w:hideMark/>
          </w:tcPr>
          <w:p w14:paraId="66E55CFB" w14:textId="2245EFB4" w:rsidR="00D56549" w:rsidRPr="00754592" w:rsidDel="004E438C" w:rsidRDefault="00D56549" w:rsidP="00511C82">
            <w:pPr>
              <w:pStyle w:val="TAC"/>
              <w:rPr>
                <w:del w:id="125" w:author="Huawei-Chunying Gu" w:date="2025-01-17T11:01:00Z"/>
              </w:rPr>
            </w:pPr>
            <w:del w:id="126" w:author="Huawei-Chunying Gu" w:date="2025-01-17T11:01:00Z">
              <w:r w:rsidRPr="00754592" w:rsidDel="004E438C">
                <w:delText>dBc</w:delText>
              </w:r>
            </w:del>
          </w:p>
        </w:tc>
        <w:tc>
          <w:tcPr>
            <w:tcW w:w="1265" w:type="dxa"/>
            <w:tcBorders>
              <w:top w:val="single" w:sz="4" w:space="0" w:color="auto"/>
              <w:left w:val="single" w:sz="4" w:space="0" w:color="auto"/>
              <w:bottom w:val="single" w:sz="4" w:space="0" w:color="auto"/>
              <w:right w:val="single" w:sz="4" w:space="0" w:color="auto"/>
            </w:tcBorders>
            <w:hideMark/>
          </w:tcPr>
          <w:p w14:paraId="082CFE00" w14:textId="3B524D17" w:rsidR="00D56549" w:rsidRPr="00754592" w:rsidDel="004E438C" w:rsidRDefault="00D56549" w:rsidP="00511C82">
            <w:pPr>
              <w:pStyle w:val="TAC"/>
              <w:rPr>
                <w:del w:id="127" w:author="Huawei-Chunying Gu" w:date="2025-01-17T11:01:00Z"/>
              </w:rPr>
            </w:pPr>
            <w:del w:id="128" w:author="Huawei-Chunying Gu" w:date="2025-01-17T11:01:00Z">
              <w:r w:rsidRPr="00754592" w:rsidDel="004E438C">
                <w:delText>-28</w:delText>
              </w:r>
            </w:del>
          </w:p>
        </w:tc>
        <w:tc>
          <w:tcPr>
            <w:tcW w:w="4155" w:type="dxa"/>
            <w:tcBorders>
              <w:top w:val="single" w:sz="4" w:space="0" w:color="auto"/>
              <w:left w:val="single" w:sz="4" w:space="0" w:color="auto"/>
              <w:bottom w:val="single" w:sz="4" w:space="0" w:color="auto"/>
              <w:right w:val="single" w:sz="4" w:space="0" w:color="auto"/>
            </w:tcBorders>
            <w:hideMark/>
          </w:tcPr>
          <w:p w14:paraId="4119004B" w14:textId="262F5049" w:rsidR="00D56549" w:rsidRPr="00754592" w:rsidDel="004E438C" w:rsidRDefault="00D56549" w:rsidP="00511C82">
            <w:pPr>
              <w:pStyle w:val="TAC"/>
              <w:rPr>
                <w:del w:id="129" w:author="Huawei-Chunying Gu" w:date="2025-01-17T11:01:00Z"/>
              </w:rPr>
            </w:pPr>
            <w:del w:id="130" w:author="Huawei-Chunying Gu" w:date="2025-01-17T11:01:00Z">
              <w:r w:rsidRPr="00754592" w:rsidDel="004E438C">
                <w:delText>Output power &gt; 10 dBm</w:delText>
              </w:r>
            </w:del>
          </w:p>
        </w:tc>
        <w:tc>
          <w:tcPr>
            <w:tcW w:w="1682" w:type="dxa"/>
            <w:tcBorders>
              <w:top w:val="single" w:sz="4" w:space="0" w:color="auto"/>
              <w:left w:val="single" w:sz="4" w:space="0" w:color="auto"/>
              <w:bottom w:val="nil"/>
              <w:right w:val="single" w:sz="4" w:space="0" w:color="auto"/>
            </w:tcBorders>
            <w:hideMark/>
          </w:tcPr>
          <w:p w14:paraId="772D2338" w14:textId="0F8FBF89" w:rsidR="00D56549" w:rsidRPr="00754592" w:rsidDel="004E438C" w:rsidRDefault="00D56549" w:rsidP="00511C82">
            <w:pPr>
              <w:pStyle w:val="TAC"/>
              <w:rPr>
                <w:del w:id="131" w:author="Huawei-Chunying Gu" w:date="2025-01-17T11:01:00Z"/>
              </w:rPr>
            </w:pPr>
            <w:del w:id="132" w:author="Huawei-Chunying Gu" w:date="2025-01-17T11:01:00Z">
              <w:r w:rsidRPr="00754592" w:rsidDel="004E438C">
                <w:delText>Carrier leakage frequency (NOTES 4, 5)</w:delText>
              </w:r>
            </w:del>
          </w:p>
        </w:tc>
      </w:tr>
      <w:tr w:rsidR="00D56549" w:rsidRPr="00754592" w:rsidDel="004E438C" w14:paraId="1BAE49C1" w14:textId="1EBEECE9" w:rsidTr="00511C82">
        <w:trPr>
          <w:trHeight w:val="187"/>
          <w:jc w:val="center"/>
          <w:del w:id="133" w:author="Huawei-Chunying Gu" w:date="2025-01-17T11:01:00Z"/>
        </w:trPr>
        <w:tc>
          <w:tcPr>
            <w:tcW w:w="1205" w:type="dxa"/>
            <w:tcBorders>
              <w:top w:val="nil"/>
              <w:left w:val="single" w:sz="4" w:space="0" w:color="auto"/>
              <w:bottom w:val="nil"/>
              <w:right w:val="single" w:sz="4" w:space="0" w:color="auto"/>
            </w:tcBorders>
          </w:tcPr>
          <w:p w14:paraId="223FED70" w14:textId="3D1E3EB0" w:rsidR="00D56549" w:rsidRPr="00754592" w:rsidDel="004E438C" w:rsidRDefault="00D56549" w:rsidP="00511C82">
            <w:pPr>
              <w:pStyle w:val="TAC"/>
              <w:rPr>
                <w:del w:id="134" w:author="Huawei-Chunying Gu" w:date="2025-01-17T11:01:00Z"/>
              </w:rPr>
            </w:pPr>
          </w:p>
        </w:tc>
        <w:tc>
          <w:tcPr>
            <w:tcW w:w="1293" w:type="dxa"/>
            <w:tcBorders>
              <w:top w:val="nil"/>
              <w:left w:val="single" w:sz="4" w:space="0" w:color="auto"/>
              <w:bottom w:val="nil"/>
              <w:right w:val="single" w:sz="4" w:space="0" w:color="auto"/>
            </w:tcBorders>
          </w:tcPr>
          <w:p w14:paraId="09849FE2" w14:textId="4C57AD1A" w:rsidR="00D56549" w:rsidRPr="00754592" w:rsidDel="004E438C" w:rsidRDefault="00D56549" w:rsidP="00511C82">
            <w:pPr>
              <w:pStyle w:val="TAC"/>
              <w:rPr>
                <w:del w:id="135" w:author="Huawei-Chunying Gu" w:date="2025-01-17T11:01:00Z"/>
              </w:rPr>
            </w:pPr>
          </w:p>
        </w:tc>
        <w:tc>
          <w:tcPr>
            <w:tcW w:w="1265" w:type="dxa"/>
            <w:tcBorders>
              <w:top w:val="single" w:sz="4" w:space="0" w:color="auto"/>
              <w:left w:val="single" w:sz="4" w:space="0" w:color="auto"/>
              <w:bottom w:val="single" w:sz="4" w:space="0" w:color="auto"/>
              <w:right w:val="single" w:sz="4" w:space="0" w:color="auto"/>
            </w:tcBorders>
            <w:hideMark/>
          </w:tcPr>
          <w:p w14:paraId="3FF64B70" w14:textId="29BB29D7" w:rsidR="00D56549" w:rsidRPr="00754592" w:rsidDel="004E438C" w:rsidRDefault="00D56549" w:rsidP="00511C82">
            <w:pPr>
              <w:pStyle w:val="TAC"/>
              <w:rPr>
                <w:del w:id="136" w:author="Huawei-Chunying Gu" w:date="2025-01-17T11:01:00Z"/>
              </w:rPr>
            </w:pPr>
            <w:del w:id="137" w:author="Huawei-Chunying Gu" w:date="2025-01-17T11:01:00Z">
              <w:r w:rsidRPr="00754592" w:rsidDel="004E438C">
                <w:delText>-25</w:delText>
              </w:r>
            </w:del>
          </w:p>
        </w:tc>
        <w:tc>
          <w:tcPr>
            <w:tcW w:w="4155" w:type="dxa"/>
            <w:tcBorders>
              <w:top w:val="single" w:sz="4" w:space="0" w:color="auto"/>
              <w:left w:val="single" w:sz="4" w:space="0" w:color="auto"/>
              <w:bottom w:val="single" w:sz="4" w:space="0" w:color="auto"/>
              <w:right w:val="single" w:sz="4" w:space="0" w:color="auto"/>
            </w:tcBorders>
            <w:hideMark/>
          </w:tcPr>
          <w:p w14:paraId="66B8D337" w14:textId="333A547E" w:rsidR="00D56549" w:rsidRPr="00711DFE" w:rsidDel="004E438C" w:rsidRDefault="00D56549" w:rsidP="00511C82">
            <w:pPr>
              <w:pStyle w:val="TAC"/>
              <w:rPr>
                <w:del w:id="138" w:author="Huawei-Chunying Gu" w:date="2025-01-17T11:01:00Z"/>
              </w:rPr>
            </w:pPr>
            <w:del w:id="139" w:author="Huawei-Chunying Gu" w:date="2025-01-17T11:01:00Z">
              <w:r w:rsidRPr="00711DFE" w:rsidDel="004E438C">
                <w:delText>0 dBm ≤ Output power ≤ 10 dBm</w:delText>
              </w:r>
            </w:del>
          </w:p>
        </w:tc>
        <w:tc>
          <w:tcPr>
            <w:tcW w:w="1682" w:type="dxa"/>
            <w:tcBorders>
              <w:top w:val="nil"/>
              <w:left w:val="single" w:sz="4" w:space="0" w:color="auto"/>
              <w:bottom w:val="nil"/>
              <w:right w:val="single" w:sz="4" w:space="0" w:color="auto"/>
            </w:tcBorders>
          </w:tcPr>
          <w:p w14:paraId="5B8BC26A" w14:textId="5FC835A5" w:rsidR="00D56549" w:rsidRPr="00754592" w:rsidDel="004E438C" w:rsidRDefault="00D56549" w:rsidP="00511C82">
            <w:pPr>
              <w:pStyle w:val="TAC"/>
              <w:rPr>
                <w:del w:id="140" w:author="Huawei-Chunying Gu" w:date="2025-01-17T11:01:00Z"/>
              </w:rPr>
            </w:pPr>
          </w:p>
        </w:tc>
      </w:tr>
      <w:tr w:rsidR="00D56549" w:rsidRPr="00754592" w:rsidDel="004E438C" w14:paraId="1A3A0EF2" w14:textId="2144B163" w:rsidTr="00511C82">
        <w:trPr>
          <w:trHeight w:val="187"/>
          <w:jc w:val="center"/>
          <w:del w:id="141" w:author="Huawei-Chunying Gu" w:date="2025-01-17T11:01:00Z"/>
        </w:trPr>
        <w:tc>
          <w:tcPr>
            <w:tcW w:w="1205" w:type="dxa"/>
            <w:tcBorders>
              <w:top w:val="nil"/>
              <w:left w:val="single" w:sz="4" w:space="0" w:color="auto"/>
              <w:bottom w:val="nil"/>
              <w:right w:val="single" w:sz="4" w:space="0" w:color="auto"/>
            </w:tcBorders>
          </w:tcPr>
          <w:p w14:paraId="08504483" w14:textId="1D9364B0" w:rsidR="00D56549" w:rsidRPr="00754592" w:rsidDel="004E438C" w:rsidRDefault="00D56549" w:rsidP="00511C82">
            <w:pPr>
              <w:pStyle w:val="TAC"/>
              <w:rPr>
                <w:del w:id="142" w:author="Huawei-Chunying Gu" w:date="2025-01-17T11:01:00Z"/>
              </w:rPr>
            </w:pPr>
          </w:p>
        </w:tc>
        <w:tc>
          <w:tcPr>
            <w:tcW w:w="1293" w:type="dxa"/>
            <w:tcBorders>
              <w:top w:val="nil"/>
              <w:left w:val="single" w:sz="4" w:space="0" w:color="auto"/>
              <w:bottom w:val="nil"/>
              <w:right w:val="single" w:sz="4" w:space="0" w:color="auto"/>
            </w:tcBorders>
          </w:tcPr>
          <w:p w14:paraId="0A610F70" w14:textId="3A8A76B3" w:rsidR="00D56549" w:rsidRPr="00754592" w:rsidDel="004E438C" w:rsidRDefault="00D56549" w:rsidP="00511C82">
            <w:pPr>
              <w:pStyle w:val="TAC"/>
              <w:rPr>
                <w:del w:id="143" w:author="Huawei-Chunying Gu" w:date="2025-01-17T11:01:00Z"/>
              </w:rPr>
            </w:pPr>
          </w:p>
        </w:tc>
        <w:tc>
          <w:tcPr>
            <w:tcW w:w="1265" w:type="dxa"/>
            <w:tcBorders>
              <w:top w:val="single" w:sz="4" w:space="0" w:color="auto"/>
              <w:left w:val="single" w:sz="4" w:space="0" w:color="auto"/>
              <w:bottom w:val="single" w:sz="4" w:space="0" w:color="auto"/>
              <w:right w:val="single" w:sz="4" w:space="0" w:color="auto"/>
            </w:tcBorders>
            <w:hideMark/>
          </w:tcPr>
          <w:p w14:paraId="4899F7DB" w14:textId="150B62CC" w:rsidR="00D56549" w:rsidRPr="00754592" w:rsidDel="004E438C" w:rsidRDefault="00D56549" w:rsidP="00511C82">
            <w:pPr>
              <w:pStyle w:val="TAC"/>
              <w:rPr>
                <w:del w:id="144" w:author="Huawei-Chunying Gu" w:date="2025-01-17T11:01:00Z"/>
              </w:rPr>
            </w:pPr>
            <w:del w:id="145" w:author="Huawei-Chunying Gu" w:date="2025-01-17T11:01:00Z">
              <w:r w:rsidRPr="00754592" w:rsidDel="004E438C">
                <w:delText>-20</w:delText>
              </w:r>
            </w:del>
          </w:p>
        </w:tc>
        <w:tc>
          <w:tcPr>
            <w:tcW w:w="4155" w:type="dxa"/>
            <w:tcBorders>
              <w:top w:val="single" w:sz="4" w:space="0" w:color="auto"/>
              <w:left w:val="single" w:sz="4" w:space="0" w:color="auto"/>
              <w:bottom w:val="single" w:sz="4" w:space="0" w:color="auto"/>
              <w:right w:val="single" w:sz="4" w:space="0" w:color="auto"/>
            </w:tcBorders>
            <w:hideMark/>
          </w:tcPr>
          <w:p w14:paraId="55C660ED" w14:textId="755CE161" w:rsidR="00D56549" w:rsidRPr="00711DFE" w:rsidDel="004E438C" w:rsidRDefault="00D56549" w:rsidP="00511C82">
            <w:pPr>
              <w:pStyle w:val="TAC"/>
              <w:rPr>
                <w:del w:id="146" w:author="Huawei-Chunying Gu" w:date="2025-01-17T11:01:00Z"/>
              </w:rPr>
            </w:pPr>
            <w:del w:id="147" w:author="Huawei-Chunying Gu" w:date="2025-01-17T11:01:00Z">
              <w:r w:rsidRPr="00711DFE" w:rsidDel="004E438C">
                <w:delText>-30 dBm ≤ Output power &lt; 0 dBm</w:delText>
              </w:r>
            </w:del>
          </w:p>
        </w:tc>
        <w:tc>
          <w:tcPr>
            <w:tcW w:w="1682" w:type="dxa"/>
            <w:tcBorders>
              <w:top w:val="nil"/>
              <w:left w:val="single" w:sz="4" w:space="0" w:color="auto"/>
              <w:bottom w:val="nil"/>
              <w:right w:val="single" w:sz="4" w:space="0" w:color="auto"/>
            </w:tcBorders>
          </w:tcPr>
          <w:p w14:paraId="3681522B" w14:textId="073F44F2" w:rsidR="00D56549" w:rsidRPr="00754592" w:rsidDel="004E438C" w:rsidRDefault="00D56549" w:rsidP="00511C82">
            <w:pPr>
              <w:pStyle w:val="TAC"/>
              <w:rPr>
                <w:del w:id="148" w:author="Huawei-Chunying Gu" w:date="2025-01-17T11:01:00Z"/>
              </w:rPr>
            </w:pPr>
          </w:p>
        </w:tc>
      </w:tr>
      <w:tr w:rsidR="00D56549" w:rsidRPr="00754592" w:rsidDel="004E438C" w14:paraId="472FB355" w14:textId="762F91EB" w:rsidTr="00511C82">
        <w:trPr>
          <w:trHeight w:val="187"/>
          <w:jc w:val="center"/>
          <w:del w:id="149" w:author="Huawei-Chunying Gu" w:date="2025-01-17T11:01:00Z"/>
        </w:trPr>
        <w:tc>
          <w:tcPr>
            <w:tcW w:w="1205" w:type="dxa"/>
            <w:tcBorders>
              <w:top w:val="nil"/>
              <w:left w:val="single" w:sz="4" w:space="0" w:color="auto"/>
              <w:bottom w:val="single" w:sz="4" w:space="0" w:color="auto"/>
              <w:right w:val="single" w:sz="4" w:space="0" w:color="auto"/>
            </w:tcBorders>
          </w:tcPr>
          <w:p w14:paraId="405C0CCA" w14:textId="6355E2A7" w:rsidR="00D56549" w:rsidRPr="00754592" w:rsidDel="004E438C" w:rsidRDefault="00D56549" w:rsidP="00511C82">
            <w:pPr>
              <w:pStyle w:val="TAC"/>
              <w:rPr>
                <w:del w:id="150" w:author="Huawei-Chunying Gu" w:date="2025-01-17T11:01:00Z"/>
              </w:rPr>
            </w:pPr>
          </w:p>
        </w:tc>
        <w:tc>
          <w:tcPr>
            <w:tcW w:w="1293" w:type="dxa"/>
            <w:tcBorders>
              <w:top w:val="nil"/>
              <w:left w:val="single" w:sz="4" w:space="0" w:color="auto"/>
              <w:bottom w:val="single" w:sz="4" w:space="0" w:color="auto"/>
              <w:right w:val="single" w:sz="4" w:space="0" w:color="auto"/>
            </w:tcBorders>
          </w:tcPr>
          <w:p w14:paraId="26638809" w14:textId="70E509A4" w:rsidR="00D56549" w:rsidRPr="00754592" w:rsidDel="004E438C" w:rsidRDefault="00D56549" w:rsidP="00511C82">
            <w:pPr>
              <w:pStyle w:val="TAC"/>
              <w:rPr>
                <w:del w:id="151" w:author="Huawei-Chunying Gu" w:date="2025-01-17T11:01:00Z"/>
              </w:rPr>
            </w:pPr>
          </w:p>
        </w:tc>
        <w:tc>
          <w:tcPr>
            <w:tcW w:w="1265" w:type="dxa"/>
            <w:tcBorders>
              <w:top w:val="single" w:sz="4" w:space="0" w:color="auto"/>
              <w:left w:val="single" w:sz="4" w:space="0" w:color="auto"/>
              <w:bottom w:val="single" w:sz="4" w:space="0" w:color="auto"/>
              <w:right w:val="single" w:sz="4" w:space="0" w:color="auto"/>
            </w:tcBorders>
            <w:hideMark/>
          </w:tcPr>
          <w:p w14:paraId="53669543" w14:textId="7B1CC4DB" w:rsidR="00D56549" w:rsidRPr="00754592" w:rsidDel="004E438C" w:rsidRDefault="00D56549" w:rsidP="00511C82">
            <w:pPr>
              <w:pStyle w:val="TAC"/>
              <w:rPr>
                <w:del w:id="152" w:author="Huawei-Chunying Gu" w:date="2025-01-17T11:01:00Z"/>
              </w:rPr>
            </w:pPr>
            <w:del w:id="153" w:author="Huawei-Chunying Gu" w:date="2025-01-17T11:01:00Z">
              <w:r w:rsidRPr="00754592" w:rsidDel="004E438C">
                <w:delText>-10</w:delText>
              </w:r>
            </w:del>
          </w:p>
        </w:tc>
        <w:tc>
          <w:tcPr>
            <w:tcW w:w="4155" w:type="dxa"/>
            <w:tcBorders>
              <w:top w:val="single" w:sz="4" w:space="0" w:color="auto"/>
              <w:left w:val="single" w:sz="4" w:space="0" w:color="auto"/>
              <w:bottom w:val="single" w:sz="4" w:space="0" w:color="auto"/>
              <w:right w:val="single" w:sz="4" w:space="0" w:color="auto"/>
            </w:tcBorders>
            <w:hideMark/>
          </w:tcPr>
          <w:p w14:paraId="21791CEF" w14:textId="68391184" w:rsidR="00D56549" w:rsidRPr="00711DFE" w:rsidDel="004E438C" w:rsidRDefault="00D56549" w:rsidP="00511C82">
            <w:pPr>
              <w:pStyle w:val="TAC"/>
              <w:rPr>
                <w:del w:id="154" w:author="Huawei-Chunying Gu" w:date="2025-01-17T11:01:00Z"/>
              </w:rPr>
            </w:pPr>
            <w:del w:id="155" w:author="Huawei-Chunying Gu" w:date="2025-01-17T11:01:00Z">
              <w:r w:rsidRPr="00711DFE" w:rsidDel="004E438C">
                <w:delText>-40 dBm ≤ Output power &lt; -30 dBm</w:delText>
              </w:r>
            </w:del>
          </w:p>
        </w:tc>
        <w:tc>
          <w:tcPr>
            <w:tcW w:w="1682" w:type="dxa"/>
            <w:tcBorders>
              <w:top w:val="nil"/>
              <w:left w:val="single" w:sz="4" w:space="0" w:color="auto"/>
              <w:bottom w:val="single" w:sz="4" w:space="0" w:color="auto"/>
              <w:right w:val="single" w:sz="4" w:space="0" w:color="auto"/>
            </w:tcBorders>
          </w:tcPr>
          <w:p w14:paraId="3E57BE63" w14:textId="7061E232" w:rsidR="00D56549" w:rsidRPr="00754592" w:rsidDel="004E438C" w:rsidRDefault="00D56549" w:rsidP="00511C82">
            <w:pPr>
              <w:pStyle w:val="TAC"/>
              <w:rPr>
                <w:del w:id="156" w:author="Huawei-Chunying Gu" w:date="2025-01-17T11:01:00Z"/>
              </w:rPr>
            </w:pPr>
          </w:p>
        </w:tc>
      </w:tr>
      <w:tr w:rsidR="00D56549" w:rsidRPr="00754592" w:rsidDel="004E438C" w14:paraId="2EBE0535" w14:textId="07DA4340" w:rsidTr="00511C82">
        <w:trPr>
          <w:trHeight w:val="424"/>
          <w:jc w:val="center"/>
          <w:del w:id="157" w:author="Huawei-Chunying Gu" w:date="2025-01-17T11:01:00Z"/>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0BFF95C7" w14:textId="642E7476" w:rsidR="00D56549" w:rsidRPr="00754592" w:rsidDel="004E438C" w:rsidRDefault="00D56549" w:rsidP="00511C82">
            <w:pPr>
              <w:pStyle w:val="TAN"/>
              <w:rPr>
                <w:del w:id="158" w:author="Huawei-Chunying Gu" w:date="2025-01-17T11:01:00Z"/>
              </w:rPr>
            </w:pPr>
            <w:del w:id="159" w:author="Huawei-Chunying Gu" w:date="2025-01-17T11:01:00Z">
              <w:r w:rsidRPr="00754592" w:rsidDel="004E438C">
                <w:delText>NOTE 1:</w:delText>
              </w:r>
              <w:r w:rsidRPr="00754592" w:rsidDel="004E438C">
                <w:tab/>
                <w:delText xml:space="preserve">An in-band emissions combined limit is evaluated in each non-allocated RB. For each such RB, the minimum requirement is calculated as the higher of </w:delTex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754592" w:rsidDel="004E438C">
                <w:rPr>
                  <w:i/>
                </w:rPr>
                <w:delText xml:space="preserve"> </w:delText>
              </w:r>
              <w:r w:rsidRPr="00754592" w:rsidDel="004E438C">
                <w:delText xml:space="preserve">- 30 dB and the power sum of all limit values (General, IQ Image or Carrier leakage) that apply. </w:delTex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754592" w:rsidDel="004E438C">
                <w:rPr>
                  <w:i/>
                </w:rPr>
                <w:delText xml:space="preserve"> </w:delText>
              </w:r>
              <w:r w:rsidRPr="00754592" w:rsidDel="004E438C">
                <w:delText>is defined in NOTE 10.</w:delText>
              </w:r>
            </w:del>
          </w:p>
          <w:p w14:paraId="6721BB39" w14:textId="54D0AE77" w:rsidR="00D56549" w:rsidRPr="00754592" w:rsidDel="004E438C" w:rsidRDefault="00D56549" w:rsidP="00511C82">
            <w:pPr>
              <w:pStyle w:val="TAN"/>
              <w:rPr>
                <w:del w:id="160" w:author="Huawei-Chunying Gu" w:date="2025-01-17T11:01:00Z"/>
              </w:rPr>
            </w:pPr>
            <w:del w:id="161" w:author="Huawei-Chunying Gu" w:date="2025-01-17T11:01:00Z">
              <w:r w:rsidRPr="00754592" w:rsidDel="004E438C">
                <w:delText>NOTE 2:</w:delText>
              </w:r>
              <w:r w:rsidRPr="00754592" w:rsidDel="004E438C">
                <w:tab/>
                <w:delText>The measurement bandwidth is 1 RB and the limit is expressed as a ratio of measured power in one non-allocated RB to the measured average power per allocated RB, where the averaging is done across all allocated RBs.</w:delText>
              </w:r>
              <w:r w:rsidRPr="00754592" w:rsidDel="004E438C">
                <w:rPr>
                  <w:szCs w:val="18"/>
                </w:rPr>
                <w:delText xml:space="preserve"> For pi/2 BPSK with Spectrum Shaping, the limit is expressed as a ratio of measured power in one non-allocated RB to the measured power in the allocated RB with highest PSD.</w:delText>
              </w:r>
            </w:del>
          </w:p>
          <w:p w14:paraId="141861EF" w14:textId="7D2A58F5" w:rsidR="00D56549" w:rsidRPr="00754592" w:rsidDel="004E438C" w:rsidRDefault="00D56549" w:rsidP="00511C82">
            <w:pPr>
              <w:pStyle w:val="TAN"/>
              <w:rPr>
                <w:del w:id="162" w:author="Huawei-Chunying Gu" w:date="2025-01-17T11:01:00Z"/>
              </w:rPr>
            </w:pPr>
            <w:del w:id="163" w:author="Huawei-Chunying Gu" w:date="2025-01-17T11:01:00Z">
              <w:r w:rsidRPr="00754592" w:rsidDel="004E438C">
                <w:delText>NOTE 3:</w:delText>
              </w:r>
              <w:r w:rsidRPr="00754592" w:rsidDel="004E438C">
                <w:tab/>
                <w:delText>The applicable frequencies for this limit are those that are enclosed in the reflection of the allocated bandwidth, based on symmetry with respect to the carrier leakage frequency, but excluding any allocated RBs.</w:delText>
              </w:r>
            </w:del>
          </w:p>
          <w:p w14:paraId="0671DAB4" w14:textId="00D22AB2" w:rsidR="00D56549" w:rsidRPr="00754592" w:rsidDel="004E438C" w:rsidRDefault="00D56549" w:rsidP="00511C82">
            <w:pPr>
              <w:pStyle w:val="TAN"/>
              <w:rPr>
                <w:del w:id="164" w:author="Huawei-Chunying Gu" w:date="2025-01-17T11:01:00Z"/>
              </w:rPr>
            </w:pPr>
            <w:del w:id="165" w:author="Huawei-Chunying Gu" w:date="2025-01-17T11:01:00Z">
              <w:r w:rsidRPr="00754592" w:rsidDel="004E438C">
                <w:delText>NOTE 4:</w:delText>
              </w:r>
              <w:r w:rsidRPr="00754592" w:rsidDel="004E438C">
                <w:tab/>
                <w:delText>The measurement bandwidth is 1 RB and the limit is expressed as a ratio of measured power in one non-allocated RB to the measured total power in all allocated RBs.</w:delText>
              </w:r>
            </w:del>
          </w:p>
          <w:p w14:paraId="58DFECCD" w14:textId="010409F1" w:rsidR="00D56549" w:rsidRPr="00754592" w:rsidDel="004E438C" w:rsidRDefault="00D56549" w:rsidP="00511C82">
            <w:pPr>
              <w:pStyle w:val="TAN"/>
              <w:rPr>
                <w:del w:id="166" w:author="Huawei-Chunying Gu" w:date="2025-01-17T11:01:00Z"/>
              </w:rPr>
            </w:pPr>
            <w:del w:id="167" w:author="Huawei-Chunying Gu" w:date="2025-01-17T11:01:00Z">
              <w:r w:rsidRPr="00754592" w:rsidDel="004E438C">
                <w:delText>NOTE 5:</w:delText>
              </w:r>
              <w:r w:rsidRPr="00754592" w:rsidDel="004E438C">
                <w:tab/>
                <w:delText xml:space="preserve">The applicable frequencies for this limit depend on the parameter </w:delText>
              </w:r>
              <w:r w:rsidRPr="00754592" w:rsidDel="004E438C">
                <w:rPr>
                  <w:i/>
                </w:rPr>
                <w:delText>txDirectCurrentLocation</w:delText>
              </w:r>
              <w:r w:rsidRPr="00754592" w:rsidDel="004E438C">
                <w:delText xml:space="preserve"> in </w:delText>
              </w:r>
              <w:r w:rsidRPr="00754592" w:rsidDel="004E438C">
                <w:rPr>
                  <w:i/>
                </w:rPr>
                <w:delText>UplinkTxDirectCurrent</w:delText>
              </w:r>
              <w:r w:rsidRPr="00754592" w:rsidDel="004E438C">
                <w:delText xml:space="preserve"> IE, and are those that are enclosed either in the RB containing the carrier leakage frequency, or in the two RBs immediately adjacent to the carrier leakage frequency but excluding any allocated RB.</w:delText>
              </w:r>
            </w:del>
          </w:p>
          <w:p w14:paraId="218C6445" w14:textId="7B18B7FF" w:rsidR="00D56549" w:rsidRPr="00754592" w:rsidDel="004E438C" w:rsidRDefault="00D56549" w:rsidP="00511C82">
            <w:pPr>
              <w:pStyle w:val="TAN"/>
              <w:rPr>
                <w:del w:id="168" w:author="Huawei-Chunying Gu" w:date="2025-01-17T11:01:00Z"/>
              </w:rPr>
            </w:pPr>
            <w:del w:id="169" w:author="Huawei-Chunying Gu" w:date="2025-01-17T11:01:00Z">
              <w:r w:rsidRPr="00754592" w:rsidDel="004E438C">
                <w:delText>NOTE 6:</w:delText>
              </w:r>
              <w:r w:rsidRPr="00754592" w:rsidDel="004E438C">
                <w:tab/>
              </w:r>
              <w:r w:rsidRPr="00754592" w:rsidDel="004E438C">
                <w:rPr>
                  <w:i/>
                </w:rPr>
                <w:delText>L</w:delText>
              </w:r>
              <w:r w:rsidRPr="00754592" w:rsidDel="004E438C">
                <w:rPr>
                  <w:i/>
                  <w:vertAlign w:val="subscript"/>
                </w:rPr>
                <w:delText xml:space="preserve">CRB </w:delText>
              </w:r>
              <w:r w:rsidRPr="00754592" w:rsidDel="004E438C">
                <w:delText>is the Transmission Bandwidth (see clause 5.3).</w:delText>
              </w:r>
            </w:del>
          </w:p>
          <w:p w14:paraId="21EF5ED8" w14:textId="2F588977" w:rsidR="00D56549" w:rsidRPr="00754592" w:rsidDel="004E438C" w:rsidRDefault="00D56549" w:rsidP="00511C82">
            <w:pPr>
              <w:pStyle w:val="TAN"/>
              <w:rPr>
                <w:del w:id="170" w:author="Huawei-Chunying Gu" w:date="2025-01-17T11:01:00Z"/>
              </w:rPr>
            </w:pPr>
            <w:del w:id="171" w:author="Huawei-Chunying Gu" w:date="2025-01-17T11:01:00Z">
              <w:r w:rsidRPr="00754592" w:rsidDel="004E438C">
                <w:delText>NOTE 7:</w:delText>
              </w:r>
              <w:r w:rsidRPr="00754592" w:rsidDel="004E438C">
                <w:tab/>
              </w:r>
              <w:r w:rsidRPr="00754592" w:rsidDel="004E438C">
                <w:rPr>
                  <w:i/>
                </w:rPr>
                <w:delText>N</w:delText>
              </w:r>
              <w:r w:rsidRPr="00754592" w:rsidDel="004E438C">
                <w:rPr>
                  <w:i/>
                  <w:vertAlign w:val="subscript"/>
                </w:rPr>
                <w:delText>RB</w:delText>
              </w:r>
              <w:r w:rsidRPr="00754592" w:rsidDel="004E438C">
                <w:delText xml:space="preserve"> is the Transmission Bandwidth Configuration (see clause 5.3).</w:delText>
              </w:r>
            </w:del>
          </w:p>
          <w:p w14:paraId="77164BA6" w14:textId="3B6FC671" w:rsidR="00D56549" w:rsidRPr="00754592" w:rsidDel="004E438C" w:rsidRDefault="00D56549" w:rsidP="00511C82">
            <w:pPr>
              <w:pStyle w:val="TAN"/>
              <w:rPr>
                <w:del w:id="172" w:author="Huawei-Chunying Gu" w:date="2025-01-17T11:01:00Z"/>
              </w:rPr>
            </w:pPr>
            <w:del w:id="173" w:author="Huawei-Chunying Gu" w:date="2025-01-17T11:01:00Z">
              <w:r w:rsidRPr="00754592" w:rsidDel="004E438C">
                <w:delText>NOTE 8:</w:delText>
              </w:r>
              <w:r w:rsidRPr="00754592" w:rsidDel="004E438C">
                <w:tab/>
              </w:r>
              <w:r w:rsidRPr="00754592" w:rsidDel="004E438C">
                <w:rPr>
                  <w:i/>
                </w:rPr>
                <w:delText>EVM</w:delText>
              </w:r>
              <w:r w:rsidRPr="00754592" w:rsidDel="004E438C">
                <w:delText xml:space="preserve"> is the limit specified in Table 6.4.2.1-1 for the modulation format used in the allocated RBs.</w:delText>
              </w:r>
            </w:del>
          </w:p>
          <w:p w14:paraId="2D610E93" w14:textId="76760B35" w:rsidR="00D56549" w:rsidRPr="00754592" w:rsidDel="004E438C" w:rsidRDefault="00D56549" w:rsidP="00511C82">
            <w:pPr>
              <w:pStyle w:val="TAN"/>
              <w:rPr>
                <w:del w:id="174" w:author="Huawei-Chunying Gu" w:date="2025-01-17T11:01:00Z"/>
              </w:rPr>
            </w:pPr>
            <w:del w:id="175" w:author="Huawei-Chunying Gu" w:date="2025-01-17T11:01:00Z">
              <w:r w:rsidRPr="00754592" w:rsidDel="004E438C">
                <w:delText>NOTE 9:</w:delText>
              </w:r>
              <w:r w:rsidRPr="00754592" w:rsidDel="004E438C">
                <w:tab/>
              </w:r>
              <w:r w:rsidRPr="00754592" w:rsidDel="004E438C">
                <w:rPr>
                  <w:rFonts w:eastAsia="Malgun Gothic"/>
                  <w:position w:val="-10"/>
                </w:rPr>
                <w:object w:dxaOrig="432" w:dyaOrig="288" w14:anchorId="32AB1CB7">
                  <v:shape id="_x0000_i1026" type="#_x0000_t75" style="width:24pt;height:12pt" o:ole="">
                    <v:imagedata r:id="rId15" o:title=""/>
                  </v:shape>
                  <o:OLEObject Type="Embed" ProgID="Equation.3" ShapeID="_x0000_i1026" DrawAspect="Content" ObjectID="_1800519599" r:id="rId16"/>
                </w:object>
              </w:r>
              <w:r w:rsidRPr="00754592" w:rsidDel="004E438C">
                <w:delText xml:space="preserve"> is the starting frequency offset between the allocated RB and the measured non-allocated RB (e.g. </w:delText>
              </w:r>
              <w:r w:rsidRPr="00754592" w:rsidDel="004E438C">
                <w:rPr>
                  <w:rFonts w:ascii="Microsoft Sans Serif" w:hAnsi="Microsoft Sans Serif" w:cs="Microsoft Sans Serif"/>
                  <w:i/>
                </w:rPr>
                <w:delText>∆</w:delText>
              </w:r>
              <w:r w:rsidRPr="00754592" w:rsidDel="004E438C">
                <w:rPr>
                  <w:i/>
                  <w:vertAlign w:val="subscript"/>
                </w:rPr>
                <w:delText>RB</w:delText>
              </w:r>
              <w:r w:rsidRPr="00754592" w:rsidDel="004E438C">
                <w:rPr>
                  <w:vertAlign w:val="subscript"/>
                </w:rPr>
                <w:delText xml:space="preserve"> </w:delText>
              </w:r>
              <w:r w:rsidRPr="00754592" w:rsidDel="004E438C">
                <w:delText xml:space="preserve">= 1 or </w:delText>
              </w:r>
              <w:r w:rsidRPr="00754592" w:rsidDel="004E438C">
                <w:rPr>
                  <w:rFonts w:ascii="Microsoft Sans Serif" w:hAnsi="Microsoft Sans Serif" w:cs="Microsoft Sans Serif"/>
                  <w:i/>
                </w:rPr>
                <w:delText>∆</w:delText>
              </w:r>
              <w:r w:rsidRPr="00754592" w:rsidDel="004E438C">
                <w:rPr>
                  <w:i/>
                  <w:vertAlign w:val="subscript"/>
                </w:rPr>
                <w:delText>RB</w:delText>
              </w:r>
              <w:r w:rsidRPr="00754592" w:rsidDel="004E438C">
                <w:rPr>
                  <w:vertAlign w:val="subscript"/>
                </w:rPr>
                <w:delText xml:space="preserve"> </w:delText>
              </w:r>
              <w:r w:rsidRPr="00754592" w:rsidDel="004E438C">
                <w:delText>= -1 for the first adjacent RB outside of the allocated bandwidth.</w:delText>
              </w:r>
            </w:del>
          </w:p>
          <w:p w14:paraId="7F78ED33" w14:textId="29C3E1AE" w:rsidR="00D56549" w:rsidRPr="00754592" w:rsidDel="004E438C" w:rsidRDefault="00D56549" w:rsidP="00511C82">
            <w:pPr>
              <w:pStyle w:val="TAN"/>
              <w:rPr>
                <w:del w:id="176" w:author="Huawei-Chunying Gu" w:date="2025-01-17T11:01:00Z"/>
              </w:rPr>
            </w:pPr>
            <w:del w:id="177" w:author="Huawei-Chunying Gu" w:date="2025-01-17T11:01:00Z">
              <w:r w:rsidRPr="00754592" w:rsidDel="004E438C">
                <w:delText>NOTE 10:</w:delText>
              </w:r>
              <w:r w:rsidRPr="00754592" w:rsidDel="004E438C">
                <w:tab/>
              </w:r>
              <w:r w:rsidRPr="00754592" w:rsidDel="004E438C">
                <w:rPr>
                  <w:rFonts w:eastAsia="Malgun Gothic"/>
                  <w:position w:val="-10"/>
                </w:rPr>
                <w:object w:dxaOrig="432" w:dyaOrig="408" w14:anchorId="697979F6">
                  <v:shape id="_x0000_i1027" type="#_x0000_t75" style="width:24pt;height:18pt" o:ole="">
                    <v:imagedata r:id="rId17" o:title=""/>
                  </v:shape>
                  <o:OLEObject Type="Embed" ProgID="Equation.3" ShapeID="_x0000_i1027" DrawAspect="Content" ObjectID="_1800519600" r:id="rId18"/>
                </w:object>
              </w:r>
              <w:r w:rsidRPr="00754592" w:rsidDel="004E438C">
                <w:delText xml:space="preserve"> is an average of the transmitted power over 10 sub-frames normalized by the number of allocated RBs, measured in dBm. </w:delText>
              </w:r>
            </w:del>
          </w:p>
          <w:p w14:paraId="5D30A886" w14:textId="0A7A1091" w:rsidR="00D56549" w:rsidRPr="00754592" w:rsidDel="004E438C" w:rsidRDefault="00D56549" w:rsidP="00511C82">
            <w:pPr>
              <w:pStyle w:val="TAN"/>
              <w:rPr>
                <w:del w:id="178" w:author="Huawei-Chunying Gu" w:date="2025-01-17T11:01:00Z"/>
              </w:rPr>
            </w:pPr>
            <w:del w:id="179" w:author="Huawei-Chunying Gu" w:date="2025-01-17T11:01:00Z">
              <w:r w:rsidRPr="00754592" w:rsidDel="004E438C">
                <w:delText>NOTE 11:</w:delText>
              </w:r>
              <w:r w:rsidRPr="00754592" w:rsidDel="004E438C">
                <w:tab/>
                <w:delText xml:space="preserve">For almost contiguous allocations defined in clause 6.2.2, </w:delText>
              </w:r>
              <w:r w:rsidRPr="00754592" w:rsidDel="004E438C">
                <w:rPr>
                  <w:i/>
                </w:rPr>
                <w:delText>L</w:delText>
              </w:r>
              <w:r w:rsidRPr="00754592" w:rsidDel="004E438C">
                <w:rPr>
                  <w:i/>
                  <w:vertAlign w:val="subscript"/>
                </w:rPr>
                <w:delText xml:space="preserve">CRB </w:delText>
              </w:r>
              <w:r w:rsidRPr="00754592" w:rsidDel="004E438C">
                <w:delText>= N</w:delText>
              </w:r>
              <w:r w:rsidRPr="00754592" w:rsidDel="004E438C">
                <w:rPr>
                  <w:vertAlign w:val="subscript"/>
                </w:rPr>
                <w:delText xml:space="preserve">RB_alloc </w:delText>
              </w:r>
              <w:r w:rsidRPr="00754592" w:rsidDel="004E438C">
                <w:delText>+ N</w:delText>
              </w:r>
              <w:r w:rsidRPr="00754592" w:rsidDel="004E438C">
                <w:rPr>
                  <w:vertAlign w:val="subscript"/>
                </w:rPr>
                <w:delText xml:space="preserve">RB_gap </w:delText>
              </w:r>
              <w:r w:rsidRPr="00754592" w:rsidDel="004E438C">
                <w:delText>with no in-gap emission requirement.</w:delText>
              </w:r>
            </w:del>
          </w:p>
        </w:tc>
      </w:tr>
    </w:tbl>
    <w:p w14:paraId="4ADA84A4" w14:textId="44636A85" w:rsidR="00D56549" w:rsidRPr="00754592" w:rsidDel="004E438C" w:rsidRDefault="00D56549" w:rsidP="00D56549">
      <w:pPr>
        <w:rPr>
          <w:del w:id="180" w:author="Huawei-Chunying Gu" w:date="2025-01-17T11:02:00Z"/>
        </w:rPr>
      </w:pPr>
    </w:p>
    <w:p w14:paraId="3C1F5EDF" w14:textId="4D1795F7" w:rsidR="00D56549" w:rsidRPr="00754592" w:rsidRDefault="00D56549" w:rsidP="00D56549">
      <w:del w:id="181" w:author="Huawei-Chunying Gu" w:date="2025-02-08T09:19:00Z">
        <w:r w:rsidRPr="00754592" w:rsidDel="00D43DEB">
          <w:delText>The normative reference for this requirement is TS 38.101-1 [2] clause 6.4E.2.</w:delText>
        </w:r>
      </w:del>
      <w:del w:id="182" w:author="Huawei-Chunying Gu" w:date="2025-01-17T11:02:00Z">
        <w:r w:rsidRPr="00754592" w:rsidDel="00505738">
          <w:delText>4</w:delText>
        </w:r>
      </w:del>
      <w:del w:id="183" w:author="Huawei-Chunying Gu" w:date="2025-02-08T09:19:00Z">
        <w:r w:rsidRPr="00754592" w:rsidDel="00D43DEB">
          <w:delText>.</w:delText>
        </w:r>
      </w:del>
    </w:p>
    <w:p w14:paraId="1A875BF1" w14:textId="77777777" w:rsidR="00D56549" w:rsidRPr="00754592" w:rsidRDefault="00D56549" w:rsidP="00D56549">
      <w:pPr>
        <w:pStyle w:val="H6"/>
      </w:pPr>
      <w:r w:rsidRPr="00754592">
        <w:t>6.4E.2.4.1.4</w:t>
      </w:r>
      <w:r w:rsidRPr="00754592">
        <w:tab/>
        <w:t>Test description</w:t>
      </w:r>
    </w:p>
    <w:p w14:paraId="55DEF89A" w14:textId="77777777" w:rsidR="00D56549" w:rsidRPr="00754592" w:rsidRDefault="00D56549" w:rsidP="00D56549">
      <w:pPr>
        <w:pStyle w:val="H6"/>
      </w:pPr>
      <w:r w:rsidRPr="00754592">
        <w:t>6.4E.2.4.1.4.1</w:t>
      </w:r>
      <w:r w:rsidRPr="00754592">
        <w:tab/>
        <w:t>Initial condition</w:t>
      </w:r>
    </w:p>
    <w:p w14:paraId="65F413CB" w14:textId="77777777" w:rsidR="00D56549" w:rsidRPr="00754592" w:rsidRDefault="00D56549" w:rsidP="00D56549">
      <w:r w:rsidRPr="00754592">
        <w:t>Initial conditions are a set of test configurations the UE needs to be tested in and the steps for the SS to take with the UE to reach the correct measurement state.</w:t>
      </w:r>
    </w:p>
    <w:p w14:paraId="5FA84981" w14:textId="77777777" w:rsidR="00D56549" w:rsidRPr="00754592" w:rsidRDefault="00D56549" w:rsidP="00D56549">
      <w:r w:rsidRPr="00754592">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6.4E.2.4.1.4.1-1</w:t>
      </w:r>
      <w:del w:id="184" w:author="Huawei-Chunying Gu" w:date="2025-01-17T12:22:00Z">
        <w:r w:rsidRPr="00754592" w:rsidDel="00B50C08">
          <w:delText xml:space="preserve"> and 6.4E.2.4.1.4.1-2</w:delText>
        </w:r>
      </w:del>
      <w:r w:rsidRPr="00754592">
        <w:t>. The details of the V2X reference measurement channels (RMCs) are specified in Annex A.7.5 and the GNSS configuration in TS 38.508-1 [5] subclause 4.11.</w:t>
      </w:r>
    </w:p>
    <w:p w14:paraId="5618D63E" w14:textId="77777777" w:rsidR="00D56549" w:rsidRPr="00754592" w:rsidRDefault="00D56549" w:rsidP="00D56549">
      <w:pPr>
        <w:pStyle w:val="TH"/>
      </w:pPr>
      <w:r w:rsidRPr="00754592">
        <w:t>Table 6.4E.2.4.1.4.1-1: Test Configuration Table for PSSCH and PSCCH</w:t>
      </w:r>
    </w:p>
    <w:p w14:paraId="11DFF672" w14:textId="0E8241A1" w:rsidR="00D56549" w:rsidRDefault="00D56549" w:rsidP="00D56549">
      <w:pPr>
        <w:rPr>
          <w:ins w:id="185" w:author="Huawei-Chunying Gu" w:date="2025-01-17T12:18:00Z"/>
        </w:rPr>
      </w:pPr>
      <w:del w:id="186" w:author="Huawei-Chunying Gu" w:date="2025-01-17T12:18:00Z">
        <w:r w:rsidRPr="00754592" w:rsidDel="00505738">
          <w:delText>FFS</w:delText>
        </w:r>
      </w:del>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505738" w:rsidRPr="00754592" w14:paraId="1B8DB4B4" w14:textId="77777777" w:rsidTr="00511C82">
        <w:trPr>
          <w:cantSplit/>
          <w:jc w:val="center"/>
          <w:ins w:id="187" w:author="Huawei-Chunying Gu" w:date="2025-01-17T12:18:00Z"/>
        </w:trPr>
        <w:tc>
          <w:tcPr>
            <w:tcW w:w="8156" w:type="dxa"/>
            <w:gridSpan w:val="5"/>
          </w:tcPr>
          <w:p w14:paraId="54CEC5F9" w14:textId="77777777" w:rsidR="00505738" w:rsidRPr="00754592" w:rsidRDefault="00505738" w:rsidP="00511C82">
            <w:pPr>
              <w:pStyle w:val="TAH"/>
              <w:rPr>
                <w:ins w:id="188" w:author="Huawei-Chunying Gu" w:date="2025-01-17T12:18:00Z"/>
              </w:rPr>
            </w:pPr>
            <w:ins w:id="189" w:author="Huawei-Chunying Gu" w:date="2025-01-17T12:18:00Z">
              <w:r w:rsidRPr="00754592">
                <w:lastRenderedPageBreak/>
                <w:t>Initial Conditions</w:t>
              </w:r>
            </w:ins>
          </w:p>
        </w:tc>
      </w:tr>
      <w:tr w:rsidR="00505738" w:rsidRPr="00754592" w14:paraId="67ADB23D" w14:textId="77777777" w:rsidTr="00511C82">
        <w:trPr>
          <w:cantSplit/>
          <w:jc w:val="center"/>
          <w:ins w:id="190" w:author="Huawei-Chunying Gu" w:date="2025-01-17T12:18:00Z"/>
        </w:trPr>
        <w:tc>
          <w:tcPr>
            <w:tcW w:w="3496" w:type="dxa"/>
            <w:gridSpan w:val="3"/>
          </w:tcPr>
          <w:p w14:paraId="265A2FAA" w14:textId="77777777" w:rsidR="00505738" w:rsidRPr="00754592" w:rsidRDefault="00505738" w:rsidP="00511C82">
            <w:pPr>
              <w:pStyle w:val="TAL"/>
              <w:rPr>
                <w:ins w:id="191" w:author="Huawei-Chunying Gu" w:date="2025-01-17T12:18:00Z"/>
              </w:rPr>
            </w:pPr>
            <w:ins w:id="192" w:author="Huawei-Chunying Gu" w:date="2025-01-17T12:18:00Z">
              <w:r w:rsidRPr="00754592">
                <w:t>Test Environment as specified in TS 38.508-1 [5] subclause 4.1</w:t>
              </w:r>
            </w:ins>
          </w:p>
        </w:tc>
        <w:tc>
          <w:tcPr>
            <w:tcW w:w="4660" w:type="dxa"/>
            <w:gridSpan w:val="2"/>
          </w:tcPr>
          <w:p w14:paraId="6CE3512A" w14:textId="77777777" w:rsidR="00505738" w:rsidRPr="00754592" w:rsidRDefault="00505738" w:rsidP="00511C82">
            <w:pPr>
              <w:pStyle w:val="TAL"/>
              <w:rPr>
                <w:ins w:id="193" w:author="Huawei-Chunying Gu" w:date="2025-01-17T12:18:00Z"/>
              </w:rPr>
            </w:pPr>
            <w:ins w:id="194" w:author="Huawei-Chunying Gu" w:date="2025-01-17T12:18:00Z">
              <w:r w:rsidRPr="00754592">
                <w:t>Normal</w:t>
              </w:r>
            </w:ins>
          </w:p>
        </w:tc>
      </w:tr>
      <w:tr w:rsidR="00505738" w:rsidRPr="00754592" w14:paraId="14320514" w14:textId="77777777" w:rsidTr="00511C82">
        <w:trPr>
          <w:cantSplit/>
          <w:jc w:val="center"/>
          <w:ins w:id="195" w:author="Huawei-Chunying Gu" w:date="2025-01-17T12:18:00Z"/>
        </w:trPr>
        <w:tc>
          <w:tcPr>
            <w:tcW w:w="3496" w:type="dxa"/>
            <w:gridSpan w:val="3"/>
          </w:tcPr>
          <w:p w14:paraId="0D9BC347" w14:textId="77777777" w:rsidR="00505738" w:rsidRPr="00754592" w:rsidRDefault="00505738" w:rsidP="00511C82">
            <w:pPr>
              <w:pStyle w:val="TAL"/>
              <w:rPr>
                <w:ins w:id="196" w:author="Huawei-Chunying Gu" w:date="2025-01-17T12:18:00Z"/>
              </w:rPr>
            </w:pPr>
            <w:ins w:id="197" w:author="Huawei-Chunying Gu" w:date="2025-01-17T12:18:00Z">
              <w:r w:rsidRPr="00754592">
                <w:t>Test Frequencies as specified in TS 38.508-1 [5] subclause 4.3.1.8</w:t>
              </w:r>
            </w:ins>
          </w:p>
        </w:tc>
        <w:tc>
          <w:tcPr>
            <w:tcW w:w="4660" w:type="dxa"/>
            <w:gridSpan w:val="2"/>
          </w:tcPr>
          <w:p w14:paraId="2B9F2A99" w14:textId="053A6197" w:rsidR="00505738" w:rsidRPr="00754592" w:rsidRDefault="00505738" w:rsidP="00511C82">
            <w:pPr>
              <w:pStyle w:val="TAL"/>
              <w:rPr>
                <w:ins w:id="198" w:author="Huawei-Chunying Gu" w:date="2025-01-17T12:18:00Z"/>
              </w:rPr>
            </w:pPr>
            <w:ins w:id="199" w:author="Huawei-Chunying Gu" w:date="2025-01-17T12:19:00Z">
              <w:r w:rsidRPr="00AC60A7">
                <w:t>Use uplink carrier centre frequency (Fc) as specified in test parameters</w:t>
              </w:r>
            </w:ins>
          </w:p>
        </w:tc>
      </w:tr>
      <w:tr w:rsidR="00505738" w:rsidRPr="00754592" w14:paraId="673D9EF2" w14:textId="77777777" w:rsidTr="00511C82">
        <w:trPr>
          <w:cantSplit/>
          <w:jc w:val="center"/>
          <w:ins w:id="200" w:author="Huawei-Chunying Gu" w:date="2025-01-17T12:18:00Z"/>
        </w:trPr>
        <w:tc>
          <w:tcPr>
            <w:tcW w:w="3496" w:type="dxa"/>
            <w:gridSpan w:val="3"/>
          </w:tcPr>
          <w:p w14:paraId="5DF98D68" w14:textId="77777777" w:rsidR="00505738" w:rsidRPr="00754592" w:rsidRDefault="00505738" w:rsidP="00511C82">
            <w:pPr>
              <w:pStyle w:val="TAL"/>
              <w:rPr>
                <w:ins w:id="201" w:author="Huawei-Chunying Gu" w:date="2025-01-17T12:18:00Z"/>
              </w:rPr>
            </w:pPr>
            <w:ins w:id="202" w:author="Huawei-Chunying Gu" w:date="2025-01-17T12:18:00Z">
              <w:r w:rsidRPr="00754592">
                <w:t>Test Channel Bandwidths as specified TS 38.508-1 [5] subclause 4.3.1</w:t>
              </w:r>
            </w:ins>
          </w:p>
        </w:tc>
        <w:tc>
          <w:tcPr>
            <w:tcW w:w="4660" w:type="dxa"/>
            <w:gridSpan w:val="2"/>
          </w:tcPr>
          <w:p w14:paraId="49B2B103" w14:textId="6AFB8FA9" w:rsidR="00505738" w:rsidRPr="00754592" w:rsidRDefault="00827B57" w:rsidP="00511C82">
            <w:pPr>
              <w:pStyle w:val="TAL"/>
              <w:rPr>
                <w:ins w:id="203" w:author="Huawei-Chunying Gu" w:date="2025-01-17T12:18:00Z"/>
              </w:rPr>
            </w:pPr>
            <w:ins w:id="204" w:author="Huawei-Chunying Gu" w:date="2025-01-17T17:27:00Z">
              <w:r>
                <w:t>Lowest, Mid, Highest</w:t>
              </w:r>
            </w:ins>
          </w:p>
        </w:tc>
      </w:tr>
      <w:tr w:rsidR="00505738" w:rsidRPr="00754592" w14:paraId="5EC62AD5" w14:textId="77777777" w:rsidTr="00511C82">
        <w:trPr>
          <w:cantSplit/>
          <w:jc w:val="center"/>
          <w:ins w:id="205" w:author="Huawei-Chunying Gu" w:date="2025-01-17T12:18:00Z"/>
        </w:trPr>
        <w:tc>
          <w:tcPr>
            <w:tcW w:w="3496" w:type="dxa"/>
            <w:gridSpan w:val="3"/>
          </w:tcPr>
          <w:p w14:paraId="4207A878" w14:textId="77777777" w:rsidR="00505738" w:rsidRPr="00754592" w:rsidRDefault="00505738" w:rsidP="00511C82">
            <w:pPr>
              <w:pStyle w:val="TAL"/>
              <w:rPr>
                <w:ins w:id="206" w:author="Huawei-Chunying Gu" w:date="2025-01-17T12:18:00Z"/>
              </w:rPr>
            </w:pPr>
            <w:ins w:id="207" w:author="Huawei-Chunying Gu" w:date="2025-01-17T12:18:00Z">
              <w:r w:rsidRPr="00754592">
                <w:t>Test SCS as specified in Table 5.3.5-1</w:t>
              </w:r>
            </w:ins>
          </w:p>
        </w:tc>
        <w:tc>
          <w:tcPr>
            <w:tcW w:w="4660" w:type="dxa"/>
            <w:gridSpan w:val="2"/>
          </w:tcPr>
          <w:p w14:paraId="3AD6D56B" w14:textId="77777777" w:rsidR="00505738" w:rsidRPr="00754592" w:rsidRDefault="00505738" w:rsidP="00511C82">
            <w:pPr>
              <w:pStyle w:val="TAL"/>
              <w:rPr>
                <w:ins w:id="208" w:author="Huawei-Chunying Gu" w:date="2025-01-17T12:18:00Z"/>
                <w:lang w:eastAsia="zh-CN"/>
              </w:rPr>
            </w:pPr>
            <w:ins w:id="209" w:author="Huawei-Chunying Gu" w:date="2025-01-17T12:18:00Z">
              <w:r w:rsidRPr="00754592">
                <w:rPr>
                  <w:lang w:eastAsia="zh-CN"/>
                </w:rPr>
                <w:t>Lowest</w:t>
              </w:r>
            </w:ins>
          </w:p>
        </w:tc>
      </w:tr>
      <w:tr w:rsidR="00505738" w:rsidRPr="00754592" w14:paraId="2EF5C113" w14:textId="77777777" w:rsidTr="00511C82">
        <w:trPr>
          <w:cantSplit/>
          <w:jc w:val="center"/>
          <w:ins w:id="210" w:author="Huawei-Chunying Gu" w:date="2025-01-17T12:18:00Z"/>
        </w:trPr>
        <w:tc>
          <w:tcPr>
            <w:tcW w:w="8156" w:type="dxa"/>
            <w:gridSpan w:val="5"/>
          </w:tcPr>
          <w:p w14:paraId="736619B9" w14:textId="77777777" w:rsidR="00505738" w:rsidRPr="00754592" w:rsidRDefault="00505738" w:rsidP="00511C82">
            <w:pPr>
              <w:pStyle w:val="TAH"/>
              <w:rPr>
                <w:ins w:id="211" w:author="Huawei-Chunying Gu" w:date="2025-01-17T12:18:00Z"/>
              </w:rPr>
            </w:pPr>
            <w:ins w:id="212" w:author="Huawei-Chunying Gu" w:date="2025-01-17T12:18:00Z">
              <w:r w:rsidRPr="00754592">
                <w:t>Test Parameters for Channel Bandwidths</w:t>
              </w:r>
            </w:ins>
          </w:p>
        </w:tc>
      </w:tr>
      <w:tr w:rsidR="00505738" w:rsidRPr="00754592" w14:paraId="1E24A1F2" w14:textId="77777777" w:rsidTr="00511C82">
        <w:trPr>
          <w:jc w:val="center"/>
          <w:ins w:id="213" w:author="Huawei-Chunying Gu" w:date="2025-01-17T12:18:00Z"/>
        </w:trPr>
        <w:tc>
          <w:tcPr>
            <w:tcW w:w="1166" w:type="dxa"/>
          </w:tcPr>
          <w:p w14:paraId="24FCBAEA" w14:textId="77777777" w:rsidR="00505738" w:rsidRPr="00754592" w:rsidRDefault="00505738" w:rsidP="00511C82">
            <w:pPr>
              <w:pStyle w:val="TAH"/>
              <w:rPr>
                <w:ins w:id="214" w:author="Huawei-Chunying Gu" w:date="2025-01-17T12:18:00Z"/>
                <w:lang w:eastAsia="zh-CN"/>
              </w:rPr>
            </w:pPr>
            <w:ins w:id="215" w:author="Huawei-Chunying Gu" w:date="2025-01-17T12:18:00Z">
              <w:r w:rsidRPr="00754592">
                <w:rPr>
                  <w:lang w:eastAsia="zh-CN"/>
                </w:rPr>
                <w:t>Test ID</w:t>
              </w:r>
            </w:ins>
          </w:p>
        </w:tc>
        <w:tc>
          <w:tcPr>
            <w:tcW w:w="1668" w:type="dxa"/>
          </w:tcPr>
          <w:p w14:paraId="0E9B61A7" w14:textId="77777777" w:rsidR="00505738" w:rsidRPr="00754592" w:rsidRDefault="00505738" w:rsidP="00511C82">
            <w:pPr>
              <w:pStyle w:val="TAH"/>
              <w:rPr>
                <w:ins w:id="216" w:author="Huawei-Chunying Gu" w:date="2025-01-17T12:18:00Z"/>
              </w:rPr>
            </w:pPr>
            <w:ins w:id="217" w:author="Huawei-Chunying Gu" w:date="2025-01-17T12:18:00Z">
              <w:r w:rsidRPr="00754592">
                <w:t>Freq</w:t>
              </w:r>
            </w:ins>
          </w:p>
        </w:tc>
        <w:tc>
          <w:tcPr>
            <w:tcW w:w="5322" w:type="dxa"/>
            <w:gridSpan w:val="3"/>
          </w:tcPr>
          <w:p w14:paraId="79FDF172" w14:textId="77777777" w:rsidR="00505738" w:rsidRPr="00754592" w:rsidRDefault="00505738" w:rsidP="00511C82">
            <w:pPr>
              <w:pStyle w:val="TAH"/>
              <w:rPr>
                <w:ins w:id="218" w:author="Huawei-Chunying Gu" w:date="2025-01-17T12:18:00Z"/>
              </w:rPr>
            </w:pPr>
            <w:ins w:id="219" w:author="Huawei-Chunying Gu" w:date="2025-01-17T12:18:00Z">
              <w:r w:rsidRPr="00754592">
                <w:t>V2X Configuration to Transmit</w:t>
              </w:r>
            </w:ins>
          </w:p>
        </w:tc>
      </w:tr>
      <w:tr w:rsidR="00505738" w:rsidRPr="00754592" w14:paraId="0947AE82" w14:textId="77777777" w:rsidTr="00511C82">
        <w:trPr>
          <w:jc w:val="center"/>
          <w:ins w:id="220" w:author="Huawei-Chunying Gu" w:date="2025-01-17T12:18:00Z"/>
        </w:trPr>
        <w:tc>
          <w:tcPr>
            <w:tcW w:w="1166" w:type="dxa"/>
          </w:tcPr>
          <w:p w14:paraId="7E657A61" w14:textId="77777777" w:rsidR="00505738" w:rsidRPr="00754592" w:rsidRDefault="00505738" w:rsidP="00511C82">
            <w:pPr>
              <w:pStyle w:val="TAH"/>
              <w:rPr>
                <w:ins w:id="221" w:author="Huawei-Chunying Gu" w:date="2025-01-17T12:18:00Z"/>
              </w:rPr>
            </w:pPr>
          </w:p>
        </w:tc>
        <w:tc>
          <w:tcPr>
            <w:tcW w:w="1668" w:type="dxa"/>
          </w:tcPr>
          <w:p w14:paraId="1614E7A8" w14:textId="77777777" w:rsidR="00505738" w:rsidRPr="00754592" w:rsidRDefault="00505738" w:rsidP="00511C82">
            <w:pPr>
              <w:pStyle w:val="TAH"/>
              <w:rPr>
                <w:ins w:id="222" w:author="Huawei-Chunying Gu" w:date="2025-01-17T12:18:00Z"/>
                <w:rFonts w:eastAsia="MS Mincho"/>
              </w:rPr>
            </w:pPr>
          </w:p>
        </w:tc>
        <w:tc>
          <w:tcPr>
            <w:tcW w:w="1669" w:type="dxa"/>
            <w:gridSpan w:val="2"/>
          </w:tcPr>
          <w:p w14:paraId="3B07DACB" w14:textId="77777777" w:rsidR="00505738" w:rsidRPr="00754592" w:rsidRDefault="00505738" w:rsidP="00511C82">
            <w:pPr>
              <w:pStyle w:val="TAH"/>
              <w:rPr>
                <w:ins w:id="223" w:author="Huawei-Chunying Gu" w:date="2025-01-17T12:18:00Z"/>
                <w:lang w:eastAsia="zh-CN"/>
              </w:rPr>
            </w:pPr>
            <w:ins w:id="224" w:author="Huawei-Chunying Gu" w:date="2025-01-17T12:18:00Z">
              <w:r w:rsidRPr="00754592">
                <w:rPr>
                  <w:lang w:eastAsia="zh-CN"/>
                </w:rPr>
                <w:t>Modulation</w:t>
              </w:r>
            </w:ins>
          </w:p>
        </w:tc>
        <w:tc>
          <w:tcPr>
            <w:tcW w:w="3653" w:type="dxa"/>
          </w:tcPr>
          <w:p w14:paraId="37617184" w14:textId="77777777" w:rsidR="00505738" w:rsidRPr="00754592" w:rsidRDefault="00505738" w:rsidP="00511C82">
            <w:pPr>
              <w:pStyle w:val="TAH"/>
              <w:rPr>
                <w:ins w:id="225" w:author="Huawei-Chunying Gu" w:date="2025-01-17T12:18:00Z"/>
              </w:rPr>
            </w:pPr>
            <w:ins w:id="226" w:author="Huawei-Chunying Gu" w:date="2025-01-17T12:18:00Z">
              <w:r w:rsidRPr="00754592">
                <w:t>PSCCH and PSSCH RB allocation</w:t>
              </w:r>
            </w:ins>
          </w:p>
          <w:p w14:paraId="304CB1A4" w14:textId="77777777" w:rsidR="00505738" w:rsidRPr="00754592" w:rsidRDefault="00505738" w:rsidP="00511C82">
            <w:pPr>
              <w:pStyle w:val="TAH"/>
              <w:rPr>
                <w:ins w:id="227" w:author="Huawei-Chunying Gu" w:date="2025-01-17T12:18:00Z"/>
              </w:rPr>
            </w:pPr>
            <w:ins w:id="228" w:author="Huawei-Chunying Gu" w:date="2025-01-17T12:18:00Z">
              <w:r w:rsidRPr="00754592">
                <w:t>(Note 1)</w:t>
              </w:r>
            </w:ins>
          </w:p>
        </w:tc>
      </w:tr>
      <w:tr w:rsidR="00505738" w:rsidRPr="00754592" w14:paraId="09E08FF1" w14:textId="77777777" w:rsidTr="00511C82">
        <w:trPr>
          <w:jc w:val="center"/>
          <w:ins w:id="229" w:author="Huawei-Chunying Gu" w:date="2025-01-17T12:18:00Z"/>
        </w:trPr>
        <w:tc>
          <w:tcPr>
            <w:tcW w:w="1166" w:type="dxa"/>
          </w:tcPr>
          <w:p w14:paraId="1DFE611C" w14:textId="77777777" w:rsidR="00505738" w:rsidRPr="00754592" w:rsidRDefault="00505738" w:rsidP="00511C82">
            <w:pPr>
              <w:pStyle w:val="TAC"/>
              <w:rPr>
                <w:ins w:id="230" w:author="Huawei-Chunying Gu" w:date="2025-01-17T12:18:00Z"/>
                <w:lang w:eastAsia="zh-CN"/>
              </w:rPr>
            </w:pPr>
            <w:ins w:id="231" w:author="Huawei-Chunying Gu" w:date="2025-01-17T12:18:00Z">
              <w:r w:rsidRPr="00754592">
                <w:rPr>
                  <w:lang w:eastAsia="zh-CN"/>
                </w:rPr>
                <w:t>1</w:t>
              </w:r>
            </w:ins>
          </w:p>
        </w:tc>
        <w:tc>
          <w:tcPr>
            <w:tcW w:w="1668" w:type="dxa"/>
          </w:tcPr>
          <w:p w14:paraId="42E02545" w14:textId="5C63DD10" w:rsidR="00505738" w:rsidRPr="00754592" w:rsidRDefault="00505738" w:rsidP="00511C82">
            <w:pPr>
              <w:pStyle w:val="TAC"/>
              <w:rPr>
                <w:ins w:id="232" w:author="Huawei-Chunying Gu" w:date="2025-01-17T12:18:00Z"/>
                <w:lang w:eastAsia="zh-CN"/>
              </w:rPr>
            </w:pPr>
            <w:ins w:id="233" w:author="Huawei-Chunying Gu" w:date="2025-01-17T12:19:00Z">
              <w:r>
                <w:rPr>
                  <w:lang w:eastAsia="zh-CN"/>
                </w:rPr>
                <w:t>Low</w:t>
              </w:r>
            </w:ins>
          </w:p>
        </w:tc>
        <w:tc>
          <w:tcPr>
            <w:tcW w:w="1669" w:type="dxa"/>
            <w:gridSpan w:val="2"/>
          </w:tcPr>
          <w:p w14:paraId="2C02A774" w14:textId="77777777" w:rsidR="00505738" w:rsidRPr="00754592" w:rsidRDefault="00505738" w:rsidP="00511C82">
            <w:pPr>
              <w:pStyle w:val="TAC"/>
              <w:rPr>
                <w:ins w:id="234" w:author="Huawei-Chunying Gu" w:date="2025-01-17T12:18:00Z"/>
                <w:lang w:eastAsia="zh-CN"/>
              </w:rPr>
            </w:pPr>
            <w:ins w:id="235" w:author="Huawei-Chunying Gu" w:date="2025-01-17T12:18:00Z">
              <w:r w:rsidRPr="00754592">
                <w:rPr>
                  <w:lang w:eastAsia="zh-CN"/>
                </w:rPr>
                <w:t>CP-OFDM QPSK</w:t>
              </w:r>
            </w:ins>
          </w:p>
        </w:tc>
        <w:tc>
          <w:tcPr>
            <w:tcW w:w="3653" w:type="dxa"/>
          </w:tcPr>
          <w:p w14:paraId="7CDEC961" w14:textId="47F58544" w:rsidR="00505738" w:rsidRPr="00754592" w:rsidRDefault="00B31411" w:rsidP="00511C82">
            <w:pPr>
              <w:pStyle w:val="TAC"/>
              <w:rPr>
                <w:ins w:id="236" w:author="Huawei-Chunying Gu" w:date="2025-01-17T12:18:00Z"/>
                <w:lang w:eastAsia="zh-CN"/>
              </w:rPr>
            </w:pPr>
            <w:ins w:id="237" w:author="Huawei-Chunying Gu" w:date="2025-01-17T12:19:00Z">
              <w:r>
                <w:rPr>
                  <w:lang w:eastAsia="zh-CN"/>
                </w:rPr>
                <w:t>Inner</w:t>
              </w:r>
            </w:ins>
            <w:ins w:id="238" w:author="Huawei-Chunying Gu" w:date="2025-01-17T12:18:00Z">
              <w:r w:rsidR="00505738" w:rsidRPr="00754592">
                <w:t>_10RB_Left</w:t>
              </w:r>
            </w:ins>
          </w:p>
        </w:tc>
      </w:tr>
      <w:tr w:rsidR="00505738" w:rsidRPr="00754592" w14:paraId="24C19A95" w14:textId="77777777" w:rsidTr="00511C82">
        <w:trPr>
          <w:jc w:val="center"/>
          <w:ins w:id="239" w:author="Huawei-Chunying Gu" w:date="2025-01-17T12:19:00Z"/>
        </w:trPr>
        <w:tc>
          <w:tcPr>
            <w:tcW w:w="1166" w:type="dxa"/>
          </w:tcPr>
          <w:p w14:paraId="3A729ACB" w14:textId="4EE2FB51" w:rsidR="00505738" w:rsidRPr="00754592" w:rsidRDefault="00F91D53" w:rsidP="00505738">
            <w:pPr>
              <w:pStyle w:val="TAC"/>
              <w:rPr>
                <w:ins w:id="240" w:author="Huawei-Chunying Gu" w:date="2025-01-17T12:19:00Z"/>
                <w:lang w:eastAsia="zh-CN"/>
              </w:rPr>
            </w:pPr>
            <w:ins w:id="241" w:author="Huawei-Chunying Gu" w:date="2025-01-17T17:27:00Z">
              <w:r>
                <w:rPr>
                  <w:lang w:eastAsia="zh-CN"/>
                </w:rPr>
                <w:t>2</w:t>
              </w:r>
            </w:ins>
          </w:p>
        </w:tc>
        <w:tc>
          <w:tcPr>
            <w:tcW w:w="1668" w:type="dxa"/>
          </w:tcPr>
          <w:p w14:paraId="59A92347" w14:textId="475D99DB" w:rsidR="00505738" w:rsidRPr="00754592" w:rsidRDefault="00505738" w:rsidP="00505738">
            <w:pPr>
              <w:pStyle w:val="TAC"/>
              <w:rPr>
                <w:ins w:id="242" w:author="Huawei-Chunying Gu" w:date="2025-01-17T12:19:00Z"/>
                <w:lang w:eastAsia="zh-CN"/>
              </w:rPr>
            </w:pPr>
            <w:ins w:id="243" w:author="Huawei-Chunying Gu" w:date="2025-01-17T12:19:00Z">
              <w:r>
                <w:rPr>
                  <w:lang w:eastAsia="zh-CN"/>
                </w:rPr>
                <w:t>Mid</w:t>
              </w:r>
            </w:ins>
          </w:p>
        </w:tc>
        <w:tc>
          <w:tcPr>
            <w:tcW w:w="1669" w:type="dxa"/>
            <w:gridSpan w:val="2"/>
          </w:tcPr>
          <w:p w14:paraId="48BB4A36" w14:textId="5FA0D075" w:rsidR="00505738" w:rsidRPr="00754592" w:rsidRDefault="00505738" w:rsidP="00505738">
            <w:pPr>
              <w:pStyle w:val="TAC"/>
              <w:rPr>
                <w:ins w:id="244" w:author="Huawei-Chunying Gu" w:date="2025-01-17T12:19:00Z"/>
                <w:lang w:eastAsia="zh-CN"/>
              </w:rPr>
            </w:pPr>
            <w:ins w:id="245" w:author="Huawei-Chunying Gu" w:date="2025-01-17T12:19:00Z">
              <w:r w:rsidRPr="00754592">
                <w:rPr>
                  <w:lang w:eastAsia="zh-CN"/>
                </w:rPr>
                <w:t>CP-OFDM QPSK</w:t>
              </w:r>
            </w:ins>
          </w:p>
        </w:tc>
        <w:tc>
          <w:tcPr>
            <w:tcW w:w="3653" w:type="dxa"/>
          </w:tcPr>
          <w:p w14:paraId="541AD747" w14:textId="65F7600B" w:rsidR="00505738" w:rsidRPr="00754592" w:rsidRDefault="00B31411" w:rsidP="00505738">
            <w:pPr>
              <w:pStyle w:val="TAC"/>
              <w:rPr>
                <w:ins w:id="246" w:author="Huawei-Chunying Gu" w:date="2025-01-17T12:19:00Z"/>
                <w:lang w:eastAsia="zh-CN"/>
              </w:rPr>
            </w:pPr>
            <w:ins w:id="247" w:author="Huawei-Chunying Gu" w:date="2025-01-17T12:19:00Z">
              <w:r>
                <w:rPr>
                  <w:lang w:eastAsia="zh-CN"/>
                </w:rPr>
                <w:t>Inner</w:t>
              </w:r>
              <w:r w:rsidR="00505738" w:rsidRPr="00754592">
                <w:t>_10RB_Left</w:t>
              </w:r>
            </w:ins>
          </w:p>
        </w:tc>
      </w:tr>
      <w:tr w:rsidR="00505738" w:rsidRPr="00754592" w14:paraId="52148FF4" w14:textId="77777777" w:rsidTr="00511C82">
        <w:trPr>
          <w:jc w:val="center"/>
          <w:ins w:id="248" w:author="Huawei-Chunying Gu" w:date="2025-01-17T12:19:00Z"/>
        </w:trPr>
        <w:tc>
          <w:tcPr>
            <w:tcW w:w="1166" w:type="dxa"/>
          </w:tcPr>
          <w:p w14:paraId="4B2C068C" w14:textId="73EDFF77" w:rsidR="00505738" w:rsidRPr="00754592" w:rsidRDefault="00F91D53" w:rsidP="00505738">
            <w:pPr>
              <w:pStyle w:val="TAC"/>
              <w:rPr>
                <w:ins w:id="249" w:author="Huawei-Chunying Gu" w:date="2025-01-17T12:19:00Z"/>
                <w:lang w:eastAsia="zh-CN"/>
              </w:rPr>
            </w:pPr>
            <w:ins w:id="250" w:author="Huawei-Chunying Gu" w:date="2025-01-17T17:27:00Z">
              <w:r>
                <w:rPr>
                  <w:lang w:eastAsia="zh-CN"/>
                </w:rPr>
                <w:t>3</w:t>
              </w:r>
            </w:ins>
          </w:p>
        </w:tc>
        <w:tc>
          <w:tcPr>
            <w:tcW w:w="1668" w:type="dxa"/>
          </w:tcPr>
          <w:p w14:paraId="73041414" w14:textId="3440E7BE" w:rsidR="00505738" w:rsidRPr="00754592" w:rsidRDefault="00505738" w:rsidP="00505738">
            <w:pPr>
              <w:pStyle w:val="TAC"/>
              <w:rPr>
                <w:ins w:id="251" w:author="Huawei-Chunying Gu" w:date="2025-01-17T12:19:00Z"/>
                <w:lang w:eastAsia="zh-CN"/>
              </w:rPr>
            </w:pPr>
            <w:ins w:id="252" w:author="Huawei-Chunying Gu" w:date="2025-01-17T12:19:00Z">
              <w:r>
                <w:rPr>
                  <w:lang w:eastAsia="zh-CN"/>
                </w:rPr>
                <w:t>High</w:t>
              </w:r>
            </w:ins>
          </w:p>
        </w:tc>
        <w:tc>
          <w:tcPr>
            <w:tcW w:w="1669" w:type="dxa"/>
            <w:gridSpan w:val="2"/>
          </w:tcPr>
          <w:p w14:paraId="7E8340B1" w14:textId="1C3E5909" w:rsidR="00505738" w:rsidRPr="00754592" w:rsidRDefault="00505738" w:rsidP="00505738">
            <w:pPr>
              <w:pStyle w:val="TAC"/>
              <w:rPr>
                <w:ins w:id="253" w:author="Huawei-Chunying Gu" w:date="2025-01-17T12:19:00Z"/>
                <w:lang w:eastAsia="zh-CN"/>
              </w:rPr>
            </w:pPr>
            <w:ins w:id="254" w:author="Huawei-Chunying Gu" w:date="2025-01-17T12:19:00Z">
              <w:r w:rsidRPr="00754592">
                <w:rPr>
                  <w:lang w:eastAsia="zh-CN"/>
                </w:rPr>
                <w:t>CP-OFDM QPSK</w:t>
              </w:r>
            </w:ins>
          </w:p>
        </w:tc>
        <w:tc>
          <w:tcPr>
            <w:tcW w:w="3653" w:type="dxa"/>
          </w:tcPr>
          <w:p w14:paraId="0C55C934" w14:textId="6F566E2A" w:rsidR="00505738" w:rsidRPr="00754592" w:rsidRDefault="00B31411" w:rsidP="00505738">
            <w:pPr>
              <w:pStyle w:val="TAC"/>
              <w:rPr>
                <w:ins w:id="255" w:author="Huawei-Chunying Gu" w:date="2025-01-17T12:19:00Z"/>
                <w:lang w:eastAsia="zh-CN"/>
              </w:rPr>
            </w:pPr>
            <w:ins w:id="256" w:author="Huawei-Chunying Gu" w:date="2025-01-17T12:20:00Z">
              <w:r>
                <w:rPr>
                  <w:lang w:eastAsia="zh-CN"/>
                </w:rPr>
                <w:t>Inner</w:t>
              </w:r>
            </w:ins>
            <w:ins w:id="257" w:author="Huawei-Chunying Gu" w:date="2025-01-17T12:19:00Z">
              <w:r w:rsidR="00505738" w:rsidRPr="00754592">
                <w:t>_10RB</w:t>
              </w:r>
            </w:ins>
            <w:ins w:id="258" w:author="Huawei-Chunying Gu" w:date="2025-01-17T12:20:00Z">
              <w:r>
                <w:t>_Right</w:t>
              </w:r>
            </w:ins>
          </w:p>
        </w:tc>
      </w:tr>
      <w:tr w:rsidR="00505738" w:rsidRPr="00754592" w14:paraId="5A37F9C0" w14:textId="77777777" w:rsidTr="00511C82">
        <w:trPr>
          <w:jc w:val="center"/>
          <w:ins w:id="259" w:author="Huawei-Chunying Gu" w:date="2025-01-17T12:18:00Z"/>
        </w:trPr>
        <w:tc>
          <w:tcPr>
            <w:tcW w:w="8156" w:type="dxa"/>
            <w:gridSpan w:val="5"/>
          </w:tcPr>
          <w:p w14:paraId="06FED437" w14:textId="77777777" w:rsidR="00505738" w:rsidRPr="00754592" w:rsidRDefault="00505738" w:rsidP="00505738">
            <w:pPr>
              <w:pStyle w:val="TAN"/>
              <w:rPr>
                <w:ins w:id="260" w:author="Huawei-Chunying Gu" w:date="2025-01-17T12:18:00Z"/>
                <w:lang w:eastAsia="zh-CN"/>
              </w:rPr>
            </w:pPr>
            <w:ins w:id="261" w:author="Huawei-Chunying Gu" w:date="2025-01-17T12:18:00Z">
              <w:r w:rsidRPr="00754592">
                <w:rPr>
                  <w:lang w:eastAsia="zh-CN"/>
                </w:rPr>
                <w:t>NOTE 1:</w:t>
              </w:r>
              <w:r w:rsidRPr="00754592">
                <w:rPr>
                  <w:lang w:eastAsia="zh-CN"/>
                </w:rPr>
                <w:tab/>
                <w:t>The specific configuration of each RB allocation is defined in Table 6.1E-1.</w:t>
              </w:r>
            </w:ins>
          </w:p>
          <w:p w14:paraId="791FF647" w14:textId="21621995" w:rsidR="00505738" w:rsidRPr="00754592" w:rsidRDefault="00505738" w:rsidP="00505738">
            <w:pPr>
              <w:pStyle w:val="TAN"/>
              <w:rPr>
                <w:ins w:id="262" w:author="Huawei-Chunying Gu" w:date="2025-01-17T12:18:00Z"/>
                <w:lang w:eastAsia="zh-CN"/>
              </w:rPr>
            </w:pPr>
            <w:ins w:id="263" w:author="Huawei-Chunying Gu" w:date="2025-01-17T12:18:00Z">
              <w:r w:rsidRPr="00754592">
                <w:rPr>
                  <w:lang w:eastAsia="zh-CN"/>
                </w:rPr>
                <w:t>NOTE 2:</w:t>
              </w:r>
              <w:r w:rsidRPr="00754592">
                <w:rPr>
                  <w:lang w:eastAsia="zh-CN"/>
                </w:rPr>
                <w:tab/>
                <w:t xml:space="preserve">When the reported DC carrier position is within </w:t>
              </w:r>
            </w:ins>
            <w:ins w:id="264" w:author="Huawei-Chunying Gu" w:date="2025-01-17T12:20:00Z">
              <w:r w:rsidR="00412A89">
                <w:rPr>
                  <w:lang w:eastAsia="zh-CN"/>
                </w:rPr>
                <w:t>Inner</w:t>
              </w:r>
              <w:r w:rsidR="00412A89" w:rsidRPr="00754592">
                <w:t>_10RB_Left</w:t>
              </w:r>
            </w:ins>
            <w:ins w:id="265" w:author="Huawei-Chunying Gu" w:date="2025-01-17T12:18:00Z">
              <w:r w:rsidRPr="00754592">
                <w:rPr>
                  <w:lang w:eastAsia="zh-CN"/>
                </w:rPr>
                <w:t xml:space="preserve">, use </w:t>
              </w:r>
            </w:ins>
            <w:ins w:id="266" w:author="Huawei-Chunying Gu" w:date="2025-01-17T12:20:00Z">
              <w:r w:rsidR="00412A89">
                <w:rPr>
                  <w:lang w:eastAsia="zh-CN"/>
                </w:rPr>
                <w:t>Inner</w:t>
              </w:r>
              <w:r w:rsidR="00412A89" w:rsidRPr="00754592">
                <w:t>_10RB_</w:t>
              </w:r>
            </w:ins>
            <w:ins w:id="267" w:author="Huawei-Chunying Gu" w:date="2025-01-17T12:18:00Z">
              <w:r w:rsidRPr="00754592">
                <w:t>Right</w:t>
              </w:r>
              <w:r w:rsidRPr="00754592">
                <w:rPr>
                  <w:lang w:eastAsia="zh-CN"/>
                </w:rPr>
                <w:t xml:space="preserve"> for UL RB allocation</w:t>
              </w:r>
            </w:ins>
            <w:ins w:id="268" w:author="Huawei-Chunying Gu" w:date="2025-01-17T12:20:00Z">
              <w:r w:rsidR="00412A89">
                <w:rPr>
                  <w:lang w:eastAsia="zh-CN"/>
                </w:rPr>
                <w:t>, and vice vers</w:t>
              </w:r>
            </w:ins>
            <w:ins w:id="269" w:author="Huawei-Chunying Gu" w:date="2025-01-17T12:21:00Z">
              <w:r w:rsidR="00412A89">
                <w:rPr>
                  <w:lang w:eastAsia="zh-CN"/>
                </w:rPr>
                <w:t>a</w:t>
              </w:r>
            </w:ins>
            <w:ins w:id="270" w:author="Huawei-Chunying Gu" w:date="2025-01-17T12:18:00Z">
              <w:r w:rsidRPr="00754592">
                <w:rPr>
                  <w:lang w:eastAsia="zh-CN"/>
                </w:rPr>
                <w:t>.</w:t>
              </w:r>
            </w:ins>
          </w:p>
        </w:tc>
      </w:tr>
    </w:tbl>
    <w:p w14:paraId="361C814D" w14:textId="77777777" w:rsidR="00505738" w:rsidRPr="00754592" w:rsidRDefault="00505738" w:rsidP="00D56549"/>
    <w:p w14:paraId="57FE38CC" w14:textId="1F6C6E25" w:rsidR="00D56549" w:rsidRPr="00754592" w:rsidRDefault="00D56549" w:rsidP="00D56549">
      <w:pPr>
        <w:pStyle w:val="TH"/>
      </w:pPr>
      <w:r w:rsidRPr="00754592">
        <w:t xml:space="preserve">Table 6.4E.2.4.1.4.1-2: </w:t>
      </w:r>
      <w:ins w:id="271" w:author="Huawei-Chunying Gu" w:date="2025-01-17T12:21:00Z">
        <w:r w:rsidR="005D52D5">
          <w:t>Void</w:t>
        </w:r>
      </w:ins>
      <w:del w:id="272" w:author="Huawei-Chunying Gu" w:date="2025-01-17T12:21:00Z">
        <w:r w:rsidRPr="00754592" w:rsidDel="005D52D5">
          <w:delText>Test Configuration Table for PSBCH</w:delText>
        </w:r>
      </w:del>
    </w:p>
    <w:p w14:paraId="4ED5CB97" w14:textId="73C4115D" w:rsidR="00D56549" w:rsidRPr="00754592" w:rsidDel="005D52D5" w:rsidRDefault="00D56549" w:rsidP="00D56549">
      <w:pPr>
        <w:rPr>
          <w:del w:id="273" w:author="Huawei-Chunying Gu" w:date="2025-01-17T12:21:00Z"/>
        </w:rPr>
      </w:pPr>
      <w:del w:id="274" w:author="Huawei-Chunying Gu" w:date="2025-01-17T12:21:00Z">
        <w:r w:rsidRPr="00754592" w:rsidDel="005D52D5">
          <w:delText>FFS</w:delText>
        </w:r>
      </w:del>
    </w:p>
    <w:p w14:paraId="7AF045C1" w14:textId="77777777" w:rsidR="00D56549" w:rsidRPr="00754592" w:rsidRDefault="00D56549" w:rsidP="00D56549">
      <w:pPr>
        <w:pStyle w:val="B1"/>
      </w:pPr>
      <w:r w:rsidRPr="00754592">
        <w:t>1.</w:t>
      </w:r>
      <w:r w:rsidRPr="00754592">
        <w:tab/>
        <w:t>Connect the SS and GNSS simulator to the UE antenna connectors as shown in TS 38.508-1 [5] Annex A, Figure A.3.1.9.1 for TE diagram and section A.3.2.7 for UE diagram.</w:t>
      </w:r>
    </w:p>
    <w:p w14:paraId="6EB0FE83" w14:textId="77777777" w:rsidR="00D56549" w:rsidRPr="00754592" w:rsidRDefault="00D56549" w:rsidP="00D56549">
      <w:pPr>
        <w:pStyle w:val="B1"/>
      </w:pPr>
      <w:r w:rsidRPr="00754592">
        <w:t>2.</w:t>
      </w:r>
      <w:r w:rsidRPr="00754592">
        <w:tab/>
        <w:t xml:space="preserve">The parameter settings for the V2X </w:t>
      </w:r>
      <w:proofErr w:type="spellStart"/>
      <w:r w:rsidRPr="00754592">
        <w:t>sidelink</w:t>
      </w:r>
      <w:proofErr w:type="spellEnd"/>
      <w:r w:rsidRPr="00754592">
        <w:t xml:space="preserve"> transmission over PC5 are pre-configured according to TS 38.508-1 [5] subclause 4.10. Message content exceptions are defined in clause 6.4E.2.4.1.4.3.</w:t>
      </w:r>
    </w:p>
    <w:p w14:paraId="1720DC1B" w14:textId="77777777" w:rsidR="00D56549" w:rsidRPr="00754592" w:rsidRDefault="00D56549" w:rsidP="00D56549">
      <w:pPr>
        <w:pStyle w:val="B1"/>
      </w:pPr>
      <w:r w:rsidRPr="00754592">
        <w:t>3.</w:t>
      </w:r>
      <w:r w:rsidRPr="00754592">
        <w:tab/>
        <w:t>The V2X Reference Measurement Channel is set according to Table 6.4E.2.4.1.4.1-1.</w:t>
      </w:r>
    </w:p>
    <w:p w14:paraId="62A8BCAA" w14:textId="77777777" w:rsidR="00D56549" w:rsidRPr="00754592" w:rsidRDefault="00D56549" w:rsidP="00D56549">
      <w:pPr>
        <w:pStyle w:val="B1"/>
      </w:pPr>
      <w:r w:rsidRPr="00754592">
        <w:t>4.</w:t>
      </w:r>
      <w:r w:rsidRPr="00754592">
        <w:tab/>
        <w:t>The GNSS simulator is configured for Scenario #1: static in Geographical area #1, as defined in TS 38.508-1 [5] Table 4.11.2-2. Geographical area #1 is also pre-configured in the UE.</w:t>
      </w:r>
    </w:p>
    <w:p w14:paraId="7E5AC32F" w14:textId="77777777" w:rsidR="00D56549" w:rsidRPr="00754592" w:rsidRDefault="00D56549" w:rsidP="00D56549">
      <w:pPr>
        <w:pStyle w:val="B1"/>
      </w:pPr>
      <w:r w:rsidRPr="00754592">
        <w:t>5.</w:t>
      </w:r>
      <w:r w:rsidRPr="00754592">
        <w:tab/>
        <w:t>Propagation conditions are set according to Annex B.0.</w:t>
      </w:r>
    </w:p>
    <w:p w14:paraId="7AFEE4D2" w14:textId="77777777" w:rsidR="00D56549" w:rsidRPr="00754592" w:rsidRDefault="00D56549" w:rsidP="00D56549">
      <w:pPr>
        <w:pStyle w:val="B1"/>
      </w:pPr>
      <w:r w:rsidRPr="00754592">
        <w:t>6.</w:t>
      </w:r>
      <w:r w:rsidRPr="00754592">
        <w:tab/>
        <w:t xml:space="preserve">Ensure the UE is in state </w:t>
      </w:r>
      <w:proofErr w:type="spellStart"/>
      <w:r w:rsidRPr="00754592">
        <w:t>Out_of_Coverage</w:t>
      </w:r>
      <w:proofErr w:type="spellEnd"/>
      <w:r w:rsidRPr="00754592">
        <w:t xml:space="preserve"> with generic procedure parameters </w:t>
      </w:r>
      <w:proofErr w:type="spellStart"/>
      <w:r w:rsidRPr="00754592">
        <w:t>Sidelink</w:t>
      </w:r>
      <w:proofErr w:type="spellEnd"/>
      <w:r w:rsidRPr="00754592">
        <w:t xml:space="preserve"> </w:t>
      </w:r>
      <w:r w:rsidRPr="00754592">
        <w:rPr>
          <w:i/>
        </w:rPr>
        <w:t>On</w:t>
      </w:r>
      <w:r w:rsidRPr="00754592">
        <w:t xml:space="preserve">, Test Loop Function </w:t>
      </w:r>
      <w:proofErr w:type="gramStart"/>
      <w:r w:rsidRPr="00754592">
        <w:rPr>
          <w:i/>
        </w:rPr>
        <w:t>On</w:t>
      </w:r>
      <w:proofErr w:type="gramEnd"/>
      <w:r w:rsidRPr="00754592">
        <w:t xml:space="preserve"> with UE test loop mode E closed for </w:t>
      </w:r>
      <w:r w:rsidRPr="00754592">
        <w:rPr>
          <w:i/>
        </w:rPr>
        <w:t>Transmit Mode</w:t>
      </w:r>
      <w:r w:rsidRPr="00754592">
        <w:t xml:space="preserve"> according to TS 38.508-1 [5] clause 4.5.</w:t>
      </w:r>
    </w:p>
    <w:p w14:paraId="1F9D4B25" w14:textId="77777777" w:rsidR="00D56549" w:rsidRPr="00754592" w:rsidRDefault="00D56549" w:rsidP="00D56549">
      <w:pPr>
        <w:pStyle w:val="H6"/>
      </w:pPr>
      <w:r w:rsidRPr="00754592">
        <w:t>6.4E.2.4.1.4.2</w:t>
      </w:r>
      <w:r w:rsidRPr="00754592">
        <w:tab/>
        <w:t>Test procedure</w:t>
      </w:r>
    </w:p>
    <w:p w14:paraId="705891D8" w14:textId="6B668544" w:rsidR="00D56549" w:rsidDel="00FA5372" w:rsidRDefault="00D56549" w:rsidP="00D56549">
      <w:pPr>
        <w:rPr>
          <w:del w:id="275" w:author="Huawei-Chunying Gu" w:date="2025-01-17T12:22:00Z"/>
        </w:rPr>
      </w:pPr>
      <w:del w:id="276" w:author="Huawei-Chunying Gu" w:date="2025-01-17T12:22:00Z">
        <w:r w:rsidRPr="00754592" w:rsidDel="00B50C08">
          <w:delText>Test procedure for PSCCH+PSSCH:</w:delText>
        </w:r>
      </w:del>
    </w:p>
    <w:p w14:paraId="571382CE" w14:textId="73C33C15" w:rsidR="00FA5372" w:rsidRPr="00754592" w:rsidRDefault="00FA5372" w:rsidP="00FA5372">
      <w:pPr>
        <w:pStyle w:val="B1"/>
        <w:ind w:left="0" w:firstLine="0"/>
        <w:rPr>
          <w:ins w:id="277" w:author="Huawei-Chunying Gu" w:date="2025-01-17T12:33:00Z"/>
        </w:rPr>
      </w:pPr>
      <w:ins w:id="278" w:author="Huawei-Chunying Gu" w:date="2025-01-17T12:33:00Z">
        <w:r w:rsidRPr="00754592">
          <w:t>[TP</w:t>
        </w:r>
        <w:r>
          <w:t>1</w:t>
        </w:r>
        <w:r w:rsidRPr="00754592">
          <w:t xml:space="preserve">: V2X UE output power </w:t>
        </w:r>
      </w:ins>
      <w:ins w:id="279" w:author="Huawei-Chunying Gu" w:date="2025-01-17T12:34:00Z">
        <w:r>
          <w:t>&gt;10</w:t>
        </w:r>
      </w:ins>
      <w:ins w:id="280" w:author="Huawei-Chunying Gu" w:date="2025-01-17T12:33:00Z">
        <w:r w:rsidRPr="00754592">
          <w:t>dBm]</w:t>
        </w:r>
      </w:ins>
    </w:p>
    <w:p w14:paraId="10E00FA5" w14:textId="64262052" w:rsidR="00D56549" w:rsidRPr="00754592" w:rsidRDefault="00D56549" w:rsidP="00D56549">
      <w:pPr>
        <w:pStyle w:val="B1"/>
      </w:pPr>
      <w:r w:rsidRPr="00754592">
        <w:t>1.</w:t>
      </w:r>
      <w:r w:rsidRPr="00754592">
        <w:tab/>
      </w:r>
      <w:ins w:id="281" w:author="Huawei-Chunying Gu" w:date="2025-01-17T12:30:00Z">
        <w:r w:rsidR="00F629BF" w:rsidRPr="00754592">
          <w:t>Configure the UE to transmit at P</w:t>
        </w:r>
        <w:r w:rsidR="00F629BF" w:rsidRPr="00754592">
          <w:rPr>
            <w:vertAlign w:val="subscript"/>
          </w:rPr>
          <w:t>UMAX level</w:t>
        </w:r>
        <w:r w:rsidR="00F629BF" w:rsidRPr="00754592">
          <w:t>, according to test point 1 in Table 6.4E.2.2.1.4.3-1.</w:t>
        </w:r>
        <w:r w:rsidR="00F629BF" w:rsidRPr="00754592" w:rsidDel="00B50C08">
          <w:t xml:space="preserve"> </w:t>
        </w:r>
      </w:ins>
      <w:del w:id="282" w:author="Huawei-Chunying Gu" w:date="2025-01-17T12:29:00Z">
        <w:r w:rsidRPr="00754592" w:rsidDel="00B50C08">
          <w:delText>Set the V2X sidelink communication parameters for</w:delText>
        </w:r>
        <w:r w:rsidRPr="00754592" w:rsidDel="00B50C08">
          <w:rPr>
            <w:i/>
          </w:rPr>
          <w:delText xml:space="preserve"> </w:delText>
        </w:r>
        <w:r w:rsidRPr="00754592" w:rsidDel="00B50C08">
          <w:delText xml:space="preserve">both the V2X sidelink capable UE (hereinafter referred to as V2X UE) and SS according to </w:delText>
        </w:r>
        <w:r w:rsidRPr="00754592" w:rsidDel="00B50C08">
          <w:rPr>
            <w:i/>
          </w:rPr>
          <w:delText xml:space="preserve">SL-PreconfigurationNR </w:delText>
        </w:r>
        <w:r w:rsidRPr="00754592" w:rsidDel="00B50C08">
          <w:delText>in [TBD].</w:delText>
        </w:r>
      </w:del>
    </w:p>
    <w:p w14:paraId="7EC4F04C" w14:textId="038E5E2A" w:rsidR="00D56549" w:rsidRPr="00754592" w:rsidRDefault="00D56549" w:rsidP="00D56549">
      <w:pPr>
        <w:pStyle w:val="B1"/>
      </w:pPr>
      <w:r w:rsidRPr="00754592">
        <w:t>2.</w:t>
      </w:r>
      <w:r w:rsidRPr="00754592">
        <w:tab/>
      </w:r>
      <w:ins w:id="283" w:author="Huawei-Chunying Gu" w:date="2025-01-17T12:30:00Z">
        <w:r w:rsidR="00F629BF" w:rsidRPr="00754592">
          <w:t xml:space="preserve">The UE starts to perform the NR </w:t>
        </w:r>
        <w:proofErr w:type="spellStart"/>
        <w:r w:rsidR="00F629BF" w:rsidRPr="00754592">
          <w:t>sidelink</w:t>
        </w:r>
        <w:proofErr w:type="spellEnd"/>
        <w:r w:rsidR="00F629BF" w:rsidRPr="00754592">
          <w:t xml:space="preserve"> communication according to </w:t>
        </w:r>
        <w:r w:rsidR="00F629BF" w:rsidRPr="00754592">
          <w:rPr>
            <w:i/>
          </w:rPr>
          <w:t>SL-</w:t>
        </w:r>
        <w:proofErr w:type="spellStart"/>
        <w:r w:rsidR="00F629BF" w:rsidRPr="00754592">
          <w:rPr>
            <w:i/>
          </w:rPr>
          <w:t>PreconfigurationNR</w:t>
        </w:r>
        <w:proofErr w:type="spellEnd"/>
        <w:r w:rsidR="00F629BF" w:rsidRPr="00754592">
          <w:t xml:space="preserve">. Since the UE has no payload and no loopback data to send the UE sends uplink MAC padding bits on the NR </w:t>
        </w:r>
        <w:proofErr w:type="spellStart"/>
        <w:r w:rsidR="00F629BF" w:rsidRPr="00754592">
          <w:t>sidelink</w:t>
        </w:r>
        <w:proofErr w:type="spellEnd"/>
        <w:r w:rsidR="00F629BF" w:rsidRPr="00754592">
          <w:t xml:space="preserve"> RMC.</w:t>
        </w:r>
      </w:ins>
      <w:del w:id="284" w:author="Huawei-Chunying Gu" w:date="2025-01-17T12:30:00Z">
        <w:r w:rsidRPr="00754592" w:rsidDel="00F629BF">
          <w:delText xml:space="preserve">V2X UE schedules the V2X RMC according to </w:delText>
        </w:r>
        <w:r w:rsidRPr="00754592" w:rsidDel="00F629BF">
          <w:rPr>
            <w:i/>
          </w:rPr>
          <w:delText xml:space="preserve">SL-PreconfigurationNR </w:delText>
        </w:r>
        <w:r w:rsidRPr="00754592" w:rsidDel="00F629BF">
          <w:delText>which is in line with the test configuration in Table 6.4E.2.4.1.4.1-1.</w:delText>
        </w:r>
      </w:del>
    </w:p>
    <w:p w14:paraId="64439F20" w14:textId="67EB4B79" w:rsidR="00D56549" w:rsidRPr="00754592" w:rsidRDefault="00D56549" w:rsidP="00D56549">
      <w:pPr>
        <w:pStyle w:val="B1"/>
      </w:pPr>
      <w:r w:rsidRPr="00754592">
        <w:t>3.</w:t>
      </w:r>
      <w:r w:rsidRPr="00754592">
        <w:tab/>
        <w:t xml:space="preserve">Measure the V2X UE output power to make sure V2X UE transmission power </w:t>
      </w:r>
      <w:del w:id="285" w:author="Huawei-Chunying Gu" w:date="2025-01-17T12:31:00Z">
        <w:r w:rsidRPr="00754592" w:rsidDel="00733225">
          <w:delText>to be [TBD]</w:delText>
        </w:r>
      </w:del>
      <w:ins w:id="286" w:author="Huawei-Chunying Gu" w:date="2025-01-17T12:31:00Z">
        <w:r w:rsidR="00733225">
          <w:t xml:space="preserve">is </w:t>
        </w:r>
      </w:ins>
      <w:ins w:id="287" w:author="Huawei-Chunying Gu" w:date="2025-01-17T12:32:00Z">
        <w:r w:rsidR="005B4EF2">
          <w:t xml:space="preserve">higher than 10dBm+MU, where </w:t>
        </w:r>
      </w:ins>
      <w:ins w:id="288" w:author="Huawei-Chunying Gu" w:date="2025-01-17T12:33:00Z">
        <w:r w:rsidR="005B4EF2">
          <w:t xml:space="preserve">the </w:t>
        </w:r>
      </w:ins>
      <w:ins w:id="289" w:author="Huawei-Chunying Gu" w:date="2025-01-17T12:32:00Z">
        <w:r w:rsidR="005B4EF2" w:rsidRPr="00754592">
          <w:rPr>
            <w:lang w:eastAsia="zh-CN"/>
          </w:rPr>
          <w:t>MU is the test system uplink power measurement uncertainty and is specified in Table F.1.2-1 for the carrier frequency f and the channel bandwidth BW</w:t>
        </w:r>
      </w:ins>
      <w:ins w:id="290" w:author="Huawei-Chunying Gu" w:date="2025-01-17T12:33:00Z">
        <w:r w:rsidR="005B4EF2">
          <w:t>.</w:t>
        </w:r>
      </w:ins>
    </w:p>
    <w:p w14:paraId="113C70DC" w14:textId="188EE003" w:rsidR="00D56549" w:rsidRPr="00754592" w:rsidRDefault="00D56549" w:rsidP="00D56549">
      <w:pPr>
        <w:pStyle w:val="B1"/>
      </w:pPr>
      <w:r w:rsidRPr="00754592">
        <w:t>4.</w:t>
      </w:r>
      <w:r w:rsidRPr="00754592">
        <w:tab/>
        <w:t>Measure In-band emission using Global In-Channel Tx-Test (Annex E)</w:t>
      </w:r>
      <w:ins w:id="291" w:author="Huawei-Chunying Gu" w:date="2025-01-17T12:33:00Z">
        <w:r w:rsidR="003A7754">
          <w:t xml:space="preserve">. </w:t>
        </w:r>
        <w:r w:rsidR="003A7754" w:rsidRPr="00754592">
          <w:t xml:space="preserve">When </w:t>
        </w:r>
        <w:proofErr w:type="spellStart"/>
        <w:r w:rsidR="003A7754" w:rsidRPr="00754592">
          <w:t>sidelink</w:t>
        </w:r>
        <w:proofErr w:type="spellEnd"/>
        <w:r w:rsidR="003A7754" w:rsidRPr="00754592">
          <w:t xml:space="preserve"> transmissions are shortened due to transmission gap of 1 symbol at the end of the subframe, the EVM measurement interval is reduced by one symbol, accordingly.</w:t>
        </w:r>
      </w:ins>
    </w:p>
    <w:p w14:paraId="56C2606B" w14:textId="36798591" w:rsidR="00D56549" w:rsidRPr="00754592" w:rsidRDefault="00D56549" w:rsidP="00D56549">
      <w:pPr>
        <w:pStyle w:val="B1"/>
      </w:pPr>
      <w:r w:rsidRPr="00754592">
        <w:t>[TP2: V2X UE output power within (0 -30) dBm]</w:t>
      </w:r>
    </w:p>
    <w:p w14:paraId="5C6F201B" w14:textId="47CFE10D" w:rsidR="005A709F" w:rsidRDefault="00D56549" w:rsidP="00D56549">
      <w:pPr>
        <w:pStyle w:val="B1"/>
        <w:rPr>
          <w:ins w:id="292" w:author="Huawei-Chunying Gu" w:date="2025-01-17T12:40:00Z"/>
        </w:rPr>
      </w:pPr>
      <w:r w:rsidRPr="00754592">
        <w:t xml:space="preserve">Repeat the above steps 1~4 with the exception that making sure V2X UE transmission power to be </w:t>
      </w:r>
      <w:ins w:id="293" w:author="Huawei-Chunying Gu" w:date="2025-01-17T12:34:00Z">
        <w:r w:rsidR="00565D54">
          <w:t>-15dBm+/-</w:t>
        </w:r>
      </w:ins>
      <w:ins w:id="294" w:author="Huawei-Chunying Gu" w:date="2025-01-17T12:40:00Z">
        <w:r w:rsidR="005061C6">
          <w:t>(</w:t>
        </w:r>
      </w:ins>
      <w:proofErr w:type="spellStart"/>
      <w:proofErr w:type="gramStart"/>
      <w:ins w:id="295" w:author="Huawei-Chunying Gu" w:date="2025-01-17T12:44:00Z">
        <w:r w:rsidR="001163FB" w:rsidRPr="005A709F">
          <w:t>P</w:t>
        </w:r>
        <w:r w:rsidR="001163FB" w:rsidRPr="005A709F">
          <w:rPr>
            <w:vertAlign w:val="subscript"/>
          </w:rPr>
          <w:t>CMAX,c</w:t>
        </w:r>
        <w:proofErr w:type="spellEnd"/>
        <w:proofErr w:type="gramEnd"/>
        <w:r w:rsidR="001163FB" w:rsidRPr="005A709F">
          <w:t xml:space="preserve"> tolerance</w:t>
        </w:r>
        <w:r w:rsidR="001163FB">
          <w:t xml:space="preserve"> </w:t>
        </w:r>
      </w:ins>
      <w:ins w:id="296" w:author="Huawei-Chunying Gu" w:date="2025-01-17T12:40:00Z">
        <w:r w:rsidR="005061C6">
          <w:t xml:space="preserve">+ </w:t>
        </w:r>
      </w:ins>
      <w:ins w:id="297" w:author="Huawei-Chunying Gu" w:date="2025-01-17T12:34:00Z">
        <w:r w:rsidR="00565D54">
          <w:t>MU</w:t>
        </w:r>
      </w:ins>
      <w:ins w:id="298" w:author="Huawei-Chunying Gu" w:date="2025-01-17T12:40:00Z">
        <w:r w:rsidR="005061C6">
          <w:t>)</w:t>
        </w:r>
      </w:ins>
      <w:del w:id="299" w:author="Huawei-Chunying Gu" w:date="2025-01-17T12:34:00Z">
        <w:r w:rsidRPr="00754592" w:rsidDel="00565D54">
          <w:delText xml:space="preserve">-25.5dBm+/-4.5dB for carrier frequency f &gt; 5GHz </w:delText>
        </w:r>
      </w:del>
      <w:r w:rsidRPr="00754592">
        <w:t>in step3</w:t>
      </w:r>
      <w:ins w:id="300" w:author="Huawei-Chunying Gu" w:date="2025-01-17T12:40:00Z">
        <w:r w:rsidR="005A709F">
          <w:t xml:space="preserve">, where </w:t>
        </w:r>
      </w:ins>
    </w:p>
    <w:p w14:paraId="169D7159" w14:textId="77777777" w:rsidR="005A709F" w:rsidRPr="00754592" w:rsidRDefault="005A709F" w:rsidP="005A709F">
      <w:pPr>
        <w:pStyle w:val="B2"/>
        <w:rPr>
          <w:ins w:id="301" w:author="Huawei-Chunying Gu" w:date="2025-01-17T12:40:00Z"/>
          <w:lang w:eastAsia="zh-CN"/>
        </w:rPr>
      </w:pPr>
      <w:ins w:id="302" w:author="Huawei-Chunying Gu" w:date="2025-01-17T12:40:00Z">
        <w:r w:rsidRPr="00754592">
          <w:rPr>
            <w:lang w:eastAsia="zh-CN"/>
          </w:rPr>
          <w:lastRenderedPageBreak/>
          <w:t>-</w:t>
        </w:r>
        <w:r w:rsidRPr="00754592">
          <w:tab/>
        </w:r>
        <w:r w:rsidRPr="00754592">
          <w:rPr>
            <w:lang w:eastAsia="zh-CN"/>
          </w:rPr>
          <w:t>MU is the test system uplink power measurement uncertainty and is specified in Table F.1.2-1 for the carrier frequency f and the channel bandwidth BW.</w:t>
        </w:r>
      </w:ins>
    </w:p>
    <w:p w14:paraId="6D33496A" w14:textId="1E0F0FC8" w:rsidR="005A709F" w:rsidRDefault="005A709F" w:rsidP="005A709F">
      <w:pPr>
        <w:pStyle w:val="B2"/>
        <w:rPr>
          <w:ins w:id="303" w:author="Huawei-Chunying Gu" w:date="2025-01-17T12:42:00Z"/>
        </w:rPr>
      </w:pPr>
      <w:ins w:id="304" w:author="Huawei-Chunying Gu" w:date="2025-01-17T12:40:00Z">
        <w:r w:rsidRPr="00754592">
          <w:t>-</w:t>
        </w:r>
        <w:r w:rsidRPr="00754592">
          <w:tab/>
        </w:r>
      </w:ins>
      <w:proofErr w:type="spellStart"/>
      <w:proofErr w:type="gramStart"/>
      <w:ins w:id="305" w:author="Huawei-Chunying Gu" w:date="2025-01-17T12:42:00Z">
        <w:r w:rsidRPr="005A709F">
          <w:t>P</w:t>
        </w:r>
        <w:r w:rsidRPr="005A709F">
          <w:rPr>
            <w:vertAlign w:val="subscript"/>
          </w:rPr>
          <w:t>CMAX,c</w:t>
        </w:r>
        <w:proofErr w:type="spellEnd"/>
        <w:proofErr w:type="gramEnd"/>
        <w:r w:rsidRPr="005A709F">
          <w:t xml:space="preserve"> tolerance</w:t>
        </w:r>
        <w:r>
          <w:t xml:space="preserve"> is specified in </w:t>
        </w:r>
        <w:r w:rsidRPr="005A709F">
          <w:t xml:space="preserve">Table </w:t>
        </w:r>
      </w:ins>
      <w:ins w:id="306" w:author="Huawei-Chunying Gu" w:date="2025-01-17T12:43:00Z">
        <w:r w:rsidRPr="005A709F">
          <w:t>6.2E.4.0.1-1</w:t>
        </w:r>
      </w:ins>
      <w:ins w:id="307" w:author="Huawei-Chunying Gu" w:date="2025-01-17T12:40:00Z">
        <w:r w:rsidRPr="00754592">
          <w:t xml:space="preserve"> </w:t>
        </w:r>
      </w:ins>
    </w:p>
    <w:p w14:paraId="79F9C10F" w14:textId="4811EEB1" w:rsidR="00D56549" w:rsidRPr="00754592" w:rsidDel="005A709F" w:rsidRDefault="00D56549" w:rsidP="00D56549">
      <w:pPr>
        <w:pStyle w:val="B1"/>
        <w:rPr>
          <w:del w:id="308" w:author="Huawei-Chunying Gu" w:date="2025-01-17T12:43:00Z"/>
        </w:rPr>
      </w:pPr>
      <w:del w:id="309" w:author="Huawei-Chunying Gu" w:date="2025-01-17T12:40:00Z">
        <w:r w:rsidRPr="00754592" w:rsidDel="005A709F">
          <w:delText>.</w:delText>
        </w:r>
      </w:del>
    </w:p>
    <w:p w14:paraId="7D7054A1" w14:textId="66A8E506" w:rsidR="00D56549" w:rsidRPr="00754592" w:rsidDel="000307B3" w:rsidRDefault="00D56549" w:rsidP="00D56549">
      <w:pPr>
        <w:rPr>
          <w:del w:id="310" w:author="Huawei-Chunying Gu" w:date="2025-01-17T12:35:00Z"/>
        </w:rPr>
      </w:pPr>
      <w:del w:id="311" w:author="Huawei-Chunying Gu" w:date="2025-01-17T12:35:00Z">
        <w:r w:rsidRPr="00754592" w:rsidDel="000307B3">
          <w:delText>Test procedure for PSBCH:</w:delText>
        </w:r>
      </w:del>
    </w:p>
    <w:p w14:paraId="596BB22D" w14:textId="4C4CB195" w:rsidR="00D56549" w:rsidRPr="00754592" w:rsidDel="000307B3" w:rsidRDefault="00D56549" w:rsidP="00D56549">
      <w:pPr>
        <w:pStyle w:val="B1"/>
        <w:rPr>
          <w:del w:id="312" w:author="Huawei-Chunying Gu" w:date="2025-01-17T12:35:00Z"/>
        </w:rPr>
      </w:pPr>
      <w:del w:id="313" w:author="Huawei-Chunying Gu" w:date="2025-01-17T12:35:00Z">
        <w:r w:rsidRPr="00754592" w:rsidDel="000307B3">
          <w:delText>1.</w:delText>
        </w:r>
        <w:r w:rsidRPr="00754592" w:rsidDel="000307B3">
          <w:tab/>
          <w:delText>Set the V2X sidelink communication parameters for</w:delText>
        </w:r>
        <w:r w:rsidRPr="00754592" w:rsidDel="000307B3">
          <w:rPr>
            <w:i/>
          </w:rPr>
          <w:delText xml:space="preserve"> </w:delText>
        </w:r>
        <w:r w:rsidRPr="00754592" w:rsidDel="000307B3">
          <w:delText xml:space="preserve">both the V2X sidelink capable UE (hereinafter referred to as V2X UE) and SS according to </w:delText>
        </w:r>
        <w:r w:rsidRPr="00754592" w:rsidDel="000307B3">
          <w:rPr>
            <w:i/>
          </w:rPr>
          <w:delText>SL-PreconfigurationNR</w:delText>
        </w:r>
        <w:r w:rsidRPr="00754592" w:rsidDel="000307B3">
          <w:delText xml:space="preserve"> in [TBD].</w:delText>
        </w:r>
      </w:del>
    </w:p>
    <w:p w14:paraId="139F54C6" w14:textId="29D83E98" w:rsidR="00D56549" w:rsidRPr="00754592" w:rsidDel="000307B3" w:rsidRDefault="00D56549" w:rsidP="00D56549">
      <w:pPr>
        <w:pStyle w:val="B1"/>
        <w:rPr>
          <w:del w:id="314" w:author="Huawei-Chunying Gu" w:date="2025-01-17T12:35:00Z"/>
        </w:rPr>
      </w:pPr>
      <w:del w:id="315" w:author="Huawei-Chunying Gu" w:date="2025-01-17T12:35:00Z">
        <w:r w:rsidRPr="00754592" w:rsidDel="000307B3">
          <w:delText>2.</w:delText>
        </w:r>
        <w:r w:rsidRPr="00754592" w:rsidDel="000307B3">
          <w:tab/>
          <w:delText xml:space="preserve">V2X UE schedules the V2X RMC according to </w:delText>
        </w:r>
        <w:r w:rsidRPr="00754592" w:rsidDel="000307B3">
          <w:rPr>
            <w:i/>
          </w:rPr>
          <w:delText xml:space="preserve">SL-PreconfigurationNR </w:delText>
        </w:r>
        <w:r w:rsidRPr="00754592" w:rsidDel="000307B3">
          <w:delText>which is in line with the test configuration in Table 6.4E.2.4.1.4.1-2.</w:delText>
        </w:r>
      </w:del>
    </w:p>
    <w:p w14:paraId="6283DD09" w14:textId="7E25994A" w:rsidR="00D56549" w:rsidRPr="00754592" w:rsidDel="000307B3" w:rsidRDefault="00D56549" w:rsidP="00D56549">
      <w:pPr>
        <w:pStyle w:val="B1"/>
        <w:rPr>
          <w:del w:id="316" w:author="Huawei-Chunying Gu" w:date="2025-01-17T12:35:00Z"/>
        </w:rPr>
      </w:pPr>
      <w:del w:id="317" w:author="Huawei-Chunying Gu" w:date="2025-01-17T12:35:00Z">
        <w:r w:rsidRPr="00754592" w:rsidDel="000307B3">
          <w:delText>3.</w:delText>
        </w:r>
        <w:r w:rsidRPr="00754592" w:rsidDel="000307B3">
          <w:tab/>
          <w:delText>Measure the V2X UE output power to make sure V2X UE transmission power to be [TBD]</w:delText>
        </w:r>
      </w:del>
    </w:p>
    <w:p w14:paraId="77C38971" w14:textId="1F234D69" w:rsidR="00D56549" w:rsidRPr="00754592" w:rsidDel="000307B3" w:rsidRDefault="00D56549" w:rsidP="00D56549">
      <w:pPr>
        <w:pStyle w:val="B1"/>
        <w:rPr>
          <w:del w:id="318" w:author="Huawei-Chunying Gu" w:date="2025-01-17T12:35:00Z"/>
        </w:rPr>
      </w:pPr>
      <w:del w:id="319" w:author="Huawei-Chunying Gu" w:date="2025-01-17T12:35:00Z">
        <w:r w:rsidRPr="00754592" w:rsidDel="000307B3">
          <w:delText>4.</w:delText>
        </w:r>
        <w:r w:rsidRPr="00754592" w:rsidDel="000307B3">
          <w:tab/>
          <w:delText>Measure In-band emission using Global In-Channel Tx-Test (Annex E)</w:delText>
        </w:r>
      </w:del>
    </w:p>
    <w:p w14:paraId="237CB8D3" w14:textId="2682BF65" w:rsidR="00D56549" w:rsidRPr="00754592" w:rsidDel="000307B3" w:rsidRDefault="00D56549" w:rsidP="00D56549">
      <w:pPr>
        <w:pStyle w:val="B1"/>
        <w:rPr>
          <w:del w:id="320" w:author="Huawei-Chunying Gu" w:date="2025-01-17T12:35:00Z"/>
        </w:rPr>
      </w:pPr>
      <w:del w:id="321" w:author="Huawei-Chunying Gu" w:date="2025-01-17T12:35:00Z">
        <w:r w:rsidRPr="00754592" w:rsidDel="000307B3">
          <w:delText>[TP2: V2X UE output power within (0 -30) dBm]</w:delText>
        </w:r>
      </w:del>
    </w:p>
    <w:p w14:paraId="02CB4B66" w14:textId="5EE906E4" w:rsidR="00D56549" w:rsidRPr="00754592" w:rsidDel="000307B3" w:rsidRDefault="00D56549" w:rsidP="00D56549">
      <w:pPr>
        <w:pStyle w:val="B1"/>
        <w:rPr>
          <w:del w:id="322" w:author="Huawei-Chunying Gu" w:date="2025-01-17T12:35:00Z"/>
        </w:rPr>
      </w:pPr>
      <w:del w:id="323" w:author="Huawei-Chunying Gu" w:date="2025-01-17T12:35:00Z">
        <w:r w:rsidRPr="00754592" w:rsidDel="000307B3">
          <w:delText>Repeat the above steps 1~4 with the exception that making sure V2X UE transmission power to be -25.5dBm+/-4.5 dB for carrier frequency f &gt; 5GHz in step3.</w:delText>
        </w:r>
      </w:del>
    </w:p>
    <w:p w14:paraId="4C184C3D" w14:textId="77777777" w:rsidR="00D56549" w:rsidRPr="00754592" w:rsidRDefault="00D56549" w:rsidP="00D56549">
      <w:pPr>
        <w:pStyle w:val="H6"/>
      </w:pPr>
      <w:r w:rsidRPr="00754592">
        <w:t>6.4E.2.4.1.4.3</w:t>
      </w:r>
      <w:r w:rsidRPr="00754592">
        <w:tab/>
        <w:t>Message contents</w:t>
      </w:r>
    </w:p>
    <w:p w14:paraId="5B31A53D" w14:textId="77777777" w:rsidR="00D56549" w:rsidRPr="00754592" w:rsidRDefault="00D56549" w:rsidP="00D56549">
      <w:pPr>
        <w:rPr>
          <w:lang w:eastAsia="zh-CN"/>
        </w:rPr>
      </w:pPr>
      <w:r w:rsidRPr="00754592">
        <w:t>Message contents are according to TS 38.508-1 [5] subclause 4.6 and 5.4 with the following exceptions</w:t>
      </w:r>
      <w:r w:rsidRPr="00754592">
        <w:rPr>
          <w:lang w:eastAsia="zh-CN"/>
        </w:rPr>
        <w:t>:</w:t>
      </w:r>
    </w:p>
    <w:p w14:paraId="1A9D0747" w14:textId="30D89E35" w:rsidR="00D56549" w:rsidRDefault="00D56549" w:rsidP="00D56549">
      <w:pPr>
        <w:rPr>
          <w:ins w:id="324" w:author="Huawei-Chunying Gu" w:date="2025-01-17T12:35:00Z"/>
          <w:lang w:eastAsia="zh-CN"/>
        </w:rPr>
      </w:pPr>
      <w:del w:id="325" w:author="Huawei-Chunying Gu" w:date="2025-01-17T12:35:00Z">
        <w:r w:rsidRPr="00754592" w:rsidDel="000307B3">
          <w:rPr>
            <w:lang w:eastAsia="zh-CN"/>
          </w:rPr>
          <w:delText>FFS</w:delText>
        </w:r>
      </w:del>
    </w:p>
    <w:p w14:paraId="2F71C34A" w14:textId="05A1F8BE" w:rsidR="000307B3" w:rsidRPr="00754592" w:rsidRDefault="000307B3" w:rsidP="000307B3">
      <w:pPr>
        <w:pStyle w:val="TH"/>
        <w:rPr>
          <w:ins w:id="326" w:author="Huawei-Chunying Gu" w:date="2025-01-17T12:35:00Z"/>
        </w:rPr>
      </w:pPr>
      <w:ins w:id="327" w:author="Huawei-Chunying Gu" w:date="2025-01-17T12:35:00Z">
        <w:r w:rsidRPr="00754592">
          <w:t>Table 6.4E.2.</w:t>
        </w:r>
      </w:ins>
      <w:ins w:id="328" w:author="Huawei-Chunying Gu" w:date="2025-01-17T12:45:00Z">
        <w:r w:rsidR="005048A4">
          <w:t>4</w:t>
        </w:r>
      </w:ins>
      <w:ins w:id="329" w:author="Huawei-Chunying Gu" w:date="2025-01-17T12:35:00Z">
        <w:r w:rsidRPr="00754592">
          <w:t xml:space="preserve">.1.4.3-1: </w:t>
        </w:r>
        <w:r w:rsidRPr="00754592">
          <w:rPr>
            <w:i/>
            <w:iCs/>
          </w:rPr>
          <w:t>SL-</w:t>
        </w:r>
        <w:proofErr w:type="spellStart"/>
        <w:r w:rsidRPr="00754592">
          <w:rPr>
            <w:i/>
            <w:iCs/>
          </w:rPr>
          <w:t>ResourcePool</w:t>
        </w:r>
        <w:proofErr w:type="spellEnd"/>
        <w:r w:rsidRPr="00754592">
          <w:rPr>
            <w:iCs/>
          </w:rPr>
          <w:t xml:space="preserve"> for PSCCH/PSSCH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307B3" w:rsidRPr="00754592" w14:paraId="3A0629EB" w14:textId="77777777" w:rsidTr="00511C82">
        <w:trPr>
          <w:ins w:id="330" w:author="Huawei-Chunying Gu" w:date="2025-01-17T12:35:00Z"/>
        </w:trPr>
        <w:tc>
          <w:tcPr>
            <w:tcW w:w="9747" w:type="dxa"/>
            <w:gridSpan w:val="4"/>
          </w:tcPr>
          <w:p w14:paraId="3A5DC2C7" w14:textId="77777777" w:rsidR="000307B3" w:rsidRPr="00754592" w:rsidRDefault="000307B3" w:rsidP="00511C82">
            <w:pPr>
              <w:pStyle w:val="TAL"/>
              <w:rPr>
                <w:ins w:id="331" w:author="Huawei-Chunying Gu" w:date="2025-01-17T12:35:00Z"/>
              </w:rPr>
            </w:pPr>
            <w:ins w:id="332" w:author="Huawei-Chunying Gu" w:date="2025-01-17T12:35:00Z">
              <w:r w:rsidRPr="00754592">
                <w:t>Derivation Path: TS 38.508-1 [5], Table 4.6.6-25</w:t>
              </w:r>
            </w:ins>
          </w:p>
        </w:tc>
      </w:tr>
      <w:tr w:rsidR="000307B3" w:rsidRPr="00754592" w14:paraId="6B0601A5" w14:textId="77777777" w:rsidTr="00511C82">
        <w:tblPrEx>
          <w:tblCellMar>
            <w:left w:w="108" w:type="dxa"/>
            <w:right w:w="108" w:type="dxa"/>
          </w:tblCellMar>
        </w:tblPrEx>
        <w:trPr>
          <w:ins w:id="333" w:author="Huawei-Chunying Gu" w:date="2025-01-17T12:35:00Z"/>
        </w:trPr>
        <w:tc>
          <w:tcPr>
            <w:tcW w:w="4535" w:type="dxa"/>
          </w:tcPr>
          <w:p w14:paraId="1982E175" w14:textId="77777777" w:rsidR="000307B3" w:rsidRPr="00754592" w:rsidRDefault="000307B3" w:rsidP="00511C82">
            <w:pPr>
              <w:pStyle w:val="TAH"/>
              <w:rPr>
                <w:ins w:id="334" w:author="Huawei-Chunying Gu" w:date="2025-01-17T12:35:00Z"/>
              </w:rPr>
            </w:pPr>
            <w:ins w:id="335" w:author="Huawei-Chunying Gu" w:date="2025-01-17T12:35:00Z">
              <w:r w:rsidRPr="00754592">
                <w:t>Information Element</w:t>
              </w:r>
            </w:ins>
          </w:p>
        </w:tc>
        <w:tc>
          <w:tcPr>
            <w:tcW w:w="2267" w:type="dxa"/>
          </w:tcPr>
          <w:p w14:paraId="4D100B1D" w14:textId="77777777" w:rsidR="000307B3" w:rsidRPr="00754592" w:rsidRDefault="000307B3" w:rsidP="00511C82">
            <w:pPr>
              <w:pStyle w:val="TAH"/>
              <w:rPr>
                <w:ins w:id="336" w:author="Huawei-Chunying Gu" w:date="2025-01-17T12:35:00Z"/>
              </w:rPr>
            </w:pPr>
            <w:ins w:id="337" w:author="Huawei-Chunying Gu" w:date="2025-01-17T12:35:00Z">
              <w:r w:rsidRPr="00754592">
                <w:t>Value/remark</w:t>
              </w:r>
            </w:ins>
          </w:p>
        </w:tc>
        <w:tc>
          <w:tcPr>
            <w:tcW w:w="1700" w:type="dxa"/>
          </w:tcPr>
          <w:p w14:paraId="7B87278E" w14:textId="77777777" w:rsidR="000307B3" w:rsidRPr="00754592" w:rsidRDefault="000307B3" w:rsidP="00511C82">
            <w:pPr>
              <w:pStyle w:val="TAH"/>
              <w:rPr>
                <w:ins w:id="338" w:author="Huawei-Chunying Gu" w:date="2025-01-17T12:35:00Z"/>
              </w:rPr>
            </w:pPr>
            <w:ins w:id="339" w:author="Huawei-Chunying Gu" w:date="2025-01-17T12:35:00Z">
              <w:r w:rsidRPr="00754592">
                <w:t>Comment</w:t>
              </w:r>
            </w:ins>
          </w:p>
        </w:tc>
        <w:tc>
          <w:tcPr>
            <w:tcW w:w="1245" w:type="dxa"/>
          </w:tcPr>
          <w:p w14:paraId="0B05727E" w14:textId="77777777" w:rsidR="000307B3" w:rsidRPr="00754592" w:rsidRDefault="000307B3" w:rsidP="00511C82">
            <w:pPr>
              <w:pStyle w:val="TAH"/>
              <w:rPr>
                <w:ins w:id="340" w:author="Huawei-Chunying Gu" w:date="2025-01-17T12:35:00Z"/>
              </w:rPr>
            </w:pPr>
            <w:ins w:id="341" w:author="Huawei-Chunying Gu" w:date="2025-01-17T12:35:00Z">
              <w:r w:rsidRPr="00754592">
                <w:t>Condition</w:t>
              </w:r>
            </w:ins>
          </w:p>
        </w:tc>
      </w:tr>
      <w:tr w:rsidR="000307B3" w:rsidRPr="00754592" w14:paraId="2A3D40AB" w14:textId="77777777" w:rsidTr="00511C82">
        <w:tblPrEx>
          <w:tblCellMar>
            <w:left w:w="108" w:type="dxa"/>
            <w:right w:w="108" w:type="dxa"/>
          </w:tblCellMar>
        </w:tblPrEx>
        <w:trPr>
          <w:ins w:id="342" w:author="Huawei-Chunying Gu" w:date="2025-01-17T12:35:00Z"/>
        </w:trPr>
        <w:tc>
          <w:tcPr>
            <w:tcW w:w="4535" w:type="dxa"/>
          </w:tcPr>
          <w:p w14:paraId="607A07C8" w14:textId="77777777" w:rsidR="000307B3" w:rsidRPr="00754592" w:rsidRDefault="000307B3" w:rsidP="00511C82">
            <w:pPr>
              <w:pStyle w:val="TAL"/>
              <w:rPr>
                <w:ins w:id="343" w:author="Huawei-Chunying Gu" w:date="2025-01-17T12:35:00Z"/>
              </w:rPr>
            </w:pPr>
            <w:ins w:id="344" w:author="Huawei-Chunying Gu" w:date="2025-01-17T12:35:00Z">
              <w:r w:rsidRPr="00754592">
                <w:t>SL-ResourcePool-r</w:t>
              </w:r>
              <w:proofErr w:type="gramStart"/>
              <w:r w:rsidRPr="00754592">
                <w:t>16 ::=</w:t>
              </w:r>
              <w:proofErr w:type="gramEnd"/>
              <w:r w:rsidRPr="00754592">
                <w:t xml:space="preserve"> SEQUENCE {</w:t>
              </w:r>
            </w:ins>
          </w:p>
        </w:tc>
        <w:tc>
          <w:tcPr>
            <w:tcW w:w="2267" w:type="dxa"/>
          </w:tcPr>
          <w:p w14:paraId="448972C6" w14:textId="77777777" w:rsidR="000307B3" w:rsidRPr="00754592" w:rsidRDefault="000307B3" w:rsidP="00511C82">
            <w:pPr>
              <w:pStyle w:val="TAL"/>
              <w:rPr>
                <w:ins w:id="345" w:author="Huawei-Chunying Gu" w:date="2025-01-17T12:35:00Z"/>
              </w:rPr>
            </w:pPr>
          </w:p>
        </w:tc>
        <w:tc>
          <w:tcPr>
            <w:tcW w:w="1700" w:type="dxa"/>
          </w:tcPr>
          <w:p w14:paraId="6804FE14" w14:textId="77777777" w:rsidR="000307B3" w:rsidRPr="00754592" w:rsidRDefault="000307B3" w:rsidP="00511C82">
            <w:pPr>
              <w:pStyle w:val="TAL"/>
              <w:rPr>
                <w:ins w:id="346" w:author="Huawei-Chunying Gu" w:date="2025-01-17T12:35:00Z"/>
              </w:rPr>
            </w:pPr>
          </w:p>
        </w:tc>
        <w:tc>
          <w:tcPr>
            <w:tcW w:w="1245" w:type="dxa"/>
          </w:tcPr>
          <w:p w14:paraId="2294318A" w14:textId="77777777" w:rsidR="000307B3" w:rsidRPr="00754592" w:rsidRDefault="000307B3" w:rsidP="00511C82">
            <w:pPr>
              <w:pStyle w:val="TAL"/>
              <w:rPr>
                <w:ins w:id="347" w:author="Huawei-Chunying Gu" w:date="2025-01-17T12:35:00Z"/>
              </w:rPr>
            </w:pPr>
          </w:p>
        </w:tc>
      </w:tr>
      <w:tr w:rsidR="000307B3" w:rsidRPr="00754592" w14:paraId="5887A7E1" w14:textId="77777777" w:rsidTr="00511C82">
        <w:tblPrEx>
          <w:tblCellMar>
            <w:left w:w="108" w:type="dxa"/>
            <w:right w:w="108" w:type="dxa"/>
          </w:tblCellMar>
        </w:tblPrEx>
        <w:trPr>
          <w:ins w:id="348" w:author="Huawei-Chunying Gu" w:date="2025-01-17T12:35:00Z"/>
        </w:trPr>
        <w:tc>
          <w:tcPr>
            <w:tcW w:w="4535" w:type="dxa"/>
          </w:tcPr>
          <w:p w14:paraId="0AE6A92E" w14:textId="77777777" w:rsidR="000307B3" w:rsidRPr="00754592" w:rsidRDefault="000307B3" w:rsidP="00511C82">
            <w:pPr>
              <w:pStyle w:val="TAL"/>
              <w:rPr>
                <w:ins w:id="349" w:author="Huawei-Chunying Gu" w:date="2025-01-17T12:35:00Z"/>
                <w:snapToGrid w:val="0"/>
                <w:lang w:eastAsia="zh-CN"/>
              </w:rPr>
            </w:pPr>
            <w:ins w:id="350" w:author="Huawei-Chunying Gu" w:date="2025-01-17T12:35:00Z">
              <w:r w:rsidRPr="00754592">
                <w:rPr>
                  <w:snapToGrid w:val="0"/>
                  <w:lang w:eastAsia="zh-CN"/>
                </w:rPr>
                <w:t xml:space="preserve">  </w:t>
              </w:r>
              <w:r w:rsidRPr="00754592">
                <w:t>sl-PSCCH</w:t>
              </w:r>
              <w:r w:rsidRPr="00754592">
                <w:rPr>
                  <w:rFonts w:eastAsia="等线"/>
                </w:rPr>
                <w:t>-Config</w:t>
              </w:r>
              <w:r w:rsidRPr="00754592">
                <w:t>-r16 CHOICE {</w:t>
              </w:r>
            </w:ins>
          </w:p>
        </w:tc>
        <w:tc>
          <w:tcPr>
            <w:tcW w:w="2267" w:type="dxa"/>
          </w:tcPr>
          <w:p w14:paraId="4DF50102" w14:textId="77777777" w:rsidR="000307B3" w:rsidRPr="00754592" w:rsidRDefault="000307B3" w:rsidP="00511C82">
            <w:pPr>
              <w:pStyle w:val="TAL"/>
              <w:rPr>
                <w:ins w:id="351" w:author="Huawei-Chunying Gu" w:date="2025-01-17T12:35:00Z"/>
                <w:snapToGrid w:val="0"/>
              </w:rPr>
            </w:pPr>
          </w:p>
        </w:tc>
        <w:tc>
          <w:tcPr>
            <w:tcW w:w="1700" w:type="dxa"/>
          </w:tcPr>
          <w:p w14:paraId="4B348583" w14:textId="77777777" w:rsidR="000307B3" w:rsidRPr="00754592" w:rsidRDefault="000307B3" w:rsidP="00511C82">
            <w:pPr>
              <w:pStyle w:val="TAL"/>
              <w:rPr>
                <w:ins w:id="352" w:author="Huawei-Chunying Gu" w:date="2025-01-17T12:35:00Z"/>
                <w:snapToGrid w:val="0"/>
              </w:rPr>
            </w:pPr>
          </w:p>
        </w:tc>
        <w:tc>
          <w:tcPr>
            <w:tcW w:w="1245" w:type="dxa"/>
          </w:tcPr>
          <w:p w14:paraId="38F2DFFC" w14:textId="77777777" w:rsidR="000307B3" w:rsidRPr="00754592" w:rsidRDefault="000307B3" w:rsidP="00511C82">
            <w:pPr>
              <w:pStyle w:val="TAL"/>
              <w:rPr>
                <w:ins w:id="353" w:author="Huawei-Chunying Gu" w:date="2025-01-17T12:35:00Z"/>
                <w:snapToGrid w:val="0"/>
              </w:rPr>
            </w:pPr>
          </w:p>
        </w:tc>
      </w:tr>
      <w:tr w:rsidR="000307B3" w:rsidRPr="00754592" w14:paraId="5AF0474D" w14:textId="77777777" w:rsidTr="00511C82">
        <w:tblPrEx>
          <w:tblCellMar>
            <w:left w:w="108" w:type="dxa"/>
            <w:right w:w="108" w:type="dxa"/>
          </w:tblCellMar>
        </w:tblPrEx>
        <w:trPr>
          <w:ins w:id="354" w:author="Huawei-Chunying Gu" w:date="2025-01-17T12:35:00Z"/>
        </w:trPr>
        <w:tc>
          <w:tcPr>
            <w:tcW w:w="4535" w:type="dxa"/>
          </w:tcPr>
          <w:p w14:paraId="67403AB4" w14:textId="77777777" w:rsidR="000307B3" w:rsidRPr="00754592" w:rsidRDefault="000307B3" w:rsidP="00511C82">
            <w:pPr>
              <w:pStyle w:val="TAL"/>
              <w:rPr>
                <w:ins w:id="355" w:author="Huawei-Chunying Gu" w:date="2025-01-17T12:35:00Z"/>
                <w:snapToGrid w:val="0"/>
                <w:lang w:eastAsia="zh-CN"/>
              </w:rPr>
            </w:pPr>
            <w:ins w:id="356" w:author="Huawei-Chunying Gu" w:date="2025-01-17T12:35:00Z">
              <w:r w:rsidRPr="00754592">
                <w:rPr>
                  <w:snapToGrid w:val="0"/>
                  <w:lang w:eastAsia="zh-CN"/>
                </w:rPr>
                <w:t xml:space="preserve">    setup SEQUENCE {</w:t>
              </w:r>
            </w:ins>
          </w:p>
        </w:tc>
        <w:tc>
          <w:tcPr>
            <w:tcW w:w="2267" w:type="dxa"/>
          </w:tcPr>
          <w:p w14:paraId="2618EEAC" w14:textId="77777777" w:rsidR="000307B3" w:rsidRPr="00754592" w:rsidRDefault="000307B3" w:rsidP="00511C82">
            <w:pPr>
              <w:pStyle w:val="TAL"/>
              <w:rPr>
                <w:ins w:id="357" w:author="Huawei-Chunying Gu" w:date="2025-01-17T12:35:00Z"/>
                <w:snapToGrid w:val="0"/>
              </w:rPr>
            </w:pPr>
          </w:p>
        </w:tc>
        <w:tc>
          <w:tcPr>
            <w:tcW w:w="1700" w:type="dxa"/>
          </w:tcPr>
          <w:p w14:paraId="258909D0" w14:textId="77777777" w:rsidR="000307B3" w:rsidRPr="00754592" w:rsidRDefault="000307B3" w:rsidP="00511C82">
            <w:pPr>
              <w:pStyle w:val="TAL"/>
              <w:rPr>
                <w:ins w:id="358" w:author="Huawei-Chunying Gu" w:date="2025-01-17T12:35:00Z"/>
                <w:snapToGrid w:val="0"/>
              </w:rPr>
            </w:pPr>
          </w:p>
        </w:tc>
        <w:tc>
          <w:tcPr>
            <w:tcW w:w="1245" w:type="dxa"/>
          </w:tcPr>
          <w:p w14:paraId="154A356D" w14:textId="77777777" w:rsidR="000307B3" w:rsidRPr="00754592" w:rsidRDefault="000307B3" w:rsidP="00511C82">
            <w:pPr>
              <w:pStyle w:val="TAL"/>
              <w:rPr>
                <w:ins w:id="359" w:author="Huawei-Chunying Gu" w:date="2025-01-17T12:35:00Z"/>
                <w:snapToGrid w:val="0"/>
              </w:rPr>
            </w:pPr>
          </w:p>
        </w:tc>
      </w:tr>
      <w:tr w:rsidR="000307B3" w:rsidRPr="00754592" w14:paraId="3958D10F" w14:textId="77777777" w:rsidTr="00511C82">
        <w:tblPrEx>
          <w:tblCellMar>
            <w:left w:w="108" w:type="dxa"/>
            <w:right w:w="108" w:type="dxa"/>
          </w:tblCellMar>
        </w:tblPrEx>
        <w:trPr>
          <w:ins w:id="360" w:author="Huawei-Chunying Gu" w:date="2025-01-17T12:35:00Z"/>
        </w:trPr>
        <w:tc>
          <w:tcPr>
            <w:tcW w:w="4535" w:type="dxa"/>
          </w:tcPr>
          <w:p w14:paraId="4EEC315C" w14:textId="77777777" w:rsidR="000307B3" w:rsidRPr="00754592" w:rsidRDefault="000307B3" w:rsidP="00511C82">
            <w:pPr>
              <w:pStyle w:val="TAL"/>
              <w:rPr>
                <w:ins w:id="361" w:author="Huawei-Chunying Gu" w:date="2025-01-17T12:35:00Z"/>
                <w:snapToGrid w:val="0"/>
                <w:lang w:eastAsia="zh-CN"/>
              </w:rPr>
            </w:pPr>
            <w:ins w:id="362" w:author="Huawei-Chunying Gu" w:date="2025-01-17T12:35:00Z">
              <w:r w:rsidRPr="00754592">
                <w:rPr>
                  <w:snapToGrid w:val="0"/>
                  <w:lang w:eastAsia="zh-CN"/>
                </w:rPr>
                <w:t xml:space="preserve">      </w:t>
              </w:r>
              <w:r w:rsidRPr="00754592">
                <w:t>sl-TimeResourcePSCCH-r16</w:t>
              </w:r>
            </w:ins>
          </w:p>
        </w:tc>
        <w:tc>
          <w:tcPr>
            <w:tcW w:w="2267" w:type="dxa"/>
          </w:tcPr>
          <w:p w14:paraId="562E6ED6" w14:textId="77777777" w:rsidR="000307B3" w:rsidRPr="00754592" w:rsidRDefault="000307B3" w:rsidP="00511C82">
            <w:pPr>
              <w:pStyle w:val="TAL"/>
              <w:rPr>
                <w:ins w:id="363" w:author="Huawei-Chunying Gu" w:date="2025-01-17T12:35:00Z"/>
                <w:snapToGrid w:val="0"/>
              </w:rPr>
            </w:pPr>
            <w:ins w:id="364" w:author="Huawei-Chunying Gu" w:date="2025-01-17T12:35:00Z">
              <w:r w:rsidRPr="00754592">
                <w:rPr>
                  <w:snapToGrid w:val="0"/>
                  <w:lang w:eastAsia="zh-CN"/>
                </w:rPr>
                <w:t>As defined in Table 6.1E-2</w:t>
              </w:r>
            </w:ins>
          </w:p>
        </w:tc>
        <w:tc>
          <w:tcPr>
            <w:tcW w:w="1700" w:type="dxa"/>
          </w:tcPr>
          <w:p w14:paraId="4E5EEE78" w14:textId="77777777" w:rsidR="000307B3" w:rsidRPr="00754592" w:rsidRDefault="000307B3" w:rsidP="00511C82">
            <w:pPr>
              <w:pStyle w:val="TAL"/>
              <w:rPr>
                <w:ins w:id="365" w:author="Huawei-Chunying Gu" w:date="2025-01-17T12:35:00Z"/>
                <w:snapToGrid w:val="0"/>
              </w:rPr>
            </w:pPr>
          </w:p>
        </w:tc>
        <w:tc>
          <w:tcPr>
            <w:tcW w:w="1245" w:type="dxa"/>
          </w:tcPr>
          <w:p w14:paraId="2AEF4C8F" w14:textId="77777777" w:rsidR="000307B3" w:rsidRPr="00754592" w:rsidRDefault="000307B3" w:rsidP="00511C82">
            <w:pPr>
              <w:pStyle w:val="TAL"/>
              <w:rPr>
                <w:ins w:id="366" w:author="Huawei-Chunying Gu" w:date="2025-01-17T12:35:00Z"/>
                <w:snapToGrid w:val="0"/>
              </w:rPr>
            </w:pPr>
          </w:p>
        </w:tc>
      </w:tr>
      <w:tr w:rsidR="000307B3" w:rsidRPr="00754592" w14:paraId="255DD867" w14:textId="77777777" w:rsidTr="00511C82">
        <w:tblPrEx>
          <w:tblCellMar>
            <w:left w:w="108" w:type="dxa"/>
            <w:right w:w="108" w:type="dxa"/>
          </w:tblCellMar>
        </w:tblPrEx>
        <w:trPr>
          <w:ins w:id="367" w:author="Huawei-Chunying Gu" w:date="2025-01-17T12:35:00Z"/>
        </w:trPr>
        <w:tc>
          <w:tcPr>
            <w:tcW w:w="4535" w:type="dxa"/>
          </w:tcPr>
          <w:p w14:paraId="1F58EE63" w14:textId="77777777" w:rsidR="000307B3" w:rsidRPr="00754592" w:rsidRDefault="000307B3" w:rsidP="00511C82">
            <w:pPr>
              <w:pStyle w:val="TAL"/>
              <w:rPr>
                <w:ins w:id="368" w:author="Huawei-Chunying Gu" w:date="2025-01-17T12:35:00Z"/>
                <w:snapToGrid w:val="0"/>
                <w:lang w:eastAsia="zh-CN"/>
              </w:rPr>
            </w:pPr>
            <w:ins w:id="369" w:author="Huawei-Chunying Gu" w:date="2025-01-17T12:35:00Z">
              <w:r w:rsidRPr="00754592">
                <w:rPr>
                  <w:snapToGrid w:val="0"/>
                  <w:lang w:eastAsia="zh-CN"/>
                </w:rPr>
                <w:t xml:space="preserve">      </w:t>
              </w:r>
              <w:r w:rsidRPr="00754592">
                <w:t>sl-FreqResourcePSCCH-r16</w:t>
              </w:r>
            </w:ins>
          </w:p>
        </w:tc>
        <w:tc>
          <w:tcPr>
            <w:tcW w:w="2267" w:type="dxa"/>
          </w:tcPr>
          <w:p w14:paraId="31BE1FD0" w14:textId="77777777" w:rsidR="000307B3" w:rsidRPr="00754592" w:rsidRDefault="000307B3" w:rsidP="00511C82">
            <w:pPr>
              <w:pStyle w:val="TAL"/>
              <w:rPr>
                <w:ins w:id="370" w:author="Huawei-Chunying Gu" w:date="2025-01-17T12:35:00Z"/>
                <w:snapToGrid w:val="0"/>
              </w:rPr>
            </w:pPr>
            <w:ins w:id="371" w:author="Huawei-Chunying Gu" w:date="2025-01-17T12:35:00Z">
              <w:r w:rsidRPr="00754592">
                <w:rPr>
                  <w:snapToGrid w:val="0"/>
                  <w:lang w:eastAsia="zh-CN"/>
                </w:rPr>
                <w:t>As defined in Table 6.1E-2</w:t>
              </w:r>
            </w:ins>
          </w:p>
        </w:tc>
        <w:tc>
          <w:tcPr>
            <w:tcW w:w="1700" w:type="dxa"/>
          </w:tcPr>
          <w:p w14:paraId="65D72BDA" w14:textId="77777777" w:rsidR="000307B3" w:rsidRPr="00754592" w:rsidRDefault="000307B3" w:rsidP="00511C82">
            <w:pPr>
              <w:pStyle w:val="TAL"/>
              <w:rPr>
                <w:ins w:id="372" w:author="Huawei-Chunying Gu" w:date="2025-01-17T12:35:00Z"/>
                <w:snapToGrid w:val="0"/>
              </w:rPr>
            </w:pPr>
          </w:p>
        </w:tc>
        <w:tc>
          <w:tcPr>
            <w:tcW w:w="1245" w:type="dxa"/>
          </w:tcPr>
          <w:p w14:paraId="0ABA3A5E" w14:textId="77777777" w:rsidR="000307B3" w:rsidRPr="00754592" w:rsidRDefault="000307B3" w:rsidP="00511C82">
            <w:pPr>
              <w:pStyle w:val="TAL"/>
              <w:rPr>
                <w:ins w:id="373" w:author="Huawei-Chunying Gu" w:date="2025-01-17T12:35:00Z"/>
                <w:snapToGrid w:val="0"/>
              </w:rPr>
            </w:pPr>
          </w:p>
        </w:tc>
      </w:tr>
      <w:tr w:rsidR="000307B3" w:rsidRPr="00754592" w14:paraId="201F6B07" w14:textId="77777777" w:rsidTr="00511C82">
        <w:tblPrEx>
          <w:tblCellMar>
            <w:left w:w="108" w:type="dxa"/>
            <w:right w:w="108" w:type="dxa"/>
          </w:tblCellMar>
        </w:tblPrEx>
        <w:trPr>
          <w:ins w:id="374" w:author="Huawei-Chunying Gu" w:date="2025-01-17T12:35:00Z"/>
        </w:trPr>
        <w:tc>
          <w:tcPr>
            <w:tcW w:w="4535" w:type="dxa"/>
          </w:tcPr>
          <w:p w14:paraId="1C43C05C" w14:textId="77777777" w:rsidR="000307B3" w:rsidRPr="00754592" w:rsidRDefault="000307B3" w:rsidP="00511C82">
            <w:pPr>
              <w:pStyle w:val="TAL"/>
              <w:rPr>
                <w:ins w:id="375" w:author="Huawei-Chunying Gu" w:date="2025-01-17T12:35:00Z"/>
                <w:snapToGrid w:val="0"/>
                <w:lang w:eastAsia="zh-CN"/>
              </w:rPr>
            </w:pPr>
            <w:ins w:id="376" w:author="Huawei-Chunying Gu" w:date="2025-01-17T12:35:00Z">
              <w:r w:rsidRPr="00754592">
                <w:rPr>
                  <w:snapToGrid w:val="0"/>
                  <w:lang w:eastAsia="zh-CN"/>
                </w:rPr>
                <w:t xml:space="preserve">    }</w:t>
              </w:r>
            </w:ins>
          </w:p>
        </w:tc>
        <w:tc>
          <w:tcPr>
            <w:tcW w:w="2267" w:type="dxa"/>
          </w:tcPr>
          <w:p w14:paraId="6E375433" w14:textId="77777777" w:rsidR="000307B3" w:rsidRPr="00754592" w:rsidRDefault="000307B3" w:rsidP="00511C82">
            <w:pPr>
              <w:pStyle w:val="TAL"/>
              <w:rPr>
                <w:ins w:id="377" w:author="Huawei-Chunying Gu" w:date="2025-01-17T12:35:00Z"/>
                <w:snapToGrid w:val="0"/>
              </w:rPr>
            </w:pPr>
          </w:p>
        </w:tc>
        <w:tc>
          <w:tcPr>
            <w:tcW w:w="1700" w:type="dxa"/>
          </w:tcPr>
          <w:p w14:paraId="5BA60D01" w14:textId="77777777" w:rsidR="000307B3" w:rsidRPr="00754592" w:rsidRDefault="000307B3" w:rsidP="00511C82">
            <w:pPr>
              <w:pStyle w:val="TAL"/>
              <w:rPr>
                <w:ins w:id="378" w:author="Huawei-Chunying Gu" w:date="2025-01-17T12:35:00Z"/>
                <w:snapToGrid w:val="0"/>
              </w:rPr>
            </w:pPr>
          </w:p>
        </w:tc>
        <w:tc>
          <w:tcPr>
            <w:tcW w:w="1245" w:type="dxa"/>
          </w:tcPr>
          <w:p w14:paraId="0C4DCF89" w14:textId="77777777" w:rsidR="000307B3" w:rsidRPr="00754592" w:rsidRDefault="000307B3" w:rsidP="00511C82">
            <w:pPr>
              <w:pStyle w:val="TAL"/>
              <w:rPr>
                <w:ins w:id="379" w:author="Huawei-Chunying Gu" w:date="2025-01-17T12:35:00Z"/>
                <w:snapToGrid w:val="0"/>
              </w:rPr>
            </w:pPr>
          </w:p>
        </w:tc>
      </w:tr>
      <w:tr w:rsidR="000307B3" w:rsidRPr="00754592" w14:paraId="509CE022" w14:textId="77777777" w:rsidTr="00511C82">
        <w:tblPrEx>
          <w:tblCellMar>
            <w:left w:w="108" w:type="dxa"/>
            <w:right w:w="108" w:type="dxa"/>
          </w:tblCellMar>
        </w:tblPrEx>
        <w:trPr>
          <w:ins w:id="380" w:author="Huawei-Chunying Gu" w:date="2025-01-17T12:35:00Z"/>
        </w:trPr>
        <w:tc>
          <w:tcPr>
            <w:tcW w:w="4535" w:type="dxa"/>
          </w:tcPr>
          <w:p w14:paraId="70599E1E" w14:textId="77777777" w:rsidR="000307B3" w:rsidRPr="00754592" w:rsidRDefault="000307B3" w:rsidP="00511C82">
            <w:pPr>
              <w:pStyle w:val="TAL"/>
              <w:rPr>
                <w:ins w:id="381" w:author="Huawei-Chunying Gu" w:date="2025-01-17T12:35:00Z"/>
                <w:snapToGrid w:val="0"/>
                <w:lang w:eastAsia="zh-CN"/>
              </w:rPr>
            </w:pPr>
            <w:ins w:id="382" w:author="Huawei-Chunying Gu" w:date="2025-01-17T12:35:00Z">
              <w:r w:rsidRPr="00754592">
                <w:rPr>
                  <w:snapToGrid w:val="0"/>
                  <w:lang w:eastAsia="zh-CN"/>
                </w:rPr>
                <w:t xml:space="preserve">  }</w:t>
              </w:r>
            </w:ins>
          </w:p>
        </w:tc>
        <w:tc>
          <w:tcPr>
            <w:tcW w:w="2267" w:type="dxa"/>
          </w:tcPr>
          <w:p w14:paraId="3913D60A" w14:textId="77777777" w:rsidR="000307B3" w:rsidRPr="00754592" w:rsidRDefault="000307B3" w:rsidP="00511C82">
            <w:pPr>
              <w:pStyle w:val="TAL"/>
              <w:rPr>
                <w:ins w:id="383" w:author="Huawei-Chunying Gu" w:date="2025-01-17T12:35:00Z"/>
                <w:snapToGrid w:val="0"/>
              </w:rPr>
            </w:pPr>
          </w:p>
        </w:tc>
        <w:tc>
          <w:tcPr>
            <w:tcW w:w="1700" w:type="dxa"/>
          </w:tcPr>
          <w:p w14:paraId="49072243" w14:textId="77777777" w:rsidR="000307B3" w:rsidRPr="00754592" w:rsidRDefault="000307B3" w:rsidP="00511C82">
            <w:pPr>
              <w:pStyle w:val="TAL"/>
              <w:rPr>
                <w:ins w:id="384" w:author="Huawei-Chunying Gu" w:date="2025-01-17T12:35:00Z"/>
                <w:snapToGrid w:val="0"/>
              </w:rPr>
            </w:pPr>
          </w:p>
        </w:tc>
        <w:tc>
          <w:tcPr>
            <w:tcW w:w="1245" w:type="dxa"/>
          </w:tcPr>
          <w:p w14:paraId="31BA3C02" w14:textId="77777777" w:rsidR="000307B3" w:rsidRPr="00754592" w:rsidRDefault="000307B3" w:rsidP="00511C82">
            <w:pPr>
              <w:pStyle w:val="TAL"/>
              <w:rPr>
                <w:ins w:id="385" w:author="Huawei-Chunying Gu" w:date="2025-01-17T12:35:00Z"/>
                <w:snapToGrid w:val="0"/>
              </w:rPr>
            </w:pPr>
          </w:p>
        </w:tc>
      </w:tr>
      <w:tr w:rsidR="000307B3" w:rsidRPr="00754592" w14:paraId="5E14B642" w14:textId="77777777" w:rsidTr="00511C82">
        <w:tblPrEx>
          <w:tblCellMar>
            <w:left w:w="108" w:type="dxa"/>
            <w:right w:w="108" w:type="dxa"/>
          </w:tblCellMar>
        </w:tblPrEx>
        <w:trPr>
          <w:ins w:id="386" w:author="Huawei-Chunying Gu" w:date="2025-01-17T12:35:00Z"/>
        </w:trPr>
        <w:tc>
          <w:tcPr>
            <w:tcW w:w="4535" w:type="dxa"/>
          </w:tcPr>
          <w:p w14:paraId="2D4F562A" w14:textId="77777777" w:rsidR="000307B3" w:rsidRPr="00754592" w:rsidRDefault="000307B3" w:rsidP="00511C82">
            <w:pPr>
              <w:pStyle w:val="TAL"/>
              <w:rPr>
                <w:ins w:id="387" w:author="Huawei-Chunying Gu" w:date="2025-01-17T12:35:00Z"/>
                <w:snapToGrid w:val="0"/>
                <w:lang w:eastAsia="zh-CN"/>
              </w:rPr>
            </w:pPr>
            <w:ins w:id="388" w:author="Huawei-Chunying Gu" w:date="2025-01-17T12:35:00Z">
              <w:r w:rsidRPr="00754592">
                <w:rPr>
                  <w:snapToGrid w:val="0"/>
                  <w:lang w:eastAsia="zh-CN"/>
                </w:rPr>
                <w:t xml:space="preserve">  </w:t>
              </w:r>
              <w:r w:rsidRPr="00754592">
                <w:t>sl-SubchannelSize-r16</w:t>
              </w:r>
            </w:ins>
          </w:p>
        </w:tc>
        <w:tc>
          <w:tcPr>
            <w:tcW w:w="2267" w:type="dxa"/>
          </w:tcPr>
          <w:p w14:paraId="57A94C9E" w14:textId="77777777" w:rsidR="000307B3" w:rsidRPr="00754592" w:rsidRDefault="000307B3" w:rsidP="00511C82">
            <w:pPr>
              <w:pStyle w:val="TAL"/>
              <w:rPr>
                <w:ins w:id="389" w:author="Huawei-Chunying Gu" w:date="2025-01-17T12:35:00Z"/>
                <w:snapToGrid w:val="0"/>
              </w:rPr>
            </w:pPr>
            <w:ins w:id="390" w:author="Huawei-Chunying Gu" w:date="2025-01-17T12:35:00Z">
              <w:r w:rsidRPr="00754592">
                <w:rPr>
                  <w:snapToGrid w:val="0"/>
                  <w:lang w:eastAsia="zh-CN"/>
                </w:rPr>
                <w:t>As defined in Table 6.1E-2</w:t>
              </w:r>
            </w:ins>
          </w:p>
        </w:tc>
        <w:tc>
          <w:tcPr>
            <w:tcW w:w="1700" w:type="dxa"/>
          </w:tcPr>
          <w:p w14:paraId="14ED2E8E" w14:textId="77777777" w:rsidR="000307B3" w:rsidRPr="00754592" w:rsidRDefault="000307B3" w:rsidP="00511C82">
            <w:pPr>
              <w:pStyle w:val="TAL"/>
              <w:rPr>
                <w:ins w:id="391" w:author="Huawei-Chunying Gu" w:date="2025-01-17T12:35:00Z"/>
                <w:snapToGrid w:val="0"/>
              </w:rPr>
            </w:pPr>
          </w:p>
        </w:tc>
        <w:tc>
          <w:tcPr>
            <w:tcW w:w="1245" w:type="dxa"/>
          </w:tcPr>
          <w:p w14:paraId="6A1FB94D" w14:textId="77777777" w:rsidR="000307B3" w:rsidRPr="00754592" w:rsidRDefault="000307B3" w:rsidP="00511C82">
            <w:pPr>
              <w:pStyle w:val="TAL"/>
              <w:rPr>
                <w:ins w:id="392" w:author="Huawei-Chunying Gu" w:date="2025-01-17T12:35:00Z"/>
                <w:snapToGrid w:val="0"/>
              </w:rPr>
            </w:pPr>
          </w:p>
        </w:tc>
      </w:tr>
      <w:tr w:rsidR="000307B3" w:rsidRPr="00754592" w14:paraId="6902E3CC" w14:textId="77777777" w:rsidTr="00511C82">
        <w:tblPrEx>
          <w:tblCellMar>
            <w:left w:w="108" w:type="dxa"/>
            <w:right w:w="108" w:type="dxa"/>
          </w:tblCellMar>
        </w:tblPrEx>
        <w:trPr>
          <w:ins w:id="393" w:author="Huawei-Chunying Gu" w:date="2025-01-17T12:35:00Z"/>
        </w:trPr>
        <w:tc>
          <w:tcPr>
            <w:tcW w:w="4535" w:type="dxa"/>
          </w:tcPr>
          <w:p w14:paraId="5BA0E268" w14:textId="77777777" w:rsidR="000307B3" w:rsidRPr="00754592" w:rsidRDefault="000307B3" w:rsidP="00511C82">
            <w:pPr>
              <w:pStyle w:val="TAL"/>
              <w:rPr>
                <w:ins w:id="394" w:author="Huawei-Chunying Gu" w:date="2025-01-17T12:35:00Z"/>
                <w:snapToGrid w:val="0"/>
                <w:lang w:eastAsia="zh-CN"/>
              </w:rPr>
            </w:pPr>
            <w:ins w:id="395" w:author="Huawei-Chunying Gu" w:date="2025-01-17T12:35:00Z">
              <w:r w:rsidRPr="00754592">
                <w:rPr>
                  <w:snapToGrid w:val="0"/>
                  <w:lang w:eastAsia="zh-CN"/>
                </w:rPr>
                <w:t xml:space="preserve">  </w:t>
              </w:r>
              <w:r w:rsidRPr="00754592">
                <w:t>sl-StartRB-Subchannel-r16</w:t>
              </w:r>
            </w:ins>
          </w:p>
        </w:tc>
        <w:tc>
          <w:tcPr>
            <w:tcW w:w="2267" w:type="dxa"/>
          </w:tcPr>
          <w:p w14:paraId="461AA738" w14:textId="77777777" w:rsidR="000307B3" w:rsidRPr="00754592" w:rsidRDefault="000307B3" w:rsidP="00511C82">
            <w:pPr>
              <w:pStyle w:val="TAL"/>
              <w:rPr>
                <w:ins w:id="396" w:author="Huawei-Chunying Gu" w:date="2025-01-17T12:35:00Z"/>
                <w:snapToGrid w:val="0"/>
              </w:rPr>
            </w:pPr>
            <w:ins w:id="397" w:author="Huawei-Chunying Gu" w:date="2025-01-17T12:35:00Z">
              <w:r w:rsidRPr="00754592">
                <w:rPr>
                  <w:snapToGrid w:val="0"/>
                  <w:lang w:eastAsia="zh-CN"/>
                </w:rPr>
                <w:t>As defined in Table 6.1E-2</w:t>
              </w:r>
            </w:ins>
          </w:p>
        </w:tc>
        <w:tc>
          <w:tcPr>
            <w:tcW w:w="1700" w:type="dxa"/>
          </w:tcPr>
          <w:p w14:paraId="078DD75B" w14:textId="77777777" w:rsidR="000307B3" w:rsidRPr="00754592" w:rsidRDefault="000307B3" w:rsidP="00511C82">
            <w:pPr>
              <w:pStyle w:val="TAL"/>
              <w:rPr>
                <w:ins w:id="398" w:author="Huawei-Chunying Gu" w:date="2025-01-17T12:35:00Z"/>
                <w:snapToGrid w:val="0"/>
              </w:rPr>
            </w:pPr>
          </w:p>
        </w:tc>
        <w:tc>
          <w:tcPr>
            <w:tcW w:w="1245" w:type="dxa"/>
          </w:tcPr>
          <w:p w14:paraId="678B6086" w14:textId="77777777" w:rsidR="000307B3" w:rsidRPr="00754592" w:rsidRDefault="000307B3" w:rsidP="00511C82">
            <w:pPr>
              <w:pStyle w:val="TAL"/>
              <w:rPr>
                <w:ins w:id="399" w:author="Huawei-Chunying Gu" w:date="2025-01-17T12:35:00Z"/>
                <w:snapToGrid w:val="0"/>
              </w:rPr>
            </w:pPr>
          </w:p>
        </w:tc>
      </w:tr>
      <w:tr w:rsidR="000307B3" w:rsidRPr="00754592" w14:paraId="19770B91" w14:textId="77777777" w:rsidTr="00511C82">
        <w:tblPrEx>
          <w:tblCellMar>
            <w:left w:w="108" w:type="dxa"/>
            <w:right w:w="108" w:type="dxa"/>
          </w:tblCellMar>
        </w:tblPrEx>
        <w:trPr>
          <w:ins w:id="400" w:author="Huawei-Chunying Gu" w:date="2025-01-17T12:35:00Z"/>
        </w:trPr>
        <w:tc>
          <w:tcPr>
            <w:tcW w:w="4535" w:type="dxa"/>
          </w:tcPr>
          <w:p w14:paraId="2EE9F143" w14:textId="77777777" w:rsidR="000307B3" w:rsidRPr="00754592" w:rsidRDefault="000307B3" w:rsidP="00511C82">
            <w:pPr>
              <w:pStyle w:val="TAL"/>
              <w:rPr>
                <w:ins w:id="401" w:author="Huawei-Chunying Gu" w:date="2025-01-17T12:35:00Z"/>
                <w:snapToGrid w:val="0"/>
                <w:lang w:eastAsia="zh-CN"/>
              </w:rPr>
            </w:pPr>
            <w:ins w:id="402" w:author="Huawei-Chunying Gu" w:date="2025-01-17T12:35:00Z">
              <w:r w:rsidRPr="00754592">
                <w:rPr>
                  <w:snapToGrid w:val="0"/>
                  <w:lang w:eastAsia="zh-CN"/>
                </w:rPr>
                <w:t xml:space="preserve">  </w:t>
              </w:r>
              <w:r w:rsidRPr="00754592">
                <w:t>sl-NumSubchannel-r16</w:t>
              </w:r>
            </w:ins>
          </w:p>
        </w:tc>
        <w:tc>
          <w:tcPr>
            <w:tcW w:w="2267" w:type="dxa"/>
          </w:tcPr>
          <w:p w14:paraId="5FD95D3F" w14:textId="77777777" w:rsidR="000307B3" w:rsidRPr="00754592" w:rsidRDefault="000307B3" w:rsidP="00511C82">
            <w:pPr>
              <w:pStyle w:val="TAL"/>
              <w:rPr>
                <w:ins w:id="403" w:author="Huawei-Chunying Gu" w:date="2025-01-17T12:35:00Z"/>
                <w:snapToGrid w:val="0"/>
              </w:rPr>
            </w:pPr>
            <w:ins w:id="404" w:author="Huawei-Chunying Gu" w:date="2025-01-17T12:35:00Z">
              <w:r w:rsidRPr="00754592">
                <w:rPr>
                  <w:snapToGrid w:val="0"/>
                  <w:lang w:eastAsia="zh-CN"/>
                </w:rPr>
                <w:t>As defined in Table 6.1E-2</w:t>
              </w:r>
            </w:ins>
          </w:p>
        </w:tc>
        <w:tc>
          <w:tcPr>
            <w:tcW w:w="1700" w:type="dxa"/>
          </w:tcPr>
          <w:p w14:paraId="30DB25C9" w14:textId="77777777" w:rsidR="000307B3" w:rsidRPr="00754592" w:rsidRDefault="000307B3" w:rsidP="00511C82">
            <w:pPr>
              <w:pStyle w:val="TAL"/>
              <w:rPr>
                <w:ins w:id="405" w:author="Huawei-Chunying Gu" w:date="2025-01-17T12:35:00Z"/>
                <w:snapToGrid w:val="0"/>
              </w:rPr>
            </w:pPr>
          </w:p>
        </w:tc>
        <w:tc>
          <w:tcPr>
            <w:tcW w:w="1245" w:type="dxa"/>
          </w:tcPr>
          <w:p w14:paraId="62455913" w14:textId="77777777" w:rsidR="000307B3" w:rsidRPr="00754592" w:rsidRDefault="000307B3" w:rsidP="00511C82">
            <w:pPr>
              <w:pStyle w:val="TAL"/>
              <w:rPr>
                <w:ins w:id="406" w:author="Huawei-Chunying Gu" w:date="2025-01-17T12:35:00Z"/>
                <w:snapToGrid w:val="0"/>
              </w:rPr>
            </w:pPr>
          </w:p>
        </w:tc>
      </w:tr>
      <w:tr w:rsidR="000307B3" w:rsidRPr="00754592" w14:paraId="04DF4CE6" w14:textId="77777777" w:rsidTr="00511C82">
        <w:tblPrEx>
          <w:tblCellMar>
            <w:left w:w="108" w:type="dxa"/>
            <w:right w:w="108" w:type="dxa"/>
          </w:tblCellMar>
        </w:tblPrEx>
        <w:trPr>
          <w:ins w:id="407" w:author="Huawei-Chunying Gu" w:date="2025-01-17T12:35:00Z"/>
        </w:trPr>
        <w:tc>
          <w:tcPr>
            <w:tcW w:w="4535" w:type="dxa"/>
          </w:tcPr>
          <w:p w14:paraId="519571AD" w14:textId="77777777" w:rsidR="000307B3" w:rsidRPr="00754592" w:rsidRDefault="000307B3" w:rsidP="000307B3">
            <w:pPr>
              <w:pStyle w:val="TAL"/>
              <w:rPr>
                <w:ins w:id="408" w:author="Huawei-Chunying Gu" w:date="2025-01-17T12:35:00Z"/>
                <w:snapToGrid w:val="0"/>
                <w:lang w:eastAsia="zh-CN"/>
              </w:rPr>
            </w:pPr>
            <w:ins w:id="409" w:author="Huawei-Chunying Gu" w:date="2025-01-17T12:35:00Z">
              <w:r w:rsidRPr="00754592">
                <w:t xml:space="preserve">  sl-PowerControl-r16 SEQUENCE {</w:t>
              </w:r>
            </w:ins>
          </w:p>
        </w:tc>
        <w:tc>
          <w:tcPr>
            <w:tcW w:w="2267" w:type="dxa"/>
          </w:tcPr>
          <w:p w14:paraId="6D36E511" w14:textId="77777777" w:rsidR="000307B3" w:rsidRPr="00754592" w:rsidRDefault="000307B3" w:rsidP="000307B3">
            <w:pPr>
              <w:pStyle w:val="TAL"/>
              <w:rPr>
                <w:ins w:id="410" w:author="Huawei-Chunying Gu" w:date="2025-01-17T12:35:00Z"/>
                <w:snapToGrid w:val="0"/>
                <w:lang w:eastAsia="zh-CN"/>
              </w:rPr>
            </w:pPr>
          </w:p>
        </w:tc>
        <w:tc>
          <w:tcPr>
            <w:tcW w:w="1700" w:type="dxa"/>
          </w:tcPr>
          <w:p w14:paraId="6DFEBA9A" w14:textId="77777777" w:rsidR="000307B3" w:rsidRPr="00754592" w:rsidRDefault="000307B3" w:rsidP="000307B3">
            <w:pPr>
              <w:pStyle w:val="TAL"/>
              <w:rPr>
                <w:ins w:id="411" w:author="Huawei-Chunying Gu" w:date="2025-01-17T12:35:00Z"/>
                <w:snapToGrid w:val="0"/>
              </w:rPr>
            </w:pPr>
          </w:p>
        </w:tc>
        <w:tc>
          <w:tcPr>
            <w:tcW w:w="1245" w:type="dxa"/>
          </w:tcPr>
          <w:p w14:paraId="6049A8D8" w14:textId="5FFEB1D2" w:rsidR="000307B3" w:rsidRPr="00754592" w:rsidRDefault="000307B3" w:rsidP="000307B3">
            <w:pPr>
              <w:pStyle w:val="TAL"/>
              <w:rPr>
                <w:ins w:id="412" w:author="Huawei-Chunying Gu" w:date="2025-01-17T12:35:00Z"/>
                <w:snapToGrid w:val="0"/>
              </w:rPr>
            </w:pPr>
          </w:p>
        </w:tc>
      </w:tr>
      <w:tr w:rsidR="005B5E0F" w:rsidRPr="00754592" w14:paraId="1B126A6D" w14:textId="77777777" w:rsidTr="00511C82">
        <w:tblPrEx>
          <w:tblCellMar>
            <w:left w:w="108" w:type="dxa"/>
            <w:right w:w="108" w:type="dxa"/>
          </w:tblCellMar>
        </w:tblPrEx>
        <w:trPr>
          <w:ins w:id="413" w:author="Huawei-Chunying Gu" w:date="2025-01-17T12:35:00Z"/>
        </w:trPr>
        <w:tc>
          <w:tcPr>
            <w:tcW w:w="4535" w:type="dxa"/>
            <w:tcBorders>
              <w:bottom w:val="nil"/>
            </w:tcBorders>
          </w:tcPr>
          <w:p w14:paraId="0595D2A6" w14:textId="77777777" w:rsidR="005B5E0F" w:rsidRPr="00754592" w:rsidRDefault="005B5E0F" w:rsidP="005B5E0F">
            <w:pPr>
              <w:pStyle w:val="TAL"/>
              <w:rPr>
                <w:ins w:id="414" w:author="Huawei-Chunying Gu" w:date="2025-01-17T12:35:00Z"/>
                <w:snapToGrid w:val="0"/>
                <w:lang w:eastAsia="zh-CN"/>
              </w:rPr>
            </w:pPr>
            <w:ins w:id="415" w:author="Huawei-Chunying Gu" w:date="2025-01-17T12:35:00Z">
              <w:r w:rsidRPr="00754592">
                <w:t xml:space="preserve">    sl-MaxTransPower-r16</w:t>
              </w:r>
            </w:ins>
          </w:p>
        </w:tc>
        <w:tc>
          <w:tcPr>
            <w:tcW w:w="2267" w:type="dxa"/>
          </w:tcPr>
          <w:p w14:paraId="5FBEDB88" w14:textId="41B3D8DD" w:rsidR="005B5E0F" w:rsidRPr="00754592" w:rsidRDefault="005B5E0F" w:rsidP="005B5E0F">
            <w:pPr>
              <w:pStyle w:val="TAL"/>
              <w:rPr>
                <w:ins w:id="416" w:author="Huawei-Chunying Gu" w:date="2025-01-17T12:35:00Z"/>
                <w:snapToGrid w:val="0"/>
                <w:lang w:eastAsia="zh-CN"/>
              </w:rPr>
            </w:pPr>
            <w:ins w:id="417" w:author="Huawei-Chunying Gu" w:date="2025-01-17T12:45:00Z">
              <w:r>
                <w:rPr>
                  <w:snapToGrid w:val="0"/>
                  <w:lang w:eastAsia="zh-CN"/>
                </w:rPr>
                <w:t>17</w:t>
              </w:r>
            </w:ins>
          </w:p>
        </w:tc>
        <w:tc>
          <w:tcPr>
            <w:tcW w:w="1700" w:type="dxa"/>
          </w:tcPr>
          <w:p w14:paraId="37F8D735" w14:textId="77777777" w:rsidR="005B5E0F" w:rsidRPr="00754592" w:rsidRDefault="005B5E0F" w:rsidP="005B5E0F">
            <w:pPr>
              <w:pStyle w:val="TAL"/>
              <w:rPr>
                <w:ins w:id="418" w:author="Huawei-Chunying Gu" w:date="2025-01-17T12:35:00Z"/>
                <w:snapToGrid w:val="0"/>
              </w:rPr>
            </w:pPr>
          </w:p>
        </w:tc>
        <w:tc>
          <w:tcPr>
            <w:tcW w:w="1245" w:type="dxa"/>
          </w:tcPr>
          <w:p w14:paraId="6064EE2F" w14:textId="448A07CD" w:rsidR="005B5E0F" w:rsidRPr="00754592" w:rsidRDefault="005B5E0F" w:rsidP="005B5E0F">
            <w:pPr>
              <w:pStyle w:val="TAL"/>
              <w:rPr>
                <w:ins w:id="419" w:author="Huawei-Chunying Gu" w:date="2025-01-17T12:35:00Z"/>
                <w:snapToGrid w:val="0"/>
              </w:rPr>
            </w:pPr>
            <w:ins w:id="420" w:author="Huawei-Chunying Gu" w:date="2025-01-17T12:45:00Z">
              <w:r w:rsidRPr="00754592">
                <w:t>Test point 1</w:t>
              </w:r>
            </w:ins>
          </w:p>
        </w:tc>
      </w:tr>
      <w:tr w:rsidR="005B5E0F" w:rsidRPr="00754592" w14:paraId="559A3CC0" w14:textId="77777777" w:rsidTr="00511C82">
        <w:tblPrEx>
          <w:tblCellMar>
            <w:left w:w="108" w:type="dxa"/>
            <w:right w:w="108" w:type="dxa"/>
          </w:tblCellMar>
        </w:tblPrEx>
        <w:trPr>
          <w:ins w:id="421" w:author="Huawei-Chunying Gu" w:date="2025-01-17T12:35:00Z"/>
        </w:trPr>
        <w:tc>
          <w:tcPr>
            <w:tcW w:w="4535" w:type="dxa"/>
            <w:tcBorders>
              <w:bottom w:val="nil"/>
            </w:tcBorders>
          </w:tcPr>
          <w:p w14:paraId="2042FFD7" w14:textId="04A85BE4" w:rsidR="005B5E0F" w:rsidRPr="00754592" w:rsidRDefault="005B5E0F" w:rsidP="005B5E0F">
            <w:pPr>
              <w:pStyle w:val="TAL"/>
              <w:rPr>
                <w:ins w:id="422" w:author="Huawei-Chunying Gu" w:date="2025-01-17T12:35:00Z"/>
              </w:rPr>
            </w:pPr>
            <w:ins w:id="423" w:author="Huawei-Chunying Gu" w:date="2025-01-17T12:36:00Z">
              <w:r w:rsidRPr="00754592">
                <w:t xml:space="preserve">    sl-MaxTransPower-r16</w:t>
              </w:r>
            </w:ins>
          </w:p>
        </w:tc>
        <w:tc>
          <w:tcPr>
            <w:tcW w:w="2267" w:type="dxa"/>
          </w:tcPr>
          <w:p w14:paraId="455D9A7F" w14:textId="0D6DCCC0" w:rsidR="005B5E0F" w:rsidRPr="00754592" w:rsidRDefault="005B5E0F" w:rsidP="005B5E0F">
            <w:pPr>
              <w:pStyle w:val="TAL"/>
              <w:rPr>
                <w:ins w:id="424" w:author="Huawei-Chunying Gu" w:date="2025-01-17T12:35:00Z"/>
                <w:snapToGrid w:val="0"/>
                <w:lang w:eastAsia="zh-CN"/>
              </w:rPr>
            </w:pPr>
            <w:ins w:id="425" w:author="Huawei-Chunying Gu" w:date="2025-01-17T12:36:00Z">
              <w:r w:rsidRPr="00754592">
                <w:rPr>
                  <w:snapToGrid w:val="0"/>
                  <w:lang w:eastAsia="zh-CN"/>
                </w:rPr>
                <w:t>-</w:t>
              </w:r>
              <w:r>
                <w:rPr>
                  <w:snapToGrid w:val="0"/>
                  <w:lang w:eastAsia="zh-CN"/>
                </w:rPr>
                <w:t>15</w:t>
              </w:r>
            </w:ins>
          </w:p>
        </w:tc>
        <w:tc>
          <w:tcPr>
            <w:tcW w:w="1700" w:type="dxa"/>
          </w:tcPr>
          <w:p w14:paraId="32FCC73D" w14:textId="77777777" w:rsidR="005B5E0F" w:rsidRPr="00754592" w:rsidRDefault="005B5E0F" w:rsidP="005B5E0F">
            <w:pPr>
              <w:pStyle w:val="TAL"/>
              <w:rPr>
                <w:ins w:id="426" w:author="Huawei-Chunying Gu" w:date="2025-01-17T12:35:00Z"/>
                <w:snapToGrid w:val="0"/>
              </w:rPr>
            </w:pPr>
          </w:p>
        </w:tc>
        <w:tc>
          <w:tcPr>
            <w:tcW w:w="1245" w:type="dxa"/>
          </w:tcPr>
          <w:p w14:paraId="2674457B" w14:textId="7E5A2626" w:rsidR="005B5E0F" w:rsidRPr="00754592" w:rsidRDefault="005B5E0F" w:rsidP="005B5E0F">
            <w:pPr>
              <w:pStyle w:val="TAL"/>
              <w:rPr>
                <w:ins w:id="427" w:author="Huawei-Chunying Gu" w:date="2025-01-17T12:35:00Z"/>
                <w:snapToGrid w:val="0"/>
              </w:rPr>
            </w:pPr>
            <w:ins w:id="428" w:author="Huawei-Chunying Gu" w:date="2025-01-17T12:45:00Z">
              <w:r w:rsidRPr="00754592">
                <w:t>Test point 2</w:t>
              </w:r>
            </w:ins>
          </w:p>
        </w:tc>
      </w:tr>
      <w:tr w:rsidR="005B5E0F" w:rsidRPr="00754592" w14:paraId="27DA1146" w14:textId="77777777" w:rsidTr="00511C82">
        <w:tblPrEx>
          <w:tblCellMar>
            <w:left w:w="108" w:type="dxa"/>
            <w:right w:w="108" w:type="dxa"/>
          </w:tblCellMar>
        </w:tblPrEx>
        <w:trPr>
          <w:ins w:id="429" w:author="Huawei-Chunying Gu" w:date="2025-01-17T12:35:00Z"/>
        </w:trPr>
        <w:tc>
          <w:tcPr>
            <w:tcW w:w="4535" w:type="dxa"/>
          </w:tcPr>
          <w:p w14:paraId="2C8999E9" w14:textId="77777777" w:rsidR="005B5E0F" w:rsidRPr="00754592" w:rsidRDefault="005B5E0F" w:rsidP="005B5E0F">
            <w:pPr>
              <w:pStyle w:val="TAL"/>
              <w:rPr>
                <w:ins w:id="430" w:author="Huawei-Chunying Gu" w:date="2025-01-17T12:35:00Z"/>
                <w:snapToGrid w:val="0"/>
                <w:lang w:eastAsia="zh-CN"/>
              </w:rPr>
            </w:pPr>
            <w:ins w:id="431" w:author="Huawei-Chunying Gu" w:date="2025-01-17T12:35:00Z">
              <w:r w:rsidRPr="00754592">
                <w:t xml:space="preserve">    sl-Alpha-PSSCH-PSCCH-r16</w:t>
              </w:r>
            </w:ins>
          </w:p>
        </w:tc>
        <w:tc>
          <w:tcPr>
            <w:tcW w:w="2267" w:type="dxa"/>
          </w:tcPr>
          <w:p w14:paraId="35E24FF8" w14:textId="77777777" w:rsidR="005B5E0F" w:rsidRPr="00754592" w:rsidRDefault="005B5E0F" w:rsidP="005B5E0F">
            <w:pPr>
              <w:pStyle w:val="TAL"/>
              <w:rPr>
                <w:ins w:id="432" w:author="Huawei-Chunying Gu" w:date="2025-01-17T12:35:00Z"/>
                <w:snapToGrid w:val="0"/>
                <w:lang w:eastAsia="zh-CN"/>
              </w:rPr>
            </w:pPr>
            <w:ins w:id="433" w:author="Huawei-Chunying Gu" w:date="2025-01-17T12:35:00Z">
              <w:r w:rsidRPr="00754592">
                <w:rPr>
                  <w:snapToGrid w:val="0"/>
                  <w:lang w:eastAsia="zh-CN"/>
                </w:rPr>
                <w:t>Not present</w:t>
              </w:r>
            </w:ins>
          </w:p>
        </w:tc>
        <w:tc>
          <w:tcPr>
            <w:tcW w:w="1700" w:type="dxa"/>
          </w:tcPr>
          <w:p w14:paraId="4622AC25" w14:textId="77777777" w:rsidR="005B5E0F" w:rsidRPr="00754592" w:rsidRDefault="005B5E0F" w:rsidP="005B5E0F">
            <w:pPr>
              <w:pStyle w:val="TAL"/>
              <w:rPr>
                <w:ins w:id="434" w:author="Huawei-Chunying Gu" w:date="2025-01-17T12:35:00Z"/>
                <w:snapToGrid w:val="0"/>
              </w:rPr>
            </w:pPr>
          </w:p>
        </w:tc>
        <w:tc>
          <w:tcPr>
            <w:tcW w:w="1245" w:type="dxa"/>
          </w:tcPr>
          <w:p w14:paraId="3B32D31F" w14:textId="77777777" w:rsidR="005B5E0F" w:rsidRPr="00754592" w:rsidRDefault="005B5E0F" w:rsidP="005B5E0F">
            <w:pPr>
              <w:pStyle w:val="TAL"/>
              <w:rPr>
                <w:ins w:id="435" w:author="Huawei-Chunying Gu" w:date="2025-01-17T12:35:00Z"/>
                <w:snapToGrid w:val="0"/>
              </w:rPr>
            </w:pPr>
          </w:p>
        </w:tc>
      </w:tr>
      <w:tr w:rsidR="005B5E0F" w:rsidRPr="00754592" w14:paraId="453214FA" w14:textId="77777777" w:rsidTr="00511C82">
        <w:tblPrEx>
          <w:tblCellMar>
            <w:left w:w="108" w:type="dxa"/>
            <w:right w:w="108" w:type="dxa"/>
          </w:tblCellMar>
        </w:tblPrEx>
        <w:trPr>
          <w:ins w:id="436" w:author="Huawei-Chunying Gu" w:date="2025-01-17T12:35:00Z"/>
        </w:trPr>
        <w:tc>
          <w:tcPr>
            <w:tcW w:w="4535" w:type="dxa"/>
          </w:tcPr>
          <w:p w14:paraId="73D56911" w14:textId="77777777" w:rsidR="005B5E0F" w:rsidRPr="00754592" w:rsidRDefault="005B5E0F" w:rsidP="005B5E0F">
            <w:pPr>
              <w:pStyle w:val="TAL"/>
              <w:rPr>
                <w:ins w:id="437" w:author="Huawei-Chunying Gu" w:date="2025-01-17T12:35:00Z"/>
                <w:snapToGrid w:val="0"/>
                <w:lang w:eastAsia="zh-CN"/>
              </w:rPr>
            </w:pPr>
            <w:ins w:id="438" w:author="Huawei-Chunying Gu" w:date="2025-01-17T12:35:00Z">
              <w:r w:rsidRPr="00754592">
                <w:t xml:space="preserve">    dl-Alpha-PSSCH-PSCCH-r16</w:t>
              </w:r>
            </w:ins>
          </w:p>
        </w:tc>
        <w:tc>
          <w:tcPr>
            <w:tcW w:w="2267" w:type="dxa"/>
          </w:tcPr>
          <w:p w14:paraId="5D2CABAF" w14:textId="77777777" w:rsidR="005B5E0F" w:rsidRPr="00754592" w:rsidRDefault="005B5E0F" w:rsidP="005B5E0F">
            <w:pPr>
              <w:pStyle w:val="TAL"/>
              <w:rPr>
                <w:ins w:id="439" w:author="Huawei-Chunying Gu" w:date="2025-01-17T12:35:00Z"/>
                <w:snapToGrid w:val="0"/>
                <w:lang w:eastAsia="zh-CN"/>
              </w:rPr>
            </w:pPr>
            <w:ins w:id="440" w:author="Huawei-Chunying Gu" w:date="2025-01-17T12:35:00Z">
              <w:r w:rsidRPr="00754592">
                <w:rPr>
                  <w:snapToGrid w:val="0"/>
                  <w:lang w:eastAsia="zh-CN"/>
                </w:rPr>
                <w:t>Not present</w:t>
              </w:r>
            </w:ins>
          </w:p>
        </w:tc>
        <w:tc>
          <w:tcPr>
            <w:tcW w:w="1700" w:type="dxa"/>
          </w:tcPr>
          <w:p w14:paraId="15C331D1" w14:textId="77777777" w:rsidR="005B5E0F" w:rsidRPr="00754592" w:rsidRDefault="005B5E0F" w:rsidP="005B5E0F">
            <w:pPr>
              <w:pStyle w:val="TAL"/>
              <w:rPr>
                <w:ins w:id="441" w:author="Huawei-Chunying Gu" w:date="2025-01-17T12:35:00Z"/>
                <w:snapToGrid w:val="0"/>
              </w:rPr>
            </w:pPr>
          </w:p>
        </w:tc>
        <w:tc>
          <w:tcPr>
            <w:tcW w:w="1245" w:type="dxa"/>
          </w:tcPr>
          <w:p w14:paraId="7C5ADF36" w14:textId="77777777" w:rsidR="005B5E0F" w:rsidRPr="00754592" w:rsidRDefault="005B5E0F" w:rsidP="005B5E0F">
            <w:pPr>
              <w:pStyle w:val="TAL"/>
              <w:rPr>
                <w:ins w:id="442" w:author="Huawei-Chunying Gu" w:date="2025-01-17T12:35:00Z"/>
                <w:snapToGrid w:val="0"/>
              </w:rPr>
            </w:pPr>
          </w:p>
        </w:tc>
      </w:tr>
      <w:tr w:rsidR="005B5E0F" w:rsidRPr="00754592" w14:paraId="3CA57616" w14:textId="77777777" w:rsidTr="00511C82">
        <w:tblPrEx>
          <w:tblCellMar>
            <w:left w:w="108" w:type="dxa"/>
            <w:right w:w="108" w:type="dxa"/>
          </w:tblCellMar>
        </w:tblPrEx>
        <w:trPr>
          <w:ins w:id="443" w:author="Huawei-Chunying Gu" w:date="2025-01-17T12:35:00Z"/>
        </w:trPr>
        <w:tc>
          <w:tcPr>
            <w:tcW w:w="4535" w:type="dxa"/>
          </w:tcPr>
          <w:p w14:paraId="2D5B8620" w14:textId="77777777" w:rsidR="005B5E0F" w:rsidRPr="00754592" w:rsidRDefault="005B5E0F" w:rsidP="005B5E0F">
            <w:pPr>
              <w:pStyle w:val="TAL"/>
              <w:rPr>
                <w:ins w:id="444" w:author="Huawei-Chunying Gu" w:date="2025-01-17T12:35:00Z"/>
                <w:snapToGrid w:val="0"/>
                <w:lang w:eastAsia="zh-CN"/>
              </w:rPr>
            </w:pPr>
            <w:ins w:id="445" w:author="Huawei-Chunying Gu" w:date="2025-01-17T12:35:00Z">
              <w:r w:rsidRPr="00754592">
                <w:t xml:space="preserve">    sl-P0-PSSCH-PSCCH-r16</w:t>
              </w:r>
            </w:ins>
          </w:p>
        </w:tc>
        <w:tc>
          <w:tcPr>
            <w:tcW w:w="2267" w:type="dxa"/>
          </w:tcPr>
          <w:p w14:paraId="2B354228" w14:textId="77777777" w:rsidR="005B5E0F" w:rsidRPr="00754592" w:rsidRDefault="005B5E0F" w:rsidP="005B5E0F">
            <w:pPr>
              <w:pStyle w:val="TAL"/>
              <w:rPr>
                <w:ins w:id="446" w:author="Huawei-Chunying Gu" w:date="2025-01-17T12:35:00Z"/>
                <w:snapToGrid w:val="0"/>
                <w:lang w:eastAsia="zh-CN"/>
              </w:rPr>
            </w:pPr>
            <w:ins w:id="447" w:author="Huawei-Chunying Gu" w:date="2025-01-17T12:35:00Z">
              <w:r w:rsidRPr="00754592">
                <w:rPr>
                  <w:snapToGrid w:val="0"/>
                  <w:lang w:eastAsia="zh-CN"/>
                </w:rPr>
                <w:t>Not present</w:t>
              </w:r>
            </w:ins>
          </w:p>
        </w:tc>
        <w:tc>
          <w:tcPr>
            <w:tcW w:w="1700" w:type="dxa"/>
          </w:tcPr>
          <w:p w14:paraId="3537CBC7" w14:textId="77777777" w:rsidR="005B5E0F" w:rsidRPr="00754592" w:rsidRDefault="005B5E0F" w:rsidP="005B5E0F">
            <w:pPr>
              <w:pStyle w:val="TAL"/>
              <w:rPr>
                <w:ins w:id="448" w:author="Huawei-Chunying Gu" w:date="2025-01-17T12:35:00Z"/>
                <w:snapToGrid w:val="0"/>
              </w:rPr>
            </w:pPr>
          </w:p>
        </w:tc>
        <w:tc>
          <w:tcPr>
            <w:tcW w:w="1245" w:type="dxa"/>
          </w:tcPr>
          <w:p w14:paraId="38916391" w14:textId="77777777" w:rsidR="005B5E0F" w:rsidRPr="00754592" w:rsidRDefault="005B5E0F" w:rsidP="005B5E0F">
            <w:pPr>
              <w:pStyle w:val="TAL"/>
              <w:rPr>
                <w:ins w:id="449" w:author="Huawei-Chunying Gu" w:date="2025-01-17T12:35:00Z"/>
                <w:snapToGrid w:val="0"/>
              </w:rPr>
            </w:pPr>
          </w:p>
        </w:tc>
      </w:tr>
      <w:tr w:rsidR="005B5E0F" w:rsidRPr="00754592" w14:paraId="0A8C4EF8" w14:textId="77777777" w:rsidTr="00511C82">
        <w:tblPrEx>
          <w:tblCellMar>
            <w:left w:w="108" w:type="dxa"/>
            <w:right w:w="108" w:type="dxa"/>
          </w:tblCellMar>
        </w:tblPrEx>
        <w:trPr>
          <w:ins w:id="450" w:author="Huawei-Chunying Gu" w:date="2025-01-17T12:35:00Z"/>
        </w:trPr>
        <w:tc>
          <w:tcPr>
            <w:tcW w:w="4535" w:type="dxa"/>
          </w:tcPr>
          <w:p w14:paraId="32AFFD9D" w14:textId="77777777" w:rsidR="005B5E0F" w:rsidRPr="00754592" w:rsidRDefault="005B5E0F" w:rsidP="005B5E0F">
            <w:pPr>
              <w:pStyle w:val="TAL"/>
              <w:rPr>
                <w:ins w:id="451" w:author="Huawei-Chunying Gu" w:date="2025-01-17T12:35:00Z"/>
                <w:snapToGrid w:val="0"/>
                <w:lang w:eastAsia="zh-CN"/>
              </w:rPr>
            </w:pPr>
            <w:ins w:id="452" w:author="Huawei-Chunying Gu" w:date="2025-01-17T12:35:00Z">
              <w:r w:rsidRPr="00754592">
                <w:t xml:space="preserve">    dl-P0-PSSCH-PSCCH-r16</w:t>
              </w:r>
            </w:ins>
          </w:p>
        </w:tc>
        <w:tc>
          <w:tcPr>
            <w:tcW w:w="2267" w:type="dxa"/>
          </w:tcPr>
          <w:p w14:paraId="24A13EC9" w14:textId="77777777" w:rsidR="005B5E0F" w:rsidRPr="00754592" w:rsidRDefault="005B5E0F" w:rsidP="005B5E0F">
            <w:pPr>
              <w:pStyle w:val="TAL"/>
              <w:rPr>
                <w:ins w:id="453" w:author="Huawei-Chunying Gu" w:date="2025-01-17T12:35:00Z"/>
                <w:snapToGrid w:val="0"/>
                <w:lang w:eastAsia="zh-CN"/>
              </w:rPr>
            </w:pPr>
            <w:ins w:id="454" w:author="Huawei-Chunying Gu" w:date="2025-01-17T12:35:00Z">
              <w:r w:rsidRPr="00754592">
                <w:rPr>
                  <w:snapToGrid w:val="0"/>
                  <w:lang w:eastAsia="zh-CN"/>
                </w:rPr>
                <w:t>Not present</w:t>
              </w:r>
            </w:ins>
          </w:p>
        </w:tc>
        <w:tc>
          <w:tcPr>
            <w:tcW w:w="1700" w:type="dxa"/>
          </w:tcPr>
          <w:p w14:paraId="58F27B30" w14:textId="77777777" w:rsidR="005B5E0F" w:rsidRPr="00754592" w:rsidRDefault="005B5E0F" w:rsidP="005B5E0F">
            <w:pPr>
              <w:pStyle w:val="TAL"/>
              <w:rPr>
                <w:ins w:id="455" w:author="Huawei-Chunying Gu" w:date="2025-01-17T12:35:00Z"/>
                <w:snapToGrid w:val="0"/>
              </w:rPr>
            </w:pPr>
          </w:p>
        </w:tc>
        <w:tc>
          <w:tcPr>
            <w:tcW w:w="1245" w:type="dxa"/>
          </w:tcPr>
          <w:p w14:paraId="696CB5EE" w14:textId="77777777" w:rsidR="005B5E0F" w:rsidRPr="00754592" w:rsidRDefault="005B5E0F" w:rsidP="005B5E0F">
            <w:pPr>
              <w:pStyle w:val="TAL"/>
              <w:rPr>
                <w:ins w:id="456" w:author="Huawei-Chunying Gu" w:date="2025-01-17T12:35:00Z"/>
                <w:snapToGrid w:val="0"/>
              </w:rPr>
            </w:pPr>
          </w:p>
        </w:tc>
      </w:tr>
      <w:tr w:rsidR="005B5E0F" w:rsidRPr="00754592" w14:paraId="46FD4017" w14:textId="77777777" w:rsidTr="00511C82">
        <w:tblPrEx>
          <w:tblCellMar>
            <w:left w:w="108" w:type="dxa"/>
            <w:right w:w="108" w:type="dxa"/>
          </w:tblCellMar>
        </w:tblPrEx>
        <w:trPr>
          <w:ins w:id="457" w:author="Huawei-Chunying Gu" w:date="2025-01-17T12:35:00Z"/>
        </w:trPr>
        <w:tc>
          <w:tcPr>
            <w:tcW w:w="4535" w:type="dxa"/>
          </w:tcPr>
          <w:p w14:paraId="43BE3BF6" w14:textId="77777777" w:rsidR="005B5E0F" w:rsidRPr="00754592" w:rsidRDefault="005B5E0F" w:rsidP="005B5E0F">
            <w:pPr>
              <w:pStyle w:val="TAL"/>
              <w:rPr>
                <w:ins w:id="458" w:author="Huawei-Chunying Gu" w:date="2025-01-17T12:35:00Z"/>
                <w:snapToGrid w:val="0"/>
                <w:lang w:eastAsia="zh-CN"/>
              </w:rPr>
            </w:pPr>
            <w:ins w:id="459" w:author="Huawei-Chunying Gu" w:date="2025-01-17T12:35:00Z">
              <w:r w:rsidRPr="00754592">
                <w:t xml:space="preserve">    dl-Alpha-PSFCH-r16</w:t>
              </w:r>
            </w:ins>
          </w:p>
        </w:tc>
        <w:tc>
          <w:tcPr>
            <w:tcW w:w="2267" w:type="dxa"/>
          </w:tcPr>
          <w:p w14:paraId="740F2B39" w14:textId="77777777" w:rsidR="005B5E0F" w:rsidRPr="00754592" w:rsidRDefault="005B5E0F" w:rsidP="005B5E0F">
            <w:pPr>
              <w:pStyle w:val="TAL"/>
              <w:rPr>
                <w:ins w:id="460" w:author="Huawei-Chunying Gu" w:date="2025-01-17T12:35:00Z"/>
                <w:snapToGrid w:val="0"/>
                <w:lang w:eastAsia="zh-CN"/>
              </w:rPr>
            </w:pPr>
            <w:ins w:id="461" w:author="Huawei-Chunying Gu" w:date="2025-01-17T12:35:00Z">
              <w:r w:rsidRPr="00754592">
                <w:rPr>
                  <w:snapToGrid w:val="0"/>
                  <w:lang w:eastAsia="zh-CN"/>
                </w:rPr>
                <w:t>Not present</w:t>
              </w:r>
            </w:ins>
          </w:p>
        </w:tc>
        <w:tc>
          <w:tcPr>
            <w:tcW w:w="1700" w:type="dxa"/>
          </w:tcPr>
          <w:p w14:paraId="04FA2844" w14:textId="77777777" w:rsidR="005B5E0F" w:rsidRPr="00754592" w:rsidRDefault="005B5E0F" w:rsidP="005B5E0F">
            <w:pPr>
              <w:pStyle w:val="TAL"/>
              <w:rPr>
                <w:ins w:id="462" w:author="Huawei-Chunying Gu" w:date="2025-01-17T12:35:00Z"/>
                <w:snapToGrid w:val="0"/>
              </w:rPr>
            </w:pPr>
          </w:p>
        </w:tc>
        <w:tc>
          <w:tcPr>
            <w:tcW w:w="1245" w:type="dxa"/>
          </w:tcPr>
          <w:p w14:paraId="0BE7643D" w14:textId="77777777" w:rsidR="005B5E0F" w:rsidRPr="00754592" w:rsidRDefault="005B5E0F" w:rsidP="005B5E0F">
            <w:pPr>
              <w:pStyle w:val="TAL"/>
              <w:rPr>
                <w:ins w:id="463" w:author="Huawei-Chunying Gu" w:date="2025-01-17T12:35:00Z"/>
                <w:snapToGrid w:val="0"/>
              </w:rPr>
            </w:pPr>
          </w:p>
        </w:tc>
      </w:tr>
      <w:tr w:rsidR="005B5E0F" w:rsidRPr="00754592" w14:paraId="1F2D3C26" w14:textId="77777777" w:rsidTr="00511C82">
        <w:tblPrEx>
          <w:tblCellMar>
            <w:left w:w="108" w:type="dxa"/>
            <w:right w:w="108" w:type="dxa"/>
          </w:tblCellMar>
        </w:tblPrEx>
        <w:trPr>
          <w:ins w:id="464" w:author="Huawei-Chunying Gu" w:date="2025-01-17T12:35:00Z"/>
        </w:trPr>
        <w:tc>
          <w:tcPr>
            <w:tcW w:w="4535" w:type="dxa"/>
          </w:tcPr>
          <w:p w14:paraId="7C909A94" w14:textId="77777777" w:rsidR="005B5E0F" w:rsidRPr="00754592" w:rsidRDefault="005B5E0F" w:rsidP="005B5E0F">
            <w:pPr>
              <w:pStyle w:val="TAL"/>
              <w:rPr>
                <w:ins w:id="465" w:author="Huawei-Chunying Gu" w:date="2025-01-17T12:35:00Z"/>
                <w:snapToGrid w:val="0"/>
                <w:lang w:eastAsia="zh-CN"/>
              </w:rPr>
            </w:pPr>
            <w:ins w:id="466" w:author="Huawei-Chunying Gu" w:date="2025-01-17T12:35:00Z">
              <w:r w:rsidRPr="00754592">
                <w:t xml:space="preserve">    dl-P0-PSFCH-r16</w:t>
              </w:r>
            </w:ins>
          </w:p>
        </w:tc>
        <w:tc>
          <w:tcPr>
            <w:tcW w:w="2267" w:type="dxa"/>
          </w:tcPr>
          <w:p w14:paraId="52871301" w14:textId="77777777" w:rsidR="005B5E0F" w:rsidRPr="00754592" w:rsidRDefault="005B5E0F" w:rsidP="005B5E0F">
            <w:pPr>
              <w:pStyle w:val="TAL"/>
              <w:rPr>
                <w:ins w:id="467" w:author="Huawei-Chunying Gu" w:date="2025-01-17T12:35:00Z"/>
                <w:snapToGrid w:val="0"/>
                <w:lang w:eastAsia="zh-CN"/>
              </w:rPr>
            </w:pPr>
            <w:ins w:id="468" w:author="Huawei-Chunying Gu" w:date="2025-01-17T12:35:00Z">
              <w:r w:rsidRPr="00754592">
                <w:rPr>
                  <w:snapToGrid w:val="0"/>
                  <w:lang w:eastAsia="zh-CN"/>
                </w:rPr>
                <w:t>Not present</w:t>
              </w:r>
            </w:ins>
          </w:p>
        </w:tc>
        <w:tc>
          <w:tcPr>
            <w:tcW w:w="1700" w:type="dxa"/>
          </w:tcPr>
          <w:p w14:paraId="22F0F54A" w14:textId="77777777" w:rsidR="005B5E0F" w:rsidRPr="00754592" w:rsidRDefault="005B5E0F" w:rsidP="005B5E0F">
            <w:pPr>
              <w:pStyle w:val="TAL"/>
              <w:rPr>
                <w:ins w:id="469" w:author="Huawei-Chunying Gu" w:date="2025-01-17T12:35:00Z"/>
                <w:snapToGrid w:val="0"/>
              </w:rPr>
            </w:pPr>
          </w:p>
        </w:tc>
        <w:tc>
          <w:tcPr>
            <w:tcW w:w="1245" w:type="dxa"/>
          </w:tcPr>
          <w:p w14:paraId="10FEEF41" w14:textId="77777777" w:rsidR="005B5E0F" w:rsidRPr="00754592" w:rsidRDefault="005B5E0F" w:rsidP="005B5E0F">
            <w:pPr>
              <w:pStyle w:val="TAL"/>
              <w:rPr>
                <w:ins w:id="470" w:author="Huawei-Chunying Gu" w:date="2025-01-17T12:35:00Z"/>
                <w:snapToGrid w:val="0"/>
              </w:rPr>
            </w:pPr>
          </w:p>
        </w:tc>
      </w:tr>
      <w:tr w:rsidR="005B5E0F" w:rsidRPr="00754592" w14:paraId="1C8F2E38" w14:textId="77777777" w:rsidTr="00511C82">
        <w:tblPrEx>
          <w:tblCellMar>
            <w:left w:w="108" w:type="dxa"/>
            <w:right w:w="108" w:type="dxa"/>
          </w:tblCellMar>
        </w:tblPrEx>
        <w:trPr>
          <w:ins w:id="471" w:author="Huawei-Chunying Gu" w:date="2025-01-17T12:35:00Z"/>
        </w:trPr>
        <w:tc>
          <w:tcPr>
            <w:tcW w:w="4535" w:type="dxa"/>
          </w:tcPr>
          <w:p w14:paraId="256945BD" w14:textId="77777777" w:rsidR="005B5E0F" w:rsidRPr="00754592" w:rsidRDefault="005B5E0F" w:rsidP="005B5E0F">
            <w:pPr>
              <w:pStyle w:val="TAL"/>
              <w:rPr>
                <w:ins w:id="472" w:author="Huawei-Chunying Gu" w:date="2025-01-17T12:35:00Z"/>
                <w:snapToGrid w:val="0"/>
                <w:lang w:eastAsia="zh-CN"/>
              </w:rPr>
            </w:pPr>
            <w:ins w:id="473" w:author="Huawei-Chunying Gu" w:date="2025-01-17T12:35:00Z">
              <w:r w:rsidRPr="00754592">
                <w:t xml:space="preserve">    dl-P0-PSSCH-PSCCH-r17</w:t>
              </w:r>
            </w:ins>
          </w:p>
        </w:tc>
        <w:tc>
          <w:tcPr>
            <w:tcW w:w="2267" w:type="dxa"/>
          </w:tcPr>
          <w:p w14:paraId="52A52585" w14:textId="77777777" w:rsidR="005B5E0F" w:rsidRPr="00754592" w:rsidRDefault="005B5E0F" w:rsidP="005B5E0F">
            <w:pPr>
              <w:pStyle w:val="TAL"/>
              <w:rPr>
                <w:ins w:id="474" w:author="Huawei-Chunying Gu" w:date="2025-01-17T12:35:00Z"/>
                <w:snapToGrid w:val="0"/>
                <w:lang w:eastAsia="zh-CN"/>
              </w:rPr>
            </w:pPr>
            <w:ins w:id="475" w:author="Huawei-Chunying Gu" w:date="2025-01-17T12:35:00Z">
              <w:r w:rsidRPr="00754592">
                <w:rPr>
                  <w:snapToGrid w:val="0"/>
                  <w:lang w:eastAsia="zh-CN"/>
                </w:rPr>
                <w:t>Not present</w:t>
              </w:r>
            </w:ins>
          </w:p>
        </w:tc>
        <w:tc>
          <w:tcPr>
            <w:tcW w:w="1700" w:type="dxa"/>
          </w:tcPr>
          <w:p w14:paraId="249D528F" w14:textId="77777777" w:rsidR="005B5E0F" w:rsidRPr="00754592" w:rsidRDefault="005B5E0F" w:rsidP="005B5E0F">
            <w:pPr>
              <w:pStyle w:val="TAL"/>
              <w:rPr>
                <w:ins w:id="476" w:author="Huawei-Chunying Gu" w:date="2025-01-17T12:35:00Z"/>
                <w:snapToGrid w:val="0"/>
              </w:rPr>
            </w:pPr>
          </w:p>
        </w:tc>
        <w:tc>
          <w:tcPr>
            <w:tcW w:w="1245" w:type="dxa"/>
          </w:tcPr>
          <w:p w14:paraId="4274F95D" w14:textId="77777777" w:rsidR="005B5E0F" w:rsidRPr="00754592" w:rsidRDefault="005B5E0F" w:rsidP="005B5E0F">
            <w:pPr>
              <w:pStyle w:val="TAL"/>
              <w:rPr>
                <w:ins w:id="477" w:author="Huawei-Chunying Gu" w:date="2025-01-17T12:35:00Z"/>
                <w:snapToGrid w:val="0"/>
              </w:rPr>
            </w:pPr>
          </w:p>
        </w:tc>
      </w:tr>
      <w:tr w:rsidR="005B5E0F" w:rsidRPr="00754592" w14:paraId="413B329F" w14:textId="77777777" w:rsidTr="00511C82">
        <w:tblPrEx>
          <w:tblCellMar>
            <w:left w:w="108" w:type="dxa"/>
            <w:right w:w="108" w:type="dxa"/>
          </w:tblCellMar>
        </w:tblPrEx>
        <w:trPr>
          <w:ins w:id="478" w:author="Huawei-Chunying Gu" w:date="2025-01-17T12:35:00Z"/>
        </w:trPr>
        <w:tc>
          <w:tcPr>
            <w:tcW w:w="4535" w:type="dxa"/>
          </w:tcPr>
          <w:p w14:paraId="3BECCE1F" w14:textId="77777777" w:rsidR="005B5E0F" w:rsidRPr="00754592" w:rsidRDefault="005B5E0F" w:rsidP="005B5E0F">
            <w:pPr>
              <w:pStyle w:val="TAL"/>
              <w:rPr>
                <w:ins w:id="479" w:author="Huawei-Chunying Gu" w:date="2025-01-17T12:35:00Z"/>
                <w:snapToGrid w:val="0"/>
                <w:lang w:eastAsia="zh-CN"/>
              </w:rPr>
            </w:pPr>
            <w:ins w:id="480" w:author="Huawei-Chunying Gu" w:date="2025-01-17T12:35:00Z">
              <w:r w:rsidRPr="00754592">
                <w:t xml:space="preserve">    sl-P0-PSSCH-PSCCH-r17</w:t>
              </w:r>
            </w:ins>
          </w:p>
        </w:tc>
        <w:tc>
          <w:tcPr>
            <w:tcW w:w="2267" w:type="dxa"/>
          </w:tcPr>
          <w:p w14:paraId="06AC4273" w14:textId="77777777" w:rsidR="005B5E0F" w:rsidRPr="00754592" w:rsidRDefault="005B5E0F" w:rsidP="005B5E0F">
            <w:pPr>
              <w:pStyle w:val="TAL"/>
              <w:rPr>
                <w:ins w:id="481" w:author="Huawei-Chunying Gu" w:date="2025-01-17T12:35:00Z"/>
                <w:snapToGrid w:val="0"/>
                <w:lang w:eastAsia="zh-CN"/>
              </w:rPr>
            </w:pPr>
            <w:ins w:id="482" w:author="Huawei-Chunying Gu" w:date="2025-01-17T12:35:00Z">
              <w:r w:rsidRPr="00754592">
                <w:rPr>
                  <w:snapToGrid w:val="0"/>
                  <w:lang w:eastAsia="zh-CN"/>
                </w:rPr>
                <w:t>Not present</w:t>
              </w:r>
            </w:ins>
          </w:p>
        </w:tc>
        <w:tc>
          <w:tcPr>
            <w:tcW w:w="1700" w:type="dxa"/>
          </w:tcPr>
          <w:p w14:paraId="197DD852" w14:textId="77777777" w:rsidR="005B5E0F" w:rsidRPr="00754592" w:rsidRDefault="005B5E0F" w:rsidP="005B5E0F">
            <w:pPr>
              <w:pStyle w:val="TAL"/>
              <w:rPr>
                <w:ins w:id="483" w:author="Huawei-Chunying Gu" w:date="2025-01-17T12:35:00Z"/>
                <w:snapToGrid w:val="0"/>
              </w:rPr>
            </w:pPr>
          </w:p>
        </w:tc>
        <w:tc>
          <w:tcPr>
            <w:tcW w:w="1245" w:type="dxa"/>
          </w:tcPr>
          <w:p w14:paraId="0BE09184" w14:textId="77777777" w:rsidR="005B5E0F" w:rsidRPr="00754592" w:rsidRDefault="005B5E0F" w:rsidP="005B5E0F">
            <w:pPr>
              <w:pStyle w:val="TAL"/>
              <w:rPr>
                <w:ins w:id="484" w:author="Huawei-Chunying Gu" w:date="2025-01-17T12:35:00Z"/>
                <w:snapToGrid w:val="0"/>
              </w:rPr>
            </w:pPr>
          </w:p>
        </w:tc>
      </w:tr>
      <w:tr w:rsidR="005B5E0F" w:rsidRPr="00754592" w14:paraId="11E8B61F" w14:textId="77777777" w:rsidTr="00511C82">
        <w:tblPrEx>
          <w:tblCellMar>
            <w:left w:w="108" w:type="dxa"/>
            <w:right w:w="108" w:type="dxa"/>
          </w:tblCellMar>
        </w:tblPrEx>
        <w:trPr>
          <w:ins w:id="485" w:author="Huawei-Chunying Gu" w:date="2025-01-17T12:35:00Z"/>
        </w:trPr>
        <w:tc>
          <w:tcPr>
            <w:tcW w:w="4535" w:type="dxa"/>
          </w:tcPr>
          <w:p w14:paraId="1711C40C" w14:textId="77777777" w:rsidR="005B5E0F" w:rsidRPr="00754592" w:rsidRDefault="005B5E0F" w:rsidP="005B5E0F">
            <w:pPr>
              <w:pStyle w:val="TAL"/>
              <w:rPr>
                <w:ins w:id="486" w:author="Huawei-Chunying Gu" w:date="2025-01-17T12:35:00Z"/>
                <w:snapToGrid w:val="0"/>
                <w:lang w:eastAsia="zh-CN"/>
              </w:rPr>
            </w:pPr>
            <w:ins w:id="487" w:author="Huawei-Chunying Gu" w:date="2025-01-17T12:35:00Z">
              <w:r w:rsidRPr="00754592">
                <w:t xml:space="preserve">    dl-P0-PSFCH-r17</w:t>
              </w:r>
            </w:ins>
          </w:p>
        </w:tc>
        <w:tc>
          <w:tcPr>
            <w:tcW w:w="2267" w:type="dxa"/>
          </w:tcPr>
          <w:p w14:paraId="1F9AC260" w14:textId="77777777" w:rsidR="005B5E0F" w:rsidRPr="00754592" w:rsidRDefault="005B5E0F" w:rsidP="005B5E0F">
            <w:pPr>
              <w:pStyle w:val="TAL"/>
              <w:rPr>
                <w:ins w:id="488" w:author="Huawei-Chunying Gu" w:date="2025-01-17T12:35:00Z"/>
                <w:snapToGrid w:val="0"/>
                <w:lang w:eastAsia="zh-CN"/>
              </w:rPr>
            </w:pPr>
            <w:ins w:id="489" w:author="Huawei-Chunying Gu" w:date="2025-01-17T12:35:00Z">
              <w:r w:rsidRPr="00754592">
                <w:rPr>
                  <w:snapToGrid w:val="0"/>
                  <w:lang w:eastAsia="zh-CN"/>
                </w:rPr>
                <w:t>Not present</w:t>
              </w:r>
            </w:ins>
          </w:p>
        </w:tc>
        <w:tc>
          <w:tcPr>
            <w:tcW w:w="1700" w:type="dxa"/>
          </w:tcPr>
          <w:p w14:paraId="0F1F9154" w14:textId="77777777" w:rsidR="005B5E0F" w:rsidRPr="00754592" w:rsidRDefault="005B5E0F" w:rsidP="005B5E0F">
            <w:pPr>
              <w:pStyle w:val="TAL"/>
              <w:rPr>
                <w:ins w:id="490" w:author="Huawei-Chunying Gu" w:date="2025-01-17T12:35:00Z"/>
                <w:snapToGrid w:val="0"/>
              </w:rPr>
            </w:pPr>
          </w:p>
        </w:tc>
        <w:tc>
          <w:tcPr>
            <w:tcW w:w="1245" w:type="dxa"/>
          </w:tcPr>
          <w:p w14:paraId="4916FCB0" w14:textId="77777777" w:rsidR="005B5E0F" w:rsidRPr="00754592" w:rsidRDefault="005B5E0F" w:rsidP="005B5E0F">
            <w:pPr>
              <w:pStyle w:val="TAL"/>
              <w:rPr>
                <w:ins w:id="491" w:author="Huawei-Chunying Gu" w:date="2025-01-17T12:35:00Z"/>
                <w:snapToGrid w:val="0"/>
              </w:rPr>
            </w:pPr>
          </w:p>
        </w:tc>
      </w:tr>
      <w:tr w:rsidR="005B5E0F" w:rsidRPr="00754592" w14:paraId="3BDE92CA" w14:textId="77777777" w:rsidTr="00511C82">
        <w:tblPrEx>
          <w:tblCellMar>
            <w:left w:w="108" w:type="dxa"/>
            <w:right w:w="108" w:type="dxa"/>
          </w:tblCellMar>
        </w:tblPrEx>
        <w:trPr>
          <w:ins w:id="492" w:author="Huawei-Chunying Gu" w:date="2025-01-17T12:35:00Z"/>
        </w:trPr>
        <w:tc>
          <w:tcPr>
            <w:tcW w:w="4535" w:type="dxa"/>
          </w:tcPr>
          <w:p w14:paraId="279F6FFF" w14:textId="77777777" w:rsidR="005B5E0F" w:rsidRPr="00754592" w:rsidRDefault="005B5E0F" w:rsidP="005B5E0F">
            <w:pPr>
              <w:pStyle w:val="TAL"/>
              <w:rPr>
                <w:ins w:id="493" w:author="Huawei-Chunying Gu" w:date="2025-01-17T12:35:00Z"/>
                <w:snapToGrid w:val="0"/>
                <w:lang w:eastAsia="zh-CN"/>
              </w:rPr>
            </w:pPr>
            <w:ins w:id="494" w:author="Huawei-Chunying Gu" w:date="2025-01-17T12:35:00Z">
              <w:r w:rsidRPr="00754592">
                <w:t xml:space="preserve">  }</w:t>
              </w:r>
            </w:ins>
          </w:p>
        </w:tc>
        <w:tc>
          <w:tcPr>
            <w:tcW w:w="2267" w:type="dxa"/>
          </w:tcPr>
          <w:p w14:paraId="2A984DF9" w14:textId="77777777" w:rsidR="005B5E0F" w:rsidRPr="00754592" w:rsidRDefault="005B5E0F" w:rsidP="005B5E0F">
            <w:pPr>
              <w:pStyle w:val="TAL"/>
              <w:rPr>
                <w:ins w:id="495" w:author="Huawei-Chunying Gu" w:date="2025-01-17T12:35:00Z"/>
                <w:snapToGrid w:val="0"/>
                <w:lang w:eastAsia="zh-CN"/>
              </w:rPr>
            </w:pPr>
          </w:p>
        </w:tc>
        <w:tc>
          <w:tcPr>
            <w:tcW w:w="1700" w:type="dxa"/>
          </w:tcPr>
          <w:p w14:paraId="2FF4161C" w14:textId="77777777" w:rsidR="005B5E0F" w:rsidRPr="00754592" w:rsidRDefault="005B5E0F" w:rsidP="005B5E0F">
            <w:pPr>
              <w:pStyle w:val="TAL"/>
              <w:rPr>
                <w:ins w:id="496" w:author="Huawei-Chunying Gu" w:date="2025-01-17T12:35:00Z"/>
                <w:snapToGrid w:val="0"/>
              </w:rPr>
            </w:pPr>
          </w:p>
        </w:tc>
        <w:tc>
          <w:tcPr>
            <w:tcW w:w="1245" w:type="dxa"/>
          </w:tcPr>
          <w:p w14:paraId="4201030B" w14:textId="77777777" w:rsidR="005B5E0F" w:rsidRPr="00754592" w:rsidRDefault="005B5E0F" w:rsidP="005B5E0F">
            <w:pPr>
              <w:pStyle w:val="TAL"/>
              <w:rPr>
                <w:ins w:id="497" w:author="Huawei-Chunying Gu" w:date="2025-01-17T12:35:00Z"/>
                <w:snapToGrid w:val="0"/>
              </w:rPr>
            </w:pPr>
          </w:p>
        </w:tc>
      </w:tr>
      <w:tr w:rsidR="005B5E0F" w:rsidRPr="00754592" w14:paraId="5714A42C" w14:textId="77777777" w:rsidTr="00511C82">
        <w:tblPrEx>
          <w:tblCellMar>
            <w:left w:w="108" w:type="dxa"/>
            <w:right w:w="108" w:type="dxa"/>
          </w:tblCellMar>
        </w:tblPrEx>
        <w:trPr>
          <w:ins w:id="498" w:author="Huawei-Chunying Gu" w:date="2025-01-17T12:35:00Z"/>
        </w:trPr>
        <w:tc>
          <w:tcPr>
            <w:tcW w:w="4535" w:type="dxa"/>
            <w:tcBorders>
              <w:bottom w:val="single" w:sz="4" w:space="0" w:color="auto"/>
            </w:tcBorders>
          </w:tcPr>
          <w:p w14:paraId="64B22865" w14:textId="77777777" w:rsidR="005B5E0F" w:rsidRPr="00754592" w:rsidRDefault="005B5E0F" w:rsidP="005B5E0F">
            <w:pPr>
              <w:pStyle w:val="TAL"/>
              <w:rPr>
                <w:ins w:id="499" w:author="Huawei-Chunying Gu" w:date="2025-01-17T12:35:00Z"/>
              </w:rPr>
            </w:pPr>
            <w:ins w:id="500" w:author="Huawei-Chunying Gu" w:date="2025-01-17T12:35:00Z">
              <w:r w:rsidRPr="00754592">
                <w:t>}</w:t>
              </w:r>
            </w:ins>
          </w:p>
        </w:tc>
        <w:tc>
          <w:tcPr>
            <w:tcW w:w="2267" w:type="dxa"/>
          </w:tcPr>
          <w:p w14:paraId="21C4A2CE" w14:textId="77777777" w:rsidR="005B5E0F" w:rsidRPr="00754592" w:rsidRDefault="005B5E0F" w:rsidP="005B5E0F">
            <w:pPr>
              <w:pStyle w:val="TAL"/>
              <w:rPr>
                <w:ins w:id="501" w:author="Huawei-Chunying Gu" w:date="2025-01-17T12:35:00Z"/>
              </w:rPr>
            </w:pPr>
          </w:p>
        </w:tc>
        <w:tc>
          <w:tcPr>
            <w:tcW w:w="1700" w:type="dxa"/>
          </w:tcPr>
          <w:p w14:paraId="0FA672D5" w14:textId="77777777" w:rsidR="005B5E0F" w:rsidRPr="00754592" w:rsidRDefault="005B5E0F" w:rsidP="005B5E0F">
            <w:pPr>
              <w:pStyle w:val="TAL"/>
              <w:rPr>
                <w:ins w:id="502" w:author="Huawei-Chunying Gu" w:date="2025-01-17T12:35:00Z"/>
              </w:rPr>
            </w:pPr>
          </w:p>
        </w:tc>
        <w:tc>
          <w:tcPr>
            <w:tcW w:w="1245" w:type="dxa"/>
          </w:tcPr>
          <w:p w14:paraId="7F901F7B" w14:textId="77777777" w:rsidR="005B5E0F" w:rsidRPr="00754592" w:rsidRDefault="005B5E0F" w:rsidP="005B5E0F">
            <w:pPr>
              <w:pStyle w:val="TAL"/>
              <w:rPr>
                <w:ins w:id="503" w:author="Huawei-Chunying Gu" w:date="2025-01-17T12:35:00Z"/>
              </w:rPr>
            </w:pPr>
          </w:p>
        </w:tc>
      </w:tr>
    </w:tbl>
    <w:p w14:paraId="013A2A34" w14:textId="77777777" w:rsidR="000307B3" w:rsidRPr="00754592" w:rsidRDefault="000307B3" w:rsidP="00D56549"/>
    <w:p w14:paraId="152CFAC6" w14:textId="77777777" w:rsidR="00D56549" w:rsidRPr="00754592" w:rsidRDefault="00D56549" w:rsidP="00D56549">
      <w:pPr>
        <w:pStyle w:val="H6"/>
      </w:pPr>
      <w:r w:rsidRPr="00754592">
        <w:lastRenderedPageBreak/>
        <w:t>6.4E.2.4.1.5</w:t>
      </w:r>
      <w:r w:rsidRPr="00754592">
        <w:tab/>
        <w:t>Test requirement</w:t>
      </w:r>
    </w:p>
    <w:p w14:paraId="6B9FDD47" w14:textId="24E3E05B" w:rsidR="000A7D99" w:rsidRPr="00754592" w:rsidRDefault="00D56549" w:rsidP="000A7D99">
      <w:pPr>
        <w:rPr>
          <w:ins w:id="504" w:author="Huawei-Chunying Gu" w:date="2025-01-17T12:46:00Z"/>
          <w:lang w:eastAsia="zh-CN"/>
        </w:rPr>
      </w:pPr>
      <w:del w:id="505" w:author="Huawei-Chunying Gu" w:date="2025-01-17T12:46:00Z">
        <w:r w:rsidRPr="00754592" w:rsidDel="000A7D99">
          <w:delText>FFS</w:delText>
        </w:r>
      </w:del>
      <w:ins w:id="506" w:author="Huawei-Chunying Gu" w:date="2025-01-17T12:46:00Z">
        <w:r w:rsidR="000A7D99" w:rsidRPr="00754592">
          <w:rPr>
            <w:lang w:eastAsia="zh-CN"/>
          </w:rPr>
          <w:t>The averaged In-band emission result</w:t>
        </w:r>
        <w:r w:rsidR="000A7D99" w:rsidRPr="00754592">
          <w:t xml:space="preserve">, derived in </w:t>
        </w:r>
        <w:r w:rsidR="000A7D99" w:rsidRPr="00754592">
          <w:rPr>
            <w:lang w:eastAsia="zh-CN"/>
          </w:rPr>
          <w:t>Annex E.4.3</w:t>
        </w:r>
        <w:r w:rsidR="000A7D99" w:rsidRPr="00754592">
          <w:t xml:space="preserve"> shall not exceed </w:t>
        </w:r>
        <w:r w:rsidR="000A7D99" w:rsidRPr="00754592">
          <w:rPr>
            <w:lang w:eastAsia="zh-CN"/>
          </w:rPr>
          <w:t>the corresponding values in Tables 6.4</w:t>
        </w:r>
        <w:r w:rsidR="000A7D99">
          <w:rPr>
            <w:lang w:eastAsia="zh-CN"/>
          </w:rPr>
          <w:t>E</w:t>
        </w:r>
        <w:r w:rsidR="000A7D99" w:rsidRPr="00754592">
          <w:rPr>
            <w:lang w:eastAsia="zh-CN"/>
          </w:rPr>
          <w:t>.2.</w:t>
        </w:r>
        <w:r w:rsidR="000A7D99">
          <w:rPr>
            <w:lang w:eastAsia="zh-CN"/>
          </w:rPr>
          <w:t>4.1</w:t>
        </w:r>
        <w:r w:rsidR="000A7D99" w:rsidRPr="00754592">
          <w:rPr>
            <w:lang w:eastAsia="zh-CN"/>
          </w:rPr>
          <w:t>.5-1.</w:t>
        </w:r>
      </w:ins>
    </w:p>
    <w:p w14:paraId="6EF8D9F6" w14:textId="080ED5C1" w:rsidR="000A7D99" w:rsidRPr="00754592" w:rsidRDefault="000A7D99" w:rsidP="000A7D99">
      <w:pPr>
        <w:pStyle w:val="TH"/>
        <w:rPr>
          <w:ins w:id="507" w:author="Huawei-Chunying Gu" w:date="2025-01-17T12:46:00Z"/>
        </w:rPr>
      </w:pPr>
      <w:ins w:id="508" w:author="Huawei-Chunying Gu" w:date="2025-01-17T12:46:00Z">
        <w:r w:rsidRPr="00754592">
          <w:t>Table 6.4</w:t>
        </w:r>
        <w:r>
          <w:t>E</w:t>
        </w:r>
        <w:r w:rsidRPr="00754592">
          <w:t>.2.</w:t>
        </w:r>
        <w:r>
          <w:t>4.1</w:t>
        </w:r>
        <w:r w:rsidRPr="00754592">
          <w:t>.5-1: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0A7D99" w:rsidRPr="00754592" w14:paraId="70A3667D" w14:textId="77777777" w:rsidTr="00511C82">
        <w:trPr>
          <w:jc w:val="center"/>
          <w:ins w:id="509" w:author="Huawei-Chunying Gu" w:date="2025-01-17T12:46:00Z"/>
        </w:trPr>
        <w:tc>
          <w:tcPr>
            <w:tcW w:w="1205" w:type="dxa"/>
            <w:tcBorders>
              <w:bottom w:val="single" w:sz="4" w:space="0" w:color="auto"/>
              <w:right w:val="single" w:sz="4" w:space="0" w:color="auto"/>
            </w:tcBorders>
            <w:shd w:val="clear" w:color="auto" w:fill="auto"/>
            <w:vAlign w:val="center"/>
          </w:tcPr>
          <w:p w14:paraId="5BCEA53B" w14:textId="77777777" w:rsidR="000A7D99" w:rsidRPr="00754592" w:rsidRDefault="000A7D99" w:rsidP="00511C82">
            <w:pPr>
              <w:pStyle w:val="TAH"/>
              <w:rPr>
                <w:ins w:id="510" w:author="Huawei-Chunying Gu" w:date="2025-01-17T12:46:00Z"/>
                <w:i/>
                <w:iCs/>
              </w:rPr>
            </w:pPr>
            <w:ins w:id="511" w:author="Huawei-Chunying Gu" w:date="2025-01-17T12:46:00Z">
              <w:r w:rsidRPr="00754592">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21A5B3CF" w14:textId="77777777" w:rsidR="000A7D99" w:rsidRPr="00754592" w:rsidRDefault="000A7D99" w:rsidP="00511C82">
            <w:pPr>
              <w:pStyle w:val="TAH"/>
              <w:rPr>
                <w:ins w:id="512" w:author="Huawei-Chunying Gu" w:date="2025-01-17T12:46:00Z"/>
              </w:rPr>
            </w:pPr>
            <w:ins w:id="513" w:author="Huawei-Chunying Gu" w:date="2025-01-17T12:46:00Z">
              <w:r w:rsidRPr="00754592">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6CEFCAD6" w14:textId="77777777" w:rsidR="000A7D99" w:rsidRPr="00754592" w:rsidRDefault="000A7D99" w:rsidP="00511C82">
            <w:pPr>
              <w:pStyle w:val="TAH"/>
              <w:rPr>
                <w:ins w:id="514" w:author="Huawei-Chunying Gu" w:date="2025-01-17T12:46:00Z"/>
              </w:rPr>
            </w:pPr>
            <w:ins w:id="515" w:author="Huawei-Chunying Gu" w:date="2025-01-17T12:46:00Z">
              <w:r w:rsidRPr="00754592">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46456E40" w14:textId="77777777" w:rsidR="000A7D99" w:rsidRPr="00754592" w:rsidRDefault="000A7D99" w:rsidP="00511C82">
            <w:pPr>
              <w:pStyle w:val="TAH"/>
              <w:rPr>
                <w:ins w:id="516" w:author="Huawei-Chunying Gu" w:date="2025-01-17T12:46:00Z"/>
              </w:rPr>
            </w:pPr>
            <w:ins w:id="517" w:author="Huawei-Chunying Gu" w:date="2025-01-17T12:46:00Z">
              <w:r w:rsidRPr="00754592">
                <w:t>Applicable Frequencies</w:t>
              </w:r>
            </w:ins>
          </w:p>
        </w:tc>
      </w:tr>
      <w:tr w:rsidR="000A7D99" w:rsidRPr="00754592" w14:paraId="071976FF" w14:textId="77777777" w:rsidTr="00511C82">
        <w:trPr>
          <w:trHeight w:val="710"/>
          <w:jc w:val="center"/>
          <w:ins w:id="518" w:author="Huawei-Chunying Gu" w:date="2025-01-17T12:46:00Z"/>
        </w:trPr>
        <w:tc>
          <w:tcPr>
            <w:tcW w:w="1205" w:type="dxa"/>
            <w:tcBorders>
              <w:top w:val="single" w:sz="4" w:space="0" w:color="auto"/>
              <w:bottom w:val="single" w:sz="4" w:space="0" w:color="auto"/>
              <w:right w:val="single" w:sz="4" w:space="0" w:color="auto"/>
            </w:tcBorders>
            <w:shd w:val="clear" w:color="auto" w:fill="auto"/>
            <w:vAlign w:val="center"/>
          </w:tcPr>
          <w:p w14:paraId="479FB010" w14:textId="77777777" w:rsidR="000A7D99" w:rsidRPr="00754592" w:rsidRDefault="000A7D99" w:rsidP="00511C82">
            <w:pPr>
              <w:pStyle w:val="TAH"/>
              <w:rPr>
                <w:ins w:id="519" w:author="Huawei-Chunying Gu" w:date="2025-01-17T12:46:00Z"/>
              </w:rPr>
            </w:pPr>
            <w:ins w:id="520" w:author="Huawei-Chunying Gu" w:date="2025-01-17T12:46:00Z">
              <w:r w:rsidRPr="00754592">
                <w:t>General (NOTE 12)</w:t>
              </w:r>
            </w:ins>
          </w:p>
        </w:tc>
        <w:tc>
          <w:tcPr>
            <w:tcW w:w="1293" w:type="dxa"/>
            <w:tcBorders>
              <w:top w:val="single" w:sz="4" w:space="0" w:color="auto"/>
              <w:left w:val="single" w:sz="4" w:space="0" w:color="auto"/>
              <w:bottom w:val="single" w:sz="4" w:space="0" w:color="auto"/>
              <w:right w:val="single" w:sz="4" w:space="0" w:color="auto"/>
            </w:tcBorders>
            <w:vAlign w:val="center"/>
          </w:tcPr>
          <w:p w14:paraId="543229F5" w14:textId="77777777" w:rsidR="000A7D99" w:rsidRPr="00754592" w:rsidRDefault="000A7D99" w:rsidP="00511C82">
            <w:pPr>
              <w:pStyle w:val="TAC"/>
              <w:rPr>
                <w:ins w:id="521" w:author="Huawei-Chunying Gu" w:date="2025-01-17T12:46:00Z"/>
              </w:rPr>
            </w:pPr>
            <w:ins w:id="522" w:author="Huawei-Chunying Gu" w:date="2025-01-17T12:46:00Z">
              <w:r w:rsidRPr="00754592">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2380752C" w14:textId="77777777" w:rsidR="000A7D99" w:rsidRPr="00754592" w:rsidRDefault="000A7D99" w:rsidP="00511C82">
            <w:pPr>
              <w:pStyle w:val="TAC"/>
              <w:rPr>
                <w:ins w:id="523" w:author="Huawei-Chunying Gu" w:date="2025-01-17T12:46:00Z"/>
              </w:rPr>
            </w:pPr>
            <w:ins w:id="524" w:author="Huawei-Chunying Gu" w:date="2025-01-17T12:46:00Z">
              <w:r w:rsidRPr="00754592">
                <w:object w:dxaOrig="3940" w:dyaOrig="1160" w14:anchorId="0C0DFFDF">
                  <v:shape id="_x0000_i1028" type="#_x0000_t75" style="width:177pt;height:47.25pt" o:ole="">
                    <v:imagedata r:id="rId19" o:title=""/>
                  </v:shape>
                  <o:OLEObject Type="Embed" ProgID="Equation.3" ShapeID="_x0000_i1028" DrawAspect="Content" ObjectID="_1800519601" r:id="rId20"/>
                </w:object>
              </w:r>
            </w:ins>
            <w:ins w:id="525" w:author="Huawei-Chunying Gu" w:date="2025-01-17T12:46:00Z">
              <w:r w:rsidRPr="00754592">
                <w:t>+ TT</w:t>
              </w:r>
            </w:ins>
          </w:p>
        </w:tc>
        <w:tc>
          <w:tcPr>
            <w:tcW w:w="1682" w:type="dxa"/>
            <w:tcBorders>
              <w:top w:val="single" w:sz="4" w:space="0" w:color="auto"/>
              <w:left w:val="single" w:sz="4" w:space="0" w:color="auto"/>
              <w:bottom w:val="single" w:sz="4" w:space="0" w:color="auto"/>
              <w:right w:val="single" w:sz="4" w:space="0" w:color="auto"/>
            </w:tcBorders>
            <w:vAlign w:val="center"/>
          </w:tcPr>
          <w:p w14:paraId="121BD24F" w14:textId="77777777" w:rsidR="000A7D99" w:rsidRPr="00754592" w:rsidRDefault="000A7D99" w:rsidP="00511C82">
            <w:pPr>
              <w:pStyle w:val="TAC"/>
              <w:rPr>
                <w:ins w:id="526" w:author="Huawei-Chunying Gu" w:date="2025-01-17T12:46:00Z"/>
              </w:rPr>
            </w:pPr>
            <w:ins w:id="527" w:author="Huawei-Chunying Gu" w:date="2025-01-17T12:46:00Z">
              <w:r w:rsidRPr="00754592">
                <w:t>Any non-allocated</w:t>
              </w:r>
            </w:ins>
          </w:p>
          <w:p w14:paraId="505FD273" w14:textId="77777777" w:rsidR="000A7D99" w:rsidRPr="00754592" w:rsidRDefault="000A7D99" w:rsidP="00511C82">
            <w:pPr>
              <w:pStyle w:val="TAC"/>
              <w:rPr>
                <w:ins w:id="528" w:author="Huawei-Chunying Gu" w:date="2025-01-17T12:46:00Z"/>
              </w:rPr>
            </w:pPr>
            <w:ins w:id="529" w:author="Huawei-Chunying Gu" w:date="2025-01-17T12:46:00Z">
              <w:r w:rsidRPr="00754592">
                <w:t>(NOTE 2)</w:t>
              </w:r>
            </w:ins>
          </w:p>
        </w:tc>
      </w:tr>
      <w:tr w:rsidR="000A7D99" w:rsidRPr="00754592" w14:paraId="02F0A8F7" w14:textId="77777777" w:rsidTr="00511C82">
        <w:trPr>
          <w:trHeight w:val="20"/>
          <w:jc w:val="center"/>
          <w:ins w:id="530" w:author="Huawei-Chunying Gu" w:date="2025-01-17T12:46:00Z"/>
        </w:trPr>
        <w:tc>
          <w:tcPr>
            <w:tcW w:w="1205" w:type="dxa"/>
            <w:vMerge w:val="restart"/>
            <w:tcBorders>
              <w:top w:val="single" w:sz="4" w:space="0" w:color="auto"/>
              <w:right w:val="single" w:sz="4" w:space="0" w:color="auto"/>
            </w:tcBorders>
            <w:shd w:val="clear" w:color="auto" w:fill="auto"/>
            <w:vAlign w:val="center"/>
          </w:tcPr>
          <w:p w14:paraId="76F6D9B8" w14:textId="77777777" w:rsidR="000A7D99" w:rsidRPr="00754592" w:rsidRDefault="000A7D99" w:rsidP="00511C82">
            <w:pPr>
              <w:pStyle w:val="TAH"/>
              <w:rPr>
                <w:ins w:id="531" w:author="Huawei-Chunying Gu" w:date="2025-01-17T12:46:00Z"/>
              </w:rPr>
            </w:pPr>
            <w:ins w:id="532" w:author="Huawei-Chunying Gu" w:date="2025-01-17T12:46:00Z">
              <w:r w:rsidRPr="00754592">
                <w:t>IQ Image (NOTE 12)</w:t>
              </w:r>
            </w:ins>
          </w:p>
        </w:tc>
        <w:tc>
          <w:tcPr>
            <w:tcW w:w="1293" w:type="dxa"/>
            <w:vMerge w:val="restart"/>
            <w:tcBorders>
              <w:top w:val="single" w:sz="4" w:space="0" w:color="auto"/>
              <w:left w:val="single" w:sz="4" w:space="0" w:color="auto"/>
              <w:right w:val="single" w:sz="4" w:space="0" w:color="auto"/>
            </w:tcBorders>
            <w:vAlign w:val="center"/>
          </w:tcPr>
          <w:p w14:paraId="770B53D0" w14:textId="77777777" w:rsidR="000A7D99" w:rsidRPr="00754592" w:rsidRDefault="000A7D99" w:rsidP="00511C82">
            <w:pPr>
              <w:pStyle w:val="TAC"/>
              <w:rPr>
                <w:ins w:id="533" w:author="Huawei-Chunying Gu" w:date="2025-01-17T12:46:00Z"/>
              </w:rPr>
            </w:pPr>
            <w:ins w:id="534" w:author="Huawei-Chunying Gu" w:date="2025-01-17T12:46:00Z">
              <w:r w:rsidRPr="00754592">
                <w:t>dB</w:t>
              </w:r>
            </w:ins>
          </w:p>
        </w:tc>
        <w:tc>
          <w:tcPr>
            <w:tcW w:w="1265" w:type="dxa"/>
            <w:tcBorders>
              <w:top w:val="single" w:sz="4" w:space="0" w:color="auto"/>
              <w:left w:val="single" w:sz="4" w:space="0" w:color="auto"/>
              <w:right w:val="single" w:sz="4" w:space="0" w:color="auto"/>
            </w:tcBorders>
            <w:vAlign w:val="center"/>
          </w:tcPr>
          <w:p w14:paraId="089B4907" w14:textId="77777777" w:rsidR="000A7D99" w:rsidRPr="00754592" w:rsidRDefault="000A7D99" w:rsidP="00511C82">
            <w:pPr>
              <w:pStyle w:val="TAC"/>
              <w:rPr>
                <w:ins w:id="535" w:author="Huawei-Chunying Gu" w:date="2025-01-17T12:46:00Z"/>
              </w:rPr>
            </w:pPr>
            <w:ins w:id="536" w:author="Huawei-Chunying Gu" w:date="2025-01-17T12:46:00Z">
              <w:r w:rsidRPr="00754592">
                <w:t>-28 + TT</w:t>
              </w:r>
            </w:ins>
          </w:p>
        </w:tc>
        <w:tc>
          <w:tcPr>
            <w:tcW w:w="4155" w:type="dxa"/>
            <w:tcBorders>
              <w:top w:val="single" w:sz="4" w:space="0" w:color="auto"/>
              <w:left w:val="single" w:sz="4" w:space="0" w:color="auto"/>
              <w:right w:val="single" w:sz="4" w:space="0" w:color="auto"/>
            </w:tcBorders>
            <w:vAlign w:val="center"/>
          </w:tcPr>
          <w:p w14:paraId="484D4BC3" w14:textId="77777777" w:rsidR="000A7D99" w:rsidRPr="00754592" w:rsidRDefault="000A7D99" w:rsidP="00511C82">
            <w:pPr>
              <w:pStyle w:val="TAL"/>
              <w:rPr>
                <w:ins w:id="537" w:author="Huawei-Chunying Gu" w:date="2025-01-17T12:46:00Z"/>
              </w:rPr>
            </w:pPr>
            <w:ins w:id="538" w:author="Huawei-Chunying Gu" w:date="2025-01-17T12:46:00Z">
              <w:r w:rsidRPr="00754592">
                <w:t>Image frequencies when output power &gt; 10 dBm</w:t>
              </w:r>
            </w:ins>
          </w:p>
        </w:tc>
        <w:tc>
          <w:tcPr>
            <w:tcW w:w="1682" w:type="dxa"/>
            <w:vMerge w:val="restart"/>
            <w:tcBorders>
              <w:top w:val="single" w:sz="4" w:space="0" w:color="auto"/>
              <w:left w:val="single" w:sz="4" w:space="0" w:color="auto"/>
              <w:right w:val="single" w:sz="4" w:space="0" w:color="auto"/>
            </w:tcBorders>
            <w:vAlign w:val="center"/>
          </w:tcPr>
          <w:p w14:paraId="586056D9" w14:textId="77777777" w:rsidR="000A7D99" w:rsidRPr="00754592" w:rsidRDefault="000A7D99" w:rsidP="00511C82">
            <w:pPr>
              <w:pStyle w:val="TAC"/>
              <w:rPr>
                <w:ins w:id="539" w:author="Huawei-Chunying Gu" w:date="2025-01-17T12:46:00Z"/>
              </w:rPr>
            </w:pPr>
            <w:ins w:id="540" w:author="Huawei-Chunying Gu" w:date="2025-01-17T12:46:00Z">
              <w:r w:rsidRPr="00754592">
                <w:t>Image frequencies (NOTES 2, 3)</w:t>
              </w:r>
            </w:ins>
          </w:p>
        </w:tc>
      </w:tr>
      <w:tr w:rsidR="000A7D99" w:rsidRPr="00754592" w14:paraId="37C95CA0" w14:textId="77777777" w:rsidTr="00511C82">
        <w:trPr>
          <w:trHeight w:val="20"/>
          <w:jc w:val="center"/>
          <w:ins w:id="541" w:author="Huawei-Chunying Gu" w:date="2025-01-17T12:46:00Z"/>
        </w:trPr>
        <w:tc>
          <w:tcPr>
            <w:tcW w:w="1205" w:type="dxa"/>
            <w:vMerge/>
            <w:tcBorders>
              <w:right w:val="single" w:sz="4" w:space="0" w:color="auto"/>
            </w:tcBorders>
            <w:shd w:val="clear" w:color="auto" w:fill="auto"/>
            <w:vAlign w:val="center"/>
          </w:tcPr>
          <w:p w14:paraId="658EAEF2" w14:textId="77777777" w:rsidR="000A7D99" w:rsidRPr="00754592" w:rsidRDefault="000A7D99" w:rsidP="00511C82">
            <w:pPr>
              <w:pStyle w:val="TAH"/>
              <w:rPr>
                <w:ins w:id="542" w:author="Huawei-Chunying Gu" w:date="2025-01-17T12:46:00Z"/>
              </w:rPr>
            </w:pPr>
          </w:p>
        </w:tc>
        <w:tc>
          <w:tcPr>
            <w:tcW w:w="1293" w:type="dxa"/>
            <w:vMerge/>
            <w:tcBorders>
              <w:left w:val="single" w:sz="4" w:space="0" w:color="auto"/>
              <w:right w:val="single" w:sz="4" w:space="0" w:color="auto"/>
            </w:tcBorders>
            <w:vAlign w:val="center"/>
          </w:tcPr>
          <w:p w14:paraId="2DDA61FE" w14:textId="77777777" w:rsidR="000A7D99" w:rsidRPr="00754592" w:rsidRDefault="000A7D99" w:rsidP="00511C82">
            <w:pPr>
              <w:pStyle w:val="TAC"/>
              <w:rPr>
                <w:ins w:id="543" w:author="Huawei-Chunying Gu" w:date="2025-01-17T12:46:00Z"/>
              </w:rPr>
            </w:pPr>
          </w:p>
        </w:tc>
        <w:tc>
          <w:tcPr>
            <w:tcW w:w="1265" w:type="dxa"/>
            <w:tcBorders>
              <w:top w:val="single" w:sz="4" w:space="0" w:color="auto"/>
              <w:left w:val="single" w:sz="4" w:space="0" w:color="auto"/>
              <w:right w:val="single" w:sz="4" w:space="0" w:color="auto"/>
            </w:tcBorders>
            <w:vAlign w:val="center"/>
          </w:tcPr>
          <w:p w14:paraId="2DEE2338" w14:textId="77777777" w:rsidR="000A7D99" w:rsidRPr="00754592" w:rsidRDefault="000A7D99" w:rsidP="00511C82">
            <w:pPr>
              <w:pStyle w:val="TAC"/>
              <w:rPr>
                <w:ins w:id="544" w:author="Huawei-Chunying Gu" w:date="2025-01-17T12:46:00Z"/>
              </w:rPr>
            </w:pPr>
            <w:ins w:id="545" w:author="Huawei-Chunying Gu" w:date="2025-01-17T12:46:00Z">
              <w:r w:rsidRPr="00754592">
                <w:t>-25 + TT</w:t>
              </w:r>
            </w:ins>
          </w:p>
        </w:tc>
        <w:tc>
          <w:tcPr>
            <w:tcW w:w="4155" w:type="dxa"/>
            <w:tcBorders>
              <w:top w:val="single" w:sz="4" w:space="0" w:color="auto"/>
              <w:left w:val="single" w:sz="4" w:space="0" w:color="auto"/>
              <w:right w:val="single" w:sz="4" w:space="0" w:color="auto"/>
            </w:tcBorders>
            <w:vAlign w:val="center"/>
          </w:tcPr>
          <w:p w14:paraId="23C9DBEF" w14:textId="77777777" w:rsidR="000A7D99" w:rsidRPr="00754592" w:rsidRDefault="000A7D99" w:rsidP="00511C82">
            <w:pPr>
              <w:pStyle w:val="TAL"/>
              <w:rPr>
                <w:ins w:id="546" w:author="Huawei-Chunying Gu" w:date="2025-01-17T12:46:00Z"/>
              </w:rPr>
            </w:pPr>
            <w:ins w:id="547" w:author="Huawei-Chunying Gu" w:date="2025-01-17T12:46:00Z">
              <w:r w:rsidRPr="00754592">
                <w:t>Image frequencies when output power ≤ 10 dBm</w:t>
              </w:r>
            </w:ins>
          </w:p>
        </w:tc>
        <w:tc>
          <w:tcPr>
            <w:tcW w:w="1682" w:type="dxa"/>
            <w:vMerge/>
            <w:tcBorders>
              <w:left w:val="single" w:sz="4" w:space="0" w:color="auto"/>
              <w:right w:val="single" w:sz="4" w:space="0" w:color="auto"/>
            </w:tcBorders>
            <w:vAlign w:val="center"/>
          </w:tcPr>
          <w:p w14:paraId="12072955" w14:textId="77777777" w:rsidR="000A7D99" w:rsidRPr="00754592" w:rsidRDefault="000A7D99" w:rsidP="00511C82">
            <w:pPr>
              <w:pStyle w:val="TAC"/>
              <w:rPr>
                <w:ins w:id="548" w:author="Huawei-Chunying Gu" w:date="2025-01-17T12:46:00Z"/>
              </w:rPr>
            </w:pPr>
          </w:p>
        </w:tc>
      </w:tr>
      <w:tr w:rsidR="000A7D99" w:rsidRPr="00754592" w14:paraId="32FA1D1E" w14:textId="77777777" w:rsidTr="00511C82">
        <w:trPr>
          <w:trHeight w:val="208"/>
          <w:jc w:val="center"/>
          <w:ins w:id="549" w:author="Huawei-Chunying Gu" w:date="2025-01-17T12:46:00Z"/>
        </w:trPr>
        <w:tc>
          <w:tcPr>
            <w:tcW w:w="1205" w:type="dxa"/>
            <w:vMerge w:val="restart"/>
            <w:tcBorders>
              <w:top w:val="single" w:sz="4" w:space="0" w:color="auto"/>
              <w:right w:val="single" w:sz="4" w:space="0" w:color="auto"/>
            </w:tcBorders>
            <w:shd w:val="clear" w:color="auto" w:fill="auto"/>
            <w:vAlign w:val="center"/>
          </w:tcPr>
          <w:p w14:paraId="42F32930" w14:textId="77777777" w:rsidR="000A7D99" w:rsidRPr="00754592" w:rsidRDefault="000A7D99" w:rsidP="00511C82">
            <w:pPr>
              <w:pStyle w:val="TAH"/>
              <w:rPr>
                <w:ins w:id="550" w:author="Huawei-Chunying Gu" w:date="2025-01-17T12:46:00Z"/>
              </w:rPr>
            </w:pPr>
            <w:ins w:id="551" w:author="Huawei-Chunying Gu" w:date="2025-01-17T12:46:00Z">
              <w:r w:rsidRPr="00754592">
                <w:t>Carrier leakage (NOTE 12)</w:t>
              </w:r>
            </w:ins>
          </w:p>
        </w:tc>
        <w:tc>
          <w:tcPr>
            <w:tcW w:w="1293" w:type="dxa"/>
            <w:vMerge w:val="restart"/>
            <w:tcBorders>
              <w:top w:val="single" w:sz="4" w:space="0" w:color="auto"/>
              <w:left w:val="single" w:sz="4" w:space="0" w:color="auto"/>
              <w:right w:val="single" w:sz="4" w:space="0" w:color="auto"/>
            </w:tcBorders>
            <w:vAlign w:val="center"/>
          </w:tcPr>
          <w:p w14:paraId="057FDFB9" w14:textId="77777777" w:rsidR="000A7D99" w:rsidRPr="00754592" w:rsidRDefault="000A7D99" w:rsidP="00511C82">
            <w:pPr>
              <w:pStyle w:val="TAC"/>
              <w:rPr>
                <w:ins w:id="552" w:author="Huawei-Chunying Gu" w:date="2025-01-17T12:46:00Z"/>
              </w:rPr>
            </w:pPr>
            <w:proofErr w:type="spellStart"/>
            <w:ins w:id="553" w:author="Huawei-Chunying Gu" w:date="2025-01-17T12:46:00Z">
              <w:r w:rsidRPr="00754592">
                <w:t>dBc</w:t>
              </w:r>
              <w:proofErr w:type="spellEnd"/>
            </w:ins>
          </w:p>
        </w:tc>
        <w:tc>
          <w:tcPr>
            <w:tcW w:w="1265" w:type="dxa"/>
            <w:tcBorders>
              <w:top w:val="single" w:sz="4" w:space="0" w:color="auto"/>
              <w:left w:val="single" w:sz="4" w:space="0" w:color="auto"/>
              <w:right w:val="single" w:sz="4" w:space="0" w:color="auto"/>
            </w:tcBorders>
            <w:vAlign w:val="center"/>
          </w:tcPr>
          <w:p w14:paraId="15B6620C" w14:textId="77777777" w:rsidR="000A7D99" w:rsidRPr="00754592" w:rsidRDefault="000A7D99" w:rsidP="00511C82">
            <w:pPr>
              <w:pStyle w:val="TAC"/>
              <w:rPr>
                <w:ins w:id="554" w:author="Huawei-Chunying Gu" w:date="2025-01-17T12:46:00Z"/>
              </w:rPr>
            </w:pPr>
            <w:ins w:id="555" w:author="Huawei-Chunying Gu" w:date="2025-01-17T12:46:00Z">
              <w:r w:rsidRPr="00754592">
                <w:t>-28 + TT</w:t>
              </w:r>
            </w:ins>
          </w:p>
        </w:tc>
        <w:tc>
          <w:tcPr>
            <w:tcW w:w="4155" w:type="dxa"/>
            <w:tcBorders>
              <w:top w:val="single" w:sz="4" w:space="0" w:color="auto"/>
              <w:left w:val="single" w:sz="4" w:space="0" w:color="auto"/>
              <w:right w:val="single" w:sz="4" w:space="0" w:color="auto"/>
            </w:tcBorders>
            <w:shd w:val="clear" w:color="auto" w:fill="auto"/>
            <w:vAlign w:val="center"/>
          </w:tcPr>
          <w:p w14:paraId="10DC35C9" w14:textId="77777777" w:rsidR="000A7D99" w:rsidRPr="00754592" w:rsidRDefault="000A7D99" w:rsidP="00511C82">
            <w:pPr>
              <w:pStyle w:val="TAL"/>
              <w:rPr>
                <w:ins w:id="556" w:author="Huawei-Chunying Gu" w:date="2025-01-17T12:46:00Z"/>
              </w:rPr>
            </w:pPr>
            <w:ins w:id="557" w:author="Huawei-Chunying Gu" w:date="2025-01-17T12:46:00Z">
              <w:r w:rsidRPr="00754592">
                <w:t>Output power &gt; 10 dBm</w:t>
              </w:r>
            </w:ins>
          </w:p>
        </w:tc>
        <w:tc>
          <w:tcPr>
            <w:tcW w:w="1682" w:type="dxa"/>
            <w:vMerge w:val="restart"/>
            <w:tcBorders>
              <w:top w:val="single" w:sz="4" w:space="0" w:color="auto"/>
              <w:left w:val="single" w:sz="4" w:space="0" w:color="auto"/>
              <w:right w:val="single" w:sz="4" w:space="0" w:color="auto"/>
            </w:tcBorders>
            <w:vAlign w:val="center"/>
          </w:tcPr>
          <w:p w14:paraId="6B08282C" w14:textId="77777777" w:rsidR="000A7D99" w:rsidRPr="00754592" w:rsidRDefault="000A7D99" w:rsidP="00511C82">
            <w:pPr>
              <w:pStyle w:val="TAC"/>
              <w:rPr>
                <w:ins w:id="558" w:author="Huawei-Chunying Gu" w:date="2025-01-17T12:46:00Z"/>
              </w:rPr>
            </w:pPr>
            <w:ins w:id="559" w:author="Huawei-Chunying Gu" w:date="2025-01-17T12:46:00Z">
              <w:r w:rsidRPr="00754592">
                <w:t>Carrier leakage frequency (NOTES 4, 5)</w:t>
              </w:r>
            </w:ins>
          </w:p>
        </w:tc>
      </w:tr>
      <w:tr w:rsidR="000A67C5" w:rsidRPr="00754592" w14:paraId="33D0EC7D" w14:textId="77777777" w:rsidTr="00511C82">
        <w:trPr>
          <w:trHeight w:val="208"/>
          <w:jc w:val="center"/>
          <w:ins w:id="560" w:author="Huawei-Chunying Gu" w:date="2025-01-17T12:46:00Z"/>
        </w:trPr>
        <w:tc>
          <w:tcPr>
            <w:tcW w:w="1205" w:type="dxa"/>
            <w:vMerge/>
            <w:tcBorders>
              <w:top w:val="single" w:sz="4" w:space="0" w:color="auto"/>
              <w:right w:val="single" w:sz="4" w:space="0" w:color="auto"/>
            </w:tcBorders>
            <w:shd w:val="clear" w:color="auto" w:fill="auto"/>
            <w:vAlign w:val="center"/>
          </w:tcPr>
          <w:p w14:paraId="403BC890" w14:textId="77777777" w:rsidR="000A67C5" w:rsidRPr="00754592" w:rsidRDefault="000A67C5" w:rsidP="000A67C5">
            <w:pPr>
              <w:pStyle w:val="TAH"/>
              <w:rPr>
                <w:ins w:id="561" w:author="Huawei-Chunying Gu" w:date="2025-01-17T12:46:00Z"/>
              </w:rPr>
            </w:pPr>
          </w:p>
        </w:tc>
        <w:tc>
          <w:tcPr>
            <w:tcW w:w="1293" w:type="dxa"/>
            <w:vMerge/>
            <w:tcBorders>
              <w:top w:val="single" w:sz="4" w:space="0" w:color="auto"/>
              <w:left w:val="single" w:sz="4" w:space="0" w:color="auto"/>
              <w:right w:val="single" w:sz="4" w:space="0" w:color="auto"/>
            </w:tcBorders>
            <w:vAlign w:val="center"/>
          </w:tcPr>
          <w:p w14:paraId="508A0CC9" w14:textId="77777777" w:rsidR="000A67C5" w:rsidRPr="00754592" w:rsidRDefault="000A67C5" w:rsidP="000A67C5">
            <w:pPr>
              <w:pStyle w:val="TAC"/>
              <w:rPr>
                <w:ins w:id="562" w:author="Huawei-Chunying Gu" w:date="2025-01-17T12:46:00Z"/>
              </w:rPr>
            </w:pPr>
          </w:p>
        </w:tc>
        <w:tc>
          <w:tcPr>
            <w:tcW w:w="1265" w:type="dxa"/>
            <w:tcBorders>
              <w:top w:val="single" w:sz="4" w:space="0" w:color="auto"/>
              <w:left w:val="single" w:sz="4" w:space="0" w:color="auto"/>
              <w:right w:val="single" w:sz="4" w:space="0" w:color="auto"/>
            </w:tcBorders>
            <w:vAlign w:val="center"/>
          </w:tcPr>
          <w:p w14:paraId="5B195801" w14:textId="050EC189" w:rsidR="000A67C5" w:rsidRPr="00754592" w:rsidRDefault="000A67C5" w:rsidP="000A67C5">
            <w:pPr>
              <w:pStyle w:val="TAC"/>
              <w:rPr>
                <w:ins w:id="563" w:author="Huawei-Chunying Gu" w:date="2025-01-17T12:46:00Z"/>
              </w:rPr>
            </w:pPr>
            <w:ins w:id="564" w:author="Huawei-Chunying Gu" w:date="2025-01-17T12:46:00Z">
              <w:r w:rsidRPr="00754592">
                <w:t>-20 + TT</w:t>
              </w:r>
            </w:ins>
          </w:p>
        </w:tc>
        <w:tc>
          <w:tcPr>
            <w:tcW w:w="4155" w:type="dxa"/>
            <w:tcBorders>
              <w:top w:val="single" w:sz="4" w:space="0" w:color="auto"/>
              <w:left w:val="single" w:sz="4" w:space="0" w:color="auto"/>
              <w:right w:val="single" w:sz="4" w:space="0" w:color="auto"/>
            </w:tcBorders>
            <w:shd w:val="clear" w:color="auto" w:fill="auto"/>
            <w:vAlign w:val="center"/>
          </w:tcPr>
          <w:p w14:paraId="76520829" w14:textId="222344D7" w:rsidR="000A67C5" w:rsidRPr="00754592" w:rsidRDefault="000A67C5" w:rsidP="000A67C5">
            <w:pPr>
              <w:pStyle w:val="TAL"/>
              <w:rPr>
                <w:ins w:id="565" w:author="Huawei-Chunying Gu" w:date="2025-01-17T12:46:00Z"/>
              </w:rPr>
            </w:pPr>
            <w:ins w:id="566" w:author="Huawei-Chunying Gu" w:date="2025-01-17T12:46:00Z">
              <w:r w:rsidRPr="00754592">
                <w:t>-30 dBm ≤ Output power &lt; 0 dBm</w:t>
              </w:r>
            </w:ins>
          </w:p>
        </w:tc>
        <w:tc>
          <w:tcPr>
            <w:tcW w:w="1682" w:type="dxa"/>
            <w:vMerge/>
            <w:tcBorders>
              <w:top w:val="single" w:sz="4" w:space="0" w:color="auto"/>
              <w:left w:val="single" w:sz="4" w:space="0" w:color="auto"/>
              <w:right w:val="single" w:sz="4" w:space="0" w:color="auto"/>
            </w:tcBorders>
            <w:vAlign w:val="center"/>
          </w:tcPr>
          <w:p w14:paraId="440FF904" w14:textId="77777777" w:rsidR="000A67C5" w:rsidRPr="00754592" w:rsidRDefault="000A67C5" w:rsidP="000A67C5">
            <w:pPr>
              <w:rPr>
                <w:ins w:id="567" w:author="Huawei-Chunying Gu" w:date="2025-01-17T12:46:00Z"/>
              </w:rPr>
            </w:pPr>
          </w:p>
        </w:tc>
      </w:tr>
      <w:tr w:rsidR="000A67C5" w:rsidRPr="00754592" w14:paraId="066716A9" w14:textId="77777777" w:rsidTr="00511C82">
        <w:trPr>
          <w:trHeight w:val="424"/>
          <w:jc w:val="center"/>
          <w:ins w:id="568" w:author="Huawei-Chunying Gu" w:date="2025-01-17T12:46:00Z"/>
        </w:trPr>
        <w:tc>
          <w:tcPr>
            <w:tcW w:w="9600" w:type="dxa"/>
            <w:gridSpan w:val="5"/>
            <w:tcBorders>
              <w:right w:val="single" w:sz="4" w:space="0" w:color="auto"/>
            </w:tcBorders>
            <w:shd w:val="clear" w:color="auto" w:fill="auto"/>
            <w:vAlign w:val="center"/>
          </w:tcPr>
          <w:p w14:paraId="00E660AA" w14:textId="77777777" w:rsidR="000A67C5" w:rsidRPr="00754592" w:rsidRDefault="000A67C5" w:rsidP="000A67C5">
            <w:pPr>
              <w:pStyle w:val="TAN"/>
              <w:rPr>
                <w:ins w:id="569" w:author="Huawei-Chunying Gu" w:date="2025-01-17T12:46:00Z"/>
              </w:rPr>
            </w:pPr>
            <w:ins w:id="570" w:author="Huawei-Chunying Gu" w:date="2025-01-17T12:46:00Z">
              <w:r w:rsidRPr="00754592">
                <w:t>NOTE 1:</w:t>
              </w:r>
              <w:r w:rsidRPr="00754592">
                <w:tab/>
                <w:t xml:space="preserve">An in-band emissions combined limit is evaluated in each non-allocated RB. For each such RB, the minimum requirement is calculated as the higher of </w:t>
              </w:r>
              <w:r w:rsidRPr="00754592">
                <w:rPr>
                  <w:i/>
                </w:rPr>
                <w:t>P</w:t>
              </w:r>
              <w:r w:rsidRPr="00754592">
                <w:rPr>
                  <w:i/>
                  <w:vertAlign w:val="subscript"/>
                </w:rPr>
                <w:t xml:space="preserve">RB </w:t>
              </w:r>
              <w:r w:rsidRPr="00754592">
                <w:t xml:space="preserve">- 30 dB and the power sum of all limit values (General, IQ Image or Carrier leakage) that apply. </w:t>
              </w:r>
              <w:r w:rsidRPr="00754592">
                <w:rPr>
                  <w:i/>
                </w:rPr>
                <w:t>P</w:t>
              </w:r>
              <w:r w:rsidRPr="00754592">
                <w:rPr>
                  <w:i/>
                  <w:vertAlign w:val="subscript"/>
                </w:rPr>
                <w:t>RB</w:t>
              </w:r>
              <w:r w:rsidRPr="00754592">
                <w:rPr>
                  <w:i/>
                </w:rPr>
                <w:t xml:space="preserve"> </w:t>
              </w:r>
              <w:r w:rsidRPr="00754592">
                <w:t>is defined in NOTE 10.</w:t>
              </w:r>
            </w:ins>
          </w:p>
          <w:p w14:paraId="21171A33" w14:textId="77777777" w:rsidR="000A67C5" w:rsidRPr="00754592" w:rsidRDefault="000A67C5" w:rsidP="000A67C5">
            <w:pPr>
              <w:pStyle w:val="TAN"/>
              <w:rPr>
                <w:ins w:id="571" w:author="Huawei-Chunying Gu" w:date="2025-01-17T12:46:00Z"/>
              </w:rPr>
            </w:pPr>
            <w:ins w:id="572" w:author="Huawei-Chunying Gu" w:date="2025-01-17T12:46:00Z">
              <w:r w:rsidRPr="00754592">
                <w:t>NOTE 2:</w:t>
              </w:r>
              <w:r w:rsidRPr="00754592">
                <w:tab/>
                <w:t xml:space="preserve">The measurement bandwidth is 1 RB and the limit </w:t>
              </w:r>
              <w:proofErr w:type="gramStart"/>
              <w:r w:rsidRPr="00754592">
                <w:t>is</w:t>
              </w:r>
              <w:proofErr w:type="gramEnd"/>
              <w:r w:rsidRPr="00754592">
                <w:t xml:space="preserve"> expressed as a ratio of measured power in one non-allocated RB to the measured average power per allocated RB, where the averaging is done across all allocated RBs.</w:t>
              </w:r>
            </w:ins>
          </w:p>
          <w:p w14:paraId="0E54D21A" w14:textId="77777777" w:rsidR="000A67C5" w:rsidRPr="00754592" w:rsidRDefault="000A67C5" w:rsidP="000A67C5">
            <w:pPr>
              <w:pStyle w:val="TAN"/>
              <w:rPr>
                <w:ins w:id="573" w:author="Huawei-Chunying Gu" w:date="2025-01-17T12:46:00Z"/>
              </w:rPr>
            </w:pPr>
            <w:ins w:id="574" w:author="Huawei-Chunying Gu" w:date="2025-01-17T12:46:00Z">
              <w:r w:rsidRPr="00754592">
                <w:t>NOTE 3:</w:t>
              </w:r>
              <w:r w:rsidRPr="00754592">
                <w:tab/>
                <w:t>The applicable frequencies for this limit are those that are enclosed in the reflection of the allocated bandwidth, based on symmetry with respect to the carrier leakage frequency, but excluding any allocated RBs.</w:t>
              </w:r>
            </w:ins>
          </w:p>
          <w:p w14:paraId="670CD791" w14:textId="77777777" w:rsidR="000A67C5" w:rsidRPr="00754592" w:rsidRDefault="000A67C5" w:rsidP="000A67C5">
            <w:pPr>
              <w:pStyle w:val="TAN"/>
              <w:rPr>
                <w:ins w:id="575" w:author="Huawei-Chunying Gu" w:date="2025-01-17T12:46:00Z"/>
              </w:rPr>
            </w:pPr>
            <w:ins w:id="576" w:author="Huawei-Chunying Gu" w:date="2025-01-17T12:46:00Z">
              <w:r w:rsidRPr="00754592">
                <w:t>NOTE 4:</w:t>
              </w:r>
              <w:r w:rsidRPr="00754592">
                <w:tab/>
                <w:t xml:space="preserve">The measurement bandwidth is 1 RB and the limit </w:t>
              </w:r>
              <w:proofErr w:type="gramStart"/>
              <w:r w:rsidRPr="00754592">
                <w:t>is</w:t>
              </w:r>
              <w:proofErr w:type="gramEnd"/>
              <w:r w:rsidRPr="00754592">
                <w:t xml:space="preserve"> expressed as a ratio of measured power in one non-allocated RB to the measured total power in all allocated RBs.</w:t>
              </w:r>
            </w:ins>
          </w:p>
          <w:p w14:paraId="72B6CCFF" w14:textId="77777777" w:rsidR="000A67C5" w:rsidRPr="00754592" w:rsidRDefault="000A67C5" w:rsidP="000A67C5">
            <w:pPr>
              <w:pStyle w:val="TAN"/>
              <w:rPr>
                <w:ins w:id="577" w:author="Huawei-Chunying Gu" w:date="2025-01-17T12:46:00Z"/>
              </w:rPr>
            </w:pPr>
            <w:ins w:id="578" w:author="Huawei-Chunying Gu" w:date="2025-01-17T12:46:00Z">
              <w:r w:rsidRPr="00754592">
                <w:t>NOTE 5:</w:t>
              </w:r>
              <w:r w:rsidRPr="00754592">
                <w:tab/>
                <w:t xml:space="preserve">The applicable frequencies for this limit depend on the parameter </w:t>
              </w:r>
              <w:proofErr w:type="spellStart"/>
              <w:r w:rsidRPr="00754592">
                <w:rPr>
                  <w:i/>
                </w:rPr>
                <w:t>txDirectCurrentLocation</w:t>
              </w:r>
              <w:proofErr w:type="spellEnd"/>
              <w:r w:rsidRPr="00754592">
                <w:t xml:space="preserve"> in </w:t>
              </w:r>
              <w:proofErr w:type="spellStart"/>
              <w:r w:rsidRPr="00754592">
                <w:rPr>
                  <w:i/>
                </w:rPr>
                <w:t>UplinkTxDirectCurrent</w:t>
              </w:r>
              <w:proofErr w:type="spellEnd"/>
              <w:r w:rsidRPr="00754592">
                <w:t xml:space="preserve"> IE, and are those that are enclosed either in the RBs containing the carrier leakage frequency, or in the two RBs immediately adjacent to the carrier leakage frequency, but excluding any allocated RB.</w:t>
              </w:r>
            </w:ins>
          </w:p>
          <w:p w14:paraId="69E349C5" w14:textId="77777777" w:rsidR="000A67C5" w:rsidRPr="00754592" w:rsidRDefault="000A67C5" w:rsidP="000A67C5">
            <w:pPr>
              <w:pStyle w:val="TAN"/>
              <w:rPr>
                <w:ins w:id="579" w:author="Huawei-Chunying Gu" w:date="2025-01-17T12:46:00Z"/>
              </w:rPr>
            </w:pPr>
            <w:ins w:id="580" w:author="Huawei-Chunying Gu" w:date="2025-01-17T12:46:00Z">
              <w:r w:rsidRPr="00754592">
                <w:t>NOTE 6:</w:t>
              </w:r>
              <w:r w:rsidRPr="00754592">
                <w:tab/>
              </w:r>
            </w:ins>
            <w:ins w:id="581" w:author="Huawei-Chunying Gu" w:date="2025-01-17T12:46:00Z">
              <w:r w:rsidRPr="00754592">
                <w:rPr>
                  <w:position w:val="-12"/>
                </w:rPr>
                <w:object w:dxaOrig="480" w:dyaOrig="360" w14:anchorId="101DD6EC">
                  <v:shape id="_x0000_i1029" type="#_x0000_t75" style="width:24pt;height:19.5pt" o:ole="">
                    <v:imagedata r:id="rId21" o:title=""/>
                  </v:shape>
                  <o:OLEObject Type="Embed" ProgID="Equation.3" ShapeID="_x0000_i1029" DrawAspect="Content" ObjectID="_1800519602" r:id="rId22"/>
                </w:object>
              </w:r>
            </w:ins>
            <w:ins w:id="582" w:author="Huawei-Chunying Gu" w:date="2025-01-17T12:46:00Z">
              <w:r w:rsidRPr="00754592">
                <w:t xml:space="preserve"> is the Transmission Bandwidth (see Section 5.3).</w:t>
              </w:r>
            </w:ins>
          </w:p>
          <w:p w14:paraId="4F920393" w14:textId="77777777" w:rsidR="000A67C5" w:rsidRPr="00754592" w:rsidRDefault="000A67C5" w:rsidP="000A67C5">
            <w:pPr>
              <w:pStyle w:val="TAN"/>
              <w:rPr>
                <w:ins w:id="583" w:author="Huawei-Chunying Gu" w:date="2025-01-17T12:46:00Z"/>
              </w:rPr>
            </w:pPr>
            <w:ins w:id="584" w:author="Huawei-Chunying Gu" w:date="2025-01-17T12:46:00Z">
              <w:r w:rsidRPr="00754592">
                <w:t>NOTE 7:</w:t>
              </w:r>
              <w:r w:rsidRPr="00754592">
                <w:tab/>
              </w:r>
            </w:ins>
            <w:ins w:id="585" w:author="Huawei-Chunying Gu" w:date="2025-01-17T12:46:00Z">
              <w:r w:rsidRPr="00754592">
                <w:rPr>
                  <w:position w:val="-10"/>
                </w:rPr>
                <w:object w:dxaOrig="440" w:dyaOrig="340" w14:anchorId="63CAC518">
                  <v:shape id="_x0000_i1030" type="#_x0000_t75" style="width:22.5pt;height:17.25pt" o:ole="">
                    <v:imagedata r:id="rId23" o:title=""/>
                  </v:shape>
                  <o:OLEObject Type="Embed" ProgID="Equation.3" ShapeID="_x0000_i1030" DrawAspect="Content" ObjectID="_1800519603" r:id="rId24"/>
                </w:object>
              </w:r>
            </w:ins>
            <w:ins w:id="586" w:author="Huawei-Chunying Gu" w:date="2025-01-17T12:46:00Z">
              <w:r w:rsidRPr="00754592">
                <w:t xml:space="preserve"> is the Transmission Bandwidth Configuration (see Section 5.3).</w:t>
              </w:r>
            </w:ins>
          </w:p>
          <w:p w14:paraId="2FA005A8" w14:textId="77777777" w:rsidR="000A67C5" w:rsidRPr="00754592" w:rsidRDefault="000A67C5" w:rsidP="000A67C5">
            <w:pPr>
              <w:pStyle w:val="TAN"/>
              <w:rPr>
                <w:ins w:id="587" w:author="Huawei-Chunying Gu" w:date="2025-01-17T12:46:00Z"/>
              </w:rPr>
            </w:pPr>
            <w:ins w:id="588" w:author="Huawei-Chunying Gu" w:date="2025-01-17T12:46:00Z">
              <w:r w:rsidRPr="00754592">
                <w:t>NOTE 8:</w:t>
              </w:r>
              <w:r w:rsidRPr="00754592">
                <w:tab/>
              </w:r>
            </w:ins>
            <w:ins w:id="589" w:author="Huawei-Chunying Gu" w:date="2025-01-17T12:46:00Z">
              <w:r w:rsidRPr="00754592">
                <w:rPr>
                  <w:position w:val="-6"/>
                </w:rPr>
                <w:object w:dxaOrig="620" w:dyaOrig="279" w14:anchorId="74F80DBF">
                  <v:shape id="_x0000_i1031" type="#_x0000_t75" style="width:31.5pt;height:15pt" o:ole="">
                    <v:imagedata r:id="rId25" o:title=""/>
                  </v:shape>
                  <o:OLEObject Type="Embed" ProgID="Equation.3" ShapeID="_x0000_i1031" DrawAspect="Content" ObjectID="_1800519604" r:id="rId26"/>
                </w:object>
              </w:r>
            </w:ins>
            <w:ins w:id="590" w:author="Huawei-Chunying Gu" w:date="2025-01-17T12:46:00Z">
              <w:r w:rsidRPr="00754592">
                <w:t xml:space="preserve"> is the limit specified in Table 6.4.2.1.3-1 for the modulation format used in the allocated RBs.</w:t>
              </w:r>
            </w:ins>
          </w:p>
          <w:p w14:paraId="2905BD0C" w14:textId="77777777" w:rsidR="000A67C5" w:rsidRPr="00754592" w:rsidRDefault="000A67C5" w:rsidP="000A67C5">
            <w:pPr>
              <w:pStyle w:val="TAN"/>
              <w:rPr>
                <w:ins w:id="591" w:author="Huawei-Chunying Gu" w:date="2025-01-17T12:46:00Z"/>
              </w:rPr>
            </w:pPr>
            <w:ins w:id="592" w:author="Huawei-Chunying Gu" w:date="2025-01-17T12:46:00Z">
              <w:r w:rsidRPr="00754592">
                <w:t>NOTE 9:</w:t>
              </w:r>
              <w:r w:rsidRPr="00754592">
                <w:tab/>
              </w:r>
            </w:ins>
            <w:ins w:id="593" w:author="Huawei-Chunying Gu" w:date="2025-01-17T12:46:00Z">
              <w:r w:rsidRPr="00754592">
                <w:rPr>
                  <w:position w:val="-10"/>
                </w:rPr>
                <w:object w:dxaOrig="400" w:dyaOrig="300" w14:anchorId="6B344508">
                  <v:shape id="_x0000_i1032" type="#_x0000_t75" style="width:23.25pt;height:17.25pt" o:ole="">
                    <v:imagedata r:id="rId15" o:title=""/>
                  </v:shape>
                  <o:OLEObject Type="Embed" ProgID="Equation.3" ShapeID="_x0000_i1032" DrawAspect="Content" ObjectID="_1800519605" r:id="rId27"/>
                </w:object>
              </w:r>
            </w:ins>
            <w:ins w:id="594" w:author="Huawei-Chunying Gu" w:date="2025-01-17T12:46:00Z">
              <w:r w:rsidRPr="00754592">
                <w:t xml:space="preserve"> is the starting frequency offset between the allocated RB and the measured non-allocated RB (e.g. </w:t>
              </w:r>
            </w:ins>
            <w:ins w:id="595" w:author="Huawei-Chunying Gu" w:date="2025-01-17T12:46:00Z">
              <w:r w:rsidRPr="00754592">
                <w:rPr>
                  <w:position w:val="-10"/>
                </w:rPr>
                <w:object w:dxaOrig="760" w:dyaOrig="340" w14:anchorId="4F492C6E">
                  <v:shape id="_x0000_i1033" type="#_x0000_t75" style="width:39pt;height:17.25pt" o:ole="">
                    <v:imagedata r:id="rId28" o:title=""/>
                  </v:shape>
                  <o:OLEObject Type="Embed" ProgID="Equation.3" ShapeID="_x0000_i1033" DrawAspect="Content" ObjectID="_1800519606" r:id="rId29"/>
                </w:object>
              </w:r>
            </w:ins>
            <w:ins w:id="596" w:author="Huawei-Chunying Gu" w:date="2025-01-17T12:46:00Z">
              <w:r w:rsidRPr="00754592">
                <w:t xml:space="preserve"> or </w:t>
              </w:r>
            </w:ins>
            <w:ins w:id="597" w:author="Huawei-Chunying Gu" w:date="2025-01-17T12:46:00Z">
              <w:r w:rsidRPr="00754592">
                <w:rPr>
                  <w:position w:val="-10"/>
                </w:rPr>
                <w:object w:dxaOrig="920" w:dyaOrig="340" w14:anchorId="453A60C9">
                  <v:shape id="_x0000_i1034" type="#_x0000_t75" style="width:47.25pt;height:17.25pt" o:ole="">
                    <v:imagedata r:id="rId30" o:title=""/>
                  </v:shape>
                  <o:OLEObject Type="Embed" ProgID="Equation.3" ShapeID="_x0000_i1034" DrawAspect="Content" ObjectID="_1800519607" r:id="rId31"/>
                </w:object>
              </w:r>
            </w:ins>
            <w:ins w:id="598" w:author="Huawei-Chunying Gu" w:date="2025-01-17T12:46:00Z">
              <w:r w:rsidRPr="00754592">
                <w:t xml:space="preserve"> for the first adjacent RB outside of the allocated bandwidth.</w:t>
              </w:r>
            </w:ins>
          </w:p>
          <w:p w14:paraId="5C3245FB" w14:textId="77777777" w:rsidR="000A67C5" w:rsidRPr="00754592" w:rsidRDefault="000A67C5" w:rsidP="000A67C5">
            <w:pPr>
              <w:pStyle w:val="TAN"/>
              <w:rPr>
                <w:ins w:id="599" w:author="Huawei-Chunying Gu" w:date="2025-01-17T12:46:00Z"/>
                <w:rFonts w:eastAsia="MS Mincho"/>
              </w:rPr>
            </w:pPr>
            <w:ins w:id="600" w:author="Huawei-Chunying Gu" w:date="2025-01-17T12:46:00Z">
              <w:r w:rsidRPr="00754592">
                <w:rPr>
                  <w:rFonts w:eastAsia="MS Mincho"/>
                </w:rPr>
                <w:t>NOTE 10:</w:t>
              </w:r>
              <w:r w:rsidRPr="00754592">
                <w:rPr>
                  <w:rFonts w:eastAsia="MS Mincho"/>
                </w:rPr>
                <w:tab/>
              </w:r>
              <w:r w:rsidRPr="00754592">
                <w:rPr>
                  <w:rFonts w:eastAsia="MS Mincho"/>
                  <w:noProof/>
                  <w:position w:val="-10"/>
                  <w:lang w:eastAsia="zh-TW"/>
                </w:rPr>
                <w:drawing>
                  <wp:inline distT="0" distB="0" distL="0" distR="0" wp14:anchorId="3BDD0206" wp14:editId="28A3759A">
                    <wp:extent cx="266700" cy="2952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754592">
                <w:rPr>
                  <w:rFonts w:eastAsia="MS Mincho"/>
                </w:rPr>
                <w:t xml:space="preserve"> is an average of the transmitted power over 10 sub-frames normalized by the number of allocated RBs, measured in dBm.</w:t>
              </w:r>
            </w:ins>
          </w:p>
          <w:p w14:paraId="0FB3991C" w14:textId="73998B41" w:rsidR="000A67C5" w:rsidRPr="00754592" w:rsidRDefault="000A67C5" w:rsidP="000A67C5">
            <w:pPr>
              <w:pStyle w:val="TAN"/>
              <w:rPr>
                <w:ins w:id="601" w:author="Huawei-Chunying Gu" w:date="2025-01-17T12:46:00Z"/>
              </w:rPr>
            </w:pPr>
            <w:ins w:id="602" w:author="Huawei-Chunying Gu" w:date="2025-01-17T12:46:00Z">
              <w:r w:rsidRPr="00754592">
                <w:t>NOTE 11:</w:t>
              </w:r>
              <w:r w:rsidRPr="00754592">
                <w:tab/>
                <w:t xml:space="preserve">Test tolerance TT </w:t>
              </w:r>
              <w:r w:rsidRPr="00235261">
                <w:t xml:space="preserve">= </w:t>
              </w:r>
            </w:ins>
            <w:ins w:id="603" w:author="Huawei-Chunying Gu" w:date="2025-01-17T12:48:00Z">
              <w:r w:rsidR="008041C2" w:rsidRPr="00235261">
                <w:t>1.0</w:t>
              </w:r>
            </w:ins>
            <w:ins w:id="604" w:author="Huawei-Chunying Gu" w:date="2025-01-17T12:46:00Z">
              <w:r w:rsidRPr="00235261">
                <w:t xml:space="preserve"> </w:t>
              </w:r>
              <w:proofErr w:type="spellStart"/>
              <w:r w:rsidRPr="00235261">
                <w:t>dB.</w:t>
              </w:r>
              <w:proofErr w:type="spellEnd"/>
            </w:ins>
          </w:p>
          <w:p w14:paraId="7805825D" w14:textId="77777777" w:rsidR="000A67C5" w:rsidRPr="00754592" w:rsidRDefault="000A67C5" w:rsidP="000A67C5">
            <w:pPr>
              <w:pStyle w:val="TAN"/>
              <w:rPr>
                <w:ins w:id="605" w:author="Huawei-Chunying Gu" w:date="2025-01-17T12:46:00Z"/>
              </w:rPr>
            </w:pPr>
            <w:ins w:id="606" w:author="Huawei-Chunying Gu" w:date="2025-01-17T12:46:00Z">
              <w:r w:rsidRPr="00754592">
                <w:t>NOTE 12:</w:t>
              </w:r>
              <w:r w:rsidRPr="00754592">
                <w:tab/>
                <w:t xml:space="preserve">In case the parameter 3300 or 3301 is reported from UE via </w:t>
              </w:r>
              <w:proofErr w:type="spellStart"/>
              <w:r w:rsidRPr="00754592">
                <w:rPr>
                  <w:i/>
                </w:rPr>
                <w:t>txDirectCurrentLocation</w:t>
              </w:r>
              <w:proofErr w:type="spellEnd"/>
              <w:r w:rsidRPr="00754592">
                <w:t xml:space="preserve"> IE, IQ Image and Carrier leakage limit do not apply and General limit applies for all non-allocated frequencies.</w:t>
              </w:r>
            </w:ins>
          </w:p>
        </w:tc>
      </w:tr>
    </w:tbl>
    <w:p w14:paraId="16CB3070" w14:textId="77777777" w:rsidR="000A7D99" w:rsidRPr="00754592" w:rsidRDefault="000A7D99" w:rsidP="00D56549"/>
    <w:p w14:paraId="1F8B684C" w14:textId="77777777" w:rsidR="00D56549" w:rsidRPr="00754592" w:rsidRDefault="00D56549" w:rsidP="00D56549">
      <w:pPr>
        <w:pStyle w:val="5"/>
        <w:rPr>
          <w:lang w:eastAsia="zh-CN"/>
        </w:rPr>
      </w:pPr>
      <w:bookmarkStart w:id="607" w:name="_Toc76020253"/>
      <w:bookmarkStart w:id="608" w:name="_Toc83720736"/>
      <w:r w:rsidRPr="00754592">
        <w:t>6.4E.2.4.1D</w:t>
      </w:r>
      <w:r w:rsidRPr="00754592">
        <w:tab/>
        <w:t>In-band emissions for V2X / non-concurrent operation</w:t>
      </w:r>
      <w:bookmarkEnd w:id="607"/>
      <w:bookmarkEnd w:id="608"/>
      <w:r w:rsidRPr="00754592">
        <w:t xml:space="preserve"> / SL-MIMO</w:t>
      </w:r>
    </w:p>
    <w:p w14:paraId="422D0141" w14:textId="78A96DE3" w:rsidR="00D56549" w:rsidRPr="00754592" w:rsidDel="009B06F6" w:rsidRDefault="00D56549" w:rsidP="00D56549">
      <w:pPr>
        <w:pStyle w:val="EditorsNote"/>
        <w:rPr>
          <w:del w:id="609" w:author="Huawei-Chunying Gu" w:date="2025-01-17T12:49:00Z"/>
        </w:rPr>
      </w:pPr>
      <w:del w:id="610" w:author="Huawei-Chunying Gu" w:date="2025-01-17T12:49:00Z">
        <w:r w:rsidRPr="00754592" w:rsidDel="009B06F6">
          <w:delText xml:space="preserve">Editor’s Note: </w:delText>
        </w:r>
      </w:del>
    </w:p>
    <w:p w14:paraId="5395E5B1" w14:textId="1B6FF4C0" w:rsidR="00D56549" w:rsidRPr="00754592" w:rsidDel="009B06F6" w:rsidRDefault="00D56549" w:rsidP="00D56549">
      <w:pPr>
        <w:pStyle w:val="EditorsNote"/>
        <w:rPr>
          <w:del w:id="611" w:author="Huawei-Chunying Gu" w:date="2025-01-17T12:49:00Z"/>
        </w:rPr>
      </w:pPr>
      <w:del w:id="612" w:author="Huawei-Chunying Gu" w:date="2025-01-17T12:49:00Z">
        <w:r w:rsidRPr="00754592" w:rsidDel="009B06F6">
          <w:delText>- The test case is not completed due to the following aspects are not yet determined:</w:delText>
        </w:r>
      </w:del>
    </w:p>
    <w:p w14:paraId="3899914A" w14:textId="5EC55023" w:rsidR="00D56549" w:rsidRPr="00754592" w:rsidDel="009B06F6" w:rsidRDefault="00D56549" w:rsidP="00D56549">
      <w:pPr>
        <w:pStyle w:val="EditorsNote"/>
        <w:rPr>
          <w:del w:id="613" w:author="Huawei-Chunying Gu" w:date="2025-01-17T12:49:00Z"/>
        </w:rPr>
      </w:pPr>
      <w:del w:id="614" w:author="Huawei-Chunying Gu" w:date="2025-01-17T12:49:00Z">
        <w:r w:rsidRPr="00754592" w:rsidDel="009B06F6">
          <w:delText>- Test configuration is TBD</w:delText>
        </w:r>
      </w:del>
    </w:p>
    <w:p w14:paraId="7667A37D" w14:textId="68EF76D6" w:rsidR="00D56549" w:rsidRPr="00754592" w:rsidDel="009B06F6" w:rsidRDefault="00D56549" w:rsidP="00D56549">
      <w:pPr>
        <w:pStyle w:val="EditorsNote"/>
        <w:rPr>
          <w:del w:id="615" w:author="Huawei-Chunying Gu" w:date="2025-01-17T12:49:00Z"/>
        </w:rPr>
      </w:pPr>
      <w:del w:id="616" w:author="Huawei-Chunying Gu" w:date="2025-01-17T12:49:00Z">
        <w:r w:rsidRPr="00754592" w:rsidDel="009B06F6">
          <w:delText>- Target power level is TBD</w:delText>
        </w:r>
      </w:del>
    </w:p>
    <w:p w14:paraId="00F7E9ED" w14:textId="77777777" w:rsidR="00D56549" w:rsidRPr="00754592" w:rsidRDefault="00D56549" w:rsidP="00D56549">
      <w:pPr>
        <w:pStyle w:val="H6"/>
      </w:pPr>
      <w:r w:rsidRPr="00754592">
        <w:t>6.4E.2.4.1D.1</w:t>
      </w:r>
      <w:r w:rsidRPr="00754592">
        <w:tab/>
        <w:t>Test purpose</w:t>
      </w:r>
    </w:p>
    <w:p w14:paraId="41D5D1C9" w14:textId="77777777" w:rsidR="00D56549" w:rsidRPr="00754592" w:rsidRDefault="00D56549" w:rsidP="00D56549">
      <w:r w:rsidRPr="00754592">
        <w:t xml:space="preserve">The in-band emissions are a measure of the interference falling into the non-allocated resources blocks, this is to verify that the in-band emissions of V2X </w:t>
      </w:r>
      <w:proofErr w:type="spellStart"/>
      <w:r w:rsidRPr="00754592">
        <w:t>sidelink</w:t>
      </w:r>
      <w:proofErr w:type="spellEnd"/>
      <w:r w:rsidRPr="00754592">
        <w:t xml:space="preserve"> non-concurrent operation satisfy the minimum requirements.</w:t>
      </w:r>
    </w:p>
    <w:p w14:paraId="42DDD7B3" w14:textId="77777777" w:rsidR="00D56549" w:rsidRPr="00754592" w:rsidRDefault="00D56549" w:rsidP="00D56549">
      <w:pPr>
        <w:pStyle w:val="H6"/>
      </w:pPr>
      <w:r w:rsidRPr="00754592">
        <w:lastRenderedPageBreak/>
        <w:t>6.4E.2.4.1D.2</w:t>
      </w:r>
      <w:r w:rsidRPr="00754592">
        <w:tab/>
        <w:t>Test applicability</w:t>
      </w:r>
    </w:p>
    <w:p w14:paraId="53A8BE80" w14:textId="62BCF2B0" w:rsidR="00D56549" w:rsidRPr="00754592" w:rsidRDefault="00D56549" w:rsidP="00D56549">
      <w:r w:rsidRPr="00754592">
        <w:t xml:space="preserve">This test case applies to all types of NR UE release 16 and forward that support NR V2X </w:t>
      </w:r>
      <w:proofErr w:type="spellStart"/>
      <w:r w:rsidRPr="00754592">
        <w:t>sidelink</w:t>
      </w:r>
      <w:proofErr w:type="spellEnd"/>
      <w:r w:rsidRPr="00754592">
        <w:t xml:space="preserve"> </w:t>
      </w:r>
      <w:ins w:id="617" w:author="Huawei-Chunying Gu" w:date="2025-01-17T12:50:00Z">
        <w:r w:rsidR="000454E1" w:rsidRPr="00754592">
          <w:t>communication and SL-MIMO</w:t>
        </w:r>
      </w:ins>
      <w:del w:id="618" w:author="Huawei-Chunying Gu" w:date="2025-01-17T12:50:00Z">
        <w:r w:rsidRPr="00754592" w:rsidDel="000454E1">
          <w:delText>MIMO communication with non-concurrent operation</w:delText>
        </w:r>
      </w:del>
      <w:r w:rsidRPr="00754592">
        <w:t>.</w:t>
      </w:r>
    </w:p>
    <w:p w14:paraId="0BA1117D" w14:textId="7EE4C720" w:rsidR="00D56549" w:rsidRPr="00754592" w:rsidDel="00A43695" w:rsidRDefault="00D56549" w:rsidP="00D56549">
      <w:pPr>
        <w:pStyle w:val="NO"/>
        <w:rPr>
          <w:del w:id="619" w:author="Huawei-Chunying Gu" w:date="2025-01-17T12:50:00Z"/>
          <w:lang w:eastAsia="zh-CN"/>
        </w:rPr>
      </w:pPr>
      <w:del w:id="620" w:author="Huawei-Chunying Gu" w:date="2025-01-17T12:50:00Z">
        <w:r w:rsidRPr="00754592" w:rsidDel="00A43695">
          <w:delText>NOTE: This test case can’t be performed due to lack of appropriate test points.</w:delText>
        </w:r>
      </w:del>
    </w:p>
    <w:p w14:paraId="3D28ABD9" w14:textId="77777777" w:rsidR="00D56549" w:rsidRPr="00754592" w:rsidRDefault="00D56549" w:rsidP="00D56549">
      <w:pPr>
        <w:pStyle w:val="H6"/>
      </w:pPr>
      <w:r w:rsidRPr="00754592">
        <w:t>6.4E.2.4.1D.3</w:t>
      </w:r>
      <w:r w:rsidRPr="00754592">
        <w:tab/>
        <w:t>Minimum conformance requirements</w:t>
      </w:r>
    </w:p>
    <w:p w14:paraId="5C556997" w14:textId="2986B109" w:rsidR="00D56549" w:rsidRPr="00754592" w:rsidDel="009238F7" w:rsidRDefault="009238F7" w:rsidP="009238F7">
      <w:pPr>
        <w:rPr>
          <w:del w:id="621" w:author="Huawei-Chunying Gu" w:date="2025-01-17T12:51:00Z"/>
        </w:rPr>
      </w:pPr>
      <w:ins w:id="622" w:author="Huawei-Chunying Gu" w:date="2025-01-17T12:50:00Z">
        <w:r w:rsidRPr="00754592">
          <w:t>The minimum conformance requirements are defined in clause 6.</w:t>
        </w:r>
        <w:r>
          <w:t>4E.2.1</w:t>
        </w:r>
        <w:r w:rsidRPr="00754592">
          <w:t>.</w:t>
        </w:r>
      </w:ins>
      <w:del w:id="623" w:author="Huawei-Chunying Gu" w:date="2025-01-17T12:51:00Z">
        <w:r w:rsidR="00D56549" w:rsidRPr="00754592" w:rsidDel="009238F7">
          <w:delText>For NR V2X UE with two transmit antenna connectors, the requirements specified for single carrier described in clause 6.4E.2.4.1.3 shall apply to each transmit antenna connector.</w:delText>
        </w:r>
      </w:del>
    </w:p>
    <w:p w14:paraId="53C0A3D1" w14:textId="20823A2A" w:rsidR="00D56549" w:rsidRPr="00754592" w:rsidRDefault="00D56549" w:rsidP="00D56549">
      <w:del w:id="624" w:author="Huawei-Chunying Gu" w:date="2025-01-17T12:51:00Z">
        <w:r w:rsidRPr="00754592" w:rsidDel="009238F7">
          <w:delText>The normative reference for this requirement is TS 38.101-1 [2] clause 6.4E.2.</w:delText>
        </w:r>
      </w:del>
      <w:del w:id="625" w:author="Huawei-Chunying Gu" w:date="2025-01-17T12:50:00Z">
        <w:r w:rsidRPr="00754592" w:rsidDel="00621505">
          <w:delText>4</w:delText>
        </w:r>
      </w:del>
      <w:del w:id="626" w:author="Huawei-Chunying Gu" w:date="2025-01-17T12:51:00Z">
        <w:r w:rsidRPr="00754592" w:rsidDel="009238F7">
          <w:delText>.</w:delText>
        </w:r>
      </w:del>
    </w:p>
    <w:p w14:paraId="20595A3A" w14:textId="3D96DFA9" w:rsidR="00D56549" w:rsidRDefault="00D56549" w:rsidP="00D56549">
      <w:pPr>
        <w:pStyle w:val="H6"/>
        <w:rPr>
          <w:ins w:id="627" w:author="Huawei-Chunying Gu" w:date="2025-01-17T12:51:00Z"/>
        </w:rPr>
      </w:pPr>
      <w:r w:rsidRPr="00754592">
        <w:t>6.4E.2.4.1D.4</w:t>
      </w:r>
      <w:r w:rsidRPr="00754592">
        <w:tab/>
        <w:t>Test description</w:t>
      </w:r>
    </w:p>
    <w:p w14:paraId="419AA0E4" w14:textId="1E3A08A8" w:rsidR="0017230B" w:rsidRPr="00754592" w:rsidRDefault="0017230B" w:rsidP="0017230B">
      <w:pPr>
        <w:rPr>
          <w:ins w:id="628" w:author="Huawei-Chunying Gu" w:date="2025-01-17T12:51:00Z"/>
        </w:rPr>
      </w:pPr>
      <w:ins w:id="629" w:author="Huawei-Chunying Gu" w:date="2025-01-17T12:51:00Z">
        <w:r w:rsidRPr="00754592">
          <w:rPr>
            <w:lang w:eastAsia="zh-CN"/>
          </w:rPr>
          <w:t>Same</w:t>
        </w:r>
        <w:r w:rsidRPr="00754592">
          <w:t xml:space="preserve"> test description as in 6.</w:t>
        </w:r>
        <w:r>
          <w:t>4E</w:t>
        </w:r>
        <w:r w:rsidRPr="00754592">
          <w:t>.</w:t>
        </w:r>
        <w:r>
          <w:t>2</w:t>
        </w:r>
        <w:r w:rsidRPr="00754592">
          <w:t>.</w:t>
        </w:r>
        <w:r>
          <w:t>4</w:t>
        </w:r>
        <w:r w:rsidRPr="00754592">
          <w:t>.</w:t>
        </w:r>
        <w:r>
          <w:t>1</w:t>
        </w:r>
        <w:r w:rsidRPr="00754592">
          <w:rPr>
            <w:lang w:eastAsia="zh-CN"/>
          </w:rPr>
          <w:t xml:space="preserve"> </w:t>
        </w:r>
        <w:r w:rsidRPr="00754592">
          <w:t>with following exceptions:</w:t>
        </w:r>
      </w:ins>
    </w:p>
    <w:p w14:paraId="641B2B2F" w14:textId="77777777" w:rsidR="0017230B" w:rsidRPr="00754592" w:rsidRDefault="0017230B" w:rsidP="0017230B">
      <w:pPr>
        <w:rPr>
          <w:ins w:id="630" w:author="Huawei-Chunying Gu" w:date="2025-01-17T12:51:00Z"/>
        </w:rPr>
      </w:pPr>
      <w:ins w:id="631" w:author="Huawei-Chunying Gu" w:date="2025-01-17T12:51:00Z">
        <w:r w:rsidRPr="00754592">
          <w:t>For initial conditions:</w:t>
        </w:r>
      </w:ins>
    </w:p>
    <w:p w14:paraId="01549A8C" w14:textId="2EA18507" w:rsidR="0017230B" w:rsidRDefault="0017230B" w:rsidP="0017230B">
      <w:pPr>
        <w:pStyle w:val="B1"/>
        <w:rPr>
          <w:ins w:id="632" w:author="Huawei-Chunying Gu" w:date="2025-01-17T12:52:00Z"/>
        </w:rPr>
      </w:pPr>
      <w:ins w:id="633" w:author="Huawei-Chunying Gu" w:date="2025-01-17T12:51:00Z">
        <w:r w:rsidRPr="00754592">
          <w:t>1.</w:t>
        </w:r>
        <w:r w:rsidRPr="00754592">
          <w:tab/>
          <w:t>Connect the SS and GNSS simulator to the UE antenna connectors as shown in TS 38.508-1 [5] Annex A, Figure A.3.1.9.2 for TE diagram and section A.3.2.7 for UE diagram.</w:t>
        </w:r>
      </w:ins>
    </w:p>
    <w:p w14:paraId="05791CA3" w14:textId="29F55A8C" w:rsidR="008B3CA3" w:rsidRPr="00754592" w:rsidRDefault="008B3CA3" w:rsidP="0017230B">
      <w:pPr>
        <w:pStyle w:val="B1"/>
        <w:rPr>
          <w:ins w:id="634" w:author="Huawei-Chunying Gu" w:date="2025-01-17T12:51:00Z"/>
        </w:rPr>
      </w:pPr>
      <w:ins w:id="635" w:author="Huawei-Chunying Gu" w:date="2025-01-17T12:52:00Z">
        <w:r w:rsidRPr="008B3CA3">
          <w:t>6.</w:t>
        </w:r>
        <w:r w:rsidRPr="008B3CA3">
          <w:tab/>
        </w:r>
        <w:r w:rsidRPr="00754592">
          <w:t xml:space="preserve">Ensure the UE is in state 4-A as defined in TS 38.508-1 [4], subclause 4.4A using generic procedure parameter </w:t>
        </w:r>
        <w:proofErr w:type="spellStart"/>
        <w:r w:rsidRPr="00754592">
          <w:t>Sidelink</w:t>
        </w:r>
        <w:proofErr w:type="spellEnd"/>
        <w:r w:rsidRPr="00754592">
          <w:t xml:space="preserve"> (</w:t>
        </w:r>
        <w:r w:rsidRPr="00754592">
          <w:rPr>
            <w:i/>
          </w:rPr>
          <w:t>On</w:t>
        </w:r>
        <w:r w:rsidRPr="00754592">
          <w:t>), Cast Type (</w:t>
        </w:r>
        <w:r w:rsidRPr="00754592">
          <w:rPr>
            <w:i/>
          </w:rPr>
          <w:t>Unicast</w:t>
        </w:r>
        <w:r w:rsidRPr="00754592">
          <w:t>), GNSS Sync (</w:t>
        </w:r>
        <w:r w:rsidRPr="00754592">
          <w:rPr>
            <w:i/>
          </w:rPr>
          <w:t>On</w:t>
        </w:r>
        <w:r w:rsidRPr="00754592">
          <w:t>) and Transmit Mode with</w:t>
        </w:r>
        <w:r w:rsidRPr="00754592">
          <w:rPr>
            <w:i/>
          </w:rPr>
          <w:t xml:space="preserve"> SL-MIMO. </w:t>
        </w:r>
        <w:r w:rsidRPr="00754592">
          <w:t>The UE is synchronized to GNSS,</w:t>
        </w:r>
      </w:ins>
    </w:p>
    <w:p w14:paraId="25B992A0" w14:textId="77777777" w:rsidR="0017230B" w:rsidRPr="00754592" w:rsidRDefault="0017230B" w:rsidP="0017230B">
      <w:pPr>
        <w:rPr>
          <w:ins w:id="636" w:author="Huawei-Chunying Gu" w:date="2025-01-17T12:51:00Z"/>
        </w:rPr>
      </w:pPr>
      <w:ins w:id="637" w:author="Huawei-Chunying Gu" w:date="2025-01-17T12:51:00Z">
        <w:r w:rsidRPr="00754592">
          <w:t xml:space="preserve">For </w:t>
        </w:r>
        <w:r w:rsidRPr="00754592">
          <w:rPr>
            <w:lang w:eastAsia="zh-CN"/>
          </w:rPr>
          <w:t>test</w:t>
        </w:r>
        <w:r w:rsidRPr="00754592">
          <w:t xml:space="preserve"> procedures:</w:t>
        </w:r>
      </w:ins>
    </w:p>
    <w:p w14:paraId="5B3ACC95" w14:textId="29AE1A69" w:rsidR="0017230B" w:rsidRPr="00754592" w:rsidRDefault="0017230B" w:rsidP="0017230B">
      <w:pPr>
        <w:rPr>
          <w:ins w:id="638" w:author="Huawei-Chunying Gu" w:date="2025-01-17T12:51:00Z"/>
        </w:rPr>
      </w:pPr>
      <w:ins w:id="639" w:author="Huawei-Chunying Gu" w:date="2025-01-17T12:51:00Z">
        <w:r w:rsidRPr="00754592">
          <w:t xml:space="preserve">Steps 2 </w:t>
        </w:r>
      </w:ins>
      <w:ins w:id="640" w:author="Huawei-Chunying Gu" w:date="2025-01-17T12:52:00Z">
        <w:r w:rsidR="008B3CA3">
          <w:t>is</w:t>
        </w:r>
      </w:ins>
      <w:ins w:id="641" w:author="Huawei-Chunying Gu" w:date="2025-01-17T12:51:00Z">
        <w:r w:rsidRPr="00754592">
          <w:t xml:space="preserve"> replaced by:</w:t>
        </w:r>
      </w:ins>
    </w:p>
    <w:p w14:paraId="6D1E7448" w14:textId="77777777" w:rsidR="0017230B" w:rsidRPr="00754592" w:rsidRDefault="0017230B" w:rsidP="0017230B">
      <w:pPr>
        <w:pStyle w:val="B1"/>
        <w:rPr>
          <w:ins w:id="642" w:author="Huawei-Chunying Gu" w:date="2025-01-17T12:51:00Z"/>
        </w:rPr>
      </w:pPr>
      <w:ins w:id="643" w:author="Huawei-Chunying Gu" w:date="2025-01-17T12:51:00Z">
        <w:r w:rsidRPr="00754592">
          <w:t>2.</w:t>
        </w:r>
        <w:r w:rsidRPr="00754592">
          <w:tab/>
          <w:t xml:space="preserve">The UE starts to perform the NR </w:t>
        </w:r>
        <w:proofErr w:type="spellStart"/>
        <w:r w:rsidRPr="00754592">
          <w:t>sidelink</w:t>
        </w:r>
        <w:proofErr w:type="spellEnd"/>
        <w:r w:rsidRPr="00754592">
          <w:t xml:space="preserve"> communication according to SL-</w:t>
        </w:r>
        <w:proofErr w:type="spellStart"/>
        <w:r w:rsidRPr="00754592">
          <w:t>PreconfigurationNR</w:t>
        </w:r>
        <w:proofErr w:type="spellEnd"/>
        <w:r w:rsidRPr="00754592">
          <w:t xml:space="preserve"> with 2-layer MIMO codebook TPMI 0. Since the UE has no payload and no loopback data to send the UE sends uplink MAC padding bits on the NR </w:t>
        </w:r>
        <w:proofErr w:type="spellStart"/>
        <w:r w:rsidRPr="00754592">
          <w:t>sidelink</w:t>
        </w:r>
        <w:proofErr w:type="spellEnd"/>
        <w:r w:rsidRPr="00754592">
          <w:t xml:space="preserve"> RMC.</w:t>
        </w:r>
      </w:ins>
    </w:p>
    <w:p w14:paraId="600F2F68" w14:textId="20C88655" w:rsidR="0017230B" w:rsidRPr="0017230B" w:rsidRDefault="0017230B" w:rsidP="0017230B">
      <w:ins w:id="644" w:author="Huawei-Chunying Gu" w:date="2025-01-17T12:51:00Z">
        <w:r w:rsidRPr="00754592">
          <w:rPr>
            <w:lang w:eastAsia="zh-CN"/>
          </w:rPr>
          <w:t>In step</w:t>
        </w:r>
        <w:r w:rsidRPr="00754592">
          <w:t xml:space="preserve"> 3 and 4, the power is measured at each transmit antenna connector</w:t>
        </w:r>
      </w:ins>
      <w:ins w:id="645" w:author="Huawei-Chunying Gu" w:date="2025-01-17T12:53:00Z">
        <w:r w:rsidR="008B3CA3">
          <w:t xml:space="preserve"> respectively</w:t>
        </w:r>
      </w:ins>
      <w:ins w:id="646" w:author="Huawei-Chunying Gu" w:date="2025-01-17T12:51:00Z">
        <w:r w:rsidRPr="00754592">
          <w:t>.</w:t>
        </w:r>
      </w:ins>
    </w:p>
    <w:p w14:paraId="1EE7199F" w14:textId="169E65B4" w:rsidR="00D56549" w:rsidRPr="00754592" w:rsidDel="008429A7" w:rsidRDefault="00D56549" w:rsidP="00D56549">
      <w:pPr>
        <w:pStyle w:val="H6"/>
        <w:rPr>
          <w:del w:id="647" w:author="Huawei-Chunying Gu" w:date="2025-01-17T12:53:00Z"/>
        </w:rPr>
      </w:pPr>
      <w:del w:id="648" w:author="Huawei-Chunying Gu" w:date="2025-01-17T12:53:00Z">
        <w:r w:rsidRPr="00754592" w:rsidDel="008429A7">
          <w:delText>6.4E.2.4.1D.4.1</w:delText>
        </w:r>
        <w:r w:rsidRPr="00754592" w:rsidDel="008429A7">
          <w:tab/>
          <w:delText>Initial condition</w:delText>
        </w:r>
      </w:del>
    </w:p>
    <w:p w14:paraId="22CEA53B" w14:textId="3082778A" w:rsidR="00D56549" w:rsidRPr="00754592" w:rsidDel="008429A7" w:rsidRDefault="00D56549" w:rsidP="00D56549">
      <w:pPr>
        <w:rPr>
          <w:del w:id="649" w:author="Huawei-Chunying Gu" w:date="2025-01-17T12:53:00Z"/>
        </w:rPr>
      </w:pPr>
      <w:del w:id="650" w:author="Huawei-Chunying Gu" w:date="2025-01-17T12:53:00Z">
        <w:r w:rsidRPr="00754592" w:rsidDel="008429A7">
          <w:delText>Initial conditions are a set of test configurations the UE needs to be tested in and the steps for the SS to take with the UE to reach the correct measurement state.</w:delText>
        </w:r>
      </w:del>
    </w:p>
    <w:p w14:paraId="6CA5924F" w14:textId="5C2CCA35" w:rsidR="00D56549" w:rsidRPr="00754592" w:rsidDel="008429A7" w:rsidRDefault="00D56549" w:rsidP="00D56549">
      <w:pPr>
        <w:rPr>
          <w:del w:id="651" w:author="Huawei-Chunying Gu" w:date="2025-01-17T12:53:00Z"/>
        </w:rPr>
      </w:pPr>
      <w:del w:id="652" w:author="Huawei-Chunying Gu" w:date="2025-01-17T12:53:00Z">
        <w:r w:rsidRPr="00754592" w:rsidDel="008429A7">
          <w:delTex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6.4E.2.4.1D.4.1-1 and 6.4E.2.4.1D.4.1-2. The details of the V2X reference measurement channels (RMCs) are specified in Annexes A.7.5 and the GNSS configuration in TS 38.508-1 [5] subclause 4.11.</w:delText>
        </w:r>
      </w:del>
    </w:p>
    <w:p w14:paraId="26EAE4A6" w14:textId="3E02006B" w:rsidR="00D56549" w:rsidRPr="00754592" w:rsidDel="008429A7" w:rsidRDefault="00D56549" w:rsidP="00D56549">
      <w:pPr>
        <w:pStyle w:val="TH"/>
        <w:rPr>
          <w:del w:id="653" w:author="Huawei-Chunying Gu" w:date="2025-01-17T12:53:00Z"/>
        </w:rPr>
      </w:pPr>
      <w:del w:id="654" w:author="Huawei-Chunying Gu" w:date="2025-01-17T12:53:00Z">
        <w:r w:rsidRPr="00754592" w:rsidDel="008429A7">
          <w:delText>Table 6.4E.2.4.1D.4.1-1: Test Configuration Table for PSSCH and PSCCH</w:delText>
        </w:r>
      </w:del>
    </w:p>
    <w:p w14:paraId="1C528933" w14:textId="676B15CC" w:rsidR="00D56549" w:rsidRPr="00754592" w:rsidDel="008429A7" w:rsidRDefault="00D56549" w:rsidP="00D56549">
      <w:pPr>
        <w:rPr>
          <w:del w:id="655" w:author="Huawei-Chunying Gu" w:date="2025-01-17T12:53:00Z"/>
        </w:rPr>
      </w:pPr>
      <w:del w:id="656" w:author="Huawei-Chunying Gu" w:date="2025-01-17T12:53:00Z">
        <w:r w:rsidRPr="00754592" w:rsidDel="008429A7">
          <w:delText>FFS</w:delText>
        </w:r>
      </w:del>
    </w:p>
    <w:p w14:paraId="25663BA7" w14:textId="5A4502BD" w:rsidR="00D56549" w:rsidRPr="00754592" w:rsidDel="008429A7" w:rsidRDefault="00D56549" w:rsidP="00D56549">
      <w:pPr>
        <w:pStyle w:val="TH"/>
        <w:rPr>
          <w:del w:id="657" w:author="Huawei-Chunying Gu" w:date="2025-01-17T12:53:00Z"/>
        </w:rPr>
      </w:pPr>
      <w:del w:id="658" w:author="Huawei-Chunying Gu" w:date="2025-01-17T12:53:00Z">
        <w:r w:rsidRPr="00754592" w:rsidDel="008429A7">
          <w:delText>Table 6.4E.2.4.1D.4.1-2: Test Configuration Table for PSBCH</w:delText>
        </w:r>
      </w:del>
    </w:p>
    <w:p w14:paraId="5E0B2C24" w14:textId="6867B599" w:rsidR="00D56549" w:rsidRPr="00754592" w:rsidDel="008429A7" w:rsidRDefault="00D56549" w:rsidP="00D56549">
      <w:pPr>
        <w:rPr>
          <w:del w:id="659" w:author="Huawei-Chunying Gu" w:date="2025-01-17T12:53:00Z"/>
        </w:rPr>
      </w:pPr>
      <w:del w:id="660" w:author="Huawei-Chunying Gu" w:date="2025-01-17T12:53:00Z">
        <w:r w:rsidRPr="00754592" w:rsidDel="008429A7">
          <w:delText>FFS</w:delText>
        </w:r>
      </w:del>
    </w:p>
    <w:p w14:paraId="6DA93CF0" w14:textId="7E11F73F" w:rsidR="00D56549" w:rsidRPr="00754592" w:rsidDel="008429A7" w:rsidRDefault="00D56549" w:rsidP="00D56549">
      <w:pPr>
        <w:pStyle w:val="B1"/>
        <w:rPr>
          <w:del w:id="661" w:author="Huawei-Chunying Gu" w:date="2025-01-17T12:53:00Z"/>
        </w:rPr>
      </w:pPr>
      <w:del w:id="662" w:author="Huawei-Chunying Gu" w:date="2025-01-17T12:53:00Z">
        <w:r w:rsidRPr="00754592" w:rsidDel="008429A7">
          <w:delText>1.</w:delText>
        </w:r>
        <w:r w:rsidRPr="00754592" w:rsidDel="008429A7">
          <w:tab/>
          <w:delText>Connect the SS and GNSS simulator to the UE antenna connectors as shown in TS 38.508-1 [5] Annex A, Figure A.3.1.9.1 for TE diagram and section A.3.2.7 for UE diagram.</w:delText>
        </w:r>
      </w:del>
    </w:p>
    <w:p w14:paraId="1093B78E" w14:textId="2E8332A4" w:rsidR="00D56549" w:rsidRPr="00754592" w:rsidDel="008429A7" w:rsidRDefault="00D56549" w:rsidP="00D56549">
      <w:pPr>
        <w:pStyle w:val="B1"/>
        <w:rPr>
          <w:del w:id="663" w:author="Huawei-Chunying Gu" w:date="2025-01-17T12:53:00Z"/>
        </w:rPr>
      </w:pPr>
      <w:del w:id="664" w:author="Huawei-Chunying Gu" w:date="2025-01-17T12:53:00Z">
        <w:r w:rsidRPr="00754592" w:rsidDel="008429A7">
          <w:delText>2.</w:delText>
        </w:r>
        <w:r w:rsidRPr="00754592" w:rsidDel="008429A7">
          <w:tab/>
          <w:delText>The parameter settings for the V2X sidelink transmission over PC5 are pre-configured according to TS 38.508-1 [5] subclause 4.10. Message content exceptions are defined in clause 6.4E.2.4.1D.4.3.</w:delText>
        </w:r>
      </w:del>
    </w:p>
    <w:p w14:paraId="0DF57983" w14:textId="7E0743E9" w:rsidR="00D56549" w:rsidRPr="00754592" w:rsidDel="008429A7" w:rsidRDefault="00D56549" w:rsidP="00D56549">
      <w:pPr>
        <w:pStyle w:val="B1"/>
        <w:rPr>
          <w:del w:id="665" w:author="Huawei-Chunying Gu" w:date="2025-01-17T12:53:00Z"/>
        </w:rPr>
      </w:pPr>
      <w:del w:id="666" w:author="Huawei-Chunying Gu" w:date="2025-01-17T12:53:00Z">
        <w:r w:rsidRPr="00754592" w:rsidDel="008429A7">
          <w:delText>3.</w:delText>
        </w:r>
        <w:r w:rsidRPr="00754592" w:rsidDel="008429A7">
          <w:tab/>
          <w:delText>The V2X Reference Measurement Channel is set according to Table 6.4E.2.4.1D.4.1-1.</w:delText>
        </w:r>
      </w:del>
    </w:p>
    <w:p w14:paraId="1D434F8A" w14:textId="0D2A088D" w:rsidR="00D56549" w:rsidRPr="00754592" w:rsidDel="008429A7" w:rsidRDefault="00D56549" w:rsidP="00D56549">
      <w:pPr>
        <w:pStyle w:val="B1"/>
        <w:rPr>
          <w:del w:id="667" w:author="Huawei-Chunying Gu" w:date="2025-01-17T12:53:00Z"/>
        </w:rPr>
      </w:pPr>
      <w:del w:id="668" w:author="Huawei-Chunying Gu" w:date="2025-01-17T12:53:00Z">
        <w:r w:rsidRPr="00754592" w:rsidDel="008429A7">
          <w:delText>4.</w:delText>
        </w:r>
        <w:r w:rsidRPr="00754592" w:rsidDel="008429A7">
          <w:tab/>
          <w:delText>The GNSS simulator is configured for Scenario #1: static in Geographical area #1, as defined in TS38.508-1 [5] Table 4.11.2-2. Geographical area #1 is also pre-configured in the UE.</w:delText>
        </w:r>
      </w:del>
    </w:p>
    <w:p w14:paraId="3A4F1668" w14:textId="293B6184" w:rsidR="00D56549" w:rsidRPr="00754592" w:rsidDel="008429A7" w:rsidRDefault="00D56549" w:rsidP="00D56549">
      <w:pPr>
        <w:pStyle w:val="B1"/>
        <w:rPr>
          <w:del w:id="669" w:author="Huawei-Chunying Gu" w:date="2025-01-17T12:53:00Z"/>
        </w:rPr>
      </w:pPr>
      <w:del w:id="670" w:author="Huawei-Chunying Gu" w:date="2025-01-17T12:53:00Z">
        <w:r w:rsidRPr="00754592" w:rsidDel="008429A7">
          <w:lastRenderedPageBreak/>
          <w:delText>5.</w:delText>
        </w:r>
        <w:r w:rsidRPr="00754592" w:rsidDel="008429A7">
          <w:tab/>
          <w:delText>Propagation conditions are set according to Annex B.0.</w:delText>
        </w:r>
      </w:del>
    </w:p>
    <w:p w14:paraId="071B733E" w14:textId="29EE6FD9" w:rsidR="00D56549" w:rsidRPr="00754592" w:rsidDel="008429A7" w:rsidRDefault="00D56549" w:rsidP="00D56549">
      <w:pPr>
        <w:pStyle w:val="B1"/>
        <w:rPr>
          <w:del w:id="671" w:author="Huawei-Chunying Gu" w:date="2025-01-17T12:53:00Z"/>
        </w:rPr>
      </w:pPr>
      <w:del w:id="672" w:author="Huawei-Chunying Gu" w:date="2025-01-17T12:53:00Z">
        <w:r w:rsidRPr="00754592" w:rsidDel="008429A7">
          <w:delText>6.</w:delText>
        </w:r>
        <w:r w:rsidRPr="00754592" w:rsidDel="008429A7">
          <w:tab/>
          <w:delText xml:space="preserve">Ensure the UE is in state Out_of_Coverage with generic procedure parameters Sidelink </w:delText>
        </w:r>
        <w:r w:rsidRPr="00754592" w:rsidDel="008429A7">
          <w:rPr>
            <w:i/>
          </w:rPr>
          <w:delText>On</w:delText>
        </w:r>
        <w:r w:rsidRPr="00754592" w:rsidDel="008429A7">
          <w:delText xml:space="preserve">, Test Loop Function </w:delText>
        </w:r>
        <w:r w:rsidRPr="00754592" w:rsidDel="008429A7">
          <w:rPr>
            <w:i/>
          </w:rPr>
          <w:delText>On</w:delText>
        </w:r>
        <w:r w:rsidRPr="00754592" w:rsidDel="008429A7">
          <w:delText xml:space="preserve"> with UE test loop mode E closed for </w:delText>
        </w:r>
        <w:r w:rsidRPr="00754592" w:rsidDel="008429A7">
          <w:rPr>
            <w:i/>
          </w:rPr>
          <w:delText>Transmit Mode</w:delText>
        </w:r>
        <w:r w:rsidRPr="00754592" w:rsidDel="008429A7">
          <w:delText xml:space="preserve"> according to TS 38.508-1 [5] clause 4.5.</w:delText>
        </w:r>
      </w:del>
    </w:p>
    <w:p w14:paraId="4320D4BC" w14:textId="4F3D1249" w:rsidR="00D56549" w:rsidRPr="00754592" w:rsidDel="008429A7" w:rsidRDefault="00D56549" w:rsidP="00D56549">
      <w:pPr>
        <w:pStyle w:val="H6"/>
        <w:rPr>
          <w:del w:id="673" w:author="Huawei-Chunying Gu" w:date="2025-01-17T12:53:00Z"/>
        </w:rPr>
      </w:pPr>
      <w:del w:id="674" w:author="Huawei-Chunying Gu" w:date="2025-01-17T12:53:00Z">
        <w:r w:rsidRPr="00754592" w:rsidDel="008429A7">
          <w:delText>6.4E.2.4.1D.4.2</w:delText>
        </w:r>
        <w:r w:rsidRPr="00754592" w:rsidDel="008429A7">
          <w:tab/>
          <w:delText>Test procedure</w:delText>
        </w:r>
      </w:del>
    </w:p>
    <w:p w14:paraId="5D8E0783" w14:textId="38764262" w:rsidR="00D56549" w:rsidRPr="00754592" w:rsidDel="008429A7" w:rsidRDefault="00D56549" w:rsidP="00D56549">
      <w:pPr>
        <w:rPr>
          <w:del w:id="675" w:author="Huawei-Chunying Gu" w:date="2025-01-17T12:53:00Z"/>
        </w:rPr>
      </w:pPr>
      <w:del w:id="676" w:author="Huawei-Chunying Gu" w:date="2025-01-17T12:53:00Z">
        <w:r w:rsidRPr="00754592" w:rsidDel="008429A7">
          <w:delText>Test procedure for PSCCH+PSSCH:</w:delText>
        </w:r>
      </w:del>
    </w:p>
    <w:p w14:paraId="2CC316EA" w14:textId="78CCDBC5" w:rsidR="00D56549" w:rsidRPr="00754592" w:rsidDel="008429A7" w:rsidRDefault="00D56549" w:rsidP="00D56549">
      <w:pPr>
        <w:pStyle w:val="B1"/>
        <w:rPr>
          <w:del w:id="677" w:author="Huawei-Chunying Gu" w:date="2025-01-17T12:53:00Z"/>
        </w:rPr>
      </w:pPr>
      <w:del w:id="678" w:author="Huawei-Chunying Gu" w:date="2025-01-17T12:53:00Z">
        <w:r w:rsidRPr="00754592" w:rsidDel="008429A7">
          <w:delText>1.</w:delText>
        </w:r>
        <w:r w:rsidRPr="00754592" w:rsidDel="008429A7">
          <w:tab/>
          <w:delText>Set the V2X sidelink communication parameters for</w:delText>
        </w:r>
        <w:r w:rsidRPr="00754592" w:rsidDel="008429A7">
          <w:rPr>
            <w:i/>
          </w:rPr>
          <w:delText xml:space="preserve"> </w:delText>
        </w:r>
        <w:r w:rsidRPr="00754592" w:rsidDel="008429A7">
          <w:delText xml:space="preserve">both the V2X sidelink capable UE (hereinafter referred to as V2X UE) and SS according to </w:delText>
        </w:r>
        <w:r w:rsidRPr="00754592" w:rsidDel="008429A7">
          <w:rPr>
            <w:i/>
          </w:rPr>
          <w:delText xml:space="preserve">SL-PreconfigurationNR </w:delText>
        </w:r>
        <w:r w:rsidRPr="00754592" w:rsidDel="008429A7">
          <w:delText>in [TBD].</w:delText>
        </w:r>
      </w:del>
    </w:p>
    <w:p w14:paraId="5352DF2E" w14:textId="4873CD08" w:rsidR="00D56549" w:rsidRPr="00754592" w:rsidDel="008429A7" w:rsidRDefault="00D56549" w:rsidP="00D56549">
      <w:pPr>
        <w:pStyle w:val="B1"/>
        <w:rPr>
          <w:del w:id="679" w:author="Huawei-Chunying Gu" w:date="2025-01-17T12:53:00Z"/>
        </w:rPr>
      </w:pPr>
      <w:del w:id="680" w:author="Huawei-Chunying Gu" w:date="2025-01-17T12:53:00Z">
        <w:r w:rsidRPr="00754592" w:rsidDel="008429A7">
          <w:delText>2.</w:delText>
        </w:r>
        <w:r w:rsidRPr="00754592" w:rsidDel="008429A7">
          <w:tab/>
          <w:delText xml:space="preserve">V2X UE schedules the V2X RMC according to </w:delText>
        </w:r>
        <w:r w:rsidRPr="00754592" w:rsidDel="008429A7">
          <w:rPr>
            <w:i/>
          </w:rPr>
          <w:delText xml:space="preserve">SL-PreconfigurationNR </w:delText>
        </w:r>
        <w:r w:rsidRPr="00754592" w:rsidDel="008429A7">
          <w:delText>which is in line with the test configuration in Table 6.4E.2.4.1D.4.1-1.</w:delText>
        </w:r>
      </w:del>
    </w:p>
    <w:p w14:paraId="2D48CF30" w14:textId="5768180B" w:rsidR="00D56549" w:rsidRPr="00754592" w:rsidDel="008429A7" w:rsidRDefault="00D56549" w:rsidP="00D56549">
      <w:pPr>
        <w:pStyle w:val="B1"/>
        <w:rPr>
          <w:del w:id="681" w:author="Huawei-Chunying Gu" w:date="2025-01-17T12:53:00Z"/>
        </w:rPr>
      </w:pPr>
      <w:del w:id="682" w:author="Huawei-Chunying Gu" w:date="2025-01-17T12:53:00Z">
        <w:r w:rsidRPr="00754592" w:rsidDel="008429A7">
          <w:delText>3.</w:delText>
        </w:r>
        <w:r w:rsidRPr="00754592" w:rsidDel="008429A7">
          <w:tab/>
          <w:delText>Measure the V2X UE output power to make sure V2X UE transmission power to be [TBD].</w:delText>
        </w:r>
      </w:del>
    </w:p>
    <w:p w14:paraId="5D41385B" w14:textId="4A3F53E7" w:rsidR="00D56549" w:rsidRPr="00754592" w:rsidDel="008429A7" w:rsidRDefault="00D56549" w:rsidP="00D56549">
      <w:pPr>
        <w:pStyle w:val="B1"/>
        <w:rPr>
          <w:del w:id="683" w:author="Huawei-Chunying Gu" w:date="2025-01-17T12:53:00Z"/>
        </w:rPr>
      </w:pPr>
      <w:del w:id="684" w:author="Huawei-Chunying Gu" w:date="2025-01-17T12:53:00Z">
        <w:r w:rsidRPr="00754592" w:rsidDel="008429A7">
          <w:delText>4.</w:delText>
        </w:r>
        <w:r w:rsidRPr="00754592" w:rsidDel="008429A7">
          <w:tab/>
          <w:delText>Measure In-band emission using Global In-Channel Tx-Test (Annex E) for each of transmit antenna.</w:delText>
        </w:r>
      </w:del>
    </w:p>
    <w:p w14:paraId="2A1BE5AF" w14:textId="7FC68D82" w:rsidR="00D56549" w:rsidRPr="00754592" w:rsidDel="008429A7" w:rsidRDefault="00D56549" w:rsidP="00D56549">
      <w:pPr>
        <w:rPr>
          <w:del w:id="685" w:author="Huawei-Chunying Gu" w:date="2025-01-17T12:53:00Z"/>
        </w:rPr>
      </w:pPr>
      <w:del w:id="686" w:author="Huawei-Chunying Gu" w:date="2025-01-17T12:53:00Z">
        <w:r w:rsidRPr="00754592" w:rsidDel="008429A7">
          <w:delText>Test procedure for PSBCH:</w:delText>
        </w:r>
      </w:del>
    </w:p>
    <w:p w14:paraId="0B473043" w14:textId="11BDC39F" w:rsidR="00D56549" w:rsidRPr="00754592" w:rsidDel="008429A7" w:rsidRDefault="00D56549" w:rsidP="00D56549">
      <w:pPr>
        <w:pStyle w:val="B1"/>
        <w:rPr>
          <w:del w:id="687" w:author="Huawei-Chunying Gu" w:date="2025-01-17T12:53:00Z"/>
        </w:rPr>
      </w:pPr>
      <w:del w:id="688" w:author="Huawei-Chunying Gu" w:date="2025-01-17T12:53:00Z">
        <w:r w:rsidRPr="00754592" w:rsidDel="008429A7">
          <w:delText>1.</w:delText>
        </w:r>
        <w:r w:rsidRPr="00754592" w:rsidDel="008429A7">
          <w:tab/>
          <w:delText>Set the V2X sidelink communication parameters for</w:delText>
        </w:r>
        <w:r w:rsidRPr="00754592" w:rsidDel="008429A7">
          <w:rPr>
            <w:i/>
          </w:rPr>
          <w:delText xml:space="preserve"> </w:delText>
        </w:r>
        <w:r w:rsidRPr="00754592" w:rsidDel="008429A7">
          <w:delText xml:space="preserve">both the V2X sidelink capable UE (hereinafter referred to as V2X UE) and SS according to </w:delText>
        </w:r>
        <w:r w:rsidRPr="00754592" w:rsidDel="008429A7">
          <w:rPr>
            <w:i/>
          </w:rPr>
          <w:delText>SL-PreconfigurationNR</w:delText>
        </w:r>
        <w:r w:rsidRPr="00754592" w:rsidDel="008429A7">
          <w:delText xml:space="preserve"> in [TBD].</w:delText>
        </w:r>
      </w:del>
    </w:p>
    <w:p w14:paraId="45132AF8" w14:textId="671A3AC1" w:rsidR="00D56549" w:rsidRPr="00754592" w:rsidDel="008429A7" w:rsidRDefault="00D56549" w:rsidP="00D56549">
      <w:pPr>
        <w:pStyle w:val="B1"/>
        <w:rPr>
          <w:del w:id="689" w:author="Huawei-Chunying Gu" w:date="2025-01-17T12:53:00Z"/>
        </w:rPr>
      </w:pPr>
      <w:del w:id="690" w:author="Huawei-Chunying Gu" w:date="2025-01-17T12:53:00Z">
        <w:r w:rsidRPr="00754592" w:rsidDel="008429A7">
          <w:delText>2.</w:delText>
        </w:r>
        <w:r w:rsidRPr="00754592" w:rsidDel="008429A7">
          <w:tab/>
          <w:delText xml:space="preserve">V2X UE schedules the V2X RMC according to </w:delText>
        </w:r>
        <w:r w:rsidRPr="00754592" w:rsidDel="008429A7">
          <w:rPr>
            <w:i/>
          </w:rPr>
          <w:delText xml:space="preserve">SL-PreconfigurationNR </w:delText>
        </w:r>
        <w:r w:rsidRPr="00754592" w:rsidDel="008429A7">
          <w:delText>which is in line with the test configuration in Table 6.4E.2.4.1D.4.1-2.</w:delText>
        </w:r>
      </w:del>
    </w:p>
    <w:p w14:paraId="0B644184" w14:textId="43D47400" w:rsidR="00D56549" w:rsidRPr="00754592" w:rsidDel="008429A7" w:rsidRDefault="00D56549" w:rsidP="00D56549">
      <w:pPr>
        <w:pStyle w:val="B1"/>
        <w:rPr>
          <w:del w:id="691" w:author="Huawei-Chunying Gu" w:date="2025-01-17T12:53:00Z"/>
        </w:rPr>
      </w:pPr>
      <w:del w:id="692" w:author="Huawei-Chunying Gu" w:date="2025-01-17T12:53:00Z">
        <w:r w:rsidRPr="00754592" w:rsidDel="008429A7">
          <w:delText>3.</w:delText>
        </w:r>
        <w:r w:rsidRPr="00754592" w:rsidDel="008429A7">
          <w:tab/>
          <w:delText>Measure the V2X UE output power to make sure V2X UE transmission power to be [TBD].</w:delText>
        </w:r>
      </w:del>
    </w:p>
    <w:p w14:paraId="20321B21" w14:textId="103D2F41" w:rsidR="00D56549" w:rsidRPr="00754592" w:rsidDel="008429A7" w:rsidRDefault="00D56549" w:rsidP="00D56549">
      <w:pPr>
        <w:pStyle w:val="B1"/>
        <w:rPr>
          <w:del w:id="693" w:author="Huawei-Chunying Gu" w:date="2025-01-17T12:53:00Z"/>
        </w:rPr>
      </w:pPr>
      <w:del w:id="694" w:author="Huawei-Chunying Gu" w:date="2025-01-17T12:53:00Z">
        <w:r w:rsidRPr="00754592" w:rsidDel="008429A7">
          <w:delText>4.</w:delText>
        </w:r>
        <w:r w:rsidRPr="00754592" w:rsidDel="008429A7">
          <w:tab/>
          <w:delText>Measure In-band emission using Global In-Channel Tx-Test (Annex E) for each of transmit antenna.</w:delText>
        </w:r>
      </w:del>
    </w:p>
    <w:p w14:paraId="3D4780FA" w14:textId="3D8795C6" w:rsidR="00D56549" w:rsidRPr="00754592" w:rsidDel="008429A7" w:rsidRDefault="00D56549" w:rsidP="00D56549">
      <w:pPr>
        <w:pStyle w:val="H6"/>
        <w:rPr>
          <w:del w:id="695" w:author="Huawei-Chunying Gu" w:date="2025-01-17T12:54:00Z"/>
        </w:rPr>
      </w:pPr>
      <w:del w:id="696" w:author="Huawei-Chunying Gu" w:date="2025-01-17T12:54:00Z">
        <w:r w:rsidRPr="00754592" w:rsidDel="008429A7">
          <w:delText>6.4E.2.4.1D.4.3</w:delText>
        </w:r>
        <w:r w:rsidRPr="00754592" w:rsidDel="008429A7">
          <w:tab/>
          <w:delText>Message contents</w:delText>
        </w:r>
      </w:del>
    </w:p>
    <w:p w14:paraId="7B2BD54D" w14:textId="21544388" w:rsidR="00D56549" w:rsidRPr="00754592" w:rsidDel="008429A7" w:rsidRDefault="00D56549" w:rsidP="00D56549">
      <w:pPr>
        <w:rPr>
          <w:del w:id="697" w:author="Huawei-Chunying Gu" w:date="2025-01-17T12:54:00Z"/>
          <w:lang w:eastAsia="zh-CN"/>
        </w:rPr>
      </w:pPr>
      <w:del w:id="698" w:author="Huawei-Chunying Gu" w:date="2025-01-17T12:54:00Z">
        <w:r w:rsidRPr="00754592" w:rsidDel="008429A7">
          <w:delText>Message contents are according to TS 38.508-1 [5] subclause 4.6 and 5.4 with the following exceptions</w:delText>
        </w:r>
        <w:r w:rsidRPr="00754592" w:rsidDel="008429A7">
          <w:rPr>
            <w:lang w:eastAsia="zh-CN"/>
          </w:rPr>
          <w:delText>:</w:delText>
        </w:r>
      </w:del>
    </w:p>
    <w:p w14:paraId="5BA2ED0C" w14:textId="3EDB76FA" w:rsidR="00D56549" w:rsidRPr="00754592" w:rsidDel="008429A7" w:rsidRDefault="00D56549" w:rsidP="00D56549">
      <w:pPr>
        <w:rPr>
          <w:del w:id="699" w:author="Huawei-Chunying Gu" w:date="2025-01-17T12:54:00Z"/>
        </w:rPr>
      </w:pPr>
      <w:del w:id="700" w:author="Huawei-Chunying Gu" w:date="2025-01-17T12:54:00Z">
        <w:r w:rsidRPr="00754592" w:rsidDel="008429A7">
          <w:rPr>
            <w:lang w:eastAsia="zh-CN"/>
          </w:rPr>
          <w:delText>FFS</w:delText>
        </w:r>
      </w:del>
    </w:p>
    <w:p w14:paraId="146CCBCA" w14:textId="77777777" w:rsidR="00D56549" w:rsidRPr="00754592" w:rsidRDefault="00D56549" w:rsidP="00D56549">
      <w:pPr>
        <w:pStyle w:val="H6"/>
      </w:pPr>
      <w:r w:rsidRPr="00754592">
        <w:t>6.4E.2.4.1D.5</w:t>
      </w:r>
      <w:r w:rsidRPr="00754592">
        <w:tab/>
        <w:t>Test requirement</w:t>
      </w:r>
    </w:p>
    <w:p w14:paraId="2CD2C379" w14:textId="3772BED6" w:rsidR="00D56549" w:rsidRDefault="00D56549" w:rsidP="00D56549">
      <w:pPr>
        <w:rPr>
          <w:ins w:id="701" w:author="Huawei-Chunying Gu" w:date="2025-01-17T12:54:00Z"/>
        </w:rPr>
      </w:pPr>
      <w:del w:id="702" w:author="Huawei-Chunying Gu" w:date="2025-01-17T12:54:00Z">
        <w:r w:rsidRPr="00754592" w:rsidDel="008429A7">
          <w:delText>FFS</w:delText>
        </w:r>
      </w:del>
    </w:p>
    <w:p w14:paraId="494E7CE3" w14:textId="742E61C7" w:rsidR="008429A7" w:rsidRPr="00754592" w:rsidRDefault="008429A7" w:rsidP="008429A7">
      <w:pPr>
        <w:rPr>
          <w:ins w:id="703" w:author="Huawei-Chunying Gu" w:date="2025-01-17T12:54:00Z"/>
          <w:lang w:eastAsia="zh-CN"/>
        </w:rPr>
      </w:pPr>
      <w:ins w:id="704" w:author="Huawei-Chunying Gu" w:date="2025-01-17T12:54:00Z">
        <w:r w:rsidRPr="00754592">
          <w:rPr>
            <w:lang w:eastAsia="zh-CN"/>
          </w:rPr>
          <w:t>The averaged In-band emission result</w:t>
        </w:r>
        <w:r w:rsidR="00E114CD">
          <w:rPr>
            <w:lang w:eastAsia="zh-CN"/>
          </w:rPr>
          <w:t xml:space="preserve"> measured at </w:t>
        </w:r>
        <w:r w:rsidR="00E114CD" w:rsidRPr="00E114CD">
          <w:rPr>
            <w:lang w:eastAsia="zh-CN"/>
          </w:rPr>
          <w:t>each transmit antenna connector</w:t>
        </w:r>
        <w:r w:rsidRPr="00754592">
          <w:t xml:space="preserve">, derived in </w:t>
        </w:r>
        <w:r w:rsidRPr="00754592">
          <w:rPr>
            <w:lang w:eastAsia="zh-CN"/>
          </w:rPr>
          <w:t>Annex E.4.3</w:t>
        </w:r>
        <w:r w:rsidRPr="00754592">
          <w:t xml:space="preserve"> shall not exceed </w:t>
        </w:r>
        <w:r w:rsidRPr="00754592">
          <w:rPr>
            <w:lang w:eastAsia="zh-CN"/>
          </w:rPr>
          <w:t>the corresponding values in Tables 6.4</w:t>
        </w:r>
        <w:r>
          <w:rPr>
            <w:lang w:eastAsia="zh-CN"/>
          </w:rPr>
          <w:t>E</w:t>
        </w:r>
        <w:r w:rsidRPr="00754592">
          <w:rPr>
            <w:lang w:eastAsia="zh-CN"/>
          </w:rPr>
          <w:t>.2.</w:t>
        </w:r>
        <w:r>
          <w:rPr>
            <w:lang w:eastAsia="zh-CN"/>
          </w:rPr>
          <w:t>4.1</w:t>
        </w:r>
      </w:ins>
      <w:ins w:id="705" w:author="Huawei-Chunying Gu" w:date="2025-01-17T12:55:00Z">
        <w:r w:rsidR="00BC3E67">
          <w:rPr>
            <w:lang w:eastAsia="zh-CN"/>
          </w:rPr>
          <w:t>D</w:t>
        </w:r>
      </w:ins>
      <w:ins w:id="706" w:author="Huawei-Chunying Gu" w:date="2025-01-17T12:54:00Z">
        <w:r w:rsidRPr="00754592">
          <w:rPr>
            <w:lang w:eastAsia="zh-CN"/>
          </w:rPr>
          <w:t>.5-1.</w:t>
        </w:r>
      </w:ins>
    </w:p>
    <w:p w14:paraId="6319F65E" w14:textId="326A0070" w:rsidR="008429A7" w:rsidRPr="00754592" w:rsidRDefault="008429A7" w:rsidP="008429A7">
      <w:pPr>
        <w:pStyle w:val="TH"/>
        <w:rPr>
          <w:ins w:id="707" w:author="Huawei-Chunying Gu" w:date="2025-01-17T12:54:00Z"/>
        </w:rPr>
      </w:pPr>
      <w:ins w:id="708" w:author="Huawei-Chunying Gu" w:date="2025-01-17T12:54:00Z">
        <w:r w:rsidRPr="00754592">
          <w:lastRenderedPageBreak/>
          <w:t>Table 6.4</w:t>
        </w:r>
        <w:r>
          <w:t>E</w:t>
        </w:r>
        <w:r w:rsidRPr="00754592">
          <w:t>.2.</w:t>
        </w:r>
        <w:r>
          <w:t>4.1</w:t>
        </w:r>
      </w:ins>
      <w:ins w:id="709" w:author="Huawei-Chunying Gu" w:date="2025-01-17T12:55:00Z">
        <w:r w:rsidR="00BC3E67">
          <w:t>D</w:t>
        </w:r>
      </w:ins>
      <w:ins w:id="710" w:author="Huawei-Chunying Gu" w:date="2025-01-17T12:54:00Z">
        <w:r w:rsidRPr="00754592">
          <w:t>.5-1: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429A7" w:rsidRPr="00754592" w14:paraId="184EEECF" w14:textId="77777777" w:rsidTr="00511C82">
        <w:trPr>
          <w:jc w:val="center"/>
          <w:ins w:id="711" w:author="Huawei-Chunying Gu" w:date="2025-01-17T12:54:00Z"/>
        </w:trPr>
        <w:tc>
          <w:tcPr>
            <w:tcW w:w="1205" w:type="dxa"/>
            <w:tcBorders>
              <w:bottom w:val="single" w:sz="4" w:space="0" w:color="auto"/>
              <w:right w:val="single" w:sz="4" w:space="0" w:color="auto"/>
            </w:tcBorders>
            <w:shd w:val="clear" w:color="auto" w:fill="auto"/>
            <w:vAlign w:val="center"/>
          </w:tcPr>
          <w:p w14:paraId="760D4F2F" w14:textId="77777777" w:rsidR="008429A7" w:rsidRPr="00754592" w:rsidRDefault="008429A7" w:rsidP="00511C82">
            <w:pPr>
              <w:pStyle w:val="TAH"/>
              <w:rPr>
                <w:ins w:id="712" w:author="Huawei-Chunying Gu" w:date="2025-01-17T12:54:00Z"/>
                <w:i/>
                <w:iCs/>
              </w:rPr>
            </w:pPr>
            <w:ins w:id="713" w:author="Huawei-Chunying Gu" w:date="2025-01-17T12:54:00Z">
              <w:r w:rsidRPr="00754592">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77A3B282" w14:textId="77777777" w:rsidR="008429A7" w:rsidRPr="00754592" w:rsidRDefault="008429A7" w:rsidP="00511C82">
            <w:pPr>
              <w:pStyle w:val="TAH"/>
              <w:rPr>
                <w:ins w:id="714" w:author="Huawei-Chunying Gu" w:date="2025-01-17T12:54:00Z"/>
              </w:rPr>
            </w:pPr>
            <w:ins w:id="715" w:author="Huawei-Chunying Gu" w:date="2025-01-17T12:54:00Z">
              <w:r w:rsidRPr="00754592">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5E042FEB" w14:textId="77777777" w:rsidR="008429A7" w:rsidRPr="00754592" w:rsidRDefault="008429A7" w:rsidP="00511C82">
            <w:pPr>
              <w:pStyle w:val="TAH"/>
              <w:rPr>
                <w:ins w:id="716" w:author="Huawei-Chunying Gu" w:date="2025-01-17T12:54:00Z"/>
              </w:rPr>
            </w:pPr>
            <w:ins w:id="717" w:author="Huawei-Chunying Gu" w:date="2025-01-17T12:54:00Z">
              <w:r w:rsidRPr="00754592">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61AF2C9A" w14:textId="77777777" w:rsidR="008429A7" w:rsidRPr="00754592" w:rsidRDefault="008429A7" w:rsidP="00511C82">
            <w:pPr>
              <w:pStyle w:val="TAH"/>
              <w:rPr>
                <w:ins w:id="718" w:author="Huawei-Chunying Gu" w:date="2025-01-17T12:54:00Z"/>
              </w:rPr>
            </w:pPr>
            <w:ins w:id="719" w:author="Huawei-Chunying Gu" w:date="2025-01-17T12:54:00Z">
              <w:r w:rsidRPr="00754592">
                <w:t>Applicable Frequencies</w:t>
              </w:r>
            </w:ins>
          </w:p>
        </w:tc>
      </w:tr>
      <w:tr w:rsidR="008429A7" w:rsidRPr="00754592" w14:paraId="015C36F8" w14:textId="77777777" w:rsidTr="00511C82">
        <w:trPr>
          <w:trHeight w:val="710"/>
          <w:jc w:val="center"/>
          <w:ins w:id="720" w:author="Huawei-Chunying Gu" w:date="2025-01-17T12:54:00Z"/>
        </w:trPr>
        <w:tc>
          <w:tcPr>
            <w:tcW w:w="1205" w:type="dxa"/>
            <w:tcBorders>
              <w:top w:val="single" w:sz="4" w:space="0" w:color="auto"/>
              <w:bottom w:val="single" w:sz="4" w:space="0" w:color="auto"/>
              <w:right w:val="single" w:sz="4" w:space="0" w:color="auto"/>
            </w:tcBorders>
            <w:shd w:val="clear" w:color="auto" w:fill="auto"/>
            <w:vAlign w:val="center"/>
          </w:tcPr>
          <w:p w14:paraId="272C2D07" w14:textId="77777777" w:rsidR="008429A7" w:rsidRPr="00754592" w:rsidRDefault="008429A7" w:rsidP="00511C82">
            <w:pPr>
              <w:pStyle w:val="TAH"/>
              <w:rPr>
                <w:ins w:id="721" w:author="Huawei-Chunying Gu" w:date="2025-01-17T12:54:00Z"/>
              </w:rPr>
            </w:pPr>
            <w:ins w:id="722" w:author="Huawei-Chunying Gu" w:date="2025-01-17T12:54:00Z">
              <w:r w:rsidRPr="00754592">
                <w:t>General (NOTE 12)</w:t>
              </w:r>
            </w:ins>
          </w:p>
        </w:tc>
        <w:tc>
          <w:tcPr>
            <w:tcW w:w="1293" w:type="dxa"/>
            <w:tcBorders>
              <w:top w:val="single" w:sz="4" w:space="0" w:color="auto"/>
              <w:left w:val="single" w:sz="4" w:space="0" w:color="auto"/>
              <w:bottom w:val="single" w:sz="4" w:space="0" w:color="auto"/>
              <w:right w:val="single" w:sz="4" w:space="0" w:color="auto"/>
            </w:tcBorders>
            <w:vAlign w:val="center"/>
          </w:tcPr>
          <w:p w14:paraId="64C8375D" w14:textId="77777777" w:rsidR="008429A7" w:rsidRPr="00754592" w:rsidRDefault="008429A7" w:rsidP="00511C82">
            <w:pPr>
              <w:pStyle w:val="TAC"/>
              <w:rPr>
                <w:ins w:id="723" w:author="Huawei-Chunying Gu" w:date="2025-01-17T12:54:00Z"/>
              </w:rPr>
            </w:pPr>
            <w:ins w:id="724" w:author="Huawei-Chunying Gu" w:date="2025-01-17T12:54:00Z">
              <w:r w:rsidRPr="00754592">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7000D21C" w14:textId="77777777" w:rsidR="008429A7" w:rsidRPr="00754592" w:rsidRDefault="008429A7" w:rsidP="00511C82">
            <w:pPr>
              <w:pStyle w:val="TAC"/>
              <w:rPr>
                <w:ins w:id="725" w:author="Huawei-Chunying Gu" w:date="2025-01-17T12:54:00Z"/>
              </w:rPr>
            </w:pPr>
            <w:ins w:id="726" w:author="Huawei-Chunying Gu" w:date="2025-01-17T12:54:00Z">
              <w:r w:rsidRPr="00754592">
                <w:object w:dxaOrig="3940" w:dyaOrig="1160" w14:anchorId="22F67DDE">
                  <v:shape id="_x0000_i1035" type="#_x0000_t75" style="width:177pt;height:47.25pt" o:ole="">
                    <v:imagedata r:id="rId19" o:title=""/>
                  </v:shape>
                  <o:OLEObject Type="Embed" ProgID="Equation.3" ShapeID="_x0000_i1035" DrawAspect="Content" ObjectID="_1800519608" r:id="rId33"/>
                </w:object>
              </w:r>
            </w:ins>
            <w:ins w:id="727" w:author="Huawei-Chunying Gu" w:date="2025-01-17T12:54:00Z">
              <w:r w:rsidRPr="00754592">
                <w:t>+ TT</w:t>
              </w:r>
            </w:ins>
          </w:p>
        </w:tc>
        <w:tc>
          <w:tcPr>
            <w:tcW w:w="1682" w:type="dxa"/>
            <w:tcBorders>
              <w:top w:val="single" w:sz="4" w:space="0" w:color="auto"/>
              <w:left w:val="single" w:sz="4" w:space="0" w:color="auto"/>
              <w:bottom w:val="single" w:sz="4" w:space="0" w:color="auto"/>
              <w:right w:val="single" w:sz="4" w:space="0" w:color="auto"/>
            </w:tcBorders>
            <w:vAlign w:val="center"/>
          </w:tcPr>
          <w:p w14:paraId="6A896884" w14:textId="77777777" w:rsidR="008429A7" w:rsidRPr="00754592" w:rsidRDefault="008429A7" w:rsidP="00511C82">
            <w:pPr>
              <w:pStyle w:val="TAC"/>
              <w:rPr>
                <w:ins w:id="728" w:author="Huawei-Chunying Gu" w:date="2025-01-17T12:54:00Z"/>
              </w:rPr>
            </w:pPr>
            <w:ins w:id="729" w:author="Huawei-Chunying Gu" w:date="2025-01-17T12:54:00Z">
              <w:r w:rsidRPr="00754592">
                <w:t>Any non-allocated</w:t>
              </w:r>
            </w:ins>
          </w:p>
          <w:p w14:paraId="347B82F8" w14:textId="77777777" w:rsidR="008429A7" w:rsidRPr="00754592" w:rsidRDefault="008429A7" w:rsidP="00511C82">
            <w:pPr>
              <w:pStyle w:val="TAC"/>
              <w:rPr>
                <w:ins w:id="730" w:author="Huawei-Chunying Gu" w:date="2025-01-17T12:54:00Z"/>
              </w:rPr>
            </w:pPr>
            <w:ins w:id="731" w:author="Huawei-Chunying Gu" w:date="2025-01-17T12:54:00Z">
              <w:r w:rsidRPr="00754592">
                <w:t>(NOTE 2)</w:t>
              </w:r>
            </w:ins>
          </w:p>
        </w:tc>
      </w:tr>
      <w:tr w:rsidR="008429A7" w:rsidRPr="00754592" w14:paraId="2367451E" w14:textId="77777777" w:rsidTr="00511C82">
        <w:trPr>
          <w:trHeight w:val="20"/>
          <w:jc w:val="center"/>
          <w:ins w:id="732" w:author="Huawei-Chunying Gu" w:date="2025-01-17T12:54:00Z"/>
        </w:trPr>
        <w:tc>
          <w:tcPr>
            <w:tcW w:w="1205" w:type="dxa"/>
            <w:vMerge w:val="restart"/>
            <w:tcBorders>
              <w:top w:val="single" w:sz="4" w:space="0" w:color="auto"/>
              <w:right w:val="single" w:sz="4" w:space="0" w:color="auto"/>
            </w:tcBorders>
            <w:shd w:val="clear" w:color="auto" w:fill="auto"/>
            <w:vAlign w:val="center"/>
          </w:tcPr>
          <w:p w14:paraId="49B57786" w14:textId="77777777" w:rsidR="008429A7" w:rsidRPr="00754592" w:rsidRDefault="008429A7" w:rsidP="00511C82">
            <w:pPr>
              <w:pStyle w:val="TAH"/>
              <w:rPr>
                <w:ins w:id="733" w:author="Huawei-Chunying Gu" w:date="2025-01-17T12:54:00Z"/>
              </w:rPr>
            </w:pPr>
            <w:ins w:id="734" w:author="Huawei-Chunying Gu" w:date="2025-01-17T12:54:00Z">
              <w:r w:rsidRPr="00754592">
                <w:t>IQ Image (NOTE 12)</w:t>
              </w:r>
            </w:ins>
          </w:p>
        </w:tc>
        <w:tc>
          <w:tcPr>
            <w:tcW w:w="1293" w:type="dxa"/>
            <w:vMerge w:val="restart"/>
            <w:tcBorders>
              <w:top w:val="single" w:sz="4" w:space="0" w:color="auto"/>
              <w:left w:val="single" w:sz="4" w:space="0" w:color="auto"/>
              <w:right w:val="single" w:sz="4" w:space="0" w:color="auto"/>
            </w:tcBorders>
            <w:vAlign w:val="center"/>
          </w:tcPr>
          <w:p w14:paraId="51B728B2" w14:textId="77777777" w:rsidR="008429A7" w:rsidRPr="00754592" w:rsidRDefault="008429A7" w:rsidP="00511C82">
            <w:pPr>
              <w:pStyle w:val="TAC"/>
              <w:rPr>
                <w:ins w:id="735" w:author="Huawei-Chunying Gu" w:date="2025-01-17T12:54:00Z"/>
              </w:rPr>
            </w:pPr>
            <w:ins w:id="736" w:author="Huawei-Chunying Gu" w:date="2025-01-17T12:54:00Z">
              <w:r w:rsidRPr="00754592">
                <w:t>dB</w:t>
              </w:r>
            </w:ins>
          </w:p>
        </w:tc>
        <w:tc>
          <w:tcPr>
            <w:tcW w:w="1265" w:type="dxa"/>
            <w:tcBorders>
              <w:top w:val="single" w:sz="4" w:space="0" w:color="auto"/>
              <w:left w:val="single" w:sz="4" w:space="0" w:color="auto"/>
              <w:right w:val="single" w:sz="4" w:space="0" w:color="auto"/>
            </w:tcBorders>
            <w:vAlign w:val="center"/>
          </w:tcPr>
          <w:p w14:paraId="7AA111DF" w14:textId="77777777" w:rsidR="008429A7" w:rsidRPr="00754592" w:rsidRDefault="008429A7" w:rsidP="00511C82">
            <w:pPr>
              <w:pStyle w:val="TAC"/>
              <w:rPr>
                <w:ins w:id="737" w:author="Huawei-Chunying Gu" w:date="2025-01-17T12:54:00Z"/>
              </w:rPr>
            </w:pPr>
            <w:ins w:id="738" w:author="Huawei-Chunying Gu" w:date="2025-01-17T12:54:00Z">
              <w:r w:rsidRPr="00754592">
                <w:t>-28 + TT</w:t>
              </w:r>
            </w:ins>
          </w:p>
        </w:tc>
        <w:tc>
          <w:tcPr>
            <w:tcW w:w="4155" w:type="dxa"/>
            <w:tcBorders>
              <w:top w:val="single" w:sz="4" w:space="0" w:color="auto"/>
              <w:left w:val="single" w:sz="4" w:space="0" w:color="auto"/>
              <w:right w:val="single" w:sz="4" w:space="0" w:color="auto"/>
            </w:tcBorders>
            <w:vAlign w:val="center"/>
          </w:tcPr>
          <w:p w14:paraId="103796B8" w14:textId="77777777" w:rsidR="008429A7" w:rsidRPr="00754592" w:rsidRDefault="008429A7" w:rsidP="00511C82">
            <w:pPr>
              <w:pStyle w:val="TAL"/>
              <w:rPr>
                <w:ins w:id="739" w:author="Huawei-Chunying Gu" w:date="2025-01-17T12:54:00Z"/>
              </w:rPr>
            </w:pPr>
            <w:ins w:id="740" w:author="Huawei-Chunying Gu" w:date="2025-01-17T12:54:00Z">
              <w:r w:rsidRPr="00754592">
                <w:t>Image frequencies when output power &gt; 10 dBm</w:t>
              </w:r>
            </w:ins>
          </w:p>
        </w:tc>
        <w:tc>
          <w:tcPr>
            <w:tcW w:w="1682" w:type="dxa"/>
            <w:vMerge w:val="restart"/>
            <w:tcBorders>
              <w:top w:val="single" w:sz="4" w:space="0" w:color="auto"/>
              <w:left w:val="single" w:sz="4" w:space="0" w:color="auto"/>
              <w:right w:val="single" w:sz="4" w:space="0" w:color="auto"/>
            </w:tcBorders>
            <w:vAlign w:val="center"/>
          </w:tcPr>
          <w:p w14:paraId="3F9DCA50" w14:textId="77777777" w:rsidR="008429A7" w:rsidRPr="00754592" w:rsidRDefault="008429A7" w:rsidP="00511C82">
            <w:pPr>
              <w:pStyle w:val="TAC"/>
              <w:rPr>
                <w:ins w:id="741" w:author="Huawei-Chunying Gu" w:date="2025-01-17T12:54:00Z"/>
              </w:rPr>
            </w:pPr>
            <w:ins w:id="742" w:author="Huawei-Chunying Gu" w:date="2025-01-17T12:54:00Z">
              <w:r w:rsidRPr="00754592">
                <w:t>Image frequencies (NOTES 2, 3)</w:t>
              </w:r>
            </w:ins>
          </w:p>
        </w:tc>
      </w:tr>
      <w:tr w:rsidR="008429A7" w:rsidRPr="00754592" w14:paraId="01625FBA" w14:textId="77777777" w:rsidTr="00511C82">
        <w:trPr>
          <w:trHeight w:val="20"/>
          <w:jc w:val="center"/>
          <w:ins w:id="743" w:author="Huawei-Chunying Gu" w:date="2025-01-17T12:54:00Z"/>
        </w:trPr>
        <w:tc>
          <w:tcPr>
            <w:tcW w:w="1205" w:type="dxa"/>
            <w:vMerge/>
            <w:tcBorders>
              <w:right w:val="single" w:sz="4" w:space="0" w:color="auto"/>
            </w:tcBorders>
            <w:shd w:val="clear" w:color="auto" w:fill="auto"/>
            <w:vAlign w:val="center"/>
          </w:tcPr>
          <w:p w14:paraId="4BD35282" w14:textId="77777777" w:rsidR="008429A7" w:rsidRPr="00754592" w:rsidRDefault="008429A7" w:rsidP="00511C82">
            <w:pPr>
              <w:pStyle w:val="TAH"/>
              <w:rPr>
                <w:ins w:id="744" w:author="Huawei-Chunying Gu" w:date="2025-01-17T12:54:00Z"/>
              </w:rPr>
            </w:pPr>
          </w:p>
        </w:tc>
        <w:tc>
          <w:tcPr>
            <w:tcW w:w="1293" w:type="dxa"/>
            <w:vMerge/>
            <w:tcBorders>
              <w:left w:val="single" w:sz="4" w:space="0" w:color="auto"/>
              <w:right w:val="single" w:sz="4" w:space="0" w:color="auto"/>
            </w:tcBorders>
            <w:vAlign w:val="center"/>
          </w:tcPr>
          <w:p w14:paraId="0511316D" w14:textId="77777777" w:rsidR="008429A7" w:rsidRPr="00754592" w:rsidRDefault="008429A7" w:rsidP="00511C82">
            <w:pPr>
              <w:pStyle w:val="TAC"/>
              <w:rPr>
                <w:ins w:id="745" w:author="Huawei-Chunying Gu" w:date="2025-01-17T12:54:00Z"/>
              </w:rPr>
            </w:pPr>
          </w:p>
        </w:tc>
        <w:tc>
          <w:tcPr>
            <w:tcW w:w="1265" w:type="dxa"/>
            <w:tcBorders>
              <w:top w:val="single" w:sz="4" w:space="0" w:color="auto"/>
              <w:left w:val="single" w:sz="4" w:space="0" w:color="auto"/>
              <w:right w:val="single" w:sz="4" w:space="0" w:color="auto"/>
            </w:tcBorders>
            <w:vAlign w:val="center"/>
          </w:tcPr>
          <w:p w14:paraId="7FA1E129" w14:textId="77777777" w:rsidR="008429A7" w:rsidRPr="00754592" w:rsidRDefault="008429A7" w:rsidP="00511C82">
            <w:pPr>
              <w:pStyle w:val="TAC"/>
              <w:rPr>
                <w:ins w:id="746" w:author="Huawei-Chunying Gu" w:date="2025-01-17T12:54:00Z"/>
              </w:rPr>
            </w:pPr>
            <w:ins w:id="747" w:author="Huawei-Chunying Gu" w:date="2025-01-17T12:54:00Z">
              <w:r w:rsidRPr="00754592">
                <w:t>-25 + TT</w:t>
              </w:r>
            </w:ins>
          </w:p>
        </w:tc>
        <w:tc>
          <w:tcPr>
            <w:tcW w:w="4155" w:type="dxa"/>
            <w:tcBorders>
              <w:top w:val="single" w:sz="4" w:space="0" w:color="auto"/>
              <w:left w:val="single" w:sz="4" w:space="0" w:color="auto"/>
              <w:right w:val="single" w:sz="4" w:space="0" w:color="auto"/>
            </w:tcBorders>
            <w:vAlign w:val="center"/>
          </w:tcPr>
          <w:p w14:paraId="0047D570" w14:textId="77777777" w:rsidR="008429A7" w:rsidRPr="00754592" w:rsidRDefault="008429A7" w:rsidP="00511C82">
            <w:pPr>
              <w:pStyle w:val="TAL"/>
              <w:rPr>
                <w:ins w:id="748" w:author="Huawei-Chunying Gu" w:date="2025-01-17T12:54:00Z"/>
              </w:rPr>
            </w:pPr>
            <w:ins w:id="749" w:author="Huawei-Chunying Gu" w:date="2025-01-17T12:54:00Z">
              <w:r w:rsidRPr="00754592">
                <w:t>Image frequencies when output power ≤ 10 dBm</w:t>
              </w:r>
            </w:ins>
          </w:p>
        </w:tc>
        <w:tc>
          <w:tcPr>
            <w:tcW w:w="1682" w:type="dxa"/>
            <w:vMerge/>
            <w:tcBorders>
              <w:left w:val="single" w:sz="4" w:space="0" w:color="auto"/>
              <w:right w:val="single" w:sz="4" w:space="0" w:color="auto"/>
            </w:tcBorders>
            <w:vAlign w:val="center"/>
          </w:tcPr>
          <w:p w14:paraId="5ED3E0C2" w14:textId="77777777" w:rsidR="008429A7" w:rsidRPr="00754592" w:rsidRDefault="008429A7" w:rsidP="00511C82">
            <w:pPr>
              <w:pStyle w:val="TAC"/>
              <w:rPr>
                <w:ins w:id="750" w:author="Huawei-Chunying Gu" w:date="2025-01-17T12:54:00Z"/>
              </w:rPr>
            </w:pPr>
          </w:p>
        </w:tc>
      </w:tr>
      <w:tr w:rsidR="008429A7" w:rsidRPr="00754592" w14:paraId="29CFD139" w14:textId="77777777" w:rsidTr="00511C82">
        <w:trPr>
          <w:trHeight w:val="208"/>
          <w:jc w:val="center"/>
          <w:ins w:id="751" w:author="Huawei-Chunying Gu" w:date="2025-01-17T12:54:00Z"/>
        </w:trPr>
        <w:tc>
          <w:tcPr>
            <w:tcW w:w="1205" w:type="dxa"/>
            <w:vMerge w:val="restart"/>
            <w:tcBorders>
              <w:top w:val="single" w:sz="4" w:space="0" w:color="auto"/>
              <w:right w:val="single" w:sz="4" w:space="0" w:color="auto"/>
            </w:tcBorders>
            <w:shd w:val="clear" w:color="auto" w:fill="auto"/>
            <w:vAlign w:val="center"/>
          </w:tcPr>
          <w:p w14:paraId="35FF1DFD" w14:textId="77777777" w:rsidR="008429A7" w:rsidRPr="00754592" w:rsidRDefault="008429A7" w:rsidP="00511C82">
            <w:pPr>
              <w:pStyle w:val="TAH"/>
              <w:rPr>
                <w:ins w:id="752" w:author="Huawei-Chunying Gu" w:date="2025-01-17T12:54:00Z"/>
              </w:rPr>
            </w:pPr>
            <w:ins w:id="753" w:author="Huawei-Chunying Gu" w:date="2025-01-17T12:54:00Z">
              <w:r w:rsidRPr="00754592">
                <w:t>Carrier leakage (NOTE 12)</w:t>
              </w:r>
            </w:ins>
          </w:p>
        </w:tc>
        <w:tc>
          <w:tcPr>
            <w:tcW w:w="1293" w:type="dxa"/>
            <w:vMerge w:val="restart"/>
            <w:tcBorders>
              <w:top w:val="single" w:sz="4" w:space="0" w:color="auto"/>
              <w:left w:val="single" w:sz="4" w:space="0" w:color="auto"/>
              <w:right w:val="single" w:sz="4" w:space="0" w:color="auto"/>
            </w:tcBorders>
            <w:vAlign w:val="center"/>
          </w:tcPr>
          <w:p w14:paraId="172E4E54" w14:textId="77777777" w:rsidR="008429A7" w:rsidRPr="00754592" w:rsidRDefault="008429A7" w:rsidP="00511C82">
            <w:pPr>
              <w:pStyle w:val="TAC"/>
              <w:rPr>
                <w:ins w:id="754" w:author="Huawei-Chunying Gu" w:date="2025-01-17T12:54:00Z"/>
              </w:rPr>
            </w:pPr>
            <w:proofErr w:type="spellStart"/>
            <w:ins w:id="755" w:author="Huawei-Chunying Gu" w:date="2025-01-17T12:54:00Z">
              <w:r w:rsidRPr="00754592">
                <w:t>dBc</w:t>
              </w:r>
              <w:proofErr w:type="spellEnd"/>
            </w:ins>
          </w:p>
        </w:tc>
        <w:tc>
          <w:tcPr>
            <w:tcW w:w="1265" w:type="dxa"/>
            <w:tcBorders>
              <w:top w:val="single" w:sz="4" w:space="0" w:color="auto"/>
              <w:left w:val="single" w:sz="4" w:space="0" w:color="auto"/>
              <w:right w:val="single" w:sz="4" w:space="0" w:color="auto"/>
            </w:tcBorders>
            <w:vAlign w:val="center"/>
          </w:tcPr>
          <w:p w14:paraId="667F9C2B" w14:textId="77777777" w:rsidR="008429A7" w:rsidRPr="00754592" w:rsidRDefault="008429A7" w:rsidP="00511C82">
            <w:pPr>
              <w:pStyle w:val="TAC"/>
              <w:rPr>
                <w:ins w:id="756" w:author="Huawei-Chunying Gu" w:date="2025-01-17T12:54:00Z"/>
              </w:rPr>
            </w:pPr>
            <w:ins w:id="757" w:author="Huawei-Chunying Gu" w:date="2025-01-17T12:54:00Z">
              <w:r w:rsidRPr="00754592">
                <w:t>-28 + TT</w:t>
              </w:r>
            </w:ins>
          </w:p>
        </w:tc>
        <w:tc>
          <w:tcPr>
            <w:tcW w:w="4155" w:type="dxa"/>
            <w:tcBorders>
              <w:top w:val="single" w:sz="4" w:space="0" w:color="auto"/>
              <w:left w:val="single" w:sz="4" w:space="0" w:color="auto"/>
              <w:right w:val="single" w:sz="4" w:space="0" w:color="auto"/>
            </w:tcBorders>
            <w:shd w:val="clear" w:color="auto" w:fill="auto"/>
            <w:vAlign w:val="center"/>
          </w:tcPr>
          <w:p w14:paraId="48970B8A" w14:textId="77777777" w:rsidR="008429A7" w:rsidRPr="00754592" w:rsidRDefault="008429A7" w:rsidP="00511C82">
            <w:pPr>
              <w:pStyle w:val="TAL"/>
              <w:rPr>
                <w:ins w:id="758" w:author="Huawei-Chunying Gu" w:date="2025-01-17T12:54:00Z"/>
              </w:rPr>
            </w:pPr>
            <w:ins w:id="759" w:author="Huawei-Chunying Gu" w:date="2025-01-17T12:54:00Z">
              <w:r w:rsidRPr="00754592">
                <w:t>Output power &gt; 10 dBm</w:t>
              </w:r>
            </w:ins>
          </w:p>
        </w:tc>
        <w:tc>
          <w:tcPr>
            <w:tcW w:w="1682" w:type="dxa"/>
            <w:vMerge w:val="restart"/>
            <w:tcBorders>
              <w:top w:val="single" w:sz="4" w:space="0" w:color="auto"/>
              <w:left w:val="single" w:sz="4" w:space="0" w:color="auto"/>
              <w:right w:val="single" w:sz="4" w:space="0" w:color="auto"/>
            </w:tcBorders>
            <w:vAlign w:val="center"/>
          </w:tcPr>
          <w:p w14:paraId="65A298E1" w14:textId="77777777" w:rsidR="008429A7" w:rsidRPr="00754592" w:rsidRDefault="008429A7" w:rsidP="00511C82">
            <w:pPr>
              <w:pStyle w:val="TAC"/>
              <w:rPr>
                <w:ins w:id="760" w:author="Huawei-Chunying Gu" w:date="2025-01-17T12:54:00Z"/>
              </w:rPr>
            </w:pPr>
            <w:ins w:id="761" w:author="Huawei-Chunying Gu" w:date="2025-01-17T12:54:00Z">
              <w:r w:rsidRPr="00754592">
                <w:t>Carrier leakage frequency (NOTES 4, 5)</w:t>
              </w:r>
            </w:ins>
          </w:p>
        </w:tc>
      </w:tr>
      <w:tr w:rsidR="008429A7" w:rsidRPr="00754592" w14:paraId="490E8774" w14:textId="77777777" w:rsidTr="00511C82">
        <w:trPr>
          <w:trHeight w:val="208"/>
          <w:jc w:val="center"/>
          <w:ins w:id="762" w:author="Huawei-Chunying Gu" w:date="2025-01-17T12:54:00Z"/>
        </w:trPr>
        <w:tc>
          <w:tcPr>
            <w:tcW w:w="1205" w:type="dxa"/>
            <w:vMerge/>
            <w:tcBorders>
              <w:top w:val="single" w:sz="4" w:space="0" w:color="auto"/>
              <w:right w:val="single" w:sz="4" w:space="0" w:color="auto"/>
            </w:tcBorders>
            <w:shd w:val="clear" w:color="auto" w:fill="auto"/>
            <w:vAlign w:val="center"/>
          </w:tcPr>
          <w:p w14:paraId="249A3740" w14:textId="77777777" w:rsidR="008429A7" w:rsidRPr="00754592" w:rsidRDefault="008429A7" w:rsidP="00511C82">
            <w:pPr>
              <w:pStyle w:val="TAH"/>
              <w:rPr>
                <w:ins w:id="763" w:author="Huawei-Chunying Gu" w:date="2025-01-17T12:54:00Z"/>
              </w:rPr>
            </w:pPr>
          </w:p>
        </w:tc>
        <w:tc>
          <w:tcPr>
            <w:tcW w:w="1293" w:type="dxa"/>
            <w:vMerge/>
            <w:tcBorders>
              <w:top w:val="single" w:sz="4" w:space="0" w:color="auto"/>
              <w:left w:val="single" w:sz="4" w:space="0" w:color="auto"/>
              <w:right w:val="single" w:sz="4" w:space="0" w:color="auto"/>
            </w:tcBorders>
            <w:vAlign w:val="center"/>
          </w:tcPr>
          <w:p w14:paraId="4B4646ED" w14:textId="77777777" w:rsidR="008429A7" w:rsidRPr="00754592" w:rsidRDefault="008429A7" w:rsidP="00511C82">
            <w:pPr>
              <w:pStyle w:val="TAC"/>
              <w:rPr>
                <w:ins w:id="764" w:author="Huawei-Chunying Gu" w:date="2025-01-17T12:54:00Z"/>
              </w:rPr>
            </w:pPr>
          </w:p>
        </w:tc>
        <w:tc>
          <w:tcPr>
            <w:tcW w:w="1265" w:type="dxa"/>
            <w:tcBorders>
              <w:top w:val="single" w:sz="4" w:space="0" w:color="auto"/>
              <w:left w:val="single" w:sz="4" w:space="0" w:color="auto"/>
              <w:right w:val="single" w:sz="4" w:space="0" w:color="auto"/>
            </w:tcBorders>
            <w:vAlign w:val="center"/>
          </w:tcPr>
          <w:p w14:paraId="621BC02C" w14:textId="77777777" w:rsidR="008429A7" w:rsidRPr="00754592" w:rsidRDefault="008429A7" w:rsidP="00511C82">
            <w:pPr>
              <w:pStyle w:val="TAC"/>
              <w:rPr>
                <w:ins w:id="765" w:author="Huawei-Chunying Gu" w:date="2025-01-17T12:54:00Z"/>
              </w:rPr>
            </w:pPr>
            <w:ins w:id="766" w:author="Huawei-Chunying Gu" w:date="2025-01-17T12:54:00Z">
              <w:r w:rsidRPr="00754592">
                <w:t>-20 + TT</w:t>
              </w:r>
            </w:ins>
          </w:p>
        </w:tc>
        <w:tc>
          <w:tcPr>
            <w:tcW w:w="4155" w:type="dxa"/>
            <w:tcBorders>
              <w:top w:val="single" w:sz="4" w:space="0" w:color="auto"/>
              <w:left w:val="single" w:sz="4" w:space="0" w:color="auto"/>
              <w:right w:val="single" w:sz="4" w:space="0" w:color="auto"/>
            </w:tcBorders>
            <w:shd w:val="clear" w:color="auto" w:fill="auto"/>
            <w:vAlign w:val="center"/>
          </w:tcPr>
          <w:p w14:paraId="5DA83C29" w14:textId="77777777" w:rsidR="008429A7" w:rsidRPr="00754592" w:rsidRDefault="008429A7" w:rsidP="00511C82">
            <w:pPr>
              <w:pStyle w:val="TAL"/>
              <w:rPr>
                <w:ins w:id="767" w:author="Huawei-Chunying Gu" w:date="2025-01-17T12:54:00Z"/>
              </w:rPr>
            </w:pPr>
            <w:ins w:id="768" w:author="Huawei-Chunying Gu" w:date="2025-01-17T12:54:00Z">
              <w:r w:rsidRPr="00754592">
                <w:t>-30 dBm ≤ Output power &lt; 0 dBm</w:t>
              </w:r>
            </w:ins>
          </w:p>
        </w:tc>
        <w:tc>
          <w:tcPr>
            <w:tcW w:w="1682" w:type="dxa"/>
            <w:vMerge/>
            <w:tcBorders>
              <w:top w:val="single" w:sz="4" w:space="0" w:color="auto"/>
              <w:left w:val="single" w:sz="4" w:space="0" w:color="auto"/>
              <w:right w:val="single" w:sz="4" w:space="0" w:color="auto"/>
            </w:tcBorders>
            <w:vAlign w:val="center"/>
          </w:tcPr>
          <w:p w14:paraId="1A18EB7B" w14:textId="77777777" w:rsidR="008429A7" w:rsidRPr="00754592" w:rsidRDefault="008429A7" w:rsidP="00511C82">
            <w:pPr>
              <w:rPr>
                <w:ins w:id="769" w:author="Huawei-Chunying Gu" w:date="2025-01-17T12:54:00Z"/>
              </w:rPr>
            </w:pPr>
          </w:p>
        </w:tc>
      </w:tr>
      <w:tr w:rsidR="008429A7" w:rsidRPr="00754592" w14:paraId="6D74FC50" w14:textId="77777777" w:rsidTr="00511C82">
        <w:trPr>
          <w:trHeight w:val="424"/>
          <w:jc w:val="center"/>
          <w:ins w:id="770" w:author="Huawei-Chunying Gu" w:date="2025-01-17T12:54:00Z"/>
        </w:trPr>
        <w:tc>
          <w:tcPr>
            <w:tcW w:w="9600" w:type="dxa"/>
            <w:gridSpan w:val="5"/>
            <w:tcBorders>
              <w:right w:val="single" w:sz="4" w:space="0" w:color="auto"/>
            </w:tcBorders>
            <w:shd w:val="clear" w:color="auto" w:fill="auto"/>
            <w:vAlign w:val="center"/>
          </w:tcPr>
          <w:p w14:paraId="4D6F48B4" w14:textId="77777777" w:rsidR="008429A7" w:rsidRPr="00754592" w:rsidRDefault="008429A7" w:rsidP="00511C82">
            <w:pPr>
              <w:pStyle w:val="TAN"/>
              <w:rPr>
                <w:ins w:id="771" w:author="Huawei-Chunying Gu" w:date="2025-01-17T12:54:00Z"/>
              </w:rPr>
            </w:pPr>
            <w:ins w:id="772" w:author="Huawei-Chunying Gu" w:date="2025-01-17T12:54:00Z">
              <w:r w:rsidRPr="00754592">
                <w:t>NOTE 1:</w:t>
              </w:r>
              <w:r w:rsidRPr="00754592">
                <w:tab/>
                <w:t xml:space="preserve">An in-band emissions combined limit is evaluated in each non-allocated RB. For each such RB, the minimum requirement is calculated as the higher of </w:t>
              </w:r>
              <w:r w:rsidRPr="00754592">
                <w:rPr>
                  <w:i/>
                </w:rPr>
                <w:t>P</w:t>
              </w:r>
              <w:r w:rsidRPr="00754592">
                <w:rPr>
                  <w:i/>
                  <w:vertAlign w:val="subscript"/>
                </w:rPr>
                <w:t xml:space="preserve">RB </w:t>
              </w:r>
              <w:r w:rsidRPr="00754592">
                <w:t xml:space="preserve">- 30 dB and the power sum of all limit values (General, IQ Image or Carrier leakage) that apply. </w:t>
              </w:r>
              <w:r w:rsidRPr="00754592">
                <w:rPr>
                  <w:i/>
                </w:rPr>
                <w:t>P</w:t>
              </w:r>
              <w:r w:rsidRPr="00754592">
                <w:rPr>
                  <w:i/>
                  <w:vertAlign w:val="subscript"/>
                </w:rPr>
                <w:t>RB</w:t>
              </w:r>
              <w:r w:rsidRPr="00754592">
                <w:rPr>
                  <w:i/>
                </w:rPr>
                <w:t xml:space="preserve"> </w:t>
              </w:r>
              <w:r w:rsidRPr="00754592">
                <w:t>is defined in NOTE 10.</w:t>
              </w:r>
            </w:ins>
          </w:p>
          <w:p w14:paraId="4144F9E2" w14:textId="77777777" w:rsidR="008429A7" w:rsidRPr="00754592" w:rsidRDefault="008429A7" w:rsidP="00511C82">
            <w:pPr>
              <w:pStyle w:val="TAN"/>
              <w:rPr>
                <w:ins w:id="773" w:author="Huawei-Chunying Gu" w:date="2025-01-17T12:54:00Z"/>
              </w:rPr>
            </w:pPr>
            <w:ins w:id="774" w:author="Huawei-Chunying Gu" w:date="2025-01-17T12:54:00Z">
              <w:r w:rsidRPr="00754592">
                <w:t>NOTE 2:</w:t>
              </w:r>
              <w:r w:rsidRPr="00754592">
                <w:tab/>
                <w:t xml:space="preserve">The measurement bandwidth is 1 RB and the limit </w:t>
              </w:r>
              <w:proofErr w:type="gramStart"/>
              <w:r w:rsidRPr="00754592">
                <w:t>is</w:t>
              </w:r>
              <w:proofErr w:type="gramEnd"/>
              <w:r w:rsidRPr="00754592">
                <w:t xml:space="preserve"> expressed as a ratio of measured power in one non-allocated RB to the measured average power per allocated RB, where the averaging is done across all allocated RBs.</w:t>
              </w:r>
            </w:ins>
          </w:p>
          <w:p w14:paraId="0E331A70" w14:textId="77777777" w:rsidR="008429A7" w:rsidRPr="00754592" w:rsidRDefault="008429A7" w:rsidP="00511C82">
            <w:pPr>
              <w:pStyle w:val="TAN"/>
              <w:rPr>
                <w:ins w:id="775" w:author="Huawei-Chunying Gu" w:date="2025-01-17T12:54:00Z"/>
              </w:rPr>
            </w:pPr>
            <w:ins w:id="776" w:author="Huawei-Chunying Gu" w:date="2025-01-17T12:54:00Z">
              <w:r w:rsidRPr="00754592">
                <w:t>NOTE 3:</w:t>
              </w:r>
              <w:r w:rsidRPr="00754592">
                <w:tab/>
                <w:t>The applicable frequencies for this limit are those that are enclosed in the reflection of the allocated bandwidth, based on symmetry with respect to the carrier leakage frequency, but excluding any allocated RBs.</w:t>
              </w:r>
            </w:ins>
          </w:p>
          <w:p w14:paraId="5989EB2A" w14:textId="77777777" w:rsidR="008429A7" w:rsidRPr="00754592" w:rsidRDefault="008429A7" w:rsidP="00511C82">
            <w:pPr>
              <w:pStyle w:val="TAN"/>
              <w:rPr>
                <w:ins w:id="777" w:author="Huawei-Chunying Gu" w:date="2025-01-17T12:54:00Z"/>
              </w:rPr>
            </w:pPr>
            <w:ins w:id="778" w:author="Huawei-Chunying Gu" w:date="2025-01-17T12:54:00Z">
              <w:r w:rsidRPr="00754592">
                <w:t>NOTE 4:</w:t>
              </w:r>
              <w:r w:rsidRPr="00754592">
                <w:tab/>
                <w:t xml:space="preserve">The measurement bandwidth is 1 RB and the limit </w:t>
              </w:r>
              <w:proofErr w:type="gramStart"/>
              <w:r w:rsidRPr="00754592">
                <w:t>is</w:t>
              </w:r>
              <w:proofErr w:type="gramEnd"/>
              <w:r w:rsidRPr="00754592">
                <w:t xml:space="preserve"> expressed as a ratio of measured power in one non-allocated RB to the measured total power in all allocated RBs.</w:t>
              </w:r>
            </w:ins>
          </w:p>
          <w:p w14:paraId="1B0F981B" w14:textId="77777777" w:rsidR="008429A7" w:rsidRPr="00754592" w:rsidRDefault="008429A7" w:rsidP="00511C82">
            <w:pPr>
              <w:pStyle w:val="TAN"/>
              <w:rPr>
                <w:ins w:id="779" w:author="Huawei-Chunying Gu" w:date="2025-01-17T12:54:00Z"/>
              </w:rPr>
            </w:pPr>
            <w:ins w:id="780" w:author="Huawei-Chunying Gu" w:date="2025-01-17T12:54:00Z">
              <w:r w:rsidRPr="00754592">
                <w:t>NOTE 5:</w:t>
              </w:r>
              <w:r w:rsidRPr="00754592">
                <w:tab/>
                <w:t xml:space="preserve">The applicable frequencies for this limit depend on the parameter </w:t>
              </w:r>
              <w:proofErr w:type="spellStart"/>
              <w:r w:rsidRPr="00754592">
                <w:rPr>
                  <w:i/>
                </w:rPr>
                <w:t>txDirectCurrentLocation</w:t>
              </w:r>
              <w:proofErr w:type="spellEnd"/>
              <w:r w:rsidRPr="00754592">
                <w:t xml:space="preserve"> in </w:t>
              </w:r>
              <w:proofErr w:type="spellStart"/>
              <w:r w:rsidRPr="00754592">
                <w:rPr>
                  <w:i/>
                </w:rPr>
                <w:t>UplinkTxDirectCurrent</w:t>
              </w:r>
              <w:proofErr w:type="spellEnd"/>
              <w:r w:rsidRPr="00754592">
                <w:t xml:space="preserve"> IE, and are those that are enclosed either in the RBs containing the carrier leakage frequency, or in the two RBs immediately adjacent to the carrier leakage frequency, but excluding any allocated RB.</w:t>
              </w:r>
            </w:ins>
          </w:p>
          <w:p w14:paraId="404B0239" w14:textId="77777777" w:rsidR="008429A7" w:rsidRPr="00754592" w:rsidRDefault="008429A7" w:rsidP="00511C82">
            <w:pPr>
              <w:pStyle w:val="TAN"/>
              <w:rPr>
                <w:ins w:id="781" w:author="Huawei-Chunying Gu" w:date="2025-01-17T12:54:00Z"/>
              </w:rPr>
            </w:pPr>
            <w:ins w:id="782" w:author="Huawei-Chunying Gu" w:date="2025-01-17T12:54:00Z">
              <w:r w:rsidRPr="00754592">
                <w:t>NOTE 6:</w:t>
              </w:r>
              <w:r w:rsidRPr="00754592">
                <w:tab/>
              </w:r>
            </w:ins>
            <w:ins w:id="783" w:author="Huawei-Chunying Gu" w:date="2025-01-17T12:54:00Z">
              <w:r w:rsidRPr="00754592">
                <w:rPr>
                  <w:position w:val="-12"/>
                </w:rPr>
                <w:object w:dxaOrig="480" w:dyaOrig="360" w14:anchorId="65477E45">
                  <v:shape id="_x0000_i1036" type="#_x0000_t75" style="width:24pt;height:19.5pt" o:ole="">
                    <v:imagedata r:id="rId21" o:title=""/>
                  </v:shape>
                  <o:OLEObject Type="Embed" ProgID="Equation.3" ShapeID="_x0000_i1036" DrawAspect="Content" ObjectID="_1800519609" r:id="rId34"/>
                </w:object>
              </w:r>
            </w:ins>
            <w:ins w:id="784" w:author="Huawei-Chunying Gu" w:date="2025-01-17T12:54:00Z">
              <w:r w:rsidRPr="00754592">
                <w:t xml:space="preserve"> is the Transmission Bandwidth (see Section 5.3).</w:t>
              </w:r>
            </w:ins>
          </w:p>
          <w:p w14:paraId="18A12A50" w14:textId="77777777" w:rsidR="008429A7" w:rsidRPr="00754592" w:rsidRDefault="008429A7" w:rsidP="00511C82">
            <w:pPr>
              <w:pStyle w:val="TAN"/>
              <w:rPr>
                <w:ins w:id="785" w:author="Huawei-Chunying Gu" w:date="2025-01-17T12:54:00Z"/>
              </w:rPr>
            </w:pPr>
            <w:ins w:id="786" w:author="Huawei-Chunying Gu" w:date="2025-01-17T12:54:00Z">
              <w:r w:rsidRPr="00754592">
                <w:t>NOTE 7:</w:t>
              </w:r>
              <w:r w:rsidRPr="00754592">
                <w:tab/>
              </w:r>
            </w:ins>
            <w:ins w:id="787" w:author="Huawei-Chunying Gu" w:date="2025-01-17T12:54:00Z">
              <w:r w:rsidRPr="00754592">
                <w:rPr>
                  <w:position w:val="-10"/>
                </w:rPr>
                <w:object w:dxaOrig="440" w:dyaOrig="340" w14:anchorId="02C407FE">
                  <v:shape id="_x0000_i1037" type="#_x0000_t75" style="width:22.5pt;height:17.25pt" o:ole="">
                    <v:imagedata r:id="rId23" o:title=""/>
                  </v:shape>
                  <o:OLEObject Type="Embed" ProgID="Equation.3" ShapeID="_x0000_i1037" DrawAspect="Content" ObjectID="_1800519610" r:id="rId35"/>
                </w:object>
              </w:r>
            </w:ins>
            <w:ins w:id="788" w:author="Huawei-Chunying Gu" w:date="2025-01-17T12:54:00Z">
              <w:r w:rsidRPr="00754592">
                <w:t xml:space="preserve"> is the Transmission Bandwidth Configuration (see Section 5.3).</w:t>
              </w:r>
            </w:ins>
          </w:p>
          <w:p w14:paraId="79E0FE39" w14:textId="77777777" w:rsidR="008429A7" w:rsidRPr="00754592" w:rsidRDefault="008429A7" w:rsidP="00511C82">
            <w:pPr>
              <w:pStyle w:val="TAN"/>
              <w:rPr>
                <w:ins w:id="789" w:author="Huawei-Chunying Gu" w:date="2025-01-17T12:54:00Z"/>
              </w:rPr>
            </w:pPr>
            <w:ins w:id="790" w:author="Huawei-Chunying Gu" w:date="2025-01-17T12:54:00Z">
              <w:r w:rsidRPr="00754592">
                <w:t>NOTE 8:</w:t>
              </w:r>
              <w:r w:rsidRPr="00754592">
                <w:tab/>
              </w:r>
            </w:ins>
            <w:ins w:id="791" w:author="Huawei-Chunying Gu" w:date="2025-01-17T12:54:00Z">
              <w:r w:rsidRPr="00754592">
                <w:rPr>
                  <w:position w:val="-6"/>
                </w:rPr>
                <w:object w:dxaOrig="620" w:dyaOrig="279" w14:anchorId="35735678">
                  <v:shape id="_x0000_i1038" type="#_x0000_t75" style="width:31.5pt;height:15pt" o:ole="">
                    <v:imagedata r:id="rId25" o:title=""/>
                  </v:shape>
                  <o:OLEObject Type="Embed" ProgID="Equation.3" ShapeID="_x0000_i1038" DrawAspect="Content" ObjectID="_1800519611" r:id="rId36"/>
                </w:object>
              </w:r>
            </w:ins>
            <w:ins w:id="792" w:author="Huawei-Chunying Gu" w:date="2025-01-17T12:54:00Z">
              <w:r w:rsidRPr="00754592">
                <w:t xml:space="preserve"> is the limit specified in Table 6.4.2.1.3-1 for the modulation format used in the allocated RBs.</w:t>
              </w:r>
            </w:ins>
          </w:p>
          <w:p w14:paraId="4785D5A1" w14:textId="77777777" w:rsidR="008429A7" w:rsidRPr="00754592" w:rsidRDefault="008429A7" w:rsidP="00511C82">
            <w:pPr>
              <w:pStyle w:val="TAN"/>
              <w:rPr>
                <w:ins w:id="793" w:author="Huawei-Chunying Gu" w:date="2025-01-17T12:54:00Z"/>
              </w:rPr>
            </w:pPr>
            <w:ins w:id="794" w:author="Huawei-Chunying Gu" w:date="2025-01-17T12:54:00Z">
              <w:r w:rsidRPr="00754592">
                <w:t>NOTE 9:</w:t>
              </w:r>
              <w:r w:rsidRPr="00754592">
                <w:tab/>
              </w:r>
            </w:ins>
            <w:ins w:id="795" w:author="Huawei-Chunying Gu" w:date="2025-01-17T12:54:00Z">
              <w:r w:rsidRPr="00754592">
                <w:rPr>
                  <w:position w:val="-10"/>
                </w:rPr>
                <w:object w:dxaOrig="400" w:dyaOrig="300" w14:anchorId="24C9001B">
                  <v:shape id="_x0000_i1039" type="#_x0000_t75" style="width:23.25pt;height:17.25pt" o:ole="">
                    <v:imagedata r:id="rId15" o:title=""/>
                  </v:shape>
                  <o:OLEObject Type="Embed" ProgID="Equation.3" ShapeID="_x0000_i1039" DrawAspect="Content" ObjectID="_1800519612" r:id="rId37"/>
                </w:object>
              </w:r>
            </w:ins>
            <w:ins w:id="796" w:author="Huawei-Chunying Gu" w:date="2025-01-17T12:54:00Z">
              <w:r w:rsidRPr="00754592">
                <w:t xml:space="preserve"> is the starting frequency offset between the allocated RB and the measured non-allocated RB (e.g. </w:t>
              </w:r>
            </w:ins>
            <w:ins w:id="797" w:author="Huawei-Chunying Gu" w:date="2025-01-17T12:54:00Z">
              <w:r w:rsidRPr="00754592">
                <w:rPr>
                  <w:position w:val="-10"/>
                </w:rPr>
                <w:object w:dxaOrig="760" w:dyaOrig="340" w14:anchorId="4E15D35D">
                  <v:shape id="_x0000_i1040" type="#_x0000_t75" style="width:39pt;height:17.25pt" o:ole="">
                    <v:imagedata r:id="rId28" o:title=""/>
                  </v:shape>
                  <o:OLEObject Type="Embed" ProgID="Equation.3" ShapeID="_x0000_i1040" DrawAspect="Content" ObjectID="_1800519613" r:id="rId38"/>
                </w:object>
              </w:r>
            </w:ins>
            <w:ins w:id="798" w:author="Huawei-Chunying Gu" w:date="2025-01-17T12:54:00Z">
              <w:r w:rsidRPr="00754592">
                <w:t xml:space="preserve"> or </w:t>
              </w:r>
            </w:ins>
            <w:ins w:id="799" w:author="Huawei-Chunying Gu" w:date="2025-01-17T12:54:00Z">
              <w:r w:rsidRPr="00754592">
                <w:rPr>
                  <w:position w:val="-10"/>
                </w:rPr>
                <w:object w:dxaOrig="920" w:dyaOrig="340" w14:anchorId="365A8288">
                  <v:shape id="_x0000_i1041" type="#_x0000_t75" style="width:47.25pt;height:17.25pt" o:ole="">
                    <v:imagedata r:id="rId30" o:title=""/>
                  </v:shape>
                  <o:OLEObject Type="Embed" ProgID="Equation.3" ShapeID="_x0000_i1041" DrawAspect="Content" ObjectID="_1800519614" r:id="rId39"/>
                </w:object>
              </w:r>
            </w:ins>
            <w:ins w:id="800" w:author="Huawei-Chunying Gu" w:date="2025-01-17T12:54:00Z">
              <w:r w:rsidRPr="00754592">
                <w:t xml:space="preserve"> for the first adjacent RB outside of the allocated bandwidth.</w:t>
              </w:r>
            </w:ins>
          </w:p>
          <w:p w14:paraId="74616451" w14:textId="77777777" w:rsidR="008429A7" w:rsidRPr="00754592" w:rsidRDefault="008429A7" w:rsidP="00511C82">
            <w:pPr>
              <w:pStyle w:val="TAN"/>
              <w:rPr>
                <w:ins w:id="801" w:author="Huawei-Chunying Gu" w:date="2025-01-17T12:54:00Z"/>
                <w:rFonts w:eastAsia="MS Mincho"/>
              </w:rPr>
            </w:pPr>
            <w:ins w:id="802" w:author="Huawei-Chunying Gu" w:date="2025-01-17T12:54:00Z">
              <w:r w:rsidRPr="00754592">
                <w:rPr>
                  <w:rFonts w:eastAsia="MS Mincho"/>
                </w:rPr>
                <w:t>NOTE 10:</w:t>
              </w:r>
              <w:r w:rsidRPr="00754592">
                <w:rPr>
                  <w:rFonts w:eastAsia="MS Mincho"/>
                </w:rPr>
                <w:tab/>
              </w:r>
              <w:r w:rsidRPr="00754592">
                <w:rPr>
                  <w:rFonts w:eastAsia="MS Mincho"/>
                  <w:noProof/>
                  <w:position w:val="-10"/>
                  <w:lang w:eastAsia="zh-TW"/>
                </w:rPr>
                <w:drawing>
                  <wp:inline distT="0" distB="0" distL="0" distR="0" wp14:anchorId="3C007256" wp14:editId="782F2F05">
                    <wp:extent cx="266700" cy="295275"/>
                    <wp:effectExtent l="0" t="0" r="0" b="9525"/>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754592">
                <w:rPr>
                  <w:rFonts w:eastAsia="MS Mincho"/>
                </w:rPr>
                <w:t xml:space="preserve"> is an average of the transmitted power over 10 sub-frames normalized by the number of allocated RBs, measured in dBm.</w:t>
              </w:r>
            </w:ins>
          </w:p>
          <w:p w14:paraId="575267AB" w14:textId="77777777" w:rsidR="008429A7" w:rsidRPr="00C64228" w:rsidRDefault="008429A7" w:rsidP="00511C82">
            <w:pPr>
              <w:pStyle w:val="TAN"/>
              <w:rPr>
                <w:ins w:id="803" w:author="Huawei-Chunying Gu" w:date="2025-01-17T12:54:00Z"/>
              </w:rPr>
            </w:pPr>
            <w:ins w:id="804" w:author="Huawei-Chunying Gu" w:date="2025-01-17T12:54:00Z">
              <w:r w:rsidRPr="00754592">
                <w:t>NOTE 11:</w:t>
              </w:r>
              <w:r w:rsidRPr="00754592">
                <w:tab/>
                <w:t xml:space="preserve">Test </w:t>
              </w:r>
              <w:r w:rsidRPr="00C64228">
                <w:t xml:space="preserve">tolerance TT = 1.0 </w:t>
              </w:r>
              <w:proofErr w:type="spellStart"/>
              <w:r w:rsidRPr="00C64228">
                <w:t>dB.</w:t>
              </w:r>
              <w:proofErr w:type="spellEnd"/>
            </w:ins>
          </w:p>
          <w:p w14:paraId="0F5FE8DC" w14:textId="77777777" w:rsidR="008429A7" w:rsidRPr="00754592" w:rsidRDefault="008429A7" w:rsidP="00511C82">
            <w:pPr>
              <w:pStyle w:val="TAN"/>
              <w:rPr>
                <w:ins w:id="805" w:author="Huawei-Chunying Gu" w:date="2025-01-17T12:54:00Z"/>
              </w:rPr>
            </w:pPr>
            <w:ins w:id="806" w:author="Huawei-Chunying Gu" w:date="2025-01-17T12:54:00Z">
              <w:r w:rsidRPr="00C64228">
                <w:t>NOTE 12:</w:t>
              </w:r>
              <w:r w:rsidRPr="00C64228">
                <w:tab/>
                <w:t>In case the parameter 3300 or 3301</w:t>
              </w:r>
              <w:r w:rsidRPr="00754592">
                <w:t xml:space="preserve"> is reported from UE via </w:t>
              </w:r>
              <w:proofErr w:type="spellStart"/>
              <w:r w:rsidRPr="00754592">
                <w:rPr>
                  <w:i/>
                </w:rPr>
                <w:t>txDirectCurrentLocation</w:t>
              </w:r>
              <w:proofErr w:type="spellEnd"/>
              <w:r w:rsidRPr="00754592">
                <w:t xml:space="preserve"> IE, IQ Image and Carrier leakage limit do not apply and General limit applies for all non-allocated frequencies.</w:t>
              </w:r>
            </w:ins>
          </w:p>
        </w:tc>
      </w:tr>
    </w:tbl>
    <w:p w14:paraId="480FD8A1" w14:textId="77777777" w:rsidR="008429A7" w:rsidRPr="00754592" w:rsidRDefault="008429A7" w:rsidP="00D56549"/>
    <w:p w14:paraId="2CA1D08D" w14:textId="29546310" w:rsidR="00D56549" w:rsidRPr="00754592" w:rsidRDefault="00D56549" w:rsidP="00D56549">
      <w:pPr>
        <w:pStyle w:val="5"/>
        <w:rPr>
          <w:lang w:eastAsia="zh-CN"/>
        </w:rPr>
      </w:pPr>
      <w:r w:rsidRPr="00754592">
        <w:t>6.4E.2.4.2</w:t>
      </w:r>
      <w:r w:rsidRPr="00754592">
        <w:tab/>
        <w:t>In-band emissions for V2X / concurrent operation</w:t>
      </w:r>
    </w:p>
    <w:p w14:paraId="56CA71A9" w14:textId="2E09164F" w:rsidR="00D56549" w:rsidRPr="00754592" w:rsidDel="00BC3E67" w:rsidRDefault="00D56549" w:rsidP="00D56549">
      <w:pPr>
        <w:pStyle w:val="EditorsNote"/>
        <w:rPr>
          <w:del w:id="807" w:author="Huawei-Chunying Gu" w:date="2025-01-17T12:55:00Z"/>
        </w:rPr>
      </w:pPr>
      <w:del w:id="808" w:author="Huawei-Chunying Gu" w:date="2025-01-17T12:55:00Z">
        <w:r w:rsidRPr="00754592" w:rsidDel="00BC3E67">
          <w:delText xml:space="preserve">Editor’s Note: </w:delText>
        </w:r>
      </w:del>
    </w:p>
    <w:p w14:paraId="2F774254" w14:textId="5ED6959E" w:rsidR="00D56549" w:rsidRPr="00754592" w:rsidDel="00BC3E67" w:rsidRDefault="00D56549" w:rsidP="00D56549">
      <w:pPr>
        <w:pStyle w:val="EditorsNote"/>
        <w:rPr>
          <w:del w:id="809" w:author="Huawei-Chunying Gu" w:date="2025-01-17T12:55:00Z"/>
        </w:rPr>
      </w:pPr>
      <w:del w:id="810" w:author="Huawei-Chunying Gu" w:date="2025-01-17T12:55:00Z">
        <w:r w:rsidRPr="00754592" w:rsidDel="00BC3E67">
          <w:delText>- The test case is not completed due to the following aspects are not yet determined:</w:delText>
        </w:r>
      </w:del>
    </w:p>
    <w:p w14:paraId="0D385381" w14:textId="73426269" w:rsidR="00D56549" w:rsidRPr="00754592" w:rsidDel="00BC3E67" w:rsidRDefault="00D56549" w:rsidP="00D56549">
      <w:pPr>
        <w:pStyle w:val="EditorsNote"/>
        <w:rPr>
          <w:del w:id="811" w:author="Huawei-Chunying Gu" w:date="2025-01-17T12:55:00Z"/>
        </w:rPr>
      </w:pPr>
      <w:del w:id="812" w:author="Huawei-Chunying Gu" w:date="2025-01-17T12:55:00Z">
        <w:r w:rsidRPr="00754592" w:rsidDel="00BC3E67">
          <w:delText>- Test configuration is TBD</w:delText>
        </w:r>
      </w:del>
    </w:p>
    <w:p w14:paraId="44E83E2D" w14:textId="592797DA" w:rsidR="00D56549" w:rsidRPr="00754592" w:rsidDel="00BC3E67" w:rsidRDefault="00D56549" w:rsidP="00D56549">
      <w:pPr>
        <w:pStyle w:val="EditorsNote"/>
        <w:rPr>
          <w:del w:id="813" w:author="Huawei-Chunying Gu" w:date="2025-01-17T12:55:00Z"/>
        </w:rPr>
      </w:pPr>
      <w:del w:id="814" w:author="Huawei-Chunying Gu" w:date="2025-01-17T12:55:00Z">
        <w:r w:rsidRPr="00754592" w:rsidDel="00BC3E67">
          <w:delText>- Target power level is TBD</w:delText>
        </w:r>
      </w:del>
    </w:p>
    <w:p w14:paraId="1CA614AC" w14:textId="77777777" w:rsidR="00D56549" w:rsidRPr="00754592" w:rsidRDefault="00D56549" w:rsidP="00D56549">
      <w:pPr>
        <w:pStyle w:val="H6"/>
      </w:pPr>
      <w:r w:rsidRPr="00754592">
        <w:t>6.4E.2.4.2.1</w:t>
      </w:r>
      <w:r w:rsidRPr="00754592">
        <w:tab/>
        <w:t>Test purpose</w:t>
      </w:r>
    </w:p>
    <w:p w14:paraId="2A73D989" w14:textId="7CC86B89" w:rsidR="00D56549" w:rsidRPr="00754592" w:rsidRDefault="00BC3E67" w:rsidP="00D56549">
      <w:ins w:id="815" w:author="Huawei-Chunying Gu" w:date="2025-01-17T12:55:00Z">
        <w:r w:rsidRPr="00754592">
          <w:t>Same test purpose as in 6.</w:t>
        </w:r>
        <w:r>
          <w:t>4</w:t>
        </w:r>
        <w:r w:rsidRPr="00754592">
          <w:t>E.</w:t>
        </w:r>
        <w:r>
          <w:t>2.4.1</w:t>
        </w:r>
        <w:r w:rsidRPr="00754592">
          <w:t>.1 for concurrent operation.</w:t>
        </w:r>
      </w:ins>
      <w:del w:id="816" w:author="Huawei-Chunying Gu" w:date="2025-01-17T12:55:00Z">
        <w:r w:rsidR="00D56549" w:rsidRPr="00754592" w:rsidDel="00BC3E67">
          <w:delText>The in-band emissions are a measure of the interference falling into the non-allocated resources blocks, this is to verify that the in-band emissions of V2X sidelink concurrent operation satisfy the minimum requirements.</w:delText>
        </w:r>
      </w:del>
    </w:p>
    <w:p w14:paraId="396D2873" w14:textId="77777777" w:rsidR="00D56549" w:rsidRPr="00754592" w:rsidRDefault="00D56549" w:rsidP="00D56549">
      <w:pPr>
        <w:pStyle w:val="H6"/>
      </w:pPr>
      <w:r w:rsidRPr="00754592">
        <w:lastRenderedPageBreak/>
        <w:t>6.4E.2.4.2.2</w:t>
      </w:r>
      <w:r w:rsidRPr="00754592">
        <w:tab/>
        <w:t>Test applicability</w:t>
      </w:r>
    </w:p>
    <w:p w14:paraId="09CD7BE0" w14:textId="4DDD8EF3" w:rsidR="00BC3E67" w:rsidRDefault="00BC3E67" w:rsidP="00D56549">
      <w:pPr>
        <w:rPr>
          <w:ins w:id="817" w:author="Huawei-Chunying Gu" w:date="2025-01-17T12:55:00Z"/>
        </w:rPr>
      </w:pPr>
      <w:ins w:id="818" w:author="Huawei-Chunying Gu" w:date="2025-01-17T12:55:00Z">
        <w:r w:rsidRPr="00754592">
          <w:t xml:space="preserve">No test case details are specified. The </w:t>
        </w:r>
        <w:r>
          <w:rPr>
            <w:lang w:eastAsia="zh-CN"/>
          </w:rPr>
          <w:t>In-band emissions</w:t>
        </w:r>
        <w:r w:rsidRPr="00754592">
          <w:t xml:space="preserve"> requirements for </w:t>
        </w:r>
      </w:ins>
      <w:ins w:id="819" w:author="Huawei-Chunying Gu" w:date="2025-02-04T11:40:00Z">
        <w:r w:rsidR="00FD08C0" w:rsidRPr="00767239">
          <w:t xml:space="preserve">inter-band concurrent operation and intra-band concurrent </w:t>
        </w:r>
      </w:ins>
      <w:ins w:id="820" w:author="Huawei-Chunying Gu" w:date="2025-01-17T12:55:00Z">
        <w:r w:rsidRPr="00754592">
          <w:t>operation apply and are tested in clauses 6.</w:t>
        </w:r>
      </w:ins>
      <w:ins w:id="821" w:author="Huawei-Chunying Gu" w:date="2025-01-17T12:56:00Z">
        <w:r w:rsidR="0024350D">
          <w:t>4.2.3</w:t>
        </w:r>
      </w:ins>
      <w:ins w:id="822" w:author="Huawei-Chunying Gu" w:date="2025-01-17T12:55:00Z">
        <w:r w:rsidRPr="00754592">
          <w:t xml:space="preserve"> for NR </w:t>
        </w:r>
        <w:proofErr w:type="spellStart"/>
        <w:r w:rsidRPr="00754592">
          <w:t>Uu</w:t>
        </w:r>
        <w:proofErr w:type="spellEnd"/>
        <w:r w:rsidRPr="00754592">
          <w:t xml:space="preserve"> operation and 6.</w:t>
        </w:r>
      </w:ins>
      <w:ins w:id="823" w:author="Huawei-Chunying Gu" w:date="2025-01-17T12:56:00Z">
        <w:r w:rsidR="0024350D">
          <w:t>4</w:t>
        </w:r>
      </w:ins>
      <w:ins w:id="824" w:author="Huawei-Chunying Gu" w:date="2025-01-17T12:55:00Z">
        <w:r w:rsidRPr="00754592">
          <w:t>E.</w:t>
        </w:r>
      </w:ins>
      <w:ins w:id="825" w:author="Huawei-Chunying Gu" w:date="2025-01-17T12:56:00Z">
        <w:r w:rsidR="0024350D">
          <w:t>2.4.1</w:t>
        </w:r>
      </w:ins>
      <w:ins w:id="826" w:author="Huawei-Chunying Gu" w:date="2025-01-17T12:55:00Z">
        <w:r w:rsidRPr="00754592">
          <w:t xml:space="preserve"> for NR </w:t>
        </w:r>
        <w:proofErr w:type="spellStart"/>
        <w:r w:rsidRPr="00754592">
          <w:t>sidelink</w:t>
        </w:r>
        <w:proofErr w:type="spellEnd"/>
        <w:r w:rsidRPr="00754592">
          <w:t xml:space="preserve"> option.</w:t>
        </w:r>
        <w:bookmarkStart w:id="827" w:name="_GoBack"/>
        <w:bookmarkEnd w:id="827"/>
      </w:ins>
    </w:p>
    <w:p w14:paraId="2BB588CA" w14:textId="0D614CF4" w:rsidR="00D56549" w:rsidRPr="00754592" w:rsidDel="00F5679C" w:rsidRDefault="00D56549" w:rsidP="00D56549">
      <w:pPr>
        <w:rPr>
          <w:del w:id="828" w:author="Huawei-Chunying Gu" w:date="2025-01-17T12:56:00Z"/>
        </w:rPr>
      </w:pPr>
      <w:del w:id="829" w:author="Huawei-Chunying Gu" w:date="2025-01-17T12:56:00Z">
        <w:r w:rsidRPr="00754592" w:rsidDel="00F5679C">
          <w:delText>This test case applies to all types of NR UE release 16 and forward that support NR V2X sidelink communication with concurrent operation.</w:delText>
        </w:r>
      </w:del>
    </w:p>
    <w:p w14:paraId="6E4D6C05" w14:textId="11E887D0" w:rsidR="00D56549" w:rsidRPr="00754592" w:rsidDel="00F5679C" w:rsidRDefault="00D56549" w:rsidP="00D56549">
      <w:pPr>
        <w:pStyle w:val="NO"/>
        <w:rPr>
          <w:del w:id="830" w:author="Huawei-Chunying Gu" w:date="2025-01-17T12:56:00Z"/>
          <w:lang w:eastAsia="zh-CN"/>
        </w:rPr>
      </w:pPr>
      <w:del w:id="831" w:author="Huawei-Chunying Gu" w:date="2025-01-17T12:56:00Z">
        <w:r w:rsidRPr="00754592" w:rsidDel="00F5679C">
          <w:delText>NOTE: This test case can’t be performed due to lack of appropriate test points.</w:delText>
        </w:r>
      </w:del>
    </w:p>
    <w:p w14:paraId="2B35F653" w14:textId="0E4E6502" w:rsidR="00D56549" w:rsidRPr="00754592" w:rsidDel="00F5679C" w:rsidRDefault="00D56549" w:rsidP="00D56549">
      <w:pPr>
        <w:pStyle w:val="H6"/>
        <w:rPr>
          <w:del w:id="832" w:author="Huawei-Chunying Gu" w:date="2025-01-17T12:56:00Z"/>
        </w:rPr>
      </w:pPr>
      <w:del w:id="833" w:author="Huawei-Chunying Gu" w:date="2025-01-17T12:56:00Z">
        <w:r w:rsidRPr="00754592" w:rsidDel="00F5679C">
          <w:delText>6.4E.2.4.2.3</w:delText>
        </w:r>
        <w:r w:rsidRPr="00754592" w:rsidDel="00F5679C">
          <w:tab/>
          <w:delText>Minimum conformance requirements</w:delText>
        </w:r>
      </w:del>
    </w:p>
    <w:p w14:paraId="5037A764" w14:textId="250F2A7F" w:rsidR="00D56549" w:rsidRPr="00754592" w:rsidDel="00F5679C" w:rsidRDefault="00D56549" w:rsidP="00D56549">
      <w:pPr>
        <w:rPr>
          <w:del w:id="834" w:author="Huawei-Chunying Gu" w:date="2025-01-17T12:56:00Z"/>
        </w:rPr>
      </w:pPr>
      <w:del w:id="835" w:author="Huawei-Chunying Gu" w:date="2025-01-17T12:56:00Z">
        <w:r w:rsidRPr="00754592" w:rsidDel="00F5679C">
          <w:delText>For V2X sidelink physical channels PSCCH</w:delText>
        </w:r>
        <w:r w:rsidRPr="00754592" w:rsidDel="00F5679C">
          <w:rPr>
            <w:rFonts w:eastAsia="Malgun Gothic"/>
          </w:rPr>
          <w:delText>,</w:delText>
        </w:r>
        <w:r w:rsidRPr="00754592" w:rsidDel="00F5679C">
          <w:delText xml:space="preserve"> PSSCH and PSBCH, the In-band emissions requirements shall be as specified for PUSCH in subclause 6.4.2.3 for the corresponding modulation and transmission bandwidth. When V2X transmissions are shortened due to transmission gap of </w:delText>
        </w:r>
        <w:r w:rsidRPr="00754592" w:rsidDel="00F5679C">
          <w:rPr>
            <w:lang w:eastAsia="zh-CN"/>
          </w:rPr>
          <w:delText>one</w:delText>
        </w:r>
        <w:r w:rsidRPr="00754592" w:rsidDel="00F5679C">
          <w:delText xml:space="preserve"> symbol at the end of the subframe, the In-band emissions measurement interval is reduced by one symbol, accordingly.</w:delText>
        </w:r>
      </w:del>
    </w:p>
    <w:p w14:paraId="021D8DFC" w14:textId="4D3D375C" w:rsidR="00D56549" w:rsidRPr="00754592" w:rsidDel="00F5679C" w:rsidRDefault="00D56549" w:rsidP="00D56549">
      <w:pPr>
        <w:rPr>
          <w:del w:id="836" w:author="Huawei-Chunying Gu" w:date="2025-01-17T12:56:00Z"/>
        </w:rPr>
      </w:pPr>
      <w:del w:id="837" w:author="Huawei-Chunying Gu" w:date="2025-01-17T12:56:00Z">
        <w:r w:rsidRPr="00754592" w:rsidDel="00F5679C">
          <w:delText>The normative reference for this requirement is TS 38.101-1 [2] clause 6.4E.2.4.</w:delText>
        </w:r>
      </w:del>
    </w:p>
    <w:p w14:paraId="42DCAA2E" w14:textId="49E5E7E3" w:rsidR="00D56549" w:rsidRPr="00754592" w:rsidDel="00F5679C" w:rsidRDefault="00D56549" w:rsidP="00D56549">
      <w:pPr>
        <w:pStyle w:val="H6"/>
        <w:rPr>
          <w:del w:id="838" w:author="Huawei-Chunying Gu" w:date="2025-01-17T12:56:00Z"/>
        </w:rPr>
      </w:pPr>
      <w:del w:id="839" w:author="Huawei-Chunying Gu" w:date="2025-01-17T12:56:00Z">
        <w:r w:rsidRPr="00754592" w:rsidDel="00F5679C">
          <w:delText>6.4E.2.4.2.4</w:delText>
        </w:r>
        <w:r w:rsidRPr="00754592" w:rsidDel="00F5679C">
          <w:tab/>
          <w:delText>Test description</w:delText>
        </w:r>
      </w:del>
    </w:p>
    <w:p w14:paraId="267971F1" w14:textId="0BC9F3DF" w:rsidR="00D56549" w:rsidRPr="00754592" w:rsidDel="00F5679C" w:rsidRDefault="00D56549" w:rsidP="00D56549">
      <w:pPr>
        <w:pStyle w:val="H6"/>
        <w:rPr>
          <w:del w:id="840" w:author="Huawei-Chunying Gu" w:date="2025-01-17T12:56:00Z"/>
        </w:rPr>
      </w:pPr>
      <w:del w:id="841" w:author="Huawei-Chunying Gu" w:date="2025-01-17T12:56:00Z">
        <w:r w:rsidRPr="00754592" w:rsidDel="00F5679C">
          <w:delText>6.4E.2.4.2.4.1</w:delText>
        </w:r>
        <w:r w:rsidRPr="00754592" w:rsidDel="00F5679C">
          <w:tab/>
          <w:delText>Initial condition</w:delText>
        </w:r>
      </w:del>
    </w:p>
    <w:p w14:paraId="1C15031E" w14:textId="7ACF7821" w:rsidR="00D56549" w:rsidRPr="00754592" w:rsidDel="00F5679C" w:rsidRDefault="00D56549" w:rsidP="00D56549">
      <w:pPr>
        <w:rPr>
          <w:del w:id="842" w:author="Huawei-Chunying Gu" w:date="2025-01-17T12:56:00Z"/>
        </w:rPr>
      </w:pPr>
      <w:del w:id="843" w:author="Huawei-Chunying Gu" w:date="2025-01-17T12:56:00Z">
        <w:r w:rsidRPr="00754592" w:rsidDel="00F5679C">
          <w:delText>Initial conditions are a set of test configurations the UE needs to be tested in and the steps for the SS to take with the UE to reach the correct measurement state.</w:delText>
        </w:r>
      </w:del>
    </w:p>
    <w:p w14:paraId="6D256432" w14:textId="1D093D50" w:rsidR="00D56549" w:rsidRPr="00754592" w:rsidDel="00F5679C" w:rsidRDefault="00D56549" w:rsidP="00D56549">
      <w:pPr>
        <w:rPr>
          <w:del w:id="844" w:author="Huawei-Chunying Gu" w:date="2025-01-17T12:56:00Z"/>
        </w:rPr>
      </w:pPr>
      <w:del w:id="845" w:author="Huawei-Chunying Gu" w:date="2025-01-17T12:56:00Z">
        <w:r w:rsidRPr="00754592" w:rsidDel="00F5679C">
          <w:delTex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6.4E.2.4.2.4.1-1 and 6.4E.2.4.2.4.1-2. The details of the V2X reference measurement channels (RMCs) are specified in Annexes A.7.5 and the GNSS configuration in TS 38.508-1 [5] subclause 4.11.</w:delText>
        </w:r>
      </w:del>
    </w:p>
    <w:p w14:paraId="4E81CB3F" w14:textId="430CA08F" w:rsidR="00D56549" w:rsidRPr="00754592" w:rsidDel="00F5679C" w:rsidRDefault="00D56549" w:rsidP="00D56549">
      <w:pPr>
        <w:pStyle w:val="TH"/>
        <w:rPr>
          <w:del w:id="846" w:author="Huawei-Chunying Gu" w:date="2025-01-17T12:56:00Z"/>
        </w:rPr>
      </w:pPr>
      <w:del w:id="847" w:author="Huawei-Chunying Gu" w:date="2025-01-17T12:56:00Z">
        <w:r w:rsidRPr="00754592" w:rsidDel="00F5679C">
          <w:delText>Table 6.4E.2.4.2.4.1-1: Test Configuration Table for PSSCH and PSCCH</w:delText>
        </w:r>
      </w:del>
    </w:p>
    <w:p w14:paraId="645F1E1B" w14:textId="61D6DD36" w:rsidR="00D56549" w:rsidRPr="00754592" w:rsidDel="00F5679C" w:rsidRDefault="00D56549" w:rsidP="00D56549">
      <w:pPr>
        <w:rPr>
          <w:del w:id="848" w:author="Huawei-Chunying Gu" w:date="2025-01-17T12:56:00Z"/>
        </w:rPr>
      </w:pPr>
      <w:del w:id="849" w:author="Huawei-Chunying Gu" w:date="2025-01-17T12:56:00Z">
        <w:r w:rsidRPr="00754592" w:rsidDel="00F5679C">
          <w:delText>FFS</w:delText>
        </w:r>
      </w:del>
    </w:p>
    <w:p w14:paraId="3012D311" w14:textId="668147F6" w:rsidR="00D56549" w:rsidRPr="00754592" w:rsidDel="00F5679C" w:rsidRDefault="00D56549" w:rsidP="00D56549">
      <w:pPr>
        <w:pStyle w:val="TH"/>
        <w:rPr>
          <w:del w:id="850" w:author="Huawei-Chunying Gu" w:date="2025-01-17T12:56:00Z"/>
        </w:rPr>
      </w:pPr>
      <w:del w:id="851" w:author="Huawei-Chunying Gu" w:date="2025-01-17T12:56:00Z">
        <w:r w:rsidRPr="00754592" w:rsidDel="00F5679C">
          <w:delText>Table 6.4E.2.4.2.4.1-2: Test Configuration Table for PSBCH</w:delText>
        </w:r>
      </w:del>
    </w:p>
    <w:p w14:paraId="5D38042C" w14:textId="487580A9" w:rsidR="00D56549" w:rsidRPr="00754592" w:rsidDel="00F5679C" w:rsidRDefault="00D56549" w:rsidP="00D56549">
      <w:pPr>
        <w:rPr>
          <w:del w:id="852" w:author="Huawei-Chunying Gu" w:date="2025-01-17T12:56:00Z"/>
        </w:rPr>
      </w:pPr>
      <w:del w:id="853" w:author="Huawei-Chunying Gu" w:date="2025-01-17T12:56:00Z">
        <w:r w:rsidRPr="00754592" w:rsidDel="00F5679C">
          <w:delText>FFS</w:delText>
        </w:r>
      </w:del>
    </w:p>
    <w:p w14:paraId="4904F363" w14:textId="0CB2ADB3" w:rsidR="00D56549" w:rsidRPr="00754592" w:rsidDel="00F5679C" w:rsidRDefault="00D56549" w:rsidP="00D56549">
      <w:pPr>
        <w:pStyle w:val="B1"/>
        <w:rPr>
          <w:del w:id="854" w:author="Huawei-Chunying Gu" w:date="2025-01-17T12:56:00Z"/>
        </w:rPr>
      </w:pPr>
      <w:del w:id="855" w:author="Huawei-Chunying Gu" w:date="2025-01-17T12:56:00Z">
        <w:r w:rsidRPr="00754592" w:rsidDel="00F5679C">
          <w:delText>1.</w:delText>
        </w:r>
        <w:r w:rsidRPr="00754592" w:rsidDel="00F5679C">
          <w:tab/>
          <w:delText>Connect the SS and GNSS simulator to the UE antenna connectors as shown in TS 38.508-1 [5] Annex A, Figure A.3.1.9.1 for TE diagram and section A.3.2.7 for UE diagram.</w:delText>
        </w:r>
      </w:del>
    </w:p>
    <w:p w14:paraId="5DF9E9EA" w14:textId="5F6076F6" w:rsidR="00D56549" w:rsidRPr="00754592" w:rsidDel="00F5679C" w:rsidRDefault="00D56549" w:rsidP="00D56549">
      <w:pPr>
        <w:pStyle w:val="B1"/>
        <w:rPr>
          <w:del w:id="856" w:author="Huawei-Chunying Gu" w:date="2025-01-17T12:56:00Z"/>
        </w:rPr>
      </w:pPr>
      <w:del w:id="857" w:author="Huawei-Chunying Gu" w:date="2025-01-17T12:56:00Z">
        <w:r w:rsidRPr="00754592" w:rsidDel="00F5679C">
          <w:delText>2.</w:delText>
        </w:r>
        <w:r w:rsidRPr="00754592" w:rsidDel="00F5679C">
          <w:tab/>
          <w:delText>The parameter settings for the V2X sidelink transmission over PC5 are pre-configured according to TS 38.508-1 [5] subclause 4.10. Message content exceptions are defined in clause 6.4E.2.4.2.4.3.</w:delText>
        </w:r>
      </w:del>
    </w:p>
    <w:p w14:paraId="578FA4C0" w14:textId="459357EB" w:rsidR="00D56549" w:rsidRPr="00754592" w:rsidDel="00F5679C" w:rsidRDefault="00D56549" w:rsidP="00D56549">
      <w:pPr>
        <w:pStyle w:val="B1"/>
        <w:rPr>
          <w:del w:id="858" w:author="Huawei-Chunying Gu" w:date="2025-01-17T12:56:00Z"/>
        </w:rPr>
      </w:pPr>
      <w:del w:id="859" w:author="Huawei-Chunying Gu" w:date="2025-01-17T12:56:00Z">
        <w:r w:rsidRPr="00754592" w:rsidDel="00F5679C">
          <w:delText>3.</w:delText>
        </w:r>
        <w:r w:rsidRPr="00754592" w:rsidDel="00F5679C">
          <w:tab/>
          <w:delText>The V2X Reference Measurement Channel is set according to Table 6.4E.2.4.2.4.1-1.</w:delText>
        </w:r>
      </w:del>
    </w:p>
    <w:p w14:paraId="3CB0456C" w14:textId="292BC9F1" w:rsidR="00D56549" w:rsidRPr="00754592" w:rsidDel="00F5679C" w:rsidRDefault="00D56549" w:rsidP="00D56549">
      <w:pPr>
        <w:pStyle w:val="B1"/>
        <w:rPr>
          <w:del w:id="860" w:author="Huawei-Chunying Gu" w:date="2025-01-17T12:56:00Z"/>
        </w:rPr>
      </w:pPr>
      <w:del w:id="861" w:author="Huawei-Chunying Gu" w:date="2025-01-17T12:56:00Z">
        <w:r w:rsidRPr="00754592" w:rsidDel="00F5679C">
          <w:delText>4.</w:delText>
        </w:r>
        <w:r w:rsidRPr="00754592" w:rsidDel="00F5679C">
          <w:tab/>
          <w:delText>The GNSS simulator is configured for Scenario #1: static in Geographical area #1, as defined in TS38.508-1 [5] Table 4.11.2-2. Geographical area #1 is also pre-configured in the UE.</w:delText>
        </w:r>
      </w:del>
    </w:p>
    <w:p w14:paraId="51641ABF" w14:textId="59B50F48" w:rsidR="00D56549" w:rsidRPr="00754592" w:rsidDel="00F5679C" w:rsidRDefault="00D56549" w:rsidP="00D56549">
      <w:pPr>
        <w:pStyle w:val="B1"/>
        <w:rPr>
          <w:del w:id="862" w:author="Huawei-Chunying Gu" w:date="2025-01-17T12:56:00Z"/>
        </w:rPr>
      </w:pPr>
      <w:del w:id="863" w:author="Huawei-Chunying Gu" w:date="2025-01-17T12:56:00Z">
        <w:r w:rsidRPr="00754592" w:rsidDel="00F5679C">
          <w:delText>5.</w:delText>
        </w:r>
        <w:r w:rsidRPr="00754592" w:rsidDel="00F5679C">
          <w:tab/>
          <w:delText>Propagation conditions are set according to Annex B.0.</w:delText>
        </w:r>
      </w:del>
    </w:p>
    <w:p w14:paraId="0862FB6A" w14:textId="62069533" w:rsidR="00D56549" w:rsidRPr="00754592" w:rsidDel="00F5679C" w:rsidRDefault="00D56549" w:rsidP="00D56549">
      <w:pPr>
        <w:pStyle w:val="B1"/>
        <w:rPr>
          <w:del w:id="864" w:author="Huawei-Chunying Gu" w:date="2025-01-17T12:56:00Z"/>
        </w:rPr>
      </w:pPr>
      <w:del w:id="865" w:author="Huawei-Chunying Gu" w:date="2025-01-17T12:56:00Z">
        <w:r w:rsidRPr="00754592" w:rsidDel="00F5679C">
          <w:delText>6.</w:delText>
        </w:r>
        <w:r w:rsidRPr="00754592" w:rsidDel="00F5679C">
          <w:tab/>
          <w:delText xml:space="preserve">Ensure the UE is in state Out_of_Coverage with generic procedure parameters Sidelink </w:delText>
        </w:r>
        <w:r w:rsidRPr="00754592" w:rsidDel="00F5679C">
          <w:rPr>
            <w:i/>
          </w:rPr>
          <w:delText>On</w:delText>
        </w:r>
        <w:r w:rsidRPr="00754592" w:rsidDel="00F5679C">
          <w:delText xml:space="preserve">, Test Loop Function </w:delText>
        </w:r>
        <w:r w:rsidRPr="00754592" w:rsidDel="00F5679C">
          <w:rPr>
            <w:i/>
          </w:rPr>
          <w:delText>On</w:delText>
        </w:r>
        <w:r w:rsidRPr="00754592" w:rsidDel="00F5679C">
          <w:delText xml:space="preserve"> with UE test loop mode E closed for </w:delText>
        </w:r>
        <w:r w:rsidRPr="00754592" w:rsidDel="00F5679C">
          <w:rPr>
            <w:i/>
          </w:rPr>
          <w:delText>Transmit Mode</w:delText>
        </w:r>
        <w:r w:rsidRPr="00754592" w:rsidDel="00F5679C">
          <w:delText xml:space="preserve"> according to TS 38.508-1 [5] clause 4.5.</w:delText>
        </w:r>
      </w:del>
    </w:p>
    <w:p w14:paraId="5853C5CE" w14:textId="7BE819BF" w:rsidR="00D56549" w:rsidRPr="00754592" w:rsidDel="00F5679C" w:rsidRDefault="00D56549" w:rsidP="00D56549">
      <w:pPr>
        <w:pStyle w:val="H6"/>
        <w:rPr>
          <w:del w:id="866" w:author="Huawei-Chunying Gu" w:date="2025-01-17T12:56:00Z"/>
        </w:rPr>
      </w:pPr>
      <w:del w:id="867" w:author="Huawei-Chunying Gu" w:date="2025-01-17T12:56:00Z">
        <w:r w:rsidRPr="00754592" w:rsidDel="00F5679C">
          <w:delText>6.4E.2.4.2.4.2</w:delText>
        </w:r>
        <w:r w:rsidRPr="00754592" w:rsidDel="00F5679C">
          <w:tab/>
          <w:delText>Test procedure</w:delText>
        </w:r>
      </w:del>
    </w:p>
    <w:p w14:paraId="20D867CC" w14:textId="70732346" w:rsidR="00D56549" w:rsidRPr="00754592" w:rsidDel="00F5679C" w:rsidRDefault="00D56549" w:rsidP="00D56549">
      <w:pPr>
        <w:rPr>
          <w:del w:id="868" w:author="Huawei-Chunying Gu" w:date="2025-01-17T12:56:00Z"/>
        </w:rPr>
      </w:pPr>
      <w:del w:id="869" w:author="Huawei-Chunying Gu" w:date="2025-01-17T12:56:00Z">
        <w:r w:rsidRPr="00754592" w:rsidDel="00F5679C">
          <w:delText>Test procedure for PSCCH+PSSCH:</w:delText>
        </w:r>
      </w:del>
    </w:p>
    <w:p w14:paraId="2912CF88" w14:textId="193E247C" w:rsidR="00D56549" w:rsidRPr="00754592" w:rsidDel="00F5679C" w:rsidRDefault="00D56549" w:rsidP="00D56549">
      <w:pPr>
        <w:pStyle w:val="B1"/>
        <w:rPr>
          <w:del w:id="870" w:author="Huawei-Chunying Gu" w:date="2025-01-17T12:56:00Z"/>
        </w:rPr>
      </w:pPr>
      <w:del w:id="871" w:author="Huawei-Chunying Gu" w:date="2025-01-17T12:56:00Z">
        <w:r w:rsidRPr="00754592" w:rsidDel="00F5679C">
          <w:delText>1.</w:delText>
        </w:r>
        <w:r w:rsidRPr="00754592" w:rsidDel="00F5679C">
          <w:tab/>
          <w:delText>Set the V2X sidelink communication parameters for</w:delText>
        </w:r>
        <w:r w:rsidRPr="00754592" w:rsidDel="00F5679C">
          <w:rPr>
            <w:i/>
          </w:rPr>
          <w:delText xml:space="preserve"> </w:delText>
        </w:r>
        <w:r w:rsidRPr="00754592" w:rsidDel="00F5679C">
          <w:delText xml:space="preserve">both the V2X sidelink capable UE (hereinafter referred to as V2X UE) and SS according to </w:delText>
        </w:r>
        <w:r w:rsidRPr="00754592" w:rsidDel="00F5679C">
          <w:rPr>
            <w:i/>
          </w:rPr>
          <w:delText xml:space="preserve">SL-PreconfigurationNR </w:delText>
        </w:r>
        <w:r w:rsidRPr="00754592" w:rsidDel="00F5679C">
          <w:delText>in [TBD].</w:delText>
        </w:r>
      </w:del>
    </w:p>
    <w:p w14:paraId="51B066C0" w14:textId="61B7EBCA" w:rsidR="00D56549" w:rsidRPr="00754592" w:rsidDel="00F5679C" w:rsidRDefault="00D56549" w:rsidP="00D56549">
      <w:pPr>
        <w:pStyle w:val="B1"/>
        <w:rPr>
          <w:del w:id="872" w:author="Huawei-Chunying Gu" w:date="2025-01-17T12:56:00Z"/>
        </w:rPr>
      </w:pPr>
      <w:del w:id="873" w:author="Huawei-Chunying Gu" w:date="2025-01-17T12:56:00Z">
        <w:r w:rsidRPr="00754592" w:rsidDel="00F5679C">
          <w:delText>2.</w:delText>
        </w:r>
        <w:r w:rsidRPr="00754592" w:rsidDel="00F5679C">
          <w:tab/>
          <w:delText xml:space="preserve">V2X UE schedules the V2X RMC according to </w:delText>
        </w:r>
        <w:r w:rsidRPr="00754592" w:rsidDel="00F5679C">
          <w:rPr>
            <w:i/>
          </w:rPr>
          <w:delText xml:space="preserve">SL-PreconfigurationNR </w:delText>
        </w:r>
        <w:r w:rsidRPr="00754592" w:rsidDel="00F5679C">
          <w:delText>which is in line with the test configuration in Table 6.4E.2.4.2.4.1-1.</w:delText>
        </w:r>
      </w:del>
    </w:p>
    <w:p w14:paraId="7762C57D" w14:textId="3C6A66E4" w:rsidR="00D56549" w:rsidRPr="00754592" w:rsidDel="00F5679C" w:rsidRDefault="00D56549" w:rsidP="00D56549">
      <w:pPr>
        <w:pStyle w:val="B1"/>
        <w:rPr>
          <w:del w:id="874" w:author="Huawei-Chunying Gu" w:date="2025-01-17T12:56:00Z"/>
        </w:rPr>
      </w:pPr>
      <w:del w:id="875" w:author="Huawei-Chunying Gu" w:date="2025-01-17T12:56:00Z">
        <w:r w:rsidRPr="00754592" w:rsidDel="00F5679C">
          <w:lastRenderedPageBreak/>
          <w:delText>3.</w:delText>
        </w:r>
        <w:r w:rsidRPr="00754592" w:rsidDel="00F5679C">
          <w:tab/>
          <w:delText>Measure the V2X UE output power to make sure V2X UE transmission power to be [TBD].</w:delText>
        </w:r>
      </w:del>
    </w:p>
    <w:p w14:paraId="233F4246" w14:textId="2E9447F9" w:rsidR="00D56549" w:rsidRPr="00754592" w:rsidDel="00F5679C" w:rsidRDefault="00D56549" w:rsidP="00D56549">
      <w:pPr>
        <w:pStyle w:val="B1"/>
        <w:rPr>
          <w:del w:id="876" w:author="Huawei-Chunying Gu" w:date="2025-01-17T12:56:00Z"/>
        </w:rPr>
      </w:pPr>
      <w:del w:id="877" w:author="Huawei-Chunying Gu" w:date="2025-01-17T12:56:00Z">
        <w:r w:rsidRPr="00754592" w:rsidDel="00F5679C">
          <w:delText>4.</w:delText>
        </w:r>
        <w:r w:rsidRPr="00754592" w:rsidDel="00F5679C">
          <w:tab/>
          <w:delText>Measure In-band emission using Global In-Channel Tx-Test (Annex E) for each of transmit antenna.</w:delText>
        </w:r>
      </w:del>
    </w:p>
    <w:p w14:paraId="4CDE46A1" w14:textId="6FE8F2DC" w:rsidR="00D56549" w:rsidRPr="00754592" w:rsidDel="00F5679C" w:rsidRDefault="00D56549" w:rsidP="00D56549">
      <w:pPr>
        <w:rPr>
          <w:del w:id="878" w:author="Huawei-Chunying Gu" w:date="2025-01-17T12:56:00Z"/>
        </w:rPr>
      </w:pPr>
      <w:del w:id="879" w:author="Huawei-Chunying Gu" w:date="2025-01-17T12:56:00Z">
        <w:r w:rsidRPr="00754592" w:rsidDel="00F5679C">
          <w:delText>Test procedure for PSBCH:</w:delText>
        </w:r>
      </w:del>
    </w:p>
    <w:p w14:paraId="0648681B" w14:textId="520FC7FA" w:rsidR="00D56549" w:rsidRPr="00754592" w:rsidDel="00F5679C" w:rsidRDefault="00D56549" w:rsidP="00D56549">
      <w:pPr>
        <w:pStyle w:val="B1"/>
        <w:rPr>
          <w:del w:id="880" w:author="Huawei-Chunying Gu" w:date="2025-01-17T12:56:00Z"/>
        </w:rPr>
      </w:pPr>
      <w:del w:id="881" w:author="Huawei-Chunying Gu" w:date="2025-01-17T12:56:00Z">
        <w:r w:rsidRPr="00754592" w:rsidDel="00F5679C">
          <w:delText>1.</w:delText>
        </w:r>
        <w:r w:rsidRPr="00754592" w:rsidDel="00F5679C">
          <w:tab/>
          <w:delText>Set the V2X sidelink communication parameters for</w:delText>
        </w:r>
        <w:r w:rsidRPr="00754592" w:rsidDel="00F5679C">
          <w:rPr>
            <w:i/>
          </w:rPr>
          <w:delText xml:space="preserve"> </w:delText>
        </w:r>
        <w:r w:rsidRPr="00754592" w:rsidDel="00F5679C">
          <w:delText xml:space="preserve">both the V2X sidelink capable UE (hereinafter referred to as V2X UE) and SS according to </w:delText>
        </w:r>
        <w:r w:rsidRPr="00754592" w:rsidDel="00F5679C">
          <w:rPr>
            <w:i/>
          </w:rPr>
          <w:delText>SL-PreconfigurationNR</w:delText>
        </w:r>
        <w:r w:rsidRPr="00754592" w:rsidDel="00F5679C">
          <w:delText xml:space="preserve"> in [TBD].</w:delText>
        </w:r>
      </w:del>
    </w:p>
    <w:p w14:paraId="22CE9094" w14:textId="4144ED7A" w:rsidR="00D56549" w:rsidRPr="00754592" w:rsidDel="00F5679C" w:rsidRDefault="00D56549" w:rsidP="00D56549">
      <w:pPr>
        <w:pStyle w:val="B1"/>
        <w:rPr>
          <w:del w:id="882" w:author="Huawei-Chunying Gu" w:date="2025-01-17T12:56:00Z"/>
        </w:rPr>
      </w:pPr>
      <w:del w:id="883" w:author="Huawei-Chunying Gu" w:date="2025-01-17T12:56:00Z">
        <w:r w:rsidRPr="00754592" w:rsidDel="00F5679C">
          <w:delText>2.</w:delText>
        </w:r>
        <w:r w:rsidRPr="00754592" w:rsidDel="00F5679C">
          <w:tab/>
          <w:delText xml:space="preserve">V2X UE schedules the V2X RMC according to </w:delText>
        </w:r>
        <w:r w:rsidRPr="00754592" w:rsidDel="00F5679C">
          <w:rPr>
            <w:i/>
          </w:rPr>
          <w:delText xml:space="preserve">SL-PreconfigurationNR </w:delText>
        </w:r>
        <w:r w:rsidRPr="00754592" w:rsidDel="00F5679C">
          <w:delText>which is in line with the test configuration in Table 6.4E.2.4.2.4.1-2.</w:delText>
        </w:r>
      </w:del>
    </w:p>
    <w:p w14:paraId="698D3D27" w14:textId="0BA1CD42" w:rsidR="00D56549" w:rsidRPr="00754592" w:rsidDel="00F5679C" w:rsidRDefault="00D56549" w:rsidP="00D56549">
      <w:pPr>
        <w:pStyle w:val="B1"/>
        <w:rPr>
          <w:del w:id="884" w:author="Huawei-Chunying Gu" w:date="2025-01-17T12:56:00Z"/>
        </w:rPr>
      </w:pPr>
      <w:del w:id="885" w:author="Huawei-Chunying Gu" w:date="2025-01-17T12:56:00Z">
        <w:r w:rsidRPr="00754592" w:rsidDel="00F5679C">
          <w:delText>3.</w:delText>
        </w:r>
        <w:r w:rsidRPr="00754592" w:rsidDel="00F5679C">
          <w:tab/>
          <w:delText>Measure the V2X UE output power to make sure V2X UE transmission power to be [TBD].</w:delText>
        </w:r>
      </w:del>
    </w:p>
    <w:p w14:paraId="6A6FF4A1" w14:textId="7C17438A" w:rsidR="00D56549" w:rsidRPr="00754592" w:rsidDel="00F5679C" w:rsidRDefault="00D56549" w:rsidP="00D56549">
      <w:pPr>
        <w:pStyle w:val="B1"/>
        <w:rPr>
          <w:del w:id="886" w:author="Huawei-Chunying Gu" w:date="2025-01-17T12:56:00Z"/>
        </w:rPr>
      </w:pPr>
      <w:del w:id="887" w:author="Huawei-Chunying Gu" w:date="2025-01-17T12:56:00Z">
        <w:r w:rsidRPr="00754592" w:rsidDel="00F5679C">
          <w:delText>4.</w:delText>
        </w:r>
        <w:r w:rsidRPr="00754592" w:rsidDel="00F5679C">
          <w:tab/>
          <w:delText>Measure In-band emission using Global In-Channel Tx-Test (Annex E) for each of transmit antenna.</w:delText>
        </w:r>
      </w:del>
    </w:p>
    <w:p w14:paraId="6408C12B" w14:textId="0BF33C71" w:rsidR="00D56549" w:rsidRPr="00754592" w:rsidDel="00F5679C" w:rsidRDefault="00D56549" w:rsidP="00D56549">
      <w:pPr>
        <w:pStyle w:val="H6"/>
        <w:rPr>
          <w:del w:id="888" w:author="Huawei-Chunying Gu" w:date="2025-01-17T12:56:00Z"/>
        </w:rPr>
      </w:pPr>
      <w:del w:id="889" w:author="Huawei-Chunying Gu" w:date="2025-01-17T12:56:00Z">
        <w:r w:rsidRPr="00754592" w:rsidDel="00F5679C">
          <w:delText>6.4E.2.4.2.4.3</w:delText>
        </w:r>
        <w:r w:rsidRPr="00754592" w:rsidDel="00F5679C">
          <w:tab/>
          <w:delText>Message contents</w:delText>
        </w:r>
      </w:del>
    </w:p>
    <w:p w14:paraId="3EE7720D" w14:textId="665C597A" w:rsidR="00D56549" w:rsidRPr="00754592" w:rsidDel="00F5679C" w:rsidRDefault="00D56549" w:rsidP="00D56549">
      <w:pPr>
        <w:rPr>
          <w:del w:id="890" w:author="Huawei-Chunying Gu" w:date="2025-01-17T12:56:00Z"/>
          <w:lang w:eastAsia="zh-CN"/>
        </w:rPr>
      </w:pPr>
      <w:del w:id="891" w:author="Huawei-Chunying Gu" w:date="2025-01-17T12:56:00Z">
        <w:r w:rsidRPr="00754592" w:rsidDel="00F5679C">
          <w:delText>Message contents are according to TS 38.508-1 [5] subclause 4.6 and 5.4 with the following exceptions</w:delText>
        </w:r>
        <w:r w:rsidRPr="00754592" w:rsidDel="00F5679C">
          <w:rPr>
            <w:lang w:eastAsia="zh-CN"/>
          </w:rPr>
          <w:delText>:</w:delText>
        </w:r>
      </w:del>
    </w:p>
    <w:p w14:paraId="500F37FC" w14:textId="09CD18BD" w:rsidR="00D56549" w:rsidRPr="00754592" w:rsidDel="00F5679C" w:rsidRDefault="00D56549" w:rsidP="00D56549">
      <w:pPr>
        <w:rPr>
          <w:del w:id="892" w:author="Huawei-Chunying Gu" w:date="2025-01-17T12:56:00Z"/>
        </w:rPr>
      </w:pPr>
      <w:del w:id="893" w:author="Huawei-Chunying Gu" w:date="2025-01-17T12:56:00Z">
        <w:r w:rsidRPr="00754592" w:rsidDel="00F5679C">
          <w:rPr>
            <w:lang w:eastAsia="zh-CN"/>
          </w:rPr>
          <w:delText>FFS</w:delText>
        </w:r>
      </w:del>
    </w:p>
    <w:p w14:paraId="72E3A186" w14:textId="16B97E14" w:rsidR="00D56549" w:rsidRPr="00754592" w:rsidDel="00F5679C" w:rsidRDefault="00D56549" w:rsidP="00D56549">
      <w:pPr>
        <w:pStyle w:val="H6"/>
        <w:rPr>
          <w:del w:id="894" w:author="Huawei-Chunying Gu" w:date="2025-01-17T12:56:00Z"/>
        </w:rPr>
      </w:pPr>
      <w:del w:id="895" w:author="Huawei-Chunying Gu" w:date="2025-01-17T12:56:00Z">
        <w:r w:rsidRPr="00754592" w:rsidDel="00F5679C">
          <w:delText>6.4E.2.4.2.5</w:delText>
        </w:r>
        <w:r w:rsidRPr="00754592" w:rsidDel="00F5679C">
          <w:tab/>
          <w:delText>Test requirement</w:delText>
        </w:r>
      </w:del>
    </w:p>
    <w:p w14:paraId="21B88FDC" w14:textId="177190E6" w:rsidR="00D56549" w:rsidRPr="00754592" w:rsidDel="00F5679C" w:rsidRDefault="00D56549" w:rsidP="00D56549">
      <w:pPr>
        <w:rPr>
          <w:del w:id="896" w:author="Huawei-Chunying Gu" w:date="2025-01-17T12:56:00Z"/>
        </w:rPr>
      </w:pPr>
      <w:del w:id="897" w:author="Huawei-Chunying Gu" w:date="2025-01-17T12:56:00Z">
        <w:r w:rsidRPr="00754592" w:rsidDel="00F5679C">
          <w:delText>FFS</w:delText>
        </w:r>
      </w:del>
    </w:p>
    <w:bookmarkEnd w:id="5"/>
    <w:bookmarkEnd w:id="6"/>
    <w:bookmarkEnd w:id="7"/>
    <w:bookmarkEnd w:id="8"/>
    <w:bookmarkEnd w:id="9"/>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A2A48" w14:textId="77777777" w:rsidR="007839CF" w:rsidRDefault="007839CF">
      <w:r>
        <w:separator/>
      </w:r>
    </w:p>
  </w:endnote>
  <w:endnote w:type="continuationSeparator" w:id="0">
    <w:p w14:paraId="75E7BCED" w14:textId="77777777" w:rsidR="007839CF" w:rsidRDefault="00783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7B0EB" w14:textId="77777777" w:rsidR="007839CF" w:rsidRDefault="007839CF">
      <w:r>
        <w:separator/>
      </w:r>
    </w:p>
  </w:footnote>
  <w:footnote w:type="continuationSeparator" w:id="0">
    <w:p w14:paraId="1CA673D0" w14:textId="77777777" w:rsidR="007839CF" w:rsidRDefault="00783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1C82" w:rsidRDefault="00511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1C82" w:rsidRDefault="00511C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1C82" w:rsidRDefault="00511C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1C82" w:rsidRDefault="00511C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22E4A"/>
    <w:rsid w:val="00026372"/>
    <w:rsid w:val="00030681"/>
    <w:rsid w:val="000307B3"/>
    <w:rsid w:val="00035C63"/>
    <w:rsid w:val="00036505"/>
    <w:rsid w:val="0004079B"/>
    <w:rsid w:val="0004397C"/>
    <w:rsid w:val="000454E1"/>
    <w:rsid w:val="00053C5E"/>
    <w:rsid w:val="00055B26"/>
    <w:rsid w:val="000665B1"/>
    <w:rsid w:val="00070E09"/>
    <w:rsid w:val="000738BF"/>
    <w:rsid w:val="0007692B"/>
    <w:rsid w:val="000778D8"/>
    <w:rsid w:val="00095C3F"/>
    <w:rsid w:val="000A29B0"/>
    <w:rsid w:val="000A3545"/>
    <w:rsid w:val="000A6394"/>
    <w:rsid w:val="000A67C5"/>
    <w:rsid w:val="000A7D99"/>
    <w:rsid w:val="000B7FED"/>
    <w:rsid w:val="000C038A"/>
    <w:rsid w:val="000C24C7"/>
    <w:rsid w:val="000C6598"/>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B5E78"/>
    <w:rsid w:val="002C13E8"/>
    <w:rsid w:val="002D1706"/>
    <w:rsid w:val="002D4C40"/>
    <w:rsid w:val="002E472E"/>
    <w:rsid w:val="002F4D90"/>
    <w:rsid w:val="00301253"/>
    <w:rsid w:val="00302D94"/>
    <w:rsid w:val="00304CDB"/>
    <w:rsid w:val="00305409"/>
    <w:rsid w:val="00322F01"/>
    <w:rsid w:val="00325933"/>
    <w:rsid w:val="003276EA"/>
    <w:rsid w:val="003304B1"/>
    <w:rsid w:val="00332760"/>
    <w:rsid w:val="00332C04"/>
    <w:rsid w:val="00336BEE"/>
    <w:rsid w:val="003609EF"/>
    <w:rsid w:val="003619B1"/>
    <w:rsid w:val="0036231A"/>
    <w:rsid w:val="00372602"/>
    <w:rsid w:val="0037402C"/>
    <w:rsid w:val="00374DD4"/>
    <w:rsid w:val="00387CB1"/>
    <w:rsid w:val="003A7754"/>
    <w:rsid w:val="003B083D"/>
    <w:rsid w:val="003D0B53"/>
    <w:rsid w:val="003D3153"/>
    <w:rsid w:val="003D45D5"/>
    <w:rsid w:val="003D524F"/>
    <w:rsid w:val="003D6739"/>
    <w:rsid w:val="003E1A36"/>
    <w:rsid w:val="003E3F34"/>
    <w:rsid w:val="003E6991"/>
    <w:rsid w:val="003F2921"/>
    <w:rsid w:val="003F72B2"/>
    <w:rsid w:val="00404432"/>
    <w:rsid w:val="00410371"/>
    <w:rsid w:val="00412A89"/>
    <w:rsid w:val="00412DC0"/>
    <w:rsid w:val="00417CCA"/>
    <w:rsid w:val="004242F1"/>
    <w:rsid w:val="00432B3D"/>
    <w:rsid w:val="00442CAB"/>
    <w:rsid w:val="0045354E"/>
    <w:rsid w:val="00463DDA"/>
    <w:rsid w:val="004929E7"/>
    <w:rsid w:val="00493716"/>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E537E"/>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92342"/>
    <w:rsid w:val="0079325D"/>
    <w:rsid w:val="007933CB"/>
    <w:rsid w:val="007977A8"/>
    <w:rsid w:val="007A412E"/>
    <w:rsid w:val="007A7351"/>
    <w:rsid w:val="007B512A"/>
    <w:rsid w:val="007B77DC"/>
    <w:rsid w:val="007C11E2"/>
    <w:rsid w:val="007C2097"/>
    <w:rsid w:val="007D1D74"/>
    <w:rsid w:val="007D2B0B"/>
    <w:rsid w:val="007D6A07"/>
    <w:rsid w:val="007E5C52"/>
    <w:rsid w:val="007E7C33"/>
    <w:rsid w:val="007F2363"/>
    <w:rsid w:val="007F4A01"/>
    <w:rsid w:val="007F7259"/>
    <w:rsid w:val="00802704"/>
    <w:rsid w:val="008040A8"/>
    <w:rsid w:val="008041C2"/>
    <w:rsid w:val="00810109"/>
    <w:rsid w:val="008144C2"/>
    <w:rsid w:val="0081635A"/>
    <w:rsid w:val="00817896"/>
    <w:rsid w:val="008279FA"/>
    <w:rsid w:val="00827B57"/>
    <w:rsid w:val="00827DFF"/>
    <w:rsid w:val="008307FE"/>
    <w:rsid w:val="00831B81"/>
    <w:rsid w:val="00833788"/>
    <w:rsid w:val="00836BE8"/>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686C"/>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79E"/>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3021"/>
    <w:rsid w:val="00A930EC"/>
    <w:rsid w:val="00A966AE"/>
    <w:rsid w:val="00AA1DD6"/>
    <w:rsid w:val="00AA2CBC"/>
    <w:rsid w:val="00AA62EC"/>
    <w:rsid w:val="00AC336E"/>
    <w:rsid w:val="00AC5820"/>
    <w:rsid w:val="00AC7B6C"/>
    <w:rsid w:val="00AD1CD8"/>
    <w:rsid w:val="00AD7A00"/>
    <w:rsid w:val="00AE5162"/>
    <w:rsid w:val="00AF027A"/>
    <w:rsid w:val="00AF65D7"/>
    <w:rsid w:val="00B06C8F"/>
    <w:rsid w:val="00B164BA"/>
    <w:rsid w:val="00B258BB"/>
    <w:rsid w:val="00B31411"/>
    <w:rsid w:val="00B32F3F"/>
    <w:rsid w:val="00B42B1A"/>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6909"/>
    <w:rsid w:val="00C369B0"/>
    <w:rsid w:val="00C37541"/>
    <w:rsid w:val="00C47596"/>
    <w:rsid w:val="00C50157"/>
    <w:rsid w:val="00C64228"/>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F7D"/>
    <w:rsid w:val="00D2053E"/>
    <w:rsid w:val="00D22F6F"/>
    <w:rsid w:val="00D2302C"/>
    <w:rsid w:val="00D24991"/>
    <w:rsid w:val="00D24EF0"/>
    <w:rsid w:val="00D259D7"/>
    <w:rsid w:val="00D27C3A"/>
    <w:rsid w:val="00D34029"/>
    <w:rsid w:val="00D43DEB"/>
    <w:rsid w:val="00D46A4C"/>
    <w:rsid w:val="00D4763C"/>
    <w:rsid w:val="00D50255"/>
    <w:rsid w:val="00D50F91"/>
    <w:rsid w:val="00D53DD4"/>
    <w:rsid w:val="00D56549"/>
    <w:rsid w:val="00D66520"/>
    <w:rsid w:val="00D72EE0"/>
    <w:rsid w:val="00D8238A"/>
    <w:rsid w:val="00D84AE9"/>
    <w:rsid w:val="00D9124E"/>
    <w:rsid w:val="00D974F0"/>
    <w:rsid w:val="00DA39F5"/>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6885"/>
    <w:rsid w:val="00E97830"/>
    <w:rsid w:val="00EA31CC"/>
    <w:rsid w:val="00EB09B7"/>
    <w:rsid w:val="00EB7B7D"/>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5.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6.bin"/><Relationship Id="rId20" Type="http://schemas.openxmlformats.org/officeDocument/2006/relationships/oleObject" Target="embeddings/oleObject4.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44DF9-FDDC-4601-9D42-6E68E409D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2595</TotalTime>
  <Pages>12</Pages>
  <Words>4473</Words>
  <Characters>25500</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410</cp:revision>
  <cp:lastPrinted>1899-12-31T23:00:00Z</cp:lastPrinted>
  <dcterms:created xsi:type="dcterms:W3CDTF">2020-02-03T08:32:00Z</dcterms:created>
  <dcterms:modified xsi:type="dcterms:W3CDTF">2025-02-08T03:23:00Z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