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1011E" w14:textId="4027013D" w:rsidR="00986254" w:rsidRDefault="00986254" w:rsidP="00F9616D">
      <w:pPr>
        <w:pStyle w:val="CRCoverPage"/>
        <w:tabs>
          <w:tab w:val="right" w:pos="9639"/>
        </w:tabs>
        <w:spacing w:after="0"/>
        <w:rPr>
          <w:b/>
          <w:i/>
          <w:noProof/>
          <w:sz w:val="28"/>
        </w:rPr>
      </w:pPr>
      <w:r>
        <w:rPr>
          <w:b/>
          <w:noProof/>
          <w:sz w:val="24"/>
        </w:rPr>
        <w:t>3GPP TSG-</w:t>
      </w:r>
      <w:r w:rsidR="00E75FE3">
        <w:fldChar w:fldCharType="begin"/>
      </w:r>
      <w:r w:rsidR="00E75FE3">
        <w:instrText xml:space="preserve"> DOCPROPERTY  TSG/WGRef  \* MERGEFORMAT </w:instrText>
      </w:r>
      <w:r w:rsidR="00E75FE3">
        <w:fldChar w:fldCharType="separate"/>
      </w:r>
      <w:r w:rsidRPr="0068577B">
        <w:rPr>
          <w:b/>
          <w:noProof/>
          <w:sz w:val="24"/>
        </w:rPr>
        <w:t>RAN5</w:t>
      </w:r>
      <w:r w:rsidR="00E75FE3">
        <w:rPr>
          <w:b/>
          <w:noProof/>
          <w:sz w:val="24"/>
        </w:rPr>
        <w:fldChar w:fldCharType="end"/>
      </w:r>
      <w:r>
        <w:rPr>
          <w:b/>
          <w:noProof/>
          <w:sz w:val="24"/>
        </w:rPr>
        <w:t xml:space="preserve"> Meeting #</w:t>
      </w:r>
      <w:r w:rsidR="00E75FE3">
        <w:fldChar w:fldCharType="begin"/>
      </w:r>
      <w:r w:rsidR="00E75FE3">
        <w:instrText xml:space="preserve"> DOCPROPERTY  MtgSeq  \* MERGEFORMAT </w:instrText>
      </w:r>
      <w:r w:rsidR="00E75FE3">
        <w:fldChar w:fldCharType="separate"/>
      </w:r>
      <w:r>
        <w:rPr>
          <w:rFonts w:hint="eastAsia"/>
          <w:b/>
          <w:noProof/>
          <w:sz w:val="24"/>
          <w:lang w:eastAsia="zh-CN"/>
        </w:rPr>
        <w:t>106</w:t>
      </w:r>
      <w:r w:rsidR="00E75FE3">
        <w:rPr>
          <w:b/>
          <w:noProof/>
          <w:sz w:val="24"/>
          <w:lang w:eastAsia="zh-CN"/>
        </w:rPr>
        <w:fldChar w:fldCharType="end"/>
      </w:r>
      <w:r>
        <w:rPr>
          <w:b/>
          <w:i/>
          <w:noProof/>
          <w:sz w:val="28"/>
        </w:rPr>
        <w:tab/>
      </w:r>
      <w:r w:rsidR="00E75FE3">
        <w:fldChar w:fldCharType="begin"/>
      </w:r>
      <w:r w:rsidR="00E75FE3">
        <w:instrText xml:space="preserve"> DOCPROPERTY  Tdoc#  \* MERGEFORMAT </w:instrText>
      </w:r>
      <w:r w:rsidR="00E75FE3">
        <w:fldChar w:fldCharType="separate"/>
      </w:r>
      <w:r w:rsidRPr="006E3D53">
        <w:rPr>
          <w:b/>
          <w:i/>
          <w:noProof/>
          <w:sz w:val="28"/>
        </w:rPr>
        <w:t>R5-2</w:t>
      </w:r>
      <w:r w:rsidR="000C17AA">
        <w:rPr>
          <w:rFonts w:hint="eastAsia"/>
          <w:b/>
          <w:i/>
          <w:noProof/>
          <w:sz w:val="28"/>
          <w:lang w:eastAsia="zh-CN"/>
        </w:rPr>
        <w:t>5</w:t>
      </w:r>
      <w:r w:rsidR="003D5A0A">
        <w:rPr>
          <w:b/>
          <w:i/>
          <w:noProof/>
          <w:sz w:val="28"/>
          <w:lang w:eastAsia="zh-CN"/>
        </w:rPr>
        <w:t>0976</w:t>
      </w:r>
      <w:r w:rsidR="00E75FE3">
        <w:rPr>
          <w:b/>
          <w:i/>
          <w:noProof/>
          <w:sz w:val="28"/>
        </w:rPr>
        <w:fldChar w:fldCharType="end"/>
      </w:r>
    </w:p>
    <w:p w14:paraId="27B4D68F" w14:textId="77777777" w:rsidR="00986254" w:rsidRDefault="00E75FE3" w:rsidP="00986254">
      <w:pPr>
        <w:pStyle w:val="CRCoverPage"/>
        <w:outlineLvl w:val="0"/>
        <w:rPr>
          <w:b/>
          <w:noProof/>
          <w:sz w:val="24"/>
          <w:lang w:eastAsia="zh-CN"/>
        </w:rPr>
      </w:pPr>
      <w:r>
        <w:fldChar w:fldCharType="begin"/>
      </w:r>
      <w:r>
        <w:instrText xml:space="preserve"> DOCPROPERTY  Location  \* MERGEFORMAT </w:instrText>
      </w:r>
      <w:r>
        <w:fldChar w:fldCharType="separate"/>
      </w:r>
      <w:r w:rsidR="00986254" w:rsidRPr="00132A57">
        <w:rPr>
          <w:b/>
          <w:noProof/>
          <w:sz w:val="24"/>
        </w:rPr>
        <w:t>Athens</w:t>
      </w:r>
      <w:r>
        <w:rPr>
          <w:b/>
          <w:noProof/>
          <w:sz w:val="24"/>
        </w:rPr>
        <w:fldChar w:fldCharType="end"/>
      </w:r>
      <w:r w:rsidR="00986254">
        <w:rPr>
          <w:b/>
          <w:noProof/>
          <w:sz w:val="24"/>
        </w:rPr>
        <w:t xml:space="preserve">, </w:t>
      </w:r>
      <w:r>
        <w:fldChar w:fldCharType="begin"/>
      </w:r>
      <w:r>
        <w:instrText xml:space="preserve"> DOCPROPERTY  Country  \* MERGEFORMAT </w:instrText>
      </w:r>
      <w:r>
        <w:fldChar w:fldCharType="separate"/>
      </w:r>
      <w:r w:rsidR="00986254" w:rsidRPr="00132A57">
        <w:rPr>
          <w:b/>
          <w:noProof/>
          <w:sz w:val="24"/>
        </w:rPr>
        <w:t>Greece</w:t>
      </w:r>
      <w:r>
        <w:rPr>
          <w:b/>
          <w:noProof/>
          <w:sz w:val="24"/>
        </w:rPr>
        <w:fldChar w:fldCharType="end"/>
      </w:r>
      <w:r w:rsidR="00986254">
        <w:rPr>
          <w:b/>
          <w:noProof/>
          <w:sz w:val="24"/>
        </w:rPr>
        <w:t xml:space="preserve">, </w:t>
      </w:r>
      <w:r>
        <w:fldChar w:fldCharType="begin"/>
      </w:r>
      <w:r>
        <w:instrText xml:space="preserve"> DOCPROPERTY  StartDate  \* MERGEFORMAT </w:instrText>
      </w:r>
      <w:r>
        <w:fldChar w:fldCharType="separate"/>
      </w:r>
      <w:r w:rsidR="00986254" w:rsidRPr="00BA51D9">
        <w:rPr>
          <w:b/>
          <w:noProof/>
          <w:sz w:val="24"/>
        </w:rPr>
        <w:t>1</w:t>
      </w:r>
      <w:r w:rsidR="00986254">
        <w:rPr>
          <w:rFonts w:hint="eastAsia"/>
          <w:b/>
          <w:noProof/>
          <w:sz w:val="24"/>
          <w:lang w:eastAsia="zh-CN"/>
        </w:rPr>
        <w:t>7</w:t>
      </w:r>
      <w:r w:rsidR="00986254" w:rsidRPr="00BA51D9">
        <w:rPr>
          <w:b/>
          <w:noProof/>
          <w:sz w:val="24"/>
        </w:rPr>
        <w:t xml:space="preserve">th </w:t>
      </w:r>
      <w:r w:rsidR="00986254">
        <w:rPr>
          <w:rFonts w:hint="eastAsia"/>
          <w:b/>
          <w:noProof/>
          <w:sz w:val="24"/>
          <w:lang w:eastAsia="zh-CN"/>
        </w:rPr>
        <w:t>Feb</w:t>
      </w:r>
      <w:r w:rsidR="00986254" w:rsidRPr="00BA51D9">
        <w:rPr>
          <w:b/>
          <w:noProof/>
          <w:sz w:val="24"/>
        </w:rPr>
        <w:t xml:space="preserve"> 202</w:t>
      </w:r>
      <w:r w:rsidR="00986254">
        <w:rPr>
          <w:rFonts w:hint="eastAsia"/>
          <w:b/>
          <w:noProof/>
          <w:sz w:val="24"/>
          <w:lang w:eastAsia="zh-CN"/>
        </w:rPr>
        <w:t>5</w:t>
      </w:r>
      <w:r>
        <w:rPr>
          <w:b/>
          <w:noProof/>
          <w:sz w:val="24"/>
          <w:lang w:eastAsia="zh-CN"/>
        </w:rPr>
        <w:fldChar w:fldCharType="end"/>
      </w:r>
      <w:r w:rsidR="00986254">
        <w:rPr>
          <w:b/>
          <w:noProof/>
          <w:sz w:val="24"/>
        </w:rPr>
        <w:t xml:space="preserve"> – </w:t>
      </w:r>
      <w:r>
        <w:fldChar w:fldCharType="begin"/>
      </w:r>
      <w:r>
        <w:instrText xml:space="preserve"> DOCPROPERTY  EndDate  \* MERGEFORMAT </w:instrText>
      </w:r>
      <w:r>
        <w:fldChar w:fldCharType="separate"/>
      </w:r>
      <w:r w:rsidR="00986254" w:rsidRPr="00BA51D9">
        <w:rPr>
          <w:b/>
          <w:noProof/>
          <w:sz w:val="24"/>
        </w:rPr>
        <w:t>2</w:t>
      </w:r>
      <w:r w:rsidR="00986254">
        <w:rPr>
          <w:rFonts w:hint="eastAsia"/>
          <w:b/>
          <w:noProof/>
          <w:sz w:val="24"/>
          <w:lang w:eastAsia="zh-CN"/>
        </w:rPr>
        <w:t>1st</w:t>
      </w:r>
      <w:r w:rsidR="00986254" w:rsidRPr="00BA51D9">
        <w:rPr>
          <w:b/>
          <w:noProof/>
          <w:sz w:val="24"/>
        </w:rPr>
        <w:t xml:space="preserve"> </w:t>
      </w:r>
      <w:r w:rsidR="00986254">
        <w:rPr>
          <w:rFonts w:hint="eastAsia"/>
          <w:b/>
          <w:noProof/>
          <w:sz w:val="24"/>
          <w:lang w:eastAsia="zh-CN"/>
        </w:rPr>
        <w:t>Feb</w:t>
      </w:r>
      <w:r w:rsidR="00986254" w:rsidRPr="00BA51D9">
        <w:rPr>
          <w:b/>
          <w:noProof/>
          <w:sz w:val="24"/>
        </w:rPr>
        <w:t xml:space="preserve"> 202</w:t>
      </w:r>
      <w:r w:rsidR="00986254">
        <w:rPr>
          <w:rFonts w:hint="eastAsia"/>
          <w:b/>
          <w:noProof/>
          <w:sz w:val="24"/>
          <w:lang w:eastAsia="zh-CN"/>
        </w:rPr>
        <w:t>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E75FE3"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59871" w:rsidR="001E41F3" w:rsidRPr="00410371" w:rsidRDefault="003D5A0A" w:rsidP="00B006B2">
            <w:pPr>
              <w:pStyle w:val="CRCoverPage"/>
              <w:spacing w:after="0"/>
              <w:jc w:val="center"/>
              <w:rPr>
                <w:noProof/>
                <w:lang w:eastAsia="zh-CN"/>
              </w:rPr>
            </w:pPr>
            <w:r w:rsidRPr="003D5A0A">
              <w:rPr>
                <w:rFonts w:hint="eastAsia"/>
                <w:b/>
                <w:noProof/>
                <w:sz w:val="28"/>
                <w:lang w:eastAsia="zh-CN"/>
              </w:rPr>
              <w:t>4</w:t>
            </w:r>
            <w:r w:rsidRPr="003D5A0A">
              <w:rPr>
                <w:b/>
                <w:noProof/>
                <w:sz w:val="28"/>
                <w:lang w:eastAsia="zh-CN"/>
              </w:rPr>
              <w:t>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E75FE3"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5B4F3" w:rsidR="001E41F3" w:rsidRPr="00410371" w:rsidRDefault="00E75FE3">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45633A">
              <w:rPr>
                <w:rFonts w:hint="eastAsia"/>
                <w:b/>
                <w:noProof/>
                <w:sz w:val="28"/>
                <w:lang w:eastAsia="zh-CN"/>
              </w:rPr>
              <w:t>8</w:t>
            </w:r>
            <w:r w:rsidR="007A4171" w:rsidRPr="007A4171">
              <w:rPr>
                <w:b/>
                <w:noProof/>
                <w:sz w:val="28"/>
              </w:rPr>
              <w:t>.</w:t>
            </w:r>
            <w:r w:rsidR="0045633A">
              <w:rPr>
                <w:rFonts w:hint="eastAsia"/>
                <w:b/>
                <w:noProof/>
                <w:sz w:val="28"/>
                <w:lang w:eastAsia="zh-CN"/>
              </w:rPr>
              <w:t>2</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E23AE" w:rsidR="001E41F3" w:rsidRDefault="00F94A83">
            <w:pPr>
              <w:pStyle w:val="CRCoverPage"/>
              <w:spacing w:after="0"/>
              <w:ind w:left="100"/>
              <w:rPr>
                <w:noProof/>
              </w:rPr>
            </w:pPr>
            <w:r w:rsidRPr="00773EC8">
              <w:t>Addition of new test case 12.3.1.</w:t>
            </w:r>
            <w:r>
              <w:rPr>
                <w:rFonts w:hint="eastAsia"/>
                <w:lang w:eastAsia="zh-CN"/>
              </w:rPr>
              <w:t>2</w:t>
            </w:r>
            <w:r w:rsidRPr="00773EC8">
              <w:t>.</w:t>
            </w:r>
            <w:r w:rsidR="00CD5D4D">
              <w:rPr>
                <w:rFonts w:hint="eastAsia"/>
                <w:lang w:eastAsia="zh-CN"/>
              </w:rPr>
              <w:t>1</w:t>
            </w:r>
            <w:r w:rsidR="000537BD">
              <w:rPr>
                <w:rFonts w:hint="eastAsia"/>
                <w:lang w:eastAsia="zh-CN"/>
              </w:rPr>
              <w:t>4</w:t>
            </w:r>
            <w:r w:rsidRPr="00773EC8">
              <w:t xml:space="preserve"> </w:t>
            </w:r>
            <w:r w:rsidR="005601B9" w:rsidRPr="005601B9">
              <w:t>Sidelink Relay / L2 U2N / Relay UE / Radio link failure related actions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76C" w:rsidR="001E41F3" w:rsidRDefault="003443E9">
            <w:pPr>
              <w:pStyle w:val="CRCoverPage"/>
              <w:spacing w:after="0"/>
              <w:ind w:left="100"/>
              <w:rPr>
                <w:noProof/>
                <w:lang w:eastAsia="zh-CN"/>
              </w:rPr>
            </w:pPr>
            <w:r w:rsidRPr="003443E9">
              <w:t>202</w:t>
            </w:r>
            <w:r w:rsidR="00A814BA">
              <w:rPr>
                <w:rFonts w:hint="eastAsia"/>
                <w:lang w:eastAsia="zh-CN"/>
              </w:rPr>
              <w:t>5</w:t>
            </w:r>
            <w:r w:rsidRPr="003443E9">
              <w:t>-</w:t>
            </w:r>
            <w:r w:rsidR="00A814BA">
              <w:rPr>
                <w:rFonts w:hint="eastAsia"/>
                <w:lang w:eastAsia="zh-CN"/>
              </w:rPr>
              <w:t>01</w:t>
            </w:r>
            <w:r w:rsidRPr="003443E9">
              <w:t>-</w:t>
            </w:r>
            <w:r w:rsidR="00A814BA">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E75FE3"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76B74" w:rsidR="001E41F3" w:rsidRDefault="003443E9">
            <w:pPr>
              <w:pStyle w:val="CRCoverPage"/>
              <w:spacing w:after="0"/>
              <w:ind w:left="100"/>
              <w:rPr>
                <w:noProof/>
              </w:rPr>
            </w:pPr>
            <w:r w:rsidRPr="003443E9">
              <w:t>Rel-1</w:t>
            </w:r>
            <w:r w:rsidR="003C0AF1">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B434A" w:rsidR="001E41F3" w:rsidRDefault="00423C5B">
            <w:pPr>
              <w:pStyle w:val="CRCoverPage"/>
              <w:spacing w:after="0"/>
              <w:ind w:left="100"/>
              <w:rPr>
                <w:noProof/>
              </w:rPr>
            </w:pPr>
            <w:r w:rsidRPr="00E9750C">
              <w:rPr>
                <w:lang w:eastAsia="x-none"/>
              </w:rPr>
              <w:t xml:space="preserve">Addition of new test case </w:t>
            </w:r>
            <w:r w:rsidR="00E05E12">
              <w:t>12.3.1.2.14</w:t>
            </w:r>
            <w:r w:rsidR="00024908" w:rsidRPr="00773EC8">
              <w:t xml:space="preserve"> </w:t>
            </w:r>
            <w:r w:rsidR="006E7399" w:rsidRPr="006E7399">
              <w:t>Sidelink Relay / L2 U2N / Relay UE / Radio link failure related actions</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3B69F" w:rsidR="001E41F3" w:rsidRDefault="00D67230">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 </w:t>
            </w:r>
            <w:r w:rsidR="00E05E12">
              <w:t>12.3.1.2.14</w:t>
            </w:r>
            <w:r w:rsidR="00E95427" w:rsidRPr="00773EC8">
              <w:t xml:space="preserve"> </w:t>
            </w:r>
            <w:r w:rsidR="00992E5D" w:rsidRPr="00992E5D">
              <w:t>Sidelink Relay / L2 U2N / Relay UE / Radio link failure related actions</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8C6BD" w:rsidR="00935D96" w:rsidRDefault="00E05E12" w:rsidP="00935D96">
            <w:pPr>
              <w:pStyle w:val="CRCoverPage"/>
              <w:spacing w:after="0"/>
              <w:ind w:left="100"/>
              <w:rPr>
                <w:noProof/>
              </w:rPr>
            </w:pPr>
            <w:r>
              <w:rPr>
                <w:lang w:eastAsia="zh-CN"/>
              </w:rPr>
              <w:t>12.3.1.2.14</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6F248" w:rsidR="00935D96" w:rsidRDefault="003D5A0A" w:rsidP="00B006B2">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CR 0565</w:t>
            </w:r>
            <w:bookmarkStart w:id="1" w:name="_GoBack"/>
            <w:bookmarkEnd w:id="1"/>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D96" w:rsidRDefault="00935D96"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20CA06C9" w:rsidR="008E6B0E" w:rsidRPr="00097FB4" w:rsidRDefault="00E05E12" w:rsidP="00713D05">
      <w:pPr>
        <w:pStyle w:val="5"/>
        <w:rPr>
          <w:ins w:id="2" w:author="XI WANG" w:date="2024-04-12T17:04:00Z"/>
          <w:lang w:eastAsia="zh-CN"/>
        </w:rPr>
      </w:pPr>
      <w:bookmarkStart w:id="3" w:name="_Toc21103227"/>
      <w:ins w:id="4" w:author="XI WANG" w:date="2025-02-05T14:55:00Z">
        <w:r>
          <w:t>12.3.1.2.14</w:t>
        </w:r>
      </w:ins>
      <w:ins w:id="5" w:author="XI WANG" w:date="2024-04-12T17:04:00Z">
        <w:r w:rsidR="008E6B0E" w:rsidRPr="00097FB4">
          <w:tab/>
        </w:r>
      </w:ins>
      <w:bookmarkEnd w:id="3"/>
      <w:ins w:id="6" w:author="XI WANG" w:date="2025-02-05T14:54:00Z">
        <w:r w:rsidR="00D3434B" w:rsidRPr="00D3434B">
          <w:rPr>
            <w:lang w:eastAsia="zh-CN"/>
          </w:rPr>
          <w:t>Sidelink Relay / L2 U2N / Relay UE / Radio link failure related actions</w:t>
        </w:r>
      </w:ins>
    </w:p>
    <w:p w14:paraId="349A1015" w14:textId="27517297" w:rsidR="008E6B0E" w:rsidRPr="00097FB4" w:rsidRDefault="00E05E12" w:rsidP="00713D05">
      <w:pPr>
        <w:pStyle w:val="H6"/>
        <w:rPr>
          <w:ins w:id="7" w:author="XI WANG" w:date="2024-04-12T17:04:00Z"/>
        </w:rPr>
      </w:pPr>
      <w:ins w:id="8" w:author="XI WANG" w:date="2025-02-05T14:55:00Z">
        <w:r>
          <w:t>12.3.1.2.14</w:t>
        </w:r>
      </w:ins>
      <w:ins w:id="9" w:author="XI WANG" w:date="2024-04-12T17:04:00Z">
        <w:r w:rsidR="008E6B0E" w:rsidRPr="00097FB4">
          <w:t>.1</w:t>
        </w:r>
        <w:r w:rsidR="008E6B0E" w:rsidRPr="00097FB4">
          <w:tab/>
          <w:t>Test Purpose (TP)</w:t>
        </w:r>
      </w:ins>
    </w:p>
    <w:p w14:paraId="6C501916" w14:textId="16EC3752" w:rsidR="008E6B0E" w:rsidRPr="00097FB4" w:rsidRDefault="008E6B0E" w:rsidP="004A7810">
      <w:pPr>
        <w:pStyle w:val="H6"/>
        <w:rPr>
          <w:ins w:id="10" w:author="XI WANG" w:date="2024-04-26T16:28:00Z"/>
        </w:rPr>
      </w:pPr>
      <w:bookmarkStart w:id="11" w:name="_Hlk165044362"/>
      <w:ins w:id="12" w:author="XI WANG" w:date="2024-04-26T16:28:00Z">
        <w:r w:rsidRPr="00097FB4">
          <w:t>(</w:t>
        </w:r>
      </w:ins>
      <w:ins w:id="13" w:author="XI WANG" w:date="2024-11-07T11:09:00Z">
        <w:r w:rsidR="00966491">
          <w:rPr>
            <w:rFonts w:hint="eastAsia"/>
            <w:lang w:eastAsia="zh-CN"/>
          </w:rPr>
          <w:t>1</w:t>
        </w:r>
      </w:ins>
      <w:ins w:id="14" w:author="XI WANG" w:date="2024-04-26T16:28:00Z">
        <w:r w:rsidRPr="00097FB4">
          <w:t>)</w:t>
        </w:r>
      </w:ins>
    </w:p>
    <w:p w14:paraId="57DF5C53" w14:textId="7A32DE04" w:rsidR="008E6B0E" w:rsidRPr="00097FB4" w:rsidRDefault="008E6B0E" w:rsidP="004A7810">
      <w:pPr>
        <w:pStyle w:val="PL"/>
        <w:rPr>
          <w:ins w:id="15" w:author="XI WANG" w:date="2024-04-26T16:28:00Z"/>
          <w:rFonts w:eastAsia="MS Gothic"/>
        </w:rPr>
      </w:pPr>
      <w:ins w:id="16" w:author="XI WANG" w:date="2024-04-26T16:28:00Z">
        <w:r w:rsidRPr="00097FB4">
          <w:rPr>
            <w:rFonts w:eastAsia="MS Gothic"/>
            <w:b/>
          </w:rPr>
          <w:t>with</w:t>
        </w:r>
        <w:r w:rsidRPr="00097FB4">
          <w:rPr>
            <w:rFonts w:eastAsia="MS Gothic"/>
          </w:rPr>
          <w:t xml:space="preserve"> { UE in </w:t>
        </w:r>
      </w:ins>
      <w:bookmarkStart w:id="17" w:name="_Hlk188627809"/>
      <w:ins w:id="18" w:author="XI WANG" w:date="2025-01-24T16:12:00Z">
        <w:r w:rsidR="006E63FC" w:rsidRPr="006E63FC">
          <w:rPr>
            <w:rFonts w:eastAsia="MS Gothic"/>
          </w:rPr>
          <w:t>NR RRC_CONNECTED</w:t>
        </w:r>
      </w:ins>
      <w:bookmarkEnd w:id="17"/>
      <w:ins w:id="19" w:author="XI WANG" w:date="2025-01-26T12:54:00Z">
        <w:r w:rsidR="006644A8" w:rsidRPr="006644A8">
          <w:rPr>
            <w:rFonts w:eastAsia="MS Gothic"/>
          </w:rPr>
          <w:t xml:space="preserve"> </w:t>
        </w:r>
        <w:r w:rsidR="006644A8">
          <w:rPr>
            <w:rFonts w:ascii="宋体" w:hAnsi="宋体" w:hint="eastAsia"/>
            <w:lang w:eastAsia="zh-CN"/>
          </w:rPr>
          <w:t>and</w:t>
        </w:r>
        <w:r w:rsidR="006644A8">
          <w:rPr>
            <w:rFonts w:hint="eastAsia"/>
            <w:lang w:eastAsia="zh-CN"/>
          </w:rPr>
          <w:t xml:space="preserve"> </w:t>
        </w:r>
        <w:r w:rsidR="006644A8" w:rsidRPr="006644A8">
          <w:rPr>
            <w:rFonts w:eastAsia="MS Gothic"/>
          </w:rPr>
          <w:t>AS security has been activated</w:t>
        </w:r>
      </w:ins>
      <w:ins w:id="20" w:author="XI WANG" w:date="2024-04-26T16:28:00Z">
        <w:r w:rsidRPr="00097FB4">
          <w:rPr>
            <w:lang w:eastAsia="zh-CN"/>
          </w:rPr>
          <w:t xml:space="preserve"> </w:t>
        </w:r>
      </w:ins>
      <w:ins w:id="21" w:author="XI WANG" w:date="2025-02-05T16:42:00Z">
        <w:r w:rsidR="0062235A">
          <w:rPr>
            <w:rFonts w:hint="eastAsia"/>
            <w:lang w:eastAsia="zh-CN"/>
          </w:rPr>
          <w:t xml:space="preserve">and </w:t>
        </w:r>
      </w:ins>
      <w:ins w:id="22" w:author="XI WANG" w:date="2025-02-05T16:43:00Z">
        <w:r w:rsidR="0062235A" w:rsidRPr="0062235A">
          <w:rPr>
            <w:lang w:eastAsia="zh-CN"/>
          </w:rPr>
          <w:t xml:space="preserve">SRB2 and at least one DRB have been setup </w:t>
        </w:r>
      </w:ins>
      <w:ins w:id="23" w:author="XI WANG" w:date="2025-02-07T17:11:00Z">
        <w:r w:rsidR="008D3C88">
          <w:rPr>
            <w:rFonts w:hint="eastAsia"/>
            <w:lang w:eastAsia="zh-CN"/>
          </w:rPr>
          <w:t>an</w:t>
        </w:r>
      </w:ins>
      <w:ins w:id="24" w:author="XI WANG" w:date="2025-02-07T17:12:00Z">
        <w:r w:rsidR="008D3C88">
          <w:rPr>
            <w:rFonts w:hint="eastAsia"/>
            <w:lang w:eastAsia="zh-CN"/>
          </w:rPr>
          <w:t xml:space="preserve">d </w:t>
        </w:r>
      </w:ins>
      <w:ins w:id="25" w:author="XI WANG" w:date="2025-02-05T16:42:00Z">
        <w:r w:rsidR="0062235A" w:rsidRPr="0095250E">
          <w:t xml:space="preserve">acting as a L2 U2N </w:t>
        </w:r>
        <w:r w:rsidR="0062235A" w:rsidRPr="006643B0">
          <w:rPr>
            <w:rFonts w:eastAsia="MS Gothic"/>
          </w:rPr>
          <w:t>Relay</w:t>
        </w:r>
        <w:r w:rsidR="0062235A" w:rsidRPr="0095250E">
          <w:t xml:space="preserve"> UE</w:t>
        </w:r>
        <w:r w:rsidR="0062235A" w:rsidRPr="00097FB4">
          <w:rPr>
            <w:lang w:eastAsia="zh-CN"/>
          </w:rPr>
          <w:t xml:space="preserve"> </w:t>
        </w:r>
      </w:ins>
      <w:ins w:id="26" w:author="XI WANG" w:date="2024-04-26T16:28:00Z">
        <w:r w:rsidRPr="00097FB4">
          <w:rPr>
            <w:rFonts w:eastAsia="MS Gothic"/>
          </w:rPr>
          <w:t>}</w:t>
        </w:r>
      </w:ins>
    </w:p>
    <w:p w14:paraId="2EE5B565" w14:textId="77777777" w:rsidR="008E6B0E" w:rsidRPr="00097FB4" w:rsidRDefault="008E6B0E" w:rsidP="004A7810">
      <w:pPr>
        <w:pStyle w:val="PL"/>
        <w:rPr>
          <w:ins w:id="27" w:author="XI WANG" w:date="2024-04-26T16:28:00Z"/>
          <w:rFonts w:eastAsia="MS Gothic"/>
        </w:rPr>
      </w:pPr>
      <w:ins w:id="28" w:author="XI WANG" w:date="2024-04-26T16:28:00Z">
        <w:r w:rsidRPr="00097FB4">
          <w:rPr>
            <w:rFonts w:eastAsia="MS Gothic"/>
            <w:b/>
          </w:rPr>
          <w:t>ensure that</w:t>
        </w:r>
        <w:r w:rsidRPr="00097FB4">
          <w:rPr>
            <w:rFonts w:eastAsia="MS Gothic"/>
          </w:rPr>
          <w:t xml:space="preserve"> {</w:t>
        </w:r>
      </w:ins>
    </w:p>
    <w:p w14:paraId="3D6CA3FB" w14:textId="4F631918" w:rsidR="008E6B0E" w:rsidRPr="00097FB4" w:rsidRDefault="008E6B0E" w:rsidP="004A7810">
      <w:pPr>
        <w:pStyle w:val="PL"/>
        <w:rPr>
          <w:ins w:id="29" w:author="XI WANG" w:date="2024-04-26T16:28:00Z"/>
          <w:lang w:eastAsia="zh-CN"/>
        </w:rPr>
      </w:pPr>
      <w:ins w:id="30" w:author="XI WANG" w:date="2024-04-26T16:28:00Z">
        <w:r w:rsidRPr="00097FB4">
          <w:rPr>
            <w:rFonts w:eastAsia="MS Gothic"/>
          </w:rPr>
          <w:t xml:space="preserve">  </w:t>
        </w:r>
        <w:r w:rsidRPr="00097FB4">
          <w:rPr>
            <w:rFonts w:eastAsia="MS Gothic"/>
            <w:b/>
          </w:rPr>
          <w:t>when</w:t>
        </w:r>
        <w:r w:rsidRPr="00097FB4">
          <w:rPr>
            <w:rFonts w:eastAsia="MS Gothic"/>
          </w:rPr>
          <w:t xml:space="preserve"> { </w:t>
        </w:r>
      </w:ins>
      <w:ins w:id="31" w:author="XI WANG" w:date="2025-02-05T16:45:00Z">
        <w:r w:rsidR="0062235A" w:rsidRPr="0062235A">
          <w:rPr>
            <w:rFonts w:eastAsia="MS Gothic"/>
          </w:rPr>
          <w:t>UE detecting radio link failure on expiring of timer T310</w:t>
        </w:r>
      </w:ins>
      <w:ins w:id="32" w:author="XI WANG" w:date="2025-01-24T16:19:00Z">
        <w:r w:rsidR="00CA118F" w:rsidRPr="00097FB4">
          <w:rPr>
            <w:lang w:eastAsia="zh-CN"/>
          </w:rPr>
          <w:t xml:space="preserve"> </w:t>
        </w:r>
      </w:ins>
      <w:ins w:id="33" w:author="XI WANG" w:date="2024-04-26T16:28:00Z">
        <w:r w:rsidRPr="00097FB4">
          <w:rPr>
            <w:lang w:eastAsia="zh-CN"/>
          </w:rPr>
          <w:t>}</w:t>
        </w:r>
      </w:ins>
    </w:p>
    <w:p w14:paraId="0BDBA82F" w14:textId="1224D366" w:rsidR="008E6B0E" w:rsidRPr="00097FB4" w:rsidRDefault="008E6B0E" w:rsidP="004A7810">
      <w:pPr>
        <w:pStyle w:val="PL"/>
        <w:rPr>
          <w:ins w:id="34" w:author="XI WANG" w:date="2024-04-26T16:28:00Z"/>
        </w:rPr>
      </w:pPr>
      <w:ins w:id="35" w:author="XI WANG" w:date="2024-04-26T16:28:00Z">
        <w:r w:rsidRPr="00097FB4">
          <w:rPr>
            <w:rFonts w:eastAsia="MS Gothic"/>
            <w:b/>
          </w:rPr>
          <w:t xml:space="preserve">    then</w:t>
        </w:r>
        <w:r w:rsidRPr="00097FB4">
          <w:rPr>
            <w:rFonts w:eastAsia="MS Gothic"/>
          </w:rPr>
          <w:t xml:space="preserve"> {</w:t>
        </w:r>
        <w:r w:rsidRPr="00097FB4">
          <w:t xml:space="preserve"> </w:t>
        </w:r>
      </w:ins>
      <w:ins w:id="36" w:author="XI WANG" w:date="2025-02-05T16:46:00Z">
        <w:r w:rsidR="0062235A" w:rsidRPr="0062235A">
          <w:rPr>
            <w:rFonts w:eastAsia="MS Gothic"/>
          </w:rPr>
          <w:t xml:space="preserve">UE </w:t>
        </w:r>
      </w:ins>
      <w:ins w:id="37" w:author="XI WANG" w:date="2025-02-05T16:47:00Z">
        <w:r w:rsidR="0062235A" w:rsidRPr="0062235A">
          <w:rPr>
            <w:rFonts w:eastAsia="MS Gothic"/>
          </w:rPr>
          <w:t>indicate</w:t>
        </w:r>
        <w:r w:rsidR="0062235A">
          <w:rPr>
            <w:rFonts w:hint="eastAsia"/>
            <w:lang w:eastAsia="zh-CN"/>
          </w:rPr>
          <w:t>s</w:t>
        </w:r>
        <w:r w:rsidR="0062235A" w:rsidRPr="0062235A">
          <w:rPr>
            <w:rFonts w:eastAsia="MS Gothic"/>
          </w:rPr>
          <w:t xml:space="preserve"> to upper layers to trigger PC5 unicast link release or send</w:t>
        </w:r>
        <w:r w:rsidR="0062235A">
          <w:rPr>
            <w:rFonts w:hint="eastAsia"/>
            <w:lang w:eastAsia="zh-CN"/>
          </w:rPr>
          <w:t>s</w:t>
        </w:r>
        <w:r w:rsidR="0062235A" w:rsidRPr="0062235A">
          <w:rPr>
            <w:rFonts w:eastAsia="MS Gothic"/>
          </w:rPr>
          <w:t xml:space="preserve"> </w:t>
        </w:r>
        <w:r w:rsidR="0062235A" w:rsidRPr="00B12FE3">
          <w:rPr>
            <w:rFonts w:eastAsia="MS Gothic"/>
            <w:i/>
            <w:iCs/>
          </w:rPr>
          <w:t>NotificationMessageSidelink</w:t>
        </w:r>
        <w:r w:rsidR="0062235A" w:rsidRPr="0062235A">
          <w:rPr>
            <w:rFonts w:eastAsia="MS Gothic"/>
          </w:rPr>
          <w:t xml:space="preserve"> to the connected L2 U2N Remote UE</w:t>
        </w:r>
      </w:ins>
      <w:ins w:id="38" w:author="XI WANG" w:date="2025-02-05T16:46:00Z">
        <w:r w:rsidR="0062235A" w:rsidRPr="0062235A">
          <w:rPr>
            <w:rFonts w:eastAsia="MS Gothic"/>
          </w:rPr>
          <w:t xml:space="preserve"> and initiates the RRC connection re-establishment procedure</w:t>
        </w:r>
      </w:ins>
      <w:ins w:id="39" w:author="XI WANG" w:date="2025-01-24T16:33:00Z">
        <w:r w:rsidR="0093491D" w:rsidRPr="0093491D">
          <w:rPr>
            <w:lang w:eastAsia="zh-CN"/>
          </w:rPr>
          <w:t xml:space="preserve"> </w:t>
        </w:r>
      </w:ins>
      <w:ins w:id="40" w:author="XI WANG" w:date="2024-04-26T16:28:00Z">
        <w:r w:rsidRPr="00097FB4">
          <w:t>}</w:t>
        </w:r>
      </w:ins>
    </w:p>
    <w:p w14:paraId="04CFB7F1" w14:textId="77777777" w:rsidR="008E6B0E" w:rsidRDefault="008E6B0E" w:rsidP="004A7810">
      <w:pPr>
        <w:pStyle w:val="PL"/>
        <w:rPr>
          <w:ins w:id="41" w:author="XI WANG" w:date="2025-01-24T16:52:00Z"/>
        </w:rPr>
      </w:pPr>
      <w:ins w:id="42" w:author="XI WANG" w:date="2024-04-26T16:28:00Z">
        <w:r w:rsidRPr="00097FB4">
          <w:t xml:space="preserve">            }</w:t>
        </w:r>
      </w:ins>
    </w:p>
    <w:p w14:paraId="33507D28" w14:textId="77777777" w:rsidR="00684EA9" w:rsidRDefault="00684EA9" w:rsidP="004A7810">
      <w:pPr>
        <w:pStyle w:val="PL"/>
        <w:rPr>
          <w:ins w:id="43" w:author="XI WANG" w:date="2024-04-26T16:28:00Z"/>
        </w:rPr>
      </w:pPr>
    </w:p>
    <w:p w14:paraId="671DE1E6" w14:textId="71A51134" w:rsidR="008E6B0E" w:rsidRPr="00097FB4" w:rsidRDefault="008E6B0E" w:rsidP="004A7810">
      <w:pPr>
        <w:pStyle w:val="H6"/>
        <w:rPr>
          <w:ins w:id="44" w:author="XI WANG" w:date="2024-04-26T16:28:00Z"/>
        </w:rPr>
      </w:pPr>
      <w:ins w:id="45" w:author="XI WANG" w:date="2024-04-26T16:28:00Z">
        <w:r w:rsidRPr="00097FB4">
          <w:t>(</w:t>
        </w:r>
      </w:ins>
      <w:ins w:id="46" w:author="XI WANG" w:date="2025-01-24T17:03:00Z">
        <w:r w:rsidR="000A107B">
          <w:rPr>
            <w:rFonts w:hint="eastAsia"/>
            <w:lang w:eastAsia="zh-CN"/>
          </w:rPr>
          <w:t>2</w:t>
        </w:r>
      </w:ins>
      <w:ins w:id="47" w:author="XI WANG" w:date="2024-04-26T16:28:00Z">
        <w:r w:rsidRPr="00097FB4">
          <w:t>)</w:t>
        </w:r>
      </w:ins>
    </w:p>
    <w:p w14:paraId="009F337A" w14:textId="2AA5DBC2" w:rsidR="0093491D" w:rsidRPr="00097FB4" w:rsidRDefault="0093491D" w:rsidP="0093491D">
      <w:pPr>
        <w:pStyle w:val="PL"/>
        <w:rPr>
          <w:ins w:id="48" w:author="XI WANG" w:date="2025-01-24T16:34:00Z"/>
          <w:rFonts w:eastAsia="MS Gothic"/>
        </w:rPr>
      </w:pPr>
      <w:bookmarkStart w:id="49" w:name="_Hlk188629244"/>
      <w:bookmarkEnd w:id="11"/>
      <w:ins w:id="50" w:author="XI WANG" w:date="2025-01-24T16:34:00Z">
        <w:r w:rsidRPr="00097FB4">
          <w:rPr>
            <w:rFonts w:eastAsia="MS Gothic"/>
            <w:b/>
          </w:rPr>
          <w:t>with</w:t>
        </w:r>
        <w:r w:rsidRPr="00097FB4">
          <w:rPr>
            <w:rFonts w:eastAsia="MS Gothic"/>
          </w:rPr>
          <w:t xml:space="preserve"> { UE in </w:t>
        </w:r>
        <w:r w:rsidRPr="006E63FC">
          <w:rPr>
            <w:rFonts w:eastAsia="MS Gothic"/>
          </w:rPr>
          <w:t>NR RRC_CONNECTED</w:t>
        </w:r>
        <w:r w:rsidRPr="00097FB4">
          <w:rPr>
            <w:lang w:eastAsia="zh-CN"/>
          </w:rPr>
          <w:t xml:space="preserve"> </w:t>
        </w:r>
      </w:ins>
      <w:ins w:id="51" w:author="XI WANG" w:date="2025-01-24T16:35:00Z">
        <w:r w:rsidR="0016120C">
          <w:rPr>
            <w:rFonts w:hint="eastAsia"/>
            <w:lang w:eastAsia="zh-CN"/>
          </w:rPr>
          <w:t xml:space="preserve">and </w:t>
        </w:r>
        <w:r w:rsidR="0016120C" w:rsidRPr="0095250E">
          <w:t xml:space="preserve">acting as a L2 U2N </w:t>
        </w:r>
        <w:r w:rsidR="0016120C" w:rsidRPr="006643B0">
          <w:rPr>
            <w:rFonts w:eastAsia="MS Gothic"/>
          </w:rPr>
          <w:t>Relay</w:t>
        </w:r>
        <w:r w:rsidR="0016120C" w:rsidRPr="0095250E">
          <w:t xml:space="preserve"> UE</w:t>
        </w:r>
        <w:r w:rsidR="0016120C" w:rsidRPr="00097FB4">
          <w:rPr>
            <w:lang w:eastAsia="zh-CN"/>
          </w:rPr>
          <w:t xml:space="preserve"> </w:t>
        </w:r>
      </w:ins>
      <w:ins w:id="52" w:author="XI WANG" w:date="2025-01-24T16:34:00Z">
        <w:r w:rsidRPr="00097FB4">
          <w:rPr>
            <w:rFonts w:eastAsia="MS Gothic"/>
          </w:rPr>
          <w:t>}</w:t>
        </w:r>
      </w:ins>
    </w:p>
    <w:p w14:paraId="76867A2D" w14:textId="77777777" w:rsidR="0093491D" w:rsidRPr="00097FB4" w:rsidRDefault="0093491D" w:rsidP="0093491D">
      <w:pPr>
        <w:pStyle w:val="PL"/>
        <w:rPr>
          <w:ins w:id="53" w:author="XI WANG" w:date="2025-01-24T16:34:00Z"/>
          <w:rFonts w:eastAsia="MS Gothic"/>
        </w:rPr>
      </w:pPr>
      <w:ins w:id="54" w:author="XI WANG" w:date="2025-01-24T16:34:00Z">
        <w:r w:rsidRPr="00097FB4">
          <w:rPr>
            <w:rFonts w:eastAsia="MS Gothic"/>
            <w:b/>
          </w:rPr>
          <w:t>ensure that</w:t>
        </w:r>
        <w:r w:rsidRPr="00097FB4">
          <w:rPr>
            <w:rFonts w:eastAsia="MS Gothic"/>
          </w:rPr>
          <w:t xml:space="preserve"> {</w:t>
        </w:r>
      </w:ins>
    </w:p>
    <w:p w14:paraId="200A0CA8" w14:textId="42EC5EA3" w:rsidR="0093491D" w:rsidRPr="00097FB4" w:rsidRDefault="0093491D" w:rsidP="0093491D">
      <w:pPr>
        <w:pStyle w:val="PL"/>
        <w:rPr>
          <w:ins w:id="55" w:author="XI WANG" w:date="2025-01-24T16:34:00Z"/>
          <w:lang w:eastAsia="zh-CN"/>
        </w:rPr>
      </w:pPr>
      <w:ins w:id="56" w:author="XI WANG" w:date="2025-01-24T16:34:00Z">
        <w:r w:rsidRPr="00097FB4">
          <w:rPr>
            <w:rFonts w:eastAsia="MS Gothic"/>
          </w:rPr>
          <w:t xml:space="preserve">  </w:t>
        </w:r>
        <w:r w:rsidRPr="00097FB4">
          <w:rPr>
            <w:rFonts w:eastAsia="MS Gothic"/>
            <w:b/>
          </w:rPr>
          <w:t>when</w:t>
        </w:r>
        <w:r w:rsidRPr="00097FB4">
          <w:rPr>
            <w:rFonts w:eastAsia="MS Gothic"/>
          </w:rPr>
          <w:t xml:space="preserve"> {</w:t>
        </w:r>
      </w:ins>
      <w:ins w:id="57" w:author="XI WANG" w:date="2025-02-06T14:43:00Z">
        <w:r w:rsidR="00252C2F">
          <w:rPr>
            <w:rFonts w:hint="eastAsia"/>
            <w:lang w:eastAsia="zh-CN"/>
          </w:rPr>
          <w:t xml:space="preserve"> </w:t>
        </w:r>
      </w:ins>
      <w:ins w:id="58" w:author="XI WANG" w:date="2025-02-06T14:44:00Z">
        <w:r w:rsidR="00252C2F">
          <w:rPr>
            <w:rFonts w:hint="eastAsia"/>
            <w:lang w:eastAsia="zh-CN"/>
          </w:rPr>
          <w:t>UE</w:t>
        </w:r>
      </w:ins>
      <w:ins w:id="59" w:author="XI WANG" w:date="2025-01-24T16:34:00Z">
        <w:r w:rsidRPr="00097FB4">
          <w:rPr>
            <w:rFonts w:eastAsia="MS Gothic"/>
          </w:rPr>
          <w:t xml:space="preserve"> </w:t>
        </w:r>
      </w:ins>
      <w:ins w:id="60" w:author="XI WANG" w:date="2025-02-06T14:43:00Z">
        <w:r w:rsidR="00252C2F" w:rsidRPr="00252C2F">
          <w:rPr>
            <w:rFonts w:eastAsia="MS Gothic"/>
          </w:rPr>
          <w:t xml:space="preserve">initiates transmission of the </w:t>
        </w:r>
        <w:r w:rsidR="00252C2F" w:rsidRPr="0055528D">
          <w:rPr>
            <w:rFonts w:eastAsia="MS Gothic"/>
            <w:i/>
            <w:iCs/>
          </w:rPr>
          <w:t>NotificationMessageSidelink</w:t>
        </w:r>
        <w:r w:rsidR="00252C2F" w:rsidRPr="00252C2F">
          <w:rPr>
            <w:rFonts w:eastAsia="MS Gothic"/>
          </w:rPr>
          <w:t xml:space="preserve"> message due to Uu RLF</w:t>
        </w:r>
      </w:ins>
      <w:ins w:id="61" w:author="XI WANG" w:date="2025-01-24T16:38:00Z">
        <w:r w:rsidR="00D84B96" w:rsidRPr="00D84B96">
          <w:rPr>
            <w:lang w:eastAsia="zh-CN"/>
          </w:rPr>
          <w:t xml:space="preserve"> </w:t>
        </w:r>
      </w:ins>
      <w:ins w:id="62" w:author="XI WANG" w:date="2025-01-24T16:34:00Z">
        <w:r w:rsidRPr="00097FB4">
          <w:rPr>
            <w:lang w:eastAsia="zh-CN"/>
          </w:rPr>
          <w:t>}</w:t>
        </w:r>
      </w:ins>
    </w:p>
    <w:p w14:paraId="3C94553C" w14:textId="2736ECB1" w:rsidR="0093491D" w:rsidRPr="00097FB4" w:rsidRDefault="0093491D" w:rsidP="0093491D">
      <w:pPr>
        <w:pStyle w:val="PL"/>
        <w:rPr>
          <w:ins w:id="63" w:author="XI WANG" w:date="2025-01-24T16:34:00Z"/>
        </w:rPr>
      </w:pPr>
      <w:ins w:id="64" w:author="XI WANG" w:date="2025-01-24T16:34: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ins>
      <w:ins w:id="65" w:author="XI WANG" w:date="2025-02-06T14:45:00Z">
        <w:r w:rsidR="00B12FE3" w:rsidRPr="00B12FE3">
          <w:t>set</w:t>
        </w:r>
        <w:r w:rsidR="00B12FE3">
          <w:rPr>
            <w:rFonts w:hint="eastAsia"/>
            <w:lang w:eastAsia="zh-CN"/>
          </w:rPr>
          <w:t>s</w:t>
        </w:r>
        <w:r w:rsidR="00B12FE3" w:rsidRPr="00B12FE3">
          <w:t xml:space="preserve"> the </w:t>
        </w:r>
        <w:r w:rsidR="00B12FE3" w:rsidRPr="00B12FE3">
          <w:rPr>
            <w:i/>
            <w:iCs/>
          </w:rPr>
          <w:t>indicationType</w:t>
        </w:r>
        <w:r w:rsidR="00B12FE3" w:rsidRPr="00B12FE3">
          <w:t xml:space="preserve"> as relayUE-Uu-RLF</w:t>
        </w:r>
      </w:ins>
      <w:ins w:id="66" w:author="XI WANG" w:date="2025-01-24T16:34:00Z">
        <w:r w:rsidRPr="0093491D">
          <w:rPr>
            <w:lang w:eastAsia="zh-CN"/>
          </w:rPr>
          <w:t xml:space="preserve"> </w:t>
        </w:r>
      </w:ins>
      <w:ins w:id="67" w:author="XI WANG" w:date="2025-02-06T14:47:00Z">
        <w:r w:rsidR="00297450">
          <w:rPr>
            <w:rFonts w:hint="eastAsia"/>
            <w:lang w:eastAsia="zh-CN"/>
          </w:rPr>
          <w:t xml:space="preserve">in </w:t>
        </w:r>
        <w:r w:rsidR="00297450" w:rsidRPr="0055528D">
          <w:rPr>
            <w:rFonts w:eastAsia="MS Gothic"/>
            <w:i/>
            <w:iCs/>
          </w:rPr>
          <w:t>NotificationMessageSidelink</w:t>
        </w:r>
        <w:r w:rsidR="00297450" w:rsidRPr="00097FB4">
          <w:t xml:space="preserve"> </w:t>
        </w:r>
      </w:ins>
      <w:ins w:id="68" w:author="XI WANG" w:date="2025-01-24T16:34:00Z">
        <w:r w:rsidRPr="00097FB4">
          <w:t>}</w:t>
        </w:r>
      </w:ins>
    </w:p>
    <w:p w14:paraId="3DBD0CEE" w14:textId="77777777" w:rsidR="00D51E00" w:rsidRDefault="00496569" w:rsidP="00D51E00">
      <w:pPr>
        <w:pStyle w:val="PL"/>
        <w:rPr>
          <w:ins w:id="69" w:author="XI WANG" w:date="2024-11-07T16:52:00Z"/>
        </w:rPr>
      </w:pPr>
      <w:ins w:id="70" w:author="XI WANG" w:date="2024-11-07T13:56:00Z">
        <w:r w:rsidRPr="00097FB4">
          <w:t xml:space="preserve">            }</w:t>
        </w:r>
      </w:ins>
      <w:bookmarkEnd w:id="49"/>
    </w:p>
    <w:p w14:paraId="50A73667" w14:textId="77777777" w:rsidR="009678AC" w:rsidRPr="00097FB4" w:rsidRDefault="009678AC" w:rsidP="00BE286E">
      <w:pPr>
        <w:pStyle w:val="PL"/>
        <w:rPr>
          <w:ins w:id="71" w:author="XI WANG" w:date="2024-04-26T16:36:00Z"/>
          <w:lang w:eastAsia="zh-CN"/>
        </w:rPr>
      </w:pPr>
    </w:p>
    <w:p w14:paraId="2DCD5B5F" w14:textId="4612F710" w:rsidR="008E6B0E" w:rsidRPr="00097FB4" w:rsidRDefault="00E05E12" w:rsidP="00713D05">
      <w:pPr>
        <w:pStyle w:val="H6"/>
        <w:rPr>
          <w:ins w:id="72" w:author="XI WANG" w:date="2024-04-12T17:04:00Z"/>
        </w:rPr>
      </w:pPr>
      <w:ins w:id="73" w:author="XI WANG" w:date="2025-02-05T14:55:00Z">
        <w:r>
          <w:t>12.3.1.2.14</w:t>
        </w:r>
      </w:ins>
      <w:ins w:id="74" w:author="XI WANG" w:date="2024-04-12T17:04:00Z">
        <w:r w:rsidR="008E6B0E" w:rsidRPr="00097FB4">
          <w:t>.2</w:t>
        </w:r>
        <w:r w:rsidR="008E6B0E" w:rsidRPr="00097FB4">
          <w:tab/>
          <w:t>Conformance requirements</w:t>
        </w:r>
      </w:ins>
    </w:p>
    <w:p w14:paraId="3A371192" w14:textId="1CDCBBCA" w:rsidR="008E6B0E" w:rsidRPr="00097FB4" w:rsidRDefault="008E6B0E" w:rsidP="00713D05">
      <w:pPr>
        <w:rPr>
          <w:ins w:id="75" w:author="XI WANG" w:date="2024-04-12T17:04:00Z"/>
        </w:rPr>
      </w:pPr>
      <w:ins w:id="76" w:author="XI WANG" w:date="2024-04-12T17:04:00Z">
        <w:r w:rsidRPr="00097FB4">
          <w:t xml:space="preserve">References: The conformance requirements covered in the current TC is specified in: TS 38.331 clause </w:t>
        </w:r>
      </w:ins>
      <w:ins w:id="77" w:author="XI WANG" w:date="2025-02-05T15:58:00Z">
        <w:r w:rsidR="005E4D2B" w:rsidRPr="005E4D2B">
          <w:t>5.3.10.3</w:t>
        </w:r>
      </w:ins>
      <w:ins w:id="78" w:author="XI WANG" w:date="2024-11-07T19:16:00Z">
        <w:r w:rsidR="003F259E">
          <w:rPr>
            <w:rFonts w:hint="eastAsia"/>
            <w:lang w:eastAsia="zh-CN"/>
          </w:rPr>
          <w:t>,</w:t>
        </w:r>
      </w:ins>
      <w:ins w:id="79" w:author="XI WANG" w:date="2024-11-07T13:48:00Z">
        <w:r w:rsidR="006B6CF4">
          <w:rPr>
            <w:rFonts w:hint="eastAsia"/>
            <w:lang w:eastAsia="zh-CN"/>
          </w:rPr>
          <w:t xml:space="preserve"> </w:t>
        </w:r>
      </w:ins>
      <w:ins w:id="80" w:author="XI WANG" w:date="2025-02-05T16:16:00Z">
        <w:r w:rsidR="00F52E72" w:rsidRPr="00F52E72">
          <w:t>5.8.9.10.2</w:t>
        </w:r>
      </w:ins>
      <w:ins w:id="81" w:author="XI WANG" w:date="2025-02-05T16:54:00Z">
        <w:r w:rsidR="006A73E2">
          <w:rPr>
            <w:rFonts w:hint="eastAsia"/>
            <w:lang w:eastAsia="zh-CN"/>
          </w:rPr>
          <w:t>,</w:t>
        </w:r>
      </w:ins>
      <w:ins w:id="82" w:author="XI WANG" w:date="2024-11-07T19:16:00Z">
        <w:r w:rsidR="003B5E6E">
          <w:rPr>
            <w:rFonts w:hint="eastAsia"/>
            <w:lang w:eastAsia="zh-CN"/>
          </w:rPr>
          <w:t xml:space="preserve"> </w:t>
        </w:r>
      </w:ins>
      <w:ins w:id="83" w:author="XI WANG" w:date="2025-02-05T16:18:00Z">
        <w:r w:rsidR="00E04C4E" w:rsidRPr="00E04C4E">
          <w:rPr>
            <w:lang w:eastAsia="zh-CN"/>
          </w:rPr>
          <w:t>5.8.9.10.3</w:t>
        </w:r>
      </w:ins>
      <w:ins w:id="84" w:author="XI WANG" w:date="2025-02-05T16:53:00Z">
        <w:r w:rsidR="006A73E2">
          <w:rPr>
            <w:rFonts w:hint="eastAsia"/>
            <w:lang w:eastAsia="zh-CN"/>
          </w:rPr>
          <w:t xml:space="preserve">, </w:t>
        </w:r>
        <w:r w:rsidR="006A73E2" w:rsidRPr="006A73E2">
          <w:rPr>
            <w:lang w:eastAsia="zh-CN"/>
          </w:rPr>
          <w:t>5.3.7.2</w:t>
        </w:r>
      </w:ins>
      <w:ins w:id="85" w:author="XI WANG" w:date="2025-02-06T14:08:00Z">
        <w:r w:rsidR="00AE498D" w:rsidRPr="00AE498D">
          <w:rPr>
            <w:rFonts w:hint="eastAsia"/>
            <w:lang w:eastAsia="zh-CN"/>
          </w:rPr>
          <w:t xml:space="preserve"> </w:t>
        </w:r>
        <w:r w:rsidR="00AE498D">
          <w:rPr>
            <w:rFonts w:hint="eastAsia"/>
            <w:lang w:eastAsia="zh-CN"/>
          </w:rPr>
          <w:t>and</w:t>
        </w:r>
      </w:ins>
      <w:ins w:id="86" w:author="XI WANG" w:date="2025-02-06T14:09:00Z">
        <w:r w:rsidR="00AE498D" w:rsidRPr="00AE498D">
          <w:t xml:space="preserve"> </w:t>
        </w:r>
        <w:r w:rsidR="00AE498D" w:rsidRPr="00097FB4">
          <w:t xml:space="preserve">TS </w:t>
        </w:r>
      </w:ins>
      <w:ins w:id="87" w:author="XI WANG" w:date="2025-02-06T14:15:00Z">
        <w:r w:rsidR="00AE498D">
          <w:rPr>
            <w:rFonts w:hint="eastAsia"/>
            <w:lang w:eastAsia="zh-CN"/>
          </w:rPr>
          <w:t>2</w:t>
        </w:r>
      </w:ins>
      <w:ins w:id="88" w:author="XI WANG" w:date="2025-02-06T14:16:00Z">
        <w:r w:rsidR="00AE498D">
          <w:rPr>
            <w:rFonts w:hint="eastAsia"/>
            <w:lang w:eastAsia="zh-CN"/>
          </w:rPr>
          <w:t>4</w:t>
        </w:r>
      </w:ins>
      <w:ins w:id="89" w:author="XI WANG" w:date="2025-02-06T14:09:00Z">
        <w:r w:rsidR="00AE498D" w:rsidRPr="00097FB4">
          <w:t>.</w:t>
        </w:r>
      </w:ins>
      <w:ins w:id="90" w:author="XI WANG" w:date="2025-02-06T14:17:00Z">
        <w:r w:rsidR="00AE498D">
          <w:rPr>
            <w:rFonts w:hint="eastAsia"/>
            <w:lang w:eastAsia="zh-CN"/>
          </w:rPr>
          <w:t>554</w:t>
        </w:r>
      </w:ins>
      <w:ins w:id="91" w:author="XI WANG" w:date="2025-02-06T14:09:00Z">
        <w:r w:rsidR="00AE498D" w:rsidRPr="00097FB4">
          <w:t xml:space="preserve"> clause</w:t>
        </w:r>
      </w:ins>
      <w:ins w:id="92" w:author="XI WANG" w:date="2025-02-06T14:16:00Z">
        <w:r w:rsidR="00AE498D">
          <w:rPr>
            <w:rFonts w:hint="eastAsia"/>
            <w:lang w:eastAsia="zh-CN"/>
          </w:rPr>
          <w:t xml:space="preserve"> </w:t>
        </w:r>
        <w:r w:rsidR="00AE498D" w:rsidRPr="00AE498D">
          <w:t>7.2.6.1</w:t>
        </w:r>
      </w:ins>
      <w:ins w:id="93" w:author="XI WANG" w:date="2024-04-12T17:04:00Z">
        <w:r w:rsidRPr="00097FB4">
          <w:t>.</w:t>
        </w:r>
      </w:ins>
    </w:p>
    <w:p w14:paraId="6DA9E182" w14:textId="491712A1" w:rsidR="008E6B0E" w:rsidRPr="00097FB4" w:rsidRDefault="008E6B0E" w:rsidP="00713D05">
      <w:pPr>
        <w:rPr>
          <w:ins w:id="94" w:author="XI WANG" w:date="2024-04-12T17:04:00Z"/>
        </w:rPr>
      </w:pPr>
      <w:ins w:id="95" w:author="XI WANG" w:date="2024-04-12T17:04:00Z">
        <w:r w:rsidRPr="00097FB4">
          <w:t xml:space="preserve">[TS 38.331, clause </w:t>
        </w:r>
      </w:ins>
      <w:ins w:id="96" w:author="XI WANG" w:date="2025-02-05T15:58:00Z">
        <w:r w:rsidR="00A3244A" w:rsidRPr="00A3244A">
          <w:rPr>
            <w:rFonts w:eastAsia="MS Mincho"/>
          </w:rPr>
          <w:t>5.3.10.3</w:t>
        </w:r>
      </w:ins>
      <w:ins w:id="97" w:author="XI WANG" w:date="2024-04-12T17:04:00Z">
        <w:r w:rsidRPr="00097FB4">
          <w:t>]</w:t>
        </w:r>
      </w:ins>
    </w:p>
    <w:p w14:paraId="6F6A07CF" w14:textId="77777777" w:rsidR="009834AC" w:rsidRPr="001E3C30" w:rsidRDefault="009834AC" w:rsidP="009834AC">
      <w:pPr>
        <w:rPr>
          <w:ins w:id="98" w:author="XI WANG" w:date="2025-02-05T16:06:00Z"/>
          <w:rFonts w:eastAsia="MS Mincho"/>
        </w:rPr>
      </w:pPr>
      <w:ins w:id="99" w:author="XI WANG" w:date="2025-02-05T16:06:00Z">
        <w:r w:rsidRPr="001E3C30">
          <w:t>The UE shall:</w:t>
        </w:r>
      </w:ins>
    </w:p>
    <w:p w14:paraId="00A4324C" w14:textId="77777777" w:rsidR="009834AC" w:rsidRDefault="009834AC" w:rsidP="009834AC">
      <w:pPr>
        <w:pStyle w:val="B1"/>
        <w:rPr>
          <w:ins w:id="100" w:author="XI WANG" w:date="2025-02-05T16:07:00Z"/>
          <w:lang w:eastAsia="zh-CN"/>
        </w:rPr>
      </w:pPr>
      <w:ins w:id="101" w:author="XI WANG" w:date="2025-02-05T16:07:00Z">
        <w:r>
          <w:rPr>
            <w:lang w:eastAsia="zh-CN"/>
          </w:rPr>
          <w:t>…</w:t>
        </w:r>
      </w:ins>
    </w:p>
    <w:p w14:paraId="5877C77A" w14:textId="77777777" w:rsidR="009834AC" w:rsidRPr="001E3C30" w:rsidRDefault="009834AC" w:rsidP="009834AC">
      <w:pPr>
        <w:pStyle w:val="B1"/>
        <w:rPr>
          <w:ins w:id="102" w:author="XI WANG" w:date="2025-02-05T16:07:00Z"/>
        </w:rPr>
      </w:pPr>
      <w:ins w:id="103" w:author="XI WANG" w:date="2025-02-05T16:07:00Z">
        <w:r w:rsidRPr="001E3C30">
          <w:t>1&gt;</w:t>
        </w:r>
        <w:r w:rsidRPr="001E3C30">
          <w:tab/>
          <w:t>e</w:t>
        </w:r>
        <w:r w:rsidRPr="001E3C30">
          <w:rPr>
            <w:rFonts w:eastAsia="MS Mincho"/>
          </w:rPr>
          <w:t>lse:</w:t>
        </w:r>
      </w:ins>
    </w:p>
    <w:p w14:paraId="5DFC0910" w14:textId="77777777" w:rsidR="009834AC" w:rsidRPr="001E3C30" w:rsidRDefault="009834AC" w:rsidP="009834AC">
      <w:pPr>
        <w:pStyle w:val="B2"/>
        <w:rPr>
          <w:ins w:id="104" w:author="XI WANG" w:date="2025-02-05T16:07:00Z"/>
          <w:rFonts w:eastAsia="MS Mincho"/>
        </w:rPr>
      </w:pPr>
      <w:ins w:id="105" w:author="XI WANG" w:date="2025-02-05T16:07:00Z">
        <w:r w:rsidRPr="001E3C30">
          <w:t>2&gt;</w:t>
        </w:r>
        <w:r w:rsidRPr="001E3C30">
          <w:tab/>
          <w:t xml:space="preserve">during a DAPS handover: the following only applies for the target </w:t>
        </w:r>
        <w:proofErr w:type="spellStart"/>
        <w:r w:rsidRPr="001E3C30">
          <w:t>PCell</w:t>
        </w:r>
        <w:proofErr w:type="spellEnd"/>
        <w:r w:rsidRPr="001E3C30">
          <w:t>;</w:t>
        </w:r>
      </w:ins>
    </w:p>
    <w:p w14:paraId="28F4A625" w14:textId="77777777" w:rsidR="009834AC" w:rsidRPr="001E3C30" w:rsidRDefault="009834AC" w:rsidP="009834AC">
      <w:pPr>
        <w:pStyle w:val="B2"/>
        <w:rPr>
          <w:ins w:id="106" w:author="XI WANG" w:date="2025-02-05T16:07:00Z"/>
        </w:rPr>
      </w:pPr>
      <w:ins w:id="107" w:author="XI WANG" w:date="2025-02-05T16:07:00Z">
        <w:r w:rsidRPr="001E3C30">
          <w:t>2&gt;</w:t>
        </w:r>
        <w:r w:rsidRPr="001E3C30">
          <w:tab/>
          <w:t xml:space="preserve">upon T310 expiry in </w:t>
        </w:r>
        <w:proofErr w:type="spellStart"/>
        <w:r w:rsidRPr="001E3C30">
          <w:t>PCell</w:t>
        </w:r>
        <w:proofErr w:type="spellEnd"/>
        <w:r w:rsidRPr="001E3C30">
          <w:t>; or</w:t>
        </w:r>
      </w:ins>
    </w:p>
    <w:p w14:paraId="1516D998" w14:textId="52659E22" w:rsidR="009834AC" w:rsidRPr="001E3C30" w:rsidRDefault="00FD2FCB" w:rsidP="009834AC">
      <w:pPr>
        <w:pStyle w:val="B2"/>
        <w:rPr>
          <w:ins w:id="108" w:author="XI WANG" w:date="2025-02-05T16:08:00Z"/>
          <w:lang w:eastAsia="zh-CN"/>
        </w:rPr>
      </w:pPr>
      <w:ins w:id="109" w:author="XI WANG" w:date="2025-02-05T16:09:00Z">
        <w:r>
          <w:rPr>
            <w:lang w:eastAsia="zh-CN"/>
          </w:rPr>
          <w:t>…</w:t>
        </w:r>
      </w:ins>
    </w:p>
    <w:p w14:paraId="5A923B8E" w14:textId="43C68802" w:rsidR="009834AC" w:rsidRPr="001E3C30" w:rsidRDefault="00FD2FCB" w:rsidP="00FD2FCB">
      <w:pPr>
        <w:pStyle w:val="B3"/>
        <w:rPr>
          <w:ins w:id="110" w:author="XI WANG" w:date="2025-02-05T16:09:00Z"/>
        </w:rPr>
      </w:pPr>
      <w:ins w:id="111" w:author="XI WANG" w:date="2025-02-05T16:10:00Z">
        <w:r>
          <w:rPr>
            <w:rFonts w:hint="eastAsia"/>
            <w:lang w:eastAsia="zh-CN"/>
          </w:rPr>
          <w:t>..</w:t>
        </w:r>
      </w:ins>
      <w:ins w:id="112" w:author="XI WANG" w:date="2025-02-05T16:09:00Z">
        <w:r w:rsidR="009834AC" w:rsidRPr="001E3C30">
          <w:t>.</w:t>
        </w:r>
      </w:ins>
    </w:p>
    <w:p w14:paraId="37039A04" w14:textId="77777777" w:rsidR="009834AC" w:rsidRPr="001E3C30" w:rsidRDefault="009834AC" w:rsidP="009834AC">
      <w:pPr>
        <w:pStyle w:val="B3"/>
        <w:rPr>
          <w:ins w:id="113" w:author="XI WANG" w:date="2025-02-05T16:09:00Z"/>
        </w:rPr>
      </w:pPr>
      <w:ins w:id="114" w:author="XI WANG" w:date="2025-02-05T16:09:00Z">
        <w:r w:rsidRPr="001E3C30">
          <w:t>3&gt;</w:t>
        </w:r>
        <w:r w:rsidRPr="001E3C30">
          <w:tab/>
          <w:t>else:</w:t>
        </w:r>
      </w:ins>
    </w:p>
    <w:p w14:paraId="7E134FAE" w14:textId="697C3216" w:rsidR="009834AC" w:rsidRPr="001E3C30" w:rsidRDefault="00FD2FCB" w:rsidP="00FD2FCB">
      <w:pPr>
        <w:pStyle w:val="B4"/>
        <w:rPr>
          <w:ins w:id="115" w:author="XI WANG" w:date="2025-02-05T16:09:00Z"/>
        </w:rPr>
      </w:pPr>
      <w:ins w:id="116" w:author="XI WANG" w:date="2025-02-05T16:11:00Z">
        <w:r>
          <w:rPr>
            <w:rFonts w:hint="eastAsia"/>
            <w:lang w:eastAsia="zh-CN"/>
          </w:rPr>
          <w:t>.</w:t>
        </w:r>
      </w:ins>
      <w:ins w:id="117" w:author="XI WANG" w:date="2025-02-05T16:12:00Z">
        <w:r>
          <w:rPr>
            <w:rFonts w:hint="eastAsia"/>
            <w:lang w:eastAsia="zh-CN"/>
          </w:rPr>
          <w:t>.</w:t>
        </w:r>
      </w:ins>
      <w:ins w:id="118" w:author="XI WANG" w:date="2025-02-05T16:09:00Z">
        <w:r w:rsidR="009834AC" w:rsidRPr="001E3C30">
          <w:t>.</w:t>
        </w:r>
      </w:ins>
    </w:p>
    <w:p w14:paraId="45E4C1EB" w14:textId="77777777" w:rsidR="009834AC" w:rsidRPr="001E3C30" w:rsidRDefault="009834AC" w:rsidP="009834AC">
      <w:pPr>
        <w:pStyle w:val="B4"/>
        <w:rPr>
          <w:ins w:id="119" w:author="XI WANG" w:date="2025-02-05T16:09:00Z"/>
        </w:rPr>
      </w:pPr>
      <w:ins w:id="120" w:author="XI WANG" w:date="2025-02-05T16:09:00Z">
        <w:r w:rsidRPr="001E3C30">
          <w:t>4&gt;</w:t>
        </w:r>
        <w:r w:rsidRPr="001E3C30">
          <w:tab/>
          <w:t>if AS security has not been activated:</w:t>
        </w:r>
      </w:ins>
    </w:p>
    <w:p w14:paraId="73F02A03" w14:textId="77777777" w:rsidR="009834AC" w:rsidRPr="001E3C30" w:rsidRDefault="009834AC" w:rsidP="009834AC">
      <w:pPr>
        <w:pStyle w:val="B5"/>
        <w:rPr>
          <w:ins w:id="121" w:author="XI WANG" w:date="2025-02-05T16:09:00Z"/>
        </w:rPr>
      </w:pPr>
      <w:ins w:id="122" w:author="XI WANG" w:date="2025-02-05T16:09:00Z">
        <w:r w:rsidRPr="001E3C30">
          <w:t>5&gt;</w:t>
        </w:r>
        <w:r w:rsidRPr="001E3C30">
          <w:tab/>
          <w:t>perform the actions upon going to RRC_IDLE as specified in 5.3.11, with release cause 'other</w:t>
        </w:r>
        <w:proofErr w:type="gramStart"/>
        <w:r w:rsidRPr="001E3C30">
          <w:t>';-</w:t>
        </w:r>
        <w:proofErr w:type="gramEnd"/>
      </w:ins>
    </w:p>
    <w:p w14:paraId="5F88A688" w14:textId="77777777" w:rsidR="009834AC" w:rsidRPr="001E3C30" w:rsidRDefault="009834AC" w:rsidP="009834AC">
      <w:pPr>
        <w:pStyle w:val="B4"/>
        <w:rPr>
          <w:ins w:id="123" w:author="XI WANG" w:date="2025-02-05T16:09:00Z"/>
        </w:rPr>
      </w:pPr>
      <w:ins w:id="124" w:author="XI WANG" w:date="2025-02-05T16:09:00Z">
        <w:r w:rsidRPr="001E3C30">
          <w:t>4&gt;</w:t>
        </w:r>
        <w:r w:rsidRPr="001E3C30">
          <w:tab/>
          <w:t xml:space="preserve">else if AS security has been activated </w:t>
        </w:r>
        <w:bookmarkStart w:id="125" w:name="_Hlk189666210"/>
        <w:r w:rsidRPr="001E3C30">
          <w:t>but SRB2 and at least one DRB or multicast MRB or, for IAB, SRB2, have not been setup</w:t>
        </w:r>
        <w:bookmarkEnd w:id="125"/>
        <w:r w:rsidRPr="001E3C30">
          <w:t>:</w:t>
        </w:r>
      </w:ins>
    </w:p>
    <w:p w14:paraId="1869898C" w14:textId="77777777" w:rsidR="009834AC" w:rsidRPr="001E3C30" w:rsidRDefault="009834AC" w:rsidP="009834AC">
      <w:pPr>
        <w:pStyle w:val="B5"/>
        <w:rPr>
          <w:ins w:id="126" w:author="XI WANG" w:date="2025-02-05T16:09:00Z"/>
        </w:rPr>
      </w:pPr>
      <w:ins w:id="127" w:author="XI WANG" w:date="2025-02-05T16:09:00Z">
        <w:r w:rsidRPr="001E3C30">
          <w:t>5&gt;</w:t>
        </w:r>
        <w:r w:rsidRPr="001E3C30">
          <w:tab/>
          <w:t xml:space="preserve">store the radio link failure information in the </w:t>
        </w:r>
        <w:proofErr w:type="spellStart"/>
        <w:r w:rsidRPr="001E3C30">
          <w:rPr>
            <w:i/>
          </w:rPr>
          <w:t>VarRLF</w:t>
        </w:r>
        <w:proofErr w:type="spellEnd"/>
        <w:r w:rsidRPr="001E3C30">
          <w:rPr>
            <w:i/>
          </w:rPr>
          <w:t>-Report</w:t>
        </w:r>
        <w:r w:rsidRPr="001E3C30">
          <w:t xml:space="preserve"> as described in clause 5.3.10.5;</w:t>
        </w:r>
      </w:ins>
    </w:p>
    <w:p w14:paraId="23CE870B" w14:textId="77777777" w:rsidR="009834AC" w:rsidRPr="001E3C30" w:rsidRDefault="009834AC" w:rsidP="009834AC">
      <w:pPr>
        <w:pStyle w:val="B5"/>
        <w:rPr>
          <w:ins w:id="128" w:author="XI WANG" w:date="2025-02-05T16:09:00Z"/>
        </w:rPr>
      </w:pPr>
      <w:ins w:id="129" w:author="XI WANG" w:date="2025-02-05T16:09:00Z">
        <w:r w:rsidRPr="001E3C30">
          <w:t>5&gt;</w:t>
        </w:r>
        <w:r w:rsidRPr="001E3C30">
          <w:tab/>
          <w:t>perform the actions upon going to RRC_IDLE as specified in 5.3.11, with release cause 'RRC connection failure';</w:t>
        </w:r>
      </w:ins>
    </w:p>
    <w:p w14:paraId="451F79E7" w14:textId="77777777" w:rsidR="009834AC" w:rsidRPr="001E3C30" w:rsidRDefault="009834AC" w:rsidP="009834AC">
      <w:pPr>
        <w:pStyle w:val="B4"/>
        <w:rPr>
          <w:ins w:id="130" w:author="XI WANG" w:date="2025-02-05T16:09:00Z"/>
        </w:rPr>
      </w:pPr>
      <w:ins w:id="131" w:author="XI WANG" w:date="2025-02-05T16:09:00Z">
        <w:r w:rsidRPr="001E3C30">
          <w:t>4&gt;</w:t>
        </w:r>
        <w:r w:rsidRPr="001E3C30">
          <w:tab/>
          <w:t>else:</w:t>
        </w:r>
      </w:ins>
    </w:p>
    <w:p w14:paraId="639462A4" w14:textId="77777777" w:rsidR="009834AC" w:rsidRPr="001E3C30" w:rsidRDefault="009834AC" w:rsidP="009834AC">
      <w:pPr>
        <w:pStyle w:val="B5"/>
        <w:rPr>
          <w:ins w:id="132" w:author="XI WANG" w:date="2025-02-05T16:09:00Z"/>
        </w:rPr>
      </w:pPr>
      <w:ins w:id="133" w:author="XI WANG" w:date="2025-02-05T16:09:00Z">
        <w:r w:rsidRPr="001E3C30">
          <w:t>5&gt;</w:t>
        </w:r>
        <w:r w:rsidRPr="001E3C30">
          <w:tab/>
          <w:t xml:space="preserve">store the radio link failure information in the </w:t>
        </w:r>
        <w:proofErr w:type="spellStart"/>
        <w:r w:rsidRPr="001E3C30">
          <w:rPr>
            <w:i/>
          </w:rPr>
          <w:t>VarRLF</w:t>
        </w:r>
        <w:proofErr w:type="spellEnd"/>
        <w:r w:rsidRPr="001E3C30">
          <w:rPr>
            <w:i/>
          </w:rPr>
          <w:t>-Report</w:t>
        </w:r>
        <w:r w:rsidRPr="001E3C30">
          <w:t xml:space="preserve"> as described in clause 5.3.10.5;</w:t>
        </w:r>
      </w:ins>
    </w:p>
    <w:p w14:paraId="4E99119B" w14:textId="77777777" w:rsidR="009834AC" w:rsidRPr="001E3C30" w:rsidRDefault="009834AC" w:rsidP="009834AC">
      <w:pPr>
        <w:pStyle w:val="B5"/>
        <w:rPr>
          <w:ins w:id="134" w:author="XI WANG" w:date="2025-02-05T16:09:00Z"/>
        </w:rPr>
      </w:pPr>
      <w:ins w:id="135" w:author="XI WANG" w:date="2025-02-05T16:09:00Z">
        <w:r w:rsidRPr="001E3C30">
          <w:t>5&gt;</w:t>
        </w:r>
        <w:r w:rsidRPr="001E3C30">
          <w:tab/>
          <w:t>if T316 is configured; and</w:t>
        </w:r>
      </w:ins>
    </w:p>
    <w:p w14:paraId="614553F4" w14:textId="77777777" w:rsidR="009834AC" w:rsidRPr="001E3C30" w:rsidRDefault="009834AC" w:rsidP="009834AC">
      <w:pPr>
        <w:pStyle w:val="B5"/>
        <w:rPr>
          <w:ins w:id="136" w:author="XI WANG" w:date="2025-02-05T16:09:00Z"/>
        </w:rPr>
      </w:pPr>
      <w:ins w:id="137" w:author="XI WANG" w:date="2025-02-05T16:09:00Z">
        <w:r w:rsidRPr="001E3C30">
          <w:lastRenderedPageBreak/>
          <w:t>5&gt;</w:t>
        </w:r>
        <w:r w:rsidRPr="001E3C30">
          <w:tab/>
          <w:t>if SCG transmission is not suspended; and</w:t>
        </w:r>
      </w:ins>
    </w:p>
    <w:p w14:paraId="3BB2A004" w14:textId="77777777" w:rsidR="009834AC" w:rsidRPr="001E3C30" w:rsidRDefault="009834AC" w:rsidP="009834AC">
      <w:pPr>
        <w:pStyle w:val="B5"/>
        <w:rPr>
          <w:ins w:id="138" w:author="XI WANG" w:date="2025-02-05T16:09:00Z"/>
        </w:rPr>
      </w:pPr>
      <w:ins w:id="139" w:author="XI WANG" w:date="2025-02-05T16:09:00Z">
        <w:r w:rsidRPr="001E3C30">
          <w:t>5&gt;</w:t>
        </w:r>
        <w:r w:rsidRPr="001E3C30">
          <w:tab/>
          <w:t>if the SCG is not deactivated; and</w:t>
        </w:r>
      </w:ins>
    </w:p>
    <w:p w14:paraId="4EB19444" w14:textId="77777777" w:rsidR="009834AC" w:rsidRPr="001E3C30" w:rsidRDefault="009834AC" w:rsidP="009834AC">
      <w:pPr>
        <w:pStyle w:val="B5"/>
        <w:rPr>
          <w:ins w:id="140" w:author="XI WANG" w:date="2025-02-05T16:09:00Z"/>
        </w:rPr>
      </w:pPr>
      <w:ins w:id="141" w:author="XI WANG" w:date="2025-02-05T16:09:00Z">
        <w:r w:rsidRPr="001E3C30">
          <w:t>5&gt;</w:t>
        </w:r>
        <w:r w:rsidRPr="001E3C30">
          <w:tab/>
          <w:t xml:space="preserve">if </w:t>
        </w:r>
        <w:r w:rsidRPr="001E3C30">
          <w:rPr>
            <w:lang w:eastAsia="zh-CN"/>
          </w:rPr>
          <w:t xml:space="preserve">neither </w:t>
        </w:r>
        <w:proofErr w:type="spellStart"/>
        <w:r w:rsidRPr="001E3C30">
          <w:t>PSCell</w:t>
        </w:r>
        <w:proofErr w:type="spellEnd"/>
        <w:r w:rsidRPr="001E3C30">
          <w:t xml:space="preserve"> change </w:t>
        </w:r>
        <w:r w:rsidRPr="001E3C30">
          <w:rPr>
            <w:lang w:eastAsia="zh-CN"/>
          </w:rPr>
          <w:t xml:space="preserve">nor </w:t>
        </w:r>
        <w:proofErr w:type="spellStart"/>
        <w:r w:rsidRPr="001E3C30">
          <w:rPr>
            <w:lang w:eastAsia="zh-CN"/>
          </w:rPr>
          <w:t>PSCell</w:t>
        </w:r>
        <w:proofErr w:type="spellEnd"/>
        <w:r w:rsidRPr="001E3C30">
          <w:rPr>
            <w:lang w:eastAsia="zh-CN"/>
          </w:rPr>
          <w:t xml:space="preserve"> addition </w:t>
        </w:r>
        <w:r w:rsidRPr="001E3C30">
          <w:t xml:space="preserve">is ongoing (i.e. timer T304 for the NR </w:t>
        </w:r>
        <w:proofErr w:type="spellStart"/>
        <w:r w:rsidRPr="001E3C30">
          <w:t>PSCell</w:t>
        </w:r>
        <w:proofErr w:type="spellEnd"/>
        <w:r w:rsidRPr="001E3C30">
          <w:t xml:space="preserve"> is not running in case of NR-DC or timer T307 of the E-UTRA </w:t>
        </w:r>
        <w:proofErr w:type="spellStart"/>
        <w:r w:rsidRPr="001E3C30">
          <w:t>PSCell</w:t>
        </w:r>
        <w:proofErr w:type="spellEnd"/>
        <w:r w:rsidRPr="001E3C30">
          <w:t xml:space="preserve"> is not running as specified in TS 36.331 [10], clause 5.3.10.10, in NE-DC):</w:t>
        </w:r>
      </w:ins>
    </w:p>
    <w:p w14:paraId="0D91D43D" w14:textId="77777777" w:rsidR="009834AC" w:rsidRPr="001E3C30" w:rsidRDefault="009834AC" w:rsidP="009834AC">
      <w:pPr>
        <w:pStyle w:val="B6"/>
        <w:rPr>
          <w:ins w:id="142" w:author="XI WANG" w:date="2025-02-05T16:09:00Z"/>
          <w:lang w:val="en-GB"/>
        </w:rPr>
      </w:pPr>
      <w:ins w:id="143" w:author="XI WANG" w:date="2025-02-05T16:09:00Z">
        <w:r w:rsidRPr="001E3C30">
          <w:rPr>
            <w:lang w:val="en-GB"/>
          </w:rPr>
          <w:t>6&gt;</w:t>
        </w:r>
        <w:r w:rsidRPr="001E3C30">
          <w:rPr>
            <w:lang w:val="en-GB"/>
          </w:rPr>
          <w:tab/>
          <w:t>initiate the MCG failure information procedure as specified in 5.7.3b to report MCG radio link failure.</w:t>
        </w:r>
      </w:ins>
    </w:p>
    <w:p w14:paraId="2E87F257" w14:textId="77777777" w:rsidR="009834AC" w:rsidRPr="001E3C30" w:rsidRDefault="009834AC" w:rsidP="009834AC">
      <w:pPr>
        <w:pStyle w:val="B5"/>
        <w:rPr>
          <w:ins w:id="144" w:author="XI WANG" w:date="2025-02-05T16:09:00Z"/>
        </w:rPr>
      </w:pPr>
      <w:ins w:id="145" w:author="XI WANG" w:date="2025-02-05T16:09:00Z">
        <w:r w:rsidRPr="001E3C30">
          <w:t>5&gt;</w:t>
        </w:r>
        <w:r w:rsidRPr="001E3C30">
          <w:tab/>
          <w:t>else:</w:t>
        </w:r>
      </w:ins>
    </w:p>
    <w:p w14:paraId="3068C6B4" w14:textId="77777777" w:rsidR="009834AC" w:rsidRPr="001E3C30" w:rsidRDefault="009834AC" w:rsidP="009834AC">
      <w:pPr>
        <w:pStyle w:val="B6"/>
        <w:rPr>
          <w:ins w:id="146" w:author="XI WANG" w:date="2025-02-05T16:09:00Z"/>
          <w:lang w:val="en-GB"/>
        </w:rPr>
      </w:pPr>
      <w:ins w:id="147" w:author="XI WANG" w:date="2025-02-05T16:09:00Z">
        <w:r w:rsidRPr="001E3C30">
          <w:rPr>
            <w:lang w:val="en-GB"/>
          </w:rPr>
          <w:t>6&gt;</w:t>
        </w:r>
        <w:r w:rsidRPr="001E3C30">
          <w:rPr>
            <w:lang w:val="en-GB"/>
          </w:rPr>
          <w:tab/>
          <w:t>initiate the connection re-establishment procedure as specified in 5.3.7.</w:t>
        </w:r>
      </w:ins>
    </w:p>
    <w:p w14:paraId="2DEE55C7" w14:textId="77777777" w:rsidR="00F11323" w:rsidRPr="001E3C30" w:rsidRDefault="00F11323" w:rsidP="00F11323">
      <w:pPr>
        <w:rPr>
          <w:ins w:id="148" w:author="XI WANG" w:date="2025-02-05T15:57:00Z"/>
        </w:rPr>
      </w:pPr>
      <w:ins w:id="149" w:author="XI WANG" w:date="2025-02-05T15:57:00Z">
        <w:r w:rsidRPr="001E3C30">
          <w:t>A L2/L3 U2N Relay UE shall:</w:t>
        </w:r>
      </w:ins>
    </w:p>
    <w:p w14:paraId="2B5D7276" w14:textId="77777777" w:rsidR="00F11323" w:rsidRPr="001E3C30" w:rsidRDefault="00F11323" w:rsidP="00F11323">
      <w:pPr>
        <w:pStyle w:val="B1"/>
        <w:rPr>
          <w:ins w:id="150" w:author="XI WANG" w:date="2025-02-05T15:57:00Z"/>
        </w:rPr>
      </w:pPr>
      <w:ins w:id="151" w:author="XI WANG" w:date="2025-02-05T15:57:00Z">
        <w:r w:rsidRPr="001E3C30">
          <w:t>1&gt;</w:t>
        </w:r>
        <w:r w:rsidRPr="001E3C30">
          <w:tab/>
          <w:t xml:space="preserve">upon </w:t>
        </w:r>
        <w:bookmarkStart w:id="152" w:name="_Hlk189745364"/>
        <w:r w:rsidRPr="001E3C30">
          <w:t>detecting radio link failure</w:t>
        </w:r>
        <w:bookmarkEnd w:id="152"/>
        <w:r w:rsidRPr="001E3C30">
          <w:t>:</w:t>
        </w:r>
      </w:ins>
    </w:p>
    <w:p w14:paraId="3AFCD110" w14:textId="77777777" w:rsidR="00F11323" w:rsidRPr="001E3C30" w:rsidRDefault="00F11323" w:rsidP="00F11323">
      <w:pPr>
        <w:pStyle w:val="B2"/>
        <w:rPr>
          <w:ins w:id="153" w:author="XI WANG" w:date="2025-02-05T15:57:00Z"/>
        </w:rPr>
      </w:pPr>
      <w:ins w:id="154" w:author="XI WANG" w:date="2025-02-05T15:57:00Z">
        <w:r w:rsidRPr="001E3C30">
          <w:t>2&gt;</w:t>
        </w:r>
        <w:r w:rsidRPr="001E3C30">
          <w:tab/>
        </w:r>
        <w:bookmarkStart w:id="155" w:name="_Hlk189666448"/>
        <w:r w:rsidRPr="001E3C30">
          <w:t xml:space="preserve">either indicate to upper layers (to trigger PC5 unicast link release) or send </w:t>
        </w:r>
        <w:proofErr w:type="spellStart"/>
        <w:r w:rsidRPr="001E3C30">
          <w:rPr>
            <w:i/>
            <w:iCs/>
          </w:rPr>
          <w:t>NotificationMessageSidelink</w:t>
        </w:r>
        <w:proofErr w:type="spellEnd"/>
        <w:r w:rsidRPr="001E3C30">
          <w:t xml:space="preserve"> to the connected L2/L3 U2N Remote UE</w:t>
        </w:r>
        <w:bookmarkEnd w:id="155"/>
        <w:r w:rsidRPr="001E3C30">
          <w:t>(s) in accordance with 5.8.9.10.</w:t>
        </w:r>
      </w:ins>
    </w:p>
    <w:p w14:paraId="43D50BEA" w14:textId="5FE5A884" w:rsidR="008E6B0E" w:rsidRDefault="008E6B0E" w:rsidP="00713D05">
      <w:pPr>
        <w:rPr>
          <w:ins w:id="156" w:author="XI WANG" w:date="2024-04-12T17:04:00Z"/>
          <w:lang w:eastAsia="zh-CN"/>
        </w:rPr>
      </w:pPr>
      <w:ins w:id="157" w:author="XI WANG" w:date="2024-04-12T17:04:00Z">
        <w:r w:rsidRPr="00097FB4">
          <w:t xml:space="preserve">[TS 38.331, clause </w:t>
        </w:r>
      </w:ins>
      <w:ins w:id="158" w:author="XI WANG" w:date="2025-02-05T16:16:00Z">
        <w:r w:rsidR="00045C63" w:rsidRPr="00045C63">
          <w:t>5.8.9.10.2</w:t>
        </w:r>
      </w:ins>
      <w:ins w:id="159" w:author="XI WANG" w:date="2024-04-12T17:04:00Z">
        <w:r w:rsidRPr="00097FB4">
          <w:t>]</w:t>
        </w:r>
      </w:ins>
    </w:p>
    <w:p w14:paraId="19192B84" w14:textId="77777777" w:rsidR="004920CB" w:rsidRPr="001E3C30" w:rsidRDefault="004920CB" w:rsidP="004920CB">
      <w:pPr>
        <w:rPr>
          <w:ins w:id="160" w:author="XI WANG" w:date="2025-02-05T16:17:00Z"/>
        </w:rPr>
      </w:pPr>
      <w:ins w:id="161" w:author="XI WANG" w:date="2025-02-05T16:17:00Z">
        <w:r w:rsidRPr="001E3C30">
          <w:t>The U2N Relay UE may initiate the procedure when one of the following conditions is met:</w:t>
        </w:r>
      </w:ins>
    </w:p>
    <w:p w14:paraId="75A71ED9" w14:textId="77777777" w:rsidR="004920CB" w:rsidRPr="001E3C30" w:rsidRDefault="004920CB" w:rsidP="004920CB">
      <w:pPr>
        <w:pStyle w:val="B1"/>
        <w:rPr>
          <w:ins w:id="162" w:author="XI WANG" w:date="2025-02-05T16:17:00Z"/>
        </w:rPr>
      </w:pPr>
      <w:ins w:id="163" w:author="XI WANG" w:date="2025-02-05T16:17:00Z">
        <w:r w:rsidRPr="001E3C30">
          <w:t>1&gt;</w:t>
        </w:r>
        <w:r w:rsidRPr="001E3C30">
          <w:tab/>
          <w:t xml:space="preserve">upon </w:t>
        </w:r>
        <w:proofErr w:type="spellStart"/>
        <w:r w:rsidRPr="001E3C30">
          <w:t>Uu</w:t>
        </w:r>
        <w:proofErr w:type="spellEnd"/>
        <w:r w:rsidRPr="001E3C30">
          <w:t xml:space="preserve"> RLF as specified in 5.3.10;</w:t>
        </w:r>
      </w:ins>
    </w:p>
    <w:p w14:paraId="27575801" w14:textId="77777777" w:rsidR="004920CB" w:rsidRPr="001E3C30" w:rsidRDefault="004920CB" w:rsidP="004920CB">
      <w:pPr>
        <w:pStyle w:val="B1"/>
        <w:rPr>
          <w:ins w:id="164" w:author="XI WANG" w:date="2025-02-05T16:17:00Z"/>
        </w:rPr>
      </w:pPr>
      <w:ins w:id="165" w:author="XI WANG" w:date="2025-02-05T16:17:00Z">
        <w:r w:rsidRPr="001E3C30">
          <w:t>1&gt;</w:t>
        </w:r>
        <w:r w:rsidRPr="001E3C30">
          <w:tab/>
          <w:t xml:space="preserve">upon </w:t>
        </w:r>
        <w:r w:rsidRPr="001E3C30">
          <w:rPr>
            <w:rFonts w:eastAsia="MS Mincho"/>
          </w:rPr>
          <w:t xml:space="preserve">reception of an </w:t>
        </w:r>
        <w:proofErr w:type="spellStart"/>
        <w:r w:rsidRPr="001E3C30">
          <w:rPr>
            <w:rFonts w:eastAsia="MS Mincho"/>
            <w:i/>
          </w:rPr>
          <w:t>RRCReconfiguration</w:t>
        </w:r>
        <w:proofErr w:type="spellEnd"/>
        <w:r w:rsidRPr="001E3C30">
          <w:t xml:space="preserve"> including the </w:t>
        </w:r>
        <w:proofErr w:type="spellStart"/>
        <w:r w:rsidRPr="001E3C30">
          <w:rPr>
            <w:i/>
          </w:rPr>
          <w:t>reconfigurationWithSync</w:t>
        </w:r>
        <w:proofErr w:type="spellEnd"/>
        <w:r w:rsidRPr="001E3C30">
          <w:t>;</w:t>
        </w:r>
      </w:ins>
    </w:p>
    <w:p w14:paraId="5CD7EADD" w14:textId="77777777" w:rsidR="004920CB" w:rsidRPr="001E3C30" w:rsidRDefault="004920CB" w:rsidP="004920CB">
      <w:pPr>
        <w:pStyle w:val="B1"/>
        <w:rPr>
          <w:ins w:id="166" w:author="XI WANG" w:date="2025-02-05T16:17:00Z"/>
          <w:lang w:eastAsia="zh-CN"/>
        </w:rPr>
      </w:pPr>
      <w:ins w:id="167" w:author="XI WANG" w:date="2025-02-05T16:17:00Z">
        <w:r w:rsidRPr="001E3C30">
          <w:rPr>
            <w:lang w:eastAsia="zh-CN"/>
          </w:rPr>
          <w:t>1&gt;</w:t>
        </w:r>
        <w:r w:rsidRPr="001E3C30">
          <w:tab/>
        </w:r>
        <w:r w:rsidRPr="001E3C30">
          <w:rPr>
            <w:lang w:eastAsia="zh-CN"/>
          </w:rPr>
          <w:t>upon cell reselection;</w:t>
        </w:r>
      </w:ins>
    </w:p>
    <w:p w14:paraId="625A0B95" w14:textId="77777777" w:rsidR="004920CB" w:rsidRPr="001E3C30" w:rsidRDefault="004920CB" w:rsidP="004920CB">
      <w:pPr>
        <w:pStyle w:val="B1"/>
        <w:rPr>
          <w:ins w:id="168" w:author="XI WANG" w:date="2025-02-05T16:17:00Z"/>
          <w:lang w:eastAsia="zh-CN"/>
        </w:rPr>
      </w:pPr>
      <w:ins w:id="169" w:author="XI WANG" w:date="2025-02-05T16:17:00Z">
        <w:r w:rsidRPr="001E3C30">
          <w:rPr>
            <w:lang w:eastAsia="zh-CN"/>
          </w:rPr>
          <w:t>1&gt;</w:t>
        </w:r>
        <w:r w:rsidRPr="001E3C30">
          <w:tab/>
        </w:r>
        <w:r w:rsidRPr="001E3C30">
          <w:rPr>
            <w:lang w:eastAsia="zh-CN"/>
          </w:rPr>
          <w:t>upon</w:t>
        </w:r>
        <w:r w:rsidRPr="001E3C30">
          <w:t xml:space="preserve"> L2 U2N Relay UE's RRC connection failure including </w:t>
        </w:r>
        <w:r w:rsidRPr="001E3C30">
          <w:rPr>
            <w:rFonts w:eastAsia="Malgun Gothic"/>
          </w:rPr>
          <w:t>RRC connection reject</w:t>
        </w:r>
        <w:r w:rsidRPr="001E3C30">
          <w:t xml:space="preserve"> as specified in 5.3.3.5 and 5.3.13.10, and T300 expiry as specified in 5.3.3.7, and RRC resume failure as specified in 5.3.13.5;</w:t>
        </w:r>
      </w:ins>
    </w:p>
    <w:p w14:paraId="31081FAD" w14:textId="6FDF52BF" w:rsidR="00990255" w:rsidRDefault="00990255" w:rsidP="00990255">
      <w:pPr>
        <w:rPr>
          <w:ins w:id="170" w:author="XI WANG" w:date="2024-11-07T19:13:00Z"/>
        </w:rPr>
      </w:pPr>
      <w:ins w:id="171" w:author="XI WANG" w:date="2024-11-07T19:12:00Z">
        <w:r w:rsidRPr="00097FB4">
          <w:t xml:space="preserve">[TS 38.331, clause </w:t>
        </w:r>
      </w:ins>
      <w:ins w:id="172" w:author="XI WANG" w:date="2025-02-05T16:18:00Z">
        <w:r w:rsidR="00EB6A32" w:rsidRPr="00EB6A32">
          <w:rPr>
            <w:rFonts w:eastAsia="MS Mincho"/>
          </w:rPr>
          <w:t>5.8.9.10.3</w:t>
        </w:r>
      </w:ins>
      <w:ins w:id="173" w:author="XI WANG" w:date="2024-11-07T19:12:00Z">
        <w:r w:rsidRPr="00097FB4">
          <w:t>]</w:t>
        </w:r>
      </w:ins>
    </w:p>
    <w:p w14:paraId="54DD37D1" w14:textId="77777777" w:rsidR="00850B5F" w:rsidRPr="001E3C30" w:rsidRDefault="00850B5F" w:rsidP="00850B5F">
      <w:pPr>
        <w:rPr>
          <w:ins w:id="174" w:author="XI WANG" w:date="2025-02-05T16:18:00Z"/>
          <w:lang w:eastAsia="zh-CN"/>
        </w:rPr>
      </w:pPr>
      <w:ins w:id="175" w:author="XI WANG" w:date="2025-02-05T16:18:00Z">
        <w:r w:rsidRPr="001E3C30">
          <w:rPr>
            <w:lang w:eastAsia="zh-CN"/>
          </w:rPr>
          <w:t>The U2N Relay UE shall</w:t>
        </w:r>
        <w:r w:rsidRPr="001E3C30">
          <w:t xml:space="preserve"> set the indication type as follows:</w:t>
        </w:r>
      </w:ins>
    </w:p>
    <w:p w14:paraId="45B340D7" w14:textId="77777777" w:rsidR="00850B5F" w:rsidRPr="001E3C30" w:rsidRDefault="00850B5F" w:rsidP="00850B5F">
      <w:pPr>
        <w:pStyle w:val="B1"/>
        <w:rPr>
          <w:ins w:id="176" w:author="XI WANG" w:date="2025-02-05T16:18:00Z"/>
        </w:rPr>
      </w:pPr>
      <w:ins w:id="177" w:author="XI WANG" w:date="2025-02-05T16:18:00Z">
        <w:r w:rsidRPr="001E3C30">
          <w:t>1&gt;</w:t>
        </w:r>
        <w:r w:rsidRPr="001E3C30">
          <w:tab/>
          <w:t xml:space="preserve">if the UE </w:t>
        </w:r>
        <w:bookmarkStart w:id="178" w:name="_Hlk189745426"/>
        <w:r w:rsidRPr="001E3C30">
          <w:t xml:space="preserve">initiates transmission of the </w:t>
        </w:r>
        <w:proofErr w:type="spellStart"/>
        <w:r w:rsidRPr="001E3C30">
          <w:rPr>
            <w:rFonts w:eastAsia="MS Mincho"/>
            <w:i/>
          </w:rPr>
          <w:t>NotificationMessageSidelink</w:t>
        </w:r>
        <w:proofErr w:type="spellEnd"/>
        <w:r w:rsidRPr="001E3C30">
          <w:t xml:space="preserve"> message due to </w:t>
        </w:r>
        <w:proofErr w:type="spellStart"/>
        <w:r w:rsidRPr="001E3C30">
          <w:t>Uu</w:t>
        </w:r>
        <w:proofErr w:type="spellEnd"/>
        <w:r w:rsidRPr="001E3C30">
          <w:t xml:space="preserve"> RLF</w:t>
        </w:r>
        <w:bookmarkEnd w:id="178"/>
        <w:r w:rsidRPr="001E3C30">
          <w:t>:</w:t>
        </w:r>
      </w:ins>
    </w:p>
    <w:p w14:paraId="08CB51E0" w14:textId="77777777" w:rsidR="00850B5F" w:rsidRPr="001E3C30" w:rsidRDefault="00850B5F" w:rsidP="00850B5F">
      <w:pPr>
        <w:pStyle w:val="B2"/>
        <w:rPr>
          <w:ins w:id="179" w:author="XI WANG" w:date="2025-02-05T16:18:00Z"/>
        </w:rPr>
      </w:pPr>
      <w:ins w:id="180" w:author="XI WANG" w:date="2025-02-05T16:18:00Z">
        <w:r w:rsidRPr="001E3C30">
          <w:t>2&gt;</w:t>
        </w:r>
        <w:r w:rsidRPr="001E3C30">
          <w:tab/>
        </w:r>
        <w:bookmarkStart w:id="181" w:name="_Hlk189745518"/>
        <w:r w:rsidRPr="001E3C30">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w:t>
        </w:r>
        <w:proofErr w:type="spellEnd"/>
        <w:r w:rsidRPr="001E3C30">
          <w:rPr>
            <w:i/>
          </w:rPr>
          <w:t>-</w:t>
        </w:r>
        <w:proofErr w:type="spellStart"/>
        <w:r w:rsidRPr="001E3C30">
          <w:rPr>
            <w:i/>
          </w:rPr>
          <w:t>Uu</w:t>
        </w:r>
        <w:proofErr w:type="spellEnd"/>
        <w:r w:rsidRPr="001E3C30">
          <w:rPr>
            <w:i/>
          </w:rPr>
          <w:t>-RLF</w:t>
        </w:r>
        <w:bookmarkEnd w:id="181"/>
        <w:r w:rsidRPr="001E3C30">
          <w:t>;</w:t>
        </w:r>
      </w:ins>
    </w:p>
    <w:p w14:paraId="7B10A2B6" w14:textId="77777777" w:rsidR="00850B5F" w:rsidRPr="001E3C30" w:rsidRDefault="00850B5F" w:rsidP="00850B5F">
      <w:pPr>
        <w:pStyle w:val="B1"/>
        <w:rPr>
          <w:ins w:id="182" w:author="XI WANG" w:date="2025-02-05T16:18:00Z"/>
        </w:rPr>
      </w:pPr>
      <w:ins w:id="183" w:author="XI WANG" w:date="2025-02-05T16:18:00Z">
        <w:r w:rsidRPr="001E3C30">
          <w:t>1&gt;</w:t>
        </w:r>
        <w:r w:rsidRPr="001E3C30">
          <w:tab/>
          <w:t xml:space="preserve">else if the UE initiates transmission of the </w:t>
        </w:r>
        <w:proofErr w:type="spellStart"/>
        <w:r w:rsidRPr="001E3C30">
          <w:rPr>
            <w:rFonts w:eastAsia="MS Mincho"/>
            <w:i/>
          </w:rPr>
          <w:t>NotificationMessageSidelink</w:t>
        </w:r>
        <w:proofErr w:type="spellEnd"/>
        <w:r w:rsidRPr="001E3C30">
          <w:t xml:space="preserve"> message due to reconfiguration with sync:</w:t>
        </w:r>
      </w:ins>
    </w:p>
    <w:p w14:paraId="483F23FE" w14:textId="77777777" w:rsidR="00850B5F" w:rsidRPr="001E3C30" w:rsidRDefault="00850B5F" w:rsidP="00850B5F">
      <w:pPr>
        <w:pStyle w:val="B2"/>
        <w:rPr>
          <w:ins w:id="184" w:author="XI WANG" w:date="2025-02-05T16:18:00Z"/>
        </w:rPr>
      </w:pPr>
      <w:ins w:id="185" w:author="XI WANG" w:date="2025-02-05T16:18:00Z">
        <w:r w:rsidRPr="001E3C30">
          <w:t>2&gt;</w:t>
        </w:r>
        <w:r w:rsidRPr="001E3C30">
          <w:tab/>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w:t>
        </w:r>
        <w:proofErr w:type="spellEnd"/>
        <w:r w:rsidRPr="001E3C30">
          <w:rPr>
            <w:i/>
          </w:rPr>
          <w:t>-HO</w:t>
        </w:r>
        <w:r w:rsidRPr="001E3C30">
          <w:t>;</w:t>
        </w:r>
      </w:ins>
    </w:p>
    <w:p w14:paraId="39549520" w14:textId="77777777" w:rsidR="00850B5F" w:rsidRPr="001E3C30" w:rsidRDefault="00850B5F" w:rsidP="00850B5F">
      <w:pPr>
        <w:pStyle w:val="B1"/>
        <w:rPr>
          <w:ins w:id="186" w:author="XI WANG" w:date="2025-02-05T16:18:00Z"/>
        </w:rPr>
      </w:pPr>
      <w:ins w:id="187" w:author="XI WANG" w:date="2025-02-05T16:18:00Z">
        <w:r w:rsidRPr="001E3C30">
          <w:t>1&gt;</w:t>
        </w:r>
        <w:r w:rsidRPr="001E3C30">
          <w:tab/>
          <w:t xml:space="preserve">else if the UE initiates transmission of the </w:t>
        </w:r>
        <w:proofErr w:type="spellStart"/>
        <w:r w:rsidRPr="001E3C30">
          <w:rPr>
            <w:rFonts w:eastAsia="MS Mincho"/>
            <w:i/>
          </w:rPr>
          <w:t>NotificationMessageSidelink</w:t>
        </w:r>
        <w:proofErr w:type="spellEnd"/>
        <w:r w:rsidRPr="001E3C30">
          <w:t xml:space="preserve"> message due to cell reselection:</w:t>
        </w:r>
      </w:ins>
    </w:p>
    <w:p w14:paraId="7CE9BBE5" w14:textId="77777777" w:rsidR="00850B5F" w:rsidRPr="001E3C30" w:rsidRDefault="00850B5F" w:rsidP="00850B5F">
      <w:pPr>
        <w:pStyle w:val="B2"/>
        <w:rPr>
          <w:ins w:id="188" w:author="XI WANG" w:date="2025-02-05T16:18:00Z"/>
        </w:rPr>
      </w:pPr>
      <w:ins w:id="189" w:author="XI WANG" w:date="2025-02-05T16:18:00Z">
        <w:r w:rsidRPr="001E3C30">
          <w:t>2&gt;</w:t>
        </w:r>
        <w:r w:rsidRPr="001E3C30">
          <w:tab/>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relayUE-CellReselection</w:t>
        </w:r>
        <w:proofErr w:type="spellEnd"/>
        <w:r w:rsidRPr="001E3C30">
          <w:t>;</w:t>
        </w:r>
      </w:ins>
    </w:p>
    <w:p w14:paraId="2DDA4724" w14:textId="77777777" w:rsidR="00850B5F" w:rsidRPr="001E3C30" w:rsidRDefault="00850B5F" w:rsidP="00850B5F">
      <w:pPr>
        <w:pStyle w:val="B1"/>
        <w:rPr>
          <w:ins w:id="190" w:author="XI WANG" w:date="2025-02-05T16:18:00Z"/>
        </w:rPr>
      </w:pPr>
      <w:ins w:id="191" w:author="XI WANG" w:date="2025-02-05T16:18:00Z">
        <w:r w:rsidRPr="001E3C30">
          <w:t>1&gt;</w:t>
        </w:r>
        <w:r w:rsidRPr="001E3C30">
          <w:tab/>
          <w:t xml:space="preserve">if the UE initiates transmission of the </w:t>
        </w:r>
        <w:proofErr w:type="spellStart"/>
        <w:r w:rsidRPr="001E3C30">
          <w:rPr>
            <w:rFonts w:eastAsia="MS Mincho"/>
            <w:i/>
          </w:rPr>
          <w:t>NotificationMessageSidelink</w:t>
        </w:r>
        <w:proofErr w:type="spellEnd"/>
        <w:r w:rsidRPr="001E3C30">
          <w:t xml:space="preserve"> message due to </w:t>
        </w:r>
        <w:proofErr w:type="spellStart"/>
        <w:r w:rsidRPr="001E3C30">
          <w:t>Uu</w:t>
        </w:r>
        <w:proofErr w:type="spellEnd"/>
        <w:r w:rsidRPr="001E3C30">
          <w:t xml:space="preserve"> RRC connection establishment/Resume failure:</w:t>
        </w:r>
      </w:ins>
    </w:p>
    <w:p w14:paraId="29E7E8CD" w14:textId="77777777" w:rsidR="00850B5F" w:rsidRPr="001E3C30" w:rsidRDefault="00850B5F" w:rsidP="00850B5F">
      <w:pPr>
        <w:pStyle w:val="B2"/>
        <w:rPr>
          <w:ins w:id="192" w:author="XI WANG" w:date="2025-02-05T16:18:00Z"/>
        </w:rPr>
      </w:pPr>
      <w:ins w:id="193" w:author="XI WANG" w:date="2025-02-05T16:18:00Z">
        <w:r w:rsidRPr="001E3C30">
          <w:t>2&gt;</w:t>
        </w:r>
        <w:r w:rsidRPr="001E3C30">
          <w:tab/>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w:t>
        </w:r>
        <w:proofErr w:type="spellEnd"/>
        <w:r w:rsidRPr="001E3C30">
          <w:rPr>
            <w:i/>
          </w:rPr>
          <w:t>-</w:t>
        </w:r>
        <w:proofErr w:type="spellStart"/>
        <w:r w:rsidRPr="001E3C30">
          <w:rPr>
            <w:i/>
          </w:rPr>
          <w:t>Uu</w:t>
        </w:r>
        <w:proofErr w:type="spellEnd"/>
        <w:r w:rsidRPr="001E3C30">
          <w:rPr>
            <w:i/>
          </w:rPr>
          <w:t>-RRC-Failure</w:t>
        </w:r>
        <w:r w:rsidRPr="001E3C30">
          <w:t>;</w:t>
        </w:r>
      </w:ins>
    </w:p>
    <w:p w14:paraId="40DAC735" w14:textId="77777777" w:rsidR="00850B5F" w:rsidRPr="001E3C30" w:rsidRDefault="00850B5F" w:rsidP="00850B5F">
      <w:pPr>
        <w:pStyle w:val="B1"/>
        <w:rPr>
          <w:ins w:id="194" w:author="XI WANG" w:date="2025-02-05T16:18:00Z"/>
        </w:rPr>
      </w:pPr>
      <w:ins w:id="195" w:author="XI WANG" w:date="2025-02-05T16:18:00Z">
        <w:r w:rsidRPr="001E3C30">
          <w:t>1&gt;</w:t>
        </w:r>
        <w:r w:rsidRPr="001E3C30">
          <w:tab/>
          <w:t xml:space="preserve">submit the </w:t>
        </w:r>
        <w:proofErr w:type="spellStart"/>
        <w:r w:rsidRPr="001E3C30">
          <w:rPr>
            <w:rFonts w:eastAsia="MS Mincho"/>
            <w:i/>
          </w:rPr>
          <w:t>NotificationMessageSidelink</w:t>
        </w:r>
        <w:proofErr w:type="spellEnd"/>
        <w:r w:rsidRPr="001E3C30">
          <w:rPr>
            <w:i/>
          </w:rPr>
          <w:t xml:space="preserve"> </w:t>
        </w:r>
        <w:r w:rsidRPr="001E3C30">
          <w:t>message to lower layers for transmission.</w:t>
        </w:r>
      </w:ins>
    </w:p>
    <w:p w14:paraId="2B6C0FC5" w14:textId="26AA62DB" w:rsidR="00782F95" w:rsidRDefault="00782F95" w:rsidP="00782F95">
      <w:pPr>
        <w:rPr>
          <w:ins w:id="196" w:author="XI WANG" w:date="2025-02-05T16:52:00Z"/>
        </w:rPr>
      </w:pPr>
      <w:ins w:id="197" w:author="XI WANG" w:date="2025-02-05T16:52:00Z">
        <w:r w:rsidRPr="00097FB4">
          <w:t xml:space="preserve">[TS 38.331, clause </w:t>
        </w:r>
      </w:ins>
      <w:ins w:id="198" w:author="XI WANG" w:date="2025-02-05T16:53:00Z">
        <w:r w:rsidR="00926EBA" w:rsidRPr="00926EBA">
          <w:rPr>
            <w:rFonts w:eastAsia="MS Mincho"/>
          </w:rPr>
          <w:t>5.3.7.2</w:t>
        </w:r>
      </w:ins>
      <w:ins w:id="199" w:author="XI WANG" w:date="2025-02-05T16:52:00Z">
        <w:r w:rsidRPr="00097FB4">
          <w:t>]</w:t>
        </w:r>
      </w:ins>
    </w:p>
    <w:p w14:paraId="0D7AD113" w14:textId="77777777" w:rsidR="006A73E2" w:rsidRPr="001E3C30" w:rsidRDefault="006A73E2" w:rsidP="006A73E2">
      <w:pPr>
        <w:rPr>
          <w:ins w:id="200" w:author="XI WANG" w:date="2025-02-05T16:56:00Z"/>
        </w:rPr>
      </w:pPr>
      <w:ins w:id="201" w:author="XI WANG" w:date="2025-02-05T16:56:00Z">
        <w:r w:rsidRPr="001E3C30">
          <w:t>The UE initiates the procedure when one of the following conditions is met:</w:t>
        </w:r>
      </w:ins>
    </w:p>
    <w:p w14:paraId="3BB37AE1" w14:textId="77777777" w:rsidR="006A73E2" w:rsidRDefault="006A73E2" w:rsidP="006A73E2">
      <w:pPr>
        <w:pStyle w:val="B1"/>
        <w:rPr>
          <w:ins w:id="202" w:author="XI WANG" w:date="2025-02-05T16:56:00Z"/>
        </w:rPr>
      </w:pPr>
      <w:ins w:id="203" w:author="XI WANG" w:date="2025-02-05T16:56:00Z">
        <w:r w:rsidRPr="001E3C30">
          <w:t>1&gt;</w:t>
        </w:r>
        <w:r w:rsidRPr="001E3C30">
          <w:tab/>
          <w:t xml:space="preserve">upon detecting radio link failure of the MCG and </w:t>
        </w:r>
        <w:r w:rsidRPr="001E3C30">
          <w:rPr>
            <w:i/>
            <w:iCs/>
          </w:rPr>
          <w:t>t316</w:t>
        </w:r>
        <w:r w:rsidRPr="001E3C30">
          <w:t xml:space="preserve"> is not configured, in accordance with 5.3.10; or</w:t>
        </w:r>
      </w:ins>
    </w:p>
    <w:p w14:paraId="17AAEB20" w14:textId="15672D52" w:rsidR="006A73E2" w:rsidRPr="006A73E2" w:rsidRDefault="006A73E2" w:rsidP="006A73E2">
      <w:pPr>
        <w:pStyle w:val="B1"/>
        <w:rPr>
          <w:ins w:id="204" w:author="XI WANG" w:date="2025-02-05T16:56:00Z"/>
          <w:lang w:eastAsia="zh-CN"/>
        </w:rPr>
      </w:pPr>
      <w:ins w:id="205" w:author="XI WANG" w:date="2025-02-05T17:00:00Z">
        <w:r>
          <w:rPr>
            <w:lang w:eastAsia="zh-CN"/>
          </w:rPr>
          <w:t>…</w:t>
        </w:r>
      </w:ins>
    </w:p>
    <w:p w14:paraId="749CC838" w14:textId="77777777" w:rsidR="006A73E2" w:rsidRPr="001E3C30" w:rsidRDefault="006A73E2" w:rsidP="006A73E2">
      <w:pPr>
        <w:pStyle w:val="B1"/>
        <w:rPr>
          <w:ins w:id="206" w:author="XI WANG" w:date="2025-02-05T17:00:00Z"/>
        </w:rPr>
      </w:pPr>
      <w:ins w:id="207" w:author="XI WANG" w:date="2025-02-05T17:00:00Z">
        <w:r w:rsidRPr="001E3C30">
          <w:t>1&gt;</w:t>
        </w:r>
        <w:r w:rsidRPr="001E3C30">
          <w:tab/>
          <w:t xml:space="preserve">if UE is not configured with </w:t>
        </w:r>
        <w:proofErr w:type="spellStart"/>
        <w:r w:rsidRPr="001E3C30">
          <w:rPr>
            <w:i/>
          </w:rPr>
          <w:t>attemptCondReconfig</w:t>
        </w:r>
        <w:proofErr w:type="spellEnd"/>
        <w:r w:rsidRPr="001E3C30">
          <w:t>:</w:t>
        </w:r>
      </w:ins>
    </w:p>
    <w:p w14:paraId="3DB9F83E" w14:textId="77777777" w:rsidR="006A73E2" w:rsidRPr="001E3C30" w:rsidRDefault="006A73E2" w:rsidP="006A73E2">
      <w:pPr>
        <w:pStyle w:val="B2"/>
        <w:rPr>
          <w:ins w:id="208" w:author="XI WANG" w:date="2025-02-05T17:00:00Z"/>
        </w:rPr>
      </w:pPr>
      <w:ins w:id="209" w:author="XI WANG" w:date="2025-02-05T17:00:00Z">
        <w:r w:rsidRPr="001E3C30">
          <w:lastRenderedPageBreak/>
          <w:t>2&gt;</w:t>
        </w:r>
        <w:r w:rsidRPr="001E3C30">
          <w:tab/>
          <w:t>reset MAC;</w:t>
        </w:r>
      </w:ins>
    </w:p>
    <w:p w14:paraId="2275371F" w14:textId="77777777" w:rsidR="006A73E2" w:rsidRPr="001E3C30" w:rsidRDefault="006A73E2" w:rsidP="006A73E2">
      <w:pPr>
        <w:pStyle w:val="B2"/>
        <w:rPr>
          <w:ins w:id="210" w:author="XI WANG" w:date="2025-02-05T17:00:00Z"/>
        </w:rPr>
      </w:pPr>
      <w:ins w:id="211" w:author="XI WANG" w:date="2025-02-05T17:00:00Z">
        <w:r w:rsidRPr="001E3C30">
          <w:t>2&gt;</w:t>
        </w:r>
        <w:r w:rsidRPr="001E3C30">
          <w:tab/>
          <w:t xml:space="preserve">release </w:t>
        </w:r>
        <w:proofErr w:type="spellStart"/>
        <w:r w:rsidRPr="001E3C30">
          <w:rPr>
            <w:i/>
          </w:rPr>
          <w:t>spCellConfig</w:t>
        </w:r>
        <w:proofErr w:type="spellEnd"/>
        <w:r w:rsidRPr="001E3C30">
          <w:t>, if configured;</w:t>
        </w:r>
      </w:ins>
    </w:p>
    <w:p w14:paraId="05D05684" w14:textId="77777777" w:rsidR="006A73E2" w:rsidRDefault="006A73E2" w:rsidP="006A73E2">
      <w:pPr>
        <w:pStyle w:val="B2"/>
        <w:rPr>
          <w:ins w:id="212" w:author="XI WANG" w:date="2025-02-05T17:01:00Z"/>
        </w:rPr>
      </w:pPr>
      <w:ins w:id="213" w:author="XI WANG" w:date="2025-02-05T17:00:00Z">
        <w:r w:rsidRPr="001E3C30">
          <w:t>2&gt;</w:t>
        </w:r>
        <w:r w:rsidRPr="001E3C30">
          <w:tab/>
          <w:t xml:space="preserve">suspend all RBs, and BH RLC channels for IAB-MT, and </w:t>
        </w:r>
        <w:proofErr w:type="spellStart"/>
        <w:r w:rsidRPr="001E3C30">
          <w:t>Uu</w:t>
        </w:r>
        <w:proofErr w:type="spellEnd"/>
        <w:r w:rsidRPr="001E3C30">
          <w:t xml:space="preserve"> Relay RLC channels for L2 U2N Relay UE, except SRB0 and broadcast MRBs;</w:t>
        </w:r>
      </w:ins>
    </w:p>
    <w:p w14:paraId="681CB929" w14:textId="556E168E" w:rsidR="006A73E2" w:rsidRPr="001E3C30" w:rsidRDefault="006A73E2" w:rsidP="006A73E2">
      <w:pPr>
        <w:pStyle w:val="B2"/>
        <w:rPr>
          <w:ins w:id="214" w:author="XI WANG" w:date="2025-02-05T17:00:00Z"/>
          <w:lang w:eastAsia="zh-CN"/>
        </w:rPr>
      </w:pPr>
      <w:ins w:id="215" w:author="XI WANG" w:date="2025-02-05T17:01:00Z">
        <w:r>
          <w:rPr>
            <w:lang w:eastAsia="zh-CN"/>
          </w:rPr>
          <w:t>…</w:t>
        </w:r>
      </w:ins>
    </w:p>
    <w:p w14:paraId="706E6620" w14:textId="77777777" w:rsidR="006A73E2" w:rsidRDefault="006A73E2" w:rsidP="006A73E2">
      <w:pPr>
        <w:pStyle w:val="B1"/>
        <w:rPr>
          <w:ins w:id="216" w:author="XI WANG" w:date="2025-02-05T17:04:00Z"/>
          <w:lang w:eastAsia="zh-CN"/>
        </w:rPr>
      </w:pPr>
      <w:ins w:id="217" w:author="XI WANG" w:date="2025-02-05T17:01:00Z">
        <w:r w:rsidRPr="001E3C30">
          <w:rPr>
            <w:lang w:eastAsia="zh-CN"/>
          </w:rPr>
          <w:t>1&gt;</w:t>
        </w:r>
        <w:r w:rsidRPr="001E3C30">
          <w:rPr>
            <w:lang w:eastAsia="zh-CN"/>
          </w:rPr>
          <w:tab/>
          <w:t xml:space="preserve">release </w:t>
        </w:r>
        <w:r w:rsidRPr="001E3C30">
          <w:rPr>
            <w:i/>
          </w:rPr>
          <w:t>sl-L2RelayUE-Config</w:t>
        </w:r>
        <w:r w:rsidRPr="001E3C30">
          <w:rPr>
            <w:lang w:eastAsia="zh-CN"/>
          </w:rPr>
          <w:t>, if configured;</w:t>
        </w:r>
      </w:ins>
    </w:p>
    <w:p w14:paraId="27DC0193" w14:textId="455AF4BC" w:rsidR="006A73E2" w:rsidRPr="006A73E2" w:rsidRDefault="006A73E2" w:rsidP="006A73E2">
      <w:pPr>
        <w:pStyle w:val="B1"/>
        <w:rPr>
          <w:ins w:id="218" w:author="XI WANG" w:date="2025-02-05T17:01:00Z"/>
          <w:lang w:eastAsia="zh-CN"/>
        </w:rPr>
      </w:pPr>
      <w:ins w:id="219" w:author="XI WANG" w:date="2025-02-05T17:04:00Z">
        <w:r>
          <w:rPr>
            <w:lang w:eastAsia="zh-CN"/>
          </w:rPr>
          <w:t>…</w:t>
        </w:r>
      </w:ins>
    </w:p>
    <w:p w14:paraId="166DDEE7" w14:textId="77777777" w:rsidR="006A73E2" w:rsidRPr="001E3C30" w:rsidRDefault="006A73E2" w:rsidP="006A73E2">
      <w:pPr>
        <w:pStyle w:val="B1"/>
        <w:rPr>
          <w:ins w:id="220" w:author="XI WANG" w:date="2025-02-05T17:04:00Z"/>
          <w:lang w:eastAsia="zh-CN"/>
        </w:rPr>
      </w:pPr>
      <w:ins w:id="221" w:author="XI WANG" w:date="2025-02-05T17:04:00Z">
        <w:r w:rsidRPr="001E3C30">
          <w:rPr>
            <w:lang w:eastAsia="zh-CN"/>
          </w:rPr>
          <w:t>1&gt;</w:t>
        </w:r>
        <w:r w:rsidRPr="001E3C30">
          <w:rPr>
            <w:lang w:eastAsia="zh-CN"/>
          </w:rPr>
          <w:tab/>
        </w:r>
        <w:r w:rsidRPr="001E3C30">
          <w:t>release the SRAP entity</w:t>
        </w:r>
        <w:r w:rsidRPr="001E3C30">
          <w:rPr>
            <w:lang w:eastAsia="zh-CN"/>
          </w:rPr>
          <w:t>, if configured;</w:t>
        </w:r>
      </w:ins>
    </w:p>
    <w:p w14:paraId="100CF586" w14:textId="77777777" w:rsidR="006A73E2" w:rsidRPr="001E3C30" w:rsidRDefault="006A73E2" w:rsidP="006A73E2">
      <w:pPr>
        <w:pStyle w:val="B1"/>
        <w:rPr>
          <w:ins w:id="222" w:author="XI WANG" w:date="2025-02-05T17:04:00Z"/>
        </w:rPr>
      </w:pPr>
      <w:ins w:id="223" w:author="XI WANG" w:date="2025-02-05T17:04:00Z">
        <w:r w:rsidRPr="001E3C30">
          <w:t>1&gt;</w:t>
        </w:r>
        <w:r w:rsidRPr="001E3C30">
          <w:tab/>
          <w:t>if the UE is acting as L2 U2N Remote UE:</w:t>
        </w:r>
      </w:ins>
    </w:p>
    <w:p w14:paraId="78B4A0D8" w14:textId="55663932" w:rsidR="006A73E2" w:rsidRPr="001E3C30" w:rsidRDefault="006A73E2" w:rsidP="006A73E2">
      <w:pPr>
        <w:pStyle w:val="B2"/>
        <w:rPr>
          <w:ins w:id="224" w:author="XI WANG" w:date="2025-02-05T17:04:00Z"/>
          <w:lang w:eastAsia="zh-CN"/>
        </w:rPr>
      </w:pPr>
      <w:ins w:id="225" w:author="XI WANG" w:date="2025-02-05T17:06:00Z">
        <w:r>
          <w:rPr>
            <w:lang w:eastAsia="zh-CN"/>
          </w:rPr>
          <w:t>…</w:t>
        </w:r>
      </w:ins>
    </w:p>
    <w:p w14:paraId="3650C09D" w14:textId="77777777" w:rsidR="006A73E2" w:rsidRPr="001E3C30" w:rsidRDefault="006A73E2" w:rsidP="006A73E2">
      <w:pPr>
        <w:pStyle w:val="B1"/>
        <w:rPr>
          <w:ins w:id="226" w:author="XI WANG" w:date="2025-02-05T17:04:00Z"/>
        </w:rPr>
      </w:pPr>
      <w:ins w:id="227" w:author="XI WANG" w:date="2025-02-05T17:04:00Z">
        <w:r w:rsidRPr="001E3C30">
          <w:t>1&gt; else:</w:t>
        </w:r>
      </w:ins>
    </w:p>
    <w:p w14:paraId="52FA21FF" w14:textId="77777777" w:rsidR="006A73E2" w:rsidRPr="001E3C30" w:rsidRDefault="006A73E2" w:rsidP="006A73E2">
      <w:pPr>
        <w:pStyle w:val="B2"/>
        <w:rPr>
          <w:ins w:id="228" w:author="XI WANG" w:date="2025-02-05T17:04:00Z"/>
        </w:rPr>
      </w:pPr>
      <w:ins w:id="229" w:author="XI WANG" w:date="2025-02-05T17:04:00Z">
        <w:r w:rsidRPr="001E3C30">
          <w:t>2&gt;</w:t>
        </w:r>
        <w:r w:rsidRPr="001E3C30">
          <w:tab/>
          <w:t>if the UE is capable of L2 U2N Remote UE:</w:t>
        </w:r>
      </w:ins>
    </w:p>
    <w:p w14:paraId="60F7211B" w14:textId="77777777" w:rsidR="006A73E2" w:rsidRPr="001E3C30" w:rsidRDefault="006A73E2" w:rsidP="006A73E2">
      <w:pPr>
        <w:pStyle w:val="B3"/>
        <w:rPr>
          <w:ins w:id="230" w:author="XI WANG" w:date="2025-02-05T17:04:00Z"/>
        </w:rPr>
      </w:pPr>
      <w:ins w:id="231" w:author="XI WANG" w:date="2025-02-05T17:04:00Z">
        <w:r w:rsidRPr="001E3C30">
          <w:t>3&gt;</w:t>
        </w:r>
        <w:r w:rsidRPr="001E3C30">
          <w:tab/>
          <w:t>perform either cell selection as specified in TS 38.304 [20], or relay selection as specified in clause 5.8.15.3, or both;</w:t>
        </w:r>
      </w:ins>
    </w:p>
    <w:p w14:paraId="03BDF11D" w14:textId="77777777" w:rsidR="006A73E2" w:rsidRPr="001E3C30" w:rsidRDefault="006A73E2" w:rsidP="006A73E2">
      <w:pPr>
        <w:pStyle w:val="B2"/>
        <w:rPr>
          <w:ins w:id="232" w:author="XI WANG" w:date="2025-02-05T17:04:00Z"/>
        </w:rPr>
      </w:pPr>
      <w:ins w:id="233" w:author="XI WANG" w:date="2025-02-05T17:04:00Z">
        <w:r w:rsidRPr="001E3C30">
          <w:t>2&gt;</w:t>
        </w:r>
        <w:r w:rsidRPr="001E3C30">
          <w:tab/>
          <w:t>else:</w:t>
        </w:r>
      </w:ins>
    </w:p>
    <w:p w14:paraId="28D79305" w14:textId="77777777" w:rsidR="006A73E2" w:rsidRPr="001E3C30" w:rsidRDefault="006A73E2" w:rsidP="006A73E2">
      <w:pPr>
        <w:pStyle w:val="B3"/>
        <w:rPr>
          <w:ins w:id="234" w:author="XI WANG" w:date="2025-02-05T17:04:00Z"/>
        </w:rPr>
      </w:pPr>
      <w:ins w:id="235" w:author="XI WANG" w:date="2025-02-05T17:04:00Z">
        <w:r w:rsidRPr="001E3C30">
          <w:t>3&gt;</w:t>
        </w:r>
        <w:r w:rsidRPr="001E3C30">
          <w:tab/>
          <w:t>perform cell selection in accordance with the cell selection process as specified in TS 38.304 [20].</w:t>
        </w:r>
      </w:ins>
    </w:p>
    <w:p w14:paraId="13CAFFBE" w14:textId="1F1CFE6C" w:rsidR="00AE498D" w:rsidRPr="00097FB4" w:rsidRDefault="00AE498D" w:rsidP="00AE498D">
      <w:pPr>
        <w:rPr>
          <w:ins w:id="236" w:author="XI WANG" w:date="2025-02-06T14:17:00Z"/>
        </w:rPr>
      </w:pPr>
      <w:ins w:id="237" w:author="XI WANG" w:date="2025-02-06T14:17:00Z">
        <w:r w:rsidRPr="00097FB4">
          <w:t>[</w:t>
        </w:r>
      </w:ins>
      <w:ins w:id="238" w:author="XI WANG" w:date="2025-02-06T14:18:00Z">
        <w:r w:rsidRPr="00AE498D">
          <w:t>TS 24.554</w:t>
        </w:r>
        <w:r>
          <w:rPr>
            <w:rFonts w:hint="eastAsia"/>
            <w:lang w:eastAsia="zh-CN"/>
          </w:rPr>
          <w:t>,</w:t>
        </w:r>
        <w:r w:rsidRPr="00AE498D">
          <w:t xml:space="preserve"> clause 7.2.6.1</w:t>
        </w:r>
      </w:ins>
      <w:ins w:id="239" w:author="XI WANG" w:date="2025-02-06T14:17:00Z">
        <w:r w:rsidRPr="00097FB4">
          <w:t>]</w:t>
        </w:r>
      </w:ins>
    </w:p>
    <w:p w14:paraId="500C6F9D" w14:textId="77777777" w:rsidR="00AE498D" w:rsidRPr="00C33F68" w:rsidRDefault="00AE498D" w:rsidP="00AE498D">
      <w:pPr>
        <w:rPr>
          <w:ins w:id="240" w:author="XI WANG" w:date="2025-02-06T14:18:00Z"/>
        </w:rPr>
      </w:pPr>
      <w:ins w:id="241" w:author="XI WANG" w:date="2025-02-06T14:18:00Z">
        <w:r w:rsidRPr="00C33F68">
          <w:t xml:space="preserve">If the UE receives an indication of radio link failure or an indication of PC5-RRC connection release from the lower layer, the UE shall release the 5G </w:t>
        </w:r>
        <w:proofErr w:type="spellStart"/>
        <w:r w:rsidRPr="00C33F68">
          <w:t>ProSe</w:t>
        </w:r>
        <w:proofErr w:type="spellEnd"/>
        <w:r w:rsidRPr="00C33F68">
          <w:t xml:space="preserve"> direct link locally and may delete the K</w:t>
        </w:r>
        <w:r w:rsidRPr="00C33F68">
          <w:rPr>
            <w:vertAlign w:val="subscript"/>
          </w:rPr>
          <w:t>NRP</w:t>
        </w:r>
        <w:r w:rsidRPr="00C33F68">
          <w:t xml:space="preserve"> ID associated with this link </w:t>
        </w:r>
        <w:r w:rsidRPr="00C33F68">
          <w:rPr>
            <w:lang w:eastAsia="zh-CN"/>
          </w:rPr>
          <w:t>after an implementation specific time</w:t>
        </w:r>
        <w:r w:rsidRPr="00C33F68">
          <w:t>.</w:t>
        </w:r>
        <w:r>
          <w:t xml:space="preserve"> If the UE acting as 5G </w:t>
        </w:r>
        <w:proofErr w:type="spellStart"/>
        <w:r>
          <w:t>ProSe</w:t>
        </w:r>
        <w:proofErr w:type="spellEnd"/>
        <w:r>
          <w:t xml:space="preserve"> layer-2 UE-to-network relay UE or </w:t>
        </w:r>
        <w:r w:rsidRPr="00192450">
          <w:t xml:space="preserve">5G </w:t>
        </w:r>
        <w:proofErr w:type="spellStart"/>
        <w:r w:rsidRPr="00192450">
          <w:t>Pr</w:t>
        </w:r>
        <w:r>
          <w:t>oSe</w:t>
        </w:r>
        <w:proofErr w:type="spellEnd"/>
        <w:r>
          <w:t xml:space="preserve"> layer-2 remote </w:t>
        </w:r>
        <w:r w:rsidRPr="00192450">
          <w:t xml:space="preserve">UE </w:t>
        </w:r>
        <w:r>
          <w:t xml:space="preserve">receives a request of 5G </w:t>
        </w:r>
        <w:proofErr w:type="spellStart"/>
        <w:r>
          <w:t>ProSe</w:t>
        </w:r>
        <w:proofErr w:type="spellEnd"/>
        <w:r>
          <w:t xml:space="preserve"> direct link release from the lower layer as specified in 3GPP TS 38.331 [13], the UE shall initiate the 5G </w:t>
        </w:r>
        <w:proofErr w:type="spellStart"/>
        <w:r>
          <w:t>ProSe</w:t>
        </w:r>
        <w:proofErr w:type="spellEnd"/>
        <w:r>
          <w:t xml:space="preserve"> direct link release procedure.</w:t>
        </w:r>
      </w:ins>
    </w:p>
    <w:p w14:paraId="4A0EA44F" w14:textId="0428893D" w:rsidR="008E6B0E" w:rsidRPr="00097FB4" w:rsidRDefault="00E05E12" w:rsidP="00713D05">
      <w:pPr>
        <w:pStyle w:val="H6"/>
        <w:rPr>
          <w:ins w:id="242" w:author="XI WANG" w:date="2024-04-12T17:04:00Z"/>
        </w:rPr>
      </w:pPr>
      <w:ins w:id="243" w:author="XI WANG" w:date="2025-02-05T14:55:00Z">
        <w:r>
          <w:t>12.3.1.2.14</w:t>
        </w:r>
      </w:ins>
      <w:ins w:id="244" w:author="XI WANG" w:date="2024-04-12T17:04:00Z">
        <w:r w:rsidR="008E6B0E" w:rsidRPr="00097FB4">
          <w:t>.3</w:t>
        </w:r>
        <w:r w:rsidR="008E6B0E" w:rsidRPr="00097FB4">
          <w:tab/>
          <w:t>Test Description</w:t>
        </w:r>
      </w:ins>
    </w:p>
    <w:p w14:paraId="2EC237A7" w14:textId="1505CCC6" w:rsidR="008E6B0E" w:rsidRPr="00097FB4" w:rsidRDefault="00E05E12" w:rsidP="00713D05">
      <w:pPr>
        <w:pStyle w:val="H6"/>
        <w:rPr>
          <w:ins w:id="245" w:author="XI WANG" w:date="2024-04-12T17:04:00Z"/>
        </w:rPr>
      </w:pPr>
      <w:ins w:id="246" w:author="XI WANG" w:date="2025-02-05T14:55:00Z">
        <w:r>
          <w:t>12.3.1.2.14</w:t>
        </w:r>
      </w:ins>
      <w:ins w:id="247"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48" w:author="XI WANG" w:date="2024-04-12T17:04:00Z"/>
        </w:rPr>
      </w:pPr>
      <w:ins w:id="249" w:author="XI WANG" w:date="2024-04-12T17:04:00Z">
        <w:r w:rsidRPr="00097FB4">
          <w:t>System Simulator:</w:t>
        </w:r>
      </w:ins>
    </w:p>
    <w:p w14:paraId="369D1A08" w14:textId="77777777" w:rsidR="008E6B0E" w:rsidRPr="00040E29" w:rsidRDefault="008E6B0E" w:rsidP="002223EB">
      <w:pPr>
        <w:pStyle w:val="B1"/>
        <w:rPr>
          <w:ins w:id="250" w:author="XI WANG" w:date="2024-04-19T16:20:00Z"/>
        </w:rPr>
      </w:pPr>
      <w:ins w:id="251" w:author="XI WANG" w:date="2024-04-19T16:20:00Z">
        <w:r w:rsidRPr="00040E29">
          <w:t>-</w:t>
        </w:r>
        <w:r w:rsidRPr="00040E29">
          <w:tab/>
          <w:t>SS-NW</w:t>
        </w:r>
      </w:ins>
    </w:p>
    <w:p w14:paraId="43FC7F7F" w14:textId="20BD732C" w:rsidR="008E6B0E" w:rsidRPr="00040E29" w:rsidRDefault="008E6B0E" w:rsidP="002223EB">
      <w:pPr>
        <w:pStyle w:val="B2"/>
        <w:rPr>
          <w:ins w:id="252" w:author="XI WANG" w:date="2024-04-19T16:20:00Z"/>
          <w:lang w:eastAsia="zh-CN"/>
        </w:rPr>
      </w:pPr>
      <w:ins w:id="253" w:author="XI WANG" w:date="2024-04-19T16:20:00Z">
        <w:r w:rsidRPr="00040E29">
          <w:t>-</w:t>
        </w:r>
        <w:r w:rsidRPr="00040E29">
          <w:tab/>
        </w:r>
      </w:ins>
      <w:ins w:id="254" w:author="XI WANG" w:date="2025-02-05T17:46:00Z">
        <w:r w:rsidR="009529B3">
          <w:rPr>
            <w:rFonts w:hint="eastAsia"/>
            <w:lang w:eastAsia="zh-CN"/>
          </w:rPr>
          <w:t>2</w:t>
        </w:r>
        <w:r w:rsidR="009529B3" w:rsidRPr="009529B3">
          <w:t xml:space="preserve"> NR Cells. NR Cell 1 is the serving </w:t>
        </w:r>
        <w:proofErr w:type="gramStart"/>
        <w:r w:rsidR="009529B3" w:rsidRPr="009529B3">
          <w:t>cell,</w:t>
        </w:r>
        <w:proofErr w:type="gramEnd"/>
        <w:r w:rsidR="009529B3" w:rsidRPr="009529B3">
          <w:t xml:space="preserve"> NR Cell 2</w:t>
        </w:r>
        <w:r w:rsidR="009529B3">
          <w:rPr>
            <w:rFonts w:hint="eastAsia"/>
            <w:lang w:eastAsia="zh-CN"/>
          </w:rPr>
          <w:t xml:space="preserve"> </w:t>
        </w:r>
      </w:ins>
      <w:ins w:id="255" w:author="XI WANG" w:date="2025-02-05T17:47:00Z">
        <w:r w:rsidR="009529B3">
          <w:rPr>
            <w:rFonts w:hint="eastAsia"/>
            <w:lang w:eastAsia="zh-CN"/>
          </w:rPr>
          <w:t>is</w:t>
        </w:r>
      </w:ins>
      <w:ins w:id="256" w:author="XI WANG" w:date="2025-02-05T17:46:00Z">
        <w:r w:rsidR="009529B3" w:rsidRPr="009529B3">
          <w:t xml:space="preserve"> the intra-frequency neighbour cell</w:t>
        </w:r>
      </w:ins>
      <w:ins w:id="257" w:author="XI WANG" w:date="2024-04-19T16:20:00Z">
        <w:r w:rsidRPr="00040E29">
          <w:rPr>
            <w:lang w:eastAsia="zh-CN"/>
          </w:rPr>
          <w:t>.</w:t>
        </w:r>
      </w:ins>
    </w:p>
    <w:p w14:paraId="48B3F5C4" w14:textId="4A54DD8B" w:rsidR="008E6B0E" w:rsidRPr="00040E29" w:rsidRDefault="008E6B0E" w:rsidP="002223EB">
      <w:pPr>
        <w:pStyle w:val="B2"/>
        <w:rPr>
          <w:ins w:id="258" w:author="XI WANG" w:date="2024-04-19T16:20:00Z"/>
        </w:rPr>
      </w:pPr>
      <w:ins w:id="259" w:author="XI WANG" w:date="2024-04-19T16:20:00Z">
        <w:r w:rsidRPr="00040E29">
          <w:t>-</w:t>
        </w:r>
        <w:r w:rsidRPr="00040E29">
          <w:tab/>
          <w:t xml:space="preserve">System information combination </w:t>
        </w:r>
        <w:r w:rsidRPr="00040E29">
          <w:rPr>
            <w:lang w:eastAsia="zh-CN"/>
          </w:rPr>
          <w:t>NR-</w:t>
        </w:r>
      </w:ins>
      <w:ins w:id="260" w:author="XI WANG" w:date="2024-05-11T17:01:00Z">
        <w:r w:rsidR="003D5982">
          <w:rPr>
            <w:rFonts w:hint="eastAsia"/>
            <w:lang w:eastAsia="zh-CN"/>
          </w:rPr>
          <w:t>3</w:t>
        </w:r>
      </w:ins>
      <w:ins w:id="261" w:author="XI WANG" w:date="2024-04-22T17:49:00Z">
        <w:r>
          <w:rPr>
            <w:rFonts w:hint="eastAsia"/>
            <w:lang w:eastAsia="zh-CN"/>
          </w:rPr>
          <w:t>1</w:t>
        </w:r>
      </w:ins>
      <w:ins w:id="262" w:author="XI WANG" w:date="2024-04-19T16:20:00Z">
        <w:r w:rsidRPr="00040E29">
          <w:t xml:space="preserve"> as defined in TS 38.508-1 [4] clause 4.4.3.1 is used.</w:t>
        </w:r>
      </w:ins>
    </w:p>
    <w:p w14:paraId="3AE836BF" w14:textId="77777777" w:rsidR="008E6B0E" w:rsidRPr="00040E29" w:rsidRDefault="008E6B0E" w:rsidP="00713D05">
      <w:pPr>
        <w:pStyle w:val="B1"/>
        <w:rPr>
          <w:ins w:id="263" w:author="XI WANG" w:date="2024-04-12T17:04:00Z"/>
          <w:lang w:eastAsia="zh-CN"/>
        </w:rPr>
      </w:pPr>
      <w:ins w:id="264" w:author="XI WANG" w:date="2024-04-12T17:04:00Z">
        <w:r w:rsidRPr="00040E29">
          <w:rPr>
            <w:lang w:eastAsia="zh-CN"/>
          </w:rPr>
          <w:t>-</w:t>
        </w:r>
        <w:r w:rsidRPr="00040E29">
          <w:rPr>
            <w:lang w:eastAsia="zh-CN"/>
          </w:rPr>
          <w:tab/>
          <w:t>NR-SS-UE</w:t>
        </w:r>
      </w:ins>
    </w:p>
    <w:p w14:paraId="79890F5B" w14:textId="44E37C9A" w:rsidR="008E6B0E" w:rsidRPr="00040E29" w:rsidRDefault="008E6B0E" w:rsidP="00713D05">
      <w:pPr>
        <w:pStyle w:val="B2"/>
        <w:rPr>
          <w:ins w:id="265" w:author="XI WANG" w:date="2024-04-12T17:04:00Z"/>
          <w:lang w:eastAsia="zh-CN"/>
        </w:rPr>
      </w:pPr>
      <w:ins w:id="266" w:author="XI WANG" w:date="2024-04-12T17:04:00Z">
        <w:r w:rsidRPr="00040E29">
          <w:rPr>
            <w:lang w:eastAsia="zh-CN"/>
          </w:rPr>
          <w:t>-</w:t>
        </w:r>
        <w:r w:rsidRPr="00040E29">
          <w:rPr>
            <w:lang w:eastAsia="zh-CN"/>
          </w:rPr>
          <w:tab/>
          <w:t xml:space="preserve">NR-SS-UE1 operating as </w:t>
        </w:r>
        <w:r w:rsidRPr="00671A03">
          <w:rPr>
            <w:lang w:eastAsia="zh-CN"/>
          </w:rPr>
          <w:t xml:space="preserve">L2 U2N </w:t>
        </w:r>
      </w:ins>
      <w:ins w:id="267" w:author="XI WANG" w:date="2024-11-07T14:35:00Z">
        <w:r w:rsidR="00576F26" w:rsidRPr="00576F26">
          <w:rPr>
            <w:lang w:eastAsia="zh-CN"/>
          </w:rPr>
          <w:t>Remote</w:t>
        </w:r>
      </w:ins>
      <w:ins w:id="268" w:author="XI WANG" w:date="2024-04-12T17:04:00Z">
        <w:r w:rsidRPr="00671A03">
          <w:rPr>
            <w:lang w:eastAsia="zh-CN"/>
          </w:rPr>
          <w:t xml:space="preserve"> UE</w:t>
        </w:r>
        <w:r w:rsidRPr="00040E29">
          <w:rPr>
            <w:lang w:eastAsia="zh-CN"/>
          </w:rPr>
          <w:t>.</w:t>
        </w:r>
      </w:ins>
    </w:p>
    <w:p w14:paraId="1A1F0B53" w14:textId="77777777" w:rsidR="008E6B0E" w:rsidRPr="00040E29" w:rsidRDefault="008E6B0E" w:rsidP="00713D05">
      <w:pPr>
        <w:pStyle w:val="B2"/>
        <w:rPr>
          <w:ins w:id="269" w:author="XI WANG" w:date="2024-04-12T17:04:00Z"/>
          <w:lang w:eastAsia="zh-CN"/>
        </w:rPr>
      </w:pPr>
      <w:ins w:id="270" w:author="XI WANG" w:date="2024-04-12T17:04:00Z">
        <w:r w:rsidRPr="00040E29">
          <w:t>-</w:t>
        </w:r>
        <w:r w:rsidRPr="00040E29">
          <w:tab/>
        </w:r>
        <w:r w:rsidRPr="00040E29">
          <w:rPr>
            <w:lang w:eastAsia="zh-CN"/>
          </w:rPr>
          <w:t xml:space="preserve">NR-SS-UE1 is synchronised on </w:t>
        </w:r>
        <w:r w:rsidRPr="00040E29">
          <w:t>GNSS.</w:t>
        </w:r>
      </w:ins>
    </w:p>
    <w:p w14:paraId="34022CF8" w14:textId="77777777" w:rsidR="008E6B0E" w:rsidRPr="00040E29" w:rsidRDefault="008E6B0E" w:rsidP="00713D05">
      <w:pPr>
        <w:pStyle w:val="B1"/>
        <w:rPr>
          <w:ins w:id="271" w:author="XI WANG" w:date="2024-04-12T17:04:00Z"/>
          <w:lang w:eastAsia="zh-CN"/>
        </w:rPr>
      </w:pPr>
      <w:ins w:id="272"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73" w:author="XI WANG" w:date="2024-04-12T17:04:00Z"/>
          <w:lang w:eastAsia="zh-CN"/>
        </w:rPr>
      </w:pPr>
      <w:ins w:id="274"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75" w:author="XI WANG" w:date="2024-04-12T17:04:00Z"/>
        </w:rPr>
      </w:pPr>
      <w:ins w:id="276"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77" w:author="XI WANG" w:date="2024-04-12T17:04:00Z"/>
          <w:lang w:eastAsia="zh-CN"/>
        </w:rPr>
      </w:pPr>
      <w:ins w:id="278" w:author="XI WANG" w:date="2024-04-12T17:04:00Z">
        <w:r w:rsidRPr="00040E29">
          <w:rPr>
            <w:lang w:eastAsia="zh-CN"/>
          </w:rPr>
          <w:t>UE is authorised to perform NR sidelink communication.</w:t>
        </w:r>
      </w:ins>
    </w:p>
    <w:p w14:paraId="41557410" w14:textId="65261F1E" w:rsidR="008E6B0E" w:rsidRPr="00040E29" w:rsidRDefault="008E6B0E" w:rsidP="008E6B0E">
      <w:pPr>
        <w:pStyle w:val="B1"/>
        <w:numPr>
          <w:ilvl w:val="0"/>
          <w:numId w:val="1"/>
        </w:numPr>
        <w:overflowPunct w:val="0"/>
        <w:autoSpaceDE w:val="0"/>
        <w:autoSpaceDN w:val="0"/>
        <w:adjustRightInd w:val="0"/>
        <w:textAlignment w:val="baseline"/>
        <w:rPr>
          <w:ins w:id="279" w:author="XI WANG" w:date="2024-04-12T17:04:00Z"/>
          <w:lang w:eastAsia="zh-CN"/>
        </w:rPr>
      </w:pPr>
      <w:ins w:id="280" w:author="XI WANG" w:date="2024-04-12T17:04:00Z">
        <w:r w:rsidRPr="00040E29">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ins>
      <w:ins w:id="281" w:author="XI WANG" w:date="2024-04-15T17:35:00Z">
        <w:r>
          <w:rPr>
            <w:rFonts w:hint="eastAsia"/>
            <w:lang w:eastAsia="zh-CN"/>
          </w:rPr>
          <w:t>4</w:t>
        </w:r>
      </w:ins>
      <w:ins w:id="282" w:author="XI WANG" w:date="2024-08-08T13:34:00Z">
        <w:r w:rsidR="00862D0F">
          <w:rPr>
            <w:rFonts w:hint="eastAsia"/>
            <w:lang w:eastAsia="zh-CN"/>
          </w:rPr>
          <w:t xml:space="preserve"> and </w:t>
        </w:r>
        <w:proofErr w:type="spellStart"/>
        <w:r w:rsidR="00862D0F" w:rsidRPr="009E183D">
          <w:rPr>
            <w:i/>
          </w:rPr>
          <w:t>ProSeP</w:t>
        </w:r>
        <w:proofErr w:type="spellEnd"/>
        <w:r w:rsidR="00862D0F" w:rsidRPr="00D035F8">
          <w:t xml:space="preserve"> </w:t>
        </w:r>
        <w:r w:rsidR="00862D0F">
          <w:rPr>
            <w:rFonts w:hint="eastAsia"/>
            <w:lang w:eastAsia="zh-CN"/>
          </w:rPr>
          <w:t xml:space="preserve">using </w:t>
        </w:r>
        <w:r w:rsidR="00862D0F" w:rsidRPr="0080335F">
          <w:rPr>
            <w:rFonts w:hint="eastAsia"/>
            <w:lang w:eastAsia="zh-CN"/>
          </w:rPr>
          <w:t>c</w:t>
        </w:r>
        <w:r w:rsidR="00862D0F" w:rsidRPr="0080335F">
          <w:t xml:space="preserve">ondition </w:t>
        </w:r>
        <w:proofErr w:type="spellStart"/>
        <w:r w:rsidR="00862D0F" w:rsidRPr="0080335F">
          <w:t>Announcing</w:t>
        </w:r>
        <w:r w:rsidR="00862D0F" w:rsidRPr="0080335F">
          <w:rPr>
            <w:rFonts w:eastAsiaTheme="minorEastAsia"/>
            <w:lang w:eastAsia="zh-CN"/>
          </w:rPr>
          <w:t>_R</w:t>
        </w:r>
        <w:r w:rsidR="00862D0F" w:rsidRPr="0080335F">
          <w:t>estricted</w:t>
        </w:r>
        <w:r w:rsidR="00862D0F" w:rsidRPr="0080335F">
          <w:rPr>
            <w:rFonts w:eastAsiaTheme="minorEastAsia"/>
            <w:lang w:eastAsia="zh-CN"/>
          </w:rPr>
          <w:t>_Model_A</w:t>
        </w:r>
        <w:proofErr w:type="spellEnd"/>
        <w:r w:rsidR="00862D0F" w:rsidRPr="00040E29">
          <w:t xml:space="preserve"> as per TS 3</w:t>
        </w:r>
        <w:r w:rsidR="00862D0F" w:rsidRPr="00040E29">
          <w:rPr>
            <w:lang w:eastAsia="zh-CN"/>
          </w:rPr>
          <w:t>8</w:t>
        </w:r>
        <w:r w:rsidR="00862D0F" w:rsidRPr="00040E29">
          <w:t>.508</w:t>
        </w:r>
        <w:r w:rsidR="00862D0F" w:rsidRPr="00040E29">
          <w:rPr>
            <w:lang w:eastAsia="zh-CN"/>
          </w:rPr>
          <w:t>-1</w:t>
        </w:r>
        <w:r w:rsidR="00862D0F" w:rsidRPr="00040E29">
          <w:t xml:space="preserve"> [</w:t>
        </w:r>
        <w:r w:rsidR="00862D0F" w:rsidRPr="00040E29">
          <w:rPr>
            <w:lang w:eastAsia="zh-CN"/>
          </w:rPr>
          <w:t>4</w:t>
        </w:r>
        <w:r w:rsidR="00862D0F" w:rsidRPr="00040E29">
          <w:t xml:space="preserve">] clause </w:t>
        </w:r>
        <w:r w:rsidR="00862D0F" w:rsidRPr="001E262B">
          <w:t>4.7C.1</w:t>
        </w:r>
        <w:r w:rsidR="00862D0F" w:rsidRPr="007F572A">
          <w:rPr>
            <w:lang w:eastAsia="zh-CN"/>
          </w:rPr>
          <w:t>.</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83" w:author="XI WANG" w:date="2024-04-12T17:04:00Z"/>
          <w:lang w:eastAsia="zh-CN"/>
        </w:rPr>
      </w:pPr>
      <w:ins w:id="284"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85" w:author="XI WANG" w:date="2024-04-12T17:04:00Z"/>
        </w:rPr>
      </w:pPr>
      <w:ins w:id="286" w:author="XI WANG" w:date="2024-04-12T17:04:00Z">
        <w:r w:rsidRPr="00097FB4">
          <w:lastRenderedPageBreak/>
          <w:t>Preamble:</w:t>
        </w:r>
      </w:ins>
    </w:p>
    <w:p w14:paraId="56BFEB00" w14:textId="77777777" w:rsidR="008E6B0E" w:rsidRPr="00C06615" w:rsidRDefault="008E6B0E" w:rsidP="00E86171">
      <w:pPr>
        <w:pStyle w:val="B1"/>
        <w:rPr>
          <w:ins w:id="287" w:author="XI WANG" w:date="2024-04-15T17:33:00Z"/>
          <w:rFonts w:eastAsiaTheme="minorEastAsia"/>
          <w:lang w:eastAsia="zh-CN"/>
        </w:rPr>
      </w:pPr>
      <w:ins w:id="288" w:author="XI WANG" w:date="2024-04-15T17:33:00Z">
        <w:r w:rsidRPr="00040E29">
          <w:t>-</w:t>
        </w:r>
        <w:r w:rsidRPr="00040E29">
          <w:tab/>
        </w:r>
      </w:ins>
      <w:ins w:id="289" w:author="XI WANG" w:date="2024-04-23T15:49:00Z">
        <w:r w:rsidRPr="00FC5E77">
          <w:t xml:space="preserve">The UE is in state </w:t>
        </w:r>
        <w:r>
          <w:rPr>
            <w:rFonts w:hint="eastAsia"/>
            <w:lang w:eastAsia="zh-CN"/>
          </w:rPr>
          <w:t>3</w:t>
        </w:r>
        <w:r w:rsidRPr="00FC5E77">
          <w:t xml:space="preserve">N-A as defined in TS 38.508-1 [4], </w:t>
        </w:r>
        <w:proofErr w:type="spellStart"/>
        <w:r w:rsidRPr="00FC5E77">
          <w:t>subclause</w:t>
        </w:r>
        <w:proofErr w:type="spellEnd"/>
        <w:r w:rsidRPr="00FC5E77">
          <w:t xml:space="preserve"> 4.4A on NR Cell 1.</w:t>
        </w:r>
      </w:ins>
    </w:p>
    <w:p w14:paraId="1BA743C8" w14:textId="41878DA9" w:rsidR="008E6B0E" w:rsidRPr="00097FB4" w:rsidRDefault="00E05E12" w:rsidP="00713D05">
      <w:pPr>
        <w:pStyle w:val="H6"/>
        <w:rPr>
          <w:ins w:id="290" w:author="XI WANG" w:date="2024-04-12T17:04:00Z"/>
        </w:rPr>
      </w:pPr>
      <w:bookmarkStart w:id="291" w:name="_Hlk189670400"/>
      <w:ins w:id="292" w:author="XI WANG" w:date="2025-02-05T14:55:00Z">
        <w:r>
          <w:t>12.3.1.2.14</w:t>
        </w:r>
      </w:ins>
      <w:ins w:id="293" w:author="XI WANG" w:date="2024-04-12T17:04:00Z">
        <w:r w:rsidR="008E6B0E" w:rsidRPr="00097FB4">
          <w:t>.3.2</w:t>
        </w:r>
        <w:bookmarkEnd w:id="291"/>
        <w:r w:rsidR="008E6B0E" w:rsidRPr="00097FB4">
          <w:tab/>
          <w:t>Test procedure sequence</w:t>
        </w:r>
      </w:ins>
    </w:p>
    <w:p w14:paraId="1D1FE638" w14:textId="3DADF0BB" w:rsidR="009529B3" w:rsidRPr="00762A79" w:rsidRDefault="009529B3" w:rsidP="009529B3">
      <w:pPr>
        <w:rPr>
          <w:ins w:id="294" w:author="XI WANG" w:date="2025-02-05T17:52:00Z"/>
        </w:rPr>
      </w:pPr>
      <w:ins w:id="295" w:author="XI WANG" w:date="2025-02-05T17:52:00Z">
        <w:r w:rsidRPr="00762A79">
          <w:rPr>
            <w:rFonts w:eastAsia="MS Gothic"/>
          </w:rPr>
          <w:t xml:space="preserve">Table </w:t>
        </w:r>
      </w:ins>
      <w:ins w:id="296" w:author="XI WANG" w:date="2025-02-05T17:53:00Z">
        <w:r w:rsidR="00C15A46" w:rsidRPr="00C15A46">
          <w:rPr>
            <w:rFonts w:eastAsia="MS Gothic"/>
          </w:rPr>
          <w:t>12.3.1.2.14.3.2</w:t>
        </w:r>
      </w:ins>
      <w:ins w:id="297" w:author="XI WANG" w:date="2025-02-05T17:52:00Z">
        <w:r w:rsidRPr="00762A79">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762A79">
          <w:t xml:space="preserve">clause. The configuration </w:t>
        </w:r>
        <w:r w:rsidRPr="00762A79">
          <w:rPr>
            <w:rFonts w:eastAsia="MS Gothic"/>
          </w:rPr>
          <w:t>"</w:t>
        </w:r>
        <w:r w:rsidRPr="00762A79">
          <w:t>T0</w:t>
        </w:r>
        <w:r w:rsidRPr="00762A79">
          <w:rPr>
            <w:rFonts w:eastAsia="MS Gothic"/>
          </w:rPr>
          <w:t>"</w:t>
        </w:r>
        <w:r w:rsidRPr="00762A79">
          <w:t xml:space="preserve"> indicates the initial conditions. Subsequent c</w:t>
        </w:r>
        <w:r w:rsidRPr="00762A79">
          <w:rPr>
            <w:rFonts w:eastAsia="MS Gothic"/>
          </w:rPr>
          <w:t xml:space="preserve">onfiguration marked "T1" is applied at the points indicated in the Main behaviour description in Table </w:t>
        </w:r>
      </w:ins>
      <w:ins w:id="298" w:author="XI WANG" w:date="2025-02-05T17:54:00Z">
        <w:r w:rsidR="00F3170C" w:rsidRPr="00F3170C">
          <w:rPr>
            <w:rFonts w:eastAsia="MS Gothic"/>
          </w:rPr>
          <w:t>12.3.1.2.14.3.2</w:t>
        </w:r>
      </w:ins>
      <w:ins w:id="299" w:author="XI WANG" w:date="2025-02-05T17:52:00Z">
        <w:r w:rsidRPr="00762A79">
          <w:rPr>
            <w:rFonts w:eastAsia="MS Gothic"/>
          </w:rPr>
          <w:t>-</w:t>
        </w:r>
      </w:ins>
      <w:ins w:id="300" w:author="XI WANG" w:date="2025-02-05T17:58:00Z">
        <w:r w:rsidR="00C72FF8">
          <w:rPr>
            <w:rFonts w:hint="eastAsia"/>
            <w:lang w:eastAsia="zh-CN"/>
          </w:rPr>
          <w:t>2</w:t>
        </w:r>
      </w:ins>
      <w:ins w:id="301" w:author="XI WANG" w:date="2025-02-05T17:52:00Z">
        <w:r w:rsidRPr="00762A79">
          <w:rPr>
            <w:rFonts w:eastAsia="MS Gothic"/>
          </w:rPr>
          <w:t>.</w:t>
        </w:r>
      </w:ins>
    </w:p>
    <w:p w14:paraId="6BCFB900" w14:textId="3D379441" w:rsidR="009529B3" w:rsidRPr="00762A79" w:rsidRDefault="009529B3" w:rsidP="009529B3">
      <w:pPr>
        <w:pStyle w:val="TH"/>
        <w:rPr>
          <w:ins w:id="302" w:author="XI WANG" w:date="2025-02-05T17:52:00Z"/>
        </w:rPr>
      </w:pPr>
      <w:ins w:id="303" w:author="XI WANG" w:date="2025-02-05T17:52:00Z">
        <w:r w:rsidRPr="00762A79">
          <w:t xml:space="preserve">Table </w:t>
        </w:r>
      </w:ins>
      <w:ins w:id="304" w:author="XI WANG" w:date="2025-02-05T17:53:00Z">
        <w:r w:rsidRPr="009529B3">
          <w:t>12.3.1.2.14.3.2</w:t>
        </w:r>
      </w:ins>
      <w:ins w:id="305" w:author="XI WANG" w:date="2025-02-05T17:52:00Z">
        <w:r w:rsidRPr="00762A79">
          <w:t>-1: Time instances of cell power level and parameter changes for FR1</w:t>
        </w:r>
      </w:ins>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9529B3" w:rsidRPr="00762A79" w14:paraId="5FE47D26" w14:textId="77777777" w:rsidTr="000359E1">
        <w:trPr>
          <w:jc w:val="center"/>
          <w:ins w:id="306" w:author="XI WANG" w:date="2025-02-05T17:52:00Z"/>
        </w:trPr>
        <w:tc>
          <w:tcPr>
            <w:tcW w:w="567" w:type="dxa"/>
          </w:tcPr>
          <w:p w14:paraId="1AF919DB" w14:textId="77777777" w:rsidR="009529B3" w:rsidRPr="00762A79" w:rsidRDefault="009529B3" w:rsidP="000359E1">
            <w:pPr>
              <w:pStyle w:val="TAH"/>
              <w:rPr>
                <w:ins w:id="307" w:author="XI WANG" w:date="2025-02-05T17:52:00Z"/>
              </w:rPr>
            </w:pPr>
          </w:p>
        </w:tc>
        <w:tc>
          <w:tcPr>
            <w:tcW w:w="1195" w:type="dxa"/>
          </w:tcPr>
          <w:p w14:paraId="6161ACEA" w14:textId="77777777" w:rsidR="009529B3" w:rsidRPr="00762A79" w:rsidRDefault="009529B3" w:rsidP="000359E1">
            <w:pPr>
              <w:pStyle w:val="TAH"/>
              <w:rPr>
                <w:ins w:id="308" w:author="XI WANG" w:date="2025-02-05T17:52:00Z"/>
              </w:rPr>
            </w:pPr>
            <w:ins w:id="309" w:author="XI WANG" w:date="2025-02-05T17:52:00Z">
              <w:r w:rsidRPr="00762A79">
                <w:t>Parameter</w:t>
              </w:r>
            </w:ins>
          </w:p>
        </w:tc>
        <w:tc>
          <w:tcPr>
            <w:tcW w:w="1134" w:type="dxa"/>
          </w:tcPr>
          <w:p w14:paraId="7B337C59" w14:textId="77777777" w:rsidR="009529B3" w:rsidRPr="00762A79" w:rsidRDefault="009529B3" w:rsidP="000359E1">
            <w:pPr>
              <w:pStyle w:val="TAH"/>
              <w:rPr>
                <w:ins w:id="310" w:author="XI WANG" w:date="2025-02-05T17:52:00Z"/>
              </w:rPr>
            </w:pPr>
            <w:ins w:id="311" w:author="XI WANG" w:date="2025-02-05T17:52:00Z">
              <w:r w:rsidRPr="00762A79">
                <w:t>Unit</w:t>
              </w:r>
            </w:ins>
          </w:p>
        </w:tc>
        <w:tc>
          <w:tcPr>
            <w:tcW w:w="850" w:type="dxa"/>
          </w:tcPr>
          <w:p w14:paraId="01365F64" w14:textId="77777777" w:rsidR="009529B3" w:rsidRPr="00762A79" w:rsidRDefault="009529B3" w:rsidP="000359E1">
            <w:pPr>
              <w:pStyle w:val="TAH"/>
              <w:rPr>
                <w:ins w:id="312" w:author="XI WANG" w:date="2025-02-05T17:52:00Z"/>
              </w:rPr>
            </w:pPr>
            <w:ins w:id="313" w:author="XI WANG" w:date="2025-02-05T17:52:00Z">
              <w:r w:rsidRPr="00762A79">
                <w:t>NR Cell 1</w:t>
              </w:r>
            </w:ins>
          </w:p>
        </w:tc>
        <w:tc>
          <w:tcPr>
            <w:tcW w:w="851" w:type="dxa"/>
          </w:tcPr>
          <w:p w14:paraId="1DF638F3" w14:textId="5E2FC5A4" w:rsidR="009529B3" w:rsidRPr="00762A79" w:rsidRDefault="009529B3" w:rsidP="000359E1">
            <w:pPr>
              <w:pStyle w:val="TAH"/>
              <w:rPr>
                <w:ins w:id="314" w:author="XI WANG" w:date="2025-02-05T17:52:00Z"/>
                <w:lang w:eastAsia="zh-CN"/>
              </w:rPr>
            </w:pPr>
            <w:ins w:id="315" w:author="XI WANG" w:date="2025-02-05T17:52:00Z">
              <w:r w:rsidRPr="00762A79">
                <w:t xml:space="preserve">NR Cell </w:t>
              </w:r>
            </w:ins>
            <w:ins w:id="316" w:author="XI WANG" w:date="2025-02-05T17:55:00Z">
              <w:r w:rsidR="0069368B">
                <w:rPr>
                  <w:rFonts w:hint="eastAsia"/>
                  <w:lang w:eastAsia="zh-CN"/>
                </w:rPr>
                <w:t>2</w:t>
              </w:r>
            </w:ins>
          </w:p>
        </w:tc>
        <w:tc>
          <w:tcPr>
            <w:tcW w:w="2388" w:type="dxa"/>
          </w:tcPr>
          <w:p w14:paraId="09F38FE8" w14:textId="77777777" w:rsidR="009529B3" w:rsidRPr="00762A79" w:rsidRDefault="009529B3" w:rsidP="000359E1">
            <w:pPr>
              <w:pStyle w:val="TAH"/>
              <w:rPr>
                <w:ins w:id="317" w:author="XI WANG" w:date="2025-02-05T17:52:00Z"/>
              </w:rPr>
            </w:pPr>
            <w:ins w:id="318" w:author="XI WANG" w:date="2025-02-05T17:52:00Z">
              <w:r w:rsidRPr="00762A79">
                <w:t>Remark</w:t>
              </w:r>
            </w:ins>
          </w:p>
        </w:tc>
      </w:tr>
      <w:tr w:rsidR="00DF543E" w:rsidRPr="00762A79" w14:paraId="38646F17" w14:textId="77777777" w:rsidTr="00DF543E">
        <w:trPr>
          <w:jc w:val="center"/>
          <w:ins w:id="319" w:author="XI WANG" w:date="2025-02-05T17:52:00Z"/>
        </w:trPr>
        <w:tc>
          <w:tcPr>
            <w:tcW w:w="567" w:type="dxa"/>
          </w:tcPr>
          <w:p w14:paraId="5BA21666" w14:textId="77777777" w:rsidR="00DF543E" w:rsidRPr="00762A79" w:rsidRDefault="00DF543E" w:rsidP="00DF543E">
            <w:pPr>
              <w:pStyle w:val="TAH"/>
              <w:rPr>
                <w:ins w:id="320" w:author="XI WANG" w:date="2025-02-05T17:52:00Z"/>
              </w:rPr>
            </w:pPr>
            <w:ins w:id="321" w:author="XI WANG" w:date="2025-02-05T17:52:00Z">
              <w:r w:rsidRPr="00762A79">
                <w:t>T0</w:t>
              </w:r>
            </w:ins>
          </w:p>
        </w:tc>
        <w:tc>
          <w:tcPr>
            <w:tcW w:w="1195" w:type="dxa"/>
          </w:tcPr>
          <w:p w14:paraId="74422550" w14:textId="77777777" w:rsidR="00DF543E" w:rsidRPr="00762A79" w:rsidRDefault="00DF543E" w:rsidP="00DF543E">
            <w:pPr>
              <w:pStyle w:val="TAC"/>
              <w:rPr>
                <w:ins w:id="322" w:author="XI WANG" w:date="2025-02-05T17:52:00Z"/>
              </w:rPr>
            </w:pPr>
            <w:ins w:id="323" w:author="XI WANG" w:date="2025-02-05T17:52:00Z">
              <w:r w:rsidRPr="00762A79">
                <w:t>SS/PBCH</w:t>
              </w:r>
            </w:ins>
          </w:p>
          <w:p w14:paraId="289E5B3C" w14:textId="77777777" w:rsidR="00DF543E" w:rsidRPr="00762A79" w:rsidRDefault="00DF543E" w:rsidP="00DF543E">
            <w:pPr>
              <w:pStyle w:val="TAC"/>
              <w:rPr>
                <w:ins w:id="324" w:author="XI WANG" w:date="2025-02-05T17:52:00Z"/>
              </w:rPr>
            </w:pPr>
            <w:ins w:id="325" w:author="XI WANG" w:date="2025-02-05T17:52:00Z">
              <w:r w:rsidRPr="00762A79">
                <w:t>SSS EPRE</w:t>
              </w:r>
            </w:ins>
          </w:p>
        </w:tc>
        <w:tc>
          <w:tcPr>
            <w:tcW w:w="1134" w:type="dxa"/>
          </w:tcPr>
          <w:p w14:paraId="5E1ED94C" w14:textId="77777777" w:rsidR="00DF543E" w:rsidRPr="00762A79" w:rsidRDefault="00DF543E" w:rsidP="00DF543E">
            <w:pPr>
              <w:pStyle w:val="TAC"/>
              <w:rPr>
                <w:ins w:id="326" w:author="XI WANG" w:date="2025-02-05T17:52:00Z"/>
              </w:rPr>
            </w:pPr>
            <w:proofErr w:type="spellStart"/>
            <w:ins w:id="327" w:author="XI WANG" w:date="2025-02-05T17:52:00Z">
              <w:r w:rsidRPr="00762A79">
                <w:t>dBm</w:t>
              </w:r>
              <w:proofErr w:type="spellEnd"/>
              <w:r w:rsidRPr="00762A79">
                <w:t>/SCS</w:t>
              </w:r>
            </w:ins>
          </w:p>
        </w:tc>
        <w:tc>
          <w:tcPr>
            <w:tcW w:w="850" w:type="dxa"/>
          </w:tcPr>
          <w:p w14:paraId="608323E8" w14:textId="21DC4CFD" w:rsidR="00DF543E" w:rsidRPr="00762A79" w:rsidRDefault="00DF543E" w:rsidP="00DF543E">
            <w:pPr>
              <w:pStyle w:val="TAC"/>
              <w:rPr>
                <w:ins w:id="328" w:author="XI WANG" w:date="2025-02-05T17:52:00Z"/>
              </w:rPr>
            </w:pPr>
            <w:ins w:id="329" w:author="XI WANG" w:date="2025-02-05T17:54:00Z">
              <w:r w:rsidRPr="00762A79">
                <w:t>-</w:t>
              </w:r>
              <w:r w:rsidRPr="00762A79">
                <w:rPr>
                  <w:lang w:eastAsia="zh-CN"/>
                </w:rPr>
                <w:t>88</w:t>
              </w:r>
            </w:ins>
          </w:p>
        </w:tc>
        <w:tc>
          <w:tcPr>
            <w:tcW w:w="851" w:type="dxa"/>
          </w:tcPr>
          <w:p w14:paraId="22055952" w14:textId="6EE5F0DE" w:rsidR="00DF543E" w:rsidRPr="00762A79" w:rsidRDefault="00DF543E" w:rsidP="00DF543E">
            <w:pPr>
              <w:pStyle w:val="TAC"/>
              <w:rPr>
                <w:ins w:id="330" w:author="XI WANG" w:date="2025-02-05T17:52:00Z"/>
              </w:rPr>
            </w:pPr>
            <w:ins w:id="331" w:author="XI WANG" w:date="2025-02-05T17:54:00Z">
              <w:r w:rsidRPr="00762A79">
                <w:t>“Off”</w:t>
              </w:r>
            </w:ins>
          </w:p>
        </w:tc>
        <w:tc>
          <w:tcPr>
            <w:tcW w:w="2388" w:type="dxa"/>
          </w:tcPr>
          <w:p w14:paraId="424050B1" w14:textId="77777777" w:rsidR="00DF543E" w:rsidRPr="00762A79" w:rsidRDefault="00DF543E" w:rsidP="00DF543E">
            <w:pPr>
              <w:pStyle w:val="TAC"/>
              <w:rPr>
                <w:ins w:id="332" w:author="XI WANG" w:date="2025-02-05T17:52:00Z"/>
              </w:rPr>
            </w:pPr>
          </w:p>
        </w:tc>
      </w:tr>
      <w:tr w:rsidR="00DF543E" w:rsidRPr="00762A79" w14:paraId="7E7158D8" w14:textId="77777777" w:rsidTr="00DF543E">
        <w:trPr>
          <w:jc w:val="center"/>
          <w:ins w:id="333" w:author="XI WANG" w:date="2025-02-05T17:52:00Z"/>
        </w:trPr>
        <w:tc>
          <w:tcPr>
            <w:tcW w:w="567" w:type="dxa"/>
          </w:tcPr>
          <w:p w14:paraId="0006A891" w14:textId="77777777" w:rsidR="00DF543E" w:rsidRPr="00762A79" w:rsidRDefault="00DF543E" w:rsidP="00DF543E">
            <w:pPr>
              <w:pStyle w:val="TAH"/>
              <w:rPr>
                <w:ins w:id="334" w:author="XI WANG" w:date="2025-02-05T17:52:00Z"/>
              </w:rPr>
            </w:pPr>
            <w:ins w:id="335" w:author="XI WANG" w:date="2025-02-05T17:52:00Z">
              <w:r w:rsidRPr="00762A79">
                <w:t>T1</w:t>
              </w:r>
            </w:ins>
          </w:p>
        </w:tc>
        <w:tc>
          <w:tcPr>
            <w:tcW w:w="1195" w:type="dxa"/>
          </w:tcPr>
          <w:p w14:paraId="1A7D62AC" w14:textId="77777777" w:rsidR="00DF543E" w:rsidRPr="00762A79" w:rsidRDefault="00DF543E" w:rsidP="00DF543E">
            <w:pPr>
              <w:pStyle w:val="TAC"/>
              <w:rPr>
                <w:ins w:id="336" w:author="XI WANG" w:date="2025-02-05T17:52:00Z"/>
              </w:rPr>
            </w:pPr>
            <w:ins w:id="337" w:author="XI WANG" w:date="2025-02-05T17:52:00Z">
              <w:r w:rsidRPr="00762A79">
                <w:t>SS/PBCH</w:t>
              </w:r>
            </w:ins>
          </w:p>
          <w:p w14:paraId="573F2977" w14:textId="77777777" w:rsidR="00DF543E" w:rsidRPr="00762A79" w:rsidRDefault="00DF543E" w:rsidP="00DF543E">
            <w:pPr>
              <w:pStyle w:val="TAC"/>
              <w:rPr>
                <w:ins w:id="338" w:author="XI WANG" w:date="2025-02-05T17:52:00Z"/>
              </w:rPr>
            </w:pPr>
            <w:ins w:id="339" w:author="XI WANG" w:date="2025-02-05T17:52:00Z">
              <w:r w:rsidRPr="00762A79">
                <w:t>SSS EPRE</w:t>
              </w:r>
            </w:ins>
          </w:p>
        </w:tc>
        <w:tc>
          <w:tcPr>
            <w:tcW w:w="1134" w:type="dxa"/>
          </w:tcPr>
          <w:p w14:paraId="2D269E94" w14:textId="77777777" w:rsidR="00DF543E" w:rsidRPr="00762A79" w:rsidRDefault="00DF543E" w:rsidP="00DF543E">
            <w:pPr>
              <w:pStyle w:val="TAC"/>
              <w:rPr>
                <w:ins w:id="340" w:author="XI WANG" w:date="2025-02-05T17:52:00Z"/>
              </w:rPr>
            </w:pPr>
            <w:proofErr w:type="spellStart"/>
            <w:ins w:id="341" w:author="XI WANG" w:date="2025-02-05T17:52:00Z">
              <w:r w:rsidRPr="00762A79">
                <w:t>dBm</w:t>
              </w:r>
              <w:proofErr w:type="spellEnd"/>
              <w:r w:rsidRPr="00762A79">
                <w:t>/SCS</w:t>
              </w:r>
            </w:ins>
          </w:p>
        </w:tc>
        <w:tc>
          <w:tcPr>
            <w:tcW w:w="850" w:type="dxa"/>
          </w:tcPr>
          <w:p w14:paraId="3D9E6E0E" w14:textId="7BC88C19" w:rsidR="00DF543E" w:rsidRPr="00762A79" w:rsidRDefault="00DF543E" w:rsidP="00DF543E">
            <w:pPr>
              <w:pStyle w:val="TAC"/>
              <w:rPr>
                <w:ins w:id="342" w:author="XI WANG" w:date="2025-02-05T17:52:00Z"/>
              </w:rPr>
            </w:pPr>
            <w:ins w:id="343" w:author="XI WANG" w:date="2025-02-05T17:54:00Z">
              <w:r w:rsidRPr="00762A79">
                <w:t>“Off”</w:t>
              </w:r>
            </w:ins>
          </w:p>
        </w:tc>
        <w:tc>
          <w:tcPr>
            <w:tcW w:w="851" w:type="dxa"/>
          </w:tcPr>
          <w:p w14:paraId="01F0E435" w14:textId="1EFA610C" w:rsidR="00DF543E" w:rsidRPr="00762A79" w:rsidRDefault="00DF543E" w:rsidP="00DF543E">
            <w:pPr>
              <w:pStyle w:val="TAC"/>
              <w:rPr>
                <w:ins w:id="344" w:author="XI WANG" w:date="2025-02-05T17:52:00Z"/>
              </w:rPr>
            </w:pPr>
            <w:ins w:id="345" w:author="XI WANG" w:date="2025-02-05T17:54:00Z">
              <w:r w:rsidRPr="00762A79">
                <w:t>-</w:t>
              </w:r>
              <w:r w:rsidRPr="00762A79">
                <w:rPr>
                  <w:lang w:eastAsia="zh-CN"/>
                </w:rPr>
                <w:t>88</w:t>
              </w:r>
            </w:ins>
          </w:p>
        </w:tc>
        <w:tc>
          <w:tcPr>
            <w:tcW w:w="2388" w:type="dxa"/>
          </w:tcPr>
          <w:p w14:paraId="116F85EC" w14:textId="77777777" w:rsidR="00DF543E" w:rsidRPr="00762A79" w:rsidRDefault="00DF543E" w:rsidP="00DF543E">
            <w:pPr>
              <w:pStyle w:val="TAC"/>
              <w:rPr>
                <w:ins w:id="346" w:author="XI WANG" w:date="2025-02-05T17:52:00Z"/>
              </w:rPr>
            </w:pPr>
          </w:p>
        </w:tc>
      </w:tr>
      <w:tr w:rsidR="00DF543E" w:rsidRPr="00762A79" w14:paraId="51B74B3C" w14:textId="77777777" w:rsidTr="000359E1">
        <w:trPr>
          <w:jc w:val="center"/>
          <w:ins w:id="347" w:author="XI WANG" w:date="2025-02-05T17:52:00Z"/>
        </w:trPr>
        <w:tc>
          <w:tcPr>
            <w:tcW w:w="6985" w:type="dxa"/>
            <w:gridSpan w:val="6"/>
          </w:tcPr>
          <w:p w14:paraId="5D6A4A75" w14:textId="77777777" w:rsidR="00DF543E" w:rsidRPr="00762A79" w:rsidRDefault="00DF543E" w:rsidP="00DF543E">
            <w:pPr>
              <w:pStyle w:val="TAN"/>
              <w:rPr>
                <w:ins w:id="348" w:author="XI WANG" w:date="2025-02-05T17:52:00Z"/>
              </w:rPr>
            </w:pPr>
            <w:ins w:id="349" w:author="XI WANG" w:date="2025-02-05T17:52:00Z">
              <w:r w:rsidRPr="00762A79">
                <w:t>Note:</w:t>
              </w:r>
              <w:r w:rsidRPr="00762A79">
                <w:tab/>
                <w:t>Power level "Off" is defined in TS 38.508-1 [4] Table 6.2.2.1-3.</w:t>
              </w:r>
            </w:ins>
          </w:p>
        </w:tc>
      </w:tr>
    </w:tbl>
    <w:p w14:paraId="083165EB" w14:textId="77777777" w:rsidR="0069368B" w:rsidRPr="0069368B" w:rsidRDefault="0069368B" w:rsidP="009529B3">
      <w:pPr>
        <w:rPr>
          <w:ins w:id="350" w:author="XI WANG" w:date="2025-02-05T17:52:00Z"/>
          <w:lang w:eastAsia="zh-CN"/>
        </w:rPr>
      </w:pPr>
    </w:p>
    <w:p w14:paraId="7AE00EE4" w14:textId="5BE41DCE" w:rsidR="008E6B0E" w:rsidRPr="00097FB4" w:rsidRDefault="008E6B0E" w:rsidP="00713D05">
      <w:pPr>
        <w:pStyle w:val="TH"/>
        <w:rPr>
          <w:ins w:id="351" w:author="XI WANG" w:date="2024-04-12T17:04:00Z"/>
        </w:rPr>
      </w:pPr>
      <w:bookmarkStart w:id="352" w:name="_Hlk189740993"/>
      <w:ins w:id="353" w:author="XI WANG" w:date="2024-04-12T17:04:00Z">
        <w:r w:rsidRPr="00097FB4">
          <w:t xml:space="preserve">Table </w:t>
        </w:r>
      </w:ins>
      <w:ins w:id="354" w:author="XI WANG" w:date="2025-02-05T14:55:00Z">
        <w:r w:rsidR="00E05E12">
          <w:t>12.3.1.2.14</w:t>
        </w:r>
      </w:ins>
      <w:ins w:id="355" w:author="XI WANG" w:date="2024-04-12T17:04:00Z">
        <w:r w:rsidRPr="00097FB4">
          <w:t>.3.2-</w:t>
        </w:r>
      </w:ins>
      <w:ins w:id="356" w:author="XI WANG" w:date="2025-02-05T17:58:00Z">
        <w:r w:rsidR="00C72FF8">
          <w:rPr>
            <w:rFonts w:hint="eastAsia"/>
            <w:lang w:eastAsia="zh-CN"/>
          </w:rPr>
          <w:t>2</w:t>
        </w:r>
      </w:ins>
      <w:bookmarkEnd w:id="352"/>
      <w:ins w:id="357"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358" w:author="XI WANG" w:date="2024-04-12T17:04:00Z"/>
        </w:trPr>
        <w:tc>
          <w:tcPr>
            <w:tcW w:w="648" w:type="dxa"/>
            <w:tcBorders>
              <w:bottom w:val="nil"/>
            </w:tcBorders>
          </w:tcPr>
          <w:p w14:paraId="00A84CB9" w14:textId="77777777" w:rsidR="008E6B0E" w:rsidRPr="00097FB4" w:rsidRDefault="008E6B0E" w:rsidP="00F9273E">
            <w:pPr>
              <w:pStyle w:val="TAH"/>
              <w:rPr>
                <w:ins w:id="359" w:author="XI WANG" w:date="2024-04-12T17:04:00Z"/>
              </w:rPr>
            </w:pPr>
            <w:ins w:id="360" w:author="XI WANG" w:date="2024-04-12T17:04:00Z">
              <w:r w:rsidRPr="00097FB4">
                <w:t>St</w:t>
              </w:r>
            </w:ins>
          </w:p>
        </w:tc>
        <w:tc>
          <w:tcPr>
            <w:tcW w:w="3969" w:type="dxa"/>
            <w:tcBorders>
              <w:bottom w:val="nil"/>
            </w:tcBorders>
          </w:tcPr>
          <w:p w14:paraId="53940D7A" w14:textId="77777777" w:rsidR="008E6B0E" w:rsidRPr="00097FB4" w:rsidRDefault="008E6B0E" w:rsidP="00F9273E">
            <w:pPr>
              <w:pStyle w:val="TAH"/>
              <w:rPr>
                <w:ins w:id="361" w:author="XI WANG" w:date="2024-04-12T17:04:00Z"/>
              </w:rPr>
            </w:pPr>
            <w:ins w:id="362"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363" w:author="XI WANG" w:date="2024-04-12T17:04:00Z"/>
              </w:rPr>
            </w:pPr>
            <w:ins w:id="364"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365" w:author="XI WANG" w:date="2024-04-12T17:04:00Z"/>
              </w:rPr>
            </w:pPr>
            <w:ins w:id="366"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367" w:author="XI WANG" w:date="2024-04-12T17:04:00Z"/>
              </w:rPr>
            </w:pPr>
            <w:ins w:id="368" w:author="XI WANG" w:date="2024-04-12T17:04:00Z">
              <w:r w:rsidRPr="00097FB4">
                <w:t>Verdict</w:t>
              </w:r>
            </w:ins>
          </w:p>
        </w:tc>
      </w:tr>
      <w:tr w:rsidR="008E6B0E" w:rsidRPr="00097FB4" w14:paraId="6A237648" w14:textId="77777777" w:rsidTr="00F9273E">
        <w:trPr>
          <w:ins w:id="369" w:author="XI WANG" w:date="2024-04-12T17:04:00Z"/>
        </w:trPr>
        <w:tc>
          <w:tcPr>
            <w:tcW w:w="648" w:type="dxa"/>
            <w:tcBorders>
              <w:top w:val="nil"/>
            </w:tcBorders>
          </w:tcPr>
          <w:p w14:paraId="3873FFD5" w14:textId="77777777" w:rsidR="008E6B0E" w:rsidRPr="00097FB4" w:rsidRDefault="008E6B0E" w:rsidP="00F9273E">
            <w:pPr>
              <w:pStyle w:val="TAH"/>
              <w:rPr>
                <w:ins w:id="370" w:author="XI WANG" w:date="2024-04-12T17:04:00Z"/>
              </w:rPr>
            </w:pPr>
          </w:p>
        </w:tc>
        <w:tc>
          <w:tcPr>
            <w:tcW w:w="3969" w:type="dxa"/>
            <w:tcBorders>
              <w:top w:val="nil"/>
            </w:tcBorders>
          </w:tcPr>
          <w:p w14:paraId="552A7315" w14:textId="77777777" w:rsidR="008E6B0E" w:rsidRPr="00097FB4" w:rsidRDefault="008E6B0E" w:rsidP="00F9273E">
            <w:pPr>
              <w:pStyle w:val="TAH"/>
              <w:rPr>
                <w:ins w:id="371" w:author="XI WANG" w:date="2024-04-12T17:04:00Z"/>
              </w:rPr>
            </w:pPr>
          </w:p>
        </w:tc>
        <w:tc>
          <w:tcPr>
            <w:tcW w:w="709" w:type="dxa"/>
          </w:tcPr>
          <w:p w14:paraId="588DCB43" w14:textId="77777777" w:rsidR="008E6B0E" w:rsidRPr="00097FB4" w:rsidRDefault="008E6B0E" w:rsidP="00F9273E">
            <w:pPr>
              <w:pStyle w:val="TAH"/>
              <w:rPr>
                <w:ins w:id="372" w:author="XI WANG" w:date="2024-04-12T17:04:00Z"/>
              </w:rPr>
            </w:pPr>
            <w:ins w:id="373" w:author="XI WANG" w:date="2024-04-12T17:04:00Z">
              <w:r w:rsidRPr="00097FB4">
                <w:t>U - S</w:t>
              </w:r>
            </w:ins>
          </w:p>
        </w:tc>
        <w:tc>
          <w:tcPr>
            <w:tcW w:w="2977" w:type="dxa"/>
          </w:tcPr>
          <w:p w14:paraId="52BBB2FD" w14:textId="77777777" w:rsidR="008E6B0E" w:rsidRPr="00097FB4" w:rsidRDefault="008E6B0E" w:rsidP="00F9273E">
            <w:pPr>
              <w:pStyle w:val="TAH"/>
              <w:rPr>
                <w:ins w:id="374" w:author="XI WANG" w:date="2024-04-12T17:04:00Z"/>
              </w:rPr>
            </w:pPr>
            <w:ins w:id="375"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376" w:author="XI WANG" w:date="2024-04-12T17:04:00Z"/>
              </w:rPr>
            </w:pPr>
          </w:p>
        </w:tc>
        <w:tc>
          <w:tcPr>
            <w:tcW w:w="892" w:type="dxa"/>
            <w:tcBorders>
              <w:top w:val="nil"/>
            </w:tcBorders>
          </w:tcPr>
          <w:p w14:paraId="5BFBE8EB" w14:textId="77777777" w:rsidR="008E6B0E" w:rsidRPr="00097FB4" w:rsidRDefault="008E6B0E" w:rsidP="00F9273E">
            <w:pPr>
              <w:pStyle w:val="TAH"/>
              <w:rPr>
                <w:ins w:id="377" w:author="XI WANG" w:date="2024-04-12T17:04:00Z"/>
              </w:rPr>
            </w:pPr>
          </w:p>
        </w:tc>
      </w:tr>
      <w:tr w:rsidR="00C72FF8" w:rsidRPr="00097FB4" w14:paraId="02C1165F" w14:textId="77777777" w:rsidTr="00F9273E">
        <w:trPr>
          <w:ins w:id="378" w:author="XI WANG" w:date="2024-04-23T15:54:00Z"/>
        </w:trPr>
        <w:tc>
          <w:tcPr>
            <w:tcW w:w="648" w:type="dxa"/>
          </w:tcPr>
          <w:p w14:paraId="6D7D8C1C" w14:textId="40B82B0A" w:rsidR="00C72FF8" w:rsidRDefault="00C72FF8" w:rsidP="00C72FF8">
            <w:pPr>
              <w:pStyle w:val="TAC"/>
              <w:rPr>
                <w:ins w:id="379" w:author="XI WANG" w:date="2024-04-23T15:54:00Z"/>
                <w:lang w:eastAsia="zh-CN"/>
              </w:rPr>
            </w:pPr>
            <w:ins w:id="380" w:author="XI WANG" w:date="2024-04-23T15:58:00Z">
              <w:r>
                <w:rPr>
                  <w:rFonts w:hint="eastAsia"/>
                  <w:lang w:eastAsia="zh-CN"/>
                </w:rPr>
                <w:t>1</w:t>
              </w:r>
            </w:ins>
          </w:p>
        </w:tc>
        <w:tc>
          <w:tcPr>
            <w:tcW w:w="3969" w:type="dxa"/>
          </w:tcPr>
          <w:p w14:paraId="0474F3DB" w14:textId="5A418F63" w:rsidR="00C72FF8" w:rsidRPr="00097FB4" w:rsidRDefault="00C72FF8" w:rsidP="00C72FF8">
            <w:pPr>
              <w:pStyle w:val="TAL"/>
              <w:rPr>
                <w:ins w:id="381" w:author="XI WANG" w:date="2024-04-23T15:54:00Z"/>
              </w:rPr>
            </w:pPr>
            <w:ins w:id="382" w:author="XI WANG" w:date="2025-02-05T18:04:00Z">
              <w:r w:rsidRPr="00A926B0">
                <w:rPr>
                  <w:lang w:eastAsia="zh-CN"/>
                </w:rPr>
                <w:t>T</w:t>
              </w:r>
              <w:r w:rsidRPr="00A926B0">
                <w:t xml:space="preserve">he procedure </w:t>
              </w:r>
              <w:r w:rsidRPr="00A926B0">
                <w:rPr>
                  <w:lang w:eastAsia="zh-CN"/>
                </w:rPr>
                <w:t xml:space="preserve">for </w:t>
              </w:r>
              <w:r w:rsidRPr="00A926B0">
                <w:t xml:space="preserve">5G </w:t>
              </w:r>
              <w:proofErr w:type="spellStart"/>
              <w:r w:rsidRPr="00A926B0">
                <w:t>ProSe</w:t>
              </w:r>
              <w:proofErr w:type="spellEnd"/>
              <w:r w:rsidRPr="00A926B0">
                <w:t xml:space="preserve"> Layer-2 U2N Relay initial access / Relay UE side in Table 4.9.41.2.2-1 in TS 38.508-1[4] </w:t>
              </w:r>
              <w:r w:rsidRPr="00A926B0">
                <w:rPr>
                  <w:lang w:eastAsia="zh-CN"/>
                </w:rPr>
                <w:t>is</w:t>
              </w:r>
              <w:r w:rsidRPr="00A926B0">
                <w:t xml:space="preserve"> performed.</w:t>
              </w:r>
            </w:ins>
          </w:p>
        </w:tc>
        <w:tc>
          <w:tcPr>
            <w:tcW w:w="709" w:type="dxa"/>
          </w:tcPr>
          <w:p w14:paraId="15BBB868" w14:textId="77777777" w:rsidR="00C72FF8" w:rsidRPr="00097FB4" w:rsidRDefault="00C72FF8" w:rsidP="00C72FF8">
            <w:pPr>
              <w:pStyle w:val="TAC"/>
              <w:rPr>
                <w:ins w:id="383" w:author="XI WANG" w:date="2024-04-23T15:54:00Z"/>
                <w:lang w:eastAsia="zh-CN"/>
              </w:rPr>
            </w:pPr>
            <w:ins w:id="384" w:author="XI WANG" w:date="2024-04-23T15:58:00Z">
              <w:r>
                <w:rPr>
                  <w:rFonts w:hint="eastAsia"/>
                  <w:lang w:eastAsia="zh-CN"/>
                </w:rPr>
                <w:t>-</w:t>
              </w:r>
            </w:ins>
          </w:p>
        </w:tc>
        <w:tc>
          <w:tcPr>
            <w:tcW w:w="2977" w:type="dxa"/>
          </w:tcPr>
          <w:p w14:paraId="5D9E28D3" w14:textId="77777777" w:rsidR="00C72FF8" w:rsidRPr="00517B48" w:rsidRDefault="00C72FF8" w:rsidP="00C72FF8">
            <w:pPr>
              <w:pStyle w:val="TAL"/>
              <w:rPr>
                <w:ins w:id="385" w:author="XI WANG" w:date="2024-04-23T15:54:00Z"/>
                <w:lang w:eastAsia="zh-CN"/>
              </w:rPr>
            </w:pPr>
            <w:ins w:id="386" w:author="XI WANG" w:date="2024-04-23T15:58:00Z">
              <w:r>
                <w:rPr>
                  <w:rFonts w:hint="eastAsia"/>
                  <w:lang w:eastAsia="zh-CN"/>
                </w:rPr>
                <w:t>-</w:t>
              </w:r>
            </w:ins>
          </w:p>
        </w:tc>
        <w:tc>
          <w:tcPr>
            <w:tcW w:w="567" w:type="dxa"/>
          </w:tcPr>
          <w:p w14:paraId="17910597" w14:textId="77777777" w:rsidR="00C72FF8" w:rsidRPr="00097FB4" w:rsidRDefault="00C72FF8" w:rsidP="00C72FF8">
            <w:pPr>
              <w:pStyle w:val="TAC"/>
              <w:rPr>
                <w:ins w:id="387" w:author="XI WANG" w:date="2024-04-23T15:54:00Z"/>
                <w:lang w:eastAsia="zh-CN"/>
              </w:rPr>
            </w:pPr>
            <w:ins w:id="388" w:author="XI WANG" w:date="2024-04-23T15:58:00Z">
              <w:r>
                <w:rPr>
                  <w:rFonts w:hint="eastAsia"/>
                  <w:lang w:eastAsia="zh-CN"/>
                </w:rPr>
                <w:t>-</w:t>
              </w:r>
            </w:ins>
          </w:p>
        </w:tc>
        <w:tc>
          <w:tcPr>
            <w:tcW w:w="892" w:type="dxa"/>
          </w:tcPr>
          <w:p w14:paraId="31902AA7" w14:textId="77777777" w:rsidR="00C72FF8" w:rsidRPr="00097FB4" w:rsidRDefault="00C72FF8" w:rsidP="00C72FF8">
            <w:pPr>
              <w:pStyle w:val="TAC"/>
              <w:rPr>
                <w:ins w:id="389" w:author="XI WANG" w:date="2024-04-23T15:54:00Z"/>
                <w:lang w:eastAsia="zh-CN"/>
              </w:rPr>
            </w:pPr>
            <w:ins w:id="390" w:author="XI WANG" w:date="2024-04-23T15:58:00Z">
              <w:r>
                <w:rPr>
                  <w:rFonts w:hint="eastAsia"/>
                  <w:lang w:eastAsia="zh-CN"/>
                </w:rPr>
                <w:t>-</w:t>
              </w:r>
            </w:ins>
          </w:p>
        </w:tc>
      </w:tr>
      <w:tr w:rsidR="00A16684" w:rsidRPr="00097FB4" w14:paraId="32F9A446" w14:textId="77777777" w:rsidTr="00F9273E">
        <w:trPr>
          <w:ins w:id="391" w:author="XI WANG" w:date="2025-02-05T18:04:00Z"/>
        </w:trPr>
        <w:tc>
          <w:tcPr>
            <w:tcW w:w="648" w:type="dxa"/>
          </w:tcPr>
          <w:p w14:paraId="3E00442F" w14:textId="51B93B6D" w:rsidR="00A16684" w:rsidRDefault="00ED0148" w:rsidP="00A16684">
            <w:pPr>
              <w:pStyle w:val="TAC"/>
              <w:rPr>
                <w:ins w:id="392" w:author="XI WANG" w:date="2025-02-05T18:04:00Z"/>
                <w:lang w:eastAsia="zh-CN"/>
              </w:rPr>
            </w:pPr>
            <w:ins w:id="393" w:author="XI WANG" w:date="2025-02-06T13:15:00Z">
              <w:r>
                <w:rPr>
                  <w:rFonts w:hint="eastAsia"/>
                  <w:lang w:eastAsia="zh-CN"/>
                </w:rPr>
                <w:t>2</w:t>
              </w:r>
            </w:ins>
          </w:p>
        </w:tc>
        <w:tc>
          <w:tcPr>
            <w:tcW w:w="3969" w:type="dxa"/>
          </w:tcPr>
          <w:p w14:paraId="2B44922C" w14:textId="6543195F" w:rsidR="00A16684" w:rsidRPr="00A926B0" w:rsidRDefault="00A16684" w:rsidP="00A16684">
            <w:pPr>
              <w:pStyle w:val="TAL"/>
              <w:rPr>
                <w:ins w:id="394" w:author="XI WANG" w:date="2025-02-05T18:04:00Z"/>
                <w:lang w:eastAsia="zh-CN"/>
              </w:rPr>
            </w:pPr>
            <w:ins w:id="395" w:author="XI WANG" w:date="2025-02-06T13:14:00Z">
              <w:r w:rsidRPr="00762A79">
                <w:t>The SS</w:t>
              </w:r>
              <w:r w:rsidRPr="00860BAD">
                <w:rPr>
                  <w:lang w:eastAsia="zh-CN"/>
                </w:rPr>
                <w:t>-NW</w:t>
              </w:r>
              <w:r w:rsidRPr="00762A79">
                <w:t xml:space="preserve"> adjusts the cell power levels according to row "T1" in</w:t>
              </w:r>
              <w:r>
                <w:t xml:space="preserve"> </w:t>
              </w:r>
              <w:r w:rsidRPr="00D15DC1">
                <w:t>Table 12.3.1.2.14.3.2-1</w:t>
              </w:r>
              <w:r w:rsidRPr="00762A79">
                <w:t>.</w:t>
              </w:r>
            </w:ins>
          </w:p>
        </w:tc>
        <w:tc>
          <w:tcPr>
            <w:tcW w:w="709" w:type="dxa"/>
          </w:tcPr>
          <w:p w14:paraId="00A86653" w14:textId="2038E985" w:rsidR="00A16684" w:rsidRDefault="00A16684" w:rsidP="00A16684">
            <w:pPr>
              <w:pStyle w:val="TAC"/>
              <w:rPr>
                <w:ins w:id="396" w:author="XI WANG" w:date="2025-02-05T18:04:00Z"/>
                <w:lang w:eastAsia="zh-CN"/>
              </w:rPr>
            </w:pPr>
            <w:ins w:id="397" w:author="XI WANG" w:date="2025-02-06T13:15:00Z">
              <w:r>
                <w:rPr>
                  <w:rFonts w:hint="eastAsia"/>
                  <w:lang w:eastAsia="zh-CN"/>
                </w:rPr>
                <w:t>-</w:t>
              </w:r>
            </w:ins>
          </w:p>
        </w:tc>
        <w:tc>
          <w:tcPr>
            <w:tcW w:w="2977" w:type="dxa"/>
          </w:tcPr>
          <w:p w14:paraId="576A2471" w14:textId="4263558E" w:rsidR="00A16684" w:rsidRDefault="00A16684" w:rsidP="00A16684">
            <w:pPr>
              <w:pStyle w:val="TAL"/>
              <w:rPr>
                <w:ins w:id="398" w:author="XI WANG" w:date="2025-02-05T18:04:00Z"/>
                <w:lang w:eastAsia="zh-CN"/>
              </w:rPr>
            </w:pPr>
            <w:ins w:id="399" w:author="XI WANG" w:date="2025-02-06T13:15:00Z">
              <w:r>
                <w:rPr>
                  <w:rFonts w:hint="eastAsia"/>
                  <w:lang w:eastAsia="zh-CN"/>
                </w:rPr>
                <w:t>-</w:t>
              </w:r>
            </w:ins>
          </w:p>
        </w:tc>
        <w:tc>
          <w:tcPr>
            <w:tcW w:w="567" w:type="dxa"/>
          </w:tcPr>
          <w:p w14:paraId="1E04D5ED" w14:textId="77D5F1F0" w:rsidR="00A16684" w:rsidRDefault="00A16684" w:rsidP="00A16684">
            <w:pPr>
              <w:pStyle w:val="TAC"/>
              <w:rPr>
                <w:ins w:id="400" w:author="XI WANG" w:date="2025-02-05T18:04:00Z"/>
                <w:lang w:eastAsia="zh-CN"/>
              </w:rPr>
            </w:pPr>
            <w:ins w:id="401" w:author="XI WANG" w:date="2025-02-06T13:15:00Z">
              <w:r>
                <w:rPr>
                  <w:rFonts w:hint="eastAsia"/>
                  <w:lang w:eastAsia="zh-CN"/>
                </w:rPr>
                <w:t>-</w:t>
              </w:r>
            </w:ins>
          </w:p>
        </w:tc>
        <w:tc>
          <w:tcPr>
            <w:tcW w:w="892" w:type="dxa"/>
          </w:tcPr>
          <w:p w14:paraId="3A8F9FFE" w14:textId="65AF7DB8" w:rsidR="00A16684" w:rsidRDefault="00A16684" w:rsidP="00A16684">
            <w:pPr>
              <w:pStyle w:val="TAC"/>
              <w:rPr>
                <w:ins w:id="402" w:author="XI WANG" w:date="2025-02-05T18:04:00Z"/>
                <w:lang w:eastAsia="zh-CN"/>
              </w:rPr>
            </w:pPr>
            <w:ins w:id="403" w:author="XI WANG" w:date="2025-02-06T13:15:00Z">
              <w:r>
                <w:rPr>
                  <w:rFonts w:hint="eastAsia"/>
                  <w:lang w:eastAsia="zh-CN"/>
                </w:rPr>
                <w:t>-</w:t>
              </w:r>
            </w:ins>
          </w:p>
        </w:tc>
      </w:tr>
      <w:tr w:rsidR="00AF7147" w:rsidRPr="00097FB4" w14:paraId="7D7DCBBE" w14:textId="77777777" w:rsidTr="00F9273E">
        <w:trPr>
          <w:ins w:id="404" w:author="XI WANG" w:date="2025-02-06T13:21:00Z"/>
        </w:trPr>
        <w:tc>
          <w:tcPr>
            <w:tcW w:w="648" w:type="dxa"/>
          </w:tcPr>
          <w:p w14:paraId="4EBDC0EF" w14:textId="7CDF9430" w:rsidR="00AF7147" w:rsidRDefault="00AF7147" w:rsidP="00AF7147">
            <w:pPr>
              <w:pStyle w:val="TAC"/>
              <w:rPr>
                <w:ins w:id="405" w:author="XI WANG" w:date="2025-02-06T13:21:00Z"/>
                <w:lang w:eastAsia="zh-CN"/>
              </w:rPr>
            </w:pPr>
            <w:ins w:id="406" w:author="XI WANG" w:date="2025-02-06T13:37:00Z">
              <w:r>
                <w:rPr>
                  <w:rFonts w:hint="eastAsia"/>
                  <w:lang w:eastAsia="zh-CN"/>
                </w:rPr>
                <w:t>-</w:t>
              </w:r>
            </w:ins>
          </w:p>
        </w:tc>
        <w:tc>
          <w:tcPr>
            <w:tcW w:w="3969" w:type="dxa"/>
          </w:tcPr>
          <w:p w14:paraId="609F7CCB" w14:textId="3D4F0610" w:rsidR="00AF7147" w:rsidRPr="00762A79" w:rsidRDefault="00AF7147" w:rsidP="00AF7147">
            <w:pPr>
              <w:pStyle w:val="TAL"/>
              <w:rPr>
                <w:ins w:id="407" w:author="XI WANG" w:date="2025-02-06T13:21:00Z"/>
                <w:lang w:eastAsia="zh-CN"/>
              </w:rPr>
            </w:pPr>
            <w:ins w:id="408" w:author="XI WANG" w:date="2025-02-06T13:21:00Z">
              <w:r w:rsidRPr="00762A79">
                <w:t>EXCEPTION: In parallel to events described in step</w:t>
              </w:r>
            </w:ins>
            <w:ins w:id="409" w:author="XI WANG" w:date="2025-02-06T14:38:00Z">
              <w:r w:rsidR="00AF24B1" w:rsidRPr="00762A79">
                <w:t xml:space="preserve"> s </w:t>
              </w:r>
              <w:r w:rsidR="00AF24B1">
                <w:rPr>
                  <w:rFonts w:hint="eastAsia"/>
                  <w:lang w:eastAsia="zh-CN"/>
                </w:rPr>
                <w:t>3</w:t>
              </w:r>
              <w:r w:rsidR="00AF24B1" w:rsidRPr="00762A79">
                <w:t xml:space="preserve">a1 to </w:t>
              </w:r>
              <w:r w:rsidR="00AF24B1">
                <w:rPr>
                  <w:rFonts w:hint="eastAsia"/>
                  <w:lang w:eastAsia="zh-CN"/>
                </w:rPr>
                <w:t>3</w:t>
              </w:r>
              <w:r w:rsidR="00AF24B1" w:rsidRPr="00762A79">
                <w:t>b1</w:t>
              </w:r>
            </w:ins>
            <w:ins w:id="410" w:author="XI WANG" w:date="2025-02-06T13:21:00Z">
              <w:r w:rsidRPr="00762A79">
                <w:t xml:space="preserve"> the steps specified in </w:t>
              </w:r>
            </w:ins>
            <w:ins w:id="411" w:author="XI WANG" w:date="2025-02-06T14:39:00Z">
              <w:r w:rsidR="00651C67" w:rsidRPr="00651C67">
                <w:t>Table 12.3.1.2.14.3.2-3</w:t>
              </w:r>
            </w:ins>
            <w:ins w:id="412" w:author="XI WANG" w:date="2025-02-06T13:21:00Z">
              <w:r w:rsidRPr="00762A79">
                <w:t xml:space="preserve"> </w:t>
              </w:r>
            </w:ins>
            <w:ins w:id="413" w:author="XI WANG" w:date="2025-02-06T13:25:00Z">
              <w:r w:rsidRPr="00762A79">
                <w:t xml:space="preserve">should </w:t>
              </w:r>
            </w:ins>
            <w:ins w:id="414" w:author="XI WANG" w:date="2025-02-06T13:21:00Z">
              <w:r w:rsidRPr="00762A79">
                <w:t>take place</w:t>
              </w:r>
            </w:ins>
            <w:ins w:id="415" w:author="XI WANG" w:date="2025-02-06T14:41:00Z">
              <w:r w:rsidR="00252C2F">
                <w:rPr>
                  <w:rFonts w:hint="eastAsia"/>
                  <w:lang w:eastAsia="zh-CN"/>
                </w:rPr>
                <w:t>.</w:t>
              </w:r>
            </w:ins>
          </w:p>
        </w:tc>
        <w:tc>
          <w:tcPr>
            <w:tcW w:w="709" w:type="dxa"/>
          </w:tcPr>
          <w:p w14:paraId="61836E22" w14:textId="7E046A84" w:rsidR="00AF7147" w:rsidRDefault="00AF7147" w:rsidP="00AF7147">
            <w:pPr>
              <w:pStyle w:val="TAC"/>
              <w:rPr>
                <w:ins w:id="416" w:author="XI WANG" w:date="2025-02-06T13:21:00Z"/>
                <w:lang w:eastAsia="zh-CN"/>
              </w:rPr>
            </w:pPr>
            <w:ins w:id="417" w:author="XI WANG" w:date="2025-02-06T13:37:00Z">
              <w:r>
                <w:rPr>
                  <w:rFonts w:hint="eastAsia"/>
                  <w:lang w:eastAsia="zh-CN"/>
                </w:rPr>
                <w:t>-</w:t>
              </w:r>
            </w:ins>
          </w:p>
        </w:tc>
        <w:tc>
          <w:tcPr>
            <w:tcW w:w="2977" w:type="dxa"/>
          </w:tcPr>
          <w:p w14:paraId="0A24E7E5" w14:textId="0A774823" w:rsidR="00AF7147" w:rsidRDefault="00AF7147" w:rsidP="00AF7147">
            <w:pPr>
              <w:pStyle w:val="TAL"/>
              <w:rPr>
                <w:ins w:id="418" w:author="XI WANG" w:date="2025-02-06T13:21:00Z"/>
                <w:lang w:eastAsia="zh-CN"/>
              </w:rPr>
            </w:pPr>
            <w:ins w:id="419" w:author="XI WANG" w:date="2025-02-06T13:37:00Z">
              <w:r>
                <w:rPr>
                  <w:rFonts w:hint="eastAsia"/>
                  <w:lang w:eastAsia="zh-CN"/>
                </w:rPr>
                <w:t>-</w:t>
              </w:r>
            </w:ins>
          </w:p>
        </w:tc>
        <w:tc>
          <w:tcPr>
            <w:tcW w:w="567" w:type="dxa"/>
          </w:tcPr>
          <w:p w14:paraId="44E0F1FD" w14:textId="1D1715B3" w:rsidR="00AF7147" w:rsidRDefault="00AF7147" w:rsidP="00AF7147">
            <w:pPr>
              <w:pStyle w:val="TAC"/>
              <w:rPr>
                <w:ins w:id="420" w:author="XI WANG" w:date="2025-02-06T13:21:00Z"/>
                <w:lang w:eastAsia="zh-CN"/>
              </w:rPr>
            </w:pPr>
            <w:ins w:id="421" w:author="XI WANG" w:date="2025-02-06T13:37:00Z">
              <w:r>
                <w:rPr>
                  <w:rFonts w:hint="eastAsia"/>
                  <w:lang w:eastAsia="zh-CN"/>
                </w:rPr>
                <w:t>-</w:t>
              </w:r>
            </w:ins>
          </w:p>
        </w:tc>
        <w:tc>
          <w:tcPr>
            <w:tcW w:w="892" w:type="dxa"/>
          </w:tcPr>
          <w:p w14:paraId="04B060CA" w14:textId="19A8233C" w:rsidR="00AF7147" w:rsidRDefault="00AF7147" w:rsidP="00AF7147">
            <w:pPr>
              <w:pStyle w:val="TAC"/>
              <w:rPr>
                <w:ins w:id="422" w:author="XI WANG" w:date="2025-02-06T13:21:00Z"/>
                <w:lang w:eastAsia="zh-CN"/>
              </w:rPr>
            </w:pPr>
            <w:ins w:id="423" w:author="XI WANG" w:date="2025-02-06T13:37:00Z">
              <w:r>
                <w:rPr>
                  <w:rFonts w:hint="eastAsia"/>
                  <w:lang w:eastAsia="zh-CN"/>
                </w:rPr>
                <w:t>-</w:t>
              </w:r>
            </w:ins>
          </w:p>
        </w:tc>
      </w:tr>
      <w:tr w:rsidR="00AF7147" w:rsidRPr="00097FB4" w14:paraId="6C331FA2" w14:textId="77777777" w:rsidTr="00F9273E">
        <w:trPr>
          <w:ins w:id="424" w:author="XI WANG" w:date="2025-02-05T18:04:00Z"/>
        </w:trPr>
        <w:tc>
          <w:tcPr>
            <w:tcW w:w="648" w:type="dxa"/>
          </w:tcPr>
          <w:p w14:paraId="608B1806" w14:textId="1517C104" w:rsidR="00AF7147" w:rsidRDefault="00AF7147" w:rsidP="00AF7147">
            <w:pPr>
              <w:pStyle w:val="TAC"/>
              <w:rPr>
                <w:ins w:id="425" w:author="XI WANG" w:date="2025-02-05T18:04:00Z"/>
                <w:lang w:eastAsia="zh-CN"/>
              </w:rPr>
            </w:pPr>
            <w:ins w:id="426" w:author="XI WANG" w:date="2025-02-06T13:37:00Z">
              <w:r>
                <w:rPr>
                  <w:rFonts w:hint="eastAsia"/>
                  <w:lang w:eastAsia="zh-CN"/>
                </w:rPr>
                <w:t>-</w:t>
              </w:r>
            </w:ins>
          </w:p>
        </w:tc>
        <w:tc>
          <w:tcPr>
            <w:tcW w:w="3969" w:type="dxa"/>
          </w:tcPr>
          <w:p w14:paraId="061E6FE2" w14:textId="3B386554" w:rsidR="00AF7147" w:rsidRPr="00762A79" w:rsidRDefault="00AF7147" w:rsidP="00AF7147">
            <w:pPr>
              <w:pStyle w:val="TAL"/>
              <w:rPr>
                <w:ins w:id="427" w:author="XI WANG" w:date="2025-02-06T13:19:00Z"/>
              </w:rPr>
            </w:pPr>
            <w:ins w:id="428" w:author="XI WANG" w:date="2025-02-06T13:19:00Z">
              <w:r w:rsidRPr="00762A79">
                <w:t xml:space="preserve">EXCEPTION: Steps </w:t>
              </w:r>
            </w:ins>
            <w:ins w:id="429" w:author="XI WANG" w:date="2025-02-06T13:38:00Z">
              <w:r w:rsidR="00A10E76">
                <w:rPr>
                  <w:rFonts w:hint="eastAsia"/>
                  <w:lang w:eastAsia="zh-CN"/>
                </w:rPr>
                <w:t>3</w:t>
              </w:r>
            </w:ins>
            <w:ins w:id="430" w:author="XI WANG" w:date="2025-02-06T13:19:00Z">
              <w:r w:rsidRPr="00762A79">
                <w:t xml:space="preserve">a1 to </w:t>
              </w:r>
            </w:ins>
            <w:ins w:id="431" w:author="XI WANG" w:date="2025-02-06T13:38:00Z">
              <w:r w:rsidR="00A10E76">
                <w:rPr>
                  <w:rFonts w:hint="eastAsia"/>
                  <w:lang w:eastAsia="zh-CN"/>
                </w:rPr>
                <w:t>3</w:t>
              </w:r>
            </w:ins>
            <w:ins w:id="432" w:author="XI WANG" w:date="2025-02-06T13:19:00Z">
              <w:r w:rsidRPr="00762A79">
                <w:t>b1 describe a</w:t>
              </w:r>
            </w:ins>
          </w:p>
          <w:p w14:paraId="58B6E8C6" w14:textId="77777777" w:rsidR="00AF7147" w:rsidRPr="00762A79" w:rsidRDefault="00AF7147" w:rsidP="00AF7147">
            <w:pPr>
              <w:pStyle w:val="TAL"/>
              <w:rPr>
                <w:ins w:id="433" w:author="XI WANG" w:date="2025-02-06T13:19:00Z"/>
              </w:rPr>
            </w:pPr>
            <w:ins w:id="434" w:author="XI WANG" w:date="2025-02-06T13:19:00Z">
              <w:r w:rsidRPr="00762A79">
                <w:t>transaction that depends on the UE behaviour;</w:t>
              </w:r>
            </w:ins>
          </w:p>
          <w:p w14:paraId="7C0CCC31" w14:textId="77777777" w:rsidR="00AF7147" w:rsidRPr="00762A79" w:rsidRDefault="00AF7147" w:rsidP="00AF7147">
            <w:pPr>
              <w:pStyle w:val="TAL"/>
              <w:rPr>
                <w:ins w:id="435" w:author="XI WANG" w:date="2025-02-06T13:19:00Z"/>
              </w:rPr>
            </w:pPr>
            <w:ins w:id="436" w:author="XI WANG" w:date="2025-02-06T13:19:00Z">
              <w:r w:rsidRPr="00762A79">
                <w:t>the "lower case letter" identifies a step</w:t>
              </w:r>
            </w:ins>
          </w:p>
          <w:p w14:paraId="120272F5" w14:textId="77777777" w:rsidR="00AF7147" w:rsidRPr="00762A79" w:rsidRDefault="00AF7147" w:rsidP="00AF7147">
            <w:pPr>
              <w:pStyle w:val="TAL"/>
              <w:rPr>
                <w:ins w:id="437" w:author="XI WANG" w:date="2025-02-06T13:19:00Z"/>
              </w:rPr>
            </w:pPr>
            <w:ins w:id="438" w:author="XI WANG" w:date="2025-02-06T13:19:00Z">
              <w:r w:rsidRPr="00762A79">
                <w:t>sequence that takes place if a specific</w:t>
              </w:r>
            </w:ins>
          </w:p>
          <w:p w14:paraId="532591A5" w14:textId="1398880A" w:rsidR="00AF7147" w:rsidRPr="00A926B0" w:rsidRDefault="00AF7147" w:rsidP="00AF7147">
            <w:pPr>
              <w:pStyle w:val="TAL"/>
              <w:rPr>
                <w:ins w:id="439" w:author="XI WANG" w:date="2025-02-05T18:04:00Z"/>
                <w:lang w:eastAsia="zh-CN"/>
              </w:rPr>
            </w:pPr>
            <w:ins w:id="440" w:author="XI WANG" w:date="2025-02-06T13:19:00Z">
              <w:r w:rsidRPr="00762A79">
                <w:t xml:space="preserve">behaviour happens. (Note </w:t>
              </w:r>
            </w:ins>
            <w:ins w:id="441" w:author="XI WANG" w:date="2025-02-06T13:38:00Z">
              <w:r w:rsidR="00A10E76">
                <w:rPr>
                  <w:rFonts w:hint="eastAsia"/>
                  <w:lang w:eastAsia="zh-CN"/>
                </w:rPr>
                <w:t>1</w:t>
              </w:r>
            </w:ins>
            <w:ins w:id="442" w:author="XI WANG" w:date="2025-02-06T13:19:00Z">
              <w:r w:rsidRPr="00762A79">
                <w:t>)</w:t>
              </w:r>
            </w:ins>
          </w:p>
        </w:tc>
        <w:tc>
          <w:tcPr>
            <w:tcW w:w="709" w:type="dxa"/>
          </w:tcPr>
          <w:p w14:paraId="63513D42" w14:textId="625C78E8" w:rsidR="00AF7147" w:rsidRDefault="00AF7147" w:rsidP="00AF7147">
            <w:pPr>
              <w:pStyle w:val="TAC"/>
              <w:rPr>
                <w:ins w:id="443" w:author="XI WANG" w:date="2025-02-05T18:04:00Z"/>
                <w:lang w:eastAsia="zh-CN"/>
              </w:rPr>
            </w:pPr>
            <w:ins w:id="444" w:author="XI WANG" w:date="2025-02-06T13:37:00Z">
              <w:r>
                <w:rPr>
                  <w:rFonts w:hint="eastAsia"/>
                  <w:lang w:eastAsia="zh-CN"/>
                </w:rPr>
                <w:t>-</w:t>
              </w:r>
            </w:ins>
          </w:p>
        </w:tc>
        <w:tc>
          <w:tcPr>
            <w:tcW w:w="2977" w:type="dxa"/>
          </w:tcPr>
          <w:p w14:paraId="3EA7F068" w14:textId="10973A65" w:rsidR="00AF7147" w:rsidRDefault="00AF7147" w:rsidP="00AF7147">
            <w:pPr>
              <w:pStyle w:val="TAL"/>
              <w:rPr>
                <w:ins w:id="445" w:author="XI WANG" w:date="2025-02-05T18:04:00Z"/>
                <w:lang w:eastAsia="zh-CN"/>
              </w:rPr>
            </w:pPr>
            <w:ins w:id="446" w:author="XI WANG" w:date="2025-02-06T13:37:00Z">
              <w:r>
                <w:rPr>
                  <w:rFonts w:hint="eastAsia"/>
                  <w:lang w:eastAsia="zh-CN"/>
                </w:rPr>
                <w:t>-</w:t>
              </w:r>
            </w:ins>
          </w:p>
        </w:tc>
        <w:tc>
          <w:tcPr>
            <w:tcW w:w="567" w:type="dxa"/>
          </w:tcPr>
          <w:p w14:paraId="4BBEA10B" w14:textId="14A7ED91" w:rsidR="00AF7147" w:rsidRDefault="00AF7147" w:rsidP="00AF7147">
            <w:pPr>
              <w:pStyle w:val="TAC"/>
              <w:rPr>
                <w:ins w:id="447" w:author="XI WANG" w:date="2025-02-05T18:04:00Z"/>
                <w:lang w:eastAsia="zh-CN"/>
              </w:rPr>
            </w:pPr>
            <w:ins w:id="448" w:author="XI WANG" w:date="2025-02-06T13:37:00Z">
              <w:r>
                <w:rPr>
                  <w:rFonts w:hint="eastAsia"/>
                  <w:lang w:eastAsia="zh-CN"/>
                </w:rPr>
                <w:t>-</w:t>
              </w:r>
            </w:ins>
          </w:p>
        </w:tc>
        <w:tc>
          <w:tcPr>
            <w:tcW w:w="892" w:type="dxa"/>
          </w:tcPr>
          <w:p w14:paraId="6B3505F9" w14:textId="095181FC" w:rsidR="00AF7147" w:rsidRDefault="00AF7147" w:rsidP="00AF7147">
            <w:pPr>
              <w:pStyle w:val="TAC"/>
              <w:rPr>
                <w:ins w:id="449" w:author="XI WANG" w:date="2025-02-05T18:04:00Z"/>
                <w:lang w:eastAsia="zh-CN"/>
              </w:rPr>
            </w:pPr>
            <w:ins w:id="450" w:author="XI WANG" w:date="2025-02-06T13:37:00Z">
              <w:r>
                <w:rPr>
                  <w:rFonts w:hint="eastAsia"/>
                  <w:lang w:eastAsia="zh-CN"/>
                </w:rPr>
                <w:t>-</w:t>
              </w:r>
            </w:ins>
          </w:p>
        </w:tc>
      </w:tr>
      <w:tr w:rsidR="00E72E15" w:rsidRPr="00097FB4" w14:paraId="0711D38A" w14:textId="77777777" w:rsidTr="00F9273E">
        <w:trPr>
          <w:ins w:id="451" w:author="XI WANG" w:date="2025-02-05T18:04:00Z"/>
        </w:trPr>
        <w:tc>
          <w:tcPr>
            <w:tcW w:w="648" w:type="dxa"/>
          </w:tcPr>
          <w:p w14:paraId="432F5CC8" w14:textId="7907F8BD" w:rsidR="00E72E15" w:rsidRDefault="00E72E15" w:rsidP="00E72E15">
            <w:pPr>
              <w:pStyle w:val="TAC"/>
              <w:rPr>
                <w:ins w:id="452" w:author="XI WANG" w:date="2025-02-05T18:04:00Z"/>
                <w:lang w:eastAsia="zh-CN"/>
              </w:rPr>
            </w:pPr>
            <w:ins w:id="453" w:author="XI WANG" w:date="2025-02-06T13:48:00Z">
              <w:r w:rsidRPr="00DF66DF">
                <w:rPr>
                  <w:rFonts w:hint="eastAsia"/>
                  <w:lang w:eastAsia="zh-CN"/>
                </w:rPr>
                <w:t>3</w:t>
              </w:r>
              <w:r w:rsidRPr="00DF66DF">
                <w:t>a1</w:t>
              </w:r>
            </w:ins>
          </w:p>
        </w:tc>
        <w:tc>
          <w:tcPr>
            <w:tcW w:w="3969" w:type="dxa"/>
          </w:tcPr>
          <w:p w14:paraId="0B073445" w14:textId="45363566" w:rsidR="00E72E15" w:rsidRPr="00A926B0" w:rsidRDefault="00E72E15" w:rsidP="00E72E15">
            <w:pPr>
              <w:pStyle w:val="TAL"/>
              <w:rPr>
                <w:ins w:id="454" w:author="XI WANG" w:date="2025-02-05T18:04:00Z"/>
                <w:lang w:eastAsia="zh-CN"/>
              </w:rPr>
            </w:pPr>
            <w:ins w:id="455" w:author="XI WANG" w:date="2025-02-06T13:46:00Z">
              <w:r w:rsidRPr="00A926B0">
                <w:rPr>
                  <w:lang w:eastAsia="zh-CN"/>
                </w:rPr>
                <w:t>Check: Does the UE</w:t>
              </w:r>
            </w:ins>
            <w:ins w:id="456" w:author="XI WANG" w:date="2025-02-06T13:47:00Z">
              <w:r w:rsidRPr="00A926B0">
                <w:rPr>
                  <w:lang w:eastAsia="zh-CN"/>
                </w:rPr>
                <w:t xml:space="preserve"> </w:t>
              </w:r>
            </w:ins>
            <w:ins w:id="457" w:author="XI WANG" w:date="2025-02-06T14:24:00Z">
              <w:r w:rsidRPr="00A926B0">
                <w:rPr>
                  <w:lang w:eastAsia="sv-SE"/>
                </w:rPr>
                <w:t>transmit</w:t>
              </w:r>
              <w:r w:rsidRPr="00A926B0">
                <w:rPr>
                  <w:lang w:eastAsia="zh-CN"/>
                </w:rPr>
                <w:t xml:space="preserve"> </w:t>
              </w:r>
            </w:ins>
            <w:ins w:id="458" w:author="XI WANG" w:date="2025-02-06T13:46:00Z">
              <w:r w:rsidRPr="00A926B0">
                <w:rPr>
                  <w:lang w:eastAsia="zh-CN"/>
                </w:rPr>
                <w:t>a PROSE DIRECT LINK RELEASE REQUEST message</w:t>
              </w:r>
            </w:ins>
            <w:ins w:id="459" w:author="XI WANG" w:date="2025-02-06T14:39:00Z">
              <w:r w:rsidRPr="00A926B0">
                <w:rPr>
                  <w:lang w:eastAsia="sv-SE"/>
                </w:rPr>
                <w:t xml:space="preserve"> to </w:t>
              </w:r>
              <w:r w:rsidRPr="00A926B0">
                <w:rPr>
                  <w:lang w:eastAsia="zh-CN"/>
                </w:rPr>
                <w:t>NR-SS-UE1</w:t>
              </w:r>
            </w:ins>
            <w:ins w:id="460" w:author="XI WANG" w:date="2025-02-06T13:48:00Z">
              <w:r>
                <w:rPr>
                  <w:rFonts w:hint="eastAsia"/>
                  <w:lang w:eastAsia="zh-CN"/>
                </w:rPr>
                <w:t>?</w:t>
              </w:r>
            </w:ins>
          </w:p>
        </w:tc>
        <w:tc>
          <w:tcPr>
            <w:tcW w:w="709" w:type="dxa"/>
          </w:tcPr>
          <w:p w14:paraId="2E6D0180" w14:textId="24B7510B" w:rsidR="00E72E15" w:rsidRDefault="00E72E15" w:rsidP="00E72E15">
            <w:pPr>
              <w:pStyle w:val="TAC"/>
              <w:rPr>
                <w:ins w:id="461" w:author="XI WANG" w:date="2025-02-05T18:04:00Z"/>
                <w:lang w:eastAsia="zh-CN"/>
              </w:rPr>
            </w:pPr>
            <w:ins w:id="462" w:author="XI WANG" w:date="2025-02-07T11:13:00Z">
              <w:r w:rsidRPr="00A926B0">
                <w:t>--&gt;</w:t>
              </w:r>
            </w:ins>
          </w:p>
        </w:tc>
        <w:tc>
          <w:tcPr>
            <w:tcW w:w="2977" w:type="dxa"/>
          </w:tcPr>
          <w:p w14:paraId="26DF5B73" w14:textId="1A5B356A" w:rsidR="00E72E15" w:rsidRDefault="00E72E15" w:rsidP="00E72E15">
            <w:pPr>
              <w:pStyle w:val="TAL"/>
              <w:rPr>
                <w:ins w:id="463" w:author="XI WANG" w:date="2025-02-05T18:04:00Z"/>
                <w:lang w:eastAsia="zh-CN"/>
              </w:rPr>
            </w:pPr>
            <w:ins w:id="464" w:author="XI WANG" w:date="2025-02-06T13:46:00Z">
              <w:r w:rsidRPr="00A926B0">
                <w:rPr>
                  <w:rFonts w:eastAsia="等线"/>
                  <w:lang w:eastAsia="zh-CN"/>
                </w:rPr>
                <w:t>PC5-S:</w:t>
              </w:r>
              <w:r w:rsidRPr="00A926B0">
                <w:t xml:space="preserve"> PROSE DIRECT LINK RELEASE REQUEST</w:t>
              </w:r>
            </w:ins>
          </w:p>
        </w:tc>
        <w:tc>
          <w:tcPr>
            <w:tcW w:w="567" w:type="dxa"/>
          </w:tcPr>
          <w:p w14:paraId="61C41D59" w14:textId="72FD1EC6" w:rsidR="00E72E15" w:rsidRDefault="00E72E15" w:rsidP="00E72E15">
            <w:pPr>
              <w:pStyle w:val="TAC"/>
              <w:rPr>
                <w:ins w:id="465" w:author="XI WANG" w:date="2025-02-05T18:04:00Z"/>
                <w:lang w:eastAsia="zh-CN"/>
              </w:rPr>
            </w:pPr>
            <w:ins w:id="466" w:author="XI WANG" w:date="2025-02-06T13:48:00Z">
              <w:r>
                <w:rPr>
                  <w:rFonts w:hint="eastAsia"/>
                  <w:lang w:eastAsia="zh-CN"/>
                </w:rPr>
                <w:t>1</w:t>
              </w:r>
            </w:ins>
          </w:p>
        </w:tc>
        <w:tc>
          <w:tcPr>
            <w:tcW w:w="892" w:type="dxa"/>
          </w:tcPr>
          <w:p w14:paraId="3BA6BF9E" w14:textId="58283DAB" w:rsidR="00E72E15" w:rsidRDefault="00E72E15" w:rsidP="00E72E15">
            <w:pPr>
              <w:pStyle w:val="TAC"/>
              <w:rPr>
                <w:ins w:id="467" w:author="XI WANG" w:date="2025-02-05T18:04:00Z"/>
                <w:lang w:eastAsia="zh-CN"/>
              </w:rPr>
            </w:pPr>
            <w:ins w:id="468" w:author="XI WANG" w:date="2025-02-06T13:48:00Z">
              <w:r>
                <w:rPr>
                  <w:rFonts w:hint="eastAsia"/>
                  <w:lang w:eastAsia="zh-CN"/>
                </w:rPr>
                <w:t>P</w:t>
              </w:r>
            </w:ins>
          </w:p>
        </w:tc>
      </w:tr>
      <w:tr w:rsidR="00E72E15" w:rsidRPr="00097FB4" w14:paraId="09178C9C" w14:textId="77777777" w:rsidTr="00F9273E">
        <w:trPr>
          <w:ins w:id="469" w:author="XI WANG" w:date="2025-02-05T18:04:00Z"/>
        </w:trPr>
        <w:tc>
          <w:tcPr>
            <w:tcW w:w="648" w:type="dxa"/>
          </w:tcPr>
          <w:p w14:paraId="063F7F16" w14:textId="761D8351" w:rsidR="00E72E15" w:rsidRDefault="00E72E15" w:rsidP="00E72E15">
            <w:pPr>
              <w:pStyle w:val="TAC"/>
              <w:rPr>
                <w:ins w:id="470" w:author="XI WANG" w:date="2025-02-05T18:04:00Z"/>
                <w:lang w:eastAsia="zh-CN"/>
              </w:rPr>
            </w:pPr>
            <w:ins w:id="471" w:author="XI WANG" w:date="2025-02-06T13:48:00Z">
              <w:r w:rsidRPr="00DF66DF">
                <w:rPr>
                  <w:rFonts w:hint="eastAsia"/>
                  <w:lang w:eastAsia="zh-CN"/>
                </w:rPr>
                <w:t>3</w:t>
              </w:r>
              <w:r w:rsidRPr="00DF66DF">
                <w:t>a</w:t>
              </w:r>
              <w:r>
                <w:rPr>
                  <w:rFonts w:hint="eastAsia"/>
                  <w:lang w:eastAsia="zh-CN"/>
                </w:rPr>
                <w:t>2</w:t>
              </w:r>
            </w:ins>
          </w:p>
        </w:tc>
        <w:tc>
          <w:tcPr>
            <w:tcW w:w="3969" w:type="dxa"/>
          </w:tcPr>
          <w:p w14:paraId="4CFB27CA" w14:textId="57A14A73" w:rsidR="00E72E15" w:rsidRPr="00A926B0" w:rsidRDefault="00E72E15" w:rsidP="00E72E15">
            <w:pPr>
              <w:pStyle w:val="TAL"/>
              <w:rPr>
                <w:ins w:id="472" w:author="XI WANG" w:date="2025-02-05T18:04:00Z"/>
                <w:lang w:eastAsia="zh-CN"/>
              </w:rPr>
            </w:pPr>
            <w:ins w:id="473" w:author="XI WANG" w:date="2025-02-06T13:47:00Z">
              <w:r w:rsidRPr="00EB438A">
                <w:rPr>
                  <w:lang w:eastAsia="zh-CN"/>
                </w:rPr>
                <w:t xml:space="preserve">The NR-SS-UE1 sends </w:t>
              </w:r>
            </w:ins>
            <w:ins w:id="474" w:author="XI WANG" w:date="2025-02-06T13:46:00Z">
              <w:r w:rsidRPr="00A926B0">
                <w:rPr>
                  <w:lang w:eastAsia="zh-CN"/>
                </w:rPr>
                <w:t>a</w:t>
              </w:r>
              <w:r w:rsidRPr="00A926B0">
                <w:t xml:space="preserve"> </w:t>
              </w:r>
              <w:r w:rsidRPr="00A926B0">
                <w:rPr>
                  <w:lang w:eastAsia="zh-CN"/>
                </w:rPr>
                <w:t>PROSE DIRECT LINK RELEASE ACCEPT message</w:t>
              </w:r>
            </w:ins>
            <w:ins w:id="475" w:author="XI WANG" w:date="2025-02-06T13:47:00Z">
              <w:r>
                <w:rPr>
                  <w:rFonts w:hint="eastAsia"/>
                  <w:lang w:eastAsia="zh-CN"/>
                </w:rPr>
                <w:t>.</w:t>
              </w:r>
            </w:ins>
          </w:p>
        </w:tc>
        <w:tc>
          <w:tcPr>
            <w:tcW w:w="709" w:type="dxa"/>
          </w:tcPr>
          <w:p w14:paraId="5A323E15" w14:textId="7F20B04C" w:rsidR="00E72E15" w:rsidRDefault="00E72E15" w:rsidP="00E72E15">
            <w:pPr>
              <w:pStyle w:val="TAC"/>
              <w:rPr>
                <w:ins w:id="476" w:author="XI WANG" w:date="2025-02-05T18:04:00Z"/>
                <w:lang w:eastAsia="zh-CN"/>
              </w:rPr>
            </w:pPr>
            <w:ins w:id="477" w:author="XI WANG" w:date="2025-02-07T11:13:00Z">
              <w:r w:rsidRPr="00A926B0">
                <w:rPr>
                  <w:lang w:eastAsia="zh-CN"/>
                </w:rPr>
                <w:t>&lt;--</w:t>
              </w:r>
            </w:ins>
          </w:p>
        </w:tc>
        <w:tc>
          <w:tcPr>
            <w:tcW w:w="2977" w:type="dxa"/>
          </w:tcPr>
          <w:p w14:paraId="54849354" w14:textId="439B0BDE" w:rsidR="00E72E15" w:rsidRDefault="00E72E15" w:rsidP="00E72E15">
            <w:pPr>
              <w:pStyle w:val="TAL"/>
              <w:rPr>
                <w:ins w:id="478" w:author="XI WANG" w:date="2025-02-05T18:04:00Z"/>
                <w:lang w:eastAsia="zh-CN"/>
              </w:rPr>
            </w:pPr>
            <w:ins w:id="479" w:author="XI WANG" w:date="2025-02-06T13:46:00Z">
              <w:r w:rsidRPr="00A926B0">
                <w:t>PC5-S: PROSE DIRECT LINK RELEASE ACCEPT</w:t>
              </w:r>
            </w:ins>
          </w:p>
        </w:tc>
        <w:tc>
          <w:tcPr>
            <w:tcW w:w="567" w:type="dxa"/>
          </w:tcPr>
          <w:p w14:paraId="7D14E656" w14:textId="1E74C106" w:rsidR="00E72E15" w:rsidRDefault="00E72E15" w:rsidP="00E72E15">
            <w:pPr>
              <w:pStyle w:val="TAC"/>
              <w:rPr>
                <w:ins w:id="480" w:author="XI WANG" w:date="2025-02-05T18:04:00Z"/>
                <w:lang w:eastAsia="zh-CN"/>
              </w:rPr>
            </w:pPr>
            <w:ins w:id="481" w:author="XI WANG" w:date="2025-02-06T13:48:00Z">
              <w:r>
                <w:rPr>
                  <w:rFonts w:hint="eastAsia"/>
                  <w:lang w:eastAsia="zh-CN"/>
                </w:rPr>
                <w:t>-</w:t>
              </w:r>
            </w:ins>
          </w:p>
        </w:tc>
        <w:tc>
          <w:tcPr>
            <w:tcW w:w="892" w:type="dxa"/>
          </w:tcPr>
          <w:p w14:paraId="25D575DE" w14:textId="10D806FB" w:rsidR="00E72E15" w:rsidRDefault="00E72E15" w:rsidP="00E72E15">
            <w:pPr>
              <w:pStyle w:val="TAC"/>
              <w:rPr>
                <w:ins w:id="482" w:author="XI WANG" w:date="2025-02-05T18:04:00Z"/>
                <w:lang w:eastAsia="zh-CN"/>
              </w:rPr>
            </w:pPr>
            <w:ins w:id="483" w:author="XI WANG" w:date="2025-02-06T13:48:00Z">
              <w:r>
                <w:rPr>
                  <w:rFonts w:hint="eastAsia"/>
                  <w:lang w:eastAsia="zh-CN"/>
                </w:rPr>
                <w:t>-</w:t>
              </w:r>
            </w:ins>
          </w:p>
        </w:tc>
      </w:tr>
      <w:tr w:rsidR="00E72E15" w:rsidRPr="00097FB4" w14:paraId="52442870" w14:textId="77777777" w:rsidTr="00F9273E">
        <w:trPr>
          <w:ins w:id="484" w:author="XI WANG" w:date="2025-02-06T13:49:00Z"/>
        </w:trPr>
        <w:tc>
          <w:tcPr>
            <w:tcW w:w="648" w:type="dxa"/>
          </w:tcPr>
          <w:p w14:paraId="3E747329" w14:textId="3A268130" w:rsidR="00E72E15" w:rsidRPr="00DF66DF" w:rsidRDefault="00E72E15" w:rsidP="00E72E15">
            <w:pPr>
              <w:pStyle w:val="TAC"/>
              <w:rPr>
                <w:ins w:id="485" w:author="XI WANG" w:date="2025-02-06T13:49:00Z"/>
                <w:lang w:eastAsia="zh-CN"/>
              </w:rPr>
            </w:pPr>
            <w:ins w:id="486" w:author="XI WANG" w:date="2025-02-06T13:49:00Z">
              <w:r w:rsidRPr="00180274">
                <w:rPr>
                  <w:rFonts w:hint="eastAsia"/>
                  <w:lang w:eastAsia="zh-CN"/>
                </w:rPr>
                <w:t>3</w:t>
              </w:r>
              <w:r w:rsidRPr="00180274">
                <w:t>b1</w:t>
              </w:r>
            </w:ins>
          </w:p>
        </w:tc>
        <w:tc>
          <w:tcPr>
            <w:tcW w:w="3969" w:type="dxa"/>
          </w:tcPr>
          <w:p w14:paraId="1472BD6B" w14:textId="5C0DEEFC" w:rsidR="00E72E15" w:rsidRPr="00EB438A" w:rsidRDefault="00E72E15" w:rsidP="00E72E15">
            <w:pPr>
              <w:pStyle w:val="TAL"/>
              <w:rPr>
                <w:ins w:id="487" w:author="XI WANG" w:date="2025-02-06T13:49:00Z"/>
                <w:lang w:eastAsia="zh-CN"/>
              </w:rPr>
            </w:pPr>
            <w:ins w:id="488" w:author="XI WANG" w:date="2025-02-06T14:24:00Z">
              <w:r w:rsidRPr="00A926B0">
                <w:rPr>
                  <w:lang w:eastAsia="sv-SE"/>
                </w:rPr>
                <w:t xml:space="preserve">Check: Does the UE transmit </w:t>
              </w:r>
              <w:r w:rsidRPr="00A926B0">
                <w:rPr>
                  <w:lang w:eastAsia="zh-CN"/>
                </w:rPr>
                <w:t xml:space="preserve">a </w:t>
              </w:r>
              <w:proofErr w:type="spellStart"/>
              <w:r w:rsidRPr="00A926B0">
                <w:rPr>
                  <w:i/>
                  <w:lang w:eastAsia="sv-SE"/>
                </w:rPr>
                <w:t>NotificationMessageSidelink</w:t>
              </w:r>
              <w:proofErr w:type="spellEnd"/>
              <w:r w:rsidRPr="00A926B0">
                <w:rPr>
                  <w:lang w:eastAsia="zh-CN"/>
                </w:rPr>
                <w:t xml:space="preserve"> message</w:t>
              </w:r>
              <w:r w:rsidRPr="00A926B0">
                <w:rPr>
                  <w:lang w:eastAsia="sv-SE"/>
                </w:rPr>
                <w:t xml:space="preserve"> to </w:t>
              </w:r>
              <w:r w:rsidRPr="00A926B0">
                <w:rPr>
                  <w:lang w:eastAsia="zh-CN"/>
                </w:rPr>
                <w:t>NR-SS-UE1</w:t>
              </w:r>
              <w:r w:rsidRPr="00A926B0">
                <w:rPr>
                  <w:lang w:eastAsia="sv-SE"/>
                </w:rPr>
                <w:t xml:space="preserve"> with the </w:t>
              </w:r>
              <w:proofErr w:type="spellStart"/>
              <w:r w:rsidRPr="00A926B0">
                <w:rPr>
                  <w:lang w:eastAsia="sv-SE"/>
                </w:rPr>
                <w:t>indicationType</w:t>
              </w:r>
              <w:proofErr w:type="spellEnd"/>
              <w:r w:rsidRPr="00A926B0">
                <w:rPr>
                  <w:lang w:eastAsia="sv-SE"/>
                </w:rPr>
                <w:t xml:space="preserve"> set as </w:t>
              </w:r>
            </w:ins>
            <w:proofErr w:type="spellStart"/>
            <w:ins w:id="489" w:author="XI WANG" w:date="2025-02-07T11:10:00Z">
              <w:r w:rsidRPr="0019629F">
                <w:rPr>
                  <w:lang w:eastAsia="sv-SE"/>
                </w:rPr>
                <w:t>relayUE</w:t>
              </w:r>
              <w:proofErr w:type="spellEnd"/>
              <w:r w:rsidRPr="0019629F">
                <w:rPr>
                  <w:lang w:eastAsia="sv-SE"/>
                </w:rPr>
                <w:t>-</w:t>
              </w:r>
              <w:proofErr w:type="spellStart"/>
              <w:r w:rsidRPr="0019629F">
                <w:rPr>
                  <w:lang w:eastAsia="sv-SE"/>
                </w:rPr>
                <w:t>Uu</w:t>
              </w:r>
              <w:proofErr w:type="spellEnd"/>
              <w:r w:rsidRPr="0019629F">
                <w:rPr>
                  <w:lang w:eastAsia="sv-SE"/>
                </w:rPr>
                <w:t>-RLF</w:t>
              </w:r>
            </w:ins>
            <w:ins w:id="490" w:author="XI WANG" w:date="2025-02-06T14:24:00Z">
              <w:r w:rsidRPr="00A926B0">
                <w:rPr>
                  <w:lang w:eastAsia="zh-CN"/>
                </w:rPr>
                <w:t>?</w:t>
              </w:r>
            </w:ins>
          </w:p>
        </w:tc>
        <w:tc>
          <w:tcPr>
            <w:tcW w:w="709" w:type="dxa"/>
          </w:tcPr>
          <w:p w14:paraId="10D97D54" w14:textId="3EBFA55F" w:rsidR="00E72E15" w:rsidRPr="00A926B0" w:rsidRDefault="00E72E15" w:rsidP="00E72E15">
            <w:pPr>
              <w:pStyle w:val="TAC"/>
              <w:rPr>
                <w:ins w:id="491" w:author="XI WANG" w:date="2025-02-06T13:49:00Z"/>
              </w:rPr>
            </w:pPr>
            <w:ins w:id="492" w:author="XI WANG" w:date="2025-02-06T14:24:00Z">
              <w:r w:rsidRPr="00A926B0">
                <w:t>--&gt;</w:t>
              </w:r>
            </w:ins>
          </w:p>
        </w:tc>
        <w:tc>
          <w:tcPr>
            <w:tcW w:w="2977" w:type="dxa"/>
          </w:tcPr>
          <w:p w14:paraId="02A9AFA0" w14:textId="59380ED8" w:rsidR="00E72E15" w:rsidRPr="00A926B0" w:rsidRDefault="00E72E15" w:rsidP="00E72E15">
            <w:pPr>
              <w:pStyle w:val="TAL"/>
              <w:rPr>
                <w:ins w:id="493" w:author="XI WANG" w:date="2025-02-06T13:49:00Z"/>
              </w:rPr>
            </w:pPr>
            <w:ins w:id="494" w:author="XI WANG" w:date="2025-02-06T14:24:00Z">
              <w:r w:rsidRPr="00A926B0">
                <w:rPr>
                  <w:iCs/>
                </w:rPr>
                <w:t xml:space="preserve">PC5 RRC: </w:t>
              </w:r>
              <w:proofErr w:type="spellStart"/>
              <w:r w:rsidRPr="00A926B0">
                <w:rPr>
                  <w:i/>
                  <w:iCs/>
                </w:rPr>
                <w:t>NotificationMessageSidelink</w:t>
              </w:r>
            </w:ins>
            <w:proofErr w:type="spellEnd"/>
          </w:p>
        </w:tc>
        <w:tc>
          <w:tcPr>
            <w:tcW w:w="567" w:type="dxa"/>
          </w:tcPr>
          <w:p w14:paraId="42C331C4" w14:textId="2416A3DA" w:rsidR="00E72E15" w:rsidRDefault="00E72E15" w:rsidP="00E72E15">
            <w:pPr>
              <w:pStyle w:val="TAC"/>
              <w:rPr>
                <w:ins w:id="495" w:author="XI WANG" w:date="2025-02-06T13:49:00Z"/>
                <w:lang w:eastAsia="zh-CN"/>
              </w:rPr>
            </w:pPr>
            <w:ins w:id="496" w:author="XI WANG" w:date="2025-02-06T14:24:00Z">
              <w:r w:rsidRPr="00A926B0">
                <w:rPr>
                  <w:lang w:eastAsia="zh-CN"/>
                </w:rPr>
                <w:t>1</w:t>
              </w:r>
            </w:ins>
            <w:ins w:id="497" w:author="XI WANG" w:date="2025-02-06T16:01:00Z">
              <w:r>
                <w:rPr>
                  <w:rFonts w:hint="eastAsia"/>
                  <w:lang w:eastAsia="zh-CN"/>
                </w:rPr>
                <w:t>,2</w:t>
              </w:r>
            </w:ins>
          </w:p>
        </w:tc>
        <w:tc>
          <w:tcPr>
            <w:tcW w:w="892" w:type="dxa"/>
          </w:tcPr>
          <w:p w14:paraId="5558FF3A" w14:textId="11E7219B" w:rsidR="00E72E15" w:rsidRDefault="00E72E15" w:rsidP="00E72E15">
            <w:pPr>
              <w:pStyle w:val="TAC"/>
              <w:rPr>
                <w:ins w:id="498" w:author="XI WANG" w:date="2025-02-06T13:49:00Z"/>
                <w:lang w:eastAsia="zh-CN"/>
              </w:rPr>
            </w:pPr>
            <w:ins w:id="499" w:author="XI WANG" w:date="2025-02-06T14:24:00Z">
              <w:r w:rsidRPr="00A926B0">
                <w:rPr>
                  <w:lang w:eastAsia="zh-CN"/>
                </w:rPr>
                <w:t>P</w:t>
              </w:r>
            </w:ins>
          </w:p>
        </w:tc>
      </w:tr>
      <w:tr w:rsidR="00E72E15" w14:paraId="097458BF" w14:textId="77777777" w:rsidTr="00A10E76">
        <w:trPr>
          <w:ins w:id="500" w:author="XI WANG" w:date="2025-02-06T13:38:00Z"/>
        </w:trPr>
        <w:tc>
          <w:tcPr>
            <w:tcW w:w="9762" w:type="dxa"/>
            <w:gridSpan w:val="6"/>
            <w:vAlign w:val="center"/>
          </w:tcPr>
          <w:p w14:paraId="619E1ABB" w14:textId="6176BE17" w:rsidR="00E72E15" w:rsidRDefault="00E72E15" w:rsidP="00E72E15">
            <w:pPr>
              <w:pStyle w:val="TAC"/>
              <w:jc w:val="both"/>
              <w:rPr>
                <w:ins w:id="501" w:author="XI WANG" w:date="2025-02-06T13:38:00Z"/>
                <w:lang w:eastAsia="zh-CN"/>
              </w:rPr>
            </w:pPr>
            <w:ins w:id="502" w:author="XI WANG" w:date="2025-02-06T13:40:00Z">
              <w:r>
                <w:rPr>
                  <w:rFonts w:hint="eastAsia"/>
                  <w:lang w:eastAsia="zh-CN"/>
                </w:rPr>
                <w:t>NOTE:</w:t>
              </w:r>
            </w:ins>
            <w:ins w:id="503" w:author="XI WANG" w:date="2025-02-06T13:41:00Z">
              <w:r>
                <w:t xml:space="preserve"> </w:t>
              </w:r>
            </w:ins>
            <w:ins w:id="504" w:author="XI WANG" w:date="2025-02-06T13:42:00Z">
              <w:r>
                <w:rPr>
                  <w:rFonts w:hint="eastAsia"/>
                  <w:lang w:eastAsia="zh-CN"/>
                </w:rPr>
                <w:t>UE sh</w:t>
              </w:r>
            </w:ins>
            <w:ins w:id="505" w:author="XI WANG" w:date="2025-02-06T13:43:00Z">
              <w:r>
                <w:rPr>
                  <w:rFonts w:hint="eastAsia"/>
                  <w:lang w:eastAsia="zh-CN"/>
                </w:rPr>
                <w:t xml:space="preserve">all </w:t>
              </w:r>
            </w:ins>
            <w:ins w:id="506" w:author="XI WANG" w:date="2025-02-06T13:41:00Z">
              <w:r w:rsidRPr="00A10E76">
                <w:rPr>
                  <w:lang w:eastAsia="zh-CN"/>
                </w:rPr>
                <w:t xml:space="preserve">either indicate to upper layers (to trigger PC5 unicast link release) or send </w:t>
              </w:r>
              <w:proofErr w:type="spellStart"/>
              <w:r w:rsidRPr="00A10E76">
                <w:rPr>
                  <w:lang w:eastAsia="zh-CN"/>
                </w:rPr>
                <w:t>NotificationMessageSidelink</w:t>
              </w:r>
              <w:proofErr w:type="spellEnd"/>
              <w:r w:rsidRPr="00A10E76">
                <w:rPr>
                  <w:lang w:eastAsia="zh-CN"/>
                </w:rPr>
                <w:t xml:space="preserve"> to the connected L2/L3 U2N Remote UE(s)</w:t>
              </w:r>
            </w:ins>
            <w:ins w:id="507" w:author="XI WANG" w:date="2025-02-06T13:43:00Z">
              <w:r>
                <w:rPr>
                  <w:rFonts w:hint="eastAsia"/>
                  <w:lang w:eastAsia="zh-CN"/>
                </w:rPr>
                <w:t>.</w:t>
              </w:r>
            </w:ins>
          </w:p>
        </w:tc>
      </w:tr>
    </w:tbl>
    <w:p w14:paraId="7F455FA9" w14:textId="77777777" w:rsidR="008E6B0E" w:rsidRDefault="008E6B0E" w:rsidP="00713D05">
      <w:pPr>
        <w:rPr>
          <w:ins w:id="508" w:author="XI WANG" w:date="2025-02-06T13:29:00Z"/>
          <w:lang w:eastAsia="zh-CN"/>
        </w:rPr>
      </w:pPr>
    </w:p>
    <w:p w14:paraId="2F9250D5" w14:textId="72687CC3" w:rsidR="00AD0022" w:rsidRPr="00202105" w:rsidRDefault="00AD0022" w:rsidP="00AD0022">
      <w:pPr>
        <w:pStyle w:val="TH"/>
        <w:rPr>
          <w:ins w:id="509" w:author="XI WANG" w:date="2025-02-06T13:29:00Z"/>
        </w:rPr>
      </w:pPr>
      <w:ins w:id="510" w:author="XI WANG" w:date="2025-02-06T13:29:00Z">
        <w:r w:rsidRPr="00AD0022">
          <w:rPr>
            <w:rFonts w:eastAsia="Arial Unicode MS"/>
            <w:lang w:eastAsia="zh-CN" w:bidi="ar"/>
          </w:rPr>
          <w:t>Table 12.3.1.2.14.3.2-</w:t>
        </w:r>
        <w:r>
          <w:rPr>
            <w:rFonts w:eastAsia="Arial Unicode MS" w:hint="eastAsia"/>
            <w:lang w:eastAsia="zh-CN" w:bidi="ar"/>
          </w:rPr>
          <w:t>3</w:t>
        </w:r>
        <w:r w:rsidRPr="00202105">
          <w:rPr>
            <w:rFonts w:eastAsia="Arial Unicode MS"/>
            <w:lang w:eastAsia="zh-CN" w:bidi="ar"/>
          </w:rPr>
          <w:t xml:space="preserve">: </w:t>
        </w:r>
        <w:r w:rsidRPr="00202105">
          <w:rPr>
            <w:lang w:eastAsia="zh-CN" w:bidi="ar"/>
          </w:rPr>
          <w:t>Parallel</w:t>
        </w:r>
        <w:r w:rsidRPr="00202105">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D0022" w:rsidRPr="00202105" w14:paraId="4501A2A8" w14:textId="77777777" w:rsidTr="000359E1">
        <w:trPr>
          <w:ins w:id="511" w:author="XI WANG" w:date="2025-02-06T13:29:00Z"/>
        </w:trPr>
        <w:tc>
          <w:tcPr>
            <w:tcW w:w="533" w:type="dxa"/>
            <w:tcBorders>
              <w:top w:val="single" w:sz="4" w:space="0" w:color="auto"/>
              <w:left w:val="single" w:sz="4" w:space="0" w:color="auto"/>
              <w:bottom w:val="nil"/>
              <w:right w:val="single" w:sz="4" w:space="0" w:color="auto"/>
            </w:tcBorders>
          </w:tcPr>
          <w:p w14:paraId="1B33D2F9" w14:textId="77777777" w:rsidR="00AD0022" w:rsidRPr="00202105" w:rsidRDefault="00AD0022" w:rsidP="000359E1">
            <w:pPr>
              <w:pStyle w:val="TAH"/>
              <w:rPr>
                <w:ins w:id="512" w:author="XI WANG" w:date="2025-02-06T13:29:00Z"/>
                <w:lang w:eastAsia="zh-CN"/>
              </w:rPr>
            </w:pPr>
            <w:ins w:id="513" w:author="XI WANG" w:date="2025-02-06T13:29:00Z">
              <w:r w:rsidRPr="00202105">
                <w:t>St</w:t>
              </w:r>
            </w:ins>
          </w:p>
        </w:tc>
        <w:tc>
          <w:tcPr>
            <w:tcW w:w="3967" w:type="dxa"/>
            <w:tcBorders>
              <w:top w:val="single" w:sz="4" w:space="0" w:color="auto"/>
              <w:left w:val="single" w:sz="4" w:space="0" w:color="auto"/>
              <w:bottom w:val="single" w:sz="4" w:space="0" w:color="auto"/>
              <w:right w:val="single" w:sz="4" w:space="0" w:color="auto"/>
            </w:tcBorders>
          </w:tcPr>
          <w:p w14:paraId="2E315AE6" w14:textId="77777777" w:rsidR="00AD0022" w:rsidRPr="00202105" w:rsidRDefault="00AD0022" w:rsidP="000359E1">
            <w:pPr>
              <w:pStyle w:val="TAH"/>
              <w:rPr>
                <w:ins w:id="514" w:author="XI WANG" w:date="2025-02-06T13:29:00Z"/>
              </w:rPr>
            </w:pPr>
            <w:ins w:id="515" w:author="XI WANG" w:date="2025-02-06T13:29:00Z">
              <w:r w:rsidRPr="00202105">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3678E520" w14:textId="77777777" w:rsidR="00AD0022" w:rsidRPr="00202105" w:rsidRDefault="00AD0022" w:rsidP="000359E1">
            <w:pPr>
              <w:pStyle w:val="TAH"/>
              <w:rPr>
                <w:ins w:id="516" w:author="XI WANG" w:date="2025-02-06T13:29:00Z"/>
              </w:rPr>
            </w:pPr>
            <w:ins w:id="517" w:author="XI WANG" w:date="2025-02-06T13:29:00Z">
              <w:r w:rsidRPr="00202105">
                <w:t>Message Sequence</w:t>
              </w:r>
            </w:ins>
          </w:p>
        </w:tc>
        <w:tc>
          <w:tcPr>
            <w:tcW w:w="455" w:type="dxa"/>
            <w:tcBorders>
              <w:top w:val="single" w:sz="4" w:space="0" w:color="auto"/>
              <w:left w:val="single" w:sz="4" w:space="0" w:color="auto"/>
              <w:bottom w:val="nil"/>
              <w:right w:val="single" w:sz="4" w:space="0" w:color="auto"/>
            </w:tcBorders>
          </w:tcPr>
          <w:p w14:paraId="56FABF9C" w14:textId="77777777" w:rsidR="00AD0022" w:rsidRPr="00202105" w:rsidRDefault="00AD0022" w:rsidP="000359E1">
            <w:pPr>
              <w:pStyle w:val="TAH"/>
              <w:rPr>
                <w:ins w:id="518" w:author="XI WANG" w:date="2025-02-06T13:29:00Z"/>
              </w:rPr>
            </w:pPr>
            <w:ins w:id="519" w:author="XI WANG" w:date="2025-02-06T13:29:00Z">
              <w:r w:rsidRPr="00202105">
                <w:t>TP</w:t>
              </w:r>
            </w:ins>
          </w:p>
        </w:tc>
        <w:tc>
          <w:tcPr>
            <w:tcW w:w="853" w:type="dxa"/>
            <w:tcBorders>
              <w:top w:val="single" w:sz="4" w:space="0" w:color="auto"/>
              <w:left w:val="single" w:sz="4" w:space="0" w:color="auto"/>
              <w:bottom w:val="nil"/>
              <w:right w:val="single" w:sz="4" w:space="0" w:color="auto"/>
            </w:tcBorders>
          </w:tcPr>
          <w:p w14:paraId="6C95AC58" w14:textId="77777777" w:rsidR="00AD0022" w:rsidRPr="00202105" w:rsidRDefault="00AD0022" w:rsidP="000359E1">
            <w:pPr>
              <w:pStyle w:val="TAH"/>
              <w:rPr>
                <w:ins w:id="520" w:author="XI WANG" w:date="2025-02-06T13:29:00Z"/>
              </w:rPr>
            </w:pPr>
            <w:ins w:id="521" w:author="XI WANG" w:date="2025-02-06T13:29:00Z">
              <w:r w:rsidRPr="00202105">
                <w:t>Verdict</w:t>
              </w:r>
            </w:ins>
          </w:p>
        </w:tc>
      </w:tr>
      <w:tr w:rsidR="00AD0022" w:rsidRPr="00202105" w14:paraId="79AFC684" w14:textId="77777777" w:rsidTr="000359E1">
        <w:trPr>
          <w:ins w:id="522" w:author="XI WANG" w:date="2025-02-06T13:29:00Z"/>
        </w:trPr>
        <w:tc>
          <w:tcPr>
            <w:tcW w:w="533" w:type="dxa"/>
            <w:tcBorders>
              <w:top w:val="nil"/>
              <w:left w:val="single" w:sz="4" w:space="0" w:color="auto"/>
              <w:bottom w:val="single" w:sz="4" w:space="0" w:color="auto"/>
              <w:right w:val="single" w:sz="4" w:space="0" w:color="auto"/>
            </w:tcBorders>
          </w:tcPr>
          <w:p w14:paraId="6AC9D614" w14:textId="77777777" w:rsidR="00AD0022" w:rsidRPr="00202105" w:rsidRDefault="00AD0022" w:rsidP="000359E1">
            <w:pPr>
              <w:pStyle w:val="TAH"/>
              <w:rPr>
                <w:ins w:id="523" w:author="XI WANG" w:date="2025-02-06T13:29:00Z"/>
              </w:rPr>
            </w:pPr>
          </w:p>
        </w:tc>
        <w:tc>
          <w:tcPr>
            <w:tcW w:w="3967" w:type="dxa"/>
            <w:tcBorders>
              <w:top w:val="single" w:sz="4" w:space="0" w:color="auto"/>
              <w:left w:val="single" w:sz="4" w:space="0" w:color="auto"/>
              <w:bottom w:val="single" w:sz="4" w:space="0" w:color="auto"/>
              <w:right w:val="single" w:sz="4" w:space="0" w:color="auto"/>
            </w:tcBorders>
          </w:tcPr>
          <w:p w14:paraId="5C26AF4E" w14:textId="77777777" w:rsidR="00AD0022" w:rsidRPr="00202105" w:rsidRDefault="00AD0022" w:rsidP="000359E1">
            <w:pPr>
              <w:pStyle w:val="TAH"/>
              <w:jc w:val="left"/>
              <w:rPr>
                <w:ins w:id="524" w:author="XI WANG" w:date="2025-02-06T13:29:00Z"/>
                <w:lang w:eastAsia="zh-CN"/>
              </w:rPr>
            </w:pPr>
          </w:p>
        </w:tc>
        <w:tc>
          <w:tcPr>
            <w:tcW w:w="648" w:type="dxa"/>
            <w:tcBorders>
              <w:top w:val="single" w:sz="4" w:space="0" w:color="auto"/>
              <w:left w:val="single" w:sz="4" w:space="0" w:color="auto"/>
              <w:bottom w:val="single" w:sz="4" w:space="0" w:color="auto"/>
              <w:right w:val="single" w:sz="4" w:space="0" w:color="auto"/>
            </w:tcBorders>
          </w:tcPr>
          <w:p w14:paraId="53202EDB" w14:textId="77777777" w:rsidR="00AD0022" w:rsidRPr="00202105" w:rsidRDefault="00AD0022" w:rsidP="000359E1">
            <w:pPr>
              <w:pStyle w:val="TAH"/>
              <w:rPr>
                <w:ins w:id="525" w:author="XI WANG" w:date="2025-02-06T13:29:00Z"/>
              </w:rPr>
            </w:pPr>
            <w:ins w:id="526" w:author="XI WANG" w:date="2025-02-06T13:29:00Z">
              <w:r w:rsidRPr="00202105">
                <w:t>U - S</w:t>
              </w:r>
            </w:ins>
          </w:p>
        </w:tc>
        <w:tc>
          <w:tcPr>
            <w:tcW w:w="3150" w:type="dxa"/>
            <w:tcBorders>
              <w:top w:val="single" w:sz="4" w:space="0" w:color="auto"/>
              <w:left w:val="single" w:sz="4" w:space="0" w:color="auto"/>
              <w:bottom w:val="single" w:sz="4" w:space="0" w:color="auto"/>
              <w:right w:val="single" w:sz="4" w:space="0" w:color="auto"/>
            </w:tcBorders>
          </w:tcPr>
          <w:p w14:paraId="14B27A80" w14:textId="77777777" w:rsidR="00AD0022" w:rsidRPr="00202105" w:rsidRDefault="00AD0022" w:rsidP="000359E1">
            <w:pPr>
              <w:pStyle w:val="TAH"/>
              <w:rPr>
                <w:ins w:id="527" w:author="XI WANG" w:date="2025-02-06T13:29:00Z"/>
              </w:rPr>
            </w:pPr>
            <w:ins w:id="528" w:author="XI WANG" w:date="2025-02-06T13:29:00Z">
              <w:r w:rsidRPr="00202105">
                <w:t>Message</w:t>
              </w:r>
            </w:ins>
          </w:p>
        </w:tc>
        <w:tc>
          <w:tcPr>
            <w:tcW w:w="455" w:type="dxa"/>
            <w:tcBorders>
              <w:top w:val="nil"/>
              <w:left w:val="single" w:sz="4" w:space="0" w:color="auto"/>
              <w:bottom w:val="single" w:sz="4" w:space="0" w:color="auto"/>
              <w:right w:val="single" w:sz="4" w:space="0" w:color="auto"/>
            </w:tcBorders>
          </w:tcPr>
          <w:p w14:paraId="1E124C68" w14:textId="77777777" w:rsidR="00AD0022" w:rsidRPr="00202105" w:rsidRDefault="00AD0022" w:rsidP="000359E1">
            <w:pPr>
              <w:pStyle w:val="TAH"/>
              <w:rPr>
                <w:ins w:id="529" w:author="XI WANG" w:date="2025-02-06T13:29:00Z"/>
              </w:rPr>
            </w:pPr>
          </w:p>
        </w:tc>
        <w:tc>
          <w:tcPr>
            <w:tcW w:w="853" w:type="dxa"/>
            <w:tcBorders>
              <w:top w:val="nil"/>
              <w:left w:val="single" w:sz="4" w:space="0" w:color="auto"/>
              <w:bottom w:val="single" w:sz="4" w:space="0" w:color="auto"/>
              <w:right w:val="single" w:sz="4" w:space="0" w:color="auto"/>
            </w:tcBorders>
          </w:tcPr>
          <w:p w14:paraId="3F09E555" w14:textId="77777777" w:rsidR="00AD0022" w:rsidRPr="00202105" w:rsidRDefault="00AD0022" w:rsidP="000359E1">
            <w:pPr>
              <w:pStyle w:val="TAH"/>
              <w:rPr>
                <w:ins w:id="530" w:author="XI WANG" w:date="2025-02-06T13:29:00Z"/>
              </w:rPr>
            </w:pPr>
          </w:p>
        </w:tc>
      </w:tr>
      <w:tr w:rsidR="009007D7" w:rsidRPr="00202105" w14:paraId="6D6DC2AF" w14:textId="77777777" w:rsidTr="00AB7FF1">
        <w:trPr>
          <w:ins w:id="531" w:author="XI WANG" w:date="2025-02-06T13:29:00Z"/>
        </w:trPr>
        <w:tc>
          <w:tcPr>
            <w:tcW w:w="533" w:type="dxa"/>
            <w:tcBorders>
              <w:top w:val="nil"/>
            </w:tcBorders>
            <w:shd w:val="clear" w:color="auto" w:fill="auto"/>
          </w:tcPr>
          <w:p w14:paraId="675FB195" w14:textId="137031AA" w:rsidR="009007D7" w:rsidRPr="00202105" w:rsidRDefault="0081600D" w:rsidP="009007D7">
            <w:pPr>
              <w:pStyle w:val="TAC"/>
              <w:rPr>
                <w:ins w:id="532" w:author="XI WANG" w:date="2025-02-06T13:29:00Z"/>
                <w:lang w:eastAsia="zh-CN"/>
              </w:rPr>
            </w:pPr>
            <w:ins w:id="533" w:author="XI WANG" w:date="2025-02-06T13:35:00Z">
              <w:r>
                <w:rPr>
                  <w:rFonts w:hint="eastAsia"/>
                  <w:lang w:eastAsia="zh-CN"/>
                </w:rPr>
                <w:t>1</w:t>
              </w:r>
            </w:ins>
          </w:p>
        </w:tc>
        <w:tc>
          <w:tcPr>
            <w:tcW w:w="3967" w:type="dxa"/>
            <w:shd w:val="clear" w:color="auto" w:fill="auto"/>
          </w:tcPr>
          <w:p w14:paraId="5D2C963E" w14:textId="4DBFDC91" w:rsidR="009007D7" w:rsidRPr="00202105" w:rsidRDefault="009007D7" w:rsidP="009007D7">
            <w:pPr>
              <w:pStyle w:val="TAL"/>
              <w:rPr>
                <w:ins w:id="534" w:author="XI WANG" w:date="2025-02-06T13:29:00Z"/>
                <w:kern w:val="2"/>
                <w:szCs w:val="22"/>
                <w:lang w:eastAsia="zh-CN"/>
              </w:rPr>
            </w:pPr>
            <w:ins w:id="535" w:author="XI WANG" w:date="2025-02-06T13:34:00Z">
              <w:r w:rsidRPr="00762A79">
                <w:t xml:space="preserve">Check: Does the UE send </w:t>
              </w:r>
            </w:ins>
            <w:ins w:id="536" w:author="XI WANG" w:date="2025-02-07T14:01:00Z">
              <w:r w:rsidR="001229CF">
                <w:rPr>
                  <w:rFonts w:hint="eastAsia"/>
                  <w:lang w:eastAsia="zh-CN"/>
                </w:rPr>
                <w:t xml:space="preserve">an </w:t>
              </w:r>
            </w:ins>
            <w:proofErr w:type="spellStart"/>
            <w:ins w:id="537" w:author="XI WANG" w:date="2025-02-06T13:34:00Z">
              <w:r w:rsidRPr="00762A79">
                <w:rPr>
                  <w:i/>
                </w:rPr>
                <w:t>RRCReestablishmentRequest</w:t>
              </w:r>
              <w:proofErr w:type="spellEnd"/>
              <w:r w:rsidRPr="00762A79">
                <w:t xml:space="preserve"> message on NR Cell 2?</w:t>
              </w:r>
            </w:ins>
          </w:p>
        </w:tc>
        <w:tc>
          <w:tcPr>
            <w:tcW w:w="648" w:type="dxa"/>
            <w:shd w:val="clear" w:color="auto" w:fill="auto"/>
          </w:tcPr>
          <w:p w14:paraId="128C9EB2" w14:textId="27AF6B00" w:rsidR="009007D7" w:rsidRPr="00202105" w:rsidRDefault="009007D7" w:rsidP="009007D7">
            <w:pPr>
              <w:pStyle w:val="TAC"/>
              <w:rPr>
                <w:ins w:id="538" w:author="XI WANG" w:date="2025-02-06T13:29:00Z"/>
                <w:lang w:eastAsia="zh-CN"/>
              </w:rPr>
            </w:pPr>
            <w:ins w:id="539" w:author="XI WANG" w:date="2025-02-06T13:34:00Z">
              <w:r w:rsidRPr="00762A79">
                <w:t>--&gt;</w:t>
              </w:r>
            </w:ins>
          </w:p>
        </w:tc>
        <w:tc>
          <w:tcPr>
            <w:tcW w:w="3150" w:type="dxa"/>
            <w:shd w:val="clear" w:color="auto" w:fill="auto"/>
          </w:tcPr>
          <w:p w14:paraId="13076C41" w14:textId="14B21B8D" w:rsidR="009007D7" w:rsidRPr="00202105" w:rsidRDefault="009007D7" w:rsidP="009007D7">
            <w:pPr>
              <w:pStyle w:val="TAL"/>
              <w:rPr>
                <w:ins w:id="540" w:author="XI WANG" w:date="2025-02-06T13:29:00Z"/>
                <w:szCs w:val="18"/>
                <w:lang w:eastAsia="zh-CN"/>
              </w:rPr>
            </w:pPr>
            <w:ins w:id="541" w:author="XI WANG" w:date="2025-02-06T13:34:00Z">
              <w:r w:rsidRPr="00762A79">
                <w:rPr>
                  <w:iCs/>
                </w:rPr>
                <w:t xml:space="preserve">NR RRC: </w:t>
              </w:r>
              <w:proofErr w:type="spellStart"/>
              <w:r w:rsidRPr="00762A79">
                <w:rPr>
                  <w:i/>
                </w:rPr>
                <w:t>RRCReestablishmentRequest</w:t>
              </w:r>
              <w:proofErr w:type="spellEnd"/>
              <w:r w:rsidRPr="00762A79">
                <w:t xml:space="preserve"> </w:t>
              </w:r>
            </w:ins>
          </w:p>
        </w:tc>
        <w:tc>
          <w:tcPr>
            <w:tcW w:w="455" w:type="dxa"/>
            <w:tcBorders>
              <w:top w:val="nil"/>
            </w:tcBorders>
            <w:shd w:val="clear" w:color="auto" w:fill="auto"/>
          </w:tcPr>
          <w:p w14:paraId="1ED0B57C" w14:textId="3752805C" w:rsidR="009007D7" w:rsidRPr="00202105" w:rsidRDefault="0081600D" w:rsidP="009007D7">
            <w:pPr>
              <w:pStyle w:val="TAC"/>
              <w:rPr>
                <w:ins w:id="542" w:author="XI WANG" w:date="2025-02-06T13:29:00Z"/>
                <w:lang w:eastAsia="zh-CN"/>
              </w:rPr>
            </w:pPr>
            <w:ins w:id="543" w:author="XI WANG" w:date="2025-02-06T13:36:00Z">
              <w:r>
                <w:rPr>
                  <w:rFonts w:hint="eastAsia"/>
                  <w:lang w:eastAsia="zh-CN"/>
                </w:rPr>
                <w:t>1</w:t>
              </w:r>
            </w:ins>
          </w:p>
        </w:tc>
        <w:tc>
          <w:tcPr>
            <w:tcW w:w="853" w:type="dxa"/>
            <w:tcBorders>
              <w:top w:val="nil"/>
            </w:tcBorders>
            <w:shd w:val="clear" w:color="auto" w:fill="auto"/>
          </w:tcPr>
          <w:p w14:paraId="47CF0E8B" w14:textId="75D48EFA" w:rsidR="009007D7" w:rsidRPr="00202105" w:rsidRDefault="009007D7" w:rsidP="009007D7">
            <w:pPr>
              <w:pStyle w:val="TAC"/>
              <w:rPr>
                <w:ins w:id="544" w:author="XI WANG" w:date="2025-02-06T13:29:00Z"/>
                <w:lang w:eastAsia="zh-CN"/>
              </w:rPr>
            </w:pPr>
            <w:ins w:id="545" w:author="XI WANG" w:date="2025-02-06T13:34:00Z">
              <w:r w:rsidRPr="00762A79">
                <w:t>P</w:t>
              </w:r>
            </w:ins>
          </w:p>
        </w:tc>
      </w:tr>
      <w:tr w:rsidR="009007D7" w:rsidRPr="00202105" w14:paraId="7EE7BDB1" w14:textId="77777777" w:rsidTr="00AB7FF1">
        <w:trPr>
          <w:ins w:id="546" w:author="XI WANG" w:date="2025-02-06T13:29:00Z"/>
        </w:trPr>
        <w:tc>
          <w:tcPr>
            <w:tcW w:w="533" w:type="dxa"/>
            <w:tcBorders>
              <w:top w:val="nil"/>
            </w:tcBorders>
            <w:shd w:val="clear" w:color="auto" w:fill="auto"/>
          </w:tcPr>
          <w:p w14:paraId="26D2ABC3" w14:textId="05977AA3" w:rsidR="009007D7" w:rsidRPr="00202105" w:rsidRDefault="0081600D" w:rsidP="009007D7">
            <w:pPr>
              <w:pStyle w:val="TAC"/>
              <w:rPr>
                <w:ins w:id="547" w:author="XI WANG" w:date="2025-02-06T13:29:00Z"/>
                <w:lang w:eastAsia="zh-CN"/>
              </w:rPr>
            </w:pPr>
            <w:ins w:id="548" w:author="XI WANG" w:date="2025-02-06T13:35:00Z">
              <w:r>
                <w:rPr>
                  <w:rFonts w:hint="eastAsia"/>
                  <w:lang w:eastAsia="zh-CN"/>
                </w:rPr>
                <w:t>2</w:t>
              </w:r>
            </w:ins>
          </w:p>
        </w:tc>
        <w:tc>
          <w:tcPr>
            <w:tcW w:w="3967" w:type="dxa"/>
            <w:shd w:val="clear" w:color="auto" w:fill="auto"/>
          </w:tcPr>
          <w:p w14:paraId="7B1418CD" w14:textId="0EA55789" w:rsidR="009007D7" w:rsidRPr="00202105" w:rsidRDefault="009007D7" w:rsidP="009007D7">
            <w:pPr>
              <w:pStyle w:val="TAL"/>
              <w:rPr>
                <w:ins w:id="549" w:author="XI WANG" w:date="2025-02-06T13:29:00Z"/>
                <w:kern w:val="2"/>
                <w:szCs w:val="22"/>
                <w:lang w:eastAsia="zh-CN"/>
              </w:rPr>
            </w:pPr>
            <w:ins w:id="550" w:author="XI WANG" w:date="2025-02-06T13:34:00Z">
              <w:r w:rsidRPr="00762A79">
                <w:t xml:space="preserve">The SS transmits </w:t>
              </w:r>
            </w:ins>
            <w:ins w:id="551" w:author="XI WANG" w:date="2025-02-07T14:01:00Z">
              <w:r w:rsidR="001229CF">
                <w:rPr>
                  <w:rFonts w:hint="eastAsia"/>
                  <w:lang w:eastAsia="zh-CN"/>
                </w:rPr>
                <w:t>an</w:t>
              </w:r>
              <w:r w:rsidR="001229CF" w:rsidRPr="00762A79">
                <w:rPr>
                  <w:i/>
                </w:rPr>
                <w:t xml:space="preserve"> </w:t>
              </w:r>
            </w:ins>
            <w:proofErr w:type="spellStart"/>
            <w:ins w:id="552" w:author="XI WANG" w:date="2025-02-06T13:34:00Z">
              <w:r w:rsidRPr="00762A79">
                <w:rPr>
                  <w:i/>
                </w:rPr>
                <w:t>RRCReestablishment</w:t>
              </w:r>
              <w:proofErr w:type="spellEnd"/>
              <w:r w:rsidRPr="00762A79">
                <w:rPr>
                  <w:i/>
                </w:rPr>
                <w:t xml:space="preserve"> </w:t>
              </w:r>
              <w:r w:rsidRPr="00762A79">
                <w:t>message.</w:t>
              </w:r>
            </w:ins>
          </w:p>
        </w:tc>
        <w:tc>
          <w:tcPr>
            <w:tcW w:w="648" w:type="dxa"/>
            <w:shd w:val="clear" w:color="auto" w:fill="auto"/>
          </w:tcPr>
          <w:p w14:paraId="4D085CD2" w14:textId="3F1C43DA" w:rsidR="009007D7" w:rsidRPr="00202105" w:rsidRDefault="009007D7" w:rsidP="009007D7">
            <w:pPr>
              <w:pStyle w:val="TAC"/>
              <w:rPr>
                <w:ins w:id="553" w:author="XI WANG" w:date="2025-02-06T13:29:00Z"/>
                <w:lang w:eastAsia="zh-CN"/>
              </w:rPr>
            </w:pPr>
            <w:ins w:id="554" w:author="XI WANG" w:date="2025-02-06T13:34:00Z">
              <w:r w:rsidRPr="00762A79">
                <w:t>&lt;--</w:t>
              </w:r>
            </w:ins>
          </w:p>
        </w:tc>
        <w:tc>
          <w:tcPr>
            <w:tcW w:w="3150" w:type="dxa"/>
            <w:shd w:val="clear" w:color="auto" w:fill="auto"/>
          </w:tcPr>
          <w:p w14:paraId="57D9E06C" w14:textId="08333172" w:rsidR="009007D7" w:rsidRPr="00202105" w:rsidRDefault="009007D7" w:rsidP="009007D7">
            <w:pPr>
              <w:keepNext/>
              <w:keepLines/>
              <w:widowControl w:val="0"/>
              <w:spacing w:after="0"/>
              <w:rPr>
                <w:ins w:id="555" w:author="XI WANG" w:date="2025-02-06T13:29:00Z"/>
                <w:rFonts w:ascii="Arial" w:hAnsi="Arial"/>
                <w:sz w:val="18"/>
                <w:szCs w:val="18"/>
                <w:lang w:eastAsia="zh-CN"/>
              </w:rPr>
            </w:pPr>
            <w:ins w:id="556" w:author="XI WANG" w:date="2025-02-06T13:34:00Z">
              <w:r w:rsidRPr="0081600D">
                <w:rPr>
                  <w:rFonts w:ascii="Arial" w:hAnsi="Arial"/>
                  <w:iCs/>
                  <w:sz w:val="18"/>
                </w:rPr>
                <w:t>NR RRC:</w:t>
              </w:r>
              <w:r w:rsidRPr="00762A79">
                <w:rPr>
                  <w:iCs/>
                </w:rPr>
                <w:t xml:space="preserve"> </w:t>
              </w:r>
              <w:proofErr w:type="spellStart"/>
              <w:r w:rsidRPr="0081600D">
                <w:rPr>
                  <w:rFonts w:ascii="Arial" w:hAnsi="Arial"/>
                  <w:i/>
                  <w:sz w:val="18"/>
                </w:rPr>
                <w:t>RRCReestablishment</w:t>
              </w:r>
            </w:ins>
            <w:proofErr w:type="spellEnd"/>
          </w:p>
        </w:tc>
        <w:tc>
          <w:tcPr>
            <w:tcW w:w="455" w:type="dxa"/>
            <w:tcBorders>
              <w:top w:val="nil"/>
            </w:tcBorders>
            <w:shd w:val="clear" w:color="auto" w:fill="auto"/>
          </w:tcPr>
          <w:p w14:paraId="5C836507" w14:textId="2B1D7CDB" w:rsidR="009007D7" w:rsidRPr="00202105" w:rsidRDefault="009007D7" w:rsidP="009007D7">
            <w:pPr>
              <w:pStyle w:val="TAC"/>
              <w:rPr>
                <w:ins w:id="557" w:author="XI WANG" w:date="2025-02-06T13:29:00Z"/>
                <w:lang w:eastAsia="zh-CN"/>
              </w:rPr>
            </w:pPr>
            <w:ins w:id="558" w:author="XI WANG" w:date="2025-02-06T13:34:00Z">
              <w:r w:rsidRPr="00762A79">
                <w:t>-</w:t>
              </w:r>
            </w:ins>
          </w:p>
        </w:tc>
        <w:tc>
          <w:tcPr>
            <w:tcW w:w="853" w:type="dxa"/>
            <w:tcBorders>
              <w:top w:val="nil"/>
            </w:tcBorders>
            <w:shd w:val="clear" w:color="auto" w:fill="auto"/>
          </w:tcPr>
          <w:p w14:paraId="37C7968F" w14:textId="619FDA11" w:rsidR="009007D7" w:rsidRPr="00202105" w:rsidRDefault="009007D7" w:rsidP="009007D7">
            <w:pPr>
              <w:pStyle w:val="TAC"/>
              <w:rPr>
                <w:ins w:id="559" w:author="XI WANG" w:date="2025-02-06T13:29:00Z"/>
                <w:lang w:eastAsia="zh-CN"/>
              </w:rPr>
            </w:pPr>
            <w:ins w:id="560" w:author="XI WANG" w:date="2025-02-06T13:34:00Z">
              <w:r w:rsidRPr="00762A79">
                <w:t>-</w:t>
              </w:r>
            </w:ins>
          </w:p>
        </w:tc>
      </w:tr>
      <w:tr w:rsidR="009007D7" w:rsidRPr="00202105" w14:paraId="382F76CF" w14:textId="77777777" w:rsidTr="00AB7FF1">
        <w:trPr>
          <w:ins w:id="561" w:author="XI WANG" w:date="2025-02-06T13:29:00Z"/>
        </w:trPr>
        <w:tc>
          <w:tcPr>
            <w:tcW w:w="533" w:type="dxa"/>
            <w:tcBorders>
              <w:top w:val="nil"/>
            </w:tcBorders>
            <w:shd w:val="clear" w:color="auto" w:fill="auto"/>
          </w:tcPr>
          <w:p w14:paraId="1B653606" w14:textId="365FEDCC" w:rsidR="009007D7" w:rsidRPr="00202105" w:rsidRDefault="0081600D" w:rsidP="009007D7">
            <w:pPr>
              <w:pStyle w:val="TAC"/>
              <w:rPr>
                <w:ins w:id="562" w:author="XI WANG" w:date="2025-02-06T13:29:00Z"/>
                <w:lang w:eastAsia="zh-CN"/>
              </w:rPr>
            </w:pPr>
            <w:ins w:id="563" w:author="XI WANG" w:date="2025-02-06T13:35:00Z">
              <w:r>
                <w:rPr>
                  <w:rFonts w:hint="eastAsia"/>
                  <w:lang w:eastAsia="zh-CN"/>
                </w:rPr>
                <w:t>3</w:t>
              </w:r>
            </w:ins>
          </w:p>
        </w:tc>
        <w:tc>
          <w:tcPr>
            <w:tcW w:w="3967" w:type="dxa"/>
            <w:shd w:val="clear" w:color="auto" w:fill="auto"/>
          </w:tcPr>
          <w:p w14:paraId="14D64E70" w14:textId="505D99D1" w:rsidR="009007D7" w:rsidRPr="00202105" w:rsidRDefault="009007D7" w:rsidP="009007D7">
            <w:pPr>
              <w:pStyle w:val="TAL"/>
              <w:rPr>
                <w:ins w:id="564" w:author="XI WANG" w:date="2025-02-06T13:29:00Z"/>
              </w:rPr>
            </w:pPr>
            <w:ins w:id="565" w:author="XI WANG" w:date="2025-02-06T13:34:00Z">
              <w:r w:rsidRPr="00762A79">
                <w:t xml:space="preserve">The UE transmits </w:t>
              </w:r>
            </w:ins>
            <w:ins w:id="566" w:author="XI WANG" w:date="2025-02-07T14:01:00Z">
              <w:r w:rsidR="001229CF">
                <w:rPr>
                  <w:rFonts w:hint="eastAsia"/>
                  <w:lang w:eastAsia="zh-CN"/>
                </w:rPr>
                <w:t>an</w:t>
              </w:r>
              <w:r w:rsidR="001229CF" w:rsidRPr="00762A79">
                <w:rPr>
                  <w:i/>
                </w:rPr>
                <w:t xml:space="preserve"> </w:t>
              </w:r>
            </w:ins>
            <w:proofErr w:type="spellStart"/>
            <w:ins w:id="567" w:author="XI WANG" w:date="2025-02-06T13:34:00Z">
              <w:r w:rsidRPr="00762A79">
                <w:rPr>
                  <w:i/>
                </w:rPr>
                <w:t>RRCReestablishmentComplete</w:t>
              </w:r>
              <w:proofErr w:type="spellEnd"/>
              <w:r w:rsidRPr="00762A79">
                <w:rPr>
                  <w:i/>
                </w:rPr>
                <w:t xml:space="preserve"> </w:t>
              </w:r>
              <w:r w:rsidRPr="00762A79">
                <w:t>message.</w:t>
              </w:r>
            </w:ins>
          </w:p>
        </w:tc>
        <w:tc>
          <w:tcPr>
            <w:tcW w:w="648" w:type="dxa"/>
            <w:shd w:val="clear" w:color="auto" w:fill="auto"/>
          </w:tcPr>
          <w:p w14:paraId="7C8BD262" w14:textId="36F6B1BD" w:rsidR="009007D7" w:rsidRPr="00202105" w:rsidRDefault="009007D7" w:rsidP="009007D7">
            <w:pPr>
              <w:pStyle w:val="TAC"/>
              <w:rPr>
                <w:ins w:id="568" w:author="XI WANG" w:date="2025-02-06T13:29:00Z"/>
              </w:rPr>
            </w:pPr>
            <w:ins w:id="569" w:author="XI WANG" w:date="2025-02-06T13:34:00Z">
              <w:r w:rsidRPr="00762A79">
                <w:t>--&gt;</w:t>
              </w:r>
            </w:ins>
          </w:p>
        </w:tc>
        <w:tc>
          <w:tcPr>
            <w:tcW w:w="3150" w:type="dxa"/>
            <w:shd w:val="clear" w:color="auto" w:fill="auto"/>
          </w:tcPr>
          <w:p w14:paraId="067B26C4" w14:textId="0137E310" w:rsidR="009007D7" w:rsidRPr="00762A79" w:rsidRDefault="009007D7" w:rsidP="009007D7">
            <w:pPr>
              <w:pStyle w:val="TAL"/>
              <w:rPr>
                <w:ins w:id="570" w:author="XI WANG" w:date="2025-02-06T13:34:00Z"/>
                <w:iCs/>
              </w:rPr>
            </w:pPr>
            <w:ins w:id="571" w:author="XI WANG" w:date="2025-02-06T13:34:00Z">
              <w:r w:rsidRPr="00762A79">
                <w:rPr>
                  <w:iCs/>
                </w:rPr>
                <w:t>NR RRC:</w:t>
              </w:r>
            </w:ins>
          </w:p>
          <w:p w14:paraId="43EECF99" w14:textId="3D8AD7FD" w:rsidR="009007D7" w:rsidRPr="00202105" w:rsidRDefault="009007D7" w:rsidP="009007D7">
            <w:pPr>
              <w:pStyle w:val="TAL"/>
              <w:rPr>
                <w:ins w:id="572" w:author="XI WANG" w:date="2025-02-06T13:29:00Z"/>
              </w:rPr>
            </w:pPr>
            <w:proofErr w:type="spellStart"/>
            <w:ins w:id="573" w:author="XI WANG" w:date="2025-02-06T13:34:00Z">
              <w:r w:rsidRPr="00762A79">
                <w:rPr>
                  <w:i/>
                </w:rPr>
                <w:t>RRCReestablishmentComplete</w:t>
              </w:r>
            </w:ins>
            <w:proofErr w:type="spellEnd"/>
          </w:p>
        </w:tc>
        <w:tc>
          <w:tcPr>
            <w:tcW w:w="455" w:type="dxa"/>
            <w:tcBorders>
              <w:top w:val="nil"/>
            </w:tcBorders>
            <w:shd w:val="clear" w:color="auto" w:fill="auto"/>
          </w:tcPr>
          <w:p w14:paraId="3B9EF6E6" w14:textId="3FA9702D" w:rsidR="009007D7" w:rsidRPr="00202105" w:rsidRDefault="009007D7" w:rsidP="009007D7">
            <w:pPr>
              <w:pStyle w:val="TAC"/>
              <w:rPr>
                <w:ins w:id="574" w:author="XI WANG" w:date="2025-02-06T13:29:00Z"/>
                <w:lang w:eastAsia="zh-CN"/>
              </w:rPr>
            </w:pPr>
            <w:ins w:id="575" w:author="XI WANG" w:date="2025-02-06T13:34:00Z">
              <w:r w:rsidRPr="00762A79">
                <w:t>-</w:t>
              </w:r>
            </w:ins>
          </w:p>
        </w:tc>
        <w:tc>
          <w:tcPr>
            <w:tcW w:w="853" w:type="dxa"/>
            <w:tcBorders>
              <w:top w:val="nil"/>
            </w:tcBorders>
            <w:shd w:val="clear" w:color="auto" w:fill="auto"/>
          </w:tcPr>
          <w:p w14:paraId="5C72B8FC" w14:textId="7AFA27F2" w:rsidR="009007D7" w:rsidRPr="00202105" w:rsidRDefault="009007D7" w:rsidP="009007D7">
            <w:pPr>
              <w:pStyle w:val="TAC"/>
              <w:rPr>
                <w:ins w:id="576" w:author="XI WANG" w:date="2025-02-06T13:29:00Z"/>
                <w:lang w:eastAsia="zh-CN"/>
              </w:rPr>
            </w:pPr>
            <w:ins w:id="577" w:author="XI WANG" w:date="2025-02-06T13:34:00Z">
              <w:r w:rsidRPr="00762A79">
                <w:t>-</w:t>
              </w:r>
            </w:ins>
          </w:p>
        </w:tc>
      </w:tr>
    </w:tbl>
    <w:p w14:paraId="24A380D6" w14:textId="77777777" w:rsidR="00AD0022" w:rsidRPr="00097FB4" w:rsidRDefault="00AD0022" w:rsidP="00713D05">
      <w:pPr>
        <w:rPr>
          <w:ins w:id="578" w:author="XI WANG" w:date="2024-04-12T17:04:00Z"/>
          <w:lang w:eastAsia="zh-CN"/>
        </w:rPr>
      </w:pPr>
    </w:p>
    <w:p w14:paraId="2373DACB" w14:textId="5CD159EC" w:rsidR="008E6B0E" w:rsidRPr="00097FB4" w:rsidRDefault="00E05E12" w:rsidP="00713D05">
      <w:pPr>
        <w:pStyle w:val="H6"/>
        <w:rPr>
          <w:ins w:id="579" w:author="XI WANG" w:date="2024-04-12T17:04:00Z"/>
        </w:rPr>
      </w:pPr>
      <w:ins w:id="580" w:author="XI WANG" w:date="2025-02-05T14:55:00Z">
        <w:r>
          <w:lastRenderedPageBreak/>
          <w:t>12.3.1.2.14</w:t>
        </w:r>
      </w:ins>
      <w:ins w:id="581" w:author="XI WANG" w:date="2024-04-12T17:04:00Z">
        <w:r w:rsidR="008E6B0E" w:rsidRPr="00097FB4">
          <w:t>.3.3</w:t>
        </w:r>
        <w:r w:rsidR="008E6B0E" w:rsidRPr="00097FB4">
          <w:rPr>
            <w:snapToGrid w:val="0"/>
          </w:rPr>
          <w:tab/>
          <w:t>Specific message contents</w:t>
        </w:r>
      </w:ins>
    </w:p>
    <w:p w14:paraId="4D174FE8" w14:textId="6236F725" w:rsidR="00C82622" w:rsidRPr="00F4251E" w:rsidRDefault="00C82622" w:rsidP="00C82622">
      <w:pPr>
        <w:pStyle w:val="TH"/>
        <w:rPr>
          <w:ins w:id="582" w:author="XI WANG" w:date="2025-01-24T18:11:00Z"/>
          <w:lang w:eastAsia="zh-CN"/>
        </w:rPr>
      </w:pPr>
      <w:ins w:id="583" w:author="XI WANG" w:date="2025-01-24T18:11:00Z">
        <w:r w:rsidRPr="00097FB4">
          <w:t xml:space="preserve">Table </w:t>
        </w:r>
      </w:ins>
      <w:ins w:id="584" w:author="XI WANG" w:date="2025-02-05T14:55:00Z">
        <w:r w:rsidR="00E05E12">
          <w:t>12.3.1.2.14</w:t>
        </w:r>
      </w:ins>
      <w:ins w:id="585" w:author="XI WANG" w:date="2025-01-24T18:11:00Z">
        <w:r w:rsidRPr="00097FB4">
          <w:t>.3.3-</w:t>
        </w:r>
      </w:ins>
      <w:ins w:id="586" w:author="XI WANG" w:date="2025-02-07T16:07:00Z">
        <w:r w:rsidR="00FD3A00">
          <w:rPr>
            <w:rFonts w:hint="eastAsia"/>
            <w:lang w:eastAsia="zh-CN"/>
          </w:rPr>
          <w:t>1</w:t>
        </w:r>
      </w:ins>
      <w:ins w:id="587" w:author="XI WANG" w:date="2025-01-24T18:11:00Z">
        <w:r w:rsidRPr="00F4251E">
          <w:t xml:space="preserve">: </w:t>
        </w:r>
      </w:ins>
      <w:ins w:id="588" w:author="XI WANG" w:date="2025-01-24T18:14:00Z">
        <w:r w:rsidR="005A59B2" w:rsidRPr="005A59B2">
          <w:rPr>
            <w:i/>
            <w:iCs/>
            <w:snapToGrid w:val="0"/>
          </w:rPr>
          <w:t xml:space="preserve">PROSE DIRECT LINK RELEASE REQUEST </w:t>
        </w:r>
      </w:ins>
      <w:ins w:id="589" w:author="XI WANG" w:date="2025-01-24T18:11:00Z">
        <w:r w:rsidRPr="00F4251E">
          <w:rPr>
            <w:snapToGrid w:val="0"/>
            <w:lang w:eastAsia="zh-CN"/>
          </w:rPr>
          <w:t xml:space="preserve">(Step </w:t>
        </w:r>
      </w:ins>
      <w:ins w:id="590" w:author="XI WANG" w:date="2025-02-06T14:19:00Z">
        <w:r w:rsidR="00394281" w:rsidRPr="00DF66DF">
          <w:rPr>
            <w:rFonts w:hint="eastAsia"/>
            <w:lang w:eastAsia="zh-CN"/>
          </w:rPr>
          <w:t>3</w:t>
        </w:r>
        <w:r w:rsidR="00394281" w:rsidRPr="00DF66DF">
          <w:t>a1</w:t>
        </w:r>
      </w:ins>
      <w:ins w:id="591" w:author="XI WANG" w:date="2025-01-24T18:11:00Z">
        <w:r w:rsidRPr="00F4251E">
          <w:rPr>
            <w:snapToGrid w:val="0"/>
            <w:lang w:eastAsia="zh-CN"/>
          </w:rPr>
          <w:t>,</w:t>
        </w:r>
        <w:r w:rsidRPr="004A1125">
          <w:t xml:space="preserve"> </w:t>
        </w:r>
        <w:r w:rsidRPr="00097FB4">
          <w:t xml:space="preserve">Table </w:t>
        </w:r>
      </w:ins>
      <w:ins w:id="592" w:author="XI WANG" w:date="2025-02-05T14:55:00Z">
        <w:r w:rsidR="00E05E12">
          <w:t>12.3.1.2.14</w:t>
        </w:r>
      </w:ins>
      <w:ins w:id="593" w:author="XI WANG" w:date="2025-01-24T18:11:00Z">
        <w:r w:rsidRPr="00596077">
          <w:t>.3.2-</w:t>
        </w:r>
      </w:ins>
      <w:ins w:id="594" w:author="XI WANG" w:date="2025-02-05T17:59:00Z">
        <w:r w:rsidR="00C72FF8">
          <w:rPr>
            <w:rFonts w:hint="eastAsia"/>
            <w:lang w:eastAsia="zh-CN"/>
          </w:rPr>
          <w:t>2</w:t>
        </w:r>
      </w:ins>
      <w:ins w:id="595" w:author="XI WANG" w:date="2025-01-24T18:11:00Z">
        <w:r w:rsidRPr="00F4251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154FB" w:rsidRPr="00F4251E" w14:paraId="734322B8" w14:textId="77777777" w:rsidTr="00F9616D">
        <w:trPr>
          <w:ins w:id="596" w:author="XI WANG" w:date="2025-01-24T18:15:00Z"/>
        </w:trPr>
        <w:tc>
          <w:tcPr>
            <w:tcW w:w="9600" w:type="dxa"/>
            <w:tcBorders>
              <w:top w:val="single" w:sz="4" w:space="0" w:color="auto"/>
              <w:left w:val="single" w:sz="4" w:space="0" w:color="auto"/>
              <w:bottom w:val="single" w:sz="4" w:space="0" w:color="auto"/>
              <w:right w:val="single" w:sz="4" w:space="0" w:color="auto"/>
            </w:tcBorders>
            <w:hideMark/>
          </w:tcPr>
          <w:p w14:paraId="7D6A54C6" w14:textId="0D3E6B38" w:rsidR="005154FB" w:rsidRPr="00CB2811" w:rsidRDefault="005154FB" w:rsidP="00F9616D">
            <w:pPr>
              <w:keepNext/>
              <w:keepLines/>
              <w:spacing w:after="0"/>
              <w:rPr>
                <w:ins w:id="597" w:author="XI WANG" w:date="2025-01-24T18:15:00Z"/>
                <w:rFonts w:ascii="Arial" w:hAnsi="Arial"/>
                <w:sz w:val="18"/>
              </w:rPr>
            </w:pPr>
            <w:ins w:id="598" w:author="XI WANG" w:date="2025-01-24T18:16:00Z">
              <w:r w:rsidRPr="005154FB">
                <w:rPr>
                  <w:rFonts w:ascii="Arial" w:hAnsi="Arial"/>
                  <w:sz w:val="18"/>
                </w:rPr>
                <w:t xml:space="preserve">Derivation Path: TS 38.508-1 [4], Table 4.7C.3-4 with condition </w:t>
              </w:r>
            </w:ins>
            <w:ins w:id="599" w:author="XI WANG" w:date="2025-02-06T13:53:00Z">
              <w:r w:rsidR="00C17DA9">
                <w:rPr>
                  <w:rFonts w:ascii="Arial" w:hAnsi="Arial" w:hint="eastAsia"/>
                  <w:sz w:val="18"/>
                  <w:lang w:eastAsia="zh-CN"/>
                </w:rPr>
                <w:t>T</w:t>
              </w:r>
            </w:ins>
            <w:ins w:id="600" w:author="XI WANG" w:date="2025-01-24T18:16:00Z">
              <w:r w:rsidRPr="005154FB">
                <w:rPr>
                  <w:rFonts w:ascii="Arial" w:hAnsi="Arial"/>
                  <w:sz w:val="18"/>
                </w:rPr>
                <w:t>X</w:t>
              </w:r>
            </w:ins>
          </w:p>
        </w:tc>
      </w:tr>
    </w:tbl>
    <w:p w14:paraId="58E94028" w14:textId="77777777" w:rsidR="005154FB" w:rsidRPr="00B50D73" w:rsidRDefault="005154FB" w:rsidP="002274D8">
      <w:pPr>
        <w:rPr>
          <w:ins w:id="601" w:author="XI WANG" w:date="2025-01-24T18:12:00Z"/>
          <w:rFonts w:eastAsia="等线"/>
          <w:lang w:eastAsia="zh-CN"/>
        </w:rPr>
      </w:pPr>
    </w:p>
    <w:p w14:paraId="63F5CA25" w14:textId="45E4F095" w:rsidR="00C82622" w:rsidRPr="00F4251E" w:rsidRDefault="00C82622" w:rsidP="00C82622">
      <w:pPr>
        <w:pStyle w:val="TH"/>
        <w:rPr>
          <w:ins w:id="602" w:author="XI WANG" w:date="2025-01-24T18:12:00Z"/>
          <w:lang w:eastAsia="zh-CN"/>
        </w:rPr>
      </w:pPr>
      <w:ins w:id="603" w:author="XI WANG" w:date="2025-01-24T18:12:00Z">
        <w:r w:rsidRPr="00097FB4">
          <w:t xml:space="preserve">Table </w:t>
        </w:r>
      </w:ins>
      <w:ins w:id="604" w:author="XI WANG" w:date="2025-02-05T14:55:00Z">
        <w:r w:rsidR="00E05E12">
          <w:t>12.3.1.2.14</w:t>
        </w:r>
      </w:ins>
      <w:ins w:id="605" w:author="XI WANG" w:date="2025-01-24T18:12:00Z">
        <w:r w:rsidRPr="00097FB4">
          <w:t>.3.3-</w:t>
        </w:r>
      </w:ins>
      <w:ins w:id="606" w:author="XI WANG" w:date="2025-02-07T16:07:00Z">
        <w:r w:rsidR="00FD3A00">
          <w:rPr>
            <w:rFonts w:hint="eastAsia"/>
            <w:lang w:eastAsia="zh-CN"/>
          </w:rPr>
          <w:t>2</w:t>
        </w:r>
      </w:ins>
      <w:ins w:id="607" w:author="XI WANG" w:date="2025-01-24T18:12:00Z">
        <w:r w:rsidRPr="00F4251E">
          <w:t xml:space="preserve">: </w:t>
        </w:r>
      </w:ins>
      <w:ins w:id="608" w:author="XI WANG" w:date="2025-01-24T18:14:00Z">
        <w:r w:rsidR="00194D76" w:rsidRPr="00194D76">
          <w:rPr>
            <w:i/>
            <w:iCs/>
            <w:snapToGrid w:val="0"/>
          </w:rPr>
          <w:t>PROSE DIRECT LINK RELEASE ACCEPT</w:t>
        </w:r>
      </w:ins>
      <w:ins w:id="609" w:author="XI WANG" w:date="2025-01-24T18:12:00Z">
        <w:r w:rsidRPr="00F4251E">
          <w:rPr>
            <w:snapToGrid w:val="0"/>
            <w:lang w:eastAsia="zh-CN"/>
          </w:rPr>
          <w:t xml:space="preserve"> (Step </w:t>
        </w:r>
      </w:ins>
      <w:ins w:id="610" w:author="XI WANG" w:date="2025-02-06T14:19:00Z">
        <w:r w:rsidR="00394281" w:rsidRPr="00DF66DF">
          <w:rPr>
            <w:rFonts w:hint="eastAsia"/>
            <w:lang w:eastAsia="zh-CN"/>
          </w:rPr>
          <w:t>3</w:t>
        </w:r>
        <w:r w:rsidR="00394281" w:rsidRPr="00DF66DF">
          <w:t>a</w:t>
        </w:r>
        <w:r w:rsidR="00394281">
          <w:rPr>
            <w:rFonts w:hint="eastAsia"/>
            <w:lang w:eastAsia="zh-CN"/>
          </w:rPr>
          <w:t>2</w:t>
        </w:r>
      </w:ins>
      <w:ins w:id="611" w:author="XI WANG" w:date="2025-01-24T18:12:00Z">
        <w:r w:rsidRPr="00F4251E">
          <w:rPr>
            <w:snapToGrid w:val="0"/>
            <w:lang w:eastAsia="zh-CN"/>
          </w:rPr>
          <w:t>,</w:t>
        </w:r>
        <w:r w:rsidRPr="004A1125">
          <w:t xml:space="preserve"> </w:t>
        </w:r>
        <w:r w:rsidRPr="00097FB4">
          <w:t xml:space="preserve">Table </w:t>
        </w:r>
      </w:ins>
      <w:ins w:id="612" w:author="XI WANG" w:date="2025-02-05T14:55:00Z">
        <w:r w:rsidR="00E05E12">
          <w:t>12.3.1.2.14</w:t>
        </w:r>
      </w:ins>
      <w:ins w:id="613" w:author="XI WANG" w:date="2025-01-24T18:12:00Z">
        <w:r w:rsidRPr="00596077">
          <w:t>.3.2-</w:t>
        </w:r>
      </w:ins>
      <w:ins w:id="614" w:author="XI WANG" w:date="2025-02-05T17:59:00Z">
        <w:r w:rsidR="00C72FF8">
          <w:rPr>
            <w:rFonts w:hint="eastAsia"/>
            <w:lang w:eastAsia="zh-CN"/>
          </w:rPr>
          <w:t>2</w:t>
        </w:r>
      </w:ins>
      <w:ins w:id="615" w:author="XI WANG" w:date="2025-01-24T18:12:00Z">
        <w:r w:rsidRPr="00F4251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7215B1" w:rsidRPr="00F4251E" w14:paraId="489EA811" w14:textId="77777777" w:rsidTr="00F9616D">
        <w:trPr>
          <w:ins w:id="616" w:author="XI WANG" w:date="2025-01-24T18:16:00Z"/>
        </w:trPr>
        <w:tc>
          <w:tcPr>
            <w:tcW w:w="9600" w:type="dxa"/>
            <w:tcBorders>
              <w:top w:val="single" w:sz="4" w:space="0" w:color="auto"/>
              <w:left w:val="single" w:sz="4" w:space="0" w:color="auto"/>
              <w:bottom w:val="single" w:sz="4" w:space="0" w:color="auto"/>
              <w:right w:val="single" w:sz="4" w:space="0" w:color="auto"/>
            </w:tcBorders>
            <w:hideMark/>
          </w:tcPr>
          <w:p w14:paraId="04ABA9D3" w14:textId="6DB2507F" w:rsidR="007215B1" w:rsidRPr="00CB2811" w:rsidRDefault="007215B1" w:rsidP="00F9616D">
            <w:pPr>
              <w:keepNext/>
              <w:keepLines/>
              <w:spacing w:after="0"/>
              <w:rPr>
                <w:ins w:id="617" w:author="XI WANG" w:date="2025-01-24T18:16:00Z"/>
                <w:rFonts w:ascii="Arial" w:hAnsi="Arial"/>
                <w:sz w:val="18"/>
              </w:rPr>
            </w:pPr>
            <w:ins w:id="618" w:author="XI WANG" w:date="2025-01-24T18:16:00Z">
              <w:r w:rsidRPr="007215B1">
                <w:rPr>
                  <w:rFonts w:ascii="Arial" w:hAnsi="Arial"/>
                  <w:sz w:val="18"/>
                </w:rPr>
                <w:t>Derivation Path: TS 38.508-1 [4], Table 4.7C.3-</w:t>
              </w:r>
            </w:ins>
            <w:ins w:id="619" w:author="XI WANG" w:date="2025-02-06T13:54:00Z">
              <w:r w:rsidR="00C17DA9">
                <w:rPr>
                  <w:rFonts w:ascii="Arial" w:hAnsi="Arial" w:hint="eastAsia"/>
                  <w:sz w:val="18"/>
                  <w:lang w:eastAsia="zh-CN"/>
                </w:rPr>
                <w:t>5</w:t>
              </w:r>
            </w:ins>
            <w:ins w:id="620" w:author="XI WANG" w:date="2025-01-24T18:16:00Z">
              <w:r w:rsidRPr="007215B1">
                <w:rPr>
                  <w:rFonts w:ascii="Arial" w:hAnsi="Arial"/>
                  <w:sz w:val="18"/>
                </w:rPr>
                <w:t xml:space="preserve"> with condition </w:t>
              </w:r>
            </w:ins>
            <w:ins w:id="621" w:author="XI WANG" w:date="2025-02-06T13:52:00Z">
              <w:r w:rsidR="00C17DA9">
                <w:rPr>
                  <w:rFonts w:ascii="Arial" w:hAnsi="Arial" w:hint="eastAsia"/>
                  <w:sz w:val="18"/>
                  <w:lang w:eastAsia="zh-CN"/>
                </w:rPr>
                <w:t>R</w:t>
              </w:r>
            </w:ins>
            <w:ins w:id="622" w:author="XI WANG" w:date="2025-01-24T18:16:00Z">
              <w:r w:rsidRPr="007215B1">
                <w:rPr>
                  <w:rFonts w:ascii="Arial" w:hAnsi="Arial"/>
                  <w:sz w:val="18"/>
                </w:rPr>
                <w:t>X</w:t>
              </w:r>
            </w:ins>
          </w:p>
        </w:tc>
      </w:tr>
    </w:tbl>
    <w:p w14:paraId="689B283A" w14:textId="77777777" w:rsidR="007215B1" w:rsidRDefault="007215B1" w:rsidP="002274D8">
      <w:pPr>
        <w:rPr>
          <w:ins w:id="623" w:author="XI WANG" w:date="2025-02-06T14:25:00Z"/>
          <w:rFonts w:eastAsia="等线"/>
          <w:lang w:eastAsia="zh-CN"/>
        </w:rPr>
      </w:pPr>
    </w:p>
    <w:p w14:paraId="5EB98672" w14:textId="5CC5509E" w:rsidR="00432FAD" w:rsidRPr="00A926B0" w:rsidRDefault="002A3330" w:rsidP="00432FAD">
      <w:pPr>
        <w:pStyle w:val="TH"/>
        <w:rPr>
          <w:ins w:id="624" w:author="XI WANG" w:date="2025-02-06T14:25:00Z"/>
          <w:i/>
        </w:rPr>
      </w:pPr>
      <w:ins w:id="625" w:author="XI WANG" w:date="2025-02-07T16:08:00Z">
        <w:r w:rsidRPr="00097FB4">
          <w:t xml:space="preserve">Table </w:t>
        </w:r>
        <w:r>
          <w:t>12.3.1.2.14</w:t>
        </w:r>
        <w:r w:rsidRPr="00097FB4">
          <w:t>.3.3-</w:t>
        </w:r>
      </w:ins>
      <w:ins w:id="626" w:author="XI WANG" w:date="2025-02-07T16:07:00Z">
        <w:r w:rsidR="00FD3A00">
          <w:rPr>
            <w:rFonts w:hint="eastAsia"/>
            <w:lang w:eastAsia="zh-CN"/>
          </w:rPr>
          <w:t>3</w:t>
        </w:r>
      </w:ins>
      <w:ins w:id="627" w:author="XI WANG" w:date="2025-02-06T14:25:00Z">
        <w:r w:rsidR="00432FAD" w:rsidRPr="00A926B0">
          <w:t xml:space="preserve">: </w:t>
        </w:r>
        <w:proofErr w:type="spellStart"/>
        <w:r w:rsidR="00432FAD" w:rsidRPr="00A926B0">
          <w:rPr>
            <w:i/>
            <w:iCs/>
          </w:rPr>
          <w:t>NotificationMessageSidelink</w:t>
        </w:r>
        <w:proofErr w:type="spellEnd"/>
        <w:r w:rsidR="00432FAD" w:rsidRPr="00A926B0">
          <w:rPr>
            <w:i/>
            <w:iCs/>
          </w:rPr>
          <w:t xml:space="preserve"> </w:t>
        </w:r>
        <w:r w:rsidR="00432FAD" w:rsidRPr="00A926B0">
          <w:t>(</w:t>
        </w:r>
        <w:r w:rsidR="00432FAD" w:rsidRPr="00F4251E">
          <w:rPr>
            <w:snapToGrid w:val="0"/>
            <w:lang w:eastAsia="zh-CN"/>
          </w:rPr>
          <w:t xml:space="preserve">Step </w:t>
        </w:r>
        <w:r w:rsidR="00432FAD" w:rsidRPr="00DF66DF">
          <w:rPr>
            <w:rFonts w:hint="eastAsia"/>
            <w:lang w:eastAsia="zh-CN"/>
          </w:rPr>
          <w:t>3</w:t>
        </w:r>
      </w:ins>
      <w:ins w:id="628" w:author="XI WANG" w:date="2025-02-06T14:26:00Z">
        <w:r w:rsidR="00432FAD">
          <w:rPr>
            <w:rFonts w:hint="eastAsia"/>
            <w:lang w:eastAsia="zh-CN"/>
          </w:rPr>
          <w:t>b</w:t>
        </w:r>
      </w:ins>
      <w:ins w:id="629" w:author="XI WANG" w:date="2025-02-06T14:25:00Z">
        <w:r w:rsidR="00432FAD" w:rsidRPr="00DF66DF">
          <w:t>1</w:t>
        </w:r>
        <w:r w:rsidR="00432FAD" w:rsidRPr="00F4251E">
          <w:rPr>
            <w:snapToGrid w:val="0"/>
            <w:lang w:eastAsia="zh-CN"/>
          </w:rPr>
          <w:t>,</w:t>
        </w:r>
        <w:r w:rsidR="00432FAD" w:rsidRPr="004A1125">
          <w:t xml:space="preserve"> </w:t>
        </w:r>
        <w:r w:rsidR="00432FAD" w:rsidRPr="00097FB4">
          <w:t xml:space="preserve">Table </w:t>
        </w:r>
        <w:r w:rsidR="00432FAD">
          <w:t>12.3.1.2.14</w:t>
        </w:r>
        <w:r w:rsidR="00432FAD" w:rsidRPr="00596077">
          <w:t>.3.2-</w:t>
        </w:r>
        <w:r w:rsidR="00432FAD">
          <w:rPr>
            <w:rFonts w:hint="eastAsia"/>
            <w:lang w:eastAsia="zh-CN"/>
          </w:rPr>
          <w:t>2</w:t>
        </w:r>
        <w:r w:rsidR="00432FAD" w:rsidRPr="00A926B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32FAD" w:rsidRPr="00A926B0" w14:paraId="3A7E1BF7" w14:textId="77777777" w:rsidTr="000359E1">
        <w:trPr>
          <w:ins w:id="630" w:author="XI WANG" w:date="2025-02-06T14:25:00Z"/>
        </w:trPr>
        <w:tc>
          <w:tcPr>
            <w:tcW w:w="9747" w:type="dxa"/>
            <w:tcBorders>
              <w:top w:val="single" w:sz="4" w:space="0" w:color="auto"/>
              <w:left w:val="single" w:sz="4" w:space="0" w:color="auto"/>
              <w:bottom w:val="single" w:sz="4" w:space="0" w:color="auto"/>
              <w:right w:val="single" w:sz="4" w:space="0" w:color="auto"/>
            </w:tcBorders>
          </w:tcPr>
          <w:p w14:paraId="0E67ADAA" w14:textId="13FF9A6B" w:rsidR="00432FAD" w:rsidRPr="00A926B0" w:rsidRDefault="00432FAD" w:rsidP="000359E1">
            <w:pPr>
              <w:pStyle w:val="TAH"/>
              <w:jc w:val="left"/>
              <w:rPr>
                <w:ins w:id="631" w:author="XI WANG" w:date="2025-02-06T14:25:00Z"/>
                <w:b w:val="0"/>
                <w:lang w:eastAsia="zh-CN"/>
              </w:rPr>
            </w:pPr>
            <w:ins w:id="632" w:author="XI WANG" w:date="2025-02-06T14:25:00Z">
              <w:r w:rsidRPr="00A926B0">
                <w:rPr>
                  <w:b w:val="0"/>
                </w:rPr>
                <w:t xml:space="preserve">Derivation Path: TS 38.508-1 [4], </w:t>
              </w:r>
            </w:ins>
            <w:ins w:id="633" w:author="XI WANG" w:date="2025-02-07T13:08:00Z">
              <w:r w:rsidR="00027FFE" w:rsidRPr="00027FFE">
                <w:rPr>
                  <w:b w:val="0"/>
                </w:rPr>
                <w:t>Table 4.6.1A-2B</w:t>
              </w:r>
            </w:ins>
            <w:ins w:id="634" w:author="XI WANG" w:date="2025-02-06T14:25:00Z">
              <w:r w:rsidRPr="00A926B0">
                <w:rPr>
                  <w:b w:val="0"/>
                  <w:lang w:eastAsia="zh-CN"/>
                </w:rPr>
                <w:t xml:space="preserve"> with condition </w:t>
              </w:r>
            </w:ins>
            <w:proofErr w:type="spellStart"/>
            <w:ins w:id="635" w:author="XI WANG" w:date="2025-02-06T14:37:00Z">
              <w:r w:rsidR="00A957D3" w:rsidRPr="00A957D3">
                <w:rPr>
                  <w:b w:val="0"/>
                  <w:lang w:eastAsia="zh-CN"/>
                </w:rPr>
                <w:t>Uu_RLF</w:t>
              </w:r>
            </w:ins>
            <w:proofErr w:type="spellEnd"/>
          </w:p>
        </w:tc>
      </w:tr>
    </w:tbl>
    <w:p w14:paraId="130397F8" w14:textId="77777777" w:rsidR="00432FAD" w:rsidRPr="00A926B0" w:rsidRDefault="00432FAD" w:rsidP="00432FAD">
      <w:pPr>
        <w:rPr>
          <w:ins w:id="636" w:author="XI WANG" w:date="2025-02-06T14:25: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EDB0C" w14:textId="77777777" w:rsidR="00E75FE3" w:rsidRDefault="00E75FE3">
      <w:r>
        <w:separator/>
      </w:r>
    </w:p>
  </w:endnote>
  <w:endnote w:type="continuationSeparator" w:id="0">
    <w:p w14:paraId="3881DA91" w14:textId="77777777" w:rsidR="00E75FE3" w:rsidRDefault="00E7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62913" w14:textId="77777777" w:rsidR="00E75FE3" w:rsidRDefault="00E75FE3">
      <w:r>
        <w:separator/>
      </w:r>
    </w:p>
  </w:footnote>
  <w:footnote w:type="continuationSeparator" w:id="0">
    <w:p w14:paraId="6452D5EA" w14:textId="77777777" w:rsidR="00E75FE3" w:rsidRDefault="00E75F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C0E"/>
    <w:rsid w:val="00002C70"/>
    <w:rsid w:val="000154EC"/>
    <w:rsid w:val="00015A6C"/>
    <w:rsid w:val="00017C9E"/>
    <w:rsid w:val="00022E4A"/>
    <w:rsid w:val="00024908"/>
    <w:rsid w:val="00027FFE"/>
    <w:rsid w:val="000331B2"/>
    <w:rsid w:val="00037944"/>
    <w:rsid w:val="00044E23"/>
    <w:rsid w:val="00045501"/>
    <w:rsid w:val="00045C63"/>
    <w:rsid w:val="00046F2C"/>
    <w:rsid w:val="00052E37"/>
    <w:rsid w:val="000537BD"/>
    <w:rsid w:val="00056AE1"/>
    <w:rsid w:val="00057B5A"/>
    <w:rsid w:val="000657F8"/>
    <w:rsid w:val="00070E09"/>
    <w:rsid w:val="00070EC0"/>
    <w:rsid w:val="00071582"/>
    <w:rsid w:val="00072A33"/>
    <w:rsid w:val="0007305A"/>
    <w:rsid w:val="0007498A"/>
    <w:rsid w:val="0007713D"/>
    <w:rsid w:val="00084E3E"/>
    <w:rsid w:val="000908D6"/>
    <w:rsid w:val="00097872"/>
    <w:rsid w:val="000A00E8"/>
    <w:rsid w:val="000A107B"/>
    <w:rsid w:val="000A6394"/>
    <w:rsid w:val="000B7614"/>
    <w:rsid w:val="000B7FED"/>
    <w:rsid w:val="000C02A6"/>
    <w:rsid w:val="000C038A"/>
    <w:rsid w:val="000C17AA"/>
    <w:rsid w:val="000C6598"/>
    <w:rsid w:val="000D04BA"/>
    <w:rsid w:val="000D4445"/>
    <w:rsid w:val="000D44B3"/>
    <w:rsid w:val="000D66AE"/>
    <w:rsid w:val="000E14AD"/>
    <w:rsid w:val="000E4F64"/>
    <w:rsid w:val="001142DA"/>
    <w:rsid w:val="00117311"/>
    <w:rsid w:val="00120BEC"/>
    <w:rsid w:val="001229CF"/>
    <w:rsid w:val="00132F35"/>
    <w:rsid w:val="00145D43"/>
    <w:rsid w:val="00152210"/>
    <w:rsid w:val="0016120C"/>
    <w:rsid w:val="0016384F"/>
    <w:rsid w:val="00164E90"/>
    <w:rsid w:val="0017059F"/>
    <w:rsid w:val="00170FFA"/>
    <w:rsid w:val="00171E5F"/>
    <w:rsid w:val="00172623"/>
    <w:rsid w:val="0018602B"/>
    <w:rsid w:val="00190BAE"/>
    <w:rsid w:val="00192C46"/>
    <w:rsid w:val="001930A2"/>
    <w:rsid w:val="001932F0"/>
    <w:rsid w:val="00194D76"/>
    <w:rsid w:val="00195116"/>
    <w:rsid w:val="0019629F"/>
    <w:rsid w:val="0019686C"/>
    <w:rsid w:val="00197497"/>
    <w:rsid w:val="001A08B3"/>
    <w:rsid w:val="001A151F"/>
    <w:rsid w:val="001A7B60"/>
    <w:rsid w:val="001B1AA4"/>
    <w:rsid w:val="001B52F0"/>
    <w:rsid w:val="001B7A65"/>
    <w:rsid w:val="001C4F52"/>
    <w:rsid w:val="001C78AC"/>
    <w:rsid w:val="001D512A"/>
    <w:rsid w:val="001D51A3"/>
    <w:rsid w:val="001D5717"/>
    <w:rsid w:val="001D627F"/>
    <w:rsid w:val="001E1A3F"/>
    <w:rsid w:val="001E41F3"/>
    <w:rsid w:val="001F38D2"/>
    <w:rsid w:val="001F39B3"/>
    <w:rsid w:val="001F5163"/>
    <w:rsid w:val="002127CA"/>
    <w:rsid w:val="00214711"/>
    <w:rsid w:val="00217D13"/>
    <w:rsid w:val="00221C6B"/>
    <w:rsid w:val="002274D8"/>
    <w:rsid w:val="00232044"/>
    <w:rsid w:val="00240639"/>
    <w:rsid w:val="00240C51"/>
    <w:rsid w:val="00252C2F"/>
    <w:rsid w:val="00255341"/>
    <w:rsid w:val="0026004D"/>
    <w:rsid w:val="002640DD"/>
    <w:rsid w:val="0026720C"/>
    <w:rsid w:val="002719D9"/>
    <w:rsid w:val="00274305"/>
    <w:rsid w:val="00275D12"/>
    <w:rsid w:val="00284AAB"/>
    <w:rsid w:val="00284FEB"/>
    <w:rsid w:val="002860C4"/>
    <w:rsid w:val="00292E0B"/>
    <w:rsid w:val="0029420C"/>
    <w:rsid w:val="00297450"/>
    <w:rsid w:val="00297DD9"/>
    <w:rsid w:val="002A0DD6"/>
    <w:rsid w:val="002A3330"/>
    <w:rsid w:val="002A3BE3"/>
    <w:rsid w:val="002B0973"/>
    <w:rsid w:val="002B4ACF"/>
    <w:rsid w:val="002B5741"/>
    <w:rsid w:val="002B66B4"/>
    <w:rsid w:val="002C0A47"/>
    <w:rsid w:val="002C623A"/>
    <w:rsid w:val="002D0590"/>
    <w:rsid w:val="002E0ECB"/>
    <w:rsid w:val="002E123F"/>
    <w:rsid w:val="002E1B50"/>
    <w:rsid w:val="002E32DA"/>
    <w:rsid w:val="002E3CFE"/>
    <w:rsid w:val="002E472E"/>
    <w:rsid w:val="002E65AA"/>
    <w:rsid w:val="002E6CA3"/>
    <w:rsid w:val="002F25CE"/>
    <w:rsid w:val="00305409"/>
    <w:rsid w:val="0031367A"/>
    <w:rsid w:val="00324A9C"/>
    <w:rsid w:val="00324D82"/>
    <w:rsid w:val="00330DAB"/>
    <w:rsid w:val="003312E1"/>
    <w:rsid w:val="00343D82"/>
    <w:rsid w:val="00343ED5"/>
    <w:rsid w:val="003443E9"/>
    <w:rsid w:val="00347C68"/>
    <w:rsid w:val="00347DB6"/>
    <w:rsid w:val="003609EF"/>
    <w:rsid w:val="003619B1"/>
    <w:rsid w:val="0036231A"/>
    <w:rsid w:val="0037297B"/>
    <w:rsid w:val="00373C74"/>
    <w:rsid w:val="00374DD4"/>
    <w:rsid w:val="00374F5B"/>
    <w:rsid w:val="00380D69"/>
    <w:rsid w:val="00383912"/>
    <w:rsid w:val="00392C1B"/>
    <w:rsid w:val="00394281"/>
    <w:rsid w:val="00396840"/>
    <w:rsid w:val="00397EA1"/>
    <w:rsid w:val="003A52A2"/>
    <w:rsid w:val="003A7186"/>
    <w:rsid w:val="003B333A"/>
    <w:rsid w:val="003B5E6E"/>
    <w:rsid w:val="003C0AF1"/>
    <w:rsid w:val="003C2432"/>
    <w:rsid w:val="003D436F"/>
    <w:rsid w:val="003D5982"/>
    <w:rsid w:val="003D5A0A"/>
    <w:rsid w:val="003D6A3A"/>
    <w:rsid w:val="003D7056"/>
    <w:rsid w:val="003E1A36"/>
    <w:rsid w:val="003E28A5"/>
    <w:rsid w:val="003E3781"/>
    <w:rsid w:val="003E38E7"/>
    <w:rsid w:val="003E460A"/>
    <w:rsid w:val="003F259E"/>
    <w:rsid w:val="003F3042"/>
    <w:rsid w:val="003F63A9"/>
    <w:rsid w:val="00401516"/>
    <w:rsid w:val="004042BC"/>
    <w:rsid w:val="004052EE"/>
    <w:rsid w:val="00410371"/>
    <w:rsid w:val="00412095"/>
    <w:rsid w:val="00423C5B"/>
    <w:rsid w:val="004242F1"/>
    <w:rsid w:val="00424941"/>
    <w:rsid w:val="00432FAD"/>
    <w:rsid w:val="0043558C"/>
    <w:rsid w:val="00445528"/>
    <w:rsid w:val="00452AA6"/>
    <w:rsid w:val="00452F23"/>
    <w:rsid w:val="004536E9"/>
    <w:rsid w:val="00453AAE"/>
    <w:rsid w:val="00454925"/>
    <w:rsid w:val="0045633A"/>
    <w:rsid w:val="00462B65"/>
    <w:rsid w:val="00470E32"/>
    <w:rsid w:val="00472E97"/>
    <w:rsid w:val="004920CB"/>
    <w:rsid w:val="00493A06"/>
    <w:rsid w:val="00496569"/>
    <w:rsid w:val="004A1125"/>
    <w:rsid w:val="004A6F5D"/>
    <w:rsid w:val="004B2588"/>
    <w:rsid w:val="004B3942"/>
    <w:rsid w:val="004B75B7"/>
    <w:rsid w:val="004C116D"/>
    <w:rsid w:val="004C4BD7"/>
    <w:rsid w:val="004C4CF0"/>
    <w:rsid w:val="004D23DD"/>
    <w:rsid w:val="004E111B"/>
    <w:rsid w:val="004E68D6"/>
    <w:rsid w:val="004F6E10"/>
    <w:rsid w:val="0050197F"/>
    <w:rsid w:val="00505830"/>
    <w:rsid w:val="005126EF"/>
    <w:rsid w:val="005141D9"/>
    <w:rsid w:val="005154FB"/>
    <w:rsid w:val="0051580D"/>
    <w:rsid w:val="00520C76"/>
    <w:rsid w:val="00530C62"/>
    <w:rsid w:val="00534FFE"/>
    <w:rsid w:val="0053734E"/>
    <w:rsid w:val="00541BE6"/>
    <w:rsid w:val="00547111"/>
    <w:rsid w:val="0055528D"/>
    <w:rsid w:val="005601B9"/>
    <w:rsid w:val="0056355C"/>
    <w:rsid w:val="00567B73"/>
    <w:rsid w:val="00571861"/>
    <w:rsid w:val="00576CB1"/>
    <w:rsid w:val="00576F26"/>
    <w:rsid w:val="005770FB"/>
    <w:rsid w:val="00580D11"/>
    <w:rsid w:val="0058265B"/>
    <w:rsid w:val="00592816"/>
    <w:rsid w:val="00592D74"/>
    <w:rsid w:val="00593343"/>
    <w:rsid w:val="00596077"/>
    <w:rsid w:val="005A2A19"/>
    <w:rsid w:val="005A492D"/>
    <w:rsid w:val="005A59B2"/>
    <w:rsid w:val="005A6031"/>
    <w:rsid w:val="005A6387"/>
    <w:rsid w:val="005A7486"/>
    <w:rsid w:val="005B33AF"/>
    <w:rsid w:val="005B3657"/>
    <w:rsid w:val="005B4327"/>
    <w:rsid w:val="005C50CB"/>
    <w:rsid w:val="005D4D04"/>
    <w:rsid w:val="005D5F8B"/>
    <w:rsid w:val="005D7A4F"/>
    <w:rsid w:val="005E290C"/>
    <w:rsid w:val="005E2C44"/>
    <w:rsid w:val="005E4D2B"/>
    <w:rsid w:val="005F14A5"/>
    <w:rsid w:val="005F2722"/>
    <w:rsid w:val="005F28DE"/>
    <w:rsid w:val="005F481C"/>
    <w:rsid w:val="005F6232"/>
    <w:rsid w:val="00601E0E"/>
    <w:rsid w:val="00611848"/>
    <w:rsid w:val="006158B6"/>
    <w:rsid w:val="00616552"/>
    <w:rsid w:val="00621188"/>
    <w:rsid w:val="0062235A"/>
    <w:rsid w:val="006257ED"/>
    <w:rsid w:val="00631B30"/>
    <w:rsid w:val="006446D4"/>
    <w:rsid w:val="00644C6C"/>
    <w:rsid w:val="00645609"/>
    <w:rsid w:val="00645D27"/>
    <w:rsid w:val="00651C67"/>
    <w:rsid w:val="0065346B"/>
    <w:rsid w:val="00653DE4"/>
    <w:rsid w:val="0065520B"/>
    <w:rsid w:val="006607BB"/>
    <w:rsid w:val="0066358A"/>
    <w:rsid w:val="006638F1"/>
    <w:rsid w:val="00663CA0"/>
    <w:rsid w:val="006644A8"/>
    <w:rsid w:val="00665C47"/>
    <w:rsid w:val="00672751"/>
    <w:rsid w:val="006737AD"/>
    <w:rsid w:val="00677CC2"/>
    <w:rsid w:val="00684EA9"/>
    <w:rsid w:val="0068577B"/>
    <w:rsid w:val="00686435"/>
    <w:rsid w:val="0069368B"/>
    <w:rsid w:val="00695808"/>
    <w:rsid w:val="00696A73"/>
    <w:rsid w:val="006A5A0A"/>
    <w:rsid w:val="006A73E2"/>
    <w:rsid w:val="006B2D3C"/>
    <w:rsid w:val="006B2E25"/>
    <w:rsid w:val="006B46FB"/>
    <w:rsid w:val="006B4C75"/>
    <w:rsid w:val="006B5E5C"/>
    <w:rsid w:val="006B659B"/>
    <w:rsid w:val="006B6CF4"/>
    <w:rsid w:val="006C1B1F"/>
    <w:rsid w:val="006C7686"/>
    <w:rsid w:val="006D0469"/>
    <w:rsid w:val="006D084F"/>
    <w:rsid w:val="006D228D"/>
    <w:rsid w:val="006D260B"/>
    <w:rsid w:val="006D6CF4"/>
    <w:rsid w:val="006E21FB"/>
    <w:rsid w:val="006E3D53"/>
    <w:rsid w:val="006E476A"/>
    <w:rsid w:val="006E63FC"/>
    <w:rsid w:val="006E7399"/>
    <w:rsid w:val="006F136B"/>
    <w:rsid w:val="006F1F0D"/>
    <w:rsid w:val="006F72EE"/>
    <w:rsid w:val="00702056"/>
    <w:rsid w:val="00702132"/>
    <w:rsid w:val="00705CBA"/>
    <w:rsid w:val="00707E68"/>
    <w:rsid w:val="00712181"/>
    <w:rsid w:val="007204B3"/>
    <w:rsid w:val="007215B1"/>
    <w:rsid w:val="007361B0"/>
    <w:rsid w:val="00741813"/>
    <w:rsid w:val="0074373B"/>
    <w:rsid w:val="00743C92"/>
    <w:rsid w:val="00745DF4"/>
    <w:rsid w:val="00746AB9"/>
    <w:rsid w:val="00747A98"/>
    <w:rsid w:val="00751A1B"/>
    <w:rsid w:val="007549A9"/>
    <w:rsid w:val="00762A8C"/>
    <w:rsid w:val="00764A31"/>
    <w:rsid w:val="00777C99"/>
    <w:rsid w:val="00781B46"/>
    <w:rsid w:val="007821A0"/>
    <w:rsid w:val="00782F95"/>
    <w:rsid w:val="0078373B"/>
    <w:rsid w:val="007846EA"/>
    <w:rsid w:val="00792342"/>
    <w:rsid w:val="00792A6E"/>
    <w:rsid w:val="007977A8"/>
    <w:rsid w:val="007A4171"/>
    <w:rsid w:val="007A4F1B"/>
    <w:rsid w:val="007A7EB5"/>
    <w:rsid w:val="007B0504"/>
    <w:rsid w:val="007B433E"/>
    <w:rsid w:val="007B512A"/>
    <w:rsid w:val="007B516D"/>
    <w:rsid w:val="007B535C"/>
    <w:rsid w:val="007B7007"/>
    <w:rsid w:val="007C2097"/>
    <w:rsid w:val="007D6A07"/>
    <w:rsid w:val="007E389E"/>
    <w:rsid w:val="007E5F51"/>
    <w:rsid w:val="007F3496"/>
    <w:rsid w:val="007F53DC"/>
    <w:rsid w:val="007F7259"/>
    <w:rsid w:val="00800210"/>
    <w:rsid w:val="008029EB"/>
    <w:rsid w:val="0080335F"/>
    <w:rsid w:val="008040A8"/>
    <w:rsid w:val="00804AD4"/>
    <w:rsid w:val="00806CA3"/>
    <w:rsid w:val="008116D9"/>
    <w:rsid w:val="0081600D"/>
    <w:rsid w:val="008223AE"/>
    <w:rsid w:val="008235F2"/>
    <w:rsid w:val="008279FA"/>
    <w:rsid w:val="008357C7"/>
    <w:rsid w:val="00836AA0"/>
    <w:rsid w:val="00837C7D"/>
    <w:rsid w:val="00850B5F"/>
    <w:rsid w:val="00854508"/>
    <w:rsid w:val="008565F0"/>
    <w:rsid w:val="008609EC"/>
    <w:rsid w:val="008626E7"/>
    <w:rsid w:val="00862D0F"/>
    <w:rsid w:val="00863901"/>
    <w:rsid w:val="00865956"/>
    <w:rsid w:val="00865E6A"/>
    <w:rsid w:val="00870EE7"/>
    <w:rsid w:val="00872406"/>
    <w:rsid w:val="00872745"/>
    <w:rsid w:val="00872B38"/>
    <w:rsid w:val="00872BB2"/>
    <w:rsid w:val="008863B9"/>
    <w:rsid w:val="00892E37"/>
    <w:rsid w:val="0089498C"/>
    <w:rsid w:val="008A17F3"/>
    <w:rsid w:val="008A1A6E"/>
    <w:rsid w:val="008A2331"/>
    <w:rsid w:val="008A2B4C"/>
    <w:rsid w:val="008A45A6"/>
    <w:rsid w:val="008A72F1"/>
    <w:rsid w:val="008B16E3"/>
    <w:rsid w:val="008B575C"/>
    <w:rsid w:val="008C1CF5"/>
    <w:rsid w:val="008C235E"/>
    <w:rsid w:val="008C4CCE"/>
    <w:rsid w:val="008C5ED1"/>
    <w:rsid w:val="008C67C3"/>
    <w:rsid w:val="008D32D1"/>
    <w:rsid w:val="008D3C88"/>
    <w:rsid w:val="008D3CCC"/>
    <w:rsid w:val="008E635A"/>
    <w:rsid w:val="008E6B0E"/>
    <w:rsid w:val="008F3789"/>
    <w:rsid w:val="008F686C"/>
    <w:rsid w:val="009007D7"/>
    <w:rsid w:val="00913F41"/>
    <w:rsid w:val="009148DE"/>
    <w:rsid w:val="00914C4D"/>
    <w:rsid w:val="0091747B"/>
    <w:rsid w:val="0092664D"/>
    <w:rsid w:val="00926EBA"/>
    <w:rsid w:val="00932F01"/>
    <w:rsid w:val="0093324C"/>
    <w:rsid w:val="0093491D"/>
    <w:rsid w:val="00935D96"/>
    <w:rsid w:val="00937677"/>
    <w:rsid w:val="00941E30"/>
    <w:rsid w:val="00945593"/>
    <w:rsid w:val="00947B77"/>
    <w:rsid w:val="009529B3"/>
    <w:rsid w:val="009531B0"/>
    <w:rsid w:val="009569B8"/>
    <w:rsid w:val="0095787B"/>
    <w:rsid w:val="00960909"/>
    <w:rsid w:val="00966491"/>
    <w:rsid w:val="009678AC"/>
    <w:rsid w:val="009741B3"/>
    <w:rsid w:val="00976B27"/>
    <w:rsid w:val="009777D9"/>
    <w:rsid w:val="00982E49"/>
    <w:rsid w:val="009834AC"/>
    <w:rsid w:val="00986254"/>
    <w:rsid w:val="00990255"/>
    <w:rsid w:val="009908AD"/>
    <w:rsid w:val="00991B88"/>
    <w:rsid w:val="00992AA8"/>
    <w:rsid w:val="00992E5D"/>
    <w:rsid w:val="009A4B05"/>
    <w:rsid w:val="009A5753"/>
    <w:rsid w:val="009A579D"/>
    <w:rsid w:val="009B007C"/>
    <w:rsid w:val="009B3ADF"/>
    <w:rsid w:val="009B644D"/>
    <w:rsid w:val="009B7D4D"/>
    <w:rsid w:val="009C5E1F"/>
    <w:rsid w:val="009C5FD4"/>
    <w:rsid w:val="009E3297"/>
    <w:rsid w:val="009E4B1E"/>
    <w:rsid w:val="009E7251"/>
    <w:rsid w:val="009E7C17"/>
    <w:rsid w:val="009F734F"/>
    <w:rsid w:val="00A01575"/>
    <w:rsid w:val="00A02985"/>
    <w:rsid w:val="00A029B8"/>
    <w:rsid w:val="00A06686"/>
    <w:rsid w:val="00A06C66"/>
    <w:rsid w:val="00A10E76"/>
    <w:rsid w:val="00A16684"/>
    <w:rsid w:val="00A169D4"/>
    <w:rsid w:val="00A20F0B"/>
    <w:rsid w:val="00A246B6"/>
    <w:rsid w:val="00A265E5"/>
    <w:rsid w:val="00A31EF4"/>
    <w:rsid w:val="00A3244A"/>
    <w:rsid w:val="00A34CE2"/>
    <w:rsid w:val="00A42246"/>
    <w:rsid w:val="00A46BCC"/>
    <w:rsid w:val="00A47E70"/>
    <w:rsid w:val="00A50CF0"/>
    <w:rsid w:val="00A530F2"/>
    <w:rsid w:val="00A65968"/>
    <w:rsid w:val="00A730DA"/>
    <w:rsid w:val="00A73763"/>
    <w:rsid w:val="00A7671C"/>
    <w:rsid w:val="00A814BA"/>
    <w:rsid w:val="00A81575"/>
    <w:rsid w:val="00A83A2F"/>
    <w:rsid w:val="00A83D79"/>
    <w:rsid w:val="00A957D3"/>
    <w:rsid w:val="00A95AFC"/>
    <w:rsid w:val="00A95C42"/>
    <w:rsid w:val="00AA0C64"/>
    <w:rsid w:val="00AA0D5F"/>
    <w:rsid w:val="00AA2CBC"/>
    <w:rsid w:val="00AA406E"/>
    <w:rsid w:val="00AA4F2A"/>
    <w:rsid w:val="00AA753A"/>
    <w:rsid w:val="00AC5820"/>
    <w:rsid w:val="00AD0022"/>
    <w:rsid w:val="00AD1CD8"/>
    <w:rsid w:val="00AD1DE6"/>
    <w:rsid w:val="00AD6CF9"/>
    <w:rsid w:val="00AD6ECA"/>
    <w:rsid w:val="00AE0564"/>
    <w:rsid w:val="00AE4805"/>
    <w:rsid w:val="00AE498D"/>
    <w:rsid w:val="00AE5C8D"/>
    <w:rsid w:val="00AF092A"/>
    <w:rsid w:val="00AF24B1"/>
    <w:rsid w:val="00AF7147"/>
    <w:rsid w:val="00AF7DD1"/>
    <w:rsid w:val="00B006B2"/>
    <w:rsid w:val="00B12FE3"/>
    <w:rsid w:val="00B14127"/>
    <w:rsid w:val="00B258BB"/>
    <w:rsid w:val="00B25CBD"/>
    <w:rsid w:val="00B26FFA"/>
    <w:rsid w:val="00B3751B"/>
    <w:rsid w:val="00B403B2"/>
    <w:rsid w:val="00B41EA9"/>
    <w:rsid w:val="00B43370"/>
    <w:rsid w:val="00B47896"/>
    <w:rsid w:val="00B50D73"/>
    <w:rsid w:val="00B51C65"/>
    <w:rsid w:val="00B54E00"/>
    <w:rsid w:val="00B61A02"/>
    <w:rsid w:val="00B6679E"/>
    <w:rsid w:val="00B67B97"/>
    <w:rsid w:val="00B8407A"/>
    <w:rsid w:val="00B8707C"/>
    <w:rsid w:val="00B8747E"/>
    <w:rsid w:val="00B95368"/>
    <w:rsid w:val="00B968C8"/>
    <w:rsid w:val="00B96B2C"/>
    <w:rsid w:val="00BA158B"/>
    <w:rsid w:val="00BA3EC5"/>
    <w:rsid w:val="00BA51D9"/>
    <w:rsid w:val="00BA60B0"/>
    <w:rsid w:val="00BB5DFC"/>
    <w:rsid w:val="00BB5E66"/>
    <w:rsid w:val="00BC4225"/>
    <w:rsid w:val="00BD02AE"/>
    <w:rsid w:val="00BD1DE4"/>
    <w:rsid w:val="00BD279D"/>
    <w:rsid w:val="00BD6BB8"/>
    <w:rsid w:val="00BD7368"/>
    <w:rsid w:val="00BF64CA"/>
    <w:rsid w:val="00C008CE"/>
    <w:rsid w:val="00C01238"/>
    <w:rsid w:val="00C01377"/>
    <w:rsid w:val="00C15A46"/>
    <w:rsid w:val="00C17DA9"/>
    <w:rsid w:val="00C22D32"/>
    <w:rsid w:val="00C23379"/>
    <w:rsid w:val="00C30D3E"/>
    <w:rsid w:val="00C31FF4"/>
    <w:rsid w:val="00C479FF"/>
    <w:rsid w:val="00C5315D"/>
    <w:rsid w:val="00C666C8"/>
    <w:rsid w:val="00C66BA2"/>
    <w:rsid w:val="00C67A3C"/>
    <w:rsid w:val="00C72FF8"/>
    <w:rsid w:val="00C75906"/>
    <w:rsid w:val="00C80FB7"/>
    <w:rsid w:val="00C82622"/>
    <w:rsid w:val="00C83228"/>
    <w:rsid w:val="00C870F6"/>
    <w:rsid w:val="00C93BD5"/>
    <w:rsid w:val="00C94803"/>
    <w:rsid w:val="00C95985"/>
    <w:rsid w:val="00C969FA"/>
    <w:rsid w:val="00CA118F"/>
    <w:rsid w:val="00CA4ABA"/>
    <w:rsid w:val="00CA73B1"/>
    <w:rsid w:val="00CB2811"/>
    <w:rsid w:val="00CC5026"/>
    <w:rsid w:val="00CC68D0"/>
    <w:rsid w:val="00CD1A20"/>
    <w:rsid w:val="00CD5D4D"/>
    <w:rsid w:val="00CE609C"/>
    <w:rsid w:val="00CF4044"/>
    <w:rsid w:val="00CF46BF"/>
    <w:rsid w:val="00D009E5"/>
    <w:rsid w:val="00D01C24"/>
    <w:rsid w:val="00D022B4"/>
    <w:rsid w:val="00D03F9A"/>
    <w:rsid w:val="00D04B5E"/>
    <w:rsid w:val="00D0623B"/>
    <w:rsid w:val="00D06D51"/>
    <w:rsid w:val="00D15DC1"/>
    <w:rsid w:val="00D23023"/>
    <w:rsid w:val="00D24991"/>
    <w:rsid w:val="00D27965"/>
    <w:rsid w:val="00D302AE"/>
    <w:rsid w:val="00D3434B"/>
    <w:rsid w:val="00D377AE"/>
    <w:rsid w:val="00D40EC3"/>
    <w:rsid w:val="00D43C36"/>
    <w:rsid w:val="00D4737F"/>
    <w:rsid w:val="00D50255"/>
    <w:rsid w:val="00D51E00"/>
    <w:rsid w:val="00D6633A"/>
    <w:rsid w:val="00D66520"/>
    <w:rsid w:val="00D67230"/>
    <w:rsid w:val="00D703C3"/>
    <w:rsid w:val="00D703EF"/>
    <w:rsid w:val="00D7729E"/>
    <w:rsid w:val="00D81EA1"/>
    <w:rsid w:val="00D82352"/>
    <w:rsid w:val="00D838F4"/>
    <w:rsid w:val="00D84AE9"/>
    <w:rsid w:val="00D84B96"/>
    <w:rsid w:val="00D879AA"/>
    <w:rsid w:val="00D9124E"/>
    <w:rsid w:val="00D92958"/>
    <w:rsid w:val="00D92EF5"/>
    <w:rsid w:val="00D93D95"/>
    <w:rsid w:val="00DA7EE4"/>
    <w:rsid w:val="00DB2C3A"/>
    <w:rsid w:val="00DC0CF7"/>
    <w:rsid w:val="00DC35AC"/>
    <w:rsid w:val="00DD15BE"/>
    <w:rsid w:val="00DD2A83"/>
    <w:rsid w:val="00DD64F0"/>
    <w:rsid w:val="00DE34CF"/>
    <w:rsid w:val="00DF543E"/>
    <w:rsid w:val="00E03164"/>
    <w:rsid w:val="00E04665"/>
    <w:rsid w:val="00E04C4E"/>
    <w:rsid w:val="00E05E12"/>
    <w:rsid w:val="00E077A4"/>
    <w:rsid w:val="00E13F3D"/>
    <w:rsid w:val="00E16157"/>
    <w:rsid w:val="00E171EE"/>
    <w:rsid w:val="00E22EC5"/>
    <w:rsid w:val="00E26516"/>
    <w:rsid w:val="00E3088C"/>
    <w:rsid w:val="00E311FC"/>
    <w:rsid w:val="00E34898"/>
    <w:rsid w:val="00E37FEE"/>
    <w:rsid w:val="00E41E29"/>
    <w:rsid w:val="00E45039"/>
    <w:rsid w:val="00E45A0A"/>
    <w:rsid w:val="00E506B6"/>
    <w:rsid w:val="00E5199D"/>
    <w:rsid w:val="00E51F9D"/>
    <w:rsid w:val="00E66EC8"/>
    <w:rsid w:val="00E72E15"/>
    <w:rsid w:val="00E753C2"/>
    <w:rsid w:val="00E75FE3"/>
    <w:rsid w:val="00E92497"/>
    <w:rsid w:val="00E932C9"/>
    <w:rsid w:val="00E95427"/>
    <w:rsid w:val="00EA0A04"/>
    <w:rsid w:val="00EA12BE"/>
    <w:rsid w:val="00EA6BE9"/>
    <w:rsid w:val="00EA7469"/>
    <w:rsid w:val="00EB09B7"/>
    <w:rsid w:val="00EB2082"/>
    <w:rsid w:val="00EB438A"/>
    <w:rsid w:val="00EB590B"/>
    <w:rsid w:val="00EB6A32"/>
    <w:rsid w:val="00EB6A80"/>
    <w:rsid w:val="00EC1784"/>
    <w:rsid w:val="00EC2C89"/>
    <w:rsid w:val="00EC32F6"/>
    <w:rsid w:val="00EC56C0"/>
    <w:rsid w:val="00ED0148"/>
    <w:rsid w:val="00ED25CF"/>
    <w:rsid w:val="00ED66A7"/>
    <w:rsid w:val="00EE37F6"/>
    <w:rsid w:val="00EE4CE5"/>
    <w:rsid w:val="00EE688E"/>
    <w:rsid w:val="00EE7D7C"/>
    <w:rsid w:val="00F00F77"/>
    <w:rsid w:val="00F010AC"/>
    <w:rsid w:val="00F11323"/>
    <w:rsid w:val="00F1413C"/>
    <w:rsid w:val="00F17404"/>
    <w:rsid w:val="00F17C59"/>
    <w:rsid w:val="00F20009"/>
    <w:rsid w:val="00F25D98"/>
    <w:rsid w:val="00F300FB"/>
    <w:rsid w:val="00F3170C"/>
    <w:rsid w:val="00F33753"/>
    <w:rsid w:val="00F37CB2"/>
    <w:rsid w:val="00F40BC9"/>
    <w:rsid w:val="00F4305B"/>
    <w:rsid w:val="00F45A7A"/>
    <w:rsid w:val="00F52577"/>
    <w:rsid w:val="00F52E72"/>
    <w:rsid w:val="00F56AA6"/>
    <w:rsid w:val="00F575A6"/>
    <w:rsid w:val="00F57D17"/>
    <w:rsid w:val="00F72696"/>
    <w:rsid w:val="00F77971"/>
    <w:rsid w:val="00F829EB"/>
    <w:rsid w:val="00F87415"/>
    <w:rsid w:val="00F87DEF"/>
    <w:rsid w:val="00F92605"/>
    <w:rsid w:val="00F929D3"/>
    <w:rsid w:val="00F94A83"/>
    <w:rsid w:val="00FA0FDE"/>
    <w:rsid w:val="00FA78A1"/>
    <w:rsid w:val="00FB49F2"/>
    <w:rsid w:val="00FB4A3E"/>
    <w:rsid w:val="00FB502E"/>
    <w:rsid w:val="00FB6386"/>
    <w:rsid w:val="00FB763A"/>
    <w:rsid w:val="00FC3FE7"/>
    <w:rsid w:val="00FC5350"/>
    <w:rsid w:val="00FC7188"/>
    <w:rsid w:val="00FD2FCB"/>
    <w:rsid w:val="00FD3A00"/>
    <w:rsid w:val="00FD5260"/>
    <w:rsid w:val="00FF0672"/>
    <w:rsid w:val="00FF1A40"/>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9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9834AC"/>
    <w:rPr>
      <w:rFonts w:ascii="Times New Roman" w:hAnsi="Times New Roman"/>
      <w:lang w:val="en-GB" w:eastAsia="en-US"/>
    </w:rPr>
  </w:style>
  <w:style w:type="paragraph" w:customStyle="1" w:styleId="B6">
    <w:name w:val="B6"/>
    <w:basedOn w:val="B5"/>
    <w:link w:val="B6Char"/>
    <w:qFormat/>
    <w:rsid w:val="009834A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834AC"/>
    <w:rPr>
      <w:rFonts w:ascii="Times New Roman" w:eastAsia="Times New Roman" w:hAnsi="Times New Roman"/>
      <w:lang w:val="en-US" w:eastAsia="ja-JP"/>
    </w:rPr>
  </w:style>
  <w:style w:type="character" w:customStyle="1" w:styleId="TANChar">
    <w:name w:val="TAN Char"/>
    <w:link w:val="TAN"/>
    <w:qFormat/>
    <w:rsid w:val="00952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F2698-FA56-4183-A4C1-3F56DD869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4038</TotalTime>
  <Pages>6</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921</cp:revision>
  <cp:lastPrinted>1899-12-31T23:00:00Z</cp:lastPrinted>
  <dcterms:created xsi:type="dcterms:W3CDTF">2020-02-03T08:32:00Z</dcterms:created>
  <dcterms:modified xsi:type="dcterms:W3CDTF">2025-02-07T14:35:00Z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