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C593E">
        <w:fldChar w:fldCharType="begin"/>
      </w:r>
      <w:r w:rsidR="000C593E">
        <w:instrText xml:space="preserve"> DOCPROPERTY  TSG/WGRef  \* MERGEFORMAT </w:instrText>
      </w:r>
      <w:r w:rsidR="000C593E">
        <w:fldChar w:fldCharType="separate"/>
      </w:r>
      <w:r w:rsidR="003609EF">
        <w:rPr>
          <w:b/>
          <w:noProof/>
          <w:sz w:val="24"/>
        </w:rPr>
        <w:t>RAN5</w:t>
      </w:r>
      <w:r w:rsidR="000C593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C593E">
        <w:fldChar w:fldCharType="begin"/>
      </w:r>
      <w:r w:rsidR="000C593E">
        <w:instrText xml:space="preserve"> DOCPROPERTY  MtgSeq  \* MERGEFORMAT </w:instrText>
      </w:r>
      <w:r w:rsidR="000C593E">
        <w:fldChar w:fldCharType="separate"/>
      </w:r>
      <w:r w:rsidR="00EB09B7" w:rsidRPr="00EB09B7">
        <w:rPr>
          <w:b/>
          <w:noProof/>
          <w:sz w:val="24"/>
        </w:rPr>
        <w:t>106</w:t>
      </w:r>
      <w:r w:rsidR="000C593E">
        <w:rPr>
          <w:b/>
          <w:noProof/>
          <w:sz w:val="24"/>
        </w:rPr>
        <w:fldChar w:fldCharType="end"/>
      </w:r>
      <w:r w:rsidR="000C593E">
        <w:fldChar w:fldCharType="begin"/>
      </w:r>
      <w:r w:rsidR="000C593E">
        <w:instrText xml:space="preserve"> DOCPROPERTY  MtgTitle  \* MERGEFORMAT </w:instrText>
      </w:r>
      <w:r w:rsidR="000C593E">
        <w:fldChar w:fldCharType="separate"/>
      </w:r>
      <w:r w:rsidR="000C593E">
        <w:fldChar w:fldCharType="end"/>
      </w:r>
      <w:r>
        <w:rPr>
          <w:b/>
          <w:i/>
          <w:noProof/>
          <w:sz w:val="28"/>
        </w:rPr>
        <w:tab/>
      </w:r>
      <w:r w:rsidR="000C593E">
        <w:fldChar w:fldCharType="begin"/>
      </w:r>
      <w:r w:rsidR="000C593E">
        <w:instrText xml:space="preserve"> DOCPROPERTY  Tdoc#  \* MERGEFORMAT </w:instrText>
      </w:r>
      <w:r w:rsidR="000C593E">
        <w:fldChar w:fldCharType="separate"/>
      </w:r>
      <w:r w:rsidR="00E13F3D" w:rsidRPr="00E13F3D">
        <w:rPr>
          <w:b/>
          <w:i/>
          <w:noProof/>
          <w:sz w:val="28"/>
        </w:rPr>
        <w:t>R5-250815</w:t>
      </w:r>
      <w:r w:rsidR="000C593E">
        <w:rPr>
          <w:b/>
          <w:i/>
          <w:noProof/>
          <w:sz w:val="28"/>
        </w:rPr>
        <w:fldChar w:fldCharType="end"/>
      </w:r>
    </w:p>
    <w:p w14:paraId="7CB45193" w14:textId="77777777" w:rsidR="001E41F3" w:rsidRDefault="000C593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C59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C593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C59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C59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C59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applicability of new test case for NR UE Transmit Timing Test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C59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Xiaomi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C262E7" w:rsidR="001E41F3" w:rsidRDefault="004905B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C593E">
              <w:fldChar w:fldCharType="begin"/>
            </w:r>
            <w:r w:rsidR="000C593E">
              <w:instrText xml:space="preserve"> DOCPROPERTY  SourceIfTsg  \* MERGEFORMAT </w:instrText>
            </w:r>
            <w:r w:rsidR="000C593E">
              <w:fldChar w:fldCharType="separate"/>
            </w:r>
            <w:r w:rsidR="000C593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C59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NR_MIMO_evo_DL_UL-UEConTest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C59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C59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C59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559BD9" w:rsidR="001E41F3" w:rsidRDefault="00454AB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applicability of new test case for NR UE Transmit Timing Test</w:t>
            </w:r>
            <w:r>
              <w:fldChar w:fldCharType="end"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A55FBA" w14:textId="5C87CF1F" w:rsidR="001E41F3" w:rsidRDefault="00454AB9" w:rsidP="00454A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test case condition for the RRM </w:t>
            </w:r>
            <w:r>
              <w:t xml:space="preserve">test case </w:t>
            </w:r>
            <w:r w:rsidRPr="00454AB9">
              <w:t>5.4.1.2</w:t>
            </w:r>
          </w:p>
          <w:p w14:paraId="31C656EC" w14:textId="60C2EBB5" w:rsidR="00454AB9" w:rsidRDefault="00454AB9" w:rsidP="00454AB9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t>New a</w:t>
            </w:r>
            <w:r>
              <w:t>pplicability</w:t>
            </w:r>
            <w:r>
              <w:t xml:space="preserve"> of </w:t>
            </w:r>
            <w:r>
              <w:rPr>
                <w:noProof/>
                <w:lang w:eastAsia="zh-CN"/>
              </w:rPr>
              <w:t xml:space="preserve">RRM </w:t>
            </w:r>
            <w:r>
              <w:t xml:space="preserve">test case </w:t>
            </w:r>
            <w:r w:rsidRPr="00454AB9">
              <w:t>5.4.1.2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0BBC99" w:rsidR="001E41F3" w:rsidRDefault="00454AB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I cannot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D0F86E" w:rsidR="001E41F3" w:rsidRDefault="00454AB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.0 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79F67" w:rsidR="001E41F3" w:rsidRDefault="00454AB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B0D9B" w:rsidR="001E41F3" w:rsidRDefault="00454AB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15CF53" w:rsidR="001E41F3" w:rsidRDefault="00454AB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4A34B5" w14:textId="77777777" w:rsidR="004905B9" w:rsidRPr="00CF3C6A" w:rsidRDefault="004905B9" w:rsidP="004905B9">
      <w:pPr>
        <w:pStyle w:val="2"/>
        <w:rPr>
          <w:lang w:eastAsia="zh-TW"/>
        </w:rPr>
      </w:pPr>
      <w:bookmarkStart w:id="1" w:name="_Toc188374158"/>
      <w:r w:rsidRPr="00CF3C6A">
        <w:rPr>
          <w:lang w:eastAsia="zh-TW"/>
        </w:rPr>
        <w:lastRenderedPageBreak/>
        <w:t>4.0</w:t>
      </w:r>
      <w:r w:rsidRPr="00CF3C6A">
        <w:rPr>
          <w:lang w:eastAsia="zh-TW"/>
        </w:rPr>
        <w:tab/>
        <w:t>Test case conditions and selection criteria</w:t>
      </w:r>
      <w:bookmarkEnd w:id="1"/>
    </w:p>
    <w:p w14:paraId="60D4EFB9" w14:textId="77777777" w:rsidR="004905B9" w:rsidRPr="00CF3C6A" w:rsidRDefault="004905B9" w:rsidP="004905B9">
      <w:pPr>
        <w:rPr>
          <w:lang w:eastAsia="zh-TW"/>
        </w:rPr>
      </w:pPr>
      <w:r w:rsidRPr="00CF3C6A">
        <w:t xml:space="preserve">For the purposes of the present document, the </w:t>
      </w:r>
      <w:r w:rsidRPr="00CF3C6A">
        <w:rPr>
          <w:lang w:eastAsia="zh-CN"/>
        </w:rPr>
        <w:t>applicability of conformance</w:t>
      </w:r>
      <w:r w:rsidRPr="00CF3C6A">
        <w:t xml:space="preserve"> test case</w:t>
      </w:r>
      <w:r w:rsidRPr="00CF3C6A">
        <w:rPr>
          <w:lang w:eastAsia="zh-CN"/>
        </w:rPr>
        <w:t>s</w:t>
      </w:r>
      <w:r w:rsidRPr="00CF3C6A">
        <w:t xml:space="preserve"> conditions given in Table 4.0-</w:t>
      </w:r>
      <w:r w:rsidRPr="00CF3C6A">
        <w:rPr>
          <w:lang w:eastAsia="zh-CN"/>
        </w:rPr>
        <w:t>1</w:t>
      </w:r>
      <w:r w:rsidRPr="00CF3C6A">
        <w:t xml:space="preserve"> apply</w:t>
      </w:r>
      <w:r w:rsidRPr="00CF3C6A">
        <w:rPr>
          <w:lang w:eastAsia="zh-CN"/>
        </w:rPr>
        <w:t>.</w:t>
      </w:r>
      <w:r w:rsidRPr="00CF3C6A">
        <w:t xml:space="preserve"> The </w:t>
      </w:r>
      <w:r w:rsidRPr="00CF3C6A">
        <w:rPr>
          <w:lang w:eastAsia="zh-CN"/>
        </w:rPr>
        <w:t>tested bands selection criteria</w:t>
      </w:r>
      <w:r w:rsidRPr="00CF3C6A">
        <w:t xml:space="preserve"> given in Table 4.0-</w:t>
      </w:r>
      <w:r w:rsidRPr="00CF3C6A">
        <w:rPr>
          <w:lang w:eastAsia="zh-CN"/>
        </w:rPr>
        <w:t>2</w:t>
      </w:r>
      <w:r w:rsidRPr="00CF3C6A">
        <w:t xml:space="preserve"> apply</w:t>
      </w:r>
      <w:r w:rsidRPr="00CF3C6A">
        <w:rPr>
          <w:lang w:eastAsia="zh-CN"/>
        </w:rPr>
        <w:t xml:space="preserve">. </w:t>
      </w:r>
      <w:r w:rsidRPr="00CF3C6A">
        <w:t xml:space="preserve">The </w:t>
      </w:r>
      <w:r w:rsidRPr="00CF3C6A">
        <w:rPr>
          <w:lang w:eastAsia="zh-CN"/>
        </w:rPr>
        <w:t>tested CA/DC configuration selection criteria</w:t>
      </w:r>
      <w:r w:rsidRPr="00CF3C6A">
        <w:t xml:space="preserve"> given in Table 4.0-</w:t>
      </w:r>
      <w:r w:rsidRPr="00CF3C6A">
        <w:rPr>
          <w:lang w:eastAsia="zh-CN"/>
        </w:rPr>
        <w:t>3</w:t>
      </w:r>
      <w:r w:rsidRPr="00CF3C6A">
        <w:t xml:space="preserve"> apply</w:t>
      </w:r>
      <w:r w:rsidRPr="00CF3C6A">
        <w:rPr>
          <w:lang w:eastAsia="zh-CN"/>
        </w:rPr>
        <w:t>.</w:t>
      </w:r>
      <w:r w:rsidRPr="00CF3C6A">
        <w:t xml:space="preserve"> The subtest selection criteria given in Table 4.0-4 apply. The ICS proforma</w:t>
      </w:r>
      <w:r w:rsidRPr="00CF3C6A">
        <w:rPr>
          <w:lang w:eastAsia="zh-CN"/>
        </w:rPr>
        <w:t>s</w:t>
      </w:r>
      <w:r w:rsidRPr="00CF3C6A">
        <w:t xml:space="preserve"> used in Table 4.0-</w:t>
      </w:r>
      <w:r w:rsidRPr="00CF3C6A">
        <w:rPr>
          <w:lang w:eastAsia="zh-CN"/>
        </w:rPr>
        <w:t>1, Table 4.0-2, Table 4.0-3 and Table 4.0-4</w:t>
      </w:r>
      <w:r w:rsidRPr="00CF3C6A">
        <w:t xml:space="preserve"> are defined in TS 38.508-2 [8] unless otherwise stated.</w:t>
      </w:r>
    </w:p>
    <w:p w14:paraId="68C9CD36" w14:textId="2E973BCA" w:rsidR="001E41F3" w:rsidRDefault="004905B9">
      <w:pPr>
        <w:rPr>
          <w:noProof/>
          <w:color w:val="FF0000"/>
          <w:lang w:eastAsia="zh-CN"/>
        </w:rPr>
      </w:pPr>
      <w:r w:rsidRPr="004905B9">
        <w:rPr>
          <w:rFonts w:hint="eastAsia"/>
          <w:noProof/>
          <w:color w:val="FF0000"/>
          <w:lang w:eastAsia="zh-CN"/>
        </w:rPr>
        <w:t>&lt;</w:t>
      </w:r>
      <w:r w:rsidRPr="004905B9">
        <w:rPr>
          <w:noProof/>
          <w:color w:val="FF0000"/>
          <w:lang w:eastAsia="zh-CN"/>
        </w:rPr>
        <w:t>Start of Change 1&gt;</w:t>
      </w:r>
    </w:p>
    <w:p w14:paraId="4CD4652E" w14:textId="77777777" w:rsidR="004905B9" w:rsidRPr="00CF3C6A" w:rsidRDefault="004905B9" w:rsidP="004905B9">
      <w:pPr>
        <w:pStyle w:val="TH"/>
      </w:pPr>
      <w:bookmarkStart w:id="2" w:name="_CRTable4_01"/>
      <w:bookmarkStart w:id="3" w:name="_Hlk68458867"/>
      <w:r w:rsidRPr="00CF3C6A">
        <w:t xml:space="preserve">Table </w:t>
      </w:r>
      <w:bookmarkEnd w:id="2"/>
      <w:r w:rsidRPr="00CF3C6A">
        <w:t>4.0-1</w:t>
      </w:r>
      <w:bookmarkEnd w:id="3"/>
      <w:r w:rsidRPr="00CF3C6A">
        <w:t>: Applicability of conformance test cases conditions</w:t>
      </w:r>
    </w:p>
    <w:tbl>
      <w:tblPr>
        <w:tblW w:w="9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8"/>
      </w:tblGrid>
      <w:tr w:rsidR="004905B9" w:rsidRPr="00CF3C6A" w14:paraId="40ABCCF1" w14:textId="77777777" w:rsidTr="00C23548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0DC30" w14:textId="3FDDC0B0" w:rsidR="004905B9" w:rsidRPr="00CF3C6A" w:rsidRDefault="004905B9" w:rsidP="00C23548">
            <w:pPr>
              <w:pStyle w:val="TAN"/>
            </w:pPr>
            <w:r w:rsidRPr="004905B9">
              <w:rPr>
                <w:color w:val="FF0000"/>
                <w:lang w:eastAsia="zh-CN"/>
              </w:rPr>
              <w:t>&lt;Skip unchanged part&gt;</w:t>
            </w:r>
          </w:p>
        </w:tc>
      </w:tr>
      <w:tr w:rsidR="004905B9" w:rsidRPr="00CF3C6A" w14:paraId="475E8DD7" w14:textId="77777777" w:rsidTr="00C23548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3532" w14:textId="06C46930" w:rsidR="004905B9" w:rsidRPr="00CF3C6A" w:rsidRDefault="0069454A" w:rsidP="00C23548">
            <w:pPr>
              <w:pStyle w:val="TAN"/>
            </w:pPr>
            <w:ins w:id="4" w:author="Sunlin Zhu/朱荪菻" w:date="2025-02-07T17:07:00Z">
              <w:r w:rsidRPr="00CF3C6A">
                <w:t>C</w:t>
              </w:r>
              <w:r>
                <w:t xml:space="preserve">XXX </w:t>
              </w:r>
              <w:r w:rsidRPr="00CF3C6A">
                <w:t>IF (A.4.1-4/4 OR A.4.1-4/5) AND A.4.1-3/2</w:t>
              </w:r>
              <w:r>
                <w:t xml:space="preserve"> AND </w:t>
              </w:r>
              <w:r w:rsidRPr="0069454A">
                <w:t>A.4.3.2-1/174</w:t>
              </w:r>
              <w:r w:rsidRPr="00CF3C6A">
                <w:t xml:space="preserve"> THEN R ELSE N/A</w:t>
              </w:r>
            </w:ins>
          </w:p>
        </w:tc>
      </w:tr>
    </w:tbl>
    <w:p w14:paraId="7ADD818E" w14:textId="51577127" w:rsidR="004905B9" w:rsidRDefault="004905B9">
      <w:pPr>
        <w:rPr>
          <w:ins w:id="5" w:author="Sunlin Zhu/朱荪菻" w:date="2025-02-07T17:07:00Z"/>
          <w:noProof/>
          <w:color w:val="FF0000"/>
          <w:lang w:eastAsia="zh-CN"/>
        </w:rPr>
      </w:pPr>
    </w:p>
    <w:p w14:paraId="755ADEBC" w14:textId="78C12842" w:rsidR="0069454A" w:rsidRDefault="0069454A" w:rsidP="0069454A">
      <w:pPr>
        <w:rPr>
          <w:noProof/>
          <w:color w:val="FF0000"/>
          <w:lang w:eastAsia="zh-CN"/>
        </w:rPr>
      </w:pPr>
      <w:r w:rsidRPr="004905B9"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End</w:t>
      </w:r>
      <w:r w:rsidRPr="004905B9">
        <w:rPr>
          <w:noProof/>
          <w:color w:val="FF0000"/>
          <w:lang w:eastAsia="zh-CN"/>
        </w:rPr>
        <w:t xml:space="preserve"> of Change 1&gt;</w:t>
      </w:r>
    </w:p>
    <w:p w14:paraId="55DCDB9C" w14:textId="77777777" w:rsidR="0069454A" w:rsidRPr="00CF3C6A" w:rsidRDefault="0069454A" w:rsidP="0069454A">
      <w:pPr>
        <w:pStyle w:val="2"/>
      </w:pPr>
      <w:bookmarkStart w:id="6" w:name="_Toc20936811"/>
      <w:bookmarkStart w:id="7" w:name="_Toc36713257"/>
      <w:bookmarkStart w:id="8" w:name="_Toc36713660"/>
      <w:bookmarkStart w:id="9" w:name="_Toc52217973"/>
      <w:bookmarkStart w:id="10" w:name="_Toc58499585"/>
      <w:bookmarkStart w:id="11" w:name="_Toc68538442"/>
      <w:bookmarkStart w:id="12" w:name="_Toc75510025"/>
      <w:bookmarkStart w:id="13" w:name="_Toc90971503"/>
      <w:bookmarkStart w:id="14" w:name="_Toc100158411"/>
      <w:bookmarkStart w:id="15" w:name="_Toc188374164"/>
      <w:r w:rsidRPr="00CF3C6A">
        <w:t>4.2</w:t>
      </w:r>
      <w:r w:rsidRPr="00CF3C6A">
        <w:tab/>
        <w:t>RRM conformance test cases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992893F" w14:textId="48BE4348" w:rsidR="001806A4" w:rsidRDefault="001806A4" w:rsidP="001806A4">
      <w:pPr>
        <w:rPr>
          <w:noProof/>
          <w:color w:val="FF0000"/>
          <w:lang w:eastAsia="zh-CN"/>
        </w:rPr>
      </w:pPr>
      <w:r w:rsidRPr="004905B9">
        <w:rPr>
          <w:rFonts w:hint="eastAsia"/>
          <w:noProof/>
          <w:color w:val="FF0000"/>
          <w:lang w:eastAsia="zh-CN"/>
        </w:rPr>
        <w:t>&lt;</w:t>
      </w:r>
      <w:r w:rsidRPr="004905B9">
        <w:rPr>
          <w:noProof/>
          <w:color w:val="FF0000"/>
          <w:lang w:eastAsia="zh-CN"/>
        </w:rPr>
        <w:t xml:space="preserve">Start of Change </w:t>
      </w:r>
      <w:r>
        <w:rPr>
          <w:noProof/>
          <w:color w:val="FF0000"/>
          <w:lang w:eastAsia="zh-CN"/>
        </w:rPr>
        <w:t>2</w:t>
      </w:r>
      <w:r w:rsidRPr="004905B9">
        <w:rPr>
          <w:noProof/>
          <w:color w:val="FF0000"/>
          <w:lang w:eastAsia="zh-CN"/>
        </w:rPr>
        <w:t>&gt;</w:t>
      </w:r>
    </w:p>
    <w:p w14:paraId="229CD317" w14:textId="2FFDC5A4" w:rsidR="0069454A" w:rsidRPr="001806A4" w:rsidRDefault="0069454A">
      <w:pPr>
        <w:rPr>
          <w:noProof/>
          <w:color w:val="FF0000"/>
          <w:lang w:eastAsia="zh-CN"/>
        </w:rPr>
      </w:pPr>
    </w:p>
    <w:p w14:paraId="14615D11" w14:textId="77777777" w:rsidR="00375853" w:rsidRPr="00CF3C6A" w:rsidRDefault="00375853" w:rsidP="00375853">
      <w:pPr>
        <w:pStyle w:val="TH"/>
      </w:pPr>
      <w:bookmarkStart w:id="16" w:name="_CRTable4_22"/>
      <w:r w:rsidRPr="00CF3C6A">
        <w:lastRenderedPageBreak/>
        <w:t xml:space="preserve">Table </w:t>
      </w:r>
      <w:bookmarkEnd w:id="16"/>
      <w:r w:rsidRPr="00CF3C6A">
        <w:t>4.2-2: Applicability of RRM EN-DC FR2 conformance test cases, ref. TS 38.533 [5]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837"/>
        <w:gridCol w:w="2339"/>
        <w:gridCol w:w="817"/>
        <w:gridCol w:w="976"/>
        <w:gridCol w:w="1548"/>
        <w:gridCol w:w="1127"/>
        <w:gridCol w:w="1048"/>
        <w:gridCol w:w="937"/>
      </w:tblGrid>
      <w:tr w:rsidR="00375853" w:rsidRPr="00CF3C6A" w14:paraId="66A48F7E" w14:textId="77777777" w:rsidTr="00375853">
        <w:trPr>
          <w:cantSplit/>
          <w:tblHeader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A8CDD4" w14:textId="77777777" w:rsidR="00375853" w:rsidRPr="00CF3C6A" w:rsidRDefault="00375853" w:rsidP="00C23548">
            <w:pPr>
              <w:pStyle w:val="TAH"/>
            </w:pPr>
            <w:r w:rsidRPr="00CF3C6A">
              <w:lastRenderedPageBreak/>
              <w:t>Clause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ED1F33" w14:textId="77777777" w:rsidR="00375853" w:rsidRPr="00CF3C6A" w:rsidRDefault="00375853" w:rsidP="00C23548">
            <w:pPr>
              <w:pStyle w:val="TAH"/>
            </w:pPr>
            <w:r w:rsidRPr="00CF3C6A">
              <w:t>TC Title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D2B18F" w14:textId="77777777" w:rsidR="00375853" w:rsidRPr="00CF3C6A" w:rsidRDefault="00375853" w:rsidP="00C23548">
            <w:pPr>
              <w:pStyle w:val="TAH"/>
            </w:pPr>
            <w:r w:rsidRPr="00CF3C6A">
              <w:t>Release</w:t>
            </w:r>
          </w:p>
        </w:tc>
        <w:tc>
          <w:tcPr>
            <w:tcW w:w="1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801B" w14:textId="77777777" w:rsidR="00375853" w:rsidRPr="00CF3C6A" w:rsidRDefault="00375853" w:rsidP="00C23548">
            <w:pPr>
              <w:pStyle w:val="TAH"/>
            </w:pPr>
            <w:r w:rsidRPr="00CF3C6A">
              <w:t>Applicability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297EBF" w14:textId="77777777" w:rsidR="00375853" w:rsidRPr="00CF3C6A" w:rsidRDefault="00375853" w:rsidP="00C23548">
            <w:pPr>
              <w:pStyle w:val="TAH"/>
            </w:pPr>
            <w:r w:rsidRPr="00CF3C6A">
              <w:t>Additional Information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057CD" w14:textId="77777777" w:rsidR="00375853" w:rsidRPr="00CF3C6A" w:rsidRDefault="00375853" w:rsidP="00C23548">
            <w:pPr>
              <w:pStyle w:val="TAH"/>
            </w:pPr>
            <w:r w:rsidRPr="00CF3C6A">
              <w:rPr>
                <w:lang w:eastAsia="zh-TW"/>
              </w:rPr>
              <w:t>Branch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653B67" w14:textId="77777777" w:rsidR="00375853" w:rsidRPr="00CF3C6A" w:rsidRDefault="00375853" w:rsidP="00C23548">
            <w:pPr>
              <w:pStyle w:val="TAH"/>
              <w:rPr>
                <w:lang w:eastAsia="zh-TW"/>
              </w:rPr>
            </w:pPr>
            <w:r w:rsidRPr="00CF3C6A">
              <w:rPr>
                <w:lang w:eastAsia="zh-TW"/>
              </w:rPr>
              <w:t>Subtest Selection Criteria</w:t>
            </w:r>
          </w:p>
        </w:tc>
      </w:tr>
      <w:tr w:rsidR="00375853" w:rsidRPr="00CF3C6A" w14:paraId="40DBEE10" w14:textId="77777777" w:rsidTr="00375853">
        <w:trPr>
          <w:cantSplit/>
          <w:tblHeader/>
          <w:jc w:val="center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D400" w14:textId="77777777" w:rsidR="00375853" w:rsidRPr="00CF3C6A" w:rsidRDefault="00375853" w:rsidP="00C23548">
            <w:pPr>
              <w:pStyle w:val="TAH"/>
            </w:pPr>
          </w:p>
        </w:tc>
        <w:tc>
          <w:tcPr>
            <w:tcW w:w="1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EE2C" w14:textId="77777777" w:rsidR="00375853" w:rsidRPr="00CF3C6A" w:rsidRDefault="00375853" w:rsidP="00C23548">
            <w:pPr>
              <w:pStyle w:val="TAH"/>
            </w:pP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F695" w14:textId="77777777" w:rsidR="00375853" w:rsidRPr="00CF3C6A" w:rsidRDefault="00375853" w:rsidP="00C23548">
            <w:pPr>
              <w:pStyle w:val="TAH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7A1D8" w14:textId="77777777" w:rsidR="00375853" w:rsidRPr="00CF3C6A" w:rsidRDefault="00375853" w:rsidP="00C23548">
            <w:pPr>
              <w:pStyle w:val="TAH"/>
            </w:pPr>
            <w:r w:rsidRPr="00CF3C6A">
              <w:t>Condition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8D515" w14:textId="77777777" w:rsidR="00375853" w:rsidRPr="00CF3C6A" w:rsidRDefault="00375853" w:rsidP="00C23548">
            <w:pPr>
              <w:pStyle w:val="TAH"/>
            </w:pPr>
            <w:r w:rsidRPr="00CF3C6A">
              <w:t>Comment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329C" w14:textId="77777777" w:rsidR="00375853" w:rsidRPr="00CF3C6A" w:rsidRDefault="00375853" w:rsidP="00C23548">
            <w:pPr>
              <w:pStyle w:val="TAH"/>
            </w:pP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7C6A" w14:textId="77777777" w:rsidR="00375853" w:rsidRPr="00CF3C6A" w:rsidRDefault="00375853" w:rsidP="00C23548">
            <w:pPr>
              <w:pStyle w:val="TAH"/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C979" w14:textId="77777777" w:rsidR="00375853" w:rsidRPr="00CF3C6A" w:rsidRDefault="00375853" w:rsidP="00C23548">
            <w:pPr>
              <w:pStyle w:val="TAH"/>
            </w:pPr>
          </w:p>
        </w:tc>
      </w:tr>
      <w:tr w:rsidR="00375853" w:rsidRPr="00CF3C6A" w14:paraId="09C300CE" w14:textId="77777777" w:rsidTr="00375853">
        <w:trPr>
          <w:cantSplit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048C41D" w14:textId="77777777" w:rsidR="00375853" w:rsidRPr="00CF3C6A" w:rsidRDefault="00375853" w:rsidP="00C23548">
            <w:pPr>
              <w:pStyle w:val="TAL"/>
              <w:rPr>
                <w:b/>
              </w:rPr>
            </w:pPr>
            <w:r w:rsidRPr="00CF3C6A">
              <w:rPr>
                <w:b/>
              </w:rPr>
              <w:t>5.3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2986062" w14:textId="77777777" w:rsidR="00375853" w:rsidRPr="00CF3C6A" w:rsidRDefault="00375853" w:rsidP="00C23548">
            <w:pPr>
              <w:pStyle w:val="TAL"/>
              <w:rPr>
                <w:b/>
                <w:lang w:eastAsia="zh-CN"/>
              </w:rPr>
            </w:pPr>
            <w:r w:rsidRPr="00CF3C6A">
              <w:rPr>
                <w:b/>
              </w:rPr>
              <w:t>RRC_CONNECTED state mobility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B64CE4" w14:textId="77777777" w:rsidR="00375853" w:rsidRPr="00CF3C6A" w:rsidRDefault="00375853" w:rsidP="00C23548">
            <w:pPr>
              <w:pStyle w:val="TAC"/>
              <w:rPr>
                <w:b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B0B6FF" w14:textId="77777777" w:rsidR="00375853" w:rsidRPr="00CF3C6A" w:rsidRDefault="00375853" w:rsidP="00C2354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692B55" w14:textId="77777777" w:rsidR="00375853" w:rsidRPr="00CF3C6A" w:rsidRDefault="00375853" w:rsidP="00C2354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B0156D" w14:textId="77777777" w:rsidR="00375853" w:rsidRPr="00CF3C6A" w:rsidRDefault="00375853" w:rsidP="00C2354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32BD41" w14:textId="77777777" w:rsidR="00375853" w:rsidRPr="00CF3C6A" w:rsidRDefault="00375853" w:rsidP="00C2354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934B78" w14:textId="77777777" w:rsidR="00375853" w:rsidRPr="00CF3C6A" w:rsidRDefault="00375853" w:rsidP="00C23548">
            <w:pPr>
              <w:pStyle w:val="TAL"/>
              <w:rPr>
                <w:b/>
                <w:lang w:eastAsia="zh-CN"/>
              </w:rPr>
            </w:pPr>
          </w:p>
        </w:tc>
      </w:tr>
      <w:tr w:rsidR="00375853" w:rsidRPr="00CF3C6A" w14:paraId="7E92F250" w14:textId="77777777" w:rsidTr="00375853">
        <w:trPr>
          <w:cantSplit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90299E2" w14:textId="77777777" w:rsidR="00375853" w:rsidRPr="00CF3C6A" w:rsidRDefault="00375853" w:rsidP="00C23548">
            <w:pPr>
              <w:pStyle w:val="TAL"/>
              <w:rPr>
                <w:b/>
              </w:rPr>
            </w:pPr>
            <w:r w:rsidRPr="00CF3C6A">
              <w:rPr>
                <w:b/>
              </w:rPr>
              <w:t>5.3.2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3D62BAD" w14:textId="77777777" w:rsidR="00375853" w:rsidRPr="00CF3C6A" w:rsidRDefault="00375853" w:rsidP="00C23548">
            <w:pPr>
              <w:pStyle w:val="TAL"/>
              <w:rPr>
                <w:b/>
              </w:rPr>
            </w:pPr>
            <w:r w:rsidRPr="00CF3C6A">
              <w:rPr>
                <w:b/>
              </w:rPr>
              <w:t>RRC connection mobility control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5644A5" w14:textId="77777777" w:rsidR="00375853" w:rsidRPr="00CF3C6A" w:rsidRDefault="00375853" w:rsidP="00C23548">
            <w:pPr>
              <w:pStyle w:val="TAC"/>
              <w:rPr>
                <w:b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943BA4" w14:textId="77777777" w:rsidR="00375853" w:rsidRPr="00CF3C6A" w:rsidRDefault="00375853" w:rsidP="00C2354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C0EA48" w14:textId="77777777" w:rsidR="00375853" w:rsidRPr="00CF3C6A" w:rsidRDefault="00375853" w:rsidP="00C2354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E88E9E" w14:textId="77777777" w:rsidR="00375853" w:rsidRPr="00CF3C6A" w:rsidRDefault="00375853" w:rsidP="00C2354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B421A9" w14:textId="77777777" w:rsidR="00375853" w:rsidRPr="00CF3C6A" w:rsidRDefault="00375853" w:rsidP="00C2354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7C1734" w14:textId="77777777" w:rsidR="00375853" w:rsidRPr="00CF3C6A" w:rsidRDefault="00375853" w:rsidP="00C23548">
            <w:pPr>
              <w:pStyle w:val="TAL"/>
              <w:rPr>
                <w:b/>
                <w:lang w:eastAsia="zh-CN"/>
              </w:rPr>
            </w:pPr>
          </w:p>
        </w:tc>
      </w:tr>
      <w:tr w:rsidR="00375853" w:rsidRPr="00CF3C6A" w14:paraId="6864EECF" w14:textId="77777777" w:rsidTr="00375853">
        <w:trPr>
          <w:cantSplit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666F1C1" w14:textId="77777777" w:rsidR="00375853" w:rsidRPr="00CF3C6A" w:rsidRDefault="00375853" w:rsidP="00C23548">
            <w:pPr>
              <w:pStyle w:val="TAL"/>
              <w:rPr>
                <w:b/>
              </w:rPr>
            </w:pPr>
            <w:r w:rsidRPr="00CF3C6A">
              <w:rPr>
                <w:b/>
              </w:rPr>
              <w:t>5.3.2.2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555B59" w14:textId="77777777" w:rsidR="00375853" w:rsidRPr="00CF3C6A" w:rsidRDefault="00375853" w:rsidP="00C23548">
            <w:pPr>
              <w:pStyle w:val="TAL"/>
              <w:rPr>
                <w:b/>
              </w:rPr>
            </w:pPr>
            <w:r w:rsidRPr="00CF3C6A">
              <w:rPr>
                <w:b/>
              </w:rPr>
              <w:t>Random access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9E1DD3" w14:textId="77777777" w:rsidR="00375853" w:rsidRPr="00CF3C6A" w:rsidRDefault="00375853" w:rsidP="00C23548">
            <w:pPr>
              <w:pStyle w:val="TAC"/>
              <w:rPr>
                <w:b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EB2635" w14:textId="77777777" w:rsidR="00375853" w:rsidRPr="00CF3C6A" w:rsidRDefault="00375853" w:rsidP="00C2354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259114" w14:textId="77777777" w:rsidR="00375853" w:rsidRPr="00CF3C6A" w:rsidRDefault="00375853" w:rsidP="00C2354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3B6D3A" w14:textId="77777777" w:rsidR="00375853" w:rsidRPr="00CF3C6A" w:rsidRDefault="00375853" w:rsidP="00C2354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DA366B" w14:textId="77777777" w:rsidR="00375853" w:rsidRPr="00CF3C6A" w:rsidRDefault="00375853" w:rsidP="00C2354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667360" w14:textId="77777777" w:rsidR="00375853" w:rsidRPr="00CF3C6A" w:rsidRDefault="00375853" w:rsidP="00C23548">
            <w:pPr>
              <w:pStyle w:val="TAL"/>
              <w:rPr>
                <w:b/>
                <w:lang w:eastAsia="zh-CN"/>
              </w:rPr>
            </w:pPr>
          </w:p>
        </w:tc>
      </w:tr>
      <w:tr w:rsidR="00375853" w:rsidRPr="00CF3C6A" w14:paraId="2CA6E35D" w14:textId="77777777" w:rsidTr="00375853">
        <w:trPr>
          <w:cantSplit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593D" w14:textId="77777777" w:rsidR="00375853" w:rsidRPr="00CF3C6A" w:rsidRDefault="00375853" w:rsidP="00C23548">
            <w:pPr>
              <w:pStyle w:val="TAL"/>
            </w:pPr>
            <w:r w:rsidRPr="00CF3C6A">
              <w:t>5.3.2.2.1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E2B11" w14:textId="77777777" w:rsidR="00375853" w:rsidRPr="00CF3C6A" w:rsidRDefault="00375853" w:rsidP="00C23548">
            <w:pPr>
              <w:pStyle w:val="TAL"/>
            </w:pPr>
            <w:r w:rsidRPr="00CF3C6A">
              <w:t>EN-DC FR2 contention based random access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6DD9B" w14:textId="77777777" w:rsidR="00375853" w:rsidRPr="00CF3C6A" w:rsidRDefault="00375853" w:rsidP="00C23548">
            <w:pPr>
              <w:pStyle w:val="TAC"/>
            </w:pPr>
            <w:r w:rsidRPr="00CF3C6A">
              <w:rPr>
                <w:szCs w:val="18"/>
                <w:lang w:eastAsia="zh-CN"/>
              </w:rPr>
              <w:t>Rel-16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05725" w14:textId="77777777" w:rsidR="00375853" w:rsidRPr="00CF3C6A" w:rsidRDefault="00375853" w:rsidP="00C23548">
            <w:pPr>
              <w:pStyle w:val="TAL"/>
              <w:rPr>
                <w:lang w:eastAsia="zh-CN"/>
              </w:rPr>
            </w:pPr>
            <w:r w:rsidRPr="00CF3C6A">
              <w:rPr>
                <w:szCs w:val="18"/>
                <w:lang w:eastAsia="zh-CN"/>
              </w:rPr>
              <w:t>C022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BFACF" w14:textId="77777777" w:rsidR="00375853" w:rsidRPr="00CF3C6A" w:rsidRDefault="00375853" w:rsidP="00C23548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UEs supporting EN-DC FR2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C545" w14:textId="77777777" w:rsidR="00375853" w:rsidRPr="00CF3C6A" w:rsidRDefault="00375853" w:rsidP="00C23548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BB62" w14:textId="77777777" w:rsidR="00375853" w:rsidRPr="00CF3C6A" w:rsidRDefault="00375853" w:rsidP="00C23548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PC1(NOTE 1)</w:t>
            </w:r>
          </w:p>
          <w:p w14:paraId="57E69E34" w14:textId="77777777" w:rsidR="00375853" w:rsidRPr="00CF3C6A" w:rsidRDefault="00375853" w:rsidP="00C23548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179E" w14:textId="77777777" w:rsidR="00375853" w:rsidRPr="00CF3C6A" w:rsidRDefault="00375853" w:rsidP="00C23548">
            <w:pPr>
              <w:pStyle w:val="TAL"/>
              <w:rPr>
                <w:lang w:eastAsia="zh-CN"/>
              </w:rPr>
            </w:pPr>
          </w:p>
        </w:tc>
      </w:tr>
      <w:tr w:rsidR="00375853" w:rsidRPr="00CF3C6A" w14:paraId="3F569DD7" w14:textId="77777777" w:rsidTr="00375853">
        <w:trPr>
          <w:cantSplit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D2DE5" w14:textId="77777777" w:rsidR="00375853" w:rsidRPr="00CF3C6A" w:rsidRDefault="00375853" w:rsidP="00C23548">
            <w:pPr>
              <w:pStyle w:val="TAL"/>
            </w:pPr>
            <w:r w:rsidRPr="00CF3C6A">
              <w:t>5.3.2.2.2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66C22" w14:textId="77777777" w:rsidR="00375853" w:rsidRPr="00CF3C6A" w:rsidRDefault="00375853" w:rsidP="00C23548">
            <w:pPr>
              <w:pStyle w:val="TAL"/>
            </w:pPr>
            <w:r w:rsidRPr="00CF3C6A">
              <w:t>EN-DC FR2 non-contention based random access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F01D6" w14:textId="77777777" w:rsidR="00375853" w:rsidRPr="00CF3C6A" w:rsidRDefault="00375853" w:rsidP="00C23548">
            <w:pPr>
              <w:pStyle w:val="TAC"/>
            </w:pPr>
            <w:r w:rsidRPr="00CF3C6A">
              <w:rPr>
                <w:szCs w:val="18"/>
                <w:lang w:eastAsia="zh-CN"/>
              </w:rPr>
              <w:t>Rel-16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62C09" w14:textId="77777777" w:rsidR="00375853" w:rsidRPr="00CF3C6A" w:rsidRDefault="00375853" w:rsidP="00C23548">
            <w:pPr>
              <w:pStyle w:val="TAL"/>
              <w:rPr>
                <w:lang w:eastAsia="zh-CN"/>
              </w:rPr>
            </w:pPr>
            <w:r w:rsidRPr="00CF3C6A">
              <w:rPr>
                <w:szCs w:val="18"/>
                <w:lang w:eastAsia="zh-CN"/>
              </w:rPr>
              <w:t>C022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1F13" w14:textId="77777777" w:rsidR="00375853" w:rsidRPr="00CF3C6A" w:rsidRDefault="00375853" w:rsidP="00C23548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UEs supporting EN-DC FR2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F284" w14:textId="77777777" w:rsidR="00375853" w:rsidRPr="00CF3C6A" w:rsidRDefault="00375853" w:rsidP="00C23548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B141" w14:textId="77777777" w:rsidR="00375853" w:rsidRPr="00CF3C6A" w:rsidRDefault="00375853" w:rsidP="00C23548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PC1(NOTE 1)</w:t>
            </w:r>
          </w:p>
          <w:p w14:paraId="4988FBD4" w14:textId="77777777" w:rsidR="00375853" w:rsidRPr="00CF3C6A" w:rsidRDefault="00375853" w:rsidP="00C23548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DF77" w14:textId="77777777" w:rsidR="00375853" w:rsidRPr="00CF3C6A" w:rsidRDefault="00375853" w:rsidP="00C23548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Subtest 2: F001</w:t>
            </w:r>
          </w:p>
        </w:tc>
      </w:tr>
      <w:tr w:rsidR="00375853" w:rsidRPr="00CF3C6A" w14:paraId="714C3A8B" w14:textId="77777777" w:rsidTr="00375853">
        <w:trPr>
          <w:cantSplit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1120" w14:textId="77777777" w:rsidR="00375853" w:rsidRPr="00CF3C6A" w:rsidRDefault="00375853" w:rsidP="00C23548">
            <w:pPr>
              <w:pStyle w:val="TAL"/>
            </w:pPr>
            <w:r w:rsidRPr="00CF3C6A">
              <w:t>5.3.2.2.3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F886" w14:textId="77777777" w:rsidR="00375853" w:rsidRPr="00CF3C6A" w:rsidRDefault="00375853" w:rsidP="00C23548">
            <w:pPr>
              <w:pStyle w:val="TAL"/>
            </w:pPr>
            <w:r w:rsidRPr="00CF3C6A">
              <w:t>EN-DC FR2 2-step contention based random access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2F47" w14:textId="77777777" w:rsidR="00375853" w:rsidRPr="00CF3C6A" w:rsidRDefault="00375853" w:rsidP="00C23548">
            <w:pPr>
              <w:pStyle w:val="TAC"/>
              <w:rPr>
                <w:szCs w:val="18"/>
                <w:lang w:eastAsia="zh-CN"/>
              </w:rPr>
            </w:pPr>
            <w:r w:rsidRPr="00CF3C6A">
              <w:rPr>
                <w:lang w:eastAsia="zh-CN"/>
              </w:rPr>
              <w:t>Rel-16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A7B6" w14:textId="77777777" w:rsidR="00375853" w:rsidRPr="00CF3C6A" w:rsidRDefault="00375853" w:rsidP="00C23548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lang w:eastAsia="zh-CN"/>
              </w:rPr>
              <w:t>C158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C0C4" w14:textId="77777777" w:rsidR="00375853" w:rsidRPr="00CF3C6A" w:rsidRDefault="00375853" w:rsidP="00C23548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UEs supporting EN-DC FR2 and 2-step RACH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FC44" w14:textId="77777777" w:rsidR="00375853" w:rsidRPr="00CF3C6A" w:rsidRDefault="00375853" w:rsidP="00C23548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871C" w14:textId="77777777" w:rsidR="00375853" w:rsidRPr="00CF3C6A" w:rsidRDefault="00375853" w:rsidP="00C23548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PC1(NOTE 1)</w:t>
            </w:r>
          </w:p>
          <w:p w14:paraId="206AFED0" w14:textId="77777777" w:rsidR="00375853" w:rsidRPr="00CF3C6A" w:rsidRDefault="00375853" w:rsidP="00C23548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PC3(NOTE 1)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2989" w14:textId="77777777" w:rsidR="00375853" w:rsidRPr="00CF3C6A" w:rsidRDefault="00375853" w:rsidP="00C23548">
            <w:pPr>
              <w:pStyle w:val="TAL"/>
            </w:pPr>
          </w:p>
        </w:tc>
      </w:tr>
      <w:tr w:rsidR="00375853" w:rsidRPr="00CF3C6A" w14:paraId="1DA440A2" w14:textId="77777777" w:rsidTr="00375853">
        <w:trPr>
          <w:cantSplit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D52B" w14:textId="77777777" w:rsidR="00375853" w:rsidRPr="00CF3C6A" w:rsidRDefault="00375853" w:rsidP="00C23548">
            <w:pPr>
              <w:pStyle w:val="TAL"/>
            </w:pPr>
            <w:r w:rsidRPr="00CF3C6A">
              <w:t>5.3.2.2.4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9108" w14:textId="77777777" w:rsidR="00375853" w:rsidRPr="00CF3C6A" w:rsidRDefault="00375853" w:rsidP="00C23548">
            <w:pPr>
              <w:pStyle w:val="TAL"/>
            </w:pPr>
            <w:r w:rsidRPr="00CF3C6A">
              <w:t>EN-DC FR2 2-step non-contention based random access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EBE0" w14:textId="77777777" w:rsidR="00375853" w:rsidRPr="00CF3C6A" w:rsidRDefault="00375853" w:rsidP="00C23548">
            <w:pPr>
              <w:pStyle w:val="TAC"/>
              <w:rPr>
                <w:szCs w:val="18"/>
                <w:lang w:eastAsia="zh-CN"/>
              </w:rPr>
            </w:pPr>
            <w:r w:rsidRPr="00CF3C6A">
              <w:rPr>
                <w:lang w:eastAsia="zh-CN"/>
              </w:rPr>
              <w:t>Rel-16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AF8A" w14:textId="77777777" w:rsidR="00375853" w:rsidRPr="00CF3C6A" w:rsidRDefault="00375853" w:rsidP="00C23548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lang w:eastAsia="zh-CN"/>
              </w:rPr>
              <w:t>C158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1FB1" w14:textId="77777777" w:rsidR="00375853" w:rsidRPr="00CF3C6A" w:rsidRDefault="00375853" w:rsidP="00C23548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UEs supporting EN-DC FR2 and 2-step RACH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ABFB" w14:textId="77777777" w:rsidR="00375853" w:rsidRPr="00CF3C6A" w:rsidRDefault="00375853" w:rsidP="00C23548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9E7E" w14:textId="77777777" w:rsidR="00375853" w:rsidRPr="00CF3C6A" w:rsidRDefault="00375853" w:rsidP="00C23548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PC1(NOTE 1)</w:t>
            </w:r>
          </w:p>
          <w:p w14:paraId="237B073D" w14:textId="77777777" w:rsidR="00375853" w:rsidRPr="00CF3C6A" w:rsidRDefault="00375853" w:rsidP="00C23548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PC3(NOTE 1)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833B" w14:textId="77777777" w:rsidR="00375853" w:rsidRPr="00CF3C6A" w:rsidRDefault="00375853" w:rsidP="00C23548">
            <w:pPr>
              <w:pStyle w:val="TAL"/>
            </w:pPr>
          </w:p>
        </w:tc>
      </w:tr>
      <w:tr w:rsidR="00375853" w:rsidRPr="00CF3C6A" w14:paraId="50559D9B" w14:textId="77777777" w:rsidTr="00375853">
        <w:trPr>
          <w:cantSplit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150444B" w14:textId="77777777" w:rsidR="00375853" w:rsidRPr="00CF3C6A" w:rsidRDefault="00375853" w:rsidP="00C23548">
            <w:pPr>
              <w:pStyle w:val="TAL"/>
              <w:rPr>
                <w:b/>
              </w:rPr>
            </w:pPr>
            <w:r w:rsidRPr="00CF3C6A">
              <w:rPr>
                <w:b/>
              </w:rPr>
              <w:t>5.4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F58C8FD" w14:textId="77777777" w:rsidR="00375853" w:rsidRPr="00CF3C6A" w:rsidRDefault="00375853" w:rsidP="00C23548">
            <w:pPr>
              <w:pStyle w:val="TAL"/>
              <w:rPr>
                <w:b/>
              </w:rPr>
            </w:pPr>
            <w:r w:rsidRPr="00CF3C6A">
              <w:rPr>
                <w:b/>
              </w:rPr>
              <w:t>Timing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236049" w14:textId="77777777" w:rsidR="00375853" w:rsidRPr="00CF3C6A" w:rsidRDefault="00375853" w:rsidP="00C23548">
            <w:pPr>
              <w:pStyle w:val="TAC"/>
              <w:rPr>
                <w:b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31AA36" w14:textId="77777777" w:rsidR="00375853" w:rsidRPr="00CF3C6A" w:rsidRDefault="00375853" w:rsidP="00C2354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5B9D5B" w14:textId="77777777" w:rsidR="00375853" w:rsidRPr="00CF3C6A" w:rsidRDefault="00375853" w:rsidP="00C2354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B06753" w14:textId="77777777" w:rsidR="00375853" w:rsidRPr="00CF3C6A" w:rsidRDefault="00375853" w:rsidP="00C2354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78CEFE" w14:textId="77777777" w:rsidR="00375853" w:rsidRPr="00CF3C6A" w:rsidRDefault="00375853" w:rsidP="00C2354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A9C775" w14:textId="77777777" w:rsidR="00375853" w:rsidRPr="00CF3C6A" w:rsidRDefault="00375853" w:rsidP="00C23548">
            <w:pPr>
              <w:pStyle w:val="TAL"/>
              <w:rPr>
                <w:b/>
                <w:lang w:eastAsia="zh-CN"/>
              </w:rPr>
            </w:pPr>
          </w:p>
        </w:tc>
      </w:tr>
      <w:tr w:rsidR="00375853" w:rsidRPr="00CF3C6A" w14:paraId="646F3CF6" w14:textId="77777777" w:rsidTr="00375853">
        <w:trPr>
          <w:cantSplit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F8C35CC" w14:textId="77777777" w:rsidR="00375853" w:rsidRPr="00CF3C6A" w:rsidRDefault="00375853" w:rsidP="00C23548">
            <w:pPr>
              <w:pStyle w:val="TAL"/>
              <w:rPr>
                <w:b/>
              </w:rPr>
            </w:pPr>
            <w:r w:rsidRPr="00CF3C6A">
              <w:rPr>
                <w:b/>
              </w:rPr>
              <w:t>5.4.1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0F8C1EE" w14:textId="77777777" w:rsidR="00375853" w:rsidRPr="00CF3C6A" w:rsidRDefault="00375853" w:rsidP="00C23548">
            <w:pPr>
              <w:pStyle w:val="TAL"/>
              <w:rPr>
                <w:b/>
              </w:rPr>
            </w:pPr>
            <w:r w:rsidRPr="00CF3C6A">
              <w:rPr>
                <w:b/>
              </w:rPr>
              <w:t>UE transmit timing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3493D1" w14:textId="77777777" w:rsidR="00375853" w:rsidRPr="00CF3C6A" w:rsidRDefault="00375853" w:rsidP="00C23548">
            <w:pPr>
              <w:pStyle w:val="TAC"/>
              <w:rPr>
                <w:b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176FEC" w14:textId="77777777" w:rsidR="00375853" w:rsidRPr="00CF3C6A" w:rsidRDefault="00375853" w:rsidP="00C2354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2D9703" w14:textId="77777777" w:rsidR="00375853" w:rsidRPr="00CF3C6A" w:rsidRDefault="00375853" w:rsidP="00C2354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07259B" w14:textId="77777777" w:rsidR="00375853" w:rsidRPr="00CF3C6A" w:rsidRDefault="00375853" w:rsidP="00C2354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3A8B25" w14:textId="77777777" w:rsidR="00375853" w:rsidRPr="00CF3C6A" w:rsidRDefault="00375853" w:rsidP="00C2354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F8CA21" w14:textId="77777777" w:rsidR="00375853" w:rsidRPr="00CF3C6A" w:rsidRDefault="00375853" w:rsidP="00C23548">
            <w:pPr>
              <w:pStyle w:val="TAL"/>
              <w:rPr>
                <w:b/>
                <w:lang w:eastAsia="zh-CN"/>
              </w:rPr>
            </w:pPr>
          </w:p>
        </w:tc>
      </w:tr>
      <w:tr w:rsidR="00375853" w:rsidRPr="00CF3C6A" w14:paraId="5946A444" w14:textId="77777777" w:rsidTr="00375853">
        <w:trPr>
          <w:cantSplit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295A4" w14:textId="77777777" w:rsidR="00375853" w:rsidRPr="00CF3C6A" w:rsidRDefault="00375853" w:rsidP="00C23548">
            <w:pPr>
              <w:pStyle w:val="TAL"/>
            </w:pPr>
            <w:r w:rsidRPr="00CF3C6A">
              <w:t>5.4.1.1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37A1D" w14:textId="77777777" w:rsidR="00375853" w:rsidRPr="00CF3C6A" w:rsidRDefault="00375853" w:rsidP="00C23548">
            <w:pPr>
              <w:pStyle w:val="TAL"/>
            </w:pPr>
            <w:r w:rsidRPr="00CF3C6A">
              <w:t>EN-DC FR2 UE transmit timing accuracy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07397" w14:textId="77777777" w:rsidR="00375853" w:rsidRPr="00CF3C6A" w:rsidRDefault="00375853" w:rsidP="00C23548">
            <w:pPr>
              <w:pStyle w:val="TAC"/>
            </w:pPr>
            <w:r w:rsidRPr="00CF3C6A">
              <w:rPr>
                <w:szCs w:val="18"/>
                <w:lang w:eastAsia="zh-CN"/>
              </w:rPr>
              <w:t>Rel-15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4585" w14:textId="77777777" w:rsidR="00375853" w:rsidRPr="00CF3C6A" w:rsidRDefault="00375853" w:rsidP="00C23548">
            <w:pPr>
              <w:pStyle w:val="TAL"/>
              <w:rPr>
                <w:lang w:eastAsia="zh-CN"/>
              </w:rPr>
            </w:pPr>
            <w:r w:rsidRPr="00CF3C6A">
              <w:rPr>
                <w:szCs w:val="18"/>
                <w:lang w:eastAsia="zh-CN"/>
              </w:rPr>
              <w:t>C022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AB4BE" w14:textId="77777777" w:rsidR="00375853" w:rsidRPr="00CF3C6A" w:rsidRDefault="00375853" w:rsidP="00C23548">
            <w:pPr>
              <w:pStyle w:val="TAL"/>
              <w:rPr>
                <w:lang w:eastAsia="zh-CN"/>
              </w:rPr>
            </w:pPr>
            <w:r w:rsidRPr="00CF3C6A">
              <w:rPr>
                <w:szCs w:val="18"/>
                <w:lang w:eastAsia="zh-CN"/>
              </w:rPr>
              <w:t>UEs supporting EN-DC FR2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A40D" w14:textId="77777777" w:rsidR="00375853" w:rsidRPr="00CF3C6A" w:rsidRDefault="00375853" w:rsidP="00C23548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8E6A" w14:textId="77777777" w:rsidR="00375853" w:rsidRPr="00CF3C6A" w:rsidRDefault="00375853" w:rsidP="00C23548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PC1</w:t>
            </w:r>
          </w:p>
          <w:p w14:paraId="05B276EA" w14:textId="77777777" w:rsidR="00375853" w:rsidRPr="00CF3C6A" w:rsidRDefault="00375853" w:rsidP="00C23548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B2F8" w14:textId="77777777" w:rsidR="00375853" w:rsidRPr="00CF3C6A" w:rsidRDefault="00375853" w:rsidP="00C23548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Subtest 2: F002</w:t>
            </w:r>
          </w:p>
        </w:tc>
      </w:tr>
      <w:tr w:rsidR="00375853" w:rsidRPr="00CF3C6A" w14:paraId="5C4EBC10" w14:textId="77777777" w:rsidTr="00375853">
        <w:trPr>
          <w:cantSplit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9921" w14:textId="16717B2D" w:rsidR="00375853" w:rsidRPr="00CF3C6A" w:rsidRDefault="00375853" w:rsidP="00375853">
            <w:pPr>
              <w:pStyle w:val="TAL"/>
            </w:pPr>
            <w:ins w:id="17" w:author="Sunlin Zhu/朱荪菻" w:date="2025-02-07T17:17:00Z">
              <w:r w:rsidRPr="00661FD7">
                <w:t>5.4.1.2</w:t>
              </w:r>
            </w:ins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4DF2" w14:textId="1A8F2A44" w:rsidR="00375853" w:rsidRPr="00CF3C6A" w:rsidRDefault="00375853" w:rsidP="00375853">
            <w:pPr>
              <w:pStyle w:val="TAL"/>
            </w:pPr>
            <w:ins w:id="18" w:author="Sunlin Zhu/朱荪菻" w:date="2025-02-07T17:17:00Z">
              <w:r w:rsidRPr="00661FD7">
                <w:t>NR UE Transmit Timing Test with 2-TA for FR2 UE supporting multiDCI-IntraCellMultiTRP-TwoTA-r18</w:t>
              </w:r>
            </w:ins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1747" w14:textId="3C6389A9" w:rsidR="00375853" w:rsidRPr="00CF3C6A" w:rsidRDefault="00375853" w:rsidP="00375853">
            <w:pPr>
              <w:pStyle w:val="TAC"/>
              <w:rPr>
                <w:szCs w:val="18"/>
                <w:lang w:eastAsia="zh-CN"/>
              </w:rPr>
            </w:pPr>
            <w:ins w:id="19" w:author="Sunlin Zhu/朱荪菻" w:date="2025-02-07T17:17:00Z">
              <w:r>
                <w:rPr>
                  <w:rFonts w:hint="eastAsia"/>
                  <w:szCs w:val="18"/>
                  <w:lang w:eastAsia="zh-CN"/>
                </w:rPr>
                <w:t>R</w:t>
              </w:r>
              <w:r>
                <w:rPr>
                  <w:szCs w:val="18"/>
                  <w:lang w:eastAsia="zh-CN"/>
                </w:rPr>
                <w:t>el-18</w:t>
              </w:r>
            </w:ins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DAE2" w14:textId="51158827" w:rsidR="00375853" w:rsidRPr="00CF3C6A" w:rsidRDefault="00375853" w:rsidP="00375853">
            <w:pPr>
              <w:pStyle w:val="TAL"/>
              <w:rPr>
                <w:szCs w:val="18"/>
                <w:lang w:eastAsia="zh-CN"/>
              </w:rPr>
            </w:pPr>
            <w:ins w:id="20" w:author="Sunlin Zhu/朱荪菻" w:date="2025-02-07T17:17:00Z">
              <w:r>
                <w:rPr>
                  <w:rFonts w:hint="eastAsia"/>
                  <w:szCs w:val="18"/>
                  <w:lang w:eastAsia="zh-CN"/>
                </w:rPr>
                <w:t>C</w:t>
              </w:r>
              <w:r>
                <w:rPr>
                  <w:szCs w:val="18"/>
                  <w:lang w:eastAsia="zh-CN"/>
                </w:rPr>
                <w:t>XXX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CCA4" w14:textId="02865C2F" w:rsidR="00375853" w:rsidRPr="00CF3C6A" w:rsidRDefault="00375853" w:rsidP="00375853">
            <w:pPr>
              <w:pStyle w:val="TAL"/>
              <w:rPr>
                <w:szCs w:val="18"/>
                <w:lang w:eastAsia="zh-CN"/>
              </w:rPr>
            </w:pPr>
            <w:ins w:id="21" w:author="Sunlin Zhu/朱荪菻" w:date="2025-02-07T17:17:00Z">
              <w:r w:rsidRPr="00CF3C6A">
                <w:rPr>
                  <w:szCs w:val="18"/>
                  <w:lang w:eastAsia="zh-CN"/>
                </w:rPr>
                <w:t>UEs supporting EN-DC FR2</w:t>
              </w:r>
            </w:ins>
            <w:ins w:id="22" w:author="Sunlin Zhu/朱荪菻" w:date="2025-02-07T17:18:00Z">
              <w:r>
                <w:rPr>
                  <w:szCs w:val="18"/>
                  <w:lang w:eastAsia="zh-CN"/>
                </w:rPr>
                <w:t xml:space="preserve"> </w:t>
              </w:r>
              <w:r w:rsidRPr="00CF3C6A">
                <w:rPr>
                  <w:lang w:eastAsia="zh-CN"/>
                </w:rPr>
                <w:t xml:space="preserve">and </w:t>
              </w:r>
              <w:r w:rsidRPr="00CF3C6A">
                <w:t>2 TAGs for multi-DCI multi-TRP operation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A6CA" w14:textId="77777777" w:rsidR="00375853" w:rsidRPr="00CF3C6A" w:rsidRDefault="00375853" w:rsidP="00375853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1E7C" w14:textId="77777777" w:rsidR="00375853" w:rsidRPr="00CF3C6A" w:rsidRDefault="00375853" w:rsidP="00375853">
            <w:pPr>
              <w:pStyle w:val="TAL"/>
              <w:rPr>
                <w:ins w:id="23" w:author="Sunlin Zhu/朱荪菻" w:date="2025-02-07T17:17:00Z"/>
                <w:lang w:eastAsia="zh-CN"/>
              </w:rPr>
            </w:pPr>
            <w:ins w:id="24" w:author="Sunlin Zhu/朱荪菻" w:date="2025-02-07T17:17:00Z">
              <w:r w:rsidRPr="00CF3C6A">
                <w:rPr>
                  <w:lang w:eastAsia="zh-CN"/>
                </w:rPr>
                <w:t>PC1(NOTE 1)</w:t>
              </w:r>
            </w:ins>
          </w:p>
          <w:p w14:paraId="2D746CEC" w14:textId="2E2D58EF" w:rsidR="00375853" w:rsidRPr="00CF3C6A" w:rsidRDefault="00375853" w:rsidP="00375853">
            <w:pPr>
              <w:pStyle w:val="TAL"/>
              <w:rPr>
                <w:lang w:eastAsia="zh-CN"/>
              </w:rPr>
            </w:pPr>
            <w:ins w:id="25" w:author="Sunlin Zhu/朱荪菻" w:date="2025-02-07T17:17:00Z">
              <w:r w:rsidRPr="00CF3C6A">
                <w:rPr>
                  <w:lang w:eastAsia="zh-CN"/>
                </w:rPr>
                <w:t>PC3(NOTE 1)</w:t>
              </w:r>
            </w:ins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75E5" w14:textId="6D868623" w:rsidR="00375853" w:rsidRPr="00CF3C6A" w:rsidRDefault="00375853" w:rsidP="00375853">
            <w:pPr>
              <w:pStyle w:val="TAL"/>
              <w:rPr>
                <w:lang w:eastAsia="zh-CN"/>
              </w:rPr>
            </w:pPr>
            <w:ins w:id="26" w:author="Sunlin Zhu/朱荪菻" w:date="2025-02-07T17:17:00Z">
              <w:r w:rsidRPr="00CF3C6A">
                <w:rPr>
                  <w:lang w:eastAsia="zh-CN"/>
                </w:rPr>
                <w:t>Subtest 2: F002</w:t>
              </w:r>
            </w:ins>
          </w:p>
        </w:tc>
      </w:tr>
      <w:tr w:rsidR="00375853" w:rsidRPr="00CF3C6A" w14:paraId="17106408" w14:textId="77777777" w:rsidTr="00375853">
        <w:trPr>
          <w:cantSplit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618AC2F" w14:textId="77777777" w:rsidR="00375853" w:rsidRPr="00CF3C6A" w:rsidRDefault="00375853" w:rsidP="00375853">
            <w:pPr>
              <w:pStyle w:val="TAL"/>
              <w:rPr>
                <w:b/>
              </w:rPr>
            </w:pPr>
            <w:r w:rsidRPr="00CF3C6A">
              <w:rPr>
                <w:b/>
              </w:rPr>
              <w:t>5.4.2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B9234A1" w14:textId="77777777" w:rsidR="00375853" w:rsidRPr="00CF3C6A" w:rsidRDefault="00375853" w:rsidP="00375853">
            <w:pPr>
              <w:pStyle w:val="TAL"/>
              <w:rPr>
                <w:b/>
              </w:rPr>
            </w:pPr>
            <w:r w:rsidRPr="00CF3C6A">
              <w:rPr>
                <w:b/>
              </w:rPr>
              <w:t>UE timer accuracy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F9EF1D" w14:textId="77777777" w:rsidR="00375853" w:rsidRPr="00CF3C6A" w:rsidRDefault="00375853" w:rsidP="00375853">
            <w:pPr>
              <w:pStyle w:val="TAC"/>
              <w:rPr>
                <w:b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56F14B" w14:textId="77777777" w:rsidR="00375853" w:rsidRPr="00CF3C6A" w:rsidRDefault="00375853" w:rsidP="00375853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73A834" w14:textId="77777777" w:rsidR="00375853" w:rsidRPr="00CF3C6A" w:rsidRDefault="00375853" w:rsidP="00375853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08CA8E" w14:textId="77777777" w:rsidR="00375853" w:rsidRPr="00CF3C6A" w:rsidRDefault="00375853" w:rsidP="00375853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4F6022" w14:textId="77777777" w:rsidR="00375853" w:rsidRPr="00CF3C6A" w:rsidRDefault="00375853" w:rsidP="00375853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27DB2E" w14:textId="77777777" w:rsidR="00375853" w:rsidRPr="00CF3C6A" w:rsidRDefault="00375853" w:rsidP="00375853">
            <w:pPr>
              <w:pStyle w:val="TAL"/>
              <w:rPr>
                <w:b/>
                <w:lang w:eastAsia="zh-CN"/>
              </w:rPr>
            </w:pPr>
          </w:p>
        </w:tc>
      </w:tr>
      <w:tr w:rsidR="00375853" w:rsidRPr="00CF3C6A" w14:paraId="752A0364" w14:textId="77777777" w:rsidTr="00375853">
        <w:trPr>
          <w:cantSplit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ADA4518" w14:textId="77777777" w:rsidR="00375853" w:rsidRPr="00CF3C6A" w:rsidRDefault="00375853" w:rsidP="00375853">
            <w:pPr>
              <w:pStyle w:val="TAL"/>
              <w:rPr>
                <w:b/>
              </w:rPr>
            </w:pPr>
            <w:r w:rsidRPr="00CF3C6A">
              <w:rPr>
                <w:b/>
              </w:rPr>
              <w:t>5.4.3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299A0C7" w14:textId="77777777" w:rsidR="00375853" w:rsidRPr="00CF3C6A" w:rsidRDefault="00375853" w:rsidP="00375853">
            <w:pPr>
              <w:pStyle w:val="TAL"/>
              <w:rPr>
                <w:b/>
              </w:rPr>
            </w:pPr>
            <w:r w:rsidRPr="00CF3C6A">
              <w:rPr>
                <w:b/>
              </w:rPr>
              <w:t>Timing advance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B9E442" w14:textId="77777777" w:rsidR="00375853" w:rsidRPr="00CF3C6A" w:rsidRDefault="00375853" w:rsidP="00375853">
            <w:pPr>
              <w:pStyle w:val="TAC"/>
              <w:rPr>
                <w:b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769C61" w14:textId="77777777" w:rsidR="00375853" w:rsidRPr="00CF3C6A" w:rsidRDefault="00375853" w:rsidP="00375853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5A1E5C" w14:textId="77777777" w:rsidR="00375853" w:rsidRPr="00CF3C6A" w:rsidRDefault="00375853" w:rsidP="00375853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4BA9A2" w14:textId="77777777" w:rsidR="00375853" w:rsidRPr="00CF3C6A" w:rsidRDefault="00375853" w:rsidP="00375853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B76938" w14:textId="77777777" w:rsidR="00375853" w:rsidRPr="00CF3C6A" w:rsidRDefault="00375853" w:rsidP="00375853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4C5A1D" w14:textId="77777777" w:rsidR="00375853" w:rsidRPr="00CF3C6A" w:rsidRDefault="00375853" w:rsidP="00375853">
            <w:pPr>
              <w:pStyle w:val="TAL"/>
              <w:rPr>
                <w:b/>
                <w:lang w:eastAsia="zh-CN"/>
              </w:rPr>
            </w:pPr>
          </w:p>
        </w:tc>
      </w:tr>
      <w:tr w:rsidR="00375853" w:rsidRPr="00CF3C6A" w14:paraId="08DBB908" w14:textId="77777777" w:rsidTr="00375853">
        <w:trPr>
          <w:cantSplit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11314" w14:textId="77777777" w:rsidR="00375853" w:rsidRPr="00CF3C6A" w:rsidRDefault="00375853" w:rsidP="00375853">
            <w:pPr>
              <w:pStyle w:val="TAL"/>
            </w:pPr>
            <w:r w:rsidRPr="00CF3C6A">
              <w:t>5.4.3.1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5DAED" w14:textId="77777777" w:rsidR="00375853" w:rsidRPr="00CF3C6A" w:rsidRDefault="00375853" w:rsidP="00375853">
            <w:pPr>
              <w:pStyle w:val="TAL"/>
            </w:pPr>
            <w:r w:rsidRPr="00CF3C6A">
              <w:t>EN-DC FR2 timing advance adjustment accuracy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AF2E" w14:textId="77777777" w:rsidR="00375853" w:rsidRPr="00CF3C6A" w:rsidRDefault="00375853" w:rsidP="00375853">
            <w:pPr>
              <w:pStyle w:val="TAC"/>
            </w:pPr>
            <w:r w:rsidRPr="00CF3C6A">
              <w:rPr>
                <w:szCs w:val="18"/>
                <w:lang w:eastAsia="zh-CN"/>
              </w:rPr>
              <w:t>Rel-15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965EF" w14:textId="77777777" w:rsidR="00375853" w:rsidRPr="00CF3C6A" w:rsidRDefault="00375853" w:rsidP="00375853">
            <w:pPr>
              <w:pStyle w:val="TAL"/>
              <w:rPr>
                <w:lang w:eastAsia="zh-CN"/>
              </w:rPr>
            </w:pPr>
            <w:r w:rsidRPr="00CF3C6A">
              <w:rPr>
                <w:szCs w:val="18"/>
                <w:lang w:eastAsia="zh-CN"/>
              </w:rPr>
              <w:t>C022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83CB8" w14:textId="77777777" w:rsidR="00375853" w:rsidRPr="00CF3C6A" w:rsidRDefault="00375853" w:rsidP="00375853">
            <w:pPr>
              <w:pStyle w:val="TAL"/>
              <w:rPr>
                <w:lang w:eastAsia="zh-CN"/>
              </w:rPr>
            </w:pPr>
            <w:r w:rsidRPr="00CF3C6A">
              <w:rPr>
                <w:szCs w:val="18"/>
                <w:lang w:eastAsia="zh-CN"/>
              </w:rPr>
              <w:t>UEs supporting EN-DC FR2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2FD8" w14:textId="77777777" w:rsidR="00375853" w:rsidRPr="00CF3C6A" w:rsidRDefault="00375853" w:rsidP="00375853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3282" w14:textId="77777777" w:rsidR="00375853" w:rsidRPr="00CF3C6A" w:rsidRDefault="00375853" w:rsidP="00375853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PC1</w:t>
            </w:r>
          </w:p>
          <w:p w14:paraId="27D4722E" w14:textId="77777777" w:rsidR="00375853" w:rsidRPr="00CF3C6A" w:rsidRDefault="00375853" w:rsidP="00375853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1718" w14:textId="77777777" w:rsidR="00375853" w:rsidRPr="00CF3C6A" w:rsidRDefault="00375853" w:rsidP="00375853">
            <w:pPr>
              <w:pStyle w:val="TAL"/>
              <w:rPr>
                <w:lang w:eastAsia="zh-CN"/>
              </w:rPr>
            </w:pPr>
          </w:p>
        </w:tc>
      </w:tr>
      <w:tr w:rsidR="00375853" w:rsidRPr="00CF3C6A" w14:paraId="74B78164" w14:textId="77777777" w:rsidTr="00375853">
        <w:trPr>
          <w:cantSplit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0561C0E" w14:textId="77777777" w:rsidR="00375853" w:rsidRPr="00CF3C6A" w:rsidRDefault="00375853" w:rsidP="00375853">
            <w:pPr>
              <w:pStyle w:val="TAL"/>
              <w:rPr>
                <w:b/>
              </w:rPr>
            </w:pPr>
            <w:r w:rsidRPr="00CF3C6A">
              <w:rPr>
                <w:b/>
              </w:rPr>
              <w:t>5.5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7F2F1C" w14:textId="77777777" w:rsidR="00375853" w:rsidRPr="00CF3C6A" w:rsidRDefault="00375853" w:rsidP="00375853">
            <w:pPr>
              <w:pStyle w:val="TAL"/>
              <w:rPr>
                <w:b/>
              </w:rPr>
            </w:pPr>
            <w:r w:rsidRPr="00CF3C6A">
              <w:rPr>
                <w:b/>
              </w:rPr>
              <w:t>Signal</w:t>
            </w:r>
            <w:r w:rsidRPr="00CF3C6A">
              <w:rPr>
                <w:b/>
                <w:lang w:eastAsia="zh-CN"/>
              </w:rPr>
              <w:t>l</w:t>
            </w:r>
            <w:r w:rsidRPr="00CF3C6A">
              <w:rPr>
                <w:b/>
              </w:rPr>
              <w:t>ing characteristics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3F1FE9" w14:textId="77777777" w:rsidR="00375853" w:rsidRPr="00CF3C6A" w:rsidRDefault="00375853" w:rsidP="00375853">
            <w:pPr>
              <w:pStyle w:val="TAC"/>
              <w:rPr>
                <w:b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B80636" w14:textId="77777777" w:rsidR="00375853" w:rsidRPr="00CF3C6A" w:rsidRDefault="00375853" w:rsidP="00375853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D313EA" w14:textId="77777777" w:rsidR="00375853" w:rsidRPr="00CF3C6A" w:rsidRDefault="00375853" w:rsidP="00375853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AFF118" w14:textId="77777777" w:rsidR="00375853" w:rsidRPr="00CF3C6A" w:rsidRDefault="00375853" w:rsidP="00375853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C0ED93" w14:textId="77777777" w:rsidR="00375853" w:rsidRPr="00CF3C6A" w:rsidRDefault="00375853" w:rsidP="00375853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6701A8" w14:textId="77777777" w:rsidR="00375853" w:rsidRPr="00CF3C6A" w:rsidRDefault="00375853" w:rsidP="00375853">
            <w:pPr>
              <w:pStyle w:val="TAL"/>
              <w:rPr>
                <w:b/>
                <w:lang w:eastAsia="zh-CN"/>
              </w:rPr>
            </w:pPr>
          </w:p>
        </w:tc>
      </w:tr>
      <w:tr w:rsidR="00375853" w:rsidRPr="00CF3C6A" w14:paraId="7B80C6AB" w14:textId="77777777" w:rsidTr="00375853">
        <w:trPr>
          <w:cantSplit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EBC0CE" w14:textId="77777777" w:rsidR="00375853" w:rsidRPr="00CF3C6A" w:rsidRDefault="00375853" w:rsidP="00375853">
            <w:pPr>
              <w:pStyle w:val="TAL"/>
              <w:rPr>
                <w:b/>
              </w:rPr>
            </w:pPr>
            <w:r w:rsidRPr="00CF3C6A">
              <w:rPr>
                <w:b/>
              </w:rPr>
              <w:t>5.5.1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55072D4" w14:textId="77777777" w:rsidR="00375853" w:rsidRPr="00CF3C6A" w:rsidRDefault="00375853" w:rsidP="00375853">
            <w:pPr>
              <w:pStyle w:val="TAL"/>
              <w:rPr>
                <w:b/>
              </w:rPr>
            </w:pPr>
            <w:r w:rsidRPr="00CF3C6A">
              <w:rPr>
                <w:b/>
              </w:rPr>
              <w:t>Radio link monitoring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52209C" w14:textId="77777777" w:rsidR="00375853" w:rsidRPr="00CF3C6A" w:rsidRDefault="00375853" w:rsidP="00375853">
            <w:pPr>
              <w:pStyle w:val="TAC"/>
              <w:rPr>
                <w:b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B9C23C" w14:textId="77777777" w:rsidR="00375853" w:rsidRPr="00CF3C6A" w:rsidRDefault="00375853" w:rsidP="00375853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5D4F2B" w14:textId="77777777" w:rsidR="00375853" w:rsidRPr="00CF3C6A" w:rsidRDefault="00375853" w:rsidP="00375853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B2D027" w14:textId="77777777" w:rsidR="00375853" w:rsidRPr="00CF3C6A" w:rsidRDefault="00375853" w:rsidP="00375853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E85676" w14:textId="77777777" w:rsidR="00375853" w:rsidRPr="00CF3C6A" w:rsidRDefault="00375853" w:rsidP="00375853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49D518" w14:textId="77777777" w:rsidR="00375853" w:rsidRPr="00CF3C6A" w:rsidRDefault="00375853" w:rsidP="00375853">
            <w:pPr>
              <w:pStyle w:val="TAL"/>
              <w:rPr>
                <w:b/>
                <w:lang w:eastAsia="zh-CN"/>
              </w:rPr>
            </w:pPr>
          </w:p>
        </w:tc>
      </w:tr>
      <w:tr w:rsidR="00375853" w:rsidRPr="00CF3C6A" w14:paraId="73964C56" w14:textId="77777777" w:rsidTr="00375853">
        <w:trPr>
          <w:cantSplit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27CDE" w14:textId="77777777" w:rsidR="00375853" w:rsidRPr="00CF3C6A" w:rsidRDefault="00375853" w:rsidP="00375853">
            <w:pPr>
              <w:pStyle w:val="TAL"/>
            </w:pPr>
            <w:r w:rsidRPr="00CF3C6A">
              <w:t>5.5.1.1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D161B" w14:textId="77777777" w:rsidR="00375853" w:rsidRPr="00CF3C6A" w:rsidRDefault="00375853" w:rsidP="00375853">
            <w:pPr>
              <w:pStyle w:val="TAL"/>
            </w:pPr>
            <w:r w:rsidRPr="00CF3C6A">
              <w:t xml:space="preserve">EN-DC FR2 radio link monitoring out-of-sync test for </w:t>
            </w:r>
            <w:proofErr w:type="spellStart"/>
            <w:r w:rsidRPr="00CF3C6A">
              <w:t>PSCell</w:t>
            </w:r>
            <w:proofErr w:type="spellEnd"/>
            <w:r w:rsidRPr="00CF3C6A">
              <w:t xml:space="preserve"> configured with SSB-based RLM RS in non-DRX mode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5F242" w14:textId="77777777" w:rsidR="00375853" w:rsidRPr="00CF3C6A" w:rsidRDefault="00375853" w:rsidP="00375853">
            <w:pPr>
              <w:pStyle w:val="TAC"/>
            </w:pPr>
            <w:r w:rsidRPr="00CF3C6A">
              <w:rPr>
                <w:szCs w:val="18"/>
                <w:lang w:eastAsia="zh-CN"/>
              </w:rPr>
              <w:t>Rel-15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BAFE8" w14:textId="77777777" w:rsidR="00375853" w:rsidRPr="00CF3C6A" w:rsidRDefault="00375853" w:rsidP="00375853">
            <w:pPr>
              <w:pStyle w:val="TAL"/>
              <w:rPr>
                <w:lang w:eastAsia="zh-CN"/>
              </w:rPr>
            </w:pPr>
            <w:r w:rsidRPr="00CF3C6A">
              <w:rPr>
                <w:szCs w:val="18"/>
                <w:lang w:eastAsia="zh-CN"/>
              </w:rPr>
              <w:t>C022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840A1" w14:textId="77777777" w:rsidR="00375853" w:rsidRPr="00CF3C6A" w:rsidRDefault="00375853" w:rsidP="00375853">
            <w:pPr>
              <w:pStyle w:val="TAL"/>
              <w:rPr>
                <w:lang w:eastAsia="zh-CN"/>
              </w:rPr>
            </w:pPr>
            <w:r w:rsidRPr="00CF3C6A">
              <w:rPr>
                <w:szCs w:val="18"/>
                <w:lang w:eastAsia="zh-CN"/>
              </w:rPr>
              <w:t>UEs supporting EN-DC FR2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44929" w14:textId="77777777" w:rsidR="00375853" w:rsidRPr="00CF3C6A" w:rsidRDefault="00375853" w:rsidP="00375853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A095" w14:textId="77777777" w:rsidR="00375853" w:rsidRPr="00CF3C6A" w:rsidRDefault="00375853" w:rsidP="00375853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PC1(NOTE 1)</w:t>
            </w:r>
          </w:p>
          <w:p w14:paraId="4F48432D" w14:textId="77777777" w:rsidR="00375853" w:rsidRPr="00CF3C6A" w:rsidRDefault="00375853" w:rsidP="00375853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0764" w14:textId="77777777" w:rsidR="00375853" w:rsidRPr="00CF3C6A" w:rsidRDefault="00375853" w:rsidP="00375853">
            <w:pPr>
              <w:pStyle w:val="TAL"/>
              <w:rPr>
                <w:lang w:eastAsia="zh-CN"/>
              </w:rPr>
            </w:pPr>
          </w:p>
        </w:tc>
      </w:tr>
      <w:tr w:rsidR="00375853" w:rsidRPr="00CF3C6A" w14:paraId="60524EC4" w14:textId="77777777" w:rsidTr="00375853">
        <w:trPr>
          <w:cantSplit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B643E" w14:textId="77777777" w:rsidR="00375853" w:rsidRPr="00CF3C6A" w:rsidRDefault="00375853" w:rsidP="00375853">
            <w:pPr>
              <w:pStyle w:val="TAL"/>
            </w:pPr>
            <w:r w:rsidRPr="00CF3C6A">
              <w:t>5.5.1.2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19908" w14:textId="77777777" w:rsidR="00375853" w:rsidRPr="00CF3C6A" w:rsidRDefault="00375853" w:rsidP="00375853">
            <w:pPr>
              <w:pStyle w:val="TAL"/>
            </w:pPr>
            <w:r w:rsidRPr="00CF3C6A">
              <w:t xml:space="preserve">EN-DC FR2 radio link monitoring in-sync test for </w:t>
            </w:r>
            <w:proofErr w:type="spellStart"/>
            <w:r w:rsidRPr="00CF3C6A">
              <w:t>PSCell</w:t>
            </w:r>
            <w:proofErr w:type="spellEnd"/>
            <w:r w:rsidRPr="00CF3C6A">
              <w:t xml:space="preserve"> configured with SSB-based RLM RS in non-DRX mode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8A113" w14:textId="77777777" w:rsidR="00375853" w:rsidRPr="00CF3C6A" w:rsidRDefault="00375853" w:rsidP="00375853">
            <w:pPr>
              <w:pStyle w:val="TAC"/>
            </w:pPr>
            <w:r w:rsidRPr="00CF3C6A">
              <w:rPr>
                <w:szCs w:val="18"/>
                <w:lang w:eastAsia="zh-CN"/>
              </w:rPr>
              <w:t>Rel-15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0F3A" w14:textId="77777777" w:rsidR="00375853" w:rsidRPr="00CF3C6A" w:rsidRDefault="00375853" w:rsidP="00375853">
            <w:pPr>
              <w:pStyle w:val="TAL"/>
              <w:rPr>
                <w:lang w:eastAsia="zh-CN"/>
              </w:rPr>
            </w:pPr>
            <w:r w:rsidRPr="00CF3C6A">
              <w:rPr>
                <w:szCs w:val="18"/>
                <w:lang w:eastAsia="zh-CN"/>
              </w:rPr>
              <w:t>C022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D5D3" w14:textId="77777777" w:rsidR="00375853" w:rsidRPr="00CF3C6A" w:rsidRDefault="00375853" w:rsidP="00375853">
            <w:pPr>
              <w:pStyle w:val="TAL"/>
              <w:rPr>
                <w:lang w:eastAsia="zh-CN"/>
              </w:rPr>
            </w:pPr>
            <w:r w:rsidRPr="00CF3C6A">
              <w:rPr>
                <w:szCs w:val="18"/>
                <w:lang w:eastAsia="zh-CN"/>
              </w:rPr>
              <w:t>UEs supporting EN-DC FR2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3CA82" w14:textId="77777777" w:rsidR="00375853" w:rsidRPr="00CF3C6A" w:rsidRDefault="00375853" w:rsidP="00375853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A250" w14:textId="77777777" w:rsidR="00375853" w:rsidRPr="00CF3C6A" w:rsidRDefault="00375853" w:rsidP="00375853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PC1(NOTE 1)</w:t>
            </w:r>
          </w:p>
          <w:p w14:paraId="09AB9CAD" w14:textId="77777777" w:rsidR="00375853" w:rsidRPr="00CF3C6A" w:rsidRDefault="00375853" w:rsidP="00375853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4283" w14:textId="77777777" w:rsidR="00375853" w:rsidRPr="00CF3C6A" w:rsidRDefault="00375853" w:rsidP="00375853">
            <w:pPr>
              <w:pStyle w:val="TAL"/>
              <w:rPr>
                <w:lang w:eastAsia="zh-CN"/>
              </w:rPr>
            </w:pPr>
          </w:p>
        </w:tc>
      </w:tr>
      <w:tr w:rsidR="00375853" w:rsidRPr="00CF3C6A" w14:paraId="4423BAB1" w14:textId="77777777" w:rsidTr="00375853">
        <w:trPr>
          <w:cantSplit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4915D" w14:textId="77777777" w:rsidR="00375853" w:rsidRPr="00CF3C6A" w:rsidRDefault="00375853" w:rsidP="00375853">
            <w:pPr>
              <w:pStyle w:val="TAL"/>
            </w:pPr>
            <w:r w:rsidRPr="00CF3C6A">
              <w:t>5.5.1.3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986A8" w14:textId="77777777" w:rsidR="00375853" w:rsidRPr="00CF3C6A" w:rsidRDefault="00375853" w:rsidP="00375853">
            <w:pPr>
              <w:pStyle w:val="TAL"/>
            </w:pPr>
            <w:r w:rsidRPr="00CF3C6A">
              <w:t xml:space="preserve">EN-DC FR2 radio link monitoring out-of-sync test for </w:t>
            </w:r>
            <w:proofErr w:type="spellStart"/>
            <w:r w:rsidRPr="00CF3C6A">
              <w:t>PSCell</w:t>
            </w:r>
            <w:proofErr w:type="spellEnd"/>
            <w:r w:rsidRPr="00CF3C6A">
              <w:t xml:space="preserve"> configured with SSB-based RLM RS in DRX mode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FCE1E" w14:textId="77777777" w:rsidR="00375853" w:rsidRPr="00CF3C6A" w:rsidRDefault="00375853" w:rsidP="00375853">
            <w:pPr>
              <w:pStyle w:val="TAC"/>
            </w:pPr>
            <w:r w:rsidRPr="00CF3C6A">
              <w:rPr>
                <w:szCs w:val="18"/>
                <w:lang w:eastAsia="zh-CN"/>
              </w:rPr>
              <w:t>Rel-15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3551A" w14:textId="77777777" w:rsidR="00375853" w:rsidRPr="00CF3C6A" w:rsidRDefault="00375853" w:rsidP="00375853">
            <w:pPr>
              <w:pStyle w:val="TAL"/>
              <w:rPr>
                <w:lang w:eastAsia="zh-CN"/>
              </w:rPr>
            </w:pPr>
            <w:r w:rsidRPr="00CF3C6A">
              <w:rPr>
                <w:szCs w:val="18"/>
                <w:lang w:eastAsia="zh-CN"/>
              </w:rPr>
              <w:t>C022a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49831" w14:textId="77777777" w:rsidR="00375853" w:rsidRPr="00CF3C6A" w:rsidRDefault="00375853" w:rsidP="00375853">
            <w:pPr>
              <w:pStyle w:val="TAL"/>
              <w:rPr>
                <w:lang w:eastAsia="zh-CN"/>
              </w:rPr>
            </w:pPr>
            <w:r w:rsidRPr="00CF3C6A">
              <w:rPr>
                <w:szCs w:val="18"/>
                <w:lang w:eastAsia="zh-CN"/>
              </w:rPr>
              <w:t>UEs supporting EN-DC FR2 and long DRX cycle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F7029" w14:textId="77777777" w:rsidR="00375853" w:rsidRPr="00CF3C6A" w:rsidRDefault="00375853" w:rsidP="00375853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9F00" w14:textId="77777777" w:rsidR="00375853" w:rsidRPr="00CF3C6A" w:rsidRDefault="00375853" w:rsidP="00375853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PC1(NOTE 1)</w:t>
            </w:r>
          </w:p>
          <w:p w14:paraId="22468F21" w14:textId="77777777" w:rsidR="00375853" w:rsidRPr="00CF3C6A" w:rsidRDefault="00375853" w:rsidP="00375853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AD73" w14:textId="77777777" w:rsidR="00375853" w:rsidRPr="00CF3C6A" w:rsidRDefault="00375853" w:rsidP="00375853">
            <w:pPr>
              <w:pStyle w:val="TAL"/>
              <w:rPr>
                <w:lang w:eastAsia="zh-CN"/>
              </w:rPr>
            </w:pPr>
          </w:p>
        </w:tc>
      </w:tr>
      <w:tr w:rsidR="00375853" w:rsidRPr="00CF3C6A" w14:paraId="67C7D268" w14:textId="77777777" w:rsidTr="00375853">
        <w:trPr>
          <w:cantSplit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EEB2" w14:textId="77777777" w:rsidR="00375853" w:rsidRPr="00CF3C6A" w:rsidRDefault="00375853" w:rsidP="00375853">
            <w:pPr>
              <w:pStyle w:val="TAL"/>
            </w:pPr>
            <w:r w:rsidRPr="00CF3C6A">
              <w:t>5.5.1.4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AE6B2" w14:textId="77777777" w:rsidR="00375853" w:rsidRPr="00CF3C6A" w:rsidRDefault="00375853" w:rsidP="00375853">
            <w:pPr>
              <w:pStyle w:val="TAL"/>
            </w:pPr>
            <w:r w:rsidRPr="00CF3C6A">
              <w:t xml:space="preserve">EN-DC FR2 radio link monitoring in-sync test for </w:t>
            </w:r>
            <w:proofErr w:type="spellStart"/>
            <w:r w:rsidRPr="00CF3C6A">
              <w:t>PSCell</w:t>
            </w:r>
            <w:proofErr w:type="spellEnd"/>
            <w:r w:rsidRPr="00CF3C6A">
              <w:t xml:space="preserve"> configured with SSB-based RLM RS in DRX mode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1382B" w14:textId="77777777" w:rsidR="00375853" w:rsidRPr="00CF3C6A" w:rsidRDefault="00375853" w:rsidP="00375853">
            <w:pPr>
              <w:pStyle w:val="TAC"/>
            </w:pPr>
            <w:r w:rsidRPr="00CF3C6A">
              <w:rPr>
                <w:szCs w:val="18"/>
                <w:lang w:eastAsia="zh-CN"/>
              </w:rPr>
              <w:t>Rel-15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4AD0D" w14:textId="77777777" w:rsidR="00375853" w:rsidRPr="00CF3C6A" w:rsidRDefault="00375853" w:rsidP="00375853">
            <w:pPr>
              <w:pStyle w:val="TAL"/>
              <w:rPr>
                <w:lang w:eastAsia="zh-CN"/>
              </w:rPr>
            </w:pPr>
            <w:r w:rsidRPr="00CF3C6A">
              <w:rPr>
                <w:szCs w:val="18"/>
                <w:lang w:eastAsia="zh-CN"/>
              </w:rPr>
              <w:t>C022a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FA6FD" w14:textId="77777777" w:rsidR="00375853" w:rsidRPr="00CF3C6A" w:rsidRDefault="00375853" w:rsidP="00375853">
            <w:pPr>
              <w:pStyle w:val="TAL"/>
              <w:rPr>
                <w:lang w:eastAsia="zh-CN"/>
              </w:rPr>
            </w:pPr>
            <w:r w:rsidRPr="00CF3C6A">
              <w:rPr>
                <w:szCs w:val="18"/>
                <w:lang w:eastAsia="zh-CN"/>
              </w:rPr>
              <w:t>UEs supporting EN-DC FR2 and long DRX cycle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5F487" w14:textId="77777777" w:rsidR="00375853" w:rsidRPr="00CF3C6A" w:rsidRDefault="00375853" w:rsidP="00375853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B6DB" w14:textId="77777777" w:rsidR="00375853" w:rsidRPr="00CF3C6A" w:rsidRDefault="00375853" w:rsidP="00375853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PC1(NOTE 1)</w:t>
            </w:r>
          </w:p>
          <w:p w14:paraId="440DEB44" w14:textId="77777777" w:rsidR="00375853" w:rsidRPr="00CF3C6A" w:rsidRDefault="00375853" w:rsidP="00375853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6558" w14:textId="77777777" w:rsidR="00375853" w:rsidRPr="00CF3C6A" w:rsidRDefault="00375853" w:rsidP="00375853">
            <w:pPr>
              <w:pStyle w:val="TAL"/>
              <w:rPr>
                <w:lang w:eastAsia="zh-CN"/>
              </w:rPr>
            </w:pPr>
          </w:p>
        </w:tc>
      </w:tr>
      <w:tr w:rsidR="00375853" w:rsidRPr="00CF3C6A" w14:paraId="23F7EBAD" w14:textId="77777777" w:rsidTr="00375853">
        <w:trPr>
          <w:cantSplit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FE021" w14:textId="77777777" w:rsidR="00375853" w:rsidRPr="00CF3C6A" w:rsidRDefault="00375853" w:rsidP="00375853">
            <w:pPr>
              <w:pStyle w:val="TAL"/>
            </w:pPr>
            <w:r w:rsidRPr="00CF3C6A">
              <w:t>5.5.1.5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657F5" w14:textId="77777777" w:rsidR="00375853" w:rsidRPr="00CF3C6A" w:rsidRDefault="00375853" w:rsidP="00375853">
            <w:pPr>
              <w:pStyle w:val="TAL"/>
            </w:pPr>
            <w:r w:rsidRPr="00CF3C6A">
              <w:t xml:space="preserve">EN-DC FR2 radio link monitoring out-of-sync test for </w:t>
            </w:r>
            <w:proofErr w:type="spellStart"/>
            <w:r w:rsidRPr="00CF3C6A">
              <w:t>PSCell</w:t>
            </w:r>
            <w:proofErr w:type="spellEnd"/>
            <w:r w:rsidRPr="00CF3C6A">
              <w:t xml:space="preserve"> configured with CSI-RS-based RLM RS in non-DRX mode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94984" w14:textId="77777777" w:rsidR="00375853" w:rsidRPr="00CF3C6A" w:rsidRDefault="00375853" w:rsidP="00375853">
            <w:pPr>
              <w:pStyle w:val="TAC"/>
            </w:pPr>
            <w:r w:rsidRPr="00CF3C6A">
              <w:rPr>
                <w:szCs w:val="18"/>
                <w:lang w:eastAsia="zh-CN"/>
              </w:rPr>
              <w:t>Rel-15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61BEE" w14:textId="77777777" w:rsidR="00375853" w:rsidRPr="00CF3C6A" w:rsidRDefault="00375853" w:rsidP="00375853">
            <w:pPr>
              <w:pStyle w:val="TAL"/>
              <w:rPr>
                <w:lang w:eastAsia="zh-CN"/>
              </w:rPr>
            </w:pPr>
            <w:r w:rsidRPr="00CF3C6A">
              <w:rPr>
                <w:szCs w:val="18"/>
                <w:lang w:eastAsia="zh-CN"/>
              </w:rPr>
              <w:t>C161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A3E2C" w14:textId="77777777" w:rsidR="00375853" w:rsidRPr="00CF3C6A" w:rsidRDefault="00375853" w:rsidP="00375853">
            <w:pPr>
              <w:pStyle w:val="TAL"/>
              <w:rPr>
                <w:lang w:eastAsia="zh-CN"/>
              </w:rPr>
            </w:pPr>
            <w:r w:rsidRPr="00CF3C6A">
              <w:rPr>
                <w:szCs w:val="18"/>
                <w:lang w:eastAsia="zh-CN"/>
              </w:rPr>
              <w:t>UEs supporting EN-DC FR2 and CSI-RS based RLM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E71E" w14:textId="77777777" w:rsidR="00375853" w:rsidRPr="00CF3C6A" w:rsidRDefault="00375853" w:rsidP="00375853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2829" w14:textId="77777777" w:rsidR="00375853" w:rsidRPr="00CF3C6A" w:rsidRDefault="00375853" w:rsidP="00375853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PC1(NOTE 1)</w:t>
            </w:r>
          </w:p>
          <w:p w14:paraId="358BAAED" w14:textId="77777777" w:rsidR="00375853" w:rsidRPr="00CF3C6A" w:rsidRDefault="00375853" w:rsidP="00375853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PC3(NOTE 1)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0D81" w14:textId="77777777" w:rsidR="00375853" w:rsidRPr="00CF3C6A" w:rsidRDefault="00375853" w:rsidP="00375853">
            <w:pPr>
              <w:pStyle w:val="TAL"/>
              <w:rPr>
                <w:lang w:eastAsia="zh-CN"/>
              </w:rPr>
            </w:pPr>
          </w:p>
        </w:tc>
      </w:tr>
      <w:tr w:rsidR="00375853" w:rsidRPr="00CF3C6A" w14:paraId="4F2860BA" w14:textId="77777777" w:rsidTr="00375853">
        <w:trPr>
          <w:cantSplit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90F34" w14:textId="77777777" w:rsidR="00375853" w:rsidRPr="00CF3C6A" w:rsidRDefault="00375853" w:rsidP="00375853">
            <w:pPr>
              <w:pStyle w:val="TAL"/>
            </w:pPr>
            <w:r w:rsidRPr="00CF3C6A">
              <w:lastRenderedPageBreak/>
              <w:t>5.5.1.6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94968" w14:textId="77777777" w:rsidR="00375853" w:rsidRPr="00CF3C6A" w:rsidRDefault="00375853" w:rsidP="00375853">
            <w:pPr>
              <w:pStyle w:val="TAL"/>
            </w:pPr>
            <w:r w:rsidRPr="00CF3C6A">
              <w:t xml:space="preserve">EN-DC FR2 radio link monitoring in-sync test for </w:t>
            </w:r>
            <w:proofErr w:type="spellStart"/>
            <w:r w:rsidRPr="00CF3C6A">
              <w:t>PSCell</w:t>
            </w:r>
            <w:proofErr w:type="spellEnd"/>
            <w:r w:rsidRPr="00CF3C6A">
              <w:t xml:space="preserve"> configured with CSI-RS-based RLM RS in non-DRX mode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1FD03" w14:textId="77777777" w:rsidR="00375853" w:rsidRPr="00CF3C6A" w:rsidRDefault="00375853" w:rsidP="00375853">
            <w:pPr>
              <w:pStyle w:val="TAC"/>
            </w:pPr>
            <w:r w:rsidRPr="00CF3C6A">
              <w:rPr>
                <w:szCs w:val="18"/>
                <w:lang w:eastAsia="zh-CN"/>
              </w:rPr>
              <w:t>Rel-15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43AF3" w14:textId="77777777" w:rsidR="00375853" w:rsidRPr="00CF3C6A" w:rsidRDefault="00375853" w:rsidP="00375853">
            <w:pPr>
              <w:pStyle w:val="TAL"/>
              <w:rPr>
                <w:lang w:eastAsia="zh-CN"/>
              </w:rPr>
            </w:pPr>
            <w:r w:rsidRPr="00CF3C6A">
              <w:rPr>
                <w:szCs w:val="18"/>
                <w:lang w:eastAsia="zh-CN"/>
              </w:rPr>
              <w:t>C161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5478" w14:textId="77777777" w:rsidR="00375853" w:rsidRPr="00CF3C6A" w:rsidRDefault="00375853" w:rsidP="00375853">
            <w:pPr>
              <w:pStyle w:val="TAL"/>
              <w:rPr>
                <w:lang w:eastAsia="zh-CN"/>
              </w:rPr>
            </w:pPr>
            <w:r w:rsidRPr="00CF3C6A">
              <w:rPr>
                <w:szCs w:val="18"/>
                <w:lang w:eastAsia="zh-CN"/>
              </w:rPr>
              <w:t>UEs supporting EN-DC FR2 and CSI-RS based RLM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516A" w14:textId="77777777" w:rsidR="00375853" w:rsidRPr="00CF3C6A" w:rsidRDefault="00375853" w:rsidP="00375853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36D6" w14:textId="77777777" w:rsidR="00375853" w:rsidRPr="00CF3C6A" w:rsidRDefault="00375853" w:rsidP="00375853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PC1(NOTE 1)</w:t>
            </w:r>
          </w:p>
          <w:p w14:paraId="2E0F75CD" w14:textId="77777777" w:rsidR="00375853" w:rsidRPr="00CF3C6A" w:rsidRDefault="00375853" w:rsidP="00375853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PC3(NOTE 1)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0CF2" w14:textId="77777777" w:rsidR="00375853" w:rsidRPr="00CF3C6A" w:rsidRDefault="00375853" w:rsidP="00375853">
            <w:pPr>
              <w:pStyle w:val="TAL"/>
              <w:rPr>
                <w:lang w:eastAsia="zh-CN"/>
              </w:rPr>
            </w:pPr>
          </w:p>
        </w:tc>
      </w:tr>
    </w:tbl>
    <w:p w14:paraId="05876950" w14:textId="46A5030F" w:rsidR="001806A4" w:rsidRDefault="001806A4" w:rsidP="001806A4">
      <w:pPr>
        <w:rPr>
          <w:noProof/>
          <w:color w:val="FF0000"/>
          <w:lang w:eastAsia="zh-CN"/>
        </w:rPr>
      </w:pPr>
      <w:r w:rsidRPr="004905B9"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End</w:t>
      </w:r>
      <w:r w:rsidRPr="004905B9">
        <w:rPr>
          <w:noProof/>
          <w:color w:val="FF0000"/>
          <w:lang w:eastAsia="zh-CN"/>
        </w:rPr>
        <w:t xml:space="preserve"> of Change </w:t>
      </w:r>
      <w:r>
        <w:rPr>
          <w:noProof/>
          <w:color w:val="FF0000"/>
          <w:lang w:eastAsia="zh-CN"/>
        </w:rPr>
        <w:t>2</w:t>
      </w:r>
      <w:r w:rsidRPr="004905B9">
        <w:rPr>
          <w:noProof/>
          <w:color w:val="FF0000"/>
          <w:lang w:eastAsia="zh-CN"/>
        </w:rPr>
        <w:t>&gt;</w:t>
      </w:r>
    </w:p>
    <w:p w14:paraId="3593FE7E" w14:textId="77777777" w:rsidR="00375853" w:rsidRPr="0069454A" w:rsidRDefault="00375853">
      <w:pPr>
        <w:rPr>
          <w:rFonts w:hint="eastAsia"/>
          <w:noProof/>
          <w:color w:val="FF0000"/>
          <w:lang w:eastAsia="zh-CN"/>
        </w:rPr>
      </w:pPr>
    </w:p>
    <w:sectPr w:rsidR="00375853" w:rsidRPr="0069454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5F60E" w14:textId="77777777" w:rsidR="000C593E" w:rsidRDefault="000C593E">
      <w:r>
        <w:separator/>
      </w:r>
    </w:p>
  </w:endnote>
  <w:endnote w:type="continuationSeparator" w:id="0">
    <w:p w14:paraId="2749F3AF" w14:textId="77777777" w:rsidR="000C593E" w:rsidRDefault="000C5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19893" w14:textId="77777777" w:rsidR="000C593E" w:rsidRDefault="000C593E">
      <w:r>
        <w:separator/>
      </w:r>
    </w:p>
  </w:footnote>
  <w:footnote w:type="continuationSeparator" w:id="0">
    <w:p w14:paraId="717CA96F" w14:textId="77777777" w:rsidR="000C593E" w:rsidRDefault="000C59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A07DF9"/>
    <w:multiLevelType w:val="hybridMultilevel"/>
    <w:tmpl w:val="FB4E7724"/>
    <w:lvl w:ilvl="0" w:tplc="DC6EF17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lin Zhu/朱荪菻">
    <w15:presenceInfo w15:providerId="AD" w15:userId="S::zhusunlin@xiaomi.com::7351d46b-cc9b-4d96-ba0f-ee6d72e8cf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593E"/>
    <w:rsid w:val="000C6598"/>
    <w:rsid w:val="000D44B3"/>
    <w:rsid w:val="00145D43"/>
    <w:rsid w:val="001806A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5853"/>
    <w:rsid w:val="003E1A36"/>
    <w:rsid w:val="00410371"/>
    <w:rsid w:val="004242F1"/>
    <w:rsid w:val="00454AB9"/>
    <w:rsid w:val="004905B9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454A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4905B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905B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37585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3758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7585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5</Pages>
  <Words>896</Words>
  <Characters>5108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Sunlin Zhu/朱荪菻</cp:lastModifiedBy>
  <cp:revision>15</cp:revision>
  <cp:lastPrinted>1899-12-31T23:00:00Z</cp:lastPrinted>
  <dcterms:created xsi:type="dcterms:W3CDTF">2020-02-03T08:32:00Z</dcterms:created>
  <dcterms:modified xsi:type="dcterms:W3CDTF">2025-02-07T09:20:00Z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R5-250815</vt:lpwstr>
  </property>
  <property fmtid="{D5CDD505-2E9C-101B-9397-08002B2CF9AE}" pid="10" name="Spec#">
    <vt:lpwstr>38.522</vt:lpwstr>
  </property>
  <property fmtid="{D5CDD505-2E9C-101B-9397-08002B2CF9AE}" pid="11" name="Cr#">
    <vt:lpwstr>0563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Addition of applicability of new test case for NR UE Transmit Timing Test</vt:lpwstr>
  </property>
  <property fmtid="{D5CDD505-2E9C-101B-9397-08002B2CF9AE}" pid="15" name="SourceIfWg">
    <vt:lpwstr>Xiaomi</vt:lpwstr>
  </property>
  <property fmtid="{D5CDD505-2E9C-101B-9397-08002B2CF9AE}" pid="16" name="SourceIfTsg">
    <vt:lpwstr/>
  </property>
  <property fmtid="{D5CDD505-2E9C-101B-9397-08002B2CF9AE}" pid="17" name="RelatedWis">
    <vt:lpwstr>NR_MIMO_evo_DL_UL-UEConTest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  <property fmtid="{D5CDD505-2E9C-101B-9397-08002B2CF9AE}" pid="21" name="CWM45cd6970e53211ef80007f7a00007e7a">
    <vt:lpwstr>CWMH+ZimRrqmLsdxhuWyUloRS8mgwzGMLlf226prGNFrvUsSMQWSe2cW5xnuu6WVo74UDEGMGekLXOjJUyDWbP+PA==</vt:lpwstr>
  </property>
</Properties>
</file>