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3B40E5" w:rsidR="001E41F3" w:rsidRDefault="0028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81616">
        <w:rPr>
          <w:b/>
          <w:noProof/>
          <w:sz w:val="24"/>
        </w:rPr>
        <w:t>3GPP TSG-RAN5 Meeting #106</w:t>
      </w:r>
      <w:r w:rsidR="001E41F3">
        <w:rPr>
          <w:b/>
          <w:i/>
          <w:noProof/>
          <w:sz w:val="28"/>
        </w:rPr>
        <w:tab/>
      </w:r>
      <w:r w:rsidRPr="00281616">
        <w:rPr>
          <w:b/>
          <w:sz w:val="24"/>
        </w:rPr>
        <w:t>R5-25</w:t>
      </w:r>
      <w:r w:rsidR="005F70F4">
        <w:rPr>
          <w:b/>
          <w:sz w:val="24"/>
        </w:rPr>
        <w:t>075</w:t>
      </w:r>
      <w:r w:rsidR="00D36BE0">
        <w:rPr>
          <w:b/>
          <w:sz w:val="24"/>
        </w:rPr>
        <w:t>6</w:t>
      </w:r>
    </w:p>
    <w:p w14:paraId="7CB45193" w14:textId="49E565B7" w:rsidR="001E41F3" w:rsidRDefault="00281616" w:rsidP="005E2C44">
      <w:pPr>
        <w:pStyle w:val="CRCoverPage"/>
        <w:outlineLvl w:val="0"/>
        <w:rPr>
          <w:b/>
          <w:noProof/>
          <w:sz w:val="24"/>
        </w:rPr>
      </w:pPr>
      <w:r w:rsidRPr="00281616"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281616">
        <w:rPr>
          <w:b/>
          <w:noProof/>
          <w:sz w:val="24"/>
        </w:rPr>
        <w:t xml:space="preserve">17th - 21st </w:t>
      </w:r>
      <w:r w:rsidR="00AC75E9">
        <w:rPr>
          <w:b/>
          <w:noProof/>
          <w:sz w:val="24"/>
        </w:rPr>
        <w:t>F</w:t>
      </w:r>
      <w:r w:rsidRPr="00281616">
        <w:rPr>
          <w:b/>
          <w:noProof/>
          <w:sz w:val="24"/>
        </w:rPr>
        <w:t>ebr</w:t>
      </w:r>
      <w:r w:rsidR="00AC75E9">
        <w:rPr>
          <w:b/>
          <w:noProof/>
          <w:sz w:val="24"/>
        </w:rPr>
        <w:t>uary</w:t>
      </w:r>
      <w:r w:rsidRPr="0028161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4C80F2" w:rsidR="001E41F3" w:rsidRPr="00410371" w:rsidRDefault="00AC75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36B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601A9">
              <w:rPr>
                <w:b/>
                <w:noProof/>
                <w:sz w:val="28"/>
              </w:rPr>
              <w:t>508</w:t>
            </w:r>
            <w:r w:rsidR="00D36BE0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A77CE" w:rsidR="001E41F3" w:rsidRPr="00410371" w:rsidRDefault="00D36B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EE7E6" w:rsidR="001E41F3" w:rsidRPr="00410371" w:rsidRDefault="002D47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EECBB" w:rsidR="001E41F3" w:rsidRPr="00410371" w:rsidRDefault="002D47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679E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9E2C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8161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281616">
              <w:rPr>
                <w:rFonts w:cs="Arial"/>
                <w:b/>
                <w:i/>
                <w:noProof/>
              </w:rPr>
              <w:t>L</w:t>
            </w:r>
            <w:bookmarkEnd w:id="0"/>
            <w:r w:rsidRPr="0028161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81616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200A3" w:rsidR="001E41F3" w:rsidRDefault="00B572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Inclination correction in </w:t>
            </w:r>
            <w:r w:rsidR="00DD0F21">
              <w:t>orbital format GSO ephe</w:t>
            </w:r>
            <w:r>
              <w:t>meris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C448B" w:rsidR="001E41F3" w:rsidRDefault="00281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  <w:r w:rsidR="00744CDC">
              <w:rPr>
                <w:noProof/>
              </w:rPr>
              <w:t xml:space="preserve">, </w:t>
            </w:r>
            <w:r w:rsidR="00744CDC" w:rsidRPr="00744CDC">
              <w:rPr>
                <w:noProof/>
                <w:highlight w:val="yellow"/>
              </w:rP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853B2" w:rsidR="001E41F3" w:rsidRDefault="002816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12A52" w:rsidR="001E41F3" w:rsidRPr="00DC4F4E" w:rsidRDefault="00853D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0FF6">
              <w:rPr>
                <w:noProof/>
                <w:lang w:val="en-US"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4F4E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CF68" w:rsidR="001E41F3" w:rsidRDefault="00DB4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A4261">
              <w:rPr>
                <w:noProof/>
              </w:rPr>
              <w:t>25-02-06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13DF0" w:rsidR="001E41F3" w:rsidRDefault="00BA42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D339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A4261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52E5CC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8161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3EB26" w14:textId="3B478E75" w:rsidR="00D963B0" w:rsidRDefault="00D963B0" w:rsidP="00D9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3D1EF8">
              <w:rPr>
                <w:noProof/>
              </w:rPr>
              <w:t xml:space="preserve">t is observed that </w:t>
            </w:r>
            <w:r>
              <w:rPr>
                <w:noProof/>
              </w:rPr>
              <w:t xml:space="preserve">some of the </w:t>
            </w:r>
            <w:r w:rsidRPr="003D1EF8">
              <w:rPr>
                <w:noProof/>
              </w:rPr>
              <w:t>values corresponding to inclination</w:t>
            </w:r>
            <w:r>
              <w:rPr>
                <w:noProof/>
              </w:rPr>
              <w:t>-r17</w:t>
            </w:r>
            <w:r w:rsidRPr="003D1EF8">
              <w:rPr>
                <w:noProof/>
              </w:rPr>
              <w:t xml:space="preserve"> are out the limits with respect to the specification 3GPP TS</w:t>
            </w:r>
            <w:r>
              <w:rPr>
                <w:noProof/>
              </w:rPr>
              <w:t xml:space="preserve"> </w:t>
            </w:r>
            <w:r w:rsidRPr="003D1EF8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3D1EF8">
              <w:rPr>
                <w:noProof/>
              </w:rPr>
              <w:t>.331</w:t>
            </w:r>
            <w:r>
              <w:rPr>
                <w:noProof/>
              </w:rPr>
              <w:t>:</w:t>
            </w:r>
          </w:p>
          <w:p w14:paraId="5BE0EA6B" w14:textId="77777777" w:rsidR="00D963B0" w:rsidRDefault="00D963B0" w:rsidP="00D9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5F05BC2" wp14:editId="70FCC836">
                  <wp:extent cx="2755849" cy="1100010"/>
                  <wp:effectExtent l="0" t="0" r="6985" b="5080"/>
                  <wp:docPr id="7495698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5698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411" cy="1109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5E8DEE00" w:rsidR="0049469C" w:rsidRDefault="00D963B0" w:rsidP="00D9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99BC4D" wp14:editId="20D9930B">
                  <wp:extent cx="2761134" cy="294140"/>
                  <wp:effectExtent l="0" t="0" r="1270" b="0"/>
                  <wp:docPr id="5354840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548408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58" cy="300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B9F67" w:rsidR="001E41F3" w:rsidRDefault="00AB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Inclination-r17 values out of range corrected</w:t>
            </w:r>
            <w:r w:rsidR="00CA4BE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7162B7" w:rsidR="001E41F3" w:rsidRDefault="0034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in the configuration of the </w:t>
            </w:r>
            <w:r w:rsidR="00191FBA">
              <w:rPr>
                <w:noProof/>
              </w:rPr>
              <w:t>NR</w:t>
            </w:r>
            <w:r w:rsidR="00A6356E">
              <w:rPr>
                <w:noProof/>
              </w:rPr>
              <w:t xml:space="preserve"> NTN </w:t>
            </w:r>
            <w:r>
              <w:rPr>
                <w:noProof/>
              </w:rPr>
              <w:t xml:space="preserve">ephemeris if </w:t>
            </w:r>
            <w:r w:rsidR="00D91242">
              <w:rPr>
                <w:noProof/>
              </w:rPr>
              <w:t>wrong inclination-r17 values ar</w:t>
            </w:r>
            <w:r w:rsidR="009E4D46">
              <w:rPr>
                <w:noProof/>
              </w:rPr>
              <w:t>e</w:t>
            </w:r>
            <w:r w:rsidR="00D91242">
              <w:rPr>
                <w:noProof/>
              </w:rPr>
              <w:t xml:space="preserve"> used within the satellite orbit.</w:t>
            </w:r>
            <w:r w:rsidR="00A6356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3685A" w:rsidR="001E41F3" w:rsidRDefault="00C0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F49DE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7B3310" w:rsidR="001E41F3" w:rsidRDefault="00CA4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2A4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A7FE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A4BE0">
              <w:rPr>
                <w:noProof/>
              </w:rPr>
              <w:t>3</w:t>
            </w:r>
            <w:r w:rsidR="00AA2F6F">
              <w:rPr>
                <w:noProof/>
              </w:rPr>
              <w:t>8</w:t>
            </w:r>
            <w:r w:rsidR="00CA4BE0">
              <w:rPr>
                <w:noProof/>
              </w:rPr>
              <w:t>.</w:t>
            </w:r>
            <w:r w:rsidR="009E4D46">
              <w:rPr>
                <w:noProof/>
              </w:rPr>
              <w:t>905</w:t>
            </w:r>
            <w:r>
              <w:rPr>
                <w:noProof/>
              </w:rPr>
              <w:t xml:space="preserve"> CR </w:t>
            </w:r>
            <w:r w:rsidR="003A78E9">
              <w:rPr>
                <w:noProof/>
              </w:rPr>
              <w:t>0</w:t>
            </w:r>
            <w:r w:rsidR="009F36FA">
              <w:rPr>
                <w:noProof/>
              </w:rPr>
              <w:t>990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3EF6E4" w:rsidR="001E41F3" w:rsidRDefault="00AB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F73C2A" w:rsidR="008863B9" w:rsidRDefault="008863B9" w:rsidP="004C5D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585DA" w14:textId="77777777" w:rsidR="00810400" w:rsidRDefault="00810400" w:rsidP="00810400">
      <w:pPr>
        <w:pStyle w:val="Heading2"/>
        <w:rPr>
          <w:rFonts w:cs="Arial"/>
          <w:color w:val="FF0000"/>
          <w:szCs w:val="32"/>
        </w:rPr>
      </w:pPr>
      <w:r w:rsidRPr="006424ED">
        <w:rPr>
          <w:rFonts w:cs="Arial"/>
          <w:color w:val="FF0000"/>
          <w:szCs w:val="32"/>
        </w:rPr>
        <w:lastRenderedPageBreak/>
        <w:t xml:space="preserve">&lt;&lt; START OF CHANGES </w:t>
      </w:r>
      <w:r>
        <w:rPr>
          <w:rFonts w:cs="Arial"/>
          <w:color w:val="FF0000"/>
          <w:szCs w:val="32"/>
        </w:rPr>
        <w:t>1</w:t>
      </w:r>
      <w:r w:rsidRPr="006424ED">
        <w:rPr>
          <w:rFonts w:cs="Arial"/>
          <w:color w:val="FF0000"/>
          <w:szCs w:val="32"/>
        </w:rPr>
        <w:t>&gt;&gt;&gt;</w:t>
      </w:r>
    </w:p>
    <w:p w14:paraId="7C9C3C33" w14:textId="77777777" w:rsidR="008D2769" w:rsidRPr="008D2769" w:rsidRDefault="008D2769" w:rsidP="008D27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8D2769">
        <w:rPr>
          <w:rFonts w:ascii="Arial" w:hAnsi="Arial"/>
          <w:sz w:val="24"/>
          <w:lang w:eastAsia="en-GB"/>
        </w:rPr>
        <w:t>7.6.2.1</w:t>
      </w:r>
      <w:r w:rsidRPr="008D2769">
        <w:rPr>
          <w:rFonts w:ascii="Arial" w:hAnsi="Arial"/>
          <w:sz w:val="24"/>
          <w:lang w:eastAsia="en-GB"/>
        </w:rPr>
        <w:tab/>
        <w:t>Ephemeris for elevation angle 30º</w:t>
      </w:r>
    </w:p>
    <w:p w14:paraId="10BE61F9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>All NR NTN test cases defined in in section 14 in TS 38.533 [18], unless otherwise stated, shall use ephemeris configuration in tables 7.6.2.1-1a to 7.6.2.1-3b, corresponding to an elevation angle of 30º for the type of satellite under test, keeping such information constant throughout the duration of the test:</w:t>
      </w:r>
    </w:p>
    <w:p w14:paraId="72C1413B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>-</w:t>
      </w:r>
      <w:r w:rsidRPr="008D2769"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  <w:tab/>
        <w:t>In case UE supports only NGSO satellites, ephemeris values in Table 7.6.2.1-3a or 7.6.2.1-3b shall be used.</w:t>
      </w:r>
    </w:p>
    <w:p w14:paraId="7AF061FA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7.6.2.1-1a: SIB19- NR NTN serving cell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stateVectors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54E238E5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A33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Derivation Path: Table </w:t>
            </w:r>
            <w:r w:rsidRPr="008D2769">
              <w:rPr>
                <w:rFonts w:ascii="Arial" w:eastAsia="Calibri" w:hAnsi="Arial"/>
                <w:bCs/>
                <w:kern w:val="2"/>
                <w:sz w:val="18"/>
                <w:szCs w:val="24"/>
                <w:lang w:eastAsia="en-GB"/>
                <w14:ligatures w14:val="standardContextual"/>
              </w:rPr>
              <w:t>7.6.3.1-1</w:t>
            </w:r>
          </w:p>
        </w:tc>
      </w:tr>
      <w:tr w:rsidR="008D2769" w:rsidRPr="008D2769" w14:paraId="531C5461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8C07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8C0E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F90A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A329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719203D2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F59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2D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FE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1C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BCC2595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8FA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664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F0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3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0C777D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91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8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3F0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82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2DB1CC8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A68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70D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D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5E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B090DD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C014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B0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6F8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03B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F6B791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33D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2C29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-17129898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85A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481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E6A8C6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04B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2A951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27505094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CDA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626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717E88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28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D4E6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1413939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0E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8E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FEA30C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E6A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E4DF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1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0E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EA83FD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8B5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3D61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378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37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04E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006AC6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720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4FB8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-5944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E9E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C23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2B49C7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AF4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67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91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55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77B4A48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D61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ED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887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FE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5480116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A1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0AA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579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2AC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284B023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9F4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5CE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DD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3B3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A04125A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F6CB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1: 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 xml:space="preserve">Satellite-UE elevation angle equal to 30 degrees, one-way delay equal to 128.77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-0.15 ppm.</w:t>
            </w:r>
          </w:p>
          <w:p w14:paraId="1DB9BFE9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2: 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stateVectors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A.3.36.3-1 in TS38.133 [13].</w:t>
            </w:r>
          </w:p>
        </w:tc>
      </w:tr>
    </w:tbl>
    <w:p w14:paraId="0940F631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1C317412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>Table 7.6.2.1-1b: SIB19- NR NTN serving cell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orbitalParameters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69EE30E0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87D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Derivation Path: Table </w:t>
            </w:r>
            <w:r w:rsidRPr="008D2769">
              <w:rPr>
                <w:rFonts w:ascii="Arial" w:eastAsia="Calibri" w:hAnsi="Arial"/>
                <w:bCs/>
                <w:kern w:val="2"/>
                <w:sz w:val="18"/>
                <w:szCs w:val="24"/>
                <w:lang w:eastAsia="en-GB"/>
                <w14:ligatures w14:val="standardContextual"/>
              </w:rPr>
              <w:t>7.6.3.1-1</w:t>
            </w:r>
          </w:p>
        </w:tc>
      </w:tr>
      <w:tr w:rsidR="008D2769" w:rsidRPr="008D2769" w14:paraId="1312680D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DF2F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F7CD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3257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F64B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08E108BB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752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C0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1B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5D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6E8F6B3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C6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3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16A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D1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62A7164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FC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D12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90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20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A8535F3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DB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484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C7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D8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0E98554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DE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6C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13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84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E8B85D6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BBC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DDB4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06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EB6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3B330B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32E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0227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F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685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7CE37F9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C00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02ED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266532360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FD8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CA4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843F88B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23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B6A2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224998499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88D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F0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6A8739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2DF3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9F80E" w14:textId="69650D0D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del w:id="1" w:author="Flores Fernandez" w:date="2025-02-14T20:04:00Z" w16du:dateUtc="2025-02-14T19:04:00Z">
              <w:r w:rsidRPr="008D2769" w:rsidDel="00285043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delText>69234262</w:delText>
              </w:r>
            </w:del>
            <w:ins w:id="2" w:author="Flores Fernandez" w:date="2025-02-14T20:04:00Z" w16du:dateUtc="2025-02-14T19:04:00Z">
              <w:r w:rsidR="00285043">
                <w:rPr>
                  <w:rFonts w:ascii="Arial" w:eastAsia="Calibri" w:hAnsi="Arial"/>
                  <w:kern w:val="2"/>
                  <w:sz w:val="18"/>
                  <w:szCs w:val="24"/>
                  <w:lang w:eastAsia="en-GB"/>
                  <w14:ligatures w14:val="standardContextual"/>
                </w:rPr>
                <w:t>2125399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F7F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B87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2F8504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856E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BBC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118496066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FF1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25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A2262BB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80A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E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D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ADB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E70E70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44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4F3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2DA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B5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968361D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23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E3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77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59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E7A274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EBA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157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8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57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FE99CA9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E9B8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1: 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 xml:space="preserve">Satellite-UE elevation angle equal to 30 degrees, one-way delay equal to 128.77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-0.15 ppm.</w:t>
            </w:r>
          </w:p>
          <w:p w14:paraId="4852EA0C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NOTE 2: 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orbitalParameters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A.3.36.3-2 in TS38.133 [13].</w:t>
            </w:r>
          </w:p>
        </w:tc>
      </w:tr>
    </w:tbl>
    <w:p w14:paraId="302BD21E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1C2890C2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 xml:space="preserve">Table 7.6.2.1-1c: SIB19- NR NTN 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neighbour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cells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stateVectors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GSO satellites (serving cell 30º elevation angle conditions)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7"/>
        <w:gridCol w:w="1711"/>
        <w:gridCol w:w="1171"/>
        <w:gridCol w:w="1171"/>
      </w:tblGrid>
      <w:tr w:rsidR="008D2769" w:rsidRPr="008D2769" w14:paraId="2BE19683" w14:textId="77777777" w:rsidTr="008D2769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1D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Derivation Path: Table 7.6.3.1-1</w:t>
            </w:r>
          </w:p>
        </w:tc>
      </w:tr>
      <w:tr w:rsidR="008D2769" w:rsidRPr="008D2769" w14:paraId="784BBC5D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E0A2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4D71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070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57A2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21DA7B63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337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796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27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25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2082441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564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 SEQUENCE { (SIZE(1..maxCellNTN-r17))  OF</w:t>
            </w:r>
          </w:p>
          <w:p w14:paraId="354625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EB1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entry for test cases requiring only one neighbour cell</w:t>
            </w:r>
          </w:p>
          <w:p w14:paraId="00BA4E8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 in test cases requiring two neighbour cells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AED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366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236CF64C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933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4A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51C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89D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7873F53E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83A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459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7F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7C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CCC84A6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363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5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9D4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1C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05C1A31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A6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381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51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0B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7EAF2BC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5B5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E1CF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-25235934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FC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82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AB7C1C8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F4B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AE988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20178903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A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0A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3FF16C4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EAB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5B51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2814664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E19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141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6861A49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37A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7871A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32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28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529E997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1FE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3183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-241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AEA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C5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941E8F1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15B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5728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4398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D6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3F1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99E233C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423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EC1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E3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0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E6D7177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A6D1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ED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92D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1F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425A485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9FE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0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FA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2B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EB946DE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6EB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1C2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052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FAA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3CELLS</w:t>
            </w:r>
          </w:p>
        </w:tc>
      </w:tr>
      <w:tr w:rsidR="008D2769" w:rsidRPr="008D2769" w14:paraId="54DAE190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824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7AA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E2E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67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0CDEEF2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457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7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693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26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6089697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987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positionVelocity-r17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CA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B8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A32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8ADA6C5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D1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8F9B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-6457459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B99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D6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F46FEA4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BF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DA0E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31531426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8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501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B36A488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A37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29D1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4004156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50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997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F9370EF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D7F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velocityVX-r17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2E68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-387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3A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75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7C96CF5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678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1673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38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B3C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77AEB88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B04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velocityVZ-r17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291D6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-104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42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9E9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774A83E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857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86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97A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C5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954959E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2B6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F1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F3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0B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E882D0A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7A7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C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29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C0E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2BC45F3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D1A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67E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55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DE2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B406CED" w14:textId="77777777" w:rsidTr="008D2769"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55B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08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6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68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D2FC1F4" w14:textId="77777777" w:rsidTr="008D2769">
        <w:tc>
          <w:tcPr>
            <w:tcW w:w="97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8182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1: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Neighbour cell 1 Satellite-UE elevation angle equal to 30 degrees, one-way delay equal to 128.77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0 ppm.</w:t>
            </w:r>
          </w:p>
          <w:p w14:paraId="3F384805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stateVectors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A.3.36.3-1 in TS38.133 [13].</w:t>
            </w:r>
          </w:p>
        </w:tc>
      </w:tr>
    </w:tbl>
    <w:p w14:paraId="5C309B2F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D2769" w:rsidRPr="008D2769" w14:paraId="3B4C321D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97E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446F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Explanation</w:t>
            </w:r>
          </w:p>
        </w:tc>
      </w:tr>
      <w:tr w:rsidR="008D2769" w:rsidRPr="008D2769" w14:paraId="04A921C5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499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2103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one neighbour cell are required</w:t>
            </w:r>
          </w:p>
        </w:tc>
      </w:tr>
      <w:tr w:rsidR="008D2769" w:rsidRPr="008D2769" w14:paraId="5E9FB090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467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9958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two neighbour cells are required</w:t>
            </w:r>
          </w:p>
        </w:tc>
      </w:tr>
    </w:tbl>
    <w:p w14:paraId="2F457E39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1808187E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 xml:space="preserve">Table 7.6.2.1-1d: SIB19- NR NTN 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neighbour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cells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orbitalParameters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GSO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1710"/>
        <w:gridCol w:w="990"/>
        <w:gridCol w:w="1115"/>
      </w:tblGrid>
      <w:tr w:rsidR="008D2769" w:rsidRPr="008D2769" w14:paraId="65D1A125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4D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Derivation Path: Table 7.6.3.1-1</w:t>
            </w:r>
          </w:p>
        </w:tc>
      </w:tr>
      <w:tr w:rsidR="008D2769" w:rsidRPr="008D2769" w14:paraId="5FFB2B80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EF78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9F12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2C29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AB1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49E87C0F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97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2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C0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DF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3E62F7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160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 SEQUENCE { (SIZE(1..maxCellNTN-r17))  OF</w:t>
            </w:r>
          </w:p>
          <w:p w14:paraId="5A14F3F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146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entry for test cases requiring only one neighbour cell</w:t>
            </w:r>
          </w:p>
          <w:p w14:paraId="391F9C6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 in test cases requiring two neighbour cells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BAC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E1B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3ACCFADD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6C6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[1]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B8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687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32F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2214CC62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B9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5B7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B3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E20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677E6AA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9B0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3B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60C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29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99A2EC5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C6A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AAD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A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629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632C93C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5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9C289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B9A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66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FF7BBFC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E36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5DF3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5A0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150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A4104D1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71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921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137910436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5EE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B8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3CE5793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87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EDE0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105383807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96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58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774DA35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259B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803D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67072560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2FF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AB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F7497C9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E4068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B831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32981819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AF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669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3EDCD4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D27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D3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4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B0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C738A44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B075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5E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CC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D8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7BB02CD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405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01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80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1B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0435FD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1C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[2]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D8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CD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B76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3CELLS</w:t>
            </w:r>
          </w:p>
        </w:tc>
      </w:tr>
      <w:tr w:rsidR="008D2769" w:rsidRPr="008D2769" w14:paraId="5FCEE779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16F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193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 present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D12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42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0238BAD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03B8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FD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8D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0BD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9B14D50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D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orbital-r17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DA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365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8E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312161C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CF9B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semiMajorAxis-r17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C231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8393544277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CA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994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9483DFC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02AB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eccentricity-r17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5E336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16F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11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922794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0F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periapsis-r17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22E36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249232221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BA3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A04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A8A1A81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0040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longitude-r17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4E1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228396393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ED6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7F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0C43E85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27C1E6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inclination-r17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651E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12328441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9B8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CB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CB34EC5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9F61F1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meanAnomaly-r17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D040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67231401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56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B7E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3FB657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F55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2E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427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62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1431334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EBF5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2C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6F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66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359D5F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6032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41B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F3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087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52428C5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CC7C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F4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08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F2E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A5AEC7B" w14:textId="77777777" w:rsidTr="008D2769">
        <w:trPr>
          <w:cantSplit/>
        </w:trPr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C9BC" w14:textId="77777777" w:rsidR="008D2769" w:rsidRPr="008D2769" w:rsidRDefault="008D2769" w:rsidP="008D2769">
            <w:pPr>
              <w:spacing w:after="0" w:line="276" w:lineRule="auto"/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05A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8D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F0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D18C364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1156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1: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Neighbour cell 1 Satellite-UE elevation angle equal to 30 degrees, one-way delay equal to 128.77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+0.11 ppm. Neighbour cell 2 Satellite-UE elevation angle equal to 32.17 degrees, one-way delay equal to 128.14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0 ppm.</w:t>
            </w:r>
          </w:p>
          <w:p w14:paraId="31B8E43D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orbitalParameters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A.3.36.3-2 in TS38.133 [13].</w:t>
            </w:r>
          </w:p>
        </w:tc>
      </w:tr>
    </w:tbl>
    <w:p w14:paraId="5A0C94E4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D2769" w:rsidRPr="008D2769" w14:paraId="1191B3BF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C632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3E0F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Explanation</w:t>
            </w:r>
          </w:p>
        </w:tc>
      </w:tr>
      <w:tr w:rsidR="008D2769" w:rsidRPr="008D2769" w14:paraId="38D6AF67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8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12C21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one neighbour cell are required</w:t>
            </w:r>
          </w:p>
        </w:tc>
      </w:tr>
      <w:tr w:rsidR="008D2769" w:rsidRPr="008D2769" w14:paraId="2F0AA0A4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CB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1DF8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two neighbour cells are required</w:t>
            </w:r>
          </w:p>
        </w:tc>
      </w:tr>
    </w:tbl>
    <w:p w14:paraId="45C17C7C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2AD170C6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>Table 7.6.2.1-2a: Void</w:t>
      </w:r>
    </w:p>
    <w:p w14:paraId="3FE01999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7.6.2.1-2b: Void</w:t>
      </w:r>
    </w:p>
    <w:p w14:paraId="1342C8DE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0420AEAA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7.6.2.1-3a: SIB19- NR NTN serving cell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stateVectors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52E624C9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643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Derivation Path: Table </w:t>
            </w:r>
            <w:r w:rsidRPr="008D2769">
              <w:rPr>
                <w:rFonts w:ascii="Arial" w:eastAsia="Calibri" w:hAnsi="Arial"/>
                <w:bCs/>
                <w:kern w:val="2"/>
                <w:sz w:val="18"/>
                <w:szCs w:val="24"/>
                <w:lang w:eastAsia="en-GB"/>
                <w14:ligatures w14:val="standardContextual"/>
              </w:rPr>
              <w:t>7.6.3.1-1</w:t>
            </w:r>
          </w:p>
        </w:tc>
      </w:tr>
      <w:tr w:rsidR="008D2769" w:rsidRPr="008D2769" w14:paraId="5A89127B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23A3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FE48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D05E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998B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31E40CB3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E03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38A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8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D5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08A1E17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7F6D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D7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98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571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5933D6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15F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CA9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EF5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2A2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46767DD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9D9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4E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118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1C1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A51F9C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440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A9F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585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271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48784E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A35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1A02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-2935552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2C2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CD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D86A01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C99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BA13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4895460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414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244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912259F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667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2EF9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1188458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96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145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001EBF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EF1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65D9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8506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071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4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17BE435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D41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2B94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-23314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244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E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3149E0B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E8C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8B8DB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118253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6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46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71CDE7A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FFE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76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F1D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EF5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782CF82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7F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89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C7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F69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A812F9D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8C5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E7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2F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077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FF96413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C4E6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AB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166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D99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51A114F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0E28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1: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 xml:space="preserve">Satellite-UE elevation angle equal to 30.03 degrees, one-way delay equal to 6.67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17.55 ppm.</w:t>
            </w:r>
          </w:p>
          <w:p w14:paraId="5B090BE4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stateVectors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A.3.36.3-1 in TS38.133 [13].</w:t>
            </w:r>
          </w:p>
        </w:tc>
      </w:tr>
    </w:tbl>
    <w:p w14:paraId="5416B141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059AF53D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>Table 7.6.2.1-3b: SIB19- NR NTN serving cell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orbitalParameters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4B443776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EAD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Derivation Path: Table </w:t>
            </w:r>
            <w:r w:rsidRPr="008D2769">
              <w:rPr>
                <w:rFonts w:ascii="Arial" w:eastAsia="Calibri" w:hAnsi="Arial"/>
                <w:bCs/>
                <w:kern w:val="2"/>
                <w:sz w:val="18"/>
                <w:szCs w:val="24"/>
                <w:lang w:eastAsia="en-GB"/>
                <w14:ligatures w14:val="standardContextual"/>
              </w:rPr>
              <w:t>7.6.3.1-1</w:t>
            </w:r>
          </w:p>
        </w:tc>
      </w:tr>
      <w:tr w:rsidR="008D2769" w:rsidRPr="008D2769" w14:paraId="17E1C571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7F4A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00D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2F70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BA52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3B6A7C51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37D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4C3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AA8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10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69CDB11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F58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ntn-Config-r17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606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B67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0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E5E91E0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0D2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028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1C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4FB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0C2855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092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01A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71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93C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AF6F0E6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18BE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0DF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A04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B9C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C444724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1F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4AC0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273626880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0B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20C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EDDF10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14C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C1B4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769300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CF8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729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1A0855B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9D0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14C69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198830479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748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1E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7B20258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E1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3CAB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89834718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15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12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93BC835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10B41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D9090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65473992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405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C1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1AE86F5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C5D4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3B70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7822790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449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EFF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5438BCA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246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03C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591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9E3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E4C507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810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4D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B4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ABA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41A135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1E0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38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AF3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CBA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01E1A67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E1D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A8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BDC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A7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AE3AF7C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E7DB06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1: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  <w:t xml:space="preserve">Satellite-UE elevation angle equal to 30.03 degrees, one-way delay equal to 6.67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17.55 ppm.</w:t>
            </w:r>
          </w:p>
          <w:p w14:paraId="42CA6DD0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orbitalParameters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A.3.36.3-2 in TS38.133 [13].</w:t>
            </w:r>
          </w:p>
        </w:tc>
      </w:tr>
    </w:tbl>
    <w:p w14:paraId="3BD0099B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370D45F8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lastRenderedPageBreak/>
        <w:t xml:space="preserve">Table 7.6.2.1-3c: SIB19- NR NTN 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neighbour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cells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stateVectors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6510B5B3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F99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Derivation Path: TS 38.508-1 [12], table 4.6.2-18C</w:t>
            </w:r>
          </w:p>
        </w:tc>
      </w:tr>
      <w:tr w:rsidR="008D2769" w:rsidRPr="008D2769" w14:paraId="15DE4B4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756F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0243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7D22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56A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36F2B8FF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F8F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C6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C0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ADF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603BD6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F2A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 SEQUENCE { (</w:t>
            </w:r>
            <w:r w:rsidRPr="008D2769">
              <w:rPr>
                <w:rFonts w:ascii="Arial" w:eastAsia="Calibri" w:hAnsi="Arial"/>
                <w:color w:val="993366"/>
                <w:kern w:val="2"/>
                <w:sz w:val="18"/>
                <w:szCs w:val="24"/>
                <w:lang w:eastAsia="en-GB"/>
                <w14:ligatures w14:val="standardContextual"/>
              </w:rPr>
              <w:t>SIZE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(1..maxCellNTN-r17)) </w:t>
            </w:r>
            <w:r w:rsidRPr="008D2769">
              <w:rPr>
                <w:rFonts w:ascii="Arial" w:eastAsia="Calibri" w:hAnsi="Arial"/>
                <w:color w:val="993366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OF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</w:p>
          <w:p w14:paraId="30FD506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67C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entry for test cases requiring only one neighbour cell</w:t>
            </w:r>
          </w:p>
          <w:p w14:paraId="5454B18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A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5C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4690E5C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0C3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ECA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A05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B86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15DA7323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59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F68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B0E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8C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ED30656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C0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914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23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163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6DF5218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0BD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7D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39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23A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17F524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47F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9D79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5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89C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92D7A5B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AC4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60F9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93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99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4584D5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DBD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EE68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5C8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292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E96193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9EC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8F7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FBF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3E1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90AEFE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9F5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6806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B08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4B9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A202AF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2AF9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7D82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19E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C3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F3E3F62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BA5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846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E3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78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B59D10E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509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CD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F4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2D6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59791BB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F8B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E1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08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4A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748642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802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6F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4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C92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3CELLS</w:t>
            </w:r>
          </w:p>
        </w:tc>
      </w:tr>
      <w:tr w:rsidR="008D2769" w:rsidRPr="008D2769" w14:paraId="0BE83560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68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3C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E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F1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662EA9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C8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64C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39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9B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ECFC65E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E1D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positionVelocity-r17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1BD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6E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16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096175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C8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B69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-2771542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C5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05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40CC396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505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979A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4509243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BF6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6A3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33E329E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1D0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E26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2455572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27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A58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EBC3A4E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939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1F6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20837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23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093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51C4B43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B7A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42CB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-46176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F2D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3EA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56D6AF9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30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0EE2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109528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BF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BAC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921C7D7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88C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2E9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E06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8F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3CA6654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65B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D27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962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A3E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E925EE7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9D5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53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300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F5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A8041BF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B64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E2D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67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52B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341BBDD" w14:textId="77777777" w:rsidTr="008D276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F00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82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DE2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335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9066762" w14:textId="77777777" w:rsidTr="008D276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D66A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1: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Neighbour cell 1 Satellite-UE elevation angle equal to 150.02 degrees, one-way delay equal to 6.79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0 ppm.</w:t>
            </w:r>
          </w:p>
          <w:p w14:paraId="75BE8522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stateVectors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A.3.36.3-1 in TS38.133 [13].</w:t>
            </w:r>
          </w:p>
        </w:tc>
      </w:tr>
    </w:tbl>
    <w:p w14:paraId="75B8E228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D2769" w:rsidRPr="008D2769" w14:paraId="422E9813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0447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F96D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Explanation</w:t>
            </w:r>
          </w:p>
        </w:tc>
      </w:tr>
      <w:tr w:rsidR="008D2769" w:rsidRPr="008D2769" w14:paraId="39AE4055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E3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lastRenderedPageBreak/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18DB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one neighbour cell are required</w:t>
            </w:r>
          </w:p>
        </w:tc>
      </w:tr>
      <w:tr w:rsidR="008D2769" w:rsidRPr="008D2769" w14:paraId="61CC3DC5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CE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5121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two neighbour cells are required</w:t>
            </w:r>
          </w:p>
        </w:tc>
      </w:tr>
    </w:tbl>
    <w:p w14:paraId="736AA639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p w14:paraId="5D77DBFB" w14:textId="77777777" w:rsidR="008D2769" w:rsidRPr="008D2769" w:rsidRDefault="008D2769" w:rsidP="008D2769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Table 7.6.2.1-3d: SIB19- NR NTN 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neighbour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cells Ephemeris information (</w:t>
      </w:r>
      <w:proofErr w:type="spellStart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orbitalParameters</w:t>
      </w:r>
      <w:proofErr w:type="spellEnd"/>
      <w:r w:rsidRPr="008D2769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 xml:space="preserve"> format) for NGSO (LEO-1200)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8D2769" w:rsidRPr="008D2769" w14:paraId="402FD655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0F0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Derivation Path: TS 38.508-1 [12], table 4.6.2-18C</w:t>
            </w:r>
          </w:p>
        </w:tc>
      </w:tr>
      <w:tr w:rsidR="008D2769" w:rsidRPr="008D2769" w14:paraId="4BB7915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5878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A20D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97E1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4D55" w14:textId="77777777" w:rsidR="008D2769" w:rsidRPr="008D2769" w:rsidRDefault="008D2769" w:rsidP="008D2769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</w:tr>
      <w:tr w:rsidR="008D2769" w:rsidRPr="008D2769" w14:paraId="63B0E24A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94A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SIB19-r17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5F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EA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E0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E1CC8E6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149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 SEQUENCE { (</w:t>
            </w:r>
            <w:r w:rsidRPr="008D2769">
              <w:rPr>
                <w:rFonts w:ascii="Arial" w:eastAsia="Calibri" w:hAnsi="Arial"/>
                <w:color w:val="993366"/>
                <w:kern w:val="2"/>
                <w:sz w:val="18"/>
                <w:szCs w:val="24"/>
                <w:lang w:eastAsia="en-GB"/>
                <w14:ligatures w14:val="standardContextual"/>
              </w:rPr>
              <w:t>SIZE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(1..maxCellNTN-r17)) </w:t>
            </w:r>
            <w:r w:rsidRPr="008D2769">
              <w:rPr>
                <w:rFonts w:ascii="Arial" w:eastAsia="Calibri" w:hAnsi="Arial"/>
                <w:color w:val="993366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OF</w:t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</w:t>
            </w:r>
          </w:p>
          <w:p w14:paraId="7CB19BC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NTN-NeighCellConfig-r17{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26B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 entry for test cases requiring only one neighbour cell</w:t>
            </w:r>
          </w:p>
          <w:p w14:paraId="27E0540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 entries in test cases requiring two neighbour cells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B4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A7D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3A64AEF8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6C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[1]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5B1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77C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47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2CELLS OR 3CELLS</w:t>
            </w:r>
          </w:p>
        </w:tc>
      </w:tr>
      <w:tr w:rsidR="008D2769" w:rsidRPr="008D2769" w14:paraId="6836AFA0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3C5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535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90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BC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D541596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784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E58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4C8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954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AB1C51A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0B1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2A0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E1E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91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341390C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4B9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D6BA5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C1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84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C938E5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6D7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2E5A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BC3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D1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0BF0894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C6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185E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6D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E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569CB5C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F14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C1C2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362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E61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D7BEDD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AB5B7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FE1C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86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7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9274800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F588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D4C2B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1E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690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CA5C5E9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F7A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785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788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14C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9FE0229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6BA9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17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A6D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3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71D688D5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851B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F1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65E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B7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CE4225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48B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NTN-NeighCellConfig-r17 [2]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7F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F37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entry 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ABE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3CELLS</w:t>
            </w:r>
          </w:p>
        </w:tc>
      </w:tr>
      <w:tr w:rsidR="008D2769" w:rsidRPr="008D2769" w14:paraId="58CBDA1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6B20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epochTime-r17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5B1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 present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24A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5A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5C041523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11D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ephemerisInfo-r17 ::=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009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CB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0E3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6A2A90E4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C76B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orbital-r17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65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92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C0E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721D6BF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5F27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semiMajorAxis-r17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063B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273057241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EF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171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9F02051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22A0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5014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744972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B7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82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8669591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A236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FC2D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197978669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880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1B5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9263642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BCC8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B2E1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89682433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4E8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4AD9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EA5D03F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C4A2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B4D11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65034798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2C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5ED5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DF5C188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2C393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5AB3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17169725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AB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0293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E01C299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491C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4A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B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E3E0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0550E54D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203A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732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692F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8C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39D71419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5EB8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5E9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4F21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14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27E0E5FF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C71F" w14:textId="77777777" w:rsidR="008D2769" w:rsidRPr="008D2769" w:rsidRDefault="008D2769" w:rsidP="008D2769">
            <w:pPr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A10B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FF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13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4352CCFE" w14:textId="77777777" w:rsidTr="008D2769">
        <w:trPr>
          <w:cantSplit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3615" w14:textId="77777777" w:rsidR="008D2769" w:rsidRPr="008D2769" w:rsidRDefault="008D2769" w:rsidP="008D2769">
            <w:pPr>
              <w:spacing w:after="0" w:line="276" w:lineRule="auto"/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A6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6E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3E7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8D2769" w:rsidRPr="008D2769" w14:paraId="105C0BEB" w14:textId="77777777" w:rsidTr="008D2769">
        <w:trPr>
          <w:cantSplit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1193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lastRenderedPageBreak/>
              <w:t>NOTE 1: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Neighbour cell 1 Satellite-UE elevation angle equal to 150.02 degrees, one-way delay equal to 6.79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-17.65 ppm. Neighbour cell 2 Satellite-UE elevation angle equal to 89.54 degrees, one-way delay equal to 4.04 </w:t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ms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and Doppler equal to 0 ppm.</w:t>
            </w:r>
          </w:p>
          <w:p w14:paraId="3DA2246C" w14:textId="77777777" w:rsidR="008D2769" w:rsidRPr="008D2769" w:rsidRDefault="008D2769" w:rsidP="008D2769">
            <w:pPr>
              <w:keepNext/>
              <w:keepLines/>
              <w:spacing w:after="0" w:line="276" w:lineRule="auto"/>
              <w:ind w:left="851" w:hanging="851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NOTE 2: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 xml:space="preserve"> </w:t>
            </w:r>
            <w:r w:rsidRPr="008D2769">
              <w:rPr>
                <w:rFonts w:ascii="Calibri" w:eastAsia="Calibri" w:hAnsi="Calibri"/>
                <w:kern w:val="2"/>
                <w:sz w:val="24"/>
                <w:szCs w:val="24"/>
                <w:lang w:eastAsia="en-GB"/>
                <w14:ligatures w14:val="standardContextual"/>
              </w:rPr>
              <w:tab/>
            </w:r>
            <w:proofErr w:type="spellStart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orbitalParameters</w:t>
            </w:r>
            <w:proofErr w:type="spellEnd"/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 xml:space="preserve"> ephemeris format shall be used in NR NTN RRM test cases listed in Table A.3.36.3-2 in TS38.133 [13].</w:t>
            </w:r>
          </w:p>
        </w:tc>
      </w:tr>
    </w:tbl>
    <w:p w14:paraId="3641F131" w14:textId="77777777" w:rsidR="008D2769" w:rsidRPr="008D2769" w:rsidRDefault="008D2769" w:rsidP="008D2769">
      <w:pPr>
        <w:spacing w:after="160" w:line="276" w:lineRule="auto"/>
        <w:rPr>
          <w:rFonts w:ascii="Calibri" w:eastAsia="Calibri" w:hAnsi="Calibri"/>
          <w:kern w:val="2"/>
          <w:sz w:val="24"/>
          <w:szCs w:val="24"/>
          <w:lang w:val="en-US"/>
          <w14:ligatures w14:val="standardContextu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D2769" w:rsidRPr="008D2769" w14:paraId="113A08B6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AED5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68B" w14:textId="77777777" w:rsidR="008D2769" w:rsidRPr="008D2769" w:rsidRDefault="008D2769" w:rsidP="008D2769">
            <w:pPr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Explanation</w:t>
            </w:r>
          </w:p>
        </w:tc>
      </w:tr>
      <w:tr w:rsidR="008D2769" w:rsidRPr="008D2769" w14:paraId="0DF1BD94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FA04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2CELLS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6BBB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one neighbour cell are required</w:t>
            </w:r>
          </w:p>
        </w:tc>
      </w:tr>
      <w:tr w:rsidR="008D2769" w:rsidRPr="008D2769" w14:paraId="495DA239" w14:textId="77777777" w:rsidTr="008D276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5AD" w14:textId="77777777" w:rsidR="008D2769" w:rsidRPr="008D2769" w:rsidRDefault="008D2769" w:rsidP="008D2769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3CELLS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E616" w14:textId="77777777" w:rsidR="008D2769" w:rsidRPr="008D2769" w:rsidRDefault="008D2769" w:rsidP="008D2769">
            <w:pPr>
              <w:keepNext/>
              <w:keepLines/>
              <w:tabs>
                <w:tab w:val="left" w:pos="3582"/>
              </w:tabs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8D2769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Test cases where one serving cell and two neighbour cells are required</w:t>
            </w:r>
          </w:p>
        </w:tc>
      </w:tr>
    </w:tbl>
    <w:p w14:paraId="55F9D8E7" w14:textId="77777777" w:rsidR="001775F4" w:rsidRPr="008D2769" w:rsidRDefault="001775F4" w:rsidP="001775F4">
      <w:pPr>
        <w:rPr>
          <w:lang w:val="en-US"/>
        </w:rPr>
      </w:pPr>
    </w:p>
    <w:p w14:paraId="5F2624A7" w14:textId="77777777" w:rsidR="00325C78" w:rsidRDefault="00325C78" w:rsidP="00325C7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sectPr w:rsidR="00325C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103B" w14:textId="77777777" w:rsidR="00907D5C" w:rsidRDefault="00907D5C">
      <w:r>
        <w:separator/>
      </w:r>
    </w:p>
  </w:endnote>
  <w:endnote w:type="continuationSeparator" w:id="0">
    <w:p w14:paraId="19FF1C87" w14:textId="77777777" w:rsidR="00907D5C" w:rsidRDefault="0090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0824A" w14:textId="77777777" w:rsidR="00907D5C" w:rsidRDefault="00907D5C">
      <w:r>
        <w:separator/>
      </w:r>
    </w:p>
  </w:footnote>
  <w:footnote w:type="continuationSeparator" w:id="0">
    <w:p w14:paraId="604B72F1" w14:textId="77777777" w:rsidR="00907D5C" w:rsidRDefault="0090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65F60"/>
    <w:multiLevelType w:val="hybridMultilevel"/>
    <w:tmpl w:val="E77C109E"/>
    <w:lvl w:ilvl="0" w:tplc="5D12080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0976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0B5"/>
    <w:rsid w:val="00070E09"/>
    <w:rsid w:val="000978FC"/>
    <w:rsid w:val="000A6394"/>
    <w:rsid w:val="000B7FED"/>
    <w:rsid w:val="000C038A"/>
    <w:rsid w:val="000C6598"/>
    <w:rsid w:val="000D44B3"/>
    <w:rsid w:val="001021D7"/>
    <w:rsid w:val="00123091"/>
    <w:rsid w:val="00145D43"/>
    <w:rsid w:val="001775F4"/>
    <w:rsid w:val="00191FBA"/>
    <w:rsid w:val="00192C46"/>
    <w:rsid w:val="001A08B3"/>
    <w:rsid w:val="001A7B60"/>
    <w:rsid w:val="001B52F0"/>
    <w:rsid w:val="001B7A65"/>
    <w:rsid w:val="001E41F3"/>
    <w:rsid w:val="0026004D"/>
    <w:rsid w:val="002601A9"/>
    <w:rsid w:val="002640DD"/>
    <w:rsid w:val="00264A92"/>
    <w:rsid w:val="00275D12"/>
    <w:rsid w:val="00281616"/>
    <w:rsid w:val="00284FEB"/>
    <w:rsid w:val="00285043"/>
    <w:rsid w:val="002860C4"/>
    <w:rsid w:val="002B5741"/>
    <w:rsid w:val="002C40D0"/>
    <w:rsid w:val="002D47BE"/>
    <w:rsid w:val="002D6F94"/>
    <w:rsid w:val="002E472E"/>
    <w:rsid w:val="00305409"/>
    <w:rsid w:val="00325C78"/>
    <w:rsid w:val="00340E13"/>
    <w:rsid w:val="003432EF"/>
    <w:rsid w:val="003609EF"/>
    <w:rsid w:val="0036231A"/>
    <w:rsid w:val="00374DD4"/>
    <w:rsid w:val="00380E93"/>
    <w:rsid w:val="00393D85"/>
    <w:rsid w:val="003A78E9"/>
    <w:rsid w:val="003B7E3A"/>
    <w:rsid w:val="003D1EF8"/>
    <w:rsid w:val="003E1A36"/>
    <w:rsid w:val="00406165"/>
    <w:rsid w:val="00410371"/>
    <w:rsid w:val="004242F1"/>
    <w:rsid w:val="0049469C"/>
    <w:rsid w:val="004B75B7"/>
    <w:rsid w:val="004C5D69"/>
    <w:rsid w:val="005141D9"/>
    <w:rsid w:val="0051580D"/>
    <w:rsid w:val="00520E76"/>
    <w:rsid w:val="00547111"/>
    <w:rsid w:val="00592D74"/>
    <w:rsid w:val="005E2C44"/>
    <w:rsid w:val="005F70F4"/>
    <w:rsid w:val="00621188"/>
    <w:rsid w:val="006257ED"/>
    <w:rsid w:val="00653DE4"/>
    <w:rsid w:val="00665C47"/>
    <w:rsid w:val="00695808"/>
    <w:rsid w:val="006B46FB"/>
    <w:rsid w:val="006E21FB"/>
    <w:rsid w:val="00700A9B"/>
    <w:rsid w:val="00744CDC"/>
    <w:rsid w:val="00792342"/>
    <w:rsid w:val="007977A8"/>
    <w:rsid w:val="007B32B3"/>
    <w:rsid w:val="007B512A"/>
    <w:rsid w:val="007C2097"/>
    <w:rsid w:val="007D6A07"/>
    <w:rsid w:val="007F3F85"/>
    <w:rsid w:val="007F7259"/>
    <w:rsid w:val="008040A8"/>
    <w:rsid w:val="00810400"/>
    <w:rsid w:val="008279FA"/>
    <w:rsid w:val="00853D2A"/>
    <w:rsid w:val="008626E7"/>
    <w:rsid w:val="00870EE7"/>
    <w:rsid w:val="008863B9"/>
    <w:rsid w:val="008A45A6"/>
    <w:rsid w:val="008B5779"/>
    <w:rsid w:val="008D2769"/>
    <w:rsid w:val="008D3CCC"/>
    <w:rsid w:val="008F3789"/>
    <w:rsid w:val="008F686C"/>
    <w:rsid w:val="0090013A"/>
    <w:rsid w:val="00907D5C"/>
    <w:rsid w:val="009148DE"/>
    <w:rsid w:val="00941E30"/>
    <w:rsid w:val="009531B0"/>
    <w:rsid w:val="009741B3"/>
    <w:rsid w:val="009777D9"/>
    <w:rsid w:val="00991B88"/>
    <w:rsid w:val="009A0F6F"/>
    <w:rsid w:val="009A2433"/>
    <w:rsid w:val="009A5753"/>
    <w:rsid w:val="009A579D"/>
    <w:rsid w:val="009E2177"/>
    <w:rsid w:val="009E3297"/>
    <w:rsid w:val="009E4D46"/>
    <w:rsid w:val="009F36FA"/>
    <w:rsid w:val="009F734F"/>
    <w:rsid w:val="00A00800"/>
    <w:rsid w:val="00A246B6"/>
    <w:rsid w:val="00A47E70"/>
    <w:rsid w:val="00A50CF0"/>
    <w:rsid w:val="00A6356E"/>
    <w:rsid w:val="00A7671C"/>
    <w:rsid w:val="00AA2CBC"/>
    <w:rsid w:val="00AA2F6F"/>
    <w:rsid w:val="00AB2F62"/>
    <w:rsid w:val="00AC5820"/>
    <w:rsid w:val="00AC75E9"/>
    <w:rsid w:val="00AD1CD8"/>
    <w:rsid w:val="00B258BB"/>
    <w:rsid w:val="00B572D6"/>
    <w:rsid w:val="00B67B97"/>
    <w:rsid w:val="00B968C8"/>
    <w:rsid w:val="00BA3EC5"/>
    <w:rsid w:val="00BA4261"/>
    <w:rsid w:val="00BA51D9"/>
    <w:rsid w:val="00BB5DFC"/>
    <w:rsid w:val="00BD279D"/>
    <w:rsid w:val="00BD6BB8"/>
    <w:rsid w:val="00C0017D"/>
    <w:rsid w:val="00C065B9"/>
    <w:rsid w:val="00C20FDF"/>
    <w:rsid w:val="00C66BA2"/>
    <w:rsid w:val="00C870F6"/>
    <w:rsid w:val="00C907B5"/>
    <w:rsid w:val="00C95985"/>
    <w:rsid w:val="00CA4BE0"/>
    <w:rsid w:val="00CC5026"/>
    <w:rsid w:val="00CC68D0"/>
    <w:rsid w:val="00D03F9A"/>
    <w:rsid w:val="00D06D51"/>
    <w:rsid w:val="00D24991"/>
    <w:rsid w:val="00D36BE0"/>
    <w:rsid w:val="00D50255"/>
    <w:rsid w:val="00D66520"/>
    <w:rsid w:val="00D679E5"/>
    <w:rsid w:val="00D84AE9"/>
    <w:rsid w:val="00D91242"/>
    <w:rsid w:val="00D9124E"/>
    <w:rsid w:val="00D944EF"/>
    <w:rsid w:val="00D963B0"/>
    <w:rsid w:val="00DB4973"/>
    <w:rsid w:val="00DC4F4E"/>
    <w:rsid w:val="00DD0F21"/>
    <w:rsid w:val="00DE34CF"/>
    <w:rsid w:val="00E13F3D"/>
    <w:rsid w:val="00E34898"/>
    <w:rsid w:val="00E567E0"/>
    <w:rsid w:val="00E6676B"/>
    <w:rsid w:val="00EB09B7"/>
    <w:rsid w:val="00EB1980"/>
    <w:rsid w:val="00EE7D7C"/>
    <w:rsid w:val="00F25D98"/>
    <w:rsid w:val="00F300FB"/>
    <w:rsid w:val="00F32D9E"/>
    <w:rsid w:val="00F370D2"/>
    <w:rsid w:val="00F763E2"/>
    <w:rsid w:val="00FB6386"/>
    <w:rsid w:val="00FD5A7E"/>
    <w:rsid w:val="00FE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640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40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40B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40B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25C7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F3F85"/>
    <w:pPr>
      <w:ind w:left="720"/>
      <w:contextualSpacing/>
    </w:pPr>
  </w:style>
  <w:style w:type="character" w:customStyle="1" w:styleId="H6Char">
    <w:name w:val="H6 Char"/>
    <w:link w:val="H6"/>
    <w:qFormat/>
    <w:rsid w:val="001775F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775F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775F4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rsid w:val="001775F4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1775F4"/>
    <w:rPr>
      <w:rFonts w:ascii="Arial" w:eastAsia="Times New Roman" w:hAnsi="Arial"/>
      <w:sz w:val="18"/>
    </w:rPr>
  </w:style>
  <w:style w:type="character" w:customStyle="1" w:styleId="EXChar">
    <w:name w:val="EX Char"/>
    <w:link w:val="EX"/>
    <w:rsid w:val="001775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775F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1775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775F4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1775F4"/>
  </w:style>
  <w:style w:type="character" w:customStyle="1" w:styleId="THC">
    <w:name w:val="TH C"/>
    <w:rsid w:val="001775F4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1775F4"/>
    <w:rPr>
      <w:lang w:val="en-GB" w:eastAsia="en-US" w:bidi="ar-SA"/>
    </w:rPr>
  </w:style>
  <w:style w:type="paragraph" w:customStyle="1" w:styleId="FL">
    <w:name w:val="FL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1775F4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1775F4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1775F4"/>
  </w:style>
  <w:style w:type="character" w:customStyle="1" w:styleId="h51">
    <w:name w:val="h5 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1775F4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1775F4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1775F4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1775F4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1775F4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1775F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775F4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1775F4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1775F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1775F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1775F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1775F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1775F4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775F4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1775F4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1775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1775F4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1775F4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1775F4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1775F4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1775F4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1775F4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1775F4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775F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775F4"/>
    <w:rPr>
      <w:rFonts w:ascii="Times New Roman" w:eastAsia="MS Mincho" w:hAnsi="Times New Roman"/>
      <w:b/>
      <w:lang w:val="en-GB" w:eastAsia="en-GB"/>
    </w:rPr>
  </w:style>
  <w:style w:type="character" w:customStyle="1" w:styleId="B1Char">
    <w:name w:val="B1 Char"/>
    <w:link w:val="B1"/>
    <w:qFormat/>
    <w:rsid w:val="001775F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775F4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1775F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1775F4"/>
    <w:rPr>
      <w:rFonts w:ascii="Arial" w:hAnsi="Arial"/>
      <w:sz w:val="24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1775F4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1775F4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1775F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rsid w:val="001775F4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1775F4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1775F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75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75F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75F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1775F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1775F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1775F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1775F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775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1775F4"/>
    <w:rPr>
      <w:rFonts w:ascii="Tahoma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1775F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1775F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1775F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1775F4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1775F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1775F4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1775F4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1775F4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1775F4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1775F4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1775F4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1775F4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1775F4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rsid w:val="001775F4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B3Char">
    <w:name w:val="B3 Char"/>
    <w:link w:val="B3"/>
    <w:rsid w:val="001775F4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1775F4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1775F4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1775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75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1775F4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1775F4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1775F4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1775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4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2150</Words>
  <Characters>12255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16</cp:revision>
  <cp:lastPrinted>1899-12-31T23:00:00Z</cp:lastPrinted>
  <dcterms:created xsi:type="dcterms:W3CDTF">2025-02-14T17:28:00Z</dcterms:created>
  <dcterms:modified xsi:type="dcterms:W3CDTF">2025-02-14T19:04:00Z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