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RRM Measurement Capability PICS for NR NTN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A9412" w:rsidR="001E41F3" w:rsidRDefault="00D555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C5D05" w:rsidR="001E41F3" w:rsidRDefault="001018E2">
            <w:pPr>
              <w:pStyle w:val="CRCoverPage"/>
              <w:spacing w:after="0"/>
              <w:ind w:left="100"/>
              <w:rPr>
                <w:noProof/>
              </w:rPr>
            </w:pPr>
            <w:r w:rsidRPr="0008207E">
              <w:rPr>
                <w:lang w:eastAsia="zh-CN"/>
              </w:rPr>
              <w:t xml:space="preserve">NR NTN Rel-18 </w:t>
            </w:r>
            <w:r>
              <w:rPr>
                <w:lang w:eastAsia="zh-CN"/>
              </w:rPr>
              <w:t xml:space="preserve">RRM </w:t>
            </w:r>
            <w:r w:rsidRPr="0008207E">
              <w:rPr>
                <w:lang w:eastAsia="zh-CN"/>
              </w:rPr>
              <w:t>PICS are missing from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2D810" w14:textId="77777777" w:rsidR="00066DA9" w:rsidRDefault="00066DA9" w:rsidP="00066DA9">
            <w:pPr>
              <w:pStyle w:val="CRCoverPage"/>
              <w:spacing w:after="0"/>
              <w:ind w:left="100"/>
              <w:rPr>
                <w:lang w:eastAsia="zh-CN"/>
              </w:rPr>
            </w:pPr>
            <w:r w:rsidRPr="0008207E">
              <w:rPr>
                <w:lang w:eastAsia="zh-CN"/>
              </w:rPr>
              <w:t>Introduce following new PICS for NR NTN Rel-18</w:t>
            </w:r>
          </w:p>
          <w:p w14:paraId="6C0DD3CD" w14:textId="77777777" w:rsidR="0075388D" w:rsidRDefault="0075388D" w:rsidP="0075388D">
            <w:pPr>
              <w:pStyle w:val="CRCoverPage"/>
              <w:numPr>
                <w:ilvl w:val="0"/>
                <w:numId w:val="33"/>
              </w:numPr>
              <w:spacing w:after="0"/>
              <w:rPr>
                <w:noProof/>
              </w:rPr>
            </w:pPr>
            <w:r>
              <w:rPr>
                <w:noProof/>
              </w:rPr>
              <w:t>pc_meas_ntn_quasi_earth_fixed_cell</w:t>
            </w:r>
          </w:p>
          <w:p w14:paraId="31C656EC" w14:textId="3325CB35" w:rsidR="001E41F3" w:rsidRDefault="0075388D" w:rsidP="00884A47">
            <w:pPr>
              <w:pStyle w:val="CRCoverPage"/>
              <w:numPr>
                <w:ilvl w:val="0"/>
                <w:numId w:val="33"/>
              </w:numPr>
              <w:spacing w:after="0"/>
              <w:rPr>
                <w:noProof/>
              </w:rPr>
            </w:pPr>
            <w:r>
              <w:rPr>
                <w:noProof/>
              </w:rPr>
              <w:t>pc_meas_ntn_earth_moving_cell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707C8" w:rsidR="001E41F3" w:rsidRDefault="00BF4EA1">
            <w:pPr>
              <w:pStyle w:val="CRCoverPage"/>
              <w:spacing w:after="0"/>
              <w:ind w:left="100"/>
              <w:rPr>
                <w:noProof/>
              </w:rPr>
            </w:pPr>
            <w:r w:rsidRPr="0008207E">
              <w:rPr>
                <w:lang w:eastAsia="zh-CN"/>
              </w:rPr>
              <w:t>This aspect of the work plan will remain unfulfilled. Test applicability cannot be defined for NR-NTN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E7698" w:rsidR="001E41F3" w:rsidRDefault="000F3BEB">
            <w:pPr>
              <w:pStyle w:val="CRCoverPage"/>
              <w:spacing w:after="0"/>
              <w:ind w:left="100"/>
              <w:rPr>
                <w:noProof/>
              </w:rPr>
            </w:pPr>
            <w:r w:rsidRPr="0008207E">
              <w:t>A.4.3.</w:t>
            </w:r>
            <w:r w:rsidR="0075388D">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A16F" w:rsidR="001E41F3" w:rsidRDefault="000F3B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E1047" w:rsidR="001E41F3" w:rsidRDefault="000F3B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C12C" w:rsidR="001E41F3" w:rsidRDefault="000F3B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DB5A56" w14:textId="77777777" w:rsidR="00B65F08" w:rsidRDefault="00B65F08" w:rsidP="00B65F08">
      <w:r w:rsidRPr="0008207E">
        <w:lastRenderedPageBreak/>
        <w:t>&lt;Unchanged Sections Omitted&gt;</w:t>
      </w:r>
    </w:p>
    <w:p w14:paraId="36E6A926" w14:textId="77777777" w:rsidR="00A412F0" w:rsidRPr="00A412F0" w:rsidRDefault="00A412F0" w:rsidP="00A412F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87952681"/>
      <w:r w:rsidRPr="00A412F0">
        <w:rPr>
          <w:rFonts w:ascii="Arial" w:hAnsi="Arial"/>
          <w:sz w:val="28"/>
          <w:lang w:eastAsia="en-GB"/>
        </w:rPr>
        <w:lastRenderedPageBreak/>
        <w:t>A.4.3.6</w:t>
      </w:r>
      <w:r w:rsidRPr="00A412F0">
        <w:rPr>
          <w:rFonts w:ascii="Arial"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9F3D79E" w14:textId="77777777" w:rsidR="00A412F0" w:rsidRPr="00A412F0" w:rsidRDefault="00A412F0" w:rsidP="00A412F0">
      <w:pPr>
        <w:keepNext/>
        <w:keepLines/>
        <w:overflowPunct w:val="0"/>
        <w:autoSpaceDE w:val="0"/>
        <w:autoSpaceDN w:val="0"/>
        <w:adjustRightInd w:val="0"/>
        <w:spacing w:before="60"/>
        <w:jc w:val="center"/>
        <w:textAlignment w:val="baseline"/>
        <w:rPr>
          <w:rFonts w:ascii="Arial" w:hAnsi="Arial"/>
          <w:b/>
          <w:lang w:eastAsia="en-GB"/>
        </w:rPr>
      </w:pPr>
      <w:r w:rsidRPr="00A412F0">
        <w:rPr>
          <w:rFonts w:ascii="Arial" w:hAnsi="Arial"/>
          <w:b/>
          <w:lang w:eastAsia="en-GB"/>
        </w:rPr>
        <w:t>Table A.4.3.6-</w:t>
      </w:r>
      <w:r w:rsidRPr="00A412F0">
        <w:rPr>
          <w:rFonts w:ascii="Arial" w:hAnsi="Arial"/>
          <w:b/>
          <w:lang w:eastAsia="zh-CN"/>
        </w:rPr>
        <w:t>1</w:t>
      </w:r>
      <w:r w:rsidRPr="00A412F0">
        <w:rPr>
          <w:rFonts w:ascii="Arial"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A412F0" w:rsidRPr="00A412F0" w14:paraId="56757059" w14:textId="77777777" w:rsidTr="008061A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AA3A6C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634327F1"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2260331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5F952B29"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78A59F01"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04D1E4C6"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034239B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1EAC6398"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b/>
                <w:sz w:val="18"/>
              </w:rPr>
            </w:pPr>
            <w:r w:rsidRPr="00A412F0">
              <w:rPr>
                <w:rFonts w:ascii="Arial" w:hAnsi="Arial"/>
                <w:b/>
                <w:sz w:val="18"/>
              </w:rPr>
              <w:t>Comments</w:t>
            </w:r>
          </w:p>
        </w:tc>
      </w:tr>
      <w:tr w:rsidR="00A412F0" w:rsidRPr="00A412F0" w14:paraId="5BA17F41" w14:textId="77777777" w:rsidTr="008061A0">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7263E4A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rPr>
            </w:pPr>
            <w:r w:rsidRPr="00A412F0">
              <w:rPr>
                <w:rFonts w:ascii="Arial"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7D4841E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 xml:space="preserve">Support </w:t>
            </w:r>
            <w:r w:rsidRPr="00A412F0">
              <w:rPr>
                <w:rFonts w:ascii="Arial"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5814DD0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336F887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8D2346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roofErr w:type="spellStart"/>
            <w:r w:rsidRPr="00A412F0">
              <w:rPr>
                <w:rFonts w:ascii="Arial" w:eastAsia="MS Mincho" w:hAnsi="Arial"/>
                <w:sz w:val="18"/>
              </w:rPr>
              <w:t>pc_</w:t>
            </w:r>
            <w:r w:rsidRPr="00A412F0">
              <w:rPr>
                <w:rFonts w:ascii="Arial"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331866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DFEB4C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5F69099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23ADC43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D9BD08E"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rPr>
            </w:pPr>
            <w:r w:rsidRPr="00A412F0">
              <w:rPr>
                <w:rFonts w:ascii="Arial"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3D9CBFA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1719BB3"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3E6EEBAF"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054614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roofErr w:type="spellStart"/>
            <w:r w:rsidRPr="00A412F0">
              <w:rPr>
                <w:rFonts w:ascii="Arial" w:eastAsia="MS Mincho" w:hAnsi="Arial"/>
                <w:sz w:val="18"/>
              </w:rPr>
              <w:t>pc_i</w:t>
            </w:r>
            <w:r w:rsidRPr="00A412F0">
              <w:rPr>
                <w:rFonts w:ascii="Arial"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0023DBC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AB3EB2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50893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2B13F3B1"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4CA69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rPr>
            </w:pPr>
            <w:r w:rsidRPr="00A412F0">
              <w:rPr>
                <w:rFonts w:ascii="Arial"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03A0462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 xml:space="preserve">Support </w:t>
            </w:r>
            <w:r w:rsidRPr="00A412F0">
              <w:rPr>
                <w:rFonts w:ascii="Arial"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36AF0DD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74B2F799"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10D1AA83"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proofErr w:type="spellStart"/>
            <w:r w:rsidRPr="00A412F0">
              <w:rPr>
                <w:rFonts w:ascii="Arial" w:eastAsia="MS Mincho" w:hAnsi="Arial"/>
                <w:sz w:val="18"/>
              </w:rPr>
              <w:t>pc_</w:t>
            </w:r>
            <w:r w:rsidRPr="00A412F0">
              <w:rPr>
                <w:rFonts w:ascii="Arial"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568715D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175EBAE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283597F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4E8C370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77884A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rPr>
            </w:pPr>
            <w:r w:rsidRPr="00A412F0">
              <w:rPr>
                <w:rFonts w:ascii="Arial"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25869D3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 xml:space="preserve">Support </w:t>
            </w:r>
            <w:r w:rsidRPr="00A412F0">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384B166F"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33A8820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2914159"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
                <w:iCs/>
                <w:sz w:val="18"/>
              </w:rPr>
            </w:pPr>
            <w:proofErr w:type="spellStart"/>
            <w:r w:rsidRPr="00A412F0">
              <w:rPr>
                <w:rFonts w:ascii="Arial" w:eastAsia="MS Mincho" w:hAnsi="Arial"/>
                <w:sz w:val="18"/>
              </w:rPr>
              <w:t>pc_</w:t>
            </w:r>
            <w:r w:rsidRPr="00A412F0">
              <w:rPr>
                <w:rFonts w:ascii="Arial"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7984E85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AD353B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183F46C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73F6AEC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4273053"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eastAsia="SimSun" w:hAnsi="Arial"/>
                <w:sz w:val="18"/>
                <w:lang w:eastAsia="zh-CN"/>
              </w:rPr>
            </w:pPr>
            <w:r w:rsidRPr="00A412F0">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1E75CFD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r w:rsidRPr="00A412F0">
              <w:rPr>
                <w:rFonts w:ascii="Arial" w:hAnsi="Arial"/>
                <w:sz w:val="18"/>
              </w:rPr>
              <w:t>Support inter-RAT E-UTRA</w:t>
            </w:r>
            <w:r w:rsidRPr="00A412F0">
              <w:rPr>
                <w:rFonts w:ascii="Arial"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28B4714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D69C34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D7432A9"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proofErr w:type="spellStart"/>
            <w:r w:rsidRPr="00A412F0">
              <w:rPr>
                <w:rFonts w:ascii="Arial" w:eastAsia="MS Mincho" w:hAnsi="Arial"/>
                <w:sz w:val="18"/>
              </w:rPr>
              <w:t>pc_</w:t>
            </w:r>
            <w:r w:rsidRPr="00A412F0">
              <w:rPr>
                <w:rFonts w:ascii="Arial"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DC85103"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8D8D53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0178022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17E1DEB9"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99D40F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eastAsia="SimSun" w:hAnsi="Arial"/>
                <w:sz w:val="18"/>
                <w:lang w:eastAsia="zh-CN"/>
              </w:rPr>
            </w:pPr>
            <w:r w:rsidRPr="00A412F0">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00D17223"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eastAsia="SimSun" w:hAnsi="Arial"/>
                <w:sz w:val="18"/>
                <w:lang w:eastAsia="zh-CN"/>
              </w:rPr>
              <w:t xml:space="preserve">Support SS-SINR </w:t>
            </w:r>
            <w:proofErr w:type="spellStart"/>
            <w:r w:rsidRPr="00A412F0">
              <w:rPr>
                <w:rFonts w:ascii="Arial" w:eastAsia="SimSun" w:hAnsi="Arial"/>
                <w:sz w:val="18"/>
                <w:lang w:eastAsia="zh-CN"/>
              </w:rPr>
              <w:t>measurents</w:t>
            </w:r>
            <w:proofErr w:type="spellEnd"/>
            <w:r w:rsidRPr="00A412F0">
              <w:rPr>
                <w:rFonts w:ascii="Arial" w:eastAsia="SimSun" w:hAnsi="Arial"/>
                <w:sz w:val="18"/>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7E14639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6F3E28A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EAB1B23"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A412F0">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453CE0A9"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83902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3E236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35A1F45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F2A15AE"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eastAsia="SimSun" w:hAnsi="Arial"/>
                <w:sz w:val="18"/>
                <w:lang w:eastAsia="zh-CN"/>
              </w:rPr>
            </w:pPr>
            <w:r w:rsidRPr="00A412F0">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1C8E9013"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2439F6E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EC1D921"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DB39F54" w14:textId="77777777" w:rsidR="00A412F0" w:rsidRPr="00A412F0" w:rsidRDefault="00A412F0" w:rsidP="00A412F0">
            <w:pPr>
              <w:keepNext/>
              <w:keepLines/>
              <w:overflowPunct w:val="0"/>
              <w:autoSpaceDE w:val="0"/>
              <w:autoSpaceDN w:val="0"/>
              <w:adjustRightInd w:val="0"/>
              <w:spacing w:after="0"/>
              <w:textAlignment w:val="baseline"/>
              <w:rPr>
                <w:rFonts w:ascii="Arial" w:hAnsi="Arial"/>
                <w:b/>
                <w:i/>
                <w:sz w:val="18"/>
                <w:lang w:eastAsia="en-GB"/>
              </w:rPr>
            </w:pPr>
            <w:proofErr w:type="spellStart"/>
            <w:r w:rsidRPr="00A412F0">
              <w:rPr>
                <w:rFonts w:ascii="Arial" w:eastAsia="SimSun" w:hAnsi="Arial"/>
                <w:sz w:val="18"/>
                <w:lang w:eastAsia="zh-CN"/>
              </w:rPr>
              <w:t>pc_</w:t>
            </w:r>
            <w:r w:rsidRPr="00A412F0">
              <w:rPr>
                <w:rFonts w:ascii="Arial"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7EF43945"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A46118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6D1ABBC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4BBB2FD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12798FB"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eastAsia="SimSun" w:hAnsi="Arial"/>
                <w:sz w:val="18"/>
                <w:lang w:eastAsia="zh-CN"/>
              </w:rPr>
            </w:pPr>
            <w:r w:rsidRPr="00A412F0">
              <w:rPr>
                <w:rFonts w:ascii="Arial"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072493D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w:t>
            </w:r>
            <w:r w:rsidRPr="00A412F0">
              <w:rPr>
                <w:rFonts w:ascii="Arial" w:hAnsi="Arial"/>
                <w:sz w:val="18"/>
                <w:lang w:eastAsia="zh-CN"/>
              </w:rPr>
              <w:t xml:space="preserve"> </w:t>
            </w:r>
            <w:r w:rsidRPr="00A412F0">
              <w:rPr>
                <w:rFonts w:ascii="Arial"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2147D9C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5C7B404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F5D9D1C"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456139A7"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ED868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5C4E87C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6EDC6DC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7260E95"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eastAsia="SimSun" w:hAnsi="Arial"/>
                <w:sz w:val="18"/>
                <w:lang w:eastAsia="zh-CN"/>
              </w:rPr>
            </w:pPr>
            <w:r w:rsidRPr="00A412F0">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3A0A6A08"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3C92911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DD4230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E517673" w14:textId="77777777" w:rsidR="00A412F0" w:rsidRPr="00A412F0" w:rsidRDefault="00A412F0" w:rsidP="00A412F0">
            <w:pPr>
              <w:keepNext/>
              <w:keepLines/>
              <w:overflowPunct w:val="0"/>
              <w:autoSpaceDE w:val="0"/>
              <w:autoSpaceDN w:val="0"/>
              <w:adjustRightInd w:val="0"/>
              <w:spacing w:after="0"/>
              <w:textAlignment w:val="baseline"/>
              <w:rPr>
                <w:rFonts w:ascii="Arial" w:hAnsi="Arial"/>
                <w:b/>
                <w:i/>
                <w:sz w:val="18"/>
                <w:lang w:eastAsia="en-GB"/>
              </w:rPr>
            </w:pPr>
            <w:proofErr w:type="spellStart"/>
            <w:r w:rsidRPr="00A412F0">
              <w:rPr>
                <w:rFonts w:ascii="Arial" w:eastAsia="SimSun" w:hAnsi="Arial"/>
                <w:sz w:val="18"/>
                <w:lang w:eastAsia="zh-CN"/>
              </w:rPr>
              <w:t>pc_</w:t>
            </w:r>
            <w:r w:rsidRPr="00A412F0">
              <w:rPr>
                <w:rFonts w:ascii="Arial"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0639F39F"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843C61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5B1279E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7AA705C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96BA490"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eastAsia="SimSun" w:hAnsi="Arial"/>
                <w:sz w:val="18"/>
                <w:lang w:eastAsia="zh-CN"/>
              </w:rPr>
            </w:pPr>
            <w:r w:rsidRPr="00A412F0">
              <w:rPr>
                <w:rFonts w:ascii="Arial"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5194F02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59CE82E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627FC2B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A5E8DB2"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786ED8FA"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86DD9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03EEC92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570ECB9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4966B40"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eastAsia="SimSun" w:hAnsi="Arial"/>
                <w:sz w:val="18"/>
                <w:lang w:eastAsia="zh-CN"/>
              </w:rPr>
            </w:pPr>
            <w:r w:rsidRPr="00A412F0">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99D781A"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39154F0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1862B6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33C7A38" w14:textId="77777777" w:rsidR="00A412F0" w:rsidRPr="00A412F0" w:rsidRDefault="00A412F0" w:rsidP="00A412F0">
            <w:pPr>
              <w:keepNext/>
              <w:keepLines/>
              <w:overflowPunct w:val="0"/>
              <w:autoSpaceDE w:val="0"/>
              <w:autoSpaceDN w:val="0"/>
              <w:adjustRightInd w:val="0"/>
              <w:spacing w:after="0"/>
              <w:textAlignment w:val="baseline"/>
              <w:rPr>
                <w:rFonts w:ascii="Arial" w:hAnsi="Arial"/>
                <w:b/>
                <w:i/>
                <w:sz w:val="18"/>
                <w:lang w:eastAsia="en-GB"/>
              </w:rPr>
            </w:pPr>
            <w:proofErr w:type="spellStart"/>
            <w:r w:rsidRPr="00A412F0">
              <w:rPr>
                <w:rFonts w:ascii="Arial" w:eastAsia="SimSun" w:hAnsi="Arial"/>
                <w:sz w:val="18"/>
                <w:lang w:eastAsia="zh-CN"/>
              </w:rPr>
              <w:t>pc_</w:t>
            </w:r>
            <w:r w:rsidRPr="00A412F0">
              <w:rPr>
                <w:rFonts w:ascii="Arial"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122981BA" w14:textId="77777777" w:rsidR="00A412F0" w:rsidRPr="00A412F0" w:rsidRDefault="00A412F0" w:rsidP="00A412F0">
            <w:pPr>
              <w:keepNext/>
              <w:keepLines/>
              <w:overflowPunct w:val="0"/>
              <w:autoSpaceDE w:val="0"/>
              <w:autoSpaceDN w:val="0"/>
              <w:adjustRightInd w:val="0"/>
              <w:spacing w:after="0"/>
              <w:textAlignment w:val="baseline"/>
              <w:rPr>
                <w:rFonts w:ascii="Arial" w:eastAsia="SimSun" w:hAnsi="Arial"/>
                <w:sz w:val="18"/>
                <w:lang w:eastAsia="zh-CN"/>
              </w:rPr>
            </w:pPr>
            <w:r w:rsidRPr="00A412F0">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D62713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c>
          <w:tcPr>
            <w:tcW w:w="1427" w:type="dxa"/>
            <w:tcBorders>
              <w:top w:val="single" w:sz="4" w:space="0" w:color="auto"/>
              <w:left w:val="single" w:sz="4" w:space="0" w:color="auto"/>
              <w:bottom w:val="single" w:sz="4" w:space="0" w:color="auto"/>
              <w:right w:val="single" w:sz="4" w:space="0" w:color="auto"/>
            </w:tcBorders>
          </w:tcPr>
          <w:p w14:paraId="249DDC0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rPr>
            </w:pPr>
          </w:p>
        </w:tc>
      </w:tr>
      <w:tr w:rsidR="00A412F0" w:rsidRPr="00A412F0" w14:paraId="6A910E8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DA4370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4FE071C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bCs/>
                <w:sz w:val="18"/>
                <w:lang w:eastAsia="en-GB"/>
              </w:rPr>
              <w:t xml:space="preserve">Support </w:t>
            </w:r>
            <w:r w:rsidRPr="00A412F0">
              <w:rPr>
                <w:rFonts w:ascii="Arial" w:hAnsi="Arial"/>
                <w:sz w:val="18"/>
                <w:lang w:eastAsia="en-GB"/>
              </w:rPr>
              <w:t xml:space="preserve">shorter measurement gap length (i.e. </w:t>
            </w:r>
            <w:r w:rsidRPr="00A412F0">
              <w:rPr>
                <w:rFonts w:ascii="Arial" w:hAnsi="Arial"/>
                <w:i/>
                <w:sz w:val="18"/>
                <w:lang w:eastAsia="en-GB"/>
              </w:rPr>
              <w:t>gp2</w:t>
            </w:r>
            <w:r w:rsidRPr="00A412F0">
              <w:rPr>
                <w:rFonts w:ascii="Arial" w:hAnsi="Arial"/>
                <w:sz w:val="18"/>
                <w:lang w:eastAsia="en-GB"/>
              </w:rPr>
              <w:t xml:space="preserve"> and </w:t>
            </w:r>
            <w:r w:rsidRPr="00A412F0">
              <w:rPr>
                <w:rFonts w:ascii="Arial" w:hAnsi="Arial"/>
                <w:i/>
                <w:sz w:val="18"/>
                <w:lang w:eastAsia="en-GB"/>
              </w:rPr>
              <w:t>gp3</w:t>
            </w:r>
            <w:r w:rsidRPr="00A412F0">
              <w:rPr>
                <w:rFonts w:ascii="Arial" w:hAnsi="Arial"/>
                <w:sz w:val="18"/>
                <w:lang w:eastAsia="en-GB"/>
              </w:rPr>
              <w:t xml:space="preserve">) </w:t>
            </w:r>
            <w:r w:rsidRPr="00A412F0">
              <w:rPr>
                <w:rFonts w:ascii="Arial"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079653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C2CAFD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63BD2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25D45F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5297D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97A49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r>
      <w:tr w:rsidR="00A412F0" w:rsidRPr="00A412F0" w14:paraId="4A5151A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9E6AE80"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01C1487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bCs/>
                <w:sz w:val="18"/>
                <w:lang w:eastAsia="en-GB"/>
              </w:rPr>
              <w:t xml:space="preserve">Support </w:t>
            </w:r>
            <w:r w:rsidRPr="00A412F0">
              <w:rPr>
                <w:rFonts w:ascii="Arial"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F056FD1"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9F916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A9ACDC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FD41FB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D13E3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14DA21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585F132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CB778E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5A6C11D"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bCs/>
                <w:sz w:val="18"/>
                <w:lang w:eastAsia="en-GB"/>
              </w:rPr>
              <w:t xml:space="preserve">Support </w:t>
            </w:r>
            <w:r w:rsidRPr="00A412F0">
              <w:rPr>
                <w:rFonts w:ascii="Arial"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94B450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A4396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23AAA5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6FA58C7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0BA32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27EDFD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6B40C19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26F82C9"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1AF936E8"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bCs/>
                <w:sz w:val="18"/>
                <w:lang w:eastAsia="en-GB"/>
              </w:rPr>
              <w:t xml:space="preserve">Support </w:t>
            </w:r>
            <w:r w:rsidRPr="00A412F0">
              <w:rPr>
                <w:rFonts w:ascii="Arial"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5BC2C9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F083DB3"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A3404D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38AAC66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89777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B7FBB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2C84FB2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E4FD8C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483D48F4"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bCs/>
                <w:sz w:val="18"/>
                <w:lang w:eastAsia="en-GB"/>
              </w:rPr>
              <w:t xml:space="preserve">Support </w:t>
            </w:r>
            <w:r w:rsidRPr="00A412F0">
              <w:rPr>
                <w:rFonts w:ascii="Arial"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224849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E00824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492D8B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40921A7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0D08B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13252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27BAAFD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4A39A3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135F759D"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bCs/>
                <w:sz w:val="18"/>
                <w:lang w:eastAsia="en-GB"/>
              </w:rPr>
              <w:t xml:space="preserve">Support </w:t>
            </w:r>
            <w:r w:rsidRPr="00A412F0">
              <w:rPr>
                <w:rFonts w:ascii="Arial"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02FCEC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51C210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32BCBA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22FC14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164F7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BF3EC3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6A8F3D6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FF77543"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135A55B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bCs/>
                <w:sz w:val="18"/>
                <w:lang w:eastAsia="en-GB"/>
              </w:rPr>
              <w:t xml:space="preserve">Support </w:t>
            </w:r>
            <w:r w:rsidRPr="00A412F0">
              <w:rPr>
                <w:rFonts w:ascii="Arial"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B98420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B29BE83"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B7E9BB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03291D6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59519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C9C7DB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6BFB4467"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434730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3B2E0473"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bCs/>
                <w:sz w:val="18"/>
                <w:lang w:eastAsia="en-GB"/>
              </w:rPr>
              <w:t xml:space="preserve">Support </w:t>
            </w:r>
            <w:r w:rsidRPr="00A412F0">
              <w:rPr>
                <w:rFonts w:ascii="Arial"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F6D83F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76DADC5"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5B03A3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74B5BC5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078BE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8F1A9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18D9368B"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17C1CE1"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316CA826"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bCs/>
                <w:sz w:val="18"/>
                <w:lang w:eastAsia="en-GB"/>
              </w:rPr>
              <w:t xml:space="preserve">Support </w:t>
            </w:r>
            <w:r w:rsidRPr="00A412F0">
              <w:rPr>
                <w:rFonts w:ascii="Arial"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07B8D6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EED5D5A"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322F58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2F3104F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9967C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62F1F8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0CDC4EA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00E245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199455FA"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6AB318C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CA9D0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EF5FBD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7DCC38A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A66A0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13EAF6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571CC0D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AC2FC50"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2556957B"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05B1527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B4B32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54AEEC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56B67CD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E0216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E6DD8A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5BA9FFB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51F4AB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C82B21D"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5CF7D5A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CB6C3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023A1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457B573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CE21D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F5F44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4C96024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3C4163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349492F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42D80CC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6E83A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BBDB6A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2815BB0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B4CD8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73D0FD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47C7791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1E3113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F189BF5"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1E24078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42AEA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433DF6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550DD02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F827D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1C2BC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2DDD5BB4"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A7DF386"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5CF4390A"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03D1AE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3E3429"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63E8B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7E40D9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EB75B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10997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179D1FB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013D59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3F4F8F6"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57FFD4A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8ECC7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D47908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1D7F8E7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8835E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88C93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7D8698A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1D5D725"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3AB5400"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5EC2484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5B0F0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5BF17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704AE9A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F25E7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1F016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3A6B91D9"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F9B0148"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688CED10"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016F6AB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5D912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29722A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5B18FB3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6ADC2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8C963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38A2B6E4"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BC711D1"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2F034C8E"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2C9C9DF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4869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E8C066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7CDD819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C078B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E39A4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456B6A7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54F10A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553FEAD5"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1020BE6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34504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F880B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06FE7C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B35E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EEACE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13171AD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4E11813"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0A656281"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6E809AE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C4221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D5C4B1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18B93B1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CF91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38C940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5DF95AB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86CBB0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7E51274E"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0A5DDB1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AACFA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CED32C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22C0DDF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10545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80D1B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23E6418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2197858"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62A9059"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09F0920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1E0AE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4941D6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3138ACC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49C04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638B5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21642C9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36BE015"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6C8066E2"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14F7E37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4DE0D59"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5B2BCE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45053B1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B8A70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ED019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361D3D19"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B108CFB"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64FD3C05"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61F4668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0F2E2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96A5C7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006A3A6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4EDD3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89DE2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4882344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ABDAD00"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79A29889"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6DC2C12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79832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A89A9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2A3ED07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D067F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31E09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31AB801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61D95A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780361DD"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34CE439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03A55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EEAB7E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3D9DBC5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EC1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021F47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0274E251"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B5D1766"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5D575249"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79FC972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3EBA4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37E432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1DE278C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3FFC5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C0D9E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464E998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91AFE16"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B9288D4"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sz w:val="18"/>
                <w:lang w:eastAsia="en-GB"/>
              </w:rPr>
            </w:pPr>
            <w:r w:rsidRPr="00A412F0">
              <w:rPr>
                <w:rFonts w:ascii="Arial"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3F98210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37041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BA4F9A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430ACCA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59A04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66581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3B681295"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0651088"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40</w:t>
            </w:r>
          </w:p>
        </w:tc>
        <w:tc>
          <w:tcPr>
            <w:tcW w:w="3565" w:type="dxa"/>
            <w:tcBorders>
              <w:top w:val="single" w:sz="6" w:space="0" w:color="auto"/>
              <w:left w:val="single" w:sz="4" w:space="0" w:color="auto"/>
              <w:bottom w:val="single" w:sz="6" w:space="0" w:color="auto"/>
              <w:right w:val="single" w:sz="6" w:space="0" w:color="auto"/>
            </w:tcBorders>
          </w:tcPr>
          <w:p w14:paraId="50382399" w14:textId="77777777" w:rsidR="00A412F0" w:rsidRPr="00A412F0" w:rsidRDefault="00A412F0" w:rsidP="00A412F0">
            <w:pPr>
              <w:keepNext/>
              <w:keepLines/>
              <w:overflowPunct w:val="0"/>
              <w:autoSpaceDE w:val="0"/>
              <w:autoSpaceDN w:val="0"/>
              <w:adjustRightInd w:val="0"/>
              <w:spacing w:after="0"/>
              <w:textAlignment w:val="baseline"/>
              <w:rPr>
                <w:rFonts w:ascii="Arial" w:hAnsi="Arial" w:cs="Arial"/>
                <w:bCs/>
                <w:iCs/>
                <w:sz w:val="18"/>
                <w:szCs w:val="18"/>
                <w:lang w:eastAsia="en-GB"/>
              </w:rPr>
            </w:pPr>
            <w:r w:rsidRPr="00A412F0">
              <w:rPr>
                <w:rFonts w:ascii="Arial" w:hAnsi="Arial"/>
                <w:sz w:val="18"/>
                <w:lang w:eastAsia="en-GB"/>
              </w:rPr>
              <w:t xml:space="preserve">Support </w:t>
            </w:r>
            <w:r w:rsidRPr="00A412F0">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4BA778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08852C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DD7DB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roofErr w:type="spellStart"/>
            <w:r w:rsidRPr="00A412F0">
              <w:rPr>
                <w:rFonts w:ascii="Arial" w:eastAsia="MS Mincho" w:hAnsi="Arial"/>
                <w:sz w:val="18"/>
                <w:lang w:eastAsia="en-GB"/>
              </w:rPr>
              <w:t>pc_</w:t>
            </w:r>
            <w:r w:rsidRPr="00A412F0">
              <w:rPr>
                <w:rFonts w:ascii="Arial"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042D410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572592E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782439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r>
      <w:tr w:rsidR="00A412F0" w:rsidRPr="00A412F0" w14:paraId="12A4D39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29DBB58"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1828D0F3" w14:textId="77777777" w:rsidR="00A412F0" w:rsidRPr="00A412F0" w:rsidRDefault="00A412F0" w:rsidP="00A412F0">
            <w:pPr>
              <w:keepNext/>
              <w:keepLines/>
              <w:overflowPunct w:val="0"/>
              <w:autoSpaceDE w:val="0"/>
              <w:autoSpaceDN w:val="0"/>
              <w:adjustRightInd w:val="0"/>
              <w:spacing w:after="0"/>
              <w:textAlignment w:val="baseline"/>
              <w:rPr>
                <w:rFonts w:ascii="Arial" w:hAnsi="Arial" w:cs="Arial"/>
                <w:bCs/>
                <w:iCs/>
                <w:sz w:val="18"/>
                <w:szCs w:val="18"/>
                <w:lang w:eastAsia="en-GB"/>
              </w:rPr>
            </w:pPr>
            <w:r w:rsidRPr="00A412F0">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70E4B3A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CDAC9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D6223D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7906084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777B04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B3829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bCs/>
                <w:iCs/>
                <w:sz w:val="18"/>
                <w:lang w:eastAsia="en-GB"/>
              </w:rPr>
              <w:t xml:space="preserve">If the UE supports this feature, the UE needs to report </w:t>
            </w:r>
            <w:proofErr w:type="spellStart"/>
            <w:r w:rsidRPr="00A412F0">
              <w:rPr>
                <w:rFonts w:ascii="Arial" w:hAnsi="Arial"/>
                <w:bCs/>
                <w:iCs/>
                <w:sz w:val="18"/>
                <w:lang w:eastAsia="en-GB"/>
              </w:rPr>
              <w:t>maxNumberResource</w:t>
            </w:r>
            <w:proofErr w:type="spellEnd"/>
            <w:r w:rsidRPr="00A412F0">
              <w:rPr>
                <w:rFonts w:ascii="Arial" w:hAnsi="Arial"/>
                <w:bCs/>
                <w:iCs/>
                <w:sz w:val="18"/>
                <w:lang w:eastAsia="en-GB"/>
              </w:rPr>
              <w:t>-CSI-RS-RLM in its capability report. If the UE doesn’t support CSI-RS based RLM, it will not include this IE in its capability report.</w:t>
            </w:r>
          </w:p>
        </w:tc>
      </w:tr>
      <w:tr w:rsidR="00A412F0" w:rsidRPr="00A412F0" w14:paraId="5043DB75"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856E6D4" w14:textId="77777777" w:rsidR="00A412F0" w:rsidRPr="00A412F0" w:rsidRDefault="00A412F0" w:rsidP="00A412F0">
            <w:pPr>
              <w:keepNext/>
              <w:keepLines/>
              <w:spacing w:after="0"/>
              <w:jc w:val="center"/>
              <w:rPr>
                <w:rFonts w:ascii="Arial" w:eastAsia="SimSun" w:hAnsi="Arial"/>
                <w:sz w:val="18"/>
                <w:lang w:eastAsia="zh-CN"/>
              </w:rPr>
            </w:pPr>
            <w:r w:rsidRPr="00A412F0">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18E24715" w14:textId="77777777" w:rsidR="00A412F0" w:rsidRPr="00A412F0" w:rsidRDefault="00A412F0" w:rsidP="00A412F0">
            <w:pPr>
              <w:keepNext/>
              <w:keepLines/>
              <w:spacing w:after="0"/>
              <w:rPr>
                <w:rFonts w:ascii="Arial" w:eastAsia="MS PGothic" w:hAnsi="Arial"/>
                <w:sz w:val="18"/>
              </w:rPr>
            </w:pPr>
            <w:r w:rsidRPr="00A412F0">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BCDB1F8" w14:textId="77777777" w:rsidR="00A412F0" w:rsidRPr="00A412F0" w:rsidRDefault="00A412F0" w:rsidP="00A412F0">
            <w:pPr>
              <w:keepNext/>
              <w:keepLines/>
              <w:spacing w:after="0"/>
              <w:rPr>
                <w:rFonts w:ascii="Arial" w:eastAsia="SimSun" w:hAnsi="Arial"/>
                <w:sz w:val="18"/>
                <w:lang w:eastAsia="zh-CN"/>
              </w:rPr>
            </w:pPr>
            <w:r w:rsidRPr="00A412F0">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31398E" w14:textId="77777777" w:rsidR="00A412F0" w:rsidRPr="00A412F0" w:rsidRDefault="00A412F0" w:rsidP="00A412F0">
            <w:pPr>
              <w:keepNext/>
              <w:keepLines/>
              <w:spacing w:after="0"/>
              <w:rPr>
                <w:rFonts w:ascii="Arial" w:eastAsia="MS Mincho" w:hAnsi="Arial"/>
                <w:sz w:val="18"/>
              </w:rPr>
            </w:pPr>
            <w:r w:rsidRPr="00A412F0">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479DAD9" w14:textId="77777777" w:rsidR="00A412F0" w:rsidRPr="00A412F0" w:rsidRDefault="00A412F0" w:rsidP="00A412F0">
            <w:pPr>
              <w:keepNext/>
              <w:keepLines/>
              <w:spacing w:after="0"/>
              <w:rPr>
                <w:rFonts w:ascii="Arial" w:eastAsia="SimSun" w:hAnsi="Arial"/>
                <w:sz w:val="18"/>
              </w:rPr>
            </w:pPr>
            <w:r w:rsidRPr="00A412F0">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11CD7DA4" w14:textId="77777777" w:rsidR="00A412F0" w:rsidRPr="00A412F0" w:rsidRDefault="00A412F0" w:rsidP="00A412F0">
            <w:pPr>
              <w:keepNext/>
              <w:keepLines/>
              <w:spacing w:after="0"/>
              <w:rPr>
                <w:rFonts w:ascii="Arial" w:eastAsia="SimSun" w:hAnsi="Arial"/>
                <w:sz w:val="18"/>
                <w:lang w:eastAsia="zh-CN"/>
              </w:rPr>
            </w:pPr>
            <w:r w:rsidRPr="00A412F0">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359C902" w14:textId="77777777" w:rsidR="00A412F0" w:rsidRPr="00A412F0" w:rsidRDefault="00A412F0" w:rsidP="00A412F0">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6810FB0" w14:textId="77777777" w:rsidR="00A412F0" w:rsidRPr="00A412F0" w:rsidRDefault="00A412F0" w:rsidP="00A412F0">
            <w:pPr>
              <w:keepNext/>
              <w:keepLines/>
              <w:spacing w:after="0"/>
              <w:rPr>
                <w:rFonts w:ascii="Arial" w:eastAsia="SimSun" w:hAnsi="Arial"/>
                <w:bCs/>
                <w:iCs/>
                <w:sz w:val="18"/>
              </w:rPr>
            </w:pPr>
            <w:r w:rsidRPr="00A412F0">
              <w:rPr>
                <w:rFonts w:ascii="Arial" w:eastAsia="SimSun" w:hAnsi="Arial"/>
                <w:bCs/>
                <w:iCs/>
                <w:sz w:val="18"/>
              </w:rPr>
              <w:t xml:space="preserve">If the UE supports this feature, the UE needs to report </w:t>
            </w:r>
            <w:proofErr w:type="spellStart"/>
            <w:r w:rsidRPr="00A412F0">
              <w:rPr>
                <w:rFonts w:ascii="Arial" w:eastAsia="SimSun" w:hAnsi="Arial"/>
                <w:bCs/>
                <w:iCs/>
                <w:sz w:val="18"/>
              </w:rPr>
              <w:t>maxNumberResource</w:t>
            </w:r>
            <w:proofErr w:type="spellEnd"/>
            <w:r w:rsidRPr="00A412F0">
              <w:rPr>
                <w:rFonts w:ascii="Arial" w:eastAsia="SimSun" w:hAnsi="Arial"/>
                <w:bCs/>
                <w:iCs/>
                <w:sz w:val="18"/>
              </w:rPr>
              <w:t>-CSI-RS-RLM in its capability report. If the UE doesn’t support CSI-RS based RLM, it will not include this IE in its capability report.</w:t>
            </w:r>
          </w:p>
        </w:tc>
      </w:tr>
      <w:tr w:rsidR="00A412F0" w:rsidRPr="00A412F0" w14:paraId="1B938487"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646EF8B"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A6091BE"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65C4159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E7D2D8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3486E8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5CC6279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EA665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364C2D8"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3D2746C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5500165"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695224B4"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E-UTRA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w:t>
            </w:r>
            <w:proofErr w:type="spellStart"/>
            <w:r w:rsidRPr="00A412F0">
              <w:rPr>
                <w:rFonts w:ascii="Arial" w:eastAsia="MS PGothic" w:hAnsi="Arial"/>
                <w:sz w:val="18"/>
                <w:lang w:eastAsia="en-GB"/>
              </w:rPr>
              <w:t>PSCell</w:t>
            </w:r>
            <w:proofErr w:type="spellEnd"/>
            <w:r w:rsidRPr="00A412F0">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0F57034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24A3B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0AA5C4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2A4039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A76D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1F19A2"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SFTD measurement support should be indicated in MRDC capabilities for EN-DC. The support needs to be declared for FDD and TDD separately</w:t>
            </w:r>
          </w:p>
        </w:tc>
      </w:tr>
      <w:tr w:rsidR="00A412F0" w:rsidRPr="00A412F0" w14:paraId="3E41C07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6D2FB7D"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706B0EC"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E-UTRA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w:t>
            </w:r>
            <w:proofErr w:type="spellStart"/>
            <w:r w:rsidRPr="00A412F0">
              <w:rPr>
                <w:rFonts w:ascii="Arial" w:eastAsia="MS PGothic" w:hAnsi="Arial"/>
                <w:sz w:val="18"/>
                <w:lang w:eastAsia="en-GB"/>
              </w:rPr>
              <w:t>PSCell</w:t>
            </w:r>
            <w:proofErr w:type="spellEnd"/>
            <w:r w:rsidRPr="00A412F0">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6BDFE4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12B55"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0783C8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FB739C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2F366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468AA5"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SFTD measurement support should be indicated in MRDC capabilities for EN-DC. The support needs to be declared for FDD and TDD separately</w:t>
            </w:r>
          </w:p>
        </w:tc>
      </w:tr>
      <w:tr w:rsidR="00A412F0" w:rsidRPr="00A412F0" w14:paraId="7FFE636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B82AFD6"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en-GB"/>
              </w:rPr>
            </w:pPr>
            <w:r w:rsidRPr="00A412F0">
              <w:rPr>
                <w:rFonts w:ascii="Arial"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5FA08D91"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2D63D20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697C8AD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9E82EF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0B5E2B5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6B1AD9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5DD698"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1DA0613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D384C9E"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53E0404F"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E-UTRA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D0FFAA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0FBE5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C06227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roofErr w:type="spellStart"/>
            <w:r w:rsidRPr="00A412F0">
              <w:rPr>
                <w:rFonts w:ascii="Arial" w:hAnsi="Arial"/>
                <w:sz w:val="18"/>
                <w:lang w:eastAsia="zh-CN"/>
              </w:rPr>
              <w:t>pc_</w:t>
            </w:r>
            <w:r w:rsidRPr="00A412F0">
              <w:rPr>
                <w:rFonts w:ascii="Arial" w:hAnsi="Arial"/>
                <w:sz w:val="18"/>
                <w:lang w:eastAsia="en-GB"/>
              </w:rPr>
              <w:t>SFTD_</w:t>
            </w:r>
            <w:r w:rsidRPr="00A412F0">
              <w:rPr>
                <w:rFonts w:ascii="Arial"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126509A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30C84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7F2500"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support needs to be declared for FDD and TDD separately</w:t>
            </w:r>
          </w:p>
          <w:p w14:paraId="7BBB6476"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p w14:paraId="5F09FF9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SFTD measurement support can only be indicated in MRDC capabilities for EN-DC</w:t>
            </w:r>
          </w:p>
        </w:tc>
      </w:tr>
      <w:tr w:rsidR="00A412F0" w:rsidRPr="00A412F0" w14:paraId="17D04C0B"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CBF18E9"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3A2B5B84"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E-UTRA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2C62ABA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5ED65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151B0C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zh-CN"/>
              </w:rPr>
              <w:t>pc_</w:t>
            </w:r>
            <w:r w:rsidRPr="00A412F0">
              <w:rPr>
                <w:rFonts w:ascii="Arial" w:hAnsi="Arial"/>
                <w:sz w:val="18"/>
                <w:lang w:eastAsia="en-GB"/>
              </w:rPr>
              <w:t>SFTD_</w:t>
            </w:r>
            <w:r w:rsidRPr="00A412F0">
              <w:rPr>
                <w:rFonts w:ascii="Arial"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25F8A99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8E44F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F8AC65"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support needs to be declared for FDD and TDD separately</w:t>
            </w:r>
          </w:p>
          <w:p w14:paraId="21FA716A"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p w14:paraId="1FDDB75E"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SFTD measurement support can only be indicated in MRDC capabilities for EN-DC</w:t>
            </w:r>
          </w:p>
        </w:tc>
      </w:tr>
      <w:tr w:rsidR="00A412F0" w:rsidRPr="00A412F0" w14:paraId="6071C9B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D0212F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439F81AD"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NR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93E96C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2BFEDA"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FDCDCD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roofErr w:type="spellStart"/>
            <w:r w:rsidRPr="00A412F0">
              <w:rPr>
                <w:rFonts w:ascii="Arial"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77120B2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430DE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79CB1C"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support needs to be declared for FDD and TDD separately</w:t>
            </w:r>
          </w:p>
        </w:tc>
      </w:tr>
      <w:tr w:rsidR="00A412F0" w:rsidRPr="00A412F0" w14:paraId="1B00A91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85525F7"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59E2117"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NR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5E68373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1AF3DF"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80AA96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roofErr w:type="spellStart"/>
            <w:r w:rsidRPr="00A412F0">
              <w:rPr>
                <w:rFonts w:ascii="Arial"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3C1088E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6145F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C5B6B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The support needs to be declared for FDD and TDD separately</w:t>
            </w:r>
          </w:p>
        </w:tc>
      </w:tr>
      <w:tr w:rsidR="00A412F0" w:rsidRPr="00A412F0" w14:paraId="434BDDE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3627F0B"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74B06D42"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NR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w:t>
            </w:r>
            <w:proofErr w:type="spellStart"/>
            <w:r w:rsidRPr="00A412F0">
              <w:rPr>
                <w:rFonts w:ascii="Arial" w:eastAsia="MS PGothic" w:hAnsi="Arial"/>
                <w:sz w:val="18"/>
                <w:lang w:eastAsia="en-GB"/>
              </w:rPr>
              <w:t>PSCell</w:t>
            </w:r>
            <w:proofErr w:type="spellEnd"/>
            <w:r w:rsidRPr="00A412F0">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2F5C79E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BCA52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51878A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roofErr w:type="spellStart"/>
            <w:r w:rsidRPr="00A412F0">
              <w:rPr>
                <w:rFonts w:ascii="Arial"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6DA3E7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9B4F3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3AF813"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 xml:space="preserve">The SFTD measurement support should be indicated in </w:t>
            </w:r>
            <w:r w:rsidRPr="00A412F0">
              <w:rPr>
                <w:rFonts w:ascii="Arial" w:hAnsi="Arial"/>
                <w:sz w:val="18"/>
                <w:lang w:eastAsia="en-GB"/>
              </w:rPr>
              <w:t>UE-NR-Capability</w:t>
            </w:r>
          </w:p>
        </w:tc>
      </w:tr>
      <w:tr w:rsidR="00A412F0" w:rsidRPr="00A412F0" w14:paraId="115762D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08D8BA9"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6133C5EF"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eastAsia="MS PGothic" w:hAnsi="Arial"/>
                <w:sz w:val="18"/>
                <w:lang w:eastAsia="en-GB"/>
              </w:rPr>
              <w:t xml:space="preserve">Support of SFTD measurements between a NR </w:t>
            </w:r>
            <w:proofErr w:type="spellStart"/>
            <w:r w:rsidRPr="00A412F0">
              <w:rPr>
                <w:rFonts w:ascii="Arial" w:eastAsia="MS PGothic" w:hAnsi="Arial"/>
                <w:sz w:val="18"/>
                <w:lang w:eastAsia="en-GB"/>
              </w:rPr>
              <w:t>PCell</w:t>
            </w:r>
            <w:proofErr w:type="spellEnd"/>
            <w:r w:rsidRPr="00A412F0">
              <w:rPr>
                <w:rFonts w:ascii="Arial" w:eastAsia="MS PGothic" w:hAnsi="Arial"/>
                <w:sz w:val="18"/>
                <w:lang w:eastAsia="en-GB"/>
              </w:rPr>
              <w:t xml:space="preserve"> and an NR </w:t>
            </w:r>
            <w:proofErr w:type="spellStart"/>
            <w:r w:rsidRPr="00A412F0">
              <w:rPr>
                <w:rFonts w:ascii="Arial" w:eastAsia="MS PGothic" w:hAnsi="Arial"/>
                <w:sz w:val="18"/>
                <w:lang w:eastAsia="en-GB"/>
              </w:rPr>
              <w:t>PSCell</w:t>
            </w:r>
            <w:proofErr w:type="spellEnd"/>
            <w:r w:rsidRPr="00A412F0">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1A3D3F1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AAF47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B71EE5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6CD09F3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7A1D7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9C90F28"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 xml:space="preserve">The SFTD measurement support should be indicated in </w:t>
            </w:r>
            <w:r w:rsidRPr="00A412F0">
              <w:rPr>
                <w:rFonts w:ascii="Arial" w:hAnsi="Arial"/>
                <w:sz w:val="18"/>
                <w:lang w:eastAsia="en-GB"/>
              </w:rPr>
              <w:t>UE-NR-Capability</w:t>
            </w:r>
          </w:p>
        </w:tc>
      </w:tr>
      <w:tr w:rsidR="00A412F0" w:rsidRPr="00A412F0" w14:paraId="3D908ADE"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07704B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50FC553E"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sz w:val="18"/>
                <w:lang w:eastAsia="en-GB"/>
              </w:rPr>
            </w:pPr>
            <w:r w:rsidRPr="00A412F0">
              <w:rPr>
                <w:rFonts w:ascii="Arial"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7B5EFBE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F362C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5204DA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235084D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061A2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2549E3"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194B430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D2C34C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3F2614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489F13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F8062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10D5F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8ED4FB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3187B1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373079"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471F97B9"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757892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7434C78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 xml:space="preserve">Support configuration of NR SSB measurements in RRC_IDLE/RRC_INACTIVE and reporting of the corresponding results upon network request as specified in TS </w:t>
            </w:r>
            <w:bookmarkStart w:id="15" w:name="OLE_LINK337"/>
            <w:r w:rsidRPr="00A412F0">
              <w:rPr>
                <w:rFonts w:ascii="Arial" w:hAnsi="Arial"/>
                <w:sz w:val="18"/>
                <w:lang w:eastAsia="en-GB"/>
              </w:rPr>
              <w:t>38.331</w:t>
            </w:r>
            <w:bookmarkEnd w:id="15"/>
            <w:r w:rsidRPr="00A412F0">
              <w:rPr>
                <w:rFonts w:ascii="Arial"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27D7485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FF9B7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0FBAD8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23CB53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01AA8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0F877FB"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10B076B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20C6F3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521491F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A306E8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0DC515"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E4E706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23AD49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FB89E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DE5B72A"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5171536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CC7F82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56</w:t>
            </w:r>
          </w:p>
        </w:tc>
        <w:tc>
          <w:tcPr>
            <w:tcW w:w="3565" w:type="dxa"/>
            <w:tcBorders>
              <w:top w:val="single" w:sz="6" w:space="0" w:color="auto"/>
              <w:left w:val="single" w:sz="4" w:space="0" w:color="auto"/>
              <w:bottom w:val="single" w:sz="6" w:space="0" w:color="auto"/>
              <w:right w:val="single" w:sz="6" w:space="0" w:color="auto"/>
            </w:tcBorders>
          </w:tcPr>
          <w:p w14:paraId="7E8761D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 xml:space="preserve">Support SRS-RSRP measurements between a NR </w:t>
            </w:r>
            <w:proofErr w:type="spellStart"/>
            <w:r w:rsidRPr="00A412F0">
              <w:rPr>
                <w:rFonts w:ascii="Arial" w:hAnsi="Arial"/>
                <w:sz w:val="18"/>
                <w:lang w:eastAsia="en-GB"/>
              </w:rPr>
              <w:t>Pcell</w:t>
            </w:r>
            <w:proofErr w:type="spellEnd"/>
            <w:r w:rsidRPr="00A412F0">
              <w:rPr>
                <w:rFonts w:ascii="Arial"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2AC1F42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C0AE6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3F043C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0365A59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8DE8A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22DF86"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A412F0">
              <w:rPr>
                <w:rFonts w:ascii="Arial" w:eastAsia="MS PGothic" w:hAnsi="Arial" w:cs="Arial"/>
                <w:sz w:val="18"/>
                <w:szCs w:val="18"/>
                <w:lang w:eastAsia="en-GB"/>
              </w:rPr>
              <w:t xml:space="preserve">If the UE supports this feature, the UE needs to report </w:t>
            </w:r>
            <w:r w:rsidRPr="00A412F0">
              <w:rPr>
                <w:rFonts w:ascii="Arial" w:eastAsia="MS PGothic" w:hAnsi="Arial" w:cs="Arial"/>
                <w:i/>
                <w:sz w:val="18"/>
                <w:szCs w:val="18"/>
                <w:lang w:eastAsia="en-GB"/>
              </w:rPr>
              <w:t>maxNumberCLI-SRS-RSRP-r16</w:t>
            </w:r>
            <w:r w:rsidRPr="00A412F0">
              <w:rPr>
                <w:rFonts w:ascii="Arial" w:eastAsia="MS PGothic" w:hAnsi="Arial" w:cs="Arial"/>
                <w:iCs/>
                <w:sz w:val="18"/>
                <w:szCs w:val="18"/>
                <w:lang w:eastAsia="en-GB"/>
              </w:rPr>
              <w:t xml:space="preserve"> and </w:t>
            </w:r>
            <w:r w:rsidRPr="00A412F0">
              <w:rPr>
                <w:rFonts w:ascii="Arial" w:eastAsia="MS PGothic" w:hAnsi="Arial" w:cs="Arial"/>
                <w:i/>
                <w:sz w:val="18"/>
                <w:szCs w:val="18"/>
                <w:lang w:eastAsia="en-GB"/>
              </w:rPr>
              <w:t>maxNumberPerSlotCLI-SRS-RSRP-r16</w:t>
            </w:r>
          </w:p>
          <w:p w14:paraId="6CE612E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hAnsi="Arial"/>
                <w:bCs/>
                <w:iCs/>
                <w:sz w:val="18"/>
                <w:lang w:eastAsia="en-GB"/>
              </w:rPr>
              <w:t>If the UE doesn’t support CLI SRS-RSRP measurement, it will not include this IE in its capability report.</w:t>
            </w:r>
          </w:p>
        </w:tc>
      </w:tr>
      <w:tr w:rsidR="00A412F0" w:rsidRPr="00A412F0" w14:paraId="5A1C0B2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398BA7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1536DF6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7524EFF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15F0F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5CA8D8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56A50ED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367BC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36A9C6"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eastAsia="MS PGothic" w:hAnsi="Arial" w:cs="Arial"/>
                <w:sz w:val="18"/>
                <w:szCs w:val="18"/>
                <w:lang w:eastAsia="en-GB"/>
              </w:rPr>
              <w:t xml:space="preserve">If the UE supports this feature, the UE needs to report </w:t>
            </w:r>
            <w:r w:rsidRPr="00A412F0">
              <w:rPr>
                <w:rFonts w:ascii="Arial" w:eastAsia="MS PGothic" w:hAnsi="Arial" w:cs="Arial"/>
                <w:i/>
                <w:sz w:val="18"/>
                <w:szCs w:val="18"/>
                <w:lang w:eastAsia="en-GB"/>
              </w:rPr>
              <w:t>maxNumberCLI-SRS-RSRP-r16</w:t>
            </w:r>
            <w:r w:rsidRPr="00A412F0">
              <w:rPr>
                <w:rFonts w:ascii="Arial" w:eastAsia="MS PGothic" w:hAnsi="Arial" w:cs="Arial"/>
                <w:iCs/>
                <w:sz w:val="18"/>
                <w:szCs w:val="18"/>
                <w:lang w:eastAsia="en-GB"/>
              </w:rPr>
              <w:t xml:space="preserve"> and </w:t>
            </w:r>
            <w:r w:rsidRPr="00A412F0">
              <w:rPr>
                <w:rFonts w:ascii="Arial" w:eastAsia="MS PGothic" w:hAnsi="Arial" w:cs="Arial"/>
                <w:i/>
                <w:sz w:val="18"/>
                <w:szCs w:val="18"/>
                <w:lang w:eastAsia="en-GB"/>
              </w:rPr>
              <w:t>maxNumberPerSlotCLI-SRS-RSRP-r16</w:t>
            </w:r>
          </w:p>
        </w:tc>
      </w:tr>
      <w:tr w:rsidR="00A412F0" w:rsidRPr="00A412F0" w14:paraId="1062F8E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0E42160"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4AE1035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3549110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F1FB76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ECBAD2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36BF917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3CF85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4112270"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eastAsia="MS PGothic" w:hAnsi="Arial" w:cs="Arial"/>
                <w:sz w:val="18"/>
                <w:szCs w:val="18"/>
                <w:lang w:eastAsia="en-GB"/>
              </w:rPr>
              <w:t xml:space="preserve">If the UE supports this feature, the UE needs to report </w:t>
            </w:r>
            <w:r w:rsidRPr="00A412F0">
              <w:rPr>
                <w:rFonts w:ascii="Arial" w:eastAsia="MS PGothic" w:hAnsi="Arial" w:cs="Arial"/>
                <w:i/>
                <w:sz w:val="18"/>
                <w:szCs w:val="18"/>
                <w:lang w:eastAsia="en-GB"/>
              </w:rPr>
              <w:t>maxNumberCLI-RSSI-r16</w:t>
            </w:r>
          </w:p>
        </w:tc>
      </w:tr>
      <w:tr w:rsidR="00A412F0" w:rsidRPr="00A412F0" w14:paraId="093A73C7"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FF49EE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2681A31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565B988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2F6683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208567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64EA5A0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0D8C212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3E16708"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3E1E22A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27852E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D11A8A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297F2F9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F51542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E161AA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71098B9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63D745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A57FA1"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1AD2DF8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524080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7253F61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A13ACA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7FD2C78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43E39F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7243DA7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302086C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DF7D32"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61960B4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6D5008D"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5482ECE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3DC71EE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AFA4F1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FB96C9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787B60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0C5EBD8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98AF9E"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5A4574B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43A81B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61</w:t>
            </w:r>
          </w:p>
        </w:tc>
        <w:tc>
          <w:tcPr>
            <w:tcW w:w="3565" w:type="dxa"/>
            <w:tcBorders>
              <w:top w:val="single" w:sz="6" w:space="0" w:color="auto"/>
              <w:left w:val="single" w:sz="4" w:space="0" w:color="auto"/>
              <w:bottom w:val="single" w:sz="6" w:space="0" w:color="auto"/>
              <w:right w:val="single" w:sz="6" w:space="0" w:color="auto"/>
            </w:tcBorders>
          </w:tcPr>
          <w:p w14:paraId="638E75A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 xml:space="preserve">Supports performing </w:t>
            </w:r>
            <w:proofErr w:type="spellStart"/>
            <w:r w:rsidRPr="00A412F0">
              <w:rPr>
                <w:rFonts w:ascii="Arial" w:hAnsi="Arial"/>
                <w:sz w:val="18"/>
                <w:szCs w:val="18"/>
                <w:lang w:eastAsia="en-GB"/>
              </w:rPr>
              <w:t>eNB</w:t>
            </w:r>
            <w:proofErr w:type="spellEnd"/>
            <w:r w:rsidRPr="00A412F0">
              <w:rPr>
                <w:rFonts w:ascii="Arial" w:hAnsi="Arial"/>
                <w:sz w:val="18"/>
                <w:szCs w:val="18"/>
                <w:lang w:eastAsia="en-GB"/>
              </w:rPr>
              <w:t xml:space="preserve">-configured SSB-based RRM measurements for EN-DC configured NR FR1 carrier(s) in RRC_IDLE and reporting them when requested by the </w:t>
            </w:r>
            <w:proofErr w:type="spellStart"/>
            <w:r w:rsidRPr="00A412F0">
              <w:rPr>
                <w:rFonts w:ascii="Arial" w:hAnsi="Arial"/>
                <w:sz w:val="18"/>
                <w:szCs w:val="18"/>
                <w:lang w:eastAsia="en-GB"/>
              </w:rPr>
              <w:t>eNB</w:t>
            </w:r>
            <w:proofErr w:type="spellEnd"/>
            <w:r w:rsidRPr="00A412F0">
              <w:rPr>
                <w:rFonts w:ascii="Arial"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B43BE3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20E603B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328C64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3E4AE92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E078A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082856C"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0D8CD70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59CAE9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6E36DB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 xml:space="preserve">Supports performing </w:t>
            </w:r>
            <w:proofErr w:type="spellStart"/>
            <w:r w:rsidRPr="00A412F0">
              <w:rPr>
                <w:rFonts w:ascii="Arial" w:hAnsi="Arial"/>
                <w:sz w:val="18"/>
                <w:szCs w:val="18"/>
                <w:lang w:eastAsia="en-GB"/>
              </w:rPr>
              <w:t>eNB</w:t>
            </w:r>
            <w:proofErr w:type="spellEnd"/>
            <w:r w:rsidRPr="00A412F0">
              <w:rPr>
                <w:rFonts w:ascii="Arial" w:hAnsi="Arial"/>
                <w:sz w:val="18"/>
                <w:szCs w:val="18"/>
                <w:lang w:eastAsia="en-GB"/>
              </w:rPr>
              <w:t xml:space="preserve">-configured SSB-based RRM measurements for EN-DC configured NR FR2 carrier(s) in RRC_IDLE and reporting them when requested by the </w:t>
            </w:r>
            <w:proofErr w:type="spellStart"/>
            <w:r w:rsidRPr="00A412F0">
              <w:rPr>
                <w:rFonts w:ascii="Arial" w:hAnsi="Arial"/>
                <w:sz w:val="18"/>
                <w:szCs w:val="18"/>
                <w:lang w:eastAsia="en-GB"/>
              </w:rPr>
              <w:t>eNB</w:t>
            </w:r>
            <w:proofErr w:type="spellEnd"/>
            <w:r w:rsidRPr="00A412F0">
              <w:rPr>
                <w:rFonts w:ascii="Arial"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DF5C80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9084CC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E762EA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36E8BDF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CDA6B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182AF54"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005F567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F20D84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5A168A8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DCE289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F86C91"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D69E19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72008C2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0D079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0E8DC7D"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0538A41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484EFC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5AEF240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347061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C1E53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782692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3109142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56CFD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1715E39"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19C87927"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8FC226E"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BC1BD8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4290257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FA9FD3"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FD227B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1C4A449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3615A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EA1F87"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04EBD6C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ADC916E"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3AC3EEA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9A706F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C1D43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1F82B1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7898C4C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C2CAF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F0F4CB"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67DCFA3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69B719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462DF1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101558A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F6329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900A33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7882BB0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4D653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30C407"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222361A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378CAC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6C072AB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69FEE88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2B5D7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1AE1AB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6F44A39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44DD6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EDA016"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0F3E3A0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2653E1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410B178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61933BF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71227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744FD7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0CBD635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993D5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D36E61"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3DE0C65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1461B7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599902D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5E0EE50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75C94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DB6E94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7D1F3B4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3101E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D2209DB"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34BE787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326B347"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2EB88E4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 xml:space="preserve">Support performing measurement with NCSG based on flag </w:t>
            </w:r>
            <w:proofErr w:type="spellStart"/>
            <w:r w:rsidRPr="00A412F0">
              <w:rPr>
                <w:rFonts w:ascii="Arial" w:hAnsi="Arial"/>
                <w:sz w:val="18"/>
                <w:szCs w:val="18"/>
                <w:lang w:eastAsia="en-GB"/>
              </w:rPr>
              <w:t>deriveSSB</w:t>
            </w:r>
            <w:proofErr w:type="spellEnd"/>
            <w:r w:rsidRPr="00A412F0">
              <w:rPr>
                <w:rFonts w:ascii="Arial" w:hAnsi="Arial"/>
                <w:sz w:val="18"/>
                <w:szCs w:val="18"/>
                <w:lang w:eastAsia="en-GB"/>
              </w:rPr>
              <w:t>-</w:t>
            </w:r>
            <w:proofErr w:type="spellStart"/>
            <w:r w:rsidRPr="00A412F0">
              <w:rPr>
                <w:rFonts w:ascii="Arial" w:hAnsi="Arial"/>
                <w:sz w:val="18"/>
                <w:szCs w:val="18"/>
                <w:lang w:eastAsia="en-GB"/>
              </w:rPr>
              <w:t>IndexFromCell</w:t>
            </w:r>
            <w:proofErr w:type="spellEnd"/>
            <w:r w:rsidRPr="00A412F0">
              <w:rPr>
                <w:rFonts w:ascii="Arial"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7937DBD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EF9A5F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A60CD1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6EA80B5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C921A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1C5A3C"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6C864844"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A20C182"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5AC3BE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B82855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429A4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B253B5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6E6205C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85156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924C4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672BCCF1"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68F432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7110F38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25B8EA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7DA729"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882DD0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2F676A6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68F49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7C072B"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2163ABEB"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6622EF7"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4FB0856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41FAD22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5D072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1E8F72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415D862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F065D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803450"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533F006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7C71B75"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7C751D1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 xml:space="preserve">Support of SFTD measurements between the NR </w:t>
            </w:r>
            <w:proofErr w:type="spellStart"/>
            <w:r w:rsidRPr="00A412F0">
              <w:rPr>
                <w:rFonts w:ascii="Arial" w:hAnsi="Arial"/>
                <w:sz w:val="18"/>
                <w:szCs w:val="18"/>
                <w:lang w:eastAsia="en-GB"/>
              </w:rPr>
              <w:t>PCell</w:t>
            </w:r>
            <w:proofErr w:type="spellEnd"/>
            <w:r w:rsidRPr="00A412F0">
              <w:rPr>
                <w:rFonts w:ascii="Arial" w:hAnsi="Arial"/>
                <w:sz w:val="18"/>
                <w:szCs w:val="18"/>
                <w:lang w:eastAsia="en-GB"/>
              </w:rPr>
              <w:t xml:space="preserve"> and a configured E-UTRA </w:t>
            </w:r>
            <w:proofErr w:type="spellStart"/>
            <w:r w:rsidRPr="00A412F0">
              <w:rPr>
                <w:rFonts w:ascii="Arial"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33EAB18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AA947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0F5B9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7C38D9E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0CB2B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E31B022"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5C1DD0B1"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2FEAF81"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6F9FC40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F30040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1859E3"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13D3A4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34F15CF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A88E2F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774EFB"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eastAsia="MS PGothic" w:hAnsi="Arial" w:cs="Arial"/>
                <w:sz w:val="18"/>
                <w:szCs w:val="18"/>
                <w:lang w:eastAsia="en-GB"/>
              </w:rPr>
              <w:t>If UE supports locationBasedCondHandover-r17 in any NTN band then UE needs to support this feature.</w:t>
            </w:r>
          </w:p>
        </w:tc>
      </w:tr>
      <w:tr w:rsidR="00A412F0" w:rsidRPr="00A412F0" w14:paraId="1764A45D"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EDC0A83"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77</w:t>
            </w:r>
          </w:p>
        </w:tc>
        <w:tc>
          <w:tcPr>
            <w:tcW w:w="3565" w:type="dxa"/>
            <w:tcBorders>
              <w:top w:val="single" w:sz="6" w:space="0" w:color="auto"/>
              <w:left w:val="single" w:sz="4" w:space="0" w:color="auto"/>
              <w:bottom w:val="single" w:sz="6" w:space="0" w:color="auto"/>
              <w:right w:val="single" w:sz="6" w:space="0" w:color="auto"/>
            </w:tcBorders>
          </w:tcPr>
          <w:p w14:paraId="5A8C393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of Re-17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07C46C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AB5136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FB6CDC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pc_Relaxed_Measurement_r17</w:t>
            </w:r>
          </w:p>
        </w:tc>
        <w:tc>
          <w:tcPr>
            <w:tcW w:w="714" w:type="dxa"/>
            <w:tcBorders>
              <w:top w:val="single" w:sz="4" w:space="0" w:color="auto"/>
              <w:left w:val="single" w:sz="4" w:space="0" w:color="auto"/>
              <w:bottom w:val="single" w:sz="4" w:space="0" w:color="auto"/>
              <w:right w:val="single" w:sz="4" w:space="0" w:color="auto"/>
            </w:tcBorders>
          </w:tcPr>
          <w:p w14:paraId="430055C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E8A0D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D70471B"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7A9C87E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B023731"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6F0BF72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3914FD9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55157B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C9E8A0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79220F4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0DD6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2989E9"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798B0B9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216CE6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1FFA5B9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29916A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6063013"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66F1FF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002A497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51CC1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0FC1C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5B4A920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649C267"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36B3DC2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Indicates the support of simultaneous transmission and reception in TDD-TDD and TDD-FDD inter-band NR CA. If this field is included in ca-</w:t>
            </w:r>
            <w:proofErr w:type="spellStart"/>
            <w:r w:rsidRPr="00A412F0">
              <w:rPr>
                <w:rFonts w:ascii="Arial" w:hAnsi="Arial"/>
                <w:sz w:val="18"/>
                <w:szCs w:val="18"/>
                <w:lang w:eastAsia="en-GB"/>
              </w:rPr>
              <w:t>ParametersNR</w:t>
            </w:r>
            <w:proofErr w:type="spellEnd"/>
            <w:r w:rsidRPr="00A412F0">
              <w:rPr>
                <w:rFonts w:ascii="Arial" w:hAnsi="Arial"/>
                <w:sz w:val="18"/>
                <w:szCs w:val="18"/>
                <w:lang w:eastAsia="en-GB"/>
              </w:rPr>
              <w:t>-</w:t>
            </w:r>
            <w:proofErr w:type="spellStart"/>
            <w:r w:rsidRPr="00A412F0">
              <w:rPr>
                <w:rFonts w:ascii="Arial" w:hAnsi="Arial"/>
                <w:sz w:val="18"/>
                <w:szCs w:val="18"/>
                <w:lang w:eastAsia="en-GB"/>
              </w:rPr>
              <w:t>ForDC</w:t>
            </w:r>
            <w:proofErr w:type="spellEnd"/>
            <w:r w:rsidRPr="00A412F0">
              <w:rPr>
                <w:rFonts w:ascii="Arial"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2D10E1B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7BAFE96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6999F3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roofErr w:type="spellStart"/>
            <w:r w:rsidRPr="00A412F0">
              <w:rPr>
                <w:rFonts w:ascii="Arial"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6E7D941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A6F60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39ED1F"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eastAsia="MS PGothic" w:hAnsi="Arial" w:cs="Arial"/>
                <w:sz w:val="18"/>
                <w:szCs w:val="18"/>
                <w:lang w:eastAsia="en-GB"/>
              </w:rPr>
              <w:t>If the capability is supported then the band pair(s) for which it is supported shall be indicated in Table A.4.3.2A.4.1-3</w:t>
            </w:r>
          </w:p>
        </w:tc>
      </w:tr>
      <w:tr w:rsidR="00A412F0" w:rsidRPr="00A412F0" w14:paraId="2730E579"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6D11997"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2ECFAA2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6FBF23A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C8CD0A"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C6EB1C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7DA7F60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95CA8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8847A2"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p>
        </w:tc>
      </w:tr>
      <w:tr w:rsidR="00A412F0" w:rsidRPr="00A412F0" w14:paraId="0B0A36A5"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9E021B6"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4679F2E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4F691D3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931D9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CE272A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56548FB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1A115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416D585" w14:textId="77777777" w:rsidR="00A412F0" w:rsidRPr="00A412F0" w:rsidRDefault="00A412F0" w:rsidP="00A412F0">
            <w:pPr>
              <w:keepNext/>
              <w:keepLines/>
              <w:overflowPunct w:val="0"/>
              <w:autoSpaceDE w:val="0"/>
              <w:autoSpaceDN w:val="0"/>
              <w:adjustRightInd w:val="0"/>
              <w:spacing w:after="0"/>
              <w:textAlignment w:val="baseline"/>
              <w:rPr>
                <w:rFonts w:ascii="Arial" w:hAnsi="Arial"/>
                <w:bCs/>
                <w:iCs/>
                <w:sz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5BC7F2C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1DF1DED"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078BD99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B27ADE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C466EC6"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5147A3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4DA0A8F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7E7BD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61FA31"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23CEC4C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0B9B95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10086B3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2E06F02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B38F99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3CAF5E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0C47C08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B11A2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45760E"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35FEAB6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E603AB8"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CB98DA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57CB76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C93F169"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2A1159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38C5665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F5064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DFFB63A"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3425D25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601A00D"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0765D73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68FDE6D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6F8DB718"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2AB610A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25A89C2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507C19D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F8A02E"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072859D1"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A030DF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523BF66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68AB4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78099A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B93EFC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2562FAD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3DD7A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8721CC"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336B834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20A5E13"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52C7CCC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606D76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F81D18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250C6D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FEA18C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C553E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2F7A17"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7A02846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E98C44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05AE2D6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60FE9C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B888E0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0BE4DE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0FBEA3A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9A161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4F3072"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0F4A055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D9ED237"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0F35D9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35B8E3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A6B3AE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EBEA96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13766C5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27838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3EE7D4F"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4C260467"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5BA77B9"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D8FCDB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10D4F48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B688E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9AE20C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282BD0C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F61AF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75756A"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If a UE supports this feature, then it supports r17 NTN</w:t>
            </w:r>
          </w:p>
        </w:tc>
      </w:tr>
      <w:tr w:rsidR="00A412F0" w:rsidRPr="00A412F0" w14:paraId="134317E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983B34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C820FD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24A6DC3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5BD2E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DB77B8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pc_gp13_en_dc</w:t>
            </w:r>
          </w:p>
        </w:tc>
        <w:tc>
          <w:tcPr>
            <w:tcW w:w="714" w:type="dxa"/>
            <w:tcBorders>
              <w:top w:val="single" w:sz="4" w:space="0" w:color="auto"/>
              <w:left w:val="single" w:sz="4" w:space="0" w:color="auto"/>
              <w:bottom w:val="single" w:sz="4" w:space="0" w:color="auto"/>
              <w:right w:val="single" w:sz="4" w:space="0" w:color="auto"/>
            </w:tcBorders>
          </w:tcPr>
          <w:p w14:paraId="1309E08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F84F2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D013B0C"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287C6F7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FF8928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4E1ABCF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
          <w:p w14:paraId="72D0C4E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1E6B9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01371E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pc_gp14_en_dc</w:t>
            </w:r>
          </w:p>
        </w:tc>
        <w:tc>
          <w:tcPr>
            <w:tcW w:w="714" w:type="dxa"/>
            <w:tcBorders>
              <w:top w:val="single" w:sz="4" w:space="0" w:color="auto"/>
              <w:left w:val="single" w:sz="4" w:space="0" w:color="auto"/>
              <w:bottom w:val="single" w:sz="4" w:space="0" w:color="auto"/>
              <w:right w:val="single" w:sz="4" w:space="0" w:color="auto"/>
            </w:tcBorders>
          </w:tcPr>
          <w:p w14:paraId="05066FA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F662B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35D015"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14A99346"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8CD577D"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8A22AC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 xml:space="preserve">Support reduced </w:t>
            </w:r>
            <w:proofErr w:type="spellStart"/>
            <w:r w:rsidRPr="00A412F0">
              <w:rPr>
                <w:rFonts w:ascii="Arial" w:hAnsi="Arial"/>
                <w:sz w:val="18"/>
                <w:szCs w:val="18"/>
                <w:lang w:eastAsia="en-GB"/>
              </w:rPr>
              <w:t>TLTM_processing</w:t>
            </w:r>
            <w:proofErr w:type="spellEnd"/>
            <w:r w:rsidRPr="00A412F0">
              <w:rPr>
                <w:rFonts w:ascii="Arial"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5050025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777D1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B074E0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324A090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88C1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32F338"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54A76E0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883956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7B08953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 xml:space="preserve">Support reduced </w:t>
            </w:r>
            <w:proofErr w:type="spellStart"/>
            <w:r w:rsidRPr="00A412F0">
              <w:rPr>
                <w:rFonts w:ascii="Arial" w:hAnsi="Arial"/>
                <w:sz w:val="18"/>
                <w:szCs w:val="18"/>
                <w:lang w:eastAsia="en-GB"/>
              </w:rPr>
              <w:t>TLTM_processing</w:t>
            </w:r>
            <w:proofErr w:type="spellEnd"/>
            <w:r w:rsidRPr="00A412F0">
              <w:rPr>
                <w:rFonts w:ascii="Arial"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135173A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CE1C71"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C25E7E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753F56D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F498C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796F0F9"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0D84802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633E545"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7FEF57C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 xml:space="preserve">Support reduced </w:t>
            </w:r>
            <w:proofErr w:type="spellStart"/>
            <w:r w:rsidRPr="00A412F0">
              <w:rPr>
                <w:rFonts w:ascii="Arial" w:hAnsi="Arial"/>
                <w:sz w:val="18"/>
                <w:szCs w:val="18"/>
                <w:lang w:eastAsia="en-GB"/>
              </w:rPr>
              <w:t>TLTM_processing</w:t>
            </w:r>
            <w:proofErr w:type="spellEnd"/>
            <w:r w:rsidRPr="00A412F0">
              <w:rPr>
                <w:rFonts w:ascii="Arial"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1C07C46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06DCDD"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F53F9A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439C6C5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F4C05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846E33"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22ABD58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2F34578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60E418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6BF4214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AD366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30BC05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74DE9DA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B53C80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2E48CD"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interFreqL1-MeasConfig-r18 (pc_interFreqL1_MeasConfig_r18).</w:t>
            </w:r>
          </w:p>
        </w:tc>
      </w:tr>
      <w:tr w:rsidR="00A412F0" w:rsidRPr="00A412F0" w14:paraId="296C89E9"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52AD1F1"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46C4CBB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06C8EC8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279D5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BCCBED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38C237F1"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E8D95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E7A332"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indicating support for this feature shall also indicate support of ltm-MCG-IntraFreq-r18 (pc_ltm_MCG_IntraFreq_r18).</w:t>
            </w:r>
          </w:p>
        </w:tc>
      </w:tr>
      <w:tr w:rsidR="00A412F0" w:rsidRPr="00A412F0" w14:paraId="7C124734"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3F373D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6DAF711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7E9280D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65406C"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8654F5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bookmarkStart w:id="16" w:name="_Hlk173783716"/>
            <w:r w:rsidRPr="00A412F0">
              <w:rPr>
                <w:rFonts w:ascii="Arial" w:hAnsi="Arial"/>
                <w:sz w:val="18"/>
                <w:lang w:eastAsia="en-GB"/>
              </w:rPr>
              <w:t>pc_ltm_MCG_NRDC_Release_r18</w:t>
            </w:r>
            <w:bookmarkEnd w:id="16"/>
          </w:p>
        </w:tc>
        <w:tc>
          <w:tcPr>
            <w:tcW w:w="714" w:type="dxa"/>
            <w:tcBorders>
              <w:top w:val="single" w:sz="4" w:space="0" w:color="auto"/>
              <w:left w:val="single" w:sz="4" w:space="0" w:color="auto"/>
              <w:bottom w:val="single" w:sz="4" w:space="0" w:color="auto"/>
              <w:right w:val="single" w:sz="4" w:space="0" w:color="auto"/>
            </w:tcBorders>
          </w:tcPr>
          <w:p w14:paraId="51A2A4B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95B29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4F1D200"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indicating support for this feature shall also indicate support of ltm-MCG-IntraFreq-r18 (pc_ltm_MCG_IntraFreq_r18).</w:t>
            </w:r>
          </w:p>
        </w:tc>
      </w:tr>
      <w:tr w:rsidR="00A412F0" w:rsidRPr="00A412F0" w14:paraId="536C0FC5"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44283C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66C7880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FBA104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0EE27B"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6138A77"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36B39B6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5E4DC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DBD44A"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A412F0" w:rsidRPr="00A412F0" w14:paraId="49F282F1"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3A5E030"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101</w:t>
            </w:r>
          </w:p>
        </w:tc>
        <w:tc>
          <w:tcPr>
            <w:tcW w:w="3565" w:type="dxa"/>
            <w:tcBorders>
              <w:top w:val="single" w:sz="6" w:space="0" w:color="auto"/>
              <w:left w:val="single" w:sz="4" w:space="0" w:color="auto"/>
              <w:bottom w:val="single" w:sz="6" w:space="0" w:color="auto"/>
              <w:right w:val="single" w:sz="6" w:space="0" w:color="auto"/>
            </w:tcBorders>
          </w:tcPr>
          <w:p w14:paraId="3D9699A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591A49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F62FCAE"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3848D4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w:t>
            </w:r>
            <w:bookmarkStart w:id="17" w:name="_Hlk159096014"/>
            <w:r w:rsidRPr="00A412F0">
              <w:rPr>
                <w:rFonts w:ascii="Arial" w:hAnsi="Arial"/>
                <w:sz w:val="18"/>
                <w:lang w:eastAsia="en-GB"/>
              </w:rPr>
              <w:t>ltm_RACH_LessCG_r18</w:t>
            </w:r>
            <w:bookmarkEnd w:id="17"/>
          </w:p>
        </w:tc>
        <w:tc>
          <w:tcPr>
            <w:tcW w:w="714" w:type="dxa"/>
            <w:tcBorders>
              <w:top w:val="single" w:sz="4" w:space="0" w:color="auto"/>
              <w:left w:val="single" w:sz="4" w:space="0" w:color="auto"/>
              <w:bottom w:val="single" w:sz="4" w:space="0" w:color="auto"/>
              <w:right w:val="single" w:sz="4" w:space="0" w:color="auto"/>
            </w:tcBorders>
          </w:tcPr>
          <w:p w14:paraId="2F2CD67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2CDF8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895799"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A412F0" w:rsidRPr="00A412F0" w14:paraId="1E8398A2"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79622C7"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55C1143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B317FC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001AE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0143A6D"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w:t>
            </w:r>
            <w:bookmarkStart w:id="18" w:name="_Hlk159096000"/>
            <w:r w:rsidRPr="00A412F0">
              <w:rPr>
                <w:rFonts w:ascii="Arial" w:hAnsi="Arial"/>
                <w:sz w:val="18"/>
                <w:lang w:eastAsia="en-GB"/>
              </w:rPr>
              <w:t>ltm_RACH_LessDG_r18</w:t>
            </w:r>
            <w:bookmarkEnd w:id="18"/>
          </w:p>
        </w:tc>
        <w:tc>
          <w:tcPr>
            <w:tcW w:w="714" w:type="dxa"/>
            <w:tcBorders>
              <w:top w:val="single" w:sz="4" w:space="0" w:color="auto"/>
              <w:left w:val="single" w:sz="4" w:space="0" w:color="auto"/>
              <w:bottom w:val="single" w:sz="4" w:space="0" w:color="auto"/>
              <w:right w:val="single" w:sz="4" w:space="0" w:color="auto"/>
            </w:tcBorders>
          </w:tcPr>
          <w:p w14:paraId="331237C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F2680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A8E41EA"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A412F0" w:rsidRPr="00A412F0" w14:paraId="55D7688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9834489"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7BE912C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781984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BAF884"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CDC9FF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w:t>
            </w:r>
            <w:bookmarkStart w:id="19" w:name="_Hlk157949475"/>
            <w:r w:rsidRPr="00A412F0">
              <w:rPr>
                <w:rFonts w:ascii="Arial" w:hAnsi="Arial"/>
                <w:sz w:val="18"/>
                <w:lang w:eastAsia="en-GB"/>
              </w:rPr>
              <w:t>ltm_Recovery_r18</w:t>
            </w:r>
            <w:bookmarkEnd w:id="19"/>
          </w:p>
        </w:tc>
        <w:tc>
          <w:tcPr>
            <w:tcW w:w="714" w:type="dxa"/>
            <w:tcBorders>
              <w:top w:val="single" w:sz="4" w:space="0" w:color="auto"/>
              <w:left w:val="single" w:sz="4" w:space="0" w:color="auto"/>
              <w:bottom w:val="single" w:sz="4" w:space="0" w:color="auto"/>
              <w:right w:val="single" w:sz="4" w:space="0" w:color="auto"/>
            </w:tcBorders>
          </w:tcPr>
          <w:p w14:paraId="36F0BF0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DDAEF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8ED6E8"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A412F0" w:rsidRPr="00A412F0" w14:paraId="43713487"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3D30D8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12BB4DF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36A9ABC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2EF47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2653B8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30AA13D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C72E5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F498B48"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A412F0" w:rsidRPr="00A412F0" w14:paraId="2F9EA03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8F9041E"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341FF460"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8EEDBE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77A66F"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F389E8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5A278A3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ED8D7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59A868"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31561F58"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375DA56"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0B460C7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95897A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BFCA5F"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6C3886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06540AC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2DE20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445AA4"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nr-NeedForGap-Reporting-r16 (pc_nr_NeedForGap_Reporting_r16).</w:t>
            </w:r>
          </w:p>
        </w:tc>
      </w:tr>
      <w:tr w:rsidR="00A412F0" w:rsidRPr="00A412F0" w14:paraId="0E12163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4FFD3DAC"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4133CCF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7B4C207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872AAF"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67D5C4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124B094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AFED0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258953"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A412F0" w:rsidRPr="00A412F0" w14:paraId="457C826F"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66E9EB9A"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37006DA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267C73E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7D1B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2B44C8B"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59E930C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016304"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4072AF"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A412F0" w:rsidRPr="00A412F0" w14:paraId="793F557C"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54A4B484"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4DADFDC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6ED7C4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C4B5F5"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8856AD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7161B20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F74ED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997A26E"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A412F0" w:rsidRPr="00A412F0" w14:paraId="32D7D3D4"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DBF7C19"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06087CE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0EACC87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93648F"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28587EE"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67BCA85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92637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FE10D0"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concurrentMeasGapsPreMG-r18 (pc_concurrentMeasGapsPreMG_r18).</w:t>
            </w:r>
          </w:p>
        </w:tc>
      </w:tr>
      <w:tr w:rsidR="00A412F0" w:rsidRPr="00A412F0" w14:paraId="62283A30"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1CE644CF"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48EA760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65BF4A5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944E09"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282AC5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5A19CC2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9285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4D7257"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A412F0" w:rsidRPr="00A412F0" w14:paraId="1DEBD225"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3C4D2153"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7604377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1AD14AB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2C3102"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C611476"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735ABA92"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B46CB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BCE72"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A412F0" w:rsidRPr="00A412F0" w14:paraId="19814833"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7AE98A1D"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6C646EF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 xml:space="preserve">Support inter-RAT EUTRAN measurements outside active DL BWP for </w:t>
            </w:r>
            <w:proofErr w:type="spellStart"/>
            <w:r w:rsidRPr="00A412F0">
              <w:rPr>
                <w:rFonts w:ascii="Arial"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64022AC9"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304340"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090CD1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E19835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D1589C"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4119A2"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A UE supporting this feature shall also indicate support of eutra-NeedForGapNCSG-Reporting-r17 (pc_eutra_NeedForGapNCSG_Reporting_r17).</w:t>
            </w:r>
          </w:p>
        </w:tc>
      </w:tr>
      <w:tr w:rsidR="00A412F0" w:rsidRPr="00A412F0" w14:paraId="64081BDA" w14:textId="77777777" w:rsidTr="008061A0">
        <w:trPr>
          <w:cantSplit/>
          <w:jc w:val="center"/>
        </w:trPr>
        <w:tc>
          <w:tcPr>
            <w:tcW w:w="534" w:type="dxa"/>
            <w:tcBorders>
              <w:top w:val="single" w:sz="4" w:space="0" w:color="auto"/>
              <w:left w:val="single" w:sz="4" w:space="0" w:color="auto"/>
              <w:bottom w:val="single" w:sz="4" w:space="0" w:color="auto"/>
              <w:right w:val="single" w:sz="4" w:space="0" w:color="auto"/>
            </w:tcBorders>
          </w:tcPr>
          <w:p w14:paraId="0FBB9908" w14:textId="77777777" w:rsidR="00A412F0" w:rsidRPr="00A412F0" w:rsidRDefault="00A412F0" w:rsidP="00A412F0">
            <w:pPr>
              <w:keepNext/>
              <w:keepLines/>
              <w:overflowPunct w:val="0"/>
              <w:autoSpaceDE w:val="0"/>
              <w:autoSpaceDN w:val="0"/>
              <w:adjustRightInd w:val="0"/>
              <w:spacing w:after="0"/>
              <w:jc w:val="center"/>
              <w:textAlignment w:val="baseline"/>
              <w:rPr>
                <w:rFonts w:ascii="Arial" w:hAnsi="Arial"/>
                <w:sz w:val="18"/>
                <w:lang w:eastAsia="zh-CN"/>
              </w:rPr>
            </w:pPr>
            <w:r w:rsidRPr="00A412F0">
              <w:rPr>
                <w:rFonts w:ascii="Arial" w:hAnsi="Arial"/>
                <w:sz w:val="18"/>
                <w:lang w:eastAsia="zh-CN"/>
              </w:rPr>
              <w:lastRenderedPageBreak/>
              <w:t>114</w:t>
            </w:r>
          </w:p>
        </w:tc>
        <w:tc>
          <w:tcPr>
            <w:tcW w:w="3565" w:type="dxa"/>
            <w:tcBorders>
              <w:top w:val="single" w:sz="6" w:space="0" w:color="auto"/>
              <w:left w:val="single" w:sz="4" w:space="0" w:color="auto"/>
              <w:bottom w:val="single" w:sz="6" w:space="0" w:color="auto"/>
              <w:right w:val="single" w:sz="6" w:space="0" w:color="auto"/>
            </w:tcBorders>
          </w:tcPr>
          <w:p w14:paraId="2AEA8CD8"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szCs w:val="18"/>
                <w:lang w:eastAsia="en-GB"/>
              </w:rPr>
            </w:pPr>
            <w:r w:rsidRPr="00A412F0">
              <w:rPr>
                <w:rFonts w:ascii="Arial"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0329F225"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3B2757" w14:textId="77777777" w:rsidR="00A412F0" w:rsidRPr="00A412F0" w:rsidRDefault="00A412F0" w:rsidP="00A412F0">
            <w:pPr>
              <w:keepNext/>
              <w:keepLines/>
              <w:overflowPunct w:val="0"/>
              <w:autoSpaceDE w:val="0"/>
              <w:autoSpaceDN w:val="0"/>
              <w:adjustRightInd w:val="0"/>
              <w:spacing w:after="0"/>
              <w:textAlignment w:val="baseline"/>
              <w:rPr>
                <w:rFonts w:ascii="Arial" w:eastAsia="MS Mincho" w:hAnsi="Arial"/>
                <w:sz w:val="18"/>
                <w:lang w:eastAsia="en-GB"/>
              </w:rPr>
            </w:pPr>
            <w:r w:rsidRPr="00A412F0">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76133C3"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r w:rsidRPr="00A412F0">
              <w:rPr>
                <w:rFonts w:ascii="Arial"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570B93AF"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zh-CN"/>
              </w:rPr>
            </w:pPr>
            <w:r w:rsidRPr="00A412F0">
              <w:rPr>
                <w:rFonts w:ascii="Arial"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2D843A" w14:textId="77777777" w:rsidR="00A412F0" w:rsidRPr="00A412F0" w:rsidRDefault="00A412F0" w:rsidP="00A412F0">
            <w:pPr>
              <w:keepNext/>
              <w:keepLines/>
              <w:overflowPunct w:val="0"/>
              <w:autoSpaceDE w:val="0"/>
              <w:autoSpaceDN w:val="0"/>
              <w:adjustRightInd w:val="0"/>
              <w:spacing w:after="0"/>
              <w:textAlignment w:val="baseline"/>
              <w:rPr>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736953D" w14:textId="77777777" w:rsidR="00A412F0" w:rsidRPr="00A412F0" w:rsidRDefault="00A412F0" w:rsidP="00A412F0">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A412F0">
              <w:rPr>
                <w:rFonts w:ascii="Arial" w:eastAsia="MS PGothic" w:hAnsi="Arial" w:cs="Arial"/>
                <w:sz w:val="18"/>
                <w:szCs w:val="18"/>
                <w:lang w:eastAsia="en-GB"/>
              </w:rPr>
              <w:t>The UE shall set the bits corresponding to the measurement gap pattern 2, 3 and 11 to 1</w:t>
            </w:r>
          </w:p>
        </w:tc>
      </w:tr>
      <w:tr w:rsidR="00910B98" w:rsidRPr="00A412F0" w14:paraId="50DFB1E0" w14:textId="77777777" w:rsidTr="008061A0">
        <w:trPr>
          <w:cantSplit/>
          <w:jc w:val="center"/>
          <w:ins w:id="20" w:author="Mursalin Habib" w:date="2025-02-05T17:37:00Z"/>
        </w:trPr>
        <w:tc>
          <w:tcPr>
            <w:tcW w:w="534" w:type="dxa"/>
            <w:tcBorders>
              <w:top w:val="single" w:sz="4" w:space="0" w:color="auto"/>
              <w:left w:val="single" w:sz="4" w:space="0" w:color="auto"/>
              <w:bottom w:val="single" w:sz="4" w:space="0" w:color="auto"/>
              <w:right w:val="single" w:sz="4" w:space="0" w:color="auto"/>
            </w:tcBorders>
          </w:tcPr>
          <w:p w14:paraId="13A32BE3" w14:textId="4A0B6E3C" w:rsidR="00910B98" w:rsidRPr="00A412F0" w:rsidRDefault="00910B98" w:rsidP="00910B98">
            <w:pPr>
              <w:keepNext/>
              <w:keepLines/>
              <w:overflowPunct w:val="0"/>
              <w:autoSpaceDE w:val="0"/>
              <w:autoSpaceDN w:val="0"/>
              <w:adjustRightInd w:val="0"/>
              <w:spacing w:after="0"/>
              <w:jc w:val="center"/>
              <w:textAlignment w:val="baseline"/>
              <w:rPr>
                <w:ins w:id="21" w:author="Mursalin Habib" w:date="2025-02-05T17:37:00Z" w16du:dateUtc="2025-02-06T01:37:00Z"/>
                <w:rFonts w:ascii="Arial" w:hAnsi="Arial"/>
                <w:sz w:val="18"/>
                <w:lang w:eastAsia="zh-CN"/>
              </w:rPr>
            </w:pPr>
            <w:ins w:id="22" w:author="Mursalin Habib" w:date="2025-02-05T17:37:00Z" w16du:dateUtc="2025-02-06T01:37:00Z">
              <w:r>
                <w:rPr>
                  <w:rFonts w:ascii="Arial" w:hAnsi="Arial"/>
                  <w:sz w:val="18"/>
                  <w:lang w:eastAsia="zh-CN"/>
                </w:rPr>
                <w:t>xx1</w:t>
              </w:r>
            </w:ins>
          </w:p>
        </w:tc>
        <w:tc>
          <w:tcPr>
            <w:tcW w:w="3565" w:type="dxa"/>
            <w:tcBorders>
              <w:top w:val="single" w:sz="6" w:space="0" w:color="auto"/>
              <w:left w:val="single" w:sz="4" w:space="0" w:color="auto"/>
              <w:bottom w:val="single" w:sz="6" w:space="0" w:color="auto"/>
              <w:right w:val="single" w:sz="6" w:space="0" w:color="auto"/>
            </w:tcBorders>
          </w:tcPr>
          <w:p w14:paraId="75D77090" w14:textId="732B524D" w:rsidR="00910B98" w:rsidRPr="00A412F0" w:rsidRDefault="00910B98" w:rsidP="00910B98">
            <w:pPr>
              <w:keepNext/>
              <w:keepLines/>
              <w:overflowPunct w:val="0"/>
              <w:autoSpaceDE w:val="0"/>
              <w:autoSpaceDN w:val="0"/>
              <w:adjustRightInd w:val="0"/>
              <w:spacing w:after="0"/>
              <w:textAlignment w:val="baseline"/>
              <w:rPr>
                <w:ins w:id="23" w:author="Mursalin Habib" w:date="2025-02-05T17:37:00Z" w16du:dateUtc="2025-02-06T01:37:00Z"/>
                <w:rFonts w:ascii="Arial" w:hAnsi="Arial"/>
                <w:sz w:val="18"/>
                <w:szCs w:val="18"/>
                <w:lang w:eastAsia="en-GB"/>
              </w:rPr>
            </w:pPr>
            <w:ins w:id="24" w:author="Mursalin Habib" w:date="2025-02-05T17:37:00Z" w16du:dateUtc="2025-02-06T01:37:00Z">
              <w:r w:rsidRPr="00A412F0">
                <w:rPr>
                  <w:rFonts w:ascii="Arial" w:hAnsi="Arial"/>
                  <w:sz w:val="18"/>
                  <w:szCs w:val="18"/>
                  <w:lang w:eastAsia="en-GB"/>
                </w:rPr>
                <w:t xml:space="preserve">Support </w:t>
              </w:r>
            </w:ins>
            <w:ins w:id="25" w:author="Mursalin Habib" w:date="2025-02-05T17:38:00Z" w16du:dateUtc="2025-02-06T01:38:00Z">
              <w:r w:rsidRPr="00543914">
                <w:rPr>
                  <w:rFonts w:ascii="Arial" w:hAnsi="Arial"/>
                  <w:sz w:val="18"/>
                  <w:szCs w:val="18"/>
                  <w:lang w:eastAsia="en-GB"/>
                </w:rPr>
                <w:t>location based RRM measurements of neighbour cells in NTN quasi-Earth fixed cell</w:t>
              </w:r>
            </w:ins>
            <w:ins w:id="26" w:author="Mursalin Habib" w:date="2025-02-05T17:39:00Z" w16du:dateUtc="2025-02-06T01:39:00Z">
              <w:r>
                <w:rPr>
                  <w:rFonts w:ascii="Arial" w:hAnsi="Arial"/>
                  <w:sz w:val="18"/>
                  <w:szCs w:val="18"/>
                  <w:lang w:eastAsia="en-GB"/>
                </w:rPr>
                <w:t xml:space="preserve"> </w:t>
              </w:r>
              <w:r w:rsidRPr="00E938C8">
                <w:rPr>
                  <w:rFonts w:ascii="Arial" w:hAnsi="Arial"/>
                  <w:sz w:val="18"/>
                  <w:szCs w:val="18"/>
                  <w:lang w:eastAsia="en-GB"/>
                </w:rPr>
                <w:t>in RRC_IDLE/RRC_INACTIVE</w:t>
              </w:r>
            </w:ins>
          </w:p>
        </w:tc>
        <w:tc>
          <w:tcPr>
            <w:tcW w:w="1196" w:type="dxa"/>
            <w:tcBorders>
              <w:top w:val="single" w:sz="6" w:space="0" w:color="auto"/>
              <w:left w:val="single" w:sz="6" w:space="0" w:color="auto"/>
              <w:bottom w:val="single" w:sz="6" w:space="0" w:color="auto"/>
              <w:right w:val="single" w:sz="4" w:space="0" w:color="auto"/>
            </w:tcBorders>
          </w:tcPr>
          <w:p w14:paraId="650640FE" w14:textId="4EE8A07F" w:rsidR="00910B98" w:rsidRPr="00A412F0" w:rsidRDefault="00910B98" w:rsidP="00910B98">
            <w:pPr>
              <w:keepNext/>
              <w:keepLines/>
              <w:overflowPunct w:val="0"/>
              <w:autoSpaceDE w:val="0"/>
              <w:autoSpaceDN w:val="0"/>
              <w:adjustRightInd w:val="0"/>
              <w:spacing w:after="0"/>
              <w:textAlignment w:val="baseline"/>
              <w:rPr>
                <w:ins w:id="27" w:author="Mursalin Habib" w:date="2025-02-05T17:37:00Z" w16du:dateUtc="2025-02-06T01:37:00Z"/>
                <w:rFonts w:ascii="Arial" w:hAnsi="Arial"/>
                <w:sz w:val="18"/>
                <w:lang w:eastAsia="zh-CN"/>
              </w:rPr>
            </w:pPr>
            <w:ins w:id="28" w:author="Mursalin Habib" w:date="2025-02-05T17:37:00Z" w16du:dateUtc="2025-02-06T01:37:00Z">
              <w:r w:rsidRPr="00A412F0">
                <w:rPr>
                  <w:rFonts w:ascii="Arial" w:hAnsi="Arial"/>
                  <w:sz w:val="18"/>
                  <w:lang w:eastAsia="en-GB"/>
                </w:rPr>
                <w:t>38.306, 5.6</w:t>
              </w:r>
            </w:ins>
          </w:p>
        </w:tc>
        <w:tc>
          <w:tcPr>
            <w:tcW w:w="785" w:type="dxa"/>
            <w:tcBorders>
              <w:top w:val="single" w:sz="4" w:space="0" w:color="auto"/>
              <w:left w:val="single" w:sz="4" w:space="0" w:color="auto"/>
              <w:bottom w:val="single" w:sz="4" w:space="0" w:color="auto"/>
              <w:right w:val="single" w:sz="4" w:space="0" w:color="auto"/>
            </w:tcBorders>
          </w:tcPr>
          <w:p w14:paraId="3BF833B4" w14:textId="056538AB" w:rsidR="00910B98" w:rsidRPr="00A412F0" w:rsidRDefault="00910B98" w:rsidP="00910B98">
            <w:pPr>
              <w:keepNext/>
              <w:keepLines/>
              <w:overflowPunct w:val="0"/>
              <w:autoSpaceDE w:val="0"/>
              <w:autoSpaceDN w:val="0"/>
              <w:adjustRightInd w:val="0"/>
              <w:spacing w:after="0"/>
              <w:textAlignment w:val="baseline"/>
              <w:rPr>
                <w:ins w:id="29" w:author="Mursalin Habib" w:date="2025-02-05T17:37:00Z" w16du:dateUtc="2025-02-06T01:37:00Z"/>
                <w:rFonts w:ascii="Arial" w:eastAsia="MS Mincho" w:hAnsi="Arial"/>
                <w:sz w:val="18"/>
                <w:lang w:eastAsia="en-GB"/>
              </w:rPr>
            </w:pPr>
            <w:ins w:id="30" w:author="Mursalin Habib" w:date="2025-02-05T17:37:00Z" w16du:dateUtc="2025-02-06T01:37:00Z">
              <w:r w:rsidRPr="00A412F0">
                <w:rPr>
                  <w:rFonts w:ascii="Arial" w:hAnsi="Arial"/>
                  <w:sz w:val="18"/>
                  <w:lang w:eastAsia="en-GB"/>
                </w:rPr>
                <w:t>Rel-1</w:t>
              </w:r>
            </w:ins>
            <w:ins w:id="31" w:author="Mursalin Habib" w:date="2025-02-05T17:38:00Z" w16du:dateUtc="2025-02-06T01:38:00Z">
              <w:r>
                <w:rPr>
                  <w:rFonts w:ascii="Arial" w:hAnsi="Arial"/>
                  <w:sz w:val="18"/>
                  <w:lang w:eastAsia="en-GB"/>
                </w:rPr>
                <w:t>8</w:t>
              </w:r>
            </w:ins>
          </w:p>
        </w:tc>
        <w:tc>
          <w:tcPr>
            <w:tcW w:w="1711" w:type="dxa"/>
            <w:tcBorders>
              <w:top w:val="single" w:sz="4" w:space="0" w:color="auto"/>
              <w:left w:val="single" w:sz="4" w:space="0" w:color="auto"/>
              <w:bottom w:val="single" w:sz="4" w:space="0" w:color="auto"/>
              <w:right w:val="single" w:sz="4" w:space="0" w:color="auto"/>
            </w:tcBorders>
          </w:tcPr>
          <w:p w14:paraId="3BE45BA7" w14:textId="1C8C8629" w:rsidR="00910B98" w:rsidRPr="00A412F0" w:rsidRDefault="00910B98" w:rsidP="00910B98">
            <w:pPr>
              <w:keepNext/>
              <w:keepLines/>
              <w:overflowPunct w:val="0"/>
              <w:autoSpaceDE w:val="0"/>
              <w:autoSpaceDN w:val="0"/>
              <w:adjustRightInd w:val="0"/>
              <w:spacing w:after="0"/>
              <w:textAlignment w:val="baseline"/>
              <w:rPr>
                <w:ins w:id="32" w:author="Mursalin Habib" w:date="2025-02-05T17:37:00Z" w16du:dateUtc="2025-02-06T01:37:00Z"/>
                <w:rFonts w:ascii="Arial" w:hAnsi="Arial"/>
                <w:sz w:val="18"/>
                <w:lang w:eastAsia="en-GB"/>
              </w:rPr>
            </w:pPr>
            <w:proofErr w:type="spellStart"/>
            <w:ins w:id="33" w:author="Mursalin Habib" w:date="2025-02-05T17:37:00Z" w16du:dateUtc="2025-02-06T01:37:00Z">
              <w:r w:rsidRPr="00A412F0">
                <w:rPr>
                  <w:rFonts w:ascii="Arial" w:hAnsi="Arial"/>
                  <w:sz w:val="18"/>
                  <w:lang w:eastAsia="en-GB"/>
                </w:rPr>
                <w:t>pc_</w:t>
              </w:r>
            </w:ins>
            <w:ins w:id="34" w:author="Mursalin Habib" w:date="2025-02-05T17:39:00Z" w16du:dateUtc="2025-02-06T01:39:00Z">
              <w:r>
                <w:rPr>
                  <w:rFonts w:ascii="Arial" w:hAnsi="Arial"/>
                  <w:sz w:val="18"/>
                  <w:lang w:eastAsia="en-GB"/>
                </w:rPr>
                <w:t>meas</w:t>
              </w:r>
            </w:ins>
            <w:r w:rsidR="002D2E4E">
              <w:rPr>
                <w:rFonts w:ascii="Arial" w:hAnsi="Arial"/>
                <w:sz w:val="18"/>
                <w:lang w:eastAsia="en-GB"/>
              </w:rPr>
              <w:t>_</w:t>
            </w:r>
            <w:ins w:id="35" w:author="Mursalin Habib" w:date="2025-02-05T17:39:00Z" w16du:dateUtc="2025-02-06T01:39:00Z">
              <w:r>
                <w:rPr>
                  <w:rFonts w:ascii="Arial" w:hAnsi="Arial"/>
                  <w:sz w:val="18"/>
                  <w:lang w:eastAsia="en-GB"/>
                </w:rPr>
                <w:t>ntn_quasi_earth_fixed</w:t>
              </w:r>
            </w:ins>
            <w:ins w:id="36" w:author="Mursalin Habib" w:date="2025-02-05T17:40:00Z" w16du:dateUtc="2025-02-06T01:40:00Z">
              <w:r>
                <w:rPr>
                  <w:rFonts w:ascii="Arial" w:hAnsi="Arial"/>
                  <w:sz w:val="18"/>
                  <w:lang w:eastAsia="en-GB"/>
                </w:rPr>
                <w:t>_cell</w:t>
              </w:r>
            </w:ins>
            <w:proofErr w:type="spellEnd"/>
          </w:p>
        </w:tc>
        <w:tc>
          <w:tcPr>
            <w:tcW w:w="714" w:type="dxa"/>
            <w:tcBorders>
              <w:top w:val="single" w:sz="4" w:space="0" w:color="auto"/>
              <w:left w:val="single" w:sz="4" w:space="0" w:color="auto"/>
              <w:bottom w:val="single" w:sz="4" w:space="0" w:color="auto"/>
              <w:right w:val="single" w:sz="4" w:space="0" w:color="auto"/>
            </w:tcBorders>
          </w:tcPr>
          <w:p w14:paraId="429CF8A6" w14:textId="0DEF573E" w:rsidR="00910B98" w:rsidRPr="00A412F0" w:rsidRDefault="00910B98" w:rsidP="00910B98">
            <w:pPr>
              <w:keepNext/>
              <w:keepLines/>
              <w:overflowPunct w:val="0"/>
              <w:autoSpaceDE w:val="0"/>
              <w:autoSpaceDN w:val="0"/>
              <w:adjustRightInd w:val="0"/>
              <w:spacing w:after="0"/>
              <w:textAlignment w:val="baseline"/>
              <w:rPr>
                <w:ins w:id="37" w:author="Mursalin Habib" w:date="2025-02-05T17:37:00Z" w16du:dateUtc="2025-02-06T01:37:00Z"/>
                <w:rFonts w:ascii="Arial" w:hAnsi="Arial"/>
                <w:sz w:val="18"/>
                <w:lang w:eastAsia="zh-CN"/>
              </w:rPr>
            </w:pPr>
            <w:ins w:id="38" w:author="Mursalin Habib" w:date="2025-02-05T17:37:00Z" w16du:dateUtc="2025-02-06T01:37:00Z">
              <w:r w:rsidRPr="00A412F0">
                <w:rPr>
                  <w:rFonts w:ascii="Arial" w:hAnsi="Arial"/>
                  <w:sz w:val="18"/>
                  <w:lang w:eastAsia="en-GB"/>
                </w:rPr>
                <w:t>No</w:t>
              </w:r>
            </w:ins>
          </w:p>
        </w:tc>
        <w:tc>
          <w:tcPr>
            <w:tcW w:w="1569" w:type="dxa"/>
            <w:tcBorders>
              <w:top w:val="single" w:sz="4" w:space="0" w:color="auto"/>
              <w:left w:val="single" w:sz="4" w:space="0" w:color="auto"/>
              <w:bottom w:val="single" w:sz="4" w:space="0" w:color="auto"/>
              <w:right w:val="single" w:sz="4" w:space="0" w:color="auto"/>
            </w:tcBorders>
          </w:tcPr>
          <w:p w14:paraId="1AFBD020" w14:textId="04D70695" w:rsidR="00910B98" w:rsidRPr="00A412F0" w:rsidRDefault="00910B98" w:rsidP="00910B98">
            <w:pPr>
              <w:keepNext/>
              <w:keepLines/>
              <w:overflowPunct w:val="0"/>
              <w:autoSpaceDE w:val="0"/>
              <w:autoSpaceDN w:val="0"/>
              <w:adjustRightInd w:val="0"/>
              <w:spacing w:after="0"/>
              <w:textAlignment w:val="baseline"/>
              <w:rPr>
                <w:ins w:id="39" w:author="Mursalin Habib" w:date="2025-02-05T17:37:00Z" w16du:dateUtc="2025-02-06T01:37:00Z"/>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6C0A9B" w14:textId="62D25B86" w:rsidR="00910B98" w:rsidRPr="00A412F0" w:rsidRDefault="00910B98" w:rsidP="00910B98">
            <w:pPr>
              <w:keepNext/>
              <w:keepLines/>
              <w:overflowPunct w:val="0"/>
              <w:autoSpaceDE w:val="0"/>
              <w:autoSpaceDN w:val="0"/>
              <w:adjustRightInd w:val="0"/>
              <w:spacing w:after="0"/>
              <w:textAlignment w:val="baseline"/>
              <w:rPr>
                <w:ins w:id="40" w:author="Mursalin Habib" w:date="2025-02-05T17:37:00Z" w16du:dateUtc="2025-02-06T01:37:00Z"/>
                <w:rFonts w:ascii="Arial" w:eastAsia="MS PGothic" w:hAnsi="Arial" w:cs="Arial"/>
                <w:sz w:val="18"/>
                <w:szCs w:val="18"/>
                <w:lang w:eastAsia="en-GB"/>
              </w:rPr>
            </w:pPr>
            <w:ins w:id="41" w:author="Mursalin Habib" w:date="2025-02-05T17:40:00Z" w16du:dateUtc="2025-02-06T01:40:00Z">
              <w:r w:rsidRPr="00A412F0">
                <w:rPr>
                  <w:rFonts w:ascii="Arial" w:eastAsia="MS PGothic" w:hAnsi="Arial" w:cs="Arial"/>
                  <w:sz w:val="18"/>
                  <w:szCs w:val="18"/>
                  <w:lang w:eastAsia="en-GB"/>
                </w:rPr>
                <w:t>If a UE supports this feature, then it supports r1</w:t>
              </w:r>
              <w:r>
                <w:rPr>
                  <w:rFonts w:ascii="Arial" w:eastAsia="MS PGothic" w:hAnsi="Arial" w:cs="Arial"/>
                  <w:sz w:val="18"/>
                  <w:szCs w:val="18"/>
                  <w:lang w:eastAsia="en-GB"/>
                </w:rPr>
                <w:t>8</w:t>
              </w:r>
              <w:r w:rsidRPr="00A412F0">
                <w:rPr>
                  <w:rFonts w:ascii="Arial" w:eastAsia="MS PGothic" w:hAnsi="Arial" w:cs="Arial"/>
                  <w:sz w:val="18"/>
                  <w:szCs w:val="18"/>
                  <w:lang w:eastAsia="en-GB"/>
                </w:rPr>
                <w:t xml:space="preserve"> NTN</w:t>
              </w:r>
            </w:ins>
            <w:ins w:id="42" w:author="Mursalin Habib" w:date="2025-02-12T11:33:00Z" w16du:dateUtc="2025-02-12T19:33:00Z">
              <w:r w:rsidR="00EC5DCE">
                <w:rPr>
                  <w:rFonts w:ascii="Arial" w:eastAsia="MS PGothic" w:hAnsi="Arial" w:cs="Arial"/>
                  <w:sz w:val="18"/>
                  <w:szCs w:val="18"/>
                  <w:lang w:eastAsia="en-GB"/>
                </w:rPr>
                <w:t xml:space="preserve"> Enhanced</w:t>
              </w:r>
            </w:ins>
          </w:p>
        </w:tc>
      </w:tr>
      <w:tr w:rsidR="00910B98" w:rsidRPr="00A412F0" w14:paraId="69B24E48" w14:textId="77777777" w:rsidTr="008061A0">
        <w:trPr>
          <w:cantSplit/>
          <w:jc w:val="center"/>
          <w:ins w:id="43" w:author="Mursalin Habib" w:date="2025-02-05T17:37:00Z"/>
        </w:trPr>
        <w:tc>
          <w:tcPr>
            <w:tcW w:w="534" w:type="dxa"/>
            <w:tcBorders>
              <w:top w:val="single" w:sz="4" w:space="0" w:color="auto"/>
              <w:left w:val="single" w:sz="4" w:space="0" w:color="auto"/>
              <w:bottom w:val="single" w:sz="4" w:space="0" w:color="auto"/>
              <w:right w:val="single" w:sz="4" w:space="0" w:color="auto"/>
            </w:tcBorders>
          </w:tcPr>
          <w:p w14:paraId="30B7C8D9" w14:textId="4B1425A6" w:rsidR="00910B98" w:rsidRPr="00A412F0" w:rsidRDefault="00910B98" w:rsidP="00910B98">
            <w:pPr>
              <w:keepNext/>
              <w:keepLines/>
              <w:overflowPunct w:val="0"/>
              <w:autoSpaceDE w:val="0"/>
              <w:autoSpaceDN w:val="0"/>
              <w:adjustRightInd w:val="0"/>
              <w:spacing w:after="0"/>
              <w:jc w:val="center"/>
              <w:textAlignment w:val="baseline"/>
              <w:rPr>
                <w:ins w:id="44" w:author="Mursalin Habib" w:date="2025-02-05T17:37:00Z" w16du:dateUtc="2025-02-06T01:37:00Z"/>
                <w:rFonts w:ascii="Arial" w:hAnsi="Arial"/>
                <w:sz w:val="18"/>
                <w:lang w:eastAsia="zh-CN"/>
              </w:rPr>
            </w:pPr>
            <w:ins w:id="45" w:author="Mursalin Habib" w:date="2025-02-05T17:37:00Z" w16du:dateUtc="2025-02-06T01:37:00Z">
              <w:r>
                <w:rPr>
                  <w:rFonts w:ascii="Arial" w:hAnsi="Arial"/>
                  <w:sz w:val="18"/>
                  <w:lang w:eastAsia="zh-CN"/>
                </w:rPr>
                <w:t>xx2</w:t>
              </w:r>
            </w:ins>
          </w:p>
        </w:tc>
        <w:tc>
          <w:tcPr>
            <w:tcW w:w="3565" w:type="dxa"/>
            <w:tcBorders>
              <w:top w:val="single" w:sz="6" w:space="0" w:color="auto"/>
              <w:left w:val="single" w:sz="4" w:space="0" w:color="auto"/>
              <w:bottom w:val="single" w:sz="6" w:space="0" w:color="auto"/>
              <w:right w:val="single" w:sz="6" w:space="0" w:color="auto"/>
            </w:tcBorders>
          </w:tcPr>
          <w:p w14:paraId="15A10AF2" w14:textId="0DF094CF" w:rsidR="00910B98" w:rsidRPr="00A412F0" w:rsidRDefault="00910B98" w:rsidP="00910B98">
            <w:pPr>
              <w:keepNext/>
              <w:keepLines/>
              <w:overflowPunct w:val="0"/>
              <w:autoSpaceDE w:val="0"/>
              <w:autoSpaceDN w:val="0"/>
              <w:adjustRightInd w:val="0"/>
              <w:spacing w:after="0"/>
              <w:textAlignment w:val="baseline"/>
              <w:rPr>
                <w:ins w:id="46" w:author="Mursalin Habib" w:date="2025-02-05T17:37:00Z" w16du:dateUtc="2025-02-06T01:37:00Z"/>
                <w:rFonts w:ascii="Arial" w:hAnsi="Arial"/>
                <w:sz w:val="18"/>
                <w:szCs w:val="18"/>
                <w:lang w:eastAsia="en-GB"/>
              </w:rPr>
            </w:pPr>
            <w:ins w:id="47" w:author="Mursalin Habib" w:date="2025-02-05T17:39:00Z" w16du:dateUtc="2025-02-06T01:39:00Z">
              <w:r w:rsidRPr="00E938C8">
                <w:rPr>
                  <w:rFonts w:ascii="Arial" w:hAnsi="Arial"/>
                  <w:sz w:val="18"/>
                  <w:szCs w:val="18"/>
                  <w:lang w:eastAsia="en-GB"/>
                </w:rPr>
                <w:t>Support location based RRM measurements of neighbour cells in NTN Earth-moving cell in RRC_IDLE/RRC_INACTIVE</w:t>
              </w:r>
            </w:ins>
          </w:p>
        </w:tc>
        <w:tc>
          <w:tcPr>
            <w:tcW w:w="1196" w:type="dxa"/>
            <w:tcBorders>
              <w:top w:val="single" w:sz="6" w:space="0" w:color="auto"/>
              <w:left w:val="single" w:sz="6" w:space="0" w:color="auto"/>
              <w:bottom w:val="single" w:sz="6" w:space="0" w:color="auto"/>
              <w:right w:val="single" w:sz="4" w:space="0" w:color="auto"/>
            </w:tcBorders>
          </w:tcPr>
          <w:p w14:paraId="5E2D9EC8" w14:textId="423DAE2C" w:rsidR="00910B98" w:rsidRPr="00A412F0" w:rsidRDefault="00910B98" w:rsidP="00910B98">
            <w:pPr>
              <w:keepNext/>
              <w:keepLines/>
              <w:overflowPunct w:val="0"/>
              <w:autoSpaceDE w:val="0"/>
              <w:autoSpaceDN w:val="0"/>
              <w:adjustRightInd w:val="0"/>
              <w:spacing w:after="0"/>
              <w:textAlignment w:val="baseline"/>
              <w:rPr>
                <w:ins w:id="48" w:author="Mursalin Habib" w:date="2025-02-05T17:37:00Z" w16du:dateUtc="2025-02-06T01:37:00Z"/>
                <w:rFonts w:ascii="Arial" w:hAnsi="Arial"/>
                <w:sz w:val="18"/>
                <w:lang w:eastAsia="zh-CN"/>
              </w:rPr>
            </w:pPr>
            <w:ins w:id="49" w:author="Mursalin Habib" w:date="2025-02-05T17:37:00Z" w16du:dateUtc="2025-02-06T01:37:00Z">
              <w:r w:rsidRPr="00A412F0">
                <w:rPr>
                  <w:rFonts w:ascii="Arial" w:hAnsi="Arial"/>
                  <w:sz w:val="18"/>
                  <w:lang w:eastAsia="en-GB"/>
                </w:rPr>
                <w:t>38.306, 5.6</w:t>
              </w:r>
            </w:ins>
          </w:p>
        </w:tc>
        <w:tc>
          <w:tcPr>
            <w:tcW w:w="785" w:type="dxa"/>
            <w:tcBorders>
              <w:top w:val="single" w:sz="4" w:space="0" w:color="auto"/>
              <w:left w:val="single" w:sz="4" w:space="0" w:color="auto"/>
              <w:bottom w:val="single" w:sz="4" w:space="0" w:color="auto"/>
              <w:right w:val="single" w:sz="4" w:space="0" w:color="auto"/>
            </w:tcBorders>
          </w:tcPr>
          <w:p w14:paraId="173159B1" w14:textId="58D6307F" w:rsidR="00910B98" w:rsidRPr="00A412F0" w:rsidRDefault="00910B98" w:rsidP="00910B98">
            <w:pPr>
              <w:keepNext/>
              <w:keepLines/>
              <w:overflowPunct w:val="0"/>
              <w:autoSpaceDE w:val="0"/>
              <w:autoSpaceDN w:val="0"/>
              <w:adjustRightInd w:val="0"/>
              <w:spacing w:after="0"/>
              <w:textAlignment w:val="baseline"/>
              <w:rPr>
                <w:ins w:id="50" w:author="Mursalin Habib" w:date="2025-02-05T17:37:00Z" w16du:dateUtc="2025-02-06T01:37:00Z"/>
                <w:rFonts w:ascii="Arial" w:eastAsia="MS Mincho" w:hAnsi="Arial"/>
                <w:sz w:val="18"/>
                <w:lang w:eastAsia="en-GB"/>
              </w:rPr>
            </w:pPr>
            <w:ins w:id="51" w:author="Mursalin Habib" w:date="2025-02-05T17:37:00Z" w16du:dateUtc="2025-02-06T01:37:00Z">
              <w:r w:rsidRPr="00A412F0">
                <w:rPr>
                  <w:rFonts w:ascii="Arial" w:hAnsi="Arial"/>
                  <w:sz w:val="18"/>
                  <w:lang w:eastAsia="en-GB"/>
                </w:rPr>
                <w:t>Rel-1</w:t>
              </w:r>
            </w:ins>
            <w:ins w:id="52" w:author="Mursalin Habib" w:date="2025-02-05T17:38:00Z" w16du:dateUtc="2025-02-06T01:38:00Z">
              <w:r>
                <w:rPr>
                  <w:rFonts w:ascii="Arial" w:hAnsi="Arial"/>
                  <w:sz w:val="18"/>
                  <w:lang w:eastAsia="en-GB"/>
                </w:rPr>
                <w:t>8</w:t>
              </w:r>
            </w:ins>
          </w:p>
        </w:tc>
        <w:tc>
          <w:tcPr>
            <w:tcW w:w="1711" w:type="dxa"/>
            <w:tcBorders>
              <w:top w:val="single" w:sz="4" w:space="0" w:color="auto"/>
              <w:left w:val="single" w:sz="4" w:space="0" w:color="auto"/>
              <w:bottom w:val="single" w:sz="4" w:space="0" w:color="auto"/>
              <w:right w:val="single" w:sz="4" w:space="0" w:color="auto"/>
            </w:tcBorders>
          </w:tcPr>
          <w:p w14:paraId="5B4A9884" w14:textId="1AF89066" w:rsidR="00910B98" w:rsidRPr="00A412F0" w:rsidRDefault="00910B98" w:rsidP="00910B98">
            <w:pPr>
              <w:keepNext/>
              <w:keepLines/>
              <w:overflowPunct w:val="0"/>
              <w:autoSpaceDE w:val="0"/>
              <w:autoSpaceDN w:val="0"/>
              <w:adjustRightInd w:val="0"/>
              <w:spacing w:after="0"/>
              <w:textAlignment w:val="baseline"/>
              <w:rPr>
                <w:ins w:id="53" w:author="Mursalin Habib" w:date="2025-02-05T17:37:00Z" w16du:dateUtc="2025-02-06T01:37:00Z"/>
                <w:rFonts w:ascii="Arial" w:hAnsi="Arial"/>
                <w:sz w:val="18"/>
                <w:lang w:eastAsia="en-GB"/>
              </w:rPr>
            </w:pPr>
            <w:proofErr w:type="spellStart"/>
            <w:ins w:id="54" w:author="Mursalin Habib" w:date="2025-02-05T17:40:00Z" w16du:dateUtc="2025-02-06T01:40:00Z">
              <w:r w:rsidRPr="00A412F0">
                <w:rPr>
                  <w:rFonts w:ascii="Arial" w:hAnsi="Arial"/>
                  <w:sz w:val="18"/>
                  <w:lang w:eastAsia="en-GB"/>
                </w:rPr>
                <w:t>pc_</w:t>
              </w:r>
              <w:r>
                <w:rPr>
                  <w:rFonts w:ascii="Arial" w:hAnsi="Arial"/>
                  <w:sz w:val="18"/>
                  <w:lang w:eastAsia="en-GB"/>
                </w:rPr>
                <w:t>meas_ntn_earth_moving_cell</w:t>
              </w:r>
            </w:ins>
            <w:proofErr w:type="spellEnd"/>
          </w:p>
        </w:tc>
        <w:tc>
          <w:tcPr>
            <w:tcW w:w="714" w:type="dxa"/>
            <w:tcBorders>
              <w:top w:val="single" w:sz="4" w:space="0" w:color="auto"/>
              <w:left w:val="single" w:sz="4" w:space="0" w:color="auto"/>
              <w:bottom w:val="single" w:sz="4" w:space="0" w:color="auto"/>
              <w:right w:val="single" w:sz="4" w:space="0" w:color="auto"/>
            </w:tcBorders>
          </w:tcPr>
          <w:p w14:paraId="57C9E927" w14:textId="22816C4C" w:rsidR="00910B98" w:rsidRPr="00A412F0" w:rsidRDefault="00910B98" w:rsidP="00910B98">
            <w:pPr>
              <w:keepNext/>
              <w:keepLines/>
              <w:overflowPunct w:val="0"/>
              <w:autoSpaceDE w:val="0"/>
              <w:autoSpaceDN w:val="0"/>
              <w:adjustRightInd w:val="0"/>
              <w:spacing w:after="0"/>
              <w:textAlignment w:val="baseline"/>
              <w:rPr>
                <w:ins w:id="55" w:author="Mursalin Habib" w:date="2025-02-05T17:37:00Z" w16du:dateUtc="2025-02-06T01:37:00Z"/>
                <w:rFonts w:ascii="Arial" w:hAnsi="Arial"/>
                <w:sz w:val="18"/>
                <w:lang w:eastAsia="zh-CN"/>
              </w:rPr>
            </w:pPr>
            <w:ins w:id="56" w:author="Mursalin Habib" w:date="2025-02-05T17:37:00Z" w16du:dateUtc="2025-02-06T01:37:00Z">
              <w:r w:rsidRPr="00A412F0">
                <w:rPr>
                  <w:rFonts w:ascii="Arial" w:hAnsi="Arial"/>
                  <w:sz w:val="18"/>
                  <w:lang w:eastAsia="en-GB"/>
                </w:rPr>
                <w:t>No</w:t>
              </w:r>
            </w:ins>
          </w:p>
        </w:tc>
        <w:tc>
          <w:tcPr>
            <w:tcW w:w="1569" w:type="dxa"/>
            <w:tcBorders>
              <w:top w:val="single" w:sz="4" w:space="0" w:color="auto"/>
              <w:left w:val="single" w:sz="4" w:space="0" w:color="auto"/>
              <w:bottom w:val="single" w:sz="4" w:space="0" w:color="auto"/>
              <w:right w:val="single" w:sz="4" w:space="0" w:color="auto"/>
            </w:tcBorders>
          </w:tcPr>
          <w:p w14:paraId="780257E7" w14:textId="3D42D988" w:rsidR="00910B98" w:rsidRPr="00A412F0" w:rsidRDefault="00910B98" w:rsidP="00910B98">
            <w:pPr>
              <w:keepNext/>
              <w:keepLines/>
              <w:overflowPunct w:val="0"/>
              <w:autoSpaceDE w:val="0"/>
              <w:autoSpaceDN w:val="0"/>
              <w:adjustRightInd w:val="0"/>
              <w:spacing w:after="0"/>
              <w:textAlignment w:val="baseline"/>
              <w:rPr>
                <w:ins w:id="57" w:author="Mursalin Habib" w:date="2025-02-05T17:37:00Z" w16du:dateUtc="2025-02-06T01:37:00Z"/>
                <w:rFonts w:ascii="Arial"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CF337DA" w14:textId="3843964C" w:rsidR="00910B98" w:rsidRPr="00A412F0" w:rsidRDefault="00910B98" w:rsidP="00910B98">
            <w:pPr>
              <w:keepNext/>
              <w:keepLines/>
              <w:overflowPunct w:val="0"/>
              <w:autoSpaceDE w:val="0"/>
              <w:autoSpaceDN w:val="0"/>
              <w:adjustRightInd w:val="0"/>
              <w:spacing w:after="0"/>
              <w:textAlignment w:val="baseline"/>
              <w:rPr>
                <w:ins w:id="58" w:author="Mursalin Habib" w:date="2025-02-05T17:37:00Z" w16du:dateUtc="2025-02-06T01:37:00Z"/>
                <w:rFonts w:ascii="Arial" w:eastAsia="MS PGothic" w:hAnsi="Arial" w:cs="Arial"/>
                <w:sz w:val="18"/>
                <w:szCs w:val="18"/>
                <w:lang w:eastAsia="en-GB"/>
              </w:rPr>
            </w:pPr>
            <w:ins w:id="59" w:author="Mursalin Habib" w:date="2025-02-05T17:40:00Z" w16du:dateUtc="2025-02-06T01:40:00Z">
              <w:r w:rsidRPr="00A412F0">
                <w:rPr>
                  <w:rFonts w:ascii="Arial" w:eastAsia="MS PGothic" w:hAnsi="Arial" w:cs="Arial"/>
                  <w:sz w:val="18"/>
                  <w:szCs w:val="18"/>
                  <w:lang w:eastAsia="en-GB"/>
                </w:rPr>
                <w:t>If a UE supports this feature, then it supports r1</w:t>
              </w:r>
            </w:ins>
            <w:ins w:id="60" w:author="Mursalin Habib" w:date="2025-02-05T17:41:00Z" w16du:dateUtc="2025-02-06T01:41:00Z">
              <w:r>
                <w:rPr>
                  <w:rFonts w:ascii="Arial" w:eastAsia="MS PGothic" w:hAnsi="Arial" w:cs="Arial"/>
                  <w:sz w:val="18"/>
                  <w:szCs w:val="18"/>
                  <w:lang w:eastAsia="en-GB"/>
                </w:rPr>
                <w:t>8</w:t>
              </w:r>
            </w:ins>
            <w:ins w:id="61" w:author="Mursalin Habib" w:date="2025-02-05T17:40:00Z" w16du:dateUtc="2025-02-06T01:40:00Z">
              <w:r w:rsidRPr="00A412F0">
                <w:rPr>
                  <w:rFonts w:ascii="Arial" w:eastAsia="MS PGothic" w:hAnsi="Arial" w:cs="Arial"/>
                  <w:sz w:val="18"/>
                  <w:szCs w:val="18"/>
                  <w:lang w:eastAsia="en-GB"/>
                </w:rPr>
                <w:t xml:space="preserve"> </w:t>
              </w:r>
            </w:ins>
            <w:ins w:id="62" w:author="Mursalin Habib" w:date="2025-02-12T11:33:00Z" w16du:dateUtc="2025-02-12T19:33:00Z">
              <w:r w:rsidR="00EC5DCE" w:rsidRPr="00A412F0">
                <w:rPr>
                  <w:rFonts w:ascii="Arial" w:eastAsia="MS PGothic" w:hAnsi="Arial" w:cs="Arial"/>
                  <w:sz w:val="18"/>
                  <w:szCs w:val="18"/>
                  <w:lang w:eastAsia="en-GB"/>
                </w:rPr>
                <w:t>NTN</w:t>
              </w:r>
              <w:r w:rsidR="00EC5DCE">
                <w:rPr>
                  <w:rFonts w:ascii="Arial" w:eastAsia="MS PGothic" w:hAnsi="Arial" w:cs="Arial"/>
                  <w:sz w:val="18"/>
                  <w:szCs w:val="18"/>
                  <w:lang w:eastAsia="en-GB"/>
                </w:rPr>
                <w:t xml:space="preserve"> Enhanced</w:t>
              </w:r>
            </w:ins>
          </w:p>
        </w:tc>
      </w:tr>
    </w:tbl>
    <w:p w14:paraId="26215A1B" w14:textId="77777777" w:rsidR="00A412F0" w:rsidRPr="00A412F0" w:rsidRDefault="00A412F0" w:rsidP="00A412F0">
      <w:pPr>
        <w:overflowPunct w:val="0"/>
        <w:autoSpaceDE w:val="0"/>
        <w:autoSpaceDN w:val="0"/>
        <w:adjustRightInd w:val="0"/>
        <w:textAlignment w:val="baseline"/>
        <w:rPr>
          <w:lang w:eastAsia="ko-KR"/>
        </w:rPr>
      </w:pPr>
    </w:p>
    <w:p w14:paraId="672C461C" w14:textId="77777777" w:rsidR="000A4370" w:rsidRPr="0008207E" w:rsidRDefault="000A4370" w:rsidP="00B65F08"/>
    <w:p w14:paraId="04B562AD" w14:textId="77777777" w:rsidR="00B65F08" w:rsidRPr="0008207E" w:rsidRDefault="00B65F08" w:rsidP="00B65F08">
      <w:r w:rsidRPr="0008207E">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E80C3E"/>
    <w:multiLevelType w:val="hybridMultilevel"/>
    <w:tmpl w:val="AAB6B5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20"/>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3"/>
  </w:num>
  <w:num w:numId="15" w16cid:durableId="927615864">
    <w:abstractNumId w:val="12"/>
  </w:num>
  <w:num w:numId="16" w16cid:durableId="527452605">
    <w:abstractNumId w:val="26"/>
  </w:num>
  <w:num w:numId="17" w16cid:durableId="1723866009">
    <w:abstractNumId w:val="30"/>
  </w:num>
  <w:num w:numId="18" w16cid:durableId="1088962654">
    <w:abstractNumId w:val="9"/>
  </w:num>
  <w:num w:numId="19" w16cid:durableId="840896355">
    <w:abstractNumId w:val="28"/>
  </w:num>
  <w:num w:numId="20" w16cid:durableId="1140802706">
    <w:abstractNumId w:val="16"/>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9"/>
  </w:num>
  <w:num w:numId="26" w16cid:durableId="713383449">
    <w:abstractNumId w:val="24"/>
  </w:num>
  <w:num w:numId="27" w16cid:durableId="905265307">
    <w:abstractNumId w:val="29"/>
  </w:num>
  <w:num w:numId="28" w16cid:durableId="1124419429">
    <w:abstractNumId w:val="14"/>
  </w:num>
  <w:num w:numId="29" w16cid:durableId="1778332750">
    <w:abstractNumId w:val="15"/>
  </w:num>
  <w:num w:numId="30" w16cid:durableId="564796695">
    <w:abstractNumId w:val="22"/>
  </w:num>
  <w:num w:numId="31" w16cid:durableId="2055502027">
    <w:abstractNumId w:val="17"/>
  </w:num>
  <w:num w:numId="32" w16cid:durableId="359168763">
    <w:abstractNumId w:val="18"/>
  </w:num>
  <w:num w:numId="33" w16cid:durableId="12999142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A9"/>
    <w:rsid w:val="00070E09"/>
    <w:rsid w:val="000A4370"/>
    <w:rsid w:val="000A6394"/>
    <w:rsid w:val="000B7FED"/>
    <w:rsid w:val="000C038A"/>
    <w:rsid w:val="000C6598"/>
    <w:rsid w:val="000D44B3"/>
    <w:rsid w:val="000F3BEB"/>
    <w:rsid w:val="001018E2"/>
    <w:rsid w:val="00131429"/>
    <w:rsid w:val="00145D43"/>
    <w:rsid w:val="00192C46"/>
    <w:rsid w:val="001A08B3"/>
    <w:rsid w:val="001A7B60"/>
    <w:rsid w:val="001B52F0"/>
    <w:rsid w:val="001B7A65"/>
    <w:rsid w:val="001E41F3"/>
    <w:rsid w:val="0026004D"/>
    <w:rsid w:val="002640DD"/>
    <w:rsid w:val="00275D12"/>
    <w:rsid w:val="00284FEB"/>
    <w:rsid w:val="002860C4"/>
    <w:rsid w:val="00287304"/>
    <w:rsid w:val="002B5741"/>
    <w:rsid w:val="002D2E4E"/>
    <w:rsid w:val="002E472E"/>
    <w:rsid w:val="00305409"/>
    <w:rsid w:val="00311FA7"/>
    <w:rsid w:val="00336C22"/>
    <w:rsid w:val="003609EF"/>
    <w:rsid w:val="0036231A"/>
    <w:rsid w:val="00374DD4"/>
    <w:rsid w:val="003B7306"/>
    <w:rsid w:val="003E1A36"/>
    <w:rsid w:val="00410371"/>
    <w:rsid w:val="004242F1"/>
    <w:rsid w:val="00482D4A"/>
    <w:rsid w:val="004B75B7"/>
    <w:rsid w:val="005141D9"/>
    <w:rsid w:val="0051580D"/>
    <w:rsid w:val="00543914"/>
    <w:rsid w:val="00547111"/>
    <w:rsid w:val="00592D74"/>
    <w:rsid w:val="005E2C44"/>
    <w:rsid w:val="00621188"/>
    <w:rsid w:val="006257ED"/>
    <w:rsid w:val="00653DE4"/>
    <w:rsid w:val="00665C47"/>
    <w:rsid w:val="00695808"/>
    <w:rsid w:val="006B46FB"/>
    <w:rsid w:val="006E21FB"/>
    <w:rsid w:val="0075388D"/>
    <w:rsid w:val="00792342"/>
    <w:rsid w:val="007977A8"/>
    <w:rsid w:val="007B512A"/>
    <w:rsid w:val="007C2097"/>
    <w:rsid w:val="007D6A07"/>
    <w:rsid w:val="007F7259"/>
    <w:rsid w:val="008040A8"/>
    <w:rsid w:val="008279FA"/>
    <w:rsid w:val="008626E7"/>
    <w:rsid w:val="00870EE7"/>
    <w:rsid w:val="00884A47"/>
    <w:rsid w:val="008863B9"/>
    <w:rsid w:val="008A45A6"/>
    <w:rsid w:val="008B6013"/>
    <w:rsid w:val="008D3CCC"/>
    <w:rsid w:val="008F3789"/>
    <w:rsid w:val="008F686C"/>
    <w:rsid w:val="00910B98"/>
    <w:rsid w:val="009148DE"/>
    <w:rsid w:val="00916FEA"/>
    <w:rsid w:val="00934CB1"/>
    <w:rsid w:val="00941E30"/>
    <w:rsid w:val="009531B0"/>
    <w:rsid w:val="009741B3"/>
    <w:rsid w:val="009777D9"/>
    <w:rsid w:val="00991B88"/>
    <w:rsid w:val="009A5753"/>
    <w:rsid w:val="009A579D"/>
    <w:rsid w:val="009E3297"/>
    <w:rsid w:val="009F734F"/>
    <w:rsid w:val="00A22FA6"/>
    <w:rsid w:val="00A246B6"/>
    <w:rsid w:val="00A412F0"/>
    <w:rsid w:val="00A47E70"/>
    <w:rsid w:val="00A50CF0"/>
    <w:rsid w:val="00A7671C"/>
    <w:rsid w:val="00AA2CBC"/>
    <w:rsid w:val="00AC5820"/>
    <w:rsid w:val="00AD1CD8"/>
    <w:rsid w:val="00B258BB"/>
    <w:rsid w:val="00B65F08"/>
    <w:rsid w:val="00B67B97"/>
    <w:rsid w:val="00B968C8"/>
    <w:rsid w:val="00BA3EC5"/>
    <w:rsid w:val="00BA51D9"/>
    <w:rsid w:val="00BB5DFC"/>
    <w:rsid w:val="00BC73E5"/>
    <w:rsid w:val="00BD279D"/>
    <w:rsid w:val="00BD6BB8"/>
    <w:rsid w:val="00BF4EA1"/>
    <w:rsid w:val="00C66BA2"/>
    <w:rsid w:val="00C76E8C"/>
    <w:rsid w:val="00C870F6"/>
    <w:rsid w:val="00C907B5"/>
    <w:rsid w:val="00C95985"/>
    <w:rsid w:val="00CC5026"/>
    <w:rsid w:val="00CC68D0"/>
    <w:rsid w:val="00D03F9A"/>
    <w:rsid w:val="00D06D51"/>
    <w:rsid w:val="00D24991"/>
    <w:rsid w:val="00D50255"/>
    <w:rsid w:val="00D555ED"/>
    <w:rsid w:val="00D66520"/>
    <w:rsid w:val="00D84AE9"/>
    <w:rsid w:val="00D9124E"/>
    <w:rsid w:val="00DE34CF"/>
    <w:rsid w:val="00E13F3D"/>
    <w:rsid w:val="00E34898"/>
    <w:rsid w:val="00E938C8"/>
    <w:rsid w:val="00EB09B7"/>
    <w:rsid w:val="00EB5A16"/>
    <w:rsid w:val="00EC5DCE"/>
    <w:rsid w:val="00EE7D7C"/>
    <w:rsid w:val="00F25D98"/>
    <w:rsid w:val="00F300FB"/>
    <w:rsid w:val="00F370D2"/>
    <w:rsid w:val="00FB6386"/>
    <w:rsid w:val="00FE02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66DA9"/>
    <w:rPr>
      <w:rFonts w:ascii="Arial" w:hAnsi="Arial"/>
      <w:lang w:val="en-GB" w:eastAsia="en-US"/>
    </w:rPr>
  </w:style>
  <w:style w:type="numbering" w:customStyle="1" w:styleId="NoList1">
    <w:name w:val="No List1"/>
    <w:next w:val="NoList"/>
    <w:uiPriority w:val="99"/>
    <w:semiHidden/>
    <w:unhideWhenUsed/>
    <w:rsid w:val="00A412F0"/>
  </w:style>
  <w:style w:type="paragraph" w:customStyle="1" w:styleId="TAJ">
    <w:name w:val="TAJ"/>
    <w:basedOn w:val="TH"/>
    <w:uiPriority w:val="99"/>
    <w:qFormat/>
    <w:rsid w:val="00A412F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412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A412F0"/>
    <w:rPr>
      <w:rFonts w:ascii="Tahoma" w:hAnsi="Tahoma" w:cs="Tahoma"/>
      <w:sz w:val="16"/>
      <w:szCs w:val="16"/>
      <w:lang w:val="en-GB" w:eastAsia="en-US"/>
    </w:rPr>
  </w:style>
  <w:style w:type="character" w:customStyle="1" w:styleId="B1Char">
    <w:name w:val="B1 Char"/>
    <w:link w:val="B1"/>
    <w:qFormat/>
    <w:locked/>
    <w:rsid w:val="00A412F0"/>
    <w:rPr>
      <w:rFonts w:ascii="Times New Roman" w:hAnsi="Times New Roman"/>
      <w:lang w:val="en-GB" w:eastAsia="en-US"/>
    </w:rPr>
  </w:style>
  <w:style w:type="character" w:customStyle="1" w:styleId="EXCar">
    <w:name w:val="EX Car"/>
    <w:link w:val="EX"/>
    <w:qFormat/>
    <w:locked/>
    <w:rsid w:val="00A412F0"/>
    <w:rPr>
      <w:rFonts w:ascii="Times New Roman" w:hAnsi="Times New Roman"/>
      <w:lang w:val="en-GB" w:eastAsia="en-US"/>
    </w:rPr>
  </w:style>
  <w:style w:type="character" w:customStyle="1" w:styleId="H6Char">
    <w:name w:val="H6 Char"/>
    <w:link w:val="H6"/>
    <w:qFormat/>
    <w:rsid w:val="00A412F0"/>
    <w:rPr>
      <w:rFonts w:ascii="Arial" w:hAnsi="Arial"/>
      <w:lang w:val="en-GB" w:eastAsia="en-US"/>
    </w:rPr>
  </w:style>
  <w:style w:type="character" w:customStyle="1" w:styleId="NOChar">
    <w:name w:val="NO Char"/>
    <w:link w:val="NO"/>
    <w:qFormat/>
    <w:rsid w:val="00A412F0"/>
    <w:rPr>
      <w:rFonts w:ascii="Times New Roman" w:hAnsi="Times New Roman"/>
      <w:lang w:val="en-GB" w:eastAsia="en-US"/>
    </w:rPr>
  </w:style>
  <w:style w:type="paragraph" w:styleId="NormalWeb">
    <w:name w:val="Normal (Web)"/>
    <w:basedOn w:val="Normal"/>
    <w:uiPriority w:val="99"/>
    <w:unhideWhenUsed/>
    <w:qFormat/>
    <w:rsid w:val="00A412F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412F0"/>
    <w:rPr>
      <w:rFonts w:ascii="Arial" w:hAnsi="Arial"/>
      <w:sz w:val="18"/>
      <w:lang w:val="en-GB" w:eastAsia="en-US"/>
    </w:rPr>
  </w:style>
  <w:style w:type="character" w:customStyle="1" w:styleId="TACCar">
    <w:name w:val="TAC Car"/>
    <w:link w:val="TAC"/>
    <w:qFormat/>
    <w:rsid w:val="00A412F0"/>
    <w:rPr>
      <w:rFonts w:ascii="Arial" w:hAnsi="Arial"/>
      <w:sz w:val="18"/>
      <w:lang w:val="en-GB" w:eastAsia="en-US"/>
    </w:rPr>
  </w:style>
  <w:style w:type="character" w:customStyle="1" w:styleId="TAHCar">
    <w:name w:val="TAH Car"/>
    <w:link w:val="TAH"/>
    <w:qFormat/>
    <w:rsid w:val="00A412F0"/>
    <w:rPr>
      <w:rFonts w:ascii="Arial" w:hAnsi="Arial"/>
      <w:b/>
      <w:sz w:val="18"/>
      <w:lang w:val="en-GB" w:eastAsia="en-US"/>
    </w:rPr>
  </w:style>
  <w:style w:type="character" w:customStyle="1" w:styleId="THChar">
    <w:name w:val="TH Char"/>
    <w:link w:val="TH"/>
    <w:qFormat/>
    <w:rsid w:val="00A412F0"/>
    <w:rPr>
      <w:rFonts w:ascii="Arial" w:hAnsi="Arial"/>
      <w:b/>
      <w:lang w:val="en-GB" w:eastAsia="en-US"/>
    </w:rPr>
  </w:style>
  <w:style w:type="character" w:customStyle="1" w:styleId="TANChar">
    <w:name w:val="TAN Char"/>
    <w:link w:val="TAN"/>
    <w:qFormat/>
    <w:rsid w:val="00A412F0"/>
    <w:rPr>
      <w:rFonts w:ascii="Arial" w:hAnsi="Arial"/>
      <w:sz w:val="18"/>
      <w:lang w:val="en-GB" w:eastAsia="en-US"/>
    </w:rPr>
  </w:style>
  <w:style w:type="character" w:customStyle="1" w:styleId="CommentTextChar">
    <w:name w:val="Comment Text Char"/>
    <w:link w:val="CommentText"/>
    <w:uiPriority w:val="99"/>
    <w:qFormat/>
    <w:rsid w:val="00A412F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412F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412F0"/>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412F0"/>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412F0"/>
    <w:rPr>
      <w:rFonts w:ascii="Arial" w:hAnsi="Arial"/>
      <w:sz w:val="24"/>
      <w:lang w:val="en-GB" w:eastAsia="en-US"/>
    </w:rPr>
  </w:style>
  <w:style w:type="character" w:customStyle="1" w:styleId="Heading8Char">
    <w:name w:val="Heading 8 Char"/>
    <w:link w:val="Heading8"/>
    <w:qFormat/>
    <w:rsid w:val="00A412F0"/>
    <w:rPr>
      <w:rFonts w:ascii="Arial" w:hAnsi="Arial"/>
      <w:sz w:val="36"/>
      <w:lang w:val="en-GB" w:eastAsia="en-US"/>
    </w:rPr>
  </w:style>
  <w:style w:type="character" w:customStyle="1" w:styleId="TALCar">
    <w:name w:val="TAL Car"/>
    <w:qFormat/>
    <w:locked/>
    <w:rsid w:val="00A412F0"/>
    <w:rPr>
      <w:rFonts w:ascii="Arial" w:hAnsi="Arial" w:cs="Arial"/>
    </w:rPr>
  </w:style>
  <w:style w:type="character" w:customStyle="1" w:styleId="DocumentMapChar">
    <w:name w:val="Document Map Char"/>
    <w:link w:val="DocumentMap"/>
    <w:uiPriority w:val="99"/>
    <w:qFormat/>
    <w:rsid w:val="00A412F0"/>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412F0"/>
    <w:rPr>
      <w:rFonts w:ascii="Arial" w:hAnsi="Arial"/>
      <w:sz w:val="22"/>
      <w:lang w:val="en-GB" w:eastAsia="en-US"/>
    </w:rPr>
  </w:style>
  <w:style w:type="character" w:customStyle="1" w:styleId="Heading6Char">
    <w:name w:val="Heading 6 Char"/>
    <w:aliases w:val="T1 Char,Header 6 Char"/>
    <w:link w:val="Heading6"/>
    <w:qFormat/>
    <w:rsid w:val="00A412F0"/>
    <w:rPr>
      <w:rFonts w:ascii="Arial" w:hAnsi="Arial"/>
      <w:lang w:val="en-GB" w:eastAsia="en-US"/>
    </w:rPr>
  </w:style>
  <w:style w:type="character" w:customStyle="1" w:styleId="EditorsNoteCarCar">
    <w:name w:val="Editor's Note Car Car"/>
    <w:link w:val="EditorsNote"/>
    <w:qFormat/>
    <w:rsid w:val="00A412F0"/>
    <w:rPr>
      <w:rFonts w:ascii="Times New Roman" w:hAnsi="Times New Roman"/>
      <w:color w:val="FF0000"/>
      <w:lang w:val="en-GB" w:eastAsia="en-US"/>
    </w:rPr>
  </w:style>
  <w:style w:type="paragraph" w:styleId="Revision">
    <w:name w:val="Revision"/>
    <w:hidden/>
    <w:uiPriority w:val="99"/>
    <w:rsid w:val="00A412F0"/>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412F0"/>
    <w:rPr>
      <w:rFonts w:ascii="Times New Roman" w:hAnsi="Times New Roman"/>
      <w:sz w:val="16"/>
      <w:lang w:val="en-GB" w:eastAsia="en-US"/>
    </w:rPr>
  </w:style>
  <w:style w:type="character" w:customStyle="1" w:styleId="TAL0">
    <w:name w:val="TAL (文字)"/>
    <w:qFormat/>
    <w:rsid w:val="00A412F0"/>
    <w:rPr>
      <w:rFonts w:ascii="Arial" w:hAnsi="Arial"/>
      <w:sz w:val="18"/>
      <w:lang w:eastAsia="en-US"/>
    </w:rPr>
  </w:style>
  <w:style w:type="character" w:customStyle="1" w:styleId="TACChar">
    <w:name w:val="TAC Char"/>
    <w:qFormat/>
    <w:rsid w:val="00A412F0"/>
    <w:rPr>
      <w:rFonts w:ascii="Arial" w:hAnsi="Arial"/>
      <w:sz w:val="18"/>
      <w:lang w:eastAsia="en-US"/>
    </w:rPr>
  </w:style>
  <w:style w:type="character" w:customStyle="1" w:styleId="EQChar">
    <w:name w:val="EQ Char"/>
    <w:link w:val="EQ"/>
    <w:qFormat/>
    <w:locked/>
    <w:rsid w:val="00A412F0"/>
    <w:rPr>
      <w:rFonts w:ascii="Times New Roman" w:hAnsi="Times New Roman"/>
      <w:noProof/>
      <w:lang w:val="en-GB" w:eastAsia="en-US"/>
    </w:rPr>
  </w:style>
  <w:style w:type="character" w:customStyle="1" w:styleId="BodyTextIndent2Char2">
    <w:name w:val="Body Text Indent 2 Char2"/>
    <w:qFormat/>
    <w:rsid w:val="00A412F0"/>
    <w:rPr>
      <w:rFonts w:ascii="Arial" w:eastAsia="MS Mincho" w:hAnsi="Arial" w:cs="Arial"/>
      <w:lang w:val="en-GB" w:eastAsia="ja-JP" w:bidi="ar-SA"/>
    </w:rPr>
  </w:style>
  <w:style w:type="paragraph" w:customStyle="1" w:styleId="xl85">
    <w:name w:val="xl85"/>
    <w:basedOn w:val="Normal"/>
    <w:uiPriority w:val="99"/>
    <w:qFormat/>
    <w:rsid w:val="00A412F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412F0"/>
    <w:rPr>
      <w:rFonts w:ascii="Arial" w:hAnsi="Arial"/>
      <w:lang w:val="en-GB" w:eastAsia="en-US"/>
    </w:rPr>
  </w:style>
  <w:style w:type="character" w:customStyle="1" w:styleId="Heading9Char">
    <w:name w:val="Heading 9 Char"/>
    <w:link w:val="Heading9"/>
    <w:qFormat/>
    <w:rsid w:val="00A412F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412F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412F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412F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412F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2F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A412F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412F0"/>
    <w:rPr>
      <w:lang w:eastAsia="en-US"/>
    </w:rPr>
  </w:style>
  <w:style w:type="character" w:customStyle="1" w:styleId="FooterChar">
    <w:name w:val="Footer Char"/>
    <w:link w:val="Footer"/>
    <w:qFormat/>
    <w:rsid w:val="00A412F0"/>
    <w:rPr>
      <w:rFonts w:ascii="Arial" w:hAnsi="Arial"/>
      <w:b/>
      <w:i/>
      <w:noProof/>
      <w:sz w:val="18"/>
      <w:lang w:val="en-GB" w:eastAsia="en-US"/>
    </w:rPr>
  </w:style>
  <w:style w:type="character" w:customStyle="1" w:styleId="CommentSubjectChar">
    <w:name w:val="Comment Subject Char"/>
    <w:link w:val="CommentSubject"/>
    <w:uiPriority w:val="99"/>
    <w:rsid w:val="00A412F0"/>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A412F0"/>
    <w:pPr>
      <w:autoSpaceDN w:val="0"/>
    </w:pPr>
    <w:rPr>
      <w:rFonts w:eastAsia="SimSun" w:cs="Symbol"/>
      <w:color w:val="FF0000"/>
    </w:rPr>
  </w:style>
  <w:style w:type="character" w:customStyle="1" w:styleId="B1Char1">
    <w:name w:val="B1 Char1"/>
    <w:qFormat/>
    <w:rsid w:val="00A412F0"/>
    <w:rPr>
      <w:rFonts w:ascii="Times New Roman" w:hAnsi="Times New Roman" w:cs="Times New Roman" w:hint="default"/>
      <w:lang w:val="en-GB"/>
    </w:rPr>
  </w:style>
  <w:style w:type="character" w:customStyle="1" w:styleId="EXChar">
    <w:name w:val="EX Char"/>
    <w:qFormat/>
    <w:rsid w:val="00A412F0"/>
    <w:rPr>
      <w:rFonts w:ascii="Times New Roman" w:hAnsi="Times New Roman"/>
      <w:lang w:val="en-GB" w:eastAsia="en-US"/>
    </w:rPr>
  </w:style>
  <w:style w:type="paragraph" w:customStyle="1" w:styleId="1">
    <w:name w:val="正文1"/>
    <w:rsid w:val="00A412F0"/>
    <w:pPr>
      <w:jc w:val="both"/>
    </w:pPr>
    <w:rPr>
      <w:rFonts w:ascii="Times New Roman" w:eastAsia="SimSun" w:hAnsi="Times New Roman"/>
      <w:kern w:val="2"/>
      <w:sz w:val="21"/>
      <w:szCs w:val="21"/>
      <w:lang w:val="en-US" w:eastAsia="zh-CN"/>
    </w:rPr>
  </w:style>
  <w:style w:type="character" w:customStyle="1" w:styleId="B2Char1">
    <w:name w:val="B2 Char1"/>
    <w:link w:val="B2"/>
    <w:rsid w:val="00A412F0"/>
    <w:rPr>
      <w:rFonts w:ascii="Times New Roman" w:hAnsi="Times New Roman"/>
      <w:lang w:val="en-GB" w:eastAsia="en-US"/>
    </w:rPr>
  </w:style>
  <w:style w:type="table" w:styleId="TableGrid">
    <w:name w:val="Table Grid"/>
    <w:aliases w:val="SGS Table Basic 1"/>
    <w:basedOn w:val="TableNormal"/>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412F0"/>
    <w:rPr>
      <w:rFonts w:ascii="Courier New" w:hAnsi="Courier New"/>
      <w:noProof/>
      <w:sz w:val="16"/>
      <w:lang w:val="en-GB" w:eastAsia="en-US"/>
    </w:rPr>
  </w:style>
  <w:style w:type="character" w:customStyle="1" w:styleId="B1Zchn">
    <w:name w:val="B1 Zchn"/>
    <w:locked/>
    <w:rsid w:val="00A412F0"/>
    <w:rPr>
      <w:rFonts w:ascii="Times New Roman" w:hAnsi="Times New Roman"/>
      <w:lang w:val="en-GB"/>
    </w:rPr>
  </w:style>
  <w:style w:type="character" w:customStyle="1" w:styleId="EditorsNoteChar">
    <w:name w:val="Editor's Note Char"/>
    <w:rsid w:val="00A412F0"/>
    <w:rPr>
      <w:color w:val="FF0000"/>
    </w:rPr>
  </w:style>
  <w:style w:type="character" w:customStyle="1" w:styleId="B4Char">
    <w:name w:val="B4 Char"/>
    <w:link w:val="B4"/>
    <w:qFormat/>
    <w:rsid w:val="00A412F0"/>
    <w:rPr>
      <w:rFonts w:ascii="Times New Roman" w:hAnsi="Times New Roman"/>
      <w:lang w:val="en-GB" w:eastAsia="en-US"/>
    </w:rPr>
  </w:style>
  <w:style w:type="character" w:customStyle="1" w:styleId="B2Char">
    <w:name w:val="B2 Char"/>
    <w:qFormat/>
    <w:rsid w:val="00A412F0"/>
    <w:rPr>
      <w:rFonts w:ascii="Times New Roman" w:hAnsi="Times New Roman"/>
      <w:lang w:val="en-GB"/>
    </w:rPr>
  </w:style>
  <w:style w:type="character" w:customStyle="1" w:styleId="NOZchn">
    <w:name w:val="NO Zchn"/>
    <w:rsid w:val="00A412F0"/>
    <w:rPr>
      <w:rFonts w:ascii="Times New Roman" w:hAnsi="Times New Roman"/>
      <w:lang w:val="en-GB"/>
    </w:rPr>
  </w:style>
  <w:style w:type="character" w:customStyle="1" w:styleId="ENChar">
    <w:name w:val="EN Char"/>
    <w:rsid w:val="00A412F0"/>
    <w:rPr>
      <w:rFonts w:ascii="Times New Roman" w:hAnsi="Times New Roman"/>
      <w:color w:val="FF0000"/>
      <w:lang w:val="en-US" w:eastAsia="en-US"/>
    </w:rPr>
  </w:style>
  <w:style w:type="character" w:customStyle="1" w:styleId="B3Char">
    <w:name w:val="B3 Char"/>
    <w:link w:val="B3"/>
    <w:qFormat/>
    <w:rsid w:val="00A412F0"/>
    <w:rPr>
      <w:rFonts w:ascii="Times New Roman" w:hAnsi="Times New Roman"/>
      <w:lang w:val="en-GB" w:eastAsia="en-US"/>
    </w:rPr>
  </w:style>
  <w:style w:type="character" w:customStyle="1" w:styleId="TFChar">
    <w:name w:val="TF Char"/>
    <w:link w:val="TF"/>
    <w:rsid w:val="00A412F0"/>
    <w:rPr>
      <w:rFonts w:ascii="Arial" w:hAnsi="Arial"/>
      <w:b/>
      <w:lang w:val="en-GB" w:eastAsia="en-US"/>
    </w:rPr>
  </w:style>
  <w:style w:type="character" w:styleId="PageNumber">
    <w:name w:val="page number"/>
    <w:rsid w:val="00A412F0"/>
  </w:style>
  <w:style w:type="character" w:customStyle="1" w:styleId="THC">
    <w:name w:val="TH C"/>
    <w:rsid w:val="00A412F0"/>
    <w:rPr>
      <w:rFonts w:ascii="Arial" w:eastAsia="MS Mincho" w:hAnsi="Arial" w:cs="Arial"/>
      <w:b/>
      <w:bCs/>
      <w:lang w:val="en-GB" w:eastAsia="ja-JP"/>
    </w:rPr>
  </w:style>
  <w:style w:type="character" w:customStyle="1" w:styleId="TALZchn">
    <w:name w:val="TAL Zchn"/>
    <w:rsid w:val="00A412F0"/>
    <w:rPr>
      <w:rFonts w:ascii="Arial" w:hAnsi="Arial"/>
      <w:sz w:val="18"/>
      <w:lang w:val="en-GB" w:eastAsia="en-US" w:bidi="ar-SA"/>
    </w:rPr>
  </w:style>
  <w:style w:type="character" w:customStyle="1" w:styleId="Heading4C">
    <w:name w:val="Heading 4 C"/>
    <w:rsid w:val="00A412F0"/>
    <w:rPr>
      <w:rFonts w:ascii="Arial" w:hAnsi="Arial"/>
      <w:sz w:val="24"/>
      <w:szCs w:val="28"/>
      <w:lang w:val="en-GB" w:eastAsia="en-US" w:bidi="ar-SA"/>
    </w:rPr>
  </w:style>
  <w:style w:type="character" w:customStyle="1" w:styleId="H6C">
    <w:name w:val="H6 C"/>
    <w:rsid w:val="00A412F0"/>
    <w:rPr>
      <w:rFonts w:ascii="Arial" w:hAnsi="Arial"/>
      <w:sz w:val="22"/>
      <w:lang w:val="en-GB" w:eastAsia="ja-JP" w:bidi="ar-SA"/>
    </w:rPr>
  </w:style>
  <w:style w:type="character" w:customStyle="1" w:styleId="h51">
    <w:name w:val="h5 1"/>
    <w:rsid w:val="00A412F0"/>
    <w:rPr>
      <w:rFonts w:ascii="Arial" w:eastAsia="MS Mincho" w:hAnsi="Arial"/>
      <w:sz w:val="22"/>
      <w:lang w:val="en-GB" w:eastAsia="en-US" w:bidi="ar-SA"/>
    </w:rPr>
  </w:style>
  <w:style w:type="paragraph" w:customStyle="1" w:styleId="TALCharChar">
    <w:name w:val="TAL Char Char"/>
    <w:basedOn w:val="Normal"/>
    <w:link w:val="TALCharCharChar"/>
    <w:rsid w:val="00A412F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12F0"/>
    <w:rPr>
      <w:rFonts w:ascii="Arial" w:eastAsia="MS Mincho" w:hAnsi="Arial"/>
      <w:sz w:val="18"/>
      <w:lang w:val="en-GB" w:eastAsia="ja-JP"/>
    </w:rPr>
  </w:style>
  <w:style w:type="paragraph" w:customStyle="1" w:styleId="Note">
    <w:name w:val="Note"/>
    <w:basedOn w:val="Normal"/>
    <w:rsid w:val="00A412F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A412F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412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412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412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2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2F0"/>
    <w:pPr>
      <w:spacing w:line="360" w:lineRule="atLeast"/>
      <w:jc w:val="center"/>
    </w:pPr>
    <w:rPr>
      <w:rFonts w:ascii="Times New Roman" w:eastAsia="MS Mincho" w:hAnsi="Times New Roman"/>
      <w:lang w:val="en-GB" w:eastAsia="en-US"/>
    </w:rPr>
  </w:style>
  <w:style w:type="paragraph" w:styleId="ListNumber5">
    <w:name w:val="List Number 5"/>
    <w:basedOn w:val="Normal"/>
    <w:rsid w:val="00A412F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412F0"/>
    <w:pPr>
      <w:spacing w:before="120"/>
      <w:outlineLvl w:val="2"/>
    </w:pPr>
    <w:rPr>
      <w:sz w:val="28"/>
    </w:rPr>
  </w:style>
  <w:style w:type="paragraph" w:customStyle="1" w:styleId="Heading2Head2A2">
    <w:name w:val="Heading 2.Head2A.2"/>
    <w:basedOn w:val="Heading1"/>
    <w:next w:val="Normal"/>
    <w:rsid w:val="00A412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412F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412F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2F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2F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2F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2F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2F0"/>
    <w:rPr>
      <w:rFonts w:ascii="Arial" w:hAnsi="Arial"/>
      <w:sz w:val="24"/>
      <w:lang w:val="en-GB" w:eastAsia="ja-JP" w:bidi="ar-SA"/>
    </w:rPr>
  </w:style>
  <w:style w:type="paragraph" w:customStyle="1" w:styleId="Reference">
    <w:name w:val="Reference"/>
    <w:basedOn w:val="Normal"/>
    <w:rsid w:val="00A412F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A412F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412F0"/>
    <w:rPr>
      <w:rFonts w:ascii="Arial" w:hAnsi="Arial"/>
      <w:b/>
      <w:i/>
      <w:noProof/>
      <w:sz w:val="18"/>
    </w:rPr>
  </w:style>
  <w:style w:type="paragraph" w:customStyle="1" w:styleId="CarCar5">
    <w:name w:val="Car Car5"/>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412F0"/>
    <w:rPr>
      <w:sz w:val="16"/>
      <w:lang w:val="en-GB"/>
    </w:rPr>
  </w:style>
  <w:style w:type="paragraph" w:styleId="IndexHeading">
    <w:name w:val="index heading"/>
    <w:basedOn w:val="Normal"/>
    <w:next w:val="Normal"/>
    <w:rsid w:val="00A412F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412F0"/>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A412F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412F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12F0"/>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12F0"/>
    <w:rPr>
      <w:rFonts w:ascii="Times New Roman" w:eastAsia="SimSun" w:hAnsi="Times New Roman"/>
      <w:lang w:val="en-GB" w:eastAsia="en-GB"/>
    </w:rPr>
  </w:style>
  <w:style w:type="paragraph" w:customStyle="1" w:styleId="FL">
    <w:name w:val="FL"/>
    <w:basedOn w:val="Normal"/>
    <w:rsid w:val="00A412F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A412F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412F0"/>
    <w:rPr>
      <w:rFonts w:ascii="Courier New" w:eastAsia="Times New Roman" w:hAnsi="Courier New" w:cs="Courier New"/>
      <w:sz w:val="20"/>
      <w:szCs w:val="20"/>
    </w:rPr>
  </w:style>
  <w:style w:type="character" w:customStyle="1" w:styleId="B3Char2">
    <w:name w:val="B3 Char2"/>
    <w:rsid w:val="00A412F0"/>
    <w:rPr>
      <w:rFonts w:ascii="Times New Roman" w:hAnsi="Times New Roman"/>
      <w:lang w:val="en-GB"/>
    </w:rPr>
  </w:style>
  <w:style w:type="character" w:customStyle="1" w:styleId="B5Char">
    <w:name w:val="B5 Char"/>
    <w:link w:val="B5"/>
    <w:qFormat/>
    <w:rsid w:val="00A412F0"/>
    <w:rPr>
      <w:rFonts w:ascii="Times New Roman" w:hAnsi="Times New Roman"/>
      <w:lang w:val="en-GB" w:eastAsia="en-US"/>
    </w:rPr>
  </w:style>
  <w:style w:type="paragraph" w:customStyle="1" w:styleId="Revision1">
    <w:name w:val="Revision1"/>
    <w:hidden/>
    <w:semiHidden/>
    <w:rsid w:val="00A412F0"/>
    <w:rPr>
      <w:rFonts w:ascii="Times New Roman" w:eastAsia="Batang" w:hAnsi="Times New Roman"/>
      <w:lang w:val="en-GB" w:eastAsia="en-US"/>
    </w:rPr>
  </w:style>
  <w:style w:type="character" w:customStyle="1" w:styleId="CharChar">
    <w:name w:val="Char Char"/>
    <w:rsid w:val="00A412F0"/>
    <w:rPr>
      <w:rFonts w:ascii="Arial" w:hAnsi="Arial"/>
      <w:sz w:val="28"/>
      <w:lang w:val="en-GB" w:eastAsia="en-US"/>
    </w:rPr>
  </w:style>
  <w:style w:type="character" w:customStyle="1" w:styleId="CharChar9">
    <w:name w:val="Char Char9"/>
    <w:rsid w:val="00A412F0"/>
    <w:rPr>
      <w:rFonts w:ascii="Arial" w:eastAsia="MS Mincho" w:hAnsi="Arial" w:cs="CG Times (WN)"/>
      <w:kern w:val="0"/>
      <w:sz w:val="22"/>
      <w:szCs w:val="20"/>
      <w:lang w:val="en-GB" w:eastAsia="ar-SA"/>
    </w:rPr>
  </w:style>
  <w:style w:type="character" w:customStyle="1" w:styleId="CharChar3">
    <w:name w:val="Char Char3"/>
    <w:rsid w:val="00A412F0"/>
    <w:rPr>
      <w:rFonts w:ascii="Arial" w:hAnsi="Arial"/>
      <w:sz w:val="22"/>
      <w:lang w:val="en-GB" w:eastAsia="en-US" w:bidi="ar-SA"/>
    </w:rPr>
  </w:style>
  <w:style w:type="paragraph" w:customStyle="1" w:styleId="10">
    <w:name w:val="无间隔1"/>
    <w:qFormat/>
    <w:rsid w:val="00A412F0"/>
    <w:rPr>
      <w:rFonts w:ascii="Times New Roman" w:eastAsia="SimSun" w:hAnsi="Times New Roman"/>
      <w:lang w:val="en-GB" w:eastAsia="en-US"/>
    </w:rPr>
  </w:style>
  <w:style w:type="paragraph" w:customStyle="1" w:styleId="Arial">
    <w:name w:val="Arial"/>
    <w:basedOn w:val="Normal"/>
    <w:rsid w:val="00A412F0"/>
    <w:pPr>
      <w:tabs>
        <w:tab w:val="right" w:pos="9639"/>
      </w:tabs>
    </w:pPr>
    <w:rPr>
      <w:rFonts w:eastAsia="Batang"/>
      <w:b/>
      <w:bCs/>
      <w:lang w:val="fr-FR" w:eastAsia="en-GB"/>
    </w:rPr>
  </w:style>
  <w:style w:type="paragraph" w:customStyle="1" w:styleId="11">
    <w:name w:val="修订1"/>
    <w:hidden/>
    <w:uiPriority w:val="99"/>
    <w:semiHidden/>
    <w:qFormat/>
    <w:rsid w:val="00A412F0"/>
    <w:rPr>
      <w:rFonts w:ascii="Times New Roman" w:eastAsia="Batang" w:hAnsi="Times New Roman"/>
      <w:lang w:val="en-GB" w:eastAsia="en-US"/>
    </w:rPr>
  </w:style>
  <w:style w:type="character" w:customStyle="1" w:styleId="CharChar4">
    <w:name w:val="Char Char4"/>
    <w:rsid w:val="00A412F0"/>
    <w:rPr>
      <w:rFonts w:ascii="Arial" w:hAnsi="Arial"/>
      <w:sz w:val="24"/>
      <w:lang w:val="en-GB" w:eastAsia="en-US" w:bidi="ar-SA"/>
    </w:rPr>
  </w:style>
  <w:style w:type="character" w:customStyle="1" w:styleId="CharChar2">
    <w:name w:val="Char Char2"/>
    <w:rsid w:val="00A412F0"/>
    <w:rPr>
      <w:rFonts w:ascii="Arial" w:hAnsi="Arial"/>
      <w:lang w:val="en-GB" w:eastAsia="en-US" w:bidi="ar-SA"/>
    </w:rPr>
  </w:style>
  <w:style w:type="character" w:customStyle="1" w:styleId="CharChar5">
    <w:name w:val="Char Char5"/>
    <w:rsid w:val="00A412F0"/>
    <w:rPr>
      <w:rFonts w:ascii="Arial" w:hAnsi="Arial"/>
      <w:sz w:val="28"/>
      <w:lang w:val="en-GB" w:eastAsia="en-US" w:bidi="ar-SA"/>
    </w:rPr>
  </w:style>
  <w:style w:type="paragraph" w:customStyle="1" w:styleId="StyleTAC">
    <w:name w:val="Style TAC +"/>
    <w:basedOn w:val="TAC"/>
    <w:next w:val="TAC"/>
    <w:link w:val="StyleTACChar"/>
    <w:autoRedefine/>
    <w:rsid w:val="00A412F0"/>
    <w:rPr>
      <w:rFonts w:eastAsia="SimSun"/>
      <w:kern w:val="2"/>
      <w:lang w:eastAsia="ko-KR"/>
    </w:rPr>
  </w:style>
  <w:style w:type="character" w:customStyle="1" w:styleId="StyleTACChar">
    <w:name w:val="Style TAC + Char"/>
    <w:link w:val="StyleTAC"/>
    <w:rsid w:val="00A412F0"/>
    <w:rPr>
      <w:rFonts w:ascii="Arial" w:eastAsia="SimSun" w:hAnsi="Arial"/>
      <w:kern w:val="2"/>
      <w:sz w:val="18"/>
      <w:lang w:val="en-GB" w:eastAsia="ko-KR"/>
    </w:rPr>
  </w:style>
  <w:style w:type="paragraph" w:customStyle="1" w:styleId="4">
    <w:name w:val="(文字) (文字)4"/>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412F0"/>
    <w:rPr>
      <w:rFonts w:ascii="Times New Roman" w:hAnsi="Times New Roman"/>
      <w:lang w:val="en-GB" w:eastAsia="en-US"/>
    </w:rPr>
  </w:style>
  <w:style w:type="paragraph" w:customStyle="1" w:styleId="CarCar">
    <w:name w:val="Car C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412F0"/>
    <w:rPr>
      <w:rFonts w:ascii="Arial" w:eastAsia="SimSun" w:hAnsi="Arial"/>
      <w:b/>
      <w:sz w:val="22"/>
      <w:lang w:val="en-US" w:eastAsia="en-US"/>
    </w:rPr>
  </w:style>
  <w:style w:type="paragraph" w:customStyle="1" w:styleId="B6">
    <w:name w:val="B6"/>
    <w:basedOn w:val="B5"/>
    <w:link w:val="B6Char"/>
    <w:qFormat/>
    <w:rsid w:val="00A412F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412F0"/>
    <w:rPr>
      <w:rFonts w:ascii="Times New Roman" w:eastAsia="SimSun" w:hAnsi="Times New Roman"/>
      <w:lang w:val="en-GB" w:eastAsia="en-GB"/>
    </w:rPr>
  </w:style>
  <w:style w:type="paragraph" w:customStyle="1" w:styleId="B10">
    <w:name w:val="B1+"/>
    <w:basedOn w:val="B1"/>
    <w:rsid w:val="00A412F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412F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412F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412F0"/>
    <w:rPr>
      <w:rFonts w:ascii="Arial" w:eastAsia="SimSun" w:hAnsi="Arial"/>
      <w:sz w:val="36"/>
      <w:lang w:val="en-GB" w:eastAsia="en-US" w:bidi="ar-SA"/>
    </w:rPr>
  </w:style>
  <w:style w:type="character" w:customStyle="1" w:styleId="CharChar6">
    <w:name w:val="Char Char6"/>
    <w:rsid w:val="00A412F0"/>
    <w:rPr>
      <w:rFonts w:ascii="Arial" w:eastAsia="SimSun" w:hAnsi="Arial"/>
      <w:sz w:val="32"/>
      <w:lang w:val="en-GB" w:eastAsia="en-US" w:bidi="ar-SA"/>
    </w:rPr>
  </w:style>
  <w:style w:type="character" w:customStyle="1" w:styleId="CharChar16">
    <w:name w:val="Char Char16"/>
    <w:rsid w:val="00A412F0"/>
    <w:rPr>
      <w:rFonts w:ascii="Arial" w:eastAsia="SimSun" w:hAnsi="Arial"/>
      <w:lang w:val="en-GB" w:eastAsia="en-US" w:bidi="ar-SA"/>
    </w:rPr>
  </w:style>
  <w:style w:type="character" w:customStyle="1" w:styleId="CharChar14">
    <w:name w:val="Char Char14"/>
    <w:rsid w:val="00A412F0"/>
    <w:rPr>
      <w:rFonts w:ascii="Arial" w:eastAsia="SimSun" w:hAnsi="Arial"/>
      <w:sz w:val="36"/>
      <w:lang w:val="en-GB" w:eastAsia="en-US" w:bidi="ar-SA"/>
    </w:rPr>
  </w:style>
  <w:style w:type="paragraph" w:customStyle="1" w:styleId="Copyright">
    <w:name w:val="Copyright"/>
    <w:basedOn w:val="Normal"/>
    <w:rsid w:val="00A412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A412F0"/>
    <w:rPr>
      <w:rFonts w:ascii="Times New Roman" w:eastAsia="MS Mincho" w:hAnsi="Times New Roman"/>
      <w:lang w:val="en-GB" w:eastAsia="en-US"/>
    </w:rPr>
  </w:style>
  <w:style w:type="paragraph" w:customStyle="1" w:styleId="CarCar1CharCharCarCar">
    <w:name w:val="Car Car1 Char Char Car C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412F0"/>
    <w:rPr>
      <w:rFonts w:eastAsia="SimSun"/>
      <w:i/>
      <w:iCs/>
      <w:lang w:eastAsia="en-GB"/>
    </w:rPr>
  </w:style>
  <w:style w:type="character" w:customStyle="1" w:styleId="B1LatinItaliqueCar">
    <w:name w:val="B1 + (Latin) Italique Car"/>
    <w:link w:val="B1LatinItalique"/>
    <w:rsid w:val="00A412F0"/>
    <w:rPr>
      <w:rFonts w:ascii="Times New Roman" w:eastAsia="SimSun" w:hAnsi="Times New Roman"/>
      <w:i/>
      <w:iCs/>
      <w:lang w:val="en-GB" w:eastAsia="en-GB"/>
    </w:rPr>
  </w:style>
  <w:style w:type="paragraph" w:customStyle="1" w:styleId="FooterCentred">
    <w:name w:val="FooterCentred"/>
    <w:basedOn w:val="Footer"/>
    <w:rsid w:val="00A412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412F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412F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412F0"/>
    <w:rPr>
      <w:rFonts w:ascii="Times New Roman" w:eastAsia="MS Mincho" w:hAnsi="Times New Roman"/>
      <w:lang w:val="en-GB" w:eastAsia="x-none"/>
    </w:rPr>
  </w:style>
  <w:style w:type="character" w:customStyle="1" w:styleId="CharChar25">
    <w:name w:val="Char Char25"/>
    <w:rsid w:val="00A412F0"/>
    <w:rPr>
      <w:rFonts w:ascii="Arial" w:hAnsi="Arial"/>
      <w:lang w:val="en-GB" w:eastAsia="en-US"/>
    </w:rPr>
  </w:style>
  <w:style w:type="character" w:customStyle="1" w:styleId="CharChar24">
    <w:name w:val="Char Char24"/>
    <w:rsid w:val="00A412F0"/>
    <w:rPr>
      <w:rFonts w:ascii="Arial" w:hAnsi="Arial"/>
      <w:sz w:val="36"/>
      <w:lang w:val="en-GB" w:eastAsia="en-US"/>
    </w:rPr>
  </w:style>
  <w:style w:type="character" w:customStyle="1" w:styleId="CharChar17">
    <w:name w:val="Char Char17"/>
    <w:rsid w:val="00A412F0"/>
    <w:rPr>
      <w:rFonts w:ascii="Tahoma" w:hAnsi="Tahoma" w:cs="Tahoma"/>
      <w:shd w:val="clear" w:color="auto" w:fill="000080"/>
      <w:lang w:val="en-GB" w:eastAsia="en-US"/>
    </w:rPr>
  </w:style>
  <w:style w:type="character" w:customStyle="1" w:styleId="CharChar19">
    <w:name w:val="Char Char19"/>
    <w:rsid w:val="00A412F0"/>
    <w:rPr>
      <w:rFonts w:ascii="Times New Roman" w:hAnsi="Times New Roman"/>
      <w:lang w:val="en-GB"/>
    </w:rPr>
  </w:style>
  <w:style w:type="character" w:customStyle="1" w:styleId="CharChar20">
    <w:name w:val="Char Char20"/>
    <w:rsid w:val="00A412F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2F0"/>
    <w:rPr>
      <w:rFonts w:ascii="Arial" w:hAnsi="Arial"/>
      <w:sz w:val="36"/>
      <w:lang w:val="en-GB" w:eastAsia="en-US" w:bidi="ar-SA"/>
    </w:rPr>
  </w:style>
  <w:style w:type="paragraph" w:customStyle="1" w:styleId="RecCCITT">
    <w:name w:val="Rec_CCITT_#"/>
    <w:basedOn w:val="Normal"/>
    <w:rsid w:val="00A412F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A412F0"/>
    <w:rPr>
      <w:rFonts w:ascii="Times New Roman" w:eastAsia="Batang" w:hAnsi="Times New Roman"/>
      <w:lang w:val="en-GB" w:eastAsia="en-US"/>
    </w:rPr>
  </w:style>
  <w:style w:type="character" w:customStyle="1" w:styleId="CharChar30">
    <w:name w:val="Char Char30"/>
    <w:rsid w:val="00A412F0"/>
    <w:rPr>
      <w:rFonts w:ascii="Arial" w:hAnsi="Arial"/>
      <w:lang w:val="en-GB" w:eastAsia="en-US"/>
    </w:rPr>
  </w:style>
  <w:style w:type="character" w:customStyle="1" w:styleId="CharChar29">
    <w:name w:val="Char Char29"/>
    <w:rsid w:val="00A412F0"/>
    <w:rPr>
      <w:rFonts w:ascii="Arial" w:hAnsi="Arial"/>
      <w:sz w:val="36"/>
      <w:lang w:val="en-GB" w:eastAsia="en-US"/>
    </w:rPr>
  </w:style>
  <w:style w:type="character" w:customStyle="1" w:styleId="CharChar26">
    <w:name w:val="Char Char26"/>
    <w:rsid w:val="00A412F0"/>
    <w:rPr>
      <w:rFonts w:ascii="Times New Roman" w:hAnsi="Times New Roman"/>
      <w:lang w:val="en-GB" w:eastAsia="en-US"/>
    </w:rPr>
  </w:style>
  <w:style w:type="character" w:customStyle="1" w:styleId="CharChar28">
    <w:name w:val="Char Char28"/>
    <w:rsid w:val="00A412F0"/>
    <w:rPr>
      <w:rFonts w:ascii="Arial" w:hAnsi="Arial"/>
      <w:sz w:val="36"/>
      <w:lang w:val="en-GB" w:eastAsia="en-US"/>
    </w:rPr>
  </w:style>
  <w:style w:type="character" w:customStyle="1" w:styleId="CharChar27">
    <w:name w:val="Char Char27"/>
    <w:rsid w:val="00A412F0"/>
    <w:rPr>
      <w:rFonts w:ascii="Arial" w:hAnsi="Arial"/>
      <w:b/>
      <w:i/>
      <w:noProof/>
      <w:sz w:val="18"/>
      <w:lang w:val="en-GB" w:eastAsia="en-US"/>
    </w:rPr>
  </w:style>
  <w:style w:type="paragraph" w:customStyle="1" w:styleId="2">
    <w:name w:val="无间隔2"/>
    <w:qFormat/>
    <w:rsid w:val="00A412F0"/>
    <w:rPr>
      <w:rFonts w:ascii="Times New Roman" w:eastAsia="SimSun" w:hAnsi="Times New Roman"/>
      <w:lang w:val="en-GB" w:eastAsia="en-US"/>
    </w:rPr>
  </w:style>
  <w:style w:type="paragraph" w:customStyle="1" w:styleId="20">
    <w:name w:val="修订2"/>
    <w:hidden/>
    <w:semiHidden/>
    <w:rsid w:val="00A412F0"/>
    <w:rPr>
      <w:rFonts w:ascii="Times New Roman" w:eastAsia="Batang" w:hAnsi="Times New Roman"/>
      <w:lang w:val="en-GB" w:eastAsia="en-US"/>
    </w:rPr>
  </w:style>
  <w:style w:type="paragraph" w:styleId="ListParagraph">
    <w:name w:val="List Paragraph"/>
    <w:basedOn w:val="Normal"/>
    <w:uiPriority w:val="34"/>
    <w:qFormat/>
    <w:rsid w:val="00A412F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2F0"/>
    <w:rPr>
      <w:rFonts w:ascii="Arial" w:hAnsi="Arial"/>
      <w:sz w:val="36"/>
      <w:lang w:val="en-GB"/>
    </w:rPr>
  </w:style>
  <w:style w:type="paragraph" w:customStyle="1" w:styleId="TableText">
    <w:name w:val="TableText"/>
    <w:basedOn w:val="BodyTextIndent"/>
    <w:rsid w:val="00A412F0"/>
  </w:style>
  <w:style w:type="paragraph" w:styleId="BodyTextIndent">
    <w:name w:val="Body Text Indent"/>
    <w:basedOn w:val="Normal"/>
    <w:link w:val="BodyTextIndentChar"/>
    <w:rsid w:val="00A412F0"/>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A412F0"/>
    <w:rPr>
      <w:rFonts w:ascii="Times New Roman" w:eastAsia="SimSun" w:hAnsi="Times New Roman"/>
      <w:snapToGrid w:val="0"/>
      <w:kern w:val="2"/>
      <w:sz w:val="21"/>
      <w:lang w:val="en-GB" w:eastAsia="x-none"/>
    </w:rPr>
  </w:style>
  <w:style w:type="paragraph" w:styleId="BodyText2">
    <w:name w:val="Body Text 2"/>
    <w:basedOn w:val="Normal"/>
    <w:link w:val="BodyText2Char"/>
    <w:rsid w:val="00A412F0"/>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A412F0"/>
    <w:rPr>
      <w:rFonts w:ascii="Times New Roman" w:eastAsia="SimSun" w:hAnsi="Times New Roman"/>
      <w:i/>
      <w:lang w:val="en-GB" w:eastAsia="x-none"/>
    </w:rPr>
  </w:style>
  <w:style w:type="paragraph" w:styleId="BodyText3">
    <w:name w:val="Body Text 3"/>
    <w:basedOn w:val="Normal"/>
    <w:link w:val="BodyText3Char"/>
    <w:rsid w:val="00A412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412F0"/>
    <w:rPr>
      <w:rFonts w:ascii="Times New Roman" w:eastAsia="Osaka" w:hAnsi="Times New Roman"/>
      <w:color w:val="000000"/>
      <w:lang w:val="en-GB" w:eastAsia="x-none"/>
    </w:rPr>
  </w:style>
  <w:style w:type="paragraph" w:customStyle="1" w:styleId="CharCharCharCharChar">
    <w:name w:val="Char Char Char Char Char"/>
    <w:semiHidden/>
    <w:rsid w:val="00A412F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12F0"/>
  </w:style>
  <w:style w:type="paragraph" w:customStyle="1" w:styleId="CharCharChar">
    <w:name w:val="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12F0"/>
    <w:rPr>
      <w:lang w:val="en-GB" w:eastAsia="ja-JP" w:bidi="ar-SA"/>
    </w:rPr>
  </w:style>
  <w:style w:type="paragraph" w:customStyle="1" w:styleId="1Char">
    <w:name w:val="(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412F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412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41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2F0"/>
    <w:rPr>
      <w:rFonts w:ascii="Arial" w:hAnsi="Arial"/>
      <w:sz w:val="32"/>
      <w:lang w:val="en-GB" w:eastAsia="ja-JP" w:bidi="ar-SA"/>
    </w:rPr>
  </w:style>
  <w:style w:type="character" w:customStyle="1" w:styleId="AndreaLeonardi">
    <w:name w:val="Andrea Leonardi"/>
    <w:semiHidden/>
    <w:rsid w:val="00A412F0"/>
    <w:rPr>
      <w:rFonts w:ascii="Arial" w:hAnsi="Arial" w:cs="Arial"/>
      <w:color w:val="auto"/>
      <w:sz w:val="20"/>
      <w:szCs w:val="20"/>
    </w:rPr>
  </w:style>
  <w:style w:type="character" w:customStyle="1" w:styleId="NOCharChar">
    <w:name w:val="NO Char Char"/>
    <w:rsid w:val="00A412F0"/>
    <w:rPr>
      <w:lang w:val="en-GB" w:eastAsia="en-US" w:bidi="ar-SA"/>
    </w:rPr>
  </w:style>
  <w:style w:type="paragraph" w:customStyle="1" w:styleId="a1">
    <w:name w:val="(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2F0"/>
    <w:rPr>
      <w:rFonts w:ascii="Arial" w:hAnsi="Arial"/>
      <w:sz w:val="32"/>
      <w:lang w:val="en-GB" w:eastAsia="en-US" w:bidi="ar-SA"/>
    </w:rPr>
  </w:style>
  <w:style w:type="paragraph" w:customStyle="1" w:styleId="22">
    <w:name w:val="(文字) (文字)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2F0"/>
    <w:rPr>
      <w:rFonts w:ascii="Arial" w:hAnsi="Arial"/>
      <w:sz w:val="32"/>
      <w:lang w:val="en-GB" w:eastAsia="en-US" w:bidi="ar-SA"/>
    </w:rPr>
  </w:style>
  <w:style w:type="paragraph" w:customStyle="1" w:styleId="3">
    <w:name w:val="(文字) (文字)3"/>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12F0"/>
    <w:rPr>
      <w:rFonts w:ascii="Arial" w:hAnsi="Arial"/>
      <w:lang w:val="en-GB" w:eastAsia="en-US" w:bidi="ar-SA"/>
    </w:rPr>
  </w:style>
  <w:style w:type="paragraph" w:customStyle="1" w:styleId="12">
    <w:name w:val="(文字) (文字)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412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412F0"/>
    <w:rPr>
      <w:rFonts w:ascii="Times New Roman" w:eastAsia="MS Mincho" w:hAnsi="Times New Roman"/>
      <w:lang w:val="en-GB" w:eastAsia="en-GB"/>
    </w:rPr>
  </w:style>
  <w:style w:type="paragraph" w:styleId="NormalIndent">
    <w:name w:val="Normal Indent"/>
    <w:aliases w:val="d"/>
    <w:basedOn w:val="Normal"/>
    <w:rsid w:val="00A412F0"/>
    <w:pPr>
      <w:spacing w:after="0"/>
      <w:ind w:left="851"/>
    </w:pPr>
    <w:rPr>
      <w:rFonts w:eastAsia="MS Mincho"/>
      <w:lang w:val="it-IT" w:eastAsia="en-GB"/>
    </w:rPr>
  </w:style>
  <w:style w:type="character" w:styleId="Strong">
    <w:name w:val="Strong"/>
    <w:aliases w:val="Level 2"/>
    <w:qFormat/>
    <w:rsid w:val="00A412F0"/>
    <w:rPr>
      <w:b/>
      <w:bCs/>
    </w:rPr>
  </w:style>
  <w:style w:type="character" w:customStyle="1" w:styleId="ZchnZchn5">
    <w:name w:val="Zchn Zchn5"/>
    <w:rsid w:val="00A412F0"/>
    <w:rPr>
      <w:rFonts w:ascii="Courier New" w:eastAsia="Batang" w:hAnsi="Courier New"/>
      <w:lang w:val="nb-NO" w:eastAsia="en-US" w:bidi="ar-SA"/>
    </w:rPr>
  </w:style>
  <w:style w:type="character" w:customStyle="1" w:styleId="CharChar10">
    <w:name w:val="Char Char10"/>
    <w:semiHidden/>
    <w:rsid w:val="00A412F0"/>
    <w:rPr>
      <w:rFonts w:ascii="Times New Roman" w:hAnsi="Times New Roman"/>
      <w:lang w:val="en-GB" w:eastAsia="en-US"/>
    </w:rPr>
  </w:style>
  <w:style w:type="character" w:customStyle="1" w:styleId="CharChar8">
    <w:name w:val="Char Char8"/>
    <w:semiHidden/>
    <w:rsid w:val="00A412F0"/>
    <w:rPr>
      <w:rFonts w:ascii="Times New Roman" w:hAnsi="Times New Roman"/>
      <w:b/>
      <w:bCs/>
      <w:lang w:val="en-GB" w:eastAsia="en-US"/>
    </w:rPr>
  </w:style>
  <w:style w:type="paragraph" w:styleId="EndnoteText">
    <w:name w:val="endnote text"/>
    <w:basedOn w:val="Normal"/>
    <w:link w:val="EndnoteTextChar"/>
    <w:rsid w:val="00A412F0"/>
    <w:pPr>
      <w:snapToGrid w:val="0"/>
    </w:pPr>
    <w:rPr>
      <w:rFonts w:eastAsia="SimSun"/>
      <w:lang w:eastAsia="x-none"/>
    </w:rPr>
  </w:style>
  <w:style w:type="character" w:customStyle="1" w:styleId="EndnoteTextChar">
    <w:name w:val="Endnote Text Char"/>
    <w:basedOn w:val="DefaultParagraphFont"/>
    <w:link w:val="EndnoteText"/>
    <w:rsid w:val="00A412F0"/>
    <w:rPr>
      <w:rFonts w:ascii="Times New Roman" w:eastAsia="SimSun" w:hAnsi="Times New Roman"/>
      <w:lang w:val="en-GB" w:eastAsia="x-none"/>
    </w:rPr>
  </w:style>
  <w:style w:type="character" w:styleId="EndnoteReference">
    <w:name w:val="endnote reference"/>
    <w:rsid w:val="00A412F0"/>
    <w:rPr>
      <w:vertAlign w:val="superscript"/>
    </w:rPr>
  </w:style>
  <w:style w:type="character" w:customStyle="1" w:styleId="btChar3">
    <w:name w:val="bt Char3"/>
    <w:aliases w:val="bt Car Char Char3"/>
    <w:rsid w:val="00A412F0"/>
    <w:rPr>
      <w:lang w:val="en-GB" w:eastAsia="ja-JP" w:bidi="ar-SA"/>
    </w:rPr>
  </w:style>
  <w:style w:type="paragraph" w:styleId="Title">
    <w:name w:val="Title"/>
    <w:aliases w:val="Section Header"/>
    <w:basedOn w:val="Normal"/>
    <w:next w:val="Normal"/>
    <w:link w:val="TitleChar"/>
    <w:qFormat/>
    <w:rsid w:val="00A412F0"/>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A412F0"/>
    <w:rPr>
      <w:rFonts w:ascii="Courier New" w:eastAsia="SimSun" w:hAnsi="Courier New"/>
      <w:lang w:val="nb-NO" w:eastAsia="x-none"/>
    </w:rPr>
  </w:style>
  <w:style w:type="paragraph" w:styleId="Date">
    <w:name w:val="Date"/>
    <w:basedOn w:val="Normal"/>
    <w:next w:val="Normal"/>
    <w:link w:val="DateChar"/>
    <w:rsid w:val="00A412F0"/>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A412F0"/>
    <w:rPr>
      <w:rFonts w:ascii="Times New Roman" w:eastAsia="SimSun" w:hAnsi="Times New Roman"/>
      <w:lang w:val="en-GB" w:eastAsia="x-none"/>
    </w:rPr>
  </w:style>
  <w:style w:type="character" w:customStyle="1" w:styleId="Char0">
    <w:name w:val="日期 Char"/>
    <w:rsid w:val="00A412F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412F0"/>
    <w:rPr>
      <w:rFonts w:ascii="Times New Roman" w:eastAsia="SimSun" w:hAnsi="Times New Roman"/>
      <w:b/>
      <w:lang w:val="en-GB" w:eastAsia="x-none"/>
    </w:rPr>
  </w:style>
  <w:style w:type="paragraph" w:customStyle="1" w:styleId="AutoCorrect">
    <w:name w:val="AutoCorrect"/>
    <w:rsid w:val="00A412F0"/>
    <w:rPr>
      <w:rFonts w:ascii="Times New Roman" w:eastAsia="SimSun" w:hAnsi="Times New Roman"/>
      <w:sz w:val="24"/>
      <w:szCs w:val="24"/>
      <w:lang w:val="en-GB" w:eastAsia="ko-KR"/>
    </w:rPr>
  </w:style>
  <w:style w:type="paragraph" w:customStyle="1" w:styleId="-PAGE-">
    <w:name w:val="- PAGE -"/>
    <w:rsid w:val="00A412F0"/>
    <w:rPr>
      <w:rFonts w:ascii="Times New Roman" w:eastAsia="SimSun" w:hAnsi="Times New Roman"/>
      <w:sz w:val="24"/>
      <w:szCs w:val="24"/>
      <w:lang w:val="en-GB" w:eastAsia="ko-KR"/>
    </w:rPr>
  </w:style>
  <w:style w:type="paragraph" w:customStyle="1" w:styleId="PageXofY">
    <w:name w:val="Page X of Y"/>
    <w:rsid w:val="00A412F0"/>
    <w:rPr>
      <w:rFonts w:ascii="Times New Roman" w:eastAsia="SimSun" w:hAnsi="Times New Roman"/>
      <w:sz w:val="24"/>
      <w:szCs w:val="24"/>
      <w:lang w:val="en-GB" w:eastAsia="ko-KR"/>
    </w:rPr>
  </w:style>
  <w:style w:type="paragraph" w:customStyle="1" w:styleId="Createdby">
    <w:name w:val="Created by"/>
    <w:rsid w:val="00A412F0"/>
    <w:rPr>
      <w:rFonts w:ascii="Times New Roman" w:eastAsia="SimSun" w:hAnsi="Times New Roman"/>
      <w:sz w:val="24"/>
      <w:szCs w:val="24"/>
      <w:lang w:val="en-GB" w:eastAsia="ko-KR"/>
    </w:rPr>
  </w:style>
  <w:style w:type="paragraph" w:customStyle="1" w:styleId="Createdon">
    <w:name w:val="Created on"/>
    <w:rsid w:val="00A412F0"/>
    <w:rPr>
      <w:rFonts w:ascii="Times New Roman" w:eastAsia="SimSun" w:hAnsi="Times New Roman"/>
      <w:sz w:val="24"/>
      <w:szCs w:val="24"/>
      <w:lang w:val="en-GB" w:eastAsia="ko-KR"/>
    </w:rPr>
  </w:style>
  <w:style w:type="paragraph" w:customStyle="1" w:styleId="Lastprinted">
    <w:name w:val="Last printed"/>
    <w:rsid w:val="00A412F0"/>
    <w:rPr>
      <w:rFonts w:ascii="Times New Roman" w:eastAsia="SimSun" w:hAnsi="Times New Roman"/>
      <w:sz w:val="24"/>
      <w:szCs w:val="24"/>
      <w:lang w:val="en-GB" w:eastAsia="ko-KR"/>
    </w:rPr>
  </w:style>
  <w:style w:type="paragraph" w:customStyle="1" w:styleId="Lastsavedby">
    <w:name w:val="Last saved by"/>
    <w:rsid w:val="00A412F0"/>
    <w:rPr>
      <w:rFonts w:ascii="Times New Roman" w:eastAsia="SimSun" w:hAnsi="Times New Roman"/>
      <w:sz w:val="24"/>
      <w:szCs w:val="24"/>
      <w:lang w:val="en-GB" w:eastAsia="ko-KR"/>
    </w:rPr>
  </w:style>
  <w:style w:type="paragraph" w:customStyle="1" w:styleId="Filename">
    <w:name w:val="Filename"/>
    <w:rsid w:val="00A412F0"/>
    <w:rPr>
      <w:rFonts w:ascii="Times New Roman" w:eastAsia="SimSun" w:hAnsi="Times New Roman"/>
      <w:sz w:val="24"/>
      <w:szCs w:val="24"/>
      <w:lang w:val="en-GB" w:eastAsia="ko-KR"/>
    </w:rPr>
  </w:style>
  <w:style w:type="paragraph" w:customStyle="1" w:styleId="Filenameandpath">
    <w:name w:val="Filename and path"/>
    <w:rsid w:val="00A412F0"/>
    <w:rPr>
      <w:rFonts w:ascii="Times New Roman" w:eastAsia="SimSun" w:hAnsi="Times New Roman"/>
      <w:sz w:val="24"/>
      <w:szCs w:val="24"/>
      <w:lang w:val="en-GB" w:eastAsia="ko-KR"/>
    </w:rPr>
  </w:style>
  <w:style w:type="paragraph" w:customStyle="1" w:styleId="AuthorPageDate">
    <w:name w:val="Author  Page #  Date"/>
    <w:rsid w:val="00A412F0"/>
    <w:rPr>
      <w:rFonts w:ascii="Times New Roman" w:eastAsia="SimSun" w:hAnsi="Times New Roman"/>
      <w:sz w:val="24"/>
      <w:szCs w:val="24"/>
      <w:lang w:val="en-GB" w:eastAsia="ko-KR"/>
    </w:rPr>
  </w:style>
  <w:style w:type="paragraph" w:customStyle="1" w:styleId="ConfidentialPageDate">
    <w:name w:val="Confidential  Page #  Date"/>
    <w:rsid w:val="00A412F0"/>
    <w:rPr>
      <w:rFonts w:ascii="Times New Roman" w:eastAsia="SimSun" w:hAnsi="Times New Roman"/>
      <w:sz w:val="24"/>
      <w:szCs w:val="24"/>
      <w:lang w:val="en-GB" w:eastAsia="ko-KR"/>
    </w:rPr>
  </w:style>
  <w:style w:type="paragraph" w:customStyle="1" w:styleId="INDENT1">
    <w:name w:val="INDENT1"/>
    <w:basedOn w:val="Normal"/>
    <w:rsid w:val="00A412F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A412F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A412F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A412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A412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A412F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A41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A412F0"/>
    <w:pPr>
      <w:tabs>
        <w:tab w:val="center" w:pos="4820"/>
        <w:tab w:val="right" w:pos="9640"/>
      </w:tabs>
    </w:pPr>
    <w:rPr>
      <w:rFonts w:eastAsia="SimSun"/>
      <w:lang w:eastAsia="ja-JP"/>
    </w:rPr>
  </w:style>
  <w:style w:type="table" w:customStyle="1" w:styleId="TableGrid1">
    <w:name w:val="Table Grid1"/>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412F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412F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412F0"/>
    <w:pPr>
      <w:overflowPunct w:val="0"/>
      <w:autoSpaceDE w:val="0"/>
      <w:autoSpaceDN w:val="0"/>
      <w:adjustRightInd w:val="0"/>
      <w:textAlignment w:val="baseline"/>
    </w:pPr>
    <w:rPr>
      <w:rFonts w:eastAsia="SimSun"/>
      <w:lang w:eastAsia="ja-JP"/>
    </w:rPr>
  </w:style>
  <w:style w:type="paragraph" w:customStyle="1" w:styleId="TaOC">
    <w:name w:val="TaOC"/>
    <w:basedOn w:val="TAC"/>
    <w:rsid w:val="00A412F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412F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2F0"/>
    <w:rPr>
      <w:rFonts w:ascii="Arial" w:hAnsi="Arial"/>
      <w:sz w:val="28"/>
      <w:lang w:val="en-GB" w:eastAsia="en-US" w:bidi="ar-SA"/>
    </w:rPr>
  </w:style>
  <w:style w:type="character" w:customStyle="1" w:styleId="T1Char3">
    <w:name w:val="T1 Char3"/>
    <w:aliases w:val="Header 6 Char Char3"/>
    <w:rsid w:val="00A412F0"/>
    <w:rPr>
      <w:rFonts w:ascii="Arial" w:hAnsi="Arial"/>
      <w:lang w:val="en-GB" w:eastAsia="en-US" w:bidi="ar-SA"/>
    </w:rPr>
  </w:style>
  <w:style w:type="table" w:customStyle="1" w:styleId="Tabellengitternetz1">
    <w:name w:val="Tabellengitternetz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412F0"/>
    <w:pPr>
      <w:tabs>
        <w:tab w:val="num" w:pos="928"/>
      </w:tabs>
      <w:ind w:left="928" w:hanging="360"/>
    </w:pPr>
    <w:rPr>
      <w:rFonts w:eastAsia="Batang"/>
      <w:lang w:eastAsia="en-GB"/>
    </w:rPr>
  </w:style>
  <w:style w:type="table" w:customStyle="1" w:styleId="TableGrid2">
    <w:name w:val="Table Grid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41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41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412F0"/>
    <w:rPr>
      <w:rFonts w:ascii="Tahoma" w:eastAsia="MS Mincho" w:hAnsi="Tahoma" w:cs="Tahoma"/>
      <w:sz w:val="16"/>
      <w:szCs w:val="16"/>
      <w:lang w:eastAsia="en-GB"/>
    </w:rPr>
  </w:style>
  <w:style w:type="paragraph" w:customStyle="1" w:styleId="JK-text-simpledoc">
    <w:name w:val="JK - text - simple doc"/>
    <w:basedOn w:val="BodyText"/>
    <w:autoRedefine/>
    <w:rsid w:val="00A412F0"/>
  </w:style>
  <w:style w:type="paragraph" w:customStyle="1" w:styleId="b11">
    <w:name w:val="b1"/>
    <w:basedOn w:val="Normal"/>
    <w:rsid w:val="00A412F0"/>
    <w:pPr>
      <w:spacing w:before="100" w:beforeAutospacing="1" w:after="100" w:afterAutospacing="1"/>
    </w:pPr>
    <w:rPr>
      <w:rFonts w:eastAsia="SimSun"/>
      <w:sz w:val="24"/>
      <w:szCs w:val="24"/>
      <w:lang w:val="en-US" w:eastAsia="en-GB"/>
    </w:rPr>
  </w:style>
  <w:style w:type="paragraph" w:customStyle="1" w:styleId="13">
    <w:name w:val="吹き出し1"/>
    <w:basedOn w:val="Normal"/>
    <w:rsid w:val="00A412F0"/>
    <w:rPr>
      <w:rFonts w:ascii="Tahoma" w:eastAsia="MS Mincho" w:hAnsi="Tahoma" w:cs="Tahoma"/>
      <w:sz w:val="16"/>
      <w:szCs w:val="16"/>
      <w:lang w:eastAsia="en-GB"/>
    </w:rPr>
  </w:style>
  <w:style w:type="paragraph" w:customStyle="1" w:styleId="23">
    <w:name w:val="吹き出し2"/>
    <w:basedOn w:val="Normal"/>
    <w:semiHidden/>
    <w:rsid w:val="00A412F0"/>
    <w:rPr>
      <w:rFonts w:ascii="Tahoma" w:eastAsia="MS Mincho" w:hAnsi="Tahoma" w:cs="Tahoma"/>
      <w:sz w:val="16"/>
      <w:szCs w:val="16"/>
      <w:lang w:eastAsia="en-GB"/>
    </w:rPr>
  </w:style>
  <w:style w:type="paragraph" w:customStyle="1" w:styleId="tabletext0">
    <w:name w:val="table text"/>
    <w:basedOn w:val="Normal"/>
    <w:next w:val="Normal"/>
    <w:rsid w:val="00A412F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412F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412F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412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412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41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412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412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412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412F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412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41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A412F0"/>
    <w:pPr>
      <w:spacing w:before="120"/>
      <w:outlineLvl w:val="2"/>
    </w:pPr>
    <w:rPr>
      <w:rFonts w:eastAsia="MS Mincho"/>
      <w:sz w:val="28"/>
      <w:szCs w:val="32"/>
      <w:lang w:eastAsia="de-DE"/>
    </w:rPr>
  </w:style>
  <w:style w:type="paragraph" w:customStyle="1" w:styleId="Bullets">
    <w:name w:val="Bullets"/>
    <w:basedOn w:val="BodyText"/>
    <w:rsid w:val="00A412F0"/>
  </w:style>
  <w:style w:type="paragraph" w:customStyle="1" w:styleId="11BodyText">
    <w:name w:val="11 BodyText"/>
    <w:basedOn w:val="Normal"/>
    <w:link w:val="11BodyTextChar"/>
    <w:rsid w:val="00A412F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A412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412F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A412F0"/>
  </w:style>
  <w:style w:type="paragraph" w:customStyle="1" w:styleId="Objetducommentaire">
    <w:name w:val="Objet du commentaire"/>
    <w:basedOn w:val="CommentText"/>
    <w:next w:val="CommentText"/>
    <w:semiHidden/>
    <w:rsid w:val="00A412F0"/>
    <w:rPr>
      <w:rFonts w:eastAsia="PMingLiU"/>
      <w:b/>
      <w:bCs/>
      <w:lang w:eastAsia="x-none"/>
    </w:rPr>
  </w:style>
  <w:style w:type="paragraph" w:customStyle="1" w:styleId="Textedebulles">
    <w:name w:val="Texte de bulles"/>
    <w:basedOn w:val="Normal"/>
    <w:semiHidden/>
    <w:rsid w:val="00A412F0"/>
    <w:rPr>
      <w:rFonts w:ascii="Tahoma" w:eastAsia="PMingLiU" w:hAnsi="Tahoma" w:cs="Tahoma"/>
      <w:sz w:val="16"/>
      <w:szCs w:val="16"/>
      <w:lang w:eastAsia="en-GB"/>
    </w:rPr>
  </w:style>
  <w:style w:type="character" w:customStyle="1" w:styleId="salin1c">
    <w:name w:val="salin1c"/>
    <w:semiHidden/>
    <w:rsid w:val="00A412F0"/>
    <w:rPr>
      <w:rFonts w:ascii="Arial" w:hAnsi="Arial" w:cs="Arial"/>
      <w:color w:val="auto"/>
      <w:sz w:val="20"/>
      <w:szCs w:val="20"/>
    </w:rPr>
  </w:style>
  <w:style w:type="paragraph" w:customStyle="1" w:styleId="Arial0">
    <w:name w:val="正文 + Arial"/>
    <w:aliases w:val="8 磅,加粗,段后: 0 磅"/>
    <w:basedOn w:val="TAL"/>
    <w:rsid w:val="00A412F0"/>
    <w:rPr>
      <w:rFonts w:eastAsia="SimSun"/>
      <w:sz w:val="16"/>
      <w:szCs w:val="16"/>
      <w:lang w:eastAsia="x-none"/>
    </w:rPr>
  </w:style>
  <w:style w:type="paragraph" w:customStyle="1" w:styleId="xl22">
    <w:name w:val="xl22"/>
    <w:basedOn w:val="Normal"/>
    <w:rsid w:val="00A412F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12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12F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12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412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412F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12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412F0"/>
    <w:rPr>
      <w:rFonts w:ascii="Times New Roman" w:eastAsia="PMingLiU" w:hAnsi="Times New Roman"/>
      <w:lang w:val="sv-SE" w:eastAsia="sv-SE"/>
    </w:rPr>
    <w:tblPr/>
  </w:style>
  <w:style w:type="character" w:customStyle="1" w:styleId="List3Char">
    <w:name w:val="List 3 Char"/>
    <w:link w:val="List3"/>
    <w:rsid w:val="00A412F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412F0"/>
    <w:rPr>
      <w:b/>
      <w:lang w:val="en-GB" w:eastAsia="en-US" w:bidi="ar-SA"/>
    </w:rPr>
  </w:style>
  <w:style w:type="paragraph" w:customStyle="1" w:styleId="DAText">
    <w:name w:val="DA_Text"/>
    <w:basedOn w:val="Normal"/>
    <w:link w:val="DATextZchn"/>
    <w:rsid w:val="00A412F0"/>
    <w:pPr>
      <w:spacing w:after="0"/>
      <w:jc w:val="both"/>
    </w:pPr>
    <w:rPr>
      <w:rFonts w:ascii="CG Times (WN)" w:eastAsia="Malgun Gothic" w:hAnsi="CG Times (WN)"/>
      <w:szCs w:val="24"/>
      <w:lang w:val="de-DE" w:eastAsia="de-DE"/>
    </w:rPr>
  </w:style>
  <w:style w:type="character" w:customStyle="1" w:styleId="DATextZchn">
    <w:name w:val="DA_Text Zchn"/>
    <w:link w:val="DAText"/>
    <w:rsid w:val="00A412F0"/>
    <w:rPr>
      <w:rFonts w:eastAsia="Malgun Gothic"/>
      <w:szCs w:val="24"/>
      <w:lang w:val="de-DE" w:eastAsia="de-DE"/>
    </w:rPr>
  </w:style>
  <w:style w:type="paragraph" w:customStyle="1" w:styleId="Heading">
    <w:name w:val="Heading"/>
    <w:next w:val="BodyText"/>
    <w:link w:val="HeadingChar"/>
    <w:rsid w:val="00A412F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412F0"/>
    <w:rPr>
      <w:rFonts w:ascii="CG Times (WN)" w:eastAsia="SimSun" w:hAnsi="CG Times (WN)"/>
      <w:lang w:eastAsia="x-none"/>
    </w:rPr>
  </w:style>
  <w:style w:type="character" w:customStyle="1" w:styleId="NormalLatinItaliqueCar">
    <w:name w:val="Normal + (Latin) Italique Car"/>
    <w:link w:val="NormalLatinItalique"/>
    <w:rsid w:val="00A412F0"/>
    <w:rPr>
      <w:rFonts w:eastAsia="SimSun"/>
      <w:lang w:val="en-GB" w:eastAsia="x-none"/>
    </w:rPr>
  </w:style>
  <w:style w:type="paragraph" w:customStyle="1" w:styleId="BL">
    <w:name w:val="BL"/>
    <w:basedOn w:val="Normal"/>
    <w:rsid w:val="00A412F0"/>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412F0"/>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412F0"/>
    <w:rPr>
      <w:rFonts w:eastAsia="SimSun"/>
      <w:lang w:val="en-GB" w:eastAsia="en-US" w:bidi="ar-SA"/>
    </w:rPr>
  </w:style>
  <w:style w:type="character" w:customStyle="1" w:styleId="CharChar11">
    <w:name w:val="Char Char11"/>
    <w:rsid w:val="00A412F0"/>
    <w:rPr>
      <w:rFonts w:ascii="Tahoma" w:eastAsia="SimSun" w:hAnsi="Tahoma" w:cs="Tahoma"/>
      <w:lang w:val="en-GB" w:eastAsia="en-US" w:bidi="ar-SA"/>
    </w:rPr>
  </w:style>
  <w:style w:type="paragraph" w:customStyle="1" w:styleId="Normal1">
    <w:name w:val="Normal 1"/>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412F0"/>
    <w:rPr>
      <w:rFonts w:ascii="Times New Roman" w:eastAsia="MS Mincho" w:hAnsi="Times New Roman"/>
      <w:lang w:val="en-GB" w:eastAsia="en-US"/>
    </w:rPr>
  </w:style>
  <w:style w:type="paragraph" w:customStyle="1" w:styleId="NB2">
    <w:name w:val="NB2"/>
    <w:basedOn w:val="ZG"/>
    <w:rsid w:val="00A412F0"/>
    <w:pPr>
      <w:framePr w:wrap="notBeside"/>
    </w:pPr>
    <w:rPr>
      <w:rFonts w:eastAsia="SimSun"/>
      <w:lang w:eastAsia="en-GB"/>
    </w:rPr>
  </w:style>
  <w:style w:type="paragraph" w:customStyle="1" w:styleId="tableentry">
    <w:name w:val="table entry"/>
    <w:basedOn w:val="Normal"/>
    <w:rsid w:val="00A412F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412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412F0"/>
    <w:rPr>
      <w:rFonts w:ascii="Courier New" w:eastAsia="MS Mincho" w:hAnsi="Courier New"/>
      <w:lang w:val="en-GB" w:eastAsia="x-none"/>
    </w:rPr>
  </w:style>
  <w:style w:type="character" w:customStyle="1" w:styleId="a3">
    <w:name w:val="コメント内容 (文字)"/>
    <w:rsid w:val="00A412F0"/>
    <w:rPr>
      <w:b/>
      <w:bCs/>
      <w:lang w:val="en-GB" w:eastAsia="en-US" w:bidi="ar-SA"/>
    </w:rPr>
  </w:style>
  <w:style w:type="paragraph" w:customStyle="1" w:styleId="font5">
    <w:name w:val="font5"/>
    <w:basedOn w:val="Normal"/>
    <w:rsid w:val="00A412F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12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12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12F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12F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12F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12F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12F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12F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12F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12F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12F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12F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12F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12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12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12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412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12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12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12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12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12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12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12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12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12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12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1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12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12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12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2F0"/>
    <w:rPr>
      <w:rFonts w:ascii="Arial" w:hAnsi="Arial"/>
      <w:sz w:val="36"/>
      <w:lang w:val="en-GB" w:eastAsia="en-US"/>
    </w:rPr>
  </w:style>
  <w:style w:type="character" w:customStyle="1" w:styleId="EditorsNoteChar1">
    <w:name w:val="Editor's Note Char1"/>
    <w:rsid w:val="00A412F0"/>
    <w:rPr>
      <w:rFonts w:ascii="Times New Roman" w:hAnsi="Times New Roman"/>
      <w:color w:val="FF0000"/>
      <w:lang w:val="en-GB" w:eastAsia="en-US"/>
    </w:rPr>
  </w:style>
  <w:style w:type="character" w:customStyle="1" w:styleId="NurTextZchn1">
    <w:name w:val="Nur Text Zchn1"/>
    <w:rsid w:val="00A412F0"/>
    <w:rPr>
      <w:rFonts w:ascii="Courier New" w:hAnsi="Courier New" w:cs="Courier New"/>
      <w:lang w:val="en-GB" w:eastAsia="en-US"/>
    </w:rPr>
  </w:style>
  <w:style w:type="character" w:customStyle="1" w:styleId="EndnotentextZchn1">
    <w:name w:val="Endnotentext Zchn1"/>
    <w:rsid w:val="00A412F0"/>
    <w:rPr>
      <w:rFonts w:ascii="Times New Roman" w:hAnsi="Times New Roman"/>
      <w:lang w:val="en-GB" w:eastAsia="en-US"/>
    </w:rPr>
  </w:style>
  <w:style w:type="character" w:customStyle="1" w:styleId="Heading1Char2">
    <w:name w:val="Heading 1 Char2"/>
    <w:rsid w:val="00A412F0"/>
    <w:rPr>
      <w:rFonts w:ascii="Arial" w:hAnsi="Arial"/>
      <w:sz w:val="36"/>
      <w:lang w:val="en-GB" w:eastAsia="en-US"/>
    </w:rPr>
  </w:style>
  <w:style w:type="paragraph" w:customStyle="1" w:styleId="31">
    <w:name w:val="吹き出し3"/>
    <w:basedOn w:val="Normal"/>
    <w:semiHidden/>
    <w:rsid w:val="00A412F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412F0"/>
    <w:rPr>
      <w:rFonts w:ascii="Courier New" w:hAnsi="Courier New" w:cs="Courier New"/>
      <w:lang w:val="en-GB" w:eastAsia="en-US"/>
    </w:rPr>
  </w:style>
  <w:style w:type="character" w:customStyle="1" w:styleId="EndnoteTextChar1">
    <w:name w:val="Endnote Text Char1"/>
    <w:uiPriority w:val="99"/>
    <w:rsid w:val="00A412F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412F0"/>
    <w:rPr>
      <w:rFonts w:ascii="Times New Roman" w:hAnsi="Times New Roman"/>
      <w:b/>
      <w:lang w:val="en-GB" w:eastAsia="ko-KR"/>
    </w:rPr>
  </w:style>
  <w:style w:type="character" w:customStyle="1" w:styleId="11BodyTextChar">
    <w:name w:val="11 BodyText Char"/>
    <w:link w:val="11BodyText"/>
    <w:rsid w:val="00A412F0"/>
    <w:rPr>
      <w:rFonts w:ascii="Arial" w:eastAsia="SimSun" w:hAnsi="Arial"/>
      <w:lang w:val="x-none" w:eastAsia="en-GB"/>
    </w:rPr>
  </w:style>
  <w:style w:type="paragraph" w:customStyle="1" w:styleId="TableContent-Bulleted">
    <w:name w:val="Table Content - Bulleted"/>
    <w:basedOn w:val="Normal"/>
    <w:rsid w:val="00A412F0"/>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A412F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412F0"/>
    <w:pPr>
      <w:overflowPunct w:val="0"/>
      <w:autoSpaceDE w:val="0"/>
      <w:autoSpaceDN w:val="0"/>
      <w:adjustRightInd w:val="0"/>
      <w:textAlignment w:val="baseline"/>
    </w:pPr>
    <w:rPr>
      <w:rFonts w:eastAsia="SimSun" w:cs="v4.2.0"/>
      <w:lang w:eastAsia="en-GB"/>
    </w:rPr>
  </w:style>
  <w:style w:type="character" w:styleId="Emphasis">
    <w:name w:val="Emphasis"/>
    <w:qFormat/>
    <w:rsid w:val="00A412F0"/>
    <w:rPr>
      <w:i/>
      <w:iCs/>
    </w:rPr>
  </w:style>
  <w:style w:type="character" w:customStyle="1" w:styleId="searchcontent1">
    <w:name w:val="search_content1"/>
    <w:rsid w:val="00A412F0"/>
    <w:rPr>
      <w:sz w:val="13"/>
      <w:szCs w:val="13"/>
    </w:rPr>
  </w:style>
  <w:style w:type="paragraph" w:customStyle="1" w:styleId="Es">
    <w:name w:val="Es"/>
    <w:basedOn w:val="B1"/>
    <w:rsid w:val="00A412F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412F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412F0"/>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412F0"/>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A412F0"/>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412F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412F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412F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412F0"/>
    <w:rPr>
      <w:sz w:val="24"/>
    </w:rPr>
  </w:style>
  <w:style w:type="table" w:customStyle="1" w:styleId="TableGrid4">
    <w:name w:val="Table Grid4"/>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12F0"/>
    <w:rPr>
      <w:rFonts w:ascii="Times New Roman" w:eastAsia="SimSun" w:hAnsi="Times New Roman"/>
      <w:lang w:val="sv-SE" w:eastAsia="sv-SE"/>
    </w:rPr>
    <w:tblPr/>
  </w:style>
  <w:style w:type="table" w:customStyle="1" w:styleId="TableGrid11">
    <w:name w:val="Table Grid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412F0"/>
    <w:rPr>
      <w:rFonts w:ascii="MS Mincho" w:hAnsi="Courier New" w:cs="Courier New"/>
      <w:sz w:val="21"/>
      <w:szCs w:val="21"/>
      <w:lang w:val="en-GB" w:eastAsia="en-US"/>
    </w:rPr>
  </w:style>
  <w:style w:type="character" w:customStyle="1" w:styleId="16">
    <w:name w:val="文末脚注文字列 (文字)1"/>
    <w:rsid w:val="00A412F0"/>
    <w:rPr>
      <w:rFonts w:ascii="Times New Roman" w:hAnsi="Times New Roman"/>
      <w:lang w:val="en-GB" w:eastAsia="en-US"/>
    </w:rPr>
  </w:style>
  <w:style w:type="paragraph" w:customStyle="1" w:styleId="Default">
    <w:name w:val="Default"/>
    <w:rsid w:val="00A412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A412F0"/>
    <w:rPr>
      <w:rFonts w:ascii="MingLiU" w:eastAsia="MingLiU" w:hAnsi="Courier New" w:cs="Courier New"/>
      <w:sz w:val="24"/>
      <w:szCs w:val="24"/>
      <w:lang w:val="en-GB" w:eastAsia="en-US"/>
    </w:rPr>
  </w:style>
  <w:style w:type="character" w:customStyle="1" w:styleId="18">
    <w:name w:val="章節附註文字 字元1"/>
    <w:rsid w:val="00A412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2F0"/>
    <w:rPr>
      <w:rFonts w:ascii="Arial" w:eastAsia="Times New Roman" w:hAnsi="Arial"/>
      <w:sz w:val="36"/>
      <w:lang w:val="en-GB" w:eastAsia="ja-JP" w:bidi="ar-SA"/>
    </w:rPr>
  </w:style>
  <w:style w:type="paragraph" w:customStyle="1" w:styleId="MO">
    <w:name w:val="MO"/>
    <w:basedOn w:val="Normal"/>
    <w:qFormat/>
    <w:rsid w:val="00A412F0"/>
    <w:rPr>
      <w:rFonts w:eastAsia="SimSun"/>
      <w:lang w:eastAsia="ja-JP"/>
    </w:rPr>
  </w:style>
  <w:style w:type="character" w:customStyle="1" w:styleId="FooterChar2">
    <w:name w:val="Footer Char2"/>
    <w:rsid w:val="00A412F0"/>
    <w:rPr>
      <w:sz w:val="18"/>
      <w:szCs w:val="18"/>
    </w:rPr>
  </w:style>
  <w:style w:type="character" w:customStyle="1" w:styleId="Heading7Char3">
    <w:name w:val="Heading 7 Char3"/>
    <w:rsid w:val="00A412F0"/>
    <w:rPr>
      <w:rFonts w:ascii="Arial" w:eastAsia="SimSun" w:hAnsi="Arial" w:cs="Times New Roman"/>
      <w:kern w:val="0"/>
      <w:sz w:val="20"/>
      <w:szCs w:val="20"/>
      <w:lang w:val="en-GB" w:eastAsia="en-US"/>
    </w:rPr>
  </w:style>
  <w:style w:type="character" w:customStyle="1" w:styleId="Heading8Char3">
    <w:name w:val="Heading 8 Char3"/>
    <w:rsid w:val="00A412F0"/>
    <w:rPr>
      <w:rFonts w:ascii="Arial" w:eastAsia="SimSun" w:hAnsi="Arial" w:cs="Times New Roman"/>
      <w:kern w:val="0"/>
      <w:sz w:val="36"/>
      <w:szCs w:val="20"/>
      <w:lang w:val="en-GB" w:eastAsia="en-US"/>
    </w:rPr>
  </w:style>
  <w:style w:type="character" w:customStyle="1" w:styleId="Heading9Char2">
    <w:name w:val="Heading 9 Char2"/>
    <w:rsid w:val="00A412F0"/>
    <w:rPr>
      <w:rFonts w:ascii="Arial" w:eastAsia="SimSun" w:hAnsi="Arial" w:cs="Times New Roman"/>
      <w:kern w:val="0"/>
      <w:sz w:val="36"/>
      <w:szCs w:val="20"/>
      <w:lang w:val="en-GB" w:eastAsia="en-US"/>
    </w:rPr>
  </w:style>
  <w:style w:type="character" w:customStyle="1" w:styleId="BalloonTextChar1">
    <w:name w:val="Balloon Text Char1"/>
    <w:uiPriority w:val="99"/>
    <w:rsid w:val="00A412F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12F0"/>
    <w:rPr>
      <w:rFonts w:ascii="Times New Roman" w:eastAsia="MS Mincho" w:hAnsi="Times New Roman"/>
      <w:lang w:val="en-GB" w:eastAsia="en-US"/>
    </w:rPr>
  </w:style>
  <w:style w:type="character" w:customStyle="1" w:styleId="DocumentMapChar1">
    <w:name w:val="Document Map Char1"/>
    <w:uiPriority w:val="99"/>
    <w:semiHidden/>
    <w:rsid w:val="00A412F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412F0"/>
    <w:rPr>
      <w:rFonts w:ascii="Courier New" w:eastAsia="SimSun" w:hAnsi="Courier New" w:cs="Times New Roman"/>
      <w:kern w:val="0"/>
      <w:sz w:val="20"/>
      <w:szCs w:val="20"/>
      <w:lang w:val="nb-NO" w:eastAsia="ja-JP"/>
    </w:rPr>
  </w:style>
  <w:style w:type="paragraph" w:customStyle="1" w:styleId="19">
    <w:name w:val="수정1"/>
    <w:hidden/>
    <w:semiHidden/>
    <w:rsid w:val="00A412F0"/>
    <w:rPr>
      <w:rFonts w:ascii="Times New Roman" w:eastAsia="Batang" w:hAnsi="Times New Roman"/>
      <w:lang w:val="en-GB" w:eastAsia="en-US"/>
    </w:rPr>
  </w:style>
  <w:style w:type="character" w:customStyle="1" w:styleId="Titre3Car">
    <w:name w:val="Titre 3 Car"/>
    <w:rsid w:val="00A412F0"/>
    <w:rPr>
      <w:rFonts w:ascii="Arial" w:hAnsi="Arial"/>
      <w:sz w:val="28"/>
      <w:szCs w:val="28"/>
      <w:lang w:val="en-GB" w:eastAsia="en-GB"/>
    </w:rPr>
  </w:style>
  <w:style w:type="character" w:customStyle="1" w:styleId="GuidanceChar">
    <w:name w:val="Guidance Char"/>
    <w:link w:val="Guidance"/>
    <w:uiPriority w:val="99"/>
    <w:rsid w:val="00A412F0"/>
    <w:rPr>
      <w:rFonts w:ascii="Times New Roman" w:hAnsi="Times New Roman"/>
      <w:i/>
      <w:color w:val="0000FF"/>
      <w:lang w:val="en-GB" w:eastAsia="en-GB"/>
    </w:rPr>
  </w:style>
  <w:style w:type="paragraph" w:customStyle="1" w:styleId="IBN">
    <w:name w:val="IBN"/>
    <w:basedOn w:val="Normal"/>
    <w:rsid w:val="00A412F0"/>
    <w:pPr>
      <w:tabs>
        <w:tab w:val="left" w:pos="567"/>
      </w:tabs>
    </w:pPr>
    <w:rPr>
      <w:rFonts w:eastAsia="SimSun"/>
      <w:lang w:eastAsia="en-GB"/>
    </w:rPr>
  </w:style>
  <w:style w:type="paragraph" w:customStyle="1" w:styleId="1e9pt">
    <w:name w:val="1e) 9 pt"/>
    <w:basedOn w:val="B1"/>
    <w:link w:val="1e9ptCar"/>
    <w:rsid w:val="00A412F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412F0"/>
    <w:rPr>
      <w:rFonts w:ascii="Times New Roman" w:eastAsia="SimSun" w:hAnsi="Times New Roman"/>
      <w:noProof/>
      <w:szCs w:val="18"/>
      <w:lang w:val="en-GB" w:eastAsia="en-GB"/>
    </w:rPr>
  </w:style>
  <w:style w:type="paragraph" w:customStyle="1" w:styleId="Npr">
    <w:name w:val="Npr"/>
    <w:basedOn w:val="Normal"/>
    <w:rsid w:val="00A412F0"/>
    <w:pPr>
      <w:ind w:firstLine="284"/>
    </w:pPr>
    <w:rPr>
      <w:rFonts w:eastAsia="MS Mincho"/>
      <w:lang w:eastAsia="ja-JP"/>
    </w:rPr>
  </w:style>
  <w:style w:type="paragraph" w:customStyle="1" w:styleId="StyleFPArialLatin9ptCentrGauche5cmDroite5">
    <w:name w:val="Style FP + Arial (Latin) 9 pt Centré Gauche :  5 cm Droite :  5..."/>
    <w:basedOn w:val="FP"/>
    <w:rsid w:val="00A412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412F0"/>
    <w:rPr>
      <w:lang w:val="en-GB" w:eastAsia="en-GB"/>
    </w:rPr>
  </w:style>
  <w:style w:type="character" w:customStyle="1" w:styleId="H6Car">
    <w:name w:val="H6 Car"/>
    <w:rsid w:val="00A412F0"/>
    <w:rPr>
      <w:rFonts w:ascii="Arial" w:hAnsi="Arial"/>
      <w:sz w:val="22"/>
      <w:lang w:val="en-GB"/>
    </w:rPr>
  </w:style>
  <w:style w:type="paragraph" w:customStyle="1" w:styleId="B3H6">
    <w:name w:val="B3H6"/>
    <w:basedOn w:val="B3"/>
    <w:rsid w:val="00A412F0"/>
    <w:pPr>
      <w:overflowPunct w:val="0"/>
      <w:autoSpaceDE w:val="0"/>
      <w:autoSpaceDN w:val="0"/>
      <w:adjustRightInd w:val="0"/>
      <w:textAlignment w:val="baseline"/>
    </w:pPr>
    <w:rPr>
      <w:rFonts w:eastAsia="SimSun"/>
      <w:lang w:eastAsia="x-none"/>
    </w:rPr>
  </w:style>
  <w:style w:type="character" w:customStyle="1" w:styleId="NOChar1">
    <w:name w:val="NO Char1"/>
    <w:qFormat/>
    <w:rsid w:val="00A412F0"/>
    <w:rPr>
      <w:rFonts w:eastAsia="MS Mincho"/>
      <w:lang w:val="en-GB" w:eastAsia="en-US" w:bidi="ar-SA"/>
    </w:rPr>
  </w:style>
  <w:style w:type="character" w:customStyle="1" w:styleId="BodyText2Char3">
    <w:name w:val="Body Text 2 Char3"/>
    <w:rsid w:val="00A412F0"/>
    <w:rPr>
      <w:rFonts w:ascii="Times New Roman" w:eastAsia="SimSun" w:hAnsi="Times New Roman" w:cs="Times New Roman"/>
      <w:kern w:val="0"/>
      <w:sz w:val="20"/>
      <w:szCs w:val="20"/>
      <w:lang w:val="en-GB" w:eastAsia="ja-JP"/>
    </w:rPr>
  </w:style>
  <w:style w:type="character" w:customStyle="1" w:styleId="BodyText3Char3">
    <w:name w:val="Body Text 3 Char3"/>
    <w:rsid w:val="00A412F0"/>
    <w:rPr>
      <w:rFonts w:ascii="Times New Roman" w:eastAsia="SimSun" w:hAnsi="Times New Roman" w:cs="Times New Roman"/>
      <w:kern w:val="0"/>
      <w:sz w:val="20"/>
      <w:szCs w:val="20"/>
      <w:lang w:val="en-GB" w:eastAsia="ja-JP"/>
    </w:rPr>
  </w:style>
  <w:style w:type="character" w:customStyle="1" w:styleId="a4">
    <w:name w:val="+"/>
    <w:aliases w:val="superscript"/>
    <w:rsid w:val="00A412F0"/>
    <w:rPr>
      <w:vertAlign w:val="superscript"/>
    </w:rPr>
  </w:style>
  <w:style w:type="paragraph" w:customStyle="1" w:styleId="berschrift1H1">
    <w:name w:val="Überschrift 1.H1"/>
    <w:basedOn w:val="Normal"/>
    <w:next w:val="Normal"/>
    <w:rsid w:val="00A412F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412F0"/>
    <w:pPr>
      <w:widowControl/>
      <w:tabs>
        <w:tab w:val="num" w:pos="992"/>
      </w:tabs>
      <w:spacing w:after="120"/>
      <w:ind w:left="992" w:hanging="425"/>
    </w:pPr>
    <w:rPr>
      <w:rFonts w:eastAsia="MS Mincho"/>
      <w:lang w:val="en-US"/>
    </w:rPr>
  </w:style>
  <w:style w:type="paragraph" w:customStyle="1" w:styleId="text">
    <w:name w:val="text"/>
    <w:basedOn w:val="Normal"/>
    <w:rsid w:val="00A412F0"/>
    <w:pPr>
      <w:widowControl w:val="0"/>
      <w:spacing w:after="240"/>
      <w:jc w:val="both"/>
    </w:pPr>
    <w:rPr>
      <w:rFonts w:eastAsia="SimSun"/>
      <w:sz w:val="24"/>
      <w:lang w:val="en-AU" w:eastAsia="ja-JP"/>
    </w:rPr>
  </w:style>
  <w:style w:type="paragraph" w:customStyle="1" w:styleId="textintend2">
    <w:name w:val="text intend 2"/>
    <w:basedOn w:val="text"/>
    <w:rsid w:val="00A412F0"/>
    <w:pPr>
      <w:widowControl/>
      <w:tabs>
        <w:tab w:val="num" w:pos="1418"/>
      </w:tabs>
      <w:spacing w:after="120"/>
      <w:ind w:left="1418" w:hanging="426"/>
    </w:pPr>
    <w:rPr>
      <w:rFonts w:eastAsia="MS Mincho"/>
      <w:lang w:val="en-US"/>
    </w:rPr>
  </w:style>
  <w:style w:type="paragraph" w:customStyle="1" w:styleId="textintend3">
    <w:name w:val="text intend 3"/>
    <w:basedOn w:val="text"/>
    <w:rsid w:val="00A412F0"/>
    <w:pPr>
      <w:widowControl/>
      <w:tabs>
        <w:tab w:val="num" w:pos="1843"/>
      </w:tabs>
      <w:spacing w:after="120"/>
      <w:ind w:left="1843" w:hanging="425"/>
    </w:pPr>
    <w:rPr>
      <w:rFonts w:eastAsia="MS Mincho"/>
      <w:lang w:val="en-US"/>
    </w:rPr>
  </w:style>
  <w:style w:type="paragraph" w:customStyle="1" w:styleId="normalpuce">
    <w:name w:val="normal puce"/>
    <w:basedOn w:val="Normal"/>
    <w:rsid w:val="00A412F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412F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412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2F0"/>
    <w:rPr>
      <w:rFonts w:ascii="Arial" w:hAnsi="Arial"/>
      <w:sz w:val="28"/>
      <w:lang w:val="en-GB"/>
    </w:rPr>
  </w:style>
  <w:style w:type="paragraph" w:customStyle="1" w:styleId="H60">
    <w:name w:val="样式 H6"/>
    <w:basedOn w:val="H6"/>
    <w:rsid w:val="00A412F0"/>
    <w:rPr>
      <w:rFonts w:eastAsia="SimSun"/>
      <w:lang w:eastAsia="zh-TW"/>
    </w:rPr>
  </w:style>
  <w:style w:type="paragraph" w:customStyle="1" w:styleId="TH0">
    <w:name w:val="样式 TH"/>
    <w:basedOn w:val="TH"/>
    <w:rsid w:val="00A412F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2F0"/>
    <w:rPr>
      <w:rFonts w:ascii="Arial" w:hAnsi="Arial"/>
      <w:sz w:val="28"/>
      <w:lang w:val="en-GB" w:eastAsia="en-US" w:bidi="ar-SA"/>
    </w:rPr>
  </w:style>
  <w:style w:type="character" w:customStyle="1" w:styleId="TFZchn">
    <w:name w:val="TF Zchn"/>
    <w:rsid w:val="00A412F0"/>
    <w:rPr>
      <w:rFonts w:ascii="Arial" w:eastAsia="MS Mincho" w:hAnsi="Arial"/>
      <w:b/>
      <w:bCs/>
      <w:lang w:val="en-GB" w:eastAsia="en-GB"/>
    </w:rPr>
  </w:style>
  <w:style w:type="paragraph" w:customStyle="1" w:styleId="TAH8pt">
    <w:name w:val="TAH + 8 pt"/>
    <w:basedOn w:val="TAH"/>
    <w:rsid w:val="00A412F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412F0"/>
  </w:style>
  <w:style w:type="character" w:customStyle="1" w:styleId="apple-converted-space">
    <w:name w:val="apple-converted-space"/>
    <w:rsid w:val="00A412F0"/>
  </w:style>
  <w:style w:type="character" w:customStyle="1" w:styleId="ListChar3">
    <w:name w:val="List Char3"/>
    <w:link w:val="List"/>
    <w:rsid w:val="00A412F0"/>
    <w:rPr>
      <w:rFonts w:ascii="Times New Roman" w:hAnsi="Times New Roman"/>
      <w:lang w:val="en-GB" w:eastAsia="en-US"/>
    </w:rPr>
  </w:style>
  <w:style w:type="paragraph" w:customStyle="1" w:styleId="TableEntry0">
    <w:name w:val="Table Entry"/>
    <w:basedOn w:val="Normal"/>
    <w:next w:val="Normal"/>
    <w:rsid w:val="00A412F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412F0"/>
    <w:rPr>
      <w:rFonts w:ascii="Times New Roman" w:eastAsia="SimSun" w:hAnsi="Times New Roman" w:cs="Times New Roman"/>
      <w:kern w:val="0"/>
      <w:sz w:val="20"/>
      <w:szCs w:val="20"/>
      <w:lang w:val="en-GB" w:eastAsia="ja-JP"/>
    </w:rPr>
  </w:style>
  <w:style w:type="paragraph" w:customStyle="1" w:styleId="tac0">
    <w:name w:val="tac0"/>
    <w:basedOn w:val="Normal"/>
    <w:rsid w:val="00A412F0"/>
    <w:pPr>
      <w:keepNext/>
      <w:spacing w:after="0"/>
      <w:jc w:val="center"/>
    </w:pPr>
    <w:rPr>
      <w:rFonts w:ascii="Arial" w:eastAsia="SimSun" w:hAnsi="Arial" w:cs="Arial"/>
      <w:sz w:val="18"/>
      <w:szCs w:val="18"/>
      <w:lang w:val="en-US" w:eastAsia="zh-CN"/>
    </w:rPr>
  </w:style>
  <w:style w:type="paragraph" w:customStyle="1" w:styleId="tal00">
    <w:name w:val="tal0"/>
    <w:basedOn w:val="Normal"/>
    <w:rsid w:val="00A412F0"/>
    <w:pPr>
      <w:keepNext/>
      <w:spacing w:after="0"/>
    </w:pPr>
    <w:rPr>
      <w:rFonts w:ascii="Arial" w:eastAsia="SimSun" w:hAnsi="Arial" w:cs="Arial"/>
      <w:sz w:val="18"/>
      <w:szCs w:val="18"/>
      <w:lang w:val="en-US" w:eastAsia="zh-CN"/>
    </w:rPr>
  </w:style>
  <w:style w:type="character" w:customStyle="1" w:styleId="BodyTextIndent2Char3">
    <w:name w:val="Body Text Indent 2 Char3"/>
    <w:rsid w:val="00A412F0"/>
    <w:rPr>
      <w:rFonts w:ascii="Arial" w:eastAsia="MS Mincho" w:hAnsi="Arial" w:cs="Times New Roman"/>
      <w:kern w:val="0"/>
      <w:sz w:val="20"/>
      <w:szCs w:val="20"/>
      <w:lang w:val="en-GB" w:eastAsia="ja-JP"/>
    </w:rPr>
  </w:style>
  <w:style w:type="character" w:customStyle="1" w:styleId="EditorsNoteCharCharChar">
    <w:name w:val="Editor's Note Char Char Char"/>
    <w:rsid w:val="00A412F0"/>
    <w:rPr>
      <w:color w:val="FF0000"/>
      <w:lang w:val="en-GB" w:eastAsia="en-US" w:bidi="ar-SA"/>
    </w:rPr>
  </w:style>
  <w:style w:type="paragraph" w:customStyle="1" w:styleId="msolistparagraph0">
    <w:name w:val="msolistparagraph"/>
    <w:basedOn w:val="Normal"/>
    <w:rsid w:val="00A412F0"/>
    <w:pPr>
      <w:spacing w:after="0"/>
      <w:ind w:leftChars="400" w:left="400"/>
    </w:pPr>
    <w:rPr>
      <w:rFonts w:eastAsia="SimSun"/>
      <w:sz w:val="24"/>
      <w:szCs w:val="24"/>
      <w:lang w:val="en-US" w:eastAsia="ja-JP"/>
    </w:rPr>
  </w:style>
  <w:style w:type="paragraph" w:customStyle="1" w:styleId="no0">
    <w:name w:val="no"/>
    <w:basedOn w:val="Normal"/>
    <w:rsid w:val="00A412F0"/>
    <w:pPr>
      <w:ind w:left="1135" w:hanging="851"/>
    </w:pPr>
    <w:rPr>
      <w:rFonts w:eastAsia="SimSun"/>
      <w:lang w:val="en-US" w:eastAsia="ja-JP"/>
    </w:rPr>
  </w:style>
  <w:style w:type="paragraph" w:customStyle="1" w:styleId="talcharchar0">
    <w:name w:val="talcharchar"/>
    <w:basedOn w:val="Normal"/>
    <w:rsid w:val="00A412F0"/>
    <w:pPr>
      <w:spacing w:before="100" w:beforeAutospacing="1" w:after="100" w:afterAutospacing="1"/>
    </w:pPr>
    <w:rPr>
      <w:rFonts w:eastAsia="Calibri"/>
      <w:sz w:val="24"/>
      <w:szCs w:val="24"/>
      <w:lang w:eastAsia="en-GB"/>
    </w:rPr>
  </w:style>
  <w:style w:type="character" w:customStyle="1" w:styleId="CharChar15">
    <w:name w:val="Char Char15"/>
    <w:rsid w:val="00A412F0"/>
    <w:rPr>
      <w:rFonts w:ascii="Arial" w:hAnsi="Arial"/>
      <w:sz w:val="36"/>
      <w:lang w:val="en-GB" w:eastAsia="en-US" w:bidi="ar-SA"/>
    </w:rPr>
  </w:style>
  <w:style w:type="paragraph" w:customStyle="1" w:styleId="PLBold">
    <w:name w:val="PL Bold"/>
    <w:basedOn w:val="PL"/>
    <w:link w:val="PLBoldChar"/>
    <w:rsid w:val="00A412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412F0"/>
    <w:rPr>
      <w:rFonts w:ascii="Courier New" w:eastAsia="MS Gothic" w:hAnsi="Courier New"/>
      <w:b/>
      <w:bCs/>
      <w:noProof/>
      <w:sz w:val="16"/>
      <w:lang w:val="en-GB" w:eastAsia="ja-JP"/>
    </w:rPr>
  </w:style>
  <w:style w:type="paragraph" w:customStyle="1" w:styleId="PLBold0">
    <w:name w:val="PL + Bold"/>
    <w:basedOn w:val="PL"/>
    <w:link w:val="PLBoldChar0"/>
    <w:rsid w:val="00A412F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412F0"/>
    <w:rPr>
      <w:rFonts w:ascii="Courier New" w:eastAsia="SimSun" w:hAnsi="Courier New"/>
      <w:noProof/>
      <w:sz w:val="16"/>
      <w:lang w:val="en-GB" w:eastAsia="ja-JP"/>
    </w:rPr>
  </w:style>
  <w:style w:type="character" w:customStyle="1" w:styleId="mediumtext1">
    <w:name w:val="medium_text1"/>
    <w:rsid w:val="00A412F0"/>
    <w:rPr>
      <w:sz w:val="18"/>
      <w:szCs w:val="18"/>
    </w:rPr>
  </w:style>
  <w:style w:type="character" w:customStyle="1" w:styleId="shorttext1">
    <w:name w:val="short_text1"/>
    <w:rsid w:val="00A412F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2F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2F0"/>
    <w:rPr>
      <w:rFonts w:ascii="Arial" w:hAnsi="Arial"/>
      <w:sz w:val="28"/>
      <w:lang w:val="en-GB" w:eastAsia="en-US"/>
    </w:rPr>
  </w:style>
  <w:style w:type="character" w:customStyle="1" w:styleId="CharChar18">
    <w:name w:val="Char Char18"/>
    <w:rsid w:val="00A412F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2F0"/>
    <w:rPr>
      <w:rFonts w:eastAsia="MS Mincho"/>
      <w:sz w:val="32"/>
      <w:lang w:val="en-GB" w:eastAsia="en-US"/>
    </w:rPr>
  </w:style>
  <w:style w:type="paragraph" w:customStyle="1" w:styleId="Char1">
    <w:name w:val="Char1"/>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412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2F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2F0"/>
    <w:rPr>
      <w:rFonts w:ascii="Arial" w:hAnsi="Arial"/>
      <w:sz w:val="24"/>
      <w:szCs w:val="28"/>
      <w:lang w:val="en-GB" w:eastAsia="en-GB" w:bidi="ar-SA"/>
    </w:rPr>
  </w:style>
  <w:style w:type="character" w:customStyle="1" w:styleId="Heading7Char2">
    <w:name w:val="Heading 7 Char2"/>
    <w:rsid w:val="00A412F0"/>
    <w:rPr>
      <w:rFonts w:ascii="Arial" w:hAnsi="Arial"/>
      <w:lang w:val="en-GB" w:eastAsia="en-GB" w:bidi="ar-SA"/>
    </w:rPr>
  </w:style>
  <w:style w:type="character" w:customStyle="1" w:styleId="Heading8Char2">
    <w:name w:val="Heading 8 Char2"/>
    <w:rsid w:val="00A412F0"/>
    <w:rPr>
      <w:rFonts w:ascii="Arial" w:hAnsi="Arial"/>
      <w:sz w:val="36"/>
      <w:lang w:val="en-GB" w:eastAsia="en-GB" w:bidi="ar-SA"/>
    </w:rPr>
  </w:style>
  <w:style w:type="character" w:customStyle="1" w:styleId="ListChar2">
    <w:name w:val="List Char2"/>
    <w:rsid w:val="00A412F0"/>
    <w:rPr>
      <w:lang w:val="en-GB" w:eastAsia="en-GB" w:bidi="ar-SA"/>
    </w:rPr>
  </w:style>
  <w:style w:type="character" w:customStyle="1" w:styleId="PlainTextChar2">
    <w:name w:val="Plain Text Char2"/>
    <w:rsid w:val="00A412F0"/>
    <w:rPr>
      <w:rFonts w:ascii="Courier New" w:hAnsi="Courier New"/>
      <w:lang w:val="nb-NO" w:eastAsia="en-US" w:bidi="ar-SA"/>
    </w:rPr>
  </w:style>
  <w:style w:type="character" w:customStyle="1" w:styleId="CommentTextChar2">
    <w:name w:val="Comment Text Char2"/>
    <w:semiHidden/>
    <w:rsid w:val="00A412F0"/>
    <w:rPr>
      <w:lang w:val="en-GB" w:eastAsia="en-US" w:bidi="ar-SA"/>
    </w:rPr>
  </w:style>
  <w:style w:type="character" w:customStyle="1" w:styleId="BodyText2Char2">
    <w:name w:val="Body Text 2 Char2"/>
    <w:rsid w:val="00A412F0"/>
    <w:rPr>
      <w:lang w:val="en-GB" w:eastAsia="ja-JP" w:bidi="ar-SA"/>
    </w:rPr>
  </w:style>
  <w:style w:type="character" w:customStyle="1" w:styleId="BodyText3Char2">
    <w:name w:val="Body Text 3 Char2"/>
    <w:rsid w:val="00A412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2F0"/>
    <w:rPr>
      <w:rFonts w:ascii="Arial" w:eastAsia="SimSun" w:hAnsi="Arial"/>
      <w:sz w:val="32"/>
      <w:lang w:val="en-GB" w:eastAsia="en-US" w:bidi="ar-SA"/>
    </w:rPr>
  </w:style>
  <w:style w:type="character" w:customStyle="1" w:styleId="BodyTextIndentChar2">
    <w:name w:val="Body Text Indent Char2"/>
    <w:rsid w:val="00A412F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2F0"/>
    <w:rPr>
      <w:rFonts w:ascii="Arial" w:hAnsi="Arial"/>
      <w:sz w:val="28"/>
      <w:lang w:val="en-GB" w:eastAsia="en-GB" w:bidi="ar-SA"/>
    </w:rPr>
  </w:style>
  <w:style w:type="character" w:customStyle="1" w:styleId="CarCar9">
    <w:name w:val="Car Car9"/>
    <w:rsid w:val="00A412F0"/>
    <w:rPr>
      <w:rFonts w:ascii="Arial" w:hAnsi="Arial"/>
      <w:lang w:val="en-GB" w:eastAsia="ja-JP" w:bidi="ar-SA"/>
    </w:rPr>
  </w:style>
  <w:style w:type="character" w:customStyle="1" w:styleId="Heading9Char1">
    <w:name w:val="Heading 9 Char1"/>
    <w:rsid w:val="00A412F0"/>
    <w:rPr>
      <w:rFonts w:ascii="Arial" w:hAnsi="Arial"/>
      <w:sz w:val="36"/>
      <w:lang w:val="en-GB" w:eastAsia="en-GB" w:bidi="ar-SA"/>
    </w:rPr>
  </w:style>
  <w:style w:type="character" w:customStyle="1" w:styleId="Heading7Char1">
    <w:name w:val="Heading 7 Char1"/>
    <w:rsid w:val="00A412F0"/>
    <w:rPr>
      <w:rFonts w:ascii="Arial" w:hAnsi="Arial"/>
      <w:lang w:val="en-GB" w:eastAsia="ja-JP" w:bidi="ar-SA"/>
    </w:rPr>
  </w:style>
  <w:style w:type="character" w:customStyle="1" w:styleId="Heading8Char1">
    <w:name w:val="Heading 8 Char1"/>
    <w:rsid w:val="00A412F0"/>
    <w:rPr>
      <w:rFonts w:ascii="Arial" w:hAnsi="Arial"/>
      <w:sz w:val="36"/>
      <w:lang w:val="en-GB" w:eastAsia="ja-JP" w:bidi="ar-SA"/>
    </w:rPr>
  </w:style>
  <w:style w:type="character" w:customStyle="1" w:styleId="ListChar1">
    <w:name w:val="List Char1"/>
    <w:rsid w:val="00A412F0"/>
    <w:rPr>
      <w:lang w:val="en-GB" w:eastAsia="ja-JP" w:bidi="ar-SA"/>
    </w:rPr>
  </w:style>
  <w:style w:type="character" w:customStyle="1" w:styleId="CommentTextChar1">
    <w:name w:val="Comment Text Char1"/>
    <w:semiHidden/>
    <w:rsid w:val="00A412F0"/>
    <w:rPr>
      <w:lang w:val="en-GB" w:eastAsia="en-US" w:bidi="ar-SA"/>
    </w:rPr>
  </w:style>
  <w:style w:type="character" w:customStyle="1" w:styleId="BodyText2Char1">
    <w:name w:val="Body Text 2 Char1"/>
    <w:rsid w:val="00A412F0"/>
    <w:rPr>
      <w:lang w:val="en-GB" w:eastAsia="ja-JP" w:bidi="ar-SA"/>
    </w:rPr>
  </w:style>
  <w:style w:type="character" w:customStyle="1" w:styleId="BodyText3Char1">
    <w:name w:val="Body Text 3 Char1"/>
    <w:rsid w:val="00A412F0"/>
    <w:rPr>
      <w:lang w:val="en-GB" w:eastAsia="ja-JP" w:bidi="ar-SA"/>
    </w:rPr>
  </w:style>
  <w:style w:type="character" w:customStyle="1" w:styleId="BodyTextIndentChar1">
    <w:name w:val="Body Text Indent Char1"/>
    <w:rsid w:val="00A412F0"/>
    <w:rPr>
      <w:lang w:val="en-GB" w:eastAsia="en-US" w:bidi="ar-SA"/>
    </w:rPr>
  </w:style>
  <w:style w:type="character" w:customStyle="1" w:styleId="BodyTextIndent2Char1">
    <w:name w:val="Body Text Indent 2 Char1"/>
    <w:rsid w:val="00A412F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2F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412F0"/>
    <w:pPr>
      <w:keepNext/>
      <w:keepLines/>
      <w:spacing w:before="60" w:after="60"/>
      <w:jc w:val="center"/>
    </w:pPr>
    <w:rPr>
      <w:rFonts w:ascii="Courier New" w:eastAsia="SimSun" w:hAnsi="Courier New"/>
      <w:lang w:eastAsia="en-GB"/>
    </w:rPr>
  </w:style>
  <w:style w:type="paragraph" w:customStyle="1" w:styleId="a5">
    <w:name w:val="標準番号"/>
    <w:basedOn w:val="Normal"/>
    <w:rsid w:val="00A412F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412F0"/>
    <w:rPr>
      <w:rFonts w:ascii="Arial" w:eastAsia="MS Mincho" w:hAnsi="Arial"/>
      <w:noProof/>
      <w:lang w:eastAsia="en-GB"/>
    </w:rPr>
  </w:style>
  <w:style w:type="paragraph" w:customStyle="1" w:styleId="H600">
    <w:name w:val="H6 + 左侧:  0 厘米"/>
    <w:aliases w:val="首行缩进:  0 厘H6米"/>
    <w:basedOn w:val="H6"/>
    <w:rsid w:val="00A412F0"/>
    <w:pPr>
      <w:ind w:left="0" w:firstLine="0"/>
    </w:pPr>
    <w:rPr>
      <w:rFonts w:eastAsia="SimSun"/>
      <w:lang w:eastAsia="zh-CN"/>
    </w:rPr>
  </w:style>
  <w:style w:type="paragraph" w:customStyle="1" w:styleId="24">
    <w:name w:val="列出段落2"/>
    <w:basedOn w:val="Normal"/>
    <w:qFormat/>
    <w:rsid w:val="00A412F0"/>
    <w:pPr>
      <w:ind w:firstLineChars="200" w:firstLine="420"/>
    </w:pPr>
    <w:rPr>
      <w:rFonts w:eastAsia="SimSun"/>
      <w:lang w:eastAsia="en-GB"/>
    </w:rPr>
  </w:style>
  <w:style w:type="paragraph" w:customStyle="1" w:styleId="1a">
    <w:name w:val="列出段落1"/>
    <w:basedOn w:val="Normal"/>
    <w:qFormat/>
    <w:rsid w:val="00A412F0"/>
    <w:pPr>
      <w:ind w:firstLineChars="200" w:firstLine="420"/>
    </w:pPr>
    <w:rPr>
      <w:rFonts w:eastAsia="SimSun"/>
      <w:lang w:eastAsia="en-GB"/>
    </w:rPr>
  </w:style>
  <w:style w:type="paragraph" w:customStyle="1" w:styleId="b31">
    <w:name w:val="b3"/>
    <w:basedOn w:val="Normal"/>
    <w:rsid w:val="00A412F0"/>
    <w:pPr>
      <w:ind w:left="1135" w:hanging="284"/>
    </w:pPr>
    <w:rPr>
      <w:rFonts w:ascii="Calibri" w:eastAsia="MS PGothic" w:hAnsi="Calibri" w:cs="Calibri"/>
      <w:sz w:val="22"/>
      <w:szCs w:val="22"/>
      <w:lang w:eastAsia="en-GB"/>
    </w:rPr>
  </w:style>
  <w:style w:type="paragraph" w:customStyle="1" w:styleId="b40">
    <w:name w:val="b4"/>
    <w:basedOn w:val="Normal"/>
    <w:rsid w:val="00A412F0"/>
    <w:pPr>
      <w:ind w:left="1418" w:hanging="284"/>
    </w:pPr>
    <w:rPr>
      <w:rFonts w:ascii="Calibri" w:eastAsia="MS PGothic" w:hAnsi="Calibri" w:cs="Calibri"/>
      <w:sz w:val="22"/>
      <w:szCs w:val="22"/>
      <w:lang w:eastAsia="en-GB"/>
    </w:rPr>
  </w:style>
  <w:style w:type="paragraph" w:customStyle="1" w:styleId="b21">
    <w:name w:val="b2"/>
    <w:basedOn w:val="Normal"/>
    <w:rsid w:val="00A412F0"/>
    <w:pPr>
      <w:ind w:left="851" w:hanging="284"/>
    </w:pPr>
    <w:rPr>
      <w:rFonts w:eastAsia="MS PGothic"/>
      <w:lang w:eastAsia="en-GB"/>
    </w:rPr>
  </w:style>
  <w:style w:type="character" w:customStyle="1" w:styleId="Absatz-Standardschriftart4">
    <w:name w:val="Absatz-Standardschriftart4"/>
    <w:rsid w:val="00A412F0"/>
  </w:style>
  <w:style w:type="character" w:customStyle="1" w:styleId="WW-Absatz-Standardschriftart">
    <w:name w:val="WW-Absatz-Standardschriftart"/>
    <w:rsid w:val="00A412F0"/>
  </w:style>
  <w:style w:type="character" w:customStyle="1" w:styleId="WW8Num1z0">
    <w:name w:val="WW8Num1z0"/>
    <w:rsid w:val="00A412F0"/>
    <w:rPr>
      <w:rFonts w:ascii="Symbol" w:hAnsi="Symbol"/>
    </w:rPr>
  </w:style>
  <w:style w:type="character" w:customStyle="1" w:styleId="WW8Num5z0">
    <w:name w:val="WW8Num5z0"/>
    <w:rsid w:val="00A412F0"/>
    <w:rPr>
      <w:rFonts w:ascii="Times New Roman" w:eastAsia="MS Mincho" w:hAnsi="Times New Roman" w:cs="Times New Roman"/>
    </w:rPr>
  </w:style>
  <w:style w:type="character" w:customStyle="1" w:styleId="WW8Num5z1">
    <w:name w:val="WW8Num5z1"/>
    <w:rsid w:val="00A412F0"/>
    <w:rPr>
      <w:rFonts w:ascii="Courier New" w:hAnsi="Courier New" w:cs="Courier New"/>
    </w:rPr>
  </w:style>
  <w:style w:type="character" w:customStyle="1" w:styleId="WW8Num5z2">
    <w:name w:val="WW8Num5z2"/>
    <w:rsid w:val="00A412F0"/>
    <w:rPr>
      <w:rFonts w:ascii="Wingdings" w:hAnsi="Wingdings"/>
    </w:rPr>
  </w:style>
  <w:style w:type="character" w:customStyle="1" w:styleId="WW8Num5z3">
    <w:name w:val="WW8Num5z3"/>
    <w:rsid w:val="00A412F0"/>
    <w:rPr>
      <w:rFonts w:ascii="Symbol" w:hAnsi="Symbol"/>
    </w:rPr>
  </w:style>
  <w:style w:type="character" w:customStyle="1" w:styleId="WW8Num6z0">
    <w:name w:val="WW8Num6z0"/>
    <w:rsid w:val="00A412F0"/>
    <w:rPr>
      <w:rFonts w:ascii="Arial" w:eastAsia="MS Mincho" w:hAnsi="Arial" w:cs="Arial"/>
    </w:rPr>
  </w:style>
  <w:style w:type="character" w:customStyle="1" w:styleId="WW8Num6z1">
    <w:name w:val="WW8Num6z1"/>
    <w:rsid w:val="00A412F0"/>
    <w:rPr>
      <w:rFonts w:ascii="Courier New" w:hAnsi="Courier New" w:cs="Courier New"/>
    </w:rPr>
  </w:style>
  <w:style w:type="character" w:customStyle="1" w:styleId="WW8Num6z2">
    <w:name w:val="WW8Num6z2"/>
    <w:rsid w:val="00A412F0"/>
    <w:rPr>
      <w:rFonts w:ascii="Wingdings" w:hAnsi="Wingdings"/>
    </w:rPr>
  </w:style>
  <w:style w:type="character" w:customStyle="1" w:styleId="WW8Num6z3">
    <w:name w:val="WW8Num6z3"/>
    <w:rsid w:val="00A412F0"/>
    <w:rPr>
      <w:rFonts w:ascii="Symbol" w:hAnsi="Symbol"/>
    </w:rPr>
  </w:style>
  <w:style w:type="character" w:customStyle="1" w:styleId="WW8Num9z0">
    <w:name w:val="WW8Num9z0"/>
    <w:rsid w:val="00A412F0"/>
    <w:rPr>
      <w:rFonts w:ascii="Times New Roman" w:eastAsia="MS Mincho" w:hAnsi="Times New Roman" w:cs="Times New Roman"/>
    </w:rPr>
  </w:style>
  <w:style w:type="character" w:customStyle="1" w:styleId="WW8Num9z1">
    <w:name w:val="WW8Num9z1"/>
    <w:rsid w:val="00A412F0"/>
    <w:rPr>
      <w:rFonts w:ascii="Courier New" w:hAnsi="Courier New" w:cs="Courier New"/>
    </w:rPr>
  </w:style>
  <w:style w:type="character" w:customStyle="1" w:styleId="WW8Num9z2">
    <w:name w:val="WW8Num9z2"/>
    <w:rsid w:val="00A412F0"/>
    <w:rPr>
      <w:rFonts w:ascii="Wingdings" w:hAnsi="Wingdings"/>
    </w:rPr>
  </w:style>
  <w:style w:type="character" w:customStyle="1" w:styleId="WW8Num9z3">
    <w:name w:val="WW8Num9z3"/>
    <w:rsid w:val="00A412F0"/>
    <w:rPr>
      <w:rFonts w:ascii="Symbol" w:hAnsi="Symbol"/>
    </w:rPr>
  </w:style>
  <w:style w:type="character" w:customStyle="1" w:styleId="WW8Num11z0">
    <w:name w:val="WW8Num11z0"/>
    <w:rsid w:val="00A412F0"/>
    <w:rPr>
      <w:rFonts w:ascii="Times New Roman" w:eastAsia="MS Mincho" w:hAnsi="Times New Roman" w:cs="Times New Roman"/>
    </w:rPr>
  </w:style>
  <w:style w:type="character" w:customStyle="1" w:styleId="WW8Num11z1">
    <w:name w:val="WW8Num11z1"/>
    <w:rsid w:val="00A412F0"/>
    <w:rPr>
      <w:rFonts w:ascii="Courier New" w:hAnsi="Courier New" w:cs="Courier New"/>
    </w:rPr>
  </w:style>
  <w:style w:type="character" w:customStyle="1" w:styleId="WW8Num11z2">
    <w:name w:val="WW8Num11z2"/>
    <w:rsid w:val="00A412F0"/>
    <w:rPr>
      <w:rFonts w:ascii="Wingdings" w:hAnsi="Wingdings"/>
    </w:rPr>
  </w:style>
  <w:style w:type="character" w:customStyle="1" w:styleId="WW8Num11z3">
    <w:name w:val="WW8Num11z3"/>
    <w:rsid w:val="00A412F0"/>
    <w:rPr>
      <w:rFonts w:ascii="Symbol" w:hAnsi="Symbol"/>
    </w:rPr>
  </w:style>
  <w:style w:type="character" w:customStyle="1" w:styleId="WW8Num15z0">
    <w:name w:val="WW8Num15z0"/>
    <w:rsid w:val="00A412F0"/>
    <w:rPr>
      <w:rFonts w:ascii="Times New Roman" w:eastAsia="Times New Roman" w:hAnsi="Times New Roman" w:cs="Times New Roman"/>
    </w:rPr>
  </w:style>
  <w:style w:type="character" w:customStyle="1" w:styleId="WW8Num15z1">
    <w:name w:val="WW8Num15z1"/>
    <w:rsid w:val="00A412F0"/>
    <w:rPr>
      <w:rFonts w:ascii="Courier New" w:hAnsi="Courier New" w:cs="Courier New"/>
    </w:rPr>
  </w:style>
  <w:style w:type="character" w:customStyle="1" w:styleId="WW8Num15z2">
    <w:name w:val="WW8Num15z2"/>
    <w:rsid w:val="00A412F0"/>
    <w:rPr>
      <w:rFonts w:ascii="Wingdings" w:hAnsi="Wingdings"/>
    </w:rPr>
  </w:style>
  <w:style w:type="character" w:customStyle="1" w:styleId="WW8Num15z3">
    <w:name w:val="WW8Num15z3"/>
    <w:rsid w:val="00A412F0"/>
    <w:rPr>
      <w:rFonts w:ascii="Symbol" w:hAnsi="Symbol"/>
    </w:rPr>
  </w:style>
  <w:style w:type="character" w:customStyle="1" w:styleId="WW8Num16z0">
    <w:name w:val="WW8Num16z0"/>
    <w:rsid w:val="00A412F0"/>
    <w:rPr>
      <w:rFonts w:ascii="Times New Roman" w:eastAsia="MS Mincho" w:hAnsi="Times New Roman" w:cs="Times New Roman"/>
    </w:rPr>
  </w:style>
  <w:style w:type="character" w:customStyle="1" w:styleId="WW8Num16z1">
    <w:name w:val="WW8Num16z1"/>
    <w:rsid w:val="00A412F0"/>
    <w:rPr>
      <w:rFonts w:ascii="Courier New" w:hAnsi="Courier New" w:cs="Courier New"/>
    </w:rPr>
  </w:style>
  <w:style w:type="character" w:customStyle="1" w:styleId="WW8Num16z2">
    <w:name w:val="WW8Num16z2"/>
    <w:rsid w:val="00A412F0"/>
    <w:rPr>
      <w:rFonts w:ascii="Wingdings" w:hAnsi="Wingdings"/>
    </w:rPr>
  </w:style>
  <w:style w:type="character" w:customStyle="1" w:styleId="WW8Num16z3">
    <w:name w:val="WW8Num16z3"/>
    <w:rsid w:val="00A412F0"/>
    <w:rPr>
      <w:rFonts w:ascii="Symbol" w:hAnsi="Symbol"/>
    </w:rPr>
  </w:style>
  <w:style w:type="character" w:customStyle="1" w:styleId="WW8Num18z0">
    <w:name w:val="WW8Num18z0"/>
    <w:rsid w:val="00A412F0"/>
    <w:rPr>
      <w:rFonts w:ascii="Times New Roman" w:eastAsia="Times New Roman" w:hAnsi="Times New Roman" w:cs="Times New Roman"/>
    </w:rPr>
  </w:style>
  <w:style w:type="character" w:customStyle="1" w:styleId="WW8Num18z1">
    <w:name w:val="WW8Num18z1"/>
    <w:rsid w:val="00A412F0"/>
    <w:rPr>
      <w:rFonts w:ascii="Courier New" w:hAnsi="Courier New" w:cs="Courier New"/>
    </w:rPr>
  </w:style>
  <w:style w:type="character" w:customStyle="1" w:styleId="WW8Num18z2">
    <w:name w:val="WW8Num18z2"/>
    <w:rsid w:val="00A412F0"/>
    <w:rPr>
      <w:rFonts w:ascii="Wingdings" w:hAnsi="Wingdings"/>
    </w:rPr>
  </w:style>
  <w:style w:type="character" w:customStyle="1" w:styleId="WW8Num18z3">
    <w:name w:val="WW8Num18z3"/>
    <w:rsid w:val="00A412F0"/>
    <w:rPr>
      <w:rFonts w:ascii="Symbol" w:hAnsi="Symbol"/>
    </w:rPr>
  </w:style>
  <w:style w:type="character" w:customStyle="1" w:styleId="WW8Num19z0">
    <w:name w:val="WW8Num19z0"/>
    <w:rsid w:val="00A412F0"/>
    <w:rPr>
      <w:rFonts w:ascii="Times New Roman" w:eastAsia="MS Mincho" w:hAnsi="Times New Roman" w:cs="Times New Roman"/>
    </w:rPr>
  </w:style>
  <w:style w:type="character" w:customStyle="1" w:styleId="WW8Num19z1">
    <w:name w:val="WW8Num19z1"/>
    <w:rsid w:val="00A412F0"/>
    <w:rPr>
      <w:rFonts w:ascii="Wingdings" w:hAnsi="Wingdings"/>
    </w:rPr>
  </w:style>
  <w:style w:type="character" w:customStyle="1" w:styleId="WW8Num25z0">
    <w:name w:val="WW8Num25z0"/>
    <w:rsid w:val="00A412F0"/>
    <w:rPr>
      <w:rFonts w:ascii="Arial" w:eastAsia="SimSun" w:hAnsi="Arial" w:cs="Arial"/>
    </w:rPr>
  </w:style>
  <w:style w:type="character" w:customStyle="1" w:styleId="WW8Num25z1">
    <w:name w:val="WW8Num25z1"/>
    <w:rsid w:val="00A412F0"/>
    <w:rPr>
      <w:rFonts w:ascii="Wingdings" w:hAnsi="Wingdings"/>
    </w:rPr>
  </w:style>
  <w:style w:type="character" w:customStyle="1" w:styleId="WW8Num28z0">
    <w:name w:val="WW8Num28z0"/>
    <w:rsid w:val="00A412F0"/>
    <w:rPr>
      <w:rFonts w:ascii="Times New Roman" w:eastAsia="MS Mincho" w:hAnsi="Times New Roman" w:cs="Times New Roman"/>
    </w:rPr>
  </w:style>
  <w:style w:type="character" w:customStyle="1" w:styleId="WW8Num28z1">
    <w:name w:val="WW8Num28z1"/>
    <w:rsid w:val="00A412F0"/>
    <w:rPr>
      <w:rFonts w:ascii="Courier New" w:hAnsi="Courier New" w:cs="Courier New"/>
    </w:rPr>
  </w:style>
  <w:style w:type="character" w:customStyle="1" w:styleId="WW8Num28z2">
    <w:name w:val="WW8Num28z2"/>
    <w:rsid w:val="00A412F0"/>
    <w:rPr>
      <w:rFonts w:ascii="Wingdings" w:hAnsi="Wingdings"/>
    </w:rPr>
  </w:style>
  <w:style w:type="character" w:customStyle="1" w:styleId="WW8Num28z3">
    <w:name w:val="WW8Num28z3"/>
    <w:rsid w:val="00A412F0"/>
    <w:rPr>
      <w:rFonts w:ascii="Symbol" w:hAnsi="Symbol"/>
    </w:rPr>
  </w:style>
  <w:style w:type="character" w:customStyle="1" w:styleId="WW8Num32z0">
    <w:name w:val="WW8Num32z0"/>
    <w:rsid w:val="00A412F0"/>
    <w:rPr>
      <w:rFonts w:ascii="Times New Roman" w:eastAsia="Times New Roman" w:hAnsi="Times New Roman" w:cs="Times New Roman"/>
    </w:rPr>
  </w:style>
  <w:style w:type="character" w:customStyle="1" w:styleId="WW8Num32z1">
    <w:name w:val="WW8Num32z1"/>
    <w:rsid w:val="00A412F0"/>
    <w:rPr>
      <w:rFonts w:ascii="Courier New" w:hAnsi="Courier New" w:cs="Courier New"/>
    </w:rPr>
  </w:style>
  <w:style w:type="character" w:customStyle="1" w:styleId="WW8Num32z2">
    <w:name w:val="WW8Num32z2"/>
    <w:rsid w:val="00A412F0"/>
    <w:rPr>
      <w:rFonts w:ascii="Wingdings" w:hAnsi="Wingdings"/>
    </w:rPr>
  </w:style>
  <w:style w:type="character" w:customStyle="1" w:styleId="WW8Num32z3">
    <w:name w:val="WW8Num32z3"/>
    <w:rsid w:val="00A412F0"/>
    <w:rPr>
      <w:rFonts w:ascii="Symbol" w:hAnsi="Symbol"/>
    </w:rPr>
  </w:style>
  <w:style w:type="character" w:customStyle="1" w:styleId="WW8Num34z0">
    <w:name w:val="WW8Num34z0"/>
    <w:rsid w:val="00A412F0"/>
    <w:rPr>
      <w:rFonts w:ascii="Times New Roman" w:eastAsia="SimSun" w:hAnsi="Times New Roman" w:cs="Times New Roman"/>
    </w:rPr>
  </w:style>
  <w:style w:type="character" w:customStyle="1" w:styleId="WW8Num34z1">
    <w:name w:val="WW8Num34z1"/>
    <w:rsid w:val="00A412F0"/>
    <w:rPr>
      <w:rFonts w:ascii="Wingdings" w:hAnsi="Wingdings"/>
    </w:rPr>
  </w:style>
  <w:style w:type="character" w:customStyle="1" w:styleId="WW8Num35z0">
    <w:name w:val="WW8Num35z0"/>
    <w:rsid w:val="00A412F0"/>
    <w:rPr>
      <w:rFonts w:ascii="Times New Roman" w:eastAsia="SimSun" w:hAnsi="Times New Roman" w:cs="Times New Roman"/>
    </w:rPr>
  </w:style>
  <w:style w:type="character" w:customStyle="1" w:styleId="WW8Num35z1">
    <w:name w:val="WW8Num35z1"/>
    <w:rsid w:val="00A412F0"/>
    <w:rPr>
      <w:rFonts w:ascii="Wingdings" w:hAnsi="Wingdings"/>
    </w:rPr>
  </w:style>
  <w:style w:type="character" w:customStyle="1" w:styleId="WW8Num36z0">
    <w:name w:val="WW8Num36z0"/>
    <w:rsid w:val="00A412F0"/>
    <w:rPr>
      <w:rFonts w:ascii="Times New Roman" w:eastAsia="SimSun" w:hAnsi="Times New Roman" w:cs="Times New Roman"/>
    </w:rPr>
  </w:style>
  <w:style w:type="character" w:customStyle="1" w:styleId="WW8Num36z1">
    <w:name w:val="WW8Num36z1"/>
    <w:rsid w:val="00A412F0"/>
    <w:rPr>
      <w:rFonts w:ascii="Wingdings" w:hAnsi="Wingdings"/>
    </w:rPr>
  </w:style>
  <w:style w:type="character" w:customStyle="1" w:styleId="WW8Num39z0">
    <w:name w:val="WW8Num39z0"/>
    <w:rsid w:val="00A412F0"/>
    <w:rPr>
      <w:rFonts w:ascii="Times New Roman" w:eastAsia="SimSun" w:hAnsi="Times New Roman" w:cs="Times New Roman"/>
    </w:rPr>
  </w:style>
  <w:style w:type="character" w:customStyle="1" w:styleId="WW8Num39z1">
    <w:name w:val="WW8Num39z1"/>
    <w:rsid w:val="00A412F0"/>
    <w:rPr>
      <w:rFonts w:ascii="Wingdings" w:hAnsi="Wingdings"/>
    </w:rPr>
  </w:style>
  <w:style w:type="character" w:customStyle="1" w:styleId="WW8NumSt1z0">
    <w:name w:val="WW8NumSt1z0"/>
    <w:rsid w:val="00A412F0"/>
    <w:rPr>
      <w:rFonts w:ascii="Symbol" w:hAnsi="Symbol"/>
    </w:rPr>
  </w:style>
  <w:style w:type="character" w:customStyle="1" w:styleId="WW8NumSt18z0">
    <w:name w:val="WW8NumSt18z0"/>
    <w:rsid w:val="00A412F0"/>
    <w:rPr>
      <w:rFonts w:ascii="Geneva" w:hAnsi="Geneva"/>
    </w:rPr>
  </w:style>
  <w:style w:type="character" w:customStyle="1" w:styleId="a6">
    <w:name w:val="段落フォント"/>
    <w:rsid w:val="00A412F0"/>
  </w:style>
  <w:style w:type="character" w:customStyle="1" w:styleId="a7">
    <w:name w:val="脚注番号"/>
    <w:rsid w:val="00A412F0"/>
    <w:rPr>
      <w:b/>
      <w:position w:val="3"/>
      <w:sz w:val="16"/>
    </w:rPr>
  </w:style>
  <w:style w:type="character" w:customStyle="1" w:styleId="a8">
    <w:name w:val="コメント参照"/>
    <w:rsid w:val="00A412F0"/>
    <w:rPr>
      <w:sz w:val="16"/>
    </w:rPr>
  </w:style>
  <w:style w:type="character" w:customStyle="1" w:styleId="H1">
    <w:name w:val="H1 (文字)"/>
    <w:rsid w:val="00A412F0"/>
    <w:rPr>
      <w:rFonts w:ascii="Arial" w:eastAsia="MS Mincho" w:hAnsi="Arial"/>
      <w:sz w:val="36"/>
      <w:lang w:val="en-GB" w:eastAsia="ar-SA" w:bidi="ar-SA"/>
    </w:rPr>
  </w:style>
  <w:style w:type="character" w:customStyle="1" w:styleId="Head2A">
    <w:name w:val="Head2A (文字)"/>
    <w:rsid w:val="00A412F0"/>
    <w:rPr>
      <w:rFonts w:ascii="Arial" w:eastAsia="MS Mincho" w:hAnsi="Arial"/>
      <w:sz w:val="32"/>
      <w:lang w:val="en-GB" w:eastAsia="ar-SA" w:bidi="ar-SA"/>
    </w:rPr>
  </w:style>
  <w:style w:type="character" w:customStyle="1" w:styleId="Underrubrik2">
    <w:name w:val="Underrubrik2 (文字)"/>
    <w:rsid w:val="00A412F0"/>
    <w:rPr>
      <w:rFonts w:ascii="Arial" w:eastAsia="MS Mincho" w:hAnsi="Arial"/>
      <w:sz w:val="28"/>
      <w:lang w:val="en-GB" w:eastAsia="ar-SA" w:bidi="ar-SA"/>
    </w:rPr>
  </w:style>
  <w:style w:type="character" w:customStyle="1" w:styleId="h4">
    <w:name w:val="h4 (文字)"/>
    <w:rsid w:val="00A412F0"/>
    <w:rPr>
      <w:rFonts w:ascii="Arial" w:eastAsia="MS Mincho" w:hAnsi="Arial" w:cs="Arial"/>
      <w:color w:val="0000FF"/>
      <w:kern w:val="2"/>
      <w:sz w:val="24"/>
      <w:szCs w:val="28"/>
      <w:lang w:val="en-GB" w:eastAsia="ar-SA" w:bidi="ar-SA"/>
    </w:rPr>
  </w:style>
  <w:style w:type="character" w:customStyle="1" w:styleId="M5">
    <w:name w:val="M5 (文字)"/>
    <w:rsid w:val="00A412F0"/>
    <w:rPr>
      <w:rFonts w:ascii="Arial" w:eastAsia="MS Mincho" w:hAnsi="Arial"/>
      <w:sz w:val="22"/>
      <w:lang w:val="en-GB" w:eastAsia="ar-SA" w:bidi="ar-SA"/>
    </w:rPr>
  </w:style>
  <w:style w:type="character" w:customStyle="1" w:styleId="T1">
    <w:name w:val="T1 (文字)"/>
    <w:rsid w:val="00A412F0"/>
    <w:rPr>
      <w:rFonts w:ascii="Arial" w:eastAsia="MS Mincho" w:hAnsi="Arial"/>
      <w:lang w:val="en-GB" w:eastAsia="ar-SA" w:bidi="ar-SA"/>
    </w:rPr>
  </w:style>
  <w:style w:type="character" w:customStyle="1" w:styleId="8">
    <w:name w:val="(文字) (文字)8"/>
    <w:rsid w:val="00A412F0"/>
    <w:rPr>
      <w:rFonts w:ascii="Arial" w:eastAsia="MS Mincho" w:hAnsi="Arial"/>
      <w:lang w:val="en-GB" w:eastAsia="ar-SA" w:bidi="ar-SA"/>
    </w:rPr>
  </w:style>
  <w:style w:type="character" w:customStyle="1" w:styleId="7">
    <w:name w:val="(文字) (文字)7"/>
    <w:rsid w:val="00A412F0"/>
    <w:rPr>
      <w:rFonts w:ascii="Arial" w:eastAsia="MS Mincho" w:hAnsi="Arial"/>
      <w:sz w:val="36"/>
      <w:lang w:val="en-GB" w:eastAsia="ar-SA" w:bidi="ar-SA"/>
    </w:rPr>
  </w:style>
  <w:style w:type="character" w:customStyle="1" w:styleId="headerodd">
    <w:name w:val="header odd (文字)"/>
    <w:rsid w:val="00A412F0"/>
    <w:rPr>
      <w:rFonts w:ascii="Arial" w:eastAsia="MS Mincho" w:hAnsi="Arial"/>
      <w:b/>
      <w:sz w:val="18"/>
      <w:lang w:val="en-GB" w:eastAsia="ar-SA" w:bidi="ar-SA"/>
    </w:rPr>
  </w:style>
  <w:style w:type="character" w:customStyle="1" w:styleId="footnotetext1">
    <w:name w:val="footnote text1 (文字)"/>
    <w:rsid w:val="00A412F0"/>
    <w:rPr>
      <w:rFonts w:eastAsia="MS Mincho"/>
      <w:sz w:val="16"/>
      <w:lang w:val="en-GB" w:eastAsia="ar-SA" w:bidi="ar-SA"/>
    </w:rPr>
  </w:style>
  <w:style w:type="character" w:customStyle="1" w:styleId="6">
    <w:name w:val="(文字) (文字)6"/>
    <w:rsid w:val="00A412F0"/>
    <w:rPr>
      <w:rFonts w:eastAsia="MS Mincho"/>
      <w:lang w:val="en-GB" w:eastAsia="ar-SA" w:bidi="ar-SA"/>
    </w:rPr>
  </w:style>
  <w:style w:type="character" w:customStyle="1" w:styleId="cap">
    <w:name w:val="cap (文字)"/>
    <w:rsid w:val="00A412F0"/>
    <w:rPr>
      <w:rFonts w:eastAsia="MS Mincho"/>
      <w:b/>
      <w:lang w:val="en-GB" w:eastAsia="ar-SA" w:bidi="ar-SA"/>
    </w:rPr>
  </w:style>
  <w:style w:type="character" w:customStyle="1" w:styleId="5">
    <w:name w:val="(文字) (文字)5"/>
    <w:rsid w:val="00A412F0"/>
    <w:rPr>
      <w:rFonts w:ascii="Courier New" w:eastAsia="MS Mincho" w:hAnsi="Courier New"/>
      <w:lang w:val="nb-NO" w:eastAsia="ar-SA" w:bidi="ar-SA"/>
    </w:rPr>
  </w:style>
  <w:style w:type="character" w:customStyle="1" w:styleId="bt">
    <w:name w:val="bt (文字)"/>
    <w:rsid w:val="00A412F0"/>
    <w:rPr>
      <w:rFonts w:eastAsia="MS Mincho"/>
      <w:lang w:val="en-GB" w:eastAsia="ar-SA" w:bidi="ar-SA"/>
    </w:rPr>
  </w:style>
  <w:style w:type="character" w:customStyle="1" w:styleId="a9">
    <w:name w:val="番号付け記号"/>
    <w:rsid w:val="00A412F0"/>
  </w:style>
  <w:style w:type="paragraph" w:customStyle="1" w:styleId="aa">
    <w:name w:val="見出し"/>
    <w:basedOn w:val="Normal"/>
    <w:next w:val="BodyText"/>
    <w:rsid w:val="00A412F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A412F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A412F0"/>
    <w:pPr>
      <w:suppressLineNumbers/>
      <w:suppressAutoHyphens/>
    </w:pPr>
    <w:rPr>
      <w:rFonts w:eastAsia="MS Mincho" w:cs="Mangal"/>
      <w:lang w:eastAsia="ar-SA"/>
    </w:rPr>
  </w:style>
  <w:style w:type="paragraph" w:customStyle="1" w:styleId="ad">
    <w:name w:val="段落番号"/>
    <w:basedOn w:val="List"/>
    <w:rsid w:val="00A412F0"/>
    <w:pPr>
      <w:tabs>
        <w:tab w:val="num" w:pos="644"/>
      </w:tabs>
      <w:suppressAutoHyphens/>
      <w:ind w:left="644" w:hanging="360"/>
    </w:pPr>
    <w:rPr>
      <w:rFonts w:eastAsia="MS Mincho" w:cs="CG Times (WN)"/>
      <w:lang w:eastAsia="ar-SA"/>
    </w:rPr>
  </w:style>
  <w:style w:type="paragraph" w:customStyle="1" w:styleId="25">
    <w:name w:val="段落番号 2"/>
    <w:basedOn w:val="ad"/>
    <w:rsid w:val="00A412F0"/>
    <w:pPr>
      <w:ind w:left="851" w:hanging="284"/>
    </w:pPr>
  </w:style>
  <w:style w:type="paragraph" w:customStyle="1" w:styleId="ae">
    <w:name w:val="箇条書き"/>
    <w:basedOn w:val="List"/>
    <w:rsid w:val="00A412F0"/>
    <w:pPr>
      <w:tabs>
        <w:tab w:val="num" w:pos="644"/>
      </w:tabs>
      <w:suppressAutoHyphens/>
      <w:ind w:left="644" w:hanging="360"/>
    </w:pPr>
    <w:rPr>
      <w:rFonts w:eastAsia="MS Mincho" w:cs="CG Times (WN)"/>
      <w:lang w:eastAsia="ar-SA"/>
    </w:rPr>
  </w:style>
  <w:style w:type="paragraph" w:customStyle="1" w:styleId="26">
    <w:name w:val="箇条書き 2"/>
    <w:basedOn w:val="ae"/>
    <w:rsid w:val="00A412F0"/>
    <w:pPr>
      <w:tabs>
        <w:tab w:val="clear" w:pos="644"/>
        <w:tab w:val="num" w:pos="1494"/>
      </w:tabs>
      <w:ind w:left="851" w:hanging="284"/>
    </w:pPr>
  </w:style>
  <w:style w:type="paragraph" w:customStyle="1" w:styleId="32">
    <w:name w:val="箇条書き 3"/>
    <w:basedOn w:val="26"/>
    <w:rsid w:val="00A412F0"/>
    <w:pPr>
      <w:ind w:left="1135"/>
    </w:pPr>
  </w:style>
  <w:style w:type="paragraph" w:customStyle="1" w:styleId="27">
    <w:name w:val="一覧 2"/>
    <w:basedOn w:val="List"/>
    <w:rsid w:val="00A412F0"/>
    <w:pPr>
      <w:suppressAutoHyphens/>
      <w:ind w:left="851"/>
    </w:pPr>
    <w:rPr>
      <w:rFonts w:eastAsia="MS Mincho" w:cs="CG Times (WN)"/>
      <w:lang w:eastAsia="ar-SA"/>
    </w:rPr>
  </w:style>
  <w:style w:type="paragraph" w:customStyle="1" w:styleId="33">
    <w:name w:val="一覧 3"/>
    <w:basedOn w:val="27"/>
    <w:rsid w:val="00A412F0"/>
    <w:pPr>
      <w:ind w:left="1135"/>
    </w:pPr>
  </w:style>
  <w:style w:type="paragraph" w:customStyle="1" w:styleId="41">
    <w:name w:val="一覧 4"/>
    <w:basedOn w:val="33"/>
    <w:rsid w:val="00A412F0"/>
    <w:pPr>
      <w:ind w:left="1418"/>
    </w:pPr>
  </w:style>
  <w:style w:type="paragraph" w:customStyle="1" w:styleId="50">
    <w:name w:val="一覧 5"/>
    <w:basedOn w:val="41"/>
    <w:rsid w:val="00A412F0"/>
    <w:pPr>
      <w:ind w:left="1702"/>
    </w:pPr>
  </w:style>
  <w:style w:type="paragraph" w:customStyle="1" w:styleId="42">
    <w:name w:val="箇条書き 4"/>
    <w:basedOn w:val="32"/>
    <w:rsid w:val="00A412F0"/>
    <w:pPr>
      <w:ind w:left="1418"/>
    </w:pPr>
  </w:style>
  <w:style w:type="paragraph" w:customStyle="1" w:styleId="51">
    <w:name w:val="箇条書き 5"/>
    <w:basedOn w:val="42"/>
    <w:rsid w:val="00A412F0"/>
    <w:pPr>
      <w:ind w:left="1702"/>
    </w:pPr>
  </w:style>
  <w:style w:type="paragraph" w:customStyle="1" w:styleId="af">
    <w:name w:val="コメント文字列"/>
    <w:basedOn w:val="Normal"/>
    <w:rsid w:val="00A412F0"/>
    <w:pPr>
      <w:suppressAutoHyphens/>
    </w:pPr>
    <w:rPr>
      <w:rFonts w:eastAsia="MS Mincho" w:cs="CG Times (WN)"/>
      <w:lang w:eastAsia="ar-SA"/>
    </w:rPr>
  </w:style>
  <w:style w:type="paragraph" w:customStyle="1" w:styleId="af0">
    <w:name w:val="コメント内容"/>
    <w:basedOn w:val="af"/>
    <w:next w:val="af"/>
    <w:rsid w:val="00A412F0"/>
    <w:rPr>
      <w:b/>
      <w:bCs/>
    </w:rPr>
  </w:style>
  <w:style w:type="paragraph" w:customStyle="1" w:styleId="af1">
    <w:name w:val="見出しマップ"/>
    <w:basedOn w:val="Normal"/>
    <w:rsid w:val="00A412F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12F0"/>
    <w:pPr>
      <w:suppressAutoHyphens/>
      <w:spacing w:before="120" w:after="120"/>
    </w:pPr>
    <w:rPr>
      <w:rFonts w:eastAsia="MS Mincho" w:cs="CG Times (WN)"/>
      <w:b/>
      <w:lang w:eastAsia="ar-SA"/>
    </w:rPr>
  </w:style>
  <w:style w:type="paragraph" w:customStyle="1" w:styleId="af2">
    <w:name w:val="書式なし"/>
    <w:basedOn w:val="Normal"/>
    <w:rsid w:val="00A412F0"/>
    <w:pPr>
      <w:suppressAutoHyphens/>
    </w:pPr>
    <w:rPr>
      <w:rFonts w:ascii="Courier New" w:eastAsia="MS Mincho" w:hAnsi="Courier New" w:cs="CG Times (WN)"/>
      <w:lang w:val="nb-NO" w:eastAsia="ar-SA"/>
    </w:rPr>
  </w:style>
  <w:style w:type="paragraph" w:customStyle="1" w:styleId="220">
    <w:name w:val="本文 22"/>
    <w:basedOn w:val="Normal"/>
    <w:rsid w:val="00A412F0"/>
    <w:pPr>
      <w:suppressAutoHyphens/>
      <w:spacing w:after="120"/>
    </w:pPr>
    <w:rPr>
      <w:rFonts w:eastAsia="MS Mincho" w:cs="CG Times (WN)"/>
      <w:lang w:eastAsia="ar-SA"/>
    </w:rPr>
  </w:style>
  <w:style w:type="paragraph" w:customStyle="1" w:styleId="320">
    <w:name w:val="本文 32"/>
    <w:basedOn w:val="Normal"/>
    <w:rsid w:val="00A412F0"/>
    <w:pPr>
      <w:suppressAutoHyphens/>
      <w:spacing w:after="120"/>
    </w:pPr>
    <w:rPr>
      <w:rFonts w:eastAsia="MS Mincho" w:cs="CG Times (WN)"/>
      <w:lang w:eastAsia="ar-SA"/>
    </w:rPr>
  </w:style>
  <w:style w:type="paragraph" w:customStyle="1" w:styleId="Web">
    <w:name w:val="標準 (Web)"/>
    <w:basedOn w:val="Normal"/>
    <w:rsid w:val="00A412F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A412F0"/>
    <w:pPr>
      <w:suppressAutoHyphens/>
      <w:ind w:left="567"/>
    </w:pPr>
    <w:rPr>
      <w:rFonts w:ascii="Arial" w:eastAsia="MS Mincho" w:hAnsi="Arial" w:cs="Arial"/>
      <w:lang w:eastAsia="ar-SA"/>
    </w:rPr>
  </w:style>
  <w:style w:type="paragraph" w:customStyle="1" w:styleId="af3">
    <w:name w:val="標準インデント"/>
    <w:basedOn w:val="Normal"/>
    <w:rsid w:val="00A412F0"/>
    <w:pPr>
      <w:suppressAutoHyphens/>
      <w:ind w:left="708"/>
    </w:pPr>
    <w:rPr>
      <w:rFonts w:eastAsia="MS Mincho" w:cs="CG Times (WN)"/>
      <w:lang w:eastAsia="ar-SA"/>
    </w:rPr>
  </w:style>
  <w:style w:type="paragraph" w:customStyle="1" w:styleId="af4">
    <w:name w:val="記"/>
    <w:basedOn w:val="Normal"/>
    <w:next w:val="Normal"/>
    <w:rsid w:val="00A412F0"/>
    <w:pPr>
      <w:suppressAutoHyphens/>
    </w:pPr>
    <w:rPr>
      <w:rFonts w:eastAsia="MS Mincho" w:cs="CG Times (WN)"/>
      <w:lang w:eastAsia="ar-SA"/>
    </w:rPr>
  </w:style>
  <w:style w:type="paragraph" w:customStyle="1" w:styleId="HTML">
    <w:name w:val="HTML 書式付き"/>
    <w:basedOn w:val="Normal"/>
    <w:rsid w:val="00A412F0"/>
    <w:pPr>
      <w:suppressAutoHyphens/>
    </w:pPr>
    <w:rPr>
      <w:rFonts w:ascii="Courier New" w:eastAsia="MS Mincho" w:hAnsi="Courier New" w:cs="Courier New"/>
      <w:lang w:eastAsia="ar-SA"/>
    </w:rPr>
  </w:style>
  <w:style w:type="paragraph" w:customStyle="1" w:styleId="af5">
    <w:name w:val="表の内容"/>
    <w:basedOn w:val="Normal"/>
    <w:rsid w:val="00A412F0"/>
    <w:pPr>
      <w:suppressLineNumbers/>
      <w:suppressAutoHyphens/>
    </w:pPr>
    <w:rPr>
      <w:rFonts w:eastAsia="MS Mincho" w:cs="CG Times (WN)"/>
      <w:lang w:eastAsia="ar-SA"/>
    </w:rPr>
  </w:style>
  <w:style w:type="paragraph" w:customStyle="1" w:styleId="af6">
    <w:name w:val="表の見出し"/>
    <w:basedOn w:val="af5"/>
    <w:rsid w:val="00A412F0"/>
    <w:pPr>
      <w:jc w:val="center"/>
    </w:pPr>
    <w:rPr>
      <w:b/>
      <w:bCs/>
    </w:rPr>
  </w:style>
  <w:style w:type="character" w:customStyle="1" w:styleId="WW8Num27z0">
    <w:name w:val="WW8Num27z0"/>
    <w:rsid w:val="00A412F0"/>
    <w:rPr>
      <w:rFonts w:ascii="Arial" w:eastAsia="Times New Roman" w:hAnsi="Arial" w:cs="Arial"/>
    </w:rPr>
  </w:style>
  <w:style w:type="character" w:customStyle="1" w:styleId="WW8Num27z1">
    <w:name w:val="WW8Num27z1"/>
    <w:rsid w:val="00A412F0"/>
    <w:rPr>
      <w:rFonts w:ascii="Courier New" w:hAnsi="Courier New" w:cs="Courier New"/>
    </w:rPr>
  </w:style>
  <w:style w:type="character" w:customStyle="1" w:styleId="WW8Num27z2">
    <w:name w:val="WW8Num27z2"/>
    <w:rsid w:val="00A412F0"/>
    <w:rPr>
      <w:rFonts w:ascii="Wingdings" w:hAnsi="Wingdings"/>
    </w:rPr>
  </w:style>
  <w:style w:type="character" w:customStyle="1" w:styleId="WW8Num27z3">
    <w:name w:val="WW8Num27z3"/>
    <w:rsid w:val="00A412F0"/>
    <w:rPr>
      <w:rFonts w:ascii="Symbol" w:hAnsi="Symbol"/>
    </w:rPr>
  </w:style>
  <w:style w:type="character" w:customStyle="1" w:styleId="WW8Num29z0">
    <w:name w:val="WW8Num29z0"/>
    <w:rsid w:val="00A412F0"/>
    <w:rPr>
      <w:rFonts w:ascii="Times New Roman" w:eastAsia="MS Mincho" w:hAnsi="Times New Roman" w:cs="Times New Roman"/>
    </w:rPr>
  </w:style>
  <w:style w:type="character" w:customStyle="1" w:styleId="WW8Num29z1">
    <w:name w:val="WW8Num29z1"/>
    <w:rsid w:val="00A412F0"/>
    <w:rPr>
      <w:rFonts w:ascii="Courier New" w:hAnsi="Courier New" w:cs="Courier New"/>
    </w:rPr>
  </w:style>
  <w:style w:type="character" w:customStyle="1" w:styleId="WW8Num29z2">
    <w:name w:val="WW8Num29z2"/>
    <w:rsid w:val="00A412F0"/>
    <w:rPr>
      <w:rFonts w:ascii="Wingdings" w:hAnsi="Wingdings"/>
    </w:rPr>
  </w:style>
  <w:style w:type="character" w:customStyle="1" w:styleId="WW8Num29z3">
    <w:name w:val="WW8Num29z3"/>
    <w:rsid w:val="00A412F0"/>
    <w:rPr>
      <w:rFonts w:ascii="Symbol" w:hAnsi="Symbol"/>
    </w:rPr>
  </w:style>
  <w:style w:type="character" w:customStyle="1" w:styleId="WW8Num31z0">
    <w:name w:val="WW8Num31z0"/>
    <w:rsid w:val="00A412F0"/>
    <w:rPr>
      <w:rFonts w:ascii="Symbol" w:hAnsi="Symbol"/>
    </w:rPr>
  </w:style>
  <w:style w:type="character" w:customStyle="1" w:styleId="WW8Num31z1">
    <w:name w:val="WW8Num31z1"/>
    <w:rsid w:val="00A412F0"/>
    <w:rPr>
      <w:rFonts w:ascii="Courier New" w:hAnsi="Courier New" w:cs="Courier New"/>
    </w:rPr>
  </w:style>
  <w:style w:type="character" w:customStyle="1" w:styleId="WW8Num31z2">
    <w:name w:val="WW8Num31z2"/>
    <w:rsid w:val="00A412F0"/>
    <w:rPr>
      <w:rFonts w:ascii="Wingdings" w:hAnsi="Wingdings"/>
    </w:rPr>
  </w:style>
  <w:style w:type="character" w:customStyle="1" w:styleId="WW8Num34z2">
    <w:name w:val="WW8Num34z2"/>
    <w:rsid w:val="00A412F0"/>
    <w:rPr>
      <w:rFonts w:ascii="Wingdings" w:hAnsi="Wingdings"/>
    </w:rPr>
  </w:style>
  <w:style w:type="character" w:customStyle="1" w:styleId="WW8Num34z3">
    <w:name w:val="WW8Num34z3"/>
    <w:rsid w:val="00A412F0"/>
    <w:rPr>
      <w:rFonts w:ascii="Symbol" w:hAnsi="Symbol"/>
    </w:rPr>
  </w:style>
  <w:style w:type="character" w:customStyle="1" w:styleId="WW8Num37z0">
    <w:name w:val="WW8Num37z0"/>
    <w:rsid w:val="00A412F0"/>
    <w:rPr>
      <w:rFonts w:ascii="Times New Roman" w:eastAsia="SimSun" w:hAnsi="Times New Roman" w:cs="Times New Roman"/>
    </w:rPr>
  </w:style>
  <w:style w:type="character" w:customStyle="1" w:styleId="WW8Num37z1">
    <w:name w:val="WW8Num37z1"/>
    <w:rsid w:val="00A412F0"/>
    <w:rPr>
      <w:rFonts w:ascii="Wingdings" w:hAnsi="Wingdings"/>
    </w:rPr>
  </w:style>
  <w:style w:type="character" w:customStyle="1" w:styleId="WW8Num38z0">
    <w:name w:val="WW8Num38z0"/>
    <w:rsid w:val="00A412F0"/>
    <w:rPr>
      <w:rFonts w:ascii="Times New Roman" w:eastAsia="SimSun" w:hAnsi="Times New Roman" w:cs="Times New Roman"/>
    </w:rPr>
  </w:style>
  <w:style w:type="character" w:customStyle="1" w:styleId="WW8Num38z1">
    <w:name w:val="WW8Num38z1"/>
    <w:rsid w:val="00A412F0"/>
    <w:rPr>
      <w:rFonts w:ascii="Wingdings" w:hAnsi="Wingdings"/>
    </w:rPr>
  </w:style>
  <w:style w:type="character" w:customStyle="1" w:styleId="WW8Num41z0">
    <w:name w:val="WW8Num41z0"/>
    <w:rsid w:val="00A412F0"/>
    <w:rPr>
      <w:rFonts w:ascii="Times New Roman" w:eastAsia="SimSun" w:hAnsi="Times New Roman" w:cs="Times New Roman"/>
    </w:rPr>
  </w:style>
  <w:style w:type="character" w:customStyle="1" w:styleId="WW8Num41z1">
    <w:name w:val="WW8Num41z1"/>
    <w:rsid w:val="00A412F0"/>
    <w:rPr>
      <w:rFonts w:ascii="Wingdings" w:hAnsi="Wingdings"/>
    </w:rPr>
  </w:style>
  <w:style w:type="character" w:customStyle="1" w:styleId="WW8NumSt20z0">
    <w:name w:val="WW8NumSt20z0"/>
    <w:rsid w:val="00A412F0"/>
    <w:rPr>
      <w:rFonts w:ascii="Geneva" w:hAnsi="Geneva"/>
    </w:rPr>
  </w:style>
  <w:style w:type="character" w:customStyle="1" w:styleId="DefaultParagraphFont1">
    <w:name w:val="Default Paragraph Font1"/>
    <w:rsid w:val="00A412F0"/>
  </w:style>
  <w:style w:type="character" w:customStyle="1" w:styleId="CommentReference1">
    <w:name w:val="Comment Reference1"/>
    <w:rsid w:val="00A412F0"/>
    <w:rPr>
      <w:sz w:val="16"/>
    </w:rPr>
  </w:style>
  <w:style w:type="paragraph" w:customStyle="1" w:styleId="ListBullet1">
    <w:name w:val="List Bullet1"/>
    <w:basedOn w:val="Normal"/>
    <w:rsid w:val="00A412F0"/>
    <w:pPr>
      <w:tabs>
        <w:tab w:val="num" w:pos="644"/>
      </w:tabs>
      <w:suppressAutoHyphens/>
      <w:ind w:left="568" w:hanging="284"/>
    </w:pPr>
    <w:rPr>
      <w:rFonts w:eastAsia="MS Mincho"/>
      <w:lang w:eastAsia="ar-SA"/>
    </w:rPr>
  </w:style>
  <w:style w:type="paragraph" w:customStyle="1" w:styleId="ListBullet21">
    <w:name w:val="List Bullet 21"/>
    <w:basedOn w:val="ListBullet1"/>
    <w:rsid w:val="00A412F0"/>
    <w:pPr>
      <w:tabs>
        <w:tab w:val="clear" w:pos="644"/>
        <w:tab w:val="num" w:pos="1494"/>
      </w:tabs>
      <w:ind w:left="851"/>
    </w:pPr>
  </w:style>
  <w:style w:type="paragraph" w:customStyle="1" w:styleId="ListBullet31">
    <w:name w:val="List Bullet 31"/>
    <w:basedOn w:val="ListBullet21"/>
    <w:rsid w:val="00A412F0"/>
    <w:pPr>
      <w:ind w:left="1135"/>
    </w:pPr>
  </w:style>
  <w:style w:type="paragraph" w:customStyle="1" w:styleId="ListBullet41">
    <w:name w:val="List Bullet 41"/>
    <w:basedOn w:val="ListBullet31"/>
    <w:rsid w:val="00A412F0"/>
    <w:pPr>
      <w:ind w:left="1418"/>
    </w:pPr>
  </w:style>
  <w:style w:type="paragraph" w:customStyle="1" w:styleId="ListBullet51">
    <w:name w:val="List Bullet 51"/>
    <w:basedOn w:val="ListBullet41"/>
    <w:rsid w:val="00A412F0"/>
    <w:pPr>
      <w:ind w:left="1702"/>
    </w:pPr>
  </w:style>
  <w:style w:type="paragraph" w:customStyle="1" w:styleId="DocumentMap1">
    <w:name w:val="Document Map1"/>
    <w:basedOn w:val="Normal"/>
    <w:rsid w:val="00A412F0"/>
    <w:pPr>
      <w:shd w:val="clear" w:color="auto" w:fill="000080"/>
      <w:suppressAutoHyphens/>
    </w:pPr>
    <w:rPr>
      <w:rFonts w:ascii="Tahoma" w:eastAsia="MS Mincho" w:hAnsi="Tahoma"/>
      <w:lang w:eastAsia="ar-SA"/>
    </w:rPr>
  </w:style>
  <w:style w:type="paragraph" w:customStyle="1" w:styleId="PlainText1">
    <w:name w:val="Plain Text1"/>
    <w:basedOn w:val="Normal"/>
    <w:rsid w:val="00A412F0"/>
    <w:pPr>
      <w:suppressAutoHyphens/>
    </w:pPr>
    <w:rPr>
      <w:rFonts w:ascii="Courier New" w:eastAsia="MS Mincho" w:hAnsi="Courier New"/>
      <w:lang w:val="nb-NO" w:eastAsia="ar-SA"/>
    </w:rPr>
  </w:style>
  <w:style w:type="paragraph" w:customStyle="1" w:styleId="CommentText1">
    <w:name w:val="Comment Text1"/>
    <w:basedOn w:val="Normal"/>
    <w:rsid w:val="00A412F0"/>
    <w:pPr>
      <w:suppressAutoHyphens/>
    </w:pPr>
    <w:rPr>
      <w:rFonts w:eastAsia="MS Mincho"/>
      <w:lang w:eastAsia="ar-SA"/>
    </w:rPr>
  </w:style>
  <w:style w:type="paragraph" w:customStyle="1" w:styleId="List31">
    <w:name w:val="List 31"/>
    <w:basedOn w:val="Normal"/>
    <w:rsid w:val="00A412F0"/>
    <w:pPr>
      <w:suppressAutoHyphens/>
      <w:ind w:left="849" w:hanging="283"/>
    </w:pPr>
    <w:rPr>
      <w:rFonts w:eastAsia="MS Mincho"/>
      <w:lang w:eastAsia="ar-SA"/>
    </w:rPr>
  </w:style>
  <w:style w:type="paragraph" w:customStyle="1" w:styleId="List41">
    <w:name w:val="List 41"/>
    <w:basedOn w:val="List31"/>
    <w:rsid w:val="00A412F0"/>
    <w:pPr>
      <w:ind w:left="1418" w:hanging="284"/>
    </w:pPr>
  </w:style>
  <w:style w:type="paragraph" w:customStyle="1" w:styleId="ListNumber1">
    <w:name w:val="List Number1"/>
    <w:basedOn w:val="List"/>
    <w:rsid w:val="00A412F0"/>
    <w:pPr>
      <w:tabs>
        <w:tab w:val="num" w:pos="644"/>
      </w:tabs>
      <w:suppressAutoHyphens/>
      <w:ind w:left="644" w:hanging="360"/>
    </w:pPr>
    <w:rPr>
      <w:rFonts w:eastAsia="MS Mincho"/>
      <w:lang w:eastAsia="ar-SA"/>
    </w:rPr>
  </w:style>
  <w:style w:type="paragraph" w:customStyle="1" w:styleId="ListNumber21">
    <w:name w:val="List Number 21"/>
    <w:basedOn w:val="ListNumber1"/>
    <w:rsid w:val="00A412F0"/>
    <w:pPr>
      <w:ind w:left="851" w:hanging="284"/>
    </w:pPr>
  </w:style>
  <w:style w:type="paragraph" w:customStyle="1" w:styleId="List21">
    <w:name w:val="List 21"/>
    <w:basedOn w:val="List"/>
    <w:rsid w:val="00A412F0"/>
    <w:pPr>
      <w:suppressAutoHyphens/>
      <w:ind w:left="851"/>
    </w:pPr>
    <w:rPr>
      <w:rFonts w:eastAsia="MS Mincho"/>
      <w:lang w:eastAsia="ar-SA"/>
    </w:rPr>
  </w:style>
  <w:style w:type="paragraph" w:customStyle="1" w:styleId="List51">
    <w:name w:val="List 51"/>
    <w:basedOn w:val="List41"/>
    <w:rsid w:val="00A412F0"/>
    <w:pPr>
      <w:ind w:left="1702"/>
    </w:pPr>
  </w:style>
  <w:style w:type="paragraph" w:customStyle="1" w:styleId="BodyText21">
    <w:name w:val="Body Text 21"/>
    <w:basedOn w:val="Normal"/>
    <w:rsid w:val="00A412F0"/>
    <w:pPr>
      <w:suppressAutoHyphens/>
      <w:spacing w:after="120"/>
    </w:pPr>
    <w:rPr>
      <w:rFonts w:eastAsia="MS Mincho"/>
      <w:lang w:eastAsia="ar-SA"/>
    </w:rPr>
  </w:style>
  <w:style w:type="paragraph" w:customStyle="1" w:styleId="BodyText31">
    <w:name w:val="Body Text 31"/>
    <w:basedOn w:val="Normal"/>
    <w:rsid w:val="00A412F0"/>
    <w:pPr>
      <w:suppressAutoHyphens/>
      <w:spacing w:after="120"/>
    </w:pPr>
    <w:rPr>
      <w:rFonts w:eastAsia="MS Mincho"/>
      <w:lang w:eastAsia="ar-SA"/>
    </w:rPr>
  </w:style>
  <w:style w:type="paragraph" w:customStyle="1" w:styleId="BodyTextIndent21">
    <w:name w:val="Body Text Indent 21"/>
    <w:basedOn w:val="Normal"/>
    <w:rsid w:val="00A412F0"/>
    <w:pPr>
      <w:suppressAutoHyphens/>
      <w:ind w:left="567"/>
    </w:pPr>
    <w:rPr>
      <w:rFonts w:ascii="Arial" w:eastAsia="MS Mincho" w:hAnsi="Arial" w:cs="Arial"/>
      <w:lang w:eastAsia="ar-SA"/>
    </w:rPr>
  </w:style>
  <w:style w:type="paragraph" w:customStyle="1" w:styleId="NormalIndent1">
    <w:name w:val="Normal Indent1"/>
    <w:basedOn w:val="Normal"/>
    <w:rsid w:val="00A412F0"/>
    <w:pPr>
      <w:suppressAutoHyphens/>
      <w:ind w:left="708"/>
    </w:pPr>
    <w:rPr>
      <w:rFonts w:eastAsia="MS Mincho"/>
      <w:lang w:eastAsia="ar-SA"/>
    </w:rPr>
  </w:style>
  <w:style w:type="paragraph" w:customStyle="1" w:styleId="NoteHeading1">
    <w:name w:val="Note Heading1"/>
    <w:basedOn w:val="Normal"/>
    <w:next w:val="Normal"/>
    <w:rsid w:val="00A412F0"/>
    <w:pPr>
      <w:suppressAutoHyphens/>
    </w:pPr>
    <w:rPr>
      <w:rFonts w:eastAsia="MS Mincho"/>
      <w:lang w:eastAsia="ar-SA"/>
    </w:rPr>
  </w:style>
  <w:style w:type="paragraph" w:customStyle="1" w:styleId="af7">
    <w:name w:val="枠の内容"/>
    <w:basedOn w:val="BodyText"/>
    <w:rsid w:val="00A412F0"/>
  </w:style>
  <w:style w:type="character" w:customStyle="1" w:styleId="CharChar22">
    <w:name w:val="Char Char22"/>
    <w:rsid w:val="00A412F0"/>
    <w:rPr>
      <w:rFonts w:ascii="Arial" w:hAnsi="Arial"/>
      <w:lang w:val="en-GB"/>
    </w:rPr>
  </w:style>
  <w:style w:type="paragraph" w:styleId="BodyTextIndent3">
    <w:name w:val="Body Text Indent 3"/>
    <w:basedOn w:val="Normal"/>
    <w:link w:val="BodyTextIndent3Char"/>
    <w:rsid w:val="00A412F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412F0"/>
    <w:rPr>
      <w:rFonts w:ascii="Times New Roman" w:eastAsia="SimSun" w:hAnsi="Times New Roman"/>
      <w:lang w:val="x-none" w:eastAsia="en-GB"/>
    </w:rPr>
  </w:style>
  <w:style w:type="paragraph" w:customStyle="1" w:styleId="numberedlist0">
    <w:name w:val="numbered list"/>
    <w:basedOn w:val="ListBullet"/>
    <w:rsid w:val="00A412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412F0"/>
    <w:pPr>
      <w:tabs>
        <w:tab w:val="left" w:pos="1134"/>
      </w:tabs>
      <w:spacing w:after="0"/>
    </w:pPr>
    <w:rPr>
      <w:rFonts w:eastAsia="MS Mincho"/>
      <w:lang w:eastAsia="en-GB"/>
    </w:rPr>
  </w:style>
  <w:style w:type="paragraph" w:customStyle="1" w:styleId="Meetingcaption">
    <w:name w:val="Meeting caption"/>
    <w:basedOn w:val="Normal"/>
    <w:rsid w:val="00A412F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412F0"/>
    <w:pPr>
      <w:spacing w:after="240"/>
      <w:jc w:val="both"/>
    </w:pPr>
    <w:rPr>
      <w:rFonts w:ascii="Helvetica" w:eastAsia="SimSun" w:hAnsi="Helvetica"/>
      <w:lang w:eastAsia="en-GB"/>
    </w:rPr>
  </w:style>
  <w:style w:type="paragraph" w:customStyle="1" w:styleId="Cell">
    <w:name w:val="Cell"/>
    <w:basedOn w:val="Normal"/>
    <w:rsid w:val="00A412F0"/>
    <w:pPr>
      <w:spacing w:after="0" w:line="240" w:lineRule="exact"/>
      <w:jc w:val="center"/>
    </w:pPr>
    <w:rPr>
      <w:rFonts w:eastAsia="SimSun"/>
      <w:sz w:val="16"/>
      <w:lang w:val="en-US" w:eastAsia="en-GB"/>
    </w:rPr>
  </w:style>
  <w:style w:type="paragraph" w:customStyle="1" w:styleId="h61">
    <w:name w:val="h6"/>
    <w:basedOn w:val="Normal"/>
    <w:rsid w:val="00A412F0"/>
    <w:pPr>
      <w:spacing w:before="100" w:beforeAutospacing="1" w:after="100" w:afterAutospacing="1"/>
    </w:pPr>
    <w:rPr>
      <w:rFonts w:eastAsia="SimSun"/>
      <w:sz w:val="24"/>
      <w:szCs w:val="24"/>
      <w:lang w:val="en-US" w:eastAsia="en-GB"/>
    </w:rPr>
  </w:style>
  <w:style w:type="paragraph" w:customStyle="1" w:styleId="tah0">
    <w:name w:val="tah"/>
    <w:basedOn w:val="Normal"/>
    <w:rsid w:val="00A412F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2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12F0"/>
    <w:rPr>
      <w:rFonts w:ascii="Arial" w:hAnsi="Arial"/>
      <w:sz w:val="24"/>
      <w:lang w:val="en-GB" w:eastAsia="ja-JP" w:bidi="ar-SA"/>
    </w:rPr>
  </w:style>
  <w:style w:type="paragraph" w:customStyle="1" w:styleId="NormalAfter3pt">
    <w:name w:val="Normal + After:  3 pt"/>
    <w:basedOn w:val="Normal"/>
    <w:rsid w:val="00A412F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412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2F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2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2F0"/>
    <w:rPr>
      <w:lang w:val="en-GB" w:eastAsia="ja-JP" w:bidi="ar-SA"/>
    </w:rPr>
  </w:style>
  <w:style w:type="character" w:customStyle="1" w:styleId="CarCar10">
    <w:name w:val="Car Car10"/>
    <w:rsid w:val="00A412F0"/>
    <w:rPr>
      <w:rFonts w:ascii="Arial" w:hAnsi="Arial"/>
      <w:lang w:val="en-GB" w:eastAsia="ja-JP" w:bidi="ar-SA"/>
    </w:rPr>
  </w:style>
  <w:style w:type="paragraph" w:customStyle="1" w:styleId="Revision2">
    <w:name w:val="Revision2"/>
    <w:hidden/>
    <w:semiHidden/>
    <w:rsid w:val="00A412F0"/>
    <w:rPr>
      <w:rFonts w:ascii="Times New Roman" w:eastAsia="MS Mincho" w:hAnsi="Times New Roman"/>
      <w:lang w:val="en-GB" w:eastAsia="en-US"/>
    </w:rPr>
  </w:style>
  <w:style w:type="paragraph" w:customStyle="1" w:styleId="ListParagraph1">
    <w:name w:val="List Paragraph1"/>
    <w:basedOn w:val="Normal"/>
    <w:qFormat/>
    <w:rsid w:val="00A412F0"/>
    <w:pPr>
      <w:ind w:left="720"/>
      <w:contextualSpacing/>
    </w:pPr>
    <w:rPr>
      <w:rFonts w:eastAsia="SimSun"/>
      <w:lang w:eastAsia="en-GB"/>
    </w:rPr>
  </w:style>
  <w:style w:type="character" w:customStyle="1" w:styleId="1b">
    <w:name w:val="段落フォント1"/>
    <w:rsid w:val="00A412F0"/>
  </w:style>
  <w:style w:type="character" w:customStyle="1" w:styleId="1c">
    <w:name w:val="コメント参照1"/>
    <w:rsid w:val="00A412F0"/>
    <w:rPr>
      <w:sz w:val="16"/>
    </w:rPr>
  </w:style>
  <w:style w:type="paragraph" w:customStyle="1" w:styleId="1d">
    <w:name w:val="図表番号1"/>
    <w:basedOn w:val="Normal"/>
    <w:rsid w:val="00A412F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A412F0"/>
    <w:pPr>
      <w:tabs>
        <w:tab w:val="num" w:pos="644"/>
      </w:tabs>
      <w:suppressAutoHyphens/>
      <w:ind w:left="644" w:hanging="360"/>
    </w:pPr>
    <w:rPr>
      <w:rFonts w:eastAsia="MS Mincho" w:cs="CG Times (WN)"/>
      <w:lang w:eastAsia="ar-SA"/>
    </w:rPr>
  </w:style>
  <w:style w:type="paragraph" w:customStyle="1" w:styleId="210">
    <w:name w:val="段落番号 21"/>
    <w:basedOn w:val="1e"/>
    <w:rsid w:val="00A412F0"/>
    <w:pPr>
      <w:ind w:left="851" w:hanging="284"/>
    </w:pPr>
  </w:style>
  <w:style w:type="paragraph" w:customStyle="1" w:styleId="1f">
    <w:name w:val="箇条書き1"/>
    <w:basedOn w:val="List"/>
    <w:rsid w:val="00A412F0"/>
    <w:pPr>
      <w:tabs>
        <w:tab w:val="num" w:pos="644"/>
      </w:tabs>
      <w:suppressAutoHyphens/>
      <w:ind w:left="644" w:hanging="360"/>
    </w:pPr>
    <w:rPr>
      <w:rFonts w:eastAsia="MS Mincho" w:cs="CG Times (WN)"/>
      <w:lang w:eastAsia="ar-SA"/>
    </w:rPr>
  </w:style>
  <w:style w:type="paragraph" w:customStyle="1" w:styleId="211">
    <w:name w:val="箇条書き 21"/>
    <w:basedOn w:val="1f"/>
    <w:rsid w:val="00A412F0"/>
    <w:pPr>
      <w:tabs>
        <w:tab w:val="clear" w:pos="644"/>
        <w:tab w:val="num" w:pos="1494"/>
      </w:tabs>
      <w:ind w:left="851" w:hanging="284"/>
    </w:pPr>
  </w:style>
  <w:style w:type="paragraph" w:customStyle="1" w:styleId="310">
    <w:name w:val="箇条書き 31"/>
    <w:basedOn w:val="211"/>
    <w:rsid w:val="00A412F0"/>
    <w:pPr>
      <w:ind w:left="1135"/>
    </w:pPr>
  </w:style>
  <w:style w:type="paragraph" w:customStyle="1" w:styleId="212">
    <w:name w:val="一覧 21"/>
    <w:basedOn w:val="List"/>
    <w:rsid w:val="00A412F0"/>
    <w:pPr>
      <w:suppressAutoHyphens/>
      <w:ind w:left="851"/>
    </w:pPr>
    <w:rPr>
      <w:rFonts w:eastAsia="MS Mincho" w:cs="CG Times (WN)"/>
      <w:lang w:eastAsia="ar-SA"/>
    </w:rPr>
  </w:style>
  <w:style w:type="paragraph" w:customStyle="1" w:styleId="311">
    <w:name w:val="一覧 31"/>
    <w:basedOn w:val="212"/>
    <w:rsid w:val="00A412F0"/>
    <w:pPr>
      <w:ind w:left="1135"/>
    </w:pPr>
  </w:style>
  <w:style w:type="paragraph" w:customStyle="1" w:styleId="410">
    <w:name w:val="一覧 41"/>
    <w:basedOn w:val="311"/>
    <w:rsid w:val="00A412F0"/>
    <w:pPr>
      <w:ind w:left="1418"/>
    </w:pPr>
  </w:style>
  <w:style w:type="paragraph" w:customStyle="1" w:styleId="510">
    <w:name w:val="一覧 51"/>
    <w:basedOn w:val="410"/>
    <w:rsid w:val="00A412F0"/>
    <w:pPr>
      <w:ind w:left="1702"/>
    </w:pPr>
  </w:style>
  <w:style w:type="paragraph" w:customStyle="1" w:styleId="411">
    <w:name w:val="箇条書き 41"/>
    <w:basedOn w:val="310"/>
    <w:rsid w:val="00A412F0"/>
    <w:pPr>
      <w:ind w:left="1418"/>
    </w:pPr>
  </w:style>
  <w:style w:type="paragraph" w:customStyle="1" w:styleId="511">
    <w:name w:val="箇条書き 51"/>
    <w:basedOn w:val="411"/>
    <w:rsid w:val="00A412F0"/>
    <w:pPr>
      <w:ind w:left="1702"/>
    </w:pPr>
  </w:style>
  <w:style w:type="paragraph" w:customStyle="1" w:styleId="1f0">
    <w:name w:val="コメント文字列1"/>
    <w:basedOn w:val="Normal"/>
    <w:rsid w:val="00A412F0"/>
    <w:pPr>
      <w:suppressAutoHyphens/>
    </w:pPr>
    <w:rPr>
      <w:rFonts w:eastAsia="MS Mincho" w:cs="CG Times (WN)"/>
      <w:lang w:eastAsia="ar-SA"/>
    </w:rPr>
  </w:style>
  <w:style w:type="paragraph" w:customStyle="1" w:styleId="1f1">
    <w:name w:val="コメント内容1"/>
    <w:basedOn w:val="1f0"/>
    <w:next w:val="1f0"/>
    <w:rsid w:val="00A412F0"/>
    <w:rPr>
      <w:b/>
      <w:bCs/>
    </w:rPr>
  </w:style>
  <w:style w:type="paragraph" w:customStyle="1" w:styleId="1f2">
    <w:name w:val="見出しマップ1"/>
    <w:basedOn w:val="Normal"/>
    <w:rsid w:val="00A412F0"/>
    <w:pPr>
      <w:shd w:val="clear" w:color="auto" w:fill="000080"/>
      <w:suppressAutoHyphens/>
    </w:pPr>
    <w:rPr>
      <w:rFonts w:ascii="Tahoma" w:eastAsia="MS Mincho" w:hAnsi="Tahoma" w:cs="Tahoma"/>
      <w:lang w:eastAsia="ar-SA"/>
    </w:rPr>
  </w:style>
  <w:style w:type="paragraph" w:customStyle="1" w:styleId="1f3">
    <w:name w:val="書式なし1"/>
    <w:basedOn w:val="Normal"/>
    <w:rsid w:val="00A412F0"/>
    <w:pPr>
      <w:suppressAutoHyphens/>
    </w:pPr>
    <w:rPr>
      <w:rFonts w:ascii="Courier New" w:eastAsia="MS Mincho" w:hAnsi="Courier New" w:cs="CG Times (WN)"/>
      <w:lang w:val="nb-NO" w:eastAsia="ar-SA"/>
    </w:rPr>
  </w:style>
  <w:style w:type="paragraph" w:customStyle="1" w:styleId="213">
    <w:name w:val="本文 21"/>
    <w:basedOn w:val="Normal"/>
    <w:rsid w:val="00A412F0"/>
    <w:pPr>
      <w:suppressAutoHyphens/>
      <w:spacing w:after="120"/>
    </w:pPr>
    <w:rPr>
      <w:rFonts w:eastAsia="MS Mincho" w:cs="CG Times (WN)"/>
      <w:lang w:eastAsia="ar-SA"/>
    </w:rPr>
  </w:style>
  <w:style w:type="paragraph" w:customStyle="1" w:styleId="312">
    <w:name w:val="本文 31"/>
    <w:basedOn w:val="Normal"/>
    <w:rsid w:val="00A412F0"/>
    <w:pPr>
      <w:suppressAutoHyphens/>
      <w:spacing w:after="120"/>
    </w:pPr>
    <w:rPr>
      <w:rFonts w:eastAsia="MS Mincho" w:cs="CG Times (WN)"/>
      <w:lang w:eastAsia="ar-SA"/>
    </w:rPr>
  </w:style>
  <w:style w:type="paragraph" w:customStyle="1" w:styleId="Web1">
    <w:name w:val="標準 (Web)1"/>
    <w:basedOn w:val="Normal"/>
    <w:rsid w:val="00A412F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412F0"/>
    <w:pPr>
      <w:suppressAutoHyphens/>
      <w:ind w:left="567"/>
    </w:pPr>
    <w:rPr>
      <w:rFonts w:ascii="Arial" w:eastAsia="MS Mincho" w:hAnsi="Arial" w:cs="Arial"/>
      <w:lang w:eastAsia="ar-SA"/>
    </w:rPr>
  </w:style>
  <w:style w:type="paragraph" w:customStyle="1" w:styleId="1f4">
    <w:name w:val="標準インデント1"/>
    <w:basedOn w:val="Normal"/>
    <w:rsid w:val="00A412F0"/>
    <w:pPr>
      <w:suppressAutoHyphens/>
      <w:ind w:left="708"/>
    </w:pPr>
    <w:rPr>
      <w:rFonts w:eastAsia="MS Mincho" w:cs="CG Times (WN)"/>
      <w:lang w:eastAsia="ar-SA"/>
    </w:rPr>
  </w:style>
  <w:style w:type="paragraph" w:customStyle="1" w:styleId="1f5">
    <w:name w:val="記1"/>
    <w:basedOn w:val="Normal"/>
    <w:next w:val="Normal"/>
    <w:rsid w:val="00A412F0"/>
    <w:pPr>
      <w:suppressAutoHyphens/>
    </w:pPr>
    <w:rPr>
      <w:rFonts w:eastAsia="MS Mincho" w:cs="CG Times (WN)"/>
      <w:lang w:eastAsia="ar-SA"/>
    </w:rPr>
  </w:style>
  <w:style w:type="paragraph" w:customStyle="1" w:styleId="HTML1">
    <w:name w:val="HTML 書式付き1"/>
    <w:basedOn w:val="Normal"/>
    <w:rsid w:val="00A412F0"/>
    <w:pPr>
      <w:suppressAutoHyphens/>
    </w:pPr>
    <w:rPr>
      <w:rFonts w:ascii="Courier New" w:eastAsia="MS Mincho" w:hAnsi="Courier New" w:cs="Courier New"/>
      <w:lang w:eastAsia="ar-SA"/>
    </w:rPr>
  </w:style>
  <w:style w:type="character" w:customStyle="1" w:styleId="CharChar23">
    <w:name w:val="Char Char23"/>
    <w:rsid w:val="00A412F0"/>
    <w:rPr>
      <w:rFonts w:ascii="Arial" w:hAnsi="Arial"/>
      <w:lang w:val="en-GB" w:eastAsia="en-US"/>
    </w:rPr>
  </w:style>
  <w:style w:type="character" w:customStyle="1" w:styleId="EmailStyle97">
    <w:name w:val="EmailStyle97"/>
    <w:semiHidden/>
    <w:rsid w:val="00A412F0"/>
    <w:rPr>
      <w:rFonts w:ascii="Arial" w:hAnsi="Arial" w:cs="Arial"/>
      <w:color w:val="auto"/>
      <w:sz w:val="20"/>
      <w:szCs w:val="20"/>
    </w:rPr>
  </w:style>
  <w:style w:type="character" w:customStyle="1" w:styleId="B1C">
    <w:name w:val="B1 C"/>
    <w:rsid w:val="00A412F0"/>
    <w:rPr>
      <w:lang w:val="en-GB" w:eastAsia="en-US" w:bidi="ar-SA"/>
    </w:rPr>
  </w:style>
  <w:style w:type="character" w:customStyle="1" w:styleId="Titre3">
    <w:name w:val="Titre 3"/>
    <w:rsid w:val="00A412F0"/>
    <w:rPr>
      <w:rFonts w:ascii="Arial" w:hAnsi="Arial"/>
      <w:sz w:val="28"/>
      <w:szCs w:val="28"/>
      <w:lang w:val="en-GB" w:eastAsia="en-GB"/>
    </w:rPr>
  </w:style>
  <w:style w:type="character" w:customStyle="1" w:styleId="B3c">
    <w:name w:val="B3 c"/>
    <w:rsid w:val="00A412F0"/>
    <w:rPr>
      <w:lang w:val="en-GB" w:eastAsia="en-GB"/>
    </w:rPr>
  </w:style>
  <w:style w:type="character" w:customStyle="1" w:styleId="B2C">
    <w:name w:val="B2 C"/>
    <w:rsid w:val="00A412F0"/>
    <w:rPr>
      <w:lang w:val="en-GB" w:eastAsia="en-GB"/>
    </w:rPr>
  </w:style>
  <w:style w:type="paragraph" w:customStyle="1" w:styleId="1f6">
    <w:name w:val="题注1"/>
    <w:basedOn w:val="Normal"/>
    <w:next w:val="Normal"/>
    <w:rsid w:val="00A412F0"/>
    <w:pPr>
      <w:spacing w:before="120" w:after="120"/>
    </w:pPr>
    <w:rPr>
      <w:rFonts w:eastAsia="MS Mincho"/>
      <w:b/>
      <w:lang w:eastAsia="en-GB"/>
    </w:rPr>
  </w:style>
  <w:style w:type="paragraph" w:customStyle="1" w:styleId="1f7">
    <w:name w:val="图表目录1"/>
    <w:basedOn w:val="Normal"/>
    <w:next w:val="Normal"/>
    <w:rsid w:val="00A412F0"/>
    <w:pPr>
      <w:ind w:left="400" w:hanging="400"/>
      <w:jc w:val="center"/>
    </w:pPr>
    <w:rPr>
      <w:rFonts w:eastAsia="MS Mincho"/>
      <w:b/>
      <w:lang w:eastAsia="en-GB"/>
    </w:rPr>
  </w:style>
  <w:style w:type="character" w:customStyle="1" w:styleId="st1">
    <w:name w:val="st1"/>
    <w:rsid w:val="00A412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2F0"/>
    <w:rPr>
      <w:rFonts w:ascii="Arial" w:hAnsi="Arial"/>
      <w:sz w:val="24"/>
      <w:szCs w:val="28"/>
      <w:lang w:val="en-GB" w:eastAsia="en-US"/>
    </w:rPr>
  </w:style>
  <w:style w:type="character" w:customStyle="1" w:styleId="T1Char5">
    <w:name w:val="T1 Char5"/>
    <w:aliases w:val="Header 6 Char Char5"/>
    <w:rsid w:val="00A412F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2F0"/>
    <w:rPr>
      <w:rFonts w:ascii="Times New Roman" w:eastAsia="Times New Roman" w:hAnsi="Times New Roman"/>
    </w:rPr>
  </w:style>
  <w:style w:type="character" w:customStyle="1" w:styleId="ListChar">
    <w:name w:val="List Char"/>
    <w:rsid w:val="00A412F0"/>
    <w:rPr>
      <w:lang w:val="en-GB" w:eastAsia="ar-SA" w:bidi="ar-SA"/>
    </w:rPr>
  </w:style>
  <w:style w:type="character" w:customStyle="1" w:styleId="Heading6Char3">
    <w:name w:val="Heading 6 Char3"/>
    <w:aliases w:val="T1 Char10,Header 6 Char1"/>
    <w:rsid w:val="00A412F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2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2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2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2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2F0"/>
    <w:rPr>
      <w:rFonts w:ascii="Arial" w:eastAsia="MS Mincho" w:hAnsi="Arial"/>
      <w:sz w:val="22"/>
      <w:lang w:val="en-GB" w:eastAsia="en-US" w:bidi="ar-SA"/>
    </w:rPr>
  </w:style>
  <w:style w:type="character" w:customStyle="1" w:styleId="T1Car">
    <w:name w:val="T1 Car"/>
    <w:aliases w:val="Header 6 Car Car"/>
    <w:rsid w:val="00A412F0"/>
    <w:rPr>
      <w:rFonts w:ascii="Arial" w:eastAsia="MS Mincho" w:hAnsi="Arial"/>
      <w:lang w:val="en-GB" w:eastAsia="en-US" w:bidi="ar-SA"/>
    </w:rPr>
  </w:style>
  <w:style w:type="character" w:customStyle="1" w:styleId="CarCar4">
    <w:name w:val="Car Car4"/>
    <w:rsid w:val="00A412F0"/>
    <w:rPr>
      <w:rFonts w:ascii="Arial" w:eastAsia="MS Mincho" w:hAnsi="Arial"/>
      <w:lang w:val="en-GB" w:eastAsia="en-US" w:bidi="ar-SA"/>
    </w:rPr>
  </w:style>
  <w:style w:type="character" w:customStyle="1" w:styleId="CarCar8">
    <w:name w:val="Car Car8"/>
    <w:rsid w:val="00A412F0"/>
    <w:rPr>
      <w:rFonts w:ascii="Arial" w:eastAsia="MS Mincho" w:hAnsi="Arial"/>
      <w:sz w:val="36"/>
      <w:lang w:val="en-GB" w:eastAsia="en-US" w:bidi="ar-SA"/>
    </w:rPr>
  </w:style>
  <w:style w:type="character" w:customStyle="1" w:styleId="CarCar3">
    <w:name w:val="Car Car3"/>
    <w:rsid w:val="00A412F0"/>
    <w:rPr>
      <w:rFonts w:ascii="Arial" w:eastAsia="MS Mincho" w:hAnsi="Arial"/>
      <w:sz w:val="36"/>
      <w:lang w:val="en-GB" w:eastAsia="en-US" w:bidi="ar-SA"/>
    </w:rPr>
  </w:style>
  <w:style w:type="character" w:customStyle="1" w:styleId="CarCar7">
    <w:name w:val="Car Car7"/>
    <w:rsid w:val="00A412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2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2F0"/>
    <w:rPr>
      <w:b/>
      <w:lang w:val="en-GB" w:eastAsia="ja-JP" w:bidi="ar-SA"/>
    </w:rPr>
  </w:style>
  <w:style w:type="character" w:customStyle="1" w:styleId="CarCar6">
    <w:name w:val="Car Car6"/>
    <w:rsid w:val="00A412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2F0"/>
    <w:rPr>
      <w:lang w:val="en-GB" w:eastAsia="ja-JP" w:bidi="ar-SA"/>
    </w:rPr>
  </w:style>
  <w:style w:type="character" w:customStyle="1" w:styleId="T1Char6">
    <w:name w:val="T1 Char6"/>
    <w:aliases w:val="Header 6 Char Char6"/>
    <w:rsid w:val="00A412F0"/>
  </w:style>
  <w:style w:type="character" w:customStyle="1" w:styleId="capChar5">
    <w:name w:val="cap Char5"/>
    <w:aliases w:val="cap Char Char5,Caption Char Char4,Caption Char1 Char Char4,cap Char Char1 Char4,Caption Char Char1 Char Char4,cap Char2 Char Char Char4"/>
    <w:rsid w:val="00A412F0"/>
    <w:rPr>
      <w:b/>
      <w:lang w:val="en-GB" w:eastAsia="en-US" w:bidi="ar-SA"/>
    </w:rPr>
  </w:style>
  <w:style w:type="character" w:customStyle="1" w:styleId="Head2AZchn">
    <w:name w:val="Head2A Zchn"/>
    <w:aliases w:val="2 Zchn,H2 Zchn,h2 Zchn,DO NOT USE_h2 Zchn,h21 Zchn,UNDERRUBRIK 1-2 Zchn Zchn"/>
    <w:rsid w:val="00A412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2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2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2F0"/>
    <w:rPr>
      <w:rFonts w:ascii="Arial" w:hAnsi="Arial"/>
      <w:sz w:val="22"/>
      <w:lang w:val="en-GB" w:eastAsia="en-GB" w:bidi="ar-SA"/>
    </w:rPr>
  </w:style>
  <w:style w:type="character" w:customStyle="1" w:styleId="T1Zchn">
    <w:name w:val="T1 Zchn"/>
    <w:aliases w:val="Header 6 Zchn Zchn"/>
    <w:rsid w:val="00A412F0"/>
  </w:style>
  <w:style w:type="character" w:customStyle="1" w:styleId="capChar3">
    <w:name w:val="cap Char3"/>
    <w:aliases w:val="cap Char Char3,Caption Char Char2,Caption Char1 Char Char2,cap Char Char1 Char2,Caption Char Char1 Char Char2,cap Char2 Char Char Char2"/>
    <w:rsid w:val="00A412F0"/>
    <w:rPr>
      <w:rFonts w:ascii="Times New Roman" w:eastAsia="Batang" w:hAnsi="Times New Roman"/>
      <w:b/>
      <w:lang w:val="en-GB"/>
    </w:rPr>
  </w:style>
  <w:style w:type="character" w:customStyle="1" w:styleId="Heading6Char2">
    <w:name w:val="Heading 6 Char2"/>
    <w:rsid w:val="00A412F0"/>
  </w:style>
  <w:style w:type="character" w:customStyle="1" w:styleId="capChar4">
    <w:name w:val="cap Char4"/>
    <w:aliases w:val="cap Char Char4,Caption Char Char3,Caption Char1 Char Char3,cap Char Char1 Char3,Caption Char Char1 Char Char3,cap Char2 Char Char Char3"/>
    <w:rsid w:val="00A412F0"/>
    <w:rPr>
      <w:rFonts w:ascii="Times New Roman" w:eastAsia="MS Mincho" w:hAnsi="Times New Roman"/>
      <w:b/>
      <w:lang w:val="en-GB"/>
    </w:rPr>
  </w:style>
  <w:style w:type="character" w:customStyle="1" w:styleId="T1Char8">
    <w:name w:val="T1 Char8"/>
    <w:aliases w:val="Header 6 Char Char7"/>
    <w:rsid w:val="00A412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2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2F0"/>
    <w:rPr>
      <w:rFonts w:ascii="Arial" w:hAnsi="Arial"/>
      <w:sz w:val="24"/>
      <w:szCs w:val="28"/>
      <w:lang w:val="en-GB" w:eastAsia="en-US"/>
    </w:rPr>
  </w:style>
  <w:style w:type="character" w:customStyle="1" w:styleId="T1Char7">
    <w:name w:val="T1 Char7"/>
    <w:aliases w:val="Header 6 Char Char8"/>
    <w:rsid w:val="00A412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2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2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2F0"/>
    <w:rPr>
      <w:rFonts w:ascii="Arial" w:hAnsi="Arial" w:cs="Arial"/>
      <w:sz w:val="24"/>
      <w:szCs w:val="24"/>
      <w:lang w:val="en-GB" w:eastAsia="en-US" w:bidi="he-IL"/>
    </w:rPr>
  </w:style>
  <w:style w:type="character" w:customStyle="1" w:styleId="T1Char9">
    <w:name w:val="T1 Char9"/>
    <w:aliases w:val="Header 6 Char Char9"/>
    <w:rsid w:val="00A412F0"/>
    <w:rPr>
      <w:rFonts w:ascii="Arial" w:hAnsi="Arial" w:cs="Arial"/>
      <w:lang w:val="en-GB" w:eastAsia="en-US" w:bidi="he-IL"/>
    </w:rPr>
  </w:style>
  <w:style w:type="character" w:customStyle="1" w:styleId="List2Char">
    <w:name w:val="List 2 Char"/>
    <w:link w:val="List2"/>
    <w:rsid w:val="00A412F0"/>
    <w:rPr>
      <w:rFonts w:ascii="Times New Roman" w:hAnsi="Times New Roman"/>
      <w:lang w:val="en-GB" w:eastAsia="en-US"/>
    </w:rPr>
  </w:style>
  <w:style w:type="paragraph" w:customStyle="1" w:styleId="CharChar3CharCharCharCharCharChar">
    <w:name w:val="Char Char3 Char Char Char Char Char Char"/>
    <w:semiHidden/>
    <w:rsid w:val="00A412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412F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2F0"/>
    <w:rPr>
      <w:rFonts w:ascii="CG Times (WN)" w:eastAsia="Malgun Gothic" w:hAnsi="CG Times (WN)"/>
      <w:b/>
      <w:lang w:val="en-GB" w:eastAsia="en-US"/>
    </w:rPr>
  </w:style>
  <w:style w:type="paragraph" w:customStyle="1" w:styleId="43">
    <w:name w:val="吹き出し4"/>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A412F0"/>
    <w:rPr>
      <w:rFonts w:ascii="Times New Roman" w:eastAsia="MS Mincho" w:hAnsi="Times New Roman"/>
      <w:lang w:val="en-GB" w:eastAsia="en-US"/>
    </w:rPr>
  </w:style>
  <w:style w:type="character" w:customStyle="1" w:styleId="2a">
    <w:name w:val="段落フォント2"/>
    <w:rsid w:val="00A412F0"/>
  </w:style>
  <w:style w:type="character" w:customStyle="1" w:styleId="2b">
    <w:name w:val="コメント参照2"/>
    <w:rsid w:val="00A412F0"/>
    <w:rPr>
      <w:sz w:val="16"/>
    </w:rPr>
  </w:style>
  <w:style w:type="paragraph" w:customStyle="1" w:styleId="2c">
    <w:name w:val="図表番号2"/>
    <w:basedOn w:val="Normal"/>
    <w:rsid w:val="00A412F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A412F0"/>
    <w:pPr>
      <w:tabs>
        <w:tab w:val="num" w:pos="644"/>
      </w:tabs>
      <w:suppressAutoHyphens/>
      <w:ind w:left="644" w:hanging="360"/>
    </w:pPr>
    <w:rPr>
      <w:rFonts w:eastAsia="MS Mincho" w:cs="CG Times (WN)"/>
      <w:lang w:eastAsia="ar-SA"/>
    </w:rPr>
  </w:style>
  <w:style w:type="paragraph" w:customStyle="1" w:styleId="221">
    <w:name w:val="段落番号 22"/>
    <w:basedOn w:val="2d"/>
    <w:rsid w:val="00A412F0"/>
    <w:pPr>
      <w:ind w:left="851" w:hanging="284"/>
    </w:pPr>
  </w:style>
  <w:style w:type="paragraph" w:customStyle="1" w:styleId="2e">
    <w:name w:val="箇条書き2"/>
    <w:basedOn w:val="List"/>
    <w:rsid w:val="00A412F0"/>
    <w:pPr>
      <w:tabs>
        <w:tab w:val="num" w:pos="644"/>
      </w:tabs>
      <w:suppressAutoHyphens/>
      <w:ind w:left="644" w:hanging="360"/>
    </w:pPr>
    <w:rPr>
      <w:rFonts w:eastAsia="MS Mincho" w:cs="CG Times (WN)"/>
      <w:lang w:eastAsia="ar-SA"/>
    </w:rPr>
  </w:style>
  <w:style w:type="paragraph" w:customStyle="1" w:styleId="222">
    <w:name w:val="箇条書き 22"/>
    <w:basedOn w:val="2e"/>
    <w:rsid w:val="00A412F0"/>
    <w:pPr>
      <w:tabs>
        <w:tab w:val="clear" w:pos="644"/>
        <w:tab w:val="num" w:pos="1494"/>
      </w:tabs>
      <w:ind w:left="851" w:hanging="284"/>
    </w:pPr>
  </w:style>
  <w:style w:type="paragraph" w:customStyle="1" w:styleId="321">
    <w:name w:val="箇条書き 32"/>
    <w:basedOn w:val="222"/>
    <w:rsid w:val="00A412F0"/>
    <w:pPr>
      <w:ind w:left="1135"/>
    </w:pPr>
  </w:style>
  <w:style w:type="paragraph" w:customStyle="1" w:styleId="223">
    <w:name w:val="一覧 22"/>
    <w:basedOn w:val="List"/>
    <w:rsid w:val="00A412F0"/>
    <w:pPr>
      <w:suppressAutoHyphens/>
      <w:ind w:left="851"/>
    </w:pPr>
    <w:rPr>
      <w:rFonts w:eastAsia="MS Mincho" w:cs="CG Times (WN)"/>
      <w:lang w:eastAsia="ar-SA"/>
    </w:rPr>
  </w:style>
  <w:style w:type="paragraph" w:customStyle="1" w:styleId="322">
    <w:name w:val="一覧 32"/>
    <w:basedOn w:val="223"/>
    <w:rsid w:val="00A412F0"/>
    <w:pPr>
      <w:ind w:left="1135"/>
    </w:pPr>
  </w:style>
  <w:style w:type="paragraph" w:customStyle="1" w:styleId="420">
    <w:name w:val="一覧 42"/>
    <w:basedOn w:val="322"/>
    <w:rsid w:val="00A412F0"/>
    <w:pPr>
      <w:ind w:left="1418"/>
    </w:pPr>
  </w:style>
  <w:style w:type="paragraph" w:customStyle="1" w:styleId="52">
    <w:name w:val="一覧 52"/>
    <w:basedOn w:val="420"/>
    <w:rsid w:val="00A412F0"/>
    <w:pPr>
      <w:ind w:left="1702"/>
    </w:pPr>
  </w:style>
  <w:style w:type="paragraph" w:customStyle="1" w:styleId="421">
    <w:name w:val="箇条書き 42"/>
    <w:basedOn w:val="321"/>
    <w:rsid w:val="00A412F0"/>
    <w:pPr>
      <w:ind w:left="1418"/>
    </w:pPr>
  </w:style>
  <w:style w:type="paragraph" w:customStyle="1" w:styleId="520">
    <w:name w:val="箇条書き 52"/>
    <w:basedOn w:val="421"/>
    <w:rsid w:val="00A412F0"/>
    <w:pPr>
      <w:ind w:left="1702"/>
    </w:pPr>
  </w:style>
  <w:style w:type="paragraph" w:customStyle="1" w:styleId="2f">
    <w:name w:val="コメント文字列2"/>
    <w:basedOn w:val="Normal"/>
    <w:rsid w:val="00A412F0"/>
    <w:pPr>
      <w:suppressAutoHyphens/>
    </w:pPr>
    <w:rPr>
      <w:rFonts w:eastAsia="MS Mincho" w:cs="CG Times (WN)"/>
      <w:lang w:eastAsia="ar-SA"/>
    </w:rPr>
  </w:style>
  <w:style w:type="paragraph" w:customStyle="1" w:styleId="2f0">
    <w:name w:val="コメント内容2"/>
    <w:basedOn w:val="2f"/>
    <w:next w:val="2f"/>
    <w:rsid w:val="00A412F0"/>
    <w:rPr>
      <w:b/>
      <w:bCs/>
    </w:rPr>
  </w:style>
  <w:style w:type="paragraph" w:customStyle="1" w:styleId="2f1">
    <w:name w:val="見出しマップ2"/>
    <w:basedOn w:val="Normal"/>
    <w:rsid w:val="00A412F0"/>
    <w:pPr>
      <w:shd w:val="clear" w:color="auto" w:fill="000080"/>
      <w:suppressAutoHyphens/>
    </w:pPr>
    <w:rPr>
      <w:rFonts w:ascii="Tahoma" w:eastAsia="MS Mincho" w:hAnsi="Tahoma" w:cs="Tahoma"/>
      <w:lang w:eastAsia="ar-SA"/>
    </w:rPr>
  </w:style>
  <w:style w:type="paragraph" w:customStyle="1" w:styleId="2f2">
    <w:name w:val="書式なし2"/>
    <w:basedOn w:val="Normal"/>
    <w:rsid w:val="00A412F0"/>
    <w:pPr>
      <w:suppressAutoHyphens/>
    </w:pPr>
    <w:rPr>
      <w:rFonts w:ascii="Courier New" w:eastAsia="MS Mincho" w:hAnsi="Courier New" w:cs="CG Times (WN)"/>
      <w:lang w:val="nb-NO" w:eastAsia="ar-SA"/>
    </w:rPr>
  </w:style>
  <w:style w:type="paragraph" w:customStyle="1" w:styleId="Web2">
    <w:name w:val="標準 (Web)2"/>
    <w:basedOn w:val="Normal"/>
    <w:rsid w:val="00A412F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412F0"/>
    <w:pPr>
      <w:suppressAutoHyphens/>
      <w:ind w:left="567"/>
    </w:pPr>
    <w:rPr>
      <w:rFonts w:ascii="Arial" w:eastAsia="MS Mincho" w:hAnsi="Arial" w:cs="Arial"/>
      <w:lang w:eastAsia="ar-SA"/>
    </w:rPr>
  </w:style>
  <w:style w:type="paragraph" w:customStyle="1" w:styleId="2f3">
    <w:name w:val="標準インデント2"/>
    <w:basedOn w:val="Normal"/>
    <w:rsid w:val="00A412F0"/>
    <w:pPr>
      <w:suppressAutoHyphens/>
      <w:ind w:left="708"/>
    </w:pPr>
    <w:rPr>
      <w:rFonts w:eastAsia="MS Mincho" w:cs="CG Times (WN)"/>
      <w:lang w:eastAsia="ar-SA"/>
    </w:rPr>
  </w:style>
  <w:style w:type="paragraph" w:customStyle="1" w:styleId="2f4">
    <w:name w:val="記2"/>
    <w:basedOn w:val="Normal"/>
    <w:next w:val="Normal"/>
    <w:rsid w:val="00A412F0"/>
    <w:pPr>
      <w:suppressAutoHyphens/>
    </w:pPr>
    <w:rPr>
      <w:rFonts w:eastAsia="MS Mincho" w:cs="CG Times (WN)"/>
      <w:lang w:eastAsia="ar-SA"/>
    </w:rPr>
  </w:style>
  <w:style w:type="paragraph" w:customStyle="1" w:styleId="HTML2">
    <w:name w:val="HTML 書式付き2"/>
    <w:basedOn w:val="Normal"/>
    <w:rsid w:val="00A412F0"/>
    <w:pPr>
      <w:suppressAutoHyphens/>
    </w:pPr>
    <w:rPr>
      <w:rFonts w:ascii="Courier New" w:eastAsia="MS Mincho" w:hAnsi="Courier New" w:cs="Courier New"/>
      <w:lang w:eastAsia="ar-SA"/>
    </w:rPr>
  </w:style>
  <w:style w:type="character" w:customStyle="1" w:styleId="Char10">
    <w:name w:val="纯文本 Char1"/>
    <w:rsid w:val="00A412F0"/>
    <w:rPr>
      <w:rFonts w:ascii="SimSun" w:hAnsi="Courier New" w:cs="Courier New"/>
      <w:sz w:val="21"/>
      <w:szCs w:val="21"/>
      <w:lang w:val="en-GB" w:eastAsia="en-US"/>
    </w:rPr>
  </w:style>
  <w:style w:type="paragraph" w:customStyle="1" w:styleId="34">
    <w:name w:val="修订3"/>
    <w:hidden/>
    <w:semiHidden/>
    <w:rsid w:val="00A412F0"/>
    <w:rPr>
      <w:rFonts w:ascii="Times New Roman" w:eastAsia="Batang" w:hAnsi="Times New Roman"/>
      <w:lang w:val="en-GB" w:eastAsia="en-US"/>
    </w:rPr>
  </w:style>
  <w:style w:type="character" w:customStyle="1" w:styleId="Char11">
    <w:name w:val="尾注文本 Char1"/>
    <w:rsid w:val="00A412F0"/>
    <w:rPr>
      <w:rFonts w:ascii="Times New Roman" w:hAnsi="Times New Roman"/>
      <w:lang w:val="en-GB" w:eastAsia="en-US"/>
    </w:rPr>
  </w:style>
  <w:style w:type="paragraph" w:customStyle="1" w:styleId="35">
    <w:name w:val="无间隔3"/>
    <w:qFormat/>
    <w:rsid w:val="00A412F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2F0"/>
    <w:rPr>
      <w:rFonts w:ascii="Arial" w:eastAsia="Times New Roman" w:hAnsi="Arial"/>
      <w:sz w:val="36"/>
      <w:lang w:val="en-GB"/>
    </w:rPr>
  </w:style>
  <w:style w:type="character" w:customStyle="1" w:styleId="Absatz-Standardschriftart1">
    <w:name w:val="Absatz-Standardschriftart1"/>
    <w:rsid w:val="00A412F0"/>
  </w:style>
  <w:style w:type="paragraph" w:customStyle="1" w:styleId="editorsnote0">
    <w:name w:val="editorsnote"/>
    <w:basedOn w:val="Normal"/>
    <w:rsid w:val="00A412F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412F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412F0"/>
    <w:rPr>
      <w:rFonts w:ascii="Cambria" w:eastAsia="PMingLiU" w:hAnsi="Cambria"/>
      <w:i/>
      <w:iCs/>
      <w:sz w:val="24"/>
      <w:szCs w:val="24"/>
      <w:lang w:val="en-GB" w:eastAsia="en-GB"/>
    </w:rPr>
  </w:style>
  <w:style w:type="paragraph" w:styleId="NoSpacing">
    <w:name w:val="No Spacing"/>
    <w:basedOn w:val="Normal"/>
    <w:link w:val="NoSpacingChar"/>
    <w:uiPriority w:val="1"/>
    <w:qFormat/>
    <w:rsid w:val="00A412F0"/>
    <w:pPr>
      <w:spacing w:after="0"/>
      <w:jc w:val="both"/>
    </w:pPr>
    <w:rPr>
      <w:rFonts w:ascii="Arial" w:eastAsia="PMingLiU" w:hAnsi="Arial"/>
      <w:lang w:eastAsia="x-none"/>
    </w:rPr>
  </w:style>
  <w:style w:type="character" w:customStyle="1" w:styleId="NoSpacingChar">
    <w:name w:val="No Spacing Char"/>
    <w:link w:val="NoSpacing"/>
    <w:uiPriority w:val="1"/>
    <w:rsid w:val="00A412F0"/>
    <w:rPr>
      <w:rFonts w:ascii="Arial" w:eastAsia="PMingLiU" w:hAnsi="Arial"/>
      <w:lang w:val="en-GB" w:eastAsia="x-none"/>
    </w:rPr>
  </w:style>
  <w:style w:type="paragraph" w:styleId="Quote">
    <w:name w:val="Quote"/>
    <w:basedOn w:val="Normal"/>
    <w:next w:val="Normal"/>
    <w:link w:val="QuoteChar"/>
    <w:uiPriority w:val="29"/>
    <w:qFormat/>
    <w:rsid w:val="00A412F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12F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12F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412F0"/>
    <w:rPr>
      <w:rFonts w:ascii="Arial" w:eastAsia="PMingLiU" w:hAnsi="Arial"/>
      <w:b/>
      <w:bCs/>
      <w:i/>
      <w:iCs/>
      <w:color w:val="4F81BD"/>
      <w:lang w:val="en-GB" w:eastAsia="en-GB"/>
    </w:rPr>
  </w:style>
  <w:style w:type="character" w:styleId="SubtleEmphasis">
    <w:name w:val="Subtle Emphasis"/>
    <w:uiPriority w:val="19"/>
    <w:qFormat/>
    <w:rsid w:val="00A412F0"/>
    <w:rPr>
      <w:i/>
      <w:iCs/>
      <w:color w:val="808080"/>
    </w:rPr>
  </w:style>
  <w:style w:type="character" w:styleId="IntenseEmphasis">
    <w:name w:val="Intense Emphasis"/>
    <w:uiPriority w:val="21"/>
    <w:qFormat/>
    <w:rsid w:val="00A412F0"/>
    <w:rPr>
      <w:b/>
      <w:bCs/>
      <w:i/>
      <w:iCs/>
      <w:color w:val="4F81BD"/>
    </w:rPr>
  </w:style>
  <w:style w:type="character" w:styleId="SubtleReference">
    <w:name w:val="Subtle Reference"/>
    <w:uiPriority w:val="31"/>
    <w:qFormat/>
    <w:rsid w:val="00A412F0"/>
    <w:rPr>
      <w:smallCaps/>
      <w:color w:val="C0504D"/>
      <w:u w:val="single"/>
    </w:rPr>
  </w:style>
  <w:style w:type="character" w:styleId="IntenseReference">
    <w:name w:val="Intense Reference"/>
    <w:uiPriority w:val="32"/>
    <w:qFormat/>
    <w:rsid w:val="00A412F0"/>
    <w:rPr>
      <w:b/>
      <w:bCs/>
      <w:smallCaps/>
      <w:color w:val="C0504D"/>
      <w:spacing w:val="5"/>
      <w:u w:val="single"/>
    </w:rPr>
  </w:style>
  <w:style w:type="character" w:styleId="BookTitle">
    <w:name w:val="Book Title"/>
    <w:uiPriority w:val="33"/>
    <w:qFormat/>
    <w:rsid w:val="00A412F0"/>
    <w:rPr>
      <w:b/>
      <w:bCs/>
      <w:smallCaps/>
      <w:spacing w:val="5"/>
    </w:rPr>
  </w:style>
  <w:style w:type="paragraph" w:styleId="TOCHeading">
    <w:name w:val="TOC Heading"/>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412F0"/>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412F0"/>
    <w:rPr>
      <w:rFonts w:ascii="Times New Roman" w:eastAsia="PMingLiU" w:hAnsi="Times New Roman"/>
      <w:lang w:val="en-GB" w:eastAsia="x-none" w:bidi="en-US"/>
    </w:rPr>
  </w:style>
  <w:style w:type="paragraph" w:customStyle="1" w:styleId="Highlight">
    <w:name w:val="Highlight"/>
    <w:basedOn w:val="Normal"/>
    <w:uiPriority w:val="99"/>
    <w:qFormat/>
    <w:rsid w:val="00A412F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A412F0"/>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A412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12F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12F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412F0"/>
    <w:rPr>
      <w:rFonts w:ascii="Times New Roman" w:eastAsia="SimSun" w:hAnsi="Times New Roman"/>
      <w:sz w:val="16"/>
      <w:szCs w:val="16"/>
      <w:lang w:val="en-GB" w:eastAsia="en-GB"/>
    </w:rPr>
  </w:style>
  <w:style w:type="numbering" w:customStyle="1" w:styleId="Style1">
    <w:name w:val="Style1"/>
    <w:uiPriority w:val="99"/>
    <w:rsid w:val="00A412F0"/>
    <w:pPr>
      <w:numPr>
        <w:numId w:val="24"/>
      </w:numPr>
    </w:pPr>
  </w:style>
  <w:style w:type="table" w:customStyle="1" w:styleId="SGSTableBasic2">
    <w:name w:val="SGS Table Basic 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2F0"/>
    <w:rPr>
      <w:rFonts w:ascii="Arial" w:hAnsi="Arial"/>
      <w:sz w:val="36"/>
      <w:lang w:val="en-GB" w:eastAsia="en-US"/>
    </w:rPr>
  </w:style>
  <w:style w:type="character" w:customStyle="1" w:styleId="Absatz-Standardschriftart3">
    <w:name w:val="Absatz-Standardschriftart3"/>
    <w:rsid w:val="00A412F0"/>
  </w:style>
  <w:style w:type="paragraph" w:customStyle="1" w:styleId="2f5">
    <w:name w:val="本文 2"/>
    <w:basedOn w:val="Normal"/>
    <w:rsid w:val="00A412F0"/>
    <w:pPr>
      <w:suppressAutoHyphens/>
      <w:spacing w:after="120"/>
    </w:pPr>
    <w:rPr>
      <w:rFonts w:eastAsia="MS Mincho" w:cs="CG Times (WN)"/>
      <w:lang w:eastAsia="ar-SA"/>
    </w:rPr>
  </w:style>
  <w:style w:type="paragraph" w:customStyle="1" w:styleId="36">
    <w:name w:val="本文 3"/>
    <w:basedOn w:val="Normal"/>
    <w:rsid w:val="00A412F0"/>
    <w:pPr>
      <w:suppressAutoHyphens/>
      <w:spacing w:after="120"/>
    </w:pPr>
    <w:rPr>
      <w:rFonts w:eastAsia="MS Mincho" w:cs="CG Times (WN)"/>
      <w:lang w:eastAsia="ar-SA"/>
    </w:rPr>
  </w:style>
  <w:style w:type="character" w:customStyle="1" w:styleId="Char2">
    <w:name w:val="批注主题 Char"/>
    <w:uiPriority w:val="99"/>
    <w:qFormat/>
    <w:rsid w:val="00A412F0"/>
    <w:rPr>
      <w:b/>
      <w:bCs/>
      <w:lang w:val="en-GB" w:eastAsia="en-US" w:bidi="ar-SA"/>
    </w:rPr>
  </w:style>
  <w:style w:type="character" w:customStyle="1" w:styleId="Absatz-Standardschriftart2">
    <w:name w:val="Absatz-Standardschriftart2"/>
    <w:rsid w:val="00A412F0"/>
  </w:style>
  <w:style w:type="paragraph" w:customStyle="1" w:styleId="53">
    <w:name w:val="吹き出し5"/>
    <w:basedOn w:val="Normal"/>
    <w:rsid w:val="00A412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A412F0"/>
    <w:rPr>
      <w:rFonts w:ascii="Times New Roman" w:eastAsia="MS Mincho" w:hAnsi="Times New Roman"/>
      <w:lang w:val="en-GB" w:eastAsia="en-US"/>
    </w:rPr>
  </w:style>
  <w:style w:type="character" w:customStyle="1" w:styleId="38">
    <w:name w:val="段落フォント3"/>
    <w:rsid w:val="00A412F0"/>
  </w:style>
  <w:style w:type="character" w:customStyle="1" w:styleId="39">
    <w:name w:val="コメント参照3"/>
    <w:rsid w:val="00A412F0"/>
    <w:rPr>
      <w:sz w:val="16"/>
    </w:rPr>
  </w:style>
  <w:style w:type="paragraph" w:customStyle="1" w:styleId="3a">
    <w:name w:val="図表番号3"/>
    <w:basedOn w:val="Normal"/>
    <w:rsid w:val="00A412F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412F0"/>
    <w:pPr>
      <w:tabs>
        <w:tab w:val="num" w:pos="644"/>
      </w:tabs>
      <w:suppressAutoHyphens/>
      <w:ind w:left="644" w:hanging="360"/>
    </w:pPr>
    <w:rPr>
      <w:rFonts w:eastAsia="MS Mincho" w:cs="CG Times (WN)"/>
      <w:lang w:eastAsia="ar-SA"/>
    </w:rPr>
  </w:style>
  <w:style w:type="paragraph" w:customStyle="1" w:styleId="230">
    <w:name w:val="段落番号 23"/>
    <w:basedOn w:val="3b"/>
    <w:rsid w:val="00A412F0"/>
    <w:pPr>
      <w:ind w:left="851" w:hanging="284"/>
    </w:pPr>
  </w:style>
  <w:style w:type="paragraph" w:customStyle="1" w:styleId="3c">
    <w:name w:val="箇条書き3"/>
    <w:basedOn w:val="List"/>
    <w:rsid w:val="00A412F0"/>
    <w:pPr>
      <w:tabs>
        <w:tab w:val="num" w:pos="644"/>
      </w:tabs>
      <w:suppressAutoHyphens/>
      <w:ind w:left="644" w:hanging="360"/>
    </w:pPr>
    <w:rPr>
      <w:rFonts w:eastAsia="MS Mincho" w:cs="CG Times (WN)"/>
      <w:lang w:eastAsia="ar-SA"/>
    </w:rPr>
  </w:style>
  <w:style w:type="paragraph" w:customStyle="1" w:styleId="231">
    <w:name w:val="箇条書き 23"/>
    <w:basedOn w:val="3c"/>
    <w:rsid w:val="00A412F0"/>
    <w:pPr>
      <w:tabs>
        <w:tab w:val="clear" w:pos="644"/>
        <w:tab w:val="num" w:pos="1494"/>
      </w:tabs>
      <w:ind w:left="851" w:hanging="284"/>
    </w:pPr>
  </w:style>
  <w:style w:type="paragraph" w:customStyle="1" w:styleId="330">
    <w:name w:val="箇条書き 33"/>
    <w:basedOn w:val="231"/>
    <w:rsid w:val="00A412F0"/>
    <w:pPr>
      <w:ind w:left="1135"/>
    </w:pPr>
  </w:style>
  <w:style w:type="paragraph" w:customStyle="1" w:styleId="232">
    <w:name w:val="一覧 23"/>
    <w:basedOn w:val="List"/>
    <w:rsid w:val="00A412F0"/>
    <w:pPr>
      <w:suppressAutoHyphens/>
      <w:ind w:left="851"/>
    </w:pPr>
    <w:rPr>
      <w:rFonts w:eastAsia="MS Mincho" w:cs="CG Times (WN)"/>
      <w:lang w:eastAsia="ar-SA"/>
    </w:rPr>
  </w:style>
  <w:style w:type="paragraph" w:customStyle="1" w:styleId="331">
    <w:name w:val="一覧 33"/>
    <w:basedOn w:val="232"/>
    <w:rsid w:val="00A412F0"/>
    <w:pPr>
      <w:ind w:left="1135"/>
    </w:pPr>
  </w:style>
  <w:style w:type="paragraph" w:customStyle="1" w:styleId="430">
    <w:name w:val="一覧 43"/>
    <w:basedOn w:val="331"/>
    <w:rsid w:val="00A412F0"/>
    <w:pPr>
      <w:ind w:left="1418"/>
    </w:pPr>
  </w:style>
  <w:style w:type="paragraph" w:customStyle="1" w:styleId="530">
    <w:name w:val="一覧 53"/>
    <w:basedOn w:val="430"/>
    <w:rsid w:val="00A412F0"/>
    <w:pPr>
      <w:ind w:left="1702"/>
    </w:pPr>
  </w:style>
  <w:style w:type="paragraph" w:customStyle="1" w:styleId="431">
    <w:name w:val="箇条書き 43"/>
    <w:basedOn w:val="330"/>
    <w:rsid w:val="00A412F0"/>
    <w:pPr>
      <w:ind w:left="1418"/>
    </w:pPr>
  </w:style>
  <w:style w:type="paragraph" w:customStyle="1" w:styleId="531">
    <w:name w:val="箇条書き 53"/>
    <w:basedOn w:val="431"/>
    <w:rsid w:val="00A412F0"/>
    <w:pPr>
      <w:ind w:left="1702"/>
    </w:pPr>
  </w:style>
  <w:style w:type="paragraph" w:customStyle="1" w:styleId="3d">
    <w:name w:val="コメント文字列3"/>
    <w:basedOn w:val="Normal"/>
    <w:rsid w:val="00A412F0"/>
    <w:pPr>
      <w:suppressAutoHyphens/>
    </w:pPr>
    <w:rPr>
      <w:rFonts w:eastAsia="MS Mincho" w:cs="CG Times (WN)"/>
      <w:lang w:eastAsia="ar-SA"/>
    </w:rPr>
  </w:style>
  <w:style w:type="paragraph" w:customStyle="1" w:styleId="3e">
    <w:name w:val="コメント内容3"/>
    <w:basedOn w:val="3d"/>
    <w:next w:val="3d"/>
    <w:rsid w:val="00A412F0"/>
    <w:rPr>
      <w:b/>
      <w:bCs/>
    </w:rPr>
  </w:style>
  <w:style w:type="paragraph" w:customStyle="1" w:styleId="3f">
    <w:name w:val="見出しマップ3"/>
    <w:basedOn w:val="Normal"/>
    <w:rsid w:val="00A412F0"/>
    <w:pPr>
      <w:shd w:val="clear" w:color="auto" w:fill="000080"/>
      <w:suppressAutoHyphens/>
    </w:pPr>
    <w:rPr>
      <w:rFonts w:ascii="Tahoma" w:eastAsia="MS Mincho" w:hAnsi="Tahoma" w:cs="Tahoma"/>
      <w:lang w:eastAsia="ar-SA"/>
    </w:rPr>
  </w:style>
  <w:style w:type="paragraph" w:customStyle="1" w:styleId="3f0">
    <w:name w:val="書式なし3"/>
    <w:basedOn w:val="Normal"/>
    <w:rsid w:val="00A412F0"/>
    <w:pPr>
      <w:suppressAutoHyphens/>
    </w:pPr>
    <w:rPr>
      <w:rFonts w:ascii="Courier New" w:eastAsia="MS Mincho" w:hAnsi="Courier New" w:cs="CG Times (WN)"/>
      <w:lang w:val="nb-NO" w:eastAsia="ar-SA"/>
    </w:rPr>
  </w:style>
  <w:style w:type="paragraph" w:customStyle="1" w:styleId="Web3">
    <w:name w:val="標準 (Web)3"/>
    <w:basedOn w:val="Normal"/>
    <w:rsid w:val="00A412F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412F0"/>
    <w:pPr>
      <w:suppressAutoHyphens/>
      <w:ind w:left="567"/>
    </w:pPr>
    <w:rPr>
      <w:rFonts w:ascii="Arial" w:eastAsia="MS Mincho" w:hAnsi="Arial" w:cs="Arial"/>
      <w:lang w:eastAsia="ar-SA"/>
    </w:rPr>
  </w:style>
  <w:style w:type="paragraph" w:customStyle="1" w:styleId="3f1">
    <w:name w:val="標準インデント3"/>
    <w:basedOn w:val="Normal"/>
    <w:rsid w:val="00A412F0"/>
    <w:pPr>
      <w:suppressAutoHyphens/>
      <w:ind w:left="708"/>
    </w:pPr>
    <w:rPr>
      <w:rFonts w:eastAsia="MS Mincho" w:cs="CG Times (WN)"/>
      <w:lang w:eastAsia="ar-SA"/>
    </w:rPr>
  </w:style>
  <w:style w:type="paragraph" w:customStyle="1" w:styleId="3f2">
    <w:name w:val="記3"/>
    <w:basedOn w:val="Normal"/>
    <w:next w:val="Normal"/>
    <w:rsid w:val="00A412F0"/>
    <w:pPr>
      <w:suppressAutoHyphens/>
    </w:pPr>
    <w:rPr>
      <w:rFonts w:eastAsia="MS Mincho" w:cs="CG Times (WN)"/>
      <w:lang w:eastAsia="ar-SA"/>
    </w:rPr>
  </w:style>
  <w:style w:type="paragraph" w:customStyle="1" w:styleId="HTML3">
    <w:name w:val="HTML 書式付き3"/>
    <w:basedOn w:val="Normal"/>
    <w:rsid w:val="00A412F0"/>
    <w:pPr>
      <w:suppressAutoHyphens/>
    </w:pPr>
    <w:rPr>
      <w:rFonts w:ascii="Courier New" w:eastAsia="MS Mincho" w:hAnsi="Courier New" w:cs="Courier New"/>
      <w:lang w:eastAsia="ar-SA"/>
    </w:rPr>
  </w:style>
  <w:style w:type="character" w:customStyle="1" w:styleId="CommentSubjectChar3">
    <w:name w:val="Comment Subject Char3"/>
    <w:rsid w:val="00A412F0"/>
    <w:rPr>
      <w:rFonts w:ascii="Times New Roman" w:hAnsi="Times New Roman"/>
      <w:b/>
      <w:bCs/>
      <w:lang w:val="en-GB" w:eastAsia="en-US"/>
    </w:rPr>
  </w:style>
  <w:style w:type="character" w:customStyle="1" w:styleId="hps">
    <w:name w:val="hps"/>
    <w:rsid w:val="00A412F0"/>
  </w:style>
  <w:style w:type="character" w:customStyle="1" w:styleId="im-content1">
    <w:name w:val="im-content1"/>
    <w:rsid w:val="00A412F0"/>
    <w:rPr>
      <w:color w:val="333333"/>
    </w:rPr>
  </w:style>
  <w:style w:type="paragraph" w:customStyle="1" w:styleId="B7">
    <w:name w:val="B7"/>
    <w:basedOn w:val="B6"/>
    <w:link w:val="B7Char"/>
    <w:rsid w:val="00A412F0"/>
    <w:pPr>
      <w:ind w:left="2269"/>
    </w:pPr>
    <w:rPr>
      <w:lang w:eastAsia="x-none"/>
    </w:rPr>
  </w:style>
  <w:style w:type="character" w:customStyle="1" w:styleId="B7Char">
    <w:name w:val="B7 Char"/>
    <w:link w:val="B7"/>
    <w:rsid w:val="00A412F0"/>
    <w:rPr>
      <w:rFonts w:ascii="Times New Roman" w:eastAsia="SimSun" w:hAnsi="Times New Roman"/>
      <w:lang w:val="en-GB" w:eastAsia="x-none"/>
    </w:rPr>
  </w:style>
  <w:style w:type="character" w:customStyle="1" w:styleId="1f8">
    <w:name w:val="吹き出し (文字)1"/>
    <w:uiPriority w:val="99"/>
    <w:semiHidden/>
    <w:rsid w:val="00A412F0"/>
    <w:rPr>
      <w:rFonts w:ascii="MS Mincho" w:eastAsia="MS Mincho" w:hAnsi="Times New Roman"/>
      <w:sz w:val="18"/>
      <w:szCs w:val="18"/>
      <w:lang w:val="en-GB" w:eastAsia="en-US"/>
    </w:rPr>
  </w:style>
  <w:style w:type="character" w:customStyle="1" w:styleId="1f9">
    <w:name w:val="見出しマップ (文字)1"/>
    <w:uiPriority w:val="99"/>
    <w:semiHidden/>
    <w:rsid w:val="00A412F0"/>
    <w:rPr>
      <w:rFonts w:ascii="MS Mincho" w:eastAsia="MS Mincho" w:hAnsi="Times New Roman"/>
      <w:sz w:val="24"/>
      <w:szCs w:val="24"/>
      <w:lang w:val="en-GB" w:eastAsia="en-US"/>
    </w:rPr>
  </w:style>
  <w:style w:type="character" w:customStyle="1" w:styleId="1fa">
    <w:name w:val="脚注文字列 (文字)1"/>
    <w:uiPriority w:val="99"/>
    <w:semiHidden/>
    <w:rsid w:val="00A412F0"/>
    <w:rPr>
      <w:rFonts w:ascii="Times New Roman" w:eastAsia="Times New Roman" w:hAnsi="Times New Roman"/>
      <w:lang w:val="en-GB" w:eastAsia="en-US"/>
    </w:rPr>
  </w:style>
  <w:style w:type="character" w:customStyle="1" w:styleId="1fb">
    <w:name w:val="コメント文字列 (文字)1"/>
    <w:uiPriority w:val="99"/>
    <w:semiHidden/>
    <w:rsid w:val="00A412F0"/>
    <w:rPr>
      <w:rFonts w:ascii="Times New Roman" w:eastAsia="Times New Roman" w:hAnsi="Times New Roman"/>
      <w:lang w:val="en-GB" w:eastAsia="en-US"/>
    </w:rPr>
  </w:style>
  <w:style w:type="character" w:customStyle="1" w:styleId="1fc">
    <w:name w:val="コメント内容 (文字)1"/>
    <w:uiPriority w:val="99"/>
    <w:semiHidden/>
    <w:rsid w:val="00A412F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12F0"/>
    <w:pPr>
      <w:spacing w:after="0"/>
      <w:jc w:val="both"/>
    </w:pPr>
    <w:rPr>
      <w:rFonts w:ascii="Arial" w:eastAsia="PMingLiU" w:hAnsi="Arial"/>
      <w:lang w:eastAsia="x-none"/>
    </w:rPr>
  </w:style>
  <w:style w:type="character" w:customStyle="1" w:styleId="MediumGrid2Char">
    <w:name w:val="Medium Grid 2 Char"/>
    <w:link w:val="MediumGrid21"/>
    <w:uiPriority w:val="1"/>
    <w:rsid w:val="00A412F0"/>
    <w:rPr>
      <w:rFonts w:ascii="Arial" w:eastAsia="PMingLiU" w:hAnsi="Arial"/>
      <w:lang w:val="en-GB" w:eastAsia="x-none"/>
    </w:rPr>
  </w:style>
  <w:style w:type="character" w:customStyle="1" w:styleId="ColorfulGrid-Accent1Char">
    <w:name w:val="Colorful Grid - Accent 1 Char"/>
    <w:link w:val="ColorfulGrid-Accent1"/>
    <w:uiPriority w:val="29"/>
    <w:rsid w:val="00A412F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12F0"/>
    <w:rPr>
      <w:rFonts w:ascii="Arial" w:eastAsia="PMingLiU" w:hAnsi="Arial"/>
      <w:b/>
      <w:bCs/>
      <w:i/>
      <w:iCs/>
      <w:color w:val="4F81BD"/>
      <w:lang w:val="en-GB" w:eastAsia="en-US"/>
    </w:rPr>
  </w:style>
  <w:style w:type="character" w:customStyle="1" w:styleId="PlainTable31">
    <w:name w:val="Plain Table 31"/>
    <w:uiPriority w:val="19"/>
    <w:qFormat/>
    <w:rsid w:val="00A412F0"/>
    <w:rPr>
      <w:i/>
      <w:iCs/>
      <w:color w:val="808080"/>
    </w:rPr>
  </w:style>
  <w:style w:type="character" w:customStyle="1" w:styleId="PlainTable41">
    <w:name w:val="Plain Table 41"/>
    <w:uiPriority w:val="21"/>
    <w:qFormat/>
    <w:rsid w:val="00A412F0"/>
    <w:rPr>
      <w:b/>
      <w:bCs/>
      <w:i/>
      <w:iCs/>
      <w:color w:val="4F81BD"/>
    </w:rPr>
  </w:style>
  <w:style w:type="character" w:customStyle="1" w:styleId="PlainTable51">
    <w:name w:val="Plain Table 51"/>
    <w:uiPriority w:val="31"/>
    <w:qFormat/>
    <w:rsid w:val="00A412F0"/>
    <w:rPr>
      <w:smallCaps/>
      <w:color w:val="C0504D"/>
      <w:u w:val="single"/>
    </w:rPr>
  </w:style>
  <w:style w:type="character" w:customStyle="1" w:styleId="TableGridLight1">
    <w:name w:val="Table Grid Light1"/>
    <w:uiPriority w:val="32"/>
    <w:qFormat/>
    <w:rsid w:val="00A412F0"/>
    <w:rPr>
      <w:b/>
      <w:bCs/>
      <w:smallCaps/>
      <w:color w:val="C0504D"/>
      <w:spacing w:val="5"/>
      <w:u w:val="single"/>
    </w:rPr>
  </w:style>
  <w:style w:type="character" w:customStyle="1" w:styleId="GridTable1Light1">
    <w:name w:val="Grid Table 1 Light1"/>
    <w:uiPriority w:val="33"/>
    <w:qFormat/>
    <w:rsid w:val="00A412F0"/>
    <w:rPr>
      <w:b/>
      <w:bCs/>
      <w:smallCaps/>
      <w:spacing w:val="5"/>
    </w:rPr>
  </w:style>
  <w:style w:type="paragraph" w:customStyle="1" w:styleId="GridTable31">
    <w:name w:val="Grid Table 31"/>
    <w:basedOn w:val="Heading1"/>
    <w:next w:val="Normal"/>
    <w:uiPriority w:val="39"/>
    <w:unhideWhenUsed/>
    <w:qFormat/>
    <w:rsid w:val="00A412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412F0"/>
    <w:rPr>
      <w:rFonts w:ascii="Times New Roman" w:eastAsia="Times New Roman" w:hAnsi="Times New Roman"/>
      <w:lang w:val="en-GB"/>
    </w:rPr>
  </w:style>
  <w:style w:type="character" w:customStyle="1" w:styleId="1fd">
    <w:name w:val="註解主旨 字元1"/>
    <w:rsid w:val="00A412F0"/>
    <w:rPr>
      <w:b/>
      <w:bCs/>
      <w:lang w:val="en-GB" w:eastAsia="sv-SE"/>
    </w:rPr>
  </w:style>
  <w:style w:type="paragraph" w:customStyle="1" w:styleId="2f6">
    <w:name w:val="수정2"/>
    <w:hidden/>
    <w:semiHidden/>
    <w:rsid w:val="00A412F0"/>
    <w:rPr>
      <w:rFonts w:ascii="Times New Roman" w:eastAsia="Batang" w:hAnsi="Times New Roman"/>
      <w:lang w:val="en-GB" w:eastAsia="en-US"/>
    </w:rPr>
  </w:style>
  <w:style w:type="paragraph" w:customStyle="1" w:styleId="44">
    <w:name w:val="修订4"/>
    <w:hidden/>
    <w:semiHidden/>
    <w:rsid w:val="00A412F0"/>
    <w:rPr>
      <w:rFonts w:ascii="Times New Roman" w:eastAsia="Batang" w:hAnsi="Times New Roman"/>
      <w:lang w:val="en-GB" w:eastAsia="en-US"/>
    </w:rPr>
  </w:style>
  <w:style w:type="paragraph" w:customStyle="1" w:styleId="45">
    <w:name w:val="无间隔4"/>
    <w:qFormat/>
    <w:rsid w:val="00A412F0"/>
    <w:rPr>
      <w:rFonts w:ascii="Times New Roman" w:eastAsia="SimSun" w:hAnsi="Times New Roman"/>
      <w:lang w:val="en-GB" w:eastAsia="en-US"/>
    </w:rPr>
  </w:style>
  <w:style w:type="paragraph" w:customStyle="1" w:styleId="TTan">
    <w:name w:val="TTan"/>
    <w:basedOn w:val="FP"/>
    <w:qFormat/>
    <w:rsid w:val="00A412F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A412F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412F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412F0"/>
  </w:style>
  <w:style w:type="character" w:customStyle="1" w:styleId="8Char1">
    <w:name w:val="标题 8 Char1"/>
    <w:rsid w:val="00A412F0"/>
    <w:rPr>
      <w:rFonts w:ascii="Arial" w:hAnsi="Arial"/>
      <w:sz w:val="36"/>
      <w:lang w:val="en-GB" w:eastAsia="en-US" w:bidi="ar-SA"/>
    </w:rPr>
  </w:style>
  <w:style w:type="paragraph" w:customStyle="1" w:styleId="54">
    <w:name w:val="修订5"/>
    <w:hidden/>
    <w:semiHidden/>
    <w:rsid w:val="00A412F0"/>
    <w:rPr>
      <w:rFonts w:ascii="Times New Roman" w:eastAsia="Batang" w:hAnsi="Times New Roman"/>
      <w:lang w:val="en-GB" w:eastAsia="en-US"/>
    </w:rPr>
  </w:style>
  <w:style w:type="character" w:customStyle="1" w:styleId="Char12">
    <w:name w:val="批注文字 Char1"/>
    <w:rsid w:val="00A412F0"/>
    <w:rPr>
      <w:rFonts w:eastAsia="SimSun"/>
      <w:lang w:eastAsia="en-US"/>
    </w:rPr>
  </w:style>
  <w:style w:type="character" w:customStyle="1" w:styleId="Char20">
    <w:name w:val="批注主题 Char2"/>
    <w:rsid w:val="00A412F0"/>
    <w:rPr>
      <w:rFonts w:eastAsia="SimSun"/>
      <w:b/>
      <w:bCs/>
      <w:lang w:eastAsia="en-US"/>
    </w:rPr>
  </w:style>
  <w:style w:type="character" w:customStyle="1" w:styleId="Char13">
    <w:name w:val="注释标题 Char1"/>
    <w:rsid w:val="00A412F0"/>
    <w:rPr>
      <w:rFonts w:eastAsia="MS Mincho"/>
      <w:lang w:eastAsia="en-US"/>
    </w:rPr>
  </w:style>
  <w:style w:type="character" w:customStyle="1" w:styleId="9Char1">
    <w:name w:val="标题 9 Char1"/>
    <w:rsid w:val="00A412F0"/>
    <w:rPr>
      <w:rFonts w:ascii="Arial" w:hAnsi="Arial"/>
      <w:sz w:val="36"/>
      <w:lang w:val="en-GB"/>
    </w:rPr>
  </w:style>
  <w:style w:type="character" w:customStyle="1" w:styleId="Char14">
    <w:name w:val="页脚 Char1"/>
    <w:uiPriority w:val="99"/>
    <w:rsid w:val="00A412F0"/>
    <w:rPr>
      <w:rFonts w:ascii="Arial" w:hAnsi="Arial"/>
      <w:b/>
      <w:i/>
      <w:noProof/>
      <w:sz w:val="18"/>
      <w:lang w:val="en-GB"/>
    </w:rPr>
  </w:style>
  <w:style w:type="character" w:customStyle="1" w:styleId="Char15">
    <w:name w:val="文档结构图 Char1"/>
    <w:semiHidden/>
    <w:rsid w:val="00A412F0"/>
    <w:rPr>
      <w:rFonts w:ascii="Tahoma" w:hAnsi="Tahoma" w:cs="Tahoma"/>
      <w:shd w:val="clear" w:color="auto" w:fill="000080"/>
      <w:lang w:val="en-GB"/>
    </w:rPr>
  </w:style>
  <w:style w:type="character" w:customStyle="1" w:styleId="Char16">
    <w:name w:val="批注框文本 Char1"/>
    <w:uiPriority w:val="99"/>
    <w:rsid w:val="00A412F0"/>
    <w:rPr>
      <w:rFonts w:ascii="Tahoma" w:hAnsi="Tahoma" w:cs="Tahoma"/>
      <w:sz w:val="16"/>
      <w:szCs w:val="16"/>
      <w:lang w:val="en-GB"/>
    </w:rPr>
  </w:style>
  <w:style w:type="character" w:customStyle="1" w:styleId="Char17">
    <w:name w:val="正文文本缩进 Char1"/>
    <w:rsid w:val="00A412F0"/>
    <w:rPr>
      <w:rFonts w:eastAsia="Batang"/>
      <w:lang w:val="en-GB"/>
    </w:rPr>
  </w:style>
  <w:style w:type="character" w:customStyle="1" w:styleId="2Char1">
    <w:name w:val="正文文本 2 Char1"/>
    <w:rsid w:val="00A412F0"/>
    <w:rPr>
      <w:rFonts w:ascii="CG Times (WN)" w:eastAsia="Malgun Gothic" w:hAnsi="CG Times (WN)"/>
      <w:i/>
      <w:lang w:val="en-GB" w:eastAsia="ko-KR"/>
    </w:rPr>
  </w:style>
  <w:style w:type="character" w:customStyle="1" w:styleId="3Char1">
    <w:name w:val="正文文本 3 Char1"/>
    <w:rsid w:val="00A412F0"/>
    <w:rPr>
      <w:rFonts w:ascii="CG Times (WN)" w:eastAsia="Osaka" w:hAnsi="CG Times (WN)"/>
      <w:color w:val="000000"/>
      <w:lang w:val="en-GB" w:eastAsia="ko-KR"/>
    </w:rPr>
  </w:style>
  <w:style w:type="character" w:customStyle="1" w:styleId="2Char10">
    <w:name w:val="正文文本缩进 2 Char1"/>
    <w:rsid w:val="00A412F0"/>
    <w:rPr>
      <w:rFonts w:ascii="CG Times (WN)" w:eastAsia="MS Mincho" w:hAnsi="CG Times (WN)"/>
      <w:lang w:val="en-GB"/>
    </w:rPr>
  </w:style>
  <w:style w:type="character" w:customStyle="1" w:styleId="HTMLChar1">
    <w:name w:val="HTML 预设格式 Char1"/>
    <w:rsid w:val="00A412F0"/>
    <w:rPr>
      <w:rFonts w:ascii="Courier New" w:eastAsia="MS Mincho" w:hAnsi="Courier New"/>
      <w:lang w:val="en-GB" w:eastAsia="x-none"/>
    </w:rPr>
  </w:style>
  <w:style w:type="character" w:customStyle="1" w:styleId="textbodybold1">
    <w:name w:val="textbodybold1"/>
    <w:rsid w:val="00A412F0"/>
    <w:rPr>
      <w:rFonts w:ascii="Arial" w:hAnsi="Arial" w:cs="Arial" w:hint="default"/>
      <w:b/>
      <w:bCs/>
      <w:color w:val="902630"/>
      <w:sz w:val="18"/>
      <w:szCs w:val="18"/>
      <w:bdr w:val="none" w:sz="0" w:space="0" w:color="auto" w:frame="1"/>
    </w:rPr>
  </w:style>
  <w:style w:type="character" w:customStyle="1" w:styleId="gt-baf-word-clickable1">
    <w:name w:val="gt-baf-word-clickable1"/>
    <w:rsid w:val="00A412F0"/>
    <w:rPr>
      <w:color w:val="000000"/>
    </w:rPr>
  </w:style>
  <w:style w:type="paragraph" w:customStyle="1" w:styleId="910">
    <w:name w:val="目錄 91"/>
    <w:basedOn w:val="TOC8"/>
    <w:rsid w:val="00A412F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A412F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A412F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2F0"/>
    <w:rPr>
      <w:rFonts w:ascii="Arial" w:hAnsi="Arial"/>
      <w:b/>
      <w:sz w:val="18"/>
      <w:lang w:val="en-GB" w:eastAsia="en-US"/>
    </w:rPr>
  </w:style>
  <w:style w:type="paragraph" w:customStyle="1" w:styleId="Verzeichnis91">
    <w:name w:val="Verzeichnis 91"/>
    <w:basedOn w:val="TOC8"/>
    <w:rsid w:val="00A412F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412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412F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412F0"/>
    <w:rPr>
      <w:rFonts w:ascii="Times New Roman" w:eastAsia="SimSun" w:hAnsi="Times New Roman"/>
      <w:lang w:val="en-GB" w:eastAsia="en-US"/>
    </w:rPr>
  </w:style>
  <w:style w:type="character" w:customStyle="1" w:styleId="Absatz-Standardschriftart5">
    <w:name w:val="Absatz-Standardschriftart5"/>
    <w:rsid w:val="00A412F0"/>
  </w:style>
  <w:style w:type="character" w:customStyle="1" w:styleId="UnresolvedMention1">
    <w:name w:val="Unresolved Mention1"/>
    <w:uiPriority w:val="99"/>
    <w:semiHidden/>
    <w:unhideWhenUsed/>
    <w:rsid w:val="00A412F0"/>
    <w:rPr>
      <w:color w:val="808080"/>
      <w:shd w:val="clear" w:color="auto" w:fill="E6E6E6"/>
    </w:rPr>
  </w:style>
  <w:style w:type="paragraph" w:customStyle="1" w:styleId="TB1">
    <w:name w:val="TB1"/>
    <w:basedOn w:val="Normal"/>
    <w:qFormat/>
    <w:rsid w:val="00A412F0"/>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A412F0"/>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412F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412F0"/>
    <w:rPr>
      <w:rFonts w:ascii="Arial" w:hAnsi="Arial"/>
      <w:sz w:val="28"/>
      <w:lang w:val="en-GB"/>
    </w:rPr>
  </w:style>
  <w:style w:type="character" w:customStyle="1" w:styleId="TF0">
    <w:name w:val="TF (文字)"/>
    <w:rsid w:val="00A412F0"/>
    <w:rPr>
      <w:rFonts w:ascii="Arial" w:hAnsi="Arial"/>
      <w:b/>
      <w:lang w:val="en-US" w:eastAsia="en-US"/>
    </w:rPr>
  </w:style>
  <w:style w:type="table" w:customStyle="1" w:styleId="SGSTableBasic11">
    <w:name w:val="SGS Table Basic 11"/>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12F0"/>
    <w:rPr>
      <w:rFonts w:ascii="Times New Roman" w:eastAsia="PMingLiU" w:hAnsi="Times New Roman"/>
      <w:lang w:val="sv-SE" w:eastAsia="sv-SE"/>
    </w:rPr>
    <w:tblPr/>
  </w:style>
  <w:style w:type="table" w:customStyle="1" w:styleId="TableGrid42">
    <w:name w:val="Table Grid4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12F0"/>
    <w:rPr>
      <w:rFonts w:ascii="Times New Roman" w:eastAsia="SimSun" w:hAnsi="Times New Roman"/>
      <w:lang w:val="sv-SE" w:eastAsia="sv-SE"/>
    </w:rPr>
    <w:tblPr/>
  </w:style>
  <w:style w:type="table" w:customStyle="1" w:styleId="TableGrid111">
    <w:name w:val="Table Grid1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412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412F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12F0"/>
    <w:rPr>
      <w:rFonts w:ascii="Times New Roman" w:eastAsia="PMingLiU" w:hAnsi="Times New Roman"/>
      <w:lang w:val="sv-SE" w:eastAsia="sv-SE"/>
    </w:rPr>
    <w:tblPr/>
  </w:style>
  <w:style w:type="table" w:customStyle="1" w:styleId="TableGrid43">
    <w:name w:val="Table Grid43"/>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412F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12F0"/>
    <w:rPr>
      <w:rFonts w:ascii="Times New Roman" w:eastAsia="SimSun" w:hAnsi="Times New Roman"/>
      <w:lang w:val="sv-SE" w:eastAsia="sv-SE"/>
    </w:rPr>
    <w:tblPr/>
  </w:style>
  <w:style w:type="table" w:customStyle="1" w:styleId="TableGrid112">
    <w:name w:val="Table Grid1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412F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12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412F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412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412F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412F0"/>
    <w:pPr>
      <w:numPr>
        <w:numId w:val="25"/>
      </w:numPr>
    </w:pPr>
  </w:style>
  <w:style w:type="table" w:customStyle="1" w:styleId="SGSTableBasic22">
    <w:name w:val="SGS Table Basic 22"/>
    <w:basedOn w:val="TableNormal"/>
    <w:uiPriority w:val="99"/>
    <w:qFormat/>
    <w:rsid w:val="00A412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12F0"/>
    <w:pPr>
      <w:numPr>
        <w:numId w:val="26"/>
      </w:numPr>
    </w:pPr>
  </w:style>
  <w:style w:type="table" w:customStyle="1" w:styleId="TableClassic22">
    <w:name w:val="Table Classic 22"/>
    <w:basedOn w:val="TableNormal"/>
    <w:next w:val="TableClassic2"/>
    <w:rsid w:val="00A412F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412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12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12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12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12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412F0"/>
    <w:rPr>
      <w:rFonts w:ascii="Courier" w:hAnsi="Courier" w:hint="default"/>
      <w:b w:val="0"/>
      <w:bCs w:val="0"/>
      <w:i w:val="0"/>
      <w:iCs w:val="0"/>
      <w:color w:val="000000"/>
      <w:sz w:val="20"/>
      <w:szCs w:val="20"/>
    </w:rPr>
  </w:style>
  <w:style w:type="character" w:customStyle="1" w:styleId="TitleChar1">
    <w:name w:val="Title Char1"/>
    <w:aliases w:val="Section Header Char1"/>
    <w:rsid w:val="00A412F0"/>
    <w:rPr>
      <w:rFonts w:ascii="Calibri Light" w:eastAsia="Times New Roman" w:hAnsi="Calibri Light" w:cs="Times New Roman"/>
      <w:spacing w:val="-10"/>
      <w:kern w:val="28"/>
      <w:sz w:val="56"/>
      <w:szCs w:val="56"/>
      <w:lang w:eastAsia="en-US"/>
    </w:rPr>
  </w:style>
  <w:style w:type="character" w:customStyle="1" w:styleId="h48">
    <w:name w:val="h48"/>
    <w:rsid w:val="00A412F0"/>
    <w:rPr>
      <w:rFonts w:ascii="Arial" w:hAnsi="Arial" w:cs="Arial" w:hint="default"/>
      <w:sz w:val="24"/>
      <w:lang w:val="en-GB"/>
    </w:rPr>
  </w:style>
  <w:style w:type="character" w:customStyle="1" w:styleId="h510">
    <w:name w:val="h51"/>
    <w:rsid w:val="00A412F0"/>
    <w:rPr>
      <w:rFonts w:ascii="Arial" w:eastAsia="SimSun" w:hAnsi="Arial" w:cs="Arial" w:hint="default"/>
      <w:sz w:val="22"/>
      <w:lang w:val="en-GB" w:eastAsia="en-US" w:bidi="ar-SA"/>
    </w:rPr>
  </w:style>
  <w:style w:type="paragraph" w:customStyle="1" w:styleId="TAHCarNotBold">
    <w:name w:val="TAH Car + Not Bold"/>
    <w:basedOn w:val="Normal"/>
    <w:rsid w:val="00A412F0"/>
    <w:pPr>
      <w:keepNext/>
      <w:keepLines/>
      <w:spacing w:after="0"/>
    </w:pPr>
    <w:rPr>
      <w:rFonts w:ascii="Arial" w:eastAsia="SimSun" w:hAnsi="Arial"/>
      <w:sz w:val="18"/>
      <w:lang w:eastAsia="en-GB"/>
    </w:rPr>
  </w:style>
  <w:style w:type="character" w:customStyle="1" w:styleId="TF1">
    <w:name w:val="TF字符"/>
    <w:aliases w:val="left字符"/>
    <w:rsid w:val="00A412F0"/>
    <w:rPr>
      <w:rFonts w:ascii="Arial" w:hAnsi="Arial"/>
      <w:b/>
      <w:lang w:val="en-GB" w:eastAsia="en-US"/>
    </w:rPr>
  </w:style>
  <w:style w:type="character" w:customStyle="1" w:styleId="ui-provider">
    <w:name w:val="ui-provider"/>
    <w:basedOn w:val="DefaultParagraphFont"/>
    <w:rsid w:val="00A412F0"/>
  </w:style>
  <w:style w:type="character" w:customStyle="1" w:styleId="fontstyle21">
    <w:name w:val="fontstyle21"/>
    <w:basedOn w:val="DefaultParagraphFont"/>
    <w:rsid w:val="00A412F0"/>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2F7D6E-AF54-47A3-8576-D63555E96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E2CD75-7747-43D9-B937-3B69954C446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DA3B7A-2092-4326-9A93-860E7A78DA8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15</Pages>
  <Words>4285</Words>
  <Characters>24430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24</cp:revision>
  <cp:lastPrinted>1900-01-01T08:00:00Z</cp:lastPrinted>
  <dcterms:created xsi:type="dcterms:W3CDTF">2025-02-05T18:20:00Z</dcterms:created>
  <dcterms:modified xsi:type="dcterms:W3CDTF">2025-02-12T19:33:00Z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R5-250394</vt:lpwstr>
  </property>
  <property fmtid="{D5CDD505-2E9C-101B-9397-08002B2CF9AE}" pid="10" name="Spec#">
    <vt:lpwstr>38.508-2</vt:lpwstr>
  </property>
  <property fmtid="{D5CDD505-2E9C-101B-9397-08002B2CF9AE}" pid="11" name="Cr#">
    <vt:lpwstr>0774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Introduction of RRM Measurement Capability PICS for NR NTN Rel-18</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