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255C5C">
        <w:fldChar w:fldCharType="begin"/>
      </w:r>
      <w:r w:rsidR="00255C5C">
        <w:instrText xml:space="preserve"> DOCPROPERTY  MtgTitle  \* MERGEFORMAT </w:instrText>
      </w:r>
      <w:r w:rsidR="00255C5C">
        <w:fldChar w:fldCharType="end"/>
      </w:r>
      <w:r>
        <w:rPr>
          <w:b/>
          <w:i/>
          <w:noProof/>
          <w:sz w:val="28"/>
        </w:rPr>
        <w:tab/>
      </w:r>
      <w:fldSimple w:instr=" DOCPROPERTY  Tdoc#  \* MERGEFORMAT ">
        <w:r w:rsidR="00E13F3D" w:rsidRPr="00E13F3D">
          <w:rPr>
            <w:b/>
            <w:i/>
            <w:noProof/>
            <w:sz w:val="28"/>
          </w:rPr>
          <w:t>R5-250082</w:t>
        </w:r>
      </w:fldSimple>
    </w:p>
    <w:p w14:paraId="7CB45193" w14:textId="77777777" w:rsidR="001E41F3" w:rsidRDefault="00255C5C"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5C5C"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55C5C" w:rsidP="00547111">
            <w:pPr>
              <w:pStyle w:val="CRCoverPage"/>
              <w:spacing w:after="0"/>
              <w:rPr>
                <w:noProof/>
              </w:rPr>
            </w:pPr>
            <w:fldSimple w:instr=" DOCPROPERTY  Cr#  \* MERGEFORMAT ">
              <w:r w:rsidR="00E13F3D" w:rsidRPr="00410371">
                <w:rPr>
                  <w:b/>
                  <w:noProof/>
                  <w:sz w:val="28"/>
                </w:rPr>
                <w:t>3412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55C5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55C5C">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55C5C">
            <w:pPr>
              <w:pStyle w:val="CRCoverPage"/>
              <w:spacing w:after="0"/>
              <w:ind w:left="100"/>
              <w:rPr>
                <w:noProof/>
              </w:rPr>
            </w:pPr>
            <w:fldSimple w:instr=" DOCPROPERTY  CrTitle  \* MERGEFORMAT ">
              <w:r w:rsidR="002640DD">
                <w:t>Correction to Generic procedure 4.5.2.2-2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55C5C">
            <w:pPr>
              <w:pStyle w:val="CRCoverPage"/>
              <w:spacing w:after="0"/>
              <w:ind w:left="100"/>
              <w:rPr>
                <w:noProof/>
              </w:rPr>
            </w:pPr>
            <w:fldSimple w:instr=" DOCPROPERTY  SourceIfWg  \* MERGEFORMAT ">
              <w:r w:rsidR="00E13F3D">
                <w:rPr>
                  <w:noProof/>
                </w:rPr>
                <w:t>MediaTek Inc.,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F5E68" w:rsidR="001E41F3" w:rsidRDefault="00054D86" w:rsidP="00547111">
            <w:pPr>
              <w:pStyle w:val="CRCoverPage"/>
              <w:spacing w:after="0"/>
              <w:ind w:left="100"/>
              <w:rPr>
                <w:noProof/>
              </w:rPr>
            </w:pPr>
            <w:r>
              <w:t>R5</w:t>
            </w:r>
            <w:r w:rsidR="00255C5C">
              <w:fldChar w:fldCharType="begin"/>
            </w:r>
            <w:r w:rsidR="00255C5C">
              <w:instrText xml:space="preserve"> DOCPROPERTY  SourceIfTsg  \* MERGEFORMAT </w:instrText>
            </w:r>
            <w:r w:rsidR="00255C5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55C5C">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55C5C">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5C5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5C5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1E7A" w14:paraId="1256F52C" w14:textId="77777777" w:rsidTr="00547111">
        <w:tc>
          <w:tcPr>
            <w:tcW w:w="2694" w:type="dxa"/>
            <w:gridSpan w:val="2"/>
            <w:tcBorders>
              <w:top w:val="single" w:sz="4" w:space="0" w:color="auto"/>
              <w:left w:val="single" w:sz="4" w:space="0" w:color="auto"/>
            </w:tcBorders>
          </w:tcPr>
          <w:p w14:paraId="52C87DB0" w14:textId="77777777" w:rsidR="00B01E7A" w:rsidRDefault="00B01E7A" w:rsidP="00B01E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7DCD6" w14:textId="77777777" w:rsidR="00B01E7A" w:rsidRDefault="00B01E7A" w:rsidP="00B01E7A">
            <w:pPr>
              <w:pStyle w:val="CRCoverPage"/>
              <w:spacing w:after="0"/>
              <w:ind w:left="100"/>
              <w:rPr>
                <w:sz w:val="18"/>
              </w:rPr>
            </w:pPr>
            <w:r>
              <w:rPr>
                <w:noProof/>
                <w:lang w:eastAsia="zh-CN"/>
              </w:rPr>
              <w:t xml:space="preserve">In case of </w:t>
            </w:r>
            <w:r w:rsidRPr="003A42C3">
              <w:rPr>
                <w:noProof/>
                <w:lang w:eastAsia="zh-CN"/>
              </w:rPr>
              <w:t xml:space="preserve">pc_noOf_PDUsSameConnection </w:t>
            </w:r>
            <w:r>
              <w:rPr>
                <w:noProof/>
                <w:lang w:eastAsia="zh-CN"/>
              </w:rPr>
              <w:t xml:space="preserve">= 0 and </w:t>
            </w:r>
            <w:r w:rsidRPr="003A42C3">
              <w:rPr>
                <w:noProof/>
                <w:lang w:eastAsia="zh-CN"/>
              </w:rPr>
              <w:t>pc_noOf_PDUsNewConnection = 0</w:t>
            </w:r>
            <w:r>
              <w:rPr>
                <w:noProof/>
                <w:lang w:eastAsia="zh-CN"/>
              </w:rPr>
              <w:t xml:space="preserve">, the condition in step </w:t>
            </w:r>
            <w:r w:rsidRPr="002A1BA4">
              <w:rPr>
                <w:sz w:val="18"/>
              </w:rPr>
              <w:t>19Ba1</w:t>
            </w:r>
            <w:r>
              <w:rPr>
                <w:sz w:val="18"/>
              </w:rPr>
              <w:t xml:space="preserve"> is satisfied and in step </w:t>
            </w:r>
            <w:r w:rsidRPr="002A1BA4">
              <w:rPr>
                <w:sz w:val="18"/>
              </w:rPr>
              <w:t>19Ba</w:t>
            </w:r>
            <w:r>
              <w:rPr>
                <w:sz w:val="18"/>
              </w:rPr>
              <w:t>2 (</w:t>
            </w:r>
            <w:r w:rsidRPr="002A1BA4">
              <w:rPr>
                <w:sz w:val="18"/>
              </w:rPr>
              <w:t>Table 4.5.2.2-4</w:t>
            </w:r>
            <w:r>
              <w:rPr>
                <w:sz w:val="18"/>
              </w:rPr>
              <w:t>) there is one PDU session established as mentioned in below step.</w:t>
            </w:r>
          </w:p>
          <w:p w14:paraId="144FBA96" w14:textId="77777777" w:rsidR="00B01E7A" w:rsidRDefault="00B01E7A" w:rsidP="00B01E7A">
            <w:pPr>
              <w:pStyle w:val="CRCoverPage"/>
              <w:spacing w:after="0"/>
              <w:ind w:left="100"/>
              <w:rPr>
                <w:sz w:val="18"/>
              </w:rPr>
            </w:pP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1E7A" w:rsidRPr="002A1BA4" w14:paraId="63BEEA7D" w14:textId="77777777" w:rsidTr="00874C03">
              <w:tc>
                <w:tcPr>
                  <w:tcW w:w="648" w:type="dxa"/>
                </w:tcPr>
                <w:p w14:paraId="51B5D2DA" w14:textId="77777777" w:rsidR="00B01E7A" w:rsidRPr="002A1BA4" w:rsidRDefault="00B01E7A" w:rsidP="00B01E7A">
                  <w:pPr>
                    <w:pStyle w:val="TAC"/>
                  </w:pPr>
                  <w:r w:rsidRPr="002A1BA4">
                    <w:t>0Aa1</w:t>
                  </w:r>
                </w:p>
              </w:tc>
              <w:tc>
                <w:tcPr>
                  <w:tcW w:w="3969" w:type="dxa"/>
                </w:tcPr>
                <w:p w14:paraId="4766CC8B" w14:textId="77777777" w:rsidR="00B01E7A" w:rsidRPr="00D82366" w:rsidRDefault="00B01E7A" w:rsidP="00B01E7A">
                  <w:pPr>
                    <w:keepNext/>
                    <w:keepLines/>
                    <w:spacing w:after="0"/>
                    <w:rPr>
                      <w:rFonts w:ascii="Arial" w:hAnsi="Arial"/>
                      <w:sz w:val="18"/>
                    </w:rPr>
                  </w:pPr>
                  <w:r w:rsidRPr="00D82366">
                    <w:rPr>
                      <w:rFonts w:ascii="Arial" w:hAnsi="Arial"/>
                      <w:sz w:val="18"/>
                    </w:rPr>
                    <w:t xml:space="preserve">IF pc_noOf_PDUsNewConnection = 0 AND pc_noOf_PDUsSameConnection = 0 </w:t>
                  </w:r>
                  <w:r w:rsidRPr="004C29AD">
                    <w:rPr>
                      <w:rFonts w:ascii="Arial" w:hAnsi="Arial"/>
                      <w:sz w:val="18"/>
                      <w:highlight w:val="yellow"/>
                    </w:rPr>
                    <w:t>THEN trigger the UE to perform a PDU session establishment</w:t>
                  </w:r>
                  <w:r w:rsidRPr="00D82366">
                    <w:rPr>
                      <w:rFonts w:ascii="Arial" w:hAnsi="Arial"/>
                      <w:sz w:val="18"/>
                    </w:rPr>
                    <w:t xml:space="preserve"> via AT or MMI </w:t>
                  </w:r>
                  <w:proofErr w:type="gramStart"/>
                  <w:r w:rsidRPr="00D82366">
                    <w:rPr>
                      <w:rFonts w:ascii="Arial" w:hAnsi="Arial"/>
                      <w:sz w:val="18"/>
                    </w:rPr>
                    <w:t xml:space="preserve">command, </w:t>
                  </w:r>
                  <w:r w:rsidRPr="004C29AD">
                    <w:rPr>
                      <w:rFonts w:ascii="Arial" w:hAnsi="Arial"/>
                      <w:sz w:val="18"/>
                      <w:highlight w:val="yellow"/>
                    </w:rPr>
                    <w:t>and</w:t>
                  </w:r>
                  <w:proofErr w:type="gramEnd"/>
                  <w:r w:rsidRPr="004C29AD">
                    <w:rPr>
                      <w:rFonts w:ascii="Arial" w:hAnsi="Arial"/>
                      <w:sz w:val="18"/>
                      <w:highlight w:val="yellow"/>
                    </w:rPr>
                    <w:t xml:space="preserve"> set ExpectedNumberOfNewPDUSessions = 1</w:t>
                  </w:r>
                  <w:r w:rsidRPr="00D82366">
                    <w:rPr>
                      <w:rFonts w:ascii="Arial" w:hAnsi="Arial"/>
                      <w:sz w:val="18"/>
                    </w:rPr>
                    <w:t>.</w:t>
                  </w:r>
                </w:p>
                <w:p w14:paraId="4DC1CA42" w14:textId="77777777" w:rsidR="00B01E7A" w:rsidRPr="00D82366" w:rsidRDefault="00B01E7A" w:rsidP="00B01E7A">
                  <w:pPr>
                    <w:pStyle w:val="TAL"/>
                  </w:pPr>
                </w:p>
                <w:p w14:paraId="1E79370C" w14:textId="77777777" w:rsidR="00B01E7A" w:rsidRPr="00D82366" w:rsidRDefault="00B01E7A" w:rsidP="00B01E7A">
                  <w:pPr>
                    <w:pStyle w:val="TAL"/>
                  </w:pPr>
                  <w:r w:rsidRPr="00D82366">
                    <w:t xml:space="preserve">NOTE: For the DNN name in the AT command, check the default PDU type from the value of the ICS parameter </w:t>
                  </w:r>
                  <w:proofErr w:type="spellStart"/>
                  <w:r w:rsidRPr="00D82366">
                    <w:t>pc_APN_Default_Configuration</w:t>
                  </w:r>
                  <w:proofErr w:type="spellEnd"/>
                  <w:r w:rsidRPr="00D82366">
                    <w:t xml:space="preserve"> and take the value of the corresponding ICS parameter. If it is set to ‘none’ then use </w:t>
                  </w:r>
                  <w:proofErr w:type="spellStart"/>
                  <w:r w:rsidRPr="00D82366">
                    <w:t>pc_APN_ID_Internet</w:t>
                  </w:r>
                  <w:proofErr w:type="spellEnd"/>
                  <w:r w:rsidRPr="00D82366">
                    <w:t>.</w:t>
                  </w:r>
                </w:p>
              </w:tc>
              <w:tc>
                <w:tcPr>
                  <w:tcW w:w="709" w:type="dxa"/>
                </w:tcPr>
                <w:p w14:paraId="2B417E82" w14:textId="77777777" w:rsidR="00B01E7A" w:rsidRPr="002A1BA4" w:rsidRDefault="00B01E7A" w:rsidP="00B01E7A">
                  <w:pPr>
                    <w:pStyle w:val="TAC"/>
                  </w:pPr>
                </w:p>
              </w:tc>
              <w:tc>
                <w:tcPr>
                  <w:tcW w:w="2977" w:type="dxa"/>
                </w:tcPr>
                <w:p w14:paraId="0A9F0F15" w14:textId="77777777" w:rsidR="00B01E7A" w:rsidRPr="002A1BA4" w:rsidRDefault="00B01E7A" w:rsidP="00B01E7A">
                  <w:pPr>
                    <w:pStyle w:val="TAL"/>
                  </w:pPr>
                </w:p>
              </w:tc>
              <w:tc>
                <w:tcPr>
                  <w:tcW w:w="567" w:type="dxa"/>
                </w:tcPr>
                <w:p w14:paraId="1312418B" w14:textId="77777777" w:rsidR="00B01E7A" w:rsidRPr="002A1BA4" w:rsidRDefault="00B01E7A" w:rsidP="00B01E7A">
                  <w:pPr>
                    <w:pStyle w:val="TAC"/>
                  </w:pPr>
                </w:p>
              </w:tc>
              <w:tc>
                <w:tcPr>
                  <w:tcW w:w="892" w:type="dxa"/>
                </w:tcPr>
                <w:p w14:paraId="3E692BB7" w14:textId="77777777" w:rsidR="00B01E7A" w:rsidRPr="002A1BA4" w:rsidRDefault="00B01E7A" w:rsidP="00B01E7A">
                  <w:pPr>
                    <w:pStyle w:val="TAC"/>
                  </w:pPr>
                </w:p>
              </w:tc>
            </w:tr>
          </w:tbl>
          <w:p w14:paraId="2E36A38A" w14:textId="77777777" w:rsidR="00B01E7A" w:rsidRDefault="00B01E7A" w:rsidP="00B01E7A">
            <w:pPr>
              <w:pStyle w:val="CRCoverPage"/>
              <w:spacing w:after="0"/>
              <w:ind w:left="100"/>
              <w:rPr>
                <w:noProof/>
                <w:lang w:eastAsia="zh-CN"/>
              </w:rPr>
            </w:pPr>
          </w:p>
          <w:p w14:paraId="708AA7DE" w14:textId="74BE2751" w:rsidR="00B01E7A" w:rsidRDefault="00B01E7A" w:rsidP="00B01E7A">
            <w:pPr>
              <w:pStyle w:val="CRCoverPage"/>
              <w:spacing w:after="0"/>
              <w:ind w:left="100"/>
              <w:rPr>
                <w:noProof/>
              </w:rPr>
            </w:pPr>
            <w:r>
              <w:rPr>
                <w:rFonts w:hint="eastAsia"/>
                <w:noProof/>
                <w:lang w:eastAsia="zh-CN"/>
              </w:rPr>
              <w:t>S</w:t>
            </w:r>
            <w:r>
              <w:rPr>
                <w:noProof/>
                <w:lang w:eastAsia="zh-CN"/>
              </w:rPr>
              <w:t xml:space="preserve">o the </w:t>
            </w:r>
            <w:r w:rsidRPr="0062672C">
              <w:rPr>
                <w:sz w:val="18"/>
              </w:rPr>
              <w:t>ExpectedNumberOfNewPDUSessions</w:t>
            </w:r>
            <w:r>
              <w:rPr>
                <w:sz w:val="18"/>
              </w:rPr>
              <w:t xml:space="preserve"> in step 19Ba2 shall not be 0 (= </w:t>
            </w:r>
            <w:r w:rsidRPr="003A42C3">
              <w:rPr>
                <w:noProof/>
                <w:lang w:eastAsia="zh-CN"/>
              </w:rPr>
              <w:t>pc_noOf_PDUsNewConnection</w:t>
            </w:r>
            <w:r>
              <w:rPr>
                <w:noProof/>
                <w:lang w:eastAsia="zh-CN"/>
              </w:rPr>
              <w:t>)</w:t>
            </w:r>
            <w:r>
              <w:rPr>
                <w:sz w:val="18"/>
              </w:rPr>
              <w:t xml:space="preserve">. This needs to be </w:t>
            </w:r>
            <w:r w:rsidR="00230D56">
              <w:rPr>
                <w:rFonts w:hint="eastAsia"/>
                <w:sz w:val="18"/>
                <w:lang w:eastAsia="zh-CN"/>
              </w:rPr>
              <w:t>considered</w:t>
            </w:r>
            <w:r>
              <w:rPr>
                <w:sz w:val="18"/>
              </w:rPr>
              <w:t xml:space="preserve"> in step 19Ba2.</w:t>
            </w:r>
          </w:p>
        </w:tc>
      </w:tr>
      <w:tr w:rsidR="00B01E7A" w14:paraId="4CA74D09" w14:textId="77777777" w:rsidTr="00547111">
        <w:tc>
          <w:tcPr>
            <w:tcW w:w="2694" w:type="dxa"/>
            <w:gridSpan w:val="2"/>
            <w:tcBorders>
              <w:left w:val="single" w:sz="4" w:space="0" w:color="auto"/>
            </w:tcBorders>
          </w:tcPr>
          <w:p w14:paraId="2D0866D6" w14:textId="77777777" w:rsidR="00B01E7A" w:rsidRDefault="00B01E7A" w:rsidP="00B01E7A">
            <w:pPr>
              <w:pStyle w:val="CRCoverPage"/>
              <w:spacing w:after="0"/>
              <w:rPr>
                <w:b/>
                <w:i/>
                <w:noProof/>
                <w:sz w:val="8"/>
                <w:szCs w:val="8"/>
              </w:rPr>
            </w:pPr>
          </w:p>
        </w:tc>
        <w:tc>
          <w:tcPr>
            <w:tcW w:w="6946" w:type="dxa"/>
            <w:gridSpan w:val="9"/>
            <w:tcBorders>
              <w:right w:val="single" w:sz="4" w:space="0" w:color="auto"/>
            </w:tcBorders>
          </w:tcPr>
          <w:p w14:paraId="365DEF04" w14:textId="77777777" w:rsidR="00B01E7A" w:rsidRDefault="00B01E7A" w:rsidP="00B01E7A">
            <w:pPr>
              <w:pStyle w:val="CRCoverPage"/>
              <w:spacing w:after="0"/>
              <w:rPr>
                <w:noProof/>
                <w:sz w:val="8"/>
                <w:szCs w:val="8"/>
              </w:rPr>
            </w:pPr>
          </w:p>
        </w:tc>
      </w:tr>
      <w:tr w:rsidR="00B01E7A" w14:paraId="21016551" w14:textId="77777777" w:rsidTr="00547111">
        <w:tc>
          <w:tcPr>
            <w:tcW w:w="2694" w:type="dxa"/>
            <w:gridSpan w:val="2"/>
            <w:tcBorders>
              <w:left w:val="single" w:sz="4" w:space="0" w:color="auto"/>
            </w:tcBorders>
          </w:tcPr>
          <w:p w14:paraId="49433147" w14:textId="77777777" w:rsidR="00B01E7A" w:rsidRDefault="00B01E7A" w:rsidP="00B01E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F85716" w:rsidR="00B01E7A" w:rsidRDefault="00B01E7A" w:rsidP="00B01E7A">
            <w:pPr>
              <w:pStyle w:val="CRCoverPage"/>
              <w:spacing w:after="0"/>
              <w:ind w:left="100"/>
              <w:rPr>
                <w:noProof/>
              </w:rPr>
            </w:pPr>
            <w:r>
              <w:rPr>
                <w:lang w:eastAsia="zh-CN"/>
              </w:rPr>
              <w:t>Step</w:t>
            </w:r>
            <w:r w:rsidR="00AF6592">
              <w:rPr>
                <w:lang w:eastAsia="zh-CN"/>
              </w:rPr>
              <w:t>s 19Ba1 and</w:t>
            </w:r>
            <w:r>
              <w:rPr>
                <w:lang w:eastAsia="zh-CN"/>
              </w:rPr>
              <w:t xml:space="preserve"> 19Ba2</w:t>
            </w:r>
            <w:r w:rsidR="00AF6592">
              <w:rPr>
                <w:lang w:eastAsia="zh-CN"/>
              </w:rPr>
              <w:t xml:space="preserve"> were updated</w:t>
            </w:r>
            <w:r>
              <w:rPr>
                <w:lang w:eastAsia="zh-CN"/>
              </w:rPr>
              <w:t>.</w:t>
            </w:r>
          </w:p>
        </w:tc>
      </w:tr>
      <w:tr w:rsidR="00B01E7A" w14:paraId="1F886379" w14:textId="77777777" w:rsidTr="00547111">
        <w:tc>
          <w:tcPr>
            <w:tcW w:w="2694" w:type="dxa"/>
            <w:gridSpan w:val="2"/>
            <w:tcBorders>
              <w:left w:val="single" w:sz="4" w:space="0" w:color="auto"/>
            </w:tcBorders>
          </w:tcPr>
          <w:p w14:paraId="4D989623" w14:textId="77777777" w:rsidR="00B01E7A" w:rsidRDefault="00B01E7A" w:rsidP="00B01E7A">
            <w:pPr>
              <w:pStyle w:val="CRCoverPage"/>
              <w:spacing w:after="0"/>
              <w:rPr>
                <w:b/>
                <w:i/>
                <w:noProof/>
                <w:sz w:val="8"/>
                <w:szCs w:val="8"/>
              </w:rPr>
            </w:pPr>
          </w:p>
        </w:tc>
        <w:tc>
          <w:tcPr>
            <w:tcW w:w="6946" w:type="dxa"/>
            <w:gridSpan w:val="9"/>
            <w:tcBorders>
              <w:right w:val="single" w:sz="4" w:space="0" w:color="auto"/>
            </w:tcBorders>
          </w:tcPr>
          <w:p w14:paraId="71C4A204" w14:textId="77777777" w:rsidR="00B01E7A" w:rsidRDefault="00B01E7A" w:rsidP="00B01E7A">
            <w:pPr>
              <w:pStyle w:val="CRCoverPage"/>
              <w:spacing w:after="0"/>
              <w:rPr>
                <w:noProof/>
                <w:sz w:val="8"/>
                <w:szCs w:val="8"/>
              </w:rPr>
            </w:pPr>
          </w:p>
        </w:tc>
      </w:tr>
      <w:tr w:rsidR="00B01E7A" w14:paraId="678D7BF9" w14:textId="77777777" w:rsidTr="00547111">
        <w:tc>
          <w:tcPr>
            <w:tcW w:w="2694" w:type="dxa"/>
            <w:gridSpan w:val="2"/>
            <w:tcBorders>
              <w:left w:val="single" w:sz="4" w:space="0" w:color="auto"/>
              <w:bottom w:val="single" w:sz="4" w:space="0" w:color="auto"/>
            </w:tcBorders>
          </w:tcPr>
          <w:p w14:paraId="4E5CE1B6" w14:textId="77777777" w:rsidR="00B01E7A" w:rsidRDefault="00B01E7A" w:rsidP="00B01E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B911B" w:rsidR="00B01E7A" w:rsidRDefault="00B01E7A" w:rsidP="00B01E7A">
            <w:pPr>
              <w:pStyle w:val="CRCoverPage"/>
              <w:spacing w:after="0"/>
              <w:ind w:left="100"/>
              <w:rPr>
                <w:noProof/>
              </w:rPr>
            </w:pPr>
            <w:r>
              <w:rPr>
                <w:noProof/>
              </w:rPr>
              <w:t xml:space="preserve">Incorrect </w:t>
            </w:r>
            <w:r w:rsidRPr="0062672C">
              <w:rPr>
                <w:sz w:val="18"/>
              </w:rPr>
              <w:t>ExpectedNumberOfNewPDUSessions</w:t>
            </w:r>
            <w:r>
              <w:rPr>
                <w:noProof/>
              </w:rPr>
              <w:t xml:space="preserve"> is used if </w:t>
            </w:r>
            <w:r w:rsidRPr="00B064C2">
              <w:rPr>
                <w:noProof/>
              </w:rPr>
              <w:t>pc_noOf_PDUsSameConnection + pc_noOf_PDUsNewConnection = 0</w:t>
            </w:r>
            <w:r>
              <w:rPr>
                <w:noProof/>
              </w:rPr>
              <w:t>.</w:t>
            </w:r>
          </w:p>
        </w:tc>
      </w:tr>
      <w:tr w:rsidR="00B01E7A" w14:paraId="034AF533" w14:textId="77777777" w:rsidTr="00547111">
        <w:tc>
          <w:tcPr>
            <w:tcW w:w="2694" w:type="dxa"/>
            <w:gridSpan w:val="2"/>
          </w:tcPr>
          <w:p w14:paraId="39D9EB5B" w14:textId="77777777" w:rsidR="00B01E7A" w:rsidRDefault="00B01E7A" w:rsidP="00B01E7A">
            <w:pPr>
              <w:pStyle w:val="CRCoverPage"/>
              <w:spacing w:after="0"/>
              <w:rPr>
                <w:b/>
                <w:i/>
                <w:noProof/>
                <w:sz w:val="8"/>
                <w:szCs w:val="8"/>
              </w:rPr>
            </w:pPr>
          </w:p>
        </w:tc>
        <w:tc>
          <w:tcPr>
            <w:tcW w:w="6946" w:type="dxa"/>
            <w:gridSpan w:val="9"/>
          </w:tcPr>
          <w:p w14:paraId="7826CB1C" w14:textId="77777777" w:rsidR="00B01E7A" w:rsidRDefault="00B01E7A" w:rsidP="00B01E7A">
            <w:pPr>
              <w:pStyle w:val="CRCoverPage"/>
              <w:spacing w:after="0"/>
              <w:rPr>
                <w:noProof/>
                <w:sz w:val="8"/>
                <w:szCs w:val="8"/>
              </w:rPr>
            </w:pPr>
          </w:p>
        </w:tc>
      </w:tr>
      <w:tr w:rsidR="00B01E7A" w14:paraId="6A17D7AC" w14:textId="77777777" w:rsidTr="00547111">
        <w:tc>
          <w:tcPr>
            <w:tcW w:w="2694" w:type="dxa"/>
            <w:gridSpan w:val="2"/>
            <w:tcBorders>
              <w:top w:val="single" w:sz="4" w:space="0" w:color="auto"/>
              <w:left w:val="single" w:sz="4" w:space="0" w:color="auto"/>
            </w:tcBorders>
          </w:tcPr>
          <w:p w14:paraId="6DAD5B19" w14:textId="77777777" w:rsidR="00B01E7A" w:rsidRDefault="00B01E7A" w:rsidP="00B01E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A8DF8" w:rsidR="00B01E7A" w:rsidRDefault="00B01E7A" w:rsidP="00B01E7A">
            <w:pPr>
              <w:pStyle w:val="CRCoverPage"/>
              <w:spacing w:after="0"/>
              <w:ind w:left="100"/>
              <w:rPr>
                <w:noProof/>
              </w:rPr>
            </w:pPr>
            <w:r>
              <w:rPr>
                <w:noProof/>
                <w:lang w:eastAsia="zh-CN"/>
              </w:rPr>
              <w:t>4.5.2.2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E1B8D7" w:rsidR="001E41F3" w:rsidRDefault="00054D8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CE154" w:rsidR="001E41F3" w:rsidRDefault="00054D8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D2975" w:rsidR="001E41F3" w:rsidRDefault="00054D8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DE8E66" w:rsidR="001E41F3" w:rsidRDefault="00ED2F7E">
            <w:pPr>
              <w:pStyle w:val="CRCoverPage"/>
              <w:spacing w:after="0"/>
              <w:ind w:left="100"/>
              <w:rPr>
                <w:noProof/>
                <w:lang w:eastAsia="zh-CN"/>
              </w:rPr>
            </w:pPr>
            <w:r>
              <w:rPr>
                <w:rFonts w:hint="eastAsia"/>
                <w:noProof/>
                <w:lang w:eastAsia="zh-CN"/>
              </w:rPr>
              <w:t>N</w:t>
            </w:r>
            <w:r>
              <w:rPr>
                <w:noProof/>
                <w:lang w:eastAsia="zh-CN"/>
              </w:rPr>
              <w:t>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D30AA5" w14:textId="77777777" w:rsidR="006B46CB" w:rsidRDefault="006B46CB" w:rsidP="006B46CB">
      <w:pPr>
        <w:rPr>
          <w:rFonts w:ascii="Arial" w:hAnsi="Arial" w:cs="Arial"/>
          <w:noProof/>
          <w:color w:val="00B0F0"/>
          <w:sz w:val="28"/>
        </w:rPr>
      </w:pPr>
      <w:r w:rsidRPr="008D7AD3">
        <w:rPr>
          <w:rFonts w:ascii="Arial" w:hAnsi="Arial" w:cs="Arial"/>
          <w:noProof/>
          <w:color w:val="00B0F0"/>
          <w:sz w:val="28"/>
        </w:rPr>
        <w:lastRenderedPageBreak/>
        <w:t>[Start of change]</w:t>
      </w:r>
    </w:p>
    <w:p w14:paraId="574875CA" w14:textId="77777777" w:rsidR="009D2747" w:rsidRPr="00B70F61" w:rsidRDefault="009D2747" w:rsidP="009D2747">
      <w:pPr>
        <w:pStyle w:val="40"/>
      </w:pPr>
      <w:bookmarkStart w:id="1" w:name="_Toc21353711"/>
      <w:bookmarkStart w:id="2" w:name="_Toc27749326"/>
      <w:bookmarkStart w:id="3" w:name="_Toc36228131"/>
      <w:bookmarkStart w:id="4" w:name="_Toc36228427"/>
      <w:bookmarkStart w:id="5" w:name="_Toc36228882"/>
      <w:bookmarkStart w:id="6" w:name="_Toc36229099"/>
      <w:bookmarkStart w:id="7" w:name="_Toc44454684"/>
      <w:bookmarkStart w:id="8" w:name="_Toc44455136"/>
      <w:r w:rsidRPr="00B70F61">
        <w:t>4.5.2.2</w:t>
      </w:r>
      <w:r w:rsidRPr="00B70F61">
        <w:tab/>
        <w:t>Procedures</w:t>
      </w:r>
      <w:bookmarkEnd w:id="1"/>
      <w:bookmarkEnd w:id="2"/>
      <w:bookmarkEnd w:id="3"/>
      <w:bookmarkEnd w:id="4"/>
      <w:bookmarkEnd w:id="5"/>
      <w:bookmarkEnd w:id="6"/>
      <w:bookmarkEnd w:id="7"/>
      <w:bookmarkEnd w:id="8"/>
    </w:p>
    <w:p w14:paraId="11DBAC5D" w14:textId="77777777" w:rsidR="009D2747" w:rsidRPr="00B70F61" w:rsidRDefault="009D2747" w:rsidP="009D2747">
      <w:pPr>
        <w:pStyle w:val="TH"/>
      </w:pPr>
      <w:bookmarkStart w:id="9" w:name="_CRTable4_5_2_21"/>
      <w:bookmarkStart w:id="10" w:name="_Hlk495653092"/>
      <w:r w:rsidRPr="00B70F61">
        <w:t xml:space="preserve">Table </w:t>
      </w:r>
      <w:bookmarkEnd w:id="9"/>
      <w:r w:rsidRPr="00B70F61">
        <w:t>4.5.2.2-1: E-UTRA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D2747" w:rsidRPr="00B70F61" w14:paraId="45BF6A9E" w14:textId="77777777" w:rsidTr="00874C03">
        <w:tc>
          <w:tcPr>
            <w:tcW w:w="648" w:type="dxa"/>
            <w:tcBorders>
              <w:bottom w:val="nil"/>
            </w:tcBorders>
          </w:tcPr>
          <w:p w14:paraId="3370276E" w14:textId="77777777" w:rsidR="009D2747" w:rsidRPr="00B70F61" w:rsidRDefault="009D2747" w:rsidP="00874C03">
            <w:pPr>
              <w:pStyle w:val="TAH"/>
            </w:pPr>
            <w:r w:rsidRPr="00B70F61">
              <w:t>St</w:t>
            </w:r>
          </w:p>
        </w:tc>
        <w:tc>
          <w:tcPr>
            <w:tcW w:w="3969" w:type="dxa"/>
            <w:tcBorders>
              <w:bottom w:val="nil"/>
            </w:tcBorders>
          </w:tcPr>
          <w:p w14:paraId="70A570EA" w14:textId="77777777" w:rsidR="009D2747" w:rsidRPr="00B70F61" w:rsidRDefault="009D2747" w:rsidP="00874C03">
            <w:pPr>
              <w:pStyle w:val="TAH"/>
            </w:pPr>
            <w:r w:rsidRPr="00B70F61">
              <w:t>Procedure</w:t>
            </w:r>
          </w:p>
        </w:tc>
        <w:tc>
          <w:tcPr>
            <w:tcW w:w="3686" w:type="dxa"/>
            <w:gridSpan w:val="2"/>
          </w:tcPr>
          <w:p w14:paraId="15E9A591" w14:textId="77777777" w:rsidR="009D2747" w:rsidRPr="00B70F61" w:rsidRDefault="009D2747" w:rsidP="00874C03">
            <w:pPr>
              <w:pStyle w:val="TAH"/>
            </w:pPr>
            <w:r w:rsidRPr="00B70F61">
              <w:t>Message Sequence</w:t>
            </w:r>
          </w:p>
        </w:tc>
        <w:tc>
          <w:tcPr>
            <w:tcW w:w="567" w:type="dxa"/>
            <w:tcBorders>
              <w:bottom w:val="nil"/>
            </w:tcBorders>
          </w:tcPr>
          <w:p w14:paraId="3F815629" w14:textId="77777777" w:rsidR="009D2747" w:rsidRPr="00B70F61" w:rsidRDefault="009D2747" w:rsidP="00874C03">
            <w:pPr>
              <w:pStyle w:val="TAH"/>
            </w:pPr>
            <w:r w:rsidRPr="00B70F61">
              <w:t>TP</w:t>
            </w:r>
          </w:p>
        </w:tc>
        <w:tc>
          <w:tcPr>
            <w:tcW w:w="892" w:type="dxa"/>
            <w:tcBorders>
              <w:bottom w:val="nil"/>
            </w:tcBorders>
          </w:tcPr>
          <w:p w14:paraId="5FD33C5B" w14:textId="77777777" w:rsidR="009D2747" w:rsidRPr="00B70F61" w:rsidRDefault="009D2747" w:rsidP="00874C03">
            <w:pPr>
              <w:pStyle w:val="TAH"/>
            </w:pPr>
            <w:r w:rsidRPr="00B70F61">
              <w:t>Verdict</w:t>
            </w:r>
          </w:p>
        </w:tc>
      </w:tr>
      <w:tr w:rsidR="009D2747" w:rsidRPr="00B70F61" w14:paraId="54AE19AB" w14:textId="77777777" w:rsidTr="00874C03">
        <w:tc>
          <w:tcPr>
            <w:tcW w:w="648" w:type="dxa"/>
            <w:tcBorders>
              <w:top w:val="nil"/>
            </w:tcBorders>
          </w:tcPr>
          <w:p w14:paraId="5B69F707" w14:textId="77777777" w:rsidR="009D2747" w:rsidRPr="00B70F61" w:rsidRDefault="009D2747" w:rsidP="00874C03">
            <w:pPr>
              <w:pStyle w:val="TAH"/>
            </w:pPr>
          </w:p>
        </w:tc>
        <w:tc>
          <w:tcPr>
            <w:tcW w:w="3969" w:type="dxa"/>
            <w:tcBorders>
              <w:top w:val="nil"/>
            </w:tcBorders>
          </w:tcPr>
          <w:p w14:paraId="0B36BA43" w14:textId="77777777" w:rsidR="009D2747" w:rsidRPr="00B70F61" w:rsidRDefault="009D2747" w:rsidP="00874C03">
            <w:pPr>
              <w:pStyle w:val="TAH"/>
            </w:pPr>
          </w:p>
        </w:tc>
        <w:tc>
          <w:tcPr>
            <w:tcW w:w="709" w:type="dxa"/>
          </w:tcPr>
          <w:p w14:paraId="4D945356" w14:textId="77777777" w:rsidR="009D2747" w:rsidRPr="00B70F61" w:rsidRDefault="009D2747" w:rsidP="00874C03">
            <w:pPr>
              <w:pStyle w:val="TAH"/>
            </w:pPr>
            <w:r w:rsidRPr="00B70F61">
              <w:t>U - S</w:t>
            </w:r>
          </w:p>
        </w:tc>
        <w:tc>
          <w:tcPr>
            <w:tcW w:w="2977" w:type="dxa"/>
          </w:tcPr>
          <w:p w14:paraId="4E4DF085" w14:textId="77777777" w:rsidR="009D2747" w:rsidRPr="00B70F61" w:rsidRDefault="009D2747" w:rsidP="00874C03">
            <w:pPr>
              <w:pStyle w:val="TAH"/>
            </w:pPr>
            <w:r w:rsidRPr="00B70F61">
              <w:t>Message</w:t>
            </w:r>
          </w:p>
        </w:tc>
        <w:tc>
          <w:tcPr>
            <w:tcW w:w="567" w:type="dxa"/>
            <w:tcBorders>
              <w:top w:val="nil"/>
            </w:tcBorders>
          </w:tcPr>
          <w:p w14:paraId="1F10F5D6" w14:textId="77777777" w:rsidR="009D2747" w:rsidRPr="00B70F61" w:rsidRDefault="009D2747" w:rsidP="00874C03">
            <w:pPr>
              <w:pStyle w:val="TAH"/>
            </w:pPr>
          </w:p>
        </w:tc>
        <w:tc>
          <w:tcPr>
            <w:tcW w:w="892" w:type="dxa"/>
            <w:tcBorders>
              <w:top w:val="nil"/>
            </w:tcBorders>
          </w:tcPr>
          <w:p w14:paraId="68B3CC36" w14:textId="77777777" w:rsidR="009D2747" w:rsidRPr="00B70F61" w:rsidRDefault="009D2747" w:rsidP="00874C03">
            <w:pPr>
              <w:pStyle w:val="TAH"/>
            </w:pPr>
          </w:p>
        </w:tc>
      </w:tr>
      <w:tr w:rsidR="009D2747" w:rsidRPr="00B70F61" w14:paraId="44D97D78" w14:textId="77777777" w:rsidTr="00874C03">
        <w:tc>
          <w:tcPr>
            <w:tcW w:w="648" w:type="dxa"/>
          </w:tcPr>
          <w:p w14:paraId="361B9E1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1-9a2</w:t>
            </w:r>
          </w:p>
        </w:tc>
        <w:tc>
          <w:tcPr>
            <w:tcW w:w="3969" w:type="dxa"/>
          </w:tcPr>
          <w:p w14:paraId="5C8CEAEA" w14:textId="77777777" w:rsidR="009D2747" w:rsidRPr="00B70F61" w:rsidRDefault="009D2747" w:rsidP="00874C03">
            <w:pPr>
              <w:keepNext/>
              <w:keepLines/>
              <w:spacing w:after="0"/>
              <w:rPr>
                <w:rFonts w:ascii="Arial" w:hAnsi="Arial"/>
                <w:sz w:val="18"/>
              </w:rPr>
            </w:pPr>
            <w:r w:rsidRPr="00B70F61">
              <w:rPr>
                <w:rFonts w:ascii="Arial" w:hAnsi="Arial"/>
                <w:sz w:val="18"/>
              </w:rPr>
              <w:t>Same as TS 36.508 [2] table 4.5.2.3-1, steps 1-9a2.</w:t>
            </w:r>
          </w:p>
        </w:tc>
        <w:tc>
          <w:tcPr>
            <w:tcW w:w="709" w:type="dxa"/>
          </w:tcPr>
          <w:p w14:paraId="251CF7F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63607F5D" w14:textId="77777777" w:rsidR="009D2747" w:rsidRPr="00B70F61" w:rsidRDefault="009D2747" w:rsidP="00874C03">
            <w:pPr>
              <w:keepNext/>
              <w:keepLines/>
              <w:spacing w:after="0"/>
              <w:rPr>
                <w:rFonts w:ascii="Arial" w:hAnsi="Arial"/>
                <w:sz w:val="18"/>
              </w:rPr>
            </w:pPr>
            <w:r w:rsidRPr="00B70F61">
              <w:rPr>
                <w:rFonts w:ascii="Arial" w:eastAsia="MS Mincho" w:hAnsi="Arial"/>
                <w:sz w:val="18"/>
              </w:rPr>
              <w:t>-</w:t>
            </w:r>
          </w:p>
        </w:tc>
        <w:tc>
          <w:tcPr>
            <w:tcW w:w="567" w:type="dxa"/>
          </w:tcPr>
          <w:p w14:paraId="0802F01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73C0C1D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06CAAD08" w14:textId="77777777" w:rsidTr="00874C03">
        <w:tc>
          <w:tcPr>
            <w:tcW w:w="648" w:type="dxa"/>
          </w:tcPr>
          <w:p w14:paraId="66AF442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3969" w:type="dxa"/>
          </w:tcPr>
          <w:p w14:paraId="6CD5702A" w14:textId="77777777" w:rsidR="009D2747" w:rsidRPr="00B70F61" w:rsidRDefault="009D2747" w:rsidP="00874C03">
            <w:pPr>
              <w:keepNext/>
              <w:keepLines/>
              <w:spacing w:after="0"/>
              <w:rPr>
                <w:rFonts w:ascii="Arial" w:hAnsi="Arial"/>
                <w:sz w:val="18"/>
              </w:rPr>
            </w:pPr>
            <w:r w:rsidRPr="00B70F61">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533CF4B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6484FB40"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w:t>
            </w:r>
          </w:p>
        </w:tc>
        <w:tc>
          <w:tcPr>
            <w:tcW w:w="567" w:type="dxa"/>
          </w:tcPr>
          <w:p w14:paraId="5CA7C03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A868C8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2A0DF0E8" w14:textId="77777777" w:rsidTr="00874C03">
        <w:tc>
          <w:tcPr>
            <w:tcW w:w="648" w:type="dxa"/>
          </w:tcPr>
          <w:p w14:paraId="285CBB0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10a1-10a10</w:t>
            </w:r>
          </w:p>
        </w:tc>
        <w:tc>
          <w:tcPr>
            <w:tcW w:w="3969" w:type="dxa"/>
          </w:tcPr>
          <w:p w14:paraId="08802BC7" w14:textId="77777777" w:rsidR="009D2747" w:rsidRPr="00B70F61" w:rsidRDefault="009D2747" w:rsidP="00874C03">
            <w:pPr>
              <w:keepNext/>
              <w:keepLines/>
              <w:spacing w:after="0"/>
              <w:rPr>
                <w:rFonts w:ascii="Arial" w:hAnsi="Arial"/>
                <w:sz w:val="18"/>
              </w:rPr>
            </w:pPr>
            <w:r w:rsidRPr="00B70F61">
              <w:rPr>
                <w:rFonts w:ascii="Arial" w:hAnsi="Arial"/>
                <w:sz w:val="18"/>
              </w:rPr>
              <w:t>IF Test Mode = On OR Test Loop Function = On THEN steps 10-19 as defined in TS 36.508 [2] table 4.5.2A.3-1, are performed.</w:t>
            </w:r>
          </w:p>
          <w:p w14:paraId="381C2D29" w14:textId="77777777" w:rsidR="009D2747" w:rsidRPr="00B70F61" w:rsidRDefault="009D2747" w:rsidP="00874C03">
            <w:pPr>
              <w:keepNext/>
              <w:keepLines/>
              <w:spacing w:after="0"/>
              <w:rPr>
                <w:rFonts w:ascii="Arial" w:hAnsi="Arial"/>
                <w:sz w:val="18"/>
              </w:rPr>
            </w:pPr>
            <w:r w:rsidRPr="00B70F61">
              <w:rPr>
                <w:rFonts w:ascii="Arial" w:hAnsi="Arial"/>
                <w:sz w:val="18"/>
              </w:rPr>
              <w:t>The ACTIVATE TEST MODE is using the associated condition for the test loop.</w:t>
            </w:r>
          </w:p>
        </w:tc>
        <w:tc>
          <w:tcPr>
            <w:tcW w:w="709" w:type="dxa"/>
          </w:tcPr>
          <w:p w14:paraId="2BFD5CC1"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31DC304E" w14:textId="77777777" w:rsidR="009D2747" w:rsidRPr="00B70F61" w:rsidRDefault="009D2747" w:rsidP="00874C03">
            <w:pPr>
              <w:keepNext/>
              <w:keepLines/>
              <w:spacing w:after="0"/>
              <w:rPr>
                <w:rFonts w:ascii="Arial" w:eastAsia="MS Mincho" w:hAnsi="Arial"/>
                <w:i/>
                <w:sz w:val="18"/>
              </w:rPr>
            </w:pPr>
            <w:r w:rsidRPr="00B70F61">
              <w:rPr>
                <w:rFonts w:ascii="Arial" w:hAnsi="Arial"/>
                <w:sz w:val="18"/>
              </w:rPr>
              <w:t>-</w:t>
            </w:r>
          </w:p>
        </w:tc>
        <w:tc>
          <w:tcPr>
            <w:tcW w:w="567" w:type="dxa"/>
          </w:tcPr>
          <w:p w14:paraId="6735F22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1B97CFD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09D79DA7" w14:textId="77777777" w:rsidTr="00874C03">
        <w:tc>
          <w:tcPr>
            <w:tcW w:w="648" w:type="dxa"/>
          </w:tcPr>
          <w:p w14:paraId="73DFC0C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10b1-10b8</w:t>
            </w:r>
          </w:p>
        </w:tc>
        <w:tc>
          <w:tcPr>
            <w:tcW w:w="3969" w:type="dxa"/>
          </w:tcPr>
          <w:p w14:paraId="69F3A3F4" w14:textId="77777777" w:rsidR="009D2747" w:rsidRPr="00B70F61" w:rsidRDefault="009D2747" w:rsidP="00874C03">
            <w:pPr>
              <w:keepNext/>
              <w:keepLines/>
              <w:spacing w:after="0"/>
              <w:rPr>
                <w:rFonts w:ascii="Arial" w:hAnsi="Arial"/>
                <w:sz w:val="18"/>
              </w:rPr>
            </w:pPr>
            <w:r w:rsidRPr="00B70F61">
              <w:rPr>
                <w:rFonts w:ascii="Arial" w:hAnsi="Arial"/>
                <w:sz w:val="18"/>
              </w:rPr>
              <w:t>ELSE steps 10-17 as defined in TS 36.508 [2], table 4.5.2.3-1 are performed.</w:t>
            </w:r>
          </w:p>
        </w:tc>
        <w:tc>
          <w:tcPr>
            <w:tcW w:w="709" w:type="dxa"/>
          </w:tcPr>
          <w:p w14:paraId="42E5A5A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7F11B61C"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65844F5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1FE4066F"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bl>
    <w:p w14:paraId="2FC7D487" w14:textId="77777777" w:rsidR="009D2747" w:rsidRPr="00B70F61" w:rsidRDefault="009D2747" w:rsidP="009D2747"/>
    <w:p w14:paraId="2031161D" w14:textId="77777777" w:rsidR="009D2747" w:rsidRPr="00B70F61" w:rsidRDefault="009D2747" w:rsidP="009D2747">
      <w:pPr>
        <w:pStyle w:val="TH"/>
      </w:pPr>
      <w:bookmarkStart w:id="11" w:name="_CRTable4_5_2_22"/>
      <w:bookmarkEnd w:id="10"/>
      <w:r w:rsidRPr="00B70F61">
        <w:lastRenderedPageBreak/>
        <w:t xml:space="preserve">Table </w:t>
      </w:r>
      <w:bookmarkEnd w:id="11"/>
      <w:r w:rsidRPr="00B70F61">
        <w:t>4.5.2.2-2: NR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D2747" w:rsidRPr="00B70F61" w14:paraId="7046106A" w14:textId="77777777" w:rsidTr="00874C03">
        <w:tc>
          <w:tcPr>
            <w:tcW w:w="648" w:type="dxa"/>
            <w:tcBorders>
              <w:bottom w:val="nil"/>
            </w:tcBorders>
          </w:tcPr>
          <w:p w14:paraId="162A0C90" w14:textId="77777777" w:rsidR="009D2747" w:rsidRPr="00B70F61" w:rsidRDefault="009D2747" w:rsidP="00874C03">
            <w:pPr>
              <w:pStyle w:val="TAH"/>
            </w:pPr>
            <w:r w:rsidRPr="00B70F61">
              <w:lastRenderedPageBreak/>
              <w:t>St</w:t>
            </w:r>
          </w:p>
        </w:tc>
        <w:tc>
          <w:tcPr>
            <w:tcW w:w="3969" w:type="dxa"/>
            <w:tcBorders>
              <w:bottom w:val="nil"/>
            </w:tcBorders>
          </w:tcPr>
          <w:p w14:paraId="6630A25D" w14:textId="77777777" w:rsidR="009D2747" w:rsidRPr="00B70F61" w:rsidRDefault="009D2747" w:rsidP="00874C03">
            <w:pPr>
              <w:pStyle w:val="TAH"/>
            </w:pPr>
            <w:r w:rsidRPr="00B70F61">
              <w:t>Procedure</w:t>
            </w:r>
          </w:p>
        </w:tc>
        <w:tc>
          <w:tcPr>
            <w:tcW w:w="3686" w:type="dxa"/>
            <w:gridSpan w:val="2"/>
          </w:tcPr>
          <w:p w14:paraId="72D1B082" w14:textId="77777777" w:rsidR="009D2747" w:rsidRPr="00B70F61" w:rsidRDefault="009D2747" w:rsidP="00874C03">
            <w:pPr>
              <w:pStyle w:val="TAH"/>
            </w:pPr>
            <w:r w:rsidRPr="00B70F61">
              <w:t>Message Sequence</w:t>
            </w:r>
          </w:p>
        </w:tc>
        <w:tc>
          <w:tcPr>
            <w:tcW w:w="567" w:type="dxa"/>
            <w:tcBorders>
              <w:bottom w:val="nil"/>
            </w:tcBorders>
          </w:tcPr>
          <w:p w14:paraId="716D6C8D" w14:textId="77777777" w:rsidR="009D2747" w:rsidRPr="00B70F61" w:rsidRDefault="009D2747" w:rsidP="00874C03">
            <w:pPr>
              <w:pStyle w:val="TAH"/>
            </w:pPr>
            <w:r w:rsidRPr="00B70F61">
              <w:t>TP</w:t>
            </w:r>
          </w:p>
        </w:tc>
        <w:tc>
          <w:tcPr>
            <w:tcW w:w="892" w:type="dxa"/>
            <w:tcBorders>
              <w:bottom w:val="nil"/>
            </w:tcBorders>
          </w:tcPr>
          <w:p w14:paraId="0DEA4AD9" w14:textId="77777777" w:rsidR="009D2747" w:rsidRPr="00B70F61" w:rsidRDefault="009D2747" w:rsidP="00874C03">
            <w:pPr>
              <w:pStyle w:val="TAH"/>
            </w:pPr>
            <w:r w:rsidRPr="00B70F61">
              <w:t>Verdict</w:t>
            </w:r>
          </w:p>
        </w:tc>
      </w:tr>
      <w:tr w:rsidR="009D2747" w:rsidRPr="00B70F61" w14:paraId="4B4C7CBD" w14:textId="77777777" w:rsidTr="00874C03">
        <w:tc>
          <w:tcPr>
            <w:tcW w:w="648" w:type="dxa"/>
            <w:tcBorders>
              <w:top w:val="nil"/>
            </w:tcBorders>
          </w:tcPr>
          <w:p w14:paraId="4AF0AB71" w14:textId="77777777" w:rsidR="009D2747" w:rsidRPr="00B70F61" w:rsidRDefault="009D2747" w:rsidP="00874C03">
            <w:pPr>
              <w:pStyle w:val="TAH"/>
            </w:pPr>
          </w:p>
        </w:tc>
        <w:tc>
          <w:tcPr>
            <w:tcW w:w="3969" w:type="dxa"/>
            <w:tcBorders>
              <w:top w:val="nil"/>
            </w:tcBorders>
          </w:tcPr>
          <w:p w14:paraId="0DEDEE7D" w14:textId="77777777" w:rsidR="009D2747" w:rsidRPr="00B70F61" w:rsidRDefault="009D2747" w:rsidP="00874C03">
            <w:pPr>
              <w:pStyle w:val="TAH"/>
            </w:pPr>
          </w:p>
        </w:tc>
        <w:tc>
          <w:tcPr>
            <w:tcW w:w="709" w:type="dxa"/>
          </w:tcPr>
          <w:p w14:paraId="7BE2DC1E" w14:textId="77777777" w:rsidR="009D2747" w:rsidRPr="00B70F61" w:rsidRDefault="009D2747" w:rsidP="00874C03">
            <w:pPr>
              <w:pStyle w:val="TAH"/>
            </w:pPr>
            <w:r w:rsidRPr="00B70F61">
              <w:t>U - S</w:t>
            </w:r>
          </w:p>
        </w:tc>
        <w:tc>
          <w:tcPr>
            <w:tcW w:w="2977" w:type="dxa"/>
          </w:tcPr>
          <w:p w14:paraId="49235945" w14:textId="77777777" w:rsidR="009D2747" w:rsidRPr="00B70F61" w:rsidRDefault="009D2747" w:rsidP="00874C03">
            <w:pPr>
              <w:pStyle w:val="TAH"/>
            </w:pPr>
            <w:r w:rsidRPr="00B70F61">
              <w:t>Message</w:t>
            </w:r>
          </w:p>
        </w:tc>
        <w:tc>
          <w:tcPr>
            <w:tcW w:w="567" w:type="dxa"/>
            <w:tcBorders>
              <w:top w:val="nil"/>
            </w:tcBorders>
          </w:tcPr>
          <w:p w14:paraId="6C2474F8" w14:textId="77777777" w:rsidR="009D2747" w:rsidRPr="00B70F61" w:rsidRDefault="009D2747" w:rsidP="00874C03">
            <w:pPr>
              <w:pStyle w:val="TAH"/>
            </w:pPr>
          </w:p>
        </w:tc>
        <w:tc>
          <w:tcPr>
            <w:tcW w:w="892" w:type="dxa"/>
            <w:tcBorders>
              <w:top w:val="nil"/>
            </w:tcBorders>
          </w:tcPr>
          <w:p w14:paraId="4DA8442E" w14:textId="77777777" w:rsidR="009D2747" w:rsidRPr="00B70F61" w:rsidRDefault="009D2747" w:rsidP="00874C03">
            <w:pPr>
              <w:pStyle w:val="TAH"/>
            </w:pPr>
          </w:p>
        </w:tc>
      </w:tr>
      <w:tr w:rsidR="009D2747" w:rsidRPr="00B70F61" w14:paraId="5A62F383" w14:textId="77777777" w:rsidTr="00874C03">
        <w:tc>
          <w:tcPr>
            <w:tcW w:w="648" w:type="dxa"/>
          </w:tcPr>
          <w:p w14:paraId="505A4B4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w:t>
            </w:r>
          </w:p>
        </w:tc>
        <w:tc>
          <w:tcPr>
            <w:tcW w:w="3969" w:type="dxa"/>
          </w:tcPr>
          <w:p w14:paraId="3307D7B6"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709" w:type="dxa"/>
          </w:tcPr>
          <w:p w14:paraId="4EEB3BE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3166F8FF" w14:textId="77777777" w:rsidR="009D2747" w:rsidRPr="00B70F61" w:rsidRDefault="009D2747" w:rsidP="00874C03">
            <w:pPr>
              <w:keepNext/>
              <w:keepLines/>
              <w:spacing w:after="0"/>
              <w:rPr>
                <w:rFonts w:ascii="Arial" w:hAnsi="Arial"/>
                <w:sz w:val="18"/>
              </w:rPr>
            </w:pPr>
            <w:r w:rsidRPr="00B70F61">
              <w:rPr>
                <w:rFonts w:ascii="Arial" w:hAnsi="Arial"/>
                <w:sz w:val="18"/>
              </w:rPr>
              <w:t>NR RRC: SYSTEM INFORMATION (BCCH)</w:t>
            </w:r>
          </w:p>
        </w:tc>
        <w:tc>
          <w:tcPr>
            <w:tcW w:w="567" w:type="dxa"/>
          </w:tcPr>
          <w:p w14:paraId="566B18D1"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65A3DD0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7CC878C1" w14:textId="77777777" w:rsidTr="00874C03">
        <w:tc>
          <w:tcPr>
            <w:tcW w:w="648" w:type="dxa"/>
          </w:tcPr>
          <w:p w14:paraId="2124DB9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2</w:t>
            </w:r>
          </w:p>
        </w:tc>
        <w:tc>
          <w:tcPr>
            <w:tcW w:w="3969" w:type="dxa"/>
          </w:tcPr>
          <w:p w14:paraId="1E099C2F"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RRCSetupRequest</w:t>
            </w:r>
            <w:r w:rsidRPr="00B70F61">
              <w:rPr>
                <w:rFonts w:ascii="Arial" w:hAnsi="Arial"/>
                <w:sz w:val="18"/>
              </w:rPr>
              <w:t xml:space="preserve"> message.</w:t>
            </w:r>
          </w:p>
        </w:tc>
        <w:tc>
          <w:tcPr>
            <w:tcW w:w="709" w:type="dxa"/>
          </w:tcPr>
          <w:p w14:paraId="71B9668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709E3BE0"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RRCSetupRequest</w:t>
            </w:r>
          </w:p>
        </w:tc>
        <w:tc>
          <w:tcPr>
            <w:tcW w:w="567" w:type="dxa"/>
          </w:tcPr>
          <w:p w14:paraId="016BF87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6288D7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1ABBBB77" w14:textId="77777777" w:rsidTr="00874C03">
        <w:tc>
          <w:tcPr>
            <w:tcW w:w="648" w:type="dxa"/>
          </w:tcPr>
          <w:p w14:paraId="31CD7DF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3</w:t>
            </w:r>
          </w:p>
        </w:tc>
        <w:tc>
          <w:tcPr>
            <w:tcW w:w="3969" w:type="dxa"/>
          </w:tcPr>
          <w:p w14:paraId="33670424"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SS transmits an </w:t>
            </w:r>
            <w:r w:rsidRPr="00B70F61">
              <w:rPr>
                <w:rFonts w:ascii="Arial" w:hAnsi="Arial"/>
                <w:i/>
                <w:sz w:val="18"/>
              </w:rPr>
              <w:t>RRCSetup</w:t>
            </w:r>
            <w:r w:rsidRPr="00B70F61">
              <w:rPr>
                <w:rFonts w:ascii="Arial" w:hAnsi="Arial"/>
                <w:sz w:val="18"/>
              </w:rPr>
              <w:t xml:space="preserve"> message.</w:t>
            </w:r>
          </w:p>
        </w:tc>
        <w:tc>
          <w:tcPr>
            <w:tcW w:w="709" w:type="dxa"/>
          </w:tcPr>
          <w:p w14:paraId="1216998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080C3EE3"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RRCSetup</w:t>
            </w:r>
          </w:p>
        </w:tc>
        <w:tc>
          <w:tcPr>
            <w:tcW w:w="567" w:type="dxa"/>
          </w:tcPr>
          <w:p w14:paraId="58D54D7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0A091D7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76826DF4" w14:textId="77777777" w:rsidTr="00874C03">
        <w:tc>
          <w:tcPr>
            <w:tcW w:w="648" w:type="dxa"/>
          </w:tcPr>
          <w:p w14:paraId="2F13934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4</w:t>
            </w:r>
          </w:p>
        </w:tc>
        <w:tc>
          <w:tcPr>
            <w:tcW w:w="3969" w:type="dxa"/>
          </w:tcPr>
          <w:p w14:paraId="1D05FCD6"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RRCSetupComplete</w:t>
            </w:r>
            <w:r w:rsidRPr="00B70F61">
              <w:rPr>
                <w:rFonts w:ascii="Arial" w:hAnsi="Arial"/>
                <w:sz w:val="18"/>
              </w:rPr>
              <w:t xml:space="preserve"> message and a REGISTRATION REQUEST message.</w:t>
            </w:r>
          </w:p>
        </w:tc>
        <w:tc>
          <w:tcPr>
            <w:tcW w:w="709" w:type="dxa"/>
          </w:tcPr>
          <w:p w14:paraId="09C162C1"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5AF644C1" w14:textId="77777777" w:rsidR="009D2747" w:rsidRPr="00B70F61" w:rsidRDefault="009D2747" w:rsidP="00874C03">
            <w:pPr>
              <w:keepNext/>
              <w:keepLines/>
              <w:spacing w:after="0"/>
              <w:rPr>
                <w:rFonts w:ascii="Arial" w:hAnsi="Arial"/>
                <w:i/>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RRCSetupComplete</w:t>
            </w:r>
          </w:p>
          <w:p w14:paraId="34B87442" w14:textId="77777777" w:rsidR="009D2747" w:rsidRPr="00B70F61" w:rsidRDefault="009D2747" w:rsidP="00874C03">
            <w:pPr>
              <w:keepNext/>
              <w:keepLines/>
              <w:spacing w:after="0"/>
              <w:rPr>
                <w:rFonts w:ascii="Arial" w:hAnsi="Arial"/>
                <w:sz w:val="18"/>
              </w:rPr>
            </w:pPr>
            <w:r w:rsidRPr="00B70F61">
              <w:rPr>
                <w:rFonts w:ascii="Arial" w:hAnsi="Arial"/>
                <w:sz w:val="18"/>
              </w:rPr>
              <w:t>5GMM: REGISTRATION REQUEST</w:t>
            </w:r>
          </w:p>
        </w:tc>
        <w:tc>
          <w:tcPr>
            <w:tcW w:w="567" w:type="dxa"/>
          </w:tcPr>
          <w:p w14:paraId="2350E12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70DA01C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51BAA57" w14:textId="77777777" w:rsidTr="00874C03">
        <w:tc>
          <w:tcPr>
            <w:tcW w:w="648" w:type="dxa"/>
          </w:tcPr>
          <w:p w14:paraId="04C11AD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5</w:t>
            </w:r>
          </w:p>
        </w:tc>
        <w:tc>
          <w:tcPr>
            <w:tcW w:w="3969" w:type="dxa"/>
          </w:tcPr>
          <w:p w14:paraId="7F302F14"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SS transmits a </w:t>
            </w:r>
            <w:r w:rsidRPr="00B70F61">
              <w:rPr>
                <w:rFonts w:ascii="Arial" w:hAnsi="Arial"/>
                <w:i/>
                <w:sz w:val="18"/>
              </w:rPr>
              <w:t>DLInformationTransfer</w:t>
            </w:r>
            <w:r w:rsidRPr="00B70F61">
              <w:rPr>
                <w:rFonts w:ascii="Arial" w:hAnsi="Arial"/>
                <w:sz w:val="18"/>
              </w:rPr>
              <w:t xml:space="preserve"> message and an AUTHENTICATION REQUEST message.</w:t>
            </w:r>
          </w:p>
        </w:tc>
        <w:tc>
          <w:tcPr>
            <w:tcW w:w="709" w:type="dxa"/>
          </w:tcPr>
          <w:p w14:paraId="768B053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4E538E4E"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DLInformationTransfer</w:t>
            </w:r>
          </w:p>
          <w:p w14:paraId="76872E42" w14:textId="77777777" w:rsidR="009D2747" w:rsidRPr="00B70F61" w:rsidRDefault="009D2747" w:rsidP="00874C03">
            <w:pPr>
              <w:keepNext/>
              <w:keepLines/>
              <w:spacing w:after="0"/>
              <w:rPr>
                <w:rFonts w:ascii="Arial" w:hAnsi="Arial"/>
                <w:sz w:val="18"/>
              </w:rPr>
            </w:pPr>
            <w:r w:rsidRPr="00B70F61">
              <w:rPr>
                <w:rFonts w:ascii="Arial" w:hAnsi="Arial"/>
                <w:sz w:val="18"/>
              </w:rPr>
              <w:t>5GMM: AUTHENTICATION REQUEST</w:t>
            </w:r>
          </w:p>
        </w:tc>
        <w:tc>
          <w:tcPr>
            <w:tcW w:w="567" w:type="dxa"/>
          </w:tcPr>
          <w:p w14:paraId="3B0697B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06F6CCC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7E1B5173" w14:textId="77777777" w:rsidTr="00874C03">
        <w:tc>
          <w:tcPr>
            <w:tcW w:w="648" w:type="dxa"/>
          </w:tcPr>
          <w:p w14:paraId="5162AB9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6</w:t>
            </w:r>
          </w:p>
        </w:tc>
        <w:tc>
          <w:tcPr>
            <w:tcW w:w="3969" w:type="dxa"/>
          </w:tcPr>
          <w:p w14:paraId="515D8D7B"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ULInformationTransfer</w:t>
            </w:r>
            <w:r w:rsidRPr="00B70F61">
              <w:rPr>
                <w:rFonts w:ascii="Arial" w:hAnsi="Arial"/>
                <w:sz w:val="18"/>
              </w:rPr>
              <w:t xml:space="preserve"> message and an AUTHENTICATION RESPONSE message.</w:t>
            </w:r>
          </w:p>
        </w:tc>
        <w:tc>
          <w:tcPr>
            <w:tcW w:w="709" w:type="dxa"/>
          </w:tcPr>
          <w:p w14:paraId="0D09886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41C33774"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ULInformationTransfer</w:t>
            </w:r>
          </w:p>
          <w:p w14:paraId="79333B06" w14:textId="77777777" w:rsidR="009D2747" w:rsidRPr="00B70F61" w:rsidRDefault="009D2747" w:rsidP="00874C03">
            <w:pPr>
              <w:keepNext/>
              <w:keepLines/>
              <w:spacing w:after="0"/>
              <w:rPr>
                <w:rFonts w:ascii="Arial" w:hAnsi="Arial"/>
                <w:sz w:val="18"/>
              </w:rPr>
            </w:pPr>
            <w:r w:rsidRPr="00B70F61">
              <w:rPr>
                <w:rFonts w:ascii="Arial" w:hAnsi="Arial"/>
                <w:sz w:val="18"/>
              </w:rPr>
              <w:t>5GMM: AUTHENTICATION RESPONSE</w:t>
            </w:r>
          </w:p>
        </w:tc>
        <w:tc>
          <w:tcPr>
            <w:tcW w:w="567" w:type="dxa"/>
          </w:tcPr>
          <w:p w14:paraId="3D6C45DF"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7DC15D0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BE279B4" w14:textId="77777777" w:rsidTr="00874C03">
        <w:tc>
          <w:tcPr>
            <w:tcW w:w="648" w:type="dxa"/>
          </w:tcPr>
          <w:p w14:paraId="79109CB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7</w:t>
            </w:r>
          </w:p>
        </w:tc>
        <w:tc>
          <w:tcPr>
            <w:tcW w:w="3969" w:type="dxa"/>
          </w:tcPr>
          <w:p w14:paraId="0D580C25" w14:textId="77777777" w:rsidR="009D2747" w:rsidRPr="00B70F61" w:rsidRDefault="009D2747" w:rsidP="00874C03">
            <w:pPr>
              <w:keepNext/>
              <w:keepLines/>
              <w:spacing w:after="0"/>
              <w:rPr>
                <w:rFonts w:ascii="Arial" w:hAnsi="Arial"/>
                <w:sz w:val="18"/>
              </w:rPr>
            </w:pPr>
            <w:r w:rsidRPr="00B70F61">
              <w:rPr>
                <w:rFonts w:ascii="Arial" w:hAnsi="Arial"/>
                <w:sz w:val="18"/>
              </w:rPr>
              <w:t>Void</w:t>
            </w:r>
          </w:p>
        </w:tc>
        <w:tc>
          <w:tcPr>
            <w:tcW w:w="709" w:type="dxa"/>
          </w:tcPr>
          <w:p w14:paraId="05D692D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13CB8903"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0254023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6BE5044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7C4A2CC" w14:textId="77777777" w:rsidTr="00874C03">
        <w:tc>
          <w:tcPr>
            <w:tcW w:w="648" w:type="dxa"/>
          </w:tcPr>
          <w:p w14:paraId="4A63D1A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8</w:t>
            </w:r>
          </w:p>
        </w:tc>
        <w:tc>
          <w:tcPr>
            <w:tcW w:w="3969" w:type="dxa"/>
          </w:tcPr>
          <w:p w14:paraId="726F80CF"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SS transmits a </w:t>
            </w:r>
            <w:r w:rsidRPr="00B70F61">
              <w:rPr>
                <w:rFonts w:ascii="Arial" w:hAnsi="Arial"/>
                <w:i/>
                <w:sz w:val="18"/>
              </w:rPr>
              <w:t>DLInformationTransfer</w:t>
            </w:r>
            <w:r w:rsidRPr="00B70F61">
              <w:rPr>
                <w:rFonts w:ascii="Arial" w:hAnsi="Arial"/>
                <w:sz w:val="18"/>
              </w:rPr>
              <w:t xml:space="preserve"> message and a SECURITY MODE COMMAND message.</w:t>
            </w:r>
          </w:p>
        </w:tc>
        <w:tc>
          <w:tcPr>
            <w:tcW w:w="709" w:type="dxa"/>
          </w:tcPr>
          <w:p w14:paraId="3AAD706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2ABEB661"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DLInformationTransfer</w:t>
            </w:r>
          </w:p>
          <w:p w14:paraId="7167643A" w14:textId="77777777" w:rsidR="009D2747" w:rsidRPr="00B70F61" w:rsidRDefault="009D2747" w:rsidP="00874C03">
            <w:pPr>
              <w:keepNext/>
              <w:keepLines/>
              <w:spacing w:after="0"/>
              <w:rPr>
                <w:rFonts w:ascii="Arial" w:hAnsi="Arial"/>
                <w:sz w:val="18"/>
              </w:rPr>
            </w:pPr>
            <w:r w:rsidRPr="00B70F61">
              <w:rPr>
                <w:rFonts w:ascii="Arial" w:hAnsi="Arial"/>
                <w:sz w:val="18"/>
              </w:rPr>
              <w:t>5GMM: SECURITY MODE COMMAND</w:t>
            </w:r>
          </w:p>
        </w:tc>
        <w:tc>
          <w:tcPr>
            <w:tcW w:w="567" w:type="dxa"/>
          </w:tcPr>
          <w:p w14:paraId="267CFFB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46B69C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C7FF891" w14:textId="77777777" w:rsidTr="00874C03">
        <w:tc>
          <w:tcPr>
            <w:tcW w:w="648" w:type="dxa"/>
          </w:tcPr>
          <w:p w14:paraId="5DA640D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9</w:t>
            </w:r>
          </w:p>
        </w:tc>
        <w:tc>
          <w:tcPr>
            <w:tcW w:w="3969" w:type="dxa"/>
          </w:tcPr>
          <w:p w14:paraId="4E12D5BE"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ULInformationTransfer</w:t>
            </w:r>
            <w:r w:rsidRPr="00B70F61">
              <w:rPr>
                <w:rFonts w:ascii="Arial" w:hAnsi="Arial"/>
                <w:sz w:val="18"/>
              </w:rPr>
              <w:t xml:space="preserve"> message and a SECURITY MODE COMPLETE message.</w:t>
            </w:r>
          </w:p>
        </w:tc>
        <w:tc>
          <w:tcPr>
            <w:tcW w:w="709" w:type="dxa"/>
          </w:tcPr>
          <w:p w14:paraId="439EBF1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3C16238F"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ULInformationTransfer</w:t>
            </w:r>
          </w:p>
          <w:p w14:paraId="385EF9FE" w14:textId="77777777" w:rsidR="009D2747" w:rsidRPr="00B70F61" w:rsidRDefault="009D2747" w:rsidP="00874C03">
            <w:pPr>
              <w:keepNext/>
              <w:keepLines/>
              <w:spacing w:after="0"/>
              <w:rPr>
                <w:rFonts w:ascii="Arial" w:hAnsi="Arial"/>
                <w:sz w:val="18"/>
              </w:rPr>
            </w:pPr>
            <w:r w:rsidRPr="00B70F61">
              <w:rPr>
                <w:rFonts w:ascii="Arial" w:hAnsi="Arial"/>
                <w:sz w:val="18"/>
              </w:rPr>
              <w:t>5GMM: SECURITY MODE COMPLETE</w:t>
            </w:r>
          </w:p>
        </w:tc>
        <w:tc>
          <w:tcPr>
            <w:tcW w:w="567" w:type="dxa"/>
          </w:tcPr>
          <w:p w14:paraId="2EA9655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33A1427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088D4973" w14:textId="77777777" w:rsidTr="00874C03">
        <w:tc>
          <w:tcPr>
            <w:tcW w:w="648" w:type="dxa"/>
          </w:tcPr>
          <w:p w14:paraId="646FBFFF" w14:textId="77777777" w:rsidR="009D2747" w:rsidRPr="00B70F61" w:rsidRDefault="009D2747" w:rsidP="00874C03">
            <w:pPr>
              <w:keepNext/>
              <w:keepLines/>
              <w:spacing w:after="0"/>
              <w:jc w:val="center"/>
              <w:rPr>
                <w:rFonts w:ascii="Arial" w:hAnsi="Arial"/>
                <w:sz w:val="18"/>
                <w:lang w:eastAsia="zh-CN"/>
              </w:rPr>
            </w:pPr>
            <w:r w:rsidRPr="00B70F61">
              <w:rPr>
                <w:rFonts w:ascii="Arial" w:hAnsi="Arial"/>
                <w:sz w:val="18"/>
                <w:lang w:eastAsia="zh-CN"/>
              </w:rPr>
              <w:t>-</w:t>
            </w:r>
          </w:p>
        </w:tc>
        <w:tc>
          <w:tcPr>
            <w:tcW w:w="3969" w:type="dxa"/>
          </w:tcPr>
          <w:p w14:paraId="2E257400" w14:textId="77777777" w:rsidR="009D2747" w:rsidRPr="00B70F61" w:rsidRDefault="009D2747" w:rsidP="00874C03">
            <w:pPr>
              <w:keepNext/>
              <w:keepLines/>
              <w:spacing w:after="0"/>
              <w:rPr>
                <w:rFonts w:ascii="Arial" w:hAnsi="Arial"/>
                <w:sz w:val="18"/>
              </w:rPr>
            </w:pPr>
            <w:r w:rsidRPr="00B70F61">
              <w:rPr>
                <w:rFonts w:ascii="Arial" w:hAnsi="Arial"/>
                <w:sz w:val="18"/>
              </w:rPr>
              <w:t>EXCEPTION:</w:t>
            </w:r>
            <w:r w:rsidRPr="00B70F61">
              <w:t xml:space="preserve"> </w:t>
            </w:r>
            <w:r w:rsidRPr="00B70F61">
              <w:rPr>
                <w:rFonts w:ascii="Arial" w:hAnsi="Arial"/>
                <w:sz w:val="18"/>
              </w:rPr>
              <w:t>Step 9Aa1 to 9Aa2 describes behaviour that depends on the UE capability; the "lower case letter" identifies a step sequence that takes place if a capability is supported and</w:t>
            </w:r>
            <w:r w:rsidRPr="00B70F61">
              <w:t xml:space="preserve"> </w:t>
            </w:r>
            <w:r w:rsidRPr="00B70F61">
              <w:rPr>
                <w:rFonts w:ascii="Arial" w:hAnsi="Arial"/>
                <w:sz w:val="18"/>
              </w:rPr>
              <w:t>the procedure parameter Interworking without N26 interface supported is not present.</w:t>
            </w:r>
          </w:p>
        </w:tc>
        <w:tc>
          <w:tcPr>
            <w:tcW w:w="709" w:type="dxa"/>
          </w:tcPr>
          <w:p w14:paraId="6DE00016" w14:textId="77777777" w:rsidR="009D2747" w:rsidRPr="00B70F61" w:rsidRDefault="009D2747" w:rsidP="00874C03">
            <w:pPr>
              <w:keepNext/>
              <w:keepLines/>
              <w:spacing w:after="0"/>
              <w:jc w:val="center"/>
              <w:rPr>
                <w:rFonts w:ascii="Arial" w:hAnsi="Arial"/>
                <w:sz w:val="18"/>
                <w:lang w:eastAsia="zh-CN"/>
              </w:rPr>
            </w:pPr>
            <w:r w:rsidRPr="00B70F61">
              <w:rPr>
                <w:rFonts w:ascii="Arial" w:hAnsi="Arial"/>
                <w:sz w:val="18"/>
                <w:lang w:eastAsia="zh-CN"/>
              </w:rPr>
              <w:t>-</w:t>
            </w:r>
          </w:p>
        </w:tc>
        <w:tc>
          <w:tcPr>
            <w:tcW w:w="2977" w:type="dxa"/>
          </w:tcPr>
          <w:p w14:paraId="45702EE6" w14:textId="77777777" w:rsidR="009D2747" w:rsidRPr="00B70F61" w:rsidRDefault="009D2747" w:rsidP="00874C03">
            <w:pPr>
              <w:keepNext/>
              <w:keepLines/>
              <w:spacing w:after="0"/>
              <w:rPr>
                <w:rFonts w:ascii="Arial" w:hAnsi="Arial"/>
                <w:sz w:val="18"/>
                <w:lang w:eastAsia="zh-CN"/>
              </w:rPr>
            </w:pPr>
            <w:r w:rsidRPr="00B70F61">
              <w:rPr>
                <w:rFonts w:ascii="Arial" w:hAnsi="Arial"/>
                <w:sz w:val="18"/>
                <w:lang w:eastAsia="zh-CN"/>
              </w:rPr>
              <w:t>-</w:t>
            </w:r>
          </w:p>
        </w:tc>
        <w:tc>
          <w:tcPr>
            <w:tcW w:w="567" w:type="dxa"/>
          </w:tcPr>
          <w:p w14:paraId="7BC3FE66" w14:textId="77777777" w:rsidR="009D2747" w:rsidRPr="00B70F61" w:rsidRDefault="009D2747" w:rsidP="00874C03">
            <w:pPr>
              <w:keepNext/>
              <w:keepLines/>
              <w:spacing w:after="0"/>
              <w:jc w:val="center"/>
              <w:rPr>
                <w:rFonts w:ascii="Arial" w:hAnsi="Arial"/>
                <w:sz w:val="18"/>
                <w:lang w:eastAsia="zh-CN"/>
              </w:rPr>
            </w:pPr>
            <w:r w:rsidRPr="00B70F61">
              <w:rPr>
                <w:rFonts w:ascii="Arial" w:hAnsi="Arial"/>
                <w:sz w:val="18"/>
                <w:lang w:eastAsia="zh-CN"/>
              </w:rPr>
              <w:t>-</w:t>
            </w:r>
          </w:p>
        </w:tc>
        <w:tc>
          <w:tcPr>
            <w:tcW w:w="892" w:type="dxa"/>
          </w:tcPr>
          <w:p w14:paraId="29038EE2" w14:textId="77777777" w:rsidR="009D2747" w:rsidRPr="00B70F61" w:rsidRDefault="009D2747" w:rsidP="00874C03">
            <w:pPr>
              <w:keepNext/>
              <w:keepLines/>
              <w:spacing w:after="0"/>
              <w:jc w:val="center"/>
              <w:rPr>
                <w:rFonts w:ascii="Arial" w:hAnsi="Arial"/>
                <w:sz w:val="18"/>
                <w:lang w:eastAsia="zh-CN"/>
              </w:rPr>
            </w:pPr>
            <w:r w:rsidRPr="00B70F61">
              <w:rPr>
                <w:rFonts w:ascii="Arial" w:hAnsi="Arial"/>
                <w:sz w:val="18"/>
                <w:lang w:eastAsia="zh-CN"/>
              </w:rPr>
              <w:t>-</w:t>
            </w:r>
          </w:p>
        </w:tc>
      </w:tr>
      <w:tr w:rsidR="009D2747" w:rsidRPr="00B70F61" w14:paraId="1AAF4520" w14:textId="77777777" w:rsidTr="00874C03">
        <w:tc>
          <w:tcPr>
            <w:tcW w:w="648" w:type="dxa"/>
          </w:tcPr>
          <w:p w14:paraId="2F476FFC" w14:textId="77777777" w:rsidR="009D2747" w:rsidRPr="00B70F61" w:rsidRDefault="009D2747" w:rsidP="00874C03">
            <w:pPr>
              <w:keepNext/>
              <w:keepLines/>
              <w:spacing w:after="0"/>
              <w:jc w:val="center"/>
              <w:rPr>
                <w:rFonts w:ascii="Arial" w:hAnsi="Arial"/>
                <w:sz w:val="18"/>
                <w:lang w:eastAsia="zh-CN"/>
              </w:rPr>
            </w:pPr>
            <w:r w:rsidRPr="00B70F61">
              <w:rPr>
                <w:rFonts w:ascii="Arial" w:hAnsi="Arial"/>
                <w:sz w:val="18"/>
                <w:lang w:eastAsia="zh-CN"/>
              </w:rPr>
              <w:t>9Aa1</w:t>
            </w:r>
          </w:p>
        </w:tc>
        <w:tc>
          <w:tcPr>
            <w:tcW w:w="3969" w:type="dxa"/>
          </w:tcPr>
          <w:p w14:paraId="629FDAA8"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IF </w:t>
            </w:r>
            <w:r w:rsidRPr="00B70F61">
              <w:rPr>
                <w:rFonts w:ascii="Arial" w:hAnsi="Arial"/>
                <w:sz w:val="18"/>
                <w:lang w:eastAsia="zh-CN"/>
              </w:rPr>
              <w:t>UE_</w:t>
            </w:r>
            <w:r w:rsidRPr="00B70F61">
              <w:rPr>
                <w:rFonts w:ascii="Arial" w:hAnsi="Arial"/>
                <w:sz w:val="18"/>
              </w:rPr>
              <w:t>S1_SUPPORTED the SS transmits a DLInformationTransfer message and a SECURITY MODE COMMAND message.</w:t>
            </w:r>
          </w:p>
        </w:tc>
        <w:tc>
          <w:tcPr>
            <w:tcW w:w="709" w:type="dxa"/>
          </w:tcPr>
          <w:p w14:paraId="29943D2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36FA6D50"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DLInformationTransfer</w:t>
            </w:r>
          </w:p>
          <w:p w14:paraId="40406ABB" w14:textId="77777777" w:rsidR="009D2747" w:rsidRPr="00B70F61" w:rsidRDefault="009D2747" w:rsidP="00874C03">
            <w:pPr>
              <w:keepNext/>
              <w:keepLines/>
              <w:spacing w:after="0"/>
              <w:rPr>
                <w:rFonts w:ascii="Arial" w:hAnsi="Arial"/>
                <w:sz w:val="18"/>
              </w:rPr>
            </w:pPr>
            <w:r w:rsidRPr="00B70F61">
              <w:rPr>
                <w:rFonts w:ascii="Arial" w:hAnsi="Arial"/>
                <w:sz w:val="18"/>
              </w:rPr>
              <w:t>5GMM: SECURITY MODE COMMAND</w:t>
            </w:r>
          </w:p>
        </w:tc>
        <w:tc>
          <w:tcPr>
            <w:tcW w:w="567" w:type="dxa"/>
          </w:tcPr>
          <w:p w14:paraId="024B6B8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26869C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5ECCE93D" w14:textId="77777777" w:rsidTr="00874C03">
        <w:tc>
          <w:tcPr>
            <w:tcW w:w="648" w:type="dxa"/>
          </w:tcPr>
          <w:p w14:paraId="50FBA5D4" w14:textId="77777777" w:rsidR="009D2747" w:rsidRPr="00B70F61" w:rsidRDefault="009D2747" w:rsidP="00874C03">
            <w:pPr>
              <w:keepNext/>
              <w:keepLines/>
              <w:spacing w:after="0"/>
              <w:jc w:val="center"/>
              <w:rPr>
                <w:rFonts w:ascii="Arial" w:hAnsi="Arial"/>
                <w:sz w:val="18"/>
              </w:rPr>
            </w:pPr>
            <w:r w:rsidRPr="00B70F61">
              <w:rPr>
                <w:rFonts w:ascii="Arial" w:hAnsi="Arial"/>
                <w:sz w:val="18"/>
                <w:lang w:eastAsia="zh-CN"/>
              </w:rPr>
              <w:t>9Aa2</w:t>
            </w:r>
          </w:p>
        </w:tc>
        <w:tc>
          <w:tcPr>
            <w:tcW w:w="3969" w:type="dxa"/>
          </w:tcPr>
          <w:p w14:paraId="6115A19C" w14:textId="77777777" w:rsidR="009D2747" w:rsidRPr="00B70F61" w:rsidRDefault="009D2747" w:rsidP="00874C03">
            <w:pPr>
              <w:keepNext/>
              <w:keepLines/>
              <w:spacing w:after="0"/>
              <w:rPr>
                <w:rFonts w:ascii="Arial" w:hAnsi="Arial"/>
                <w:sz w:val="18"/>
              </w:rPr>
            </w:pPr>
            <w:r w:rsidRPr="00B70F61">
              <w:rPr>
                <w:rFonts w:ascii="Arial" w:hAnsi="Arial"/>
                <w:sz w:val="18"/>
              </w:rPr>
              <w:t>The UE transmits an ULInformationTransfer message and a SECURITY MODE COMPLETE message.</w:t>
            </w:r>
          </w:p>
        </w:tc>
        <w:tc>
          <w:tcPr>
            <w:tcW w:w="709" w:type="dxa"/>
          </w:tcPr>
          <w:p w14:paraId="15E5D79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2D8C36E9"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ULInformationTransfer</w:t>
            </w:r>
          </w:p>
          <w:p w14:paraId="772362EE" w14:textId="77777777" w:rsidR="009D2747" w:rsidRPr="00B70F61" w:rsidRDefault="009D2747" w:rsidP="00874C03">
            <w:pPr>
              <w:keepNext/>
              <w:keepLines/>
              <w:spacing w:after="0"/>
              <w:rPr>
                <w:rFonts w:ascii="Arial" w:hAnsi="Arial"/>
                <w:sz w:val="18"/>
              </w:rPr>
            </w:pPr>
            <w:r w:rsidRPr="00B70F61">
              <w:rPr>
                <w:rFonts w:ascii="Arial" w:hAnsi="Arial"/>
                <w:sz w:val="18"/>
              </w:rPr>
              <w:t>5GMM: SECURITY MODE COMPLETE</w:t>
            </w:r>
          </w:p>
        </w:tc>
        <w:tc>
          <w:tcPr>
            <w:tcW w:w="567" w:type="dxa"/>
          </w:tcPr>
          <w:p w14:paraId="23973FF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7C7CE79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5CE488B9" w14:textId="77777777" w:rsidTr="00874C03">
        <w:tc>
          <w:tcPr>
            <w:tcW w:w="648" w:type="dxa"/>
          </w:tcPr>
          <w:p w14:paraId="761CA64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3969" w:type="dxa"/>
          </w:tcPr>
          <w:p w14:paraId="442482FB" w14:textId="77777777" w:rsidR="009D2747" w:rsidRPr="00B70F61" w:rsidRDefault="009D2747" w:rsidP="00874C03">
            <w:pPr>
              <w:keepNext/>
              <w:keepLines/>
              <w:spacing w:after="0"/>
              <w:rPr>
                <w:rFonts w:ascii="Arial" w:hAnsi="Arial"/>
                <w:sz w:val="18"/>
              </w:rPr>
            </w:pPr>
            <w:r w:rsidRPr="00B70F61">
              <w:rPr>
                <w:rFonts w:ascii="Arial" w:hAnsi="Arial"/>
                <w:sz w:val="18"/>
              </w:rPr>
              <w:t>EXCEPTION: Steps 9a1 to 9a2 describe the SS sequence depending on procedure parameters; the "lower case letter" identifies a step sequence that take</w:t>
            </w:r>
            <w:r w:rsidRPr="00D82366">
              <w:rPr>
                <w:rFonts w:ascii="Arial" w:hAnsi="Arial"/>
                <w:sz w:val="18"/>
              </w:rPr>
              <w:t>s</w:t>
            </w:r>
            <w:r w:rsidRPr="00B70F61">
              <w:rPr>
                <w:rFonts w:ascii="Arial" w:hAnsi="Arial"/>
                <w:sz w:val="18"/>
              </w:rPr>
              <w:t xml:space="preserve"> place if a procedure parameter has a particular value</w:t>
            </w:r>
          </w:p>
        </w:tc>
        <w:tc>
          <w:tcPr>
            <w:tcW w:w="709" w:type="dxa"/>
          </w:tcPr>
          <w:p w14:paraId="47C1BB3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6E37F343"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737C39B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7FBEFC5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590F7D2A" w14:textId="77777777" w:rsidTr="00874C03">
        <w:tc>
          <w:tcPr>
            <w:tcW w:w="648" w:type="dxa"/>
          </w:tcPr>
          <w:p w14:paraId="465E14A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9a1</w:t>
            </w:r>
          </w:p>
        </w:tc>
        <w:tc>
          <w:tcPr>
            <w:tcW w:w="3969" w:type="dxa"/>
          </w:tcPr>
          <w:p w14:paraId="224BE0CE"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IF Test Mode = </w:t>
            </w:r>
            <w:r w:rsidRPr="00B70F61">
              <w:rPr>
                <w:rFonts w:ascii="Arial" w:hAnsi="Arial"/>
                <w:i/>
                <w:sz w:val="18"/>
              </w:rPr>
              <w:t>On</w:t>
            </w:r>
            <w:r w:rsidRPr="00B70F61">
              <w:rPr>
                <w:rFonts w:ascii="Arial" w:hAnsi="Arial"/>
                <w:sz w:val="18"/>
              </w:rPr>
              <w:t xml:space="preserve"> OR Test Loop Function = </w:t>
            </w:r>
            <w:r w:rsidRPr="00B70F61">
              <w:rPr>
                <w:rFonts w:ascii="Arial" w:hAnsi="Arial"/>
                <w:i/>
                <w:sz w:val="18"/>
              </w:rPr>
              <w:t>On</w:t>
            </w:r>
            <w:r w:rsidRPr="00B70F61">
              <w:rPr>
                <w:rFonts w:ascii="Arial" w:hAnsi="Arial"/>
                <w:sz w:val="18"/>
              </w:rPr>
              <w:t>, the SS transmits an ACTIVATE TEST MODE message to activate UE radio bearer test mode procedure. The ACTIVATE TEST MODE message is using the associated condition for the test loop.</w:t>
            </w:r>
          </w:p>
        </w:tc>
        <w:tc>
          <w:tcPr>
            <w:tcW w:w="709" w:type="dxa"/>
          </w:tcPr>
          <w:p w14:paraId="53FBFBE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04FBA82F" w14:textId="77777777" w:rsidR="009D2747" w:rsidRPr="00B70F61" w:rsidRDefault="009D2747" w:rsidP="00874C03">
            <w:pPr>
              <w:keepNext/>
              <w:keepLines/>
              <w:spacing w:after="0"/>
              <w:rPr>
                <w:rFonts w:ascii="Arial" w:hAnsi="Arial"/>
                <w:sz w:val="18"/>
              </w:rPr>
            </w:pP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DLInformationTransfer</w:t>
            </w:r>
          </w:p>
          <w:p w14:paraId="456FCFB1" w14:textId="77777777" w:rsidR="009D2747" w:rsidRPr="00B70F61" w:rsidRDefault="009D2747" w:rsidP="00874C03">
            <w:pPr>
              <w:keepNext/>
              <w:keepLines/>
              <w:spacing w:after="0"/>
              <w:rPr>
                <w:rFonts w:ascii="Arial" w:hAnsi="Arial"/>
                <w:sz w:val="18"/>
              </w:rPr>
            </w:pPr>
            <w:r w:rsidRPr="00B70F61">
              <w:rPr>
                <w:rFonts w:ascii="Arial" w:hAnsi="Arial"/>
                <w:sz w:val="18"/>
              </w:rPr>
              <w:t>TC: ACTIVATE TEST MODE</w:t>
            </w:r>
          </w:p>
        </w:tc>
        <w:tc>
          <w:tcPr>
            <w:tcW w:w="567" w:type="dxa"/>
          </w:tcPr>
          <w:p w14:paraId="6D7F911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51EF013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7140A36F" w14:textId="77777777" w:rsidTr="00874C03">
        <w:tc>
          <w:tcPr>
            <w:tcW w:w="648" w:type="dxa"/>
          </w:tcPr>
          <w:p w14:paraId="4241A5B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9a2</w:t>
            </w:r>
          </w:p>
        </w:tc>
        <w:tc>
          <w:tcPr>
            <w:tcW w:w="3969" w:type="dxa"/>
          </w:tcPr>
          <w:p w14:paraId="6B7E9E04" w14:textId="77777777" w:rsidR="009D2747" w:rsidRPr="00B70F61" w:rsidRDefault="009D2747" w:rsidP="00874C03">
            <w:pPr>
              <w:keepNext/>
              <w:keepLines/>
              <w:spacing w:after="0"/>
              <w:rPr>
                <w:rFonts w:ascii="Arial" w:hAnsi="Arial"/>
                <w:sz w:val="18"/>
              </w:rPr>
            </w:pPr>
            <w:r w:rsidRPr="00B70F61">
              <w:rPr>
                <w:rFonts w:ascii="Arial" w:hAnsi="Arial"/>
                <w:sz w:val="18"/>
              </w:rPr>
              <w:t>The UE transmits an ACTIVATE TEST MODE COMPLETE message.</w:t>
            </w:r>
          </w:p>
        </w:tc>
        <w:tc>
          <w:tcPr>
            <w:tcW w:w="709" w:type="dxa"/>
          </w:tcPr>
          <w:p w14:paraId="7380DF0F"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31FA39F6" w14:textId="77777777" w:rsidR="009D2747" w:rsidRPr="00B70F61" w:rsidRDefault="009D2747" w:rsidP="00874C03">
            <w:pPr>
              <w:keepNext/>
              <w:keepLines/>
              <w:spacing w:after="0"/>
              <w:rPr>
                <w:rFonts w:ascii="Arial" w:hAnsi="Arial"/>
                <w:sz w:val="18"/>
              </w:rPr>
            </w:pP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ULInformationTransfer</w:t>
            </w:r>
          </w:p>
          <w:p w14:paraId="678E616A" w14:textId="77777777" w:rsidR="009D2747" w:rsidRPr="00B70F61" w:rsidRDefault="009D2747" w:rsidP="00874C03">
            <w:pPr>
              <w:keepNext/>
              <w:keepLines/>
              <w:spacing w:after="0"/>
              <w:rPr>
                <w:rFonts w:ascii="Arial" w:hAnsi="Arial"/>
                <w:sz w:val="18"/>
              </w:rPr>
            </w:pPr>
            <w:r w:rsidRPr="00B70F61">
              <w:rPr>
                <w:rFonts w:ascii="Arial" w:hAnsi="Arial"/>
                <w:sz w:val="18"/>
              </w:rPr>
              <w:t>TC: ACTIVATE TEST MODE COMPLETE</w:t>
            </w:r>
          </w:p>
        </w:tc>
        <w:tc>
          <w:tcPr>
            <w:tcW w:w="567" w:type="dxa"/>
          </w:tcPr>
          <w:p w14:paraId="5C3C118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077A133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4C02D98" w14:textId="77777777" w:rsidTr="00874C03">
        <w:tc>
          <w:tcPr>
            <w:tcW w:w="648" w:type="dxa"/>
          </w:tcPr>
          <w:p w14:paraId="57CAD3D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10</w:t>
            </w:r>
          </w:p>
        </w:tc>
        <w:tc>
          <w:tcPr>
            <w:tcW w:w="3969" w:type="dxa"/>
          </w:tcPr>
          <w:p w14:paraId="1B2D6B9F"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SS transmits a </w:t>
            </w:r>
            <w:r w:rsidRPr="00B70F61">
              <w:rPr>
                <w:rFonts w:ascii="Arial" w:hAnsi="Arial"/>
                <w:i/>
                <w:sz w:val="18"/>
              </w:rPr>
              <w:t>SecurityModeCommand</w:t>
            </w:r>
            <w:r w:rsidRPr="00B70F61">
              <w:rPr>
                <w:rFonts w:ascii="Arial" w:hAnsi="Arial"/>
                <w:sz w:val="18"/>
              </w:rPr>
              <w:t xml:space="preserve"> message.</w:t>
            </w:r>
          </w:p>
        </w:tc>
        <w:tc>
          <w:tcPr>
            <w:tcW w:w="709" w:type="dxa"/>
          </w:tcPr>
          <w:p w14:paraId="3886730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18F88DB8"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SecurityModeCommand</w:t>
            </w:r>
          </w:p>
        </w:tc>
        <w:tc>
          <w:tcPr>
            <w:tcW w:w="567" w:type="dxa"/>
          </w:tcPr>
          <w:p w14:paraId="1261971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44ED757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07113635" w14:textId="77777777" w:rsidTr="00874C03">
        <w:tc>
          <w:tcPr>
            <w:tcW w:w="648" w:type="dxa"/>
          </w:tcPr>
          <w:p w14:paraId="3BA2187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11</w:t>
            </w:r>
          </w:p>
        </w:tc>
        <w:tc>
          <w:tcPr>
            <w:tcW w:w="3969" w:type="dxa"/>
          </w:tcPr>
          <w:p w14:paraId="5491EE9D" w14:textId="77777777" w:rsidR="009D2747" w:rsidRPr="00B70F61" w:rsidRDefault="009D2747" w:rsidP="00874C03">
            <w:pPr>
              <w:keepNext/>
              <w:keepLines/>
              <w:spacing w:after="0"/>
              <w:rPr>
                <w:rFonts w:ascii="Arial" w:hAnsi="Arial"/>
                <w:sz w:val="18"/>
              </w:rPr>
            </w:pPr>
            <w:r w:rsidRPr="00B70F61">
              <w:rPr>
                <w:rFonts w:ascii="Arial" w:hAnsi="Arial"/>
                <w:sz w:val="18"/>
              </w:rPr>
              <w:t>The UE transmits a</w:t>
            </w:r>
            <w:r w:rsidRPr="00B70F61">
              <w:rPr>
                <w:rFonts w:ascii="Arial" w:hAnsi="Arial"/>
                <w:i/>
                <w:sz w:val="18"/>
              </w:rPr>
              <w:t xml:space="preserve"> SecurityModeComplete</w:t>
            </w:r>
            <w:r w:rsidRPr="00B70F61">
              <w:rPr>
                <w:rFonts w:ascii="Arial" w:hAnsi="Arial"/>
                <w:sz w:val="18"/>
              </w:rPr>
              <w:t xml:space="preserve"> message.</w:t>
            </w:r>
          </w:p>
        </w:tc>
        <w:tc>
          <w:tcPr>
            <w:tcW w:w="709" w:type="dxa"/>
          </w:tcPr>
          <w:p w14:paraId="7D7BE54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15170838"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SecurityModeComplete</w:t>
            </w:r>
          </w:p>
        </w:tc>
        <w:tc>
          <w:tcPr>
            <w:tcW w:w="567" w:type="dxa"/>
          </w:tcPr>
          <w:p w14:paraId="2FA30DE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1D5954A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2B8A1798" w14:textId="77777777" w:rsidTr="00874C03">
        <w:tc>
          <w:tcPr>
            <w:tcW w:w="648" w:type="dxa"/>
          </w:tcPr>
          <w:p w14:paraId="3A5930D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12</w:t>
            </w:r>
          </w:p>
        </w:tc>
        <w:tc>
          <w:tcPr>
            <w:tcW w:w="3969" w:type="dxa"/>
          </w:tcPr>
          <w:p w14:paraId="0AB2D085"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SS transmits a </w:t>
            </w:r>
            <w:r w:rsidRPr="00B70F61">
              <w:rPr>
                <w:rFonts w:ascii="Arial" w:hAnsi="Arial"/>
                <w:i/>
                <w:sz w:val="18"/>
              </w:rPr>
              <w:t>UECapabilityEnquiry</w:t>
            </w:r>
            <w:r w:rsidRPr="00B70F61">
              <w:rPr>
                <w:rFonts w:ascii="Arial" w:hAnsi="Arial"/>
                <w:sz w:val="18"/>
              </w:rPr>
              <w:t xml:space="preserve"> message.</w:t>
            </w:r>
          </w:p>
        </w:tc>
        <w:tc>
          <w:tcPr>
            <w:tcW w:w="709" w:type="dxa"/>
          </w:tcPr>
          <w:p w14:paraId="08F624D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65EFC0CA"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UECapabilityEnquiry</w:t>
            </w:r>
          </w:p>
        </w:tc>
        <w:tc>
          <w:tcPr>
            <w:tcW w:w="567" w:type="dxa"/>
          </w:tcPr>
          <w:p w14:paraId="39C3F52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DA1997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D1032CD" w14:textId="77777777" w:rsidTr="00874C03">
        <w:tc>
          <w:tcPr>
            <w:tcW w:w="648" w:type="dxa"/>
          </w:tcPr>
          <w:p w14:paraId="6BB7EB1F"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13</w:t>
            </w:r>
          </w:p>
        </w:tc>
        <w:tc>
          <w:tcPr>
            <w:tcW w:w="3969" w:type="dxa"/>
          </w:tcPr>
          <w:p w14:paraId="09C3FA5A" w14:textId="77777777" w:rsidR="009D2747" w:rsidRPr="00B70F61" w:rsidRDefault="009D2747" w:rsidP="00874C03">
            <w:pPr>
              <w:keepNext/>
              <w:keepLines/>
              <w:spacing w:after="0"/>
              <w:rPr>
                <w:rFonts w:ascii="Arial" w:hAnsi="Arial"/>
                <w:sz w:val="18"/>
              </w:rPr>
            </w:pPr>
            <w:r w:rsidRPr="00B70F61">
              <w:rPr>
                <w:rFonts w:ascii="Arial" w:hAnsi="Arial"/>
                <w:sz w:val="18"/>
              </w:rPr>
              <w:t>The UE transmits a</w:t>
            </w:r>
            <w:r w:rsidRPr="00B70F61">
              <w:rPr>
                <w:rFonts w:ascii="Arial" w:hAnsi="Arial"/>
                <w:i/>
                <w:sz w:val="18"/>
              </w:rPr>
              <w:t xml:space="preserve"> UECapabilityInformation</w:t>
            </w:r>
            <w:r w:rsidRPr="00B70F61">
              <w:rPr>
                <w:rFonts w:ascii="Arial" w:hAnsi="Arial"/>
                <w:sz w:val="18"/>
              </w:rPr>
              <w:t xml:space="preserve"> message.</w:t>
            </w:r>
          </w:p>
        </w:tc>
        <w:tc>
          <w:tcPr>
            <w:tcW w:w="709" w:type="dxa"/>
          </w:tcPr>
          <w:p w14:paraId="3E680C5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38AF1212"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UECapabilityInformation</w:t>
            </w:r>
          </w:p>
        </w:tc>
        <w:tc>
          <w:tcPr>
            <w:tcW w:w="567" w:type="dxa"/>
          </w:tcPr>
          <w:p w14:paraId="2F54FE8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6AB6420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FC08770" w14:textId="77777777" w:rsidTr="00874C03">
        <w:tc>
          <w:tcPr>
            <w:tcW w:w="648" w:type="dxa"/>
          </w:tcPr>
          <w:p w14:paraId="2179D30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14</w:t>
            </w:r>
          </w:p>
        </w:tc>
        <w:tc>
          <w:tcPr>
            <w:tcW w:w="3969" w:type="dxa"/>
          </w:tcPr>
          <w:p w14:paraId="59A113B2"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SS transmits a </w:t>
            </w:r>
            <w:r w:rsidRPr="00B70F61">
              <w:rPr>
                <w:rFonts w:ascii="Arial" w:hAnsi="Arial"/>
                <w:i/>
                <w:sz w:val="18"/>
              </w:rPr>
              <w:t>DLInformationTransfer</w:t>
            </w:r>
            <w:r w:rsidRPr="00B70F61">
              <w:rPr>
                <w:rFonts w:ascii="Arial" w:hAnsi="Arial"/>
                <w:sz w:val="18"/>
              </w:rPr>
              <w:t xml:space="preserve"> message and a REGISTRATION ACCEPT message.</w:t>
            </w:r>
          </w:p>
        </w:tc>
        <w:tc>
          <w:tcPr>
            <w:tcW w:w="709" w:type="dxa"/>
          </w:tcPr>
          <w:p w14:paraId="137D8C4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527C2A62"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DLInformationTransfer</w:t>
            </w:r>
          </w:p>
          <w:p w14:paraId="0072C53A" w14:textId="77777777" w:rsidR="009D2747" w:rsidRPr="00B70F61" w:rsidRDefault="009D2747" w:rsidP="00874C03">
            <w:pPr>
              <w:keepNext/>
              <w:keepLines/>
              <w:spacing w:after="0"/>
              <w:rPr>
                <w:rFonts w:ascii="Arial" w:hAnsi="Arial"/>
                <w:sz w:val="18"/>
              </w:rPr>
            </w:pPr>
            <w:r w:rsidRPr="00B70F61">
              <w:rPr>
                <w:rFonts w:ascii="Arial" w:hAnsi="Arial"/>
                <w:sz w:val="18"/>
              </w:rPr>
              <w:t>5GMM: REGISTRATION ACCEPT</w:t>
            </w:r>
          </w:p>
        </w:tc>
        <w:tc>
          <w:tcPr>
            <w:tcW w:w="567" w:type="dxa"/>
          </w:tcPr>
          <w:p w14:paraId="4E04EA7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DA360A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51CA8793" w14:textId="77777777" w:rsidTr="00874C03">
        <w:tc>
          <w:tcPr>
            <w:tcW w:w="648" w:type="dxa"/>
          </w:tcPr>
          <w:p w14:paraId="4818D58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15</w:t>
            </w:r>
          </w:p>
        </w:tc>
        <w:tc>
          <w:tcPr>
            <w:tcW w:w="3969" w:type="dxa"/>
          </w:tcPr>
          <w:p w14:paraId="7BC4E0BA"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ULInformationTransfer</w:t>
            </w:r>
            <w:r w:rsidRPr="00B70F61">
              <w:rPr>
                <w:rFonts w:ascii="Arial" w:hAnsi="Arial"/>
                <w:sz w:val="18"/>
              </w:rPr>
              <w:t xml:space="preserve"> message and a REGISTRATION COMPLETE message.</w:t>
            </w:r>
          </w:p>
        </w:tc>
        <w:tc>
          <w:tcPr>
            <w:tcW w:w="709" w:type="dxa"/>
          </w:tcPr>
          <w:p w14:paraId="4AEE385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2FF4CD68"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ULInformationTransfer</w:t>
            </w:r>
          </w:p>
          <w:p w14:paraId="5D78DA28" w14:textId="77777777" w:rsidR="009D2747" w:rsidRPr="00B70F61" w:rsidRDefault="009D2747" w:rsidP="00874C03">
            <w:pPr>
              <w:keepNext/>
              <w:keepLines/>
              <w:spacing w:after="0"/>
              <w:rPr>
                <w:rFonts w:ascii="Arial" w:hAnsi="Arial"/>
                <w:sz w:val="18"/>
              </w:rPr>
            </w:pPr>
            <w:r w:rsidRPr="00B70F61">
              <w:rPr>
                <w:rFonts w:ascii="Arial" w:hAnsi="Arial"/>
                <w:sz w:val="18"/>
              </w:rPr>
              <w:t>5GMM: REGISTRATION COMPLETE</w:t>
            </w:r>
          </w:p>
        </w:tc>
        <w:tc>
          <w:tcPr>
            <w:tcW w:w="567" w:type="dxa"/>
          </w:tcPr>
          <w:p w14:paraId="0056266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040BBFD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3674316B" w14:textId="77777777" w:rsidTr="00874C03">
        <w:tc>
          <w:tcPr>
            <w:tcW w:w="648" w:type="dxa"/>
          </w:tcPr>
          <w:p w14:paraId="61BFE1A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16</w:t>
            </w:r>
          </w:p>
        </w:tc>
        <w:tc>
          <w:tcPr>
            <w:tcW w:w="3969" w:type="dxa"/>
          </w:tcPr>
          <w:p w14:paraId="1941007D" w14:textId="77777777" w:rsidR="009D2747" w:rsidRPr="00B70F61" w:rsidRDefault="009D2747" w:rsidP="00874C03">
            <w:pPr>
              <w:keepNext/>
              <w:keepLines/>
              <w:spacing w:after="0"/>
              <w:rPr>
                <w:rFonts w:ascii="Arial" w:hAnsi="Arial"/>
                <w:sz w:val="18"/>
              </w:rPr>
            </w:pPr>
            <w:r w:rsidRPr="00B70F61">
              <w:rPr>
                <w:rFonts w:ascii="Arial" w:hAnsi="Arial"/>
                <w:sz w:val="18"/>
              </w:rPr>
              <w:t>Void</w:t>
            </w:r>
          </w:p>
        </w:tc>
        <w:tc>
          <w:tcPr>
            <w:tcW w:w="709" w:type="dxa"/>
          </w:tcPr>
          <w:p w14:paraId="6DBC8B0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752F9B82"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3E6DBB2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12B14A1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25B7ED6" w14:textId="77777777" w:rsidTr="00874C03">
        <w:tc>
          <w:tcPr>
            <w:tcW w:w="648" w:type="dxa"/>
          </w:tcPr>
          <w:p w14:paraId="2298A04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17</w:t>
            </w:r>
          </w:p>
        </w:tc>
        <w:tc>
          <w:tcPr>
            <w:tcW w:w="3969" w:type="dxa"/>
          </w:tcPr>
          <w:p w14:paraId="5449856E" w14:textId="77777777" w:rsidR="009D2747" w:rsidRPr="00B70F61" w:rsidRDefault="009D2747" w:rsidP="00874C03">
            <w:pPr>
              <w:keepNext/>
              <w:keepLines/>
              <w:spacing w:after="0"/>
              <w:rPr>
                <w:rFonts w:ascii="Arial" w:hAnsi="Arial"/>
                <w:sz w:val="18"/>
              </w:rPr>
            </w:pPr>
            <w:r w:rsidRPr="00B70F61">
              <w:rPr>
                <w:rFonts w:ascii="Arial" w:hAnsi="Arial"/>
                <w:sz w:val="18"/>
              </w:rPr>
              <w:t>Void</w:t>
            </w:r>
          </w:p>
        </w:tc>
        <w:tc>
          <w:tcPr>
            <w:tcW w:w="709" w:type="dxa"/>
          </w:tcPr>
          <w:p w14:paraId="2390AB4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00085064"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5A00AE4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672A71C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28E17C98" w14:textId="77777777" w:rsidTr="00874C03">
        <w:tc>
          <w:tcPr>
            <w:tcW w:w="648" w:type="dxa"/>
          </w:tcPr>
          <w:p w14:paraId="6B1DC3A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18</w:t>
            </w:r>
          </w:p>
        </w:tc>
        <w:tc>
          <w:tcPr>
            <w:tcW w:w="3969" w:type="dxa"/>
          </w:tcPr>
          <w:p w14:paraId="6FE733A1" w14:textId="77777777" w:rsidR="009D2747" w:rsidRPr="00B70F61" w:rsidRDefault="009D2747" w:rsidP="00874C03">
            <w:pPr>
              <w:keepNext/>
              <w:keepLines/>
              <w:spacing w:after="0"/>
              <w:rPr>
                <w:rFonts w:ascii="Arial" w:hAnsi="Arial"/>
                <w:sz w:val="18"/>
              </w:rPr>
            </w:pPr>
            <w:r w:rsidRPr="00B70F61">
              <w:rPr>
                <w:rFonts w:ascii="Arial" w:hAnsi="Arial"/>
                <w:sz w:val="18"/>
              </w:rPr>
              <w:t>Void</w:t>
            </w:r>
          </w:p>
        </w:tc>
        <w:tc>
          <w:tcPr>
            <w:tcW w:w="709" w:type="dxa"/>
          </w:tcPr>
          <w:p w14:paraId="13B4AB9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15277C53"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26D9460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78607E7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2716AF2D" w14:textId="77777777" w:rsidTr="00874C03">
        <w:tc>
          <w:tcPr>
            <w:tcW w:w="648" w:type="dxa"/>
          </w:tcPr>
          <w:p w14:paraId="6D759E5F" w14:textId="77777777" w:rsidR="009D2747" w:rsidRPr="00B70F61" w:rsidRDefault="009D2747" w:rsidP="00874C03">
            <w:pPr>
              <w:keepNext/>
              <w:keepLines/>
              <w:spacing w:after="0"/>
              <w:jc w:val="center"/>
              <w:rPr>
                <w:rFonts w:ascii="Arial" w:hAnsi="Arial"/>
                <w:sz w:val="18"/>
              </w:rPr>
            </w:pPr>
            <w:r w:rsidRPr="0062672C">
              <w:rPr>
                <w:rFonts w:ascii="Arial" w:hAnsi="Arial"/>
                <w:sz w:val="18"/>
              </w:rPr>
              <w:lastRenderedPageBreak/>
              <w:t>-</w:t>
            </w:r>
          </w:p>
        </w:tc>
        <w:tc>
          <w:tcPr>
            <w:tcW w:w="3969" w:type="dxa"/>
          </w:tcPr>
          <w:p w14:paraId="54498378" w14:textId="77777777" w:rsidR="009D2747" w:rsidRPr="00B70F61" w:rsidRDefault="009D2747" w:rsidP="00874C03">
            <w:pPr>
              <w:keepNext/>
              <w:keepLines/>
              <w:spacing w:after="0"/>
              <w:rPr>
                <w:rFonts w:ascii="Arial" w:hAnsi="Arial"/>
                <w:sz w:val="18"/>
              </w:rPr>
            </w:pPr>
            <w:r w:rsidRPr="0062672C">
              <w:rPr>
                <w:rFonts w:ascii="Arial" w:hAnsi="Arial"/>
                <w:sz w:val="18"/>
              </w:rPr>
              <w:t xml:space="preserve">EXCEPTION: Step 19a1 describes behaviour </w:t>
            </w:r>
            <w:r w:rsidRPr="00D82366">
              <w:rPr>
                <w:rFonts w:ascii="Arial" w:hAnsi="Arial"/>
                <w:sz w:val="18"/>
              </w:rPr>
              <w:t>depending on UE implementation; the "lower case letter" identifies a step sequence that takes place</w:t>
            </w:r>
            <w:r w:rsidRPr="0062672C">
              <w:rPr>
                <w:rFonts w:ascii="Arial" w:hAnsi="Arial"/>
                <w:sz w:val="18"/>
              </w:rPr>
              <w:t xml:space="preserve"> if the UE performs a specific action.</w:t>
            </w:r>
          </w:p>
        </w:tc>
        <w:tc>
          <w:tcPr>
            <w:tcW w:w="709" w:type="dxa"/>
          </w:tcPr>
          <w:p w14:paraId="23456E3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39A2ACE5"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30CF906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5E396A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3CBC6C02" w14:textId="77777777" w:rsidTr="00874C03">
        <w:tc>
          <w:tcPr>
            <w:tcW w:w="648" w:type="dxa"/>
          </w:tcPr>
          <w:p w14:paraId="2C4B218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19a1</w:t>
            </w:r>
          </w:p>
        </w:tc>
        <w:tc>
          <w:tcPr>
            <w:tcW w:w="3969" w:type="dxa"/>
          </w:tcPr>
          <w:p w14:paraId="5951D2CB" w14:textId="77777777" w:rsidR="009D2747" w:rsidRPr="00B70F61" w:rsidRDefault="009D2747" w:rsidP="00874C03">
            <w:pPr>
              <w:keepNext/>
              <w:keepLines/>
              <w:spacing w:after="0"/>
              <w:rPr>
                <w:rFonts w:ascii="Arial" w:hAnsi="Arial"/>
                <w:sz w:val="18"/>
              </w:rPr>
            </w:pPr>
            <w:r w:rsidRPr="00B70F61">
              <w:rPr>
                <w:rFonts w:ascii="Arial" w:hAnsi="Arial"/>
                <w:sz w:val="18"/>
              </w:rPr>
              <w:t>IF pc_noOf_PDUsSameConnection &gt; 0 THEN the generic procedure for UE-requested PDU session establishment, specified in subclause 4.5A.2, takes place performing establishment of UE-requested PDU session(s) with ExpectedNumberOfNewPDUSessions = pc_noOf_PDUsSameConnection.</w:t>
            </w:r>
          </w:p>
        </w:tc>
        <w:tc>
          <w:tcPr>
            <w:tcW w:w="709" w:type="dxa"/>
          </w:tcPr>
          <w:p w14:paraId="331089A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1C7E2962"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2F065A4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1C2798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rsidDel="00804A0C" w14:paraId="047A7DF8" w14:textId="77777777" w:rsidTr="00874C03">
        <w:tc>
          <w:tcPr>
            <w:tcW w:w="648" w:type="dxa"/>
          </w:tcPr>
          <w:p w14:paraId="23886544"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19Aa1 – 19Aa2</w:t>
            </w:r>
          </w:p>
        </w:tc>
        <w:tc>
          <w:tcPr>
            <w:tcW w:w="3969" w:type="dxa"/>
          </w:tcPr>
          <w:p w14:paraId="42A1A1B1" w14:textId="77777777" w:rsidR="009D2747" w:rsidRPr="00B70F61" w:rsidDel="00804A0C" w:rsidRDefault="009D2747" w:rsidP="00874C03">
            <w:pPr>
              <w:keepNext/>
              <w:keepLines/>
              <w:spacing w:after="0"/>
              <w:rPr>
                <w:rFonts w:ascii="Arial" w:hAnsi="Arial"/>
                <w:sz w:val="18"/>
              </w:rPr>
            </w:pPr>
            <w:r w:rsidRPr="002A1BA4">
              <w:rPr>
                <w:rFonts w:ascii="Arial" w:hAnsi="Arial"/>
                <w:sz w:val="18"/>
              </w:rPr>
              <w:t>Void</w:t>
            </w:r>
          </w:p>
        </w:tc>
        <w:tc>
          <w:tcPr>
            <w:tcW w:w="709" w:type="dxa"/>
          </w:tcPr>
          <w:p w14:paraId="4DC4E1C9"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c>
          <w:tcPr>
            <w:tcW w:w="2977" w:type="dxa"/>
          </w:tcPr>
          <w:p w14:paraId="1516B7BC" w14:textId="77777777" w:rsidR="009D2747" w:rsidRPr="00B70F61" w:rsidDel="00804A0C" w:rsidRDefault="009D2747" w:rsidP="00874C03">
            <w:pPr>
              <w:keepNext/>
              <w:keepLines/>
              <w:spacing w:after="0"/>
              <w:rPr>
                <w:rFonts w:ascii="Arial" w:hAnsi="Arial"/>
                <w:sz w:val="18"/>
              </w:rPr>
            </w:pPr>
            <w:r w:rsidRPr="002A1BA4">
              <w:rPr>
                <w:rFonts w:ascii="Arial" w:hAnsi="Arial"/>
                <w:sz w:val="18"/>
              </w:rPr>
              <w:t>-</w:t>
            </w:r>
          </w:p>
        </w:tc>
        <w:tc>
          <w:tcPr>
            <w:tcW w:w="567" w:type="dxa"/>
          </w:tcPr>
          <w:p w14:paraId="2393675D"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c>
          <w:tcPr>
            <w:tcW w:w="892" w:type="dxa"/>
          </w:tcPr>
          <w:p w14:paraId="68F119DF"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r>
      <w:tr w:rsidR="009D2747" w:rsidRPr="00B70F61" w:rsidDel="00804A0C" w14:paraId="127DD11E" w14:textId="77777777" w:rsidTr="00874C03">
        <w:tc>
          <w:tcPr>
            <w:tcW w:w="648" w:type="dxa"/>
          </w:tcPr>
          <w:p w14:paraId="6A3F5388"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c>
          <w:tcPr>
            <w:tcW w:w="3969" w:type="dxa"/>
          </w:tcPr>
          <w:p w14:paraId="1A746A57" w14:textId="77777777" w:rsidR="009D2747" w:rsidRPr="00B70F61" w:rsidDel="00804A0C" w:rsidRDefault="009D2747" w:rsidP="00874C03">
            <w:pPr>
              <w:keepNext/>
              <w:keepLines/>
              <w:spacing w:after="0"/>
              <w:rPr>
                <w:rFonts w:ascii="Arial" w:hAnsi="Arial"/>
                <w:sz w:val="18"/>
              </w:rPr>
            </w:pPr>
            <w:r w:rsidRPr="00D82366">
              <w:rPr>
                <w:rFonts w:ascii="Arial" w:hAnsi="Arial"/>
                <w:sz w:val="18"/>
              </w:rPr>
              <w:t>EXCEPTION: Steps 19Ba1 to 19Ba2 describe behaviour depending on UE implementation; the "lower case letter" identifies a step sequence that takes place if the UE performs a specific action.</w:t>
            </w:r>
          </w:p>
        </w:tc>
        <w:tc>
          <w:tcPr>
            <w:tcW w:w="709" w:type="dxa"/>
          </w:tcPr>
          <w:p w14:paraId="7F204E96"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c>
          <w:tcPr>
            <w:tcW w:w="2977" w:type="dxa"/>
          </w:tcPr>
          <w:p w14:paraId="1573DF89" w14:textId="77777777" w:rsidR="009D2747" w:rsidRPr="00B70F61" w:rsidDel="00804A0C" w:rsidRDefault="009D2747" w:rsidP="00874C03">
            <w:pPr>
              <w:keepNext/>
              <w:keepLines/>
              <w:spacing w:after="0"/>
              <w:rPr>
                <w:rFonts w:ascii="Arial" w:hAnsi="Arial"/>
                <w:sz w:val="18"/>
              </w:rPr>
            </w:pPr>
            <w:r w:rsidRPr="002A1BA4">
              <w:rPr>
                <w:rFonts w:ascii="Arial" w:hAnsi="Arial"/>
                <w:sz w:val="18"/>
              </w:rPr>
              <w:t>-</w:t>
            </w:r>
          </w:p>
        </w:tc>
        <w:tc>
          <w:tcPr>
            <w:tcW w:w="567" w:type="dxa"/>
          </w:tcPr>
          <w:p w14:paraId="195334CF"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c>
          <w:tcPr>
            <w:tcW w:w="892" w:type="dxa"/>
          </w:tcPr>
          <w:p w14:paraId="281D98DB"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r>
      <w:tr w:rsidR="009D2747" w:rsidRPr="00B70F61" w:rsidDel="00804A0C" w14:paraId="3C2054E8" w14:textId="77777777" w:rsidTr="00874C03">
        <w:tc>
          <w:tcPr>
            <w:tcW w:w="648" w:type="dxa"/>
          </w:tcPr>
          <w:p w14:paraId="7FCC3147"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19Ba1</w:t>
            </w:r>
          </w:p>
        </w:tc>
        <w:tc>
          <w:tcPr>
            <w:tcW w:w="3969" w:type="dxa"/>
          </w:tcPr>
          <w:p w14:paraId="578B78A3" w14:textId="43145ACD" w:rsidR="009D2747" w:rsidRPr="00B70F61" w:rsidDel="00804A0C" w:rsidRDefault="009D2747" w:rsidP="00874C03">
            <w:pPr>
              <w:keepNext/>
              <w:keepLines/>
              <w:spacing w:after="0"/>
              <w:rPr>
                <w:rFonts w:ascii="Arial" w:hAnsi="Arial"/>
                <w:sz w:val="18"/>
              </w:rPr>
            </w:pPr>
            <w:r w:rsidRPr="00D82366">
              <w:rPr>
                <w:rFonts w:ascii="Arial" w:hAnsi="Arial"/>
                <w:sz w:val="18"/>
              </w:rPr>
              <w:t>IF pc_noOf_PDUsSameConnection = 0 OR pc_noOf_PDUsNewConnection &gt;</w:t>
            </w:r>
            <w:ins w:id="12" w:author="Daiwei Zhou (周代卫)" w:date="2025-01-24T13:32:00Z">
              <w:r w:rsidR="007318DE">
                <w:rPr>
                  <w:rFonts w:ascii="Arial" w:hAnsi="Arial"/>
                  <w:sz w:val="18"/>
                </w:rPr>
                <w:t>=</w:t>
              </w:r>
            </w:ins>
            <w:r w:rsidRPr="00D82366">
              <w:rPr>
                <w:rFonts w:ascii="Arial" w:hAnsi="Arial"/>
                <w:sz w:val="18"/>
              </w:rPr>
              <w:t xml:space="preserve"> 0 THEN the SS transmits an </w:t>
            </w:r>
            <w:r w:rsidRPr="00D82366">
              <w:rPr>
                <w:rFonts w:ascii="Arial" w:hAnsi="Arial"/>
                <w:i/>
                <w:sz w:val="18"/>
              </w:rPr>
              <w:t>RRCRelease</w:t>
            </w:r>
            <w:r w:rsidRPr="00D82366">
              <w:rPr>
                <w:rFonts w:ascii="Arial" w:hAnsi="Arial"/>
                <w:sz w:val="18"/>
              </w:rPr>
              <w:t xml:space="preserve"> message.</w:t>
            </w:r>
          </w:p>
        </w:tc>
        <w:tc>
          <w:tcPr>
            <w:tcW w:w="709" w:type="dxa"/>
          </w:tcPr>
          <w:p w14:paraId="1C9FEB32"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&lt;--</w:t>
            </w:r>
          </w:p>
        </w:tc>
        <w:tc>
          <w:tcPr>
            <w:tcW w:w="2977" w:type="dxa"/>
          </w:tcPr>
          <w:p w14:paraId="3E0E98CF" w14:textId="77777777" w:rsidR="009D2747" w:rsidRPr="00B70F61" w:rsidDel="00804A0C" w:rsidRDefault="009D2747" w:rsidP="00874C03">
            <w:pPr>
              <w:keepNext/>
              <w:keepLines/>
              <w:spacing w:after="0"/>
              <w:rPr>
                <w:rFonts w:ascii="Arial" w:hAnsi="Arial"/>
                <w:sz w:val="18"/>
              </w:rPr>
            </w:pPr>
            <w:r w:rsidRPr="002A1BA4">
              <w:rPr>
                <w:rFonts w:ascii="Arial" w:hAnsi="Arial"/>
                <w:sz w:val="18"/>
              </w:rPr>
              <w:t xml:space="preserve">NR </w:t>
            </w:r>
            <w:smartTag w:uri="urn:schemas-microsoft-com:office:smarttags" w:element="stockticker">
              <w:r w:rsidRPr="002A1BA4">
                <w:rPr>
                  <w:rFonts w:ascii="Arial" w:hAnsi="Arial"/>
                  <w:sz w:val="18"/>
                </w:rPr>
                <w:t>RRC</w:t>
              </w:r>
            </w:smartTag>
            <w:r w:rsidRPr="002A1BA4">
              <w:rPr>
                <w:rFonts w:ascii="Arial" w:hAnsi="Arial"/>
                <w:sz w:val="18"/>
              </w:rPr>
              <w:t xml:space="preserve">: </w:t>
            </w:r>
            <w:r w:rsidRPr="002A1BA4">
              <w:rPr>
                <w:rFonts w:ascii="Arial" w:hAnsi="Arial"/>
                <w:i/>
                <w:sz w:val="18"/>
              </w:rPr>
              <w:t>RRCRelease</w:t>
            </w:r>
          </w:p>
        </w:tc>
        <w:tc>
          <w:tcPr>
            <w:tcW w:w="567" w:type="dxa"/>
          </w:tcPr>
          <w:p w14:paraId="51090727"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c>
          <w:tcPr>
            <w:tcW w:w="892" w:type="dxa"/>
          </w:tcPr>
          <w:p w14:paraId="626447B8"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r>
      <w:tr w:rsidR="009D2747" w:rsidRPr="00B70F61" w:rsidDel="00804A0C" w14:paraId="72252FC5" w14:textId="77777777" w:rsidTr="00874C03">
        <w:tc>
          <w:tcPr>
            <w:tcW w:w="648" w:type="dxa"/>
          </w:tcPr>
          <w:p w14:paraId="3F6613CF"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19Ba2</w:t>
            </w:r>
          </w:p>
        </w:tc>
        <w:tc>
          <w:tcPr>
            <w:tcW w:w="3969" w:type="dxa"/>
          </w:tcPr>
          <w:p w14:paraId="4A12C9A2" w14:textId="4342E48A" w:rsidR="009D2747" w:rsidRPr="00B70F61" w:rsidDel="00804A0C" w:rsidRDefault="007318DE" w:rsidP="00874C03">
            <w:pPr>
              <w:keepNext/>
              <w:keepLines/>
              <w:spacing w:after="0"/>
              <w:rPr>
                <w:rFonts w:ascii="Arial" w:hAnsi="Arial"/>
                <w:sz w:val="18"/>
              </w:rPr>
            </w:pPr>
            <w:ins w:id="13" w:author="Daiwei Zhou (周代卫)" w:date="2025-01-24T13:32:00Z">
              <w:r>
                <w:rPr>
                  <w:rFonts w:ascii="Arial" w:hAnsi="Arial"/>
                  <w:sz w:val="18"/>
                </w:rPr>
                <w:t xml:space="preserve">IF </w:t>
              </w:r>
              <w:r w:rsidRPr="0062672C">
                <w:rPr>
                  <w:rFonts w:ascii="Arial" w:hAnsi="Arial"/>
                  <w:sz w:val="18"/>
                </w:rPr>
                <w:t>pc_noOf_PDUs</w:t>
              </w:r>
              <w:r>
                <w:rPr>
                  <w:rFonts w:ascii="Arial" w:hAnsi="Arial"/>
                  <w:sz w:val="18"/>
                </w:rPr>
                <w:t>New</w:t>
              </w:r>
              <w:r w:rsidRPr="0062672C">
                <w:rPr>
                  <w:rFonts w:ascii="Arial" w:hAnsi="Arial"/>
                  <w:sz w:val="18"/>
                </w:rPr>
                <w:t>Connection</w:t>
              </w:r>
              <w:r>
                <w:rPr>
                  <w:rFonts w:ascii="Arial" w:hAnsi="Arial"/>
                  <w:sz w:val="18"/>
                </w:rPr>
                <w:t xml:space="preserve"> &gt;= 0 THEN the procedure specified in</w:t>
              </w:r>
              <w:r w:rsidRPr="002A1BA4">
                <w:rPr>
                  <w:rFonts w:ascii="Arial" w:hAnsi="Arial"/>
                  <w:sz w:val="18"/>
                </w:rPr>
                <w:t xml:space="preserve"> </w:t>
              </w:r>
            </w:ins>
            <w:r w:rsidR="009D2747" w:rsidRPr="002A1BA4">
              <w:rPr>
                <w:rFonts w:ascii="Arial" w:hAnsi="Arial"/>
                <w:sz w:val="18"/>
              </w:rPr>
              <w:t>Table 4.5.2.2-4 is performed</w:t>
            </w:r>
            <w:del w:id="14" w:author="Daiwei Zhou (周代卫)" w:date="2025-01-24T13:33:00Z">
              <w:r w:rsidR="009D2747" w:rsidRPr="002A1BA4" w:rsidDel="007318DE">
                <w:rPr>
                  <w:rFonts w:ascii="Arial" w:hAnsi="Arial"/>
                  <w:sz w:val="18"/>
                </w:rPr>
                <w:delText xml:space="preserve"> to establish PDU session(s) on the new connection</w:delText>
              </w:r>
              <w:r w:rsidR="009D2747" w:rsidDel="007318DE">
                <w:rPr>
                  <w:rFonts w:ascii="Arial" w:hAnsi="Arial"/>
                  <w:sz w:val="18"/>
                </w:rPr>
                <w:delText xml:space="preserve"> </w:delText>
              </w:r>
              <w:r w:rsidR="009D2747" w:rsidRPr="0062672C" w:rsidDel="007318DE">
                <w:rPr>
                  <w:rFonts w:ascii="Arial" w:hAnsi="Arial"/>
                  <w:sz w:val="18"/>
                </w:rPr>
                <w:delText>with ExpectedNumberOfNewPDUSessions = pc_noOf_PDUs</w:delText>
              </w:r>
              <w:r w:rsidR="009D2747" w:rsidDel="007318DE">
                <w:rPr>
                  <w:rFonts w:ascii="Arial" w:hAnsi="Arial"/>
                  <w:sz w:val="18"/>
                </w:rPr>
                <w:delText>New</w:delText>
              </w:r>
              <w:r w:rsidR="009D2747" w:rsidRPr="0062672C" w:rsidDel="007318DE">
                <w:rPr>
                  <w:rFonts w:ascii="Arial" w:hAnsi="Arial"/>
                  <w:sz w:val="18"/>
                </w:rPr>
                <w:delText>Connection</w:delText>
              </w:r>
            </w:del>
            <w:r w:rsidR="009D2747">
              <w:rPr>
                <w:rFonts w:ascii="Arial" w:hAnsi="Arial"/>
                <w:sz w:val="18"/>
              </w:rPr>
              <w:t>.</w:t>
            </w:r>
          </w:p>
        </w:tc>
        <w:tc>
          <w:tcPr>
            <w:tcW w:w="709" w:type="dxa"/>
          </w:tcPr>
          <w:p w14:paraId="4DCE3919"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c>
          <w:tcPr>
            <w:tcW w:w="2977" w:type="dxa"/>
          </w:tcPr>
          <w:p w14:paraId="7B714779" w14:textId="77777777" w:rsidR="009D2747" w:rsidRPr="00B70F61" w:rsidDel="00804A0C" w:rsidRDefault="009D2747" w:rsidP="00874C03">
            <w:pPr>
              <w:keepNext/>
              <w:keepLines/>
              <w:spacing w:after="0"/>
              <w:rPr>
                <w:rFonts w:ascii="Arial" w:hAnsi="Arial"/>
                <w:sz w:val="18"/>
              </w:rPr>
            </w:pPr>
            <w:r w:rsidRPr="002A1BA4">
              <w:rPr>
                <w:rFonts w:ascii="Arial" w:hAnsi="Arial"/>
                <w:sz w:val="18"/>
              </w:rPr>
              <w:t>-</w:t>
            </w:r>
          </w:p>
        </w:tc>
        <w:tc>
          <w:tcPr>
            <w:tcW w:w="567" w:type="dxa"/>
          </w:tcPr>
          <w:p w14:paraId="43CFF387"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c>
          <w:tcPr>
            <w:tcW w:w="892" w:type="dxa"/>
          </w:tcPr>
          <w:p w14:paraId="1BBE6494"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r>
      <w:tr w:rsidR="009D2747" w:rsidRPr="00B70F61" w:rsidDel="00804A0C" w14:paraId="0EA00AE8" w14:textId="77777777" w:rsidTr="00874C03">
        <w:tc>
          <w:tcPr>
            <w:tcW w:w="648" w:type="dxa"/>
          </w:tcPr>
          <w:p w14:paraId="17A686A4" w14:textId="77777777" w:rsidR="009D2747" w:rsidRPr="00B70F61" w:rsidDel="00804A0C" w:rsidRDefault="009D2747" w:rsidP="00874C03">
            <w:pPr>
              <w:keepNext/>
              <w:keepLines/>
              <w:spacing w:after="0"/>
              <w:jc w:val="center"/>
              <w:rPr>
                <w:rFonts w:ascii="Arial" w:hAnsi="Arial"/>
                <w:sz w:val="18"/>
              </w:rPr>
            </w:pPr>
            <w:r w:rsidRPr="0062672C">
              <w:rPr>
                <w:rFonts w:ascii="Arial" w:hAnsi="Arial"/>
                <w:sz w:val="18"/>
              </w:rPr>
              <w:t>-</w:t>
            </w:r>
          </w:p>
        </w:tc>
        <w:tc>
          <w:tcPr>
            <w:tcW w:w="3969" w:type="dxa"/>
          </w:tcPr>
          <w:p w14:paraId="6A87EE9C" w14:textId="77777777" w:rsidR="009D2747" w:rsidRPr="00B70F61" w:rsidDel="00804A0C" w:rsidRDefault="009D2747" w:rsidP="00874C03">
            <w:pPr>
              <w:keepNext/>
              <w:keepLines/>
              <w:spacing w:after="0"/>
              <w:rPr>
                <w:rFonts w:ascii="Arial" w:hAnsi="Arial"/>
                <w:sz w:val="18"/>
              </w:rPr>
            </w:pPr>
            <w:r w:rsidRPr="0062672C">
              <w:rPr>
                <w:rFonts w:ascii="Arial" w:hAnsi="Arial"/>
                <w:sz w:val="18"/>
              </w:rPr>
              <w:t>EXCEPTION: Steps 19</w:t>
            </w:r>
            <w:r>
              <w:rPr>
                <w:rFonts w:ascii="Arial" w:hAnsi="Arial"/>
                <w:sz w:val="18"/>
              </w:rPr>
              <w:t>C</w:t>
            </w:r>
            <w:r w:rsidRPr="0062672C">
              <w:rPr>
                <w:rFonts w:ascii="Arial" w:hAnsi="Arial"/>
                <w:sz w:val="18"/>
              </w:rPr>
              <w:t>a1 to 19</w:t>
            </w:r>
            <w:r>
              <w:rPr>
                <w:rFonts w:ascii="Arial" w:hAnsi="Arial"/>
                <w:sz w:val="18"/>
              </w:rPr>
              <w:t>C</w:t>
            </w:r>
            <w:r w:rsidRPr="0062672C">
              <w:rPr>
                <w:rFonts w:ascii="Arial" w:hAnsi="Arial"/>
                <w:sz w:val="18"/>
              </w:rPr>
              <w:t xml:space="preserve">a2 describe behaviour which depends on the SS sequence depending on procedure parameters; the "lower </w:t>
            </w:r>
            <w:r w:rsidRPr="00D82366">
              <w:rPr>
                <w:rFonts w:ascii="Arial" w:hAnsi="Arial"/>
                <w:sz w:val="18"/>
              </w:rPr>
              <w:t>case letter" identifies a step sequence that takes place if a procedure parameter has a particular value.</w:t>
            </w:r>
          </w:p>
        </w:tc>
        <w:tc>
          <w:tcPr>
            <w:tcW w:w="709" w:type="dxa"/>
          </w:tcPr>
          <w:p w14:paraId="7BD9B6E0" w14:textId="77777777" w:rsidR="009D2747" w:rsidRPr="00B70F61" w:rsidDel="00804A0C" w:rsidRDefault="009D2747" w:rsidP="00874C03">
            <w:pPr>
              <w:keepNext/>
              <w:keepLines/>
              <w:spacing w:after="0"/>
              <w:jc w:val="center"/>
              <w:rPr>
                <w:rFonts w:ascii="Arial" w:hAnsi="Arial"/>
                <w:sz w:val="18"/>
              </w:rPr>
            </w:pPr>
            <w:r w:rsidRPr="0062672C">
              <w:rPr>
                <w:rFonts w:ascii="Arial" w:hAnsi="Arial"/>
                <w:sz w:val="18"/>
              </w:rPr>
              <w:t>-</w:t>
            </w:r>
          </w:p>
        </w:tc>
        <w:tc>
          <w:tcPr>
            <w:tcW w:w="2977" w:type="dxa"/>
          </w:tcPr>
          <w:p w14:paraId="6A49B844" w14:textId="77777777" w:rsidR="009D2747" w:rsidRPr="00B70F61" w:rsidDel="00804A0C" w:rsidRDefault="009D2747" w:rsidP="00874C03">
            <w:pPr>
              <w:keepNext/>
              <w:keepLines/>
              <w:spacing w:after="0"/>
              <w:rPr>
                <w:rFonts w:ascii="Arial" w:hAnsi="Arial"/>
                <w:sz w:val="18"/>
              </w:rPr>
            </w:pPr>
            <w:r w:rsidRPr="0062672C">
              <w:rPr>
                <w:rFonts w:ascii="Arial" w:hAnsi="Arial"/>
                <w:sz w:val="18"/>
              </w:rPr>
              <w:t>-</w:t>
            </w:r>
          </w:p>
        </w:tc>
        <w:tc>
          <w:tcPr>
            <w:tcW w:w="567" w:type="dxa"/>
          </w:tcPr>
          <w:p w14:paraId="292F0383" w14:textId="77777777" w:rsidR="009D2747" w:rsidRPr="00B70F61" w:rsidDel="00804A0C" w:rsidRDefault="009D2747" w:rsidP="00874C03">
            <w:pPr>
              <w:keepNext/>
              <w:keepLines/>
              <w:spacing w:after="0"/>
              <w:jc w:val="center"/>
              <w:rPr>
                <w:rFonts w:ascii="Arial" w:hAnsi="Arial"/>
                <w:sz w:val="18"/>
              </w:rPr>
            </w:pPr>
            <w:r w:rsidRPr="0062672C">
              <w:rPr>
                <w:rFonts w:ascii="Arial" w:hAnsi="Arial"/>
                <w:sz w:val="18"/>
              </w:rPr>
              <w:t>-</w:t>
            </w:r>
          </w:p>
        </w:tc>
        <w:tc>
          <w:tcPr>
            <w:tcW w:w="892" w:type="dxa"/>
          </w:tcPr>
          <w:p w14:paraId="0BA68745" w14:textId="77777777" w:rsidR="009D2747" w:rsidRPr="00B70F61" w:rsidDel="00804A0C" w:rsidRDefault="009D2747" w:rsidP="00874C03">
            <w:pPr>
              <w:keepNext/>
              <w:keepLines/>
              <w:spacing w:after="0"/>
              <w:jc w:val="center"/>
              <w:rPr>
                <w:rFonts w:ascii="Arial" w:hAnsi="Arial"/>
                <w:sz w:val="18"/>
              </w:rPr>
            </w:pPr>
            <w:r w:rsidRPr="0062672C">
              <w:rPr>
                <w:rFonts w:ascii="Arial" w:hAnsi="Arial"/>
                <w:sz w:val="18"/>
              </w:rPr>
              <w:t>-</w:t>
            </w:r>
          </w:p>
        </w:tc>
      </w:tr>
      <w:tr w:rsidR="009D2747" w:rsidRPr="00B70F61" w14:paraId="01B1218E" w14:textId="77777777" w:rsidTr="00874C03">
        <w:tc>
          <w:tcPr>
            <w:tcW w:w="648" w:type="dxa"/>
          </w:tcPr>
          <w:p w14:paraId="2CCF1989" w14:textId="77777777" w:rsidR="009D2747" w:rsidRPr="00B70F61" w:rsidRDefault="009D2747" w:rsidP="00874C03">
            <w:pPr>
              <w:keepNext/>
              <w:keepLines/>
              <w:spacing w:after="0"/>
              <w:jc w:val="center"/>
              <w:rPr>
                <w:rFonts w:ascii="Arial" w:hAnsi="Arial"/>
                <w:sz w:val="18"/>
              </w:rPr>
            </w:pPr>
            <w:r w:rsidRPr="0062672C">
              <w:rPr>
                <w:rFonts w:ascii="Arial" w:hAnsi="Arial"/>
                <w:sz w:val="18"/>
              </w:rPr>
              <w:t>19</w:t>
            </w:r>
            <w:r>
              <w:rPr>
                <w:rFonts w:ascii="Arial" w:hAnsi="Arial"/>
                <w:sz w:val="18"/>
              </w:rPr>
              <w:t>C</w:t>
            </w:r>
            <w:r w:rsidRPr="0062672C">
              <w:rPr>
                <w:rFonts w:ascii="Arial" w:hAnsi="Arial"/>
                <w:sz w:val="18"/>
              </w:rPr>
              <w:t>a1</w:t>
            </w:r>
          </w:p>
        </w:tc>
        <w:tc>
          <w:tcPr>
            <w:tcW w:w="3969" w:type="dxa"/>
          </w:tcPr>
          <w:p w14:paraId="2013598A" w14:textId="77777777" w:rsidR="009D2747" w:rsidRPr="00B70F61" w:rsidRDefault="009D2747" w:rsidP="00874C03">
            <w:pPr>
              <w:keepNext/>
              <w:keepLines/>
              <w:spacing w:after="0"/>
              <w:rPr>
                <w:rFonts w:ascii="Arial" w:hAnsi="Arial"/>
                <w:sz w:val="18"/>
              </w:rPr>
            </w:pPr>
            <w:r w:rsidRPr="0062672C">
              <w:rPr>
                <w:rFonts w:ascii="Arial" w:hAnsi="Arial"/>
                <w:sz w:val="18"/>
              </w:rPr>
              <w:t xml:space="preserve">IF </w:t>
            </w:r>
            <w:r w:rsidRPr="00620D4C">
              <w:rPr>
                <w:rFonts w:ascii="Arial" w:hAnsi="Arial"/>
                <w:i/>
                <w:iCs/>
                <w:sz w:val="18"/>
              </w:rPr>
              <w:t>connected without release</w:t>
            </w:r>
            <w:r w:rsidRPr="0062672C">
              <w:rPr>
                <w:rFonts w:ascii="Arial" w:hAnsi="Arial"/>
                <w:sz w:val="18"/>
              </w:rPr>
              <w:t xml:space="preserve"> is </w:t>
            </w:r>
            <w:r w:rsidRPr="0062672C">
              <w:rPr>
                <w:rFonts w:ascii="Arial" w:hAnsi="Arial"/>
                <w:i/>
                <w:sz w:val="18"/>
              </w:rPr>
              <w:t>On</w:t>
            </w:r>
            <w:r w:rsidRPr="0062672C">
              <w:rPr>
                <w:rFonts w:ascii="Arial" w:hAnsi="Arial"/>
                <w:sz w:val="18"/>
              </w:rPr>
              <w:t xml:space="preserve"> AND Test Loop Function=</w:t>
            </w:r>
            <w:r w:rsidRPr="0062672C">
              <w:rPr>
                <w:rFonts w:ascii="Arial" w:hAnsi="Arial"/>
                <w:i/>
                <w:sz w:val="18"/>
              </w:rPr>
              <w:t xml:space="preserve">On </w:t>
            </w:r>
            <w:r w:rsidRPr="0062672C">
              <w:rPr>
                <w:rFonts w:ascii="Arial" w:hAnsi="Arial"/>
                <w:sz w:val="18"/>
              </w:rPr>
              <w:t>THEN the SS transmits a CLOSE UE TEST LOOP message to enter the UE test loop mode. The CLOSE UE TEST LOOP is using the associated condition for the test loop.</w:t>
            </w:r>
          </w:p>
        </w:tc>
        <w:tc>
          <w:tcPr>
            <w:tcW w:w="709" w:type="dxa"/>
          </w:tcPr>
          <w:p w14:paraId="215EC28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4B595BC8"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DLInformationTransfer</w:t>
            </w:r>
          </w:p>
          <w:p w14:paraId="3E22DDF9" w14:textId="77777777" w:rsidR="009D2747" w:rsidRPr="00B70F61" w:rsidRDefault="009D2747" w:rsidP="00874C03">
            <w:pPr>
              <w:keepNext/>
              <w:keepLines/>
              <w:spacing w:after="0"/>
              <w:rPr>
                <w:rFonts w:ascii="Arial" w:hAnsi="Arial"/>
                <w:sz w:val="18"/>
              </w:rPr>
            </w:pPr>
            <w:r w:rsidRPr="00B70F61">
              <w:rPr>
                <w:rFonts w:ascii="Arial" w:hAnsi="Arial"/>
                <w:sz w:val="18"/>
              </w:rPr>
              <w:t>TC: CLOSE UE TEST LOOP</w:t>
            </w:r>
          </w:p>
        </w:tc>
        <w:tc>
          <w:tcPr>
            <w:tcW w:w="567" w:type="dxa"/>
          </w:tcPr>
          <w:p w14:paraId="5AAA7CE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5985EBB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1E91CB0" w14:textId="77777777" w:rsidTr="00874C03">
        <w:tc>
          <w:tcPr>
            <w:tcW w:w="648" w:type="dxa"/>
          </w:tcPr>
          <w:p w14:paraId="0360F60B" w14:textId="77777777" w:rsidR="009D2747" w:rsidRPr="00B70F61" w:rsidRDefault="009D2747" w:rsidP="00874C03">
            <w:pPr>
              <w:keepNext/>
              <w:keepLines/>
              <w:spacing w:after="0"/>
              <w:jc w:val="center"/>
              <w:rPr>
                <w:rFonts w:ascii="Arial" w:hAnsi="Arial"/>
                <w:sz w:val="18"/>
              </w:rPr>
            </w:pPr>
            <w:r w:rsidRPr="0062672C">
              <w:rPr>
                <w:rFonts w:ascii="Arial" w:hAnsi="Arial"/>
                <w:sz w:val="18"/>
              </w:rPr>
              <w:t>19</w:t>
            </w:r>
            <w:r>
              <w:rPr>
                <w:rFonts w:ascii="Arial" w:hAnsi="Arial"/>
                <w:sz w:val="18"/>
              </w:rPr>
              <w:t>C</w:t>
            </w:r>
            <w:r w:rsidRPr="0062672C">
              <w:rPr>
                <w:rFonts w:ascii="Arial" w:hAnsi="Arial"/>
                <w:sz w:val="18"/>
              </w:rPr>
              <w:t>a2</w:t>
            </w:r>
          </w:p>
        </w:tc>
        <w:tc>
          <w:tcPr>
            <w:tcW w:w="3969" w:type="dxa"/>
          </w:tcPr>
          <w:p w14:paraId="39CBB2FB" w14:textId="77777777" w:rsidR="009D2747" w:rsidRPr="00B70F61" w:rsidRDefault="009D2747" w:rsidP="00874C03">
            <w:pPr>
              <w:keepNext/>
              <w:keepLines/>
              <w:spacing w:after="0"/>
              <w:rPr>
                <w:rFonts w:ascii="Arial" w:hAnsi="Arial"/>
                <w:sz w:val="18"/>
              </w:rPr>
            </w:pPr>
            <w:r w:rsidRPr="0062672C">
              <w:rPr>
                <w:rFonts w:ascii="Arial" w:hAnsi="Arial"/>
                <w:sz w:val="18"/>
              </w:rPr>
              <w:t>The UE transmits a CLOSE UE TEST LOOP COMPLETE message to confirm that loopback entities for the radio bearer(s) have been created and loop back is activated.</w:t>
            </w:r>
          </w:p>
        </w:tc>
        <w:tc>
          <w:tcPr>
            <w:tcW w:w="709" w:type="dxa"/>
          </w:tcPr>
          <w:p w14:paraId="569E0D6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08743ABA"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ULInformationTransfer</w:t>
            </w:r>
          </w:p>
          <w:p w14:paraId="6DFDA80A" w14:textId="77777777" w:rsidR="009D2747" w:rsidRPr="00B70F61" w:rsidRDefault="009D2747" w:rsidP="00874C03">
            <w:pPr>
              <w:keepNext/>
              <w:keepLines/>
              <w:spacing w:after="0"/>
              <w:rPr>
                <w:rFonts w:ascii="Arial" w:hAnsi="Arial"/>
                <w:sz w:val="18"/>
              </w:rPr>
            </w:pPr>
            <w:r w:rsidRPr="00B70F61">
              <w:rPr>
                <w:rFonts w:ascii="Arial" w:hAnsi="Arial"/>
                <w:sz w:val="18"/>
              </w:rPr>
              <w:t>TC: CLOSE UE TEST LOOP COMPLETE</w:t>
            </w:r>
          </w:p>
        </w:tc>
        <w:tc>
          <w:tcPr>
            <w:tcW w:w="567" w:type="dxa"/>
          </w:tcPr>
          <w:p w14:paraId="372489D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0FC98B1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2136149A" w14:textId="77777777" w:rsidTr="00874C03">
        <w:tc>
          <w:tcPr>
            <w:tcW w:w="648" w:type="dxa"/>
          </w:tcPr>
          <w:p w14:paraId="26FE5C0A" w14:textId="77777777" w:rsidR="009D2747" w:rsidRPr="00B70F61" w:rsidRDefault="009D2747" w:rsidP="00874C03">
            <w:pPr>
              <w:keepNext/>
              <w:keepLines/>
              <w:spacing w:after="0"/>
              <w:jc w:val="center"/>
              <w:rPr>
                <w:rFonts w:ascii="Arial" w:hAnsi="Arial"/>
                <w:sz w:val="18"/>
              </w:rPr>
            </w:pPr>
            <w:r w:rsidRPr="0062672C">
              <w:rPr>
                <w:rFonts w:ascii="Arial" w:hAnsi="Arial"/>
                <w:sz w:val="18"/>
              </w:rPr>
              <w:t>-</w:t>
            </w:r>
          </w:p>
        </w:tc>
        <w:tc>
          <w:tcPr>
            <w:tcW w:w="3969" w:type="dxa"/>
          </w:tcPr>
          <w:p w14:paraId="071DA5C8" w14:textId="77777777" w:rsidR="009D2747" w:rsidRPr="00B70F61" w:rsidRDefault="009D2747" w:rsidP="00874C03">
            <w:pPr>
              <w:keepNext/>
              <w:keepLines/>
              <w:spacing w:after="0"/>
              <w:rPr>
                <w:rFonts w:ascii="Arial" w:hAnsi="Arial"/>
                <w:sz w:val="18"/>
              </w:rPr>
            </w:pPr>
            <w:r w:rsidRPr="0062672C">
              <w:rPr>
                <w:rFonts w:ascii="Arial" w:hAnsi="Arial"/>
                <w:sz w:val="18"/>
              </w:rPr>
              <w:t>EXCEPTION: Step 20a1 depends on the SS sequence depending on procedure parameters; the "</w:t>
            </w:r>
            <w:r w:rsidRPr="00D82366">
              <w:rPr>
                <w:rFonts w:ascii="Arial" w:hAnsi="Arial"/>
                <w:sz w:val="18"/>
              </w:rPr>
              <w:t>lower case letter" identifies a step sequence that takes place if a procedure parameter has a particular</w:t>
            </w:r>
            <w:r w:rsidRPr="0062672C">
              <w:rPr>
                <w:rFonts w:ascii="Arial" w:hAnsi="Arial"/>
                <w:sz w:val="18"/>
              </w:rPr>
              <w:t xml:space="preserve"> value.</w:t>
            </w:r>
          </w:p>
        </w:tc>
        <w:tc>
          <w:tcPr>
            <w:tcW w:w="709" w:type="dxa"/>
          </w:tcPr>
          <w:p w14:paraId="176D9B5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62ECF620"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37AB193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39F2586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4084FA7" w14:textId="77777777" w:rsidTr="00874C03">
        <w:tc>
          <w:tcPr>
            <w:tcW w:w="648" w:type="dxa"/>
          </w:tcPr>
          <w:p w14:paraId="32C11FBA" w14:textId="77777777" w:rsidR="009D2747" w:rsidRPr="00B70F61" w:rsidRDefault="009D2747" w:rsidP="00874C03">
            <w:pPr>
              <w:keepNext/>
              <w:keepLines/>
              <w:spacing w:after="0"/>
              <w:jc w:val="center"/>
              <w:rPr>
                <w:rFonts w:ascii="Arial" w:hAnsi="Arial"/>
                <w:sz w:val="18"/>
              </w:rPr>
            </w:pPr>
            <w:r w:rsidRPr="0062672C">
              <w:rPr>
                <w:rFonts w:ascii="Arial" w:hAnsi="Arial"/>
                <w:sz w:val="18"/>
              </w:rPr>
              <w:t>20a1</w:t>
            </w:r>
          </w:p>
        </w:tc>
        <w:tc>
          <w:tcPr>
            <w:tcW w:w="3969" w:type="dxa"/>
          </w:tcPr>
          <w:p w14:paraId="35EAFCDC" w14:textId="77777777" w:rsidR="009D2747" w:rsidRPr="00B70F61" w:rsidRDefault="009D2747" w:rsidP="00874C03">
            <w:pPr>
              <w:keepNext/>
              <w:keepLines/>
              <w:spacing w:after="0"/>
              <w:rPr>
                <w:rFonts w:ascii="Arial" w:hAnsi="Arial"/>
                <w:sz w:val="18"/>
              </w:rPr>
            </w:pPr>
            <w:r w:rsidRPr="0062672C">
              <w:rPr>
                <w:rFonts w:ascii="Arial" w:hAnsi="Arial"/>
                <w:sz w:val="18"/>
              </w:rPr>
              <w:t xml:space="preserve">IF </w:t>
            </w:r>
            <w:r w:rsidRPr="0062672C">
              <w:rPr>
                <w:rFonts w:ascii="Arial" w:hAnsi="Arial"/>
                <w:i/>
                <w:iCs/>
                <w:sz w:val="18"/>
              </w:rPr>
              <w:t>connected without release</w:t>
            </w:r>
            <w:r w:rsidRPr="0062672C">
              <w:rPr>
                <w:rFonts w:ascii="Arial" w:hAnsi="Arial"/>
                <w:sz w:val="18"/>
              </w:rPr>
              <w:t xml:space="preserve"> is not present THEN, the SS transmits an </w:t>
            </w:r>
            <w:r w:rsidRPr="0062672C">
              <w:rPr>
                <w:rFonts w:ascii="Arial" w:hAnsi="Arial"/>
                <w:i/>
                <w:sz w:val="18"/>
              </w:rPr>
              <w:t>RRCRelease</w:t>
            </w:r>
            <w:r w:rsidRPr="0062672C">
              <w:rPr>
                <w:rFonts w:ascii="Arial" w:hAnsi="Arial"/>
                <w:sz w:val="18"/>
              </w:rPr>
              <w:t xml:space="preserve"> message.</w:t>
            </w:r>
          </w:p>
        </w:tc>
        <w:tc>
          <w:tcPr>
            <w:tcW w:w="709" w:type="dxa"/>
          </w:tcPr>
          <w:p w14:paraId="12F3590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1CABBBA9"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RRCRelease</w:t>
            </w:r>
          </w:p>
        </w:tc>
        <w:tc>
          <w:tcPr>
            <w:tcW w:w="567" w:type="dxa"/>
          </w:tcPr>
          <w:p w14:paraId="034B12DF"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721FABA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34C7161F" w14:textId="77777777" w:rsidTr="00874C03">
        <w:tc>
          <w:tcPr>
            <w:tcW w:w="648" w:type="dxa"/>
          </w:tcPr>
          <w:p w14:paraId="0DE49682" w14:textId="77777777" w:rsidR="009D2747" w:rsidRPr="00B70F61" w:rsidRDefault="009D2747" w:rsidP="00874C03">
            <w:pPr>
              <w:keepNext/>
              <w:keepLines/>
              <w:spacing w:after="0"/>
              <w:jc w:val="center"/>
              <w:rPr>
                <w:rFonts w:ascii="Arial" w:hAnsi="Arial"/>
                <w:sz w:val="18"/>
              </w:rPr>
            </w:pPr>
            <w:r w:rsidRPr="0062672C">
              <w:rPr>
                <w:rFonts w:ascii="Arial" w:hAnsi="Arial"/>
                <w:sz w:val="18"/>
              </w:rPr>
              <w:t>-</w:t>
            </w:r>
          </w:p>
        </w:tc>
        <w:tc>
          <w:tcPr>
            <w:tcW w:w="3969" w:type="dxa"/>
          </w:tcPr>
          <w:p w14:paraId="156EAEBA" w14:textId="77777777" w:rsidR="009D2747" w:rsidRPr="00B70F61" w:rsidRDefault="009D2747" w:rsidP="00874C03">
            <w:pPr>
              <w:keepNext/>
              <w:keepLines/>
              <w:spacing w:after="0"/>
              <w:rPr>
                <w:rFonts w:ascii="Arial" w:hAnsi="Arial"/>
                <w:sz w:val="18"/>
              </w:rPr>
            </w:pPr>
            <w:r w:rsidRPr="0062672C">
              <w:rPr>
                <w:rFonts w:ascii="Arial" w:hAnsi="Arial"/>
                <w:sz w:val="18"/>
              </w:rPr>
              <w:t xml:space="preserve">EXCEPTION: Step 20Aa1 depends on the SS sequence depending on procedure parameters; the "lower case letter" identifies a step sequence that </w:t>
            </w:r>
            <w:r w:rsidRPr="00D82366">
              <w:rPr>
                <w:rFonts w:ascii="Arial" w:hAnsi="Arial"/>
                <w:sz w:val="18"/>
              </w:rPr>
              <w:t>takes place if a procedure parameter has a particular</w:t>
            </w:r>
            <w:r w:rsidRPr="0062672C">
              <w:rPr>
                <w:rFonts w:ascii="Arial" w:hAnsi="Arial"/>
                <w:sz w:val="18"/>
              </w:rPr>
              <w:t xml:space="preserve"> value.</w:t>
            </w:r>
          </w:p>
        </w:tc>
        <w:tc>
          <w:tcPr>
            <w:tcW w:w="709" w:type="dxa"/>
          </w:tcPr>
          <w:p w14:paraId="5231E39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5EF43540"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59ABB09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AA2709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35163B26" w14:textId="77777777" w:rsidTr="00874C03">
        <w:tc>
          <w:tcPr>
            <w:tcW w:w="648" w:type="dxa"/>
          </w:tcPr>
          <w:p w14:paraId="54A869FE" w14:textId="77777777" w:rsidR="009D2747" w:rsidRPr="00B70F61" w:rsidRDefault="009D2747" w:rsidP="00874C03">
            <w:pPr>
              <w:keepNext/>
              <w:keepLines/>
              <w:spacing w:after="0"/>
              <w:jc w:val="center"/>
              <w:rPr>
                <w:rFonts w:ascii="Arial" w:hAnsi="Arial"/>
                <w:sz w:val="18"/>
              </w:rPr>
            </w:pPr>
            <w:r w:rsidRPr="0062672C">
              <w:rPr>
                <w:rFonts w:ascii="Arial" w:hAnsi="Arial"/>
                <w:sz w:val="18"/>
                <w:lang w:eastAsia="zh-CN"/>
              </w:rPr>
              <w:t>20Aa1</w:t>
            </w:r>
          </w:p>
        </w:tc>
        <w:tc>
          <w:tcPr>
            <w:tcW w:w="3969" w:type="dxa"/>
          </w:tcPr>
          <w:p w14:paraId="5BF72118" w14:textId="77777777" w:rsidR="009D2747" w:rsidRPr="0062672C" w:rsidRDefault="009D2747" w:rsidP="00874C03">
            <w:pPr>
              <w:pStyle w:val="TAL"/>
              <w:rPr>
                <w:lang w:eastAsia="zh-CN"/>
              </w:rPr>
            </w:pPr>
            <w:r w:rsidRPr="0062672C">
              <w:rPr>
                <w:lang w:eastAsia="zh-CN"/>
              </w:rPr>
              <w:t xml:space="preserve">IF GNSS Sync = </w:t>
            </w:r>
            <w:r w:rsidRPr="0062672C">
              <w:rPr>
                <w:i/>
                <w:lang w:eastAsia="zh-CN"/>
              </w:rPr>
              <w:t>On</w:t>
            </w:r>
            <w:r w:rsidRPr="0062672C">
              <w:rPr>
                <w:lang w:eastAsia="zh-CN"/>
              </w:rPr>
              <w:t xml:space="preserve"> THEN trigger UE to reset or clear the current UTC time that has been calculated from GNSS.</w:t>
            </w:r>
          </w:p>
          <w:p w14:paraId="32BD7E2C" w14:textId="77777777" w:rsidR="009D2747" w:rsidRPr="0062672C" w:rsidRDefault="009D2747" w:rsidP="00874C03">
            <w:pPr>
              <w:pStyle w:val="TAL"/>
              <w:rPr>
                <w:lang w:eastAsia="zh-CN"/>
              </w:rPr>
            </w:pPr>
          </w:p>
          <w:p w14:paraId="2A9E1967" w14:textId="77777777" w:rsidR="009D2747" w:rsidRPr="00B70F61" w:rsidRDefault="009D2747" w:rsidP="00874C03">
            <w:pPr>
              <w:keepNext/>
              <w:keepLines/>
              <w:spacing w:after="0"/>
              <w:rPr>
                <w:rFonts w:ascii="Arial" w:hAnsi="Arial"/>
                <w:sz w:val="18"/>
              </w:rPr>
            </w:pPr>
            <w:r w:rsidRPr="0062672C">
              <w:rPr>
                <w:rFonts w:ascii="Arial" w:hAnsi="Arial"/>
                <w:sz w:val="18"/>
                <w:lang w:eastAsia="zh-CN"/>
              </w:rPr>
              <w:t>NOTE:</w:t>
            </w:r>
            <w:r w:rsidRPr="0062672C">
              <w:rPr>
                <w:rFonts w:ascii="Arial" w:hAnsi="Arial"/>
                <w:sz w:val="18"/>
                <w:lang w:eastAsia="zh-CN"/>
              </w:rPr>
              <w:tab/>
              <w:t>The UTC time can be reset or clear on the UE using AT command (+CUTCR).</w:t>
            </w:r>
          </w:p>
        </w:tc>
        <w:tc>
          <w:tcPr>
            <w:tcW w:w="709" w:type="dxa"/>
          </w:tcPr>
          <w:p w14:paraId="0E415FD5" w14:textId="77777777" w:rsidR="009D2747" w:rsidRPr="00B70F61" w:rsidRDefault="009D2747" w:rsidP="00874C03">
            <w:pPr>
              <w:keepNext/>
              <w:keepLines/>
              <w:spacing w:after="0"/>
              <w:jc w:val="center"/>
              <w:rPr>
                <w:rFonts w:ascii="Arial" w:hAnsi="Arial"/>
                <w:sz w:val="18"/>
              </w:rPr>
            </w:pPr>
            <w:r w:rsidRPr="00B70F61">
              <w:rPr>
                <w:rFonts w:ascii="Arial" w:hAnsi="Arial"/>
                <w:sz w:val="18"/>
                <w:lang w:eastAsia="zh-CN"/>
              </w:rPr>
              <w:t>-</w:t>
            </w:r>
          </w:p>
        </w:tc>
        <w:tc>
          <w:tcPr>
            <w:tcW w:w="2977" w:type="dxa"/>
          </w:tcPr>
          <w:p w14:paraId="7D0638EE" w14:textId="77777777" w:rsidR="009D2747" w:rsidRPr="00B70F61" w:rsidRDefault="009D2747" w:rsidP="00874C03">
            <w:pPr>
              <w:keepNext/>
              <w:keepLines/>
              <w:spacing w:after="0"/>
              <w:rPr>
                <w:rFonts w:ascii="Arial" w:hAnsi="Arial"/>
                <w:sz w:val="18"/>
              </w:rPr>
            </w:pPr>
            <w:r w:rsidRPr="00B70F61">
              <w:rPr>
                <w:rFonts w:ascii="Arial" w:hAnsi="Arial"/>
                <w:sz w:val="18"/>
                <w:lang w:eastAsia="zh-CN"/>
              </w:rPr>
              <w:t>-</w:t>
            </w:r>
          </w:p>
        </w:tc>
        <w:tc>
          <w:tcPr>
            <w:tcW w:w="567" w:type="dxa"/>
          </w:tcPr>
          <w:p w14:paraId="72C2F86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3CC0374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2E29D12" w14:textId="77777777" w:rsidTr="00874C03">
        <w:tc>
          <w:tcPr>
            <w:tcW w:w="648" w:type="dxa"/>
          </w:tcPr>
          <w:p w14:paraId="30E7E0CB" w14:textId="77777777" w:rsidR="009D2747" w:rsidRPr="00B70F61" w:rsidRDefault="009D2747" w:rsidP="00874C03">
            <w:pPr>
              <w:keepNext/>
              <w:keepLines/>
              <w:spacing w:after="0"/>
              <w:jc w:val="center"/>
              <w:rPr>
                <w:rFonts w:ascii="Arial" w:hAnsi="Arial"/>
                <w:sz w:val="18"/>
              </w:rPr>
            </w:pPr>
            <w:r w:rsidRPr="0062672C">
              <w:rPr>
                <w:rFonts w:ascii="Arial" w:hAnsi="Arial"/>
                <w:sz w:val="18"/>
              </w:rPr>
              <w:lastRenderedPageBreak/>
              <w:t>-</w:t>
            </w:r>
          </w:p>
        </w:tc>
        <w:tc>
          <w:tcPr>
            <w:tcW w:w="3969" w:type="dxa"/>
          </w:tcPr>
          <w:p w14:paraId="4AA7AA3B" w14:textId="77777777" w:rsidR="009D2747" w:rsidRPr="00B70F61" w:rsidRDefault="009D2747" w:rsidP="00874C03">
            <w:pPr>
              <w:keepNext/>
              <w:keepLines/>
              <w:spacing w:after="0"/>
              <w:rPr>
                <w:rFonts w:ascii="Arial" w:hAnsi="Arial"/>
                <w:sz w:val="18"/>
              </w:rPr>
            </w:pPr>
            <w:r w:rsidRPr="0062672C">
              <w:rPr>
                <w:rFonts w:ascii="Arial" w:hAnsi="Arial"/>
                <w:sz w:val="18"/>
              </w:rPr>
              <w:t xml:space="preserve">EXCEPTION: Step 21a1 and 21b1 depend on the SS sequence depending on procedure parameters; the "lower case letter" identifies a step sequence that </w:t>
            </w:r>
            <w:r w:rsidRPr="00D82366">
              <w:rPr>
                <w:rFonts w:ascii="Arial" w:hAnsi="Arial"/>
                <w:sz w:val="18"/>
              </w:rPr>
              <w:t>takes place</w:t>
            </w:r>
            <w:r w:rsidRPr="0062672C">
              <w:rPr>
                <w:rFonts w:ascii="Arial" w:hAnsi="Arial"/>
                <w:sz w:val="18"/>
              </w:rPr>
              <w:t xml:space="preserve"> if a procedure parameter has a particular value.</w:t>
            </w:r>
          </w:p>
        </w:tc>
        <w:tc>
          <w:tcPr>
            <w:tcW w:w="709" w:type="dxa"/>
          </w:tcPr>
          <w:p w14:paraId="1D3A752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66ACF2DE"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13EE141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F86010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04967F67" w14:textId="77777777" w:rsidTr="00874C03">
        <w:tc>
          <w:tcPr>
            <w:tcW w:w="648" w:type="dxa"/>
          </w:tcPr>
          <w:p w14:paraId="0AB09D79" w14:textId="77777777" w:rsidR="009D2747" w:rsidRPr="00B70F61" w:rsidRDefault="009D2747" w:rsidP="00874C03">
            <w:pPr>
              <w:keepNext/>
              <w:keepLines/>
              <w:spacing w:after="0"/>
              <w:jc w:val="center"/>
              <w:rPr>
                <w:rFonts w:ascii="Arial" w:hAnsi="Arial"/>
                <w:sz w:val="18"/>
              </w:rPr>
            </w:pPr>
            <w:r w:rsidRPr="00B70F61">
              <w:rPr>
                <w:rFonts w:ascii="Arial" w:hAnsi="Arial"/>
                <w:sz w:val="18"/>
                <w:lang w:eastAsia="zh-CN"/>
              </w:rPr>
              <w:t>21a1</w:t>
            </w:r>
          </w:p>
        </w:tc>
        <w:tc>
          <w:tcPr>
            <w:tcW w:w="3969" w:type="dxa"/>
          </w:tcPr>
          <w:p w14:paraId="3495EDF2" w14:textId="77777777" w:rsidR="009D2747" w:rsidRPr="00B70F61" w:rsidRDefault="009D2747" w:rsidP="00874C03">
            <w:pPr>
              <w:keepNext/>
              <w:keepLines/>
              <w:spacing w:after="0"/>
              <w:rPr>
                <w:rFonts w:ascii="Arial" w:hAnsi="Arial"/>
                <w:sz w:val="18"/>
              </w:rPr>
            </w:pPr>
            <w:r w:rsidRPr="00B70F61">
              <w:rPr>
                <w:rFonts w:ascii="Arial" w:hAnsi="Arial"/>
                <w:sz w:val="18"/>
                <w:lang w:eastAsia="zh-CN"/>
              </w:rPr>
              <w:t xml:space="preserve">IF Sidelink = </w:t>
            </w:r>
            <w:r w:rsidRPr="00B70F61">
              <w:rPr>
                <w:rFonts w:ascii="Arial" w:hAnsi="Arial"/>
                <w:i/>
                <w:sz w:val="18"/>
                <w:lang w:eastAsia="zh-CN"/>
              </w:rPr>
              <w:t>On</w:t>
            </w:r>
            <w:r w:rsidRPr="00B70F61">
              <w:rPr>
                <w:rFonts w:ascii="Arial" w:hAnsi="Arial"/>
                <w:sz w:val="18"/>
                <w:lang w:eastAsia="zh-CN"/>
              </w:rPr>
              <w:t xml:space="preserve"> AND Cast type = </w:t>
            </w:r>
            <w:r w:rsidRPr="00B70F61">
              <w:rPr>
                <w:rFonts w:ascii="Arial" w:hAnsi="Arial"/>
                <w:i/>
                <w:sz w:val="18"/>
                <w:lang w:eastAsia="zh-CN"/>
              </w:rPr>
              <w:t>Unicast</w:t>
            </w:r>
            <w:r w:rsidRPr="00B70F61">
              <w:rPr>
                <w:rFonts w:ascii="Arial" w:hAnsi="Arial"/>
                <w:sz w:val="18"/>
                <w:lang w:eastAsia="zh-CN"/>
              </w:rPr>
              <w:t xml:space="preserve"> AND UE initiated unicast mode NR sidelink </w:t>
            </w:r>
            <w:proofErr w:type="spellStart"/>
            <w:r w:rsidRPr="00B70F61">
              <w:rPr>
                <w:rFonts w:ascii="Arial" w:hAnsi="Arial"/>
                <w:sz w:val="18"/>
                <w:lang w:eastAsia="zh-CN"/>
              </w:rPr>
              <w:t>comunication</w:t>
            </w:r>
            <w:proofErr w:type="spellEnd"/>
            <w:r w:rsidRPr="00B70F61">
              <w:rPr>
                <w:rFonts w:ascii="Arial" w:hAnsi="Arial"/>
                <w:sz w:val="18"/>
                <w:lang w:eastAsia="zh-CN"/>
              </w:rPr>
              <w:t xml:space="preserve"> THEN </w:t>
            </w:r>
            <w:r w:rsidRPr="00B70F61">
              <w:rPr>
                <w:rFonts w:ascii="Arial" w:hAnsi="Arial"/>
                <w:sz w:val="18"/>
              </w:rPr>
              <w:t xml:space="preserve">generic procedure specified in subclause 4.9.22 is performed to establish unicast mode sidelink communication between the UE and the </w:t>
            </w:r>
            <w:r w:rsidRPr="00B70F61">
              <w:rPr>
                <w:rFonts w:ascii="Arial" w:hAnsi="Arial"/>
                <w:sz w:val="18"/>
                <w:lang w:eastAsia="zh-CN"/>
              </w:rPr>
              <w:t>NR-SS-UE</w:t>
            </w:r>
            <w:r w:rsidRPr="00B70F61">
              <w:rPr>
                <w:rFonts w:ascii="Arial" w:hAnsi="Arial"/>
                <w:sz w:val="18"/>
              </w:rPr>
              <w:t>.</w:t>
            </w:r>
          </w:p>
        </w:tc>
        <w:tc>
          <w:tcPr>
            <w:tcW w:w="709" w:type="dxa"/>
          </w:tcPr>
          <w:p w14:paraId="76D61F39" w14:textId="77777777" w:rsidR="009D2747" w:rsidRPr="00B70F61" w:rsidRDefault="009D2747" w:rsidP="00874C03">
            <w:pPr>
              <w:keepNext/>
              <w:keepLines/>
              <w:spacing w:after="0"/>
              <w:jc w:val="center"/>
              <w:rPr>
                <w:rFonts w:ascii="Arial" w:hAnsi="Arial"/>
                <w:sz w:val="18"/>
              </w:rPr>
            </w:pPr>
          </w:p>
        </w:tc>
        <w:tc>
          <w:tcPr>
            <w:tcW w:w="2977" w:type="dxa"/>
          </w:tcPr>
          <w:p w14:paraId="0F78C466" w14:textId="77777777" w:rsidR="009D2747" w:rsidRPr="00B70F61" w:rsidRDefault="009D2747" w:rsidP="00874C03">
            <w:pPr>
              <w:keepNext/>
              <w:keepLines/>
              <w:spacing w:after="0"/>
              <w:rPr>
                <w:rFonts w:ascii="Arial" w:hAnsi="Arial"/>
                <w:sz w:val="18"/>
              </w:rPr>
            </w:pPr>
          </w:p>
        </w:tc>
        <w:tc>
          <w:tcPr>
            <w:tcW w:w="567" w:type="dxa"/>
          </w:tcPr>
          <w:p w14:paraId="271325BE" w14:textId="77777777" w:rsidR="009D2747" w:rsidRPr="00B70F61" w:rsidRDefault="009D2747" w:rsidP="00874C03">
            <w:pPr>
              <w:keepNext/>
              <w:keepLines/>
              <w:spacing w:after="0"/>
              <w:jc w:val="center"/>
              <w:rPr>
                <w:rFonts w:ascii="Arial" w:hAnsi="Arial"/>
                <w:sz w:val="18"/>
              </w:rPr>
            </w:pPr>
          </w:p>
        </w:tc>
        <w:tc>
          <w:tcPr>
            <w:tcW w:w="892" w:type="dxa"/>
          </w:tcPr>
          <w:p w14:paraId="249BB5B4" w14:textId="77777777" w:rsidR="009D2747" w:rsidRPr="00B70F61" w:rsidRDefault="009D2747" w:rsidP="00874C03">
            <w:pPr>
              <w:keepNext/>
              <w:keepLines/>
              <w:spacing w:after="0"/>
              <w:jc w:val="center"/>
              <w:rPr>
                <w:rFonts w:ascii="Arial" w:hAnsi="Arial"/>
                <w:sz w:val="18"/>
              </w:rPr>
            </w:pPr>
          </w:p>
        </w:tc>
      </w:tr>
      <w:tr w:rsidR="009D2747" w:rsidRPr="00B70F61" w14:paraId="2DCC0C63" w14:textId="77777777" w:rsidTr="00874C03">
        <w:tc>
          <w:tcPr>
            <w:tcW w:w="648" w:type="dxa"/>
          </w:tcPr>
          <w:p w14:paraId="1CA2510F" w14:textId="77777777" w:rsidR="009D2747" w:rsidRPr="00B70F61" w:rsidRDefault="009D2747" w:rsidP="00874C03">
            <w:pPr>
              <w:keepNext/>
              <w:keepLines/>
              <w:spacing w:after="0"/>
              <w:jc w:val="center"/>
              <w:rPr>
                <w:rFonts w:ascii="Arial" w:hAnsi="Arial"/>
                <w:sz w:val="18"/>
              </w:rPr>
            </w:pPr>
            <w:r w:rsidRPr="00B70F61">
              <w:rPr>
                <w:rFonts w:ascii="Arial" w:hAnsi="Arial"/>
                <w:sz w:val="18"/>
                <w:lang w:eastAsia="zh-CN"/>
              </w:rPr>
              <w:t>21b1</w:t>
            </w:r>
          </w:p>
        </w:tc>
        <w:tc>
          <w:tcPr>
            <w:tcW w:w="3969" w:type="dxa"/>
          </w:tcPr>
          <w:p w14:paraId="1A0C8099" w14:textId="77777777" w:rsidR="009D2747" w:rsidRPr="00B70F61" w:rsidRDefault="009D2747" w:rsidP="00874C03">
            <w:pPr>
              <w:keepNext/>
              <w:keepLines/>
              <w:spacing w:after="0"/>
              <w:rPr>
                <w:rFonts w:ascii="Arial" w:hAnsi="Arial"/>
                <w:sz w:val="18"/>
              </w:rPr>
            </w:pPr>
            <w:r w:rsidRPr="00B70F61">
              <w:rPr>
                <w:rFonts w:ascii="Arial" w:hAnsi="Arial"/>
                <w:sz w:val="18"/>
                <w:lang w:eastAsia="zh-CN"/>
              </w:rPr>
              <w:t xml:space="preserve">ELSE IF Sidelink = </w:t>
            </w:r>
            <w:r w:rsidRPr="00B70F61">
              <w:rPr>
                <w:rFonts w:ascii="Arial" w:hAnsi="Arial"/>
                <w:i/>
                <w:sz w:val="18"/>
                <w:lang w:eastAsia="zh-CN"/>
              </w:rPr>
              <w:t>On</w:t>
            </w:r>
            <w:r w:rsidRPr="00B70F61">
              <w:rPr>
                <w:rFonts w:ascii="Arial" w:hAnsi="Arial"/>
                <w:sz w:val="18"/>
                <w:lang w:eastAsia="zh-CN"/>
              </w:rPr>
              <w:t xml:space="preserve"> AND Cast type = </w:t>
            </w:r>
            <w:r w:rsidRPr="00B70F61">
              <w:rPr>
                <w:rFonts w:ascii="Arial" w:hAnsi="Arial"/>
                <w:i/>
                <w:sz w:val="18"/>
                <w:lang w:eastAsia="zh-CN"/>
              </w:rPr>
              <w:t>Unicast</w:t>
            </w:r>
            <w:r w:rsidRPr="00B70F61">
              <w:rPr>
                <w:rFonts w:ascii="Arial" w:hAnsi="Arial"/>
                <w:sz w:val="18"/>
                <w:lang w:eastAsia="zh-CN"/>
              </w:rPr>
              <w:t xml:space="preserve"> AND </w:t>
            </w:r>
            <w:r w:rsidRPr="00B70F61">
              <w:rPr>
                <w:rFonts w:ascii="Arial" w:hAnsi="Arial"/>
                <w:sz w:val="18"/>
              </w:rPr>
              <w:t xml:space="preserve">NR-SS-UE initiated unicast mode NR sidelink </w:t>
            </w:r>
            <w:proofErr w:type="spellStart"/>
            <w:r w:rsidRPr="00B70F61">
              <w:rPr>
                <w:rFonts w:ascii="Arial" w:hAnsi="Arial"/>
                <w:sz w:val="18"/>
              </w:rPr>
              <w:t>comunication</w:t>
            </w:r>
            <w:proofErr w:type="spellEnd"/>
            <w:r w:rsidRPr="00B70F61">
              <w:rPr>
                <w:rFonts w:ascii="Arial" w:hAnsi="Arial"/>
                <w:sz w:val="18"/>
                <w:lang w:eastAsia="zh-CN"/>
              </w:rPr>
              <w:t xml:space="preserve"> THEN </w:t>
            </w:r>
            <w:r w:rsidRPr="00B70F61">
              <w:rPr>
                <w:rFonts w:ascii="Arial" w:hAnsi="Arial"/>
                <w:sz w:val="18"/>
              </w:rPr>
              <w:t xml:space="preserve">generic procedure specified in subclause 4.9.23 is performed to establish unicast mode sidelink communication between the UE and the </w:t>
            </w:r>
            <w:r w:rsidRPr="00B70F61">
              <w:rPr>
                <w:rFonts w:ascii="Arial" w:hAnsi="Arial"/>
                <w:sz w:val="18"/>
                <w:lang w:eastAsia="zh-CN"/>
              </w:rPr>
              <w:t>NR-SS-UE</w:t>
            </w:r>
            <w:r w:rsidRPr="00B70F61">
              <w:rPr>
                <w:rFonts w:ascii="Arial" w:hAnsi="Arial"/>
                <w:sz w:val="18"/>
              </w:rPr>
              <w:t>.</w:t>
            </w:r>
          </w:p>
        </w:tc>
        <w:tc>
          <w:tcPr>
            <w:tcW w:w="709" w:type="dxa"/>
          </w:tcPr>
          <w:p w14:paraId="6CAE2062" w14:textId="77777777" w:rsidR="009D2747" w:rsidRPr="00B70F61" w:rsidRDefault="009D2747" w:rsidP="00874C03">
            <w:pPr>
              <w:keepNext/>
              <w:keepLines/>
              <w:spacing w:after="0"/>
              <w:jc w:val="center"/>
              <w:rPr>
                <w:rFonts w:ascii="Arial" w:hAnsi="Arial"/>
                <w:sz w:val="18"/>
              </w:rPr>
            </w:pPr>
          </w:p>
        </w:tc>
        <w:tc>
          <w:tcPr>
            <w:tcW w:w="2977" w:type="dxa"/>
          </w:tcPr>
          <w:p w14:paraId="6F1D2F48" w14:textId="77777777" w:rsidR="009D2747" w:rsidRPr="00B70F61" w:rsidRDefault="009D2747" w:rsidP="00874C03">
            <w:pPr>
              <w:keepNext/>
              <w:keepLines/>
              <w:spacing w:after="0"/>
              <w:rPr>
                <w:rFonts w:ascii="Arial" w:hAnsi="Arial"/>
                <w:sz w:val="18"/>
              </w:rPr>
            </w:pPr>
          </w:p>
        </w:tc>
        <w:tc>
          <w:tcPr>
            <w:tcW w:w="567" w:type="dxa"/>
          </w:tcPr>
          <w:p w14:paraId="4DABDBB6" w14:textId="77777777" w:rsidR="009D2747" w:rsidRPr="00B70F61" w:rsidRDefault="009D2747" w:rsidP="00874C03">
            <w:pPr>
              <w:keepNext/>
              <w:keepLines/>
              <w:spacing w:after="0"/>
              <w:jc w:val="center"/>
              <w:rPr>
                <w:rFonts w:ascii="Arial" w:hAnsi="Arial"/>
                <w:sz w:val="18"/>
              </w:rPr>
            </w:pPr>
          </w:p>
        </w:tc>
        <w:tc>
          <w:tcPr>
            <w:tcW w:w="892" w:type="dxa"/>
          </w:tcPr>
          <w:p w14:paraId="5518A703" w14:textId="77777777" w:rsidR="009D2747" w:rsidRPr="00B70F61" w:rsidRDefault="009D2747" w:rsidP="00874C03">
            <w:pPr>
              <w:keepNext/>
              <w:keepLines/>
              <w:spacing w:after="0"/>
              <w:jc w:val="center"/>
              <w:rPr>
                <w:rFonts w:ascii="Arial" w:hAnsi="Arial"/>
                <w:sz w:val="18"/>
              </w:rPr>
            </w:pPr>
          </w:p>
        </w:tc>
      </w:tr>
      <w:tr w:rsidR="009D2747" w:rsidRPr="00B70F61" w14:paraId="2DE83DCF" w14:textId="77777777" w:rsidTr="00874C03">
        <w:tc>
          <w:tcPr>
            <w:tcW w:w="648" w:type="dxa"/>
          </w:tcPr>
          <w:p w14:paraId="0803F3D5" w14:textId="77777777" w:rsidR="009D2747" w:rsidRPr="00B70F61" w:rsidRDefault="009D2747" w:rsidP="00874C03">
            <w:pPr>
              <w:keepNext/>
              <w:keepLines/>
              <w:spacing w:after="0"/>
              <w:jc w:val="center"/>
              <w:rPr>
                <w:rFonts w:ascii="Arial" w:hAnsi="Arial"/>
                <w:sz w:val="18"/>
              </w:rPr>
            </w:pPr>
            <w:r w:rsidRPr="00B70F61">
              <w:rPr>
                <w:rFonts w:ascii="Arial" w:hAnsi="Arial"/>
                <w:sz w:val="18"/>
                <w:lang w:eastAsia="zh-CN"/>
              </w:rPr>
              <w:t>22a1</w:t>
            </w:r>
          </w:p>
        </w:tc>
        <w:tc>
          <w:tcPr>
            <w:tcW w:w="3969" w:type="dxa"/>
          </w:tcPr>
          <w:p w14:paraId="1AADD8E5" w14:textId="77777777" w:rsidR="009D2747" w:rsidRPr="00B70F61" w:rsidRDefault="009D2747" w:rsidP="00874C03">
            <w:pPr>
              <w:keepNext/>
              <w:keepLines/>
              <w:spacing w:after="0"/>
              <w:rPr>
                <w:rFonts w:ascii="Arial" w:hAnsi="Arial"/>
                <w:sz w:val="18"/>
              </w:rPr>
            </w:pPr>
            <w:r w:rsidRPr="00B70F61">
              <w:rPr>
                <w:rFonts w:ascii="Arial" w:hAnsi="Arial"/>
                <w:sz w:val="18"/>
                <w:lang w:eastAsia="zh-CN"/>
              </w:rPr>
              <w:t>Void</w:t>
            </w:r>
          </w:p>
        </w:tc>
        <w:tc>
          <w:tcPr>
            <w:tcW w:w="709" w:type="dxa"/>
          </w:tcPr>
          <w:p w14:paraId="1A668A9B" w14:textId="77777777" w:rsidR="009D2747" w:rsidRPr="00B70F61" w:rsidRDefault="009D2747" w:rsidP="00874C03">
            <w:pPr>
              <w:keepNext/>
              <w:keepLines/>
              <w:spacing w:after="0"/>
              <w:jc w:val="center"/>
              <w:rPr>
                <w:rFonts w:ascii="Arial" w:hAnsi="Arial"/>
                <w:sz w:val="18"/>
              </w:rPr>
            </w:pPr>
            <w:r w:rsidRPr="00B70F61">
              <w:rPr>
                <w:rFonts w:ascii="Arial" w:hAnsi="Arial"/>
                <w:sz w:val="18"/>
                <w:lang w:eastAsia="zh-CN"/>
              </w:rPr>
              <w:t>-</w:t>
            </w:r>
          </w:p>
        </w:tc>
        <w:tc>
          <w:tcPr>
            <w:tcW w:w="2977" w:type="dxa"/>
          </w:tcPr>
          <w:p w14:paraId="6AE025BC" w14:textId="77777777" w:rsidR="009D2747" w:rsidRPr="00B70F61" w:rsidRDefault="009D2747" w:rsidP="00874C03">
            <w:pPr>
              <w:keepNext/>
              <w:keepLines/>
              <w:spacing w:after="0"/>
              <w:rPr>
                <w:rFonts w:ascii="Arial" w:hAnsi="Arial"/>
                <w:sz w:val="18"/>
              </w:rPr>
            </w:pPr>
            <w:r w:rsidRPr="00B70F61">
              <w:rPr>
                <w:rFonts w:ascii="Arial" w:hAnsi="Arial"/>
                <w:sz w:val="18"/>
                <w:lang w:eastAsia="zh-CN"/>
              </w:rPr>
              <w:t>-</w:t>
            </w:r>
          </w:p>
        </w:tc>
        <w:tc>
          <w:tcPr>
            <w:tcW w:w="567" w:type="dxa"/>
          </w:tcPr>
          <w:p w14:paraId="34149DCD" w14:textId="77777777" w:rsidR="009D2747" w:rsidRPr="00B70F61" w:rsidRDefault="009D2747" w:rsidP="00874C03">
            <w:pPr>
              <w:keepNext/>
              <w:keepLines/>
              <w:spacing w:after="0"/>
              <w:jc w:val="center"/>
              <w:rPr>
                <w:rFonts w:ascii="Arial" w:hAnsi="Arial"/>
                <w:sz w:val="18"/>
              </w:rPr>
            </w:pPr>
          </w:p>
        </w:tc>
        <w:tc>
          <w:tcPr>
            <w:tcW w:w="892" w:type="dxa"/>
          </w:tcPr>
          <w:p w14:paraId="15F688BB" w14:textId="77777777" w:rsidR="009D2747" w:rsidRPr="00B70F61" w:rsidRDefault="009D2747" w:rsidP="00874C03">
            <w:pPr>
              <w:keepNext/>
              <w:keepLines/>
              <w:spacing w:after="0"/>
              <w:jc w:val="center"/>
              <w:rPr>
                <w:rFonts w:ascii="Arial" w:hAnsi="Arial"/>
                <w:sz w:val="18"/>
              </w:rPr>
            </w:pPr>
          </w:p>
        </w:tc>
      </w:tr>
    </w:tbl>
    <w:p w14:paraId="4197F9CD" w14:textId="77777777" w:rsidR="009D2747" w:rsidRPr="00B70F61" w:rsidRDefault="009D2747" w:rsidP="009D2747"/>
    <w:p w14:paraId="7E5711E0" w14:textId="77777777" w:rsidR="009D2747" w:rsidRPr="00B70F61" w:rsidRDefault="009D2747" w:rsidP="009D2747">
      <w:pPr>
        <w:pStyle w:val="TH"/>
      </w:pPr>
      <w:bookmarkStart w:id="15" w:name="_CRTable4_5_2_23"/>
      <w:r w:rsidRPr="00B70F61">
        <w:lastRenderedPageBreak/>
        <w:t xml:space="preserve">Table </w:t>
      </w:r>
      <w:bookmarkEnd w:id="15"/>
      <w:r w:rsidRPr="00B70F61">
        <w:t xml:space="preserve">4.5.2.2-3: WLAN </w:t>
      </w:r>
      <w:proofErr w:type="spellStart"/>
      <w:r w:rsidRPr="00B70F61">
        <w:t>Ipsec_SA_Released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949"/>
        <w:gridCol w:w="709"/>
        <w:gridCol w:w="2977"/>
        <w:gridCol w:w="567"/>
        <w:gridCol w:w="850"/>
      </w:tblGrid>
      <w:tr w:rsidR="009D2747" w:rsidRPr="00B70F61" w14:paraId="192EBC7C" w14:textId="77777777" w:rsidTr="00874C03">
        <w:tc>
          <w:tcPr>
            <w:tcW w:w="695" w:type="dxa"/>
            <w:tcBorders>
              <w:top w:val="single" w:sz="4" w:space="0" w:color="auto"/>
              <w:left w:val="single" w:sz="4" w:space="0" w:color="auto"/>
              <w:bottom w:val="nil"/>
              <w:right w:val="single" w:sz="4" w:space="0" w:color="auto"/>
            </w:tcBorders>
            <w:hideMark/>
          </w:tcPr>
          <w:p w14:paraId="6D55A77F" w14:textId="77777777" w:rsidR="009D2747" w:rsidRPr="00B70F61" w:rsidRDefault="009D2747" w:rsidP="00874C03">
            <w:pPr>
              <w:pStyle w:val="TAH"/>
            </w:pPr>
            <w:r w:rsidRPr="00B70F61">
              <w:t>St</w:t>
            </w:r>
          </w:p>
        </w:tc>
        <w:tc>
          <w:tcPr>
            <w:tcW w:w="3949" w:type="dxa"/>
            <w:tcBorders>
              <w:top w:val="single" w:sz="4" w:space="0" w:color="auto"/>
              <w:left w:val="single" w:sz="4" w:space="0" w:color="auto"/>
              <w:bottom w:val="nil"/>
              <w:right w:val="single" w:sz="4" w:space="0" w:color="auto"/>
            </w:tcBorders>
            <w:hideMark/>
          </w:tcPr>
          <w:p w14:paraId="0A07AD59" w14:textId="77777777" w:rsidR="009D2747" w:rsidRPr="00B70F61" w:rsidRDefault="009D2747" w:rsidP="00874C03">
            <w:pPr>
              <w:pStyle w:val="TAH"/>
            </w:pPr>
            <w:r w:rsidRPr="00B70F6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391ECB2" w14:textId="77777777" w:rsidR="009D2747" w:rsidRPr="00B70F61" w:rsidRDefault="009D2747" w:rsidP="00874C03">
            <w:pPr>
              <w:pStyle w:val="TAH"/>
            </w:pPr>
            <w:r w:rsidRPr="00B70F61">
              <w:t>Message Sequence</w:t>
            </w:r>
          </w:p>
        </w:tc>
        <w:tc>
          <w:tcPr>
            <w:tcW w:w="567" w:type="dxa"/>
            <w:tcBorders>
              <w:top w:val="single" w:sz="4" w:space="0" w:color="auto"/>
              <w:left w:val="single" w:sz="4" w:space="0" w:color="auto"/>
              <w:bottom w:val="nil"/>
              <w:right w:val="single" w:sz="4" w:space="0" w:color="auto"/>
            </w:tcBorders>
            <w:hideMark/>
          </w:tcPr>
          <w:p w14:paraId="70325FCC" w14:textId="77777777" w:rsidR="009D2747" w:rsidRPr="00B70F61" w:rsidRDefault="009D2747" w:rsidP="00874C03">
            <w:pPr>
              <w:pStyle w:val="TAH"/>
            </w:pPr>
            <w:r w:rsidRPr="00B70F61">
              <w:t>TP</w:t>
            </w:r>
          </w:p>
        </w:tc>
        <w:tc>
          <w:tcPr>
            <w:tcW w:w="850" w:type="dxa"/>
            <w:tcBorders>
              <w:top w:val="single" w:sz="4" w:space="0" w:color="auto"/>
              <w:left w:val="single" w:sz="4" w:space="0" w:color="auto"/>
              <w:bottom w:val="nil"/>
              <w:right w:val="single" w:sz="4" w:space="0" w:color="auto"/>
            </w:tcBorders>
            <w:hideMark/>
          </w:tcPr>
          <w:p w14:paraId="57920DF8" w14:textId="77777777" w:rsidR="009D2747" w:rsidRPr="00B70F61" w:rsidRDefault="009D2747" w:rsidP="00874C03">
            <w:pPr>
              <w:pStyle w:val="TAH"/>
            </w:pPr>
            <w:r w:rsidRPr="00B70F61">
              <w:t>Verdict</w:t>
            </w:r>
          </w:p>
        </w:tc>
      </w:tr>
      <w:tr w:rsidR="009D2747" w:rsidRPr="00B70F61" w14:paraId="53356079" w14:textId="77777777" w:rsidTr="00874C03">
        <w:tc>
          <w:tcPr>
            <w:tcW w:w="695" w:type="dxa"/>
            <w:tcBorders>
              <w:top w:val="nil"/>
              <w:left w:val="single" w:sz="4" w:space="0" w:color="auto"/>
              <w:bottom w:val="single" w:sz="4" w:space="0" w:color="auto"/>
              <w:right w:val="single" w:sz="4" w:space="0" w:color="auto"/>
            </w:tcBorders>
          </w:tcPr>
          <w:p w14:paraId="3101AF46" w14:textId="77777777" w:rsidR="009D2747" w:rsidRPr="00B70F61" w:rsidRDefault="009D2747" w:rsidP="00874C03">
            <w:pPr>
              <w:pStyle w:val="TAH"/>
            </w:pPr>
          </w:p>
        </w:tc>
        <w:tc>
          <w:tcPr>
            <w:tcW w:w="3949" w:type="dxa"/>
            <w:tcBorders>
              <w:top w:val="nil"/>
              <w:left w:val="single" w:sz="4" w:space="0" w:color="auto"/>
              <w:bottom w:val="single" w:sz="4" w:space="0" w:color="auto"/>
              <w:right w:val="single" w:sz="4" w:space="0" w:color="auto"/>
            </w:tcBorders>
          </w:tcPr>
          <w:p w14:paraId="28ADDC2F" w14:textId="77777777" w:rsidR="009D2747" w:rsidRPr="00B70F61" w:rsidRDefault="009D2747" w:rsidP="00874C0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0E4C30E" w14:textId="77777777" w:rsidR="009D2747" w:rsidRPr="00B70F61" w:rsidRDefault="009D2747" w:rsidP="00874C03">
            <w:pPr>
              <w:pStyle w:val="TAH"/>
            </w:pPr>
            <w:r w:rsidRPr="00B70F61">
              <w:t>U - S</w:t>
            </w:r>
          </w:p>
        </w:tc>
        <w:tc>
          <w:tcPr>
            <w:tcW w:w="2977" w:type="dxa"/>
            <w:tcBorders>
              <w:top w:val="single" w:sz="4" w:space="0" w:color="auto"/>
              <w:left w:val="single" w:sz="4" w:space="0" w:color="auto"/>
              <w:bottom w:val="single" w:sz="4" w:space="0" w:color="auto"/>
              <w:right w:val="single" w:sz="4" w:space="0" w:color="auto"/>
            </w:tcBorders>
            <w:hideMark/>
          </w:tcPr>
          <w:p w14:paraId="531BAA9B" w14:textId="77777777" w:rsidR="009D2747" w:rsidRPr="00B70F61" w:rsidRDefault="009D2747" w:rsidP="00874C03">
            <w:pPr>
              <w:pStyle w:val="TAH"/>
            </w:pPr>
            <w:r w:rsidRPr="00B70F61">
              <w:t>Message</w:t>
            </w:r>
          </w:p>
        </w:tc>
        <w:tc>
          <w:tcPr>
            <w:tcW w:w="567" w:type="dxa"/>
            <w:tcBorders>
              <w:top w:val="nil"/>
              <w:left w:val="single" w:sz="4" w:space="0" w:color="auto"/>
              <w:bottom w:val="single" w:sz="4" w:space="0" w:color="auto"/>
              <w:right w:val="single" w:sz="4" w:space="0" w:color="auto"/>
            </w:tcBorders>
          </w:tcPr>
          <w:p w14:paraId="676CD0D3" w14:textId="77777777" w:rsidR="009D2747" w:rsidRPr="00B70F61" w:rsidRDefault="009D2747" w:rsidP="00874C03">
            <w:pPr>
              <w:pStyle w:val="TAH"/>
            </w:pPr>
          </w:p>
        </w:tc>
        <w:tc>
          <w:tcPr>
            <w:tcW w:w="850" w:type="dxa"/>
            <w:tcBorders>
              <w:top w:val="nil"/>
              <w:left w:val="single" w:sz="4" w:space="0" w:color="auto"/>
              <w:bottom w:val="single" w:sz="4" w:space="0" w:color="auto"/>
              <w:right w:val="single" w:sz="4" w:space="0" w:color="auto"/>
            </w:tcBorders>
          </w:tcPr>
          <w:p w14:paraId="54942AA8" w14:textId="77777777" w:rsidR="009D2747" w:rsidRPr="00B70F61" w:rsidRDefault="009D2747" w:rsidP="00874C03">
            <w:pPr>
              <w:pStyle w:val="TAH"/>
            </w:pPr>
          </w:p>
        </w:tc>
      </w:tr>
      <w:tr w:rsidR="009D2747" w:rsidRPr="00B70F61" w14:paraId="24E20FAE"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41C2DBF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w:t>
            </w:r>
          </w:p>
        </w:tc>
        <w:tc>
          <w:tcPr>
            <w:tcW w:w="3949" w:type="dxa"/>
            <w:tcBorders>
              <w:top w:val="single" w:sz="4" w:space="0" w:color="auto"/>
              <w:left w:val="single" w:sz="4" w:space="0" w:color="auto"/>
              <w:bottom w:val="single" w:sz="4" w:space="0" w:color="auto"/>
              <w:right w:val="single" w:sz="4" w:space="0" w:color="auto"/>
            </w:tcBorders>
            <w:hideMark/>
          </w:tcPr>
          <w:p w14:paraId="6B7CB285" w14:textId="77777777" w:rsidR="009D2747" w:rsidRPr="00B70F61" w:rsidRDefault="009D2747" w:rsidP="00874C03">
            <w:pPr>
              <w:keepNext/>
              <w:keepLines/>
              <w:spacing w:after="0"/>
              <w:rPr>
                <w:rFonts w:ascii="Arial" w:hAnsi="Arial"/>
                <w:sz w:val="18"/>
              </w:rPr>
            </w:pPr>
            <w:r w:rsidRPr="00B70F61">
              <w:rPr>
                <w:rFonts w:ascii="Arial" w:hAnsi="Arial"/>
                <w:sz w:val="18"/>
              </w:rPr>
              <w:t>The UE associates with the WLAN AP and obtains the local IP address.</w:t>
            </w:r>
          </w:p>
        </w:tc>
        <w:tc>
          <w:tcPr>
            <w:tcW w:w="709" w:type="dxa"/>
            <w:tcBorders>
              <w:top w:val="single" w:sz="4" w:space="0" w:color="auto"/>
              <w:left w:val="single" w:sz="4" w:space="0" w:color="auto"/>
              <w:bottom w:val="single" w:sz="4" w:space="0" w:color="auto"/>
              <w:right w:val="single" w:sz="4" w:space="0" w:color="auto"/>
            </w:tcBorders>
            <w:hideMark/>
          </w:tcPr>
          <w:p w14:paraId="29D98FD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A6F8711" w14:textId="77777777" w:rsidR="009D2747" w:rsidRPr="00B70F61" w:rsidRDefault="009D2747" w:rsidP="00874C03">
            <w:pPr>
              <w:keepNext/>
              <w:keepLines/>
              <w:spacing w:after="0"/>
              <w:rPr>
                <w:rFonts w:ascii="Arial"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39D62D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7E6309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35FEEDC7"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0F805A5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2</w:t>
            </w:r>
          </w:p>
        </w:tc>
        <w:tc>
          <w:tcPr>
            <w:tcW w:w="3949" w:type="dxa"/>
            <w:tcBorders>
              <w:top w:val="single" w:sz="4" w:space="0" w:color="auto"/>
              <w:left w:val="single" w:sz="4" w:space="0" w:color="auto"/>
              <w:bottom w:val="single" w:sz="4" w:space="0" w:color="auto"/>
              <w:right w:val="single" w:sz="4" w:space="0" w:color="auto"/>
            </w:tcBorders>
            <w:hideMark/>
          </w:tcPr>
          <w:p w14:paraId="4A172E39" w14:textId="77777777" w:rsidR="009D2747" w:rsidRPr="00B70F61" w:rsidRDefault="009D2747" w:rsidP="00874C03">
            <w:pPr>
              <w:keepNext/>
              <w:keepLines/>
              <w:spacing w:after="0"/>
              <w:rPr>
                <w:rFonts w:ascii="Arial" w:hAnsi="Arial"/>
                <w:sz w:val="18"/>
              </w:rPr>
            </w:pPr>
            <w:r w:rsidRPr="00B70F61">
              <w:rPr>
                <w:rFonts w:ascii="Arial" w:hAnsi="Arial"/>
                <w:sz w:val="18"/>
              </w:rPr>
              <w:t>The UE performs a dynamic selection of N3IWF using DNS query</w:t>
            </w:r>
          </w:p>
        </w:tc>
        <w:tc>
          <w:tcPr>
            <w:tcW w:w="709" w:type="dxa"/>
            <w:tcBorders>
              <w:top w:val="single" w:sz="4" w:space="0" w:color="auto"/>
              <w:left w:val="single" w:sz="4" w:space="0" w:color="auto"/>
              <w:bottom w:val="single" w:sz="4" w:space="0" w:color="auto"/>
              <w:right w:val="single" w:sz="4" w:space="0" w:color="auto"/>
            </w:tcBorders>
            <w:hideMark/>
          </w:tcPr>
          <w:p w14:paraId="7655206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AC87472"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728044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538902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21F19456"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0FF4BB5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3AC2EBF7" w14:textId="77777777" w:rsidR="009D2747" w:rsidRPr="00B70F61" w:rsidRDefault="009D2747" w:rsidP="00874C03">
            <w:pPr>
              <w:keepNext/>
              <w:keepLines/>
              <w:spacing w:after="0"/>
              <w:rPr>
                <w:rFonts w:ascii="Arial" w:hAnsi="Arial"/>
                <w:sz w:val="18"/>
              </w:rPr>
            </w:pPr>
            <w:r w:rsidRPr="00B70F61">
              <w:rPr>
                <w:rFonts w:ascii="Arial" w:hAnsi="Arial"/>
                <w:sz w:val="18"/>
              </w:rPr>
              <w:t>Exception: The UE establishes an IPsec tunnel in parallel to 5GC registration steps 3 to 7 as per the IKEv2 protocol as defined in TS 23.502 [33] clause 4.12.2.2 figure 4.12.2.2-1.</w:t>
            </w:r>
          </w:p>
        </w:tc>
        <w:tc>
          <w:tcPr>
            <w:tcW w:w="709" w:type="dxa"/>
            <w:tcBorders>
              <w:top w:val="single" w:sz="4" w:space="0" w:color="auto"/>
              <w:left w:val="single" w:sz="4" w:space="0" w:color="auto"/>
              <w:bottom w:val="single" w:sz="4" w:space="0" w:color="auto"/>
              <w:right w:val="single" w:sz="4" w:space="0" w:color="auto"/>
            </w:tcBorders>
            <w:hideMark/>
          </w:tcPr>
          <w:p w14:paraId="62E33EE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2F09AB4"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36BB81F"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68330B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728A6398"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4BD45A6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3</w:t>
            </w:r>
          </w:p>
        </w:tc>
        <w:tc>
          <w:tcPr>
            <w:tcW w:w="3949" w:type="dxa"/>
            <w:tcBorders>
              <w:top w:val="single" w:sz="4" w:space="0" w:color="auto"/>
              <w:left w:val="single" w:sz="4" w:space="0" w:color="auto"/>
              <w:bottom w:val="single" w:sz="4" w:space="0" w:color="auto"/>
              <w:right w:val="single" w:sz="4" w:space="0" w:color="auto"/>
            </w:tcBorders>
            <w:hideMark/>
          </w:tcPr>
          <w:p w14:paraId="2C9D9709" w14:textId="77777777" w:rsidR="009D2747" w:rsidRPr="00B70F61" w:rsidRDefault="009D2747" w:rsidP="00874C03">
            <w:pPr>
              <w:keepNext/>
              <w:keepLines/>
              <w:spacing w:after="0"/>
              <w:rPr>
                <w:rFonts w:ascii="Arial" w:hAnsi="Arial"/>
                <w:sz w:val="18"/>
              </w:rPr>
            </w:pPr>
            <w:r w:rsidRPr="00B70F61">
              <w:rPr>
                <w:rFonts w:ascii="Arial" w:hAnsi="Arial"/>
                <w:sz w:val="18"/>
              </w:rPr>
              <w:t>The UE transmits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34B7F7C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0A98063"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1AF0971"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30A05B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23CC08DB"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421BB2CF" w14:textId="77777777" w:rsidR="009D2747" w:rsidRPr="00B70F61" w:rsidRDefault="009D2747" w:rsidP="00874C03">
            <w:pPr>
              <w:keepNext/>
              <w:keepLines/>
              <w:spacing w:after="0"/>
              <w:jc w:val="center"/>
              <w:rPr>
                <w:rFonts w:ascii="Arial" w:hAnsi="Arial"/>
                <w:sz w:val="18"/>
              </w:rPr>
            </w:pPr>
            <w:r w:rsidRPr="00B70F61">
              <w:rPr>
                <w:rFonts w:ascii="Arial" w:hAnsi="Arial"/>
                <w:sz w:val="18"/>
              </w:rPr>
              <w:t>4</w:t>
            </w:r>
          </w:p>
        </w:tc>
        <w:tc>
          <w:tcPr>
            <w:tcW w:w="3949" w:type="dxa"/>
            <w:tcBorders>
              <w:top w:val="single" w:sz="4" w:space="0" w:color="auto"/>
              <w:left w:val="single" w:sz="4" w:space="0" w:color="auto"/>
              <w:bottom w:val="single" w:sz="4" w:space="0" w:color="auto"/>
              <w:right w:val="single" w:sz="4" w:space="0" w:color="auto"/>
            </w:tcBorders>
            <w:hideMark/>
          </w:tcPr>
          <w:p w14:paraId="3BA77AF4" w14:textId="77777777" w:rsidR="009D2747" w:rsidRPr="00B70F61" w:rsidRDefault="009D2747" w:rsidP="00874C03">
            <w:pPr>
              <w:keepNext/>
              <w:keepLines/>
              <w:spacing w:after="0"/>
              <w:rPr>
                <w:rFonts w:ascii="Arial" w:hAnsi="Arial"/>
                <w:sz w:val="18"/>
              </w:rPr>
            </w:pPr>
            <w:r w:rsidRPr="00B70F61">
              <w:rPr>
                <w:rFonts w:ascii="Arial" w:hAnsi="Arial"/>
                <w:sz w:val="18"/>
              </w:rPr>
              <w:t>The SS transmits an AUTHENTICATION REQUEST message including EAP-Request/AKA'-Challenge or 5G AKA Challenge.</w:t>
            </w:r>
          </w:p>
        </w:tc>
        <w:tc>
          <w:tcPr>
            <w:tcW w:w="709" w:type="dxa"/>
            <w:tcBorders>
              <w:top w:val="single" w:sz="4" w:space="0" w:color="auto"/>
              <w:left w:val="single" w:sz="4" w:space="0" w:color="auto"/>
              <w:bottom w:val="single" w:sz="4" w:space="0" w:color="auto"/>
              <w:right w:val="single" w:sz="4" w:space="0" w:color="auto"/>
            </w:tcBorders>
            <w:hideMark/>
          </w:tcPr>
          <w:p w14:paraId="2324AE9F"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514BC448"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62B5D2A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4600C7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EDD4EF1"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657C6D5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5</w:t>
            </w:r>
          </w:p>
        </w:tc>
        <w:tc>
          <w:tcPr>
            <w:tcW w:w="3949" w:type="dxa"/>
            <w:tcBorders>
              <w:top w:val="single" w:sz="4" w:space="0" w:color="auto"/>
              <w:left w:val="single" w:sz="4" w:space="0" w:color="auto"/>
              <w:bottom w:val="single" w:sz="4" w:space="0" w:color="auto"/>
              <w:right w:val="single" w:sz="4" w:space="0" w:color="auto"/>
            </w:tcBorders>
            <w:hideMark/>
          </w:tcPr>
          <w:p w14:paraId="717B436C" w14:textId="77777777" w:rsidR="009D2747" w:rsidRPr="00B70F61" w:rsidRDefault="009D2747" w:rsidP="00874C03">
            <w:pPr>
              <w:keepNext/>
              <w:keepLines/>
              <w:spacing w:after="0"/>
              <w:rPr>
                <w:rFonts w:ascii="Arial" w:hAnsi="Arial"/>
                <w:sz w:val="18"/>
              </w:rPr>
            </w:pPr>
            <w:r w:rsidRPr="00B70F61">
              <w:rPr>
                <w:rFonts w:ascii="Arial" w:hAnsi="Arial"/>
                <w:sz w:val="18"/>
              </w:rPr>
              <w:t>The UE transmits an AUTHENTICATION RESPONSE message including EAP-Response/AKA'-Challenge or 5G AKA Response.</w:t>
            </w:r>
          </w:p>
        </w:tc>
        <w:tc>
          <w:tcPr>
            <w:tcW w:w="709" w:type="dxa"/>
            <w:tcBorders>
              <w:top w:val="single" w:sz="4" w:space="0" w:color="auto"/>
              <w:left w:val="single" w:sz="4" w:space="0" w:color="auto"/>
              <w:bottom w:val="single" w:sz="4" w:space="0" w:color="auto"/>
              <w:right w:val="single" w:sz="4" w:space="0" w:color="auto"/>
            </w:tcBorders>
            <w:hideMark/>
          </w:tcPr>
          <w:p w14:paraId="20D67581"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5E66A5A9"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5GMM: 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22EE2F6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69CF7D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FEEE3BF"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3B2A713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6</w:t>
            </w:r>
          </w:p>
        </w:tc>
        <w:tc>
          <w:tcPr>
            <w:tcW w:w="3949" w:type="dxa"/>
            <w:tcBorders>
              <w:top w:val="single" w:sz="4" w:space="0" w:color="auto"/>
              <w:left w:val="single" w:sz="4" w:space="0" w:color="auto"/>
              <w:bottom w:val="single" w:sz="4" w:space="0" w:color="auto"/>
              <w:right w:val="single" w:sz="4" w:space="0" w:color="auto"/>
            </w:tcBorders>
            <w:hideMark/>
          </w:tcPr>
          <w:p w14:paraId="6645C941" w14:textId="77777777" w:rsidR="009D2747" w:rsidRPr="00B70F61" w:rsidRDefault="009D2747" w:rsidP="00874C03">
            <w:pPr>
              <w:keepNext/>
              <w:keepLines/>
              <w:spacing w:after="0"/>
              <w:rPr>
                <w:rFonts w:ascii="Arial" w:hAnsi="Arial"/>
                <w:sz w:val="18"/>
              </w:rPr>
            </w:pPr>
            <w:r w:rsidRPr="00B70F61">
              <w:rPr>
                <w:rFonts w:ascii="Arial" w:hAnsi="Arial"/>
                <w:sz w:val="18"/>
              </w:rPr>
              <w:t>The SS transmits a SECURITY MODE COMMAND message including EAP-Success if EAP-AKA' used.</w:t>
            </w:r>
          </w:p>
        </w:tc>
        <w:tc>
          <w:tcPr>
            <w:tcW w:w="709" w:type="dxa"/>
            <w:tcBorders>
              <w:top w:val="single" w:sz="4" w:space="0" w:color="auto"/>
              <w:left w:val="single" w:sz="4" w:space="0" w:color="auto"/>
              <w:bottom w:val="single" w:sz="4" w:space="0" w:color="auto"/>
              <w:right w:val="single" w:sz="4" w:space="0" w:color="auto"/>
            </w:tcBorders>
            <w:hideMark/>
          </w:tcPr>
          <w:p w14:paraId="1E46BC0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AA7095E"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5GMM: 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151F2BE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E4CF3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C8CC6AF"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1AA4040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7</w:t>
            </w:r>
          </w:p>
        </w:tc>
        <w:tc>
          <w:tcPr>
            <w:tcW w:w="3949" w:type="dxa"/>
            <w:tcBorders>
              <w:top w:val="single" w:sz="4" w:space="0" w:color="auto"/>
              <w:left w:val="single" w:sz="4" w:space="0" w:color="auto"/>
              <w:bottom w:val="single" w:sz="4" w:space="0" w:color="auto"/>
              <w:right w:val="single" w:sz="4" w:space="0" w:color="auto"/>
            </w:tcBorders>
            <w:hideMark/>
          </w:tcPr>
          <w:p w14:paraId="213A909A" w14:textId="77777777" w:rsidR="009D2747" w:rsidRPr="00B70F61" w:rsidRDefault="009D2747" w:rsidP="00874C03">
            <w:pPr>
              <w:keepNext/>
              <w:keepLines/>
              <w:spacing w:after="0"/>
              <w:rPr>
                <w:rFonts w:ascii="Arial" w:hAnsi="Arial"/>
                <w:sz w:val="18"/>
              </w:rPr>
            </w:pPr>
            <w:r w:rsidRPr="00B70F61">
              <w:rPr>
                <w:rFonts w:ascii="Arial" w:hAnsi="Arial"/>
                <w:sz w:val="18"/>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5ECA2F8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0D8EF244"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5GMM: 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3FF0DD7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66CF201"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3762F95C"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6FAF1BD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8</w:t>
            </w:r>
          </w:p>
        </w:tc>
        <w:tc>
          <w:tcPr>
            <w:tcW w:w="3949" w:type="dxa"/>
            <w:tcBorders>
              <w:top w:val="single" w:sz="4" w:space="0" w:color="auto"/>
              <w:left w:val="single" w:sz="4" w:space="0" w:color="auto"/>
              <w:bottom w:val="single" w:sz="4" w:space="0" w:color="auto"/>
              <w:right w:val="single" w:sz="4" w:space="0" w:color="auto"/>
            </w:tcBorders>
            <w:hideMark/>
          </w:tcPr>
          <w:p w14:paraId="2BCCC387" w14:textId="77777777" w:rsidR="009D2747" w:rsidRPr="00B70F61" w:rsidRDefault="009D2747" w:rsidP="00874C03">
            <w:pPr>
              <w:keepNext/>
              <w:keepLines/>
              <w:spacing w:after="0"/>
              <w:rPr>
                <w:rFonts w:ascii="Arial" w:hAnsi="Arial"/>
                <w:sz w:val="18"/>
              </w:rPr>
            </w:pPr>
            <w:r w:rsidRPr="00B70F61">
              <w:rPr>
                <w:rFonts w:ascii="Arial" w:hAnsi="Arial"/>
                <w:sz w:val="18"/>
              </w:rPr>
              <w:t>The SS transmits a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6975EE9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6C4E8A1E"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1C157F6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FC4AE6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33494F8"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6B051FC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9</w:t>
            </w:r>
          </w:p>
        </w:tc>
        <w:tc>
          <w:tcPr>
            <w:tcW w:w="3949" w:type="dxa"/>
            <w:tcBorders>
              <w:top w:val="single" w:sz="4" w:space="0" w:color="auto"/>
              <w:left w:val="single" w:sz="4" w:space="0" w:color="auto"/>
              <w:bottom w:val="single" w:sz="4" w:space="0" w:color="auto"/>
              <w:right w:val="single" w:sz="4" w:space="0" w:color="auto"/>
            </w:tcBorders>
            <w:hideMark/>
          </w:tcPr>
          <w:p w14:paraId="3EA00714" w14:textId="77777777" w:rsidR="009D2747" w:rsidRPr="00B70F61" w:rsidRDefault="009D2747" w:rsidP="00874C03">
            <w:pPr>
              <w:keepNext/>
              <w:keepLines/>
              <w:spacing w:after="0"/>
              <w:rPr>
                <w:rFonts w:ascii="Arial" w:hAnsi="Arial"/>
                <w:sz w:val="18"/>
              </w:rPr>
            </w:pPr>
            <w:r w:rsidRPr="00B70F61">
              <w:rPr>
                <w:rFonts w:ascii="Arial" w:hAnsi="Arial"/>
                <w:sz w:val="18"/>
              </w:rPr>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1C3C6DB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554920ED"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7181071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DF9621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1D46B3C2"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7343EA1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10</w:t>
            </w:r>
          </w:p>
        </w:tc>
        <w:tc>
          <w:tcPr>
            <w:tcW w:w="3949" w:type="dxa"/>
            <w:tcBorders>
              <w:top w:val="single" w:sz="4" w:space="0" w:color="auto"/>
              <w:left w:val="single" w:sz="4" w:space="0" w:color="auto"/>
              <w:bottom w:val="single" w:sz="4" w:space="0" w:color="auto"/>
              <w:right w:val="single" w:sz="4" w:space="0" w:color="auto"/>
            </w:tcBorders>
            <w:hideMark/>
          </w:tcPr>
          <w:p w14:paraId="0F78B287" w14:textId="77777777" w:rsidR="009D2747" w:rsidRPr="00B70F61" w:rsidRDefault="009D2747" w:rsidP="00874C03">
            <w:pPr>
              <w:keepNext/>
              <w:keepLines/>
              <w:spacing w:after="0"/>
              <w:rPr>
                <w:rFonts w:ascii="Arial" w:hAnsi="Arial"/>
                <w:sz w:val="18"/>
              </w:rPr>
            </w:pPr>
            <w:r w:rsidRPr="00B70F61">
              <w:rPr>
                <w:rFonts w:ascii="Arial" w:hAnsi="Arial"/>
                <w:sz w:val="18"/>
              </w:rPr>
              <w:t>The generic procedure for UE-requested PDU session establishment, specified in subclause 4.5A.2A, takes place performing establishment of UE-requested PDU session.</w:t>
            </w:r>
          </w:p>
        </w:tc>
        <w:tc>
          <w:tcPr>
            <w:tcW w:w="709" w:type="dxa"/>
            <w:tcBorders>
              <w:top w:val="single" w:sz="4" w:space="0" w:color="auto"/>
              <w:left w:val="single" w:sz="4" w:space="0" w:color="auto"/>
              <w:bottom w:val="single" w:sz="4" w:space="0" w:color="auto"/>
              <w:right w:val="single" w:sz="4" w:space="0" w:color="auto"/>
            </w:tcBorders>
            <w:hideMark/>
          </w:tcPr>
          <w:p w14:paraId="246598D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8A47778"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88825D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A215F0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5F2A1CBB"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3C6ADFC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6B16FDD9" w14:textId="77777777" w:rsidR="009D2747" w:rsidRPr="00B70F61" w:rsidRDefault="009D2747" w:rsidP="00874C03">
            <w:pPr>
              <w:keepNext/>
              <w:keepLines/>
              <w:spacing w:after="0"/>
              <w:rPr>
                <w:rFonts w:ascii="Arial" w:hAnsi="Arial"/>
                <w:sz w:val="18"/>
              </w:rPr>
            </w:pPr>
            <w:r w:rsidRPr="00B70F61">
              <w:rPr>
                <w:rFonts w:ascii="Arial" w:hAnsi="Arial"/>
                <w:sz w:val="18"/>
              </w:rPr>
              <w:t>EXCEPTION: Step 11a1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6C156F0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D507F43"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42EF79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DD5C4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D50C368"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6D9D256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11a1</w:t>
            </w:r>
          </w:p>
        </w:tc>
        <w:tc>
          <w:tcPr>
            <w:tcW w:w="3949" w:type="dxa"/>
            <w:tcBorders>
              <w:top w:val="single" w:sz="4" w:space="0" w:color="auto"/>
              <w:left w:val="single" w:sz="4" w:space="0" w:color="auto"/>
              <w:bottom w:val="single" w:sz="4" w:space="0" w:color="auto"/>
              <w:right w:val="single" w:sz="4" w:space="0" w:color="auto"/>
            </w:tcBorders>
            <w:hideMark/>
          </w:tcPr>
          <w:p w14:paraId="40B0905F"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IF </w:t>
            </w:r>
            <w:r w:rsidRPr="00B70F61">
              <w:rPr>
                <w:rFonts w:ascii="Arial" w:hAnsi="Arial"/>
                <w:i/>
                <w:iCs/>
                <w:sz w:val="18"/>
              </w:rPr>
              <w:t>connected without release</w:t>
            </w:r>
            <w:r w:rsidRPr="00B70F61">
              <w:rPr>
                <w:rFonts w:ascii="Arial" w:hAnsi="Arial"/>
                <w:sz w:val="18"/>
              </w:rPr>
              <w:t xml:space="preserve"> is not present THEN generic procedure for SS-requested IPsec Secure tunnel disconnection, specified in subclause 4.5A.5,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hideMark/>
          </w:tcPr>
          <w:p w14:paraId="509F6FF1"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F964BD1"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3E74D8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B96A55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7DAF3ACD" w14:textId="77777777" w:rsidTr="00874C03">
        <w:tc>
          <w:tcPr>
            <w:tcW w:w="9747" w:type="dxa"/>
            <w:gridSpan w:val="6"/>
            <w:tcBorders>
              <w:top w:val="single" w:sz="4" w:space="0" w:color="auto"/>
              <w:left w:val="single" w:sz="4" w:space="0" w:color="auto"/>
              <w:bottom w:val="single" w:sz="4" w:space="0" w:color="auto"/>
              <w:right w:val="single" w:sz="4" w:space="0" w:color="auto"/>
            </w:tcBorders>
            <w:hideMark/>
          </w:tcPr>
          <w:p w14:paraId="2E65425A" w14:textId="77777777" w:rsidR="009D2747" w:rsidRPr="00B70F61" w:rsidRDefault="009D2747" w:rsidP="00874C03">
            <w:pPr>
              <w:keepNext/>
              <w:keepLines/>
              <w:spacing w:after="0"/>
              <w:rPr>
                <w:rFonts w:ascii="Arial" w:hAnsi="Arial"/>
                <w:sz w:val="18"/>
              </w:rPr>
            </w:pPr>
            <w:r w:rsidRPr="00B70F61">
              <w:rPr>
                <w:rFonts w:ascii="Arial" w:hAnsi="Arial"/>
                <w:sz w:val="18"/>
              </w:rPr>
              <w:t>Note: The current procedure assumes UE establishes a single PDU session over Non 3GPP Access.</w:t>
            </w:r>
          </w:p>
        </w:tc>
      </w:tr>
    </w:tbl>
    <w:p w14:paraId="466FCEF2" w14:textId="77777777" w:rsidR="009D2747" w:rsidRPr="00B70F61" w:rsidRDefault="009D2747" w:rsidP="009D2747"/>
    <w:p w14:paraId="4A62F926" w14:textId="77777777" w:rsidR="009D2747" w:rsidRPr="00B70F61" w:rsidRDefault="009D2747" w:rsidP="009D2747">
      <w:pPr>
        <w:pStyle w:val="TH"/>
      </w:pPr>
      <w:bookmarkStart w:id="16" w:name="_CRTable4_5_2_24"/>
      <w:r w:rsidRPr="00B70F61">
        <w:lastRenderedPageBreak/>
        <w:t xml:space="preserve">Table </w:t>
      </w:r>
      <w:bookmarkEnd w:id="16"/>
      <w:r w:rsidRPr="00B70F61">
        <w:t>4.5.2.2-4: NR RRC_IDLE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D2747" w:rsidRPr="0062672C" w14:paraId="62A79128" w14:textId="77777777" w:rsidTr="00874C03">
        <w:tc>
          <w:tcPr>
            <w:tcW w:w="648" w:type="dxa"/>
            <w:tcBorders>
              <w:bottom w:val="nil"/>
            </w:tcBorders>
          </w:tcPr>
          <w:p w14:paraId="51FCFB79" w14:textId="77777777" w:rsidR="009D2747" w:rsidRPr="0062672C" w:rsidRDefault="009D2747" w:rsidP="00874C03">
            <w:pPr>
              <w:pStyle w:val="TAH"/>
            </w:pPr>
            <w:r w:rsidRPr="0062672C">
              <w:t>St</w:t>
            </w:r>
          </w:p>
        </w:tc>
        <w:tc>
          <w:tcPr>
            <w:tcW w:w="3969" w:type="dxa"/>
            <w:tcBorders>
              <w:bottom w:val="nil"/>
            </w:tcBorders>
          </w:tcPr>
          <w:p w14:paraId="71483489" w14:textId="77777777" w:rsidR="009D2747" w:rsidRPr="0062672C" w:rsidRDefault="009D2747" w:rsidP="00874C03">
            <w:pPr>
              <w:pStyle w:val="TAH"/>
            </w:pPr>
            <w:r w:rsidRPr="0062672C">
              <w:t>Procedure</w:t>
            </w:r>
          </w:p>
        </w:tc>
        <w:tc>
          <w:tcPr>
            <w:tcW w:w="3686" w:type="dxa"/>
            <w:gridSpan w:val="2"/>
          </w:tcPr>
          <w:p w14:paraId="7A1454F7" w14:textId="77777777" w:rsidR="009D2747" w:rsidRPr="0062672C" w:rsidRDefault="009D2747" w:rsidP="00874C03">
            <w:pPr>
              <w:pStyle w:val="TAH"/>
            </w:pPr>
            <w:r w:rsidRPr="0062672C">
              <w:t>Message Sequence</w:t>
            </w:r>
          </w:p>
        </w:tc>
        <w:tc>
          <w:tcPr>
            <w:tcW w:w="567" w:type="dxa"/>
            <w:tcBorders>
              <w:bottom w:val="nil"/>
            </w:tcBorders>
          </w:tcPr>
          <w:p w14:paraId="790C88D4" w14:textId="77777777" w:rsidR="009D2747" w:rsidRPr="0062672C" w:rsidRDefault="009D2747" w:rsidP="00874C03">
            <w:pPr>
              <w:pStyle w:val="TAH"/>
            </w:pPr>
            <w:r w:rsidRPr="0062672C">
              <w:t>TP</w:t>
            </w:r>
          </w:p>
        </w:tc>
        <w:tc>
          <w:tcPr>
            <w:tcW w:w="892" w:type="dxa"/>
            <w:tcBorders>
              <w:bottom w:val="nil"/>
            </w:tcBorders>
          </w:tcPr>
          <w:p w14:paraId="70EA2C04" w14:textId="77777777" w:rsidR="009D2747" w:rsidRPr="0062672C" w:rsidRDefault="009D2747" w:rsidP="00874C03">
            <w:pPr>
              <w:pStyle w:val="TAH"/>
            </w:pPr>
            <w:r w:rsidRPr="0062672C">
              <w:t>Verdict</w:t>
            </w:r>
          </w:p>
        </w:tc>
      </w:tr>
      <w:tr w:rsidR="009D2747" w:rsidRPr="0062672C" w14:paraId="484684F5" w14:textId="77777777" w:rsidTr="00874C03">
        <w:tc>
          <w:tcPr>
            <w:tcW w:w="648" w:type="dxa"/>
            <w:tcBorders>
              <w:top w:val="nil"/>
            </w:tcBorders>
          </w:tcPr>
          <w:p w14:paraId="5178A789" w14:textId="77777777" w:rsidR="009D2747" w:rsidRPr="0062672C" w:rsidRDefault="009D2747" w:rsidP="00874C03">
            <w:pPr>
              <w:pStyle w:val="TAH"/>
            </w:pPr>
          </w:p>
        </w:tc>
        <w:tc>
          <w:tcPr>
            <w:tcW w:w="3969" w:type="dxa"/>
            <w:tcBorders>
              <w:top w:val="nil"/>
            </w:tcBorders>
          </w:tcPr>
          <w:p w14:paraId="1CC02437" w14:textId="77777777" w:rsidR="009D2747" w:rsidRPr="0062672C" w:rsidRDefault="009D2747" w:rsidP="00874C03">
            <w:pPr>
              <w:pStyle w:val="TAH"/>
            </w:pPr>
          </w:p>
        </w:tc>
        <w:tc>
          <w:tcPr>
            <w:tcW w:w="709" w:type="dxa"/>
          </w:tcPr>
          <w:p w14:paraId="123A059C" w14:textId="77777777" w:rsidR="009D2747" w:rsidRPr="0062672C" w:rsidRDefault="009D2747" w:rsidP="00874C03">
            <w:pPr>
              <w:pStyle w:val="TAH"/>
            </w:pPr>
            <w:r w:rsidRPr="0062672C">
              <w:t>U - S</w:t>
            </w:r>
          </w:p>
        </w:tc>
        <w:tc>
          <w:tcPr>
            <w:tcW w:w="2977" w:type="dxa"/>
          </w:tcPr>
          <w:p w14:paraId="56F5EAEB" w14:textId="77777777" w:rsidR="009D2747" w:rsidRPr="0062672C" w:rsidRDefault="009D2747" w:rsidP="00874C03">
            <w:pPr>
              <w:pStyle w:val="TAH"/>
            </w:pPr>
            <w:r w:rsidRPr="0062672C">
              <w:t>Message</w:t>
            </w:r>
          </w:p>
        </w:tc>
        <w:tc>
          <w:tcPr>
            <w:tcW w:w="567" w:type="dxa"/>
            <w:tcBorders>
              <w:top w:val="nil"/>
            </w:tcBorders>
          </w:tcPr>
          <w:p w14:paraId="33420A85" w14:textId="77777777" w:rsidR="009D2747" w:rsidRPr="0062672C" w:rsidRDefault="009D2747" w:rsidP="00874C03">
            <w:pPr>
              <w:pStyle w:val="TAH"/>
            </w:pPr>
          </w:p>
        </w:tc>
        <w:tc>
          <w:tcPr>
            <w:tcW w:w="892" w:type="dxa"/>
            <w:tcBorders>
              <w:top w:val="nil"/>
            </w:tcBorders>
          </w:tcPr>
          <w:p w14:paraId="079A5F4B" w14:textId="77777777" w:rsidR="009D2747" w:rsidRPr="0062672C" w:rsidRDefault="009D2747" w:rsidP="00874C03">
            <w:pPr>
              <w:pStyle w:val="TAH"/>
            </w:pPr>
          </w:p>
        </w:tc>
      </w:tr>
      <w:tr w:rsidR="009D2747" w:rsidRPr="002A1BA4" w14:paraId="73031EE5" w14:textId="77777777" w:rsidTr="00874C03">
        <w:tc>
          <w:tcPr>
            <w:tcW w:w="648" w:type="dxa"/>
          </w:tcPr>
          <w:p w14:paraId="54677422"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c>
          <w:tcPr>
            <w:tcW w:w="3969" w:type="dxa"/>
          </w:tcPr>
          <w:p w14:paraId="1FDF20FC" w14:textId="77777777" w:rsidR="009D2747" w:rsidRPr="00D82366" w:rsidRDefault="009D2747" w:rsidP="00874C03">
            <w:pPr>
              <w:keepNext/>
              <w:keepLines/>
              <w:spacing w:after="0"/>
              <w:rPr>
                <w:rFonts w:ascii="Arial" w:hAnsi="Arial"/>
                <w:sz w:val="18"/>
              </w:rPr>
            </w:pPr>
            <w:r w:rsidRPr="00D82366">
              <w:rPr>
                <w:rFonts w:ascii="Arial" w:hAnsi="Arial"/>
                <w:sz w:val="18"/>
              </w:rPr>
              <w:t>EXCEPTION: Step 0Aa1 describes behaviour depending on UE implementation; the "lower case letter" identifies a step sequence that takes place if the UE performs a specific action.</w:t>
            </w:r>
          </w:p>
        </w:tc>
        <w:tc>
          <w:tcPr>
            <w:tcW w:w="709" w:type="dxa"/>
          </w:tcPr>
          <w:p w14:paraId="4E0114D9"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c>
          <w:tcPr>
            <w:tcW w:w="2977" w:type="dxa"/>
          </w:tcPr>
          <w:p w14:paraId="1A89B69B" w14:textId="77777777" w:rsidR="009D2747" w:rsidRPr="002A1BA4" w:rsidRDefault="009D2747" w:rsidP="00874C03">
            <w:pPr>
              <w:keepNext/>
              <w:keepLines/>
              <w:spacing w:after="0"/>
              <w:rPr>
                <w:rFonts w:ascii="Arial" w:hAnsi="Arial"/>
                <w:sz w:val="18"/>
              </w:rPr>
            </w:pPr>
            <w:r w:rsidRPr="002A1BA4">
              <w:rPr>
                <w:rFonts w:ascii="Arial" w:hAnsi="Arial"/>
                <w:sz w:val="18"/>
              </w:rPr>
              <w:t>-</w:t>
            </w:r>
          </w:p>
        </w:tc>
        <w:tc>
          <w:tcPr>
            <w:tcW w:w="567" w:type="dxa"/>
          </w:tcPr>
          <w:p w14:paraId="302F0FC2"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c>
          <w:tcPr>
            <w:tcW w:w="892" w:type="dxa"/>
          </w:tcPr>
          <w:p w14:paraId="187C48D7"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r>
      <w:tr w:rsidR="009D2747" w:rsidRPr="002A1BA4" w14:paraId="3E64EEFA" w14:textId="77777777" w:rsidTr="00874C03">
        <w:tc>
          <w:tcPr>
            <w:tcW w:w="648" w:type="dxa"/>
          </w:tcPr>
          <w:p w14:paraId="59C51945" w14:textId="77777777" w:rsidR="009D2747" w:rsidRPr="002A1BA4" w:rsidRDefault="009D2747" w:rsidP="00874C03">
            <w:pPr>
              <w:pStyle w:val="TAC"/>
            </w:pPr>
            <w:r w:rsidRPr="002A1BA4">
              <w:t>0Aa1</w:t>
            </w:r>
          </w:p>
        </w:tc>
        <w:tc>
          <w:tcPr>
            <w:tcW w:w="3969" w:type="dxa"/>
          </w:tcPr>
          <w:p w14:paraId="7967636D" w14:textId="77777777" w:rsidR="009D2747" w:rsidRPr="00D82366" w:rsidRDefault="009D2747" w:rsidP="00874C03">
            <w:pPr>
              <w:keepNext/>
              <w:keepLines/>
              <w:spacing w:after="0"/>
              <w:rPr>
                <w:rFonts w:ascii="Arial" w:hAnsi="Arial"/>
                <w:sz w:val="18"/>
              </w:rPr>
            </w:pPr>
            <w:r w:rsidRPr="00D82366">
              <w:rPr>
                <w:rFonts w:ascii="Arial" w:hAnsi="Arial"/>
                <w:sz w:val="18"/>
              </w:rPr>
              <w:t>IF pc_noOf_PDUsNewConnection = 0 AND pc_noOf_PDUsSameConnection = 0 THEN trigger the UE to perform a PDU session establishment via AT or MMI command, and set ExpectedNumberOfNewPDUSessions = 1.</w:t>
            </w:r>
          </w:p>
          <w:p w14:paraId="0E5E3401" w14:textId="77777777" w:rsidR="009D2747" w:rsidRPr="00D82366" w:rsidRDefault="009D2747" w:rsidP="00874C03">
            <w:pPr>
              <w:pStyle w:val="TAL"/>
            </w:pPr>
          </w:p>
          <w:p w14:paraId="4EFDB0F3" w14:textId="77777777" w:rsidR="009D2747" w:rsidRPr="00D82366" w:rsidRDefault="009D2747" w:rsidP="00874C03">
            <w:pPr>
              <w:pStyle w:val="TAL"/>
            </w:pPr>
            <w:r w:rsidRPr="00D82366">
              <w:t xml:space="preserve">NOTE: For the DNN name in the AT command, check the default PDU type from the value of the ICS parameter </w:t>
            </w:r>
            <w:proofErr w:type="spellStart"/>
            <w:r w:rsidRPr="00D82366">
              <w:t>pc_APN_Default_Configuration</w:t>
            </w:r>
            <w:proofErr w:type="spellEnd"/>
            <w:r w:rsidRPr="00D82366">
              <w:t xml:space="preserve"> and take the value of the corresponding ICS parameter. If it is set to ‘none’ then use </w:t>
            </w:r>
            <w:proofErr w:type="spellStart"/>
            <w:r w:rsidRPr="00D82366">
              <w:t>pc_APN_ID_Internet</w:t>
            </w:r>
            <w:proofErr w:type="spellEnd"/>
            <w:r w:rsidRPr="00D82366">
              <w:t>.</w:t>
            </w:r>
          </w:p>
        </w:tc>
        <w:tc>
          <w:tcPr>
            <w:tcW w:w="709" w:type="dxa"/>
          </w:tcPr>
          <w:p w14:paraId="757A4905" w14:textId="77777777" w:rsidR="009D2747" w:rsidRPr="002A1BA4" w:rsidRDefault="009D2747" w:rsidP="00874C03">
            <w:pPr>
              <w:pStyle w:val="TAC"/>
            </w:pPr>
          </w:p>
        </w:tc>
        <w:tc>
          <w:tcPr>
            <w:tcW w:w="2977" w:type="dxa"/>
          </w:tcPr>
          <w:p w14:paraId="6F50307C" w14:textId="77777777" w:rsidR="009D2747" w:rsidRPr="002A1BA4" w:rsidRDefault="009D2747" w:rsidP="00874C03">
            <w:pPr>
              <w:pStyle w:val="TAL"/>
            </w:pPr>
          </w:p>
        </w:tc>
        <w:tc>
          <w:tcPr>
            <w:tcW w:w="567" w:type="dxa"/>
          </w:tcPr>
          <w:p w14:paraId="726105FF" w14:textId="77777777" w:rsidR="009D2747" w:rsidRPr="002A1BA4" w:rsidRDefault="009D2747" w:rsidP="00874C03">
            <w:pPr>
              <w:pStyle w:val="TAC"/>
            </w:pPr>
          </w:p>
        </w:tc>
        <w:tc>
          <w:tcPr>
            <w:tcW w:w="892" w:type="dxa"/>
          </w:tcPr>
          <w:p w14:paraId="0F2FF8B5" w14:textId="77777777" w:rsidR="009D2747" w:rsidRPr="002A1BA4" w:rsidRDefault="009D2747" w:rsidP="00874C03">
            <w:pPr>
              <w:pStyle w:val="TAC"/>
            </w:pPr>
          </w:p>
        </w:tc>
      </w:tr>
      <w:tr w:rsidR="009D2747" w:rsidRPr="0062672C" w14:paraId="3CC72841" w14:textId="77777777" w:rsidTr="00874C03">
        <w:tc>
          <w:tcPr>
            <w:tcW w:w="648" w:type="dxa"/>
          </w:tcPr>
          <w:p w14:paraId="4130C1A4" w14:textId="77777777" w:rsidR="009D2747" w:rsidRPr="0062672C" w:rsidRDefault="009D2747" w:rsidP="00874C03">
            <w:pPr>
              <w:pStyle w:val="TAC"/>
            </w:pPr>
            <w:r w:rsidRPr="0062672C">
              <w:t>0</w:t>
            </w:r>
            <w:r>
              <w:t>B</w:t>
            </w:r>
          </w:p>
        </w:tc>
        <w:tc>
          <w:tcPr>
            <w:tcW w:w="3969" w:type="dxa"/>
          </w:tcPr>
          <w:p w14:paraId="06817BBC" w14:textId="77777777" w:rsidR="009D2747" w:rsidRPr="0062672C" w:rsidRDefault="009D2747" w:rsidP="00874C03">
            <w:pPr>
              <w:pStyle w:val="TAL"/>
            </w:pPr>
            <w:r w:rsidRPr="0062672C">
              <w:t>Wait for 10 sec to allow the UE to start PDU session establishment.</w:t>
            </w:r>
          </w:p>
          <w:p w14:paraId="307495E4" w14:textId="77777777" w:rsidR="009D2747" w:rsidRPr="0062672C" w:rsidRDefault="009D2747" w:rsidP="00874C03">
            <w:pPr>
              <w:pStyle w:val="TAL"/>
            </w:pPr>
            <w:r w:rsidRPr="0062672C">
              <w:t>IF it does THEN stop the 10 sec timer and continue from step 2 onwards.</w:t>
            </w:r>
          </w:p>
          <w:p w14:paraId="03A72752" w14:textId="77777777" w:rsidR="009D2747" w:rsidRPr="0062672C" w:rsidRDefault="009D2747" w:rsidP="00874C03">
            <w:pPr>
              <w:pStyle w:val="TAL"/>
            </w:pPr>
            <w:r w:rsidRPr="0062672C">
              <w:t xml:space="preserve">IF it does not and the 10 sec timer expires THEN go to step </w:t>
            </w:r>
            <w:r>
              <w:t>0Ca</w:t>
            </w:r>
            <w:r w:rsidRPr="0062672C">
              <w:t>1.</w:t>
            </w:r>
          </w:p>
        </w:tc>
        <w:tc>
          <w:tcPr>
            <w:tcW w:w="709" w:type="dxa"/>
          </w:tcPr>
          <w:p w14:paraId="3E9C1FF3" w14:textId="77777777" w:rsidR="009D2747" w:rsidRPr="0062672C" w:rsidRDefault="009D2747" w:rsidP="00874C03">
            <w:pPr>
              <w:pStyle w:val="TAC"/>
            </w:pPr>
            <w:r w:rsidRPr="0062672C">
              <w:t>-</w:t>
            </w:r>
          </w:p>
        </w:tc>
        <w:tc>
          <w:tcPr>
            <w:tcW w:w="2977" w:type="dxa"/>
          </w:tcPr>
          <w:p w14:paraId="068278BC" w14:textId="77777777" w:rsidR="009D2747" w:rsidRPr="0062672C" w:rsidRDefault="009D2747" w:rsidP="00874C03">
            <w:pPr>
              <w:pStyle w:val="TAL"/>
            </w:pPr>
            <w:r w:rsidRPr="0062672C">
              <w:t>-</w:t>
            </w:r>
          </w:p>
        </w:tc>
        <w:tc>
          <w:tcPr>
            <w:tcW w:w="567" w:type="dxa"/>
          </w:tcPr>
          <w:p w14:paraId="565E7466" w14:textId="77777777" w:rsidR="009D2747" w:rsidRPr="0062672C" w:rsidRDefault="009D2747" w:rsidP="00874C03">
            <w:pPr>
              <w:pStyle w:val="TAC"/>
            </w:pPr>
            <w:r w:rsidRPr="0062672C">
              <w:t>-</w:t>
            </w:r>
          </w:p>
        </w:tc>
        <w:tc>
          <w:tcPr>
            <w:tcW w:w="892" w:type="dxa"/>
          </w:tcPr>
          <w:p w14:paraId="00A45E6D" w14:textId="77777777" w:rsidR="009D2747" w:rsidRPr="0062672C" w:rsidRDefault="009D2747" w:rsidP="00874C03">
            <w:pPr>
              <w:pStyle w:val="TAC"/>
            </w:pPr>
            <w:r w:rsidRPr="0062672C">
              <w:t>-</w:t>
            </w:r>
          </w:p>
        </w:tc>
      </w:tr>
      <w:tr w:rsidR="009D2747" w:rsidRPr="002A1BA4" w14:paraId="78D96BB8" w14:textId="77777777" w:rsidTr="00874C03">
        <w:tc>
          <w:tcPr>
            <w:tcW w:w="648" w:type="dxa"/>
          </w:tcPr>
          <w:p w14:paraId="3F602958" w14:textId="77777777" w:rsidR="009D2747" w:rsidRPr="002A1BA4" w:rsidRDefault="009D2747" w:rsidP="00874C03">
            <w:pPr>
              <w:pStyle w:val="TAC"/>
            </w:pPr>
            <w:r w:rsidRPr="002A1BA4">
              <w:t>-</w:t>
            </w:r>
          </w:p>
        </w:tc>
        <w:tc>
          <w:tcPr>
            <w:tcW w:w="3969" w:type="dxa"/>
          </w:tcPr>
          <w:p w14:paraId="671EF134" w14:textId="77777777" w:rsidR="009D2747" w:rsidRPr="002A1BA4" w:rsidRDefault="009D2747" w:rsidP="00874C03">
            <w:pPr>
              <w:pStyle w:val="TAL"/>
            </w:pPr>
            <w:r w:rsidRPr="002A1BA4">
              <w:t>EXCEPTION: Step 0Ca1 depends on the UE behaviour; the "lower case letter" identifies a step sequence that take</w:t>
            </w:r>
            <w:r>
              <w:t>s</w:t>
            </w:r>
            <w:r w:rsidRPr="002A1BA4">
              <w:t xml:space="preserve"> place if the UE does</w:t>
            </w:r>
            <w:r>
              <w:t xml:space="preserve"> </w:t>
            </w:r>
            <w:r w:rsidRPr="002A1BA4">
              <w:t>n</w:t>
            </w:r>
            <w:r>
              <w:t>o</w:t>
            </w:r>
            <w:r w:rsidRPr="002A1BA4">
              <w:t>t respond.</w:t>
            </w:r>
          </w:p>
        </w:tc>
        <w:tc>
          <w:tcPr>
            <w:tcW w:w="709" w:type="dxa"/>
          </w:tcPr>
          <w:p w14:paraId="291848BC" w14:textId="77777777" w:rsidR="009D2747" w:rsidRPr="002A1BA4" w:rsidRDefault="009D2747" w:rsidP="00874C03">
            <w:pPr>
              <w:pStyle w:val="TAC"/>
            </w:pPr>
            <w:r w:rsidRPr="002A1BA4">
              <w:t>-</w:t>
            </w:r>
          </w:p>
        </w:tc>
        <w:tc>
          <w:tcPr>
            <w:tcW w:w="2977" w:type="dxa"/>
          </w:tcPr>
          <w:p w14:paraId="23AB1CE8" w14:textId="77777777" w:rsidR="009D2747" w:rsidRPr="002A1BA4" w:rsidRDefault="009D2747" w:rsidP="00874C03">
            <w:pPr>
              <w:pStyle w:val="TAL"/>
            </w:pPr>
            <w:r w:rsidRPr="002A1BA4">
              <w:rPr>
                <w:rFonts w:eastAsia="MS Mincho"/>
              </w:rPr>
              <w:t>-</w:t>
            </w:r>
          </w:p>
        </w:tc>
        <w:tc>
          <w:tcPr>
            <w:tcW w:w="567" w:type="dxa"/>
          </w:tcPr>
          <w:p w14:paraId="7680A421" w14:textId="77777777" w:rsidR="009D2747" w:rsidRPr="002A1BA4" w:rsidRDefault="009D2747" w:rsidP="00874C03">
            <w:pPr>
              <w:pStyle w:val="TAC"/>
            </w:pPr>
            <w:r w:rsidRPr="002A1BA4">
              <w:t>-</w:t>
            </w:r>
          </w:p>
        </w:tc>
        <w:tc>
          <w:tcPr>
            <w:tcW w:w="892" w:type="dxa"/>
          </w:tcPr>
          <w:p w14:paraId="40257A81" w14:textId="77777777" w:rsidR="009D2747" w:rsidRPr="002A1BA4" w:rsidRDefault="009D2747" w:rsidP="00874C03">
            <w:pPr>
              <w:pStyle w:val="TAC"/>
            </w:pPr>
            <w:r w:rsidRPr="002A1BA4">
              <w:t>-</w:t>
            </w:r>
          </w:p>
        </w:tc>
      </w:tr>
      <w:tr w:rsidR="009D2747" w:rsidRPr="002A1BA4" w14:paraId="0826AB98" w14:textId="77777777" w:rsidTr="00874C03">
        <w:tc>
          <w:tcPr>
            <w:tcW w:w="648" w:type="dxa"/>
          </w:tcPr>
          <w:p w14:paraId="48066F46" w14:textId="77777777" w:rsidR="009D2747" w:rsidRPr="002A1BA4" w:rsidRDefault="009D2747" w:rsidP="00874C03">
            <w:pPr>
              <w:pStyle w:val="TAC"/>
            </w:pPr>
            <w:r w:rsidRPr="002A1BA4">
              <w:t>0Ca1</w:t>
            </w:r>
          </w:p>
        </w:tc>
        <w:tc>
          <w:tcPr>
            <w:tcW w:w="3969" w:type="dxa"/>
          </w:tcPr>
          <w:p w14:paraId="39E7ACF8" w14:textId="77777777" w:rsidR="009D2747" w:rsidRPr="002A1BA4" w:rsidRDefault="009D2747" w:rsidP="00874C03">
            <w:pPr>
              <w:pStyle w:val="TAL"/>
            </w:pPr>
            <w:r w:rsidRPr="002A1BA4">
              <w:t>10 second timer expires</w:t>
            </w:r>
          </w:p>
        </w:tc>
        <w:tc>
          <w:tcPr>
            <w:tcW w:w="709" w:type="dxa"/>
          </w:tcPr>
          <w:p w14:paraId="07E36616" w14:textId="77777777" w:rsidR="009D2747" w:rsidRPr="002A1BA4" w:rsidRDefault="009D2747" w:rsidP="00874C03">
            <w:pPr>
              <w:pStyle w:val="TAC"/>
            </w:pPr>
            <w:r w:rsidRPr="002A1BA4">
              <w:t>-</w:t>
            </w:r>
          </w:p>
        </w:tc>
        <w:tc>
          <w:tcPr>
            <w:tcW w:w="2977" w:type="dxa"/>
          </w:tcPr>
          <w:p w14:paraId="39D0121D" w14:textId="77777777" w:rsidR="009D2747" w:rsidRPr="002A1BA4" w:rsidRDefault="009D2747" w:rsidP="00874C03">
            <w:pPr>
              <w:pStyle w:val="TAL"/>
            </w:pPr>
            <w:r w:rsidRPr="002A1BA4">
              <w:t>-</w:t>
            </w:r>
          </w:p>
        </w:tc>
        <w:tc>
          <w:tcPr>
            <w:tcW w:w="567" w:type="dxa"/>
          </w:tcPr>
          <w:p w14:paraId="7E53BE3E" w14:textId="77777777" w:rsidR="009D2747" w:rsidRPr="002A1BA4" w:rsidRDefault="009D2747" w:rsidP="00874C03">
            <w:pPr>
              <w:pStyle w:val="TAC"/>
            </w:pPr>
            <w:r w:rsidRPr="002A1BA4">
              <w:t>-</w:t>
            </w:r>
          </w:p>
        </w:tc>
        <w:tc>
          <w:tcPr>
            <w:tcW w:w="892" w:type="dxa"/>
          </w:tcPr>
          <w:p w14:paraId="6DB65D50" w14:textId="77777777" w:rsidR="009D2747" w:rsidRPr="002A1BA4" w:rsidRDefault="009D2747" w:rsidP="00874C03">
            <w:pPr>
              <w:pStyle w:val="TAC"/>
            </w:pPr>
            <w:r w:rsidRPr="002A1BA4">
              <w:t>F</w:t>
            </w:r>
          </w:p>
        </w:tc>
      </w:tr>
      <w:tr w:rsidR="009D2747" w:rsidRPr="0062672C" w14:paraId="1B989463" w14:textId="77777777" w:rsidTr="00874C03">
        <w:tc>
          <w:tcPr>
            <w:tcW w:w="648" w:type="dxa"/>
          </w:tcPr>
          <w:p w14:paraId="4E919E7D" w14:textId="77777777" w:rsidR="009D2747" w:rsidRPr="0062672C" w:rsidRDefault="009D2747" w:rsidP="00874C03">
            <w:pPr>
              <w:keepNext/>
              <w:keepLines/>
              <w:spacing w:after="0"/>
              <w:jc w:val="center"/>
              <w:rPr>
                <w:rFonts w:ascii="Arial" w:hAnsi="Arial"/>
                <w:sz w:val="18"/>
              </w:rPr>
            </w:pPr>
            <w:r w:rsidRPr="0062672C">
              <w:rPr>
                <w:rFonts w:ascii="Arial" w:hAnsi="Arial"/>
                <w:sz w:val="18"/>
              </w:rPr>
              <w:t>1a1</w:t>
            </w:r>
            <w:r>
              <w:rPr>
                <w:rFonts w:ascii="Arial" w:hAnsi="Arial"/>
                <w:sz w:val="18"/>
              </w:rPr>
              <w:t>-1b1</w:t>
            </w:r>
          </w:p>
        </w:tc>
        <w:tc>
          <w:tcPr>
            <w:tcW w:w="3969" w:type="dxa"/>
            <w:shd w:val="clear" w:color="auto" w:fill="auto"/>
          </w:tcPr>
          <w:p w14:paraId="437A0B0F" w14:textId="77777777" w:rsidR="009D2747" w:rsidRPr="0062672C" w:rsidRDefault="009D2747" w:rsidP="00874C03">
            <w:pPr>
              <w:keepNext/>
              <w:keepLines/>
              <w:spacing w:after="0"/>
              <w:rPr>
                <w:rFonts w:ascii="Arial" w:hAnsi="Arial"/>
                <w:sz w:val="18"/>
              </w:rPr>
            </w:pPr>
            <w:r>
              <w:rPr>
                <w:rFonts w:ascii="Arial" w:hAnsi="Arial"/>
                <w:sz w:val="18"/>
              </w:rPr>
              <w:t>Void</w:t>
            </w:r>
          </w:p>
        </w:tc>
        <w:tc>
          <w:tcPr>
            <w:tcW w:w="709" w:type="dxa"/>
          </w:tcPr>
          <w:p w14:paraId="3C071CA2"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c>
          <w:tcPr>
            <w:tcW w:w="2977" w:type="dxa"/>
          </w:tcPr>
          <w:p w14:paraId="77E2590D" w14:textId="77777777" w:rsidR="009D2747" w:rsidRPr="0062672C" w:rsidRDefault="009D2747" w:rsidP="00874C03">
            <w:pPr>
              <w:keepNext/>
              <w:keepLines/>
              <w:spacing w:after="0"/>
              <w:rPr>
                <w:rFonts w:ascii="Arial" w:hAnsi="Arial"/>
                <w:sz w:val="18"/>
              </w:rPr>
            </w:pPr>
            <w:r w:rsidRPr="0062672C">
              <w:rPr>
                <w:rFonts w:ascii="Arial" w:hAnsi="Arial"/>
                <w:sz w:val="18"/>
              </w:rPr>
              <w:t>-</w:t>
            </w:r>
          </w:p>
        </w:tc>
        <w:tc>
          <w:tcPr>
            <w:tcW w:w="567" w:type="dxa"/>
          </w:tcPr>
          <w:p w14:paraId="417F3EA2"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c>
          <w:tcPr>
            <w:tcW w:w="892" w:type="dxa"/>
          </w:tcPr>
          <w:p w14:paraId="4992B0E1"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r>
      <w:tr w:rsidR="009D2747" w:rsidRPr="0062672C" w14:paraId="205ADA07" w14:textId="77777777" w:rsidTr="00874C03">
        <w:tc>
          <w:tcPr>
            <w:tcW w:w="648" w:type="dxa"/>
          </w:tcPr>
          <w:p w14:paraId="47815BFA" w14:textId="77777777" w:rsidR="009D2747" w:rsidRPr="0062672C" w:rsidRDefault="009D2747" w:rsidP="00874C03">
            <w:pPr>
              <w:keepNext/>
              <w:keepLines/>
              <w:spacing w:after="0"/>
              <w:jc w:val="center"/>
              <w:rPr>
                <w:rFonts w:ascii="Arial" w:hAnsi="Arial"/>
                <w:sz w:val="18"/>
              </w:rPr>
            </w:pPr>
            <w:r w:rsidRPr="0062672C">
              <w:rPr>
                <w:rFonts w:ascii="Arial" w:hAnsi="Arial"/>
                <w:sz w:val="18"/>
              </w:rPr>
              <w:t>2-6</w:t>
            </w:r>
          </w:p>
        </w:tc>
        <w:tc>
          <w:tcPr>
            <w:tcW w:w="3969" w:type="dxa"/>
          </w:tcPr>
          <w:p w14:paraId="48B260A2" w14:textId="77777777" w:rsidR="009D2747" w:rsidRPr="0062672C" w:rsidRDefault="009D2747" w:rsidP="00874C03">
            <w:pPr>
              <w:keepNext/>
              <w:keepLines/>
              <w:spacing w:after="0"/>
              <w:rPr>
                <w:rFonts w:ascii="Arial" w:hAnsi="Arial"/>
                <w:sz w:val="18"/>
              </w:rPr>
            </w:pPr>
            <w:r w:rsidRPr="0062672C">
              <w:rPr>
                <w:rFonts w:ascii="Arial" w:hAnsi="Arial"/>
                <w:sz w:val="18"/>
              </w:rPr>
              <w:t>Steps 2-6 from Table 4.5.4.2-3 are performed.</w:t>
            </w:r>
          </w:p>
        </w:tc>
        <w:tc>
          <w:tcPr>
            <w:tcW w:w="709" w:type="dxa"/>
          </w:tcPr>
          <w:p w14:paraId="7E320662"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c>
          <w:tcPr>
            <w:tcW w:w="2977" w:type="dxa"/>
          </w:tcPr>
          <w:p w14:paraId="602BCE24" w14:textId="77777777" w:rsidR="009D2747" w:rsidRPr="0062672C" w:rsidRDefault="009D2747" w:rsidP="00874C03">
            <w:pPr>
              <w:keepNext/>
              <w:keepLines/>
              <w:spacing w:after="0"/>
              <w:rPr>
                <w:rFonts w:ascii="Arial" w:hAnsi="Arial"/>
                <w:sz w:val="18"/>
              </w:rPr>
            </w:pPr>
            <w:r w:rsidRPr="0062672C">
              <w:rPr>
                <w:rFonts w:ascii="Arial" w:hAnsi="Arial"/>
                <w:sz w:val="18"/>
              </w:rPr>
              <w:t>-</w:t>
            </w:r>
          </w:p>
        </w:tc>
        <w:tc>
          <w:tcPr>
            <w:tcW w:w="567" w:type="dxa"/>
          </w:tcPr>
          <w:p w14:paraId="0B9034B1"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c>
          <w:tcPr>
            <w:tcW w:w="892" w:type="dxa"/>
          </w:tcPr>
          <w:p w14:paraId="36421636"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r>
      <w:tr w:rsidR="009D2747" w:rsidRPr="002A1BA4" w14:paraId="2D47BCFF" w14:textId="77777777" w:rsidTr="00874C03">
        <w:tc>
          <w:tcPr>
            <w:tcW w:w="648" w:type="dxa"/>
          </w:tcPr>
          <w:p w14:paraId="586B1229"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c>
          <w:tcPr>
            <w:tcW w:w="3969" w:type="dxa"/>
          </w:tcPr>
          <w:p w14:paraId="1EA4A403" w14:textId="77777777" w:rsidR="009D2747" w:rsidRPr="005E79B2" w:rsidRDefault="009D2747" w:rsidP="00874C03">
            <w:pPr>
              <w:keepNext/>
              <w:keepLines/>
              <w:spacing w:after="0"/>
              <w:rPr>
                <w:rFonts w:ascii="Arial" w:hAnsi="Arial"/>
                <w:sz w:val="18"/>
              </w:rPr>
            </w:pPr>
            <w:r w:rsidRPr="005E79B2">
              <w:rPr>
                <w:rFonts w:ascii="Arial" w:hAnsi="Arial"/>
                <w:sz w:val="18"/>
              </w:rPr>
              <w:t>EXCEPTION: Steps 7a1 to 7b2 describe behaviour depending on UE implementation; the "lower case letter" identifies a step sequence that takes place if the UE performs a specific action.</w:t>
            </w:r>
          </w:p>
        </w:tc>
        <w:tc>
          <w:tcPr>
            <w:tcW w:w="709" w:type="dxa"/>
          </w:tcPr>
          <w:p w14:paraId="2D34B6E5"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c>
          <w:tcPr>
            <w:tcW w:w="2977" w:type="dxa"/>
          </w:tcPr>
          <w:p w14:paraId="5A5944AF" w14:textId="77777777" w:rsidR="009D2747" w:rsidRPr="002A1BA4" w:rsidRDefault="009D2747" w:rsidP="00874C03">
            <w:pPr>
              <w:keepNext/>
              <w:keepLines/>
              <w:spacing w:after="0"/>
              <w:rPr>
                <w:rFonts w:ascii="Arial" w:hAnsi="Arial"/>
                <w:sz w:val="18"/>
              </w:rPr>
            </w:pPr>
            <w:r w:rsidRPr="002A1BA4">
              <w:rPr>
                <w:rFonts w:ascii="Arial" w:hAnsi="Arial"/>
                <w:sz w:val="18"/>
              </w:rPr>
              <w:t>-</w:t>
            </w:r>
          </w:p>
        </w:tc>
        <w:tc>
          <w:tcPr>
            <w:tcW w:w="567" w:type="dxa"/>
          </w:tcPr>
          <w:p w14:paraId="2DACD115"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c>
          <w:tcPr>
            <w:tcW w:w="892" w:type="dxa"/>
          </w:tcPr>
          <w:p w14:paraId="59DDCE7F"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r>
      <w:tr w:rsidR="009D2747" w:rsidRPr="0062672C" w14:paraId="0E38ED41" w14:textId="77777777" w:rsidTr="00874C03">
        <w:tc>
          <w:tcPr>
            <w:tcW w:w="648" w:type="dxa"/>
          </w:tcPr>
          <w:p w14:paraId="342A5AD4" w14:textId="77777777" w:rsidR="009D2747" w:rsidRPr="0062672C" w:rsidRDefault="009D2747" w:rsidP="00874C03">
            <w:pPr>
              <w:keepNext/>
              <w:keepLines/>
              <w:spacing w:after="0"/>
              <w:jc w:val="center"/>
              <w:rPr>
                <w:rFonts w:ascii="Arial" w:hAnsi="Arial"/>
                <w:sz w:val="18"/>
              </w:rPr>
            </w:pPr>
            <w:r w:rsidRPr="0062672C">
              <w:rPr>
                <w:rFonts w:ascii="Arial" w:hAnsi="Arial"/>
                <w:sz w:val="18"/>
              </w:rPr>
              <w:t>7</w:t>
            </w:r>
            <w:r>
              <w:rPr>
                <w:rFonts w:ascii="Arial" w:hAnsi="Arial"/>
                <w:sz w:val="18"/>
              </w:rPr>
              <w:t>a1</w:t>
            </w:r>
          </w:p>
        </w:tc>
        <w:tc>
          <w:tcPr>
            <w:tcW w:w="3969" w:type="dxa"/>
          </w:tcPr>
          <w:p w14:paraId="57EB48D6" w14:textId="77777777" w:rsidR="009D2747" w:rsidRPr="0062672C" w:rsidRDefault="009D2747" w:rsidP="00874C03">
            <w:pPr>
              <w:keepNext/>
              <w:keepLines/>
              <w:spacing w:after="0"/>
              <w:rPr>
                <w:rFonts w:ascii="Arial" w:hAnsi="Arial"/>
                <w:sz w:val="18"/>
              </w:rPr>
            </w:pPr>
            <w:r w:rsidRPr="002A1BA4">
              <w:rPr>
                <w:rFonts w:ascii="Arial" w:hAnsi="Arial"/>
                <w:sz w:val="18"/>
              </w:rPr>
              <w:t xml:space="preserve">IF pc_noOf_PDUsSameConnection = 0 THEN </w:t>
            </w:r>
            <w:r>
              <w:rPr>
                <w:rFonts w:ascii="Arial" w:hAnsi="Arial"/>
                <w:sz w:val="18"/>
              </w:rPr>
              <w:t>t</w:t>
            </w:r>
            <w:r w:rsidRPr="0062672C">
              <w:rPr>
                <w:rFonts w:ascii="Arial" w:hAnsi="Arial"/>
                <w:sz w:val="18"/>
              </w:rPr>
              <w:t>he SS transmits a SERVICE ACCEPT message.</w:t>
            </w:r>
          </w:p>
        </w:tc>
        <w:tc>
          <w:tcPr>
            <w:tcW w:w="709" w:type="dxa"/>
          </w:tcPr>
          <w:p w14:paraId="78562111" w14:textId="77777777" w:rsidR="009D2747" w:rsidRPr="0062672C" w:rsidRDefault="009D2747" w:rsidP="00874C03">
            <w:pPr>
              <w:keepNext/>
              <w:keepLines/>
              <w:spacing w:after="0"/>
              <w:jc w:val="center"/>
              <w:rPr>
                <w:rFonts w:ascii="Arial" w:hAnsi="Arial"/>
                <w:sz w:val="18"/>
              </w:rPr>
            </w:pPr>
            <w:r w:rsidRPr="0062672C">
              <w:rPr>
                <w:rFonts w:ascii="Arial" w:hAnsi="Arial"/>
                <w:sz w:val="18"/>
              </w:rPr>
              <w:t>&lt;--</w:t>
            </w:r>
          </w:p>
        </w:tc>
        <w:tc>
          <w:tcPr>
            <w:tcW w:w="2977" w:type="dxa"/>
          </w:tcPr>
          <w:p w14:paraId="1B3F7586" w14:textId="77777777" w:rsidR="009D2747" w:rsidRPr="0062672C" w:rsidRDefault="009D2747" w:rsidP="00874C03">
            <w:pPr>
              <w:keepNext/>
              <w:keepLines/>
              <w:spacing w:after="0"/>
              <w:rPr>
                <w:rFonts w:ascii="Arial" w:hAnsi="Arial"/>
                <w:sz w:val="18"/>
              </w:rPr>
            </w:pPr>
            <w:r w:rsidRPr="0062672C">
              <w:rPr>
                <w:rFonts w:ascii="Arial" w:hAnsi="Arial"/>
                <w:sz w:val="18"/>
              </w:rPr>
              <w:t xml:space="preserve">NR RRC: </w:t>
            </w:r>
            <w:r w:rsidRPr="0062672C">
              <w:rPr>
                <w:rFonts w:ascii="Arial" w:hAnsi="Arial"/>
                <w:i/>
                <w:sz w:val="18"/>
              </w:rPr>
              <w:t>DLInformationTransfer</w:t>
            </w:r>
          </w:p>
          <w:p w14:paraId="6C8C6254" w14:textId="77777777" w:rsidR="009D2747" w:rsidRPr="0062672C" w:rsidRDefault="009D2747" w:rsidP="00874C03">
            <w:pPr>
              <w:keepNext/>
              <w:keepLines/>
              <w:spacing w:after="0"/>
              <w:rPr>
                <w:rFonts w:ascii="Arial" w:hAnsi="Arial"/>
                <w:sz w:val="18"/>
              </w:rPr>
            </w:pPr>
            <w:r w:rsidRPr="0062672C">
              <w:rPr>
                <w:rFonts w:ascii="Arial" w:hAnsi="Arial"/>
                <w:sz w:val="18"/>
              </w:rPr>
              <w:t>5GMM: SERVICE ACCEPT</w:t>
            </w:r>
          </w:p>
        </w:tc>
        <w:tc>
          <w:tcPr>
            <w:tcW w:w="567" w:type="dxa"/>
          </w:tcPr>
          <w:p w14:paraId="60A529BF"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c>
          <w:tcPr>
            <w:tcW w:w="892" w:type="dxa"/>
          </w:tcPr>
          <w:p w14:paraId="3B3F80B2"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r>
      <w:tr w:rsidR="009D2747" w:rsidRPr="002A1BA4" w14:paraId="28C5ED74" w14:textId="77777777" w:rsidTr="00874C03">
        <w:tc>
          <w:tcPr>
            <w:tcW w:w="648" w:type="dxa"/>
            <w:tcBorders>
              <w:top w:val="single" w:sz="4" w:space="0" w:color="auto"/>
              <w:left w:val="single" w:sz="4" w:space="0" w:color="auto"/>
              <w:bottom w:val="single" w:sz="4" w:space="0" w:color="auto"/>
              <w:right w:val="single" w:sz="4" w:space="0" w:color="auto"/>
            </w:tcBorders>
          </w:tcPr>
          <w:p w14:paraId="38F2A01E" w14:textId="77777777" w:rsidR="009D2747" w:rsidRPr="002A1BA4" w:rsidRDefault="009D2747" w:rsidP="00874C03">
            <w:pPr>
              <w:keepNext/>
              <w:keepLines/>
              <w:spacing w:after="0"/>
              <w:jc w:val="center"/>
              <w:rPr>
                <w:rFonts w:ascii="Arial" w:hAnsi="Arial"/>
                <w:sz w:val="18"/>
              </w:rPr>
            </w:pPr>
            <w:r w:rsidRPr="002A1BA4">
              <w:rPr>
                <w:rFonts w:ascii="Arial" w:hAnsi="Arial"/>
                <w:sz w:val="18"/>
              </w:rPr>
              <w:t>7b1</w:t>
            </w:r>
          </w:p>
        </w:tc>
        <w:tc>
          <w:tcPr>
            <w:tcW w:w="3969" w:type="dxa"/>
            <w:tcBorders>
              <w:top w:val="single" w:sz="4" w:space="0" w:color="auto"/>
              <w:left w:val="single" w:sz="4" w:space="0" w:color="auto"/>
              <w:bottom w:val="single" w:sz="4" w:space="0" w:color="auto"/>
              <w:right w:val="single" w:sz="4" w:space="0" w:color="auto"/>
            </w:tcBorders>
          </w:tcPr>
          <w:p w14:paraId="4EF58001" w14:textId="77777777" w:rsidR="009D2747" w:rsidRPr="002A1BA4" w:rsidRDefault="009D2747" w:rsidP="00874C03">
            <w:pPr>
              <w:keepNext/>
              <w:keepLines/>
              <w:spacing w:after="0"/>
              <w:rPr>
                <w:rFonts w:ascii="Arial" w:hAnsi="Arial"/>
                <w:sz w:val="18"/>
              </w:rPr>
            </w:pPr>
            <w:r w:rsidRPr="002A1BA4">
              <w:rPr>
                <w:rFonts w:ascii="Arial" w:hAnsi="Arial"/>
                <w:sz w:val="18"/>
              </w:rPr>
              <w:t>ELSE the SS transmits an RRCReconfiguration message and a SERVICE ACCEPT message to establish SRB2 and DRB(s).</w:t>
            </w:r>
          </w:p>
          <w:p w14:paraId="3B3C8FCA" w14:textId="77777777" w:rsidR="009D2747" w:rsidRPr="002A1BA4" w:rsidRDefault="009D2747" w:rsidP="00874C03">
            <w:pPr>
              <w:keepNext/>
              <w:keepLines/>
              <w:spacing w:after="0"/>
              <w:rPr>
                <w:rFonts w:ascii="Arial" w:hAnsi="Arial"/>
                <w:sz w:val="18"/>
              </w:rPr>
            </w:pPr>
            <w:r w:rsidRPr="002A1BA4">
              <w:rPr>
                <w:rFonts w:ascii="Arial" w:hAnsi="Arial"/>
                <w:sz w:val="18"/>
              </w:rPr>
              <w:t>The RRCReconfiguration message is configured using RRCReconfiguration-SRB2-DRB(n, m) where n and m are the number of DRB(s) configured with RLC-AM and RLC-UM respectively.</w:t>
            </w:r>
          </w:p>
        </w:tc>
        <w:tc>
          <w:tcPr>
            <w:tcW w:w="709" w:type="dxa"/>
            <w:tcBorders>
              <w:top w:val="single" w:sz="4" w:space="0" w:color="auto"/>
              <w:left w:val="single" w:sz="4" w:space="0" w:color="auto"/>
              <w:bottom w:val="single" w:sz="4" w:space="0" w:color="auto"/>
              <w:right w:val="single" w:sz="4" w:space="0" w:color="auto"/>
            </w:tcBorders>
          </w:tcPr>
          <w:p w14:paraId="1D6501AA" w14:textId="77777777" w:rsidR="009D2747" w:rsidRPr="002A1BA4" w:rsidRDefault="009D2747" w:rsidP="00874C03">
            <w:pPr>
              <w:keepNext/>
              <w:keepLines/>
              <w:spacing w:after="0"/>
              <w:jc w:val="center"/>
              <w:rPr>
                <w:rFonts w:ascii="Arial" w:hAnsi="Arial"/>
                <w:sz w:val="18"/>
              </w:rPr>
            </w:pPr>
            <w:r w:rsidRPr="002A1BA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46FDA2F6" w14:textId="77777777" w:rsidR="009D2747" w:rsidRPr="002A1BA4" w:rsidRDefault="009D2747" w:rsidP="00874C03">
            <w:pPr>
              <w:keepNext/>
              <w:keepLines/>
              <w:spacing w:after="0"/>
              <w:rPr>
                <w:rFonts w:ascii="Arial" w:hAnsi="Arial"/>
                <w:sz w:val="18"/>
              </w:rPr>
            </w:pPr>
            <w:r w:rsidRPr="002A1BA4">
              <w:rPr>
                <w:rFonts w:ascii="Arial" w:hAnsi="Arial"/>
                <w:sz w:val="18"/>
              </w:rPr>
              <w:t xml:space="preserve">NR </w:t>
            </w:r>
            <w:smartTag w:uri="urn:schemas-microsoft-com:office:smarttags" w:element="stockticker">
              <w:r w:rsidRPr="002A1BA4">
                <w:rPr>
                  <w:rFonts w:ascii="Arial" w:hAnsi="Arial"/>
                  <w:sz w:val="18"/>
                </w:rPr>
                <w:t>RRC</w:t>
              </w:r>
            </w:smartTag>
            <w:r w:rsidRPr="002A1BA4">
              <w:rPr>
                <w:rFonts w:ascii="Arial" w:hAnsi="Arial"/>
                <w:sz w:val="18"/>
              </w:rPr>
              <w:t>: RRCReconfiguration</w:t>
            </w:r>
          </w:p>
          <w:p w14:paraId="0B6186CB" w14:textId="77777777" w:rsidR="009D2747" w:rsidRPr="002A1BA4" w:rsidRDefault="009D2747" w:rsidP="00874C03">
            <w:pPr>
              <w:keepNext/>
              <w:keepLines/>
              <w:spacing w:after="0"/>
              <w:rPr>
                <w:rFonts w:ascii="Arial" w:hAnsi="Arial"/>
                <w:sz w:val="18"/>
              </w:rPr>
            </w:pPr>
            <w:r w:rsidRPr="002A1BA4">
              <w:rPr>
                <w:rFonts w:ascii="Arial" w:hAnsi="Arial"/>
                <w:sz w:val="18"/>
              </w:rPr>
              <w:t>5GMM: SERVICE ACCEPT</w:t>
            </w:r>
          </w:p>
        </w:tc>
        <w:tc>
          <w:tcPr>
            <w:tcW w:w="567" w:type="dxa"/>
            <w:tcBorders>
              <w:top w:val="single" w:sz="4" w:space="0" w:color="auto"/>
              <w:left w:val="single" w:sz="4" w:space="0" w:color="auto"/>
              <w:bottom w:val="single" w:sz="4" w:space="0" w:color="auto"/>
              <w:right w:val="single" w:sz="4" w:space="0" w:color="auto"/>
            </w:tcBorders>
          </w:tcPr>
          <w:p w14:paraId="377CE1E7"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4CF331AF"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r>
      <w:tr w:rsidR="009D2747" w:rsidRPr="002A1BA4" w14:paraId="7613D4B8" w14:textId="77777777" w:rsidTr="00874C03">
        <w:tc>
          <w:tcPr>
            <w:tcW w:w="648" w:type="dxa"/>
            <w:tcBorders>
              <w:top w:val="single" w:sz="4" w:space="0" w:color="auto"/>
              <w:left w:val="single" w:sz="4" w:space="0" w:color="auto"/>
              <w:bottom w:val="single" w:sz="4" w:space="0" w:color="auto"/>
              <w:right w:val="single" w:sz="4" w:space="0" w:color="auto"/>
            </w:tcBorders>
          </w:tcPr>
          <w:p w14:paraId="4C333DAD" w14:textId="77777777" w:rsidR="009D2747" w:rsidRPr="002A1BA4" w:rsidRDefault="009D2747" w:rsidP="00874C03">
            <w:pPr>
              <w:keepNext/>
              <w:keepLines/>
              <w:spacing w:after="0"/>
              <w:jc w:val="center"/>
              <w:rPr>
                <w:rFonts w:ascii="Arial" w:hAnsi="Arial"/>
                <w:sz w:val="18"/>
              </w:rPr>
            </w:pPr>
            <w:r w:rsidRPr="002A1BA4">
              <w:rPr>
                <w:rFonts w:ascii="Arial" w:hAnsi="Arial"/>
                <w:sz w:val="18"/>
              </w:rPr>
              <w:t>7b2</w:t>
            </w:r>
          </w:p>
        </w:tc>
        <w:tc>
          <w:tcPr>
            <w:tcW w:w="3969" w:type="dxa"/>
            <w:tcBorders>
              <w:top w:val="single" w:sz="4" w:space="0" w:color="auto"/>
              <w:left w:val="single" w:sz="4" w:space="0" w:color="auto"/>
              <w:bottom w:val="single" w:sz="4" w:space="0" w:color="auto"/>
              <w:right w:val="single" w:sz="4" w:space="0" w:color="auto"/>
            </w:tcBorders>
          </w:tcPr>
          <w:p w14:paraId="64D1FB13" w14:textId="77777777" w:rsidR="009D2747" w:rsidRPr="002A1BA4" w:rsidRDefault="009D2747" w:rsidP="00874C03">
            <w:pPr>
              <w:keepNext/>
              <w:keepLines/>
              <w:spacing w:after="0"/>
              <w:rPr>
                <w:rFonts w:ascii="Arial" w:hAnsi="Arial"/>
                <w:sz w:val="18"/>
              </w:rPr>
            </w:pPr>
            <w:r w:rsidRPr="002A1BA4">
              <w:rPr>
                <w:rFonts w:ascii="Arial" w:hAnsi="Arial"/>
                <w:sz w:val="18"/>
              </w:rPr>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6699F0F3" w14:textId="77777777" w:rsidR="009D2747" w:rsidRPr="002A1BA4" w:rsidRDefault="009D2747" w:rsidP="00874C03">
            <w:pPr>
              <w:keepNext/>
              <w:keepLines/>
              <w:spacing w:after="0"/>
              <w:jc w:val="center"/>
              <w:rPr>
                <w:rFonts w:ascii="Arial" w:hAnsi="Arial"/>
                <w:sz w:val="18"/>
              </w:rPr>
            </w:pPr>
            <w:r w:rsidRPr="002A1BA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3ABD8D71" w14:textId="77777777" w:rsidR="009D2747" w:rsidRPr="002A1BA4" w:rsidRDefault="009D2747" w:rsidP="00874C03">
            <w:pPr>
              <w:keepNext/>
              <w:keepLines/>
              <w:spacing w:after="0"/>
              <w:rPr>
                <w:rFonts w:ascii="Arial" w:hAnsi="Arial"/>
                <w:sz w:val="18"/>
              </w:rPr>
            </w:pPr>
            <w:r w:rsidRPr="002A1BA4">
              <w:rPr>
                <w:rFonts w:ascii="Arial" w:hAnsi="Arial"/>
                <w:sz w:val="18"/>
              </w:rPr>
              <w:t xml:space="preserve">NR </w:t>
            </w:r>
            <w:smartTag w:uri="urn:schemas-microsoft-com:office:smarttags" w:element="stockticker">
              <w:r w:rsidRPr="002A1BA4">
                <w:rPr>
                  <w:rFonts w:ascii="Arial" w:hAnsi="Arial"/>
                  <w:sz w:val="18"/>
                </w:rPr>
                <w:t>RRC</w:t>
              </w:r>
            </w:smartTag>
            <w:r w:rsidRPr="002A1BA4">
              <w:rPr>
                <w:rFonts w:ascii="Arial" w:hAnsi="Arial"/>
                <w:sz w:val="18"/>
              </w:rPr>
              <w:t>: RRCReconfigurationComplete</w:t>
            </w:r>
          </w:p>
        </w:tc>
        <w:tc>
          <w:tcPr>
            <w:tcW w:w="567" w:type="dxa"/>
            <w:tcBorders>
              <w:top w:val="single" w:sz="4" w:space="0" w:color="auto"/>
              <w:left w:val="single" w:sz="4" w:space="0" w:color="auto"/>
              <w:bottom w:val="single" w:sz="4" w:space="0" w:color="auto"/>
              <w:right w:val="single" w:sz="4" w:space="0" w:color="auto"/>
            </w:tcBorders>
          </w:tcPr>
          <w:p w14:paraId="14E808DC"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24A8AD7A"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r>
      <w:tr w:rsidR="009D2747" w:rsidRPr="0062672C" w14:paraId="5D6B81AC" w14:textId="77777777" w:rsidTr="00874C03">
        <w:tc>
          <w:tcPr>
            <w:tcW w:w="648" w:type="dxa"/>
          </w:tcPr>
          <w:p w14:paraId="71D487E8" w14:textId="77777777" w:rsidR="009D2747" w:rsidRPr="0062672C" w:rsidRDefault="009D2747" w:rsidP="00874C03">
            <w:pPr>
              <w:pStyle w:val="TAC"/>
            </w:pPr>
            <w:r w:rsidRPr="0062672C">
              <w:t>8</w:t>
            </w:r>
          </w:p>
        </w:tc>
        <w:tc>
          <w:tcPr>
            <w:tcW w:w="3969" w:type="dxa"/>
          </w:tcPr>
          <w:p w14:paraId="016ED33C" w14:textId="77777777" w:rsidR="009D2747" w:rsidRPr="0062672C" w:rsidRDefault="009D2747" w:rsidP="00874C03">
            <w:pPr>
              <w:keepNext/>
              <w:keepLines/>
              <w:spacing w:after="0"/>
              <w:rPr>
                <w:rFonts w:ascii="Arial" w:hAnsi="Arial"/>
                <w:sz w:val="18"/>
              </w:rPr>
            </w:pPr>
            <w:r w:rsidRPr="0062672C">
              <w:rPr>
                <w:rFonts w:ascii="Arial" w:hAnsi="Arial"/>
                <w:sz w:val="18"/>
              </w:rPr>
              <w:t>The generic procedure for UE-requested PDU session establishment, specified in subclause 4.5A.2, takes place performing establishment of ExpectedNumberOfNewPDUSessions</w:t>
            </w:r>
            <w:r w:rsidRPr="0062672C" w:rsidDel="0029246E">
              <w:rPr>
                <w:rFonts w:ascii="Arial" w:hAnsi="Arial"/>
                <w:sz w:val="18"/>
              </w:rPr>
              <w:t xml:space="preserve"> </w:t>
            </w:r>
            <w:r>
              <w:rPr>
                <w:rFonts w:ascii="Arial" w:hAnsi="Arial"/>
                <w:sz w:val="18"/>
              </w:rPr>
              <w:t xml:space="preserve">of </w:t>
            </w:r>
            <w:r w:rsidRPr="0062672C">
              <w:rPr>
                <w:rFonts w:ascii="Arial" w:hAnsi="Arial"/>
                <w:sz w:val="18"/>
              </w:rPr>
              <w:t xml:space="preserve">PDU session(s) </w:t>
            </w:r>
          </w:p>
        </w:tc>
        <w:tc>
          <w:tcPr>
            <w:tcW w:w="709" w:type="dxa"/>
          </w:tcPr>
          <w:p w14:paraId="13AA5355"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c>
          <w:tcPr>
            <w:tcW w:w="2977" w:type="dxa"/>
          </w:tcPr>
          <w:p w14:paraId="084B8FA4" w14:textId="77777777" w:rsidR="009D2747" w:rsidRPr="0062672C" w:rsidRDefault="009D2747" w:rsidP="00874C03">
            <w:pPr>
              <w:keepNext/>
              <w:keepLines/>
              <w:spacing w:after="0"/>
              <w:rPr>
                <w:rFonts w:ascii="Arial" w:hAnsi="Arial"/>
                <w:sz w:val="18"/>
              </w:rPr>
            </w:pPr>
            <w:r w:rsidRPr="0062672C">
              <w:rPr>
                <w:rFonts w:ascii="Arial" w:hAnsi="Arial"/>
                <w:sz w:val="18"/>
              </w:rPr>
              <w:t>-</w:t>
            </w:r>
          </w:p>
        </w:tc>
        <w:tc>
          <w:tcPr>
            <w:tcW w:w="567" w:type="dxa"/>
          </w:tcPr>
          <w:p w14:paraId="55D2488D"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c>
          <w:tcPr>
            <w:tcW w:w="892" w:type="dxa"/>
          </w:tcPr>
          <w:p w14:paraId="7F3633BB"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r>
    </w:tbl>
    <w:p w14:paraId="005A7D54" w14:textId="77777777" w:rsidR="009D2747" w:rsidRPr="00B70F61" w:rsidRDefault="009D2747" w:rsidP="009D2747"/>
    <w:p w14:paraId="2A86AAD3" w14:textId="77777777" w:rsidR="009D2747" w:rsidRPr="00B70F61" w:rsidRDefault="009D2747" w:rsidP="009D2747">
      <w:pPr>
        <w:pStyle w:val="TH"/>
      </w:pPr>
      <w:bookmarkStart w:id="17" w:name="_CRTable4_5_2_25"/>
      <w:r w:rsidRPr="00B70F61">
        <w:lastRenderedPageBreak/>
        <w:t xml:space="preserve">Table </w:t>
      </w:r>
      <w:bookmarkEnd w:id="17"/>
      <w:r w:rsidRPr="00B70F61">
        <w:t>4.5.2.2-5: E-UTRA RRC_IDLE Unrestricted nr PDN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D2747" w:rsidRPr="00B70F61" w14:paraId="3B3058CE" w14:textId="77777777" w:rsidTr="00874C03">
        <w:tc>
          <w:tcPr>
            <w:tcW w:w="648" w:type="dxa"/>
            <w:tcBorders>
              <w:bottom w:val="nil"/>
            </w:tcBorders>
          </w:tcPr>
          <w:p w14:paraId="0B543A0C" w14:textId="77777777" w:rsidR="009D2747" w:rsidRPr="00B70F61" w:rsidRDefault="009D2747" w:rsidP="00874C03">
            <w:pPr>
              <w:pStyle w:val="TAH"/>
            </w:pPr>
            <w:r w:rsidRPr="00B70F61">
              <w:lastRenderedPageBreak/>
              <w:t>St</w:t>
            </w:r>
          </w:p>
        </w:tc>
        <w:tc>
          <w:tcPr>
            <w:tcW w:w="3969" w:type="dxa"/>
            <w:tcBorders>
              <w:bottom w:val="nil"/>
            </w:tcBorders>
          </w:tcPr>
          <w:p w14:paraId="3943949C" w14:textId="77777777" w:rsidR="009D2747" w:rsidRPr="00B70F61" w:rsidRDefault="009D2747" w:rsidP="00874C03">
            <w:pPr>
              <w:pStyle w:val="TAH"/>
            </w:pPr>
            <w:r w:rsidRPr="00B70F61">
              <w:t>Procedure</w:t>
            </w:r>
          </w:p>
        </w:tc>
        <w:tc>
          <w:tcPr>
            <w:tcW w:w="3686" w:type="dxa"/>
            <w:gridSpan w:val="2"/>
          </w:tcPr>
          <w:p w14:paraId="70A8EBA0" w14:textId="77777777" w:rsidR="009D2747" w:rsidRPr="00B70F61" w:rsidRDefault="009D2747" w:rsidP="00874C03">
            <w:pPr>
              <w:pStyle w:val="TAH"/>
            </w:pPr>
            <w:r w:rsidRPr="00B70F61">
              <w:t>Message Sequence</w:t>
            </w:r>
          </w:p>
        </w:tc>
        <w:tc>
          <w:tcPr>
            <w:tcW w:w="567" w:type="dxa"/>
            <w:tcBorders>
              <w:bottom w:val="nil"/>
            </w:tcBorders>
          </w:tcPr>
          <w:p w14:paraId="1B6459DB" w14:textId="77777777" w:rsidR="009D2747" w:rsidRPr="00B70F61" w:rsidRDefault="009D2747" w:rsidP="00874C03">
            <w:pPr>
              <w:pStyle w:val="TAH"/>
            </w:pPr>
            <w:r w:rsidRPr="00B70F61">
              <w:t>TP</w:t>
            </w:r>
          </w:p>
        </w:tc>
        <w:tc>
          <w:tcPr>
            <w:tcW w:w="892" w:type="dxa"/>
            <w:tcBorders>
              <w:bottom w:val="nil"/>
            </w:tcBorders>
          </w:tcPr>
          <w:p w14:paraId="73D7DC6E" w14:textId="77777777" w:rsidR="009D2747" w:rsidRPr="00B70F61" w:rsidRDefault="009D2747" w:rsidP="00874C03">
            <w:pPr>
              <w:pStyle w:val="TAH"/>
            </w:pPr>
            <w:r w:rsidRPr="00B70F61">
              <w:t>Verdict</w:t>
            </w:r>
          </w:p>
        </w:tc>
      </w:tr>
      <w:tr w:rsidR="009D2747" w:rsidRPr="00B70F61" w14:paraId="4EA9B5EC" w14:textId="77777777" w:rsidTr="00874C03">
        <w:tc>
          <w:tcPr>
            <w:tcW w:w="648" w:type="dxa"/>
            <w:tcBorders>
              <w:top w:val="nil"/>
            </w:tcBorders>
          </w:tcPr>
          <w:p w14:paraId="48CB9F97" w14:textId="77777777" w:rsidR="009D2747" w:rsidRPr="00B70F61" w:rsidRDefault="009D2747" w:rsidP="00874C03">
            <w:pPr>
              <w:pStyle w:val="TAH"/>
            </w:pPr>
          </w:p>
        </w:tc>
        <w:tc>
          <w:tcPr>
            <w:tcW w:w="3969" w:type="dxa"/>
            <w:tcBorders>
              <w:top w:val="nil"/>
            </w:tcBorders>
          </w:tcPr>
          <w:p w14:paraId="46B64C01" w14:textId="77777777" w:rsidR="009D2747" w:rsidRPr="00B70F61" w:rsidRDefault="009D2747" w:rsidP="00874C03">
            <w:pPr>
              <w:pStyle w:val="TAH"/>
            </w:pPr>
          </w:p>
        </w:tc>
        <w:tc>
          <w:tcPr>
            <w:tcW w:w="709" w:type="dxa"/>
          </w:tcPr>
          <w:p w14:paraId="5A8EAEA2" w14:textId="77777777" w:rsidR="009D2747" w:rsidRPr="00B70F61" w:rsidRDefault="009D2747" w:rsidP="00874C03">
            <w:pPr>
              <w:pStyle w:val="TAH"/>
            </w:pPr>
            <w:r w:rsidRPr="00B70F61">
              <w:t>U - S</w:t>
            </w:r>
          </w:p>
        </w:tc>
        <w:tc>
          <w:tcPr>
            <w:tcW w:w="2977" w:type="dxa"/>
          </w:tcPr>
          <w:p w14:paraId="2ECE68C0" w14:textId="77777777" w:rsidR="009D2747" w:rsidRPr="00B70F61" w:rsidRDefault="009D2747" w:rsidP="00874C03">
            <w:pPr>
              <w:pStyle w:val="TAH"/>
            </w:pPr>
            <w:r w:rsidRPr="00B70F61">
              <w:t>Message</w:t>
            </w:r>
          </w:p>
        </w:tc>
        <w:tc>
          <w:tcPr>
            <w:tcW w:w="567" w:type="dxa"/>
            <w:tcBorders>
              <w:top w:val="nil"/>
            </w:tcBorders>
          </w:tcPr>
          <w:p w14:paraId="3F9556CE" w14:textId="77777777" w:rsidR="009D2747" w:rsidRPr="00B70F61" w:rsidRDefault="009D2747" w:rsidP="00874C03">
            <w:pPr>
              <w:pStyle w:val="TAH"/>
            </w:pPr>
          </w:p>
        </w:tc>
        <w:tc>
          <w:tcPr>
            <w:tcW w:w="892" w:type="dxa"/>
            <w:tcBorders>
              <w:top w:val="nil"/>
            </w:tcBorders>
          </w:tcPr>
          <w:p w14:paraId="5F2FFA7F" w14:textId="77777777" w:rsidR="009D2747" w:rsidRPr="00B70F61" w:rsidRDefault="009D2747" w:rsidP="00874C03">
            <w:pPr>
              <w:pStyle w:val="TAH"/>
            </w:pPr>
          </w:p>
        </w:tc>
      </w:tr>
      <w:tr w:rsidR="009D2747" w:rsidRPr="00B70F61" w14:paraId="52FDA6FD" w14:textId="77777777" w:rsidTr="00874C03">
        <w:tc>
          <w:tcPr>
            <w:tcW w:w="648" w:type="dxa"/>
          </w:tcPr>
          <w:p w14:paraId="5FB50C21" w14:textId="77777777" w:rsidR="009D2747" w:rsidRPr="00B70F61" w:rsidRDefault="009D2747" w:rsidP="00874C03">
            <w:pPr>
              <w:pStyle w:val="TAL"/>
            </w:pPr>
            <w:r w:rsidRPr="00B70F61">
              <w:t>1-9a2</w:t>
            </w:r>
          </w:p>
        </w:tc>
        <w:tc>
          <w:tcPr>
            <w:tcW w:w="3969" w:type="dxa"/>
          </w:tcPr>
          <w:p w14:paraId="3F9F2F52" w14:textId="77777777" w:rsidR="009D2747" w:rsidRPr="00B70F61" w:rsidRDefault="009D2747" w:rsidP="00874C03">
            <w:pPr>
              <w:pStyle w:val="TAL"/>
            </w:pPr>
            <w:r w:rsidRPr="00B70F61">
              <w:t>Steps 1 to 9a2 of the generic procedure for UE Registration (State 2) as specified in TS 36.508 [2], table 4.5.2.3-1 take place.</w:t>
            </w:r>
          </w:p>
        </w:tc>
        <w:tc>
          <w:tcPr>
            <w:tcW w:w="709" w:type="dxa"/>
          </w:tcPr>
          <w:p w14:paraId="58E734C1" w14:textId="77777777" w:rsidR="009D2747" w:rsidRPr="00B70F61" w:rsidRDefault="009D2747" w:rsidP="00874C03">
            <w:pPr>
              <w:pStyle w:val="TAC"/>
            </w:pPr>
            <w:r w:rsidRPr="00B70F61">
              <w:t>-</w:t>
            </w:r>
          </w:p>
        </w:tc>
        <w:tc>
          <w:tcPr>
            <w:tcW w:w="2977" w:type="dxa"/>
          </w:tcPr>
          <w:p w14:paraId="38DFB365" w14:textId="77777777" w:rsidR="009D2747" w:rsidRPr="00B70F61" w:rsidRDefault="009D2747" w:rsidP="00874C03">
            <w:pPr>
              <w:pStyle w:val="TAL"/>
            </w:pPr>
            <w:r w:rsidRPr="00B70F61">
              <w:t>-</w:t>
            </w:r>
          </w:p>
        </w:tc>
        <w:tc>
          <w:tcPr>
            <w:tcW w:w="567" w:type="dxa"/>
          </w:tcPr>
          <w:p w14:paraId="78F1F704" w14:textId="77777777" w:rsidR="009D2747" w:rsidRPr="00B70F61" w:rsidRDefault="009D2747" w:rsidP="00874C03">
            <w:pPr>
              <w:pStyle w:val="TAC"/>
            </w:pPr>
            <w:r w:rsidRPr="00B70F61">
              <w:t>-</w:t>
            </w:r>
          </w:p>
        </w:tc>
        <w:tc>
          <w:tcPr>
            <w:tcW w:w="892" w:type="dxa"/>
          </w:tcPr>
          <w:p w14:paraId="759E3FAC" w14:textId="77777777" w:rsidR="009D2747" w:rsidRPr="00B70F61" w:rsidRDefault="009D2747" w:rsidP="00874C03">
            <w:pPr>
              <w:pStyle w:val="TAC"/>
            </w:pPr>
            <w:r w:rsidRPr="00B70F61">
              <w:t>-</w:t>
            </w:r>
          </w:p>
        </w:tc>
      </w:tr>
      <w:tr w:rsidR="009D2747" w:rsidRPr="00B70F61" w14:paraId="64FCD7C4" w14:textId="77777777" w:rsidTr="00874C03">
        <w:tc>
          <w:tcPr>
            <w:tcW w:w="648" w:type="dxa"/>
          </w:tcPr>
          <w:p w14:paraId="67FC1B5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3969" w:type="dxa"/>
          </w:tcPr>
          <w:p w14:paraId="4DB1B3DE" w14:textId="77777777" w:rsidR="009D2747" w:rsidRPr="00B70F61" w:rsidRDefault="009D2747" w:rsidP="00874C03">
            <w:pPr>
              <w:keepNext/>
              <w:keepLines/>
              <w:spacing w:after="0"/>
              <w:rPr>
                <w:rFonts w:ascii="Arial" w:hAnsi="Arial"/>
                <w:sz w:val="18"/>
              </w:rPr>
            </w:pPr>
            <w:r w:rsidRPr="00B70F61">
              <w:rPr>
                <w:rFonts w:ascii="Arial" w:hAnsi="Arial"/>
                <w:sz w:val="18"/>
              </w:rPr>
              <w:t>EXCEPTION: Steps 10a1 to 10b8 describe behaviour which depends on procedure parameters; the "lower case letter" identifies a step sequence that take</w:t>
            </w:r>
            <w:r w:rsidRPr="00CF1236">
              <w:rPr>
                <w:rFonts w:ascii="Arial" w:hAnsi="Arial"/>
                <w:sz w:val="18"/>
              </w:rPr>
              <w:t>s</w:t>
            </w:r>
            <w:r w:rsidRPr="00B70F61">
              <w:rPr>
                <w:rFonts w:ascii="Arial" w:hAnsi="Arial"/>
                <w:sz w:val="18"/>
              </w:rPr>
              <w:t xml:space="preserve"> place if a procedure parameter has a particular value.</w:t>
            </w:r>
          </w:p>
        </w:tc>
        <w:tc>
          <w:tcPr>
            <w:tcW w:w="709" w:type="dxa"/>
          </w:tcPr>
          <w:p w14:paraId="354E2EA1"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135FAE4F"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w:t>
            </w:r>
          </w:p>
        </w:tc>
        <w:tc>
          <w:tcPr>
            <w:tcW w:w="567" w:type="dxa"/>
          </w:tcPr>
          <w:p w14:paraId="58AEBBA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4262D7C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3269F7ED" w14:textId="77777777" w:rsidTr="00874C03">
        <w:tc>
          <w:tcPr>
            <w:tcW w:w="648" w:type="dxa"/>
          </w:tcPr>
          <w:p w14:paraId="52EE585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10a1-10a8</w:t>
            </w:r>
          </w:p>
        </w:tc>
        <w:tc>
          <w:tcPr>
            <w:tcW w:w="3969" w:type="dxa"/>
          </w:tcPr>
          <w:p w14:paraId="1CBED44D" w14:textId="77777777" w:rsidR="009D2747" w:rsidRPr="00B70F61" w:rsidRDefault="009D2747" w:rsidP="00874C03">
            <w:pPr>
              <w:keepNext/>
              <w:keepLines/>
              <w:spacing w:after="0"/>
              <w:rPr>
                <w:rFonts w:ascii="Arial" w:hAnsi="Arial"/>
                <w:sz w:val="18"/>
              </w:rPr>
            </w:pPr>
            <w:r w:rsidRPr="00B70F61">
              <w:rPr>
                <w:rFonts w:ascii="Arial" w:hAnsi="Arial"/>
                <w:sz w:val="18"/>
              </w:rPr>
              <w:t>IF Test Mode = On OR Test Loop Function = On THEN steps 10-17 of the generic procedure for UE Registration, UE Test Mode Activated (State 2A) as specified in TS 36.508 [2] table 4.5.2A.3-1, take place.</w:t>
            </w:r>
          </w:p>
          <w:p w14:paraId="5FE33C47" w14:textId="77777777" w:rsidR="009D2747" w:rsidRPr="00B70F61" w:rsidRDefault="009D2747" w:rsidP="00874C03">
            <w:pPr>
              <w:keepNext/>
              <w:keepLines/>
              <w:spacing w:after="0"/>
              <w:rPr>
                <w:rFonts w:ascii="Arial" w:hAnsi="Arial"/>
                <w:sz w:val="18"/>
              </w:rPr>
            </w:pPr>
            <w:r w:rsidRPr="00B70F61">
              <w:rPr>
                <w:rFonts w:ascii="Arial" w:hAnsi="Arial"/>
                <w:sz w:val="18"/>
              </w:rPr>
              <w:t>The ACTIVATE TEST MODE is using the associated condition for the test loop.</w:t>
            </w:r>
          </w:p>
        </w:tc>
        <w:tc>
          <w:tcPr>
            <w:tcW w:w="709" w:type="dxa"/>
          </w:tcPr>
          <w:p w14:paraId="2B8C536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41674CB6" w14:textId="77777777" w:rsidR="009D2747" w:rsidRPr="00B70F61" w:rsidRDefault="009D2747" w:rsidP="00874C03">
            <w:pPr>
              <w:keepNext/>
              <w:keepLines/>
              <w:spacing w:after="0"/>
              <w:rPr>
                <w:rFonts w:ascii="Arial" w:eastAsia="MS Mincho" w:hAnsi="Arial"/>
                <w:i/>
                <w:sz w:val="18"/>
              </w:rPr>
            </w:pPr>
            <w:r w:rsidRPr="00B70F61">
              <w:rPr>
                <w:rFonts w:ascii="Arial" w:hAnsi="Arial"/>
                <w:sz w:val="18"/>
              </w:rPr>
              <w:t>-</w:t>
            </w:r>
          </w:p>
        </w:tc>
        <w:tc>
          <w:tcPr>
            <w:tcW w:w="567" w:type="dxa"/>
          </w:tcPr>
          <w:p w14:paraId="32F6BCD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3EB7F62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56C62902" w14:textId="77777777" w:rsidTr="00874C03">
        <w:tc>
          <w:tcPr>
            <w:tcW w:w="648" w:type="dxa"/>
          </w:tcPr>
          <w:p w14:paraId="265911D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10b1-10b6</w:t>
            </w:r>
          </w:p>
        </w:tc>
        <w:tc>
          <w:tcPr>
            <w:tcW w:w="3969" w:type="dxa"/>
          </w:tcPr>
          <w:p w14:paraId="420D6D25" w14:textId="77777777" w:rsidR="009D2747" w:rsidRPr="00B70F61" w:rsidRDefault="009D2747" w:rsidP="00874C03">
            <w:pPr>
              <w:keepNext/>
              <w:keepLines/>
              <w:spacing w:after="0"/>
              <w:rPr>
                <w:rFonts w:ascii="Arial" w:hAnsi="Arial"/>
                <w:sz w:val="18"/>
              </w:rPr>
            </w:pPr>
            <w:r w:rsidRPr="00B70F61">
              <w:rPr>
                <w:rFonts w:ascii="Arial" w:hAnsi="Arial"/>
                <w:sz w:val="18"/>
              </w:rPr>
              <w:t>ELSE steps 10-15 as defined in TS 36.508 [2], table 4.5.2.3-1 take place.</w:t>
            </w:r>
          </w:p>
        </w:tc>
        <w:tc>
          <w:tcPr>
            <w:tcW w:w="709" w:type="dxa"/>
          </w:tcPr>
          <w:p w14:paraId="182105B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45E47506"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686A4E9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5155771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6FC7E09" w14:textId="77777777" w:rsidTr="00874C03">
        <w:tc>
          <w:tcPr>
            <w:tcW w:w="648" w:type="dxa"/>
          </w:tcPr>
          <w:p w14:paraId="0B201D6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3969" w:type="dxa"/>
          </w:tcPr>
          <w:p w14:paraId="6A14AC91" w14:textId="77777777" w:rsidR="009D2747" w:rsidRPr="00B70F61" w:rsidRDefault="009D2747" w:rsidP="00874C03">
            <w:pPr>
              <w:keepNext/>
              <w:keepLines/>
              <w:spacing w:after="0"/>
              <w:rPr>
                <w:rFonts w:ascii="Arial" w:hAnsi="Arial"/>
                <w:sz w:val="18"/>
              </w:rPr>
            </w:pPr>
            <w:r w:rsidRPr="00B70F61">
              <w:rPr>
                <w:rFonts w:ascii="Arial" w:hAnsi="Arial"/>
                <w:sz w:val="18"/>
              </w:rPr>
              <w:t>EXCEPTION: IF the 'IP address allocation' for the APN for which the PDN connection is established is set to "Yes" in Table 4.8.4-1 THEN, in parallel to the event described in step 10A below the generic procedure for IP address allocation in the U-plane specified in TS 36.508 [2], subclause 4.5A.1 takes place performing IP address allocation in the U-plane if requested by the UE.</w:t>
            </w:r>
          </w:p>
        </w:tc>
        <w:tc>
          <w:tcPr>
            <w:tcW w:w="709" w:type="dxa"/>
          </w:tcPr>
          <w:p w14:paraId="362D20B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7C4C4DB0" w14:textId="77777777" w:rsidR="009D2747" w:rsidRPr="00B70F61" w:rsidRDefault="009D2747" w:rsidP="00874C03">
            <w:pPr>
              <w:keepNext/>
              <w:keepLines/>
              <w:spacing w:after="0"/>
              <w:rPr>
                <w:rFonts w:ascii="Arial" w:eastAsia="MS Mincho" w:hAnsi="Arial"/>
                <w:sz w:val="18"/>
              </w:rPr>
            </w:pPr>
            <w:r w:rsidRPr="00B70F61">
              <w:rPr>
                <w:rFonts w:ascii="Arial" w:hAnsi="Arial"/>
                <w:sz w:val="18"/>
              </w:rPr>
              <w:t>-</w:t>
            </w:r>
          </w:p>
        </w:tc>
        <w:tc>
          <w:tcPr>
            <w:tcW w:w="567" w:type="dxa"/>
          </w:tcPr>
          <w:p w14:paraId="164D50E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F255A0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24744C1" w14:textId="77777777" w:rsidTr="00874C03">
        <w:tc>
          <w:tcPr>
            <w:tcW w:w="648" w:type="dxa"/>
          </w:tcPr>
          <w:p w14:paraId="5F7C0CE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3969" w:type="dxa"/>
          </w:tcPr>
          <w:p w14:paraId="350756B4" w14:textId="77777777" w:rsidR="009D2747" w:rsidRPr="00B70F61" w:rsidRDefault="009D2747" w:rsidP="00874C03">
            <w:pPr>
              <w:keepNext/>
              <w:keepLines/>
              <w:spacing w:after="0"/>
              <w:rPr>
                <w:rFonts w:ascii="Arial" w:hAnsi="Arial"/>
                <w:sz w:val="18"/>
              </w:rPr>
            </w:pPr>
            <w:r w:rsidRPr="00B70F61">
              <w:rPr>
                <w:rFonts w:ascii="Arial" w:hAnsi="Arial"/>
                <w:sz w:val="18"/>
              </w:rPr>
              <w:t>EXCEPTION: IF the 'IMS registration' for the APN for which the PDN connection is established is set to "Yes" in Table 4.8.4-1, THEN in parallel to the event described in step 10A below the relevant generic procedure for IMS signalling in the U-plane specified in Table 4.8.4-1 takes place.</w:t>
            </w:r>
          </w:p>
        </w:tc>
        <w:tc>
          <w:tcPr>
            <w:tcW w:w="709" w:type="dxa"/>
          </w:tcPr>
          <w:p w14:paraId="759602F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16FDAEAE" w14:textId="77777777" w:rsidR="009D2747" w:rsidRPr="00B70F61" w:rsidRDefault="009D2747" w:rsidP="00874C03">
            <w:pPr>
              <w:keepNext/>
              <w:keepLines/>
              <w:spacing w:after="0"/>
              <w:rPr>
                <w:rFonts w:ascii="Arial" w:eastAsia="MS Mincho" w:hAnsi="Arial"/>
                <w:sz w:val="18"/>
              </w:rPr>
            </w:pPr>
            <w:r w:rsidRPr="00B70F61">
              <w:rPr>
                <w:rFonts w:ascii="Arial" w:hAnsi="Arial"/>
                <w:sz w:val="18"/>
              </w:rPr>
              <w:t>-</w:t>
            </w:r>
          </w:p>
        </w:tc>
        <w:tc>
          <w:tcPr>
            <w:tcW w:w="567" w:type="dxa"/>
          </w:tcPr>
          <w:p w14:paraId="1D230BF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648F233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716F3582" w14:textId="77777777" w:rsidTr="00874C03">
        <w:tc>
          <w:tcPr>
            <w:tcW w:w="648" w:type="dxa"/>
          </w:tcPr>
          <w:p w14:paraId="63259466" w14:textId="77777777" w:rsidR="009D2747" w:rsidRPr="00B70F61" w:rsidRDefault="009D2747" w:rsidP="00874C03">
            <w:pPr>
              <w:keepNext/>
              <w:keepLines/>
              <w:spacing w:after="0"/>
              <w:rPr>
                <w:rFonts w:ascii="Arial" w:hAnsi="Arial"/>
                <w:sz w:val="18"/>
              </w:rPr>
            </w:pPr>
            <w:r w:rsidRPr="00B70F61">
              <w:rPr>
                <w:rFonts w:ascii="Arial" w:hAnsi="Arial"/>
                <w:sz w:val="18"/>
              </w:rPr>
              <w:t>10A</w:t>
            </w:r>
          </w:p>
        </w:tc>
        <w:tc>
          <w:tcPr>
            <w:tcW w:w="3969" w:type="dxa"/>
          </w:tcPr>
          <w:p w14:paraId="33BB09A9" w14:textId="77777777" w:rsidR="009D2747" w:rsidRPr="00B70F61" w:rsidRDefault="009D2747" w:rsidP="00874C03">
            <w:pPr>
              <w:keepNext/>
              <w:keepLines/>
              <w:spacing w:after="0"/>
              <w:rPr>
                <w:rFonts w:ascii="Arial" w:hAnsi="Arial"/>
                <w:sz w:val="18"/>
              </w:rPr>
            </w:pPr>
            <w:r w:rsidRPr="00B70F61">
              <w:rPr>
                <w:rFonts w:ascii="Arial" w:hAnsi="Arial"/>
                <w:sz w:val="18"/>
              </w:rPr>
              <w:t>This message includes the ATTACH COMPLETE message. The ACTIVATE DEFAULT EPS BEARER CONTEXT ACCEPT message is piggybacked in ATTACH COMPLETE.</w:t>
            </w:r>
          </w:p>
        </w:tc>
        <w:tc>
          <w:tcPr>
            <w:tcW w:w="709" w:type="dxa"/>
          </w:tcPr>
          <w:p w14:paraId="296E74D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0D85D4F2" w14:textId="77777777" w:rsidR="009D2747" w:rsidRPr="00B70F61" w:rsidRDefault="009D2747" w:rsidP="00874C03">
            <w:pPr>
              <w:keepNext/>
              <w:keepLines/>
              <w:spacing w:after="0"/>
              <w:rPr>
                <w:rFonts w:ascii="Arial" w:hAnsi="Arial"/>
                <w:sz w:val="18"/>
              </w:rPr>
            </w:pP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ULInformationTransfer</w:t>
            </w:r>
          </w:p>
          <w:p w14:paraId="62470428" w14:textId="77777777" w:rsidR="009D2747" w:rsidRPr="00B70F61" w:rsidRDefault="009D2747" w:rsidP="00874C03">
            <w:pPr>
              <w:keepNext/>
              <w:keepLines/>
              <w:spacing w:after="0"/>
              <w:rPr>
                <w:rFonts w:ascii="Arial" w:hAnsi="Arial"/>
                <w:sz w:val="18"/>
              </w:rPr>
            </w:pPr>
            <w:r w:rsidRPr="00B70F61">
              <w:rPr>
                <w:rFonts w:ascii="Arial" w:hAnsi="Arial"/>
                <w:sz w:val="18"/>
              </w:rPr>
              <w:t>NAS: ATTACH COMPLETE</w:t>
            </w:r>
          </w:p>
          <w:p w14:paraId="59774DDE" w14:textId="77777777" w:rsidR="009D2747" w:rsidRPr="00B70F61" w:rsidRDefault="009D2747" w:rsidP="00874C03">
            <w:pPr>
              <w:keepNext/>
              <w:keepLines/>
              <w:spacing w:after="0"/>
              <w:rPr>
                <w:rFonts w:ascii="Arial" w:hAnsi="Arial"/>
                <w:sz w:val="18"/>
              </w:rPr>
            </w:pPr>
            <w:r w:rsidRPr="00B70F61">
              <w:rPr>
                <w:rFonts w:ascii="Arial" w:hAnsi="Arial"/>
                <w:sz w:val="18"/>
              </w:rPr>
              <w:t>NAS: ACTIVATE DEFAULT EPS BEARER CONTEXT ACCEPT</w:t>
            </w:r>
          </w:p>
        </w:tc>
        <w:tc>
          <w:tcPr>
            <w:tcW w:w="567" w:type="dxa"/>
          </w:tcPr>
          <w:p w14:paraId="50F3279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1B42EC4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C79A23C" w14:textId="77777777" w:rsidTr="00874C03">
        <w:tc>
          <w:tcPr>
            <w:tcW w:w="648" w:type="dxa"/>
          </w:tcPr>
          <w:p w14:paraId="5264B4A3" w14:textId="77777777" w:rsidR="009D2747" w:rsidRPr="00B70F61" w:rsidRDefault="009D2747" w:rsidP="00874C03">
            <w:pPr>
              <w:pStyle w:val="TAL"/>
            </w:pPr>
            <w:r w:rsidRPr="00B70F61">
              <w:t>11</w:t>
            </w:r>
          </w:p>
        </w:tc>
        <w:tc>
          <w:tcPr>
            <w:tcW w:w="3969" w:type="dxa"/>
          </w:tcPr>
          <w:p w14:paraId="7C72A727" w14:textId="77777777" w:rsidR="009D2747" w:rsidRPr="00B70F61" w:rsidRDefault="009D2747" w:rsidP="00874C03">
            <w:pPr>
              <w:pStyle w:val="TAL"/>
            </w:pPr>
            <w:r w:rsidRPr="00B70F61">
              <w:t xml:space="preserve">The Generic Procedure to establish multiple additional PDN connections as specified in subclause 4.5A.2B takes place, </w:t>
            </w:r>
            <w:proofErr w:type="spellStart"/>
            <w:r w:rsidRPr="00B70F61">
              <w:t>ExpectedNumberOfNewPDNConnections</w:t>
            </w:r>
            <w:proofErr w:type="spellEnd"/>
            <w:r w:rsidRPr="00B70F61">
              <w:t>=</w:t>
            </w:r>
            <w:proofErr w:type="spellStart"/>
            <w:r w:rsidRPr="00B70F61">
              <w:t>pc_noOf_PDNsSameConnection</w:t>
            </w:r>
            <w:proofErr w:type="spellEnd"/>
            <w:r w:rsidRPr="00B70F61">
              <w:t>.</w:t>
            </w:r>
          </w:p>
        </w:tc>
        <w:tc>
          <w:tcPr>
            <w:tcW w:w="709" w:type="dxa"/>
          </w:tcPr>
          <w:p w14:paraId="5583907B" w14:textId="77777777" w:rsidR="009D2747" w:rsidRPr="00B70F61" w:rsidRDefault="009D2747" w:rsidP="00874C03">
            <w:pPr>
              <w:pStyle w:val="TAC"/>
            </w:pPr>
            <w:r w:rsidRPr="00B70F61">
              <w:t>-</w:t>
            </w:r>
          </w:p>
        </w:tc>
        <w:tc>
          <w:tcPr>
            <w:tcW w:w="2977" w:type="dxa"/>
          </w:tcPr>
          <w:p w14:paraId="334AAEB4" w14:textId="77777777" w:rsidR="009D2747" w:rsidRPr="00B70F61" w:rsidRDefault="009D2747" w:rsidP="00874C03">
            <w:pPr>
              <w:pStyle w:val="TAL"/>
            </w:pPr>
            <w:r w:rsidRPr="00B70F61">
              <w:t>-</w:t>
            </w:r>
          </w:p>
        </w:tc>
        <w:tc>
          <w:tcPr>
            <w:tcW w:w="567" w:type="dxa"/>
          </w:tcPr>
          <w:p w14:paraId="531CF812" w14:textId="77777777" w:rsidR="009D2747" w:rsidRPr="00B70F61" w:rsidRDefault="009D2747" w:rsidP="00874C03">
            <w:pPr>
              <w:pStyle w:val="TAC"/>
            </w:pPr>
            <w:r w:rsidRPr="00B70F61">
              <w:t>-</w:t>
            </w:r>
          </w:p>
        </w:tc>
        <w:tc>
          <w:tcPr>
            <w:tcW w:w="892" w:type="dxa"/>
          </w:tcPr>
          <w:p w14:paraId="1965ABB9" w14:textId="77777777" w:rsidR="009D2747" w:rsidRPr="00B70F61" w:rsidRDefault="009D2747" w:rsidP="00874C03">
            <w:pPr>
              <w:pStyle w:val="TAC"/>
            </w:pPr>
            <w:r w:rsidRPr="00B70F61">
              <w:t>-</w:t>
            </w:r>
          </w:p>
        </w:tc>
      </w:tr>
      <w:tr w:rsidR="009D2747" w:rsidRPr="00B70F61" w14:paraId="2A583886" w14:textId="77777777" w:rsidTr="00874C03">
        <w:tc>
          <w:tcPr>
            <w:tcW w:w="648" w:type="dxa"/>
            <w:tcBorders>
              <w:top w:val="single" w:sz="4" w:space="0" w:color="auto"/>
              <w:left w:val="single" w:sz="4" w:space="0" w:color="auto"/>
              <w:bottom w:val="single" w:sz="4" w:space="0" w:color="auto"/>
              <w:right w:val="single" w:sz="4" w:space="0" w:color="auto"/>
            </w:tcBorders>
          </w:tcPr>
          <w:p w14:paraId="1151C352" w14:textId="77777777" w:rsidR="009D2747" w:rsidRPr="00B70F61" w:rsidRDefault="009D2747" w:rsidP="00874C03">
            <w:pPr>
              <w:pStyle w:val="TAL"/>
            </w:pPr>
            <w:r w:rsidRPr="00B70F61">
              <w:t>-</w:t>
            </w:r>
          </w:p>
        </w:tc>
        <w:tc>
          <w:tcPr>
            <w:tcW w:w="3969" w:type="dxa"/>
            <w:tcBorders>
              <w:top w:val="single" w:sz="4" w:space="0" w:color="auto"/>
              <w:left w:val="single" w:sz="4" w:space="0" w:color="auto"/>
              <w:bottom w:val="single" w:sz="4" w:space="0" w:color="auto"/>
              <w:right w:val="single" w:sz="4" w:space="0" w:color="auto"/>
            </w:tcBorders>
          </w:tcPr>
          <w:p w14:paraId="08BEED72" w14:textId="77777777" w:rsidR="009D2747" w:rsidRPr="00B70F61" w:rsidRDefault="009D2747" w:rsidP="00874C03">
            <w:pPr>
              <w:pStyle w:val="TAL"/>
            </w:pPr>
            <w:r w:rsidRPr="00B70F61">
              <w:t>EXCEPTION: Steps 11Aa1 to 11Aa2 describe behaviour which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1FA7DAEC" w14:textId="77777777" w:rsidR="009D2747" w:rsidRPr="00B70F61" w:rsidRDefault="009D2747" w:rsidP="00874C03">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tcPr>
          <w:p w14:paraId="05866588" w14:textId="77777777" w:rsidR="009D2747" w:rsidRPr="00B70F61" w:rsidRDefault="009D2747" w:rsidP="00874C03">
            <w:pPr>
              <w:pStyle w:val="TAL"/>
            </w:pPr>
            <w:r w:rsidRPr="00B70F61">
              <w:t>-</w:t>
            </w:r>
          </w:p>
        </w:tc>
        <w:tc>
          <w:tcPr>
            <w:tcW w:w="567" w:type="dxa"/>
            <w:tcBorders>
              <w:top w:val="single" w:sz="4" w:space="0" w:color="auto"/>
              <w:left w:val="single" w:sz="4" w:space="0" w:color="auto"/>
              <w:bottom w:val="single" w:sz="4" w:space="0" w:color="auto"/>
              <w:right w:val="single" w:sz="4" w:space="0" w:color="auto"/>
            </w:tcBorders>
          </w:tcPr>
          <w:p w14:paraId="0FF1C510" w14:textId="77777777" w:rsidR="009D2747" w:rsidRPr="00B70F61" w:rsidRDefault="009D2747" w:rsidP="00874C03">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tcPr>
          <w:p w14:paraId="4921A232" w14:textId="77777777" w:rsidR="009D2747" w:rsidRPr="00B70F61" w:rsidRDefault="009D2747" w:rsidP="00874C03">
            <w:pPr>
              <w:pStyle w:val="TAC"/>
            </w:pPr>
            <w:r w:rsidRPr="00B70F61">
              <w:t>-</w:t>
            </w:r>
          </w:p>
        </w:tc>
      </w:tr>
      <w:tr w:rsidR="009D2747" w:rsidRPr="00B70F61" w14:paraId="280114E5" w14:textId="77777777" w:rsidTr="00874C03">
        <w:tc>
          <w:tcPr>
            <w:tcW w:w="648" w:type="dxa"/>
            <w:tcBorders>
              <w:top w:val="single" w:sz="4" w:space="0" w:color="auto"/>
              <w:left w:val="single" w:sz="4" w:space="0" w:color="auto"/>
              <w:bottom w:val="single" w:sz="4" w:space="0" w:color="auto"/>
              <w:right w:val="single" w:sz="4" w:space="0" w:color="auto"/>
            </w:tcBorders>
          </w:tcPr>
          <w:p w14:paraId="157D36C9" w14:textId="77777777" w:rsidR="009D2747" w:rsidRPr="00B70F61" w:rsidRDefault="009D2747" w:rsidP="00874C03">
            <w:pPr>
              <w:pStyle w:val="TAL"/>
            </w:pPr>
            <w:r w:rsidRPr="00CF1236">
              <w:t>11Aa1</w:t>
            </w:r>
          </w:p>
        </w:tc>
        <w:tc>
          <w:tcPr>
            <w:tcW w:w="3969" w:type="dxa"/>
            <w:tcBorders>
              <w:top w:val="single" w:sz="4" w:space="0" w:color="auto"/>
              <w:left w:val="single" w:sz="4" w:space="0" w:color="auto"/>
              <w:bottom w:val="single" w:sz="4" w:space="0" w:color="auto"/>
              <w:right w:val="single" w:sz="4" w:space="0" w:color="auto"/>
            </w:tcBorders>
          </w:tcPr>
          <w:p w14:paraId="7FAB8925" w14:textId="77777777" w:rsidR="009D2747" w:rsidRPr="00B70F61" w:rsidRDefault="009D2747" w:rsidP="00874C03">
            <w:pPr>
              <w:pStyle w:val="TAL"/>
            </w:pPr>
            <w:r w:rsidRPr="00CF1236">
              <w:t xml:space="preserve">IF </w:t>
            </w:r>
            <w:proofErr w:type="spellStart"/>
            <w:r w:rsidRPr="00CF1236">
              <w:t>pc_noOf_PDNsNewConnection</w:t>
            </w:r>
            <w:proofErr w:type="spellEnd"/>
            <w:r w:rsidRPr="00CF1236">
              <w:t xml:space="preserve"> &gt; 0 THEN, the SS transmits an </w:t>
            </w:r>
            <w:r w:rsidRPr="00CF1236">
              <w:rPr>
                <w:i/>
              </w:rPr>
              <w:t>RRCConnectionRelease</w:t>
            </w:r>
            <w:r w:rsidRPr="00CF1236">
              <w:t xml:space="preserve"> message to release RRC connection</w:t>
            </w:r>
          </w:p>
        </w:tc>
        <w:tc>
          <w:tcPr>
            <w:tcW w:w="709" w:type="dxa"/>
            <w:tcBorders>
              <w:top w:val="single" w:sz="4" w:space="0" w:color="auto"/>
              <w:left w:val="single" w:sz="4" w:space="0" w:color="auto"/>
              <w:bottom w:val="single" w:sz="4" w:space="0" w:color="auto"/>
              <w:right w:val="single" w:sz="4" w:space="0" w:color="auto"/>
            </w:tcBorders>
          </w:tcPr>
          <w:p w14:paraId="72B93F42" w14:textId="77777777" w:rsidR="009D2747" w:rsidRPr="00B70F61" w:rsidRDefault="009D2747" w:rsidP="00874C03">
            <w:pPr>
              <w:pStyle w:val="TAC"/>
            </w:pPr>
            <w:r w:rsidRPr="00CF1236">
              <w:t>&lt;--</w:t>
            </w:r>
          </w:p>
        </w:tc>
        <w:tc>
          <w:tcPr>
            <w:tcW w:w="2977" w:type="dxa"/>
            <w:tcBorders>
              <w:top w:val="single" w:sz="4" w:space="0" w:color="auto"/>
              <w:left w:val="single" w:sz="4" w:space="0" w:color="auto"/>
              <w:bottom w:val="single" w:sz="4" w:space="0" w:color="auto"/>
              <w:right w:val="single" w:sz="4" w:space="0" w:color="auto"/>
            </w:tcBorders>
          </w:tcPr>
          <w:p w14:paraId="47BCB9B1" w14:textId="77777777" w:rsidR="009D2747" w:rsidRPr="00B70F61" w:rsidRDefault="009D2747" w:rsidP="00874C03">
            <w:pPr>
              <w:pStyle w:val="TAL"/>
            </w:pPr>
            <w:smartTag w:uri="urn:schemas-microsoft-com:office:smarttags" w:element="stockticker">
              <w:r w:rsidRPr="00CF1236">
                <w:t>RRC</w:t>
              </w:r>
            </w:smartTag>
            <w:r w:rsidRPr="00CF1236">
              <w:t xml:space="preserve">: </w:t>
            </w:r>
            <w:r w:rsidRPr="00CF1236">
              <w:rPr>
                <w:i/>
              </w:rPr>
              <w:t>RRCConnectionRelease</w:t>
            </w:r>
          </w:p>
        </w:tc>
        <w:tc>
          <w:tcPr>
            <w:tcW w:w="567" w:type="dxa"/>
            <w:tcBorders>
              <w:top w:val="single" w:sz="4" w:space="0" w:color="auto"/>
              <w:left w:val="single" w:sz="4" w:space="0" w:color="auto"/>
              <w:bottom w:val="single" w:sz="4" w:space="0" w:color="auto"/>
              <w:right w:val="single" w:sz="4" w:space="0" w:color="auto"/>
            </w:tcBorders>
          </w:tcPr>
          <w:p w14:paraId="2E2C98BD" w14:textId="77777777" w:rsidR="009D2747" w:rsidRPr="00B70F61" w:rsidRDefault="009D2747" w:rsidP="00874C03">
            <w:pPr>
              <w:pStyle w:val="TAC"/>
            </w:pPr>
            <w:r w:rsidRPr="00CF1236">
              <w:t>-</w:t>
            </w:r>
          </w:p>
        </w:tc>
        <w:tc>
          <w:tcPr>
            <w:tcW w:w="892" w:type="dxa"/>
            <w:tcBorders>
              <w:top w:val="single" w:sz="4" w:space="0" w:color="auto"/>
              <w:left w:val="single" w:sz="4" w:space="0" w:color="auto"/>
              <w:bottom w:val="single" w:sz="4" w:space="0" w:color="auto"/>
              <w:right w:val="single" w:sz="4" w:space="0" w:color="auto"/>
            </w:tcBorders>
          </w:tcPr>
          <w:p w14:paraId="7FEC518A" w14:textId="77777777" w:rsidR="009D2747" w:rsidRPr="00B70F61" w:rsidRDefault="009D2747" w:rsidP="00874C03">
            <w:pPr>
              <w:pStyle w:val="TAC"/>
            </w:pPr>
            <w:r w:rsidRPr="00CF1236">
              <w:t>-</w:t>
            </w:r>
          </w:p>
        </w:tc>
      </w:tr>
      <w:tr w:rsidR="009D2747" w:rsidRPr="00B70F61" w14:paraId="2E479E3B" w14:textId="77777777" w:rsidTr="00874C03">
        <w:tc>
          <w:tcPr>
            <w:tcW w:w="648" w:type="dxa"/>
            <w:tcBorders>
              <w:top w:val="single" w:sz="4" w:space="0" w:color="auto"/>
              <w:left w:val="single" w:sz="4" w:space="0" w:color="auto"/>
              <w:bottom w:val="single" w:sz="4" w:space="0" w:color="auto"/>
              <w:right w:val="single" w:sz="4" w:space="0" w:color="auto"/>
            </w:tcBorders>
          </w:tcPr>
          <w:p w14:paraId="4C8B4F1C" w14:textId="77777777" w:rsidR="009D2747" w:rsidRPr="00B70F61" w:rsidRDefault="009D2747" w:rsidP="00874C03">
            <w:pPr>
              <w:pStyle w:val="TAL"/>
            </w:pPr>
            <w:r w:rsidRPr="00CF1236">
              <w:t>11Aa2</w:t>
            </w:r>
          </w:p>
        </w:tc>
        <w:tc>
          <w:tcPr>
            <w:tcW w:w="3969" w:type="dxa"/>
            <w:tcBorders>
              <w:top w:val="single" w:sz="4" w:space="0" w:color="auto"/>
              <w:left w:val="single" w:sz="4" w:space="0" w:color="auto"/>
              <w:bottom w:val="single" w:sz="4" w:space="0" w:color="auto"/>
              <w:right w:val="single" w:sz="4" w:space="0" w:color="auto"/>
            </w:tcBorders>
          </w:tcPr>
          <w:p w14:paraId="1766CEAC" w14:textId="77777777" w:rsidR="009D2747" w:rsidRPr="00B70F61" w:rsidRDefault="009D2747" w:rsidP="00874C03">
            <w:pPr>
              <w:pStyle w:val="TAL"/>
            </w:pPr>
            <w:r w:rsidRPr="00CF1236">
              <w:t xml:space="preserve">Table 4.5.2.2-6 is performed to establish multiple additional PDN connection(s) on the new connection with </w:t>
            </w:r>
            <w:proofErr w:type="spellStart"/>
            <w:r w:rsidRPr="00CF1236">
              <w:t>ExpectedNumberOfNewPDNConnections</w:t>
            </w:r>
            <w:proofErr w:type="spellEnd"/>
            <w:r w:rsidRPr="00CF1236">
              <w:t>=</w:t>
            </w:r>
            <w:proofErr w:type="spellStart"/>
            <w:r w:rsidRPr="00CF1236">
              <w:t>pc_noOf_PDNsNewConnection</w:t>
            </w:r>
            <w:proofErr w:type="spellEnd"/>
            <w:r w:rsidRPr="00CF1236">
              <w:t>.</w:t>
            </w:r>
          </w:p>
        </w:tc>
        <w:tc>
          <w:tcPr>
            <w:tcW w:w="709" w:type="dxa"/>
            <w:tcBorders>
              <w:top w:val="single" w:sz="4" w:space="0" w:color="auto"/>
              <w:left w:val="single" w:sz="4" w:space="0" w:color="auto"/>
              <w:bottom w:val="single" w:sz="4" w:space="0" w:color="auto"/>
              <w:right w:val="single" w:sz="4" w:space="0" w:color="auto"/>
            </w:tcBorders>
          </w:tcPr>
          <w:p w14:paraId="5E136CBB" w14:textId="77777777" w:rsidR="009D2747" w:rsidRPr="00B70F61" w:rsidRDefault="009D2747" w:rsidP="00874C03">
            <w:pPr>
              <w:pStyle w:val="TAC"/>
            </w:pPr>
            <w:r w:rsidRPr="00CF1236">
              <w:t>-</w:t>
            </w:r>
          </w:p>
        </w:tc>
        <w:tc>
          <w:tcPr>
            <w:tcW w:w="2977" w:type="dxa"/>
            <w:tcBorders>
              <w:top w:val="single" w:sz="4" w:space="0" w:color="auto"/>
              <w:left w:val="single" w:sz="4" w:space="0" w:color="auto"/>
              <w:bottom w:val="single" w:sz="4" w:space="0" w:color="auto"/>
              <w:right w:val="single" w:sz="4" w:space="0" w:color="auto"/>
            </w:tcBorders>
          </w:tcPr>
          <w:p w14:paraId="2A3F3061" w14:textId="77777777" w:rsidR="009D2747" w:rsidRPr="00B70F61" w:rsidRDefault="009D2747" w:rsidP="00874C03">
            <w:pPr>
              <w:pStyle w:val="TAL"/>
            </w:pPr>
            <w:r w:rsidRPr="00CF1236">
              <w:t>-</w:t>
            </w:r>
          </w:p>
        </w:tc>
        <w:tc>
          <w:tcPr>
            <w:tcW w:w="567" w:type="dxa"/>
            <w:tcBorders>
              <w:top w:val="single" w:sz="4" w:space="0" w:color="auto"/>
              <w:left w:val="single" w:sz="4" w:space="0" w:color="auto"/>
              <w:bottom w:val="single" w:sz="4" w:space="0" w:color="auto"/>
              <w:right w:val="single" w:sz="4" w:space="0" w:color="auto"/>
            </w:tcBorders>
          </w:tcPr>
          <w:p w14:paraId="552FC909" w14:textId="77777777" w:rsidR="009D2747" w:rsidRPr="00B70F61" w:rsidRDefault="009D2747" w:rsidP="00874C03">
            <w:pPr>
              <w:pStyle w:val="TAC"/>
            </w:pPr>
            <w:r w:rsidRPr="00CF1236">
              <w:t>-</w:t>
            </w:r>
          </w:p>
        </w:tc>
        <w:tc>
          <w:tcPr>
            <w:tcW w:w="892" w:type="dxa"/>
            <w:tcBorders>
              <w:top w:val="single" w:sz="4" w:space="0" w:color="auto"/>
              <w:left w:val="single" w:sz="4" w:space="0" w:color="auto"/>
              <w:bottom w:val="single" w:sz="4" w:space="0" w:color="auto"/>
              <w:right w:val="single" w:sz="4" w:space="0" w:color="auto"/>
            </w:tcBorders>
          </w:tcPr>
          <w:p w14:paraId="25404945" w14:textId="77777777" w:rsidR="009D2747" w:rsidRPr="00B70F61" w:rsidRDefault="009D2747" w:rsidP="00874C03">
            <w:pPr>
              <w:pStyle w:val="TAC"/>
            </w:pPr>
            <w:r w:rsidRPr="00CF1236">
              <w:t>-</w:t>
            </w:r>
          </w:p>
        </w:tc>
      </w:tr>
      <w:tr w:rsidR="009D2747" w:rsidRPr="00B70F61" w14:paraId="29E1A7A1" w14:textId="77777777" w:rsidTr="00874C03">
        <w:tc>
          <w:tcPr>
            <w:tcW w:w="648" w:type="dxa"/>
            <w:tcBorders>
              <w:top w:val="single" w:sz="4" w:space="0" w:color="auto"/>
              <w:left w:val="single" w:sz="4" w:space="0" w:color="auto"/>
              <w:bottom w:val="single" w:sz="4" w:space="0" w:color="auto"/>
              <w:right w:val="single" w:sz="4" w:space="0" w:color="auto"/>
            </w:tcBorders>
          </w:tcPr>
          <w:p w14:paraId="0C8DFFD3" w14:textId="77777777" w:rsidR="009D2747" w:rsidRPr="00B70F61" w:rsidRDefault="009D2747" w:rsidP="00874C03">
            <w:pPr>
              <w:pStyle w:val="TAL"/>
            </w:pPr>
            <w:r w:rsidRPr="00CF1236">
              <w:t>-</w:t>
            </w:r>
          </w:p>
        </w:tc>
        <w:tc>
          <w:tcPr>
            <w:tcW w:w="3969" w:type="dxa"/>
            <w:tcBorders>
              <w:top w:val="single" w:sz="4" w:space="0" w:color="auto"/>
              <w:left w:val="single" w:sz="4" w:space="0" w:color="auto"/>
              <w:bottom w:val="single" w:sz="4" w:space="0" w:color="auto"/>
              <w:right w:val="single" w:sz="4" w:space="0" w:color="auto"/>
            </w:tcBorders>
          </w:tcPr>
          <w:p w14:paraId="3E9BF295" w14:textId="77777777" w:rsidR="009D2747" w:rsidRPr="00B70F61" w:rsidRDefault="009D2747" w:rsidP="00874C03">
            <w:pPr>
              <w:pStyle w:val="TAL"/>
            </w:pPr>
            <w:r w:rsidRPr="00CF1236">
              <w:t>EXCEPTION: Steps 11Ba1 to 11Ba2 describe behaviour which depends on the SS sequence depending on procedure parameters; the "lower case letter" identifies a step sequence that takes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7FB6090E" w14:textId="77777777" w:rsidR="009D2747" w:rsidRPr="00B70F61" w:rsidRDefault="009D2747" w:rsidP="00874C03">
            <w:pPr>
              <w:pStyle w:val="TAC"/>
            </w:pPr>
            <w:r w:rsidRPr="00CF1236">
              <w:t>-</w:t>
            </w:r>
          </w:p>
        </w:tc>
        <w:tc>
          <w:tcPr>
            <w:tcW w:w="2977" w:type="dxa"/>
            <w:tcBorders>
              <w:top w:val="single" w:sz="4" w:space="0" w:color="auto"/>
              <w:left w:val="single" w:sz="4" w:space="0" w:color="auto"/>
              <w:bottom w:val="single" w:sz="4" w:space="0" w:color="auto"/>
              <w:right w:val="single" w:sz="4" w:space="0" w:color="auto"/>
            </w:tcBorders>
          </w:tcPr>
          <w:p w14:paraId="05865081" w14:textId="77777777" w:rsidR="009D2747" w:rsidRPr="00B70F61" w:rsidRDefault="009D2747" w:rsidP="00874C03">
            <w:pPr>
              <w:pStyle w:val="TAL"/>
            </w:pPr>
            <w:r w:rsidRPr="00CF1236">
              <w:t>-</w:t>
            </w:r>
          </w:p>
        </w:tc>
        <w:tc>
          <w:tcPr>
            <w:tcW w:w="567" w:type="dxa"/>
            <w:tcBorders>
              <w:top w:val="single" w:sz="4" w:space="0" w:color="auto"/>
              <w:left w:val="single" w:sz="4" w:space="0" w:color="auto"/>
              <w:bottom w:val="single" w:sz="4" w:space="0" w:color="auto"/>
              <w:right w:val="single" w:sz="4" w:space="0" w:color="auto"/>
            </w:tcBorders>
          </w:tcPr>
          <w:p w14:paraId="0CCB266E" w14:textId="77777777" w:rsidR="009D2747" w:rsidRPr="00B70F61" w:rsidRDefault="009D2747" w:rsidP="00874C03">
            <w:pPr>
              <w:pStyle w:val="TAC"/>
            </w:pPr>
            <w:r w:rsidRPr="00CF1236">
              <w:t>-</w:t>
            </w:r>
          </w:p>
        </w:tc>
        <w:tc>
          <w:tcPr>
            <w:tcW w:w="892" w:type="dxa"/>
            <w:tcBorders>
              <w:top w:val="single" w:sz="4" w:space="0" w:color="auto"/>
              <w:left w:val="single" w:sz="4" w:space="0" w:color="auto"/>
              <w:bottom w:val="single" w:sz="4" w:space="0" w:color="auto"/>
              <w:right w:val="single" w:sz="4" w:space="0" w:color="auto"/>
            </w:tcBorders>
          </w:tcPr>
          <w:p w14:paraId="688DFAF6" w14:textId="77777777" w:rsidR="009D2747" w:rsidRPr="00B70F61" w:rsidRDefault="009D2747" w:rsidP="00874C03">
            <w:pPr>
              <w:pStyle w:val="TAC"/>
            </w:pPr>
            <w:r w:rsidRPr="00CF1236">
              <w:t>-</w:t>
            </w:r>
          </w:p>
        </w:tc>
      </w:tr>
      <w:tr w:rsidR="009D2747" w:rsidRPr="00B70F61" w14:paraId="526838AD" w14:textId="77777777" w:rsidTr="00874C03">
        <w:tc>
          <w:tcPr>
            <w:tcW w:w="648" w:type="dxa"/>
            <w:tcBorders>
              <w:top w:val="single" w:sz="4" w:space="0" w:color="auto"/>
              <w:left w:val="single" w:sz="4" w:space="0" w:color="auto"/>
              <w:bottom w:val="single" w:sz="4" w:space="0" w:color="auto"/>
              <w:right w:val="single" w:sz="4" w:space="0" w:color="auto"/>
            </w:tcBorders>
          </w:tcPr>
          <w:p w14:paraId="50E8936B" w14:textId="77777777" w:rsidR="009D2747" w:rsidRPr="00B70F61" w:rsidRDefault="009D2747" w:rsidP="00874C03">
            <w:pPr>
              <w:pStyle w:val="TAL"/>
            </w:pPr>
            <w:r w:rsidRPr="00CF1236">
              <w:lastRenderedPageBreak/>
              <w:t>11Ba1</w:t>
            </w:r>
          </w:p>
        </w:tc>
        <w:tc>
          <w:tcPr>
            <w:tcW w:w="3969" w:type="dxa"/>
            <w:tcBorders>
              <w:top w:val="single" w:sz="4" w:space="0" w:color="auto"/>
              <w:left w:val="single" w:sz="4" w:space="0" w:color="auto"/>
              <w:bottom w:val="single" w:sz="4" w:space="0" w:color="auto"/>
              <w:right w:val="single" w:sz="4" w:space="0" w:color="auto"/>
            </w:tcBorders>
          </w:tcPr>
          <w:p w14:paraId="056C581A" w14:textId="77777777" w:rsidR="009D2747" w:rsidRPr="00B70F61" w:rsidRDefault="009D2747" w:rsidP="00874C03">
            <w:pPr>
              <w:pStyle w:val="TAL"/>
            </w:pPr>
            <w:r w:rsidRPr="00CF1236">
              <w:t>IF connected without release is On AND Test Loop Function=On AND pc_noOf_PDUsNewConnection =0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287C83F6" w14:textId="77777777" w:rsidR="009D2747" w:rsidRPr="00B70F61" w:rsidRDefault="009D2747" w:rsidP="00874C03">
            <w:pPr>
              <w:pStyle w:val="TAC"/>
            </w:pPr>
            <w:r w:rsidRPr="00B70F61">
              <w:t>&lt;--</w:t>
            </w:r>
          </w:p>
        </w:tc>
        <w:tc>
          <w:tcPr>
            <w:tcW w:w="2977" w:type="dxa"/>
            <w:tcBorders>
              <w:top w:val="single" w:sz="4" w:space="0" w:color="auto"/>
              <w:left w:val="single" w:sz="4" w:space="0" w:color="auto"/>
              <w:bottom w:val="single" w:sz="4" w:space="0" w:color="auto"/>
              <w:right w:val="single" w:sz="4" w:space="0" w:color="auto"/>
            </w:tcBorders>
          </w:tcPr>
          <w:p w14:paraId="4BDF35C7" w14:textId="77777777" w:rsidR="009D2747" w:rsidRPr="00B70F61" w:rsidRDefault="009D2747" w:rsidP="00874C03">
            <w:pPr>
              <w:pStyle w:val="TAL"/>
            </w:pPr>
            <w:r w:rsidRPr="00B70F61">
              <w:t>RRC: DLInformationTransfer</w:t>
            </w:r>
          </w:p>
          <w:p w14:paraId="4D1F0316" w14:textId="77777777" w:rsidR="009D2747" w:rsidRPr="00B70F61" w:rsidRDefault="009D2747" w:rsidP="00874C03">
            <w:pPr>
              <w:pStyle w:val="TAL"/>
            </w:pPr>
            <w:r w:rsidRPr="00B70F61">
              <w:t>TC: CLOSE UE TEST LOOP</w:t>
            </w:r>
          </w:p>
        </w:tc>
        <w:tc>
          <w:tcPr>
            <w:tcW w:w="567" w:type="dxa"/>
            <w:tcBorders>
              <w:top w:val="single" w:sz="4" w:space="0" w:color="auto"/>
              <w:left w:val="single" w:sz="4" w:space="0" w:color="auto"/>
              <w:bottom w:val="single" w:sz="4" w:space="0" w:color="auto"/>
              <w:right w:val="single" w:sz="4" w:space="0" w:color="auto"/>
            </w:tcBorders>
          </w:tcPr>
          <w:p w14:paraId="39C63D22" w14:textId="77777777" w:rsidR="009D2747" w:rsidRPr="00B70F61" w:rsidRDefault="009D2747" w:rsidP="00874C03">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tcPr>
          <w:p w14:paraId="0524088A" w14:textId="77777777" w:rsidR="009D2747" w:rsidRPr="00B70F61" w:rsidRDefault="009D2747" w:rsidP="00874C03">
            <w:pPr>
              <w:pStyle w:val="TAC"/>
            </w:pPr>
            <w:r w:rsidRPr="00B70F61">
              <w:t>-</w:t>
            </w:r>
          </w:p>
        </w:tc>
      </w:tr>
      <w:tr w:rsidR="009D2747" w:rsidRPr="00B70F61" w14:paraId="2BDDD740" w14:textId="77777777" w:rsidTr="00874C03">
        <w:tc>
          <w:tcPr>
            <w:tcW w:w="648" w:type="dxa"/>
            <w:tcBorders>
              <w:top w:val="single" w:sz="4" w:space="0" w:color="auto"/>
              <w:left w:val="single" w:sz="4" w:space="0" w:color="auto"/>
              <w:bottom w:val="single" w:sz="4" w:space="0" w:color="auto"/>
              <w:right w:val="single" w:sz="4" w:space="0" w:color="auto"/>
            </w:tcBorders>
          </w:tcPr>
          <w:p w14:paraId="03531493" w14:textId="77777777" w:rsidR="009D2747" w:rsidRPr="00B70F61" w:rsidRDefault="009D2747" w:rsidP="00874C03">
            <w:pPr>
              <w:pStyle w:val="TAL"/>
            </w:pPr>
            <w:r w:rsidRPr="00CF1236">
              <w:t>11Ba2</w:t>
            </w:r>
          </w:p>
        </w:tc>
        <w:tc>
          <w:tcPr>
            <w:tcW w:w="3969" w:type="dxa"/>
            <w:tcBorders>
              <w:top w:val="single" w:sz="4" w:space="0" w:color="auto"/>
              <w:left w:val="single" w:sz="4" w:space="0" w:color="auto"/>
              <w:bottom w:val="single" w:sz="4" w:space="0" w:color="auto"/>
              <w:right w:val="single" w:sz="4" w:space="0" w:color="auto"/>
            </w:tcBorders>
          </w:tcPr>
          <w:p w14:paraId="25490912" w14:textId="77777777" w:rsidR="009D2747" w:rsidRPr="00B70F61" w:rsidRDefault="009D2747" w:rsidP="00874C03">
            <w:pPr>
              <w:pStyle w:val="TAL"/>
            </w:pPr>
            <w:r w:rsidRPr="00CF1236">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7DEDBDD2" w14:textId="77777777" w:rsidR="009D2747" w:rsidRPr="00B70F61" w:rsidRDefault="009D2747" w:rsidP="00874C03">
            <w:pPr>
              <w:pStyle w:val="TAC"/>
            </w:pPr>
            <w:r w:rsidRPr="00B70F61">
              <w:t>--&gt;</w:t>
            </w:r>
          </w:p>
        </w:tc>
        <w:tc>
          <w:tcPr>
            <w:tcW w:w="2977" w:type="dxa"/>
            <w:tcBorders>
              <w:top w:val="single" w:sz="4" w:space="0" w:color="auto"/>
              <w:left w:val="single" w:sz="4" w:space="0" w:color="auto"/>
              <w:bottom w:val="single" w:sz="4" w:space="0" w:color="auto"/>
              <w:right w:val="single" w:sz="4" w:space="0" w:color="auto"/>
            </w:tcBorders>
          </w:tcPr>
          <w:p w14:paraId="249820AB" w14:textId="77777777" w:rsidR="009D2747" w:rsidRPr="00B70F61" w:rsidRDefault="009D2747" w:rsidP="00874C03">
            <w:pPr>
              <w:pStyle w:val="TAL"/>
            </w:pPr>
            <w:r w:rsidRPr="00B70F61">
              <w:t>RRC: ULInformationTransfer</w:t>
            </w:r>
          </w:p>
          <w:p w14:paraId="7B2A11DD" w14:textId="77777777" w:rsidR="009D2747" w:rsidRPr="00B70F61" w:rsidRDefault="009D2747" w:rsidP="00874C03">
            <w:pPr>
              <w:pStyle w:val="TAL"/>
            </w:pPr>
            <w:r w:rsidRPr="00B70F61">
              <w:t>TC: CLOSE UE TEST LOOP COMPLETE</w:t>
            </w:r>
            <w:r w:rsidRPr="00B70F61"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17FC5202" w14:textId="77777777" w:rsidR="009D2747" w:rsidRPr="00B70F61" w:rsidRDefault="009D2747" w:rsidP="00874C03">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tcPr>
          <w:p w14:paraId="45E2E0FB" w14:textId="77777777" w:rsidR="009D2747" w:rsidRPr="00B70F61" w:rsidRDefault="009D2747" w:rsidP="00874C03">
            <w:pPr>
              <w:pStyle w:val="TAC"/>
            </w:pPr>
            <w:r w:rsidRPr="00B70F61">
              <w:t>-</w:t>
            </w:r>
          </w:p>
        </w:tc>
      </w:tr>
      <w:tr w:rsidR="009D2747" w:rsidRPr="00B70F61" w14:paraId="42ACB1AB" w14:textId="77777777" w:rsidTr="00874C03">
        <w:tc>
          <w:tcPr>
            <w:tcW w:w="648" w:type="dxa"/>
          </w:tcPr>
          <w:p w14:paraId="78977276" w14:textId="77777777" w:rsidR="009D2747" w:rsidRPr="00B70F61" w:rsidRDefault="009D2747" w:rsidP="00874C03">
            <w:pPr>
              <w:pStyle w:val="TAC"/>
            </w:pPr>
            <w:r w:rsidRPr="00CF1236">
              <w:t>-</w:t>
            </w:r>
          </w:p>
        </w:tc>
        <w:tc>
          <w:tcPr>
            <w:tcW w:w="3969" w:type="dxa"/>
          </w:tcPr>
          <w:p w14:paraId="650F0C41" w14:textId="77777777" w:rsidR="009D2747" w:rsidRPr="00B70F61" w:rsidRDefault="009D2747" w:rsidP="00874C03">
            <w:pPr>
              <w:pStyle w:val="TAL"/>
            </w:pPr>
            <w:r w:rsidRPr="00CF1236">
              <w:t>EXCEPTION: Step 12a1 depends on procedure parameters; the "lower case letter" identifies a step sequence that takes place if a procedure parameter has a particular value.</w:t>
            </w:r>
          </w:p>
        </w:tc>
        <w:tc>
          <w:tcPr>
            <w:tcW w:w="709" w:type="dxa"/>
          </w:tcPr>
          <w:p w14:paraId="0D560F54" w14:textId="77777777" w:rsidR="009D2747" w:rsidRPr="00B70F61" w:rsidRDefault="009D2747" w:rsidP="00874C03">
            <w:pPr>
              <w:pStyle w:val="TAC"/>
            </w:pPr>
            <w:r w:rsidRPr="00B70F61">
              <w:t>-</w:t>
            </w:r>
          </w:p>
        </w:tc>
        <w:tc>
          <w:tcPr>
            <w:tcW w:w="2977" w:type="dxa"/>
          </w:tcPr>
          <w:p w14:paraId="3996CAB4" w14:textId="77777777" w:rsidR="009D2747" w:rsidRPr="00B70F61" w:rsidRDefault="009D2747" w:rsidP="00874C03">
            <w:pPr>
              <w:pStyle w:val="TAL"/>
            </w:pPr>
            <w:r w:rsidRPr="00B70F61">
              <w:t>-</w:t>
            </w:r>
          </w:p>
        </w:tc>
        <w:tc>
          <w:tcPr>
            <w:tcW w:w="567" w:type="dxa"/>
          </w:tcPr>
          <w:p w14:paraId="68EB3647" w14:textId="77777777" w:rsidR="009D2747" w:rsidRPr="00B70F61" w:rsidRDefault="009D2747" w:rsidP="00874C03">
            <w:pPr>
              <w:pStyle w:val="TAC"/>
            </w:pPr>
            <w:r w:rsidRPr="00B70F61">
              <w:t>-</w:t>
            </w:r>
          </w:p>
        </w:tc>
        <w:tc>
          <w:tcPr>
            <w:tcW w:w="892" w:type="dxa"/>
          </w:tcPr>
          <w:p w14:paraId="228E284C" w14:textId="77777777" w:rsidR="009D2747" w:rsidRPr="00B70F61" w:rsidRDefault="009D2747" w:rsidP="00874C03">
            <w:pPr>
              <w:pStyle w:val="TAC"/>
            </w:pPr>
            <w:r w:rsidRPr="00B70F61">
              <w:t>-</w:t>
            </w:r>
          </w:p>
        </w:tc>
      </w:tr>
      <w:tr w:rsidR="009D2747" w:rsidRPr="00B70F61" w14:paraId="66044061" w14:textId="77777777" w:rsidTr="00874C03">
        <w:tc>
          <w:tcPr>
            <w:tcW w:w="648" w:type="dxa"/>
          </w:tcPr>
          <w:p w14:paraId="7628C097" w14:textId="77777777" w:rsidR="009D2747" w:rsidRPr="00B70F61" w:rsidRDefault="009D2747" w:rsidP="00874C03">
            <w:pPr>
              <w:pStyle w:val="TAL"/>
            </w:pPr>
            <w:r w:rsidRPr="00B70F61">
              <w:t>12a1</w:t>
            </w:r>
          </w:p>
        </w:tc>
        <w:tc>
          <w:tcPr>
            <w:tcW w:w="3969" w:type="dxa"/>
          </w:tcPr>
          <w:p w14:paraId="14714809" w14:textId="77777777" w:rsidR="009D2747" w:rsidRPr="00B70F61" w:rsidRDefault="009D2747" w:rsidP="00874C03">
            <w:pPr>
              <w:pStyle w:val="TAL"/>
            </w:pPr>
            <w:r w:rsidRPr="00B70F61">
              <w:t xml:space="preserve">IF </w:t>
            </w:r>
            <w:r w:rsidRPr="00B70F61">
              <w:rPr>
                <w:i/>
              </w:rPr>
              <w:t>connected without release</w:t>
            </w:r>
            <w:r w:rsidRPr="00B70F61">
              <w:t xml:space="preserve"> is not present THEN, the SS transmits an </w:t>
            </w:r>
            <w:r w:rsidRPr="00B70F61">
              <w:rPr>
                <w:i/>
              </w:rPr>
              <w:t>RRCConnectionRelease</w:t>
            </w:r>
            <w:r w:rsidRPr="00B70F61">
              <w:t xml:space="preserve"> message to release RRC connection and move to E-UTRA RRC_IDLE (State 2).</w:t>
            </w:r>
          </w:p>
        </w:tc>
        <w:tc>
          <w:tcPr>
            <w:tcW w:w="709" w:type="dxa"/>
          </w:tcPr>
          <w:p w14:paraId="58E53964" w14:textId="77777777" w:rsidR="009D2747" w:rsidRPr="00B70F61" w:rsidRDefault="009D2747" w:rsidP="00874C03">
            <w:pPr>
              <w:pStyle w:val="TAC"/>
            </w:pPr>
            <w:r w:rsidRPr="00B70F61">
              <w:t>&lt;--</w:t>
            </w:r>
          </w:p>
        </w:tc>
        <w:tc>
          <w:tcPr>
            <w:tcW w:w="2977" w:type="dxa"/>
          </w:tcPr>
          <w:p w14:paraId="6CD78D0A" w14:textId="77777777" w:rsidR="009D2747" w:rsidRPr="00B70F61" w:rsidRDefault="009D2747" w:rsidP="00874C03">
            <w:pPr>
              <w:pStyle w:val="TAL"/>
            </w:pPr>
            <w:smartTag w:uri="urn:schemas-microsoft-com:office:smarttags" w:element="stockticker">
              <w:r w:rsidRPr="00B70F61">
                <w:t>RRC</w:t>
              </w:r>
            </w:smartTag>
            <w:r w:rsidRPr="00B70F61">
              <w:t xml:space="preserve">: </w:t>
            </w:r>
            <w:r w:rsidRPr="00B70F61">
              <w:rPr>
                <w:i/>
              </w:rPr>
              <w:t>RRCConnectionRelease</w:t>
            </w:r>
          </w:p>
        </w:tc>
        <w:tc>
          <w:tcPr>
            <w:tcW w:w="567" w:type="dxa"/>
          </w:tcPr>
          <w:p w14:paraId="244A9F10" w14:textId="77777777" w:rsidR="009D2747" w:rsidRPr="00B70F61" w:rsidRDefault="009D2747" w:rsidP="00874C03">
            <w:pPr>
              <w:pStyle w:val="TAC"/>
            </w:pPr>
            <w:r w:rsidRPr="00B70F61">
              <w:t>-</w:t>
            </w:r>
          </w:p>
        </w:tc>
        <w:tc>
          <w:tcPr>
            <w:tcW w:w="892" w:type="dxa"/>
          </w:tcPr>
          <w:p w14:paraId="5DC4E7FA" w14:textId="77777777" w:rsidR="009D2747" w:rsidRPr="00B70F61" w:rsidRDefault="009D2747" w:rsidP="00874C03">
            <w:pPr>
              <w:pStyle w:val="TAC"/>
            </w:pPr>
            <w:r w:rsidRPr="00B70F61">
              <w:t>-</w:t>
            </w:r>
          </w:p>
        </w:tc>
      </w:tr>
    </w:tbl>
    <w:p w14:paraId="4C26ABEB" w14:textId="77777777" w:rsidR="009D2747" w:rsidRPr="00B70F61" w:rsidRDefault="009D2747" w:rsidP="009D2747"/>
    <w:p w14:paraId="029E38AE" w14:textId="77777777" w:rsidR="009D2747" w:rsidRPr="00B70F61" w:rsidRDefault="009D2747" w:rsidP="009D2747">
      <w:pPr>
        <w:pStyle w:val="TH"/>
      </w:pPr>
      <w:bookmarkStart w:id="18" w:name="_CRTable4_5_2_26"/>
      <w:r w:rsidRPr="00B70F61">
        <w:t xml:space="preserve">Table </w:t>
      </w:r>
      <w:bookmarkEnd w:id="18"/>
      <w:r w:rsidRPr="00B70F61">
        <w:t>4.5.2.2-6: E-UTRA RRC_IDLE Unrestricted nr PDN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D2747" w:rsidRPr="00B70F61" w14:paraId="5768AB7D" w14:textId="77777777" w:rsidTr="00874C03">
        <w:tc>
          <w:tcPr>
            <w:tcW w:w="648" w:type="dxa"/>
            <w:tcBorders>
              <w:bottom w:val="nil"/>
            </w:tcBorders>
          </w:tcPr>
          <w:p w14:paraId="0AF12AAE" w14:textId="77777777" w:rsidR="009D2747" w:rsidRPr="00B70F61" w:rsidRDefault="009D2747" w:rsidP="00874C03">
            <w:pPr>
              <w:pStyle w:val="TAH"/>
            </w:pPr>
            <w:r w:rsidRPr="00B70F61">
              <w:t>St</w:t>
            </w:r>
          </w:p>
        </w:tc>
        <w:tc>
          <w:tcPr>
            <w:tcW w:w="3969" w:type="dxa"/>
            <w:tcBorders>
              <w:bottom w:val="nil"/>
            </w:tcBorders>
          </w:tcPr>
          <w:p w14:paraId="60FF02EB" w14:textId="77777777" w:rsidR="009D2747" w:rsidRPr="00B70F61" w:rsidRDefault="009D2747" w:rsidP="00874C03">
            <w:pPr>
              <w:pStyle w:val="TAH"/>
            </w:pPr>
            <w:r w:rsidRPr="00B70F61">
              <w:t>Procedure</w:t>
            </w:r>
          </w:p>
        </w:tc>
        <w:tc>
          <w:tcPr>
            <w:tcW w:w="3686" w:type="dxa"/>
            <w:gridSpan w:val="2"/>
          </w:tcPr>
          <w:p w14:paraId="321FDA90" w14:textId="77777777" w:rsidR="009D2747" w:rsidRPr="00B70F61" w:rsidRDefault="009D2747" w:rsidP="00874C03">
            <w:pPr>
              <w:pStyle w:val="TAH"/>
            </w:pPr>
            <w:r w:rsidRPr="00B70F61">
              <w:t>Message Sequence</w:t>
            </w:r>
          </w:p>
        </w:tc>
        <w:tc>
          <w:tcPr>
            <w:tcW w:w="567" w:type="dxa"/>
            <w:tcBorders>
              <w:bottom w:val="nil"/>
            </w:tcBorders>
          </w:tcPr>
          <w:p w14:paraId="0B1091C5" w14:textId="77777777" w:rsidR="009D2747" w:rsidRPr="00B70F61" w:rsidRDefault="009D2747" w:rsidP="00874C03">
            <w:pPr>
              <w:pStyle w:val="TAH"/>
            </w:pPr>
            <w:r w:rsidRPr="00B70F61">
              <w:t>TP</w:t>
            </w:r>
          </w:p>
        </w:tc>
        <w:tc>
          <w:tcPr>
            <w:tcW w:w="892" w:type="dxa"/>
            <w:tcBorders>
              <w:bottom w:val="nil"/>
            </w:tcBorders>
          </w:tcPr>
          <w:p w14:paraId="15B4E2AC" w14:textId="77777777" w:rsidR="009D2747" w:rsidRPr="00B70F61" w:rsidRDefault="009D2747" w:rsidP="00874C03">
            <w:pPr>
              <w:pStyle w:val="TAH"/>
            </w:pPr>
            <w:r w:rsidRPr="00B70F61">
              <w:t>Verdict</w:t>
            </w:r>
          </w:p>
        </w:tc>
      </w:tr>
      <w:tr w:rsidR="009D2747" w:rsidRPr="00B70F61" w14:paraId="3D675471" w14:textId="77777777" w:rsidTr="00874C03">
        <w:tc>
          <w:tcPr>
            <w:tcW w:w="648" w:type="dxa"/>
            <w:tcBorders>
              <w:top w:val="nil"/>
            </w:tcBorders>
          </w:tcPr>
          <w:p w14:paraId="6587AD6E" w14:textId="77777777" w:rsidR="009D2747" w:rsidRPr="00B70F61" w:rsidRDefault="009D2747" w:rsidP="00874C03">
            <w:pPr>
              <w:pStyle w:val="TAH"/>
            </w:pPr>
          </w:p>
        </w:tc>
        <w:tc>
          <w:tcPr>
            <w:tcW w:w="3969" w:type="dxa"/>
            <w:tcBorders>
              <w:top w:val="nil"/>
            </w:tcBorders>
          </w:tcPr>
          <w:p w14:paraId="211538B1" w14:textId="77777777" w:rsidR="009D2747" w:rsidRPr="00B70F61" w:rsidRDefault="009D2747" w:rsidP="00874C03">
            <w:pPr>
              <w:pStyle w:val="TAH"/>
            </w:pPr>
          </w:p>
        </w:tc>
        <w:tc>
          <w:tcPr>
            <w:tcW w:w="709" w:type="dxa"/>
          </w:tcPr>
          <w:p w14:paraId="462CAF13" w14:textId="77777777" w:rsidR="009D2747" w:rsidRPr="00B70F61" w:rsidRDefault="009D2747" w:rsidP="00874C03">
            <w:pPr>
              <w:pStyle w:val="TAH"/>
            </w:pPr>
            <w:r w:rsidRPr="00B70F61">
              <w:t>U - S</w:t>
            </w:r>
          </w:p>
        </w:tc>
        <w:tc>
          <w:tcPr>
            <w:tcW w:w="2977" w:type="dxa"/>
          </w:tcPr>
          <w:p w14:paraId="3B453E66" w14:textId="77777777" w:rsidR="009D2747" w:rsidRPr="00B70F61" w:rsidRDefault="009D2747" w:rsidP="00874C03">
            <w:pPr>
              <w:pStyle w:val="TAH"/>
            </w:pPr>
            <w:r w:rsidRPr="00B70F61">
              <w:t>Message</w:t>
            </w:r>
          </w:p>
        </w:tc>
        <w:tc>
          <w:tcPr>
            <w:tcW w:w="567" w:type="dxa"/>
            <w:tcBorders>
              <w:top w:val="nil"/>
            </w:tcBorders>
          </w:tcPr>
          <w:p w14:paraId="6A77A85E" w14:textId="77777777" w:rsidR="009D2747" w:rsidRPr="00B70F61" w:rsidRDefault="009D2747" w:rsidP="00874C03">
            <w:pPr>
              <w:pStyle w:val="TAH"/>
            </w:pPr>
          </w:p>
        </w:tc>
        <w:tc>
          <w:tcPr>
            <w:tcW w:w="892" w:type="dxa"/>
            <w:tcBorders>
              <w:top w:val="nil"/>
            </w:tcBorders>
          </w:tcPr>
          <w:p w14:paraId="0B830BC6" w14:textId="77777777" w:rsidR="009D2747" w:rsidRPr="00B70F61" w:rsidRDefault="009D2747" w:rsidP="00874C03">
            <w:pPr>
              <w:pStyle w:val="TAH"/>
            </w:pPr>
          </w:p>
        </w:tc>
      </w:tr>
      <w:tr w:rsidR="009D2747" w:rsidRPr="00B70F61" w14:paraId="6CEBF23A" w14:textId="77777777" w:rsidTr="00874C03">
        <w:tc>
          <w:tcPr>
            <w:tcW w:w="648" w:type="dxa"/>
          </w:tcPr>
          <w:p w14:paraId="401F3EA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0</w:t>
            </w:r>
          </w:p>
        </w:tc>
        <w:tc>
          <w:tcPr>
            <w:tcW w:w="3969" w:type="dxa"/>
          </w:tcPr>
          <w:p w14:paraId="09B37113" w14:textId="77777777" w:rsidR="009D2747" w:rsidRPr="00B70F61" w:rsidRDefault="009D2747" w:rsidP="00874C03">
            <w:pPr>
              <w:keepNext/>
              <w:keepLines/>
              <w:spacing w:after="0"/>
              <w:rPr>
                <w:rFonts w:ascii="Arial" w:hAnsi="Arial"/>
                <w:sz w:val="18"/>
              </w:rPr>
            </w:pPr>
            <w:r w:rsidRPr="00B70F61">
              <w:rPr>
                <w:rFonts w:ascii="Arial" w:hAnsi="Arial"/>
                <w:sz w:val="18"/>
              </w:rPr>
              <w:t>Wait for 10 sec to allow the UE to start PDN connection establishment automatically.</w:t>
            </w:r>
          </w:p>
          <w:p w14:paraId="4405A8AA" w14:textId="77777777" w:rsidR="009D2747" w:rsidRPr="00B70F61" w:rsidRDefault="009D2747" w:rsidP="00874C03">
            <w:pPr>
              <w:keepNext/>
              <w:keepLines/>
              <w:spacing w:after="0"/>
              <w:rPr>
                <w:rFonts w:ascii="Arial" w:hAnsi="Arial"/>
                <w:sz w:val="18"/>
              </w:rPr>
            </w:pPr>
            <w:r w:rsidRPr="00B70F61">
              <w:rPr>
                <w:rFonts w:ascii="Arial" w:hAnsi="Arial"/>
                <w:sz w:val="18"/>
              </w:rPr>
              <w:t>IF it does THEN stop the 10 sec timer and continue with the steps from step 2 onwards.</w:t>
            </w:r>
          </w:p>
          <w:p w14:paraId="28245588" w14:textId="77777777" w:rsidR="009D2747" w:rsidRPr="00B70F61" w:rsidRDefault="009D2747" w:rsidP="00874C03">
            <w:pPr>
              <w:keepNext/>
              <w:keepLines/>
              <w:spacing w:after="0"/>
              <w:rPr>
                <w:rFonts w:ascii="Arial" w:hAnsi="Arial"/>
                <w:sz w:val="18"/>
              </w:rPr>
            </w:pPr>
            <w:r w:rsidRPr="00B70F61">
              <w:rPr>
                <w:rFonts w:ascii="Arial" w:hAnsi="Arial"/>
                <w:sz w:val="18"/>
              </w:rPr>
              <w:t>IF it does not and the 10 sec timer expires THEN go to step 1.</w:t>
            </w:r>
          </w:p>
        </w:tc>
        <w:tc>
          <w:tcPr>
            <w:tcW w:w="709" w:type="dxa"/>
          </w:tcPr>
          <w:p w14:paraId="14F1F8B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21DFEBDC"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26682D2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059980B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285C9513" w14:textId="77777777" w:rsidTr="00874C03">
        <w:tc>
          <w:tcPr>
            <w:tcW w:w="648" w:type="dxa"/>
          </w:tcPr>
          <w:p w14:paraId="32B87DA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3969" w:type="dxa"/>
          </w:tcPr>
          <w:p w14:paraId="6ABA312F" w14:textId="77777777" w:rsidR="009D2747" w:rsidRPr="00B70F61" w:rsidRDefault="009D2747" w:rsidP="00874C03">
            <w:pPr>
              <w:keepNext/>
              <w:keepLines/>
              <w:spacing w:after="0"/>
              <w:rPr>
                <w:rFonts w:ascii="Arial" w:hAnsi="Arial"/>
                <w:sz w:val="18"/>
              </w:rPr>
            </w:pPr>
            <w:r w:rsidRPr="00CF1236">
              <w:rPr>
                <w:rFonts w:ascii="Arial" w:hAnsi="Arial"/>
                <w:sz w:val="18"/>
              </w:rPr>
              <w:t>EXCEPTION: Step 1a1  depends on the UE behaviour; the "lower case letter" identifies a step sequence that takes place if the UE does not respond</w:t>
            </w:r>
          </w:p>
        </w:tc>
        <w:tc>
          <w:tcPr>
            <w:tcW w:w="709" w:type="dxa"/>
          </w:tcPr>
          <w:p w14:paraId="03FDC207" w14:textId="77777777" w:rsidR="009D2747" w:rsidRPr="00B70F61" w:rsidRDefault="009D2747" w:rsidP="00874C03">
            <w:pPr>
              <w:keepNext/>
              <w:keepLines/>
              <w:spacing w:after="0"/>
              <w:jc w:val="center"/>
              <w:rPr>
                <w:rFonts w:ascii="Arial" w:hAnsi="Arial"/>
                <w:sz w:val="18"/>
              </w:rPr>
            </w:pPr>
            <w:r w:rsidRPr="00CF1236">
              <w:rPr>
                <w:rFonts w:ascii="Arial" w:hAnsi="Arial"/>
                <w:sz w:val="18"/>
              </w:rPr>
              <w:t>-</w:t>
            </w:r>
          </w:p>
        </w:tc>
        <w:tc>
          <w:tcPr>
            <w:tcW w:w="2977" w:type="dxa"/>
          </w:tcPr>
          <w:p w14:paraId="390933E0" w14:textId="77777777" w:rsidR="009D2747" w:rsidRPr="00B70F61" w:rsidRDefault="009D2747" w:rsidP="00874C03">
            <w:pPr>
              <w:keepNext/>
              <w:keepLines/>
              <w:spacing w:after="0"/>
              <w:rPr>
                <w:rFonts w:ascii="Arial" w:hAnsi="Arial"/>
                <w:sz w:val="18"/>
              </w:rPr>
            </w:pPr>
            <w:r w:rsidRPr="00CF1236">
              <w:rPr>
                <w:rFonts w:ascii="Arial" w:eastAsia="MS Mincho" w:hAnsi="Arial"/>
                <w:sz w:val="18"/>
              </w:rPr>
              <w:t>-</w:t>
            </w:r>
          </w:p>
        </w:tc>
        <w:tc>
          <w:tcPr>
            <w:tcW w:w="567" w:type="dxa"/>
          </w:tcPr>
          <w:p w14:paraId="3117EE18" w14:textId="77777777" w:rsidR="009D2747" w:rsidRPr="00B70F61" w:rsidRDefault="009D2747" w:rsidP="00874C03">
            <w:pPr>
              <w:keepNext/>
              <w:keepLines/>
              <w:spacing w:after="0"/>
              <w:jc w:val="center"/>
              <w:rPr>
                <w:rFonts w:ascii="Arial" w:hAnsi="Arial"/>
                <w:sz w:val="18"/>
              </w:rPr>
            </w:pPr>
            <w:r w:rsidRPr="00CF1236">
              <w:rPr>
                <w:rFonts w:ascii="Arial" w:hAnsi="Arial"/>
                <w:sz w:val="18"/>
              </w:rPr>
              <w:t>-</w:t>
            </w:r>
          </w:p>
        </w:tc>
        <w:tc>
          <w:tcPr>
            <w:tcW w:w="892" w:type="dxa"/>
          </w:tcPr>
          <w:p w14:paraId="7E15E0C3" w14:textId="77777777" w:rsidR="009D2747" w:rsidRPr="00B70F61" w:rsidRDefault="009D2747" w:rsidP="00874C03">
            <w:pPr>
              <w:keepNext/>
              <w:keepLines/>
              <w:spacing w:after="0"/>
              <w:jc w:val="center"/>
              <w:rPr>
                <w:rFonts w:ascii="Arial" w:hAnsi="Arial"/>
                <w:sz w:val="18"/>
              </w:rPr>
            </w:pPr>
            <w:r w:rsidRPr="00CF1236">
              <w:rPr>
                <w:rFonts w:ascii="Arial" w:hAnsi="Arial"/>
                <w:sz w:val="18"/>
              </w:rPr>
              <w:t>-</w:t>
            </w:r>
          </w:p>
        </w:tc>
      </w:tr>
      <w:tr w:rsidR="009D2747" w:rsidRPr="00B70F61" w14:paraId="65B201F1" w14:textId="77777777" w:rsidTr="00874C03">
        <w:tc>
          <w:tcPr>
            <w:tcW w:w="648" w:type="dxa"/>
          </w:tcPr>
          <w:p w14:paraId="02CFB3AD" w14:textId="77777777" w:rsidR="009D2747" w:rsidRPr="00B70F61" w:rsidRDefault="009D2747" w:rsidP="00874C03">
            <w:pPr>
              <w:pStyle w:val="TAC"/>
            </w:pPr>
            <w:r w:rsidRPr="00B70F61">
              <w:t>1a1</w:t>
            </w:r>
          </w:p>
        </w:tc>
        <w:tc>
          <w:tcPr>
            <w:tcW w:w="3969" w:type="dxa"/>
          </w:tcPr>
          <w:p w14:paraId="752CA90B" w14:textId="77777777" w:rsidR="009D2747" w:rsidRPr="00B70F61" w:rsidRDefault="009D2747" w:rsidP="00874C03">
            <w:pPr>
              <w:pStyle w:val="TAL"/>
            </w:pPr>
            <w:r w:rsidRPr="00CF1236">
              <w:t>10 second timer expires</w:t>
            </w:r>
            <w:r w:rsidRPr="00CF1236" w:rsidDel="007D0E89">
              <w:t xml:space="preserve"> </w:t>
            </w:r>
          </w:p>
        </w:tc>
        <w:tc>
          <w:tcPr>
            <w:tcW w:w="709" w:type="dxa"/>
          </w:tcPr>
          <w:p w14:paraId="4D5E09DA" w14:textId="77777777" w:rsidR="009D2747" w:rsidRPr="00B70F61" w:rsidRDefault="009D2747" w:rsidP="00874C03">
            <w:pPr>
              <w:pStyle w:val="TAC"/>
            </w:pPr>
            <w:r w:rsidRPr="00CF1236">
              <w:t>-</w:t>
            </w:r>
          </w:p>
        </w:tc>
        <w:tc>
          <w:tcPr>
            <w:tcW w:w="2977" w:type="dxa"/>
          </w:tcPr>
          <w:p w14:paraId="2BACCE88" w14:textId="77777777" w:rsidR="009D2747" w:rsidRPr="00B70F61" w:rsidRDefault="009D2747" w:rsidP="00874C03">
            <w:pPr>
              <w:pStyle w:val="TAL"/>
            </w:pPr>
            <w:r w:rsidRPr="00CF1236">
              <w:t>-</w:t>
            </w:r>
          </w:p>
        </w:tc>
        <w:tc>
          <w:tcPr>
            <w:tcW w:w="567" w:type="dxa"/>
          </w:tcPr>
          <w:p w14:paraId="1F7C052F" w14:textId="77777777" w:rsidR="009D2747" w:rsidRPr="00B70F61" w:rsidRDefault="009D2747" w:rsidP="00874C03">
            <w:pPr>
              <w:pStyle w:val="TAC"/>
            </w:pPr>
            <w:r w:rsidRPr="00CF1236">
              <w:t>-</w:t>
            </w:r>
          </w:p>
        </w:tc>
        <w:tc>
          <w:tcPr>
            <w:tcW w:w="892" w:type="dxa"/>
          </w:tcPr>
          <w:p w14:paraId="73DFA461" w14:textId="77777777" w:rsidR="009D2747" w:rsidRPr="00B70F61" w:rsidRDefault="009D2747" w:rsidP="00874C03">
            <w:pPr>
              <w:pStyle w:val="TAC"/>
            </w:pPr>
            <w:r w:rsidRPr="00CF1236">
              <w:t>F</w:t>
            </w:r>
          </w:p>
        </w:tc>
      </w:tr>
      <w:tr w:rsidR="009D2747" w:rsidRPr="00B70F61" w14:paraId="6BEB3EA2" w14:textId="77777777" w:rsidTr="00874C03">
        <w:tc>
          <w:tcPr>
            <w:tcW w:w="648" w:type="dxa"/>
          </w:tcPr>
          <w:p w14:paraId="7901592F" w14:textId="77777777" w:rsidR="009D2747" w:rsidRPr="00B70F61" w:rsidRDefault="009D2747" w:rsidP="00874C03">
            <w:pPr>
              <w:pStyle w:val="TAC"/>
            </w:pPr>
            <w:r w:rsidRPr="00B70F61">
              <w:t>1b1</w:t>
            </w:r>
          </w:p>
        </w:tc>
        <w:tc>
          <w:tcPr>
            <w:tcW w:w="3969" w:type="dxa"/>
          </w:tcPr>
          <w:p w14:paraId="43C749B9" w14:textId="77777777" w:rsidR="009D2747" w:rsidRPr="00B70F61" w:rsidRDefault="009D2747" w:rsidP="00874C03">
            <w:pPr>
              <w:pStyle w:val="TAL"/>
            </w:pPr>
            <w:r w:rsidRPr="00CF1236">
              <w:t>Void</w:t>
            </w:r>
          </w:p>
        </w:tc>
        <w:tc>
          <w:tcPr>
            <w:tcW w:w="709" w:type="dxa"/>
          </w:tcPr>
          <w:p w14:paraId="4F641C8B" w14:textId="77777777" w:rsidR="009D2747" w:rsidRPr="00B70F61" w:rsidRDefault="009D2747" w:rsidP="00874C03">
            <w:pPr>
              <w:pStyle w:val="TAC"/>
            </w:pPr>
            <w:r w:rsidRPr="00CF1236">
              <w:t>-</w:t>
            </w:r>
          </w:p>
        </w:tc>
        <w:tc>
          <w:tcPr>
            <w:tcW w:w="2977" w:type="dxa"/>
          </w:tcPr>
          <w:p w14:paraId="4EA7CE45" w14:textId="77777777" w:rsidR="009D2747" w:rsidRPr="00B70F61" w:rsidRDefault="009D2747" w:rsidP="00874C03">
            <w:pPr>
              <w:pStyle w:val="TAL"/>
            </w:pPr>
            <w:r w:rsidRPr="00CF1236">
              <w:t>-</w:t>
            </w:r>
          </w:p>
        </w:tc>
        <w:tc>
          <w:tcPr>
            <w:tcW w:w="567" w:type="dxa"/>
          </w:tcPr>
          <w:p w14:paraId="16A11BBD" w14:textId="77777777" w:rsidR="009D2747" w:rsidRPr="00B70F61" w:rsidRDefault="009D2747" w:rsidP="00874C03">
            <w:pPr>
              <w:pStyle w:val="TAC"/>
            </w:pPr>
            <w:r w:rsidRPr="00CF1236">
              <w:t>-</w:t>
            </w:r>
          </w:p>
        </w:tc>
        <w:tc>
          <w:tcPr>
            <w:tcW w:w="892" w:type="dxa"/>
          </w:tcPr>
          <w:p w14:paraId="3DB1E000" w14:textId="77777777" w:rsidR="009D2747" w:rsidRPr="00B70F61" w:rsidRDefault="009D2747" w:rsidP="00874C03">
            <w:pPr>
              <w:pStyle w:val="TAC"/>
            </w:pPr>
            <w:r w:rsidRPr="00CF1236">
              <w:t>-</w:t>
            </w:r>
          </w:p>
        </w:tc>
      </w:tr>
      <w:tr w:rsidR="009D2747" w:rsidRPr="00B70F61" w14:paraId="7A4D05EE" w14:textId="77777777" w:rsidTr="00874C03">
        <w:tc>
          <w:tcPr>
            <w:tcW w:w="648" w:type="dxa"/>
          </w:tcPr>
          <w:p w14:paraId="3ACEB680" w14:textId="77777777" w:rsidR="009D2747" w:rsidRPr="00B70F61" w:rsidRDefault="009D2747" w:rsidP="00874C03">
            <w:pPr>
              <w:pStyle w:val="TAC"/>
            </w:pPr>
            <w:r w:rsidRPr="00B70F61">
              <w:t>2-6</w:t>
            </w:r>
          </w:p>
        </w:tc>
        <w:tc>
          <w:tcPr>
            <w:tcW w:w="3969" w:type="dxa"/>
          </w:tcPr>
          <w:p w14:paraId="273C2AD6" w14:textId="77777777" w:rsidR="009D2747" w:rsidRPr="00B70F61" w:rsidRDefault="009D2747" w:rsidP="00874C03">
            <w:pPr>
              <w:pStyle w:val="TAL"/>
            </w:pPr>
            <w:r w:rsidRPr="00CF1236">
              <w:t>Steps 3 to 7 of the generic procedure specified in TS 36.508 [2], table 4.5.3.3-1 take place.</w:t>
            </w:r>
          </w:p>
        </w:tc>
        <w:tc>
          <w:tcPr>
            <w:tcW w:w="709" w:type="dxa"/>
          </w:tcPr>
          <w:p w14:paraId="4A442184" w14:textId="77777777" w:rsidR="009D2747" w:rsidRPr="00B70F61" w:rsidRDefault="009D2747" w:rsidP="00874C03">
            <w:pPr>
              <w:pStyle w:val="TAC"/>
            </w:pPr>
            <w:r w:rsidRPr="00CF1236">
              <w:t>-</w:t>
            </w:r>
          </w:p>
        </w:tc>
        <w:tc>
          <w:tcPr>
            <w:tcW w:w="2977" w:type="dxa"/>
          </w:tcPr>
          <w:p w14:paraId="32C6B3A0" w14:textId="77777777" w:rsidR="009D2747" w:rsidRPr="00B70F61" w:rsidRDefault="009D2747" w:rsidP="00874C03">
            <w:pPr>
              <w:pStyle w:val="TAL"/>
            </w:pPr>
            <w:r w:rsidRPr="00CF1236">
              <w:t>-</w:t>
            </w:r>
          </w:p>
        </w:tc>
        <w:tc>
          <w:tcPr>
            <w:tcW w:w="567" w:type="dxa"/>
          </w:tcPr>
          <w:p w14:paraId="0BE5BF78" w14:textId="77777777" w:rsidR="009D2747" w:rsidRPr="00B70F61" w:rsidRDefault="009D2747" w:rsidP="00874C03">
            <w:pPr>
              <w:pStyle w:val="TAC"/>
            </w:pPr>
            <w:r w:rsidRPr="00CF1236">
              <w:t>-</w:t>
            </w:r>
          </w:p>
        </w:tc>
        <w:tc>
          <w:tcPr>
            <w:tcW w:w="892" w:type="dxa"/>
          </w:tcPr>
          <w:p w14:paraId="07EF16DE" w14:textId="77777777" w:rsidR="009D2747" w:rsidRPr="00B70F61" w:rsidRDefault="009D2747" w:rsidP="00874C03">
            <w:pPr>
              <w:pStyle w:val="TAC"/>
            </w:pPr>
            <w:r w:rsidRPr="00CF1236">
              <w:t>-</w:t>
            </w:r>
          </w:p>
        </w:tc>
      </w:tr>
      <w:tr w:rsidR="009D2747" w:rsidRPr="00B70F61" w14:paraId="7F26DF14" w14:textId="77777777" w:rsidTr="00874C03">
        <w:tc>
          <w:tcPr>
            <w:tcW w:w="648" w:type="dxa"/>
          </w:tcPr>
          <w:p w14:paraId="77E98002" w14:textId="77777777" w:rsidR="009D2747" w:rsidRPr="00B70F61" w:rsidRDefault="009D2747" w:rsidP="00874C03">
            <w:pPr>
              <w:pStyle w:val="TAC"/>
            </w:pPr>
            <w:r w:rsidRPr="00B70F61">
              <w:t>7</w:t>
            </w:r>
          </w:p>
        </w:tc>
        <w:tc>
          <w:tcPr>
            <w:tcW w:w="3969" w:type="dxa"/>
          </w:tcPr>
          <w:p w14:paraId="53E0B301" w14:textId="77777777" w:rsidR="009D2747" w:rsidRPr="00B70F61" w:rsidRDefault="009D2747" w:rsidP="00874C03">
            <w:pPr>
              <w:pStyle w:val="TAL"/>
            </w:pPr>
            <w:r w:rsidRPr="00CF1236">
              <w:t xml:space="preserve">The Generic Procedure to establish multiple additional PDN connections as specified in subclause 4.5A.2B takes place, </w:t>
            </w:r>
            <w:proofErr w:type="spellStart"/>
            <w:r w:rsidRPr="00CF1236">
              <w:t>ExpectedNumberOfNewPDNConnections</w:t>
            </w:r>
            <w:proofErr w:type="spellEnd"/>
            <w:r w:rsidRPr="00CF1236">
              <w:t>=</w:t>
            </w:r>
            <w:proofErr w:type="spellStart"/>
            <w:r w:rsidRPr="00CF1236">
              <w:t>pc_noOf_PDNsNewConnection</w:t>
            </w:r>
            <w:proofErr w:type="spellEnd"/>
            <w:r w:rsidRPr="00CF1236">
              <w:t>.</w:t>
            </w:r>
          </w:p>
        </w:tc>
        <w:tc>
          <w:tcPr>
            <w:tcW w:w="709" w:type="dxa"/>
          </w:tcPr>
          <w:p w14:paraId="6E4004F4" w14:textId="77777777" w:rsidR="009D2747" w:rsidRPr="00B70F61" w:rsidRDefault="009D2747" w:rsidP="00874C03">
            <w:pPr>
              <w:pStyle w:val="TAC"/>
            </w:pPr>
            <w:r w:rsidRPr="00CF1236">
              <w:t>-</w:t>
            </w:r>
          </w:p>
        </w:tc>
        <w:tc>
          <w:tcPr>
            <w:tcW w:w="2977" w:type="dxa"/>
          </w:tcPr>
          <w:p w14:paraId="290AEB72" w14:textId="77777777" w:rsidR="009D2747" w:rsidRPr="00B70F61" w:rsidRDefault="009D2747" w:rsidP="00874C03">
            <w:pPr>
              <w:pStyle w:val="TAL"/>
            </w:pPr>
            <w:r w:rsidRPr="00CF1236">
              <w:t>-</w:t>
            </w:r>
          </w:p>
        </w:tc>
        <w:tc>
          <w:tcPr>
            <w:tcW w:w="567" w:type="dxa"/>
          </w:tcPr>
          <w:p w14:paraId="22F72FFC" w14:textId="77777777" w:rsidR="009D2747" w:rsidRPr="00B70F61" w:rsidRDefault="009D2747" w:rsidP="00874C03">
            <w:pPr>
              <w:pStyle w:val="TAC"/>
            </w:pPr>
            <w:r w:rsidRPr="00CF1236">
              <w:t>-</w:t>
            </w:r>
          </w:p>
        </w:tc>
        <w:tc>
          <w:tcPr>
            <w:tcW w:w="892" w:type="dxa"/>
          </w:tcPr>
          <w:p w14:paraId="7FF89987" w14:textId="77777777" w:rsidR="009D2747" w:rsidRPr="00B70F61" w:rsidRDefault="009D2747" w:rsidP="00874C03">
            <w:pPr>
              <w:pStyle w:val="TAC"/>
            </w:pPr>
            <w:r w:rsidRPr="00CF1236">
              <w:t>-</w:t>
            </w:r>
          </w:p>
        </w:tc>
      </w:tr>
    </w:tbl>
    <w:p w14:paraId="1148F908" w14:textId="77777777" w:rsidR="009D2747" w:rsidRPr="00B70F61" w:rsidRDefault="009D2747" w:rsidP="009D2747"/>
    <w:p w14:paraId="0C352163" w14:textId="6B03AF73" w:rsidR="00A43124" w:rsidRDefault="00A43124">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A431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0B96E9" w14:textId="77777777" w:rsidR="009D7176" w:rsidRDefault="009D7176">
      <w:r>
        <w:separator/>
      </w:r>
    </w:p>
  </w:endnote>
  <w:endnote w:type="continuationSeparator" w:id="0">
    <w:p w14:paraId="0C455FBE" w14:textId="77777777" w:rsidR="009D7176" w:rsidRDefault="009D7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C1D52" w14:textId="77777777" w:rsidR="009D7176" w:rsidRDefault="009D7176">
      <w:r>
        <w:separator/>
      </w:r>
    </w:p>
  </w:footnote>
  <w:footnote w:type="continuationSeparator" w:id="0">
    <w:p w14:paraId="5A9E999D" w14:textId="77777777" w:rsidR="009D7176" w:rsidRDefault="009D7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23"/>
  </w:num>
  <w:num w:numId="3">
    <w:abstractNumId w:val="31"/>
  </w:num>
  <w:num w:numId="4">
    <w:abstractNumId w:val="18"/>
  </w:num>
  <w:num w:numId="5">
    <w:abstractNumId w:val="19"/>
  </w:num>
  <w:num w:numId="6">
    <w:abstractNumId w:val="27"/>
  </w:num>
  <w:num w:numId="7">
    <w:abstractNumId w:val="14"/>
  </w:num>
  <w:num w:numId="8">
    <w:abstractNumId w:val="17"/>
  </w:num>
  <w:num w:numId="9">
    <w:abstractNumId w:val="11"/>
  </w:num>
  <w:num w:numId="10">
    <w:abstractNumId w:val="21"/>
  </w:num>
  <w:num w:numId="11">
    <w:abstractNumId w:val="26"/>
  </w:num>
  <w:num w:numId="12">
    <w:abstractNumId w:val="9"/>
  </w:num>
  <w:num w:numId="13">
    <w:abstractNumId w:val="7"/>
  </w:num>
  <w:num w:numId="14">
    <w:abstractNumId w:val="4"/>
  </w:num>
  <w:num w:numId="15">
    <w:abstractNumId w:val="13"/>
  </w:num>
  <w:num w:numId="16">
    <w:abstractNumId w:val="10"/>
  </w:num>
  <w:num w:numId="17">
    <w:abstractNumId w:val="5"/>
  </w:num>
  <w:num w:numId="18">
    <w:abstractNumId w:val="36"/>
  </w:num>
  <w:num w:numId="19">
    <w:abstractNumId w:val="30"/>
  </w:num>
  <w:num w:numId="20">
    <w:abstractNumId w:val="16"/>
  </w:num>
  <w:num w:numId="21">
    <w:abstractNumId w:val="8"/>
  </w:num>
  <w:num w:numId="22">
    <w:abstractNumId w:val="22"/>
  </w:num>
  <w:num w:numId="23">
    <w:abstractNumId w:val="3"/>
  </w:num>
  <w:num w:numId="24">
    <w:abstractNumId w:val="20"/>
  </w:num>
  <w:num w:numId="25">
    <w:abstractNumId w:val="34"/>
  </w:num>
  <w:num w:numId="26">
    <w:abstractNumId w:val="35"/>
  </w:num>
  <w:num w:numId="27">
    <w:abstractNumId w:val="29"/>
  </w:num>
  <w:num w:numId="28">
    <w:abstractNumId w:val="0"/>
  </w:num>
  <w:num w:numId="29">
    <w:abstractNumId w:val="2"/>
  </w:num>
  <w:num w:numId="30">
    <w:abstractNumId w:val="28"/>
  </w:num>
  <w:num w:numId="31">
    <w:abstractNumId w:val="6"/>
  </w:num>
  <w:num w:numId="32">
    <w:abstractNumId w:val="15"/>
  </w:num>
  <w:num w:numId="33">
    <w:abstractNumId w:val="1"/>
  </w:num>
  <w:num w:numId="34">
    <w:abstractNumId w:val="24"/>
  </w:num>
  <w:num w:numId="35">
    <w:abstractNumId w:val="33"/>
  </w:num>
  <w:num w:numId="36">
    <w:abstractNumId w:val="32"/>
  </w:num>
  <w:num w:numId="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D86"/>
    <w:rsid w:val="00070E09"/>
    <w:rsid w:val="000A6394"/>
    <w:rsid w:val="000B7FED"/>
    <w:rsid w:val="000C038A"/>
    <w:rsid w:val="000C6598"/>
    <w:rsid w:val="000D44B3"/>
    <w:rsid w:val="00145D43"/>
    <w:rsid w:val="00192C46"/>
    <w:rsid w:val="001A08B3"/>
    <w:rsid w:val="001A7B60"/>
    <w:rsid w:val="001B52F0"/>
    <w:rsid w:val="001B7A65"/>
    <w:rsid w:val="001E41F3"/>
    <w:rsid w:val="00230D56"/>
    <w:rsid w:val="00255C5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CB"/>
    <w:rsid w:val="006B46FB"/>
    <w:rsid w:val="006E21FB"/>
    <w:rsid w:val="007318D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2747"/>
    <w:rsid w:val="009D7176"/>
    <w:rsid w:val="009E3297"/>
    <w:rsid w:val="009F734F"/>
    <w:rsid w:val="00A246B6"/>
    <w:rsid w:val="00A43124"/>
    <w:rsid w:val="00A47E70"/>
    <w:rsid w:val="00A50CF0"/>
    <w:rsid w:val="00A549F0"/>
    <w:rsid w:val="00A7671C"/>
    <w:rsid w:val="00AA2CBC"/>
    <w:rsid w:val="00AC5820"/>
    <w:rsid w:val="00AD1CD8"/>
    <w:rsid w:val="00AF6592"/>
    <w:rsid w:val="00B01E7A"/>
    <w:rsid w:val="00B258BB"/>
    <w:rsid w:val="00B67B97"/>
    <w:rsid w:val="00B968C8"/>
    <w:rsid w:val="00BA3EC5"/>
    <w:rsid w:val="00BA51D9"/>
    <w:rsid w:val="00BB5DFC"/>
    <w:rsid w:val="00BD279D"/>
    <w:rsid w:val="00BD6BB8"/>
    <w:rsid w:val="00C654FC"/>
    <w:rsid w:val="00C66BA2"/>
    <w:rsid w:val="00C870F6"/>
    <w:rsid w:val="00C907B5"/>
    <w:rsid w:val="00C95985"/>
    <w:rsid w:val="00CB32B8"/>
    <w:rsid w:val="00CC5026"/>
    <w:rsid w:val="00CC68D0"/>
    <w:rsid w:val="00D03F9A"/>
    <w:rsid w:val="00D06D51"/>
    <w:rsid w:val="00D24991"/>
    <w:rsid w:val="00D50255"/>
    <w:rsid w:val="00D66520"/>
    <w:rsid w:val="00D84AE9"/>
    <w:rsid w:val="00D9124E"/>
    <w:rsid w:val="00DE34CF"/>
    <w:rsid w:val="00E13F3D"/>
    <w:rsid w:val="00E34898"/>
    <w:rsid w:val="00EB09B7"/>
    <w:rsid w:val="00ED2F7E"/>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2">
    <w:name w:val="List Bullet 2"/>
    <w:aliases w:val="lb2"/>
    <w:basedOn w:val="a7"/>
    <w:link w:val="23"/>
    <w:rsid w:val="000B7FED"/>
    <w:pPr>
      <w:ind w:left="851"/>
    </w:pPr>
  </w:style>
  <w:style w:type="paragraph" w:styleId="31">
    <w:name w:val="List Bullet 3"/>
    <w:basedOn w:val="22"/>
    <w:link w:val="3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5"/>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a9"/>
    <w:rsid w:val="000B7FED"/>
    <w:pPr>
      <w:ind w:left="568" w:hanging="284"/>
    </w:pPr>
  </w:style>
  <w:style w:type="paragraph" w:styleId="a7">
    <w:name w:val="List Bullet"/>
    <w:aliases w:val="UL"/>
    <w:basedOn w:val="a8"/>
    <w:link w:val="aa"/>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0">
    <w:name w:val="B1"/>
    <w:basedOn w:val="a8"/>
    <w:link w:val="B1Char"/>
    <w:rsid w:val="000B7FED"/>
  </w:style>
  <w:style w:type="paragraph" w:customStyle="1" w:styleId="B2">
    <w:name w:val="B2"/>
    <w:basedOn w:val="25"/>
    <w:link w:val="B2Char"/>
    <w:rsid w:val="000B7FED"/>
  </w:style>
  <w:style w:type="paragraph" w:customStyle="1" w:styleId="B30">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b">
    <w:name w:val="footer"/>
    <w:aliases w:val="footer odd,footer,fo,pie de página"/>
    <w:basedOn w:val="a4"/>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
    <w:link w:val="36"/>
    <w:qFormat/>
    <w:rsid w:val="000B7FED"/>
  </w:style>
  <w:style w:type="character" w:styleId="af">
    <w:name w:val="FollowedHyperlink"/>
    <w:aliases w:val="已访问的超链接"/>
    <w:uiPriority w:val="99"/>
    <w:qFormat/>
    <w:rsid w:val="000B7FED"/>
    <w:rPr>
      <w:color w:val="800080"/>
      <w:u w:val="single"/>
    </w:rPr>
  </w:style>
  <w:style w:type="paragraph" w:styleId="af0">
    <w:name w:val="Balloon Text"/>
    <w:basedOn w:val="a"/>
    <w:link w:val="37"/>
    <w:qFormat/>
    <w:rsid w:val="000B7FED"/>
    <w:rPr>
      <w:rFonts w:ascii="Tahoma" w:hAnsi="Tahoma" w:cs="Tahoma"/>
      <w:sz w:val="16"/>
      <w:szCs w:val="16"/>
    </w:rPr>
  </w:style>
  <w:style w:type="paragraph" w:styleId="af1">
    <w:name w:val="annotation subject"/>
    <w:basedOn w:val="ae"/>
    <w:next w:val="ae"/>
    <w:link w:val="38"/>
    <w:qFormat/>
    <w:rsid w:val="000B7FED"/>
    <w:rPr>
      <w:b/>
      <w:bCs/>
    </w:rPr>
  </w:style>
  <w:style w:type="paragraph" w:styleId="af2">
    <w:name w:val="Document Map"/>
    <w:basedOn w:val="a"/>
    <w:link w:val="3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01E7A"/>
    <w:rPr>
      <w:rFonts w:ascii="Arial" w:hAnsi="Arial"/>
      <w:lang w:val="en-GB" w:eastAsia="en-US"/>
    </w:rPr>
  </w:style>
  <w:style w:type="character" w:customStyle="1" w:styleId="TALChar">
    <w:name w:val="TAL Char"/>
    <w:link w:val="TAL"/>
    <w:qFormat/>
    <w:rsid w:val="00B01E7A"/>
    <w:rPr>
      <w:rFonts w:ascii="Arial" w:hAnsi="Arial"/>
      <w:sz w:val="18"/>
      <w:lang w:val="en-GB" w:eastAsia="en-US"/>
    </w:rPr>
  </w:style>
  <w:style w:type="character" w:customStyle="1" w:styleId="TACCar">
    <w:name w:val="TAC Car"/>
    <w:link w:val="TAC"/>
    <w:qFormat/>
    <w:rsid w:val="00B01E7A"/>
    <w:rPr>
      <w:rFonts w:ascii="Arial" w:hAnsi="Arial"/>
      <w:sz w:val="18"/>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qFormat/>
    <w:rsid w:val="009D2747"/>
    <w:rPr>
      <w:rFonts w:ascii="Times New Roman" w:eastAsia="Times New Roman" w:hAnsi="Times New Roman"/>
      <w:b/>
      <w:bCs/>
      <w:kern w:val="44"/>
      <w:sz w:val="44"/>
      <w:szCs w:val="44"/>
    </w:rPr>
  </w:style>
  <w:style w:type="character" w:customStyle="1" w:styleId="2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qFormat/>
    <w:rsid w:val="009D2747"/>
    <w:rPr>
      <w:rFonts w:asciiTheme="majorHAnsi" w:eastAsiaTheme="majorEastAsia" w:hAnsiTheme="majorHAnsi" w:cstheme="majorBidi"/>
      <w:b/>
      <w:bCs/>
      <w:sz w:val="32"/>
      <w:szCs w:val="32"/>
    </w:rPr>
  </w:style>
  <w:style w:type="character" w:customStyle="1" w:styleId="3a">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qFormat/>
    <w:rsid w:val="009D2747"/>
    <w:rPr>
      <w:rFonts w:ascii="Times New Roman" w:eastAsia="Times New Roman" w:hAnsi="Times New Roman"/>
      <w:b/>
      <w:bCs/>
      <w:sz w:val="32"/>
      <w:szCs w:val="32"/>
    </w:rPr>
  </w:style>
  <w:style w:type="character" w:customStyle="1" w:styleId="4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qFormat/>
    <w:rsid w:val="009D2747"/>
    <w:rPr>
      <w:rFonts w:asciiTheme="majorHAnsi" w:eastAsiaTheme="majorEastAsia" w:hAnsiTheme="majorHAnsi" w:cstheme="majorBidi"/>
      <w:b/>
      <w:bCs/>
      <w:sz w:val="28"/>
      <w:szCs w:val="28"/>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0"/>
    <w:qFormat/>
    <w:rsid w:val="009D2747"/>
    <w:rPr>
      <w:rFonts w:ascii="Times New Roman" w:eastAsia="Times New Roman" w:hAnsi="Times New Roman"/>
      <w:b/>
      <w:bCs/>
      <w:sz w:val="28"/>
      <w:szCs w:val="28"/>
    </w:rPr>
  </w:style>
  <w:style w:type="character" w:customStyle="1" w:styleId="60">
    <w:name w:val="标题 6 字符"/>
    <w:aliases w:val="T1 字符,Header 6 字符"/>
    <w:basedOn w:val="a0"/>
    <w:qFormat/>
    <w:rsid w:val="009D2747"/>
    <w:rPr>
      <w:rFonts w:asciiTheme="majorHAnsi" w:eastAsiaTheme="majorEastAsia" w:hAnsiTheme="majorHAnsi" w:cstheme="majorBidi"/>
      <w:b/>
      <w:bCs/>
      <w:sz w:val="24"/>
      <w:szCs w:val="24"/>
    </w:rPr>
  </w:style>
  <w:style w:type="character" w:customStyle="1" w:styleId="70">
    <w:name w:val="标题 7 字符"/>
    <w:aliases w:val="L7 字符,Header 7 字符"/>
    <w:basedOn w:val="a0"/>
    <w:uiPriority w:val="99"/>
    <w:qFormat/>
    <w:rsid w:val="009D2747"/>
    <w:rPr>
      <w:rFonts w:ascii="Times New Roman" w:eastAsia="Times New Roman" w:hAnsi="Times New Roman"/>
      <w:b/>
      <w:bCs/>
      <w:sz w:val="24"/>
      <w:szCs w:val="24"/>
    </w:rPr>
  </w:style>
  <w:style w:type="character" w:customStyle="1" w:styleId="80">
    <w:name w:val="标题 8 字符"/>
    <w:basedOn w:val="a0"/>
    <w:uiPriority w:val="99"/>
    <w:qFormat/>
    <w:rsid w:val="009D2747"/>
    <w:rPr>
      <w:rFonts w:asciiTheme="majorHAnsi" w:eastAsiaTheme="majorEastAsia" w:hAnsiTheme="majorHAnsi" w:cstheme="majorBidi"/>
      <w:sz w:val="24"/>
      <w:szCs w:val="24"/>
    </w:rPr>
  </w:style>
  <w:style w:type="character" w:customStyle="1" w:styleId="90">
    <w:name w:val="标题 9 字符"/>
    <w:basedOn w:val="a0"/>
    <w:uiPriority w:val="99"/>
    <w:qFormat/>
    <w:rsid w:val="009D2747"/>
    <w:rPr>
      <w:rFonts w:asciiTheme="majorHAnsi" w:eastAsiaTheme="majorEastAsia" w:hAnsiTheme="majorHAnsi" w:cstheme="majorBidi"/>
      <w:sz w:val="21"/>
      <w:szCs w:val="21"/>
    </w:rPr>
  </w:style>
  <w:style w:type="character" w:customStyle="1" w:styleId="B1Char">
    <w:name w:val="B1 Char"/>
    <w:link w:val="B10"/>
    <w:qFormat/>
    <w:locked/>
    <w:rsid w:val="009D2747"/>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link w:val="1"/>
    <w:qFormat/>
    <w:rsid w:val="009D2747"/>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9D2747"/>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1,312 字符1"/>
    <w:link w:val="30"/>
    <w:qFormat/>
    <w:rsid w:val="009D2747"/>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link w:val="40"/>
    <w:qFormat/>
    <w:rsid w:val="009D2747"/>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link w:val="5"/>
    <w:qFormat/>
    <w:rsid w:val="009D2747"/>
    <w:rPr>
      <w:rFonts w:ascii="Arial" w:hAnsi="Arial"/>
      <w:sz w:val="22"/>
      <w:lang w:val="en-GB" w:eastAsia="en-US"/>
    </w:rPr>
  </w:style>
  <w:style w:type="character" w:customStyle="1" w:styleId="63">
    <w:name w:val="标题 6 字符3"/>
    <w:aliases w:val="T1 字符3,Header 6 字符3"/>
    <w:link w:val="6"/>
    <w:qFormat/>
    <w:rsid w:val="009D2747"/>
    <w:rPr>
      <w:rFonts w:ascii="Arial" w:hAnsi="Arial"/>
      <w:lang w:val="en-GB" w:eastAsia="en-US"/>
    </w:rPr>
  </w:style>
  <w:style w:type="character" w:customStyle="1" w:styleId="73">
    <w:name w:val="标题 7 字符3"/>
    <w:aliases w:val="L7 字符3,Header 7 字符3"/>
    <w:link w:val="7"/>
    <w:qFormat/>
    <w:rsid w:val="009D2747"/>
    <w:rPr>
      <w:rFonts w:ascii="Arial" w:hAnsi="Arial"/>
      <w:lang w:val="en-GB" w:eastAsia="en-US"/>
    </w:rPr>
  </w:style>
  <w:style w:type="character" w:customStyle="1" w:styleId="83">
    <w:name w:val="标题 8 字符3"/>
    <w:link w:val="8"/>
    <w:qFormat/>
    <w:rsid w:val="009D2747"/>
    <w:rPr>
      <w:rFonts w:ascii="Arial" w:hAnsi="Arial"/>
      <w:sz w:val="36"/>
      <w:lang w:val="en-GB" w:eastAsia="en-US"/>
    </w:rPr>
  </w:style>
  <w:style w:type="character" w:customStyle="1" w:styleId="93">
    <w:name w:val="标题 9 字符3"/>
    <w:aliases w:val="Figure Heading 字符2,FH 字符2"/>
    <w:link w:val="9"/>
    <w:qFormat/>
    <w:rsid w:val="009D2747"/>
    <w:rPr>
      <w:rFonts w:ascii="Arial" w:hAnsi="Arial"/>
      <w:sz w:val="36"/>
      <w:lang w:val="en-GB"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qFormat/>
    <w:rsid w:val="009D2747"/>
    <w:rPr>
      <w:rFonts w:ascii="Times New Roman" w:eastAsia="Times New Roman" w:hAnsi="Times New Roman"/>
      <w:sz w:val="18"/>
      <w:szCs w:val="18"/>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rsid w:val="009D2747"/>
    <w:rPr>
      <w:rFonts w:ascii="Arial" w:hAnsi="Arial"/>
      <w:b/>
      <w:noProof/>
      <w:sz w:val="18"/>
      <w:lang w:val="en-GB" w:eastAsia="en-US"/>
    </w:rPr>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qFormat/>
    <w:rsid w:val="009D2747"/>
    <w:rPr>
      <w:rFonts w:ascii="Times New Roman" w:eastAsia="Times New Roman" w:hAnsi="Times New Roman"/>
      <w:sz w:val="18"/>
      <w:szCs w:val="18"/>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6"/>
    <w:qFormat/>
    <w:rsid w:val="009D2747"/>
    <w:rPr>
      <w:rFonts w:ascii="Times New Roman" w:hAnsi="Times New Roman"/>
      <w:sz w:val="16"/>
      <w:lang w:val="en-GB" w:eastAsia="en-US"/>
    </w:rPr>
  </w:style>
  <w:style w:type="character" w:customStyle="1" w:styleId="af5">
    <w:name w:val="页脚 字符"/>
    <w:aliases w:val="footer odd 字符,footer 字符,fo 字符,pie de página 字符"/>
    <w:basedOn w:val="a0"/>
    <w:uiPriority w:val="99"/>
    <w:qFormat/>
    <w:rsid w:val="009D2747"/>
    <w:rPr>
      <w:rFonts w:ascii="Times New Roman" w:eastAsia="Times New Roman" w:hAnsi="Times New Roman"/>
      <w:sz w:val="18"/>
      <w:szCs w:val="18"/>
    </w:rPr>
  </w:style>
  <w:style w:type="character" w:customStyle="1" w:styleId="46">
    <w:name w:val="页脚 字符4"/>
    <w:aliases w:val="footer odd 字符4,footer 字符4,fo 字符4,pie de página 字符4"/>
    <w:link w:val="ab"/>
    <w:qFormat/>
    <w:rsid w:val="009D2747"/>
    <w:rPr>
      <w:rFonts w:ascii="Arial" w:hAnsi="Arial"/>
      <w:b/>
      <w:i/>
      <w:noProof/>
      <w:sz w:val="18"/>
      <w:lang w:val="en-GB" w:eastAsia="en-US"/>
    </w:rPr>
  </w:style>
  <w:style w:type="character" w:customStyle="1" w:styleId="THChar">
    <w:name w:val="TH Char"/>
    <w:link w:val="TH"/>
    <w:qFormat/>
    <w:rsid w:val="009D2747"/>
    <w:rPr>
      <w:rFonts w:ascii="Arial" w:hAnsi="Arial"/>
      <w:b/>
      <w:lang w:val="en-GB" w:eastAsia="en-US"/>
    </w:rPr>
  </w:style>
  <w:style w:type="numbering" w:customStyle="1" w:styleId="SGS11">
    <w:name w:val="SGS11"/>
    <w:uiPriority w:val="99"/>
    <w:rsid w:val="009D2747"/>
    <w:pPr>
      <w:numPr>
        <w:numId w:val="12"/>
      </w:numPr>
    </w:pPr>
  </w:style>
  <w:style w:type="numbering" w:customStyle="1" w:styleId="SGS12">
    <w:name w:val="SGS12"/>
    <w:uiPriority w:val="99"/>
    <w:rsid w:val="009D2747"/>
    <w:pPr>
      <w:numPr>
        <w:numId w:val="10"/>
      </w:numPr>
    </w:pPr>
  </w:style>
  <w:style w:type="numbering" w:customStyle="1" w:styleId="Style112">
    <w:name w:val="Style112"/>
    <w:uiPriority w:val="99"/>
    <w:rsid w:val="009D2747"/>
    <w:pPr>
      <w:numPr>
        <w:numId w:val="11"/>
      </w:numPr>
    </w:pPr>
  </w:style>
  <w:style w:type="character" w:customStyle="1" w:styleId="TAHCar">
    <w:name w:val="TAH Car"/>
    <w:link w:val="TAH"/>
    <w:qFormat/>
    <w:rsid w:val="009D2747"/>
    <w:rPr>
      <w:rFonts w:ascii="Arial" w:hAnsi="Arial"/>
      <w:b/>
      <w:sz w:val="18"/>
      <w:lang w:val="en-GB" w:eastAsia="en-US"/>
    </w:rPr>
  </w:style>
  <w:style w:type="character" w:customStyle="1" w:styleId="TACChar">
    <w:name w:val="TAC Char"/>
    <w:qFormat/>
    <w:rsid w:val="009D2747"/>
    <w:rPr>
      <w:rFonts w:ascii="Arial" w:hAnsi="Arial"/>
      <w:sz w:val="18"/>
      <w:lang w:val="en-GB" w:eastAsia="en-US"/>
    </w:rPr>
  </w:style>
  <w:style w:type="character" w:customStyle="1" w:styleId="TANChar">
    <w:name w:val="TAN Char"/>
    <w:link w:val="TAN"/>
    <w:qFormat/>
    <w:rsid w:val="009D2747"/>
    <w:rPr>
      <w:rFonts w:ascii="Arial" w:hAnsi="Arial"/>
      <w:sz w:val="18"/>
      <w:lang w:val="en-GB" w:eastAsia="en-US"/>
    </w:rPr>
  </w:style>
  <w:style w:type="character" w:customStyle="1" w:styleId="B1Char1">
    <w:name w:val="B1 Char1"/>
    <w:qFormat/>
    <w:rsid w:val="009D2747"/>
    <w:rPr>
      <w:rFonts w:ascii="Times New Roman" w:hAnsi="Times New Roman"/>
      <w:lang w:val="en-GB" w:eastAsia="en-US"/>
    </w:rPr>
  </w:style>
  <w:style w:type="character" w:customStyle="1" w:styleId="H6Char">
    <w:name w:val="H6 Char"/>
    <w:link w:val="H6"/>
    <w:qFormat/>
    <w:locked/>
    <w:rsid w:val="009D2747"/>
    <w:rPr>
      <w:rFonts w:ascii="Arial" w:hAnsi="Arial"/>
      <w:lang w:val="en-GB" w:eastAsia="en-US"/>
    </w:rPr>
  </w:style>
  <w:style w:type="character" w:customStyle="1" w:styleId="a9">
    <w:name w:val="列表 字符"/>
    <w:link w:val="a8"/>
    <w:qFormat/>
    <w:rsid w:val="009D2747"/>
    <w:rPr>
      <w:rFonts w:ascii="Times New Roman" w:hAnsi="Times New Roman"/>
      <w:lang w:val="en-GB" w:eastAsia="en-US"/>
    </w:rPr>
  </w:style>
  <w:style w:type="character" w:customStyle="1" w:styleId="EditorsNoteChar">
    <w:name w:val="Editor's Note Char"/>
    <w:link w:val="EditorsNote"/>
    <w:qFormat/>
    <w:rsid w:val="009D2747"/>
    <w:rPr>
      <w:rFonts w:ascii="Times New Roman" w:hAnsi="Times New Roman"/>
      <w:color w:val="FF0000"/>
      <w:lang w:val="en-GB" w:eastAsia="en-US"/>
    </w:rPr>
  </w:style>
  <w:style w:type="paragraph" w:styleId="af6">
    <w:name w:val="Revision"/>
    <w:hidden/>
    <w:uiPriority w:val="99"/>
    <w:qFormat/>
    <w:rsid w:val="009D2747"/>
    <w:rPr>
      <w:rFonts w:ascii="Times New Roman" w:eastAsia="Times New Roman" w:hAnsi="Times New Roman"/>
      <w:lang w:val="en-GB" w:eastAsia="ko-KR"/>
    </w:rPr>
  </w:style>
  <w:style w:type="character" w:customStyle="1" w:styleId="af7">
    <w:name w:val="批注文字 字符"/>
    <w:basedOn w:val="a0"/>
    <w:uiPriority w:val="99"/>
    <w:qFormat/>
    <w:rsid w:val="009D2747"/>
    <w:rPr>
      <w:rFonts w:ascii="Times New Roman" w:eastAsia="Times New Roman" w:hAnsi="Times New Roman"/>
    </w:rPr>
  </w:style>
  <w:style w:type="character" w:customStyle="1" w:styleId="36">
    <w:name w:val="批注文字 字符3"/>
    <w:link w:val="ae"/>
    <w:qFormat/>
    <w:rsid w:val="009D2747"/>
    <w:rPr>
      <w:rFonts w:ascii="Times New Roman" w:hAnsi="Times New Roman"/>
      <w:lang w:val="en-GB" w:eastAsia="en-US"/>
    </w:rPr>
  </w:style>
  <w:style w:type="character" w:customStyle="1" w:styleId="af8">
    <w:name w:val="批注框文本 字符"/>
    <w:basedOn w:val="a0"/>
    <w:qFormat/>
    <w:rsid w:val="009D2747"/>
    <w:rPr>
      <w:rFonts w:ascii="Times New Roman" w:eastAsia="Times New Roman" w:hAnsi="Times New Roman"/>
      <w:sz w:val="18"/>
      <w:szCs w:val="18"/>
    </w:rPr>
  </w:style>
  <w:style w:type="character" w:customStyle="1" w:styleId="37">
    <w:name w:val="批注框文本 字符3"/>
    <w:link w:val="af0"/>
    <w:qFormat/>
    <w:rsid w:val="009D2747"/>
    <w:rPr>
      <w:rFonts w:ascii="Tahoma" w:hAnsi="Tahoma" w:cs="Tahoma"/>
      <w:sz w:val="16"/>
      <w:szCs w:val="16"/>
      <w:lang w:val="en-GB" w:eastAsia="en-US"/>
    </w:rPr>
  </w:style>
  <w:style w:type="character" w:customStyle="1" w:styleId="af9">
    <w:name w:val="批注主题 字符"/>
    <w:basedOn w:val="af7"/>
    <w:qFormat/>
    <w:rsid w:val="009D2747"/>
    <w:rPr>
      <w:rFonts w:ascii="Times New Roman" w:eastAsia="Times New Roman" w:hAnsi="Times New Roman"/>
      <w:b/>
      <w:bCs/>
    </w:rPr>
  </w:style>
  <w:style w:type="character" w:customStyle="1" w:styleId="38">
    <w:name w:val="批注主题 字符3"/>
    <w:link w:val="af1"/>
    <w:qFormat/>
    <w:rsid w:val="009D2747"/>
    <w:rPr>
      <w:rFonts w:ascii="Times New Roman" w:hAnsi="Times New Roman"/>
      <w:b/>
      <w:bCs/>
      <w:lang w:val="en-GB" w:eastAsia="en-US"/>
    </w:rPr>
  </w:style>
  <w:style w:type="character" w:customStyle="1" w:styleId="afa">
    <w:name w:val="文档结构图 字符"/>
    <w:basedOn w:val="a0"/>
    <w:qFormat/>
    <w:rsid w:val="009D2747"/>
    <w:rPr>
      <w:rFonts w:ascii="Microsoft YaHei UI" w:eastAsia="Microsoft YaHei UI" w:hAnsi="Times New Roman"/>
      <w:sz w:val="18"/>
      <w:szCs w:val="18"/>
    </w:rPr>
  </w:style>
  <w:style w:type="character" w:customStyle="1" w:styleId="39">
    <w:name w:val="文档结构图 字符3"/>
    <w:link w:val="af2"/>
    <w:qFormat/>
    <w:rsid w:val="009D2747"/>
    <w:rPr>
      <w:rFonts w:ascii="Tahoma" w:hAnsi="Tahoma" w:cs="Tahoma"/>
      <w:shd w:val="clear" w:color="auto" w:fill="000080"/>
      <w:lang w:val="en-GB" w:eastAsia="en-US"/>
    </w:rPr>
  </w:style>
  <w:style w:type="character" w:customStyle="1" w:styleId="EditorsNoteCarCar">
    <w:name w:val="Editor's Note Car Car"/>
    <w:qFormat/>
    <w:rsid w:val="009D2747"/>
    <w:rPr>
      <w:rFonts w:ascii="Times New Roman" w:hAnsi="Times New Roman"/>
      <w:color w:val="FF0000"/>
      <w:lang w:val="en-GB" w:eastAsia="en-US"/>
    </w:rPr>
  </w:style>
  <w:style w:type="character" w:customStyle="1" w:styleId="NOChar">
    <w:name w:val="NO Char"/>
    <w:link w:val="NO"/>
    <w:qFormat/>
    <w:rsid w:val="009D2747"/>
    <w:rPr>
      <w:rFonts w:ascii="Times New Roman" w:hAnsi="Times New Roman"/>
      <w:lang w:val="en-GB" w:eastAsia="en-US"/>
    </w:rPr>
  </w:style>
  <w:style w:type="character" w:customStyle="1" w:styleId="TALCar">
    <w:name w:val="TAL Car"/>
    <w:qFormat/>
    <w:rsid w:val="009D2747"/>
    <w:rPr>
      <w:rFonts w:ascii="Arial" w:hAnsi="Arial"/>
      <w:sz w:val="18"/>
      <w:lang w:val="en-GB" w:eastAsia="en-US"/>
    </w:rPr>
  </w:style>
  <w:style w:type="character" w:styleId="afb">
    <w:name w:val="page number"/>
    <w:basedOn w:val="a0"/>
    <w:qFormat/>
    <w:rsid w:val="009D2747"/>
  </w:style>
  <w:style w:type="paragraph" w:customStyle="1" w:styleId="TAJ">
    <w:name w:val="TAJ"/>
    <w:basedOn w:val="TH"/>
    <w:qFormat/>
    <w:rsid w:val="009D2747"/>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9D2747"/>
    <w:pPr>
      <w:overflowPunct w:val="0"/>
      <w:autoSpaceDE w:val="0"/>
      <w:autoSpaceDN w:val="0"/>
      <w:adjustRightInd w:val="0"/>
      <w:textAlignment w:val="baseline"/>
    </w:pPr>
    <w:rPr>
      <w:i/>
      <w:color w:val="0000FF"/>
      <w:lang w:eastAsia="en-GB"/>
    </w:rPr>
  </w:style>
  <w:style w:type="character" w:customStyle="1" w:styleId="23">
    <w:name w:val="列表项目符号 2 字符"/>
    <w:aliases w:val="lb2 字符"/>
    <w:link w:val="22"/>
    <w:qFormat/>
    <w:rsid w:val="009D2747"/>
    <w:rPr>
      <w:rFonts w:ascii="Times New Roman" w:hAnsi="Times New Roman"/>
      <w:lang w:val="en-GB" w:eastAsia="en-US"/>
    </w:rPr>
  </w:style>
  <w:style w:type="character" w:customStyle="1" w:styleId="EXChar">
    <w:name w:val="EX Char"/>
    <w:link w:val="EX"/>
    <w:qFormat/>
    <w:rsid w:val="009D2747"/>
    <w:rPr>
      <w:rFonts w:ascii="Times New Roman" w:hAnsi="Times New Roman"/>
      <w:lang w:val="en-GB" w:eastAsia="en-US"/>
    </w:rPr>
  </w:style>
  <w:style w:type="character" w:customStyle="1" w:styleId="B1Zchn">
    <w:name w:val="B1 Zchn"/>
    <w:qFormat/>
    <w:rsid w:val="009D2747"/>
    <w:rPr>
      <w:noProof/>
      <w:lang w:val="x-none" w:eastAsia="en-US"/>
    </w:rPr>
  </w:style>
  <w:style w:type="character" w:customStyle="1" w:styleId="B2Char">
    <w:name w:val="B2 Char"/>
    <w:link w:val="B2"/>
    <w:qFormat/>
    <w:rsid w:val="009D2747"/>
    <w:rPr>
      <w:rFonts w:ascii="Times New Roman" w:hAnsi="Times New Roman"/>
      <w:lang w:val="en-GB" w:eastAsia="en-US"/>
    </w:rPr>
  </w:style>
  <w:style w:type="character" w:customStyle="1" w:styleId="B2Car">
    <w:name w:val="B2 Car"/>
    <w:qFormat/>
    <w:rsid w:val="009D2747"/>
    <w:rPr>
      <w:lang w:val="en-GB" w:eastAsia="en-US"/>
    </w:rPr>
  </w:style>
  <w:style w:type="paragraph" w:customStyle="1" w:styleId="-31">
    <w:name w:val="深色列表 - 着色 31"/>
    <w:hidden/>
    <w:uiPriority w:val="99"/>
    <w:semiHidden/>
    <w:qFormat/>
    <w:rsid w:val="009D2747"/>
    <w:rPr>
      <w:rFonts w:ascii="Times New Roman" w:eastAsia="MS Mincho" w:hAnsi="Times New Roman"/>
      <w:lang w:val="en-GB" w:eastAsia="en-US"/>
    </w:rPr>
  </w:style>
  <w:style w:type="character" w:customStyle="1" w:styleId="TAL0">
    <w:name w:val="TAL (文字)"/>
    <w:qFormat/>
    <w:rsid w:val="009D2747"/>
    <w:rPr>
      <w:rFonts w:ascii="Arial" w:hAnsi="Arial"/>
      <w:sz w:val="18"/>
      <w:lang w:val="en-GB" w:eastAsia="en-US"/>
    </w:rPr>
  </w:style>
  <w:style w:type="character" w:customStyle="1" w:styleId="B2Char1">
    <w:name w:val="B2 Char1"/>
    <w:qFormat/>
    <w:rsid w:val="009D2747"/>
    <w:rPr>
      <w:rFonts w:ascii="Times New Roman" w:hAnsi="Times New Roman"/>
      <w:lang w:val="en-GB" w:eastAsia="en-US"/>
    </w:rPr>
  </w:style>
  <w:style w:type="character" w:customStyle="1" w:styleId="msoins0">
    <w:name w:val="msoins0"/>
    <w:qFormat/>
    <w:rsid w:val="009D2747"/>
  </w:style>
  <w:style w:type="character" w:customStyle="1" w:styleId="Heading6Char3">
    <w:name w:val="Heading 6 Char3"/>
    <w:aliases w:val="T1 Char10,Header 6 Char1,T1 Char11,Header 6 Char2"/>
    <w:qFormat/>
    <w:rsid w:val="009D2747"/>
    <w:rPr>
      <w:rFonts w:ascii="Arial" w:hAnsi="Arial"/>
      <w:lang w:val="en-GB"/>
    </w:rPr>
  </w:style>
  <w:style w:type="character" w:customStyle="1" w:styleId="TF0">
    <w:name w:val="TF字符"/>
    <w:aliases w:val="left字符"/>
    <w:link w:val="TF"/>
    <w:qFormat/>
    <w:rsid w:val="009D2747"/>
    <w:rPr>
      <w:rFonts w:ascii="Arial" w:hAnsi="Arial"/>
      <w:b/>
      <w:lang w:val="en-GB" w:eastAsia="en-US"/>
    </w:rPr>
  </w:style>
  <w:style w:type="character" w:customStyle="1" w:styleId="Heading1Char1">
    <w:name w:val="Heading 1 Char1"/>
    <w:aliases w:val="h112 Char1,h18 Char2"/>
    <w:qFormat/>
    <w:rsid w:val="009D2747"/>
    <w:rPr>
      <w:rFonts w:ascii="Arial" w:eastAsia="Times New Roman" w:hAnsi="Arial"/>
      <w:sz w:val="36"/>
      <w:lang w:eastAsia="ja-JP"/>
    </w:rPr>
  </w:style>
  <w:style w:type="paragraph" w:customStyle="1" w:styleId="Default">
    <w:name w:val="Default"/>
    <w:qFormat/>
    <w:rsid w:val="009D274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D2747"/>
  </w:style>
  <w:style w:type="paragraph" w:customStyle="1" w:styleId="TableText">
    <w:name w:val="TableText"/>
    <w:basedOn w:val="afc"/>
    <w:qFormat/>
    <w:rsid w:val="009D2747"/>
    <w:pPr>
      <w:keepNext/>
      <w:keepLines/>
      <w:snapToGrid w:val="0"/>
      <w:spacing w:after="180"/>
      <w:ind w:leftChars="0" w:left="0"/>
      <w:jc w:val="center"/>
    </w:pPr>
    <w:rPr>
      <w:rFonts w:eastAsia="宋体"/>
      <w:kern w:val="2"/>
    </w:rPr>
  </w:style>
  <w:style w:type="paragraph" w:styleId="afc">
    <w:name w:val="Body Text Indent"/>
    <w:basedOn w:val="a"/>
    <w:link w:val="3b"/>
    <w:qFormat/>
    <w:rsid w:val="009D2747"/>
    <w:pPr>
      <w:overflowPunct w:val="0"/>
      <w:autoSpaceDE w:val="0"/>
      <w:autoSpaceDN w:val="0"/>
      <w:adjustRightInd w:val="0"/>
      <w:spacing w:after="120"/>
      <w:ind w:leftChars="200" w:left="420"/>
      <w:textAlignment w:val="baseline"/>
    </w:pPr>
    <w:rPr>
      <w:rFonts w:eastAsia="MS Mincho"/>
      <w:lang w:eastAsia="en-GB"/>
    </w:rPr>
  </w:style>
  <w:style w:type="character" w:customStyle="1" w:styleId="afd">
    <w:name w:val="正文文本缩进 字符"/>
    <w:basedOn w:val="a0"/>
    <w:qFormat/>
    <w:rsid w:val="009D2747"/>
    <w:rPr>
      <w:rFonts w:ascii="Times New Roman" w:hAnsi="Times New Roman"/>
      <w:lang w:val="en-GB" w:eastAsia="en-US"/>
    </w:rPr>
  </w:style>
  <w:style w:type="character" w:customStyle="1" w:styleId="3b">
    <w:name w:val="正文文本缩进 字符3"/>
    <w:link w:val="afc"/>
    <w:qFormat/>
    <w:rsid w:val="009D2747"/>
    <w:rPr>
      <w:rFonts w:ascii="Times New Roman" w:eastAsia="MS Mincho" w:hAnsi="Times New Roman"/>
      <w:lang w:val="en-GB" w:eastAsia="en-GB"/>
    </w:rPr>
  </w:style>
  <w:style w:type="paragraph" w:customStyle="1" w:styleId="B1">
    <w:name w:val="B1+"/>
    <w:basedOn w:val="B10"/>
    <w:link w:val="B1Car"/>
    <w:qFormat/>
    <w:rsid w:val="009D2747"/>
    <w:pPr>
      <w:numPr>
        <w:numId w:val="13"/>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9D2747"/>
    <w:rPr>
      <w:smallCaps/>
      <w:color w:val="5A5A5A"/>
    </w:rPr>
  </w:style>
  <w:style w:type="paragraph" w:customStyle="1" w:styleId="B20">
    <w:name w:val="B2+"/>
    <w:basedOn w:val="B2"/>
    <w:qFormat/>
    <w:rsid w:val="009D2747"/>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9D2747"/>
    <w:pPr>
      <w:numPr>
        <w:numId w:val="14"/>
      </w:numPr>
      <w:tabs>
        <w:tab w:val="left" w:pos="1134"/>
      </w:tabs>
      <w:overflowPunct w:val="0"/>
      <w:autoSpaceDE w:val="0"/>
      <w:autoSpaceDN w:val="0"/>
      <w:adjustRightInd w:val="0"/>
      <w:textAlignment w:val="baseline"/>
    </w:pPr>
    <w:rPr>
      <w:lang w:eastAsia="en-GB"/>
    </w:rPr>
  </w:style>
  <w:style w:type="paragraph" w:customStyle="1" w:styleId="BL">
    <w:name w:val="BL"/>
    <w:basedOn w:val="a"/>
    <w:qFormat/>
    <w:rsid w:val="009D2747"/>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
    <w:qFormat/>
    <w:rsid w:val="009D2747"/>
    <w:pPr>
      <w:numPr>
        <w:numId w:val="15"/>
      </w:numPr>
      <w:overflowPunct w:val="0"/>
      <w:autoSpaceDE w:val="0"/>
      <w:autoSpaceDN w:val="0"/>
      <w:adjustRightInd w:val="0"/>
      <w:textAlignment w:val="baseline"/>
    </w:pPr>
    <w:rPr>
      <w:lang w:eastAsia="en-GB"/>
    </w:rPr>
  </w:style>
  <w:style w:type="paragraph" w:customStyle="1" w:styleId="FL">
    <w:name w:val="FL"/>
    <w:basedOn w:val="a"/>
    <w:qFormat/>
    <w:rsid w:val="009D274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
    <w:qFormat/>
    <w:rsid w:val="009D2747"/>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9D2747"/>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9D2747"/>
    <w:rPr>
      <w:color w:val="808080"/>
      <w:shd w:val="clear" w:color="auto" w:fill="E6E6E6"/>
    </w:rPr>
  </w:style>
  <w:style w:type="character" w:customStyle="1" w:styleId="TFChar">
    <w:name w:val="TF Char"/>
    <w:qFormat/>
    <w:rsid w:val="009D2747"/>
    <w:rPr>
      <w:rFonts w:ascii="Arial" w:hAnsi="Arial"/>
      <w:b/>
      <w:lang w:val="en-GB" w:eastAsia="en-US"/>
    </w:rPr>
  </w:style>
  <w:style w:type="table" w:styleId="afe">
    <w:name w:val="Table Grid"/>
    <w:aliases w:val="SGS Table Basic 1"/>
    <w:basedOn w:val="a1"/>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4"/>
    <w:link w:val="Char"/>
    <w:qFormat/>
    <w:rsid w:val="009D2747"/>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9D2747"/>
    <w:rPr>
      <w:rFonts w:ascii="Arial" w:eastAsia="Arial" w:hAnsi="Arial"/>
      <w:b/>
      <w:bCs/>
      <w:noProof/>
      <w:sz w:val="22"/>
      <w:lang w:val="en-GB" w:eastAsia="en-US"/>
    </w:rPr>
  </w:style>
  <w:style w:type="paragraph" w:styleId="aff0">
    <w:name w:val="index heading"/>
    <w:basedOn w:val="a"/>
    <w:next w:val="a"/>
    <w:qFormat/>
    <w:rsid w:val="009D27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1">
    <w:name w:val="Plain Text"/>
    <w:basedOn w:val="a"/>
    <w:link w:val="3c"/>
    <w:qFormat/>
    <w:rsid w:val="009D2747"/>
    <w:pPr>
      <w:overflowPunct w:val="0"/>
      <w:autoSpaceDE w:val="0"/>
      <w:autoSpaceDN w:val="0"/>
      <w:adjustRightInd w:val="0"/>
      <w:textAlignment w:val="baseline"/>
    </w:pPr>
    <w:rPr>
      <w:rFonts w:ascii="Courier New" w:hAnsi="Courier New"/>
      <w:lang w:val="nb-NO" w:eastAsia="en-GB"/>
    </w:rPr>
  </w:style>
  <w:style w:type="character" w:customStyle="1" w:styleId="aff2">
    <w:name w:val="纯文本 字符"/>
    <w:basedOn w:val="a0"/>
    <w:uiPriority w:val="99"/>
    <w:qFormat/>
    <w:rsid w:val="009D2747"/>
    <w:rPr>
      <w:rFonts w:asciiTheme="minorEastAsia" w:eastAsiaTheme="minorEastAsia" w:hAnsi="Courier New" w:cs="Courier New"/>
      <w:lang w:val="en-GB" w:eastAsia="en-US"/>
    </w:rPr>
  </w:style>
  <w:style w:type="character" w:customStyle="1" w:styleId="3c">
    <w:name w:val="纯文本 字符3"/>
    <w:link w:val="aff1"/>
    <w:qFormat/>
    <w:rsid w:val="009D2747"/>
    <w:rPr>
      <w:rFonts w:ascii="Courier New"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qFormat/>
    <w:rsid w:val="009D2747"/>
    <w:pPr>
      <w:overflowPunct w:val="0"/>
      <w:autoSpaceDE w:val="0"/>
      <w:autoSpaceDN w:val="0"/>
      <w:adjustRightInd w:val="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9D274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9D2747"/>
    <w:rPr>
      <w:rFonts w:ascii="Times New Roman" w:eastAsia="Times New Roman" w:hAnsi="Times New Roman"/>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3"/>
    <w:uiPriority w:val="99"/>
    <w:qFormat/>
    <w:rsid w:val="009D2747"/>
    <w:rPr>
      <w:rFonts w:ascii="Times New Roman" w:hAnsi="Times New Roman"/>
      <w:lang w:val="en-GB" w:eastAsia="en-GB"/>
    </w:rPr>
  </w:style>
  <w:style w:type="paragraph" w:styleId="28">
    <w:name w:val="Body Text 2"/>
    <w:basedOn w:val="a"/>
    <w:link w:val="230"/>
    <w:uiPriority w:val="99"/>
    <w:qFormat/>
    <w:rsid w:val="009D2747"/>
    <w:pPr>
      <w:overflowPunct w:val="0"/>
      <w:autoSpaceDE w:val="0"/>
      <w:autoSpaceDN w:val="0"/>
      <w:adjustRightInd w:val="0"/>
      <w:textAlignment w:val="baseline"/>
    </w:pPr>
    <w:rPr>
      <w:i/>
      <w:lang w:eastAsia="x-none"/>
    </w:rPr>
  </w:style>
  <w:style w:type="character" w:customStyle="1" w:styleId="29">
    <w:name w:val="正文文本 2 字符"/>
    <w:basedOn w:val="a0"/>
    <w:uiPriority w:val="99"/>
    <w:qFormat/>
    <w:rsid w:val="009D2747"/>
    <w:rPr>
      <w:rFonts w:ascii="Times New Roman" w:hAnsi="Times New Roman"/>
      <w:lang w:val="en-GB" w:eastAsia="en-US"/>
    </w:rPr>
  </w:style>
  <w:style w:type="character" w:customStyle="1" w:styleId="230">
    <w:name w:val="正文文本 2 字符3"/>
    <w:link w:val="28"/>
    <w:uiPriority w:val="99"/>
    <w:qFormat/>
    <w:rsid w:val="009D2747"/>
    <w:rPr>
      <w:rFonts w:ascii="Times New Roman" w:hAnsi="Times New Roman"/>
      <w:i/>
      <w:lang w:val="en-GB" w:eastAsia="x-none"/>
    </w:rPr>
  </w:style>
  <w:style w:type="paragraph" w:styleId="3d">
    <w:name w:val="Body Text 3"/>
    <w:basedOn w:val="a"/>
    <w:link w:val="330"/>
    <w:uiPriority w:val="99"/>
    <w:qFormat/>
    <w:rsid w:val="009D2747"/>
    <w:pPr>
      <w:keepNext/>
      <w:keepLines/>
      <w:overflowPunct w:val="0"/>
      <w:autoSpaceDE w:val="0"/>
      <w:autoSpaceDN w:val="0"/>
      <w:adjustRightInd w:val="0"/>
      <w:textAlignment w:val="baseline"/>
    </w:pPr>
    <w:rPr>
      <w:rFonts w:eastAsia="Osaka"/>
      <w:lang w:eastAsia="x-none"/>
    </w:rPr>
  </w:style>
  <w:style w:type="character" w:customStyle="1" w:styleId="3e">
    <w:name w:val="正文文本 3 字符"/>
    <w:basedOn w:val="a0"/>
    <w:uiPriority w:val="99"/>
    <w:qFormat/>
    <w:rsid w:val="009D2747"/>
    <w:rPr>
      <w:rFonts w:ascii="Times New Roman" w:hAnsi="Times New Roman"/>
      <w:sz w:val="16"/>
      <w:szCs w:val="16"/>
      <w:lang w:val="en-GB" w:eastAsia="en-US"/>
    </w:rPr>
  </w:style>
  <w:style w:type="character" w:customStyle="1" w:styleId="330">
    <w:name w:val="正文文本 3 字符3"/>
    <w:link w:val="3d"/>
    <w:uiPriority w:val="99"/>
    <w:qFormat/>
    <w:rsid w:val="009D2747"/>
    <w:rPr>
      <w:rFonts w:ascii="Times New Roman" w:eastAsia="Osaka" w:hAnsi="Times New Roman"/>
      <w:lang w:val="en-GB" w:eastAsia="x-none"/>
    </w:rPr>
  </w:style>
  <w:style w:type="table" w:customStyle="1" w:styleId="TableGrid1">
    <w:name w:val="Table Grid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D2747"/>
    <w:pPr>
      <w:keepNext/>
      <w:tabs>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9D2747"/>
  </w:style>
  <w:style w:type="paragraph" w:customStyle="1" w:styleId="CharChar">
    <w:name w:val="Char Char"/>
    <w:semiHidden/>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2747"/>
    <w:rPr>
      <w:lang w:val="en-GB" w:eastAsia="ja-JP" w:bidi="ar-SA"/>
    </w:rPr>
  </w:style>
  <w:style w:type="paragraph" w:customStyle="1" w:styleId="1Char">
    <w:name w:val="(文字) (文字)1 Char (文字) (文字)"/>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D2747"/>
    <w:rPr>
      <w:rFonts w:eastAsia="MS Mincho"/>
      <w:lang w:val="en-GB" w:eastAsia="en-US" w:bidi="ar-SA"/>
    </w:rPr>
  </w:style>
  <w:style w:type="paragraph" w:customStyle="1" w:styleId="1CharChar">
    <w:name w:val="(文字) (文字)1 Char (文字) (文字) Char"/>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27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D2747"/>
    <w:rPr>
      <w:lang w:val="en-GB" w:eastAsia="ja-JP" w:bidi="ar-SA"/>
    </w:rPr>
  </w:style>
  <w:style w:type="paragraph" w:customStyle="1" w:styleId="-310">
    <w:name w:val="彩色底纹 - 着色 31"/>
    <w:basedOn w:val="a"/>
    <w:uiPriority w:val="34"/>
    <w:qFormat/>
    <w:rsid w:val="009D2747"/>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D27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27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2747"/>
    <w:rPr>
      <w:rFonts w:ascii="Arial" w:hAnsi="Arial"/>
      <w:sz w:val="32"/>
      <w:lang w:val="en-GB" w:eastAsia="ja-JP" w:bidi="ar-SA"/>
    </w:rPr>
  </w:style>
  <w:style w:type="character" w:customStyle="1" w:styleId="CharChar4">
    <w:name w:val="Char Char4"/>
    <w:qFormat/>
    <w:rsid w:val="009D2747"/>
    <w:rPr>
      <w:rFonts w:ascii="Courier New" w:hAnsi="Courier New"/>
      <w:lang w:val="nb-NO" w:eastAsia="ja-JP" w:bidi="ar-SA"/>
    </w:rPr>
  </w:style>
  <w:style w:type="character" w:customStyle="1" w:styleId="AndreaLeonardi">
    <w:name w:val="Andrea Leonardi"/>
    <w:semiHidden/>
    <w:qFormat/>
    <w:rsid w:val="009D2747"/>
    <w:rPr>
      <w:rFonts w:ascii="Arial" w:hAnsi="Arial" w:cs="Arial"/>
      <w:color w:val="auto"/>
      <w:sz w:val="20"/>
      <w:szCs w:val="20"/>
    </w:rPr>
  </w:style>
  <w:style w:type="character" w:customStyle="1" w:styleId="NOCharChar">
    <w:name w:val="NO Char Char"/>
    <w:qFormat/>
    <w:rsid w:val="009D2747"/>
    <w:rPr>
      <w:lang w:val="en-GB" w:eastAsia="en-US" w:bidi="ar-SA"/>
    </w:rPr>
  </w:style>
  <w:style w:type="paragraph" w:styleId="aff5">
    <w:name w:val="Normal (Web)"/>
    <w:basedOn w:val="a"/>
    <w:qFormat/>
    <w:rsid w:val="009D274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D2747"/>
    <w:rPr>
      <w:lang w:val="en-GB" w:eastAsia="en-US" w:bidi="ar-SA"/>
    </w:rPr>
  </w:style>
  <w:style w:type="paragraph" w:customStyle="1" w:styleId="CharCharCharCharCharChar">
    <w:name w:val="Char Char Char Char Char Char"/>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9D274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274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D2747"/>
    <w:rPr>
      <w:rFonts w:ascii="Arial" w:eastAsia="MS Mincho" w:hAnsi="Arial"/>
      <w:sz w:val="22"/>
      <w:lang w:val="en-GB" w:eastAsia="en-US" w:bidi="ar-SA"/>
    </w:rPr>
  </w:style>
  <w:style w:type="paragraph" w:customStyle="1" w:styleId="CarCar">
    <w:name w:val="Car Car"/>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274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D2747"/>
    <w:rPr>
      <w:rFonts w:ascii="Arial" w:hAnsi="Arial"/>
      <w:sz w:val="36"/>
      <w:lang w:val="en-GB" w:eastAsia="en-US" w:bidi="ar-SA"/>
    </w:rPr>
  </w:style>
  <w:style w:type="paragraph" w:customStyle="1" w:styleId="ZchnZchn1">
    <w:name w:val="Zchn Zchn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274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2747"/>
    <w:rPr>
      <w:rFonts w:ascii="Arial" w:hAnsi="Arial"/>
      <w:sz w:val="32"/>
      <w:lang w:val="en-GB" w:eastAsia="en-US" w:bidi="ar-SA"/>
    </w:rPr>
  </w:style>
  <w:style w:type="paragraph" w:customStyle="1" w:styleId="2a">
    <w:name w:val="(文字) (文字)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274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274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9D274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2747"/>
    <w:rPr>
      <w:rFonts w:ascii="Arial" w:eastAsia="Batang" w:hAnsi="Arial" w:cs="Times New Roman"/>
      <w:b/>
      <w:bCs/>
      <w:i/>
      <w:iCs/>
      <w:sz w:val="28"/>
      <w:szCs w:val="28"/>
      <w:lang w:val="en-GB" w:eastAsia="en-US" w:bidi="ar-SA"/>
    </w:rPr>
  </w:style>
  <w:style w:type="paragraph" w:customStyle="1" w:styleId="3f">
    <w:name w:val="(文字) (文字)3"/>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2747"/>
    <w:rPr>
      <w:rFonts w:ascii="Arial" w:hAnsi="Arial" w:cs="Arial"/>
      <w:lang w:val="en-GB" w:eastAsia="en-US"/>
    </w:rPr>
  </w:style>
  <w:style w:type="paragraph" w:customStyle="1" w:styleId="12">
    <w:name w:val="(文字) (文字)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
    <w:link w:val="231"/>
    <w:qFormat/>
    <w:rsid w:val="009D274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0"/>
    <w:uiPriority w:val="99"/>
    <w:qFormat/>
    <w:rsid w:val="009D2747"/>
    <w:rPr>
      <w:rFonts w:ascii="Times New Roman" w:hAnsi="Times New Roman"/>
      <w:lang w:val="en-GB" w:eastAsia="en-US"/>
    </w:rPr>
  </w:style>
  <w:style w:type="character" w:customStyle="1" w:styleId="231">
    <w:name w:val="正文文本缩进 2 字符3"/>
    <w:link w:val="2b"/>
    <w:qFormat/>
    <w:rsid w:val="009D2747"/>
    <w:rPr>
      <w:rFonts w:ascii="Times New Roman" w:eastAsia="MS Mincho" w:hAnsi="Times New Roman"/>
      <w:lang w:val="en-GB" w:eastAsia="en-GB"/>
    </w:rPr>
  </w:style>
  <w:style w:type="paragraph" w:styleId="aff7">
    <w:name w:val="Normal Indent"/>
    <w:aliases w:val="d"/>
    <w:basedOn w:val="a"/>
    <w:qFormat/>
    <w:rsid w:val="009D2747"/>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9D274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2747"/>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9D2747"/>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aff8">
    <w:name w:val="Strong"/>
    <w:aliases w:val="Level 2"/>
    <w:uiPriority w:val="22"/>
    <w:qFormat/>
    <w:rsid w:val="009D2747"/>
    <w:rPr>
      <w:b/>
      <w:bCs/>
    </w:rPr>
  </w:style>
  <w:style w:type="character" w:customStyle="1" w:styleId="CharChar7">
    <w:name w:val="Char Char7"/>
    <w:qFormat/>
    <w:rsid w:val="009D2747"/>
    <w:rPr>
      <w:rFonts w:ascii="Tahoma" w:hAnsi="Tahoma" w:cs="Tahoma"/>
      <w:shd w:val="clear" w:color="auto" w:fill="000080"/>
      <w:lang w:val="en-GB" w:eastAsia="en-US"/>
    </w:rPr>
  </w:style>
  <w:style w:type="character" w:customStyle="1" w:styleId="ZchnZchn5">
    <w:name w:val="Zchn Zchn5"/>
    <w:qFormat/>
    <w:rsid w:val="009D2747"/>
    <w:rPr>
      <w:rFonts w:ascii="Courier New" w:eastAsia="Batang" w:hAnsi="Courier New"/>
      <w:lang w:val="nb-NO" w:eastAsia="en-US" w:bidi="ar-SA"/>
    </w:rPr>
  </w:style>
  <w:style w:type="character" w:customStyle="1" w:styleId="CharChar10">
    <w:name w:val="Char Char10"/>
    <w:qFormat/>
    <w:rsid w:val="009D2747"/>
    <w:rPr>
      <w:rFonts w:ascii="Times New Roman" w:hAnsi="Times New Roman"/>
      <w:lang w:val="en-GB" w:eastAsia="en-US"/>
    </w:rPr>
  </w:style>
  <w:style w:type="character" w:customStyle="1" w:styleId="CharChar9">
    <w:name w:val="Char Char9"/>
    <w:qFormat/>
    <w:rsid w:val="009D2747"/>
    <w:rPr>
      <w:rFonts w:ascii="Tahoma" w:hAnsi="Tahoma" w:cs="Tahoma"/>
      <w:sz w:val="16"/>
      <w:szCs w:val="16"/>
      <w:lang w:val="en-GB" w:eastAsia="en-US"/>
    </w:rPr>
  </w:style>
  <w:style w:type="character" w:customStyle="1" w:styleId="CharChar8">
    <w:name w:val="Char Char8"/>
    <w:semiHidden/>
    <w:qFormat/>
    <w:rsid w:val="009D2747"/>
    <w:rPr>
      <w:rFonts w:ascii="Times New Roman" w:hAnsi="Times New Roman"/>
      <w:b/>
      <w:bCs/>
      <w:lang w:val="en-GB" w:eastAsia="en-US"/>
    </w:rPr>
  </w:style>
  <w:style w:type="paragraph" w:customStyle="1" w:styleId="13">
    <w:name w:val="修订1"/>
    <w:hidden/>
    <w:semiHidden/>
    <w:qFormat/>
    <w:rsid w:val="009D2747"/>
    <w:rPr>
      <w:rFonts w:ascii="Times New Roman" w:eastAsia="Batang" w:hAnsi="Times New Roman"/>
      <w:lang w:val="en-GB" w:eastAsia="en-US"/>
    </w:rPr>
  </w:style>
  <w:style w:type="paragraph" w:styleId="aff9">
    <w:name w:val="endnote text"/>
    <w:basedOn w:val="a"/>
    <w:link w:val="3f0"/>
    <w:qFormat/>
    <w:rsid w:val="009D2747"/>
    <w:pPr>
      <w:overflowPunct w:val="0"/>
      <w:autoSpaceDE w:val="0"/>
      <w:autoSpaceDN w:val="0"/>
      <w:adjustRightInd w:val="0"/>
      <w:snapToGrid w:val="0"/>
      <w:textAlignment w:val="baseline"/>
    </w:pPr>
    <w:rPr>
      <w:lang w:eastAsia="x-none"/>
    </w:rPr>
  </w:style>
  <w:style w:type="character" w:customStyle="1" w:styleId="affa">
    <w:name w:val="尾注文本 字符"/>
    <w:basedOn w:val="a0"/>
    <w:uiPriority w:val="99"/>
    <w:qFormat/>
    <w:rsid w:val="009D2747"/>
    <w:rPr>
      <w:rFonts w:ascii="Times New Roman" w:hAnsi="Times New Roman"/>
      <w:lang w:val="en-GB" w:eastAsia="en-US"/>
    </w:rPr>
  </w:style>
  <w:style w:type="character" w:customStyle="1" w:styleId="3f0">
    <w:name w:val="尾注文本 字符3"/>
    <w:link w:val="aff9"/>
    <w:qFormat/>
    <w:rsid w:val="009D2747"/>
    <w:rPr>
      <w:rFonts w:ascii="Times New Roman" w:hAnsi="Times New Roman"/>
      <w:lang w:val="en-GB" w:eastAsia="x-none"/>
    </w:rPr>
  </w:style>
  <w:style w:type="character" w:styleId="affb">
    <w:name w:val="endnote reference"/>
    <w:qFormat/>
    <w:rsid w:val="009D2747"/>
    <w:rPr>
      <w:vertAlign w:val="superscript"/>
    </w:rPr>
  </w:style>
  <w:style w:type="character" w:customStyle="1" w:styleId="btChar3">
    <w:name w:val="bt Char3"/>
    <w:aliases w:val="bt Car Char Char3"/>
    <w:qFormat/>
    <w:rsid w:val="009D2747"/>
    <w:rPr>
      <w:lang w:val="en-GB" w:eastAsia="ja-JP" w:bidi="ar-SA"/>
    </w:rPr>
  </w:style>
  <w:style w:type="paragraph" w:styleId="affc">
    <w:name w:val="Title"/>
    <w:aliases w:val="Section Header"/>
    <w:basedOn w:val="a"/>
    <w:next w:val="a"/>
    <w:link w:val="affd"/>
    <w:uiPriority w:val="10"/>
    <w:qFormat/>
    <w:rsid w:val="009D274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d">
    <w:name w:val="标题 字符"/>
    <w:aliases w:val="Section Header 字符"/>
    <w:basedOn w:val="a0"/>
    <w:link w:val="affc"/>
    <w:uiPriority w:val="10"/>
    <w:qFormat/>
    <w:rsid w:val="009D274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D2747"/>
    <w:rPr>
      <w:rFonts w:ascii="Arial" w:hAnsi="Arial"/>
      <w:sz w:val="22"/>
      <w:lang w:val="en-GB" w:eastAsia="ja-JP" w:bidi="ar-SA"/>
    </w:rPr>
  </w:style>
  <w:style w:type="paragraph" w:styleId="affe">
    <w:name w:val="Date"/>
    <w:basedOn w:val="a"/>
    <w:next w:val="a"/>
    <w:link w:val="afff"/>
    <w:qFormat/>
    <w:rsid w:val="009D2747"/>
    <w:pPr>
      <w:overflowPunct w:val="0"/>
      <w:autoSpaceDE w:val="0"/>
      <w:autoSpaceDN w:val="0"/>
      <w:adjustRightInd w:val="0"/>
      <w:textAlignment w:val="baseline"/>
    </w:pPr>
    <w:rPr>
      <w:lang w:eastAsia="x-none"/>
    </w:rPr>
  </w:style>
  <w:style w:type="character" w:customStyle="1" w:styleId="afff">
    <w:name w:val="日期 字符"/>
    <w:basedOn w:val="a0"/>
    <w:link w:val="affe"/>
    <w:qFormat/>
    <w:rsid w:val="009D2747"/>
    <w:rPr>
      <w:rFonts w:ascii="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3f1"/>
    <w:uiPriority w:val="35"/>
    <w:qFormat/>
    <w:rsid w:val="009D2747"/>
    <w:pPr>
      <w:overflowPunct w:val="0"/>
      <w:autoSpaceDE w:val="0"/>
      <w:autoSpaceDN w:val="0"/>
      <w:adjustRightInd w:val="0"/>
      <w:spacing w:before="120" w:after="120"/>
      <w:textAlignment w:val="baseline"/>
    </w:pPr>
    <w:rPr>
      <w:rFonts w:eastAsia="MS Mincho"/>
      <w:b/>
      <w:lang w:eastAsia="en-GB"/>
    </w:rPr>
  </w:style>
  <w:style w:type="character" w:customStyle="1" w:styleId="3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f0"/>
    <w:uiPriority w:val="35"/>
    <w:qFormat/>
    <w:rsid w:val="009D274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2747"/>
    <w:rPr>
      <w:rFonts w:ascii="Arial" w:hAnsi="Arial"/>
      <w:sz w:val="24"/>
      <w:lang w:val="en-GB"/>
    </w:rPr>
  </w:style>
  <w:style w:type="paragraph" w:customStyle="1" w:styleId="AutoCorrect">
    <w:name w:val="AutoCorrect"/>
    <w:qFormat/>
    <w:rsid w:val="009D2747"/>
    <w:rPr>
      <w:rFonts w:ascii="Times New Roman" w:hAnsi="Times New Roman"/>
      <w:sz w:val="24"/>
      <w:szCs w:val="24"/>
      <w:lang w:val="en-GB" w:eastAsia="ko-KR"/>
    </w:rPr>
  </w:style>
  <w:style w:type="paragraph" w:customStyle="1" w:styleId="-PAGE-">
    <w:name w:val="- PAGE -"/>
    <w:qFormat/>
    <w:rsid w:val="009D2747"/>
    <w:rPr>
      <w:rFonts w:ascii="Times New Roman" w:hAnsi="Times New Roman"/>
      <w:sz w:val="24"/>
      <w:szCs w:val="24"/>
      <w:lang w:val="en-GB" w:eastAsia="ko-KR"/>
    </w:rPr>
  </w:style>
  <w:style w:type="paragraph" w:customStyle="1" w:styleId="PageXofY">
    <w:name w:val="Page X of Y"/>
    <w:qFormat/>
    <w:rsid w:val="009D2747"/>
    <w:rPr>
      <w:rFonts w:ascii="Times New Roman" w:hAnsi="Times New Roman"/>
      <w:sz w:val="24"/>
      <w:szCs w:val="24"/>
      <w:lang w:val="en-GB" w:eastAsia="ko-KR"/>
    </w:rPr>
  </w:style>
  <w:style w:type="paragraph" w:customStyle="1" w:styleId="Createdby">
    <w:name w:val="Created by"/>
    <w:qFormat/>
    <w:rsid w:val="009D2747"/>
    <w:rPr>
      <w:rFonts w:ascii="Times New Roman" w:hAnsi="Times New Roman"/>
      <w:sz w:val="24"/>
      <w:szCs w:val="24"/>
      <w:lang w:val="en-GB" w:eastAsia="ko-KR"/>
    </w:rPr>
  </w:style>
  <w:style w:type="paragraph" w:customStyle="1" w:styleId="Createdon">
    <w:name w:val="Created on"/>
    <w:qFormat/>
    <w:rsid w:val="009D2747"/>
    <w:rPr>
      <w:rFonts w:ascii="Times New Roman" w:hAnsi="Times New Roman"/>
      <w:sz w:val="24"/>
      <w:szCs w:val="24"/>
      <w:lang w:val="en-GB" w:eastAsia="ko-KR"/>
    </w:rPr>
  </w:style>
  <w:style w:type="paragraph" w:customStyle="1" w:styleId="Lastprinted">
    <w:name w:val="Last printed"/>
    <w:qFormat/>
    <w:rsid w:val="009D2747"/>
    <w:rPr>
      <w:rFonts w:ascii="Times New Roman" w:hAnsi="Times New Roman"/>
      <w:sz w:val="24"/>
      <w:szCs w:val="24"/>
      <w:lang w:val="en-GB" w:eastAsia="ko-KR"/>
    </w:rPr>
  </w:style>
  <w:style w:type="paragraph" w:customStyle="1" w:styleId="Lastsavedby">
    <w:name w:val="Last saved by"/>
    <w:qFormat/>
    <w:rsid w:val="009D2747"/>
    <w:rPr>
      <w:rFonts w:ascii="Times New Roman" w:hAnsi="Times New Roman"/>
      <w:sz w:val="24"/>
      <w:szCs w:val="24"/>
      <w:lang w:val="en-GB" w:eastAsia="ko-KR"/>
    </w:rPr>
  </w:style>
  <w:style w:type="paragraph" w:customStyle="1" w:styleId="Filename">
    <w:name w:val="Filename"/>
    <w:qFormat/>
    <w:rsid w:val="009D2747"/>
    <w:rPr>
      <w:rFonts w:ascii="Times New Roman" w:hAnsi="Times New Roman"/>
      <w:sz w:val="24"/>
      <w:szCs w:val="24"/>
      <w:lang w:val="en-GB" w:eastAsia="ko-KR"/>
    </w:rPr>
  </w:style>
  <w:style w:type="paragraph" w:customStyle="1" w:styleId="Filenameandpath">
    <w:name w:val="Filename and path"/>
    <w:qFormat/>
    <w:rsid w:val="009D2747"/>
    <w:rPr>
      <w:rFonts w:ascii="Times New Roman" w:hAnsi="Times New Roman"/>
      <w:sz w:val="24"/>
      <w:szCs w:val="24"/>
      <w:lang w:val="en-GB" w:eastAsia="ko-KR"/>
    </w:rPr>
  </w:style>
  <w:style w:type="paragraph" w:customStyle="1" w:styleId="AuthorPageDate">
    <w:name w:val="Author  Page #  Date"/>
    <w:qFormat/>
    <w:rsid w:val="009D2747"/>
    <w:rPr>
      <w:rFonts w:ascii="Times New Roman" w:hAnsi="Times New Roman"/>
      <w:sz w:val="24"/>
      <w:szCs w:val="24"/>
      <w:lang w:val="en-GB" w:eastAsia="ko-KR"/>
    </w:rPr>
  </w:style>
  <w:style w:type="paragraph" w:customStyle="1" w:styleId="ConfidentialPageDate">
    <w:name w:val="Confidential  Page #  Date"/>
    <w:qFormat/>
    <w:rsid w:val="009D2747"/>
    <w:rPr>
      <w:rFonts w:ascii="Times New Roman" w:hAnsi="Times New Roman"/>
      <w:sz w:val="24"/>
      <w:szCs w:val="24"/>
      <w:lang w:val="en-GB" w:eastAsia="ko-KR"/>
    </w:rPr>
  </w:style>
  <w:style w:type="paragraph" w:customStyle="1" w:styleId="INDENT1">
    <w:name w:val="INDENT1"/>
    <w:basedOn w:val="a"/>
    <w:qFormat/>
    <w:rsid w:val="009D2747"/>
    <w:pPr>
      <w:overflowPunct w:val="0"/>
      <w:autoSpaceDE w:val="0"/>
      <w:autoSpaceDN w:val="0"/>
      <w:adjustRightInd w:val="0"/>
      <w:ind w:left="851"/>
      <w:textAlignment w:val="baseline"/>
    </w:pPr>
    <w:rPr>
      <w:lang w:eastAsia="en-GB"/>
    </w:rPr>
  </w:style>
  <w:style w:type="paragraph" w:customStyle="1" w:styleId="INDENT2">
    <w:name w:val="INDENT2"/>
    <w:basedOn w:val="a"/>
    <w:qFormat/>
    <w:rsid w:val="009D2747"/>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9D27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qFormat/>
    <w:rsid w:val="009D27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qFormat/>
    <w:rsid w:val="009D2747"/>
    <w:pPr>
      <w:keepNext/>
      <w:keepLines/>
      <w:overflowPunct w:val="0"/>
      <w:autoSpaceDE w:val="0"/>
      <w:autoSpaceDN w:val="0"/>
      <w:adjustRightInd w:val="0"/>
      <w:textAlignment w:val="baseline"/>
    </w:pPr>
    <w:rPr>
      <w:b/>
      <w:lang w:eastAsia="en-GB"/>
    </w:rPr>
  </w:style>
  <w:style w:type="paragraph" w:customStyle="1" w:styleId="enumlev2">
    <w:name w:val="enumlev2"/>
    <w:basedOn w:val="a"/>
    <w:qFormat/>
    <w:rsid w:val="009D27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qFormat/>
    <w:rsid w:val="009D27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
    <w:qFormat/>
    <w:rsid w:val="009D274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a"/>
    <w:link w:val="MTDisplayEquationZchn"/>
    <w:qFormat/>
    <w:rsid w:val="009D2747"/>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a1"/>
    <w:next w:val="afe"/>
    <w:qFormat/>
    <w:rsid w:val="009D27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9D274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9D274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2747"/>
    <w:pPr>
      <w:overflowPunct w:val="0"/>
      <w:autoSpaceDE w:val="0"/>
      <w:autoSpaceDN w:val="0"/>
      <w:adjustRightInd w:val="0"/>
      <w:textAlignment w:val="baseline"/>
    </w:pPr>
    <w:rPr>
      <w:lang w:eastAsia="en-GB"/>
    </w:rPr>
  </w:style>
  <w:style w:type="paragraph" w:customStyle="1" w:styleId="TaOC">
    <w:name w:val="TaOC"/>
    <w:basedOn w:val="TAC"/>
    <w:qFormat/>
    <w:rsid w:val="009D2747"/>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D2747"/>
    <w:rPr>
      <w:rFonts w:ascii="Arial" w:hAnsi="Arial"/>
      <w:sz w:val="32"/>
      <w:lang w:val="en-GB" w:eastAsia="en-US" w:bidi="ar-SA"/>
    </w:rPr>
  </w:style>
  <w:style w:type="paragraph" w:customStyle="1" w:styleId="xl40">
    <w:name w:val="xl40"/>
    <w:basedOn w:val="a"/>
    <w:qFormat/>
    <w:rsid w:val="009D274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
    <w:next w:val="a"/>
    <w:qFormat/>
    <w:rsid w:val="009D2747"/>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274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2747"/>
    <w:rPr>
      <w:rFonts w:ascii="Arial" w:hAnsi="Arial"/>
      <w:sz w:val="28"/>
      <w:lang w:val="en-GB" w:eastAsia="en-US" w:bidi="ar-SA"/>
    </w:rPr>
  </w:style>
  <w:style w:type="character" w:customStyle="1" w:styleId="T1Char3">
    <w:name w:val="T1 Char3"/>
    <w:aliases w:val="Header 6 Char Char3"/>
    <w:qFormat/>
    <w:rsid w:val="009D2747"/>
    <w:rPr>
      <w:rFonts w:ascii="Arial" w:hAnsi="Arial"/>
      <w:lang w:val="en-GB" w:eastAsia="en-US" w:bidi="ar-SA"/>
    </w:rPr>
  </w:style>
  <w:style w:type="table" w:customStyle="1" w:styleId="Tabellengitternetz1">
    <w:name w:val="Tabellengitternetz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9D274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274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D274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1">
    <w:name w:val="吹き出し"/>
    <w:basedOn w:val="a"/>
    <w:qFormat/>
    <w:rsid w:val="009D27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3"/>
    <w:autoRedefine/>
    <w:qFormat/>
    <w:rsid w:val="009D274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
    <w:qFormat/>
    <w:rsid w:val="009D274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5">
    <w:name w:val="吹き出し1"/>
    <w:basedOn w:val="a"/>
    <w:qFormat/>
    <w:rsid w:val="009D27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D2747"/>
    <w:rPr>
      <w:rFonts w:ascii="Arial" w:hAnsi="Arial"/>
      <w:b/>
      <w:noProof/>
      <w:sz w:val="18"/>
      <w:lang w:val="en-GB" w:eastAsia="en-US" w:bidi="ar-SA"/>
    </w:rPr>
  </w:style>
  <w:style w:type="paragraph" w:customStyle="1" w:styleId="2d">
    <w:name w:val="吹き出し2"/>
    <w:basedOn w:val="a"/>
    <w:semiHidden/>
    <w:qFormat/>
    <w:rsid w:val="009D27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D274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qFormat/>
    <w:rsid w:val="009D274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D274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qFormat/>
    <w:rsid w:val="009D274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9D27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9D274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274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2747"/>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D27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
    <w:qFormat/>
    <w:rsid w:val="009D274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D2747"/>
    <w:pPr>
      <w:tabs>
        <w:tab w:val="left" w:pos="360"/>
      </w:tabs>
      <w:ind w:left="360" w:hanging="360"/>
    </w:pPr>
  </w:style>
  <w:style w:type="paragraph" w:customStyle="1" w:styleId="Para1">
    <w:name w:val="Para1"/>
    <w:basedOn w:val="a"/>
    <w:qFormat/>
    <w:rsid w:val="009D27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9D27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9D2747"/>
    <w:pPr>
      <w:keepNext/>
      <w:keepLines/>
      <w:spacing w:after="60"/>
      <w:ind w:left="210"/>
      <w:jc w:val="center"/>
    </w:pPr>
    <w:rPr>
      <w:rFonts w:eastAsia="MS Mincho"/>
      <w:b/>
      <w:i w:val="0"/>
      <w:lang w:eastAsia="en-GB"/>
    </w:rPr>
  </w:style>
  <w:style w:type="paragraph" w:customStyle="1" w:styleId="TableofFigures1">
    <w:name w:val="Table of Figures1"/>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9D27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9D274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9D27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274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9D274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2747"/>
    <w:pPr>
      <w:spacing w:before="120"/>
      <w:outlineLvl w:val="2"/>
    </w:pPr>
    <w:rPr>
      <w:sz w:val="28"/>
    </w:rPr>
  </w:style>
  <w:style w:type="paragraph" w:customStyle="1" w:styleId="Heading2Head2A2">
    <w:name w:val="Heading 2.Head2A.2"/>
    <w:basedOn w:val="1"/>
    <w:next w:val="a"/>
    <w:qFormat/>
    <w:rsid w:val="009D274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qFormat/>
    <w:rsid w:val="009D27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274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
    <w:qFormat/>
    <w:rsid w:val="009D274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
    <w:qFormat/>
    <w:rsid w:val="009D274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3"/>
    <w:qFormat/>
    <w:rsid w:val="009D2747"/>
    <w:pPr>
      <w:widowControl w:val="0"/>
      <w:spacing w:after="120"/>
      <w:ind w:left="283" w:hanging="283"/>
    </w:pPr>
    <w:rPr>
      <w:rFonts w:eastAsia="MS Mincho"/>
      <w:lang w:eastAsia="de-DE"/>
    </w:rPr>
  </w:style>
  <w:style w:type="paragraph" w:customStyle="1" w:styleId="11BodyText">
    <w:name w:val="11 BodyText"/>
    <w:aliases w:val="Block_Text,np,b"/>
    <w:basedOn w:val="a"/>
    <w:link w:val="11BodyTextChar"/>
    <w:qFormat/>
    <w:rsid w:val="009D2747"/>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a"/>
    <w:autoRedefine/>
    <w:qFormat/>
    <w:rsid w:val="009D274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2">
    <w:name w:val="网格型3"/>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274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9D274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D2747"/>
    <w:rPr>
      <w:rFonts w:ascii="Arial" w:hAnsi="Arial"/>
      <w:kern w:val="2"/>
      <w:sz w:val="18"/>
      <w:lang w:val="en-GB" w:eastAsia="x-none"/>
    </w:rPr>
  </w:style>
  <w:style w:type="character" w:customStyle="1" w:styleId="CharChar29">
    <w:name w:val="Char Char29"/>
    <w:qFormat/>
    <w:rsid w:val="009D2747"/>
    <w:rPr>
      <w:rFonts w:ascii="Arial" w:hAnsi="Arial"/>
      <w:sz w:val="36"/>
      <w:lang w:val="en-GB" w:eastAsia="en-US" w:bidi="ar-SA"/>
    </w:rPr>
  </w:style>
  <w:style w:type="character" w:customStyle="1" w:styleId="CharChar28">
    <w:name w:val="Char Char28"/>
    <w:qFormat/>
    <w:rsid w:val="009D274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27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D2747"/>
    <w:rPr>
      <w:rFonts w:ascii="Arial" w:hAnsi="Arial"/>
      <w:sz w:val="22"/>
      <w:lang w:val="en-GB" w:eastAsia="en-GB" w:bidi="ar-SA"/>
    </w:rPr>
  </w:style>
  <w:style w:type="character" w:customStyle="1" w:styleId="B3Char">
    <w:name w:val="B3 Char"/>
    <w:link w:val="B30"/>
    <w:qFormat/>
    <w:rsid w:val="009D2747"/>
    <w:rPr>
      <w:rFonts w:ascii="Times New Roman" w:hAnsi="Times New Roman"/>
      <w:lang w:val="en-GB" w:eastAsia="en-US"/>
    </w:rPr>
  </w:style>
  <w:style w:type="paragraph" w:customStyle="1" w:styleId="CharChar24">
    <w:name w:val="Char Char24"/>
    <w:basedOn w:val="a"/>
    <w:semiHidden/>
    <w:qFormat/>
    <w:rsid w:val="009D27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
    <w:semiHidden/>
    <w:qFormat/>
    <w:rsid w:val="009D2747"/>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
    <w:next w:val="a"/>
    <w:qFormat/>
    <w:rsid w:val="009D2747"/>
    <w:pPr>
      <w:overflowPunct w:val="0"/>
      <w:autoSpaceDE w:val="0"/>
      <w:autoSpaceDN w:val="0"/>
      <w:adjustRightInd w:val="0"/>
      <w:ind w:left="400" w:hanging="400"/>
      <w:jc w:val="center"/>
      <w:textAlignment w:val="baseline"/>
    </w:pPr>
    <w:rPr>
      <w:b/>
      <w:lang w:eastAsia="en-GB"/>
    </w:rPr>
  </w:style>
  <w:style w:type="paragraph" w:styleId="3f3">
    <w:name w:val="Body Text Indent 3"/>
    <w:basedOn w:val="a"/>
    <w:link w:val="3f4"/>
    <w:qFormat/>
    <w:rsid w:val="009D2747"/>
    <w:pPr>
      <w:overflowPunct w:val="0"/>
      <w:autoSpaceDE w:val="0"/>
      <w:autoSpaceDN w:val="0"/>
      <w:adjustRightInd w:val="0"/>
      <w:ind w:left="1080"/>
      <w:textAlignment w:val="baseline"/>
    </w:pPr>
    <w:rPr>
      <w:lang w:eastAsia="en-GB"/>
    </w:rPr>
  </w:style>
  <w:style w:type="character" w:customStyle="1" w:styleId="3f4">
    <w:name w:val="正文文本缩进 3 字符"/>
    <w:basedOn w:val="a0"/>
    <w:link w:val="3f3"/>
    <w:qFormat/>
    <w:rsid w:val="009D2747"/>
    <w:rPr>
      <w:rFonts w:ascii="Times New Roman" w:hAnsi="Times New Roman"/>
      <w:lang w:val="en-GB" w:eastAsia="en-GB"/>
    </w:rPr>
  </w:style>
  <w:style w:type="paragraph" w:customStyle="1" w:styleId="MotorolaResponse1">
    <w:name w:val="Motorola Response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9D2747"/>
    <w:rPr>
      <w:rFonts w:ascii="Times New Roman" w:hAnsi="Times New Roman"/>
      <w:i/>
      <w:color w:val="0000FF"/>
      <w:lang w:val="en-GB" w:eastAsia="en-GB"/>
    </w:rPr>
  </w:style>
  <w:style w:type="paragraph" w:customStyle="1" w:styleId="Char0">
    <w:name w:val="(文字) (文字) Char"/>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9D274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D2747"/>
    <w:rPr>
      <w:rFonts w:ascii="Times New Roman" w:eastAsia="Batang" w:hAnsi="Times New Roman"/>
      <w:sz w:val="24"/>
      <w:lang w:eastAsia="en-GB"/>
    </w:rPr>
  </w:style>
  <w:style w:type="paragraph" w:customStyle="1" w:styleId="FBCharCharCharChar1">
    <w:name w:val="FB Char Char Char Char1"/>
    <w:next w:val="a"/>
    <w:semiHidden/>
    <w:qFormat/>
    <w:rsid w:val="009D27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9D27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9D27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274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D2747"/>
    <w:rPr>
      <w:rFonts w:ascii="Arial" w:eastAsia="Arial" w:hAnsi="Arial"/>
      <w:sz w:val="28"/>
      <w:lang w:val="en-GB" w:eastAsia="en-GB"/>
    </w:rPr>
  </w:style>
  <w:style w:type="paragraph" w:customStyle="1" w:styleId="afff3">
    <w:name w:val="表格题注"/>
    <w:next w:val="a"/>
    <w:qFormat/>
    <w:rsid w:val="009D2747"/>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fff4">
    <w:name w:val="插图题注"/>
    <w:next w:val="a"/>
    <w:qFormat/>
    <w:rsid w:val="009D2747"/>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9D2747"/>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9D27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D2747"/>
    <w:rPr>
      <w:vanish w:val="0"/>
      <w:color w:val="FF0000"/>
      <w:lang w:eastAsia="en-US"/>
    </w:rPr>
  </w:style>
  <w:style w:type="character" w:customStyle="1" w:styleId="26">
    <w:name w:val="列表 2 字符"/>
    <w:link w:val="25"/>
    <w:qFormat/>
    <w:rsid w:val="009D2747"/>
    <w:rPr>
      <w:rFonts w:ascii="Times New Roman" w:hAnsi="Times New Roman"/>
      <w:lang w:val="en-GB" w:eastAsia="en-US"/>
    </w:rPr>
  </w:style>
  <w:style w:type="character" w:customStyle="1" w:styleId="32">
    <w:name w:val="列表项目符号 3 字符"/>
    <w:link w:val="31"/>
    <w:qFormat/>
    <w:rsid w:val="009D2747"/>
    <w:rPr>
      <w:rFonts w:ascii="Times New Roman" w:hAnsi="Times New Roman"/>
      <w:lang w:val="en-GB" w:eastAsia="en-US"/>
    </w:rPr>
  </w:style>
  <w:style w:type="character" w:customStyle="1" w:styleId="aa">
    <w:name w:val="列表项目符号 字符"/>
    <w:aliases w:val="UL 字符"/>
    <w:link w:val="a7"/>
    <w:qFormat/>
    <w:rsid w:val="009D2747"/>
    <w:rPr>
      <w:rFonts w:ascii="Times New Roman" w:hAnsi="Times New Roman"/>
      <w:lang w:val="en-GB" w:eastAsia="en-US"/>
    </w:rPr>
  </w:style>
  <w:style w:type="character" w:customStyle="1" w:styleId="1Char0">
    <w:name w:val="样式1 Char"/>
    <w:link w:val="16"/>
    <w:qFormat/>
    <w:rsid w:val="009D2747"/>
    <w:rPr>
      <w:rFonts w:ascii="Arial" w:hAnsi="Arial"/>
      <w:sz w:val="18"/>
      <w:lang w:val="x-none"/>
    </w:rPr>
  </w:style>
  <w:style w:type="character" w:customStyle="1" w:styleId="superscript">
    <w:name w:val="superscript"/>
    <w:aliases w:val="+"/>
    <w:qFormat/>
    <w:rsid w:val="009D2747"/>
    <w:rPr>
      <w:rFonts w:ascii="Bookman" w:hAnsi="Bookman"/>
      <w:position w:val="6"/>
      <w:sz w:val="18"/>
    </w:rPr>
  </w:style>
  <w:style w:type="character" w:customStyle="1" w:styleId="NOChar1">
    <w:name w:val="NO Char1"/>
    <w:qFormat/>
    <w:rsid w:val="009D2747"/>
    <w:rPr>
      <w:rFonts w:eastAsia="MS Mincho"/>
      <w:lang w:val="en-GB" w:eastAsia="en-US" w:bidi="ar-SA"/>
    </w:rPr>
  </w:style>
  <w:style w:type="paragraph" w:customStyle="1" w:styleId="textintend1">
    <w:name w:val="text intend 1"/>
    <w:basedOn w:val="text"/>
    <w:qFormat/>
    <w:rsid w:val="009D2747"/>
    <w:pPr>
      <w:widowControl/>
      <w:tabs>
        <w:tab w:val="left" w:pos="992"/>
      </w:tabs>
      <w:spacing w:after="120"/>
      <w:ind w:left="992" w:hanging="425"/>
    </w:pPr>
    <w:rPr>
      <w:rFonts w:eastAsia="MS Mincho"/>
      <w:lang w:val="en-US"/>
    </w:rPr>
  </w:style>
  <w:style w:type="paragraph" w:customStyle="1" w:styleId="TabList">
    <w:name w:val="TabList"/>
    <w:basedOn w:val="a"/>
    <w:qFormat/>
    <w:rsid w:val="009D274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D2747"/>
    <w:rPr>
      <w:lang w:val="en-GB"/>
    </w:rPr>
  </w:style>
  <w:style w:type="character" w:customStyle="1" w:styleId="EndnoteTextChar1">
    <w:name w:val="Endnote Text Char1"/>
    <w:uiPriority w:val="99"/>
    <w:qFormat/>
    <w:rsid w:val="009D2747"/>
    <w:rPr>
      <w:lang w:val="en-GB"/>
    </w:rPr>
  </w:style>
  <w:style w:type="character" w:customStyle="1" w:styleId="TitleChar1">
    <w:name w:val="Title Char1"/>
    <w:qFormat/>
    <w:rsid w:val="009D274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27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2747"/>
    <w:rPr>
      <w:lang w:val="en-GB"/>
    </w:rPr>
  </w:style>
  <w:style w:type="character" w:customStyle="1" w:styleId="BodyTextIndentChar1">
    <w:name w:val="Body Text Indent Char1"/>
    <w:qFormat/>
    <w:rsid w:val="009D2747"/>
    <w:rPr>
      <w:lang w:val="en-GB"/>
    </w:rPr>
  </w:style>
  <w:style w:type="character" w:customStyle="1" w:styleId="BodyText3Char1">
    <w:name w:val="Body Text 3 Char1"/>
    <w:qFormat/>
    <w:rsid w:val="009D2747"/>
    <w:rPr>
      <w:sz w:val="16"/>
      <w:szCs w:val="16"/>
      <w:lang w:val="en-GB"/>
    </w:rPr>
  </w:style>
  <w:style w:type="paragraph" w:customStyle="1" w:styleId="text">
    <w:name w:val="text"/>
    <w:basedOn w:val="a"/>
    <w:qFormat/>
    <w:rsid w:val="009D274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
    <w:next w:val="a"/>
    <w:qFormat/>
    <w:rsid w:val="009D274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9D2747"/>
    <w:pPr>
      <w:widowControl/>
      <w:tabs>
        <w:tab w:val="left" w:pos="1843"/>
      </w:tabs>
      <w:spacing w:after="120"/>
      <w:ind w:left="1843" w:hanging="425"/>
    </w:pPr>
    <w:rPr>
      <w:rFonts w:eastAsia="MS Mincho"/>
      <w:lang w:val="en-US"/>
    </w:rPr>
  </w:style>
  <w:style w:type="paragraph" w:customStyle="1" w:styleId="normalpuce">
    <w:name w:val="normal puce"/>
    <w:basedOn w:val="a"/>
    <w:qFormat/>
    <w:rsid w:val="009D274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qFormat/>
    <w:rsid w:val="009D274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
    <w:qFormat/>
    <w:rsid w:val="009D274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6">
    <w:name w:val="样式1"/>
    <w:basedOn w:val="TAN"/>
    <w:link w:val="1Char0"/>
    <w:qFormat/>
    <w:rsid w:val="009D2747"/>
    <w:pPr>
      <w:overflowPunct w:val="0"/>
      <w:autoSpaceDE w:val="0"/>
      <w:autoSpaceDN w:val="0"/>
      <w:adjustRightInd w:val="0"/>
      <w:ind w:left="360" w:hanging="360"/>
      <w:textAlignment w:val="baseline"/>
    </w:pPr>
    <w:rPr>
      <w:lang w:val="x-none" w:eastAsia="fr-FR"/>
    </w:rPr>
  </w:style>
  <w:style w:type="paragraph" w:customStyle="1" w:styleId="TdocText">
    <w:name w:val="Tdoc_Text"/>
    <w:basedOn w:val="a"/>
    <w:qFormat/>
    <w:rsid w:val="009D274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
    <w:qFormat/>
    <w:rsid w:val="009D274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
    <w:qFormat/>
    <w:rsid w:val="009D2747"/>
    <w:pPr>
      <w:tabs>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
    <w:qFormat/>
    <w:rsid w:val="009D274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9D2747"/>
    <w:rPr>
      <w:rFonts w:ascii="Times New Roman" w:eastAsia="Batang" w:hAnsi="Times New Roman"/>
      <w:lang w:val="en-GB" w:eastAsia="en-US"/>
    </w:rPr>
  </w:style>
  <w:style w:type="paragraph" w:customStyle="1" w:styleId="81">
    <w:name w:val="表 (赤)  81"/>
    <w:basedOn w:val="a"/>
    <w:uiPriority w:val="34"/>
    <w:qFormat/>
    <w:rsid w:val="009D2747"/>
    <w:pPr>
      <w:overflowPunct w:val="0"/>
      <w:autoSpaceDE w:val="0"/>
      <w:autoSpaceDN w:val="0"/>
      <w:adjustRightInd w:val="0"/>
      <w:ind w:left="720"/>
      <w:contextualSpacing/>
      <w:textAlignment w:val="baseline"/>
    </w:pPr>
    <w:rPr>
      <w:lang w:eastAsia="en-GB"/>
    </w:rPr>
  </w:style>
  <w:style w:type="paragraph" w:customStyle="1" w:styleId="note0">
    <w:name w:val="note"/>
    <w:basedOn w:val="a"/>
    <w:qFormat/>
    <w:rsid w:val="009D274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1"/>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D2747"/>
    <w:rPr>
      <w:rFonts w:ascii="Times New Roman" w:hAnsi="Times New Roman"/>
      <w:lang w:val="en-GB" w:eastAsia="en-US"/>
    </w:rPr>
  </w:style>
  <w:style w:type="character" w:customStyle="1" w:styleId="-21">
    <w:name w:val="浅色网格 - 着色 21"/>
    <w:uiPriority w:val="99"/>
    <w:unhideWhenUsed/>
    <w:qFormat/>
    <w:rsid w:val="009D2747"/>
    <w:rPr>
      <w:color w:val="808080"/>
    </w:rPr>
  </w:style>
  <w:style w:type="paragraph" w:customStyle="1" w:styleId="LGTdoc">
    <w:name w:val="LGTdoc_본문"/>
    <w:basedOn w:val="a"/>
    <w:qFormat/>
    <w:rsid w:val="009D274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
    <w:link w:val="ECCParagraphZchn"/>
    <w:qFormat/>
    <w:rsid w:val="009D274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
    <w:autoRedefine/>
    <w:uiPriority w:val="99"/>
    <w:qFormat/>
    <w:rsid w:val="009D274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9D2747"/>
    <w:rPr>
      <w:rFonts w:ascii="Arial" w:hAnsi="Arial"/>
      <w:szCs w:val="24"/>
      <w:lang w:val="en-GB" w:eastAsia="en-GB"/>
    </w:rPr>
  </w:style>
  <w:style w:type="paragraph" w:customStyle="1" w:styleId="Text1">
    <w:name w:val="Text 1"/>
    <w:basedOn w:val="a"/>
    <w:qFormat/>
    <w:rsid w:val="009D274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9D2747"/>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9D2747"/>
  </w:style>
  <w:style w:type="paragraph" w:customStyle="1" w:styleId="cita">
    <w:name w:val="cita"/>
    <w:basedOn w:val="a"/>
    <w:qFormat/>
    <w:rsid w:val="009D2747"/>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
    <w:qFormat/>
    <w:rsid w:val="009D2747"/>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
    <w:qFormat/>
    <w:rsid w:val="009D2747"/>
    <w:pPr>
      <w:overflowPunct w:val="0"/>
      <w:autoSpaceDE w:val="0"/>
      <w:autoSpaceDN w:val="0"/>
      <w:adjustRightInd w:val="0"/>
      <w:textAlignment w:val="baseline"/>
    </w:pPr>
    <w:rPr>
      <w:szCs w:val="36"/>
      <w:lang w:eastAsia="zh-CN"/>
    </w:rPr>
  </w:style>
  <w:style w:type="paragraph" w:customStyle="1" w:styleId="Atl">
    <w:name w:val="Atl"/>
    <w:basedOn w:val="a"/>
    <w:qFormat/>
    <w:rsid w:val="009D274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9D27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
    <w:qFormat/>
    <w:rsid w:val="009D27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
    <w:next w:val="a"/>
    <w:autoRedefine/>
    <w:qFormat/>
    <w:rsid w:val="009D274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qFormat/>
    <w:rsid w:val="009D274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D2747"/>
    <w:rPr>
      <w:vanish w:val="0"/>
      <w:webHidden w:val="0"/>
      <w:color w:val="000000"/>
      <w:specVanish w:val="0"/>
    </w:rPr>
  </w:style>
  <w:style w:type="paragraph" w:customStyle="1" w:styleId="Equation">
    <w:name w:val="Equation"/>
    <w:basedOn w:val="a"/>
    <w:next w:val="a"/>
    <w:link w:val="EquationChar"/>
    <w:qFormat/>
    <w:rsid w:val="009D274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D2747"/>
    <w:rPr>
      <w:rFonts w:ascii="Times New Roman" w:hAnsi="Times New Roman"/>
      <w:sz w:val="22"/>
      <w:szCs w:val="22"/>
      <w:lang w:val="x-none" w:eastAsia="x-none"/>
    </w:rPr>
  </w:style>
  <w:style w:type="character" w:customStyle="1" w:styleId="shorttext">
    <w:name w:val="short_text"/>
    <w:qFormat/>
    <w:rsid w:val="009D274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D2747"/>
    <w:rPr>
      <w:sz w:val="18"/>
      <w:szCs w:val="18"/>
      <w:lang w:val="en-GB" w:eastAsia="en-US"/>
    </w:rPr>
  </w:style>
  <w:style w:type="character" w:customStyle="1" w:styleId="Char10">
    <w:name w:val="页脚 Char1"/>
    <w:aliases w:val="footer odd Char1,footer Char1,fo Char1,pie de página Char1"/>
    <w:qFormat/>
    <w:rsid w:val="009D2747"/>
    <w:rPr>
      <w:sz w:val="18"/>
      <w:szCs w:val="18"/>
      <w:lang w:val="en-GB" w:eastAsia="en-US"/>
    </w:rPr>
  </w:style>
  <w:style w:type="paragraph" w:customStyle="1" w:styleId="2-21">
    <w:name w:val="中等深浅列表 2 - 着色 21"/>
    <w:uiPriority w:val="99"/>
    <w:semiHidden/>
    <w:qFormat/>
    <w:rsid w:val="009D2747"/>
    <w:rPr>
      <w:rFonts w:ascii="Times New Roman" w:hAnsi="Times New Roman"/>
      <w:lang w:val="en-GB" w:eastAsia="en-US"/>
    </w:rPr>
  </w:style>
  <w:style w:type="paragraph" w:customStyle="1" w:styleId="1-21">
    <w:name w:val="中等深浅网格 1 - 着色 21"/>
    <w:basedOn w:val="a"/>
    <w:uiPriority w:val="34"/>
    <w:qFormat/>
    <w:rsid w:val="009D2747"/>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9D2747"/>
    <w:rPr>
      <w:color w:val="808080"/>
    </w:rPr>
  </w:style>
  <w:style w:type="character" w:customStyle="1" w:styleId="UnresolvedMention2">
    <w:name w:val="Unresolved Mention2"/>
    <w:uiPriority w:val="99"/>
    <w:qFormat/>
    <w:rsid w:val="009D2747"/>
    <w:rPr>
      <w:color w:val="808080"/>
      <w:shd w:val="clear" w:color="auto" w:fill="E6E6E6"/>
    </w:rPr>
  </w:style>
  <w:style w:type="paragraph" w:customStyle="1" w:styleId="-110">
    <w:name w:val="彩色底纹 - 着色 11"/>
    <w:hidden/>
    <w:uiPriority w:val="99"/>
    <w:semiHidden/>
    <w:qFormat/>
    <w:rsid w:val="009D2747"/>
    <w:rPr>
      <w:rFonts w:ascii="Times New Roman" w:hAnsi="Times New Roman"/>
      <w:lang w:val="en-GB" w:eastAsia="en-US"/>
    </w:rPr>
  </w:style>
  <w:style w:type="character" w:customStyle="1" w:styleId="EQChar">
    <w:name w:val="EQ Char"/>
    <w:link w:val="EQ"/>
    <w:qFormat/>
    <w:rsid w:val="009D2747"/>
    <w:rPr>
      <w:rFonts w:ascii="Times New Roman" w:hAnsi="Times New Roman"/>
      <w:noProof/>
      <w:lang w:val="en-GB" w:eastAsia="en-US"/>
    </w:rPr>
  </w:style>
  <w:style w:type="character" w:styleId="HTML">
    <w:name w:val="HTML Acronym"/>
    <w:uiPriority w:val="99"/>
    <w:unhideWhenUsed/>
    <w:qFormat/>
    <w:rsid w:val="009D2747"/>
  </w:style>
  <w:style w:type="character" w:customStyle="1" w:styleId="UnresolvedMention3">
    <w:name w:val="Unresolved Mention3"/>
    <w:uiPriority w:val="99"/>
    <w:unhideWhenUsed/>
    <w:qFormat/>
    <w:rsid w:val="009D2747"/>
    <w:rPr>
      <w:color w:val="808080"/>
      <w:shd w:val="clear" w:color="auto" w:fill="E6E6E6"/>
    </w:rPr>
  </w:style>
  <w:style w:type="paragraph" w:customStyle="1" w:styleId="LightShading-Accent51">
    <w:name w:val="Light Shading - Accent 51"/>
    <w:hidden/>
    <w:uiPriority w:val="99"/>
    <w:semiHidden/>
    <w:qFormat/>
    <w:rsid w:val="009D2747"/>
    <w:rPr>
      <w:rFonts w:ascii="Times New Roman" w:hAnsi="Times New Roman"/>
      <w:lang w:val="en-GB" w:eastAsia="en-US"/>
    </w:rPr>
  </w:style>
  <w:style w:type="character" w:customStyle="1" w:styleId="EXCar">
    <w:name w:val="EX Car"/>
    <w:qFormat/>
    <w:rsid w:val="009D2747"/>
    <w:rPr>
      <w:rFonts w:ascii="Times New Roman" w:hAnsi="Times New Roman"/>
      <w:lang w:val="en-GB" w:eastAsia="en-US"/>
    </w:rPr>
  </w:style>
  <w:style w:type="paragraph" w:customStyle="1" w:styleId="LightList-Accent51">
    <w:name w:val="Light List - Accent 51"/>
    <w:basedOn w:val="a"/>
    <w:uiPriority w:val="34"/>
    <w:qFormat/>
    <w:rsid w:val="009D274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99"/>
    <w:qFormat/>
    <w:rsid w:val="009D2747"/>
    <w:rPr>
      <w:color w:val="808080"/>
      <w:shd w:val="clear" w:color="auto" w:fill="E6E6E6"/>
    </w:rPr>
  </w:style>
  <w:style w:type="paragraph" w:customStyle="1" w:styleId="MediumList1-Accent41">
    <w:name w:val="Medium List 1 - Accent 41"/>
    <w:hidden/>
    <w:uiPriority w:val="99"/>
    <w:semiHidden/>
    <w:qFormat/>
    <w:rsid w:val="009D2747"/>
    <w:rPr>
      <w:rFonts w:ascii="Times New Roman" w:hAnsi="Times New Roman"/>
      <w:lang w:val="en-GB" w:eastAsia="en-US"/>
    </w:rPr>
  </w:style>
  <w:style w:type="character" w:customStyle="1" w:styleId="61">
    <w:name w:val="未处理的提及6"/>
    <w:uiPriority w:val="52"/>
    <w:rsid w:val="009D2747"/>
    <w:rPr>
      <w:color w:val="808080"/>
      <w:shd w:val="clear" w:color="auto" w:fill="E6E6E6"/>
    </w:rPr>
  </w:style>
  <w:style w:type="paragraph" w:customStyle="1" w:styleId="LightList-Accent32">
    <w:name w:val="Light List - Accent 32"/>
    <w:hidden/>
    <w:uiPriority w:val="99"/>
    <w:semiHidden/>
    <w:qFormat/>
    <w:rsid w:val="009D2747"/>
    <w:rPr>
      <w:rFonts w:ascii="Times New Roman" w:hAnsi="Times New Roman"/>
      <w:lang w:val="en-GB" w:eastAsia="en-US"/>
    </w:rPr>
  </w:style>
  <w:style w:type="paragraph" w:customStyle="1" w:styleId="ColorfulShading-Accent11">
    <w:name w:val="Colorful Shading - Accent 11"/>
    <w:hidden/>
    <w:uiPriority w:val="99"/>
    <w:unhideWhenUsed/>
    <w:qFormat/>
    <w:rsid w:val="009D2747"/>
    <w:rPr>
      <w:rFonts w:ascii="Times New Roman" w:hAnsi="Times New Roman"/>
      <w:lang w:val="en-GB" w:eastAsia="en-US"/>
    </w:rPr>
  </w:style>
  <w:style w:type="character" w:customStyle="1" w:styleId="fontstyle01">
    <w:name w:val="fontstyle01"/>
    <w:qFormat/>
    <w:rsid w:val="009D2747"/>
    <w:rPr>
      <w:rFonts w:ascii="Times-Roman" w:hAnsi="Times-Roman" w:hint="default"/>
      <w:b w:val="0"/>
      <w:bCs w:val="0"/>
      <w:i w:val="0"/>
      <w:iCs w:val="0"/>
      <w:color w:val="000000"/>
      <w:sz w:val="20"/>
      <w:szCs w:val="20"/>
    </w:rPr>
  </w:style>
  <w:style w:type="character" w:styleId="afff5">
    <w:name w:val="Subtle Reference"/>
    <w:uiPriority w:val="31"/>
    <w:qFormat/>
    <w:rsid w:val="009D2747"/>
    <w:rPr>
      <w:smallCaps/>
      <w:color w:val="5A5A5A"/>
    </w:rPr>
  </w:style>
  <w:style w:type="paragraph" w:styleId="afff6">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a"/>
    <w:link w:val="afff7"/>
    <w:uiPriority w:val="34"/>
    <w:qFormat/>
    <w:rsid w:val="009D274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D2747"/>
    <w:rPr>
      <w:rFonts w:ascii="Courier New" w:hAnsi="Courier New"/>
      <w:noProof/>
      <w:sz w:val="16"/>
      <w:lang w:val="en-GB" w:eastAsia="en-US"/>
    </w:rPr>
  </w:style>
  <w:style w:type="paragraph" w:customStyle="1" w:styleId="2f">
    <w:name w:val="修订2"/>
    <w:hidden/>
    <w:qFormat/>
    <w:rsid w:val="009D2747"/>
    <w:rPr>
      <w:rFonts w:ascii="Times New Roman" w:eastAsia="Batang" w:hAnsi="Times New Roman"/>
      <w:lang w:val="en-GB" w:eastAsia="en-US"/>
    </w:rPr>
  </w:style>
  <w:style w:type="character" w:customStyle="1" w:styleId="CharChar44">
    <w:name w:val="Char Char44"/>
    <w:rsid w:val="009D2747"/>
    <w:rPr>
      <w:rFonts w:ascii="Arial" w:hAnsi="Arial"/>
      <w:sz w:val="24"/>
      <w:lang w:val="en-GB" w:eastAsia="en-US" w:bidi="ar-SA"/>
    </w:rPr>
  </w:style>
  <w:style w:type="character" w:customStyle="1" w:styleId="CharChar3">
    <w:name w:val="Char Char3"/>
    <w:qFormat/>
    <w:rsid w:val="009D2747"/>
    <w:rPr>
      <w:rFonts w:ascii="Arial" w:hAnsi="Arial"/>
      <w:sz w:val="22"/>
      <w:lang w:val="en-GB" w:eastAsia="en-US" w:bidi="ar-SA"/>
    </w:rPr>
  </w:style>
  <w:style w:type="character" w:customStyle="1" w:styleId="CharChar2">
    <w:name w:val="Char Char2"/>
    <w:qFormat/>
    <w:rsid w:val="009D2747"/>
    <w:rPr>
      <w:rFonts w:ascii="Arial" w:hAnsi="Arial"/>
      <w:lang w:val="en-GB" w:eastAsia="en-US" w:bidi="ar-SA"/>
    </w:rPr>
  </w:style>
  <w:style w:type="character" w:customStyle="1" w:styleId="CharChar5">
    <w:name w:val="Char Char5"/>
    <w:qFormat/>
    <w:rsid w:val="009D2747"/>
    <w:rPr>
      <w:rFonts w:ascii="Arial" w:hAnsi="Arial"/>
      <w:sz w:val="28"/>
      <w:lang w:val="en-GB" w:eastAsia="en-US" w:bidi="ar-SA"/>
    </w:rPr>
  </w:style>
  <w:style w:type="paragraph" w:customStyle="1" w:styleId="440">
    <w:name w:val="(文字) (文字)4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9D2747"/>
    <w:rPr>
      <w:lang w:val="en-GB" w:eastAsia="ja-JP" w:bidi="ar-SA"/>
    </w:rPr>
  </w:style>
  <w:style w:type="paragraph" w:customStyle="1" w:styleId="1Char4">
    <w:name w:val="(文字) (文字)1 Char (文字) (文字)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9D27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9D2747"/>
    <w:rPr>
      <w:rFonts w:ascii="Tahoma" w:hAnsi="Tahoma" w:cs="Tahoma"/>
      <w:shd w:val="clear" w:color="auto" w:fill="000080"/>
      <w:lang w:val="en-GB" w:eastAsia="en-US"/>
    </w:rPr>
  </w:style>
  <w:style w:type="character" w:customStyle="1" w:styleId="ZchnZchn54">
    <w:name w:val="Zchn Zchn54"/>
    <w:rsid w:val="009D2747"/>
    <w:rPr>
      <w:rFonts w:ascii="Courier New" w:eastAsia="Batang" w:hAnsi="Courier New"/>
      <w:lang w:val="nb-NO" w:eastAsia="en-US" w:bidi="ar-SA"/>
    </w:rPr>
  </w:style>
  <w:style w:type="character" w:customStyle="1" w:styleId="CharChar104">
    <w:name w:val="Char Char104"/>
    <w:semiHidden/>
    <w:rsid w:val="009D2747"/>
    <w:rPr>
      <w:rFonts w:ascii="Times New Roman" w:hAnsi="Times New Roman"/>
      <w:lang w:val="en-GB" w:eastAsia="en-US"/>
    </w:rPr>
  </w:style>
  <w:style w:type="character" w:customStyle="1" w:styleId="CharChar94">
    <w:name w:val="Char Char94"/>
    <w:rsid w:val="009D2747"/>
    <w:rPr>
      <w:rFonts w:ascii="Tahoma" w:hAnsi="Tahoma" w:cs="Tahoma"/>
      <w:sz w:val="16"/>
      <w:szCs w:val="16"/>
      <w:lang w:val="en-GB" w:eastAsia="en-US"/>
    </w:rPr>
  </w:style>
  <w:style w:type="character" w:customStyle="1" w:styleId="CharChar84">
    <w:name w:val="Char Char84"/>
    <w:semiHidden/>
    <w:rsid w:val="009D274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9D274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D2747"/>
    <w:rPr>
      <w:rFonts w:ascii="Arial" w:hAnsi="Arial"/>
      <w:sz w:val="36"/>
      <w:lang w:val="en-GB" w:eastAsia="en-US" w:bidi="ar-SA"/>
    </w:rPr>
  </w:style>
  <w:style w:type="character" w:customStyle="1" w:styleId="CharChar284">
    <w:name w:val="Char Char284"/>
    <w:rsid w:val="009D2747"/>
    <w:rPr>
      <w:rFonts w:ascii="Arial" w:hAnsi="Arial"/>
      <w:sz w:val="32"/>
      <w:lang w:val="en-GB"/>
    </w:rPr>
  </w:style>
  <w:style w:type="character" w:customStyle="1" w:styleId="B4Char">
    <w:name w:val="B4 Char"/>
    <w:link w:val="B4"/>
    <w:qFormat/>
    <w:rsid w:val="009D2747"/>
    <w:rPr>
      <w:rFonts w:ascii="Times New Roman" w:hAnsi="Times New Roman"/>
      <w:lang w:val="en-GB" w:eastAsia="en-US"/>
    </w:rPr>
  </w:style>
  <w:style w:type="character" w:customStyle="1" w:styleId="B5Char">
    <w:name w:val="B5 Char"/>
    <w:link w:val="B5"/>
    <w:qFormat/>
    <w:rsid w:val="009D2747"/>
    <w:rPr>
      <w:rFonts w:ascii="Times New Roman" w:hAnsi="Times New Roman"/>
      <w:lang w:val="en-GB" w:eastAsia="en-US"/>
    </w:rPr>
  </w:style>
  <w:style w:type="character" w:customStyle="1" w:styleId="CharChar21">
    <w:name w:val="Char Char21"/>
    <w:qFormat/>
    <w:rsid w:val="009D2747"/>
    <w:rPr>
      <w:rFonts w:ascii="Times New Roman" w:hAnsi="Times New Roman"/>
      <w:lang w:val="en-GB" w:eastAsia="en-US"/>
    </w:rPr>
  </w:style>
  <w:style w:type="character" w:customStyle="1" w:styleId="HeadingChar">
    <w:name w:val="Heading Char"/>
    <w:link w:val="Heading"/>
    <w:qFormat/>
    <w:rsid w:val="009D2747"/>
    <w:rPr>
      <w:rFonts w:ascii="Arial" w:hAnsi="Arial"/>
      <w:b/>
      <w:lang w:val="en-US"/>
    </w:rPr>
  </w:style>
  <w:style w:type="paragraph" w:customStyle="1" w:styleId="B6">
    <w:name w:val="B6"/>
    <w:basedOn w:val="B5"/>
    <w:link w:val="B6Char"/>
    <w:qFormat/>
    <w:rsid w:val="009D2747"/>
    <w:pPr>
      <w:overflowPunct w:val="0"/>
      <w:autoSpaceDE w:val="0"/>
      <w:autoSpaceDN w:val="0"/>
      <w:adjustRightInd w:val="0"/>
      <w:ind w:left="1985"/>
      <w:textAlignment w:val="baseline"/>
    </w:pPr>
    <w:rPr>
      <w:lang w:eastAsia="x-none"/>
    </w:rPr>
  </w:style>
  <w:style w:type="character" w:customStyle="1" w:styleId="B6Char">
    <w:name w:val="B6 Char"/>
    <w:link w:val="B6"/>
    <w:qFormat/>
    <w:rsid w:val="009D274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D2747"/>
    <w:rPr>
      <w:rFonts w:ascii="Arial" w:eastAsia="宋体" w:hAnsi="Arial"/>
      <w:sz w:val="32"/>
      <w:lang w:val="en-GB" w:eastAsia="en-US" w:bidi="ar-SA"/>
    </w:rPr>
  </w:style>
  <w:style w:type="character" w:customStyle="1" w:styleId="CharChar16">
    <w:name w:val="Char Char16"/>
    <w:qFormat/>
    <w:rsid w:val="009D2747"/>
    <w:rPr>
      <w:rFonts w:ascii="Arial" w:eastAsia="宋体" w:hAnsi="Arial"/>
      <w:lang w:val="en-GB" w:eastAsia="en-US" w:bidi="ar-SA"/>
    </w:rPr>
  </w:style>
  <w:style w:type="character" w:customStyle="1" w:styleId="CharChar14">
    <w:name w:val="Char Char14"/>
    <w:qFormat/>
    <w:rsid w:val="009D2747"/>
    <w:rPr>
      <w:rFonts w:ascii="Arial" w:eastAsia="宋体" w:hAnsi="Arial"/>
      <w:sz w:val="36"/>
      <w:lang w:val="en-GB" w:eastAsia="en-US" w:bidi="ar-SA"/>
    </w:rPr>
  </w:style>
  <w:style w:type="paragraph" w:customStyle="1" w:styleId="afff8">
    <w:name w:val="変更箇所"/>
    <w:hidden/>
    <w:semiHidden/>
    <w:qFormat/>
    <w:rsid w:val="009D2747"/>
    <w:rPr>
      <w:rFonts w:ascii="Times New Roman" w:eastAsia="MS Mincho" w:hAnsi="Times New Roman"/>
      <w:lang w:val="en-GB" w:eastAsia="en-US"/>
    </w:rPr>
  </w:style>
  <w:style w:type="paragraph" w:customStyle="1" w:styleId="CarCar1CharCharCarCar">
    <w:name w:val="Car Car1 Char Char Car Car"/>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9D274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9D2747"/>
    <w:rPr>
      <w:rFonts w:ascii="Times New Roman" w:hAnsi="Times New Roman"/>
      <w:i/>
      <w:iCs/>
      <w:lang w:val="x-none" w:eastAsia="x-none"/>
    </w:rPr>
  </w:style>
  <w:style w:type="paragraph" w:styleId="afff9">
    <w:name w:val="Note Heading"/>
    <w:basedOn w:val="a"/>
    <w:next w:val="a"/>
    <w:link w:val="3f5"/>
    <w:qFormat/>
    <w:rsid w:val="009D2747"/>
    <w:pPr>
      <w:overflowPunct w:val="0"/>
      <w:autoSpaceDE w:val="0"/>
      <w:autoSpaceDN w:val="0"/>
      <w:adjustRightInd w:val="0"/>
      <w:textAlignment w:val="baseline"/>
    </w:pPr>
    <w:rPr>
      <w:rFonts w:eastAsia="MS Mincho"/>
      <w:lang w:val="x-none" w:eastAsia="en-GB"/>
    </w:rPr>
  </w:style>
  <w:style w:type="character" w:customStyle="1" w:styleId="afffa">
    <w:name w:val="注释标题 字符"/>
    <w:basedOn w:val="a0"/>
    <w:qFormat/>
    <w:rsid w:val="009D2747"/>
    <w:rPr>
      <w:rFonts w:ascii="Times New Roman" w:hAnsi="Times New Roman"/>
      <w:lang w:val="en-GB" w:eastAsia="en-US"/>
    </w:rPr>
  </w:style>
  <w:style w:type="character" w:customStyle="1" w:styleId="3f5">
    <w:name w:val="注释标题 字符3"/>
    <w:link w:val="afff9"/>
    <w:qFormat/>
    <w:rsid w:val="009D2747"/>
    <w:rPr>
      <w:rFonts w:ascii="Times New Roman" w:eastAsia="MS Mincho" w:hAnsi="Times New Roman"/>
      <w:lang w:val="x-none" w:eastAsia="en-GB"/>
    </w:rPr>
  </w:style>
  <w:style w:type="character" w:customStyle="1" w:styleId="CharChar25">
    <w:name w:val="Char Char25"/>
    <w:qFormat/>
    <w:rsid w:val="009D2747"/>
    <w:rPr>
      <w:rFonts w:ascii="Arial" w:hAnsi="Arial"/>
      <w:lang w:val="en-GB" w:eastAsia="en-US"/>
    </w:rPr>
  </w:style>
  <w:style w:type="character" w:customStyle="1" w:styleId="CharChar243">
    <w:name w:val="Char Char243"/>
    <w:rsid w:val="009D2747"/>
    <w:rPr>
      <w:rFonts w:ascii="Arial" w:hAnsi="Arial"/>
      <w:sz w:val="36"/>
      <w:lang w:val="en-GB" w:eastAsia="en-US"/>
    </w:rPr>
  </w:style>
  <w:style w:type="character" w:customStyle="1" w:styleId="CharChar17">
    <w:name w:val="Char Char17"/>
    <w:qFormat/>
    <w:rsid w:val="009D2747"/>
    <w:rPr>
      <w:rFonts w:ascii="Tahoma" w:hAnsi="Tahoma" w:cs="Tahoma"/>
      <w:shd w:val="clear" w:color="auto" w:fill="000080"/>
      <w:lang w:val="en-GB" w:eastAsia="en-US"/>
    </w:rPr>
  </w:style>
  <w:style w:type="character" w:customStyle="1" w:styleId="CharChar19">
    <w:name w:val="Char Char19"/>
    <w:qFormat/>
    <w:rsid w:val="009D2747"/>
    <w:rPr>
      <w:rFonts w:ascii="Times New Roman" w:hAnsi="Times New Roman"/>
      <w:lang w:val="en-GB"/>
    </w:rPr>
  </w:style>
  <w:style w:type="character" w:customStyle="1" w:styleId="CharChar20">
    <w:name w:val="Char Char20"/>
    <w:qFormat/>
    <w:rsid w:val="009D2747"/>
    <w:rPr>
      <w:rFonts w:ascii="Tahoma" w:hAnsi="Tahoma" w:cs="Tahoma"/>
      <w:sz w:val="16"/>
      <w:szCs w:val="16"/>
      <w:lang w:val="en-GB" w:eastAsia="en-US"/>
    </w:rPr>
  </w:style>
  <w:style w:type="paragraph" w:customStyle="1" w:styleId="afffb">
    <w:name w:val="수정"/>
    <w:hidden/>
    <w:semiHidden/>
    <w:qFormat/>
    <w:rsid w:val="009D2747"/>
    <w:rPr>
      <w:rFonts w:ascii="Times New Roman" w:eastAsia="Batang" w:hAnsi="Times New Roman"/>
      <w:lang w:val="en-GB" w:eastAsia="en-US"/>
    </w:rPr>
  </w:style>
  <w:style w:type="character" w:customStyle="1" w:styleId="CharChar30">
    <w:name w:val="Char Char30"/>
    <w:qFormat/>
    <w:rsid w:val="009D2747"/>
    <w:rPr>
      <w:rFonts w:ascii="Arial" w:hAnsi="Arial"/>
      <w:lang w:val="en-GB" w:eastAsia="en-US"/>
    </w:rPr>
  </w:style>
  <w:style w:type="character" w:customStyle="1" w:styleId="CharChar26">
    <w:name w:val="Char Char26"/>
    <w:qFormat/>
    <w:rsid w:val="009D2747"/>
    <w:rPr>
      <w:rFonts w:ascii="Times New Roman" w:hAnsi="Times New Roman"/>
      <w:lang w:val="en-GB" w:eastAsia="en-US"/>
    </w:rPr>
  </w:style>
  <w:style w:type="character" w:customStyle="1" w:styleId="CharChar27">
    <w:name w:val="Char Char27"/>
    <w:qFormat/>
    <w:rsid w:val="009D2747"/>
    <w:rPr>
      <w:rFonts w:ascii="Arial" w:hAnsi="Arial"/>
      <w:b/>
      <w:i/>
      <w:noProof/>
      <w:sz w:val="18"/>
      <w:lang w:val="en-GB" w:eastAsia="en-US"/>
    </w:rPr>
  </w:style>
  <w:style w:type="paragraph" w:customStyle="1" w:styleId="Objetducommentaire">
    <w:name w:val="Objet du commentaire"/>
    <w:basedOn w:val="ae"/>
    <w:next w:val="ae"/>
    <w:semiHidden/>
    <w:qFormat/>
    <w:rsid w:val="009D274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9D274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D2747"/>
    <w:rPr>
      <w:rFonts w:ascii="Arial" w:hAnsi="Arial" w:cs="Arial"/>
      <w:color w:val="auto"/>
      <w:sz w:val="20"/>
      <w:szCs w:val="20"/>
    </w:rPr>
  </w:style>
  <w:style w:type="paragraph" w:customStyle="1" w:styleId="TALCharChar">
    <w:name w:val="TAL Char Char"/>
    <w:basedOn w:val="a"/>
    <w:link w:val="TALCharCharChar"/>
    <w:qFormat/>
    <w:rsid w:val="009D274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9D2747"/>
    <w:rPr>
      <w:rFonts w:ascii="Arial" w:eastAsia="MS Mincho" w:hAnsi="Arial"/>
      <w:sz w:val="18"/>
      <w:lang w:val="x-none" w:eastAsia="x-none"/>
    </w:rPr>
  </w:style>
  <w:style w:type="paragraph" w:customStyle="1" w:styleId="Arial">
    <w:name w:val="正文 + Arial"/>
    <w:aliases w:val="8 磅,加粗,段后: 0 磅"/>
    <w:basedOn w:val="TAL"/>
    <w:qFormat/>
    <w:rsid w:val="009D2747"/>
    <w:pPr>
      <w:overflowPunct w:val="0"/>
      <w:autoSpaceDE w:val="0"/>
      <w:autoSpaceDN w:val="0"/>
      <w:adjustRightInd w:val="0"/>
      <w:textAlignment w:val="baseline"/>
    </w:pPr>
    <w:rPr>
      <w:sz w:val="16"/>
      <w:szCs w:val="16"/>
      <w:lang w:eastAsia="x-none"/>
    </w:rPr>
  </w:style>
  <w:style w:type="paragraph" w:customStyle="1" w:styleId="xl22">
    <w:name w:val="xl22"/>
    <w:basedOn w:val="a"/>
    <w:qFormat/>
    <w:rsid w:val="009D274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qFormat/>
    <w:rsid w:val="009D27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qFormat/>
    <w:rsid w:val="009D274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qFormat/>
    <w:rsid w:val="009D27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qFormat/>
    <w:rsid w:val="009D27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qFormat/>
    <w:rsid w:val="009D27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qFormat/>
    <w:rsid w:val="009D27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
    <w:qFormat/>
    <w:rsid w:val="009D27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qFormat/>
    <w:rsid w:val="009D27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qFormat/>
    <w:rsid w:val="009D27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1"/>
    <w:qFormat/>
    <w:rsid w:val="009D2747"/>
    <w:rPr>
      <w:rFonts w:ascii="Times New Roman" w:eastAsia="PMingLiU" w:hAnsi="Times New Roman"/>
      <w:lang w:val="en-GB" w:eastAsia="en-GB"/>
    </w:rPr>
    <w:tblPr/>
  </w:style>
  <w:style w:type="character" w:customStyle="1" w:styleId="MTDisplayEquationZchn">
    <w:name w:val="MTDisplayEquation Zchn"/>
    <w:link w:val="MTDisplayEquation"/>
    <w:qFormat/>
    <w:rsid w:val="009D2747"/>
    <w:rPr>
      <w:rFonts w:ascii="Times New Roman" w:hAnsi="Times New Roman"/>
      <w:lang w:val="x-none" w:eastAsia="en-GB"/>
    </w:rPr>
  </w:style>
  <w:style w:type="character" w:customStyle="1" w:styleId="ENChar">
    <w:name w:val="EN Char"/>
    <w:qFormat/>
    <w:rsid w:val="009D2747"/>
    <w:rPr>
      <w:rFonts w:ascii="Times New Roman" w:hAnsi="Times New Roman"/>
      <w:color w:val="FF0000"/>
      <w:lang w:val="en-US" w:eastAsia="en-US"/>
    </w:rPr>
  </w:style>
  <w:style w:type="character" w:customStyle="1" w:styleId="ListChar3">
    <w:name w:val="List Char3"/>
    <w:qFormat/>
    <w:rsid w:val="009D2747"/>
    <w:rPr>
      <w:rFonts w:ascii="Times New Roman" w:hAnsi="Times New Roman"/>
      <w:lang w:val="en-GB" w:eastAsia="en-US"/>
    </w:rPr>
  </w:style>
  <w:style w:type="paragraph" w:customStyle="1" w:styleId="Revision1">
    <w:name w:val="Revision1"/>
    <w:hidden/>
    <w:semiHidden/>
    <w:qFormat/>
    <w:rsid w:val="009D2747"/>
    <w:rPr>
      <w:rFonts w:ascii="Times New Roman" w:eastAsia="Batang" w:hAnsi="Times New Roman"/>
      <w:lang w:val="en-GB" w:eastAsia="en-US"/>
    </w:rPr>
  </w:style>
  <w:style w:type="paragraph" w:customStyle="1" w:styleId="71">
    <w:name w:val="修订7"/>
    <w:hidden/>
    <w:semiHidden/>
    <w:qFormat/>
    <w:rsid w:val="009D2747"/>
    <w:rPr>
      <w:rFonts w:ascii="Times New Roman" w:eastAsia="Batang" w:hAnsi="Times New Roman"/>
      <w:lang w:val="en-GB" w:eastAsia="en-US"/>
    </w:rPr>
  </w:style>
  <w:style w:type="character" w:customStyle="1" w:styleId="Heading1Char2">
    <w:name w:val="Heading 1 Char2"/>
    <w:qFormat/>
    <w:rsid w:val="009D2747"/>
    <w:rPr>
      <w:rFonts w:ascii="Arial" w:hAnsi="Arial"/>
      <w:sz w:val="36"/>
      <w:lang w:val="en-GB" w:eastAsia="en-US"/>
    </w:rPr>
  </w:style>
  <w:style w:type="character" w:customStyle="1" w:styleId="Char11">
    <w:name w:val="批注主题 Char1"/>
    <w:qFormat/>
    <w:rsid w:val="009D2747"/>
    <w:rPr>
      <w:rFonts w:eastAsia="MS Mincho"/>
      <w:b/>
      <w:bCs/>
      <w:lang w:val="en-GB"/>
    </w:rPr>
  </w:style>
  <w:style w:type="character" w:customStyle="1" w:styleId="EditorsNoteChar1">
    <w:name w:val="Editor's Note Char1"/>
    <w:qFormat/>
    <w:rsid w:val="009D2747"/>
    <w:rPr>
      <w:rFonts w:ascii="Times New Roman" w:hAnsi="Times New Roman"/>
      <w:color w:val="FF0000"/>
      <w:lang w:val="en-GB" w:eastAsia="en-US"/>
    </w:rPr>
  </w:style>
  <w:style w:type="character" w:customStyle="1" w:styleId="Char12">
    <w:name w:val="日期 Char1"/>
    <w:qFormat/>
    <w:rsid w:val="009D2747"/>
    <w:rPr>
      <w:rFonts w:eastAsia="MS Mincho"/>
      <w:lang w:val="en-GB" w:eastAsia="x-none"/>
    </w:rPr>
  </w:style>
  <w:style w:type="paragraph" w:customStyle="1" w:styleId="3f6">
    <w:name w:val="吹き出し3"/>
    <w:basedOn w:val="a"/>
    <w:semiHidden/>
    <w:qFormat/>
    <w:rsid w:val="009D27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9D2747"/>
    <w:rPr>
      <w:rFonts w:ascii="Times New Roman" w:hAnsi="Times New Roman"/>
      <w:lang w:val="en-GB" w:eastAsia="en-US"/>
    </w:rPr>
  </w:style>
  <w:style w:type="paragraph" w:customStyle="1" w:styleId="Arial0">
    <w:name w:val="Arial"/>
    <w:basedOn w:val="a"/>
    <w:qFormat/>
    <w:rsid w:val="009D2747"/>
    <w:pPr>
      <w:tabs>
        <w:tab w:val="right" w:pos="9639"/>
      </w:tabs>
      <w:overflowPunct w:val="0"/>
      <w:autoSpaceDE w:val="0"/>
      <w:autoSpaceDN w:val="0"/>
      <w:adjustRightInd w:val="0"/>
      <w:textAlignment w:val="baseline"/>
    </w:pPr>
    <w:rPr>
      <w:b/>
      <w:bCs/>
      <w:lang w:val="fr-FR" w:eastAsia="en-GB"/>
    </w:rPr>
  </w:style>
  <w:style w:type="paragraph" w:customStyle="1" w:styleId="62">
    <w:name w:val="无间隔6"/>
    <w:qFormat/>
    <w:rsid w:val="009D2747"/>
    <w:rPr>
      <w:rFonts w:ascii="Times New Roman" w:hAnsi="Times New Roman"/>
      <w:lang w:val="en-GB" w:eastAsia="en-US"/>
    </w:rPr>
  </w:style>
  <w:style w:type="character" w:customStyle="1" w:styleId="CharChar36">
    <w:name w:val="Char Char36"/>
    <w:rsid w:val="009D2747"/>
    <w:rPr>
      <w:rFonts w:ascii="Arial" w:hAnsi="Arial" w:cs="Arial" w:hint="default"/>
      <w:sz w:val="22"/>
      <w:lang w:val="en-GB" w:eastAsia="en-US" w:bidi="ar-SA"/>
    </w:rPr>
  </w:style>
  <w:style w:type="paragraph" w:customStyle="1" w:styleId="MO">
    <w:name w:val="MO"/>
    <w:basedOn w:val="a"/>
    <w:qFormat/>
    <w:rsid w:val="009D2747"/>
    <w:pPr>
      <w:overflowPunct w:val="0"/>
      <w:autoSpaceDE w:val="0"/>
      <w:autoSpaceDN w:val="0"/>
      <w:adjustRightInd w:val="0"/>
      <w:textAlignment w:val="baseline"/>
    </w:pPr>
    <w:rPr>
      <w:lang w:eastAsia="en-GB"/>
    </w:rPr>
  </w:style>
  <w:style w:type="character" w:customStyle="1" w:styleId="FooterChar2">
    <w:name w:val="Footer Char2"/>
    <w:qFormat/>
    <w:rsid w:val="009D2747"/>
    <w:rPr>
      <w:sz w:val="18"/>
      <w:szCs w:val="18"/>
    </w:rPr>
  </w:style>
  <w:style w:type="character" w:customStyle="1" w:styleId="Heading7Char3">
    <w:name w:val="Heading 7 Char3"/>
    <w:qFormat/>
    <w:rsid w:val="009D2747"/>
    <w:rPr>
      <w:rFonts w:ascii="Arial" w:eastAsia="宋体" w:hAnsi="Arial" w:cs="Times New Roman"/>
      <w:kern w:val="0"/>
      <w:sz w:val="20"/>
      <w:szCs w:val="20"/>
      <w:lang w:val="en-GB" w:eastAsia="en-US"/>
    </w:rPr>
  </w:style>
  <w:style w:type="character" w:customStyle="1" w:styleId="Heading8Char3">
    <w:name w:val="Heading 8 Char3"/>
    <w:qFormat/>
    <w:rsid w:val="009D2747"/>
    <w:rPr>
      <w:rFonts w:ascii="Arial" w:eastAsia="宋体" w:hAnsi="Arial" w:cs="Times New Roman"/>
      <w:kern w:val="0"/>
      <w:sz w:val="36"/>
      <w:szCs w:val="20"/>
      <w:lang w:val="en-GB" w:eastAsia="en-US"/>
    </w:rPr>
  </w:style>
  <w:style w:type="character" w:customStyle="1" w:styleId="Heading9Char2">
    <w:name w:val="Heading 9 Char2"/>
    <w:qFormat/>
    <w:rsid w:val="009D274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9D274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9D2747"/>
    <w:rPr>
      <w:rFonts w:ascii="Times New Roman" w:eastAsia="MS Mincho" w:hAnsi="Times New Roman"/>
      <w:lang w:val="en-GB" w:eastAsia="en-US"/>
    </w:rPr>
  </w:style>
  <w:style w:type="character" w:customStyle="1" w:styleId="CharChar215">
    <w:name w:val="Char Char215"/>
    <w:rsid w:val="009D2747"/>
    <w:rPr>
      <w:rFonts w:ascii="Times New Roman" w:hAnsi="Times New Roman"/>
      <w:lang w:val="en-GB" w:eastAsia="en-US"/>
    </w:rPr>
  </w:style>
  <w:style w:type="character" w:customStyle="1" w:styleId="DocumentMapChar1">
    <w:name w:val="Document Map Char1"/>
    <w:uiPriority w:val="99"/>
    <w:semiHidden/>
    <w:qFormat/>
    <w:rsid w:val="009D2747"/>
    <w:rPr>
      <w:rFonts w:ascii="Tahoma" w:eastAsia="宋体" w:hAnsi="Tahoma" w:cs="Times New Roman"/>
      <w:kern w:val="0"/>
      <w:sz w:val="20"/>
      <w:szCs w:val="20"/>
      <w:shd w:val="clear" w:color="auto" w:fill="000080"/>
      <w:lang w:val="en-GB" w:eastAsia="en-US"/>
    </w:rPr>
  </w:style>
  <w:style w:type="paragraph" w:customStyle="1" w:styleId="Heading">
    <w:name w:val="Heading"/>
    <w:next w:val="a"/>
    <w:link w:val="HeadingChar"/>
    <w:qFormat/>
    <w:rsid w:val="009D2747"/>
    <w:pPr>
      <w:spacing w:before="360"/>
      <w:ind w:left="2552"/>
    </w:pPr>
    <w:rPr>
      <w:rFonts w:ascii="Arial" w:hAnsi="Arial"/>
      <w:b/>
      <w:lang w:val="en-US"/>
    </w:rPr>
  </w:style>
  <w:style w:type="character" w:customStyle="1" w:styleId="CharChar63">
    <w:name w:val="Char Char63"/>
    <w:rsid w:val="009D2747"/>
    <w:rPr>
      <w:rFonts w:ascii="Arial" w:eastAsia="宋体" w:hAnsi="Arial"/>
      <w:sz w:val="32"/>
      <w:lang w:val="en-GB" w:eastAsia="en-US" w:bidi="ar-SA"/>
    </w:rPr>
  </w:style>
  <w:style w:type="character" w:customStyle="1" w:styleId="CharChar53">
    <w:name w:val="Char Char53"/>
    <w:rsid w:val="009D2747"/>
    <w:rPr>
      <w:rFonts w:ascii="Arial" w:eastAsia="宋体" w:hAnsi="Arial"/>
      <w:sz w:val="28"/>
      <w:lang w:val="en-GB" w:eastAsia="en-US" w:bidi="ar-SA"/>
    </w:rPr>
  </w:style>
  <w:style w:type="character" w:customStyle="1" w:styleId="CharChar163">
    <w:name w:val="Char Char163"/>
    <w:rsid w:val="009D2747"/>
    <w:rPr>
      <w:rFonts w:ascii="Arial" w:eastAsia="宋体" w:hAnsi="Arial"/>
      <w:lang w:val="en-GB" w:eastAsia="en-US" w:bidi="ar-SA"/>
    </w:rPr>
  </w:style>
  <w:style w:type="character" w:customStyle="1" w:styleId="CharChar143">
    <w:name w:val="Char Char143"/>
    <w:rsid w:val="009D2747"/>
    <w:rPr>
      <w:rFonts w:ascii="Arial" w:eastAsia="宋体" w:hAnsi="Arial"/>
      <w:sz w:val="36"/>
      <w:lang w:val="en-GB" w:eastAsia="en-US" w:bidi="ar-SA"/>
    </w:rPr>
  </w:style>
  <w:style w:type="paragraph" w:customStyle="1" w:styleId="CarCar1CharCharCarCar3">
    <w:name w:val="Car Car1 Char Char Car Car3"/>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9D2747"/>
    <w:rPr>
      <w:rFonts w:ascii="Courier New" w:eastAsia="宋体" w:hAnsi="Courier New" w:cs="Times New Roman"/>
      <w:kern w:val="0"/>
      <w:sz w:val="20"/>
      <w:szCs w:val="20"/>
      <w:lang w:val="nb-NO" w:eastAsia="ja-JP"/>
    </w:rPr>
  </w:style>
  <w:style w:type="character" w:customStyle="1" w:styleId="CharChar253">
    <w:name w:val="Char Char253"/>
    <w:qFormat/>
    <w:rsid w:val="009D2747"/>
    <w:rPr>
      <w:rFonts w:ascii="Arial" w:hAnsi="Arial"/>
      <w:lang w:val="en-GB" w:eastAsia="en-US"/>
    </w:rPr>
  </w:style>
  <w:style w:type="character" w:customStyle="1" w:styleId="CharChar173">
    <w:name w:val="Char Char173"/>
    <w:qFormat/>
    <w:rsid w:val="009D2747"/>
    <w:rPr>
      <w:rFonts w:ascii="Tahoma" w:hAnsi="Tahoma" w:cs="Tahoma"/>
      <w:shd w:val="clear" w:color="auto" w:fill="000080"/>
      <w:lang w:val="en-GB" w:eastAsia="en-US"/>
    </w:rPr>
  </w:style>
  <w:style w:type="character" w:customStyle="1" w:styleId="CharChar193">
    <w:name w:val="Char Char193"/>
    <w:qFormat/>
    <w:rsid w:val="009D2747"/>
    <w:rPr>
      <w:rFonts w:ascii="Times New Roman" w:hAnsi="Times New Roman"/>
      <w:lang w:val="en-GB"/>
    </w:rPr>
  </w:style>
  <w:style w:type="character" w:customStyle="1" w:styleId="CharChar203">
    <w:name w:val="Char Char203"/>
    <w:qFormat/>
    <w:rsid w:val="009D2747"/>
    <w:rPr>
      <w:rFonts w:ascii="Tahoma" w:hAnsi="Tahoma" w:cs="Tahoma"/>
      <w:sz w:val="16"/>
      <w:szCs w:val="16"/>
      <w:lang w:val="en-GB" w:eastAsia="en-US"/>
    </w:rPr>
  </w:style>
  <w:style w:type="paragraph" w:customStyle="1" w:styleId="19">
    <w:name w:val="수정1"/>
    <w:hidden/>
    <w:semiHidden/>
    <w:qFormat/>
    <w:rsid w:val="009D2747"/>
    <w:rPr>
      <w:rFonts w:ascii="Times New Roman" w:eastAsia="Batang" w:hAnsi="Times New Roman"/>
      <w:lang w:val="en-GB" w:eastAsia="en-US"/>
    </w:rPr>
  </w:style>
  <w:style w:type="character" w:customStyle="1" w:styleId="CharChar303">
    <w:name w:val="Char Char303"/>
    <w:qFormat/>
    <w:rsid w:val="009D2747"/>
    <w:rPr>
      <w:rFonts w:ascii="Arial" w:hAnsi="Arial"/>
      <w:lang w:val="en-GB" w:eastAsia="en-US"/>
    </w:rPr>
  </w:style>
  <w:style w:type="character" w:customStyle="1" w:styleId="CharChar263">
    <w:name w:val="Char Char263"/>
    <w:qFormat/>
    <w:rsid w:val="009D2747"/>
    <w:rPr>
      <w:rFonts w:ascii="Times New Roman" w:hAnsi="Times New Roman"/>
      <w:lang w:val="en-GB" w:eastAsia="en-US"/>
    </w:rPr>
  </w:style>
  <w:style w:type="character" w:customStyle="1" w:styleId="CharChar273">
    <w:name w:val="Char Char273"/>
    <w:rsid w:val="009D2747"/>
    <w:rPr>
      <w:rFonts w:ascii="Arial" w:hAnsi="Arial"/>
      <w:b/>
      <w:i/>
      <w:noProof/>
      <w:sz w:val="18"/>
      <w:lang w:val="en-GB" w:eastAsia="en-US"/>
    </w:rPr>
  </w:style>
  <w:style w:type="character" w:customStyle="1" w:styleId="Titre3Car">
    <w:name w:val="Titre 3 Car"/>
    <w:qFormat/>
    <w:rsid w:val="009D2747"/>
    <w:rPr>
      <w:rFonts w:ascii="Arial" w:hAnsi="Arial"/>
      <w:sz w:val="28"/>
      <w:szCs w:val="28"/>
      <w:lang w:val="en-GB" w:eastAsia="en-GB"/>
    </w:rPr>
  </w:style>
  <w:style w:type="character" w:styleId="afffc">
    <w:name w:val="Emphasis"/>
    <w:uiPriority w:val="20"/>
    <w:qFormat/>
    <w:rsid w:val="009D2747"/>
    <w:rPr>
      <w:i/>
      <w:iCs/>
    </w:rPr>
  </w:style>
  <w:style w:type="paragraph" w:customStyle="1" w:styleId="IBN">
    <w:name w:val="IBN"/>
    <w:basedOn w:val="a"/>
    <w:qFormat/>
    <w:rsid w:val="009D274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D274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9D2747"/>
    <w:rPr>
      <w:rFonts w:ascii="Times New Roman" w:hAnsi="Times New Roman"/>
      <w:noProof/>
      <w:szCs w:val="18"/>
      <w:lang w:val="en-GB" w:eastAsia="x-none"/>
    </w:rPr>
  </w:style>
  <w:style w:type="paragraph" w:customStyle="1" w:styleId="Npr">
    <w:name w:val="Npr"/>
    <w:basedOn w:val="a"/>
    <w:qFormat/>
    <w:rsid w:val="009D274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D274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9D2747"/>
    <w:rPr>
      <w:lang w:val="en-GB" w:eastAsia="en-GB"/>
    </w:rPr>
  </w:style>
  <w:style w:type="paragraph" w:customStyle="1" w:styleId="NormalLatinItalique">
    <w:name w:val="Normal + (Latin) Italique"/>
    <w:basedOn w:val="a"/>
    <w:link w:val="NormalLatinItaliqueCar"/>
    <w:qFormat/>
    <w:rsid w:val="009D274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9D2747"/>
    <w:rPr>
      <w:rFonts w:ascii="Times New Roman" w:hAnsi="Times New Roman"/>
      <w:lang w:val="en-GB" w:eastAsia="x-none"/>
    </w:rPr>
  </w:style>
  <w:style w:type="character" w:customStyle="1" w:styleId="H6Car">
    <w:name w:val="H6 Car"/>
    <w:qFormat/>
    <w:rsid w:val="009D2747"/>
    <w:rPr>
      <w:rFonts w:ascii="Arial" w:hAnsi="Arial"/>
      <w:sz w:val="22"/>
      <w:lang w:val="en-GB"/>
    </w:rPr>
  </w:style>
  <w:style w:type="paragraph" w:customStyle="1" w:styleId="B3H6">
    <w:name w:val="B3H6"/>
    <w:basedOn w:val="B30"/>
    <w:qFormat/>
    <w:rsid w:val="009D2747"/>
    <w:pPr>
      <w:overflowPunct w:val="0"/>
      <w:autoSpaceDE w:val="0"/>
      <w:autoSpaceDN w:val="0"/>
      <w:adjustRightInd w:val="0"/>
      <w:textAlignment w:val="baseline"/>
    </w:pPr>
    <w:rPr>
      <w:lang w:eastAsia="x-none"/>
    </w:rPr>
  </w:style>
  <w:style w:type="paragraph" w:customStyle="1" w:styleId="NB2">
    <w:name w:val="NB2"/>
    <w:basedOn w:val="ZG"/>
    <w:qFormat/>
    <w:rsid w:val="009D2747"/>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9D274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D2747"/>
    <w:rPr>
      <w:rFonts w:ascii="Arial" w:eastAsia="宋体" w:hAnsi="Arial" w:cs="Arial"/>
      <w:color w:val="0000FF"/>
      <w:kern w:val="2"/>
      <w:sz w:val="24"/>
      <w:szCs w:val="28"/>
      <w:lang w:val="en-GB" w:eastAsia="en-GB"/>
    </w:rPr>
  </w:style>
  <w:style w:type="character" w:customStyle="1" w:styleId="BodyText2Char3">
    <w:name w:val="Body Text 2 Char3"/>
    <w:qFormat/>
    <w:rsid w:val="009D2747"/>
    <w:rPr>
      <w:rFonts w:ascii="Times New Roman" w:eastAsia="宋体" w:hAnsi="Times New Roman" w:cs="Times New Roman"/>
      <w:kern w:val="0"/>
      <w:sz w:val="20"/>
      <w:szCs w:val="20"/>
      <w:lang w:val="en-GB" w:eastAsia="ja-JP"/>
    </w:rPr>
  </w:style>
  <w:style w:type="character" w:customStyle="1" w:styleId="BodyText3Char3">
    <w:name w:val="Body Text 3 Char3"/>
    <w:qFormat/>
    <w:rsid w:val="009D2747"/>
    <w:rPr>
      <w:rFonts w:ascii="Times New Roman" w:eastAsia="宋体" w:hAnsi="Times New Roman" w:cs="Times New Roman"/>
      <w:kern w:val="0"/>
      <w:sz w:val="20"/>
      <w:szCs w:val="20"/>
      <w:lang w:val="en-GB" w:eastAsia="ja-JP"/>
    </w:rPr>
  </w:style>
  <w:style w:type="paragraph" w:customStyle="1" w:styleId="tableentry">
    <w:name w:val="table entry"/>
    <w:basedOn w:val="a"/>
    <w:qFormat/>
    <w:rsid w:val="009D2747"/>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D2747"/>
    <w:rPr>
      <w:rFonts w:ascii="Arial" w:hAnsi="Arial"/>
      <w:sz w:val="28"/>
      <w:lang w:val="en-GB"/>
    </w:rPr>
  </w:style>
  <w:style w:type="paragraph" w:customStyle="1" w:styleId="H60">
    <w:name w:val="样式 H6"/>
    <w:basedOn w:val="H6"/>
    <w:qFormat/>
    <w:rsid w:val="009D2747"/>
    <w:pPr>
      <w:overflowPunct w:val="0"/>
      <w:autoSpaceDE w:val="0"/>
      <w:autoSpaceDN w:val="0"/>
      <w:adjustRightInd w:val="0"/>
      <w:textAlignment w:val="baseline"/>
    </w:pPr>
    <w:rPr>
      <w:lang w:eastAsia="zh-CN"/>
    </w:rPr>
  </w:style>
  <w:style w:type="paragraph" w:customStyle="1" w:styleId="TH0">
    <w:name w:val="样式 TH"/>
    <w:basedOn w:val="TH"/>
    <w:qFormat/>
    <w:rsid w:val="009D274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D2747"/>
    <w:rPr>
      <w:rFonts w:ascii="Arial" w:hAnsi="Arial"/>
      <w:sz w:val="28"/>
      <w:lang w:val="en-GB" w:eastAsia="en-US" w:bidi="ar-SA"/>
    </w:rPr>
  </w:style>
  <w:style w:type="character" w:customStyle="1" w:styleId="TFZchn">
    <w:name w:val="TF Zchn"/>
    <w:link w:val="TF1"/>
    <w:qFormat/>
    <w:rsid w:val="009D2747"/>
    <w:rPr>
      <w:rFonts w:ascii="Arial" w:eastAsia="MS Mincho" w:hAnsi="Arial"/>
      <w:b/>
      <w:bCs/>
    </w:rPr>
  </w:style>
  <w:style w:type="paragraph" w:customStyle="1" w:styleId="TAH8pt">
    <w:name w:val="TAH + 8 pt"/>
    <w:basedOn w:val="TAH"/>
    <w:qFormat/>
    <w:rsid w:val="009D274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D2747"/>
    <w:rPr>
      <w:sz w:val="28"/>
      <w:lang w:val="en-GB" w:eastAsia="en-US"/>
    </w:rPr>
  </w:style>
  <w:style w:type="character" w:customStyle="1" w:styleId="apple-style-span">
    <w:name w:val="apple-style-span"/>
    <w:basedOn w:val="a0"/>
    <w:qFormat/>
    <w:rsid w:val="009D2747"/>
  </w:style>
  <w:style w:type="paragraph" w:customStyle="1" w:styleId="TableEntry0">
    <w:name w:val="Table Entry"/>
    <w:basedOn w:val="a"/>
    <w:next w:val="a"/>
    <w:qFormat/>
    <w:rsid w:val="009D2747"/>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9D2747"/>
    <w:rPr>
      <w:rFonts w:ascii="Times New Roman" w:eastAsia="宋体" w:hAnsi="Times New Roman" w:cs="Times New Roman"/>
      <w:kern w:val="0"/>
      <w:sz w:val="20"/>
      <w:szCs w:val="20"/>
      <w:lang w:val="en-GB" w:eastAsia="ja-JP"/>
    </w:rPr>
  </w:style>
  <w:style w:type="paragraph" w:customStyle="1" w:styleId="tac0">
    <w:name w:val="tac0"/>
    <w:basedOn w:val="a"/>
    <w:qFormat/>
    <w:rsid w:val="009D274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274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9D2747"/>
    <w:rPr>
      <w:lang w:val="en-GB" w:eastAsia="en-US" w:bidi="ar-SA"/>
    </w:rPr>
  </w:style>
  <w:style w:type="paragraph" w:customStyle="1" w:styleId="91">
    <w:name w:val="目录 91"/>
    <w:basedOn w:val="TOC8"/>
    <w:qFormat/>
    <w:rsid w:val="009D274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D274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D2747"/>
    <w:rPr>
      <w:color w:val="FF0000"/>
      <w:lang w:val="en-GB" w:eastAsia="en-US" w:bidi="ar-SA"/>
    </w:rPr>
  </w:style>
  <w:style w:type="paragraph" w:styleId="HTML0">
    <w:name w:val="HTML Preformatted"/>
    <w:basedOn w:val="a"/>
    <w:link w:val="HTML3"/>
    <w:qFormat/>
    <w:rsid w:val="009D274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0"/>
    <w:qFormat/>
    <w:rsid w:val="009D2747"/>
    <w:rPr>
      <w:rFonts w:ascii="Courier New" w:hAnsi="Courier New" w:cs="Courier New"/>
      <w:lang w:val="en-GB" w:eastAsia="en-US"/>
    </w:rPr>
  </w:style>
  <w:style w:type="character" w:customStyle="1" w:styleId="HTML3">
    <w:name w:val="HTML 预设格式 字符3"/>
    <w:link w:val="HTML0"/>
    <w:qFormat/>
    <w:rsid w:val="009D2747"/>
    <w:rPr>
      <w:rFonts w:ascii="Courier New" w:eastAsia="MS Mincho" w:hAnsi="Courier New"/>
      <w:lang w:val="en-GB" w:eastAsia="en-GB"/>
    </w:rPr>
  </w:style>
  <w:style w:type="paragraph" w:customStyle="1" w:styleId="msolistparagraph0">
    <w:name w:val="msolistparagraph"/>
    <w:basedOn w:val="a"/>
    <w:qFormat/>
    <w:rsid w:val="009D274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qFormat/>
    <w:rsid w:val="009D274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qFormat/>
    <w:rsid w:val="009D274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qFormat/>
    <w:rsid w:val="009D274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D2747"/>
    <w:rPr>
      <w:rFonts w:ascii="Arial" w:hAnsi="Arial"/>
      <w:sz w:val="24"/>
      <w:lang w:val="en-GB" w:eastAsia="en-US" w:bidi="ar-SA"/>
    </w:rPr>
  </w:style>
  <w:style w:type="character" w:customStyle="1" w:styleId="CharChar15">
    <w:name w:val="Char Char15"/>
    <w:qFormat/>
    <w:rsid w:val="009D2747"/>
    <w:rPr>
      <w:rFonts w:ascii="Arial" w:hAnsi="Arial"/>
      <w:sz w:val="36"/>
      <w:lang w:val="en-GB" w:eastAsia="en-US" w:bidi="ar-SA"/>
    </w:rPr>
  </w:style>
  <w:style w:type="paragraph" w:customStyle="1" w:styleId="PLBold">
    <w:name w:val="PL Bold"/>
    <w:basedOn w:val="PL"/>
    <w:link w:val="PLBoldChar"/>
    <w:qFormat/>
    <w:rsid w:val="009D274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9D2747"/>
    <w:rPr>
      <w:rFonts w:ascii="Courier New" w:eastAsia="MS Gothic" w:hAnsi="Courier New"/>
      <w:b/>
      <w:bCs/>
      <w:noProof/>
      <w:sz w:val="16"/>
      <w:lang w:val="en-GB" w:eastAsia="en-GB"/>
    </w:rPr>
  </w:style>
  <w:style w:type="paragraph" w:customStyle="1" w:styleId="PLBold0">
    <w:name w:val="PL + Bold"/>
    <w:basedOn w:val="PL"/>
    <w:link w:val="PLBoldChar0"/>
    <w:qFormat/>
    <w:rsid w:val="009D2747"/>
    <w:pPr>
      <w:overflowPunct w:val="0"/>
      <w:autoSpaceDE w:val="0"/>
      <w:autoSpaceDN w:val="0"/>
      <w:adjustRightInd w:val="0"/>
      <w:textAlignment w:val="baseline"/>
    </w:pPr>
    <w:rPr>
      <w:lang w:eastAsia="en-GB"/>
    </w:rPr>
  </w:style>
  <w:style w:type="character" w:customStyle="1" w:styleId="PLBoldChar0">
    <w:name w:val="PL + Bold Char"/>
    <w:link w:val="PLBold0"/>
    <w:qFormat/>
    <w:rsid w:val="009D2747"/>
    <w:rPr>
      <w:rFonts w:ascii="Courier New" w:hAnsi="Courier New"/>
      <w:noProof/>
      <w:sz w:val="16"/>
      <w:lang w:val="en-GB" w:eastAsia="en-GB"/>
    </w:rPr>
  </w:style>
  <w:style w:type="character" w:customStyle="1" w:styleId="mediumtext1">
    <w:name w:val="medium_text1"/>
    <w:qFormat/>
    <w:rsid w:val="009D2747"/>
    <w:rPr>
      <w:sz w:val="18"/>
      <w:szCs w:val="18"/>
    </w:rPr>
  </w:style>
  <w:style w:type="character" w:customStyle="1" w:styleId="shorttext1">
    <w:name w:val="short_text1"/>
    <w:qFormat/>
    <w:rsid w:val="009D274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D274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D2747"/>
    <w:rPr>
      <w:rFonts w:ascii="Arial" w:hAnsi="Arial"/>
      <w:sz w:val="24"/>
      <w:szCs w:val="28"/>
      <w:lang w:val="en-GB" w:eastAsia="en-US"/>
    </w:rPr>
  </w:style>
  <w:style w:type="character" w:customStyle="1" w:styleId="CharChar18">
    <w:name w:val="Char Char18"/>
    <w:qFormat/>
    <w:rsid w:val="009D274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D2747"/>
    <w:rPr>
      <w:rFonts w:eastAsia="MS Mincho"/>
      <w:sz w:val="32"/>
      <w:lang w:val="en-GB" w:eastAsia="en-US"/>
    </w:rPr>
  </w:style>
  <w:style w:type="paragraph" w:customStyle="1" w:styleId="Char13">
    <w:name w:val="Char1"/>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9D274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D274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D2747"/>
    <w:rPr>
      <w:rFonts w:ascii="Arial" w:hAnsi="Arial"/>
      <w:sz w:val="24"/>
      <w:szCs w:val="28"/>
      <w:lang w:val="en-GB" w:eastAsia="en-GB" w:bidi="ar-SA"/>
    </w:rPr>
  </w:style>
  <w:style w:type="character" w:customStyle="1" w:styleId="Heading7Char2">
    <w:name w:val="Heading 7 Char2"/>
    <w:qFormat/>
    <w:rsid w:val="009D2747"/>
    <w:rPr>
      <w:rFonts w:ascii="Arial" w:hAnsi="Arial"/>
      <w:lang w:val="en-GB" w:eastAsia="en-GB" w:bidi="ar-SA"/>
    </w:rPr>
  </w:style>
  <w:style w:type="character" w:customStyle="1" w:styleId="Heading8Char2">
    <w:name w:val="Heading 8 Char2"/>
    <w:qFormat/>
    <w:rsid w:val="009D2747"/>
    <w:rPr>
      <w:rFonts w:ascii="Arial" w:hAnsi="Arial"/>
      <w:sz w:val="36"/>
      <w:lang w:val="en-GB" w:eastAsia="en-GB" w:bidi="ar-SA"/>
    </w:rPr>
  </w:style>
  <w:style w:type="character" w:customStyle="1" w:styleId="ListChar2">
    <w:name w:val="List Char2"/>
    <w:qFormat/>
    <w:rsid w:val="009D2747"/>
    <w:rPr>
      <w:lang w:val="en-GB" w:eastAsia="en-GB" w:bidi="ar-SA"/>
    </w:rPr>
  </w:style>
  <w:style w:type="character" w:customStyle="1" w:styleId="PlainTextChar2">
    <w:name w:val="Plain Text Char2"/>
    <w:qFormat/>
    <w:rsid w:val="009D2747"/>
    <w:rPr>
      <w:rFonts w:ascii="Courier New" w:hAnsi="Courier New"/>
      <w:lang w:val="nb-NO" w:eastAsia="en-US" w:bidi="ar-SA"/>
    </w:rPr>
  </w:style>
  <w:style w:type="character" w:customStyle="1" w:styleId="CommentTextChar2">
    <w:name w:val="Comment Text Char2"/>
    <w:semiHidden/>
    <w:qFormat/>
    <w:rsid w:val="009D2747"/>
    <w:rPr>
      <w:lang w:val="en-GB" w:eastAsia="en-US" w:bidi="ar-SA"/>
    </w:rPr>
  </w:style>
  <w:style w:type="character" w:customStyle="1" w:styleId="BodyText2Char2">
    <w:name w:val="Body Text 2 Char2"/>
    <w:qFormat/>
    <w:rsid w:val="009D2747"/>
    <w:rPr>
      <w:lang w:val="en-GB" w:eastAsia="ja-JP" w:bidi="ar-SA"/>
    </w:rPr>
  </w:style>
  <w:style w:type="character" w:customStyle="1" w:styleId="BodyText3Char2">
    <w:name w:val="Body Text 3 Char2"/>
    <w:qFormat/>
    <w:rsid w:val="009D27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D2747"/>
    <w:rPr>
      <w:rFonts w:ascii="Arial" w:eastAsia="宋体" w:hAnsi="Arial"/>
      <w:sz w:val="32"/>
      <w:lang w:val="en-GB" w:eastAsia="en-US" w:bidi="ar-SA"/>
    </w:rPr>
  </w:style>
  <w:style w:type="character" w:customStyle="1" w:styleId="BodyTextIndentChar2">
    <w:name w:val="Body Text Indent Char2"/>
    <w:qFormat/>
    <w:rsid w:val="009D2747"/>
    <w:rPr>
      <w:lang w:val="en-GB" w:eastAsia="en-US" w:bidi="ar-SA"/>
    </w:rPr>
  </w:style>
  <w:style w:type="character" w:customStyle="1" w:styleId="BodyTextIndent2Char2">
    <w:name w:val="Body Text Indent 2 Char2"/>
    <w:qFormat/>
    <w:rsid w:val="009D274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D274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D2747"/>
    <w:rPr>
      <w:rFonts w:ascii="Arial" w:hAnsi="Arial"/>
      <w:sz w:val="28"/>
      <w:lang w:val="en-GB" w:eastAsia="en-GB" w:bidi="ar-SA"/>
    </w:rPr>
  </w:style>
  <w:style w:type="character" w:customStyle="1" w:styleId="CarCar9">
    <w:name w:val="Car Car9"/>
    <w:qFormat/>
    <w:rsid w:val="009D2747"/>
    <w:rPr>
      <w:rFonts w:ascii="Arial" w:hAnsi="Arial"/>
      <w:lang w:val="en-GB" w:eastAsia="ja-JP" w:bidi="ar-SA"/>
    </w:rPr>
  </w:style>
  <w:style w:type="character" w:customStyle="1" w:styleId="Heading9Char1">
    <w:name w:val="Heading 9 Char1"/>
    <w:aliases w:val="Figure Heading Char,FH Char,标题 9 Char4"/>
    <w:qFormat/>
    <w:rsid w:val="009D2747"/>
    <w:rPr>
      <w:rFonts w:ascii="Arial" w:hAnsi="Arial"/>
      <w:sz w:val="36"/>
      <w:lang w:val="en-GB" w:eastAsia="en-GB" w:bidi="ar-SA"/>
    </w:rPr>
  </w:style>
  <w:style w:type="character" w:customStyle="1" w:styleId="FooterChar1">
    <w:name w:val="Footer Char1"/>
    <w:uiPriority w:val="99"/>
    <w:qFormat/>
    <w:rsid w:val="009D274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D274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D2747"/>
    <w:rPr>
      <w:rFonts w:ascii="Arial" w:hAnsi="Arial"/>
      <w:sz w:val="28"/>
      <w:lang w:val="en-GB" w:eastAsia="ja-JP" w:bidi="ar-SA"/>
    </w:rPr>
  </w:style>
  <w:style w:type="character" w:customStyle="1" w:styleId="Heading7Char1">
    <w:name w:val="Heading 7 Char1"/>
    <w:qFormat/>
    <w:rsid w:val="009D2747"/>
    <w:rPr>
      <w:rFonts w:ascii="Arial" w:hAnsi="Arial"/>
      <w:lang w:val="en-GB" w:eastAsia="ja-JP" w:bidi="ar-SA"/>
    </w:rPr>
  </w:style>
  <w:style w:type="character" w:customStyle="1" w:styleId="Heading8Char1">
    <w:name w:val="Heading 8 Char1"/>
    <w:qFormat/>
    <w:rsid w:val="009D2747"/>
    <w:rPr>
      <w:rFonts w:ascii="Arial" w:hAnsi="Arial"/>
      <w:sz w:val="36"/>
      <w:lang w:val="en-GB" w:eastAsia="ja-JP" w:bidi="ar-SA"/>
    </w:rPr>
  </w:style>
  <w:style w:type="character" w:customStyle="1" w:styleId="ListChar1">
    <w:name w:val="List Char1"/>
    <w:qFormat/>
    <w:rsid w:val="009D2747"/>
    <w:rPr>
      <w:lang w:val="en-GB" w:eastAsia="ja-JP" w:bidi="ar-SA"/>
    </w:rPr>
  </w:style>
  <w:style w:type="character" w:customStyle="1" w:styleId="PlainTextChar1">
    <w:name w:val="Plain Text Char1"/>
    <w:qFormat/>
    <w:rsid w:val="009D2747"/>
    <w:rPr>
      <w:rFonts w:ascii="Courier New" w:hAnsi="Courier New"/>
      <w:lang w:val="nb-NO" w:eastAsia="en-US" w:bidi="ar-SA"/>
    </w:rPr>
  </w:style>
  <w:style w:type="character" w:customStyle="1" w:styleId="CommentTextChar1">
    <w:name w:val="Comment Text Char1"/>
    <w:qFormat/>
    <w:rsid w:val="009D2747"/>
    <w:rPr>
      <w:lang w:val="en-GB" w:eastAsia="en-US" w:bidi="ar-SA"/>
    </w:rPr>
  </w:style>
  <w:style w:type="paragraph" w:customStyle="1" w:styleId="30mm">
    <w:name w:val="段落フォント + 左 :  30 mm"/>
    <w:aliases w:val="ぶら下げインデント :  2.81 字"/>
    <w:basedOn w:val="B2"/>
    <w:qFormat/>
    <w:rsid w:val="009D2747"/>
    <w:pPr>
      <w:overflowPunct w:val="0"/>
      <w:autoSpaceDE w:val="0"/>
      <w:autoSpaceDN w:val="0"/>
      <w:adjustRightInd w:val="0"/>
      <w:ind w:left="1984" w:hanging="281"/>
      <w:textAlignment w:val="baseline"/>
    </w:pPr>
    <w:rPr>
      <w:lang w:eastAsia="en-GB"/>
    </w:rPr>
  </w:style>
  <w:style w:type="paragraph" w:customStyle="1" w:styleId="LD1">
    <w:name w:val="LD 1"/>
    <w:basedOn w:val="a"/>
    <w:qFormat/>
    <w:rsid w:val="009D2747"/>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fffd">
    <w:name w:val="標準番号"/>
    <w:basedOn w:val="a"/>
    <w:qFormat/>
    <w:rsid w:val="009D274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9D274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D2747"/>
    <w:pPr>
      <w:overflowPunct w:val="0"/>
      <w:autoSpaceDE w:val="0"/>
      <w:autoSpaceDN w:val="0"/>
      <w:adjustRightInd w:val="0"/>
      <w:ind w:left="0" w:firstLine="0"/>
      <w:textAlignment w:val="baseline"/>
    </w:pPr>
    <w:rPr>
      <w:lang w:eastAsia="zh-CN"/>
    </w:rPr>
  </w:style>
  <w:style w:type="paragraph" w:customStyle="1" w:styleId="2f0">
    <w:name w:val="列出段落2"/>
    <w:basedOn w:val="a"/>
    <w:qFormat/>
    <w:rsid w:val="009D2747"/>
    <w:pPr>
      <w:overflowPunct w:val="0"/>
      <w:autoSpaceDE w:val="0"/>
      <w:autoSpaceDN w:val="0"/>
      <w:adjustRightInd w:val="0"/>
      <w:ind w:firstLineChars="200" w:firstLine="420"/>
      <w:textAlignment w:val="baseline"/>
    </w:pPr>
    <w:rPr>
      <w:lang w:eastAsia="en-GB"/>
    </w:rPr>
  </w:style>
  <w:style w:type="paragraph" w:customStyle="1" w:styleId="1a">
    <w:name w:val="列出段落1"/>
    <w:basedOn w:val="a"/>
    <w:qFormat/>
    <w:rsid w:val="009D274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9D2747"/>
    <w:rPr>
      <w:rFonts w:ascii="Courier New" w:eastAsia="Times New Roman" w:hAnsi="Courier New" w:cs="Courier New"/>
      <w:sz w:val="20"/>
      <w:szCs w:val="20"/>
    </w:rPr>
  </w:style>
  <w:style w:type="paragraph" w:customStyle="1" w:styleId="b31">
    <w:name w:val="b3"/>
    <w:basedOn w:val="a"/>
    <w:qFormat/>
    <w:rsid w:val="009D274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9D274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9D274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9D2747"/>
  </w:style>
  <w:style w:type="character" w:customStyle="1" w:styleId="WW-Absatz-Standardschriftart">
    <w:name w:val="WW-Absatz-Standardschriftart"/>
    <w:qFormat/>
    <w:rsid w:val="009D2747"/>
  </w:style>
  <w:style w:type="character" w:customStyle="1" w:styleId="WW8Num1z0">
    <w:name w:val="WW8Num1z0"/>
    <w:qFormat/>
    <w:rsid w:val="009D2747"/>
    <w:rPr>
      <w:rFonts w:ascii="Symbol" w:hAnsi="Symbol"/>
    </w:rPr>
  </w:style>
  <w:style w:type="character" w:customStyle="1" w:styleId="WW8Num5z0">
    <w:name w:val="WW8Num5z0"/>
    <w:qFormat/>
    <w:rsid w:val="009D2747"/>
    <w:rPr>
      <w:rFonts w:ascii="Times New Roman" w:eastAsia="MS Mincho" w:hAnsi="Times New Roman" w:cs="Times New Roman"/>
    </w:rPr>
  </w:style>
  <w:style w:type="character" w:customStyle="1" w:styleId="WW8Num5z1">
    <w:name w:val="WW8Num5z1"/>
    <w:qFormat/>
    <w:rsid w:val="009D2747"/>
    <w:rPr>
      <w:rFonts w:ascii="Courier New" w:hAnsi="Courier New" w:cs="Courier New"/>
    </w:rPr>
  </w:style>
  <w:style w:type="character" w:customStyle="1" w:styleId="WW8Num5z2">
    <w:name w:val="WW8Num5z2"/>
    <w:qFormat/>
    <w:rsid w:val="009D2747"/>
    <w:rPr>
      <w:rFonts w:ascii="Wingdings" w:hAnsi="Wingdings"/>
    </w:rPr>
  </w:style>
  <w:style w:type="character" w:customStyle="1" w:styleId="WW8Num5z3">
    <w:name w:val="WW8Num5z3"/>
    <w:qFormat/>
    <w:rsid w:val="009D2747"/>
    <w:rPr>
      <w:rFonts w:ascii="Symbol" w:hAnsi="Symbol"/>
    </w:rPr>
  </w:style>
  <w:style w:type="character" w:customStyle="1" w:styleId="WW8Num6z0">
    <w:name w:val="WW8Num6z0"/>
    <w:qFormat/>
    <w:rsid w:val="009D2747"/>
    <w:rPr>
      <w:rFonts w:ascii="Arial" w:eastAsia="MS Mincho" w:hAnsi="Arial" w:cs="Arial"/>
    </w:rPr>
  </w:style>
  <w:style w:type="character" w:customStyle="1" w:styleId="WW8Num6z1">
    <w:name w:val="WW8Num6z1"/>
    <w:qFormat/>
    <w:rsid w:val="009D2747"/>
    <w:rPr>
      <w:rFonts w:ascii="Courier New" w:hAnsi="Courier New" w:cs="Courier New"/>
    </w:rPr>
  </w:style>
  <w:style w:type="character" w:customStyle="1" w:styleId="WW8Num6z2">
    <w:name w:val="WW8Num6z2"/>
    <w:qFormat/>
    <w:rsid w:val="009D2747"/>
    <w:rPr>
      <w:rFonts w:ascii="Wingdings" w:hAnsi="Wingdings"/>
    </w:rPr>
  </w:style>
  <w:style w:type="character" w:customStyle="1" w:styleId="WW8Num6z3">
    <w:name w:val="WW8Num6z3"/>
    <w:qFormat/>
    <w:rsid w:val="009D2747"/>
    <w:rPr>
      <w:rFonts w:ascii="Symbol" w:hAnsi="Symbol"/>
    </w:rPr>
  </w:style>
  <w:style w:type="character" w:customStyle="1" w:styleId="WW8Num9z0">
    <w:name w:val="WW8Num9z0"/>
    <w:qFormat/>
    <w:rsid w:val="009D2747"/>
    <w:rPr>
      <w:rFonts w:ascii="Times New Roman" w:eastAsia="MS Mincho" w:hAnsi="Times New Roman" w:cs="Times New Roman"/>
    </w:rPr>
  </w:style>
  <w:style w:type="character" w:customStyle="1" w:styleId="WW8Num9z1">
    <w:name w:val="WW8Num9z1"/>
    <w:qFormat/>
    <w:rsid w:val="009D2747"/>
    <w:rPr>
      <w:rFonts w:ascii="Courier New" w:hAnsi="Courier New" w:cs="Courier New"/>
    </w:rPr>
  </w:style>
  <w:style w:type="character" w:customStyle="1" w:styleId="WW8Num9z2">
    <w:name w:val="WW8Num9z2"/>
    <w:qFormat/>
    <w:rsid w:val="009D2747"/>
    <w:rPr>
      <w:rFonts w:ascii="Wingdings" w:hAnsi="Wingdings"/>
    </w:rPr>
  </w:style>
  <w:style w:type="character" w:customStyle="1" w:styleId="WW8Num9z3">
    <w:name w:val="WW8Num9z3"/>
    <w:qFormat/>
    <w:rsid w:val="009D2747"/>
    <w:rPr>
      <w:rFonts w:ascii="Symbol" w:hAnsi="Symbol"/>
    </w:rPr>
  </w:style>
  <w:style w:type="character" w:customStyle="1" w:styleId="WW8Num11z0">
    <w:name w:val="WW8Num11z0"/>
    <w:qFormat/>
    <w:rsid w:val="009D2747"/>
    <w:rPr>
      <w:rFonts w:ascii="Times New Roman" w:eastAsia="MS Mincho" w:hAnsi="Times New Roman" w:cs="Times New Roman"/>
    </w:rPr>
  </w:style>
  <w:style w:type="character" w:customStyle="1" w:styleId="WW8Num11z1">
    <w:name w:val="WW8Num11z1"/>
    <w:qFormat/>
    <w:rsid w:val="009D2747"/>
    <w:rPr>
      <w:rFonts w:ascii="Courier New" w:hAnsi="Courier New" w:cs="Courier New"/>
    </w:rPr>
  </w:style>
  <w:style w:type="character" w:customStyle="1" w:styleId="WW8Num11z2">
    <w:name w:val="WW8Num11z2"/>
    <w:qFormat/>
    <w:rsid w:val="009D2747"/>
    <w:rPr>
      <w:rFonts w:ascii="Wingdings" w:hAnsi="Wingdings"/>
    </w:rPr>
  </w:style>
  <w:style w:type="character" w:customStyle="1" w:styleId="WW8Num11z3">
    <w:name w:val="WW8Num11z3"/>
    <w:qFormat/>
    <w:rsid w:val="009D2747"/>
    <w:rPr>
      <w:rFonts w:ascii="Symbol" w:hAnsi="Symbol"/>
    </w:rPr>
  </w:style>
  <w:style w:type="character" w:customStyle="1" w:styleId="WW8Num15z0">
    <w:name w:val="WW8Num15z0"/>
    <w:qFormat/>
    <w:rsid w:val="009D2747"/>
    <w:rPr>
      <w:rFonts w:ascii="Times New Roman" w:eastAsia="Times New Roman" w:hAnsi="Times New Roman" w:cs="Times New Roman"/>
    </w:rPr>
  </w:style>
  <w:style w:type="character" w:customStyle="1" w:styleId="WW8Num15z1">
    <w:name w:val="WW8Num15z1"/>
    <w:qFormat/>
    <w:rsid w:val="009D2747"/>
    <w:rPr>
      <w:rFonts w:ascii="Courier New" w:hAnsi="Courier New" w:cs="Courier New"/>
    </w:rPr>
  </w:style>
  <w:style w:type="character" w:customStyle="1" w:styleId="WW8Num15z2">
    <w:name w:val="WW8Num15z2"/>
    <w:qFormat/>
    <w:rsid w:val="009D2747"/>
    <w:rPr>
      <w:rFonts w:ascii="Wingdings" w:hAnsi="Wingdings"/>
    </w:rPr>
  </w:style>
  <w:style w:type="character" w:customStyle="1" w:styleId="WW8Num15z3">
    <w:name w:val="WW8Num15z3"/>
    <w:qFormat/>
    <w:rsid w:val="009D2747"/>
    <w:rPr>
      <w:rFonts w:ascii="Symbol" w:hAnsi="Symbol"/>
    </w:rPr>
  </w:style>
  <w:style w:type="character" w:customStyle="1" w:styleId="WW8Num16z0">
    <w:name w:val="WW8Num16z0"/>
    <w:qFormat/>
    <w:rsid w:val="009D2747"/>
    <w:rPr>
      <w:rFonts w:ascii="Times New Roman" w:eastAsia="MS Mincho" w:hAnsi="Times New Roman" w:cs="Times New Roman"/>
    </w:rPr>
  </w:style>
  <w:style w:type="character" w:customStyle="1" w:styleId="WW8Num16z1">
    <w:name w:val="WW8Num16z1"/>
    <w:qFormat/>
    <w:rsid w:val="009D2747"/>
    <w:rPr>
      <w:rFonts w:ascii="Courier New" w:hAnsi="Courier New" w:cs="Courier New"/>
    </w:rPr>
  </w:style>
  <w:style w:type="character" w:customStyle="1" w:styleId="WW8Num16z2">
    <w:name w:val="WW8Num16z2"/>
    <w:qFormat/>
    <w:rsid w:val="009D2747"/>
    <w:rPr>
      <w:rFonts w:ascii="Wingdings" w:hAnsi="Wingdings"/>
    </w:rPr>
  </w:style>
  <w:style w:type="character" w:customStyle="1" w:styleId="WW8Num16z3">
    <w:name w:val="WW8Num16z3"/>
    <w:qFormat/>
    <w:rsid w:val="009D2747"/>
    <w:rPr>
      <w:rFonts w:ascii="Symbol" w:hAnsi="Symbol"/>
    </w:rPr>
  </w:style>
  <w:style w:type="character" w:customStyle="1" w:styleId="WW8Num18z0">
    <w:name w:val="WW8Num18z0"/>
    <w:qFormat/>
    <w:rsid w:val="009D2747"/>
    <w:rPr>
      <w:rFonts w:ascii="Times New Roman" w:eastAsia="Times New Roman" w:hAnsi="Times New Roman" w:cs="Times New Roman"/>
    </w:rPr>
  </w:style>
  <w:style w:type="character" w:customStyle="1" w:styleId="WW8Num18z1">
    <w:name w:val="WW8Num18z1"/>
    <w:qFormat/>
    <w:rsid w:val="009D2747"/>
    <w:rPr>
      <w:rFonts w:ascii="Courier New" w:hAnsi="Courier New" w:cs="Courier New"/>
    </w:rPr>
  </w:style>
  <w:style w:type="character" w:customStyle="1" w:styleId="WW8Num18z2">
    <w:name w:val="WW8Num18z2"/>
    <w:qFormat/>
    <w:rsid w:val="009D2747"/>
    <w:rPr>
      <w:rFonts w:ascii="Wingdings" w:hAnsi="Wingdings"/>
    </w:rPr>
  </w:style>
  <w:style w:type="character" w:customStyle="1" w:styleId="WW8Num18z3">
    <w:name w:val="WW8Num18z3"/>
    <w:qFormat/>
    <w:rsid w:val="009D2747"/>
    <w:rPr>
      <w:rFonts w:ascii="Symbol" w:hAnsi="Symbol"/>
    </w:rPr>
  </w:style>
  <w:style w:type="character" w:customStyle="1" w:styleId="WW8Num19z0">
    <w:name w:val="WW8Num19z0"/>
    <w:qFormat/>
    <w:rsid w:val="009D2747"/>
    <w:rPr>
      <w:rFonts w:ascii="Times New Roman" w:eastAsia="MS Mincho" w:hAnsi="Times New Roman" w:cs="Times New Roman"/>
    </w:rPr>
  </w:style>
  <w:style w:type="character" w:customStyle="1" w:styleId="WW8Num19z1">
    <w:name w:val="WW8Num19z1"/>
    <w:qFormat/>
    <w:rsid w:val="009D2747"/>
    <w:rPr>
      <w:rFonts w:ascii="Wingdings" w:hAnsi="Wingdings"/>
    </w:rPr>
  </w:style>
  <w:style w:type="character" w:customStyle="1" w:styleId="WW8Num25z0">
    <w:name w:val="WW8Num25z0"/>
    <w:qFormat/>
    <w:rsid w:val="009D2747"/>
    <w:rPr>
      <w:rFonts w:ascii="Arial" w:eastAsia="宋体" w:hAnsi="Arial" w:cs="Arial"/>
    </w:rPr>
  </w:style>
  <w:style w:type="character" w:customStyle="1" w:styleId="WW8Num25z1">
    <w:name w:val="WW8Num25z1"/>
    <w:qFormat/>
    <w:rsid w:val="009D2747"/>
    <w:rPr>
      <w:rFonts w:ascii="Wingdings" w:hAnsi="Wingdings"/>
    </w:rPr>
  </w:style>
  <w:style w:type="character" w:customStyle="1" w:styleId="WW8Num28z0">
    <w:name w:val="WW8Num28z0"/>
    <w:qFormat/>
    <w:rsid w:val="009D2747"/>
    <w:rPr>
      <w:rFonts w:ascii="Times New Roman" w:eastAsia="MS Mincho" w:hAnsi="Times New Roman" w:cs="Times New Roman"/>
    </w:rPr>
  </w:style>
  <w:style w:type="character" w:customStyle="1" w:styleId="WW8Num28z1">
    <w:name w:val="WW8Num28z1"/>
    <w:qFormat/>
    <w:rsid w:val="009D2747"/>
    <w:rPr>
      <w:rFonts w:ascii="Courier New" w:hAnsi="Courier New" w:cs="Courier New"/>
    </w:rPr>
  </w:style>
  <w:style w:type="character" w:customStyle="1" w:styleId="WW8Num28z2">
    <w:name w:val="WW8Num28z2"/>
    <w:qFormat/>
    <w:rsid w:val="009D2747"/>
    <w:rPr>
      <w:rFonts w:ascii="Wingdings" w:hAnsi="Wingdings"/>
    </w:rPr>
  </w:style>
  <w:style w:type="character" w:customStyle="1" w:styleId="WW8Num28z3">
    <w:name w:val="WW8Num28z3"/>
    <w:qFormat/>
    <w:rsid w:val="009D2747"/>
    <w:rPr>
      <w:rFonts w:ascii="Symbol" w:hAnsi="Symbol"/>
    </w:rPr>
  </w:style>
  <w:style w:type="character" w:customStyle="1" w:styleId="WW8Num32z0">
    <w:name w:val="WW8Num32z0"/>
    <w:qFormat/>
    <w:rsid w:val="009D2747"/>
    <w:rPr>
      <w:rFonts w:ascii="Times New Roman" w:eastAsia="Times New Roman" w:hAnsi="Times New Roman" w:cs="Times New Roman"/>
    </w:rPr>
  </w:style>
  <w:style w:type="character" w:customStyle="1" w:styleId="WW8Num32z1">
    <w:name w:val="WW8Num32z1"/>
    <w:qFormat/>
    <w:rsid w:val="009D2747"/>
    <w:rPr>
      <w:rFonts w:ascii="Courier New" w:hAnsi="Courier New" w:cs="Courier New"/>
    </w:rPr>
  </w:style>
  <w:style w:type="character" w:customStyle="1" w:styleId="WW8Num32z2">
    <w:name w:val="WW8Num32z2"/>
    <w:qFormat/>
    <w:rsid w:val="009D2747"/>
    <w:rPr>
      <w:rFonts w:ascii="Wingdings" w:hAnsi="Wingdings"/>
    </w:rPr>
  </w:style>
  <w:style w:type="character" w:customStyle="1" w:styleId="WW8Num32z3">
    <w:name w:val="WW8Num32z3"/>
    <w:qFormat/>
    <w:rsid w:val="009D2747"/>
    <w:rPr>
      <w:rFonts w:ascii="Symbol" w:hAnsi="Symbol"/>
    </w:rPr>
  </w:style>
  <w:style w:type="character" w:customStyle="1" w:styleId="WW8Num34z0">
    <w:name w:val="WW8Num34z0"/>
    <w:qFormat/>
    <w:rsid w:val="009D2747"/>
    <w:rPr>
      <w:rFonts w:ascii="Times New Roman" w:eastAsia="宋体" w:hAnsi="Times New Roman" w:cs="Times New Roman"/>
    </w:rPr>
  </w:style>
  <w:style w:type="character" w:customStyle="1" w:styleId="WW8Num34z1">
    <w:name w:val="WW8Num34z1"/>
    <w:qFormat/>
    <w:rsid w:val="009D2747"/>
    <w:rPr>
      <w:rFonts w:ascii="Wingdings" w:hAnsi="Wingdings"/>
    </w:rPr>
  </w:style>
  <w:style w:type="character" w:customStyle="1" w:styleId="WW8Num35z0">
    <w:name w:val="WW8Num35z0"/>
    <w:qFormat/>
    <w:rsid w:val="009D2747"/>
    <w:rPr>
      <w:rFonts w:ascii="Times New Roman" w:eastAsia="宋体" w:hAnsi="Times New Roman" w:cs="Times New Roman"/>
    </w:rPr>
  </w:style>
  <w:style w:type="character" w:customStyle="1" w:styleId="WW8Num35z1">
    <w:name w:val="WW8Num35z1"/>
    <w:qFormat/>
    <w:rsid w:val="009D2747"/>
    <w:rPr>
      <w:rFonts w:ascii="Wingdings" w:hAnsi="Wingdings"/>
    </w:rPr>
  </w:style>
  <w:style w:type="character" w:customStyle="1" w:styleId="WW8Num36z0">
    <w:name w:val="WW8Num36z0"/>
    <w:qFormat/>
    <w:rsid w:val="009D2747"/>
    <w:rPr>
      <w:rFonts w:ascii="Times New Roman" w:eastAsia="宋体" w:hAnsi="Times New Roman" w:cs="Times New Roman"/>
    </w:rPr>
  </w:style>
  <w:style w:type="character" w:customStyle="1" w:styleId="WW8Num36z1">
    <w:name w:val="WW8Num36z1"/>
    <w:qFormat/>
    <w:rsid w:val="009D2747"/>
    <w:rPr>
      <w:rFonts w:ascii="Wingdings" w:hAnsi="Wingdings"/>
    </w:rPr>
  </w:style>
  <w:style w:type="character" w:customStyle="1" w:styleId="WW8Num39z0">
    <w:name w:val="WW8Num39z0"/>
    <w:qFormat/>
    <w:rsid w:val="009D2747"/>
    <w:rPr>
      <w:rFonts w:ascii="Times New Roman" w:eastAsia="宋体" w:hAnsi="Times New Roman" w:cs="Times New Roman"/>
    </w:rPr>
  </w:style>
  <w:style w:type="character" w:customStyle="1" w:styleId="WW8Num39z1">
    <w:name w:val="WW8Num39z1"/>
    <w:qFormat/>
    <w:rsid w:val="009D2747"/>
    <w:rPr>
      <w:rFonts w:ascii="Wingdings" w:hAnsi="Wingdings"/>
    </w:rPr>
  </w:style>
  <w:style w:type="character" w:customStyle="1" w:styleId="WW8NumSt1z0">
    <w:name w:val="WW8NumSt1z0"/>
    <w:qFormat/>
    <w:rsid w:val="009D2747"/>
    <w:rPr>
      <w:rFonts w:ascii="Symbol" w:hAnsi="Symbol"/>
    </w:rPr>
  </w:style>
  <w:style w:type="character" w:customStyle="1" w:styleId="WW8NumSt18z0">
    <w:name w:val="WW8NumSt18z0"/>
    <w:qFormat/>
    <w:rsid w:val="009D2747"/>
    <w:rPr>
      <w:rFonts w:ascii="Geneva" w:hAnsi="Geneva"/>
    </w:rPr>
  </w:style>
  <w:style w:type="character" w:customStyle="1" w:styleId="afffe">
    <w:name w:val="段落フォント"/>
    <w:qFormat/>
    <w:rsid w:val="009D2747"/>
  </w:style>
  <w:style w:type="character" w:customStyle="1" w:styleId="affff">
    <w:name w:val="脚注番号"/>
    <w:qFormat/>
    <w:rsid w:val="009D2747"/>
    <w:rPr>
      <w:b/>
      <w:position w:val="3"/>
      <w:sz w:val="16"/>
    </w:rPr>
  </w:style>
  <w:style w:type="character" w:customStyle="1" w:styleId="affff0">
    <w:name w:val="コメント参照"/>
    <w:qFormat/>
    <w:rsid w:val="009D2747"/>
    <w:rPr>
      <w:sz w:val="16"/>
    </w:rPr>
  </w:style>
  <w:style w:type="character" w:customStyle="1" w:styleId="H1">
    <w:name w:val="H1 (文字)"/>
    <w:qFormat/>
    <w:rsid w:val="009D2747"/>
    <w:rPr>
      <w:rFonts w:ascii="Arial" w:eastAsia="MS Mincho" w:hAnsi="Arial"/>
      <w:sz w:val="36"/>
      <w:lang w:val="en-GB" w:eastAsia="ar-SA" w:bidi="ar-SA"/>
    </w:rPr>
  </w:style>
  <w:style w:type="character" w:customStyle="1" w:styleId="Head2A">
    <w:name w:val="Head2A (文字)"/>
    <w:qFormat/>
    <w:rsid w:val="009D2747"/>
    <w:rPr>
      <w:rFonts w:ascii="Arial" w:eastAsia="MS Mincho" w:hAnsi="Arial"/>
      <w:sz w:val="32"/>
      <w:lang w:val="en-GB" w:eastAsia="ar-SA" w:bidi="ar-SA"/>
    </w:rPr>
  </w:style>
  <w:style w:type="character" w:customStyle="1" w:styleId="Underrubrik2">
    <w:name w:val="Underrubrik2 (文字)"/>
    <w:qFormat/>
    <w:rsid w:val="009D2747"/>
    <w:rPr>
      <w:rFonts w:ascii="Arial" w:eastAsia="MS Mincho" w:hAnsi="Arial"/>
      <w:sz w:val="28"/>
      <w:lang w:val="en-GB" w:eastAsia="ar-SA" w:bidi="ar-SA"/>
    </w:rPr>
  </w:style>
  <w:style w:type="character" w:customStyle="1" w:styleId="h4">
    <w:name w:val="h4 (文字)"/>
    <w:qFormat/>
    <w:rsid w:val="009D2747"/>
    <w:rPr>
      <w:rFonts w:ascii="Arial" w:eastAsia="MS Mincho" w:hAnsi="Arial" w:cs="Arial"/>
      <w:color w:val="0000FF"/>
      <w:kern w:val="2"/>
      <w:sz w:val="24"/>
      <w:szCs w:val="28"/>
      <w:lang w:val="en-GB" w:eastAsia="ar-SA" w:bidi="ar-SA"/>
    </w:rPr>
  </w:style>
  <w:style w:type="character" w:customStyle="1" w:styleId="M5">
    <w:name w:val="M5 (文字)"/>
    <w:qFormat/>
    <w:rsid w:val="009D2747"/>
    <w:rPr>
      <w:rFonts w:ascii="Arial" w:eastAsia="MS Mincho" w:hAnsi="Arial"/>
      <w:sz w:val="22"/>
      <w:lang w:val="en-GB" w:eastAsia="ar-SA" w:bidi="ar-SA"/>
    </w:rPr>
  </w:style>
  <w:style w:type="character" w:customStyle="1" w:styleId="T1">
    <w:name w:val="T1 (文字)"/>
    <w:qFormat/>
    <w:rsid w:val="009D2747"/>
    <w:rPr>
      <w:rFonts w:ascii="Arial" w:eastAsia="MS Mincho" w:hAnsi="Arial"/>
      <w:lang w:val="en-GB" w:eastAsia="ar-SA" w:bidi="ar-SA"/>
    </w:rPr>
  </w:style>
  <w:style w:type="character" w:customStyle="1" w:styleId="82">
    <w:name w:val="(文字) (文字)8"/>
    <w:qFormat/>
    <w:rsid w:val="009D2747"/>
    <w:rPr>
      <w:rFonts w:ascii="Arial" w:eastAsia="MS Mincho" w:hAnsi="Arial"/>
      <w:lang w:val="en-GB" w:eastAsia="ar-SA" w:bidi="ar-SA"/>
    </w:rPr>
  </w:style>
  <w:style w:type="character" w:customStyle="1" w:styleId="72">
    <w:name w:val="(文字) (文字)7"/>
    <w:qFormat/>
    <w:rsid w:val="009D2747"/>
    <w:rPr>
      <w:rFonts w:ascii="Arial" w:eastAsia="MS Mincho" w:hAnsi="Arial"/>
      <w:sz w:val="36"/>
      <w:lang w:val="en-GB" w:eastAsia="ar-SA" w:bidi="ar-SA"/>
    </w:rPr>
  </w:style>
  <w:style w:type="character" w:customStyle="1" w:styleId="headerodd">
    <w:name w:val="header odd (文字)"/>
    <w:qFormat/>
    <w:rsid w:val="009D2747"/>
    <w:rPr>
      <w:rFonts w:ascii="Arial" w:eastAsia="MS Mincho" w:hAnsi="Arial"/>
      <w:b/>
      <w:sz w:val="18"/>
      <w:lang w:val="en-GB" w:eastAsia="ar-SA" w:bidi="ar-SA"/>
    </w:rPr>
  </w:style>
  <w:style w:type="character" w:customStyle="1" w:styleId="footnotetext1">
    <w:name w:val="footnote text1 (文字)"/>
    <w:qFormat/>
    <w:rsid w:val="009D2747"/>
    <w:rPr>
      <w:rFonts w:eastAsia="MS Mincho"/>
      <w:sz w:val="16"/>
      <w:lang w:val="en-GB" w:eastAsia="ar-SA" w:bidi="ar-SA"/>
    </w:rPr>
  </w:style>
  <w:style w:type="character" w:customStyle="1" w:styleId="64">
    <w:name w:val="(文字) (文字)6"/>
    <w:qFormat/>
    <w:rsid w:val="009D2747"/>
    <w:rPr>
      <w:rFonts w:eastAsia="MS Mincho"/>
      <w:lang w:val="en-GB" w:eastAsia="ar-SA" w:bidi="ar-SA"/>
    </w:rPr>
  </w:style>
  <w:style w:type="character" w:customStyle="1" w:styleId="cap">
    <w:name w:val="cap (文字)"/>
    <w:qFormat/>
    <w:rsid w:val="009D2747"/>
    <w:rPr>
      <w:rFonts w:eastAsia="MS Mincho"/>
      <w:b/>
      <w:lang w:val="en-GB" w:eastAsia="ar-SA" w:bidi="ar-SA"/>
    </w:rPr>
  </w:style>
  <w:style w:type="character" w:customStyle="1" w:styleId="55">
    <w:name w:val="(文字) (文字)5"/>
    <w:qFormat/>
    <w:rsid w:val="009D2747"/>
    <w:rPr>
      <w:rFonts w:ascii="Courier New" w:eastAsia="MS Mincho" w:hAnsi="Courier New"/>
      <w:lang w:val="nb-NO" w:eastAsia="ar-SA" w:bidi="ar-SA"/>
    </w:rPr>
  </w:style>
  <w:style w:type="character" w:customStyle="1" w:styleId="bt">
    <w:name w:val="bt (文字)"/>
    <w:qFormat/>
    <w:rsid w:val="009D2747"/>
    <w:rPr>
      <w:rFonts w:eastAsia="MS Mincho"/>
      <w:lang w:val="en-GB" w:eastAsia="ar-SA" w:bidi="ar-SA"/>
    </w:rPr>
  </w:style>
  <w:style w:type="character" w:customStyle="1" w:styleId="affff1">
    <w:name w:val="番号付け記号"/>
    <w:qFormat/>
    <w:rsid w:val="009D2747"/>
  </w:style>
  <w:style w:type="paragraph" w:customStyle="1" w:styleId="affff2">
    <w:name w:val="見出し"/>
    <w:basedOn w:val="a"/>
    <w:next w:val="aff3"/>
    <w:qFormat/>
    <w:rsid w:val="009D274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3">
    <w:name w:val="図表番号"/>
    <w:basedOn w:val="a"/>
    <w:qFormat/>
    <w:rsid w:val="009D27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4">
    <w:name w:val="索引"/>
    <w:basedOn w:val="a"/>
    <w:qFormat/>
    <w:rsid w:val="009D274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5">
    <w:name w:val="段落番号"/>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1">
    <w:name w:val="段落番号 2"/>
    <w:basedOn w:val="affff5"/>
    <w:qFormat/>
    <w:rsid w:val="009D2747"/>
    <w:pPr>
      <w:ind w:left="851" w:hanging="284"/>
    </w:pPr>
  </w:style>
  <w:style w:type="paragraph" w:customStyle="1" w:styleId="affff6">
    <w:name w:val="箇条書き"/>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2">
    <w:name w:val="箇条書き 2"/>
    <w:basedOn w:val="affff6"/>
    <w:qFormat/>
    <w:rsid w:val="009D2747"/>
    <w:pPr>
      <w:tabs>
        <w:tab w:val="clear" w:pos="644"/>
        <w:tab w:val="num" w:pos="1494"/>
      </w:tabs>
      <w:ind w:left="851" w:hanging="284"/>
    </w:pPr>
  </w:style>
  <w:style w:type="paragraph" w:customStyle="1" w:styleId="3f7">
    <w:name w:val="箇条書き 3"/>
    <w:basedOn w:val="2f2"/>
    <w:qFormat/>
    <w:rsid w:val="009D2747"/>
    <w:pPr>
      <w:ind w:left="1135"/>
    </w:pPr>
  </w:style>
  <w:style w:type="paragraph" w:customStyle="1" w:styleId="2f3">
    <w:name w:val="一覧 2"/>
    <w:basedOn w:val="a8"/>
    <w:qFormat/>
    <w:rsid w:val="009D2747"/>
    <w:pPr>
      <w:suppressAutoHyphens/>
      <w:overflowPunct w:val="0"/>
      <w:autoSpaceDE w:val="0"/>
      <w:autoSpaceDN w:val="0"/>
      <w:adjustRightInd w:val="0"/>
      <w:ind w:left="851"/>
      <w:textAlignment w:val="baseline"/>
    </w:pPr>
    <w:rPr>
      <w:rFonts w:cs="CG Times (WN)"/>
      <w:lang w:eastAsia="ar-SA"/>
    </w:rPr>
  </w:style>
  <w:style w:type="paragraph" w:customStyle="1" w:styleId="3f8">
    <w:name w:val="一覧 3"/>
    <w:basedOn w:val="2f3"/>
    <w:qFormat/>
    <w:rsid w:val="009D2747"/>
    <w:pPr>
      <w:ind w:left="1135"/>
    </w:pPr>
  </w:style>
  <w:style w:type="paragraph" w:customStyle="1" w:styleId="4b">
    <w:name w:val="一覧 4"/>
    <w:basedOn w:val="3f8"/>
    <w:qFormat/>
    <w:rsid w:val="009D2747"/>
    <w:pPr>
      <w:ind w:left="1418"/>
    </w:pPr>
  </w:style>
  <w:style w:type="paragraph" w:customStyle="1" w:styleId="56">
    <w:name w:val="一覧 5"/>
    <w:basedOn w:val="4b"/>
    <w:qFormat/>
    <w:rsid w:val="009D2747"/>
    <w:pPr>
      <w:ind w:left="1702"/>
    </w:pPr>
  </w:style>
  <w:style w:type="paragraph" w:customStyle="1" w:styleId="4c">
    <w:name w:val="箇条書き 4"/>
    <w:basedOn w:val="3f7"/>
    <w:qFormat/>
    <w:rsid w:val="009D2747"/>
    <w:pPr>
      <w:ind w:left="1418"/>
    </w:pPr>
  </w:style>
  <w:style w:type="paragraph" w:customStyle="1" w:styleId="57">
    <w:name w:val="箇条書き 5"/>
    <w:basedOn w:val="4c"/>
    <w:qFormat/>
    <w:rsid w:val="009D2747"/>
    <w:pPr>
      <w:ind w:left="1702"/>
    </w:pPr>
  </w:style>
  <w:style w:type="paragraph" w:customStyle="1" w:styleId="affff7">
    <w:name w:val="コメント文字列"/>
    <w:basedOn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affff8">
    <w:name w:val="コメント内容"/>
    <w:basedOn w:val="affff7"/>
    <w:next w:val="affff7"/>
    <w:qFormat/>
    <w:rsid w:val="009D2747"/>
    <w:rPr>
      <w:b/>
      <w:bCs/>
    </w:rPr>
  </w:style>
  <w:style w:type="paragraph" w:customStyle="1" w:styleId="affff9">
    <w:name w:val="見出しマップ"/>
    <w:basedOn w:val="a"/>
    <w:qFormat/>
    <w:rsid w:val="009D27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9D274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a">
    <w:name w:val="書式なし"/>
    <w:basedOn w:val="a"/>
    <w:qFormat/>
    <w:rsid w:val="009D27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9">
    <w:name w:val="本文 3"/>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
    <w:qFormat/>
    <w:rsid w:val="009D27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
    <w:qFormat/>
    <w:rsid w:val="009D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b">
    <w:name w:val="標準インデント"/>
    <w:basedOn w:val="a"/>
    <w:qFormat/>
    <w:rsid w:val="009D27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c">
    <w:name w:val="記"/>
    <w:basedOn w:val="a"/>
    <w:next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
    <w:qFormat/>
    <w:rsid w:val="009D274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d">
    <w:name w:val="表の内容"/>
    <w:basedOn w:val="a"/>
    <w:qFormat/>
    <w:rsid w:val="009D274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e">
    <w:name w:val="表の見出し"/>
    <w:basedOn w:val="affffd"/>
    <w:qFormat/>
    <w:rsid w:val="009D2747"/>
    <w:pPr>
      <w:jc w:val="center"/>
    </w:pPr>
    <w:rPr>
      <w:b/>
      <w:bCs/>
    </w:rPr>
  </w:style>
  <w:style w:type="character" w:customStyle="1" w:styleId="WW8Num27z0">
    <w:name w:val="WW8Num27z0"/>
    <w:qFormat/>
    <w:rsid w:val="009D2747"/>
    <w:rPr>
      <w:rFonts w:ascii="Arial" w:eastAsia="Times New Roman" w:hAnsi="Arial" w:cs="Arial"/>
    </w:rPr>
  </w:style>
  <w:style w:type="character" w:customStyle="1" w:styleId="WW8Num27z1">
    <w:name w:val="WW8Num27z1"/>
    <w:qFormat/>
    <w:rsid w:val="009D2747"/>
    <w:rPr>
      <w:rFonts w:ascii="Courier New" w:hAnsi="Courier New" w:cs="Courier New"/>
    </w:rPr>
  </w:style>
  <w:style w:type="character" w:customStyle="1" w:styleId="WW8Num27z2">
    <w:name w:val="WW8Num27z2"/>
    <w:qFormat/>
    <w:rsid w:val="009D2747"/>
    <w:rPr>
      <w:rFonts w:ascii="Wingdings" w:hAnsi="Wingdings"/>
    </w:rPr>
  </w:style>
  <w:style w:type="character" w:customStyle="1" w:styleId="WW8Num27z3">
    <w:name w:val="WW8Num27z3"/>
    <w:qFormat/>
    <w:rsid w:val="009D2747"/>
    <w:rPr>
      <w:rFonts w:ascii="Symbol" w:hAnsi="Symbol"/>
    </w:rPr>
  </w:style>
  <w:style w:type="character" w:customStyle="1" w:styleId="WW8Num29z0">
    <w:name w:val="WW8Num29z0"/>
    <w:qFormat/>
    <w:rsid w:val="009D2747"/>
    <w:rPr>
      <w:rFonts w:ascii="Times New Roman" w:eastAsia="MS Mincho" w:hAnsi="Times New Roman" w:cs="Times New Roman"/>
    </w:rPr>
  </w:style>
  <w:style w:type="character" w:customStyle="1" w:styleId="WW8Num29z1">
    <w:name w:val="WW8Num29z1"/>
    <w:qFormat/>
    <w:rsid w:val="009D2747"/>
    <w:rPr>
      <w:rFonts w:ascii="Courier New" w:hAnsi="Courier New" w:cs="Courier New"/>
    </w:rPr>
  </w:style>
  <w:style w:type="character" w:customStyle="1" w:styleId="WW8Num29z2">
    <w:name w:val="WW8Num29z2"/>
    <w:qFormat/>
    <w:rsid w:val="009D2747"/>
    <w:rPr>
      <w:rFonts w:ascii="Wingdings" w:hAnsi="Wingdings"/>
    </w:rPr>
  </w:style>
  <w:style w:type="character" w:customStyle="1" w:styleId="WW8Num29z3">
    <w:name w:val="WW8Num29z3"/>
    <w:qFormat/>
    <w:rsid w:val="009D2747"/>
    <w:rPr>
      <w:rFonts w:ascii="Symbol" w:hAnsi="Symbol"/>
    </w:rPr>
  </w:style>
  <w:style w:type="character" w:customStyle="1" w:styleId="WW8Num31z0">
    <w:name w:val="WW8Num31z0"/>
    <w:qFormat/>
    <w:rsid w:val="009D2747"/>
    <w:rPr>
      <w:rFonts w:ascii="Symbol" w:hAnsi="Symbol"/>
    </w:rPr>
  </w:style>
  <w:style w:type="character" w:customStyle="1" w:styleId="WW8Num31z1">
    <w:name w:val="WW8Num31z1"/>
    <w:qFormat/>
    <w:rsid w:val="009D2747"/>
    <w:rPr>
      <w:rFonts w:ascii="Courier New" w:hAnsi="Courier New" w:cs="Courier New"/>
    </w:rPr>
  </w:style>
  <w:style w:type="character" w:customStyle="1" w:styleId="WW8Num31z2">
    <w:name w:val="WW8Num31z2"/>
    <w:qFormat/>
    <w:rsid w:val="009D2747"/>
    <w:rPr>
      <w:rFonts w:ascii="Wingdings" w:hAnsi="Wingdings"/>
    </w:rPr>
  </w:style>
  <w:style w:type="character" w:customStyle="1" w:styleId="WW8Num34z2">
    <w:name w:val="WW8Num34z2"/>
    <w:qFormat/>
    <w:rsid w:val="009D2747"/>
    <w:rPr>
      <w:rFonts w:ascii="Wingdings" w:hAnsi="Wingdings"/>
    </w:rPr>
  </w:style>
  <w:style w:type="character" w:customStyle="1" w:styleId="WW8Num34z3">
    <w:name w:val="WW8Num34z3"/>
    <w:qFormat/>
    <w:rsid w:val="009D2747"/>
    <w:rPr>
      <w:rFonts w:ascii="Symbol" w:hAnsi="Symbol"/>
    </w:rPr>
  </w:style>
  <w:style w:type="character" w:customStyle="1" w:styleId="WW8Num37z0">
    <w:name w:val="WW8Num37z0"/>
    <w:qFormat/>
    <w:rsid w:val="009D2747"/>
    <w:rPr>
      <w:rFonts w:ascii="Times New Roman" w:eastAsia="宋体" w:hAnsi="Times New Roman" w:cs="Times New Roman"/>
    </w:rPr>
  </w:style>
  <w:style w:type="character" w:customStyle="1" w:styleId="WW8Num37z1">
    <w:name w:val="WW8Num37z1"/>
    <w:qFormat/>
    <w:rsid w:val="009D2747"/>
    <w:rPr>
      <w:rFonts w:ascii="Wingdings" w:hAnsi="Wingdings"/>
    </w:rPr>
  </w:style>
  <w:style w:type="character" w:customStyle="1" w:styleId="WW8Num38z0">
    <w:name w:val="WW8Num38z0"/>
    <w:qFormat/>
    <w:rsid w:val="009D2747"/>
    <w:rPr>
      <w:rFonts w:ascii="Times New Roman" w:eastAsia="宋体" w:hAnsi="Times New Roman" w:cs="Times New Roman"/>
    </w:rPr>
  </w:style>
  <w:style w:type="character" w:customStyle="1" w:styleId="WW8Num38z1">
    <w:name w:val="WW8Num38z1"/>
    <w:qFormat/>
    <w:rsid w:val="009D2747"/>
    <w:rPr>
      <w:rFonts w:ascii="Wingdings" w:hAnsi="Wingdings"/>
    </w:rPr>
  </w:style>
  <w:style w:type="character" w:customStyle="1" w:styleId="WW8Num41z0">
    <w:name w:val="WW8Num41z0"/>
    <w:qFormat/>
    <w:rsid w:val="009D2747"/>
    <w:rPr>
      <w:rFonts w:ascii="Times New Roman" w:eastAsia="宋体" w:hAnsi="Times New Roman" w:cs="Times New Roman"/>
    </w:rPr>
  </w:style>
  <w:style w:type="character" w:customStyle="1" w:styleId="WW8Num41z1">
    <w:name w:val="WW8Num41z1"/>
    <w:qFormat/>
    <w:rsid w:val="009D2747"/>
    <w:rPr>
      <w:rFonts w:ascii="Wingdings" w:hAnsi="Wingdings"/>
    </w:rPr>
  </w:style>
  <w:style w:type="character" w:customStyle="1" w:styleId="WW8NumSt20z0">
    <w:name w:val="WW8NumSt20z0"/>
    <w:qFormat/>
    <w:rsid w:val="009D2747"/>
    <w:rPr>
      <w:rFonts w:ascii="Geneva" w:hAnsi="Geneva"/>
    </w:rPr>
  </w:style>
  <w:style w:type="character" w:customStyle="1" w:styleId="DefaultParagraphFont1">
    <w:name w:val="Default Paragraph Font1"/>
    <w:qFormat/>
    <w:rsid w:val="009D2747"/>
  </w:style>
  <w:style w:type="character" w:customStyle="1" w:styleId="CommentReference1">
    <w:name w:val="Comment Reference1"/>
    <w:qFormat/>
    <w:rsid w:val="009D2747"/>
    <w:rPr>
      <w:sz w:val="16"/>
    </w:rPr>
  </w:style>
  <w:style w:type="paragraph" w:customStyle="1" w:styleId="ListBullet1">
    <w:name w:val="List Bullet1"/>
    <w:basedOn w:val="a"/>
    <w:qFormat/>
    <w:rsid w:val="009D274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D2747"/>
    <w:pPr>
      <w:tabs>
        <w:tab w:val="clear" w:pos="644"/>
        <w:tab w:val="num" w:pos="1494"/>
      </w:tabs>
      <w:ind w:left="851"/>
    </w:pPr>
  </w:style>
  <w:style w:type="paragraph" w:customStyle="1" w:styleId="ListBullet31">
    <w:name w:val="List Bullet 31"/>
    <w:basedOn w:val="ListBullet21"/>
    <w:qFormat/>
    <w:rsid w:val="009D2747"/>
    <w:pPr>
      <w:ind w:left="1135"/>
    </w:pPr>
  </w:style>
  <w:style w:type="paragraph" w:customStyle="1" w:styleId="ListBullet41">
    <w:name w:val="List Bullet 41"/>
    <w:basedOn w:val="ListBullet31"/>
    <w:qFormat/>
    <w:rsid w:val="009D2747"/>
    <w:pPr>
      <w:ind w:left="1418"/>
    </w:pPr>
  </w:style>
  <w:style w:type="paragraph" w:customStyle="1" w:styleId="ListBullet51">
    <w:name w:val="List Bullet 51"/>
    <w:basedOn w:val="ListBullet41"/>
    <w:qFormat/>
    <w:rsid w:val="009D2747"/>
    <w:pPr>
      <w:ind w:left="1702"/>
    </w:pPr>
  </w:style>
  <w:style w:type="paragraph" w:customStyle="1" w:styleId="DocumentMap1">
    <w:name w:val="Document Map1"/>
    <w:basedOn w:val="a"/>
    <w:qFormat/>
    <w:rsid w:val="009D274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9D274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9D274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9D274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D2747"/>
    <w:pPr>
      <w:ind w:left="1418" w:hanging="284"/>
    </w:pPr>
  </w:style>
  <w:style w:type="paragraph" w:customStyle="1" w:styleId="ListNumber1">
    <w:name w:val="List Number1"/>
    <w:basedOn w:val="a8"/>
    <w:qFormat/>
    <w:rsid w:val="009D274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D2747"/>
    <w:pPr>
      <w:ind w:left="851" w:hanging="284"/>
    </w:pPr>
  </w:style>
  <w:style w:type="paragraph" w:customStyle="1" w:styleId="List21">
    <w:name w:val="List 21"/>
    <w:basedOn w:val="a8"/>
    <w:qFormat/>
    <w:rsid w:val="009D274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D2747"/>
    <w:pPr>
      <w:ind w:left="1702"/>
    </w:pPr>
  </w:style>
  <w:style w:type="paragraph" w:customStyle="1" w:styleId="BodyText21">
    <w:name w:val="Body Text 21"/>
    <w:basedOn w:val="a"/>
    <w:qFormat/>
    <w:rsid w:val="009D274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9D274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9D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9D274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9D2747"/>
    <w:pPr>
      <w:suppressAutoHyphens/>
      <w:overflowPunct w:val="0"/>
      <w:autoSpaceDE w:val="0"/>
      <w:autoSpaceDN w:val="0"/>
      <w:adjustRightInd w:val="0"/>
      <w:textAlignment w:val="baseline"/>
    </w:pPr>
    <w:rPr>
      <w:rFonts w:eastAsia="MS Mincho"/>
      <w:lang w:eastAsia="ar-SA"/>
    </w:rPr>
  </w:style>
  <w:style w:type="paragraph" w:customStyle="1" w:styleId="afffff">
    <w:name w:val="枠の内容"/>
    <w:basedOn w:val="aff3"/>
    <w:qFormat/>
    <w:rsid w:val="009D2747"/>
  </w:style>
  <w:style w:type="character" w:customStyle="1" w:styleId="CharChar22">
    <w:name w:val="Char Char22"/>
    <w:qFormat/>
    <w:rsid w:val="009D2747"/>
    <w:rPr>
      <w:rFonts w:ascii="Arial" w:hAnsi="Arial"/>
      <w:lang w:val="en-GB"/>
    </w:rPr>
  </w:style>
  <w:style w:type="paragraph" w:customStyle="1" w:styleId="numberedlist0">
    <w:name w:val="numbered list"/>
    <w:basedOn w:val="a7"/>
    <w:qFormat/>
    <w:rsid w:val="009D27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
    <w:qFormat/>
    <w:rsid w:val="009D274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a"/>
    <w:qFormat/>
    <w:rsid w:val="009D274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
    <w:qFormat/>
    <w:rsid w:val="009D274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
    <w:qFormat/>
    <w:rsid w:val="009D274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9D2747"/>
    <w:rPr>
      <w:rFonts w:ascii="Arial" w:hAnsi="Arial"/>
      <w:sz w:val="24"/>
      <w:lang w:val="en-GB" w:eastAsia="ja-JP" w:bidi="ar-SA"/>
    </w:rPr>
  </w:style>
  <w:style w:type="paragraph" w:customStyle="1" w:styleId="NormalAfter3pt">
    <w:name w:val="Normal + After:  3 pt"/>
    <w:basedOn w:val="a"/>
    <w:qFormat/>
    <w:rsid w:val="009D2747"/>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9D274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D274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D274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D2747"/>
    <w:rPr>
      <w:lang w:val="en-GB" w:eastAsia="ja-JP" w:bidi="ar-SA"/>
    </w:rPr>
  </w:style>
  <w:style w:type="character" w:customStyle="1" w:styleId="CarCar10">
    <w:name w:val="Car Car10"/>
    <w:qFormat/>
    <w:rsid w:val="009D2747"/>
    <w:rPr>
      <w:rFonts w:ascii="Arial" w:hAnsi="Arial"/>
      <w:lang w:val="en-GB" w:eastAsia="ja-JP" w:bidi="ar-SA"/>
    </w:rPr>
  </w:style>
  <w:style w:type="paragraph" w:customStyle="1" w:styleId="Revision2">
    <w:name w:val="Revision2"/>
    <w:hidden/>
    <w:semiHidden/>
    <w:qFormat/>
    <w:rsid w:val="009D2747"/>
    <w:rPr>
      <w:rFonts w:ascii="Times New Roman" w:eastAsia="MS Mincho" w:hAnsi="Times New Roman"/>
      <w:lang w:val="en-GB" w:eastAsia="en-US"/>
    </w:rPr>
  </w:style>
  <w:style w:type="paragraph" w:customStyle="1" w:styleId="ListParagraph1">
    <w:name w:val="List Paragraph1"/>
    <w:basedOn w:val="a"/>
    <w:qFormat/>
    <w:rsid w:val="009D274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9D2747"/>
  </w:style>
  <w:style w:type="character" w:customStyle="1" w:styleId="1c">
    <w:name w:val="コメント参照1"/>
    <w:qFormat/>
    <w:rsid w:val="009D2747"/>
    <w:rPr>
      <w:sz w:val="16"/>
    </w:rPr>
  </w:style>
  <w:style w:type="paragraph" w:customStyle="1" w:styleId="1d">
    <w:name w:val="図表番号1"/>
    <w:basedOn w:val="a"/>
    <w:qFormat/>
    <w:rsid w:val="009D27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e"/>
    <w:qFormat/>
    <w:rsid w:val="009D2747"/>
    <w:pPr>
      <w:ind w:left="851" w:hanging="284"/>
    </w:pPr>
  </w:style>
  <w:style w:type="paragraph" w:customStyle="1" w:styleId="1f">
    <w:name w:val="箇条書き1"/>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
    <w:qFormat/>
    <w:rsid w:val="009D2747"/>
    <w:pPr>
      <w:tabs>
        <w:tab w:val="clear" w:pos="644"/>
        <w:tab w:val="num" w:pos="1494"/>
      </w:tabs>
      <w:ind w:left="851" w:hanging="284"/>
    </w:pPr>
  </w:style>
  <w:style w:type="paragraph" w:customStyle="1" w:styleId="310">
    <w:name w:val="箇条書き 31"/>
    <w:basedOn w:val="211"/>
    <w:qFormat/>
    <w:rsid w:val="009D2747"/>
    <w:pPr>
      <w:ind w:left="1135"/>
    </w:pPr>
  </w:style>
  <w:style w:type="paragraph" w:customStyle="1" w:styleId="212">
    <w:name w:val="一覧 21"/>
    <w:basedOn w:val="a8"/>
    <w:qFormat/>
    <w:rsid w:val="009D274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D2747"/>
    <w:pPr>
      <w:ind w:left="1135"/>
    </w:pPr>
  </w:style>
  <w:style w:type="paragraph" w:customStyle="1" w:styleId="410">
    <w:name w:val="一覧 41"/>
    <w:basedOn w:val="311"/>
    <w:qFormat/>
    <w:rsid w:val="009D2747"/>
    <w:pPr>
      <w:ind w:left="1418"/>
    </w:pPr>
  </w:style>
  <w:style w:type="paragraph" w:customStyle="1" w:styleId="510">
    <w:name w:val="一覧 51"/>
    <w:basedOn w:val="410"/>
    <w:qFormat/>
    <w:rsid w:val="009D2747"/>
    <w:pPr>
      <w:ind w:left="1702"/>
    </w:pPr>
  </w:style>
  <w:style w:type="paragraph" w:customStyle="1" w:styleId="411">
    <w:name w:val="箇条書き 41"/>
    <w:basedOn w:val="310"/>
    <w:qFormat/>
    <w:rsid w:val="009D2747"/>
    <w:pPr>
      <w:ind w:left="1418"/>
    </w:pPr>
  </w:style>
  <w:style w:type="paragraph" w:customStyle="1" w:styleId="511">
    <w:name w:val="箇条書き 51"/>
    <w:basedOn w:val="411"/>
    <w:qFormat/>
    <w:rsid w:val="009D2747"/>
    <w:pPr>
      <w:ind w:left="1702"/>
    </w:pPr>
  </w:style>
  <w:style w:type="paragraph" w:customStyle="1" w:styleId="1f0">
    <w:name w:val="コメント文字列1"/>
    <w:basedOn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9D2747"/>
    <w:rPr>
      <w:b/>
      <w:bCs/>
    </w:rPr>
  </w:style>
  <w:style w:type="paragraph" w:customStyle="1" w:styleId="1f2">
    <w:name w:val="見出しマップ1"/>
    <w:basedOn w:val="a"/>
    <w:qFormat/>
    <w:rsid w:val="009D27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
    <w:qFormat/>
    <w:rsid w:val="009D27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9D27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
    <w:qFormat/>
    <w:rsid w:val="009D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
    <w:qFormat/>
    <w:rsid w:val="009D27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
    <w:next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9D27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9D2747"/>
    <w:rPr>
      <w:rFonts w:ascii="Arial" w:hAnsi="Arial"/>
      <w:lang w:val="en-GB" w:eastAsia="en-US"/>
    </w:rPr>
  </w:style>
  <w:style w:type="character" w:customStyle="1" w:styleId="EmailStyle97">
    <w:name w:val="EmailStyle97"/>
    <w:semiHidden/>
    <w:qFormat/>
    <w:rsid w:val="009D2747"/>
    <w:rPr>
      <w:rFonts w:ascii="Arial" w:hAnsi="Arial" w:cs="Arial"/>
      <w:color w:val="auto"/>
      <w:sz w:val="20"/>
      <w:szCs w:val="20"/>
    </w:rPr>
  </w:style>
  <w:style w:type="character" w:customStyle="1" w:styleId="THC">
    <w:name w:val="TH C"/>
    <w:qFormat/>
    <w:rsid w:val="009D2747"/>
    <w:rPr>
      <w:rFonts w:ascii="Arial" w:eastAsia="MS Mincho" w:hAnsi="Arial" w:cs="Arial"/>
      <w:b/>
      <w:bCs/>
      <w:lang w:val="en-GB" w:eastAsia="ja-JP"/>
    </w:rPr>
  </w:style>
  <w:style w:type="character" w:customStyle="1" w:styleId="B1C">
    <w:name w:val="B1 C"/>
    <w:qFormat/>
    <w:rsid w:val="009D2747"/>
    <w:rPr>
      <w:lang w:val="en-GB" w:eastAsia="en-US" w:bidi="ar-SA"/>
    </w:rPr>
  </w:style>
  <w:style w:type="character" w:customStyle="1" w:styleId="Heading4C">
    <w:name w:val="Heading 4 C"/>
    <w:qFormat/>
    <w:rsid w:val="009D2747"/>
    <w:rPr>
      <w:rFonts w:ascii="Arial" w:hAnsi="Arial"/>
      <w:sz w:val="24"/>
      <w:szCs w:val="28"/>
      <w:lang w:val="en-GB" w:eastAsia="en-US" w:bidi="ar-SA"/>
    </w:rPr>
  </w:style>
  <w:style w:type="character" w:customStyle="1" w:styleId="Titre3">
    <w:name w:val="Titre 3"/>
    <w:qFormat/>
    <w:rsid w:val="009D2747"/>
    <w:rPr>
      <w:rFonts w:ascii="Arial" w:hAnsi="Arial"/>
      <w:sz w:val="28"/>
      <w:szCs w:val="28"/>
      <w:lang w:val="en-GB" w:eastAsia="en-GB"/>
    </w:rPr>
  </w:style>
  <w:style w:type="character" w:customStyle="1" w:styleId="B3c">
    <w:name w:val="B3 c"/>
    <w:qFormat/>
    <w:rsid w:val="009D2747"/>
    <w:rPr>
      <w:lang w:val="en-GB" w:eastAsia="en-GB"/>
    </w:rPr>
  </w:style>
  <w:style w:type="character" w:customStyle="1" w:styleId="B2C">
    <w:name w:val="B2 C"/>
    <w:qFormat/>
    <w:rsid w:val="009D2747"/>
    <w:rPr>
      <w:lang w:val="en-GB" w:eastAsia="en-GB"/>
    </w:rPr>
  </w:style>
  <w:style w:type="character" w:customStyle="1" w:styleId="H6C">
    <w:name w:val="H6 C"/>
    <w:qFormat/>
    <w:rsid w:val="009D2747"/>
    <w:rPr>
      <w:rFonts w:ascii="Arial" w:eastAsia="Times New Roman" w:hAnsi="Arial"/>
      <w:sz w:val="22"/>
      <w:lang w:eastAsia="en-US"/>
    </w:rPr>
  </w:style>
  <w:style w:type="character" w:customStyle="1" w:styleId="h51">
    <w:name w:val="h5 1"/>
    <w:qFormat/>
    <w:rsid w:val="009D2747"/>
    <w:rPr>
      <w:rFonts w:ascii="Arial" w:eastAsia="MS Mincho" w:hAnsi="Arial"/>
      <w:sz w:val="22"/>
      <w:lang w:val="en-GB" w:eastAsia="en-US" w:bidi="ar-SA"/>
    </w:rPr>
  </w:style>
  <w:style w:type="paragraph" w:customStyle="1" w:styleId="1f6">
    <w:name w:val="题注1"/>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D274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D2747"/>
    <w:rPr>
      <w:rFonts w:ascii="Arial" w:hAnsi="Arial"/>
      <w:sz w:val="24"/>
      <w:szCs w:val="28"/>
      <w:lang w:val="en-GB" w:eastAsia="en-US"/>
    </w:rPr>
  </w:style>
  <w:style w:type="character" w:customStyle="1" w:styleId="T1Char5">
    <w:name w:val="T1 Char5"/>
    <w:aliases w:val="Header 6 Char Char5"/>
    <w:qFormat/>
    <w:rsid w:val="009D274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D274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D274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D274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D274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D274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D274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D2747"/>
    <w:rPr>
      <w:rFonts w:ascii="Arial" w:eastAsia="MS Mincho" w:hAnsi="Arial"/>
      <w:sz w:val="22"/>
      <w:lang w:val="en-GB" w:eastAsia="en-US" w:bidi="ar-SA"/>
    </w:rPr>
  </w:style>
  <w:style w:type="character" w:customStyle="1" w:styleId="T1Car">
    <w:name w:val="T1 Car"/>
    <w:aliases w:val="Header 6 Car Car"/>
    <w:qFormat/>
    <w:rsid w:val="009D2747"/>
    <w:rPr>
      <w:rFonts w:ascii="Arial" w:eastAsia="MS Mincho" w:hAnsi="Arial"/>
      <w:lang w:val="en-GB" w:eastAsia="en-US" w:bidi="ar-SA"/>
    </w:rPr>
  </w:style>
  <w:style w:type="character" w:customStyle="1" w:styleId="CarCar4">
    <w:name w:val="Car Car4"/>
    <w:qFormat/>
    <w:rsid w:val="009D2747"/>
    <w:rPr>
      <w:rFonts w:ascii="Arial" w:eastAsia="MS Mincho" w:hAnsi="Arial"/>
      <w:lang w:val="en-GB" w:eastAsia="en-US" w:bidi="ar-SA"/>
    </w:rPr>
  </w:style>
  <w:style w:type="character" w:customStyle="1" w:styleId="CarCar8">
    <w:name w:val="Car Car8"/>
    <w:qFormat/>
    <w:rsid w:val="009D2747"/>
    <w:rPr>
      <w:rFonts w:ascii="Arial" w:eastAsia="MS Mincho" w:hAnsi="Arial"/>
      <w:sz w:val="36"/>
      <w:lang w:val="en-GB" w:eastAsia="en-US" w:bidi="ar-SA"/>
    </w:rPr>
  </w:style>
  <w:style w:type="character" w:customStyle="1" w:styleId="CarCar3">
    <w:name w:val="Car Car3"/>
    <w:qFormat/>
    <w:rsid w:val="009D2747"/>
    <w:rPr>
      <w:rFonts w:ascii="Arial" w:eastAsia="MS Mincho" w:hAnsi="Arial"/>
      <w:sz w:val="36"/>
      <w:lang w:val="en-GB" w:eastAsia="en-US" w:bidi="ar-SA"/>
    </w:rPr>
  </w:style>
  <w:style w:type="character" w:customStyle="1" w:styleId="CarCar7">
    <w:name w:val="Car Car7"/>
    <w:qFormat/>
    <w:rsid w:val="009D274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D274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D2747"/>
    <w:rPr>
      <w:b/>
      <w:lang w:val="en-GB" w:eastAsia="ja-JP" w:bidi="ar-SA"/>
    </w:rPr>
  </w:style>
  <w:style w:type="character" w:customStyle="1" w:styleId="CarCar6">
    <w:name w:val="Car Car6"/>
    <w:qFormat/>
    <w:rsid w:val="009D27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D2747"/>
    <w:rPr>
      <w:lang w:val="en-GB" w:eastAsia="ja-JP" w:bidi="ar-SA"/>
    </w:rPr>
  </w:style>
  <w:style w:type="character" w:customStyle="1" w:styleId="T1Char6">
    <w:name w:val="T1 Char6"/>
    <w:aliases w:val="Header 6 Char Char6"/>
    <w:qFormat/>
    <w:rsid w:val="009D2747"/>
  </w:style>
  <w:style w:type="character" w:customStyle="1" w:styleId="capChar5">
    <w:name w:val="cap Char5"/>
    <w:aliases w:val="cap Char Char5,Caption Char Char4,Caption Char1 Char Char4,cap Char Char1 Char4,Caption Char Char1 Char Char4,cap Char2 Char Char Char4"/>
    <w:qFormat/>
    <w:rsid w:val="009D2747"/>
    <w:rPr>
      <w:b/>
      <w:lang w:val="en-GB" w:eastAsia="en-US" w:bidi="ar-SA"/>
    </w:rPr>
  </w:style>
  <w:style w:type="paragraph" w:customStyle="1" w:styleId="DAText">
    <w:name w:val="DA_Text"/>
    <w:basedOn w:val="a"/>
    <w:link w:val="DATextZchn"/>
    <w:qFormat/>
    <w:rsid w:val="009D274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9D274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D27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D27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D27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D2747"/>
    <w:rPr>
      <w:rFonts w:ascii="Arial" w:hAnsi="Arial"/>
      <w:sz w:val="22"/>
      <w:lang w:val="en-GB" w:eastAsia="en-GB" w:bidi="ar-SA"/>
    </w:rPr>
  </w:style>
  <w:style w:type="character" w:customStyle="1" w:styleId="T1Zchn">
    <w:name w:val="T1 Zchn"/>
    <w:aliases w:val="Header 6 Zchn Zchn"/>
    <w:qFormat/>
    <w:rsid w:val="009D2747"/>
  </w:style>
  <w:style w:type="character" w:customStyle="1" w:styleId="capChar3">
    <w:name w:val="cap Char3"/>
    <w:aliases w:val="cap Char Char3,Caption Char Char2,Caption Char1 Char Char2,cap Char Char1 Char2,Caption Char Char1 Char Char2,cap Char2 Char Char Char2"/>
    <w:qFormat/>
    <w:rsid w:val="009D2747"/>
    <w:rPr>
      <w:rFonts w:ascii="Times New Roman" w:eastAsia="Batang" w:hAnsi="Times New Roman"/>
      <w:b/>
      <w:lang w:val="en-GB"/>
    </w:rPr>
  </w:style>
  <w:style w:type="character" w:customStyle="1" w:styleId="Heading6Char2">
    <w:name w:val="Heading 6 Char2"/>
    <w:qFormat/>
    <w:rsid w:val="009D2747"/>
  </w:style>
  <w:style w:type="character" w:customStyle="1" w:styleId="capChar4">
    <w:name w:val="cap Char4"/>
    <w:aliases w:val="cap Char Char4,Caption Char Char3,Caption Char1 Char Char3,cap Char Char1 Char3,Caption Char Char1 Char Char3,cap Char2 Char Char Char3"/>
    <w:qFormat/>
    <w:rsid w:val="009D2747"/>
    <w:rPr>
      <w:rFonts w:ascii="Times New Roman" w:eastAsia="MS Mincho" w:hAnsi="Times New Roman"/>
      <w:b/>
      <w:lang w:val="en-GB"/>
    </w:rPr>
  </w:style>
  <w:style w:type="character" w:customStyle="1" w:styleId="T1Char8">
    <w:name w:val="T1 Char8"/>
    <w:aliases w:val="Header 6 Char Char7"/>
    <w:qFormat/>
    <w:rsid w:val="009D274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D27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D2747"/>
    <w:rPr>
      <w:rFonts w:ascii="Arial" w:hAnsi="Arial"/>
      <w:sz w:val="24"/>
      <w:szCs w:val="28"/>
      <w:lang w:val="en-GB" w:eastAsia="en-US"/>
    </w:rPr>
  </w:style>
  <w:style w:type="character" w:customStyle="1" w:styleId="T1Char7">
    <w:name w:val="T1 Char7"/>
    <w:aliases w:val="Header 6 Char Char8"/>
    <w:qFormat/>
    <w:rsid w:val="009D274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D27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D27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D2747"/>
    <w:rPr>
      <w:rFonts w:ascii="Arial" w:hAnsi="Arial" w:cs="Arial"/>
      <w:sz w:val="24"/>
      <w:szCs w:val="24"/>
      <w:lang w:val="en-GB" w:eastAsia="en-US" w:bidi="he-IL"/>
    </w:rPr>
  </w:style>
  <w:style w:type="character" w:customStyle="1" w:styleId="T1Char9">
    <w:name w:val="T1 Char9"/>
    <w:aliases w:val="Header 6 Char Char9"/>
    <w:qFormat/>
    <w:rsid w:val="009D2747"/>
    <w:rPr>
      <w:rFonts w:ascii="Arial" w:hAnsi="Arial" w:cs="Arial"/>
      <w:lang w:val="en-GB" w:eastAsia="en-US" w:bidi="he-IL"/>
    </w:rPr>
  </w:style>
  <w:style w:type="character" w:customStyle="1" w:styleId="35">
    <w:name w:val="列表 3 字符"/>
    <w:link w:val="33"/>
    <w:qFormat/>
    <w:rsid w:val="009D2747"/>
    <w:rPr>
      <w:rFonts w:ascii="Times New Roman" w:hAnsi="Times New Roman"/>
      <w:lang w:val="en-GB" w:eastAsia="en-US"/>
    </w:rPr>
  </w:style>
  <w:style w:type="paragraph" w:customStyle="1" w:styleId="CharChar3CharCharCharCharCharChar">
    <w:name w:val="Char Char3 Char Char Char Char Char Char"/>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9D2747"/>
    <w:rPr>
      <w:rFonts w:ascii="Arial" w:hAnsi="Arial"/>
      <w:lang w:val="en-GB" w:eastAsia="en-US" w:bidi="ar-SA"/>
    </w:rPr>
  </w:style>
  <w:style w:type="paragraph" w:customStyle="1" w:styleId="2f6">
    <w:name w:val="无间隔2"/>
    <w:qFormat/>
    <w:rsid w:val="009D2747"/>
    <w:rPr>
      <w:rFonts w:ascii="Times New Roman" w:hAnsi="Times New Roman"/>
      <w:lang w:val="en-GB" w:eastAsia="en-US"/>
    </w:rPr>
  </w:style>
  <w:style w:type="paragraph" w:customStyle="1" w:styleId="CarCar53">
    <w:name w:val="Car Car53"/>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D2747"/>
    <w:rPr>
      <w:b/>
      <w:lang w:val="en-GB" w:eastAsia="en-US" w:bidi="ar-SA"/>
    </w:rPr>
  </w:style>
  <w:style w:type="character" w:customStyle="1" w:styleId="CharChar13">
    <w:name w:val="Char Char13"/>
    <w:semiHidden/>
    <w:qFormat/>
    <w:rsid w:val="009D2747"/>
    <w:rPr>
      <w:rFonts w:eastAsia="宋体"/>
      <w:lang w:val="en-GB" w:eastAsia="en-US" w:bidi="ar-SA"/>
    </w:rPr>
  </w:style>
  <w:style w:type="character" w:customStyle="1" w:styleId="CharChar113">
    <w:name w:val="Char Char113"/>
    <w:rsid w:val="009D2747"/>
    <w:rPr>
      <w:rFonts w:ascii="Tahoma" w:eastAsia="宋体" w:hAnsi="Tahoma" w:cs="Tahoma"/>
      <w:lang w:val="en-GB" w:eastAsia="en-US" w:bidi="ar-SA"/>
    </w:rPr>
  </w:style>
  <w:style w:type="paragraph" w:customStyle="1" w:styleId="Normal1">
    <w:name w:val="Normal 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
    <w:qFormat/>
    <w:rsid w:val="009D274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
    <w:qFormat/>
    <w:rsid w:val="009D274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
    <w:qFormat/>
    <w:rsid w:val="009D274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
    <w:qFormat/>
    <w:rsid w:val="009D274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
    <w:qFormat/>
    <w:rsid w:val="009D27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
    <w:qFormat/>
    <w:rsid w:val="009D27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
    <w:qFormat/>
    <w:rsid w:val="009D274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
    <w:qFormat/>
    <w:rsid w:val="009D274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
    <w:qFormat/>
    <w:rsid w:val="009D27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
    <w:qFormat/>
    <w:rsid w:val="009D274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
    <w:qFormat/>
    <w:rsid w:val="009D27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
    <w:qFormat/>
    <w:rsid w:val="009D27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
    <w:qFormat/>
    <w:rsid w:val="009D274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
    <w:qFormat/>
    <w:rsid w:val="009D274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
    <w:qFormat/>
    <w:rsid w:val="009D274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
    <w:qFormat/>
    <w:rsid w:val="009D274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
    <w:qFormat/>
    <w:rsid w:val="009D274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
    <w:qFormat/>
    <w:rsid w:val="009D27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
    <w:qFormat/>
    <w:rsid w:val="009D27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
    <w:qFormat/>
    <w:rsid w:val="009D27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
    <w:qFormat/>
    <w:rsid w:val="009D27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
    <w:qFormat/>
    <w:rsid w:val="009D27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
    <w:qFormat/>
    <w:rsid w:val="009D274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
    <w:qFormat/>
    <w:rsid w:val="009D27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
    <w:qFormat/>
    <w:rsid w:val="009D274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
    <w:qFormat/>
    <w:rsid w:val="009D27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
    <w:qFormat/>
    <w:rsid w:val="009D27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
    <w:qFormat/>
    <w:rsid w:val="009D27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
    <w:qFormat/>
    <w:rsid w:val="009D27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
    <w:qFormat/>
    <w:rsid w:val="009D274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
    <w:qFormat/>
    <w:rsid w:val="009D27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
    <w:qFormat/>
    <w:rsid w:val="009D27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
    <w:qFormat/>
    <w:rsid w:val="009D27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
    <w:qFormat/>
    <w:rsid w:val="009D27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
    <w:qFormat/>
    <w:rsid w:val="009D27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
    <w:qFormat/>
    <w:rsid w:val="009D27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
    <w:qFormat/>
    <w:rsid w:val="009D27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
    <w:qFormat/>
    <w:rsid w:val="009D274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
    <w:qFormat/>
    <w:rsid w:val="009D27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9D2747"/>
  </w:style>
  <w:style w:type="character" w:customStyle="1" w:styleId="Absatz-Standardschriftart2">
    <w:name w:val="Absatz-Standardschriftart2"/>
    <w:qFormat/>
    <w:rsid w:val="009D2747"/>
  </w:style>
  <w:style w:type="paragraph" w:customStyle="1" w:styleId="editorsnote0">
    <w:name w:val="editorsnote"/>
    <w:basedOn w:val="a"/>
    <w:qFormat/>
    <w:rsid w:val="009D274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9D2747"/>
    <w:rPr>
      <w:rFonts w:ascii="MS Mincho" w:eastAsia="MS Mincho" w:hAnsi="MS Mincho" w:hint="eastAsia"/>
      <w:lang w:val="en-GB" w:eastAsia="ar-SA" w:bidi="ar-SA"/>
    </w:rPr>
  </w:style>
  <w:style w:type="character" w:customStyle="1" w:styleId="110">
    <w:name w:val="(文字) (文字)11"/>
    <w:qFormat/>
    <w:rsid w:val="009D2747"/>
    <w:rPr>
      <w:rFonts w:ascii="MS Mincho" w:eastAsia="MS Mincho" w:hAnsi="MS Mincho" w:hint="eastAsia"/>
      <w:lang w:val="en-GB" w:eastAsia="ar-SA" w:bidi="ar-SA"/>
    </w:rPr>
  </w:style>
  <w:style w:type="character" w:customStyle="1" w:styleId="CharChar133">
    <w:name w:val="Char Char133"/>
    <w:semiHidden/>
    <w:rsid w:val="009D2747"/>
    <w:rPr>
      <w:rFonts w:ascii="宋体" w:eastAsia="宋体" w:hAnsi="宋体" w:hint="eastAsia"/>
      <w:lang w:val="en-GB" w:eastAsia="en-US" w:bidi="ar-SA"/>
    </w:rPr>
  </w:style>
  <w:style w:type="character" w:customStyle="1" w:styleId="Absatz-Standardschriftart3">
    <w:name w:val="Absatz-Standardschriftart3"/>
    <w:qFormat/>
    <w:rsid w:val="009D2747"/>
  </w:style>
  <w:style w:type="paragraph" w:customStyle="1" w:styleId="3fa">
    <w:name w:val="修订3"/>
    <w:hidden/>
    <w:semiHidden/>
    <w:qFormat/>
    <w:rsid w:val="009D2747"/>
    <w:rPr>
      <w:rFonts w:ascii="Times New Roman" w:eastAsia="Batang" w:hAnsi="Times New Roman"/>
      <w:lang w:val="en-GB" w:eastAsia="en-US"/>
    </w:rPr>
  </w:style>
  <w:style w:type="character" w:customStyle="1" w:styleId="CharChar153">
    <w:name w:val="Char Char153"/>
    <w:rsid w:val="009D2747"/>
    <w:rPr>
      <w:rFonts w:ascii="Arial" w:hAnsi="Arial"/>
      <w:sz w:val="36"/>
      <w:lang w:val="en-GB"/>
    </w:rPr>
  </w:style>
  <w:style w:type="paragraph" w:customStyle="1" w:styleId="1f8">
    <w:name w:val="変更箇所1"/>
    <w:hidden/>
    <w:semiHidden/>
    <w:qFormat/>
    <w:rsid w:val="009D2747"/>
    <w:rPr>
      <w:rFonts w:ascii="Times New Roman" w:eastAsia="MS Mincho" w:hAnsi="Times New Roman"/>
      <w:lang w:val="en-GB" w:eastAsia="en-US"/>
    </w:rPr>
  </w:style>
  <w:style w:type="character" w:customStyle="1" w:styleId="hps">
    <w:name w:val="hps"/>
    <w:qFormat/>
    <w:rsid w:val="009D2747"/>
  </w:style>
  <w:style w:type="paragraph" w:customStyle="1" w:styleId="B7">
    <w:name w:val="B7"/>
    <w:basedOn w:val="B6"/>
    <w:link w:val="B7Char"/>
    <w:qFormat/>
    <w:rsid w:val="009D2747"/>
    <w:pPr>
      <w:ind w:left="2269"/>
    </w:pPr>
  </w:style>
  <w:style w:type="character" w:customStyle="1" w:styleId="B7Char">
    <w:name w:val="B7 Char"/>
    <w:link w:val="B7"/>
    <w:qFormat/>
    <w:rsid w:val="009D2747"/>
    <w:rPr>
      <w:rFonts w:ascii="Times New Roman" w:hAnsi="Times New Roman"/>
      <w:lang w:val="en-GB" w:eastAsia="x-none"/>
    </w:rPr>
  </w:style>
  <w:style w:type="character" w:customStyle="1" w:styleId="1f9">
    <w:name w:val="書式なし (文字)1"/>
    <w:qFormat/>
    <w:rsid w:val="009D2747"/>
    <w:rPr>
      <w:rFonts w:ascii="MS Mincho" w:eastAsia="MS Mincho" w:hAnsi="Courier New" w:cs="Courier New" w:hint="eastAsia"/>
      <w:sz w:val="21"/>
      <w:szCs w:val="21"/>
      <w:lang w:val="en-GB" w:eastAsia="en-US"/>
    </w:rPr>
  </w:style>
  <w:style w:type="character" w:customStyle="1" w:styleId="1fa">
    <w:name w:val="文末脚注文字列 (文字)1"/>
    <w:qFormat/>
    <w:rsid w:val="009D2747"/>
    <w:rPr>
      <w:rFonts w:ascii="Times New Roman" w:hAnsi="Times New Roman" w:cs="Times New Roman" w:hint="default"/>
      <w:lang w:val="en-GB" w:eastAsia="en-US"/>
    </w:rPr>
  </w:style>
  <w:style w:type="paragraph" w:customStyle="1" w:styleId="TTan">
    <w:name w:val="TTan"/>
    <w:basedOn w:val="FP"/>
    <w:qFormat/>
    <w:rsid w:val="009D2747"/>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9D2747"/>
    <w:rPr>
      <w:rFonts w:ascii="Arial" w:hAnsi="Arial"/>
      <w:sz w:val="36"/>
      <w:lang w:val="en-GB" w:eastAsia="en-US" w:bidi="ar-SA"/>
    </w:rPr>
  </w:style>
  <w:style w:type="paragraph" w:customStyle="1" w:styleId="58">
    <w:name w:val="修订5"/>
    <w:hidden/>
    <w:semiHidden/>
    <w:qFormat/>
    <w:rsid w:val="009D2747"/>
    <w:rPr>
      <w:rFonts w:ascii="Times New Roman" w:eastAsia="Batang" w:hAnsi="Times New Roman"/>
      <w:lang w:val="en-GB" w:eastAsia="en-US"/>
    </w:rPr>
  </w:style>
  <w:style w:type="character" w:customStyle="1" w:styleId="Char14">
    <w:name w:val="批注文字 Char1"/>
    <w:qFormat/>
    <w:rsid w:val="009D2747"/>
    <w:rPr>
      <w:rFonts w:eastAsia="宋体"/>
      <w:lang w:eastAsia="en-US"/>
    </w:rPr>
  </w:style>
  <w:style w:type="character" w:customStyle="1" w:styleId="Char2">
    <w:name w:val="批注主题 Char2"/>
    <w:qFormat/>
    <w:rsid w:val="009D2747"/>
    <w:rPr>
      <w:rFonts w:eastAsia="宋体"/>
      <w:b/>
      <w:bCs/>
      <w:lang w:eastAsia="en-US"/>
    </w:rPr>
  </w:style>
  <w:style w:type="character" w:customStyle="1" w:styleId="Char15">
    <w:name w:val="注释标题 Char1"/>
    <w:qFormat/>
    <w:rsid w:val="009D2747"/>
    <w:rPr>
      <w:rFonts w:eastAsia="MS Mincho"/>
      <w:lang w:eastAsia="en-US"/>
    </w:rPr>
  </w:style>
  <w:style w:type="character" w:customStyle="1" w:styleId="9Char1">
    <w:name w:val="标题 9 Char1"/>
    <w:qFormat/>
    <w:rsid w:val="009D2747"/>
    <w:rPr>
      <w:rFonts w:ascii="Arial" w:hAnsi="Arial"/>
      <w:sz w:val="36"/>
      <w:lang w:val="en-GB"/>
    </w:rPr>
  </w:style>
  <w:style w:type="character" w:customStyle="1" w:styleId="Char16">
    <w:name w:val="文档结构图 Char1"/>
    <w:semiHidden/>
    <w:qFormat/>
    <w:rsid w:val="009D2747"/>
    <w:rPr>
      <w:rFonts w:ascii="Tahoma" w:hAnsi="Tahoma" w:cs="Tahoma"/>
      <w:shd w:val="clear" w:color="auto" w:fill="000080"/>
      <w:lang w:val="en-GB"/>
    </w:rPr>
  </w:style>
  <w:style w:type="character" w:customStyle="1" w:styleId="Char17">
    <w:name w:val="纯文本 Char1"/>
    <w:qFormat/>
    <w:rsid w:val="009D2747"/>
    <w:rPr>
      <w:rFonts w:ascii="Courier New" w:eastAsia="宋体" w:hAnsi="Courier New"/>
      <w:lang w:val="nb-NO"/>
    </w:rPr>
  </w:style>
  <w:style w:type="character" w:customStyle="1" w:styleId="Char18">
    <w:name w:val="批注框文本 Char1"/>
    <w:uiPriority w:val="99"/>
    <w:qFormat/>
    <w:rsid w:val="009D2747"/>
    <w:rPr>
      <w:rFonts w:ascii="Tahoma" w:hAnsi="Tahoma" w:cs="Tahoma"/>
      <w:sz w:val="16"/>
      <w:szCs w:val="16"/>
      <w:lang w:val="en-GB"/>
    </w:rPr>
  </w:style>
  <w:style w:type="character" w:customStyle="1" w:styleId="Char19">
    <w:name w:val="尾注文本 Char1"/>
    <w:qFormat/>
    <w:rsid w:val="009D2747"/>
    <w:rPr>
      <w:rFonts w:eastAsia="宋体"/>
      <w:lang w:val="en-GB"/>
    </w:rPr>
  </w:style>
  <w:style w:type="character" w:customStyle="1" w:styleId="Char1a">
    <w:name w:val="正文文本缩进 Char1"/>
    <w:qFormat/>
    <w:rsid w:val="009D2747"/>
    <w:rPr>
      <w:rFonts w:eastAsia="Batang"/>
      <w:lang w:val="en-GB"/>
    </w:rPr>
  </w:style>
  <w:style w:type="character" w:customStyle="1" w:styleId="2Char1">
    <w:name w:val="正文文本 2 Char1"/>
    <w:qFormat/>
    <w:rsid w:val="009D2747"/>
    <w:rPr>
      <w:rFonts w:ascii="CG Times (WN)" w:eastAsia="Malgun Gothic" w:hAnsi="CG Times (WN)"/>
      <w:i/>
      <w:lang w:val="en-GB" w:eastAsia="ko-KR"/>
    </w:rPr>
  </w:style>
  <w:style w:type="character" w:customStyle="1" w:styleId="3Char1">
    <w:name w:val="正文文本 3 Char1"/>
    <w:qFormat/>
    <w:rsid w:val="009D2747"/>
    <w:rPr>
      <w:rFonts w:ascii="CG Times (WN)" w:eastAsia="Osaka" w:hAnsi="CG Times (WN)"/>
      <w:color w:val="000000"/>
      <w:lang w:val="en-GB" w:eastAsia="ko-KR"/>
    </w:rPr>
  </w:style>
  <w:style w:type="character" w:customStyle="1" w:styleId="2Char10">
    <w:name w:val="正文文本缩进 2 Char1"/>
    <w:qFormat/>
    <w:rsid w:val="009D2747"/>
    <w:rPr>
      <w:rFonts w:ascii="CG Times (WN)" w:eastAsia="MS Mincho" w:hAnsi="CG Times (WN)"/>
      <w:lang w:val="en-GB"/>
    </w:rPr>
  </w:style>
  <w:style w:type="character" w:customStyle="1" w:styleId="HTMLChar1">
    <w:name w:val="HTML 预设格式 Char1"/>
    <w:qFormat/>
    <w:rsid w:val="009D2747"/>
    <w:rPr>
      <w:rFonts w:ascii="Courier New" w:eastAsia="MS Mincho" w:hAnsi="Courier New"/>
      <w:lang w:val="en-GB" w:eastAsia="x-none"/>
    </w:rPr>
  </w:style>
  <w:style w:type="paragraph" w:customStyle="1" w:styleId="3fb">
    <w:name w:val="変更箇所3"/>
    <w:hidden/>
    <w:semiHidden/>
    <w:qFormat/>
    <w:rsid w:val="009D2747"/>
    <w:rPr>
      <w:rFonts w:ascii="Times New Roman" w:eastAsia="MS Mincho" w:hAnsi="Times New Roman"/>
      <w:lang w:val="en-GB" w:eastAsia="en-US"/>
    </w:rPr>
  </w:style>
  <w:style w:type="paragraph" w:customStyle="1" w:styleId="2f7">
    <w:name w:val="変更箇所2"/>
    <w:hidden/>
    <w:semiHidden/>
    <w:qFormat/>
    <w:rsid w:val="009D2747"/>
    <w:rPr>
      <w:rFonts w:ascii="Times New Roman" w:eastAsia="MS Mincho" w:hAnsi="Times New Roman"/>
      <w:lang w:val="en-GB" w:eastAsia="en-US"/>
    </w:rPr>
  </w:style>
  <w:style w:type="paragraph" w:customStyle="1" w:styleId="2f8">
    <w:name w:val="수정2"/>
    <w:hidden/>
    <w:semiHidden/>
    <w:qFormat/>
    <w:rsid w:val="009D2747"/>
    <w:rPr>
      <w:rFonts w:ascii="Times New Roman" w:eastAsia="Batang" w:hAnsi="Times New Roman"/>
      <w:lang w:val="en-GB" w:eastAsia="en-US"/>
    </w:rPr>
  </w:style>
  <w:style w:type="character" w:customStyle="1" w:styleId="h410">
    <w:name w:val="h410"/>
    <w:rsid w:val="009D2747"/>
    <w:rPr>
      <w:rFonts w:ascii="Arial" w:hAnsi="Arial"/>
      <w:sz w:val="24"/>
      <w:lang w:val="en-GB"/>
    </w:rPr>
  </w:style>
  <w:style w:type="character" w:customStyle="1" w:styleId="h53">
    <w:name w:val="h53"/>
    <w:rsid w:val="009D2747"/>
    <w:rPr>
      <w:rFonts w:ascii="Arial" w:eastAsia="宋体" w:hAnsi="Arial"/>
      <w:sz w:val="22"/>
      <w:lang w:val="en-GB" w:eastAsia="en-US" w:bidi="ar-SA"/>
    </w:rPr>
  </w:style>
  <w:style w:type="paragraph" w:customStyle="1" w:styleId="4d">
    <w:name w:val="修订4"/>
    <w:hidden/>
    <w:semiHidden/>
    <w:qFormat/>
    <w:rsid w:val="009D2747"/>
    <w:rPr>
      <w:rFonts w:ascii="Times New Roman" w:eastAsia="Batang" w:hAnsi="Times New Roman"/>
      <w:lang w:val="en-GB" w:eastAsia="en-US"/>
    </w:rPr>
  </w:style>
  <w:style w:type="character" w:customStyle="1" w:styleId="gt-baf-word-clickable1">
    <w:name w:val="gt-baf-word-clickable1"/>
    <w:qFormat/>
    <w:rsid w:val="009D2747"/>
    <w:rPr>
      <w:color w:val="000000"/>
    </w:rPr>
  </w:style>
  <w:style w:type="paragraph" w:customStyle="1" w:styleId="910">
    <w:name w:val="目錄 91"/>
    <w:basedOn w:val="TOC8"/>
    <w:qFormat/>
    <w:rsid w:val="009D274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D274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paragraph" w:customStyle="1" w:styleId="65">
    <w:name w:val="修订6"/>
    <w:hidden/>
    <w:semiHidden/>
    <w:qFormat/>
    <w:rsid w:val="009D2747"/>
    <w:rPr>
      <w:rFonts w:ascii="Times New Roman" w:eastAsia="Batang" w:hAnsi="Times New Roman"/>
      <w:lang w:val="en-GB" w:eastAsia="en-US"/>
    </w:rPr>
  </w:style>
  <w:style w:type="paragraph" w:customStyle="1" w:styleId="3fc">
    <w:name w:val="无间隔3"/>
    <w:qFormat/>
    <w:rsid w:val="009D2747"/>
    <w:rPr>
      <w:rFonts w:ascii="Times New Roman" w:hAnsi="Times New Roman"/>
      <w:lang w:val="en-GB" w:eastAsia="en-US"/>
    </w:rPr>
  </w:style>
  <w:style w:type="paragraph" w:customStyle="1" w:styleId="3fd">
    <w:name w:val="수정3"/>
    <w:hidden/>
    <w:semiHidden/>
    <w:qFormat/>
    <w:rsid w:val="009D2747"/>
    <w:rPr>
      <w:rFonts w:ascii="Times New Roman" w:eastAsia="Batang" w:hAnsi="Times New Roman"/>
      <w:lang w:val="en-GB" w:eastAsia="en-US"/>
    </w:rPr>
  </w:style>
  <w:style w:type="character" w:customStyle="1" w:styleId="Char20">
    <w:name w:val="메모 주제 Char2"/>
    <w:qFormat/>
    <w:rsid w:val="009D2747"/>
    <w:rPr>
      <w:rFonts w:ascii="Times New Roman" w:eastAsia="Times New Roman" w:hAnsi="Times New Roman"/>
      <w:b/>
      <w:bCs/>
      <w:lang w:val="en-GB" w:eastAsia="en-US"/>
    </w:rPr>
  </w:style>
  <w:style w:type="paragraph" w:customStyle="1" w:styleId="4e">
    <w:name w:val="수정4"/>
    <w:hidden/>
    <w:semiHidden/>
    <w:qFormat/>
    <w:rsid w:val="009D274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9D2747"/>
    <w:rPr>
      <w:rFonts w:ascii="Arial" w:hAnsi="Arial"/>
      <w:lang w:val="x-none" w:eastAsia="en-GB"/>
    </w:rPr>
  </w:style>
  <w:style w:type="paragraph" w:customStyle="1" w:styleId="TableContent-Bulleted">
    <w:name w:val="Table Content - Bulleted"/>
    <w:basedOn w:val="a"/>
    <w:qFormat/>
    <w:rsid w:val="009D2747"/>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a"/>
    <w:qFormat/>
    <w:rsid w:val="009D2747"/>
    <w:pPr>
      <w:overflowPunct w:val="0"/>
      <w:autoSpaceDE w:val="0"/>
      <w:autoSpaceDN w:val="0"/>
      <w:adjustRightInd w:val="0"/>
      <w:textAlignment w:val="baseline"/>
    </w:pPr>
    <w:rPr>
      <w:rFonts w:cs="v4.2.0"/>
      <w:lang w:eastAsia="en-GB"/>
    </w:rPr>
  </w:style>
  <w:style w:type="character" w:customStyle="1" w:styleId="searchcontent1">
    <w:name w:val="search_content1"/>
    <w:qFormat/>
    <w:rsid w:val="009D2747"/>
    <w:rPr>
      <w:sz w:val="13"/>
      <w:szCs w:val="13"/>
    </w:rPr>
  </w:style>
  <w:style w:type="paragraph" w:customStyle="1" w:styleId="Es">
    <w:name w:val="Es"/>
    <w:basedOn w:val="B10"/>
    <w:qFormat/>
    <w:rsid w:val="009D2747"/>
    <w:pPr>
      <w:overflowPunct w:val="0"/>
      <w:autoSpaceDE w:val="0"/>
      <w:autoSpaceDN w:val="0"/>
      <w:adjustRightInd w:val="0"/>
      <w:textAlignment w:val="baseline"/>
    </w:pPr>
    <w:rPr>
      <w:rFonts w:cs="v4.2.0"/>
      <w:lang w:eastAsia="x-none"/>
    </w:rPr>
  </w:style>
  <w:style w:type="paragraph" w:customStyle="1" w:styleId="TTH">
    <w:name w:val="TTH"/>
    <w:basedOn w:val="a"/>
    <w:qFormat/>
    <w:rsid w:val="009D2747"/>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9D2747"/>
    <w:pPr>
      <w:tabs>
        <w:tab w:val="left" w:pos="426"/>
      </w:tabs>
    </w:pPr>
    <w:rPr>
      <w:rFonts w:ascii="Times New Roman" w:hAnsi="Times New Roman"/>
      <w:lang w:val="en-GB" w:eastAsia="zh-CN"/>
    </w:rPr>
  </w:style>
  <w:style w:type="paragraph" w:customStyle="1" w:styleId="Headernonumber">
    <w:name w:val="Header_nonumber"/>
    <w:basedOn w:val="1"/>
    <w:qFormat/>
    <w:rsid w:val="009D274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a"/>
    <w:qFormat/>
    <w:rsid w:val="009D2747"/>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qFormat/>
    <w:rsid w:val="009D274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9D2747"/>
    <w:rPr>
      <w:rFonts w:ascii="Times New Roman" w:hAnsi="Times New Roman"/>
      <w:spacing w:val="-4"/>
      <w:kern w:val="2"/>
      <w:sz w:val="21"/>
      <w:szCs w:val="21"/>
      <w:lang w:val="x-none" w:eastAsia="x-none"/>
    </w:rPr>
  </w:style>
  <w:style w:type="paragraph" w:customStyle="1" w:styleId="Heading3Specs">
    <w:name w:val="Heading 3 Specs"/>
    <w:basedOn w:val="30"/>
    <w:qFormat/>
    <w:rsid w:val="009D274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D2747"/>
    <w:rPr>
      <w:sz w:val="24"/>
    </w:rPr>
  </w:style>
  <w:style w:type="table" w:customStyle="1" w:styleId="TableGrid4">
    <w:name w:val="Table Grid4"/>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e"/>
    <w:qFormat/>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9D2747"/>
    <w:rPr>
      <w:rFonts w:ascii="Times New Roman" w:hAnsi="Times New Roman"/>
      <w:lang w:val="en-GB" w:eastAsia="en-GB"/>
    </w:rPr>
    <w:tblPr/>
  </w:style>
  <w:style w:type="table" w:customStyle="1" w:styleId="TableGrid21">
    <w:name w:val="Table Grid2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e"/>
    <w:qFormat/>
    <w:rsid w:val="009D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9D2747"/>
    <w:rPr>
      <w:rFonts w:ascii="MingLiU" w:eastAsia="MingLiU" w:hAnsi="Courier New" w:cs="Courier New"/>
      <w:sz w:val="24"/>
      <w:szCs w:val="24"/>
      <w:lang w:val="en-GB" w:eastAsia="en-US"/>
    </w:rPr>
  </w:style>
  <w:style w:type="character" w:customStyle="1" w:styleId="1fe">
    <w:name w:val="章節附註文字 字元1"/>
    <w:qFormat/>
    <w:rsid w:val="009D274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D2747"/>
    <w:rPr>
      <w:rFonts w:ascii="Arial" w:eastAsia="Times New Roman" w:hAnsi="Arial"/>
      <w:sz w:val="36"/>
      <w:lang w:val="en-GB" w:eastAsia="ja-JP" w:bidi="ar-SA"/>
    </w:rPr>
  </w:style>
  <w:style w:type="paragraph" w:customStyle="1" w:styleId="220">
    <w:name w:val="本文 22"/>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9D2747"/>
    <w:rPr>
      <w:rFonts w:eastAsia="Times New Roman"/>
      <w:b/>
      <w:bCs/>
      <w:lang w:val="en-GB"/>
    </w:rPr>
  </w:style>
  <w:style w:type="paragraph" w:customStyle="1" w:styleId="4f">
    <w:name w:val="吹き出し4"/>
    <w:basedOn w:val="a"/>
    <w:qFormat/>
    <w:rsid w:val="009D274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qFormat/>
    <w:rsid w:val="009D2747"/>
  </w:style>
  <w:style w:type="character" w:customStyle="1" w:styleId="2fa">
    <w:name w:val="コメント参照2"/>
    <w:qFormat/>
    <w:rsid w:val="009D2747"/>
    <w:rPr>
      <w:sz w:val="16"/>
    </w:rPr>
  </w:style>
  <w:style w:type="paragraph" w:customStyle="1" w:styleId="2fb">
    <w:name w:val="図表番号2"/>
    <w:basedOn w:val="a"/>
    <w:qFormat/>
    <w:rsid w:val="009D27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c"/>
    <w:qFormat/>
    <w:rsid w:val="009D2747"/>
    <w:pPr>
      <w:ind w:left="851" w:hanging="284"/>
    </w:pPr>
  </w:style>
  <w:style w:type="paragraph" w:customStyle="1" w:styleId="2fd">
    <w:name w:val="箇条書き2"/>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d"/>
    <w:qFormat/>
    <w:rsid w:val="009D2747"/>
    <w:pPr>
      <w:tabs>
        <w:tab w:val="clear" w:pos="644"/>
        <w:tab w:val="num" w:pos="1494"/>
      </w:tabs>
      <w:ind w:left="851" w:hanging="284"/>
    </w:pPr>
  </w:style>
  <w:style w:type="paragraph" w:customStyle="1" w:styleId="321">
    <w:name w:val="箇条書き 32"/>
    <w:basedOn w:val="222"/>
    <w:qFormat/>
    <w:rsid w:val="009D2747"/>
    <w:pPr>
      <w:ind w:left="1135"/>
    </w:pPr>
  </w:style>
  <w:style w:type="paragraph" w:customStyle="1" w:styleId="223">
    <w:name w:val="一覧 22"/>
    <w:basedOn w:val="a8"/>
    <w:qFormat/>
    <w:rsid w:val="009D274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D2747"/>
    <w:pPr>
      <w:ind w:left="1135"/>
    </w:pPr>
  </w:style>
  <w:style w:type="paragraph" w:customStyle="1" w:styleId="420">
    <w:name w:val="一覧 42"/>
    <w:basedOn w:val="322"/>
    <w:qFormat/>
    <w:rsid w:val="009D2747"/>
    <w:pPr>
      <w:ind w:left="1418"/>
    </w:pPr>
  </w:style>
  <w:style w:type="paragraph" w:customStyle="1" w:styleId="520">
    <w:name w:val="一覧 52"/>
    <w:basedOn w:val="420"/>
    <w:qFormat/>
    <w:rsid w:val="009D2747"/>
    <w:pPr>
      <w:ind w:left="1702"/>
    </w:pPr>
  </w:style>
  <w:style w:type="paragraph" w:customStyle="1" w:styleId="421">
    <w:name w:val="箇条書き 42"/>
    <w:basedOn w:val="321"/>
    <w:qFormat/>
    <w:rsid w:val="009D2747"/>
    <w:pPr>
      <w:ind w:left="1418"/>
    </w:pPr>
  </w:style>
  <w:style w:type="paragraph" w:customStyle="1" w:styleId="521">
    <w:name w:val="箇条書き 52"/>
    <w:basedOn w:val="421"/>
    <w:qFormat/>
    <w:rsid w:val="009D2747"/>
    <w:pPr>
      <w:ind w:left="1702"/>
    </w:pPr>
  </w:style>
  <w:style w:type="paragraph" w:customStyle="1" w:styleId="2fe">
    <w:name w:val="コメント文字列2"/>
    <w:basedOn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9D2747"/>
    <w:rPr>
      <w:b/>
      <w:bCs/>
    </w:rPr>
  </w:style>
  <w:style w:type="paragraph" w:customStyle="1" w:styleId="2ff0">
    <w:name w:val="見出しマップ2"/>
    <w:basedOn w:val="a"/>
    <w:qFormat/>
    <w:rsid w:val="009D27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
    <w:qFormat/>
    <w:rsid w:val="009D27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9D27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9D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
    <w:qFormat/>
    <w:rsid w:val="009D27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
    <w:next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9D27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D2747"/>
    <w:rPr>
      <w:rFonts w:ascii="Arial" w:eastAsia="Times New Roman" w:hAnsi="Arial"/>
      <w:sz w:val="36"/>
      <w:lang w:val="en-GB"/>
    </w:rPr>
  </w:style>
  <w:style w:type="paragraph" w:styleId="afffff0">
    <w:name w:val="Subtitle"/>
    <w:basedOn w:val="a"/>
    <w:next w:val="a"/>
    <w:link w:val="afffff1"/>
    <w:uiPriority w:val="11"/>
    <w:qFormat/>
    <w:rsid w:val="009D274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1">
    <w:name w:val="副标题 字符"/>
    <w:basedOn w:val="a0"/>
    <w:link w:val="afffff0"/>
    <w:uiPriority w:val="11"/>
    <w:qFormat/>
    <w:rsid w:val="009D2747"/>
    <w:rPr>
      <w:rFonts w:ascii="Cambria" w:eastAsia="PMingLiU" w:hAnsi="Cambria"/>
      <w:i/>
      <w:iCs/>
      <w:sz w:val="24"/>
      <w:szCs w:val="24"/>
      <w:lang w:val="en-GB" w:eastAsia="en-GB"/>
    </w:rPr>
  </w:style>
  <w:style w:type="paragraph" w:styleId="afffff2">
    <w:name w:val="No Spacing"/>
    <w:basedOn w:val="a"/>
    <w:link w:val="afffff3"/>
    <w:uiPriority w:val="1"/>
    <w:qFormat/>
    <w:rsid w:val="009D274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3">
    <w:name w:val="无间隔 字符"/>
    <w:link w:val="afffff2"/>
    <w:uiPriority w:val="1"/>
    <w:qFormat/>
    <w:rsid w:val="009D2747"/>
    <w:rPr>
      <w:rFonts w:ascii="Arial" w:eastAsia="PMingLiU" w:hAnsi="Arial"/>
      <w:lang w:val="x-none" w:eastAsia="x-none"/>
    </w:rPr>
  </w:style>
  <w:style w:type="paragraph" w:styleId="afffff4">
    <w:name w:val="Quote"/>
    <w:basedOn w:val="a"/>
    <w:next w:val="a"/>
    <w:link w:val="afffff5"/>
    <w:uiPriority w:val="29"/>
    <w:qFormat/>
    <w:rsid w:val="009D2747"/>
    <w:pPr>
      <w:overflowPunct w:val="0"/>
      <w:autoSpaceDE w:val="0"/>
      <w:autoSpaceDN w:val="0"/>
      <w:adjustRightInd w:val="0"/>
      <w:jc w:val="both"/>
      <w:textAlignment w:val="baseline"/>
    </w:pPr>
    <w:rPr>
      <w:rFonts w:ascii="Arial" w:eastAsia="PMingLiU" w:hAnsi="Arial"/>
      <w:i/>
      <w:iCs/>
      <w:lang w:eastAsia="en-GB"/>
    </w:rPr>
  </w:style>
  <w:style w:type="character" w:customStyle="1" w:styleId="afffff5">
    <w:name w:val="引用 字符"/>
    <w:basedOn w:val="a0"/>
    <w:link w:val="afffff4"/>
    <w:uiPriority w:val="29"/>
    <w:qFormat/>
    <w:rsid w:val="009D2747"/>
    <w:rPr>
      <w:rFonts w:ascii="Arial" w:eastAsia="PMingLiU" w:hAnsi="Arial"/>
      <w:i/>
      <w:iCs/>
      <w:lang w:val="en-GB" w:eastAsia="en-GB"/>
    </w:rPr>
  </w:style>
  <w:style w:type="paragraph" w:styleId="afffff6">
    <w:name w:val="Intense Quote"/>
    <w:basedOn w:val="a"/>
    <w:next w:val="a"/>
    <w:link w:val="afffff7"/>
    <w:uiPriority w:val="30"/>
    <w:qFormat/>
    <w:rsid w:val="009D274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7">
    <w:name w:val="明显引用 字符"/>
    <w:basedOn w:val="a0"/>
    <w:link w:val="afffff6"/>
    <w:uiPriority w:val="30"/>
    <w:qFormat/>
    <w:rsid w:val="009D2747"/>
    <w:rPr>
      <w:rFonts w:ascii="Arial" w:eastAsia="PMingLiU" w:hAnsi="Arial"/>
      <w:b/>
      <w:bCs/>
      <w:i/>
      <w:iCs/>
      <w:color w:val="4F81BD"/>
      <w:lang w:val="en-GB" w:eastAsia="en-GB"/>
    </w:rPr>
  </w:style>
  <w:style w:type="character" w:styleId="afffff8">
    <w:name w:val="Subtle Emphasis"/>
    <w:uiPriority w:val="19"/>
    <w:qFormat/>
    <w:rsid w:val="009D2747"/>
    <w:rPr>
      <w:i/>
      <w:iCs/>
      <w:color w:val="808080"/>
    </w:rPr>
  </w:style>
  <w:style w:type="character" w:styleId="afffff9">
    <w:name w:val="Intense Emphasis"/>
    <w:uiPriority w:val="21"/>
    <w:qFormat/>
    <w:rsid w:val="009D2747"/>
    <w:rPr>
      <w:b/>
      <w:bCs/>
      <w:i/>
      <w:iCs/>
      <w:color w:val="4F81BD"/>
    </w:rPr>
  </w:style>
  <w:style w:type="character" w:styleId="afffffa">
    <w:name w:val="Intense Reference"/>
    <w:uiPriority w:val="32"/>
    <w:qFormat/>
    <w:rsid w:val="009D2747"/>
    <w:rPr>
      <w:b/>
      <w:bCs/>
      <w:smallCaps/>
      <w:color w:val="C0504D"/>
      <w:spacing w:val="5"/>
      <w:u w:val="single"/>
    </w:rPr>
  </w:style>
  <w:style w:type="character" w:styleId="afffffb">
    <w:name w:val="Book Title"/>
    <w:uiPriority w:val="33"/>
    <w:qFormat/>
    <w:rsid w:val="009D2747"/>
    <w:rPr>
      <w:b/>
      <w:bCs/>
      <w:smallCaps/>
      <w:spacing w:val="5"/>
    </w:rPr>
  </w:style>
  <w:style w:type="paragraph" w:styleId="TOC">
    <w:name w:val="TOC Heading"/>
    <w:basedOn w:val="1"/>
    <w:next w:val="a"/>
    <w:uiPriority w:val="39"/>
    <w:unhideWhenUsed/>
    <w:qFormat/>
    <w:rsid w:val="009D27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a"/>
    <w:link w:val="List1Char"/>
    <w:uiPriority w:val="99"/>
    <w:qFormat/>
    <w:rsid w:val="009D2747"/>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9D2747"/>
    <w:rPr>
      <w:rFonts w:ascii="Times New Roman" w:eastAsia="PMingLiU" w:hAnsi="Times New Roman"/>
      <w:lang w:val="x-none" w:eastAsia="x-none" w:bidi="en-US"/>
    </w:rPr>
  </w:style>
  <w:style w:type="paragraph" w:customStyle="1" w:styleId="Highlight">
    <w:name w:val="Highlight"/>
    <w:basedOn w:val="a"/>
    <w:uiPriority w:val="99"/>
    <w:qFormat/>
    <w:rsid w:val="009D2747"/>
    <w:pPr>
      <w:overflowPunct w:val="0"/>
      <w:autoSpaceDE w:val="0"/>
      <w:autoSpaceDN w:val="0"/>
      <w:adjustRightInd w:val="0"/>
      <w:textAlignment w:val="baseline"/>
    </w:pPr>
    <w:rPr>
      <w:color w:val="E36C0A"/>
      <w:lang w:eastAsia="en-GB"/>
    </w:rPr>
  </w:style>
  <w:style w:type="paragraph" w:customStyle="1" w:styleId="Numbered1">
    <w:name w:val="Numbered 1"/>
    <w:basedOn w:val="a"/>
    <w:qFormat/>
    <w:rsid w:val="009D2747"/>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0"/>
    <w:uiPriority w:val="99"/>
    <w:qFormat/>
    <w:rsid w:val="009D2747"/>
    <w:pPr>
      <w:spacing w:before="0"/>
      <w:ind w:left="0" w:firstLine="0"/>
    </w:pPr>
    <w:rPr>
      <w:szCs w:val="24"/>
      <w:lang w:val="fr-FR" w:eastAsia="fr-FR" w:bidi="ar-SA"/>
    </w:rPr>
  </w:style>
  <w:style w:type="paragraph" w:customStyle="1" w:styleId="StyleHeading5Firstline0cm">
    <w:name w:val="Style Heading 5 + First line:  0 cm"/>
    <w:basedOn w:val="5"/>
    <w:qFormat/>
    <w:rsid w:val="009D274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D274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9D2747"/>
    <w:rPr>
      <w:rFonts w:ascii="Times New Roman" w:hAnsi="Times New Roman"/>
      <w:sz w:val="16"/>
      <w:szCs w:val="16"/>
      <w:lang w:val="x-none" w:eastAsia="x-none"/>
    </w:rPr>
  </w:style>
  <w:style w:type="table" w:customStyle="1" w:styleId="SGSTableBasic2">
    <w:name w:val="SGS Table Basic 2"/>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D2747"/>
    <w:pPr>
      <w:numPr>
        <w:numId w:val="9"/>
      </w:numPr>
    </w:pPr>
  </w:style>
  <w:style w:type="table" w:styleId="1ff">
    <w:name w:val="Table Colorful 1"/>
    <w:basedOn w:val="a1"/>
    <w:qFormat/>
    <w:rsid w:val="009D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qFormat/>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e">
    <w:name w:val="Table Classic 3"/>
    <w:basedOn w:val="a1"/>
    <w:qFormat/>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D2747"/>
    <w:rPr>
      <w:rFonts w:ascii="Arial" w:hAnsi="Arial"/>
      <w:sz w:val="36"/>
      <w:lang w:val="en-GB" w:eastAsia="en-US"/>
    </w:rPr>
  </w:style>
  <w:style w:type="paragraph" w:customStyle="1" w:styleId="59">
    <w:name w:val="吹き出し5"/>
    <w:basedOn w:val="a"/>
    <w:qFormat/>
    <w:rsid w:val="009D274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f">
    <w:name w:val="段落フォント3"/>
    <w:qFormat/>
    <w:rsid w:val="009D2747"/>
  </w:style>
  <w:style w:type="character" w:customStyle="1" w:styleId="3ff0">
    <w:name w:val="コメント参照3"/>
    <w:qFormat/>
    <w:rsid w:val="009D2747"/>
    <w:rPr>
      <w:sz w:val="16"/>
    </w:rPr>
  </w:style>
  <w:style w:type="paragraph" w:customStyle="1" w:styleId="3ff1">
    <w:name w:val="図表番号3"/>
    <w:basedOn w:val="a"/>
    <w:qFormat/>
    <w:rsid w:val="009D27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2">
    <w:name w:val="段落番号3"/>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段落番号 23"/>
    <w:basedOn w:val="3ff2"/>
    <w:qFormat/>
    <w:rsid w:val="009D2747"/>
    <w:pPr>
      <w:ind w:left="851" w:hanging="284"/>
    </w:pPr>
  </w:style>
  <w:style w:type="paragraph" w:customStyle="1" w:styleId="3ff3">
    <w:name w:val="箇条書き3"/>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3">
    <w:name w:val="箇条書き 23"/>
    <w:basedOn w:val="3ff3"/>
    <w:qFormat/>
    <w:rsid w:val="009D2747"/>
    <w:pPr>
      <w:tabs>
        <w:tab w:val="clear" w:pos="644"/>
        <w:tab w:val="num" w:pos="1494"/>
      </w:tabs>
      <w:ind w:left="851" w:hanging="284"/>
    </w:pPr>
  </w:style>
  <w:style w:type="paragraph" w:customStyle="1" w:styleId="331">
    <w:name w:val="箇条書き 33"/>
    <w:basedOn w:val="233"/>
    <w:qFormat/>
    <w:rsid w:val="009D2747"/>
    <w:pPr>
      <w:ind w:left="1135"/>
    </w:pPr>
  </w:style>
  <w:style w:type="paragraph" w:customStyle="1" w:styleId="234">
    <w:name w:val="一覧 23"/>
    <w:basedOn w:val="a8"/>
    <w:qFormat/>
    <w:rsid w:val="009D2747"/>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4"/>
    <w:qFormat/>
    <w:rsid w:val="009D2747"/>
    <w:pPr>
      <w:ind w:left="1135"/>
    </w:pPr>
  </w:style>
  <w:style w:type="paragraph" w:customStyle="1" w:styleId="430">
    <w:name w:val="一覧 43"/>
    <w:basedOn w:val="332"/>
    <w:qFormat/>
    <w:rsid w:val="009D2747"/>
    <w:pPr>
      <w:ind w:left="1418"/>
    </w:pPr>
  </w:style>
  <w:style w:type="paragraph" w:customStyle="1" w:styleId="530">
    <w:name w:val="一覧 53"/>
    <w:basedOn w:val="430"/>
    <w:qFormat/>
    <w:rsid w:val="009D2747"/>
    <w:pPr>
      <w:ind w:left="1702"/>
    </w:pPr>
  </w:style>
  <w:style w:type="paragraph" w:customStyle="1" w:styleId="431">
    <w:name w:val="箇条書き 43"/>
    <w:basedOn w:val="331"/>
    <w:qFormat/>
    <w:rsid w:val="009D2747"/>
    <w:pPr>
      <w:ind w:left="1418"/>
    </w:pPr>
  </w:style>
  <w:style w:type="paragraph" w:customStyle="1" w:styleId="531">
    <w:name w:val="箇条書き 53"/>
    <w:basedOn w:val="431"/>
    <w:qFormat/>
    <w:rsid w:val="009D2747"/>
    <w:pPr>
      <w:ind w:left="1702"/>
    </w:pPr>
  </w:style>
  <w:style w:type="paragraph" w:customStyle="1" w:styleId="3ff4">
    <w:name w:val="コメント文字列3"/>
    <w:basedOn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3ff5">
    <w:name w:val="コメント内容3"/>
    <w:basedOn w:val="3ff4"/>
    <w:next w:val="3ff4"/>
    <w:qFormat/>
    <w:rsid w:val="009D2747"/>
    <w:rPr>
      <w:b/>
      <w:bCs/>
    </w:rPr>
  </w:style>
  <w:style w:type="paragraph" w:customStyle="1" w:styleId="3ff6">
    <w:name w:val="見出しマップ3"/>
    <w:basedOn w:val="a"/>
    <w:qFormat/>
    <w:rsid w:val="009D27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7">
    <w:name w:val="書式なし3"/>
    <w:basedOn w:val="a"/>
    <w:qFormat/>
    <w:rsid w:val="009D27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9D27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
    <w:qFormat/>
    <w:rsid w:val="009D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8">
    <w:name w:val="標準インデント3"/>
    <w:basedOn w:val="a"/>
    <w:qFormat/>
    <w:rsid w:val="009D27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9">
    <w:name w:val="記3"/>
    <w:basedOn w:val="a"/>
    <w:next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9D27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9D2747"/>
    <w:rPr>
      <w:rFonts w:ascii="Times New Roman" w:hAnsi="Times New Roman"/>
      <w:b/>
      <w:bCs/>
      <w:lang w:val="en-GB" w:eastAsia="en-US"/>
    </w:rPr>
  </w:style>
  <w:style w:type="character" w:customStyle="1" w:styleId="1ff0">
    <w:name w:val="吹き出し (文字)1"/>
    <w:uiPriority w:val="99"/>
    <w:semiHidden/>
    <w:qFormat/>
    <w:rsid w:val="009D2747"/>
    <w:rPr>
      <w:rFonts w:ascii="MS Mincho" w:eastAsia="MS Mincho" w:hAnsi="Times New Roman"/>
      <w:sz w:val="18"/>
      <w:szCs w:val="18"/>
      <w:lang w:val="en-GB" w:eastAsia="en-US"/>
    </w:rPr>
  </w:style>
  <w:style w:type="character" w:customStyle="1" w:styleId="1ff1">
    <w:name w:val="見出しマップ (文字)1"/>
    <w:uiPriority w:val="99"/>
    <w:semiHidden/>
    <w:qFormat/>
    <w:rsid w:val="009D2747"/>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D2747"/>
    <w:rPr>
      <w:rFonts w:ascii="Times New Roman" w:eastAsia="Times New Roman" w:hAnsi="Times New Roman"/>
      <w:lang w:val="en-GB" w:eastAsia="en-US"/>
    </w:rPr>
  </w:style>
  <w:style w:type="character" w:customStyle="1" w:styleId="1ff3">
    <w:name w:val="コメント文字列 (文字)1"/>
    <w:uiPriority w:val="99"/>
    <w:semiHidden/>
    <w:qFormat/>
    <w:rsid w:val="009D2747"/>
    <w:rPr>
      <w:rFonts w:ascii="Times New Roman" w:eastAsia="Times New Roman" w:hAnsi="Times New Roman"/>
      <w:lang w:val="en-GB" w:eastAsia="en-US"/>
    </w:rPr>
  </w:style>
  <w:style w:type="character" w:customStyle="1" w:styleId="1ff4">
    <w:name w:val="コメント内容 (文字)1"/>
    <w:uiPriority w:val="99"/>
    <w:semiHidden/>
    <w:qFormat/>
    <w:rsid w:val="009D274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D274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D2747"/>
    <w:rPr>
      <w:rFonts w:ascii="Arial" w:eastAsia="PMingLiU" w:hAnsi="Arial"/>
      <w:lang w:val="x-none" w:eastAsia="x-none"/>
    </w:rPr>
  </w:style>
  <w:style w:type="character" w:customStyle="1" w:styleId="ColorfulGrid-Accent1Char">
    <w:name w:val="Colorful Grid - Accent 1 Char"/>
    <w:link w:val="-1"/>
    <w:uiPriority w:val="29"/>
    <w:qFormat/>
    <w:rsid w:val="009D274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9D2747"/>
    <w:rPr>
      <w:rFonts w:ascii="Arial" w:eastAsia="PMingLiU" w:hAnsi="Arial"/>
      <w:b/>
      <w:bCs/>
      <w:i/>
      <w:iCs/>
      <w:color w:val="4F81BD"/>
      <w:lang w:val="en-GB" w:eastAsia="en-US"/>
    </w:rPr>
  </w:style>
  <w:style w:type="character" w:customStyle="1" w:styleId="PlainTable34">
    <w:name w:val="Plain Table 34"/>
    <w:uiPriority w:val="19"/>
    <w:qFormat/>
    <w:rsid w:val="009D2747"/>
    <w:rPr>
      <w:i/>
      <w:iCs/>
      <w:color w:val="808080"/>
    </w:rPr>
  </w:style>
  <w:style w:type="character" w:customStyle="1" w:styleId="PlainTable44">
    <w:name w:val="Plain Table 44"/>
    <w:uiPriority w:val="21"/>
    <w:qFormat/>
    <w:rsid w:val="009D2747"/>
    <w:rPr>
      <w:b/>
      <w:bCs/>
      <w:i/>
      <w:iCs/>
      <w:color w:val="4F81BD"/>
    </w:rPr>
  </w:style>
  <w:style w:type="character" w:customStyle="1" w:styleId="PlainTable54">
    <w:name w:val="Plain Table 54"/>
    <w:uiPriority w:val="31"/>
    <w:qFormat/>
    <w:rsid w:val="009D2747"/>
    <w:rPr>
      <w:smallCaps/>
      <w:color w:val="C0504D"/>
      <w:u w:val="single"/>
    </w:rPr>
  </w:style>
  <w:style w:type="character" w:customStyle="1" w:styleId="TableGridLight4">
    <w:name w:val="Table Grid Light4"/>
    <w:uiPriority w:val="32"/>
    <w:qFormat/>
    <w:rsid w:val="009D2747"/>
    <w:rPr>
      <w:b/>
      <w:bCs/>
      <w:smallCaps/>
      <w:color w:val="C0504D"/>
      <w:spacing w:val="5"/>
      <w:u w:val="single"/>
    </w:rPr>
  </w:style>
  <w:style w:type="character" w:customStyle="1" w:styleId="GridTable1Light4">
    <w:name w:val="Grid Table 1 Light4"/>
    <w:uiPriority w:val="33"/>
    <w:qFormat/>
    <w:rsid w:val="009D2747"/>
    <w:rPr>
      <w:b/>
      <w:bCs/>
      <w:smallCaps/>
      <w:spacing w:val="5"/>
    </w:rPr>
  </w:style>
  <w:style w:type="paragraph" w:customStyle="1" w:styleId="GridTable34">
    <w:name w:val="Grid Table 34"/>
    <w:basedOn w:val="1"/>
    <w:next w:val="a"/>
    <w:uiPriority w:val="39"/>
    <w:unhideWhenUsed/>
    <w:qFormat/>
    <w:rsid w:val="009D27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9D2747"/>
    <w:rPr>
      <w:rFonts w:ascii="Times New Roman" w:eastAsia="Times New Roman" w:hAnsi="Times New Roman"/>
      <w:lang w:val="en-GB"/>
    </w:rPr>
  </w:style>
  <w:style w:type="character" w:customStyle="1" w:styleId="1ff5">
    <w:name w:val="註解主旨 字元1"/>
    <w:qFormat/>
    <w:rsid w:val="009D2747"/>
    <w:rPr>
      <w:b/>
      <w:bCs/>
      <w:lang w:val="en-GB" w:eastAsia="sv-SE"/>
    </w:rPr>
  </w:style>
  <w:style w:type="paragraph" w:customStyle="1" w:styleId="4f0">
    <w:name w:val="无间隔4"/>
    <w:qFormat/>
    <w:rsid w:val="009D2747"/>
    <w:rPr>
      <w:rFonts w:ascii="Times New Roman" w:hAnsi="Times New Roman"/>
      <w:lang w:val="en-GB" w:eastAsia="en-US"/>
    </w:rPr>
  </w:style>
  <w:style w:type="character" w:customStyle="1" w:styleId="NurTextZchn1">
    <w:name w:val="Nur Text Zchn1"/>
    <w:qFormat/>
    <w:rsid w:val="009D2747"/>
    <w:rPr>
      <w:rFonts w:ascii="Courier New" w:hAnsi="Courier New" w:cs="Courier New"/>
      <w:lang w:val="en-GB" w:eastAsia="en-US"/>
    </w:rPr>
  </w:style>
  <w:style w:type="character" w:customStyle="1" w:styleId="EndnotentextZchn1">
    <w:name w:val="Endnotentext Zchn1"/>
    <w:qFormat/>
    <w:rsid w:val="009D2747"/>
    <w:rPr>
      <w:rFonts w:ascii="Times New Roman" w:hAnsi="Times New Roman"/>
      <w:lang w:val="en-GB" w:eastAsia="en-US"/>
    </w:rPr>
  </w:style>
  <w:style w:type="paragraph" w:customStyle="1" w:styleId="xl63">
    <w:name w:val="xl63"/>
    <w:basedOn w:val="a"/>
    <w:qFormat/>
    <w:rsid w:val="009D274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rsid w:val="009D27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a">
    <w:name w:val="无间隔5"/>
    <w:qFormat/>
    <w:rsid w:val="009D2747"/>
    <w:rPr>
      <w:rFonts w:ascii="Times New Roman" w:hAnsi="Times New Roman"/>
      <w:lang w:val="en-GB" w:eastAsia="en-US"/>
    </w:rPr>
  </w:style>
  <w:style w:type="paragraph" w:customStyle="1" w:styleId="66">
    <w:name w:val="吹き出し6"/>
    <w:basedOn w:val="a"/>
    <w:qFormat/>
    <w:rsid w:val="009D27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qFormat/>
    <w:rsid w:val="009D2747"/>
    <w:rPr>
      <w:rFonts w:ascii="Times New Roman" w:eastAsia="MS Mincho" w:hAnsi="Times New Roman"/>
      <w:lang w:val="en-GB" w:eastAsia="en-US"/>
    </w:rPr>
  </w:style>
  <w:style w:type="character" w:customStyle="1" w:styleId="4f2">
    <w:name w:val="段落フォント4"/>
    <w:qFormat/>
    <w:rsid w:val="009D2747"/>
  </w:style>
  <w:style w:type="character" w:customStyle="1" w:styleId="4f3">
    <w:name w:val="コメント参照4"/>
    <w:qFormat/>
    <w:rsid w:val="009D2747"/>
    <w:rPr>
      <w:sz w:val="16"/>
    </w:rPr>
  </w:style>
  <w:style w:type="paragraph" w:customStyle="1" w:styleId="4f4">
    <w:name w:val="図表番号4"/>
    <w:basedOn w:val="a"/>
    <w:qFormat/>
    <w:rsid w:val="009D27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5"/>
    <w:qFormat/>
    <w:rsid w:val="009D2747"/>
    <w:pPr>
      <w:ind w:left="851" w:hanging="284"/>
    </w:pPr>
  </w:style>
  <w:style w:type="paragraph" w:customStyle="1" w:styleId="4f6">
    <w:name w:val="箇条書き4"/>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6"/>
    <w:qFormat/>
    <w:rsid w:val="009D2747"/>
    <w:pPr>
      <w:tabs>
        <w:tab w:val="clear" w:pos="644"/>
        <w:tab w:val="num" w:pos="1494"/>
      </w:tabs>
      <w:ind w:left="851" w:hanging="284"/>
    </w:pPr>
  </w:style>
  <w:style w:type="paragraph" w:customStyle="1" w:styleId="341">
    <w:name w:val="箇条書き 34"/>
    <w:basedOn w:val="242"/>
    <w:qFormat/>
    <w:rsid w:val="009D2747"/>
    <w:pPr>
      <w:ind w:left="1135"/>
    </w:pPr>
  </w:style>
  <w:style w:type="paragraph" w:customStyle="1" w:styleId="243">
    <w:name w:val="一覧 24"/>
    <w:basedOn w:val="a8"/>
    <w:qFormat/>
    <w:rsid w:val="009D2747"/>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D2747"/>
    <w:pPr>
      <w:ind w:left="1135"/>
    </w:pPr>
  </w:style>
  <w:style w:type="paragraph" w:customStyle="1" w:styleId="441">
    <w:name w:val="一覧 44"/>
    <w:basedOn w:val="342"/>
    <w:qFormat/>
    <w:rsid w:val="009D2747"/>
    <w:pPr>
      <w:ind w:left="1418"/>
    </w:pPr>
  </w:style>
  <w:style w:type="paragraph" w:customStyle="1" w:styleId="540">
    <w:name w:val="一覧 54"/>
    <w:basedOn w:val="441"/>
    <w:qFormat/>
    <w:rsid w:val="009D2747"/>
    <w:pPr>
      <w:ind w:left="1702"/>
    </w:pPr>
  </w:style>
  <w:style w:type="paragraph" w:customStyle="1" w:styleId="442">
    <w:name w:val="箇条書き 44"/>
    <w:basedOn w:val="341"/>
    <w:qFormat/>
    <w:rsid w:val="009D2747"/>
    <w:pPr>
      <w:ind w:left="1418"/>
    </w:pPr>
  </w:style>
  <w:style w:type="paragraph" w:customStyle="1" w:styleId="541">
    <w:name w:val="箇条書き 54"/>
    <w:basedOn w:val="442"/>
    <w:qFormat/>
    <w:rsid w:val="009D2747"/>
    <w:pPr>
      <w:ind w:left="1702"/>
    </w:pPr>
  </w:style>
  <w:style w:type="paragraph" w:customStyle="1" w:styleId="4f7">
    <w:name w:val="コメント文字列4"/>
    <w:basedOn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9D2747"/>
    <w:rPr>
      <w:b/>
      <w:bCs/>
    </w:rPr>
  </w:style>
  <w:style w:type="paragraph" w:customStyle="1" w:styleId="4f9">
    <w:name w:val="見出しマップ4"/>
    <w:basedOn w:val="a"/>
    <w:qFormat/>
    <w:rsid w:val="009D27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a"/>
    <w:qFormat/>
    <w:rsid w:val="009D27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9D27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9D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a"/>
    <w:qFormat/>
    <w:rsid w:val="009D27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a"/>
    <w:next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qFormat/>
    <w:rsid w:val="009D274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9D2747"/>
    <w:rPr>
      <w:rFonts w:ascii="Malgun Gothic" w:hAnsi="Courier New" w:cs="Courier New"/>
      <w:lang w:val="en-GB" w:eastAsia="en-US"/>
    </w:rPr>
  </w:style>
  <w:style w:type="character" w:customStyle="1" w:styleId="Char1c">
    <w:name w:val="미주 텍스트 Char1"/>
    <w:uiPriority w:val="99"/>
    <w:semiHidden/>
    <w:qFormat/>
    <w:rsid w:val="009D2747"/>
    <w:rPr>
      <w:rFonts w:ascii="Times New Roman" w:eastAsia="Times New Roman" w:hAnsi="Times New Roman"/>
      <w:lang w:val="en-GB" w:eastAsia="en-US"/>
    </w:rPr>
  </w:style>
  <w:style w:type="character" w:customStyle="1" w:styleId="Char1d">
    <w:name w:val="풍선 도움말 텍스트 Char1"/>
    <w:uiPriority w:val="99"/>
    <w:semiHidden/>
    <w:qFormat/>
    <w:rsid w:val="009D274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9D274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D2747"/>
    <w:rPr>
      <w:rFonts w:ascii="Times New Roman" w:eastAsia="Times New Roman" w:hAnsi="Times New Roman"/>
      <w:lang w:val="en-GB" w:eastAsia="en-US"/>
    </w:rPr>
  </w:style>
  <w:style w:type="character" w:customStyle="1" w:styleId="Char1f0">
    <w:name w:val="메모 텍스트 Char1"/>
    <w:uiPriority w:val="99"/>
    <w:semiHidden/>
    <w:qFormat/>
    <w:rsid w:val="009D2747"/>
    <w:rPr>
      <w:rFonts w:ascii="Times New Roman" w:eastAsia="Times New Roman" w:hAnsi="Times New Roman"/>
      <w:lang w:val="en-GB" w:eastAsia="en-US"/>
    </w:rPr>
  </w:style>
  <w:style w:type="character" w:customStyle="1" w:styleId="Char1f1">
    <w:name w:val="메모 주제 Char1"/>
    <w:uiPriority w:val="99"/>
    <w:semiHidden/>
    <w:qFormat/>
    <w:rsid w:val="009D2747"/>
    <w:rPr>
      <w:rFonts w:ascii="Times New Roman" w:eastAsia="Times New Roman" w:hAnsi="Times New Roman"/>
      <w:b/>
      <w:bCs/>
      <w:lang w:val="en-GB" w:eastAsia="en-US"/>
    </w:rPr>
  </w:style>
  <w:style w:type="table" w:customStyle="1" w:styleId="ColorfulGrid-Accent11">
    <w:name w:val="Colorful Grid - Accent 11"/>
    <w:basedOn w:val="a1"/>
    <w:next w:val="-1"/>
    <w:uiPriority w:val="29"/>
    <w:qFormat/>
    <w:rsid w:val="009D27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9D27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e"/>
    <w:unhideWhenUsed/>
    <w:qFormat/>
    <w:rsid w:val="009D27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e"/>
    <w:unhideWhenUsed/>
    <w:qFormat/>
    <w:rsid w:val="009D27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4"/>
    <w:unhideWhenUsed/>
    <w:qFormat/>
    <w:rsid w:val="009D27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e"/>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9D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9D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9D2747"/>
    <w:rPr>
      <w:rFonts w:ascii="Times New Roman" w:eastAsia="PMingLiU" w:hAnsi="Times New Roman"/>
      <w:lang w:val="en-GB" w:eastAsia="en-GB"/>
    </w:rPr>
    <w:tblPr>
      <w:tblInd w:w="0" w:type="nil"/>
    </w:tblPr>
  </w:style>
  <w:style w:type="table" w:customStyle="1" w:styleId="TableGrid111">
    <w:name w:val="Table Grid111"/>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9D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27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D27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9D2747"/>
    <w:pPr>
      <w:numPr>
        <w:numId w:val="6"/>
      </w:numPr>
    </w:pPr>
  </w:style>
  <w:style w:type="character" w:customStyle="1" w:styleId="Absatz-Standardschriftart4">
    <w:name w:val="Absatz-Standardschriftart4"/>
    <w:qFormat/>
    <w:rsid w:val="009D2747"/>
  </w:style>
  <w:style w:type="character" w:customStyle="1" w:styleId="CommentSubjectChar4">
    <w:name w:val="Comment Subject Char4"/>
    <w:qFormat/>
    <w:rsid w:val="009D2747"/>
    <w:rPr>
      <w:rFonts w:ascii="Times New Roman" w:hAnsi="Times New Roman"/>
      <w:b/>
      <w:bCs/>
      <w:lang w:val="en-GB" w:eastAsia="en-US"/>
    </w:rPr>
  </w:style>
  <w:style w:type="character" w:customStyle="1" w:styleId="Char3">
    <w:name w:val="메모 주제 Char"/>
    <w:qFormat/>
    <w:rsid w:val="009D2747"/>
    <w:rPr>
      <w:rFonts w:ascii="Times New Roman" w:hAnsi="Times New Roman"/>
      <w:b/>
      <w:bCs/>
      <w:lang w:val="en-GB" w:eastAsia="en-US"/>
    </w:rPr>
  </w:style>
  <w:style w:type="character" w:customStyle="1" w:styleId="Char5">
    <w:name w:val="批注主题 Char"/>
    <w:qFormat/>
    <w:rsid w:val="009D274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D274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D2747"/>
    <w:rPr>
      <w:rFonts w:ascii="Times New Roman" w:hAnsi="Times New Roman"/>
      <w:b/>
      <w:lang w:val="en-GB" w:eastAsia="x-none"/>
    </w:rPr>
  </w:style>
  <w:style w:type="character" w:customStyle="1" w:styleId="Absatz-Standardschriftart5">
    <w:name w:val="Absatz-Standardschriftart5"/>
    <w:qFormat/>
    <w:rsid w:val="009D2747"/>
  </w:style>
  <w:style w:type="character" w:customStyle="1" w:styleId="PlainTable31">
    <w:name w:val="Plain Table 31"/>
    <w:uiPriority w:val="19"/>
    <w:qFormat/>
    <w:rsid w:val="009D2747"/>
    <w:rPr>
      <w:i/>
      <w:iCs/>
      <w:color w:val="808080"/>
    </w:rPr>
  </w:style>
  <w:style w:type="character" w:customStyle="1" w:styleId="PlainTable41">
    <w:name w:val="Plain Table 41"/>
    <w:uiPriority w:val="21"/>
    <w:qFormat/>
    <w:rsid w:val="009D2747"/>
    <w:rPr>
      <w:b/>
      <w:bCs/>
      <w:i/>
      <w:iCs/>
      <w:color w:val="4F81BD"/>
    </w:rPr>
  </w:style>
  <w:style w:type="character" w:customStyle="1" w:styleId="PlainTable51">
    <w:name w:val="Plain Table 51"/>
    <w:uiPriority w:val="31"/>
    <w:qFormat/>
    <w:rsid w:val="009D2747"/>
    <w:rPr>
      <w:smallCaps/>
      <w:color w:val="C0504D"/>
      <w:u w:val="single"/>
    </w:rPr>
  </w:style>
  <w:style w:type="character" w:customStyle="1" w:styleId="TableGridLight1">
    <w:name w:val="Table Grid Light1"/>
    <w:uiPriority w:val="32"/>
    <w:qFormat/>
    <w:rsid w:val="009D2747"/>
    <w:rPr>
      <w:b/>
      <w:bCs/>
      <w:smallCaps/>
      <w:color w:val="C0504D"/>
      <w:spacing w:val="5"/>
      <w:u w:val="single"/>
    </w:rPr>
  </w:style>
  <w:style w:type="character" w:customStyle="1" w:styleId="GridTable1Light1">
    <w:name w:val="Grid Table 1 Light1"/>
    <w:uiPriority w:val="33"/>
    <w:qFormat/>
    <w:rsid w:val="009D2747"/>
    <w:rPr>
      <w:b/>
      <w:bCs/>
      <w:smallCaps/>
      <w:spacing w:val="5"/>
    </w:rPr>
  </w:style>
  <w:style w:type="paragraph" w:customStyle="1" w:styleId="GridTable31">
    <w:name w:val="Grid Table 31"/>
    <w:basedOn w:val="1"/>
    <w:next w:val="a"/>
    <w:uiPriority w:val="39"/>
    <w:unhideWhenUsed/>
    <w:qFormat/>
    <w:rsid w:val="009D27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D2747"/>
    <w:rPr>
      <w:rFonts w:ascii="Arial" w:eastAsia="MS Gothic" w:hAnsi="Arial" w:cs="Times New Roman"/>
      <w:lang w:val="en-GB" w:eastAsia="en-US"/>
    </w:rPr>
  </w:style>
  <w:style w:type="character" w:customStyle="1" w:styleId="PlainTable32">
    <w:name w:val="Plain Table 32"/>
    <w:uiPriority w:val="19"/>
    <w:qFormat/>
    <w:rsid w:val="009D2747"/>
    <w:rPr>
      <w:i/>
      <w:iCs/>
      <w:color w:val="808080"/>
    </w:rPr>
  </w:style>
  <w:style w:type="character" w:customStyle="1" w:styleId="PlainTable42">
    <w:name w:val="Plain Table 42"/>
    <w:uiPriority w:val="21"/>
    <w:qFormat/>
    <w:rsid w:val="009D2747"/>
    <w:rPr>
      <w:b/>
      <w:bCs/>
      <w:i/>
      <w:iCs/>
      <w:color w:val="4F81BD"/>
    </w:rPr>
  </w:style>
  <w:style w:type="character" w:customStyle="1" w:styleId="PlainTable52">
    <w:name w:val="Plain Table 52"/>
    <w:uiPriority w:val="31"/>
    <w:qFormat/>
    <w:rsid w:val="009D2747"/>
    <w:rPr>
      <w:smallCaps/>
      <w:color w:val="C0504D"/>
      <w:u w:val="single"/>
    </w:rPr>
  </w:style>
  <w:style w:type="character" w:customStyle="1" w:styleId="TableGridLight2">
    <w:name w:val="Table Grid Light2"/>
    <w:uiPriority w:val="32"/>
    <w:qFormat/>
    <w:rsid w:val="009D2747"/>
    <w:rPr>
      <w:b/>
      <w:bCs/>
      <w:smallCaps/>
      <w:color w:val="C0504D"/>
      <w:spacing w:val="5"/>
      <w:u w:val="single"/>
    </w:rPr>
  </w:style>
  <w:style w:type="character" w:customStyle="1" w:styleId="GridTable1Light2">
    <w:name w:val="Grid Table 1 Light2"/>
    <w:uiPriority w:val="33"/>
    <w:qFormat/>
    <w:rsid w:val="009D2747"/>
    <w:rPr>
      <w:b/>
      <w:bCs/>
      <w:smallCaps/>
      <w:spacing w:val="5"/>
    </w:rPr>
  </w:style>
  <w:style w:type="paragraph" w:customStyle="1" w:styleId="GridTable32">
    <w:name w:val="Grid Table 32"/>
    <w:basedOn w:val="1"/>
    <w:next w:val="a"/>
    <w:uiPriority w:val="39"/>
    <w:unhideWhenUsed/>
    <w:qFormat/>
    <w:rsid w:val="009D27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D2747"/>
  </w:style>
  <w:style w:type="character" w:customStyle="1" w:styleId="PlainTable33">
    <w:name w:val="Plain Table 33"/>
    <w:uiPriority w:val="19"/>
    <w:qFormat/>
    <w:rsid w:val="009D2747"/>
    <w:rPr>
      <w:i/>
      <w:iCs/>
      <w:color w:val="808080"/>
    </w:rPr>
  </w:style>
  <w:style w:type="character" w:customStyle="1" w:styleId="PlainTable43">
    <w:name w:val="Plain Table 43"/>
    <w:uiPriority w:val="21"/>
    <w:qFormat/>
    <w:rsid w:val="009D2747"/>
    <w:rPr>
      <w:b/>
      <w:bCs/>
      <w:i/>
      <w:iCs/>
      <w:color w:val="4F81BD"/>
    </w:rPr>
  </w:style>
  <w:style w:type="character" w:customStyle="1" w:styleId="PlainTable53">
    <w:name w:val="Plain Table 53"/>
    <w:uiPriority w:val="31"/>
    <w:qFormat/>
    <w:rsid w:val="009D2747"/>
    <w:rPr>
      <w:smallCaps/>
      <w:color w:val="C0504D"/>
      <w:u w:val="single"/>
    </w:rPr>
  </w:style>
  <w:style w:type="character" w:customStyle="1" w:styleId="TableGridLight3">
    <w:name w:val="Table Grid Light3"/>
    <w:uiPriority w:val="32"/>
    <w:qFormat/>
    <w:rsid w:val="009D2747"/>
    <w:rPr>
      <w:b/>
      <w:bCs/>
      <w:smallCaps/>
      <w:color w:val="C0504D"/>
      <w:spacing w:val="5"/>
      <w:u w:val="single"/>
    </w:rPr>
  </w:style>
  <w:style w:type="character" w:customStyle="1" w:styleId="GridTable1Light3">
    <w:name w:val="Grid Table 1 Light3"/>
    <w:uiPriority w:val="33"/>
    <w:qFormat/>
    <w:rsid w:val="009D2747"/>
    <w:rPr>
      <w:b/>
      <w:bCs/>
      <w:smallCaps/>
      <w:spacing w:val="5"/>
    </w:rPr>
  </w:style>
  <w:style w:type="paragraph" w:customStyle="1" w:styleId="GridTable33">
    <w:name w:val="Grid Table 33"/>
    <w:basedOn w:val="1"/>
    <w:next w:val="a"/>
    <w:uiPriority w:val="39"/>
    <w:unhideWhenUsed/>
    <w:qFormat/>
    <w:rsid w:val="009D27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
    <w:uiPriority w:val="99"/>
    <w:qFormat/>
    <w:rsid w:val="009D274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
    <w:qFormat/>
    <w:rsid w:val="009D274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9D274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4">
    <w:name w:val="题注2"/>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9D2747"/>
  </w:style>
  <w:style w:type="character" w:customStyle="1" w:styleId="KommentarthemaZchn">
    <w:name w:val="Kommentarthema Zchn"/>
    <w:qFormat/>
    <w:rsid w:val="009D2747"/>
    <w:rPr>
      <w:b/>
      <w:bCs/>
      <w:lang w:val="en-GB" w:eastAsia="en-US" w:bidi="ar-SA"/>
    </w:rPr>
  </w:style>
  <w:style w:type="paragraph" w:customStyle="1" w:styleId="85">
    <w:name w:val="修订8"/>
    <w:hidden/>
    <w:semiHidden/>
    <w:qFormat/>
    <w:rsid w:val="009D2747"/>
    <w:rPr>
      <w:rFonts w:ascii="Times New Roman" w:eastAsia="Batang" w:hAnsi="Times New Roman"/>
      <w:lang w:val="en-GB" w:eastAsia="en-US"/>
    </w:rPr>
  </w:style>
  <w:style w:type="paragraph" w:customStyle="1" w:styleId="74">
    <w:name w:val="无间隔7"/>
    <w:qFormat/>
    <w:rsid w:val="009D2747"/>
    <w:rPr>
      <w:rFonts w:ascii="Times New Roman" w:hAnsi="Times New Roman"/>
      <w:lang w:val="en-GB" w:eastAsia="en-US"/>
    </w:rPr>
  </w:style>
  <w:style w:type="character" w:customStyle="1" w:styleId="afffffd">
    <w:name w:val="コメント内容 (文字)"/>
    <w:qFormat/>
    <w:rsid w:val="009D274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D2747"/>
    <w:rPr>
      <w:rFonts w:ascii="Arial" w:hAnsi="Arial"/>
      <w:sz w:val="36"/>
      <w:lang w:val="en-GB" w:eastAsia="en-US"/>
    </w:rPr>
  </w:style>
  <w:style w:type="character" w:customStyle="1" w:styleId="UnresolvedMention4">
    <w:name w:val="Unresolved Mention4"/>
    <w:uiPriority w:val="99"/>
    <w:unhideWhenUsed/>
    <w:qFormat/>
    <w:rsid w:val="009D2747"/>
    <w:rPr>
      <w:color w:val="808080"/>
      <w:shd w:val="clear" w:color="auto" w:fill="E6E6E6"/>
    </w:rPr>
  </w:style>
  <w:style w:type="character" w:customStyle="1" w:styleId="MediumShading1-Accent1Char">
    <w:name w:val="Medium Shading 1 - Accent 1 Char"/>
    <w:link w:val="1-1"/>
    <w:uiPriority w:val="1"/>
    <w:qFormat/>
    <w:rsid w:val="009D2747"/>
    <w:rPr>
      <w:rFonts w:ascii="Arial" w:eastAsia="PMingLiU" w:hAnsi="Arial"/>
      <w:lang w:val="x-none" w:eastAsia="x-none"/>
    </w:rPr>
  </w:style>
  <w:style w:type="character" w:customStyle="1" w:styleId="MediumGrid2-Accent2Char">
    <w:name w:val="Medium Grid 2 - Accent 2 Char"/>
    <w:link w:val="2-2"/>
    <w:uiPriority w:val="29"/>
    <w:qFormat/>
    <w:rsid w:val="009D274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9D2747"/>
    <w:rPr>
      <w:rFonts w:ascii="Arial" w:eastAsia="PMingLiU" w:hAnsi="Arial"/>
      <w:b/>
      <w:bCs/>
      <w:i/>
      <w:iCs/>
      <w:color w:val="4F81BD"/>
      <w:lang w:val="en-GB" w:eastAsia="en-GB"/>
    </w:rPr>
  </w:style>
  <w:style w:type="table" w:styleId="1-3">
    <w:name w:val="Medium Shading 1 Accent 3"/>
    <w:basedOn w:val="a1"/>
    <w:uiPriority w:val="29"/>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9D27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9D27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D2747"/>
    <w:rPr>
      <w:rFonts w:eastAsia="MS Mincho"/>
      <w:b/>
      <w:bCs/>
      <w:lang w:val="x-none" w:eastAsia="en-US"/>
    </w:rPr>
  </w:style>
  <w:style w:type="character" w:customStyle="1" w:styleId="afff7">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f6"/>
    <w:uiPriority w:val="34"/>
    <w:qFormat/>
    <w:locked/>
    <w:rsid w:val="009D2747"/>
    <w:rPr>
      <w:rFonts w:ascii="Calibri" w:eastAsia="Calibri" w:hAnsi="Calibri"/>
      <w:sz w:val="22"/>
      <w:szCs w:val="22"/>
      <w:lang w:val="en-US" w:eastAsia="en-GB"/>
    </w:rPr>
  </w:style>
  <w:style w:type="character" w:customStyle="1" w:styleId="Char21">
    <w:name w:val="日期 Char2"/>
    <w:qFormat/>
    <w:rsid w:val="009D2747"/>
    <w:rPr>
      <w:lang w:val="en-GB" w:eastAsia="x-none"/>
    </w:rPr>
  </w:style>
  <w:style w:type="paragraph" w:customStyle="1" w:styleId="Char22">
    <w:name w:val="(文字) (文字) Char2"/>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9D27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e">
    <w:name w:val="Placeholder Text"/>
    <w:uiPriority w:val="99"/>
    <w:unhideWhenUsed/>
    <w:qFormat/>
    <w:rsid w:val="009D2747"/>
    <w:rPr>
      <w:color w:val="808080"/>
    </w:rPr>
  </w:style>
  <w:style w:type="paragraph" w:customStyle="1" w:styleId="CharCharCharCharCharCharCharCharCharCharCharCharChar2">
    <w:name w:val="Char Char Char Char Char Char Char Char Char Char Char Char Char2"/>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274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274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274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2747"/>
    <w:rPr>
      <w:rFonts w:ascii="Times New Roman" w:eastAsia="Yu Mincho" w:hAnsi="Times New Roman"/>
      <w:b/>
      <w:bCs/>
      <w:lang w:val="en-GB" w:eastAsia="en-US"/>
    </w:rPr>
  </w:style>
  <w:style w:type="paragraph" w:customStyle="1" w:styleId="msonormal0">
    <w:name w:val="msonormal"/>
    <w:basedOn w:val="a"/>
    <w:qFormat/>
    <w:rsid w:val="009D274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2747"/>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2747"/>
    <w:rPr>
      <w:rFonts w:ascii="Times New Roman" w:eastAsia="Yu Mincho" w:hAnsi="Times New Roman"/>
      <w:lang w:val="en-GB" w:eastAsia="en-US"/>
    </w:rPr>
  </w:style>
  <w:style w:type="table" w:customStyle="1" w:styleId="TableGrid51">
    <w:name w:val="Table Grid51"/>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e"/>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e"/>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9D2747"/>
    <w:rPr>
      <w:lang w:eastAsia="en-US"/>
    </w:rPr>
  </w:style>
  <w:style w:type="paragraph" w:customStyle="1" w:styleId="75">
    <w:name w:val="吹き出し7"/>
    <w:basedOn w:val="a"/>
    <w:qFormat/>
    <w:rsid w:val="009D2747"/>
    <w:rPr>
      <w:rFonts w:ascii="Tahoma" w:eastAsia="MS Mincho" w:hAnsi="Tahoma" w:cs="Tahoma"/>
      <w:sz w:val="16"/>
      <w:szCs w:val="16"/>
      <w:lang w:eastAsia="en-GB"/>
    </w:rPr>
  </w:style>
  <w:style w:type="paragraph" w:customStyle="1" w:styleId="5b">
    <w:name w:val="変更箇所5"/>
    <w:hidden/>
    <w:semiHidden/>
    <w:qFormat/>
    <w:rsid w:val="009D2747"/>
    <w:rPr>
      <w:rFonts w:ascii="Times New Roman" w:eastAsia="MS Mincho" w:hAnsi="Times New Roman"/>
      <w:lang w:val="en-GB" w:eastAsia="en-US"/>
    </w:rPr>
  </w:style>
  <w:style w:type="character" w:customStyle="1" w:styleId="5c">
    <w:name w:val="段落フォント5"/>
    <w:qFormat/>
    <w:rsid w:val="009D2747"/>
  </w:style>
  <w:style w:type="character" w:customStyle="1" w:styleId="5d">
    <w:name w:val="コメント参照5"/>
    <w:qFormat/>
    <w:rsid w:val="009D2747"/>
    <w:rPr>
      <w:sz w:val="16"/>
    </w:rPr>
  </w:style>
  <w:style w:type="paragraph" w:customStyle="1" w:styleId="5e">
    <w:name w:val="図表番号5"/>
    <w:basedOn w:val="a"/>
    <w:qFormat/>
    <w:rsid w:val="009D2747"/>
    <w:pPr>
      <w:suppressLineNumbers/>
      <w:suppressAutoHyphens/>
      <w:spacing w:before="120" w:after="120"/>
    </w:pPr>
    <w:rPr>
      <w:rFonts w:eastAsia="MS Mincho" w:cs="Mangal"/>
      <w:i/>
      <w:iCs/>
      <w:sz w:val="24"/>
      <w:szCs w:val="24"/>
      <w:lang w:eastAsia="ar-SA"/>
    </w:rPr>
  </w:style>
  <w:style w:type="paragraph" w:customStyle="1" w:styleId="5f">
    <w:name w:val="段落番号5"/>
    <w:basedOn w:val="a8"/>
    <w:qFormat/>
    <w:rsid w:val="009D2747"/>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9D2747"/>
    <w:pPr>
      <w:ind w:left="851" w:hanging="284"/>
    </w:pPr>
  </w:style>
  <w:style w:type="paragraph" w:customStyle="1" w:styleId="5f0">
    <w:name w:val="箇条書き5"/>
    <w:basedOn w:val="a8"/>
    <w:qFormat/>
    <w:rsid w:val="009D2747"/>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9D2747"/>
    <w:pPr>
      <w:tabs>
        <w:tab w:val="clear" w:pos="644"/>
        <w:tab w:val="num" w:pos="1494"/>
      </w:tabs>
      <w:ind w:left="851" w:hanging="284"/>
    </w:pPr>
  </w:style>
  <w:style w:type="paragraph" w:customStyle="1" w:styleId="350">
    <w:name w:val="箇条書き 35"/>
    <w:basedOn w:val="251"/>
    <w:qFormat/>
    <w:rsid w:val="009D2747"/>
    <w:pPr>
      <w:ind w:left="1135"/>
    </w:pPr>
  </w:style>
  <w:style w:type="paragraph" w:customStyle="1" w:styleId="252">
    <w:name w:val="一覧 25"/>
    <w:basedOn w:val="a8"/>
    <w:qFormat/>
    <w:rsid w:val="009D2747"/>
    <w:pPr>
      <w:suppressAutoHyphens/>
      <w:ind w:left="851"/>
    </w:pPr>
    <w:rPr>
      <w:rFonts w:eastAsia="MS Mincho" w:cs="CG Times (WN)"/>
      <w:lang w:eastAsia="ar-SA"/>
    </w:rPr>
  </w:style>
  <w:style w:type="paragraph" w:customStyle="1" w:styleId="351">
    <w:name w:val="一覧 35"/>
    <w:basedOn w:val="252"/>
    <w:qFormat/>
    <w:rsid w:val="009D2747"/>
    <w:pPr>
      <w:ind w:left="1135"/>
    </w:pPr>
  </w:style>
  <w:style w:type="paragraph" w:customStyle="1" w:styleId="450">
    <w:name w:val="一覧 45"/>
    <w:basedOn w:val="351"/>
    <w:qFormat/>
    <w:rsid w:val="009D2747"/>
    <w:pPr>
      <w:ind w:left="1418"/>
    </w:pPr>
  </w:style>
  <w:style w:type="paragraph" w:customStyle="1" w:styleId="550">
    <w:name w:val="一覧 55"/>
    <w:basedOn w:val="450"/>
    <w:qFormat/>
    <w:rsid w:val="009D2747"/>
    <w:pPr>
      <w:ind w:left="1702"/>
    </w:pPr>
  </w:style>
  <w:style w:type="paragraph" w:customStyle="1" w:styleId="451">
    <w:name w:val="箇条書き 45"/>
    <w:basedOn w:val="350"/>
    <w:qFormat/>
    <w:rsid w:val="009D2747"/>
    <w:pPr>
      <w:ind w:left="1418"/>
    </w:pPr>
  </w:style>
  <w:style w:type="paragraph" w:customStyle="1" w:styleId="551">
    <w:name w:val="箇条書き 55"/>
    <w:basedOn w:val="451"/>
    <w:qFormat/>
    <w:rsid w:val="009D2747"/>
    <w:pPr>
      <w:ind w:left="1702"/>
    </w:pPr>
  </w:style>
  <w:style w:type="paragraph" w:customStyle="1" w:styleId="5f1">
    <w:name w:val="コメント文字列5"/>
    <w:basedOn w:val="a"/>
    <w:qFormat/>
    <w:rsid w:val="009D2747"/>
    <w:pPr>
      <w:suppressAutoHyphens/>
    </w:pPr>
    <w:rPr>
      <w:rFonts w:eastAsia="MS Mincho" w:cs="CG Times (WN)"/>
      <w:lang w:eastAsia="ar-SA"/>
    </w:rPr>
  </w:style>
  <w:style w:type="paragraph" w:customStyle="1" w:styleId="5f2">
    <w:name w:val="コメント内容5"/>
    <w:basedOn w:val="5f1"/>
    <w:next w:val="5f1"/>
    <w:qFormat/>
    <w:rsid w:val="009D2747"/>
    <w:rPr>
      <w:b/>
      <w:bCs/>
    </w:rPr>
  </w:style>
  <w:style w:type="paragraph" w:customStyle="1" w:styleId="5f3">
    <w:name w:val="見出しマップ5"/>
    <w:basedOn w:val="a"/>
    <w:qFormat/>
    <w:rsid w:val="009D2747"/>
    <w:pPr>
      <w:shd w:val="clear" w:color="auto" w:fill="000080"/>
      <w:suppressAutoHyphens/>
    </w:pPr>
    <w:rPr>
      <w:rFonts w:ascii="Tahoma" w:eastAsia="MS Mincho" w:hAnsi="Tahoma" w:cs="Tahoma"/>
      <w:lang w:eastAsia="ar-SA"/>
    </w:rPr>
  </w:style>
  <w:style w:type="paragraph" w:customStyle="1" w:styleId="5f4">
    <w:name w:val="書式なし5"/>
    <w:basedOn w:val="a"/>
    <w:qFormat/>
    <w:rsid w:val="009D2747"/>
    <w:pPr>
      <w:suppressAutoHyphens/>
    </w:pPr>
    <w:rPr>
      <w:rFonts w:ascii="Courier New" w:eastAsia="MS Mincho" w:hAnsi="Courier New" w:cs="CG Times (WN)"/>
      <w:lang w:val="nb-NO" w:eastAsia="ar-SA"/>
    </w:rPr>
  </w:style>
  <w:style w:type="paragraph" w:customStyle="1" w:styleId="Web5">
    <w:name w:val="標準 (Web)5"/>
    <w:basedOn w:val="a"/>
    <w:qFormat/>
    <w:rsid w:val="009D2747"/>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9D2747"/>
    <w:pPr>
      <w:suppressAutoHyphens/>
      <w:ind w:left="567"/>
    </w:pPr>
    <w:rPr>
      <w:rFonts w:ascii="Arial" w:eastAsia="MS Mincho" w:hAnsi="Arial" w:cs="Arial"/>
      <w:lang w:eastAsia="ar-SA"/>
    </w:rPr>
  </w:style>
  <w:style w:type="paragraph" w:customStyle="1" w:styleId="5f5">
    <w:name w:val="標準インデント5"/>
    <w:basedOn w:val="a"/>
    <w:qFormat/>
    <w:rsid w:val="009D2747"/>
    <w:pPr>
      <w:suppressAutoHyphens/>
      <w:ind w:left="708"/>
    </w:pPr>
    <w:rPr>
      <w:rFonts w:eastAsia="MS Mincho" w:cs="CG Times (WN)"/>
      <w:lang w:eastAsia="ar-SA"/>
    </w:rPr>
  </w:style>
  <w:style w:type="paragraph" w:customStyle="1" w:styleId="5f6">
    <w:name w:val="記5"/>
    <w:basedOn w:val="a"/>
    <w:next w:val="a"/>
    <w:qFormat/>
    <w:rsid w:val="009D2747"/>
    <w:pPr>
      <w:suppressAutoHyphens/>
    </w:pPr>
    <w:rPr>
      <w:rFonts w:eastAsia="MS Mincho" w:cs="CG Times (WN)"/>
      <w:lang w:eastAsia="ar-SA"/>
    </w:rPr>
  </w:style>
  <w:style w:type="paragraph" w:customStyle="1" w:styleId="HTML5">
    <w:name w:val="HTML 書式付き5"/>
    <w:basedOn w:val="a"/>
    <w:qFormat/>
    <w:rsid w:val="009D2747"/>
    <w:pPr>
      <w:suppressAutoHyphens/>
    </w:pPr>
    <w:rPr>
      <w:rFonts w:ascii="Courier New" w:eastAsia="MS Mincho" w:hAnsi="Courier New" w:cs="Courier New"/>
      <w:lang w:eastAsia="ar-SA"/>
    </w:rPr>
  </w:style>
  <w:style w:type="paragraph" w:customStyle="1" w:styleId="254">
    <w:name w:val="本文 25"/>
    <w:basedOn w:val="a"/>
    <w:qFormat/>
    <w:rsid w:val="009D2747"/>
    <w:pPr>
      <w:suppressAutoHyphens/>
      <w:spacing w:after="120"/>
    </w:pPr>
    <w:rPr>
      <w:rFonts w:eastAsia="MS Mincho" w:cs="CG Times (WN)"/>
      <w:lang w:eastAsia="ar-SA"/>
    </w:rPr>
  </w:style>
  <w:style w:type="paragraph" w:customStyle="1" w:styleId="352">
    <w:name w:val="本文 35"/>
    <w:basedOn w:val="a"/>
    <w:qFormat/>
    <w:rsid w:val="009D2747"/>
    <w:pPr>
      <w:suppressAutoHyphens/>
      <w:spacing w:after="120"/>
    </w:pPr>
    <w:rPr>
      <w:rFonts w:eastAsia="MS Mincho" w:cs="CG Times (WN)"/>
      <w:lang w:eastAsia="ar-SA"/>
    </w:rPr>
  </w:style>
  <w:style w:type="paragraph" w:customStyle="1" w:styleId="930">
    <w:name w:val="目录 93"/>
    <w:basedOn w:val="TOC8"/>
    <w:qFormat/>
    <w:rsid w:val="009D2747"/>
    <w:pPr>
      <w:overflowPunct w:val="0"/>
      <w:autoSpaceDE w:val="0"/>
      <w:autoSpaceDN w:val="0"/>
      <w:adjustRightInd w:val="0"/>
      <w:ind w:left="1418" w:hanging="1418"/>
      <w:textAlignment w:val="baseline"/>
    </w:pPr>
    <w:rPr>
      <w:rFonts w:eastAsia="MS Mincho"/>
      <w:lang w:eastAsia="ja-JP"/>
    </w:rPr>
  </w:style>
  <w:style w:type="paragraph" w:customStyle="1" w:styleId="3ffa">
    <w:name w:val="题注3"/>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3ffb">
    <w:name w:val="图表目录3"/>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D2747"/>
    <w:pPr>
      <w:overflowPunct w:val="0"/>
      <w:autoSpaceDE w:val="0"/>
      <w:autoSpaceDN w:val="0"/>
      <w:adjustRightInd w:val="0"/>
      <w:textAlignment w:val="baseline"/>
    </w:pPr>
    <w:rPr>
      <w:lang w:eastAsia="zh-CN"/>
    </w:rPr>
  </w:style>
  <w:style w:type="character" w:customStyle="1" w:styleId="qqqChar">
    <w:name w:val="qqq Char"/>
    <w:link w:val="qqq"/>
    <w:qFormat/>
    <w:rsid w:val="009D2747"/>
    <w:rPr>
      <w:rFonts w:ascii="Arial" w:hAnsi="Arial"/>
      <w:sz w:val="22"/>
      <w:lang w:val="en-GB" w:eastAsia="zh-CN"/>
    </w:rPr>
  </w:style>
  <w:style w:type="paragraph" w:customStyle="1" w:styleId="ZchnZchn3">
    <w:name w:val="Zchn Zchn3"/>
    <w:semiHidden/>
    <w:qFormat/>
    <w:rsid w:val="009D274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9D2747"/>
    <w:rPr>
      <w:rFonts w:ascii="Courier New" w:hAnsi="Courier New"/>
      <w:lang w:val="nb-NO" w:eastAsia="ja-JP"/>
    </w:rPr>
  </w:style>
  <w:style w:type="paragraph" w:customStyle="1" w:styleId="CharCharCharCharCharChar1">
    <w:name w:val="Char Char Char Char Char Char1"/>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9D2747"/>
    <w:rPr>
      <w:rFonts w:ascii="Tahoma" w:hAnsi="Tahoma"/>
      <w:shd w:val="clear" w:color="auto" w:fill="000080"/>
      <w:lang w:val="en-GB" w:eastAsia="en-US"/>
    </w:rPr>
  </w:style>
  <w:style w:type="character" w:customStyle="1" w:styleId="CharChar101">
    <w:name w:val="Char Char101"/>
    <w:qFormat/>
    <w:rsid w:val="009D2747"/>
    <w:rPr>
      <w:rFonts w:ascii="Times New Roman" w:hAnsi="Times New Roman"/>
      <w:lang w:val="en-GB" w:eastAsia="en-US"/>
    </w:rPr>
  </w:style>
  <w:style w:type="character" w:customStyle="1" w:styleId="CharChar91">
    <w:name w:val="Char Char91"/>
    <w:qFormat/>
    <w:rsid w:val="009D2747"/>
    <w:rPr>
      <w:rFonts w:ascii="Tahoma" w:hAnsi="Tahoma"/>
      <w:sz w:val="16"/>
      <w:lang w:val="en-GB" w:eastAsia="en-US"/>
    </w:rPr>
  </w:style>
  <w:style w:type="character" w:customStyle="1" w:styleId="CharChar81">
    <w:name w:val="Char Char81"/>
    <w:semiHidden/>
    <w:qFormat/>
    <w:rsid w:val="009D2747"/>
    <w:rPr>
      <w:rFonts w:ascii="Times New Roman" w:hAnsi="Times New Roman"/>
      <w:b/>
      <w:lang w:val="en-GB" w:eastAsia="en-US"/>
    </w:rPr>
  </w:style>
  <w:style w:type="paragraph" w:customStyle="1" w:styleId="CharChar2CharChar1">
    <w:name w:val="Char Char2 Char Char1"/>
    <w:basedOn w:val="a"/>
    <w:qFormat/>
    <w:rsid w:val="009D274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9D2747"/>
    <w:rPr>
      <w:rFonts w:ascii="Arial" w:hAnsi="Arial" w:cs="Arial" w:hint="default"/>
      <w:sz w:val="22"/>
      <w:lang w:val="en-GB" w:eastAsia="en-US" w:bidi="ar-SA"/>
    </w:rPr>
  </w:style>
  <w:style w:type="character" w:customStyle="1" w:styleId="CharChar210">
    <w:name w:val="Char Char210"/>
    <w:qFormat/>
    <w:rsid w:val="009D2747"/>
    <w:rPr>
      <w:rFonts w:ascii="Arial" w:hAnsi="Arial" w:cs="Arial" w:hint="default"/>
      <w:lang w:val="en-GB" w:eastAsia="en-US" w:bidi="ar-SA"/>
    </w:rPr>
  </w:style>
  <w:style w:type="character" w:customStyle="1" w:styleId="CharChar51">
    <w:name w:val="Char Char51"/>
    <w:qFormat/>
    <w:rsid w:val="009D2747"/>
    <w:rPr>
      <w:rFonts w:ascii="Arial" w:hAnsi="Arial" w:cs="Arial" w:hint="default"/>
      <w:sz w:val="28"/>
      <w:lang w:val="en-GB" w:eastAsia="en-US" w:bidi="ar-SA"/>
    </w:rPr>
  </w:style>
  <w:style w:type="character" w:customStyle="1" w:styleId="CharChar211">
    <w:name w:val="Char Char211"/>
    <w:qFormat/>
    <w:rsid w:val="009D2747"/>
    <w:rPr>
      <w:rFonts w:ascii="Times New Roman" w:hAnsi="Times New Roman"/>
      <w:lang w:val="en-GB" w:eastAsia="en-US"/>
    </w:rPr>
  </w:style>
  <w:style w:type="character" w:customStyle="1" w:styleId="CharChar61">
    <w:name w:val="Char Char61"/>
    <w:qFormat/>
    <w:rsid w:val="009D2747"/>
    <w:rPr>
      <w:rFonts w:ascii="Arial" w:eastAsia="宋体" w:hAnsi="Arial"/>
      <w:sz w:val="32"/>
      <w:lang w:val="en-GB" w:eastAsia="en-US" w:bidi="ar-SA"/>
    </w:rPr>
  </w:style>
  <w:style w:type="character" w:customStyle="1" w:styleId="CharChar161">
    <w:name w:val="Char Char161"/>
    <w:qFormat/>
    <w:rsid w:val="009D2747"/>
    <w:rPr>
      <w:rFonts w:ascii="Arial" w:eastAsia="宋体" w:hAnsi="Arial"/>
      <w:lang w:val="en-GB" w:eastAsia="en-US" w:bidi="ar-SA"/>
    </w:rPr>
  </w:style>
  <w:style w:type="character" w:customStyle="1" w:styleId="CharChar141">
    <w:name w:val="Char Char141"/>
    <w:qFormat/>
    <w:rsid w:val="009D2747"/>
    <w:rPr>
      <w:rFonts w:ascii="Arial" w:eastAsia="宋体" w:hAnsi="Arial"/>
      <w:sz w:val="36"/>
      <w:lang w:val="en-GB" w:eastAsia="en-US" w:bidi="ar-SA"/>
    </w:rPr>
  </w:style>
  <w:style w:type="paragraph" w:customStyle="1" w:styleId="CarCar1CharCharCarCar1">
    <w:name w:val="Car Car1 Char Char Car Car1"/>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9D2747"/>
    <w:rPr>
      <w:rFonts w:ascii="Arial" w:hAnsi="Arial"/>
      <w:lang w:val="en-GB" w:eastAsia="en-US"/>
    </w:rPr>
  </w:style>
  <w:style w:type="character" w:customStyle="1" w:styleId="CharChar241">
    <w:name w:val="Char Char241"/>
    <w:qFormat/>
    <w:rsid w:val="009D2747"/>
    <w:rPr>
      <w:rFonts w:ascii="Arial" w:hAnsi="Arial"/>
      <w:sz w:val="36"/>
      <w:lang w:val="en-GB" w:eastAsia="en-US"/>
    </w:rPr>
  </w:style>
  <w:style w:type="character" w:customStyle="1" w:styleId="CharChar171">
    <w:name w:val="Char Char171"/>
    <w:qFormat/>
    <w:rsid w:val="009D2747"/>
    <w:rPr>
      <w:rFonts w:ascii="Tahoma" w:hAnsi="Tahoma" w:cs="Tahoma"/>
      <w:shd w:val="clear" w:color="auto" w:fill="000080"/>
      <w:lang w:val="en-GB" w:eastAsia="en-US"/>
    </w:rPr>
  </w:style>
  <w:style w:type="character" w:customStyle="1" w:styleId="CharChar191">
    <w:name w:val="Char Char191"/>
    <w:qFormat/>
    <w:rsid w:val="009D2747"/>
    <w:rPr>
      <w:rFonts w:ascii="Times New Roman" w:hAnsi="Times New Roman"/>
      <w:lang w:val="en-GB"/>
    </w:rPr>
  </w:style>
  <w:style w:type="character" w:customStyle="1" w:styleId="CharChar201">
    <w:name w:val="Char Char201"/>
    <w:qFormat/>
    <w:rsid w:val="009D2747"/>
    <w:rPr>
      <w:rFonts w:ascii="Tahoma" w:hAnsi="Tahoma" w:cs="Tahoma"/>
      <w:sz w:val="16"/>
      <w:szCs w:val="16"/>
      <w:lang w:val="en-GB" w:eastAsia="en-US"/>
    </w:rPr>
  </w:style>
  <w:style w:type="character" w:customStyle="1" w:styleId="CharChar301">
    <w:name w:val="Char Char301"/>
    <w:qFormat/>
    <w:rsid w:val="009D2747"/>
    <w:rPr>
      <w:rFonts w:ascii="Arial" w:hAnsi="Arial"/>
      <w:lang w:val="en-GB" w:eastAsia="en-US"/>
    </w:rPr>
  </w:style>
  <w:style w:type="character" w:customStyle="1" w:styleId="CharChar291">
    <w:name w:val="Char Char291"/>
    <w:qFormat/>
    <w:rsid w:val="009D2747"/>
    <w:rPr>
      <w:rFonts w:ascii="Arial" w:hAnsi="Arial"/>
      <w:sz w:val="36"/>
      <w:lang w:val="en-GB" w:eastAsia="en-US"/>
    </w:rPr>
  </w:style>
  <w:style w:type="character" w:customStyle="1" w:styleId="CharChar261">
    <w:name w:val="Char Char261"/>
    <w:qFormat/>
    <w:rsid w:val="009D2747"/>
    <w:rPr>
      <w:rFonts w:ascii="Times New Roman" w:hAnsi="Times New Roman"/>
      <w:lang w:val="en-GB" w:eastAsia="en-US"/>
    </w:rPr>
  </w:style>
  <w:style w:type="character" w:customStyle="1" w:styleId="CharChar281">
    <w:name w:val="Char Char281"/>
    <w:qFormat/>
    <w:rsid w:val="009D2747"/>
    <w:rPr>
      <w:rFonts w:ascii="Arial" w:hAnsi="Arial"/>
      <w:sz w:val="36"/>
      <w:lang w:val="en-GB" w:eastAsia="en-US"/>
    </w:rPr>
  </w:style>
  <w:style w:type="character" w:customStyle="1" w:styleId="CharChar271">
    <w:name w:val="Char Char271"/>
    <w:qFormat/>
    <w:rsid w:val="009D2747"/>
    <w:rPr>
      <w:rFonts w:ascii="Arial" w:hAnsi="Arial"/>
      <w:b/>
      <w:i/>
      <w:noProof/>
      <w:sz w:val="18"/>
      <w:lang w:val="en-GB" w:eastAsia="en-US"/>
    </w:rPr>
  </w:style>
  <w:style w:type="character" w:customStyle="1" w:styleId="CharChar111">
    <w:name w:val="Char Char111"/>
    <w:qFormat/>
    <w:rsid w:val="009D2747"/>
    <w:rPr>
      <w:lang w:val="en-GB" w:eastAsia="en-US" w:bidi="ar-SA"/>
    </w:rPr>
  </w:style>
  <w:style w:type="paragraph" w:customStyle="1" w:styleId="TOC911">
    <w:name w:val="TOC 911"/>
    <w:basedOn w:val="TOC8"/>
    <w:qFormat/>
    <w:rsid w:val="009D274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qFormat/>
    <w:rsid w:val="009D2747"/>
    <w:pPr>
      <w:suppressAutoHyphens/>
      <w:spacing w:before="120" w:after="120"/>
    </w:pPr>
    <w:rPr>
      <w:rFonts w:eastAsia="MS Mincho"/>
      <w:b/>
      <w:lang w:eastAsia="ar-SA"/>
    </w:rPr>
  </w:style>
  <w:style w:type="paragraph" w:customStyle="1" w:styleId="1Char1">
    <w:name w:val="(文字) (文字)1 Char (文字) (文字)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9D274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9D2747"/>
    <w:rPr>
      <w:rFonts w:ascii="Arial" w:hAnsi="Arial"/>
      <w:sz w:val="36"/>
      <w:lang w:val="en-GB"/>
    </w:rPr>
  </w:style>
  <w:style w:type="character" w:customStyle="1" w:styleId="CharChar131">
    <w:name w:val="Char Char131"/>
    <w:semiHidden/>
    <w:qFormat/>
    <w:rsid w:val="009D2747"/>
    <w:rPr>
      <w:rFonts w:ascii="宋体" w:eastAsia="宋体" w:hAnsi="宋体" w:hint="eastAsia"/>
      <w:lang w:val="en-GB" w:eastAsia="en-US" w:bidi="ar-SA"/>
    </w:rPr>
  </w:style>
  <w:style w:type="character" w:customStyle="1" w:styleId="h48">
    <w:name w:val="h48"/>
    <w:qFormat/>
    <w:rsid w:val="009D2747"/>
    <w:rPr>
      <w:rFonts w:ascii="Arial" w:hAnsi="Arial"/>
      <w:sz w:val="24"/>
      <w:lang w:val="en-GB"/>
    </w:rPr>
  </w:style>
  <w:style w:type="character" w:customStyle="1" w:styleId="h510">
    <w:name w:val="h51"/>
    <w:qFormat/>
    <w:rsid w:val="009D2747"/>
    <w:rPr>
      <w:rFonts w:ascii="Arial" w:eastAsia="宋体" w:hAnsi="Arial"/>
      <w:sz w:val="22"/>
      <w:lang w:val="en-GB" w:eastAsia="en-US" w:bidi="ar-SA"/>
    </w:rPr>
  </w:style>
  <w:style w:type="paragraph" w:customStyle="1" w:styleId="TOC921">
    <w:name w:val="TOC 921"/>
    <w:basedOn w:val="TOC8"/>
    <w:qFormat/>
    <w:rsid w:val="009D274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
    <w:qFormat/>
    <w:rsid w:val="009D2747"/>
    <w:pPr>
      <w:keepNext/>
      <w:keepLines/>
      <w:spacing w:after="0"/>
      <w:jc w:val="both"/>
    </w:pPr>
    <w:rPr>
      <w:rFonts w:ascii="Arial" w:hAnsi="Arial"/>
      <w:sz w:val="18"/>
      <w:szCs w:val="18"/>
    </w:rPr>
  </w:style>
  <w:style w:type="character" w:customStyle="1" w:styleId="Char40">
    <w:name w:val="批注主题 Char4"/>
    <w:qFormat/>
    <w:rsid w:val="009D2747"/>
    <w:rPr>
      <w:rFonts w:eastAsia="MS Mincho"/>
      <w:b/>
      <w:bCs/>
      <w:lang w:val="x-none" w:eastAsia="en-US"/>
    </w:rPr>
  </w:style>
  <w:style w:type="paragraph" w:customStyle="1" w:styleId="95">
    <w:name w:val="修订9"/>
    <w:hidden/>
    <w:semiHidden/>
    <w:qFormat/>
    <w:rsid w:val="009D2747"/>
    <w:rPr>
      <w:rFonts w:ascii="Times New Roman" w:eastAsia="Batang" w:hAnsi="Times New Roman"/>
      <w:lang w:val="en-GB" w:eastAsia="en-US"/>
    </w:rPr>
  </w:style>
  <w:style w:type="paragraph" w:customStyle="1" w:styleId="86">
    <w:name w:val="无间隔8"/>
    <w:qFormat/>
    <w:rsid w:val="009D2747"/>
    <w:rPr>
      <w:rFonts w:ascii="Times New Roman" w:hAnsi="Times New Roman"/>
      <w:lang w:val="en-GB" w:eastAsia="en-US"/>
    </w:rPr>
  </w:style>
  <w:style w:type="character" w:customStyle="1" w:styleId="Char1f2">
    <w:name w:val="标题 Char1"/>
    <w:aliases w:val="Section Header Char1"/>
    <w:qFormat/>
    <w:rsid w:val="009D2747"/>
    <w:rPr>
      <w:rFonts w:ascii="Cambria" w:hAnsi="Cambria" w:cs="Times New Roman"/>
      <w:b/>
      <w:bCs/>
      <w:sz w:val="32"/>
      <w:szCs w:val="32"/>
      <w:lang w:val="en-GB" w:eastAsia="en-US"/>
    </w:rPr>
  </w:style>
  <w:style w:type="paragraph" w:customStyle="1" w:styleId="GridTable35">
    <w:name w:val="Grid Table 35"/>
    <w:basedOn w:val="1"/>
    <w:next w:val="a"/>
    <w:uiPriority w:val="39"/>
    <w:qFormat/>
    <w:rsid w:val="009D27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D2747"/>
    <w:rPr>
      <w:lang w:val="en-GB" w:eastAsia="ja-JP" w:bidi="ar-SA"/>
    </w:rPr>
  </w:style>
  <w:style w:type="character" w:customStyle="1" w:styleId="PlainTable35">
    <w:name w:val="Plain Table 35"/>
    <w:uiPriority w:val="19"/>
    <w:qFormat/>
    <w:rsid w:val="009D2747"/>
    <w:rPr>
      <w:i/>
      <w:iCs/>
      <w:color w:val="808080"/>
    </w:rPr>
  </w:style>
  <w:style w:type="character" w:customStyle="1" w:styleId="PlainTable45">
    <w:name w:val="Plain Table 45"/>
    <w:uiPriority w:val="21"/>
    <w:qFormat/>
    <w:rsid w:val="009D2747"/>
    <w:rPr>
      <w:b/>
      <w:bCs/>
      <w:i/>
      <w:iCs/>
      <w:color w:val="4F81BD"/>
    </w:rPr>
  </w:style>
  <w:style w:type="character" w:customStyle="1" w:styleId="PlainTable55">
    <w:name w:val="Plain Table 55"/>
    <w:uiPriority w:val="31"/>
    <w:qFormat/>
    <w:rsid w:val="009D2747"/>
    <w:rPr>
      <w:smallCaps/>
      <w:color w:val="C0504D"/>
      <w:u w:val="single"/>
    </w:rPr>
  </w:style>
  <w:style w:type="character" w:customStyle="1" w:styleId="TableGridLight5">
    <w:name w:val="Table Grid Light5"/>
    <w:uiPriority w:val="32"/>
    <w:qFormat/>
    <w:rsid w:val="009D2747"/>
    <w:rPr>
      <w:b/>
      <w:bCs/>
      <w:smallCaps/>
      <w:color w:val="C0504D"/>
      <w:spacing w:val="5"/>
      <w:u w:val="single"/>
    </w:rPr>
  </w:style>
  <w:style w:type="character" w:customStyle="1" w:styleId="GridTable1Light5">
    <w:name w:val="Grid Table 1 Light5"/>
    <w:uiPriority w:val="33"/>
    <w:qFormat/>
    <w:rsid w:val="009D2747"/>
    <w:rPr>
      <w:b/>
      <w:bCs/>
      <w:smallCaps/>
      <w:spacing w:val="5"/>
    </w:rPr>
  </w:style>
  <w:style w:type="table" w:customStyle="1" w:styleId="MediumShading1-Accent11">
    <w:name w:val="Medium Shading 1 - Accent 11"/>
    <w:basedOn w:val="a1"/>
    <w:uiPriority w:val="1"/>
    <w:qFormat/>
    <w:rsid w:val="009D27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D2747"/>
    <w:pPr>
      <w:autoSpaceDN w:val="0"/>
    </w:pPr>
    <w:rPr>
      <w:rFonts w:ascii="Times New Roman" w:hAnsi="Times New Roman"/>
      <w:lang w:val="en-GB" w:eastAsia="en-US"/>
    </w:rPr>
  </w:style>
  <w:style w:type="paragraph" w:customStyle="1" w:styleId="LightList-Accent52">
    <w:name w:val="Light List - Accent 52"/>
    <w:basedOn w:val="a"/>
    <w:uiPriority w:val="34"/>
    <w:qFormat/>
    <w:rsid w:val="009D274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9D2747"/>
    <w:pPr>
      <w:autoSpaceDN w:val="0"/>
    </w:pPr>
    <w:rPr>
      <w:rFonts w:ascii="Times New Roman" w:hAnsi="Times New Roman"/>
      <w:lang w:val="en-GB" w:eastAsia="en-US"/>
    </w:rPr>
  </w:style>
  <w:style w:type="paragraph" w:customStyle="1" w:styleId="LightList-Accent33">
    <w:name w:val="Light List - Accent 33"/>
    <w:uiPriority w:val="99"/>
    <w:semiHidden/>
    <w:qFormat/>
    <w:rsid w:val="009D2747"/>
    <w:pPr>
      <w:autoSpaceDN w:val="0"/>
    </w:pPr>
    <w:rPr>
      <w:rFonts w:ascii="Times New Roman" w:hAnsi="Times New Roman"/>
      <w:lang w:val="en-GB" w:eastAsia="en-US"/>
    </w:rPr>
  </w:style>
  <w:style w:type="paragraph" w:customStyle="1" w:styleId="ColorfulShading-Accent12">
    <w:name w:val="Colorful Shading - Accent 12"/>
    <w:uiPriority w:val="99"/>
    <w:qFormat/>
    <w:rsid w:val="009D2747"/>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9D2747"/>
    <w:pPr>
      <w:autoSpaceDN w:val="0"/>
    </w:pPr>
    <w:rPr>
      <w:rFonts w:ascii="Times New Roman" w:hAnsi="Times New Roman"/>
      <w:lang w:val="en-GB" w:eastAsia="en-US"/>
    </w:rPr>
  </w:style>
  <w:style w:type="paragraph" w:customStyle="1" w:styleId="LightList-Accent511">
    <w:name w:val="Light List - Accent 511"/>
    <w:basedOn w:val="a"/>
    <w:uiPriority w:val="34"/>
    <w:qFormat/>
    <w:rsid w:val="009D274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9D2747"/>
    <w:pPr>
      <w:autoSpaceDN w:val="0"/>
    </w:pPr>
    <w:rPr>
      <w:rFonts w:ascii="Times New Roman" w:hAnsi="Times New Roman"/>
      <w:lang w:val="en-GB" w:eastAsia="en-US"/>
    </w:rPr>
  </w:style>
  <w:style w:type="paragraph" w:customStyle="1" w:styleId="LightList-Accent321">
    <w:name w:val="Light List - Accent 321"/>
    <w:uiPriority w:val="99"/>
    <w:semiHidden/>
    <w:qFormat/>
    <w:rsid w:val="009D2747"/>
    <w:pPr>
      <w:autoSpaceDN w:val="0"/>
    </w:pPr>
    <w:rPr>
      <w:rFonts w:ascii="Times New Roman" w:hAnsi="Times New Roman"/>
      <w:lang w:val="en-GB" w:eastAsia="en-US"/>
    </w:rPr>
  </w:style>
  <w:style w:type="paragraph" w:customStyle="1" w:styleId="ColorfulShading-Accent111">
    <w:name w:val="Colorful Shading - Accent 111"/>
    <w:uiPriority w:val="99"/>
    <w:qFormat/>
    <w:rsid w:val="009D2747"/>
    <w:pPr>
      <w:autoSpaceDN w:val="0"/>
    </w:pPr>
    <w:rPr>
      <w:rFonts w:ascii="Times New Roman" w:hAnsi="Times New Roman"/>
      <w:lang w:val="en-GB" w:eastAsia="en-US"/>
    </w:rPr>
  </w:style>
  <w:style w:type="character" w:customStyle="1" w:styleId="2ff6">
    <w:name w:val="未处理的提及2"/>
    <w:uiPriority w:val="52"/>
    <w:qFormat/>
    <w:rsid w:val="009D2747"/>
    <w:rPr>
      <w:color w:val="808080"/>
      <w:shd w:val="clear" w:color="auto" w:fill="E6E6E6"/>
    </w:rPr>
  </w:style>
  <w:style w:type="character" w:customStyle="1" w:styleId="tlid-translation">
    <w:name w:val="tlid-translation"/>
    <w:qFormat/>
    <w:rsid w:val="009D2747"/>
  </w:style>
  <w:style w:type="paragraph" w:customStyle="1" w:styleId="100">
    <w:name w:val="修订10"/>
    <w:hidden/>
    <w:semiHidden/>
    <w:qFormat/>
    <w:rsid w:val="009D2747"/>
    <w:rPr>
      <w:rFonts w:ascii="Times New Roman" w:eastAsia="Batang" w:hAnsi="Times New Roman"/>
      <w:lang w:val="en-GB" w:eastAsia="en-US"/>
    </w:rPr>
  </w:style>
  <w:style w:type="paragraph" w:customStyle="1" w:styleId="96">
    <w:name w:val="无间隔9"/>
    <w:qFormat/>
    <w:rsid w:val="009D2747"/>
    <w:rPr>
      <w:rFonts w:ascii="Times New Roman" w:hAnsi="Times New Roman"/>
      <w:lang w:val="en-GB" w:eastAsia="en-US"/>
    </w:rPr>
  </w:style>
  <w:style w:type="paragraph" w:customStyle="1" w:styleId="LightShading-Accent53">
    <w:name w:val="Light Shading - Accent 53"/>
    <w:hidden/>
    <w:uiPriority w:val="99"/>
    <w:semiHidden/>
    <w:qFormat/>
    <w:rsid w:val="009D2747"/>
    <w:rPr>
      <w:rFonts w:ascii="Times New Roman" w:hAnsi="Times New Roman"/>
      <w:lang w:val="en-GB" w:eastAsia="en-US"/>
    </w:rPr>
  </w:style>
  <w:style w:type="paragraph" w:customStyle="1" w:styleId="LightList-Accent53">
    <w:name w:val="Light List - Accent 53"/>
    <w:basedOn w:val="a"/>
    <w:uiPriority w:val="34"/>
    <w:qFormat/>
    <w:rsid w:val="009D274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9D2747"/>
    <w:rPr>
      <w:rFonts w:ascii="Times New Roman" w:hAnsi="Times New Roman"/>
      <w:lang w:val="en-GB" w:eastAsia="en-US"/>
    </w:rPr>
  </w:style>
  <w:style w:type="character" w:customStyle="1" w:styleId="3ffc">
    <w:name w:val="未处理的提及3"/>
    <w:uiPriority w:val="52"/>
    <w:qFormat/>
    <w:rsid w:val="009D2747"/>
    <w:rPr>
      <w:color w:val="808080"/>
      <w:shd w:val="clear" w:color="auto" w:fill="E6E6E6"/>
    </w:rPr>
  </w:style>
  <w:style w:type="paragraph" w:customStyle="1" w:styleId="LightList-Accent34">
    <w:name w:val="Light List - Accent 34"/>
    <w:hidden/>
    <w:uiPriority w:val="99"/>
    <w:semiHidden/>
    <w:qFormat/>
    <w:rsid w:val="009D2747"/>
    <w:rPr>
      <w:rFonts w:ascii="Times New Roman" w:hAnsi="Times New Roman"/>
      <w:lang w:val="en-GB" w:eastAsia="en-US"/>
    </w:rPr>
  </w:style>
  <w:style w:type="paragraph" w:customStyle="1" w:styleId="ColorfulShading-Accent13">
    <w:name w:val="Colorful Shading - Accent 13"/>
    <w:hidden/>
    <w:uiPriority w:val="99"/>
    <w:unhideWhenUsed/>
    <w:qFormat/>
    <w:rsid w:val="009D2747"/>
    <w:rPr>
      <w:rFonts w:ascii="Times New Roman" w:hAnsi="Times New Roman"/>
      <w:lang w:val="en-GB" w:eastAsia="en-US"/>
    </w:rPr>
  </w:style>
  <w:style w:type="character" w:customStyle="1" w:styleId="UnresolvedMention5">
    <w:name w:val="Unresolved Mention5"/>
    <w:uiPriority w:val="99"/>
    <w:unhideWhenUsed/>
    <w:rsid w:val="009D2747"/>
    <w:rPr>
      <w:color w:val="808080"/>
      <w:shd w:val="clear" w:color="auto" w:fill="E6E6E6"/>
    </w:rPr>
  </w:style>
  <w:style w:type="character" w:customStyle="1" w:styleId="MediumGrid2Char1">
    <w:name w:val="Medium Grid 2 Char1"/>
    <w:link w:val="2ff7"/>
    <w:uiPriority w:val="1"/>
    <w:rsid w:val="009D2747"/>
    <w:rPr>
      <w:rFonts w:ascii="Arial" w:eastAsia="PMingLiU" w:hAnsi="Arial"/>
      <w:lang w:val="x-none" w:eastAsia="x-none"/>
    </w:rPr>
  </w:style>
  <w:style w:type="character" w:customStyle="1" w:styleId="ColorfulGrid-Accent1Char1">
    <w:name w:val="Colorful Grid - Accent 1 Char1"/>
    <w:uiPriority w:val="29"/>
    <w:rsid w:val="009D2747"/>
    <w:rPr>
      <w:rFonts w:ascii="Arial" w:eastAsia="PMingLiU" w:hAnsi="Arial"/>
      <w:i/>
      <w:iCs/>
      <w:color w:val="000000"/>
      <w:lang w:val="en-GB" w:eastAsia="en-GB"/>
    </w:rPr>
  </w:style>
  <w:style w:type="character" w:customStyle="1" w:styleId="LightShading-Accent2Char1">
    <w:name w:val="Light Shading - Accent 2 Char1"/>
    <w:uiPriority w:val="30"/>
    <w:rsid w:val="009D2747"/>
    <w:rPr>
      <w:rFonts w:ascii="Arial" w:eastAsia="PMingLiU" w:hAnsi="Arial"/>
      <w:b/>
      <w:bCs/>
      <w:i/>
      <w:iCs/>
      <w:color w:val="4F81BD"/>
      <w:lang w:val="en-GB" w:eastAsia="en-GB"/>
    </w:rPr>
  </w:style>
  <w:style w:type="table" w:styleId="-3">
    <w:name w:val="Colorful List Accent 3"/>
    <w:basedOn w:val="a1"/>
    <w:uiPriority w:val="72"/>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73"/>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68"/>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D2747"/>
    <w:rPr>
      <w:rFonts w:ascii="Calibri" w:eastAsia="Calibri" w:hAnsi="Calibri"/>
      <w:sz w:val="22"/>
      <w:szCs w:val="22"/>
      <w:lang w:eastAsia="en-GB"/>
    </w:rPr>
  </w:style>
  <w:style w:type="table" w:styleId="2ff7">
    <w:name w:val="Medium Grid 2"/>
    <w:basedOn w:val="a1"/>
    <w:link w:val="MediumGrid2Char1"/>
    <w:uiPriority w:val="1"/>
    <w:unhideWhenUsed/>
    <w:rsid w:val="009D27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9D27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9D27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9D2747"/>
    <w:rPr>
      <w:rFonts w:ascii="Courier New" w:hAnsi="Courier New" w:cs="Courier New" w:hint="default"/>
      <w:lang w:val="nb-NO" w:eastAsia="ja-JP" w:bidi="ar-SA"/>
    </w:rPr>
  </w:style>
  <w:style w:type="character" w:customStyle="1" w:styleId="CharChar72">
    <w:name w:val="Char Char72"/>
    <w:qFormat/>
    <w:rsid w:val="009D2747"/>
    <w:rPr>
      <w:rFonts w:ascii="Tahoma" w:hAnsi="Tahoma" w:cs="Tahoma" w:hint="default"/>
      <w:shd w:val="clear" w:color="auto" w:fill="000080"/>
      <w:lang w:val="en-GB" w:eastAsia="en-US"/>
    </w:rPr>
  </w:style>
  <w:style w:type="character" w:customStyle="1" w:styleId="CharChar102">
    <w:name w:val="Char Char102"/>
    <w:qFormat/>
    <w:rsid w:val="009D2747"/>
    <w:rPr>
      <w:rFonts w:ascii="Times New Roman" w:hAnsi="Times New Roman" w:cs="Times New Roman" w:hint="default"/>
      <w:lang w:val="en-GB" w:eastAsia="en-US"/>
    </w:rPr>
  </w:style>
  <w:style w:type="character" w:customStyle="1" w:styleId="CharChar92">
    <w:name w:val="Char Char92"/>
    <w:qFormat/>
    <w:rsid w:val="009D2747"/>
    <w:rPr>
      <w:rFonts w:ascii="Tahoma" w:hAnsi="Tahoma" w:cs="Tahoma" w:hint="default"/>
      <w:sz w:val="16"/>
      <w:szCs w:val="16"/>
      <w:lang w:val="en-GB" w:eastAsia="en-US"/>
    </w:rPr>
  </w:style>
  <w:style w:type="character" w:customStyle="1" w:styleId="CharChar82">
    <w:name w:val="Char Char82"/>
    <w:semiHidden/>
    <w:qFormat/>
    <w:rsid w:val="009D2747"/>
    <w:rPr>
      <w:rFonts w:ascii="Times New Roman" w:hAnsi="Times New Roman" w:cs="Times New Roman" w:hint="default"/>
      <w:b/>
      <w:bCs/>
      <w:lang w:val="en-GB" w:eastAsia="en-US"/>
    </w:rPr>
  </w:style>
  <w:style w:type="character" w:customStyle="1" w:styleId="CharChar292">
    <w:name w:val="Char Char292"/>
    <w:qFormat/>
    <w:rsid w:val="009D2747"/>
    <w:rPr>
      <w:rFonts w:ascii="Arial" w:hAnsi="Arial" w:cs="Arial" w:hint="default"/>
      <w:sz w:val="36"/>
      <w:lang w:val="en-GB" w:eastAsia="en-US" w:bidi="ar-SA"/>
    </w:rPr>
  </w:style>
  <w:style w:type="character" w:customStyle="1" w:styleId="CharChar282">
    <w:name w:val="Char Char282"/>
    <w:qFormat/>
    <w:rsid w:val="009D2747"/>
    <w:rPr>
      <w:rFonts w:ascii="Arial" w:hAnsi="Arial" w:cs="Arial" w:hint="default"/>
      <w:sz w:val="32"/>
      <w:lang w:val="en-GB"/>
    </w:rPr>
  </w:style>
  <w:style w:type="character" w:customStyle="1" w:styleId="ZchnZchn52">
    <w:name w:val="Zchn Zchn52"/>
    <w:qFormat/>
    <w:rsid w:val="009D274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D2747"/>
    <w:rPr>
      <w:color w:val="808080"/>
      <w:shd w:val="clear" w:color="auto" w:fill="E6E6E6"/>
    </w:rPr>
  </w:style>
  <w:style w:type="paragraph" w:customStyle="1" w:styleId="Char1f3">
    <w:name w:val="(文字) (文字)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9D27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D274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D274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D274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D274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D2747"/>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D2747"/>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9D2747"/>
    <w:rPr>
      <w:rFonts w:ascii="Times New Roman" w:eastAsia="Times New Roman" w:hAnsi="Times New Roman"/>
      <w:sz w:val="18"/>
      <w:szCs w:val="18"/>
      <w:lang w:val="en-GB" w:eastAsia="en-GB"/>
    </w:rPr>
  </w:style>
  <w:style w:type="character" w:customStyle="1" w:styleId="1ffb">
    <w:name w:val="标题 字符1"/>
    <w:aliases w:val="Section Header 字符1"/>
    <w:rsid w:val="009D2747"/>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D2747"/>
    <w:rPr>
      <w:rFonts w:ascii="Times New Roman" w:hAnsi="Times New Roman"/>
      <w:lang w:val="en-GB" w:eastAsia="en-US"/>
    </w:rPr>
  </w:style>
  <w:style w:type="character" w:customStyle="1" w:styleId="MediumGrid2Char2">
    <w:name w:val="Medium Grid 2 Char2"/>
    <w:uiPriority w:val="1"/>
    <w:locked/>
    <w:rsid w:val="009D27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D2747"/>
    <w:rPr>
      <w:rFonts w:cs="Calibri"/>
    </w:rPr>
  </w:style>
  <w:style w:type="paragraph" w:customStyle="1" w:styleId="ColorfulList-Accent11">
    <w:name w:val="Colorful List - Accent 11"/>
    <w:basedOn w:val="a"/>
    <w:link w:val="ColorfulList-Accent1Char1"/>
    <w:uiPriority w:val="34"/>
    <w:qFormat/>
    <w:rsid w:val="009D2747"/>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9D2747"/>
    <w:rPr>
      <w:rFonts w:ascii="Arial" w:eastAsia="PMingLiU" w:hAnsi="Arial"/>
      <w:i/>
      <w:iCs/>
      <w:color w:val="000000"/>
      <w:lang w:val="en-GB" w:eastAsia="en-GB"/>
    </w:rPr>
  </w:style>
  <w:style w:type="character" w:customStyle="1" w:styleId="LightShading-Accent2Char2">
    <w:name w:val="Light Shading - Accent 2 Char2"/>
    <w:uiPriority w:val="30"/>
    <w:rsid w:val="009D2747"/>
    <w:rPr>
      <w:rFonts w:ascii="Arial" w:eastAsia="PMingLiU" w:hAnsi="Arial"/>
      <w:b/>
      <w:bCs/>
      <w:i/>
      <w:iCs/>
      <w:color w:val="4F81BD"/>
      <w:lang w:val="en-GB" w:eastAsia="en-GB"/>
    </w:rPr>
  </w:style>
  <w:style w:type="paragraph" w:customStyle="1" w:styleId="113">
    <w:name w:val="修订11"/>
    <w:semiHidden/>
    <w:qFormat/>
    <w:rsid w:val="009D2747"/>
    <w:pPr>
      <w:autoSpaceDN w:val="0"/>
    </w:pPr>
    <w:rPr>
      <w:rFonts w:ascii="Times New Roman" w:eastAsia="Batang" w:hAnsi="Times New Roman"/>
      <w:lang w:val="en-GB" w:eastAsia="en-US"/>
    </w:rPr>
  </w:style>
  <w:style w:type="paragraph" w:customStyle="1" w:styleId="101">
    <w:name w:val="无间隔10"/>
    <w:qFormat/>
    <w:rsid w:val="009D2747"/>
    <w:pPr>
      <w:autoSpaceDN w:val="0"/>
    </w:pPr>
    <w:rPr>
      <w:rFonts w:ascii="Times New Roman" w:hAnsi="Times New Roman"/>
      <w:lang w:val="en-GB" w:eastAsia="en-US"/>
    </w:rPr>
  </w:style>
  <w:style w:type="character" w:customStyle="1" w:styleId="MediumGrid11">
    <w:name w:val="Medium Grid 11"/>
    <w:uiPriority w:val="99"/>
    <w:rsid w:val="009D2747"/>
    <w:rPr>
      <w:color w:val="808080"/>
    </w:rPr>
  </w:style>
  <w:style w:type="character" w:customStyle="1" w:styleId="5f7">
    <w:name w:val="未处理的提及5"/>
    <w:uiPriority w:val="52"/>
    <w:qFormat/>
    <w:rsid w:val="009D2747"/>
    <w:rPr>
      <w:color w:val="808080"/>
      <w:shd w:val="clear" w:color="auto" w:fill="E6E6E6"/>
    </w:rPr>
  </w:style>
  <w:style w:type="character" w:customStyle="1" w:styleId="4fd">
    <w:name w:val="未处理的提及4"/>
    <w:uiPriority w:val="52"/>
    <w:qFormat/>
    <w:rsid w:val="009D2747"/>
    <w:rPr>
      <w:color w:val="808080"/>
      <w:shd w:val="clear" w:color="auto" w:fill="E6E6E6"/>
    </w:rPr>
  </w:style>
  <w:style w:type="table" w:styleId="1-2">
    <w:name w:val="Medium Grid 1 Accent 2"/>
    <w:basedOn w:val="a1"/>
    <w:uiPriority w:val="67"/>
    <w:unhideWhenUsed/>
    <w:rsid w:val="009D2747"/>
    <w:rPr>
      <w:rFonts w:ascii="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63"/>
    <w:unhideWhenUsed/>
    <w:qFormat/>
    <w:rsid w:val="009D27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67"/>
    <w:unhideWhenUsed/>
    <w:rsid w:val="009D27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68"/>
    <w:unhideWhenUsed/>
    <w:rsid w:val="009D27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D2747"/>
    <w:rPr>
      <w:rFonts w:ascii="Times New Roman" w:hAnsi="Times New Roman"/>
      <w:b/>
      <w:bCs/>
      <w:lang w:val="en-GB" w:eastAsia="en-US"/>
    </w:rPr>
  </w:style>
  <w:style w:type="table" w:customStyle="1" w:styleId="SGSTableBasic12">
    <w:name w:val="SGS Table Basic 12"/>
    <w:basedOn w:val="a1"/>
    <w:next w:val="afe"/>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D2747"/>
    <w:rPr>
      <w:rFonts w:ascii="Arial" w:hAnsi="Arial"/>
      <w:sz w:val="32"/>
      <w:lang w:val="en-GB" w:eastAsia="en-US" w:bidi="ar-SA"/>
    </w:rPr>
  </w:style>
  <w:style w:type="character" w:customStyle="1" w:styleId="h49">
    <w:name w:val="h49"/>
    <w:qFormat/>
    <w:rsid w:val="009D2747"/>
    <w:rPr>
      <w:rFonts w:ascii="Arial" w:hAnsi="Arial"/>
      <w:sz w:val="24"/>
      <w:lang w:val="en-GB"/>
    </w:rPr>
  </w:style>
  <w:style w:type="character" w:customStyle="1" w:styleId="h52">
    <w:name w:val="h52"/>
    <w:qFormat/>
    <w:rsid w:val="009D2747"/>
    <w:rPr>
      <w:rFonts w:ascii="Arial" w:eastAsia="宋体" w:hAnsi="Arial"/>
      <w:sz w:val="22"/>
      <w:lang w:val="en-GB" w:eastAsia="en-US" w:bidi="ar-SA"/>
    </w:rPr>
  </w:style>
  <w:style w:type="paragraph" w:customStyle="1" w:styleId="TOC93">
    <w:name w:val="TOC 93"/>
    <w:basedOn w:val="TOC8"/>
    <w:qFormat/>
    <w:rsid w:val="009D274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9D2747"/>
    <w:rPr>
      <w:rFonts w:ascii="Times New Roman" w:hAnsi="Times New Roman"/>
      <w:lang w:val="en-GB" w:eastAsia="en-US"/>
    </w:rPr>
  </w:style>
  <w:style w:type="paragraph" w:customStyle="1" w:styleId="CarCar11">
    <w:name w:val="Car Car1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9D2747"/>
    <w:rPr>
      <w:rFonts w:ascii="Times New Roman" w:hAnsi="Times New Roman"/>
      <w:b/>
      <w:bCs/>
      <w:lang w:val="en-GB" w:eastAsia="en-US"/>
    </w:rPr>
  </w:style>
  <w:style w:type="paragraph" w:customStyle="1" w:styleId="Char31">
    <w:name w:val="Char3"/>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9D2747"/>
    <w:rPr>
      <w:rFonts w:eastAsia="宋体"/>
      <w:lang w:val="en-GB" w:eastAsia="en-US" w:bidi="ar-SA"/>
    </w:rPr>
  </w:style>
  <w:style w:type="character" w:customStyle="1" w:styleId="CharChar73">
    <w:name w:val="Char Char73"/>
    <w:qFormat/>
    <w:rsid w:val="009D2747"/>
    <w:rPr>
      <w:rFonts w:ascii="Arial" w:eastAsia="宋体" w:hAnsi="Arial"/>
      <w:sz w:val="36"/>
      <w:lang w:val="en-GB" w:eastAsia="en-US" w:bidi="ar-SA"/>
    </w:rPr>
  </w:style>
  <w:style w:type="character" w:customStyle="1" w:styleId="CharChar62">
    <w:name w:val="Char Char62"/>
    <w:qFormat/>
    <w:rsid w:val="009D2747"/>
    <w:rPr>
      <w:rFonts w:ascii="Arial" w:eastAsia="宋体" w:hAnsi="Arial"/>
      <w:sz w:val="32"/>
      <w:lang w:val="en-GB" w:eastAsia="en-US" w:bidi="ar-SA"/>
    </w:rPr>
  </w:style>
  <w:style w:type="character" w:customStyle="1" w:styleId="CharChar52">
    <w:name w:val="Char Char52"/>
    <w:qFormat/>
    <w:rsid w:val="009D2747"/>
    <w:rPr>
      <w:rFonts w:ascii="Arial" w:eastAsia="宋体" w:hAnsi="Arial"/>
      <w:sz w:val="28"/>
      <w:lang w:val="en-GB" w:eastAsia="en-US" w:bidi="ar-SA"/>
    </w:rPr>
  </w:style>
  <w:style w:type="character" w:customStyle="1" w:styleId="CharChar162">
    <w:name w:val="Char Char162"/>
    <w:qFormat/>
    <w:rsid w:val="009D2747"/>
    <w:rPr>
      <w:rFonts w:ascii="Arial" w:eastAsia="宋体" w:hAnsi="Arial"/>
      <w:lang w:val="en-GB" w:eastAsia="en-US" w:bidi="ar-SA"/>
    </w:rPr>
  </w:style>
  <w:style w:type="character" w:customStyle="1" w:styleId="CharChar142">
    <w:name w:val="Char Char142"/>
    <w:qFormat/>
    <w:rsid w:val="009D2747"/>
    <w:rPr>
      <w:rFonts w:ascii="Arial" w:eastAsia="宋体" w:hAnsi="Arial"/>
      <w:sz w:val="36"/>
      <w:lang w:val="en-GB" w:eastAsia="en-US" w:bidi="ar-SA"/>
    </w:rPr>
  </w:style>
  <w:style w:type="character" w:customStyle="1" w:styleId="CharChar112">
    <w:name w:val="Char Char112"/>
    <w:qFormat/>
    <w:rsid w:val="009D2747"/>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9D2747"/>
    <w:rPr>
      <w:rFonts w:ascii="Tahoma" w:hAnsi="Tahoma" w:cs="Tahoma"/>
      <w:sz w:val="16"/>
      <w:szCs w:val="16"/>
      <w:lang w:val="en-GB" w:eastAsia="en-US" w:bidi="ar-SA"/>
    </w:rPr>
  </w:style>
  <w:style w:type="character" w:customStyle="1" w:styleId="CharChar252">
    <w:name w:val="Char Char252"/>
    <w:qFormat/>
    <w:rsid w:val="009D2747"/>
    <w:rPr>
      <w:rFonts w:ascii="Arial" w:hAnsi="Arial"/>
      <w:lang w:val="en-GB" w:eastAsia="en-US"/>
    </w:rPr>
  </w:style>
  <w:style w:type="character" w:customStyle="1" w:styleId="CharChar242">
    <w:name w:val="Char Char242"/>
    <w:rsid w:val="009D2747"/>
    <w:rPr>
      <w:rFonts w:ascii="Arial" w:hAnsi="Arial"/>
      <w:sz w:val="36"/>
      <w:lang w:val="en-GB" w:eastAsia="en-US"/>
    </w:rPr>
  </w:style>
  <w:style w:type="character" w:customStyle="1" w:styleId="CharChar172">
    <w:name w:val="Char Char172"/>
    <w:qFormat/>
    <w:rsid w:val="009D2747"/>
    <w:rPr>
      <w:rFonts w:ascii="Tahoma" w:hAnsi="Tahoma" w:cs="Tahoma"/>
      <w:shd w:val="clear" w:color="auto" w:fill="000080"/>
      <w:lang w:val="en-GB" w:eastAsia="en-US"/>
    </w:rPr>
  </w:style>
  <w:style w:type="character" w:customStyle="1" w:styleId="CharChar192">
    <w:name w:val="Char Char192"/>
    <w:qFormat/>
    <w:rsid w:val="009D2747"/>
    <w:rPr>
      <w:rFonts w:ascii="Times New Roman" w:hAnsi="Times New Roman"/>
      <w:lang w:val="en-GB"/>
    </w:rPr>
  </w:style>
  <w:style w:type="character" w:customStyle="1" w:styleId="CharChar202">
    <w:name w:val="Char Char202"/>
    <w:qFormat/>
    <w:rsid w:val="009D2747"/>
    <w:rPr>
      <w:rFonts w:ascii="Tahoma" w:hAnsi="Tahoma" w:cs="Tahoma"/>
      <w:sz w:val="16"/>
      <w:szCs w:val="16"/>
      <w:lang w:val="en-GB" w:eastAsia="en-US"/>
    </w:rPr>
  </w:style>
  <w:style w:type="character" w:customStyle="1" w:styleId="CharChar302">
    <w:name w:val="Char Char302"/>
    <w:qFormat/>
    <w:rsid w:val="009D2747"/>
    <w:rPr>
      <w:rFonts w:ascii="Arial" w:hAnsi="Arial"/>
      <w:lang w:val="en-GB" w:eastAsia="en-US"/>
    </w:rPr>
  </w:style>
  <w:style w:type="character" w:customStyle="1" w:styleId="CharChar293">
    <w:name w:val="Char Char293"/>
    <w:qFormat/>
    <w:rsid w:val="009D2747"/>
    <w:rPr>
      <w:rFonts w:ascii="Arial" w:hAnsi="Arial"/>
      <w:sz w:val="36"/>
      <w:lang w:val="en-GB" w:eastAsia="en-US"/>
    </w:rPr>
  </w:style>
  <w:style w:type="character" w:customStyle="1" w:styleId="CharChar262">
    <w:name w:val="Char Char262"/>
    <w:qFormat/>
    <w:rsid w:val="009D2747"/>
    <w:rPr>
      <w:rFonts w:ascii="Times New Roman" w:hAnsi="Times New Roman"/>
      <w:lang w:val="en-GB" w:eastAsia="en-US"/>
    </w:rPr>
  </w:style>
  <w:style w:type="character" w:customStyle="1" w:styleId="CharChar283">
    <w:name w:val="Char Char283"/>
    <w:qFormat/>
    <w:rsid w:val="009D2747"/>
    <w:rPr>
      <w:rFonts w:ascii="Arial" w:hAnsi="Arial"/>
      <w:sz w:val="36"/>
      <w:lang w:val="en-GB" w:eastAsia="en-US"/>
    </w:rPr>
  </w:style>
  <w:style w:type="character" w:customStyle="1" w:styleId="CharChar272">
    <w:name w:val="Char Char272"/>
    <w:qFormat/>
    <w:rsid w:val="009D2747"/>
    <w:rPr>
      <w:rFonts w:ascii="Arial" w:hAnsi="Arial"/>
      <w:b/>
      <w:i/>
      <w:noProof/>
      <w:sz w:val="18"/>
      <w:lang w:val="en-GB" w:eastAsia="en-US"/>
    </w:rPr>
  </w:style>
  <w:style w:type="paragraph" w:customStyle="1" w:styleId="432">
    <w:name w:val="(文字) (文字)4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9D2747"/>
    <w:rPr>
      <w:rFonts w:ascii="Arial" w:eastAsia="MS Mincho" w:hAnsi="Arial" w:cs="CG Times (WN)"/>
      <w:kern w:val="0"/>
      <w:sz w:val="22"/>
      <w:szCs w:val="20"/>
      <w:lang w:val="en-GB" w:eastAsia="ar-SA"/>
    </w:rPr>
  </w:style>
  <w:style w:type="character" w:customStyle="1" w:styleId="CharChar34">
    <w:name w:val="Char Char34"/>
    <w:qFormat/>
    <w:rsid w:val="009D2747"/>
    <w:rPr>
      <w:rFonts w:ascii="Arial" w:hAnsi="Arial"/>
      <w:sz w:val="22"/>
      <w:lang w:val="en-GB" w:eastAsia="en-US" w:bidi="ar-SA"/>
    </w:rPr>
  </w:style>
  <w:style w:type="paragraph" w:customStyle="1" w:styleId="CharCharCharCharChar3">
    <w:name w:val="Char Char Char Char Char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9D27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9D2747"/>
    <w:rPr>
      <w:rFonts w:ascii="Courier New" w:hAnsi="Courier New"/>
      <w:lang w:val="nb-NO" w:eastAsia="ja-JP" w:bidi="ar-SA"/>
    </w:rPr>
  </w:style>
  <w:style w:type="character" w:customStyle="1" w:styleId="CharChar103">
    <w:name w:val="Char Char103"/>
    <w:semiHidden/>
    <w:qFormat/>
    <w:rsid w:val="009D2747"/>
    <w:rPr>
      <w:rFonts w:ascii="Times New Roman" w:hAnsi="Times New Roman"/>
      <w:lang w:val="en-GB" w:eastAsia="en-US"/>
    </w:rPr>
  </w:style>
  <w:style w:type="character" w:customStyle="1" w:styleId="CharChar152">
    <w:name w:val="Char Char152"/>
    <w:qFormat/>
    <w:rsid w:val="009D2747"/>
    <w:rPr>
      <w:rFonts w:ascii="Arial" w:hAnsi="Arial"/>
      <w:sz w:val="36"/>
      <w:lang w:val="en-GB"/>
    </w:rPr>
  </w:style>
  <w:style w:type="character" w:customStyle="1" w:styleId="CharChar212">
    <w:name w:val="Char Char212"/>
    <w:qFormat/>
    <w:rsid w:val="009D2747"/>
    <w:rPr>
      <w:rFonts w:ascii="Arial" w:hAnsi="Arial"/>
      <w:lang w:val="en-GB" w:eastAsia="en-US" w:bidi="ar-SA"/>
    </w:rPr>
  </w:style>
  <w:style w:type="paragraph" w:customStyle="1" w:styleId="CarCar52">
    <w:name w:val="Car Car52"/>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1"/>
    <w:rsid w:val="009D2747"/>
    <w:rPr>
      <w:rFonts w:ascii="Times New Roman" w:eastAsia="MS Mincho" w:hAnsi="Times New Roman"/>
      <w:lang w:val="en-GB" w:eastAsia="en-GB"/>
    </w:rPr>
    <w:tblPr/>
  </w:style>
  <w:style w:type="paragraph" w:customStyle="1" w:styleId="Caption3">
    <w:name w:val="Caption3"/>
    <w:basedOn w:val="a"/>
    <w:next w:val="a"/>
    <w:qFormat/>
    <w:rsid w:val="009D274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
    <w:next w:val="a"/>
    <w:qFormat/>
    <w:rsid w:val="009D274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D274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D2747"/>
    <w:rPr>
      <w:rFonts w:eastAsia="MS Mincho"/>
      <w:b/>
      <w:lang w:val="en-GB" w:eastAsia="en-US"/>
    </w:rPr>
  </w:style>
  <w:style w:type="table" w:customStyle="1" w:styleId="TableGrid113">
    <w:name w:val="Table Grid113"/>
    <w:basedOn w:val="a1"/>
    <w:next w:val="afe"/>
    <w:qFormat/>
    <w:rsid w:val="009D27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e"/>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9D274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e"/>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D2747"/>
    <w:rPr>
      <w:rFonts w:ascii="Times New Roman" w:hAnsi="Times New Roman"/>
      <w:lang w:val="en-GB" w:eastAsia="en-GB"/>
    </w:rPr>
    <w:tblPr/>
  </w:style>
  <w:style w:type="table" w:customStyle="1" w:styleId="TableGrid212">
    <w:name w:val="Table Grid21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e"/>
    <w:qFormat/>
    <w:rsid w:val="009D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1"/>
    <w:next w:val="1ff"/>
    <w:qFormat/>
    <w:rsid w:val="009D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qFormat/>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e"/>
    <w:qFormat/>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rsid w:val="009D27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9D27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next w:val="2e"/>
    <w:unhideWhenUsed/>
    <w:rsid w:val="009D27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e"/>
    <w:unhideWhenUsed/>
    <w:qFormat/>
    <w:rsid w:val="009D27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4"/>
    <w:unhideWhenUsed/>
    <w:qFormat/>
    <w:rsid w:val="009D27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e"/>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D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9D2747"/>
    <w:rPr>
      <w:rFonts w:ascii="Times New Roman" w:eastAsia="PMingLiU" w:hAnsi="Times New Roman"/>
      <w:lang w:val="en-GB" w:eastAsia="en-GB"/>
    </w:rPr>
    <w:tblPr>
      <w:tblInd w:w="0" w:type="nil"/>
    </w:tblPr>
  </w:style>
  <w:style w:type="table" w:customStyle="1" w:styleId="TableGrid1111">
    <w:name w:val="Table Grid1111"/>
    <w:basedOn w:val="a1"/>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9D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D27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9D27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D2747"/>
    <w:rPr>
      <w:rFonts w:ascii="Times New Roman" w:eastAsia="Times New Roman" w:hAnsi="Times New Roman"/>
      <w:lang w:val="en-GB" w:eastAsia="ja-JP"/>
    </w:rPr>
  </w:style>
  <w:style w:type="table" w:customStyle="1" w:styleId="TableGrid16">
    <w:name w:val="Table Grid16"/>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e"/>
    <w:qFormat/>
    <w:rsid w:val="009D27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1"/>
    <w:next w:val="2e"/>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9D2747"/>
    <w:rPr>
      <w:rFonts w:ascii="Times New Roman" w:eastAsia="PMingLiU" w:hAnsi="Times New Roman"/>
      <w:lang w:val="en-GB" w:eastAsia="en-GB"/>
    </w:rPr>
    <w:tblPr/>
  </w:style>
  <w:style w:type="table" w:customStyle="1" w:styleId="TableGrid44">
    <w:name w:val="Table Grid44"/>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e"/>
    <w:qFormat/>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9D2747"/>
    <w:rPr>
      <w:rFonts w:ascii="Times New Roman" w:hAnsi="Times New Roman"/>
      <w:lang w:val="en-GB" w:eastAsia="en-GB"/>
    </w:rPr>
    <w:tblPr/>
  </w:style>
  <w:style w:type="table" w:customStyle="1" w:styleId="TableGrid213">
    <w:name w:val="Table Grid213"/>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e"/>
    <w:qFormat/>
    <w:rsid w:val="009D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D2747"/>
    <w:pPr>
      <w:numPr>
        <w:numId w:val="7"/>
      </w:numPr>
    </w:pPr>
  </w:style>
  <w:style w:type="table" w:customStyle="1" w:styleId="SGSTableBasic23">
    <w:name w:val="SGS Table Basic 23"/>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9D2747"/>
    <w:pPr>
      <w:numPr>
        <w:numId w:val="8"/>
      </w:numPr>
    </w:pPr>
  </w:style>
  <w:style w:type="table" w:customStyle="1" w:styleId="TableColorful12">
    <w:name w:val="Table Colorful 12"/>
    <w:basedOn w:val="a1"/>
    <w:next w:val="1ff"/>
    <w:rsid w:val="009D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4"/>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e"/>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next w:val="-1"/>
    <w:uiPriority w:val="29"/>
    <w:rsid w:val="009D27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rsid w:val="009D27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next w:val="2e"/>
    <w:unhideWhenUsed/>
    <w:qFormat/>
    <w:rsid w:val="009D27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next w:val="3fe"/>
    <w:unhideWhenUsed/>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next w:val="84"/>
    <w:unhideWhenUsed/>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next w:val="afe"/>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D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9D2747"/>
    <w:rPr>
      <w:rFonts w:ascii="Times New Roman" w:eastAsia="PMingLiU" w:hAnsi="Times New Roman"/>
      <w:lang w:val="en-GB" w:eastAsia="en-GB"/>
    </w:rPr>
    <w:tblPr/>
  </w:style>
  <w:style w:type="table" w:customStyle="1" w:styleId="TableGrid1112">
    <w:name w:val="Table Grid1112"/>
    <w:basedOn w:val="a1"/>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9D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D27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9D2747"/>
    <w:pPr>
      <w:numPr>
        <w:numId w:val="4"/>
      </w:numPr>
    </w:pPr>
  </w:style>
  <w:style w:type="numbering" w:customStyle="1" w:styleId="Style1121">
    <w:name w:val="Style1121"/>
    <w:rsid w:val="009D2747"/>
    <w:pPr>
      <w:numPr>
        <w:numId w:val="5"/>
      </w:numPr>
    </w:pPr>
  </w:style>
  <w:style w:type="table" w:customStyle="1" w:styleId="MediumShading1-Accent31">
    <w:name w:val="Medium Shading 1 - Accent 31"/>
    <w:basedOn w:val="a1"/>
    <w:next w:val="1-3"/>
    <w:uiPriority w:val="29"/>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9D27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9D27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e"/>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e"/>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e"/>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e"/>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9D27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3"/>
    <w:uiPriority w:val="29"/>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7"/>
    <w:uiPriority w:val="1"/>
    <w:unhideWhenUsed/>
    <w:rsid w:val="009D27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0"/>
    <w:uiPriority w:val="34"/>
    <w:unhideWhenUsed/>
    <w:rsid w:val="009D2747"/>
    <w:rPr>
      <w:rFonts w:ascii="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next w:val="1-2"/>
    <w:uiPriority w:val="34"/>
    <w:unhideWhenUsed/>
    <w:rsid w:val="009D2747"/>
    <w:rPr>
      <w:rFonts w:ascii="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1-20"/>
    <w:uiPriority w:val="1"/>
    <w:unhideWhenUsed/>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1-4"/>
    <w:uiPriority w:val="29"/>
    <w:unhideWhenUsed/>
    <w:rsid w:val="009D27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2-4"/>
    <w:uiPriority w:val="30"/>
    <w:unhideWhenUsed/>
    <w:rsid w:val="009D27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e"/>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D274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1"/>
    <w:rsid w:val="009D2747"/>
    <w:rPr>
      <w:rFonts w:ascii="Times New Roman" w:eastAsia="MS Mincho" w:hAnsi="Times New Roman"/>
      <w:lang w:val="en-GB" w:eastAsia="en-GB"/>
    </w:rPr>
    <w:tblPr/>
  </w:style>
  <w:style w:type="paragraph" w:customStyle="1" w:styleId="4fe">
    <w:name w:val="题注4"/>
    <w:basedOn w:val="a"/>
    <w:next w:val="a"/>
    <w:qFormat/>
    <w:rsid w:val="009D2747"/>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
    <w:next w:val="a"/>
    <w:qFormat/>
    <w:rsid w:val="009D274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e"/>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e"/>
    <w:rsid w:val="009D27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e"/>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e"/>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9D2747"/>
    <w:rPr>
      <w:rFonts w:ascii="Times New Roman" w:hAnsi="Times New Roman"/>
      <w:lang w:val="en-GB" w:eastAsia="en-GB"/>
    </w:rPr>
    <w:tblPr/>
  </w:style>
  <w:style w:type="table" w:customStyle="1" w:styleId="TableGrid2121">
    <w:name w:val="Table Grid212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e"/>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e"/>
    <w:qFormat/>
    <w:rsid w:val="009D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9D2747"/>
    <w:pPr>
      <w:numPr>
        <w:numId w:val="20"/>
      </w:numPr>
    </w:pPr>
  </w:style>
  <w:style w:type="table" w:customStyle="1" w:styleId="TableColorful111">
    <w:name w:val="Table Colorful 111"/>
    <w:basedOn w:val="a1"/>
    <w:next w:val="1ff"/>
    <w:rsid w:val="009D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4"/>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e"/>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next w:val="-1"/>
    <w:uiPriority w:val="29"/>
    <w:rsid w:val="009D27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rsid w:val="009D27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next w:val="2e"/>
    <w:unhideWhenUsed/>
    <w:rsid w:val="009D27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next w:val="3fe"/>
    <w:unhideWhenUsed/>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next w:val="84"/>
    <w:unhideWhenUsed/>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next w:val="afe"/>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D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9D2747"/>
    <w:rPr>
      <w:rFonts w:ascii="Times New Roman" w:eastAsia="PMingLiU" w:hAnsi="Times New Roman"/>
      <w:lang w:val="en-GB" w:eastAsia="en-GB"/>
    </w:rPr>
    <w:tblPr/>
  </w:style>
  <w:style w:type="table" w:customStyle="1" w:styleId="TableGrid11111">
    <w:name w:val="Table Grid1111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D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D27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D2747"/>
  </w:style>
  <w:style w:type="character" w:styleId="HTML6">
    <w:name w:val="HTML Sample"/>
    <w:qFormat/>
    <w:rsid w:val="009D2747"/>
    <w:rPr>
      <w:rFonts w:ascii="Courier New" w:eastAsia="宋体" w:hAnsi="Courier New" w:cs="Courier New"/>
      <w:color w:val="0000FF"/>
      <w:kern w:val="2"/>
      <w:lang w:val="en-US" w:eastAsia="zh-CN" w:bidi="ar-SA"/>
    </w:rPr>
  </w:style>
  <w:style w:type="character" w:styleId="affffff0">
    <w:name w:val="line number"/>
    <w:qFormat/>
    <w:rsid w:val="009D2747"/>
    <w:rPr>
      <w:rFonts w:ascii="Arial" w:eastAsia="宋体" w:hAnsi="Arial" w:cs="Arial"/>
      <w:color w:val="0000FF"/>
      <w:kern w:val="2"/>
      <w:lang w:val="en-US" w:eastAsia="zh-CN" w:bidi="ar-SA"/>
    </w:rPr>
  </w:style>
  <w:style w:type="paragraph" w:styleId="affffff1">
    <w:name w:val="Block Text"/>
    <w:basedOn w:val="a"/>
    <w:qFormat/>
    <w:rsid w:val="009D2747"/>
    <w:pPr>
      <w:spacing w:after="120"/>
      <w:ind w:left="1440" w:right="1440"/>
    </w:pPr>
    <w:rPr>
      <w:rFonts w:eastAsia="MS Mincho"/>
    </w:rPr>
  </w:style>
  <w:style w:type="paragraph" w:customStyle="1" w:styleId="Table0">
    <w:name w:val="Table"/>
    <w:basedOn w:val="a"/>
    <w:link w:val="Table1"/>
    <w:qFormat/>
    <w:rsid w:val="009D2747"/>
    <w:pPr>
      <w:jc w:val="center"/>
    </w:pPr>
    <w:rPr>
      <w:rFonts w:ascii="Arial" w:hAnsi="Arial" w:cs="Arial"/>
      <w:b/>
    </w:rPr>
  </w:style>
  <w:style w:type="character" w:customStyle="1" w:styleId="Table1">
    <w:name w:val="Table (文字)"/>
    <w:link w:val="Table0"/>
    <w:qFormat/>
    <w:rsid w:val="009D2747"/>
    <w:rPr>
      <w:rFonts w:ascii="Arial" w:hAnsi="Arial" w:cs="Arial"/>
      <w:b/>
      <w:lang w:val="en-GB" w:eastAsia="en-US"/>
    </w:rPr>
  </w:style>
  <w:style w:type="character" w:customStyle="1" w:styleId="1ffe">
    <w:name w:val="不明显参考1"/>
    <w:uiPriority w:val="31"/>
    <w:qFormat/>
    <w:rsid w:val="009D2747"/>
    <w:rPr>
      <w:smallCaps/>
      <w:color w:val="5A5A5A"/>
    </w:rPr>
  </w:style>
  <w:style w:type="paragraph" w:customStyle="1" w:styleId="TOC10">
    <w:name w:val="TOC 标题1"/>
    <w:basedOn w:val="1"/>
    <w:next w:val="a"/>
    <w:uiPriority w:val="39"/>
    <w:unhideWhenUsed/>
    <w:qFormat/>
    <w:rsid w:val="009D274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D2747"/>
    <w:rPr>
      <w:b/>
      <w:bCs/>
      <w:i/>
      <w:iCs/>
      <w:color w:val="4F81BD"/>
    </w:rPr>
  </w:style>
  <w:style w:type="paragraph" w:customStyle="1" w:styleId="FT">
    <w:name w:val="FT"/>
    <w:basedOn w:val="a"/>
    <w:qFormat/>
    <w:rsid w:val="009D2747"/>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1"/>
    <w:qFormat/>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D2747"/>
    <w:pPr>
      <w:jc w:val="both"/>
    </w:pPr>
    <w:rPr>
      <w:rFonts w:ascii="宋体" w:hAnsi="宋体" w:cs="宋体"/>
      <w:kern w:val="2"/>
      <w:sz w:val="21"/>
      <w:szCs w:val="21"/>
      <w:lang w:val="en-US" w:eastAsia="zh-CN"/>
    </w:rPr>
  </w:style>
  <w:style w:type="character" w:customStyle="1" w:styleId="Char50">
    <w:name w:val="批注主题 Char5"/>
    <w:qFormat/>
    <w:rsid w:val="009D2747"/>
    <w:rPr>
      <w:rFonts w:eastAsia="Malgun Gothic"/>
      <w:b/>
      <w:bCs/>
      <w:lang w:val="en-GB"/>
    </w:rPr>
  </w:style>
  <w:style w:type="character" w:customStyle="1" w:styleId="Char6">
    <w:name w:val="日期 Char"/>
    <w:rsid w:val="009D2747"/>
    <w:rPr>
      <w:rFonts w:ascii="Times New Roman" w:hAnsi="Times New Roman"/>
      <w:lang w:val="en-GB" w:eastAsia="en-US"/>
    </w:rPr>
  </w:style>
  <w:style w:type="character" w:customStyle="1" w:styleId="ListChar4">
    <w:name w:val="List Char4"/>
    <w:rsid w:val="009D2747"/>
    <w:rPr>
      <w:rFonts w:ascii="Times New Roman" w:hAnsi="Times New Roman"/>
      <w:lang w:val="en-GB" w:eastAsia="en-US"/>
    </w:rPr>
  </w:style>
  <w:style w:type="paragraph" w:customStyle="1" w:styleId="911">
    <w:name w:val="目录 911"/>
    <w:basedOn w:val="TOC8"/>
    <w:qFormat/>
    <w:rsid w:val="009D274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D2747"/>
    <w:rPr>
      <w:rFonts w:ascii="Times New Roman" w:eastAsia="宋体" w:hAnsi="Times New Roman"/>
      <w:lang w:val="en-GB" w:eastAsia="zh-CN"/>
    </w:rPr>
  </w:style>
  <w:style w:type="paragraph" w:customStyle="1" w:styleId="3GPPNormalText">
    <w:name w:val="3GPP Normal Text"/>
    <w:basedOn w:val="aff3"/>
    <w:link w:val="3GPPNormalTextChar"/>
    <w:qFormat/>
    <w:rsid w:val="009D274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2747"/>
    <w:rPr>
      <w:rFonts w:ascii="Arial" w:eastAsia="MS Mincho" w:hAnsi="Arial" w:cs="Arial"/>
      <w:sz w:val="24"/>
      <w:szCs w:val="24"/>
      <w:lang w:val="en-US" w:eastAsia="en-US"/>
    </w:rPr>
  </w:style>
  <w:style w:type="paragraph" w:customStyle="1" w:styleId="tah00">
    <w:name w:val="tah0"/>
    <w:basedOn w:val="a"/>
    <w:qFormat/>
    <w:rsid w:val="009D2747"/>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
    <w:qFormat/>
    <w:rsid w:val="009D2747"/>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
    <w:qFormat/>
    <w:rsid w:val="009D2747"/>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9D2747"/>
    <w:pPr>
      <w:overflowPunct w:val="0"/>
      <w:autoSpaceDE w:val="0"/>
      <w:autoSpaceDN w:val="0"/>
      <w:adjustRightInd w:val="0"/>
    </w:pPr>
    <w:rPr>
      <w:lang w:eastAsia="zh-CN"/>
    </w:rPr>
  </w:style>
  <w:style w:type="character" w:customStyle="1" w:styleId="B1Car">
    <w:name w:val="B1+ Car"/>
    <w:link w:val="B1"/>
    <w:qFormat/>
    <w:rsid w:val="009D2747"/>
    <w:rPr>
      <w:rFonts w:ascii="Times New Roman" w:hAnsi="Times New Roman"/>
      <w:lang w:val="en-GB" w:eastAsia="x-none"/>
    </w:rPr>
  </w:style>
  <w:style w:type="character" w:customStyle="1" w:styleId="Char60">
    <w:name w:val="批注主题 Char6"/>
    <w:qFormat/>
    <w:rsid w:val="009D2747"/>
    <w:rPr>
      <w:rFonts w:eastAsia="MS Mincho"/>
      <w:b/>
      <w:bCs/>
      <w:lang w:val="x-none" w:eastAsia="en-US"/>
    </w:rPr>
  </w:style>
  <w:style w:type="character" w:customStyle="1" w:styleId="Char32">
    <w:name w:val="日期 Char3"/>
    <w:qFormat/>
    <w:rsid w:val="009D2747"/>
    <w:rPr>
      <w:rFonts w:eastAsia="宋体"/>
      <w:lang w:val="en-GB" w:eastAsia="x-none"/>
    </w:rPr>
  </w:style>
  <w:style w:type="character" w:customStyle="1" w:styleId="abstractlabel">
    <w:name w:val="abstractlabel"/>
    <w:rsid w:val="009D2747"/>
  </w:style>
  <w:style w:type="character" w:customStyle="1" w:styleId="TF2">
    <w:name w:val="TF (文字)"/>
    <w:rsid w:val="009D2747"/>
    <w:rPr>
      <w:rFonts w:ascii="Arial" w:hAnsi="Arial"/>
      <w:b/>
      <w:lang w:val="en-US" w:eastAsia="en-US"/>
    </w:rPr>
  </w:style>
  <w:style w:type="paragraph" w:customStyle="1" w:styleId="TAHCarNotBold">
    <w:name w:val="TAH Car + Not Bold"/>
    <w:basedOn w:val="a"/>
    <w:qFormat/>
    <w:rsid w:val="009D2747"/>
    <w:pPr>
      <w:keepNext/>
      <w:keepLines/>
      <w:spacing w:after="0"/>
    </w:pPr>
    <w:rPr>
      <w:rFonts w:ascii="Arial" w:hAnsi="Arial"/>
      <w:sz w:val="18"/>
      <w:lang w:eastAsia="en-GB"/>
    </w:rPr>
  </w:style>
  <w:style w:type="character" w:customStyle="1" w:styleId="B12">
    <w:name w:val="B1 (文字)"/>
    <w:qFormat/>
    <w:locked/>
    <w:rsid w:val="009D2747"/>
    <w:rPr>
      <w:lang w:val="en-GB"/>
    </w:rPr>
  </w:style>
  <w:style w:type="paragraph" w:customStyle="1" w:styleId="B8">
    <w:name w:val="B8"/>
    <w:basedOn w:val="B7"/>
    <w:link w:val="B8Char"/>
    <w:qFormat/>
    <w:rsid w:val="009D2747"/>
    <w:pPr>
      <w:ind w:left="2552"/>
    </w:pPr>
    <w:rPr>
      <w:rFonts w:eastAsia="MS Mincho"/>
      <w:lang w:eastAsia="ja-JP"/>
    </w:rPr>
  </w:style>
  <w:style w:type="character" w:customStyle="1" w:styleId="B8Char">
    <w:name w:val="B8 Char"/>
    <w:link w:val="B8"/>
    <w:rsid w:val="009D2747"/>
    <w:rPr>
      <w:rFonts w:ascii="Times New Roman" w:eastAsia="MS Mincho" w:hAnsi="Times New Roman"/>
      <w:lang w:val="en-GB" w:eastAsia="ja-JP"/>
    </w:rPr>
  </w:style>
  <w:style w:type="paragraph" w:customStyle="1" w:styleId="BalloonText1">
    <w:name w:val="Balloon Text1"/>
    <w:basedOn w:val="a"/>
    <w:qFormat/>
    <w:rsid w:val="009D274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9D2747"/>
    <w:pPr>
      <w:overflowPunct w:val="0"/>
      <w:autoSpaceDE w:val="0"/>
      <w:autoSpaceDN w:val="0"/>
    </w:pPr>
    <w:rPr>
      <w:rFonts w:eastAsia="Calibri"/>
      <w:b/>
      <w:bCs/>
      <w:lang w:val="en-US"/>
    </w:rPr>
  </w:style>
  <w:style w:type="paragraph" w:customStyle="1" w:styleId="87">
    <w:name w:val="87"/>
    <w:basedOn w:val="a"/>
    <w:qFormat/>
    <w:rsid w:val="009D2747"/>
    <w:pPr>
      <w:overflowPunct w:val="0"/>
      <w:autoSpaceDE w:val="0"/>
      <w:autoSpaceDN w:val="0"/>
      <w:adjustRightInd w:val="0"/>
      <w:ind w:left="2269" w:hanging="284"/>
      <w:textAlignment w:val="baseline"/>
    </w:pPr>
    <w:rPr>
      <w:lang w:eastAsia="en-GB"/>
    </w:rPr>
  </w:style>
  <w:style w:type="character" w:customStyle="1" w:styleId="NOChar2">
    <w:name w:val="NO Char2"/>
    <w:locked/>
    <w:rsid w:val="009D2747"/>
    <w:rPr>
      <w:lang w:eastAsia="en-US"/>
    </w:rPr>
  </w:style>
  <w:style w:type="paragraph" w:customStyle="1" w:styleId="TAHLeft">
    <w:name w:val="TAH + Left"/>
    <w:basedOn w:val="TAL"/>
    <w:qFormat/>
    <w:rsid w:val="009D2747"/>
  </w:style>
  <w:style w:type="paragraph" w:customStyle="1" w:styleId="63-13">
    <w:name w:val=".6.3-13"/>
    <w:basedOn w:val="TAH"/>
    <w:rsid w:val="009D2747"/>
    <w:pPr>
      <w:jc w:val="left"/>
    </w:pPr>
    <w:rPr>
      <w:b w:val="0"/>
    </w:rPr>
  </w:style>
  <w:style w:type="character" w:customStyle="1" w:styleId="H10">
    <w:name w:val="H1_"/>
    <w:rsid w:val="009D2747"/>
    <w:rPr>
      <w:rFonts w:ascii="Arial" w:eastAsia="MS Mincho" w:hAnsi="Arial"/>
      <w:sz w:val="36"/>
      <w:lang w:val="en-GB" w:eastAsia="en-US" w:bidi="ar-SA"/>
    </w:rPr>
  </w:style>
  <w:style w:type="character" w:customStyle="1" w:styleId="Heading2-">
    <w:name w:val="Heading 2-"/>
    <w:rsid w:val="009D274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D2747"/>
    <w:rPr>
      <w:rFonts w:ascii="Arial" w:hAnsi="Arial"/>
      <w:sz w:val="32"/>
      <w:lang w:val="en-GB" w:eastAsia="en-US"/>
    </w:rPr>
  </w:style>
  <w:style w:type="paragraph" w:customStyle="1" w:styleId="TDC91">
    <w:name w:val="TDC 91"/>
    <w:basedOn w:val="TOC8"/>
    <w:qFormat/>
    <w:rsid w:val="009D274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D2747"/>
    <w:rPr>
      <w:rFonts w:eastAsia="MS Mincho"/>
      <w:lang w:val="en-GB" w:eastAsia="x-none"/>
    </w:rPr>
  </w:style>
  <w:style w:type="character" w:customStyle="1" w:styleId="HTMLPreformattedChar1">
    <w:name w:val="HTML Preformatted Char1"/>
    <w:rsid w:val="009D2747"/>
    <w:rPr>
      <w:rFonts w:ascii="Courier New" w:eastAsia="MS Mincho" w:hAnsi="Courier New"/>
      <w:lang w:val="en-GB" w:eastAsia="x-none"/>
    </w:rPr>
  </w:style>
  <w:style w:type="paragraph" w:customStyle="1" w:styleId="Epgrafe1">
    <w:name w:val="Epígrafe1"/>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
    <w:qFormat/>
    <w:rsid w:val="009D2747"/>
    <w:pPr>
      <w:ind w:firstLineChars="200" w:firstLine="420"/>
    </w:pPr>
    <w:rPr>
      <w:lang w:eastAsia="en-GB"/>
    </w:rPr>
  </w:style>
  <w:style w:type="paragraph" w:customStyle="1" w:styleId="B-Body">
    <w:name w:val="B-Body"/>
    <w:link w:val="B-BodyChar"/>
    <w:qFormat/>
    <w:rsid w:val="009D274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D2747"/>
    <w:rPr>
      <w:rFonts w:ascii="Times New Roman" w:hAnsi="Times New Roman"/>
      <w:sz w:val="22"/>
      <w:lang w:val="en-GB" w:eastAsia="en-GB"/>
    </w:rPr>
  </w:style>
  <w:style w:type="paragraph" w:customStyle="1" w:styleId="4ff0">
    <w:name w:val="列出段落4"/>
    <w:basedOn w:val="a"/>
    <w:qFormat/>
    <w:rsid w:val="009D2747"/>
    <w:pPr>
      <w:ind w:firstLineChars="200" w:firstLine="420"/>
    </w:pPr>
    <w:rPr>
      <w:lang w:eastAsia="en-GB"/>
    </w:rPr>
  </w:style>
  <w:style w:type="paragraph" w:customStyle="1" w:styleId="TF1">
    <w:name w:val="TF1"/>
    <w:link w:val="TFZchn"/>
    <w:qFormat/>
    <w:rsid w:val="009D2747"/>
    <w:pPr>
      <w:keepLines/>
      <w:spacing w:after="240"/>
      <w:jc w:val="center"/>
    </w:pPr>
    <w:rPr>
      <w:rFonts w:ascii="Arial" w:eastAsia="MS Mincho" w:hAnsi="Arial"/>
      <w:b/>
      <w:bCs/>
    </w:rPr>
  </w:style>
  <w:style w:type="character" w:customStyle="1" w:styleId="2Char">
    <w:name w:val="标题 2 Char"/>
    <w:aliases w:val="22 Char"/>
    <w:uiPriority w:val="9"/>
    <w:rsid w:val="009D2747"/>
    <w:rPr>
      <w:rFonts w:ascii="Arial" w:hAnsi="Arial"/>
      <w:sz w:val="32"/>
      <w:lang w:val="en-GB"/>
    </w:rPr>
  </w:style>
  <w:style w:type="character" w:customStyle="1" w:styleId="3Char">
    <w:name w:val="标题 3 Char"/>
    <w:rsid w:val="009D2747"/>
    <w:rPr>
      <w:rFonts w:ascii="Arial" w:hAnsi="Arial"/>
      <w:sz w:val="28"/>
      <w:lang w:val="en-GB"/>
    </w:rPr>
  </w:style>
  <w:style w:type="character" w:customStyle="1" w:styleId="6Char">
    <w:name w:val="标题 6 Char"/>
    <w:uiPriority w:val="9"/>
    <w:rsid w:val="009D2747"/>
    <w:rPr>
      <w:rFonts w:ascii="Arial" w:hAnsi="Arial"/>
      <w:lang w:val="en-GB"/>
    </w:rPr>
  </w:style>
  <w:style w:type="character" w:customStyle="1" w:styleId="7Char">
    <w:name w:val="标题 7 Char"/>
    <w:uiPriority w:val="9"/>
    <w:rsid w:val="009D2747"/>
    <w:rPr>
      <w:rFonts w:ascii="Arial" w:hAnsi="Arial"/>
      <w:lang w:val="en-GB"/>
    </w:rPr>
  </w:style>
  <w:style w:type="character" w:customStyle="1" w:styleId="8Char">
    <w:name w:val="标题 8 Char"/>
    <w:uiPriority w:val="9"/>
    <w:rsid w:val="009D2747"/>
    <w:rPr>
      <w:rFonts w:ascii="Arial" w:hAnsi="Arial"/>
      <w:sz w:val="36"/>
      <w:lang w:val="en-GB"/>
    </w:rPr>
  </w:style>
  <w:style w:type="character" w:customStyle="1" w:styleId="9Char">
    <w:name w:val="标题 9 Char"/>
    <w:uiPriority w:val="9"/>
    <w:rsid w:val="009D2747"/>
    <w:rPr>
      <w:rFonts w:ascii="Arial" w:hAnsi="Arial"/>
      <w:sz w:val="36"/>
      <w:lang w:val="en-GB"/>
    </w:rPr>
  </w:style>
  <w:style w:type="character" w:customStyle="1" w:styleId="Char7">
    <w:name w:val="页脚 Char"/>
    <w:uiPriority w:val="99"/>
    <w:rsid w:val="009D2747"/>
    <w:rPr>
      <w:rFonts w:ascii="Arial" w:hAnsi="Arial"/>
      <w:b/>
      <w:i/>
      <w:noProof/>
      <w:sz w:val="18"/>
    </w:rPr>
  </w:style>
  <w:style w:type="character" w:customStyle="1" w:styleId="Char8">
    <w:name w:val="列表 Char"/>
    <w:rsid w:val="009D2747"/>
    <w:rPr>
      <w:lang w:val="en-GB"/>
    </w:rPr>
  </w:style>
  <w:style w:type="character" w:customStyle="1" w:styleId="Char9">
    <w:name w:val="文档结构图 Char"/>
    <w:uiPriority w:val="99"/>
    <w:rsid w:val="009D2747"/>
    <w:rPr>
      <w:rFonts w:ascii="Tahoma" w:hAnsi="Tahoma"/>
      <w:lang w:val="en-GB" w:eastAsia="en-US"/>
    </w:rPr>
  </w:style>
  <w:style w:type="character" w:customStyle="1" w:styleId="Chara">
    <w:name w:val="纯文本 Char"/>
    <w:rsid w:val="009D2747"/>
    <w:rPr>
      <w:rFonts w:ascii="Courier New" w:hAnsi="Courier New"/>
      <w:lang w:val="nb-NO"/>
    </w:rPr>
  </w:style>
  <w:style w:type="character" w:customStyle="1" w:styleId="Charb">
    <w:name w:val="批注框文本 Char"/>
    <w:uiPriority w:val="99"/>
    <w:rsid w:val="009D2747"/>
    <w:rPr>
      <w:rFonts w:ascii="Tahoma" w:hAnsi="Tahoma" w:cs="Tahoma"/>
      <w:sz w:val="16"/>
      <w:szCs w:val="16"/>
      <w:lang w:val="en-GB" w:eastAsia="en-GB" w:bidi="ar-SA"/>
    </w:rPr>
  </w:style>
  <w:style w:type="paragraph" w:customStyle="1" w:styleId="Commentnokia0">
    <w:name w:val="Comment nokia"/>
    <w:basedOn w:val="40"/>
    <w:qFormat/>
    <w:rsid w:val="009D2747"/>
    <w:pPr>
      <w:overflowPunct w:val="0"/>
      <w:autoSpaceDE w:val="0"/>
      <w:autoSpaceDN w:val="0"/>
      <w:adjustRightInd w:val="0"/>
      <w:textAlignment w:val="baseline"/>
    </w:pPr>
    <w:rPr>
      <w:b/>
      <w:sz w:val="28"/>
      <w:lang w:eastAsia="x-none"/>
    </w:rPr>
  </w:style>
  <w:style w:type="paragraph" w:customStyle="1" w:styleId="5f8">
    <w:name w:val="列出段落5"/>
    <w:basedOn w:val="a"/>
    <w:qFormat/>
    <w:rsid w:val="009D2747"/>
    <w:pPr>
      <w:ind w:firstLineChars="200" w:firstLine="420"/>
    </w:pPr>
    <w:rPr>
      <w:lang w:eastAsia="en-GB"/>
    </w:rPr>
  </w:style>
  <w:style w:type="character" w:customStyle="1" w:styleId="Charc">
    <w:name w:val="批注文字 Char"/>
    <w:uiPriority w:val="99"/>
    <w:qFormat/>
    <w:rsid w:val="009D2747"/>
    <w:rPr>
      <w:lang w:val="en-GB" w:eastAsia="x-none"/>
    </w:rPr>
  </w:style>
  <w:style w:type="character" w:customStyle="1" w:styleId="Titre32">
    <w:name w:val="Titre 32"/>
    <w:rsid w:val="009D2747"/>
    <w:rPr>
      <w:rFonts w:ascii="Arial" w:hAnsi="Arial"/>
      <w:sz w:val="28"/>
      <w:szCs w:val="28"/>
      <w:lang w:val="en-GB" w:eastAsia="en-GB"/>
    </w:rPr>
  </w:style>
  <w:style w:type="character" w:customStyle="1" w:styleId="Titre31">
    <w:name w:val="Titre 31"/>
    <w:rsid w:val="009D2747"/>
    <w:rPr>
      <w:rFonts w:ascii="Arial" w:hAnsi="Arial"/>
      <w:sz w:val="28"/>
      <w:szCs w:val="28"/>
      <w:lang w:val="en-GB" w:eastAsia="en-GB"/>
    </w:rPr>
  </w:style>
  <w:style w:type="character" w:customStyle="1" w:styleId="trans">
    <w:name w:val="trans"/>
    <w:rsid w:val="009D2747"/>
  </w:style>
  <w:style w:type="character" w:customStyle="1" w:styleId="Head2A1">
    <w:name w:val="Head2A1"/>
    <w:rsid w:val="009D2747"/>
    <w:rPr>
      <w:rFonts w:ascii="Arial" w:eastAsia="MS Mincho" w:hAnsi="Arial" w:cs="Arial" w:hint="default"/>
      <w:sz w:val="32"/>
      <w:lang w:val="en-GB" w:eastAsia="en-US" w:bidi="ar-SA"/>
    </w:rPr>
  </w:style>
  <w:style w:type="character" w:customStyle="1" w:styleId="Heading7Char4">
    <w:name w:val="Heading 7 Char4"/>
    <w:aliases w:val="L7 Char1,Header 7 Char1"/>
    <w:rsid w:val="009D2747"/>
    <w:rPr>
      <w:rFonts w:ascii="Arial" w:eastAsia="Times New Roman" w:hAnsi="Arial"/>
    </w:rPr>
  </w:style>
  <w:style w:type="character" w:customStyle="1" w:styleId="Heading8Char4">
    <w:name w:val="Heading 8 Char4"/>
    <w:rsid w:val="009D2747"/>
    <w:rPr>
      <w:rFonts w:ascii="Arial" w:eastAsia="Times New Roman" w:hAnsi="Arial"/>
      <w:sz w:val="36"/>
    </w:rPr>
  </w:style>
  <w:style w:type="character" w:customStyle="1" w:styleId="Heading9Char3">
    <w:name w:val="Heading 9 Char3"/>
    <w:rsid w:val="009D2747"/>
    <w:rPr>
      <w:rFonts w:ascii="Arial" w:eastAsia="Times New Roman" w:hAnsi="Arial"/>
      <w:sz w:val="36"/>
    </w:rPr>
  </w:style>
  <w:style w:type="character" w:customStyle="1" w:styleId="FooterChar3">
    <w:name w:val="Footer Char3"/>
    <w:rsid w:val="009D2747"/>
    <w:rPr>
      <w:rFonts w:ascii="Arial" w:eastAsia="Times New Roman" w:hAnsi="Arial"/>
      <w:b/>
      <w:i/>
      <w:noProof/>
      <w:sz w:val="18"/>
    </w:rPr>
  </w:style>
  <w:style w:type="character" w:customStyle="1" w:styleId="CommentTextChar3">
    <w:name w:val="Comment Text Char3"/>
    <w:rsid w:val="009D2747"/>
    <w:rPr>
      <w:rFonts w:eastAsia="宋体"/>
      <w:lang w:val="en-GB"/>
    </w:rPr>
  </w:style>
  <w:style w:type="character" w:customStyle="1" w:styleId="DocumentMapChar2">
    <w:name w:val="Document Map Char2"/>
    <w:uiPriority w:val="99"/>
    <w:rsid w:val="009D2747"/>
    <w:rPr>
      <w:rFonts w:ascii="Tahoma" w:eastAsia="Times New Roman" w:hAnsi="Tahoma" w:cs="Tahoma"/>
      <w:shd w:val="clear" w:color="auto" w:fill="000080"/>
      <w:lang w:val="en-GB"/>
    </w:rPr>
  </w:style>
  <w:style w:type="character" w:customStyle="1" w:styleId="NoteHeadingChar2">
    <w:name w:val="Note Heading Char2"/>
    <w:rsid w:val="009D2747"/>
    <w:rPr>
      <w:lang w:val="x-none" w:eastAsia="x-none"/>
    </w:rPr>
  </w:style>
  <w:style w:type="character" w:customStyle="1" w:styleId="PlainTextChar4">
    <w:name w:val="Plain Text Char4"/>
    <w:rsid w:val="009D2747"/>
    <w:rPr>
      <w:rFonts w:ascii="Courier New" w:eastAsia="宋体" w:hAnsi="Courier New"/>
      <w:lang w:val="nb-NO"/>
    </w:rPr>
  </w:style>
  <w:style w:type="character" w:customStyle="1" w:styleId="BalloonTextChar2">
    <w:name w:val="Balloon Text Char2"/>
    <w:uiPriority w:val="99"/>
    <w:rsid w:val="009D2747"/>
    <w:rPr>
      <w:rFonts w:ascii="Tahoma" w:eastAsia="Times New Roman" w:hAnsi="Tahoma" w:cs="Tahoma"/>
      <w:sz w:val="16"/>
      <w:szCs w:val="16"/>
      <w:lang w:val="en-GB"/>
    </w:rPr>
  </w:style>
  <w:style w:type="character" w:customStyle="1" w:styleId="BodyTextIndentChar4">
    <w:name w:val="Body Text Indent Char4"/>
    <w:rsid w:val="009D2747"/>
    <w:rPr>
      <w:rFonts w:eastAsia="Batang"/>
      <w:lang w:val="en-GB"/>
    </w:rPr>
  </w:style>
  <w:style w:type="character" w:customStyle="1" w:styleId="BodyText2Char4">
    <w:name w:val="Body Text 2 Char4"/>
    <w:rsid w:val="009D2747"/>
    <w:rPr>
      <w:rFonts w:ascii="CG Times (WN)" w:eastAsia="Malgun Gothic" w:hAnsi="CG Times (WN)"/>
      <w:i/>
      <w:lang w:val="en-GB" w:eastAsia="ko-KR"/>
    </w:rPr>
  </w:style>
  <w:style w:type="character" w:customStyle="1" w:styleId="BodyText3Char4">
    <w:name w:val="Body Text 3 Char4"/>
    <w:rsid w:val="009D2747"/>
    <w:rPr>
      <w:rFonts w:ascii="CG Times (WN)" w:eastAsia="Osaka" w:hAnsi="CG Times (WN)"/>
      <w:color w:val="000000"/>
      <w:lang w:val="en-GB" w:eastAsia="ko-KR"/>
    </w:rPr>
  </w:style>
  <w:style w:type="character" w:customStyle="1" w:styleId="BodyTextIndent2Char4">
    <w:name w:val="Body Text Indent 2 Char4"/>
    <w:rsid w:val="009D2747"/>
    <w:rPr>
      <w:rFonts w:ascii="CG Times (WN)" w:hAnsi="CG Times (WN)"/>
      <w:lang w:val="en-GB"/>
    </w:rPr>
  </w:style>
  <w:style w:type="character" w:customStyle="1" w:styleId="HTMLPreformattedChar2">
    <w:name w:val="HTML Preformatted Char2"/>
    <w:rsid w:val="009D2747"/>
    <w:rPr>
      <w:rFonts w:ascii="Courier New" w:hAnsi="Courier New"/>
      <w:lang w:val="en-GB" w:eastAsia="x-none"/>
    </w:rPr>
  </w:style>
  <w:style w:type="paragraph" w:customStyle="1" w:styleId="wxs">
    <w:name w:val="wxs_正文"/>
    <w:basedOn w:val="a"/>
    <w:qFormat/>
    <w:rsid w:val="009D274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9D274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D274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D2747"/>
    <w:rPr>
      <w:rFonts w:ascii="Times New Roman" w:hAnsi="Times New Roman"/>
      <w:b/>
      <w:bCs/>
      <w:kern w:val="44"/>
      <w:sz w:val="30"/>
      <w:lang w:val="en-GB" w:eastAsia="en-US"/>
    </w:rPr>
  </w:style>
  <w:style w:type="paragraph" w:customStyle="1" w:styleId="NOTE1">
    <w:name w:val="NOTE"/>
    <w:basedOn w:val="B30"/>
    <w:qFormat/>
    <w:rsid w:val="009D2747"/>
    <w:rPr>
      <w:lang w:eastAsia="en-GB"/>
    </w:rPr>
  </w:style>
  <w:style w:type="table" w:customStyle="1" w:styleId="1fff1">
    <w:name w:val="网格型1"/>
    <w:basedOn w:val="a1"/>
    <w:next w:val="afe"/>
    <w:qFormat/>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9D2747"/>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
    <w:qFormat/>
    <w:rsid w:val="009D274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1"/>
    <w:qFormat/>
    <w:rsid w:val="009D2747"/>
    <w:pPr>
      <w:spacing w:after="120"/>
      <w:ind w:left="0" w:firstLine="0"/>
    </w:pPr>
    <w:rPr>
      <w:b/>
      <w:lang w:eastAsia="en-GB"/>
    </w:rPr>
  </w:style>
  <w:style w:type="paragraph" w:customStyle="1" w:styleId="ReferenceLine">
    <w:name w:val="Reference Line"/>
    <w:basedOn w:val="aff3"/>
    <w:qFormat/>
    <w:rsid w:val="009D2747"/>
    <w:pPr>
      <w:widowControl w:val="0"/>
      <w:spacing w:after="120"/>
    </w:pPr>
    <w:rPr>
      <w:rFonts w:ascii="Arial" w:eastAsia="‚l‚r ‚oƒSƒVƒbƒN" w:hAnsi="Arial"/>
      <w:snapToGrid w:val="0"/>
      <w:lang w:eastAsia="ko-KR"/>
    </w:rPr>
  </w:style>
  <w:style w:type="paragraph" w:customStyle="1" w:styleId="L3">
    <w:name w:val="L3"/>
    <w:qFormat/>
    <w:rsid w:val="009D274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274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D2747"/>
    <w:pPr>
      <w:spacing w:before="120" w:after="220"/>
    </w:pPr>
    <w:rPr>
      <w:rFonts w:ascii="Arial" w:eastAsia="MS Mincho" w:hAnsi="Arial"/>
      <w:noProof/>
      <w:lang w:val="en-US" w:eastAsia="en-US"/>
    </w:rPr>
  </w:style>
  <w:style w:type="paragraph" w:customStyle="1" w:styleId="nroaml">
    <w:name w:val="nroaml"/>
    <w:basedOn w:val="H6"/>
    <w:qFormat/>
    <w:rsid w:val="009D274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9D2747"/>
    <w:pPr>
      <w:overflowPunct w:val="0"/>
      <w:autoSpaceDE w:val="0"/>
      <w:autoSpaceDN w:val="0"/>
      <w:adjustRightInd w:val="0"/>
      <w:spacing w:after="220"/>
      <w:textAlignment w:val="baseline"/>
    </w:pPr>
    <w:rPr>
      <w:rFonts w:ascii="Arial" w:hAnsi="Arial"/>
      <w:sz w:val="22"/>
      <w:lang w:val="en-US" w:eastAsia="en-GB"/>
    </w:rPr>
  </w:style>
  <w:style w:type="character" w:customStyle="1" w:styleId="affffff2">
    <w:name w:val="標準太字"/>
    <w:autoRedefine/>
    <w:rsid w:val="009D2747"/>
    <w:rPr>
      <w:b/>
    </w:rPr>
  </w:style>
  <w:style w:type="paragraph" w:customStyle="1" w:styleId="ActionPoint">
    <w:name w:val="ActionPoint"/>
    <w:basedOn w:val="a"/>
    <w:qFormat/>
    <w:rsid w:val="009D274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9D274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9D274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9D2747"/>
    <w:rPr>
      <w:rFonts w:ascii="Arial Unicode MS" w:eastAsia="Arial Unicode MS" w:hAnsi="Arial Unicode MS" w:cs="Arial Unicode MS"/>
      <w:sz w:val="20"/>
      <w:szCs w:val="20"/>
    </w:rPr>
  </w:style>
  <w:style w:type="paragraph" w:customStyle="1" w:styleId="NormalAfter0pt">
    <w:name w:val="Normal + After:  0 pt"/>
    <w:basedOn w:val="a"/>
    <w:qFormat/>
    <w:rsid w:val="009D2747"/>
    <w:pPr>
      <w:autoSpaceDE w:val="0"/>
      <w:autoSpaceDN w:val="0"/>
      <w:adjustRightInd w:val="0"/>
      <w:spacing w:after="0"/>
    </w:pPr>
    <w:rPr>
      <w:rFonts w:ascii="Arial" w:hAnsi="Arial"/>
      <w:lang w:eastAsia="en-GB"/>
    </w:rPr>
  </w:style>
  <w:style w:type="character" w:customStyle="1" w:styleId="PTK">
    <w:name w:val="PTK"/>
    <w:semiHidden/>
    <w:rsid w:val="009D2747"/>
    <w:rPr>
      <w:rFonts w:ascii="Arial" w:hAnsi="Arial" w:cs="Arial"/>
      <w:color w:val="000080"/>
      <w:sz w:val="20"/>
      <w:szCs w:val="20"/>
    </w:rPr>
  </w:style>
  <w:style w:type="paragraph" w:customStyle="1" w:styleId="TdocList">
    <w:name w:val="Tdoc_List"/>
    <w:basedOn w:val="a"/>
    <w:qFormat/>
    <w:rsid w:val="009D274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D27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D27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9D2747"/>
    <w:pPr>
      <w:ind w:left="2836"/>
    </w:pPr>
    <w:rPr>
      <w:rFonts w:eastAsia="Times New Roman"/>
      <w:lang w:val="x-none"/>
    </w:rPr>
  </w:style>
  <w:style w:type="character" w:customStyle="1" w:styleId="Char24">
    <w:name w:val="批注文字 Char2"/>
    <w:qFormat/>
    <w:rsid w:val="009D2747"/>
    <w:rPr>
      <w:lang w:val="en-GB" w:eastAsia="en-US"/>
    </w:rPr>
  </w:style>
  <w:style w:type="paragraph" w:customStyle="1" w:styleId="T">
    <w:name w:val="T"/>
    <w:basedOn w:val="TAC"/>
    <w:rsid w:val="009D2747"/>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9D2747"/>
    <w:rPr>
      <w:rFonts w:ascii="Arial" w:hAnsi="Arial"/>
      <w:b/>
      <w:i/>
      <w:noProof/>
      <w:sz w:val="18"/>
    </w:rPr>
  </w:style>
  <w:style w:type="character" w:customStyle="1" w:styleId="Char33">
    <w:name w:val="批注文字 Char3"/>
    <w:uiPriority w:val="99"/>
    <w:qFormat/>
    <w:rsid w:val="009D2747"/>
    <w:rPr>
      <w:lang w:val="en-GB" w:eastAsia="en-US"/>
    </w:rPr>
  </w:style>
  <w:style w:type="paragraph" w:customStyle="1" w:styleId="Pl0">
    <w:name w:val="Pl"/>
    <w:basedOn w:val="a"/>
    <w:qFormat/>
    <w:rsid w:val="009D27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9D2747"/>
    <w:pPr>
      <w:spacing w:after="0"/>
    </w:pPr>
    <w:rPr>
      <w:rFonts w:ascii="Calibri" w:eastAsia="Calibri" w:hAnsi="Calibri" w:cs="Calibri"/>
      <w:lang w:val="en-US" w:eastAsia="en-GB"/>
    </w:rPr>
  </w:style>
  <w:style w:type="character" w:customStyle="1" w:styleId="8Char2">
    <w:name w:val="标题 8 Char2"/>
    <w:qFormat/>
    <w:rsid w:val="009D2747"/>
    <w:rPr>
      <w:rFonts w:ascii="Arial" w:eastAsia="Times New Roman" w:hAnsi="Arial"/>
      <w:sz w:val="36"/>
      <w:lang w:val="en-GB" w:eastAsia="en-GB"/>
    </w:rPr>
  </w:style>
  <w:style w:type="character" w:customStyle="1" w:styleId="9Char2">
    <w:name w:val="标题 9 Char2"/>
    <w:aliases w:val="Figure Heading Char2,FH Char2"/>
    <w:rsid w:val="009D2747"/>
    <w:rPr>
      <w:rFonts w:ascii="Arial" w:eastAsia="Times New Roman" w:hAnsi="Arial"/>
      <w:sz w:val="36"/>
      <w:lang w:val="en-GB" w:eastAsia="en-GB"/>
    </w:rPr>
  </w:style>
  <w:style w:type="character" w:customStyle="1" w:styleId="Char26">
    <w:name w:val="批注框文本 Char2"/>
    <w:rsid w:val="009D2747"/>
    <w:rPr>
      <w:rFonts w:ascii="Segoe UI" w:eastAsia="Times New Roman" w:hAnsi="Segoe UI"/>
      <w:sz w:val="18"/>
      <w:szCs w:val="18"/>
      <w:lang w:val="x-none" w:eastAsia="en-GB"/>
    </w:rPr>
  </w:style>
  <w:style w:type="character" w:customStyle="1" w:styleId="Char27">
    <w:name w:val="文档结构图 Char2"/>
    <w:rsid w:val="009D2747"/>
    <w:rPr>
      <w:rFonts w:ascii="Tahoma" w:eastAsia="Times New Roman" w:hAnsi="Tahoma"/>
      <w:shd w:val="clear" w:color="auto" w:fill="000080"/>
      <w:lang w:val="en-GB" w:eastAsia="en-GB"/>
    </w:rPr>
  </w:style>
  <w:style w:type="character" w:customStyle="1" w:styleId="Char28">
    <w:name w:val="纯文本 Char2"/>
    <w:rsid w:val="009D2747"/>
    <w:rPr>
      <w:rFonts w:ascii="Courier New" w:eastAsia="Times New Roman" w:hAnsi="Courier New"/>
      <w:lang w:val="nb-NO" w:eastAsia="en-GB"/>
    </w:rPr>
  </w:style>
  <w:style w:type="character" w:styleId="HTML8">
    <w:name w:val="HTML Cite"/>
    <w:unhideWhenUsed/>
    <w:qFormat/>
    <w:rsid w:val="009D2747"/>
    <w:rPr>
      <w:i w:val="0"/>
      <w:color w:val="008000"/>
    </w:rPr>
  </w:style>
  <w:style w:type="character" w:customStyle="1" w:styleId="opdict3lineoneresulttip">
    <w:name w:val="op_dict3_lineone_result_tip"/>
    <w:qFormat/>
    <w:rsid w:val="009D2747"/>
    <w:rPr>
      <w:color w:val="999999"/>
    </w:rPr>
  </w:style>
  <w:style w:type="character" w:customStyle="1" w:styleId="c-icon">
    <w:name w:val="c-icon"/>
    <w:qFormat/>
    <w:rsid w:val="009D2747"/>
  </w:style>
  <w:style w:type="paragraph" w:customStyle="1" w:styleId="StyleFPArialLatin9ptCentrGauche5cmDroite50">
    <w:name w:val="Style FP + Arial (Latin) 9 pt Centré Gauche? :  5 cm Droite :  5.."/>
    <w:basedOn w:val="FP"/>
    <w:qFormat/>
    <w:rsid w:val="009D274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9D274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9D2747"/>
    <w:rPr>
      <w:rFonts w:ascii="Arial" w:hAnsi="Arial"/>
      <w:b/>
      <w:i/>
      <w:noProof/>
      <w:sz w:val="18"/>
      <w:lang w:val="en-GB"/>
    </w:rPr>
  </w:style>
  <w:style w:type="character" w:customStyle="1" w:styleId="CharChar181">
    <w:name w:val="Char Char181"/>
    <w:qFormat/>
    <w:rsid w:val="009D2747"/>
    <w:rPr>
      <w:rFonts w:ascii="Arial" w:hAnsi="Arial"/>
      <w:lang w:val="x-none" w:eastAsia="en-US"/>
    </w:rPr>
  </w:style>
  <w:style w:type="paragraph" w:customStyle="1" w:styleId="CharCharCharCharCharCharCharCharCharCharCharChar1">
    <w:name w:val="Char Char Char Char Char Char Char Char Char Char Char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9D2747"/>
    <w:rPr>
      <w:rFonts w:ascii="Arial" w:eastAsia="MS Mincho" w:hAnsi="Arial"/>
      <w:lang w:val="en-GB" w:eastAsia="en-US"/>
    </w:rPr>
  </w:style>
  <w:style w:type="character" w:customStyle="1" w:styleId="CarCar81">
    <w:name w:val="Car Car81"/>
    <w:rsid w:val="009D2747"/>
    <w:rPr>
      <w:rFonts w:ascii="Arial" w:eastAsia="MS Mincho" w:hAnsi="Arial"/>
      <w:sz w:val="36"/>
      <w:lang w:val="en-GB" w:eastAsia="en-US"/>
    </w:rPr>
  </w:style>
  <w:style w:type="character" w:customStyle="1" w:styleId="CarCar31">
    <w:name w:val="Car Car31"/>
    <w:rsid w:val="009D2747"/>
    <w:rPr>
      <w:rFonts w:ascii="Arial" w:eastAsia="MS Mincho" w:hAnsi="Arial"/>
      <w:sz w:val="36"/>
      <w:lang w:val="en-GB" w:eastAsia="en-US"/>
    </w:rPr>
  </w:style>
  <w:style w:type="character" w:customStyle="1" w:styleId="CarCar71">
    <w:name w:val="Car Car71"/>
    <w:rsid w:val="009D2747"/>
    <w:rPr>
      <w:rFonts w:eastAsia="MS Mincho"/>
      <w:lang w:val="en-GB" w:eastAsia="en-US"/>
    </w:rPr>
  </w:style>
  <w:style w:type="character" w:customStyle="1" w:styleId="CarCar61">
    <w:name w:val="Car Car61"/>
    <w:qFormat/>
    <w:rsid w:val="009D2747"/>
    <w:rPr>
      <w:rFonts w:ascii="Courier New" w:hAnsi="Courier New"/>
      <w:lang w:val="nb-NO" w:eastAsia="ja-JP"/>
    </w:rPr>
  </w:style>
  <w:style w:type="character" w:customStyle="1" w:styleId="CarCar21">
    <w:name w:val="Car Car21"/>
    <w:qFormat/>
    <w:rsid w:val="009D2747"/>
    <w:rPr>
      <w:rFonts w:eastAsia="MS Mincho"/>
      <w:lang w:val="en-GB" w:eastAsia="ja-JP"/>
    </w:rPr>
  </w:style>
  <w:style w:type="character" w:customStyle="1" w:styleId="CarCar91">
    <w:name w:val="Car Car91"/>
    <w:rsid w:val="009D2747"/>
    <w:rPr>
      <w:rFonts w:ascii="Arial" w:hAnsi="Arial"/>
      <w:lang w:val="en-GB" w:eastAsia="ja-JP"/>
    </w:rPr>
  </w:style>
  <w:style w:type="character" w:customStyle="1" w:styleId="CarCar101">
    <w:name w:val="Car Car101"/>
    <w:rsid w:val="009D2747"/>
    <w:rPr>
      <w:rFonts w:ascii="Arial" w:hAnsi="Arial"/>
      <w:lang w:val="en-GB" w:eastAsia="ja-JP"/>
    </w:rPr>
  </w:style>
  <w:style w:type="character" w:customStyle="1" w:styleId="810">
    <w:name w:val="(文字) (文字)81"/>
    <w:rsid w:val="009D2747"/>
    <w:rPr>
      <w:rFonts w:ascii="Arial" w:eastAsia="MS Mincho" w:hAnsi="Arial"/>
      <w:lang w:val="en-GB" w:eastAsia="ar-SA" w:bidi="ar-SA"/>
    </w:rPr>
  </w:style>
  <w:style w:type="character" w:customStyle="1" w:styleId="710">
    <w:name w:val="(文字) (文字)71"/>
    <w:rsid w:val="009D2747"/>
    <w:rPr>
      <w:rFonts w:ascii="Arial" w:eastAsia="MS Mincho" w:hAnsi="Arial"/>
      <w:sz w:val="36"/>
      <w:lang w:val="en-GB" w:eastAsia="ar-SA" w:bidi="ar-SA"/>
    </w:rPr>
  </w:style>
  <w:style w:type="character" w:customStyle="1" w:styleId="610">
    <w:name w:val="(文字) (文字)61"/>
    <w:rsid w:val="009D2747"/>
    <w:rPr>
      <w:rFonts w:eastAsia="MS Mincho"/>
      <w:lang w:val="en-GB" w:eastAsia="ar-SA" w:bidi="ar-SA"/>
    </w:rPr>
  </w:style>
  <w:style w:type="character" w:customStyle="1" w:styleId="514">
    <w:name w:val="(文字) (文字)51"/>
    <w:rsid w:val="009D2747"/>
    <w:rPr>
      <w:rFonts w:ascii="Courier New" w:eastAsia="MS Mincho" w:hAnsi="Courier New"/>
      <w:lang w:val="nb-NO" w:eastAsia="ar-SA" w:bidi="ar-SA"/>
    </w:rPr>
  </w:style>
  <w:style w:type="character" w:customStyle="1" w:styleId="CharChar231">
    <w:name w:val="Char Char231"/>
    <w:rsid w:val="009D2747"/>
    <w:rPr>
      <w:rFonts w:ascii="Arial" w:hAnsi="Arial"/>
      <w:lang w:val="en-GB" w:eastAsia="en-US"/>
    </w:rPr>
  </w:style>
  <w:style w:type="character" w:customStyle="1" w:styleId="Titre33">
    <w:name w:val="Titre 33"/>
    <w:rsid w:val="009D274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D27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D27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1"/>
    <w:semiHidden/>
    <w:rsid w:val="009D2747"/>
    <w:rPr>
      <w:rFonts w:ascii="Times New Roman" w:eastAsia="等线" w:hAnsi="Times New Roman" w:hint="eastAsia"/>
      <w:lang w:val="en-GB" w:eastAsia="en-GB"/>
    </w:rPr>
    <w:tblPr>
      <w:tblInd w:w="0" w:type="nil"/>
    </w:tblPr>
  </w:style>
  <w:style w:type="paragraph" w:customStyle="1" w:styleId="88">
    <w:name w:val="吹き出し8"/>
    <w:basedOn w:val="a"/>
    <w:qFormat/>
    <w:rsid w:val="009D27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9D2747"/>
    <w:rPr>
      <w:rFonts w:ascii="Times New Roman" w:eastAsia="MS Mincho" w:hAnsi="Times New Roman"/>
      <w:lang w:val="en-GB" w:eastAsia="en-US"/>
    </w:rPr>
  </w:style>
  <w:style w:type="character" w:customStyle="1" w:styleId="68">
    <w:name w:val="段落フォント6"/>
    <w:rsid w:val="009D2747"/>
  </w:style>
  <w:style w:type="character" w:customStyle="1" w:styleId="69">
    <w:name w:val="コメント参照6"/>
    <w:rsid w:val="009D2747"/>
    <w:rPr>
      <w:sz w:val="16"/>
    </w:rPr>
  </w:style>
  <w:style w:type="paragraph" w:customStyle="1" w:styleId="6a">
    <w:name w:val="図表番号6"/>
    <w:basedOn w:val="a"/>
    <w:qFormat/>
    <w:rsid w:val="009D27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9D2747"/>
    <w:pPr>
      <w:ind w:left="851" w:hanging="284"/>
    </w:pPr>
  </w:style>
  <w:style w:type="paragraph" w:customStyle="1" w:styleId="6c">
    <w:name w:val="箇条書き6"/>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9D2747"/>
    <w:pPr>
      <w:tabs>
        <w:tab w:val="clear" w:pos="644"/>
        <w:tab w:val="num" w:pos="1494"/>
      </w:tabs>
      <w:ind w:left="851" w:hanging="284"/>
    </w:pPr>
  </w:style>
  <w:style w:type="paragraph" w:customStyle="1" w:styleId="360">
    <w:name w:val="箇条書き 36"/>
    <w:basedOn w:val="261"/>
    <w:qFormat/>
    <w:rsid w:val="009D2747"/>
    <w:pPr>
      <w:ind w:left="1135"/>
    </w:pPr>
  </w:style>
  <w:style w:type="paragraph" w:customStyle="1" w:styleId="262">
    <w:name w:val="一覧 26"/>
    <w:basedOn w:val="a8"/>
    <w:qFormat/>
    <w:rsid w:val="009D274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D2747"/>
    <w:pPr>
      <w:ind w:left="1135"/>
    </w:pPr>
  </w:style>
  <w:style w:type="paragraph" w:customStyle="1" w:styleId="460">
    <w:name w:val="一覧 46"/>
    <w:basedOn w:val="361"/>
    <w:qFormat/>
    <w:rsid w:val="009D2747"/>
    <w:pPr>
      <w:ind w:left="1418"/>
    </w:pPr>
  </w:style>
  <w:style w:type="paragraph" w:customStyle="1" w:styleId="560">
    <w:name w:val="一覧 56"/>
    <w:basedOn w:val="460"/>
    <w:qFormat/>
    <w:rsid w:val="009D2747"/>
  </w:style>
  <w:style w:type="paragraph" w:customStyle="1" w:styleId="461">
    <w:name w:val="箇条書き 46"/>
    <w:basedOn w:val="360"/>
    <w:qFormat/>
    <w:rsid w:val="009D2747"/>
    <w:pPr>
      <w:ind w:left="1418"/>
    </w:pPr>
  </w:style>
  <w:style w:type="paragraph" w:customStyle="1" w:styleId="561">
    <w:name w:val="箇条書き 56"/>
    <w:basedOn w:val="461"/>
    <w:qFormat/>
    <w:rsid w:val="009D2747"/>
    <w:pPr>
      <w:ind w:left="1702"/>
    </w:pPr>
  </w:style>
  <w:style w:type="paragraph" w:customStyle="1" w:styleId="6d">
    <w:name w:val="コメント文字列6"/>
    <w:basedOn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9D2747"/>
    <w:rPr>
      <w:b/>
      <w:bCs/>
    </w:rPr>
  </w:style>
  <w:style w:type="paragraph" w:customStyle="1" w:styleId="6f">
    <w:name w:val="見出しマップ6"/>
    <w:basedOn w:val="a"/>
    <w:qFormat/>
    <w:rsid w:val="009D27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
    <w:qFormat/>
    <w:rsid w:val="009D27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
    <w:qFormat/>
    <w:rsid w:val="009D27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9D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
    <w:qFormat/>
    <w:rsid w:val="009D27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
    <w:next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
    <w:qFormat/>
    <w:rsid w:val="009D274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1"/>
    <w:qFormat/>
    <w:rsid w:val="009D2747"/>
    <w:rPr>
      <w:rFonts w:ascii="Times New Roman" w:eastAsia="MS Mincho" w:hAnsi="Times New Roman"/>
      <w:lang w:val="sv-SE" w:eastAsia="sv-SE"/>
    </w:rPr>
    <w:tblPr/>
  </w:style>
  <w:style w:type="table" w:customStyle="1" w:styleId="219">
    <w:name w:val="表 (クラシック) 21"/>
    <w:basedOn w:val="a1"/>
    <w:next w:val="2e"/>
    <w:rsid w:val="009D27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next w:val="-2"/>
    <w:uiPriority w:val="30"/>
    <w:unhideWhenUsed/>
    <w:rsid w:val="009D27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9D2747"/>
    <w:rPr>
      <w:rFonts w:ascii="Times New Roman" w:hAnsi="Times New Roman"/>
      <w:lang w:val="sv-SE" w:eastAsia="sv-SE"/>
    </w:rPr>
    <w:tblPr/>
  </w:style>
  <w:style w:type="table" w:customStyle="1" w:styleId="TableColorful13">
    <w:name w:val="Table Colorful 13"/>
    <w:basedOn w:val="a1"/>
    <w:next w:val="1ff"/>
    <w:rsid w:val="009D27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e"/>
    <w:qFormat/>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e"/>
    <w:rsid w:val="009D274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e"/>
    <w:qFormat/>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e"/>
    <w:rsid w:val="009D274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9D2747"/>
    <w:rPr>
      <w:rFonts w:ascii="Times New Roman" w:hAnsi="Times New Roman"/>
      <w:lang w:val="sv-SE" w:eastAsia="sv-SE"/>
    </w:rPr>
    <w:tblPr/>
  </w:style>
  <w:style w:type="table" w:customStyle="1" w:styleId="TableGrid1122">
    <w:name w:val="Table Grid1122"/>
    <w:basedOn w:val="a1"/>
    <w:next w:val="afe"/>
    <w:qFormat/>
    <w:rsid w:val="009D274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e"/>
    <w:qFormat/>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e"/>
    <w:qFormat/>
    <w:rsid w:val="009D27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next w:val="2e"/>
    <w:qFormat/>
    <w:rsid w:val="009D27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
    <w:rsid w:val="009D27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1"/>
    <w:next w:val="afe"/>
    <w:qFormat/>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e"/>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9D2747"/>
    <w:rPr>
      <w:rFonts w:ascii="Times New Roman" w:eastAsia="等线" w:hAnsi="Times New Roman" w:hint="eastAsia"/>
      <w:lang w:val="en-GB" w:eastAsia="en-GB"/>
    </w:rPr>
    <w:tblPr>
      <w:tblInd w:w="0" w:type="nil"/>
    </w:tblPr>
  </w:style>
  <w:style w:type="table" w:customStyle="1" w:styleId="SGSTableBasic131">
    <w:name w:val="SGS Table Basic 1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9D2747"/>
    <w:rPr>
      <w:rFonts w:ascii="Times New Roman" w:eastAsia="MS Mincho" w:hAnsi="Times New Roman"/>
      <w:lang w:val="sv-SE" w:eastAsia="sv-SE"/>
    </w:rPr>
    <w:tblPr/>
  </w:style>
  <w:style w:type="numbering" w:customStyle="1" w:styleId="Style131">
    <w:name w:val="Style131"/>
    <w:uiPriority w:val="99"/>
    <w:rsid w:val="009D2747"/>
    <w:pPr>
      <w:numPr>
        <w:numId w:val="1"/>
      </w:numPr>
    </w:pPr>
  </w:style>
  <w:style w:type="table" w:customStyle="1" w:styleId="2110">
    <w:name w:val="表 (クラシック) 211"/>
    <w:basedOn w:val="a1"/>
    <w:next w:val="2e"/>
    <w:qFormat/>
    <w:rsid w:val="009D27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2"/>
    <w:uiPriority w:val="30"/>
    <w:unhideWhenUsed/>
    <w:rsid w:val="009D27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e"/>
    <w:qFormat/>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e"/>
    <w:qFormat/>
    <w:rsid w:val="009D27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e"/>
    <w:qFormat/>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e"/>
    <w:qFormat/>
    <w:rsid w:val="009D27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e"/>
    <w:qFormat/>
    <w:rsid w:val="009D274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e"/>
    <w:qFormat/>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e"/>
    <w:qFormat/>
    <w:rsid w:val="009D27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D2747"/>
    <w:pPr>
      <w:numPr>
        <w:numId w:val="2"/>
      </w:numPr>
    </w:pPr>
  </w:style>
  <w:style w:type="numbering" w:customStyle="1" w:styleId="SGS2111">
    <w:name w:val="SGS2111"/>
    <w:uiPriority w:val="99"/>
    <w:rsid w:val="009D2747"/>
    <w:pPr>
      <w:numPr>
        <w:numId w:val="3"/>
      </w:numPr>
    </w:pPr>
  </w:style>
  <w:style w:type="table" w:customStyle="1" w:styleId="TableClassic2211">
    <w:name w:val="Table Classic 2211"/>
    <w:basedOn w:val="a1"/>
    <w:next w:val="2e"/>
    <w:qFormat/>
    <w:rsid w:val="009D27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D2747"/>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D2747"/>
    <w:rPr>
      <w:rFonts w:ascii="Times New Roman" w:eastAsia="Times New Roman" w:hAnsi="Times New Roman"/>
      <w:lang w:eastAsia="en-GB"/>
    </w:rPr>
  </w:style>
  <w:style w:type="character" w:customStyle="1" w:styleId="1fff3">
    <w:name w:val="表題 (文字)1"/>
    <w:aliases w:val="Section Header (文字)1"/>
    <w:rsid w:val="009D274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9D2747"/>
    <w:pPr>
      <w:autoSpaceDN w:val="0"/>
    </w:pPr>
    <w:rPr>
      <w:rFonts w:ascii="Times New Roman" w:eastAsia="MS Mincho" w:hAnsi="Times New Roman"/>
      <w:lang w:val="en-GB" w:eastAsia="en-US"/>
    </w:rPr>
  </w:style>
  <w:style w:type="paragraph" w:customStyle="1" w:styleId="97">
    <w:name w:val="吹き出し9"/>
    <w:basedOn w:val="a"/>
    <w:uiPriority w:val="99"/>
    <w:qFormat/>
    <w:rsid w:val="009D2747"/>
    <w:pPr>
      <w:autoSpaceDN w:val="0"/>
    </w:pPr>
    <w:rPr>
      <w:rFonts w:ascii="Tahoma" w:eastAsia="MS Mincho" w:hAnsi="Tahoma" w:cs="Tahoma"/>
      <w:sz w:val="16"/>
      <w:szCs w:val="16"/>
      <w:lang w:eastAsia="en-GB"/>
    </w:rPr>
  </w:style>
  <w:style w:type="paragraph" w:customStyle="1" w:styleId="77">
    <w:name w:val="図表番号7"/>
    <w:basedOn w:val="a"/>
    <w:uiPriority w:val="99"/>
    <w:qFormat/>
    <w:rsid w:val="009D274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8"/>
    <w:uiPriority w:val="99"/>
    <w:qFormat/>
    <w:rsid w:val="009D274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9D2747"/>
    <w:pPr>
      <w:ind w:left="851" w:hanging="284"/>
    </w:pPr>
  </w:style>
  <w:style w:type="paragraph" w:customStyle="1" w:styleId="79">
    <w:name w:val="箇条書き7"/>
    <w:basedOn w:val="a8"/>
    <w:uiPriority w:val="99"/>
    <w:qFormat/>
    <w:rsid w:val="009D274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9D2747"/>
    <w:pPr>
      <w:tabs>
        <w:tab w:val="clear" w:pos="644"/>
        <w:tab w:val="num" w:pos="1494"/>
      </w:tabs>
      <w:ind w:left="851" w:hanging="284"/>
    </w:pPr>
  </w:style>
  <w:style w:type="paragraph" w:customStyle="1" w:styleId="370">
    <w:name w:val="箇条書き 37"/>
    <w:basedOn w:val="271"/>
    <w:uiPriority w:val="99"/>
    <w:qFormat/>
    <w:rsid w:val="009D2747"/>
    <w:pPr>
      <w:ind w:left="1135"/>
    </w:pPr>
  </w:style>
  <w:style w:type="paragraph" w:customStyle="1" w:styleId="272">
    <w:name w:val="一覧 27"/>
    <w:basedOn w:val="a8"/>
    <w:uiPriority w:val="99"/>
    <w:qFormat/>
    <w:rsid w:val="009D274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D2747"/>
    <w:pPr>
      <w:ind w:left="1135"/>
    </w:pPr>
  </w:style>
  <w:style w:type="paragraph" w:customStyle="1" w:styleId="470">
    <w:name w:val="一覧 47"/>
    <w:basedOn w:val="371"/>
    <w:uiPriority w:val="99"/>
    <w:qFormat/>
    <w:rsid w:val="009D2747"/>
    <w:pPr>
      <w:ind w:left="1418"/>
    </w:pPr>
  </w:style>
  <w:style w:type="paragraph" w:customStyle="1" w:styleId="570">
    <w:name w:val="一覧 57"/>
    <w:basedOn w:val="470"/>
    <w:uiPriority w:val="99"/>
    <w:qFormat/>
    <w:rsid w:val="009D2747"/>
    <w:pPr>
      <w:ind w:left="1702"/>
    </w:pPr>
  </w:style>
  <w:style w:type="paragraph" w:customStyle="1" w:styleId="471">
    <w:name w:val="箇条書き 47"/>
    <w:basedOn w:val="370"/>
    <w:uiPriority w:val="99"/>
    <w:qFormat/>
    <w:rsid w:val="009D2747"/>
    <w:pPr>
      <w:ind w:left="1418"/>
    </w:pPr>
  </w:style>
  <w:style w:type="paragraph" w:customStyle="1" w:styleId="571">
    <w:name w:val="箇条書き 57"/>
    <w:basedOn w:val="471"/>
    <w:uiPriority w:val="99"/>
    <w:qFormat/>
    <w:rsid w:val="009D2747"/>
    <w:pPr>
      <w:ind w:left="1702"/>
    </w:pPr>
  </w:style>
  <w:style w:type="paragraph" w:customStyle="1" w:styleId="7a">
    <w:name w:val="コメント文字列7"/>
    <w:basedOn w:val="a"/>
    <w:uiPriority w:val="99"/>
    <w:qFormat/>
    <w:rsid w:val="009D2747"/>
    <w:pPr>
      <w:suppressAutoHyphens/>
      <w:autoSpaceDN w:val="0"/>
    </w:pPr>
    <w:rPr>
      <w:rFonts w:eastAsia="MS Mincho" w:cs="CG Times (WN)"/>
      <w:lang w:eastAsia="ar-SA"/>
    </w:rPr>
  </w:style>
  <w:style w:type="paragraph" w:customStyle="1" w:styleId="7b">
    <w:name w:val="コメント内容7"/>
    <w:basedOn w:val="7a"/>
    <w:next w:val="7a"/>
    <w:uiPriority w:val="99"/>
    <w:qFormat/>
    <w:rsid w:val="009D2747"/>
    <w:rPr>
      <w:b/>
      <w:bCs/>
    </w:rPr>
  </w:style>
  <w:style w:type="paragraph" w:customStyle="1" w:styleId="7c">
    <w:name w:val="見出しマップ7"/>
    <w:basedOn w:val="a"/>
    <w:uiPriority w:val="99"/>
    <w:qFormat/>
    <w:rsid w:val="009D2747"/>
    <w:pPr>
      <w:shd w:val="clear" w:color="auto" w:fill="000080"/>
      <w:suppressAutoHyphens/>
      <w:autoSpaceDN w:val="0"/>
    </w:pPr>
    <w:rPr>
      <w:rFonts w:ascii="Tahoma" w:eastAsia="MS Mincho" w:hAnsi="Tahoma" w:cs="Tahoma"/>
      <w:lang w:eastAsia="ar-SA"/>
    </w:rPr>
  </w:style>
  <w:style w:type="paragraph" w:customStyle="1" w:styleId="7d">
    <w:name w:val="書式なし7"/>
    <w:basedOn w:val="a"/>
    <w:uiPriority w:val="99"/>
    <w:qFormat/>
    <w:rsid w:val="009D2747"/>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9D274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
    <w:uiPriority w:val="99"/>
    <w:qFormat/>
    <w:rsid w:val="009D2747"/>
    <w:pPr>
      <w:suppressAutoHyphens/>
      <w:autoSpaceDN w:val="0"/>
      <w:ind w:left="567"/>
    </w:pPr>
    <w:rPr>
      <w:rFonts w:ascii="Arial" w:eastAsia="MS Mincho" w:hAnsi="Arial" w:cs="Arial"/>
      <w:lang w:eastAsia="ar-SA"/>
    </w:rPr>
  </w:style>
  <w:style w:type="paragraph" w:customStyle="1" w:styleId="7e">
    <w:name w:val="標準インデント7"/>
    <w:basedOn w:val="a"/>
    <w:uiPriority w:val="99"/>
    <w:qFormat/>
    <w:rsid w:val="009D2747"/>
    <w:pPr>
      <w:suppressAutoHyphens/>
      <w:autoSpaceDN w:val="0"/>
      <w:ind w:left="708"/>
    </w:pPr>
    <w:rPr>
      <w:rFonts w:eastAsia="MS Mincho" w:cs="CG Times (WN)"/>
      <w:lang w:eastAsia="ar-SA"/>
    </w:rPr>
  </w:style>
  <w:style w:type="paragraph" w:customStyle="1" w:styleId="7f">
    <w:name w:val="記7"/>
    <w:basedOn w:val="a"/>
    <w:next w:val="a"/>
    <w:uiPriority w:val="99"/>
    <w:qFormat/>
    <w:rsid w:val="009D2747"/>
    <w:pPr>
      <w:suppressAutoHyphens/>
      <w:autoSpaceDN w:val="0"/>
    </w:pPr>
    <w:rPr>
      <w:rFonts w:eastAsia="MS Mincho" w:cs="CG Times (WN)"/>
      <w:lang w:eastAsia="ar-SA"/>
    </w:rPr>
  </w:style>
  <w:style w:type="paragraph" w:customStyle="1" w:styleId="HTML70">
    <w:name w:val="HTML 書式付き7"/>
    <w:basedOn w:val="a"/>
    <w:uiPriority w:val="99"/>
    <w:qFormat/>
    <w:rsid w:val="009D2747"/>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9D2747"/>
    <w:pPr>
      <w:suppressAutoHyphens/>
      <w:autoSpaceDN w:val="0"/>
      <w:spacing w:after="120"/>
    </w:pPr>
    <w:rPr>
      <w:rFonts w:eastAsia="MS Mincho" w:cs="CG Times (WN)"/>
      <w:lang w:eastAsia="ar-SA"/>
    </w:rPr>
  </w:style>
  <w:style w:type="paragraph" w:customStyle="1" w:styleId="372">
    <w:name w:val="本文 37"/>
    <w:basedOn w:val="a"/>
    <w:uiPriority w:val="99"/>
    <w:qFormat/>
    <w:rsid w:val="009D2747"/>
    <w:pPr>
      <w:suppressAutoHyphens/>
      <w:autoSpaceDN w:val="0"/>
      <w:spacing w:after="120"/>
    </w:pPr>
    <w:rPr>
      <w:rFonts w:eastAsia="MS Mincho" w:cs="CG Times (WN)"/>
      <w:lang w:eastAsia="ar-SA"/>
    </w:rPr>
  </w:style>
  <w:style w:type="character" w:customStyle="1" w:styleId="7f0">
    <w:name w:val="段落フォント7"/>
    <w:rsid w:val="009D2747"/>
  </w:style>
  <w:style w:type="character" w:customStyle="1" w:styleId="7f1">
    <w:name w:val="コメント参照7"/>
    <w:rsid w:val="009D2747"/>
    <w:rPr>
      <w:sz w:val="16"/>
    </w:rPr>
  </w:style>
  <w:style w:type="table" w:customStyle="1" w:styleId="TableGrid8">
    <w:name w:val="Table Grid8"/>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e"/>
    <w:qFormat/>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e"/>
    <w:uiPriority w:val="39"/>
    <w:qFormat/>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e"/>
    <w:uiPriority w:val="39"/>
    <w:qFormat/>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e"/>
    <w:uiPriority w:val="39"/>
    <w:qFormat/>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e"/>
    <w:uiPriority w:val="39"/>
    <w:qFormat/>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e"/>
    <w:uiPriority w:val="39"/>
    <w:qFormat/>
    <w:rsid w:val="009D274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e"/>
    <w:uiPriority w:val="39"/>
    <w:qFormat/>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9D2747"/>
  </w:style>
  <w:style w:type="paragraph" w:customStyle="1" w:styleId="Figuretitle0">
    <w:name w:val="Figure_title"/>
    <w:basedOn w:val="a"/>
    <w:next w:val="a"/>
    <w:qFormat/>
    <w:rsid w:val="009D274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
    <w:next w:val="a"/>
    <w:qFormat/>
    <w:rsid w:val="009D274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
    <w:qFormat/>
    <w:rsid w:val="009D27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qFormat/>
    <w:rsid w:val="009D274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
    <w:next w:val="a"/>
    <w:qFormat/>
    <w:rsid w:val="009D274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
    <w:next w:val="Tabletext1"/>
    <w:qFormat/>
    <w:rsid w:val="009D274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
    <w:uiPriority w:val="99"/>
    <w:qFormat/>
    <w:rsid w:val="009D2747"/>
    <w:pPr>
      <w:numPr>
        <w:numId w:val="19"/>
      </w:numPr>
      <w:tabs>
        <w:tab w:val="left" w:pos="0"/>
      </w:tabs>
      <w:suppressAutoHyphens/>
      <w:autoSpaceDN w:val="0"/>
      <w:spacing w:before="60" w:after="60"/>
      <w:jc w:val="both"/>
    </w:pPr>
  </w:style>
  <w:style w:type="paragraph" w:customStyle="1" w:styleId="Tablefin">
    <w:name w:val="Table_fin"/>
    <w:basedOn w:val="a"/>
    <w:next w:val="a"/>
    <w:qFormat/>
    <w:rsid w:val="009D2747"/>
    <w:pPr>
      <w:suppressAutoHyphens/>
      <w:autoSpaceDN w:val="0"/>
      <w:spacing w:after="0"/>
      <w:jc w:val="both"/>
    </w:pPr>
    <w:rPr>
      <w:rFonts w:eastAsia="Batang"/>
    </w:rPr>
  </w:style>
  <w:style w:type="paragraph" w:customStyle="1" w:styleId="enumlev3">
    <w:name w:val="enumlev3"/>
    <w:basedOn w:val="enumlev2"/>
    <w:qFormat/>
    <w:rsid w:val="009D274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0"/>
    <w:qFormat/>
    <w:rsid w:val="009D2747"/>
  </w:style>
  <w:style w:type="paragraph" w:customStyle="1" w:styleId="TdocHeader2">
    <w:name w:val="Tdoc_Header_2"/>
    <w:basedOn w:val="a"/>
    <w:qFormat/>
    <w:rsid w:val="009D274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
    <w:qFormat/>
    <w:rsid w:val="009D2747"/>
    <w:pPr>
      <w:keepNext/>
      <w:keepLines/>
      <w:spacing w:after="0"/>
      <w:ind w:left="851" w:hanging="851"/>
    </w:pPr>
    <w:rPr>
      <w:rFonts w:ascii="Arial" w:eastAsia="Malgun Gothic" w:hAnsi="Arial"/>
      <w:sz w:val="18"/>
    </w:rPr>
  </w:style>
  <w:style w:type="table" w:customStyle="1" w:styleId="TableGrid10">
    <w:name w:val="Table Grid10"/>
    <w:basedOn w:val="a1"/>
    <w:next w:val="afe"/>
    <w:qFormat/>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e"/>
    <w:uiPriority w:val="39"/>
    <w:qFormat/>
    <w:rsid w:val="009D274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e"/>
    <w:qFormat/>
    <w:rsid w:val="009D27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e"/>
    <w:qFormat/>
    <w:rsid w:val="009D27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e"/>
    <w:uiPriority w:val="39"/>
    <w:qFormat/>
    <w:rsid w:val="009D274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e"/>
    <w:qFormat/>
    <w:rsid w:val="009D27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e"/>
    <w:uiPriority w:val="39"/>
    <w:rsid w:val="009D27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e"/>
    <w:qFormat/>
    <w:rsid w:val="009D27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1"/>
    <w:next w:val="2e"/>
    <w:qFormat/>
    <w:rsid w:val="009D274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D274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D2747"/>
    <w:rPr>
      <w:smallCaps/>
      <w:color w:val="5A5A5A"/>
    </w:rPr>
  </w:style>
  <w:style w:type="paragraph" w:customStyle="1" w:styleId="Style90">
    <w:name w:val="_Style 90"/>
    <w:uiPriority w:val="99"/>
    <w:semiHidden/>
    <w:qFormat/>
    <w:rsid w:val="009D2747"/>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D2747"/>
    <w:rPr>
      <w:smallCaps/>
      <w:color w:val="5A5A5A"/>
    </w:rPr>
  </w:style>
  <w:style w:type="character" w:customStyle="1" w:styleId="Char70">
    <w:name w:val="批注主题 Char7"/>
    <w:qFormat/>
    <w:rsid w:val="009D2747"/>
    <w:rPr>
      <w:rFonts w:eastAsia="MS Mincho"/>
      <w:b/>
      <w:bCs/>
      <w:lang w:val="x-none" w:eastAsia="zh-CN"/>
    </w:rPr>
  </w:style>
  <w:style w:type="character" w:customStyle="1" w:styleId="Char41">
    <w:name w:val="日期 Char4"/>
    <w:qFormat/>
    <w:rsid w:val="009D2747"/>
    <w:rPr>
      <w:lang w:eastAsia="x-none"/>
    </w:rPr>
  </w:style>
  <w:style w:type="character" w:customStyle="1" w:styleId="1fff4">
    <w:name w:val="文档结构图 字符1"/>
    <w:qFormat/>
    <w:rsid w:val="009D2747"/>
    <w:rPr>
      <w:rFonts w:ascii="宋体" w:eastAsia="宋体"/>
      <w:sz w:val="18"/>
      <w:szCs w:val="18"/>
      <w:lang w:val="en-GB" w:eastAsia="en-US"/>
    </w:rPr>
  </w:style>
  <w:style w:type="character" w:customStyle="1" w:styleId="2ff8">
    <w:name w:val="页脚 字符2"/>
    <w:aliases w:val="footer odd 字符2,footer 字符2,fo 字符2,pie de página 字符2"/>
    <w:qFormat/>
    <w:rsid w:val="009D2747"/>
    <w:rPr>
      <w:rFonts w:ascii="Arial" w:eastAsia="Times New Roman" w:hAnsi="Arial"/>
      <w:b/>
      <w:i/>
      <w:noProof/>
      <w:sz w:val="18"/>
    </w:rPr>
  </w:style>
  <w:style w:type="character" w:customStyle="1" w:styleId="1fff5">
    <w:name w:val="批注框文本 字符1"/>
    <w:qFormat/>
    <w:rsid w:val="009D2747"/>
    <w:rPr>
      <w:sz w:val="18"/>
      <w:szCs w:val="18"/>
      <w:lang w:val="en-GB" w:eastAsia="en-US"/>
    </w:rPr>
  </w:style>
  <w:style w:type="character" w:customStyle="1" w:styleId="1fff6">
    <w:name w:val="批注文字 字符1"/>
    <w:qFormat/>
    <w:rsid w:val="009D2747"/>
    <w:rPr>
      <w:rFonts w:eastAsia="MS Mincho"/>
      <w:lang w:val="x-none" w:eastAsia="en-US"/>
    </w:rPr>
  </w:style>
  <w:style w:type="character" w:customStyle="1" w:styleId="1fff7">
    <w:name w:val="批注主题 字符1"/>
    <w:qFormat/>
    <w:rsid w:val="009D274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D2747"/>
    <w:rPr>
      <w:rFonts w:ascii="Arial" w:eastAsia="Times New Roman" w:hAnsi="Arial"/>
      <w:sz w:val="36"/>
    </w:rPr>
  </w:style>
  <w:style w:type="character" w:customStyle="1" w:styleId="2ff9">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D2747"/>
    <w:rPr>
      <w:rFonts w:eastAsia="Times New Roman"/>
      <w:sz w:val="16"/>
    </w:rPr>
  </w:style>
  <w:style w:type="character" w:customStyle="1" w:styleId="1fff8">
    <w:name w:val="正文文本缩进 字符1"/>
    <w:qFormat/>
    <w:rsid w:val="009D274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D274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D274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D274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D2747"/>
    <w:rPr>
      <w:rFonts w:ascii="Arial" w:eastAsia="Times New Roman" w:hAnsi="Arial"/>
      <w:sz w:val="32"/>
    </w:rPr>
  </w:style>
  <w:style w:type="character" w:customStyle="1" w:styleId="611">
    <w:name w:val="标题 6 字符1"/>
    <w:aliases w:val="T1 字符1,Header 6 字符1"/>
    <w:qFormat/>
    <w:rsid w:val="009D2747"/>
    <w:rPr>
      <w:rFonts w:ascii="Arial" w:eastAsia="Times New Roman" w:hAnsi="Arial"/>
    </w:rPr>
  </w:style>
  <w:style w:type="character" w:customStyle="1" w:styleId="2ffa">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D2747"/>
    <w:rPr>
      <w:rFonts w:ascii="Arial" w:eastAsia="Times New Roman" w:hAnsi="Arial"/>
      <w:b/>
      <w:noProof/>
      <w:sz w:val="18"/>
    </w:rPr>
  </w:style>
  <w:style w:type="character" w:customStyle="1" w:styleId="1fff9">
    <w:name w:val="纯文本 字符1"/>
    <w:qFormat/>
    <w:rsid w:val="009D2747"/>
    <w:rPr>
      <w:rFonts w:ascii="Courier New" w:eastAsia="宋体" w:hAnsi="Courier New"/>
      <w:lang w:val="nb-NO" w:eastAsia="ja-JP"/>
    </w:rPr>
  </w:style>
  <w:style w:type="character" w:customStyle="1" w:styleId="2ff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D2747"/>
    <w:rPr>
      <w:rFonts w:eastAsia="宋体"/>
      <w:lang w:val="en-GB" w:eastAsia="ja-JP"/>
    </w:rPr>
  </w:style>
  <w:style w:type="character" w:customStyle="1" w:styleId="21b">
    <w:name w:val="正文文本 2 字符1"/>
    <w:qFormat/>
    <w:rsid w:val="009D2747"/>
    <w:rPr>
      <w:rFonts w:eastAsia="宋体"/>
      <w:i/>
      <w:lang w:val="en-GB" w:eastAsia="x-none"/>
    </w:rPr>
  </w:style>
  <w:style w:type="character" w:customStyle="1" w:styleId="317">
    <w:name w:val="正文文本 3 字符1"/>
    <w:qFormat/>
    <w:rsid w:val="009D2747"/>
    <w:rPr>
      <w:rFonts w:eastAsia="Osaka"/>
      <w:color w:val="000000"/>
      <w:lang w:val="en-GB" w:eastAsia="x-none"/>
    </w:rPr>
  </w:style>
  <w:style w:type="character" w:customStyle="1" w:styleId="21c">
    <w:name w:val="正文文本缩进 2 字符1"/>
    <w:qFormat/>
    <w:rsid w:val="009D2747"/>
    <w:rPr>
      <w:rFonts w:eastAsia="MS Mincho"/>
      <w:lang w:val="en-GB" w:eastAsia="en-GB"/>
    </w:rPr>
  </w:style>
  <w:style w:type="character" w:customStyle="1" w:styleId="1fffa">
    <w:name w:val="尾注文本 字符1"/>
    <w:qFormat/>
    <w:rsid w:val="009D2747"/>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D2747"/>
    <w:rPr>
      <w:rFonts w:eastAsia="MS Mincho"/>
      <w:b/>
      <w:lang w:val="en-GB" w:eastAsia="en-US"/>
    </w:rPr>
  </w:style>
  <w:style w:type="character" w:customStyle="1" w:styleId="711">
    <w:name w:val="标题 7 字符1"/>
    <w:aliases w:val="L7 字符1,Header 7 字符1"/>
    <w:qFormat/>
    <w:rsid w:val="009D2747"/>
    <w:rPr>
      <w:rFonts w:ascii="Arial" w:eastAsia="Times New Roman" w:hAnsi="Arial"/>
    </w:rPr>
  </w:style>
  <w:style w:type="character" w:customStyle="1" w:styleId="811">
    <w:name w:val="标题 8 字符1"/>
    <w:qFormat/>
    <w:rsid w:val="009D2747"/>
    <w:rPr>
      <w:rFonts w:ascii="Arial" w:eastAsia="Times New Roman" w:hAnsi="Arial"/>
      <w:sz w:val="36"/>
    </w:rPr>
  </w:style>
  <w:style w:type="character" w:customStyle="1" w:styleId="912">
    <w:name w:val="标题 9 字符1"/>
    <w:aliases w:val="Figure Heading 字符,FH 字符"/>
    <w:qFormat/>
    <w:rsid w:val="009D2747"/>
    <w:rPr>
      <w:rFonts w:ascii="Arial" w:eastAsia="Times New Roman" w:hAnsi="Arial"/>
      <w:sz w:val="36"/>
    </w:rPr>
  </w:style>
  <w:style w:type="character" w:customStyle="1" w:styleId="1fffc">
    <w:name w:val="注释标题 字符1"/>
    <w:qFormat/>
    <w:rsid w:val="009D2747"/>
    <w:rPr>
      <w:rFonts w:eastAsia="MS Mincho"/>
      <w:lang w:eastAsia="en-US"/>
    </w:rPr>
  </w:style>
  <w:style w:type="character" w:customStyle="1" w:styleId="HTML11">
    <w:name w:val="HTML 预设格式 字符1"/>
    <w:rsid w:val="009D2747"/>
    <w:rPr>
      <w:rFonts w:ascii="Courier New" w:eastAsia="MS Mincho" w:hAnsi="Courier New"/>
      <w:lang w:val="en-GB" w:eastAsia="ja-JP"/>
    </w:rPr>
  </w:style>
  <w:style w:type="character" w:customStyle="1" w:styleId="jlqj4b">
    <w:name w:val="jlqj4b"/>
    <w:basedOn w:val="a0"/>
    <w:rsid w:val="009D2747"/>
  </w:style>
  <w:style w:type="character" w:customStyle="1" w:styleId="yieifb">
    <w:name w:val="yieifb"/>
    <w:basedOn w:val="a0"/>
    <w:rsid w:val="009D2747"/>
  </w:style>
  <w:style w:type="character" w:customStyle="1" w:styleId="kihvae">
    <w:name w:val="kihvae"/>
    <w:basedOn w:val="a0"/>
    <w:rsid w:val="009D2747"/>
  </w:style>
  <w:style w:type="character" w:customStyle="1" w:styleId="viiyi">
    <w:name w:val="viiyi"/>
    <w:basedOn w:val="a0"/>
    <w:rsid w:val="009D274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9D2747"/>
    <w:rPr>
      <w:rFonts w:ascii="Arial" w:eastAsia="Times New Roman" w:hAnsi="Arial"/>
      <w:sz w:val="36"/>
      <w:lang w:val="en-GB" w:eastAsia="en-GB"/>
    </w:rPr>
  </w:style>
  <w:style w:type="character" w:customStyle="1" w:styleId="Char34">
    <w:name w:val="文档结构图 Char3"/>
    <w:qFormat/>
    <w:rsid w:val="009D2747"/>
    <w:rPr>
      <w:rFonts w:ascii="宋体"/>
      <w:sz w:val="18"/>
      <w:szCs w:val="18"/>
      <w:lang w:eastAsia="zh-CN"/>
    </w:rPr>
  </w:style>
  <w:style w:type="character" w:customStyle="1" w:styleId="Char35">
    <w:name w:val="批注框文本 Char3"/>
    <w:qFormat/>
    <w:rsid w:val="009D2747"/>
    <w:rPr>
      <w:sz w:val="18"/>
      <w:szCs w:val="18"/>
      <w:lang w:eastAsia="zh-CN"/>
    </w:rPr>
  </w:style>
  <w:style w:type="character" w:customStyle="1" w:styleId="Char42">
    <w:name w:val="批注文字 Char4"/>
    <w:qFormat/>
    <w:rsid w:val="009D2747"/>
    <w:rPr>
      <w:rFonts w:eastAsia="MS Mincho"/>
      <w:lang w:val="x-none" w:eastAsia="zh-CN"/>
    </w:rPr>
  </w:style>
  <w:style w:type="character" w:customStyle="1" w:styleId="Char80">
    <w:name w:val="批注主题 Char8"/>
    <w:qFormat/>
    <w:rsid w:val="009D274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D2747"/>
    <w:rPr>
      <w:rFonts w:ascii="Arial" w:hAnsi="Arial"/>
      <w:sz w:val="28"/>
      <w:lang w:eastAsia="zh-CN"/>
    </w:rPr>
  </w:style>
  <w:style w:type="character" w:customStyle="1" w:styleId="Char36">
    <w:name w:val="纯文本 Char3"/>
    <w:qFormat/>
    <w:rsid w:val="009D2747"/>
    <w:rPr>
      <w:rFonts w:ascii="Courier New" w:hAnsi="Courier New"/>
      <w:lang w:val="nb-NO" w:eastAsia="ja-JP"/>
    </w:rPr>
  </w:style>
  <w:style w:type="character" w:customStyle="1" w:styleId="Char51">
    <w:name w:val="日期 Char5"/>
    <w:qFormat/>
    <w:rsid w:val="009D2747"/>
    <w:rPr>
      <w:lang w:eastAsia="x-none"/>
    </w:rPr>
  </w:style>
  <w:style w:type="character" w:customStyle="1" w:styleId="8Char3">
    <w:name w:val="标题 8 Char3"/>
    <w:qFormat/>
    <w:rsid w:val="009D2747"/>
    <w:rPr>
      <w:rFonts w:ascii="Arial" w:hAnsi="Arial"/>
      <w:sz w:val="36"/>
      <w:lang w:eastAsia="zh-CN"/>
    </w:rPr>
  </w:style>
  <w:style w:type="character" w:customStyle="1" w:styleId="9Char3">
    <w:name w:val="标题 9 Char3"/>
    <w:aliases w:val="Figure Heading Char1,FH Char1"/>
    <w:qFormat/>
    <w:rsid w:val="009D2747"/>
    <w:rPr>
      <w:rFonts w:ascii="Arial" w:hAnsi="Arial"/>
      <w:sz w:val="36"/>
      <w:lang w:eastAsia="zh-CN"/>
    </w:rPr>
  </w:style>
  <w:style w:type="character" w:customStyle="1" w:styleId="Char1f4">
    <w:name w:val="列表 Char1"/>
    <w:qFormat/>
    <w:rsid w:val="009D2747"/>
    <w:rPr>
      <w:lang w:eastAsia="zh-CN"/>
    </w:rPr>
  </w:style>
  <w:style w:type="character" w:customStyle="1" w:styleId="ListChar6">
    <w:name w:val="List Char6"/>
    <w:rsid w:val="009D2747"/>
    <w:rPr>
      <w:rFonts w:ascii="Times New Roman" w:hAnsi="Times New Roman"/>
      <w:lang w:val="en-GB" w:eastAsia="en-US"/>
    </w:rPr>
  </w:style>
  <w:style w:type="character" w:customStyle="1" w:styleId="PlainTextChar6">
    <w:name w:val="Plain Text Char6"/>
    <w:rsid w:val="009D2747"/>
    <w:rPr>
      <w:rFonts w:ascii="Courier New" w:eastAsia="宋体" w:hAnsi="Courier New"/>
      <w:lang w:val="nb-NO" w:eastAsia="ja-JP"/>
    </w:rPr>
  </w:style>
  <w:style w:type="character" w:customStyle="1" w:styleId="BodyText2Char6">
    <w:name w:val="Body Text 2 Char6"/>
    <w:qFormat/>
    <w:rsid w:val="009D2747"/>
    <w:rPr>
      <w:rFonts w:ascii="Times New Roman" w:eastAsia="宋体" w:hAnsi="Times New Roman"/>
      <w:i/>
      <w:lang w:val="en-GB" w:eastAsia="zh-CN"/>
    </w:rPr>
  </w:style>
  <w:style w:type="character" w:customStyle="1" w:styleId="BodyText3Char6">
    <w:name w:val="Body Text 3 Char6"/>
    <w:qFormat/>
    <w:rsid w:val="009D2747"/>
    <w:rPr>
      <w:rFonts w:ascii="Times New Roman" w:eastAsia="Osaka" w:hAnsi="Times New Roman"/>
      <w:color w:val="000000"/>
      <w:lang w:val="en-GB" w:eastAsia="zh-CN"/>
    </w:rPr>
  </w:style>
  <w:style w:type="character" w:customStyle="1" w:styleId="BodyTextIndent2Char6">
    <w:name w:val="Body Text Indent 2 Char6"/>
    <w:qFormat/>
    <w:rsid w:val="009D2747"/>
    <w:rPr>
      <w:rFonts w:ascii="Times New Roman" w:eastAsia="宋体" w:hAnsi="Times New Roman"/>
      <w:lang w:val="en-GB" w:eastAsia="zh-CN"/>
    </w:rPr>
  </w:style>
  <w:style w:type="character" w:customStyle="1" w:styleId="NoteHeadingChar4">
    <w:name w:val="Note Heading Char4"/>
    <w:qFormat/>
    <w:rsid w:val="009D2747"/>
    <w:rPr>
      <w:rFonts w:ascii="Times New Roman" w:eastAsia="宋体" w:hAnsi="Times New Roman"/>
      <w:lang w:val="en-GB" w:eastAsia="zh-CN"/>
    </w:rPr>
  </w:style>
  <w:style w:type="character" w:customStyle="1" w:styleId="HTMLPreformattedChar4">
    <w:name w:val="HTML Preformatted Char4"/>
    <w:rsid w:val="009D274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D2747"/>
    <w:rPr>
      <w:rFonts w:ascii="Arial" w:hAnsi="Arial"/>
      <w:sz w:val="32"/>
      <w:lang w:val="en-GB" w:eastAsia="en-US"/>
    </w:rPr>
  </w:style>
  <w:style w:type="paragraph" w:customStyle="1" w:styleId="123">
    <w:name w:val="修订12"/>
    <w:hidden/>
    <w:semiHidden/>
    <w:qFormat/>
    <w:rsid w:val="009D2747"/>
    <w:rPr>
      <w:rFonts w:ascii="Times New Roman" w:eastAsia="Batang" w:hAnsi="Times New Roman"/>
      <w:lang w:val="en-GB" w:eastAsia="en-US"/>
    </w:rPr>
  </w:style>
  <w:style w:type="paragraph" w:customStyle="1" w:styleId="118">
    <w:name w:val="无间隔11"/>
    <w:uiPriority w:val="99"/>
    <w:qFormat/>
    <w:rsid w:val="009D2747"/>
    <w:rPr>
      <w:rFonts w:ascii="Times New Roman" w:hAnsi="Times New Roman"/>
      <w:lang w:val="en-GB" w:eastAsia="en-US"/>
    </w:rPr>
  </w:style>
  <w:style w:type="character" w:customStyle="1" w:styleId="search-word-mail">
    <w:name w:val="search-word-mail"/>
    <w:rsid w:val="009D2747"/>
  </w:style>
  <w:style w:type="paragraph" w:styleId="affffff3">
    <w:name w:val="envelope return"/>
    <w:basedOn w:val="a"/>
    <w:unhideWhenUsed/>
    <w:qFormat/>
    <w:rsid w:val="009D2747"/>
    <w:pPr>
      <w:overflowPunct w:val="0"/>
      <w:autoSpaceDE w:val="0"/>
      <w:autoSpaceDN w:val="0"/>
      <w:adjustRightInd w:val="0"/>
    </w:pPr>
    <w:rPr>
      <w:rFonts w:ascii="Arial" w:hAnsi="Arial" w:cs="Arial"/>
    </w:rPr>
  </w:style>
  <w:style w:type="character" w:customStyle="1" w:styleId="Char29">
    <w:name w:val="列表 Char2"/>
    <w:qFormat/>
    <w:locked/>
    <w:rsid w:val="009D2747"/>
    <w:rPr>
      <w:rFonts w:ascii="Times New Roman" w:eastAsia="Times New Roman" w:hAnsi="Times New Roman"/>
    </w:rPr>
  </w:style>
  <w:style w:type="character" w:customStyle="1" w:styleId="wordsection1Char">
    <w:name w:val="wordsection1 Char"/>
    <w:link w:val="wordsection1"/>
    <w:locked/>
    <w:rsid w:val="009D2747"/>
    <w:rPr>
      <w:rFonts w:ascii="Calibri" w:eastAsia="Calibri" w:hAnsi="Calibri" w:cs="Calibri"/>
      <w:lang w:val="en-US" w:eastAsia="en-GB"/>
    </w:rPr>
  </w:style>
  <w:style w:type="paragraph" w:customStyle="1" w:styleId="xxxxxxxb1">
    <w:name w:val="x_x_x_xxxxb1"/>
    <w:basedOn w:val="a"/>
    <w:qFormat/>
    <w:rsid w:val="009D2747"/>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9D2747"/>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D2747"/>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c">
    <w:name w:val="正文2"/>
    <w:qFormat/>
    <w:rsid w:val="009D2747"/>
    <w:pPr>
      <w:autoSpaceDN w:val="0"/>
      <w:jc w:val="both"/>
    </w:pPr>
    <w:rPr>
      <w:rFonts w:ascii="Times New Roman" w:hAnsi="Times New Roman"/>
      <w:kern w:val="2"/>
      <w:sz w:val="21"/>
      <w:szCs w:val="21"/>
      <w:lang w:val="en-US" w:eastAsia="zh-CN"/>
    </w:rPr>
  </w:style>
  <w:style w:type="paragraph" w:customStyle="1" w:styleId="Bulletedo1">
    <w:name w:val="Bulleted o 1"/>
    <w:basedOn w:val="a"/>
    <w:uiPriority w:val="99"/>
    <w:qFormat/>
    <w:rsid w:val="009D2747"/>
    <w:pPr>
      <w:numPr>
        <w:numId w:val="21"/>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9D2747"/>
    <w:rPr>
      <w:rFonts w:ascii="Arial" w:eastAsia="Malgun Gothic" w:hAnsi="Arial" w:cs="Arial"/>
      <w:spacing w:val="2"/>
    </w:rPr>
  </w:style>
  <w:style w:type="paragraph" w:customStyle="1" w:styleId="IvDbodytext">
    <w:name w:val="IvD bodytext"/>
    <w:basedOn w:val="aff3"/>
    <w:link w:val="IvDbodytextChar"/>
    <w:qFormat/>
    <w:rsid w:val="009D274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9D2747"/>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
    <w:next w:val="a"/>
    <w:qFormat/>
    <w:rsid w:val="009D274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9D2747"/>
    <w:rPr>
      <w:rFonts w:ascii="Arial" w:hAnsi="Arial" w:cs="Arial"/>
    </w:rPr>
  </w:style>
  <w:style w:type="paragraph" w:customStyle="1" w:styleId="H53GPP">
    <w:name w:val="H5 3GPP"/>
    <w:basedOn w:val="a"/>
    <w:link w:val="H53GPPChar"/>
    <w:qFormat/>
    <w:rsid w:val="009D274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9D2747"/>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qFormat/>
    <w:rsid w:val="009D2747"/>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6"/>
    <w:next w:val="6"/>
    <w:qFormat/>
    <w:rsid w:val="009D2747"/>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a"/>
    <w:qFormat/>
    <w:rsid w:val="009D2747"/>
    <w:pPr>
      <w:overflowPunct w:val="0"/>
      <w:autoSpaceDE w:val="0"/>
      <w:autoSpaceDN w:val="0"/>
      <w:adjustRightInd w:val="0"/>
      <w:spacing w:after="120"/>
      <w:ind w:left="283"/>
    </w:pPr>
    <w:rPr>
      <w:lang w:eastAsia="zh-CN"/>
    </w:rPr>
  </w:style>
  <w:style w:type="paragraph" w:customStyle="1" w:styleId="InsideAddress">
    <w:name w:val="Inside Address"/>
    <w:basedOn w:val="a"/>
    <w:qFormat/>
    <w:rsid w:val="009D2747"/>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
    <w:qFormat/>
    <w:rsid w:val="009D274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
    <w:qFormat/>
    <w:rsid w:val="009D274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9D2747"/>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9D2747"/>
    <w:rPr>
      <w:rFonts w:ascii="Times New Roman" w:eastAsia="Times New Roman" w:hAnsi="Times New Roman"/>
      <w:lang w:val="x-none" w:eastAsia="en-GB"/>
    </w:rPr>
  </w:style>
  <w:style w:type="character" w:customStyle="1" w:styleId="Char43">
    <w:name w:val="批注框文本 Char4"/>
    <w:uiPriority w:val="99"/>
    <w:qFormat/>
    <w:locked/>
    <w:rsid w:val="009D2747"/>
    <w:rPr>
      <w:rFonts w:ascii="Segoe UI" w:eastAsia="Times New Roman" w:hAnsi="Segoe UI"/>
      <w:sz w:val="18"/>
      <w:szCs w:val="18"/>
      <w:lang w:val="x-none" w:eastAsia="en-GB"/>
    </w:rPr>
  </w:style>
  <w:style w:type="character" w:customStyle="1" w:styleId="Char44">
    <w:name w:val="文档结构图 Char4"/>
    <w:uiPriority w:val="99"/>
    <w:qFormat/>
    <w:locked/>
    <w:rsid w:val="009D2747"/>
    <w:rPr>
      <w:rFonts w:ascii="Tahoma" w:eastAsia="PMingLiU" w:hAnsi="Tahoma" w:cs="Tahoma"/>
      <w:shd w:val="clear" w:color="auto" w:fill="000080"/>
      <w:lang w:val="en-GB" w:eastAsia="en-GB"/>
    </w:rPr>
  </w:style>
  <w:style w:type="character" w:customStyle="1" w:styleId="Char45">
    <w:name w:val="纯文本 Char4"/>
    <w:qFormat/>
    <w:locked/>
    <w:rsid w:val="009D2747"/>
    <w:rPr>
      <w:rFonts w:ascii="Courier New" w:eastAsia="PMingLiU" w:hAnsi="Courier New"/>
      <w:kern w:val="2"/>
      <w:sz w:val="24"/>
      <w:szCs w:val="22"/>
      <w:lang w:val="nb-NO" w:eastAsia="zh-TW"/>
    </w:rPr>
  </w:style>
  <w:style w:type="character" w:customStyle="1" w:styleId="7Char1">
    <w:name w:val="标题 7 Char1"/>
    <w:uiPriority w:val="9"/>
    <w:qFormat/>
    <w:locked/>
    <w:rsid w:val="009D274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D2747"/>
    <w:rPr>
      <w:rFonts w:ascii="Cambria" w:eastAsia="PMingLiU" w:hAnsi="Cambria" w:cs="Times New Roman"/>
      <w:b/>
      <w:bCs/>
      <w:sz w:val="24"/>
      <w:szCs w:val="24"/>
      <w:lang w:val="en-GB" w:eastAsia="en-GB"/>
    </w:rPr>
  </w:style>
  <w:style w:type="character" w:customStyle="1" w:styleId="8Char4">
    <w:name w:val="标题 8 Char4"/>
    <w:qFormat/>
    <w:locked/>
    <w:rsid w:val="009D2747"/>
    <w:rPr>
      <w:rFonts w:ascii="Arial" w:eastAsia="Times New Roman" w:hAnsi="Arial"/>
      <w:sz w:val="36"/>
      <w:lang w:val="en-GB" w:eastAsia="en-GB"/>
    </w:rPr>
  </w:style>
  <w:style w:type="character" w:customStyle="1" w:styleId="ListChar5">
    <w:name w:val="List Char5"/>
    <w:qFormat/>
    <w:rsid w:val="009D274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9D2747"/>
    <w:rPr>
      <w:rFonts w:ascii="Arial" w:hAnsi="Arial" w:cs="Arial" w:hint="default"/>
      <w:b/>
      <w:bCs w:val="0"/>
      <w:i/>
      <w:iCs w:val="0"/>
      <w:noProof/>
      <w:sz w:val="18"/>
      <w:lang w:eastAsia="en-US"/>
    </w:rPr>
  </w:style>
  <w:style w:type="character" w:customStyle="1" w:styleId="Heading8Char5">
    <w:name w:val="Heading 8 Char5"/>
    <w:locked/>
    <w:rsid w:val="009D2747"/>
    <w:rPr>
      <w:rFonts w:ascii="Arial" w:eastAsia="宋体" w:hAnsi="Arial" w:cs="Arial" w:hint="default"/>
      <w:sz w:val="36"/>
      <w:lang w:eastAsia="en-US"/>
    </w:rPr>
  </w:style>
  <w:style w:type="character" w:customStyle="1" w:styleId="PlainTextChar5">
    <w:name w:val="Plain Text Char5"/>
    <w:locked/>
    <w:rsid w:val="009D2747"/>
    <w:rPr>
      <w:rFonts w:ascii="Courier New" w:eastAsia="Malgun Gothic" w:hAnsi="Courier New" w:cs="Courier New" w:hint="default"/>
      <w:lang w:val="nb-NO"/>
    </w:rPr>
  </w:style>
  <w:style w:type="character" w:customStyle="1" w:styleId="BodyText2Char5">
    <w:name w:val="Body Text 2 Char5"/>
    <w:uiPriority w:val="99"/>
    <w:locked/>
    <w:rsid w:val="009D2747"/>
    <w:rPr>
      <w:rFonts w:ascii="Malgun Gothic" w:eastAsia="Malgun Gothic" w:hAnsi="Malgun Gothic" w:hint="eastAsia"/>
      <w:lang w:eastAsia="ja-JP"/>
    </w:rPr>
  </w:style>
  <w:style w:type="character" w:customStyle="1" w:styleId="BodyText3Char5">
    <w:name w:val="Body Text 3 Char5"/>
    <w:uiPriority w:val="99"/>
    <w:locked/>
    <w:rsid w:val="009D2747"/>
    <w:rPr>
      <w:rFonts w:ascii="Malgun Gothic" w:eastAsia="Malgun Gothic" w:hAnsi="Malgun Gothic" w:hint="eastAsia"/>
      <w:lang w:eastAsia="ja-JP"/>
    </w:rPr>
  </w:style>
  <w:style w:type="character" w:customStyle="1" w:styleId="NoteHeadingChar3">
    <w:name w:val="Note Heading Char3"/>
    <w:locked/>
    <w:rsid w:val="009D2747"/>
    <w:rPr>
      <w:lang w:val="x-none" w:eastAsia="x-none"/>
    </w:rPr>
  </w:style>
  <w:style w:type="character" w:customStyle="1" w:styleId="BodyTextIndent2Char5">
    <w:name w:val="Body Text Indent 2 Char5"/>
    <w:uiPriority w:val="99"/>
    <w:locked/>
    <w:rsid w:val="009D2747"/>
    <w:rPr>
      <w:rFonts w:ascii="CG Times (WN)" w:hAnsi="CG Times (WN)" w:hint="default"/>
    </w:rPr>
  </w:style>
  <w:style w:type="character" w:customStyle="1" w:styleId="HTMLPreformattedChar3">
    <w:name w:val="HTML Preformatted Char3"/>
    <w:locked/>
    <w:rsid w:val="009D2747"/>
    <w:rPr>
      <w:rFonts w:ascii="Courier New" w:hAnsi="Courier New" w:cs="Courier New" w:hint="default"/>
      <w:lang w:eastAsia="x-none"/>
    </w:rPr>
  </w:style>
  <w:style w:type="character" w:customStyle="1" w:styleId="Head2A2">
    <w:name w:val="Head2A2"/>
    <w:rsid w:val="009D2747"/>
    <w:rPr>
      <w:rFonts w:ascii="Arial" w:eastAsia="MS Mincho" w:hAnsi="Arial" w:cs="Arial" w:hint="default"/>
      <w:sz w:val="32"/>
      <w:lang w:val="en-GB" w:eastAsia="en-US" w:bidi="ar-SA"/>
    </w:rPr>
  </w:style>
  <w:style w:type="character" w:customStyle="1" w:styleId="EditorsNoteChar2">
    <w:name w:val="Editor's Note Char2"/>
    <w:aliases w:val="EN Char1"/>
    <w:rsid w:val="009D2747"/>
    <w:rPr>
      <w:rFonts w:ascii="Times New Roman" w:eastAsia="Times New Roman" w:hAnsi="Times New Roman" w:cs="Times New Roman" w:hint="default"/>
      <w:color w:val="FF0000"/>
      <w:lang w:eastAsia="en-US"/>
    </w:rPr>
  </w:style>
  <w:style w:type="character" w:customStyle="1" w:styleId="FootnoteTextChar2">
    <w:name w:val="Footnote Text Char2"/>
    <w:rsid w:val="009D2747"/>
    <w:rPr>
      <w:rFonts w:ascii="Times New Roman" w:eastAsia="Times New Roman" w:hAnsi="Times New Roman" w:cs="Times New Roman" w:hint="default"/>
      <w:sz w:val="16"/>
      <w:lang w:val="en-GB"/>
    </w:rPr>
  </w:style>
  <w:style w:type="table" w:styleId="1fffe">
    <w:name w:val="Table Grid 1"/>
    <w:basedOn w:val="a1"/>
    <w:unhideWhenUsed/>
    <w:rsid w:val="009D2747"/>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1"/>
    <w:rsid w:val="009D274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D2747"/>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9D2747"/>
    <w:rPr>
      <w:rFonts w:ascii="Arial" w:eastAsia="Times New Roman" w:hAnsi="Arial"/>
      <w:lang w:eastAsia="en-US"/>
    </w:rPr>
  </w:style>
  <w:style w:type="character" w:customStyle="1" w:styleId="Heading5Char2">
    <w:name w:val="Heading 5 Char2"/>
    <w:aliases w:val="M5 Cha"/>
    <w:rsid w:val="009D274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D2747"/>
    <w:rPr>
      <w:rFonts w:ascii="Arial" w:hAnsi="Arial"/>
      <w:b/>
      <w:noProof/>
      <w:sz w:val="18"/>
      <w:lang w:eastAsia="en-US"/>
    </w:rPr>
  </w:style>
  <w:style w:type="character" w:customStyle="1" w:styleId="EditorsNoteChar3">
    <w:name w:val="Editor's Note Char3"/>
    <w:locked/>
    <w:rsid w:val="009D274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D2747"/>
    <w:rPr>
      <w:rFonts w:ascii="Arial" w:hAnsi="Arial"/>
      <w:sz w:val="36"/>
      <w:lang w:val="en-GB" w:eastAsia="en-US"/>
    </w:rPr>
  </w:style>
  <w:style w:type="character" w:customStyle="1" w:styleId="Titre34">
    <w:name w:val="Titre 34"/>
    <w:rsid w:val="009D2747"/>
    <w:rPr>
      <w:rFonts w:ascii="Arial" w:hAnsi="Arial"/>
      <w:sz w:val="28"/>
      <w:szCs w:val="28"/>
      <w:lang w:val="en-GB" w:eastAsia="en-GB"/>
    </w:rPr>
  </w:style>
  <w:style w:type="character" w:customStyle="1" w:styleId="CharChar182">
    <w:name w:val="Char Char182"/>
    <w:rsid w:val="009D2747"/>
    <w:rPr>
      <w:rFonts w:ascii="Arial" w:hAnsi="Arial"/>
      <w:lang w:eastAsia="en-US"/>
    </w:rPr>
  </w:style>
  <w:style w:type="paragraph" w:customStyle="1" w:styleId="TOC912">
    <w:name w:val="TOC 912"/>
    <w:basedOn w:val="TOC8"/>
    <w:qFormat/>
    <w:rsid w:val="009D274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9D274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9D2747"/>
    <w:rPr>
      <w:rFonts w:ascii="Arial" w:hAnsi="Arial"/>
      <w:lang w:val="en-GB" w:eastAsia="ja-JP" w:bidi="ar-SA"/>
    </w:rPr>
  </w:style>
  <w:style w:type="character" w:customStyle="1" w:styleId="820">
    <w:name w:val="(文字) (文字)82"/>
    <w:rsid w:val="009D2747"/>
    <w:rPr>
      <w:rFonts w:ascii="Arial" w:eastAsia="MS Mincho" w:hAnsi="Arial"/>
      <w:lang w:val="en-GB" w:eastAsia="ar-SA" w:bidi="ar-SA"/>
    </w:rPr>
  </w:style>
  <w:style w:type="character" w:customStyle="1" w:styleId="720">
    <w:name w:val="(文字) (文字)72"/>
    <w:rsid w:val="009D2747"/>
    <w:rPr>
      <w:rFonts w:ascii="Arial" w:eastAsia="MS Mincho" w:hAnsi="Arial"/>
      <w:sz w:val="36"/>
      <w:lang w:val="en-GB" w:eastAsia="ar-SA" w:bidi="ar-SA"/>
    </w:rPr>
  </w:style>
  <w:style w:type="character" w:customStyle="1" w:styleId="620">
    <w:name w:val="(文字) (文字)62"/>
    <w:rsid w:val="009D2747"/>
    <w:rPr>
      <w:rFonts w:eastAsia="MS Mincho"/>
      <w:lang w:val="en-GB" w:eastAsia="ar-SA" w:bidi="ar-SA"/>
    </w:rPr>
  </w:style>
  <w:style w:type="character" w:customStyle="1" w:styleId="523">
    <w:name w:val="(文字) (文字)52"/>
    <w:rsid w:val="009D2747"/>
    <w:rPr>
      <w:rFonts w:ascii="Courier New" w:eastAsia="MS Mincho" w:hAnsi="Courier New"/>
      <w:lang w:val="nb-NO" w:eastAsia="ar-SA" w:bidi="ar-SA"/>
    </w:rPr>
  </w:style>
  <w:style w:type="paragraph" w:customStyle="1" w:styleId="Caption12">
    <w:name w:val="Caption12"/>
    <w:basedOn w:val="a"/>
    <w:next w:val="a"/>
    <w:qFormat/>
    <w:rsid w:val="009D274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D2747"/>
    <w:rPr>
      <w:rFonts w:ascii="Arial" w:hAnsi="Arial"/>
      <w:lang w:val="en-GB"/>
    </w:rPr>
  </w:style>
  <w:style w:type="paragraph" w:customStyle="1" w:styleId="CharCharCharCharCharCharCharCharCharCharCharChar2">
    <w:name w:val="Char Char Char Char Char Char Char Char Char Char Char Char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9D2747"/>
    <w:rPr>
      <w:rFonts w:ascii="Arial" w:hAnsi="Arial"/>
      <w:lang w:val="en-GB" w:eastAsia="ja-JP" w:bidi="ar-SA"/>
    </w:rPr>
  </w:style>
  <w:style w:type="character" w:customStyle="1" w:styleId="CharChar232">
    <w:name w:val="Char Char232"/>
    <w:rsid w:val="009D2747"/>
    <w:rPr>
      <w:rFonts w:ascii="Arial" w:hAnsi="Arial"/>
      <w:lang w:val="en-GB" w:eastAsia="en-US"/>
    </w:rPr>
  </w:style>
  <w:style w:type="character" w:customStyle="1" w:styleId="CarCar42">
    <w:name w:val="Car Car42"/>
    <w:rsid w:val="009D2747"/>
    <w:rPr>
      <w:rFonts w:ascii="Arial" w:eastAsia="MS Mincho" w:hAnsi="Arial"/>
      <w:lang w:val="en-GB" w:eastAsia="en-US" w:bidi="ar-SA"/>
    </w:rPr>
  </w:style>
  <w:style w:type="character" w:customStyle="1" w:styleId="CarCar82">
    <w:name w:val="Car Car82"/>
    <w:rsid w:val="009D2747"/>
    <w:rPr>
      <w:rFonts w:ascii="Arial" w:eastAsia="MS Mincho" w:hAnsi="Arial"/>
      <w:sz w:val="36"/>
      <w:lang w:val="en-GB" w:eastAsia="en-US" w:bidi="ar-SA"/>
    </w:rPr>
  </w:style>
  <w:style w:type="character" w:customStyle="1" w:styleId="CarCar32">
    <w:name w:val="Car Car32"/>
    <w:rsid w:val="009D2747"/>
    <w:rPr>
      <w:rFonts w:ascii="Arial" w:eastAsia="MS Mincho" w:hAnsi="Arial"/>
      <w:sz w:val="36"/>
      <w:lang w:val="en-GB" w:eastAsia="en-US" w:bidi="ar-SA"/>
    </w:rPr>
  </w:style>
  <w:style w:type="character" w:customStyle="1" w:styleId="CarCar72">
    <w:name w:val="Car Car72"/>
    <w:rsid w:val="009D2747"/>
    <w:rPr>
      <w:rFonts w:eastAsia="MS Mincho"/>
      <w:lang w:val="en-GB" w:eastAsia="en-US" w:bidi="ar-SA"/>
    </w:rPr>
  </w:style>
  <w:style w:type="character" w:customStyle="1" w:styleId="CarCar62">
    <w:name w:val="Car Car62"/>
    <w:rsid w:val="009D2747"/>
    <w:rPr>
      <w:rFonts w:ascii="Courier New" w:hAnsi="Courier New"/>
      <w:lang w:val="nb-NO" w:eastAsia="ja-JP" w:bidi="ar-SA"/>
    </w:rPr>
  </w:style>
  <w:style w:type="paragraph" w:customStyle="1" w:styleId="21d">
    <w:name w:val="无间隔21"/>
    <w:qFormat/>
    <w:rsid w:val="009D2747"/>
    <w:rPr>
      <w:rFonts w:ascii="Times New Roman" w:hAnsi="Times New Roman"/>
      <w:lang w:val="en-GB" w:eastAsia="en-US"/>
    </w:rPr>
  </w:style>
  <w:style w:type="paragraph" w:customStyle="1" w:styleId="TableofFigures12">
    <w:name w:val="Table of Figures12"/>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9D2747"/>
    <w:pPr>
      <w:autoSpaceDN w:val="0"/>
    </w:pPr>
    <w:rPr>
      <w:rFonts w:ascii="Times New Roman" w:eastAsia="Batang" w:hAnsi="Times New Roman"/>
      <w:lang w:val="en-GB" w:eastAsia="en-US"/>
    </w:rPr>
  </w:style>
  <w:style w:type="character" w:customStyle="1" w:styleId="2Char11">
    <w:name w:val="标题 2 Char1"/>
    <w:aliases w:val="I2 Char"/>
    <w:qFormat/>
    <w:rsid w:val="009D2747"/>
    <w:rPr>
      <w:rFonts w:ascii="Arial" w:eastAsia="Times New Roman" w:hAnsi="Arial" w:cs="Times New Roman"/>
      <w:sz w:val="32"/>
      <w:szCs w:val="20"/>
      <w:lang w:eastAsia="en-GB"/>
    </w:rPr>
  </w:style>
  <w:style w:type="character" w:customStyle="1" w:styleId="3Char2">
    <w:name w:val="标题 3 Char2"/>
    <w:qFormat/>
    <w:rsid w:val="009D2747"/>
    <w:rPr>
      <w:rFonts w:ascii="Arial" w:eastAsia="Times New Roman" w:hAnsi="Arial" w:cs="Times New Roman"/>
      <w:sz w:val="28"/>
      <w:szCs w:val="20"/>
      <w:lang w:eastAsia="en-GB"/>
    </w:rPr>
  </w:style>
  <w:style w:type="character" w:customStyle="1" w:styleId="Char90">
    <w:name w:val="批注主题 Char9"/>
    <w:qFormat/>
    <w:rsid w:val="009D2747"/>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9D2747"/>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9D2747"/>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9D2747"/>
    <w:rPr>
      <w:rFonts w:ascii="Times New Roman" w:eastAsia="MS Mincho" w:hAnsi="Times New Roman" w:cs="Times New Roman"/>
      <w:b/>
      <w:color w:val="000000"/>
      <w:sz w:val="20"/>
      <w:szCs w:val="20"/>
      <w:lang w:eastAsia="ja-JP"/>
    </w:rPr>
  </w:style>
  <w:style w:type="character" w:customStyle="1" w:styleId="CRCoverPageZchn">
    <w:name w:val="CR Cover Page Zchn"/>
    <w:rsid w:val="009D274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D2747"/>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D274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D274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D274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D2747"/>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D2747"/>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D2747"/>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D2747"/>
    <w:rPr>
      <w:rFonts w:ascii="Times New Roman" w:eastAsia="Times New Roman" w:hAnsi="Times New Roman"/>
      <w:lang w:val="en-GB" w:eastAsia="ko-KR"/>
    </w:rPr>
  </w:style>
  <w:style w:type="paragraph" w:customStyle="1" w:styleId="7f2">
    <w:name w:val="目录 7"/>
    <w:basedOn w:val="a"/>
    <w:next w:val="a"/>
    <w:uiPriority w:val="39"/>
    <w:qFormat/>
    <w:rsid w:val="009D274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9D2747"/>
    <w:rPr>
      <w:color w:val="808080"/>
      <w:shd w:val="clear" w:color="auto" w:fill="E6E6E6"/>
    </w:rPr>
  </w:style>
  <w:style w:type="paragraph" w:customStyle="1" w:styleId="Style95">
    <w:name w:val="_Style 95"/>
    <w:uiPriority w:val="99"/>
    <w:semiHidden/>
    <w:qFormat/>
    <w:rsid w:val="009D2747"/>
    <w:pPr>
      <w:autoSpaceDN w:val="0"/>
      <w:spacing w:after="160" w:line="254" w:lineRule="auto"/>
    </w:pPr>
    <w:rPr>
      <w:lang w:val="en-GB" w:eastAsia="en-US"/>
    </w:rPr>
  </w:style>
  <w:style w:type="paragraph" w:customStyle="1" w:styleId="Style91">
    <w:name w:val="_Style 91"/>
    <w:uiPriority w:val="99"/>
    <w:semiHidden/>
    <w:qFormat/>
    <w:rsid w:val="009D2747"/>
    <w:pPr>
      <w:autoSpaceDN w:val="0"/>
      <w:spacing w:after="160" w:line="256" w:lineRule="auto"/>
    </w:pPr>
    <w:rPr>
      <w:lang w:val="en-GB" w:eastAsia="en-US"/>
    </w:rPr>
  </w:style>
  <w:style w:type="character" w:customStyle="1" w:styleId="Style115">
    <w:name w:val="_Style 115"/>
    <w:uiPriority w:val="31"/>
    <w:qFormat/>
    <w:rsid w:val="009D2747"/>
    <w:rPr>
      <w:smallCaps/>
      <w:color w:val="5A5A5A"/>
    </w:rPr>
  </w:style>
  <w:style w:type="character" w:customStyle="1" w:styleId="Style104">
    <w:name w:val="_Style 104"/>
    <w:uiPriority w:val="31"/>
    <w:qFormat/>
    <w:rsid w:val="009D2747"/>
    <w:rPr>
      <w:smallCaps/>
      <w:color w:val="5A5A5A"/>
    </w:rPr>
  </w:style>
  <w:style w:type="paragraph" w:customStyle="1" w:styleId="713">
    <w:name w:val="目录 71"/>
    <w:basedOn w:val="a"/>
    <w:next w:val="a"/>
    <w:uiPriority w:val="39"/>
    <w:qFormat/>
    <w:rsid w:val="009D274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9D2747"/>
    <w:pPr>
      <w:spacing w:after="160" w:line="259" w:lineRule="auto"/>
    </w:pPr>
    <w:rPr>
      <w:rFonts w:ascii="Times New Roman" w:eastAsia="MS Mincho" w:hAnsi="Times New Roman"/>
      <w:lang w:val="en-GB" w:eastAsia="en-US"/>
    </w:rPr>
  </w:style>
  <w:style w:type="character" w:styleId="affffff4">
    <w:name w:val="Unresolved Mention"/>
    <w:uiPriority w:val="99"/>
    <w:unhideWhenUsed/>
    <w:rsid w:val="009D2747"/>
    <w:rPr>
      <w:color w:val="605E5C"/>
      <w:shd w:val="clear" w:color="auto" w:fill="E1DFDD"/>
    </w:rPr>
  </w:style>
  <w:style w:type="paragraph" w:customStyle="1" w:styleId="131">
    <w:name w:val="修订13"/>
    <w:hidden/>
    <w:semiHidden/>
    <w:qFormat/>
    <w:rsid w:val="009D2747"/>
    <w:rPr>
      <w:rFonts w:ascii="Times New Roman" w:eastAsia="Batang" w:hAnsi="Times New Roman"/>
      <w:lang w:val="en-GB" w:eastAsia="en-US"/>
    </w:rPr>
  </w:style>
  <w:style w:type="character" w:customStyle="1" w:styleId="7f3">
    <w:name w:val="未处理的提及7"/>
    <w:uiPriority w:val="52"/>
    <w:rsid w:val="009D2747"/>
    <w:rPr>
      <w:color w:val="808080"/>
      <w:shd w:val="clear" w:color="auto" w:fill="E6E6E6"/>
    </w:rPr>
  </w:style>
  <w:style w:type="paragraph" w:customStyle="1" w:styleId="124">
    <w:name w:val="无间隔12"/>
    <w:qFormat/>
    <w:rsid w:val="009D2747"/>
    <w:rPr>
      <w:rFonts w:ascii="Times New Roman" w:hAnsi="Times New Roman"/>
      <w:lang w:val="en-GB" w:eastAsia="en-US"/>
    </w:rPr>
  </w:style>
  <w:style w:type="table" w:customStyle="1" w:styleId="SGSTableBasic15">
    <w:name w:val="SGS Table Basic 15"/>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e"/>
    <w:qFormat/>
    <w:rsid w:val="009D27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1"/>
    <w:next w:val="2e"/>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1"/>
    <w:qFormat/>
    <w:rsid w:val="009D2747"/>
    <w:rPr>
      <w:rFonts w:ascii="Times New Roman" w:eastAsia="PMingLiU" w:hAnsi="Times New Roman"/>
      <w:lang w:val="en-GB" w:eastAsia="en-GB"/>
    </w:rPr>
    <w:tblPr/>
  </w:style>
  <w:style w:type="table" w:customStyle="1" w:styleId="TableGrid45">
    <w:name w:val="Table Grid45"/>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next w:val="afe"/>
    <w:qFormat/>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9D2747"/>
    <w:rPr>
      <w:rFonts w:ascii="Times New Roman" w:hAnsi="Times New Roman"/>
      <w:lang w:val="en-GB" w:eastAsia="en-GB"/>
    </w:rPr>
    <w:tblPr/>
  </w:style>
  <w:style w:type="table" w:customStyle="1" w:styleId="TableGrid214">
    <w:name w:val="Table Grid214"/>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next w:val="afe"/>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e"/>
    <w:qFormat/>
    <w:rsid w:val="009D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D2747"/>
  </w:style>
  <w:style w:type="table" w:customStyle="1" w:styleId="TableColorful14">
    <w:name w:val="Table Colorful 14"/>
    <w:basedOn w:val="a1"/>
    <w:next w:val="1ff"/>
    <w:rsid w:val="009D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4"/>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e"/>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
    <w:uiPriority w:val="29"/>
    <w:unhideWhenUsed/>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1"/>
    <w:next w:val="-2"/>
    <w:uiPriority w:val="30"/>
    <w:unhideWhenUsed/>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1"/>
    <w:next w:val="-1"/>
    <w:uiPriority w:val="29"/>
    <w:rsid w:val="009D27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9D27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1"/>
    <w:next w:val="2e"/>
    <w:unhideWhenUsed/>
    <w:qFormat/>
    <w:rsid w:val="009D27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1"/>
    <w:next w:val="3fe"/>
    <w:unhideWhenUsed/>
    <w:rsid w:val="009D27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4"/>
    <w:unhideWhenUsed/>
    <w:rsid w:val="009D27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e"/>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9D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9D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rsid w:val="009D2747"/>
    <w:rPr>
      <w:rFonts w:ascii="Times New Roman" w:eastAsia="PMingLiU" w:hAnsi="Times New Roman"/>
      <w:lang w:val="en-GB" w:eastAsia="en-GB"/>
    </w:rPr>
    <w:tblPr>
      <w:tblInd w:w="0" w:type="nil"/>
    </w:tblPr>
  </w:style>
  <w:style w:type="table" w:customStyle="1" w:styleId="TableGrid1115">
    <w:name w:val="Table Grid1115"/>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27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1"/>
    <w:uiPriority w:val="99"/>
    <w:qFormat/>
    <w:rsid w:val="009D27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D2747"/>
    <w:pPr>
      <w:numPr>
        <w:numId w:val="24"/>
      </w:numPr>
    </w:pPr>
  </w:style>
  <w:style w:type="numbering" w:customStyle="1" w:styleId="Style11">
    <w:name w:val="Style11"/>
    <w:uiPriority w:val="99"/>
    <w:rsid w:val="009D2747"/>
  </w:style>
  <w:style w:type="table" w:customStyle="1" w:styleId="MediumShading1-Accent32">
    <w:name w:val="Medium Shading 1 - Accent 32"/>
    <w:basedOn w:val="a1"/>
    <w:next w:val="1-3"/>
    <w:uiPriority w:val="29"/>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2-3"/>
    <w:uiPriority w:val="30"/>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1-1"/>
    <w:uiPriority w:val="1"/>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2-2"/>
    <w:uiPriority w:val="29"/>
    <w:qFormat/>
    <w:rsid w:val="009D27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3-2"/>
    <w:uiPriority w:val="30"/>
    <w:qFormat/>
    <w:rsid w:val="009D27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next w:val="2e"/>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next w:val="2e"/>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1"/>
    <w:uiPriority w:val="1"/>
    <w:qFormat/>
    <w:rsid w:val="009D27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1"/>
    <w:next w:val="-3"/>
    <w:uiPriority w:val="29"/>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1"/>
    <w:next w:val="-30"/>
    <w:uiPriority w:val="30"/>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1"/>
    <w:next w:val="2-1"/>
    <w:uiPriority w:val="1"/>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1"/>
    <w:next w:val="2ff7"/>
    <w:uiPriority w:val="1"/>
    <w:unhideWhenUsed/>
    <w:rsid w:val="009D27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1"/>
    <w:next w:val="-10"/>
    <w:uiPriority w:val="34"/>
    <w:unhideWhenUsed/>
    <w:rsid w:val="009D2747"/>
    <w:rPr>
      <w:rFonts w:ascii="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1"/>
    <w:next w:val="1-2"/>
    <w:uiPriority w:val="34"/>
    <w:unhideWhenUsed/>
    <w:rsid w:val="009D2747"/>
    <w:rPr>
      <w:rFonts w:ascii="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1"/>
    <w:next w:val="1-20"/>
    <w:uiPriority w:val="1"/>
    <w:unhideWhenUsed/>
    <w:qFormat/>
    <w:rsid w:val="009D27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1"/>
    <w:next w:val="1-4"/>
    <w:uiPriority w:val="29"/>
    <w:unhideWhenUsed/>
    <w:rsid w:val="009D27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1"/>
    <w:next w:val="2-4"/>
    <w:uiPriority w:val="30"/>
    <w:unhideWhenUsed/>
    <w:rsid w:val="009D27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1"/>
    <w:next w:val="afe"/>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1"/>
    <w:rsid w:val="009D2747"/>
    <w:rPr>
      <w:rFonts w:ascii="Times New Roman" w:eastAsia="MS Mincho" w:hAnsi="Times New Roman"/>
      <w:lang w:val="en-GB" w:eastAsia="en-GB"/>
    </w:rPr>
    <w:tblPr/>
  </w:style>
  <w:style w:type="table" w:customStyle="1" w:styleId="Tabellengitternetz142">
    <w:name w:val="Tabellengitternetz1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e"/>
    <w:uiPriority w:val="39"/>
    <w:qFormat/>
    <w:rsid w:val="009D27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e"/>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e"/>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e"/>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1"/>
    <w:next w:val="afe"/>
    <w:uiPriority w:val="39"/>
    <w:qFormat/>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9D2747"/>
    <w:rPr>
      <w:rFonts w:ascii="Times New Roman" w:hAnsi="Times New Roman"/>
      <w:lang w:val="en-GB" w:eastAsia="en-GB"/>
    </w:rPr>
    <w:tblPr/>
  </w:style>
  <w:style w:type="table" w:customStyle="1" w:styleId="TableGrid2122">
    <w:name w:val="Table Grid2122"/>
    <w:basedOn w:val="a1"/>
    <w:next w:val="afe"/>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e"/>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1"/>
    <w:next w:val="afe"/>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next w:val="afe"/>
    <w:rsid w:val="009D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D2747"/>
  </w:style>
  <w:style w:type="table" w:customStyle="1" w:styleId="TableColorful112">
    <w:name w:val="Table Colorful 112"/>
    <w:basedOn w:val="a1"/>
    <w:next w:val="1ff"/>
    <w:rsid w:val="009D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1"/>
    <w:next w:val="84"/>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1"/>
    <w:next w:val="3fe"/>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1"/>
    <w:next w:val="-1"/>
    <w:uiPriority w:val="29"/>
    <w:unhideWhenUsed/>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1"/>
    <w:next w:val="-2"/>
    <w:uiPriority w:val="30"/>
    <w:unhideWhenUsed/>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1"/>
    <w:next w:val="-1"/>
    <w:uiPriority w:val="29"/>
    <w:qFormat/>
    <w:rsid w:val="009D27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2"/>
    <w:uiPriority w:val="30"/>
    <w:qFormat/>
    <w:rsid w:val="009D27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1"/>
    <w:next w:val="2e"/>
    <w:unhideWhenUsed/>
    <w:rsid w:val="009D27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1"/>
    <w:next w:val="3fe"/>
    <w:unhideWhenUsed/>
    <w:rsid w:val="009D27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1"/>
    <w:next w:val="84"/>
    <w:unhideWhenUsed/>
    <w:rsid w:val="009D27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1"/>
    <w:next w:val="afe"/>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rsid w:val="009D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1"/>
    <w:rsid w:val="009D2747"/>
    <w:rPr>
      <w:rFonts w:ascii="Times New Roman" w:eastAsia="PMingLiU" w:hAnsi="Times New Roman"/>
      <w:lang w:val="en-GB" w:eastAsia="en-GB"/>
    </w:rPr>
    <w:tblPr>
      <w:tblInd w:w="0" w:type="nil"/>
    </w:tblPr>
  </w:style>
  <w:style w:type="table" w:customStyle="1" w:styleId="TableGrid11112">
    <w:name w:val="Table Grid11112"/>
    <w:basedOn w:val="a1"/>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27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1"/>
    <w:uiPriority w:val="99"/>
    <w:qFormat/>
    <w:rsid w:val="009D27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e"/>
    <w:qFormat/>
    <w:rsid w:val="009D27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1"/>
    <w:next w:val="2e"/>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1"/>
    <w:qFormat/>
    <w:rsid w:val="009D2747"/>
    <w:rPr>
      <w:rFonts w:ascii="Times New Roman" w:eastAsia="PMingLiU" w:hAnsi="Times New Roman"/>
      <w:lang w:val="en-GB" w:eastAsia="en-GB"/>
    </w:rPr>
    <w:tblPr/>
  </w:style>
  <w:style w:type="table" w:customStyle="1" w:styleId="TableGrid441">
    <w:name w:val="Table Grid441"/>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e"/>
    <w:qFormat/>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1"/>
    <w:rsid w:val="009D2747"/>
    <w:rPr>
      <w:rFonts w:ascii="Times New Roman" w:hAnsi="Times New Roman"/>
      <w:lang w:val="en-GB" w:eastAsia="en-GB"/>
    </w:rPr>
    <w:tblPr/>
  </w:style>
  <w:style w:type="table" w:customStyle="1" w:styleId="TableGrid2131">
    <w:name w:val="Table Grid213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next w:val="afe"/>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next w:val="afe"/>
    <w:qFormat/>
    <w:rsid w:val="009D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9D2747"/>
  </w:style>
  <w:style w:type="table" w:customStyle="1" w:styleId="SGSTableBasic231">
    <w:name w:val="SGS Table Basic 231"/>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9D2747"/>
  </w:style>
  <w:style w:type="table" w:customStyle="1" w:styleId="TableColorful122">
    <w:name w:val="Table Colorful 122"/>
    <w:basedOn w:val="a1"/>
    <w:next w:val="1ff"/>
    <w:rsid w:val="009D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1"/>
    <w:next w:val="84"/>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1"/>
    <w:next w:val="3fe"/>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1"/>
    <w:next w:val="-1"/>
    <w:uiPriority w:val="29"/>
    <w:unhideWhenUsed/>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1"/>
    <w:next w:val="-2"/>
    <w:uiPriority w:val="30"/>
    <w:unhideWhenUsed/>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1"/>
    <w:next w:val="-1"/>
    <w:uiPriority w:val="29"/>
    <w:rsid w:val="009D27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2"/>
    <w:uiPriority w:val="30"/>
    <w:rsid w:val="009D27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e"/>
    <w:unhideWhenUsed/>
    <w:qFormat/>
    <w:rsid w:val="009D27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1"/>
    <w:next w:val="3fe"/>
    <w:unhideWhenUsed/>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1"/>
    <w:next w:val="84"/>
    <w:unhideWhenUsed/>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1"/>
    <w:next w:val="afe"/>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1"/>
    <w:rsid w:val="009D2747"/>
    <w:rPr>
      <w:rFonts w:ascii="Times New Roman" w:eastAsia="PMingLiU" w:hAnsi="Times New Roman"/>
      <w:lang w:val="en-GB" w:eastAsia="en-GB"/>
    </w:rPr>
    <w:tblPr/>
  </w:style>
  <w:style w:type="table" w:customStyle="1" w:styleId="TableGrid11121">
    <w:name w:val="Table Grid11121"/>
    <w:basedOn w:val="a1"/>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9D27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9D2747"/>
  </w:style>
  <w:style w:type="numbering" w:customStyle="1" w:styleId="Style1122">
    <w:name w:val="Style1122"/>
    <w:rsid w:val="009D2747"/>
  </w:style>
  <w:style w:type="table" w:customStyle="1" w:styleId="MediumShading1-Accent311">
    <w:name w:val="Medium Shading 1 - Accent 311"/>
    <w:basedOn w:val="a1"/>
    <w:next w:val="1-3"/>
    <w:uiPriority w:val="29"/>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2-3"/>
    <w:uiPriority w:val="30"/>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1-1"/>
    <w:uiPriority w:val="1"/>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2-2"/>
    <w:uiPriority w:val="29"/>
    <w:qFormat/>
    <w:rsid w:val="009D27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3-2"/>
    <w:uiPriority w:val="30"/>
    <w:qFormat/>
    <w:rsid w:val="009D27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e"/>
    <w:uiPriority w:val="39"/>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e"/>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e"/>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e"/>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e"/>
    <w:uiPriority w:val="39"/>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next w:val="2e"/>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1"/>
    <w:next w:val="afe"/>
    <w:uiPriority w:val="39"/>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e"/>
    <w:uiPriority w:val="39"/>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1"/>
    <w:uiPriority w:val="1"/>
    <w:qFormat/>
    <w:rsid w:val="009D27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1"/>
    <w:next w:val="-3"/>
    <w:uiPriority w:val="29"/>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1"/>
    <w:next w:val="-30"/>
    <w:uiPriority w:val="30"/>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1"/>
    <w:next w:val="2-1"/>
    <w:uiPriority w:val="1"/>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1"/>
    <w:next w:val="2ff7"/>
    <w:uiPriority w:val="1"/>
    <w:unhideWhenUsed/>
    <w:rsid w:val="009D27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1"/>
    <w:next w:val="-10"/>
    <w:uiPriority w:val="34"/>
    <w:unhideWhenUsed/>
    <w:rsid w:val="009D2747"/>
    <w:rPr>
      <w:rFonts w:ascii="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1"/>
    <w:next w:val="1-2"/>
    <w:uiPriority w:val="34"/>
    <w:unhideWhenUsed/>
    <w:rsid w:val="009D2747"/>
    <w:rPr>
      <w:rFonts w:ascii="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1"/>
    <w:next w:val="1-20"/>
    <w:uiPriority w:val="1"/>
    <w:unhideWhenUsed/>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1"/>
    <w:next w:val="1-4"/>
    <w:uiPriority w:val="29"/>
    <w:unhideWhenUsed/>
    <w:rsid w:val="009D27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1"/>
    <w:next w:val="2-4"/>
    <w:uiPriority w:val="30"/>
    <w:unhideWhenUsed/>
    <w:rsid w:val="009D27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1"/>
    <w:next w:val="afe"/>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1"/>
    <w:rsid w:val="009D2747"/>
    <w:rPr>
      <w:rFonts w:ascii="Times New Roman" w:eastAsia="MS Mincho" w:hAnsi="Times New Roman"/>
      <w:lang w:val="en-GB" w:eastAsia="en-GB"/>
    </w:rPr>
    <w:tblPr/>
  </w:style>
  <w:style w:type="table" w:customStyle="1" w:styleId="Tabellengitternetz1411">
    <w:name w:val="Tabellengitternetz1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e"/>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e"/>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e"/>
    <w:uiPriority w:val="39"/>
    <w:qFormat/>
    <w:rsid w:val="009D27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e"/>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e"/>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1"/>
    <w:next w:val="2e"/>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1"/>
    <w:next w:val="afe"/>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1"/>
    <w:next w:val="afe"/>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1"/>
    <w:rsid w:val="009D2747"/>
    <w:rPr>
      <w:rFonts w:ascii="Times New Roman" w:hAnsi="Times New Roman"/>
      <w:lang w:val="en-GB" w:eastAsia="en-GB"/>
    </w:rPr>
    <w:tblPr/>
  </w:style>
  <w:style w:type="table" w:customStyle="1" w:styleId="TableGrid21211">
    <w:name w:val="Table Grid21211"/>
    <w:basedOn w:val="a1"/>
    <w:next w:val="afe"/>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e"/>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1"/>
    <w:next w:val="afe"/>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1"/>
    <w:next w:val="afe"/>
    <w:rsid w:val="009D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9D2747"/>
  </w:style>
  <w:style w:type="table" w:customStyle="1" w:styleId="TableColorful1111">
    <w:name w:val="Table Colorful 1111"/>
    <w:basedOn w:val="a1"/>
    <w:next w:val="1ff"/>
    <w:rsid w:val="009D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1"/>
    <w:next w:val="84"/>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1"/>
    <w:next w:val="3fe"/>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1"/>
    <w:next w:val="-1"/>
    <w:uiPriority w:val="29"/>
    <w:unhideWhenUsed/>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1"/>
    <w:next w:val="-2"/>
    <w:uiPriority w:val="30"/>
    <w:unhideWhenUsed/>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1"/>
    <w:next w:val="-1"/>
    <w:uiPriority w:val="29"/>
    <w:rsid w:val="009D27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2"/>
    <w:uiPriority w:val="30"/>
    <w:rsid w:val="009D27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e"/>
    <w:unhideWhenUsed/>
    <w:rsid w:val="009D27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1"/>
    <w:next w:val="3fe"/>
    <w:unhideWhenUsed/>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1"/>
    <w:next w:val="84"/>
    <w:unhideWhenUsed/>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1"/>
    <w:next w:val="afe"/>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D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1"/>
    <w:rsid w:val="009D2747"/>
    <w:rPr>
      <w:rFonts w:ascii="Times New Roman" w:eastAsia="PMingLiU" w:hAnsi="Times New Roman"/>
      <w:lang w:val="en-GB" w:eastAsia="en-GB"/>
    </w:rPr>
    <w:tblPr/>
  </w:style>
  <w:style w:type="table" w:customStyle="1" w:styleId="TableGrid111111">
    <w:name w:val="Table Grid111111"/>
    <w:basedOn w:val="a1"/>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9D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9D27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1"/>
    <w:qFormat/>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next w:val="afe"/>
    <w:qFormat/>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1"/>
    <w:semiHidden/>
    <w:rsid w:val="009D2747"/>
    <w:rPr>
      <w:rFonts w:ascii="Times New Roman" w:eastAsia="等线" w:hAnsi="Times New Roman" w:hint="eastAsia"/>
      <w:lang w:val="en-GB" w:eastAsia="en-GB"/>
    </w:rPr>
    <w:tblPr>
      <w:tblInd w:w="0" w:type="nil"/>
    </w:tblPr>
  </w:style>
  <w:style w:type="table" w:customStyle="1" w:styleId="TableStyle1132">
    <w:name w:val="Table Style1132"/>
    <w:basedOn w:val="a1"/>
    <w:rsid w:val="009D2747"/>
    <w:rPr>
      <w:rFonts w:ascii="Times New Roman" w:eastAsia="MS Mincho" w:hAnsi="Times New Roman"/>
      <w:lang w:val="sv-SE" w:eastAsia="sv-SE"/>
    </w:rPr>
    <w:tblPr/>
  </w:style>
  <w:style w:type="table" w:customStyle="1" w:styleId="2120">
    <w:name w:val="表 (クラシック) 212"/>
    <w:basedOn w:val="a1"/>
    <w:next w:val="2e"/>
    <w:rsid w:val="009D27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a1"/>
    <w:next w:val="-2"/>
    <w:uiPriority w:val="30"/>
    <w:unhideWhenUsed/>
    <w:rsid w:val="009D27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1"/>
    <w:rsid w:val="009D2747"/>
    <w:rPr>
      <w:rFonts w:ascii="Times New Roman" w:hAnsi="Times New Roman"/>
      <w:lang w:val="sv-SE" w:eastAsia="sv-SE"/>
    </w:rPr>
    <w:tblPr/>
  </w:style>
  <w:style w:type="table" w:customStyle="1" w:styleId="TableColorful131">
    <w:name w:val="Table Colorful 131"/>
    <w:basedOn w:val="a1"/>
    <w:next w:val="1ff"/>
    <w:rsid w:val="009D27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e"/>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e"/>
    <w:qFormat/>
    <w:rsid w:val="009D274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e"/>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e"/>
    <w:uiPriority w:val="39"/>
    <w:qFormat/>
    <w:rsid w:val="009D274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9D2747"/>
    <w:rPr>
      <w:rFonts w:ascii="Times New Roman" w:hAnsi="Times New Roman"/>
      <w:lang w:val="sv-SE" w:eastAsia="sv-SE"/>
    </w:rPr>
    <w:tblPr/>
  </w:style>
  <w:style w:type="table" w:customStyle="1" w:styleId="TableGrid11221">
    <w:name w:val="Table Grid11221"/>
    <w:basedOn w:val="a1"/>
    <w:next w:val="afe"/>
    <w:rsid w:val="009D274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e"/>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e"/>
    <w:rsid w:val="009D27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e"/>
    <w:rsid w:val="009D27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1"/>
    <w:next w:val="1ff"/>
    <w:rsid w:val="009D27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1"/>
    <w:next w:val="afe"/>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e"/>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1"/>
    <w:semiHidden/>
    <w:rsid w:val="009D2747"/>
    <w:rPr>
      <w:rFonts w:ascii="Times New Roman" w:eastAsia="等线" w:hAnsi="Times New Roman" w:hint="eastAsia"/>
      <w:lang w:val="en-GB" w:eastAsia="en-GB"/>
    </w:rPr>
    <w:tblPr>
      <w:tblInd w:w="0" w:type="nil"/>
    </w:tblPr>
  </w:style>
  <w:style w:type="table" w:customStyle="1" w:styleId="SGSTableBasic1311">
    <w:name w:val="SGS Table Basic 1311"/>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1"/>
    <w:rsid w:val="009D2747"/>
    <w:rPr>
      <w:rFonts w:ascii="Times New Roman" w:eastAsia="MS Mincho" w:hAnsi="Times New Roman"/>
      <w:lang w:val="sv-SE" w:eastAsia="sv-SE"/>
    </w:rPr>
    <w:tblPr/>
  </w:style>
  <w:style w:type="numbering" w:customStyle="1" w:styleId="Style1311">
    <w:name w:val="Style1311"/>
    <w:uiPriority w:val="99"/>
    <w:rsid w:val="009D2747"/>
  </w:style>
  <w:style w:type="table" w:customStyle="1" w:styleId="2111">
    <w:name w:val="表 (クラシック) 2111"/>
    <w:basedOn w:val="a1"/>
    <w:next w:val="2e"/>
    <w:rsid w:val="009D27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a1"/>
    <w:next w:val="-2"/>
    <w:uiPriority w:val="30"/>
    <w:unhideWhenUsed/>
    <w:rsid w:val="009D27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e"/>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e"/>
    <w:rsid w:val="009D27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e"/>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e"/>
    <w:rsid w:val="009D27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e"/>
    <w:rsid w:val="009D274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e"/>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e"/>
    <w:rsid w:val="009D27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9D2747"/>
  </w:style>
  <w:style w:type="numbering" w:customStyle="1" w:styleId="SGS2112">
    <w:name w:val="SGS2112"/>
    <w:uiPriority w:val="99"/>
    <w:rsid w:val="009D2747"/>
  </w:style>
  <w:style w:type="table" w:customStyle="1" w:styleId="TableClassic22111">
    <w:name w:val="Table Classic 22111"/>
    <w:basedOn w:val="a1"/>
    <w:next w:val="2e"/>
    <w:rsid w:val="009D27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e"/>
    <w:qFormat/>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e"/>
    <w:uiPriority w:val="39"/>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e"/>
    <w:uiPriority w:val="39"/>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next w:val="afe"/>
    <w:uiPriority w:val="39"/>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next w:val="afe"/>
    <w:uiPriority w:val="39"/>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e"/>
    <w:uiPriority w:val="39"/>
    <w:rsid w:val="009D274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e"/>
    <w:uiPriority w:val="39"/>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9D2747"/>
  </w:style>
  <w:style w:type="table" w:customStyle="1" w:styleId="TableGrid101">
    <w:name w:val="Table Grid101"/>
    <w:basedOn w:val="a1"/>
    <w:next w:val="afe"/>
    <w:qFormat/>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e"/>
    <w:uiPriority w:val="39"/>
    <w:rsid w:val="009D274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e"/>
    <w:qFormat/>
    <w:rsid w:val="009D27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e"/>
    <w:qFormat/>
    <w:rsid w:val="009D27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e"/>
    <w:uiPriority w:val="39"/>
    <w:rsid w:val="009D274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e"/>
    <w:qFormat/>
    <w:rsid w:val="009D27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e"/>
    <w:uiPriority w:val="39"/>
    <w:qFormat/>
    <w:rsid w:val="009D27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e"/>
    <w:qFormat/>
    <w:rsid w:val="009D27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1"/>
    <w:next w:val="2e"/>
    <w:qFormat/>
    <w:rsid w:val="009D274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1"/>
    <w:next w:val="1fffe"/>
    <w:unhideWhenUsed/>
    <w:rsid w:val="009D2747"/>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a1"/>
    <w:rsid w:val="009D274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9D2747"/>
    <w:rPr>
      <w:rFonts w:ascii="Times New Roman" w:hAnsi="Times New Roman"/>
      <w:lang w:val="en-GB" w:eastAsia="en-US"/>
    </w:rPr>
    <w:tblPr>
      <w:tblCellMar>
        <w:top w:w="0" w:type="dxa"/>
        <w:left w:w="108" w:type="dxa"/>
        <w:bottom w:w="0" w:type="dxa"/>
        <w:right w:w="108" w:type="dxa"/>
      </w:tblCellMar>
    </w:tblPr>
  </w:style>
  <w:style w:type="numbering" w:customStyle="1" w:styleId="NoList1">
    <w:name w:val="No List1"/>
    <w:next w:val="a2"/>
    <w:uiPriority w:val="99"/>
    <w:semiHidden/>
    <w:unhideWhenUsed/>
    <w:rsid w:val="009D2747"/>
  </w:style>
  <w:style w:type="table" w:customStyle="1" w:styleId="TableGrid58">
    <w:name w:val="Table Grid58"/>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1"/>
    <w:rsid w:val="009D2747"/>
    <w:rPr>
      <w:rFonts w:ascii="Times New Roman" w:eastAsia="Times New Roman" w:hAnsi="Times New Roman"/>
      <w:lang w:val="en-GB" w:eastAsia="en-GB"/>
    </w:rPr>
    <w:tblPr/>
  </w:style>
  <w:style w:type="table" w:customStyle="1" w:styleId="Tabellengitternetz116">
    <w:name w:val="Tabellengitternetz1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9D2747"/>
  </w:style>
  <w:style w:type="table" w:customStyle="1" w:styleId="SGSTableBasic114">
    <w:name w:val="SGS Table Basic 114"/>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9D2747"/>
  </w:style>
  <w:style w:type="numbering" w:customStyle="1" w:styleId="Style111">
    <w:name w:val="Style111"/>
    <w:uiPriority w:val="99"/>
    <w:rsid w:val="009D2747"/>
  </w:style>
  <w:style w:type="table" w:customStyle="1" w:styleId="TableGrid553">
    <w:name w:val="Table Grid553"/>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1"/>
    <w:rsid w:val="009D2747"/>
    <w:rPr>
      <w:rFonts w:ascii="Times New Roman" w:eastAsia="Times New Roman" w:hAnsi="Times New Roman"/>
      <w:lang w:val="en-GB" w:eastAsia="en-GB"/>
    </w:rPr>
    <w:tblPr/>
  </w:style>
  <w:style w:type="table" w:customStyle="1" w:styleId="Tabellengitternetz1133">
    <w:name w:val="Tabellengitternetz1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1"/>
    <w:rsid w:val="009D2747"/>
    <w:rPr>
      <w:rFonts w:ascii="Times New Roman" w:eastAsia="Times New Roman" w:hAnsi="Times New Roman"/>
      <w:lang w:val="en-GB" w:eastAsia="en-GB"/>
    </w:rPr>
    <w:tblPr/>
  </w:style>
  <w:style w:type="table" w:customStyle="1" w:styleId="Tabellengitternetz1142">
    <w:name w:val="Tabellengitternetz1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9D2747"/>
  </w:style>
  <w:style w:type="table" w:customStyle="1" w:styleId="SGSTableBasic1122">
    <w:name w:val="SGS Table Basic 1122"/>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9D2747"/>
  </w:style>
  <w:style w:type="numbering" w:customStyle="1" w:styleId="Style1123">
    <w:name w:val="Style1123"/>
    <w:uiPriority w:val="99"/>
    <w:rsid w:val="009D2747"/>
  </w:style>
  <w:style w:type="table" w:customStyle="1" w:styleId="TableGrid5512">
    <w:name w:val="Table Grid5512"/>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1"/>
    <w:rsid w:val="009D2747"/>
    <w:rPr>
      <w:rFonts w:ascii="Times New Roman" w:eastAsia="Times New Roman" w:hAnsi="Times New Roman"/>
      <w:lang w:val="en-GB" w:eastAsia="en-GB"/>
    </w:rPr>
    <w:tblPr/>
  </w:style>
  <w:style w:type="table" w:customStyle="1" w:styleId="Tabellengitternetz11312">
    <w:name w:val="Tabellengitternetz1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9D2747"/>
  </w:style>
  <w:style w:type="numbering" w:customStyle="1" w:styleId="Style12112">
    <w:name w:val="Style12112"/>
    <w:uiPriority w:val="99"/>
    <w:rsid w:val="009D2747"/>
  </w:style>
  <w:style w:type="numbering" w:customStyle="1" w:styleId="SGS2113">
    <w:name w:val="SGS2113"/>
    <w:uiPriority w:val="99"/>
    <w:rsid w:val="009D2747"/>
  </w:style>
  <w:style w:type="numbering" w:customStyle="1" w:styleId="LFO19">
    <w:name w:val="LFO19"/>
    <w:basedOn w:val="a2"/>
    <w:rsid w:val="009D2747"/>
  </w:style>
  <w:style w:type="character" w:customStyle="1" w:styleId="Heading8Char6">
    <w:name w:val="Heading 8 Char6"/>
    <w:rsid w:val="009D2747"/>
    <w:rPr>
      <w:rFonts w:ascii="Arial" w:hAnsi="Arial"/>
      <w:sz w:val="36"/>
      <w:lang w:val="en-GB" w:eastAsia="en-US"/>
    </w:rPr>
  </w:style>
  <w:style w:type="character" w:customStyle="1" w:styleId="FooterChar5">
    <w:name w:val="Footer Char5"/>
    <w:aliases w:val="footer odd Char4,footer Char4,fo Char4,pie de página Char4"/>
    <w:rsid w:val="009D2747"/>
    <w:rPr>
      <w:rFonts w:ascii="Arial" w:hAnsi="Arial"/>
      <w:b/>
      <w:i/>
      <w:noProof/>
      <w:sz w:val="18"/>
      <w:lang w:val="en-GB" w:eastAsia="en-US"/>
    </w:rPr>
  </w:style>
  <w:style w:type="character" w:customStyle="1" w:styleId="ListChar7">
    <w:name w:val="List Char7"/>
    <w:qFormat/>
    <w:rsid w:val="009D2747"/>
    <w:rPr>
      <w:rFonts w:ascii="Times New Roman" w:hAnsi="Times New Roman"/>
      <w:lang w:val="en-GB" w:eastAsia="en-US"/>
    </w:rPr>
  </w:style>
  <w:style w:type="character" w:customStyle="1" w:styleId="PlainTextChar7">
    <w:name w:val="Plain Text Char7"/>
    <w:rsid w:val="009D2747"/>
    <w:rPr>
      <w:rFonts w:ascii="Courier New" w:eastAsia="MS Mincho" w:hAnsi="Courier New"/>
      <w:lang w:val="nb-NO" w:eastAsia="ja-JP"/>
    </w:rPr>
  </w:style>
  <w:style w:type="character" w:customStyle="1" w:styleId="BodyText2Char7">
    <w:name w:val="Body Text 2 Char7"/>
    <w:rsid w:val="009D2747"/>
    <w:rPr>
      <w:rFonts w:ascii="Times New Roman" w:eastAsia="MS Mincho" w:hAnsi="Times New Roman"/>
      <w:i/>
      <w:lang w:val="en-GB" w:eastAsia="en-US"/>
    </w:rPr>
  </w:style>
  <w:style w:type="character" w:customStyle="1" w:styleId="BodyText3Char7">
    <w:name w:val="Body Text 3 Char7"/>
    <w:rsid w:val="009D2747"/>
    <w:rPr>
      <w:rFonts w:ascii="Times New Roman" w:eastAsia="Osaka" w:hAnsi="Times New Roman"/>
      <w:color w:val="000000"/>
      <w:lang w:val="en-GB" w:eastAsia="en-US"/>
    </w:rPr>
  </w:style>
  <w:style w:type="character" w:customStyle="1" w:styleId="BodyTextIndent2Char7">
    <w:name w:val="Body Text Indent 2 Char7"/>
    <w:rsid w:val="009D2747"/>
    <w:rPr>
      <w:rFonts w:ascii="Times New Roman" w:eastAsia="MS Mincho" w:hAnsi="Times New Roman"/>
      <w:lang w:val="en-GB" w:eastAsia="zh-CN"/>
    </w:rPr>
  </w:style>
  <w:style w:type="character" w:customStyle="1" w:styleId="NoteHeadingChar5">
    <w:name w:val="Note Heading Char5"/>
    <w:rsid w:val="009D2747"/>
    <w:rPr>
      <w:rFonts w:ascii="Times New Roman" w:eastAsia="MS Mincho" w:hAnsi="Times New Roman"/>
      <w:lang w:val="x-none" w:eastAsia="zh-CN"/>
    </w:rPr>
  </w:style>
  <w:style w:type="character" w:customStyle="1" w:styleId="HTMLPreformattedChar5">
    <w:name w:val="HTML Preformatted Char5"/>
    <w:rsid w:val="009D2747"/>
    <w:rPr>
      <w:rFonts w:ascii="Courier New" w:eastAsia="MS Mincho" w:hAnsi="Courier New"/>
      <w:lang w:val="en-GB" w:eastAsia="ja-JP"/>
    </w:rPr>
  </w:style>
  <w:style w:type="numbering" w:customStyle="1" w:styleId="Style1">
    <w:name w:val="Style1"/>
    <w:uiPriority w:val="99"/>
    <w:rsid w:val="009D2747"/>
  </w:style>
  <w:style w:type="table" w:customStyle="1" w:styleId="TableGrid120">
    <w:name w:val="Table Grid 12"/>
    <w:basedOn w:val="a1"/>
    <w:next w:val="1fffe"/>
    <w:rsid w:val="009D274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a1"/>
    <w:semiHidden/>
    <w:rsid w:val="009D274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9D2747"/>
  </w:style>
  <w:style w:type="numbering" w:customStyle="1" w:styleId="SGS21">
    <w:name w:val="SGS21"/>
    <w:uiPriority w:val="99"/>
    <w:rsid w:val="009D2747"/>
  </w:style>
  <w:style w:type="numbering" w:customStyle="1" w:styleId="Style1111">
    <w:name w:val="Style1111"/>
    <w:uiPriority w:val="99"/>
    <w:rsid w:val="009D2747"/>
    <w:pPr>
      <w:numPr>
        <w:numId w:val="33"/>
      </w:numPr>
    </w:pPr>
  </w:style>
  <w:style w:type="character" w:customStyle="1" w:styleId="132">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9D274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9D274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9D274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9D2747"/>
    <w:rPr>
      <w:rFonts w:ascii="Arial" w:eastAsia="Times New Roman" w:hAnsi="Arial" w:cs="Times New Roman"/>
      <w:szCs w:val="20"/>
      <w:lang w:eastAsia="en-GB"/>
    </w:rPr>
  </w:style>
  <w:style w:type="character" w:customStyle="1" w:styleId="621">
    <w:name w:val="标题 6 字符2"/>
    <w:aliases w:val="T1 字符2,Header 6 字符2"/>
    <w:qFormat/>
    <w:rsid w:val="009D2747"/>
    <w:rPr>
      <w:rFonts w:ascii="Arial" w:eastAsia="Times New Roman" w:hAnsi="Arial" w:cs="Times New Roman"/>
      <w:sz w:val="20"/>
      <w:szCs w:val="20"/>
      <w:lang w:eastAsia="ja-JP"/>
    </w:rPr>
  </w:style>
  <w:style w:type="character" w:customStyle="1" w:styleId="721">
    <w:name w:val="标题 7 字符2"/>
    <w:aliases w:val="L7 字符2,Header 7 字符2"/>
    <w:qFormat/>
    <w:rsid w:val="009D2747"/>
    <w:rPr>
      <w:rFonts w:ascii="Arial" w:eastAsia="Times New Roman" w:hAnsi="Arial" w:cs="Times New Roman"/>
      <w:sz w:val="20"/>
      <w:szCs w:val="20"/>
      <w:lang w:eastAsia="ja-JP"/>
    </w:rPr>
  </w:style>
  <w:style w:type="character" w:customStyle="1" w:styleId="821">
    <w:name w:val="标题 8 字符2"/>
    <w:qFormat/>
    <w:rsid w:val="009D2747"/>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9D2747"/>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9D2747"/>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qFormat/>
    <w:rsid w:val="009D2747"/>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9D2747"/>
    <w:rPr>
      <w:rFonts w:ascii="Times New Roman" w:eastAsia="Times New Roman" w:hAnsi="Times New Roman" w:cs="Times New Roman"/>
      <w:color w:val="000000"/>
      <w:sz w:val="16"/>
      <w:szCs w:val="20"/>
      <w:lang w:eastAsia="ja-JP"/>
    </w:rPr>
  </w:style>
  <w:style w:type="character" w:customStyle="1" w:styleId="2ffd">
    <w:name w:val="文档结构图 字符2"/>
    <w:qFormat/>
    <w:rsid w:val="009D2747"/>
    <w:rPr>
      <w:rFonts w:ascii="宋体" w:eastAsia="Times New Roman" w:hAnsi="Times New Roman" w:cs="Times New Roman"/>
      <w:color w:val="000000"/>
      <w:sz w:val="18"/>
      <w:szCs w:val="18"/>
      <w:lang w:eastAsia="ja-JP"/>
    </w:rPr>
  </w:style>
  <w:style w:type="character" w:customStyle="1" w:styleId="2ffe">
    <w:name w:val="批注框文本 字符2"/>
    <w:qFormat/>
    <w:rsid w:val="009D2747"/>
    <w:rPr>
      <w:rFonts w:ascii="Times New Roman" w:eastAsia="Times New Roman" w:hAnsi="Times New Roman" w:cs="Times New Roman"/>
      <w:color w:val="000000"/>
      <w:sz w:val="18"/>
      <w:szCs w:val="18"/>
      <w:lang w:eastAsia="ja-JP"/>
    </w:rPr>
  </w:style>
  <w:style w:type="character" w:customStyle="1" w:styleId="2fff">
    <w:name w:val="批注文字 字符2"/>
    <w:qFormat/>
    <w:rsid w:val="009D2747"/>
    <w:rPr>
      <w:rFonts w:ascii="Times New Roman" w:eastAsia="MS Mincho" w:hAnsi="Times New Roman" w:cs="Times New Roman"/>
      <w:color w:val="000000"/>
      <w:sz w:val="20"/>
      <w:szCs w:val="20"/>
      <w:lang w:val="x-none" w:eastAsia="ja-JP"/>
    </w:rPr>
  </w:style>
  <w:style w:type="character" w:customStyle="1" w:styleId="2fff0">
    <w:name w:val="批注主题 字符2"/>
    <w:qFormat/>
    <w:rsid w:val="009D2747"/>
    <w:rPr>
      <w:rFonts w:ascii="Times New Roman" w:eastAsia="MS Mincho" w:hAnsi="Times New Roman" w:cs="Times New Roman"/>
      <w:b/>
      <w:bCs/>
      <w:color w:val="000000"/>
      <w:sz w:val="20"/>
      <w:szCs w:val="20"/>
      <w:lang w:val="x-none" w:eastAsia="ja-JP"/>
    </w:rPr>
  </w:style>
  <w:style w:type="character" w:customStyle="1" w:styleId="2fff1">
    <w:name w:val="正文文本缩进 字符2"/>
    <w:qFormat/>
    <w:rsid w:val="009D2747"/>
    <w:rPr>
      <w:rFonts w:ascii="Times New Roman" w:eastAsia="MS Mincho" w:hAnsi="Times New Roman" w:cs="Times New Roman"/>
      <w:color w:val="000000"/>
      <w:sz w:val="20"/>
      <w:szCs w:val="20"/>
      <w:lang w:eastAsia="ja-JP"/>
    </w:rPr>
  </w:style>
  <w:style w:type="character" w:customStyle="1" w:styleId="2fff2">
    <w:name w:val="纯文本 字符2"/>
    <w:qFormat/>
    <w:rsid w:val="009D2747"/>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D2747"/>
    <w:rPr>
      <w:rFonts w:ascii="Times New Roman" w:eastAsia="Times New Roman" w:hAnsi="Times New Roman" w:cs="Times New Roman"/>
      <w:color w:val="000000"/>
      <w:sz w:val="20"/>
      <w:szCs w:val="20"/>
      <w:lang w:eastAsia="ja-JP"/>
    </w:rPr>
  </w:style>
  <w:style w:type="character" w:customStyle="1" w:styleId="227">
    <w:name w:val="正文文本 2 字符2"/>
    <w:qFormat/>
    <w:rsid w:val="009D2747"/>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9D2747"/>
    <w:rPr>
      <w:rFonts w:ascii="Times New Roman" w:eastAsia="Osaka" w:hAnsi="Times New Roman" w:cs="Times New Roman"/>
      <w:color w:val="000000"/>
      <w:sz w:val="20"/>
      <w:szCs w:val="20"/>
      <w:lang w:eastAsia="x-none"/>
    </w:rPr>
  </w:style>
  <w:style w:type="character" w:customStyle="1" w:styleId="228">
    <w:name w:val="正文文本缩进 2 字符2"/>
    <w:qFormat/>
    <w:rsid w:val="009D2747"/>
    <w:rPr>
      <w:rFonts w:ascii="Times New Roman" w:eastAsia="MS Mincho" w:hAnsi="Times New Roman" w:cs="Times New Roman"/>
      <w:color w:val="000000"/>
      <w:sz w:val="20"/>
      <w:szCs w:val="20"/>
      <w:lang w:eastAsia="ja-JP"/>
    </w:rPr>
  </w:style>
  <w:style w:type="character" w:customStyle="1" w:styleId="2fff3">
    <w:name w:val="尾注文本 字符2"/>
    <w:qFormat/>
    <w:rsid w:val="009D2747"/>
    <w:rPr>
      <w:rFonts w:ascii="Times New Roman" w:eastAsia="Times New Roman" w:hAnsi="Times New Roman" w:cs="Times New Roman"/>
      <w:color w:val="000000"/>
      <w:sz w:val="20"/>
      <w:szCs w:val="20"/>
      <w:lang w:eastAsia="x-none"/>
    </w:rPr>
  </w:style>
  <w:style w:type="character" w:customStyle="1" w:styleId="2fff4">
    <w:name w:val="注释标题 字符2"/>
    <w:qFormat/>
    <w:rsid w:val="009D2747"/>
    <w:rPr>
      <w:rFonts w:ascii="Times New Roman" w:eastAsia="MS Mincho" w:hAnsi="Times New Roman" w:cs="Times New Roman"/>
      <w:color w:val="000000"/>
      <w:sz w:val="20"/>
      <w:szCs w:val="20"/>
      <w:lang w:val="x-none" w:eastAsia="ja-JP"/>
    </w:rPr>
  </w:style>
  <w:style w:type="character" w:customStyle="1" w:styleId="HTML21">
    <w:name w:val="HTML 预设格式 字符2"/>
    <w:rsid w:val="009D2747"/>
    <w:rPr>
      <w:rFonts w:ascii="Courier New" w:eastAsia="MS Mincho" w:hAnsi="Courier New" w:cs="Times New Roman"/>
      <w:color w:val="000000"/>
      <w:sz w:val="20"/>
      <w:szCs w:val="20"/>
      <w:lang w:eastAsia="ja-JP"/>
    </w:rPr>
  </w:style>
  <w:style w:type="numbering" w:customStyle="1" w:styleId="SGS213">
    <w:name w:val="SGS213"/>
    <w:uiPriority w:val="99"/>
    <w:rsid w:val="009D2747"/>
  </w:style>
  <w:style w:type="paragraph" w:customStyle="1" w:styleId="CharChar39">
    <w:name w:val="Char Char3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uiPriority w:val="9"/>
    <w:qFormat/>
    <w:rsid w:val="009D2747"/>
    <w:rPr>
      <w:rFonts w:ascii="Arial" w:eastAsia="Times New Roman" w:hAnsi="Arial" w:cs="Times New Roman" w:hint="default"/>
      <w:sz w:val="36"/>
      <w:szCs w:val="20"/>
      <w:lang w:eastAsia="en-GB"/>
    </w:rPr>
  </w:style>
  <w:style w:type="character" w:customStyle="1" w:styleId="Char53">
    <w:name w:val="文档结构图 Char5"/>
    <w:uiPriority w:val="99"/>
    <w:qFormat/>
    <w:rsid w:val="009D2747"/>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9D2747"/>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9D2747"/>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9D274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9D2747"/>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9D274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D2747"/>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D2747"/>
    <w:rPr>
      <w:rFonts w:ascii="Times New Roman" w:eastAsia="MS Mincho" w:hAnsi="Times New Roman" w:cs="Times New Roman"/>
      <w:b/>
      <w:color w:val="000000"/>
      <w:sz w:val="20"/>
      <w:szCs w:val="20"/>
      <w:lang w:eastAsia="ja-JP"/>
    </w:rPr>
  </w:style>
  <w:style w:type="paragraph" w:customStyle="1" w:styleId="151">
    <w:name w:val="15"/>
    <w:basedOn w:val="a"/>
    <w:qFormat/>
    <w:rsid w:val="009D2747"/>
    <w:pPr>
      <w:overflowPunct w:val="0"/>
      <w:autoSpaceDE w:val="0"/>
      <w:autoSpaceDN w:val="0"/>
      <w:adjustRightInd w:val="0"/>
      <w:textAlignment w:val="baseline"/>
    </w:pPr>
    <w:rPr>
      <w:rFonts w:ascii="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9D2747"/>
    <w:rPr>
      <w:rFonts w:ascii="Arial" w:eastAsia="Times New Roman" w:hAnsi="Arial" w:cs="Times New Roman"/>
      <w:sz w:val="28"/>
      <w:szCs w:val="20"/>
      <w:lang w:eastAsia="en-GB"/>
    </w:rPr>
  </w:style>
  <w:style w:type="numbering" w:customStyle="1" w:styleId="NoList2">
    <w:name w:val="No List2"/>
    <w:next w:val="a2"/>
    <w:uiPriority w:val="99"/>
    <w:semiHidden/>
    <w:unhideWhenUsed/>
    <w:rsid w:val="009D2747"/>
  </w:style>
  <w:style w:type="table" w:customStyle="1" w:styleId="TableGrid59">
    <w:name w:val="Table Grid59"/>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1"/>
    <w:rsid w:val="009D2747"/>
    <w:rPr>
      <w:rFonts w:ascii="Times New Roman" w:eastAsia="Times New Roman" w:hAnsi="Times New Roman"/>
      <w:lang w:val="en-GB" w:eastAsia="en-GB"/>
    </w:rPr>
    <w:tblPr/>
  </w:style>
  <w:style w:type="table" w:customStyle="1" w:styleId="Tabellengitternetz117">
    <w:name w:val="Tabellengitternetz1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9D2747"/>
  </w:style>
  <w:style w:type="table" w:customStyle="1" w:styleId="SGSTableBasic115">
    <w:name w:val="SGS Table Basic 115"/>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9D2747"/>
  </w:style>
  <w:style w:type="numbering" w:customStyle="1" w:styleId="Style114">
    <w:name w:val="Style114"/>
    <w:uiPriority w:val="99"/>
    <w:rsid w:val="009D2747"/>
  </w:style>
  <w:style w:type="table" w:customStyle="1" w:styleId="TableGrid554">
    <w:name w:val="Table Grid554"/>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1"/>
    <w:rsid w:val="009D2747"/>
    <w:rPr>
      <w:rFonts w:ascii="Times New Roman" w:eastAsia="Times New Roman" w:hAnsi="Times New Roman"/>
      <w:lang w:val="en-GB" w:eastAsia="en-GB"/>
    </w:rPr>
    <w:tblPr/>
  </w:style>
  <w:style w:type="table" w:customStyle="1" w:styleId="Tabellengitternetz1134">
    <w:name w:val="Tabellengitternetz1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1"/>
    <w:rsid w:val="009D2747"/>
    <w:rPr>
      <w:rFonts w:ascii="Times New Roman" w:eastAsia="Times New Roman" w:hAnsi="Times New Roman"/>
      <w:lang w:val="en-GB" w:eastAsia="en-GB"/>
    </w:rPr>
    <w:tblPr/>
  </w:style>
  <w:style w:type="table" w:customStyle="1" w:styleId="Tabellengitternetz1143">
    <w:name w:val="Tabellengitternetz1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9D2747"/>
  </w:style>
  <w:style w:type="table" w:customStyle="1" w:styleId="SGSTableBasic1123">
    <w:name w:val="SGS Table Basic 1123"/>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9D2747"/>
  </w:style>
  <w:style w:type="numbering" w:customStyle="1" w:styleId="Style1124">
    <w:name w:val="Style1124"/>
    <w:uiPriority w:val="99"/>
    <w:rsid w:val="009D2747"/>
  </w:style>
  <w:style w:type="table" w:customStyle="1" w:styleId="TableGrid5513">
    <w:name w:val="Table Grid5513"/>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1"/>
    <w:rsid w:val="009D2747"/>
    <w:rPr>
      <w:rFonts w:ascii="Times New Roman" w:eastAsia="Times New Roman" w:hAnsi="Times New Roman"/>
      <w:lang w:val="en-GB" w:eastAsia="en-GB"/>
    </w:rPr>
    <w:tblPr/>
  </w:style>
  <w:style w:type="table" w:customStyle="1" w:styleId="Tabellengitternetz11313">
    <w:name w:val="Tabellengitternetz1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9D2747"/>
  </w:style>
  <w:style w:type="numbering" w:customStyle="1" w:styleId="Style12113">
    <w:name w:val="Style12113"/>
    <w:uiPriority w:val="99"/>
    <w:rsid w:val="009D2747"/>
  </w:style>
  <w:style w:type="numbering" w:customStyle="1" w:styleId="SGS2114">
    <w:name w:val="SGS2114"/>
    <w:uiPriority w:val="99"/>
    <w:rsid w:val="009D2747"/>
  </w:style>
  <w:style w:type="numbering" w:customStyle="1" w:styleId="LFO192">
    <w:name w:val="LFO192"/>
    <w:basedOn w:val="a2"/>
    <w:rsid w:val="009D2747"/>
  </w:style>
  <w:style w:type="numbering" w:customStyle="1" w:styleId="Style12">
    <w:name w:val="Style12"/>
    <w:uiPriority w:val="99"/>
    <w:rsid w:val="009D2747"/>
  </w:style>
  <w:style w:type="table" w:customStyle="1" w:styleId="TableGrid130">
    <w:name w:val="Table Grid 13"/>
    <w:basedOn w:val="a1"/>
    <w:next w:val="1fffe"/>
    <w:rsid w:val="009D274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a1"/>
    <w:semiHidden/>
    <w:rsid w:val="009D274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9D2747"/>
  </w:style>
  <w:style w:type="numbering" w:customStyle="1" w:styleId="SGS22">
    <w:name w:val="SGS22"/>
    <w:uiPriority w:val="99"/>
    <w:rsid w:val="009D2747"/>
  </w:style>
  <w:style w:type="numbering" w:customStyle="1" w:styleId="Style1112">
    <w:name w:val="Style1112"/>
    <w:uiPriority w:val="99"/>
    <w:rsid w:val="009D2747"/>
  </w:style>
  <w:style w:type="numbering" w:customStyle="1" w:styleId="SGS214">
    <w:name w:val="SGS214"/>
    <w:uiPriority w:val="99"/>
    <w:rsid w:val="009D2747"/>
  </w:style>
  <w:style w:type="numbering" w:customStyle="1" w:styleId="NoList3">
    <w:name w:val="No List3"/>
    <w:next w:val="a2"/>
    <w:uiPriority w:val="99"/>
    <w:semiHidden/>
    <w:unhideWhenUsed/>
    <w:rsid w:val="009D2747"/>
  </w:style>
  <w:style w:type="table" w:customStyle="1" w:styleId="TableGrid510">
    <w:name w:val="Table Grid510"/>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1"/>
    <w:rsid w:val="009D2747"/>
    <w:rPr>
      <w:rFonts w:ascii="Times New Roman" w:eastAsia="Times New Roman" w:hAnsi="Times New Roman"/>
      <w:lang w:val="en-GB" w:eastAsia="en-GB"/>
    </w:rPr>
    <w:tblPr/>
  </w:style>
  <w:style w:type="table" w:customStyle="1" w:styleId="Tabellengitternetz118">
    <w:name w:val="Tabellengitternetz1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9D2747"/>
  </w:style>
  <w:style w:type="table" w:customStyle="1" w:styleId="SGSTableBasic116">
    <w:name w:val="SGS Table Basic 116"/>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9D2747"/>
  </w:style>
  <w:style w:type="numbering" w:customStyle="1" w:styleId="Style1150">
    <w:name w:val="Style115"/>
    <w:uiPriority w:val="99"/>
    <w:rsid w:val="009D2747"/>
  </w:style>
  <w:style w:type="table" w:customStyle="1" w:styleId="TableGrid555">
    <w:name w:val="Table Grid555"/>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1"/>
    <w:rsid w:val="009D2747"/>
    <w:rPr>
      <w:rFonts w:ascii="Times New Roman" w:eastAsia="Times New Roman" w:hAnsi="Times New Roman"/>
      <w:lang w:val="en-GB" w:eastAsia="en-GB"/>
    </w:rPr>
    <w:tblPr/>
  </w:style>
  <w:style w:type="table" w:customStyle="1" w:styleId="Tabellengitternetz1135">
    <w:name w:val="Tabellengitternetz1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1"/>
    <w:rsid w:val="009D2747"/>
    <w:rPr>
      <w:rFonts w:ascii="Times New Roman" w:eastAsia="Times New Roman" w:hAnsi="Times New Roman"/>
      <w:lang w:val="en-GB" w:eastAsia="en-GB"/>
    </w:rPr>
    <w:tblPr/>
  </w:style>
  <w:style w:type="table" w:customStyle="1" w:styleId="Tabellengitternetz1144">
    <w:name w:val="Tabellengitternetz1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9D2747"/>
  </w:style>
  <w:style w:type="table" w:customStyle="1" w:styleId="SGSTableBasic1124">
    <w:name w:val="SGS Table Basic 1124"/>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9D2747"/>
  </w:style>
  <w:style w:type="numbering" w:customStyle="1" w:styleId="Style1125">
    <w:name w:val="Style1125"/>
    <w:uiPriority w:val="99"/>
    <w:rsid w:val="009D2747"/>
  </w:style>
  <w:style w:type="table" w:customStyle="1" w:styleId="TableGrid5514">
    <w:name w:val="Table Grid5514"/>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1"/>
    <w:rsid w:val="009D2747"/>
    <w:rPr>
      <w:rFonts w:ascii="Times New Roman" w:eastAsia="Times New Roman" w:hAnsi="Times New Roman"/>
      <w:lang w:val="en-GB" w:eastAsia="en-GB"/>
    </w:rPr>
    <w:tblPr/>
  </w:style>
  <w:style w:type="table" w:customStyle="1" w:styleId="Tabellengitternetz11314">
    <w:name w:val="Tabellengitternetz1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9D2747"/>
  </w:style>
  <w:style w:type="numbering" w:customStyle="1" w:styleId="Style12114">
    <w:name w:val="Style12114"/>
    <w:uiPriority w:val="99"/>
    <w:rsid w:val="009D2747"/>
  </w:style>
  <w:style w:type="numbering" w:customStyle="1" w:styleId="SGS2115">
    <w:name w:val="SGS2115"/>
    <w:uiPriority w:val="99"/>
    <w:rsid w:val="009D2747"/>
  </w:style>
  <w:style w:type="numbering" w:customStyle="1" w:styleId="LFO193">
    <w:name w:val="LFO193"/>
    <w:basedOn w:val="a2"/>
    <w:rsid w:val="009D2747"/>
  </w:style>
  <w:style w:type="numbering" w:customStyle="1" w:styleId="Style14">
    <w:name w:val="Style14"/>
    <w:uiPriority w:val="99"/>
    <w:rsid w:val="009D2747"/>
  </w:style>
  <w:style w:type="table" w:customStyle="1" w:styleId="TableGrid140">
    <w:name w:val="Table Grid 14"/>
    <w:basedOn w:val="a1"/>
    <w:next w:val="1fffe"/>
    <w:rsid w:val="009D274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a1"/>
    <w:semiHidden/>
    <w:rsid w:val="009D274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9D2747"/>
  </w:style>
  <w:style w:type="numbering" w:customStyle="1" w:styleId="SGS23">
    <w:name w:val="SGS23"/>
    <w:uiPriority w:val="99"/>
    <w:rsid w:val="009D2747"/>
  </w:style>
  <w:style w:type="numbering" w:customStyle="1" w:styleId="Style1113">
    <w:name w:val="Style1113"/>
    <w:uiPriority w:val="99"/>
    <w:rsid w:val="009D2747"/>
  </w:style>
  <w:style w:type="numbering" w:customStyle="1" w:styleId="SGS215">
    <w:name w:val="SGS215"/>
    <w:uiPriority w:val="99"/>
    <w:rsid w:val="009D2747"/>
  </w:style>
  <w:style w:type="numbering" w:customStyle="1" w:styleId="NoList4">
    <w:name w:val="No List4"/>
    <w:next w:val="a2"/>
    <w:uiPriority w:val="99"/>
    <w:semiHidden/>
    <w:unhideWhenUsed/>
    <w:rsid w:val="009D2747"/>
  </w:style>
  <w:style w:type="table" w:customStyle="1" w:styleId="TableGrid514">
    <w:name w:val="Table Grid514"/>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1"/>
    <w:rsid w:val="009D2747"/>
    <w:rPr>
      <w:rFonts w:ascii="Times New Roman" w:eastAsia="Times New Roman" w:hAnsi="Times New Roman"/>
      <w:lang w:val="en-GB" w:eastAsia="en-GB"/>
    </w:rPr>
    <w:tblPr/>
  </w:style>
  <w:style w:type="table" w:customStyle="1" w:styleId="Tabellengitternetz119">
    <w:name w:val="Tabellengitternetz1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9D2747"/>
  </w:style>
  <w:style w:type="table" w:customStyle="1" w:styleId="SGSTableBasic117">
    <w:name w:val="SGS Table Basic 117"/>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9D2747"/>
  </w:style>
  <w:style w:type="numbering" w:customStyle="1" w:styleId="Style116">
    <w:name w:val="Style116"/>
    <w:uiPriority w:val="99"/>
    <w:rsid w:val="009D2747"/>
  </w:style>
  <w:style w:type="table" w:customStyle="1" w:styleId="TableGrid556">
    <w:name w:val="Table Grid556"/>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1"/>
    <w:rsid w:val="009D2747"/>
    <w:rPr>
      <w:rFonts w:ascii="Times New Roman" w:eastAsia="Times New Roman" w:hAnsi="Times New Roman"/>
      <w:lang w:val="en-GB" w:eastAsia="en-GB"/>
    </w:rPr>
    <w:tblPr/>
  </w:style>
  <w:style w:type="table" w:customStyle="1" w:styleId="Tabellengitternetz1136">
    <w:name w:val="Tabellengitternetz1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1"/>
    <w:rsid w:val="009D2747"/>
    <w:rPr>
      <w:rFonts w:ascii="Times New Roman" w:eastAsia="Times New Roman" w:hAnsi="Times New Roman"/>
      <w:lang w:val="en-GB" w:eastAsia="en-GB"/>
    </w:rPr>
    <w:tblPr/>
  </w:style>
  <w:style w:type="table" w:customStyle="1" w:styleId="Tabellengitternetz1145">
    <w:name w:val="Tabellengitternetz1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9D2747"/>
  </w:style>
  <w:style w:type="table" w:customStyle="1" w:styleId="SGSTableBasic1125">
    <w:name w:val="SGS Table Basic 1125"/>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9D2747"/>
  </w:style>
  <w:style w:type="numbering" w:customStyle="1" w:styleId="Style1126">
    <w:name w:val="Style1126"/>
    <w:uiPriority w:val="99"/>
    <w:rsid w:val="009D2747"/>
  </w:style>
  <w:style w:type="table" w:customStyle="1" w:styleId="TableGrid5515">
    <w:name w:val="Table Grid5515"/>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1"/>
    <w:rsid w:val="009D2747"/>
    <w:rPr>
      <w:rFonts w:ascii="Times New Roman" w:eastAsia="Times New Roman" w:hAnsi="Times New Roman"/>
      <w:lang w:val="en-GB" w:eastAsia="en-GB"/>
    </w:rPr>
    <w:tblPr/>
  </w:style>
  <w:style w:type="table" w:customStyle="1" w:styleId="Tabellengitternetz11315">
    <w:name w:val="Tabellengitternetz1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9D2747"/>
  </w:style>
  <w:style w:type="numbering" w:customStyle="1" w:styleId="Style12115">
    <w:name w:val="Style12115"/>
    <w:uiPriority w:val="99"/>
    <w:rsid w:val="009D2747"/>
  </w:style>
  <w:style w:type="numbering" w:customStyle="1" w:styleId="SGS2116">
    <w:name w:val="SGS2116"/>
    <w:uiPriority w:val="99"/>
    <w:rsid w:val="009D2747"/>
  </w:style>
  <w:style w:type="numbering" w:customStyle="1" w:styleId="LFO194">
    <w:name w:val="LFO194"/>
    <w:basedOn w:val="a2"/>
    <w:rsid w:val="009D2747"/>
  </w:style>
  <w:style w:type="numbering" w:customStyle="1" w:styleId="Style15">
    <w:name w:val="Style15"/>
    <w:uiPriority w:val="99"/>
    <w:rsid w:val="009D2747"/>
  </w:style>
  <w:style w:type="table" w:customStyle="1" w:styleId="TableGrid150">
    <w:name w:val="Table Grid 15"/>
    <w:basedOn w:val="a1"/>
    <w:next w:val="1fffe"/>
    <w:rsid w:val="009D274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a1"/>
    <w:semiHidden/>
    <w:rsid w:val="009D274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9D2747"/>
  </w:style>
  <w:style w:type="numbering" w:customStyle="1" w:styleId="SGS24">
    <w:name w:val="SGS24"/>
    <w:uiPriority w:val="99"/>
    <w:rsid w:val="009D2747"/>
    <w:pPr>
      <w:numPr>
        <w:numId w:val="31"/>
      </w:numPr>
    </w:pPr>
  </w:style>
  <w:style w:type="numbering" w:customStyle="1" w:styleId="Style1114">
    <w:name w:val="Style1114"/>
    <w:uiPriority w:val="99"/>
    <w:rsid w:val="009D2747"/>
  </w:style>
  <w:style w:type="numbering" w:customStyle="1" w:styleId="SGS216">
    <w:name w:val="SGS216"/>
    <w:uiPriority w:val="99"/>
    <w:rsid w:val="009D2747"/>
    <w:pPr>
      <w:numPr>
        <w:numId w:val="32"/>
      </w:numPr>
    </w:pPr>
  </w:style>
  <w:style w:type="numbering" w:customStyle="1" w:styleId="NoList5">
    <w:name w:val="No List5"/>
    <w:next w:val="a2"/>
    <w:uiPriority w:val="99"/>
    <w:semiHidden/>
    <w:unhideWhenUsed/>
    <w:rsid w:val="009D2747"/>
  </w:style>
  <w:style w:type="table" w:customStyle="1" w:styleId="TableGrid515">
    <w:name w:val="Table Grid515"/>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1"/>
    <w:rsid w:val="009D2747"/>
    <w:rPr>
      <w:rFonts w:ascii="Times New Roman" w:eastAsia="Times New Roman" w:hAnsi="Times New Roman"/>
      <w:lang w:val="en-GB" w:eastAsia="en-GB"/>
    </w:rPr>
    <w:tblPr/>
  </w:style>
  <w:style w:type="table" w:customStyle="1" w:styleId="Tabellengitternetz1110">
    <w:name w:val="Tabellengitternetz1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9D2747"/>
  </w:style>
  <w:style w:type="table" w:customStyle="1" w:styleId="SGSTableBasic118">
    <w:name w:val="SGS Table Basic 118"/>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9D2747"/>
  </w:style>
  <w:style w:type="numbering" w:customStyle="1" w:styleId="Style117">
    <w:name w:val="Style117"/>
    <w:rsid w:val="009D2747"/>
  </w:style>
  <w:style w:type="table" w:customStyle="1" w:styleId="TableGrid557">
    <w:name w:val="Table Grid557"/>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1"/>
    <w:rsid w:val="009D2747"/>
    <w:rPr>
      <w:rFonts w:ascii="Times New Roman" w:eastAsia="Times New Roman" w:hAnsi="Times New Roman"/>
      <w:lang w:val="en-GB" w:eastAsia="en-GB"/>
    </w:rPr>
    <w:tblPr/>
  </w:style>
  <w:style w:type="table" w:customStyle="1" w:styleId="Tabellengitternetz1137">
    <w:name w:val="Tabellengitternetz1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1"/>
    <w:rsid w:val="009D2747"/>
    <w:rPr>
      <w:rFonts w:ascii="Times New Roman" w:eastAsia="Times New Roman" w:hAnsi="Times New Roman"/>
      <w:lang w:val="en-GB" w:eastAsia="en-GB"/>
    </w:rPr>
    <w:tblPr/>
  </w:style>
  <w:style w:type="table" w:customStyle="1" w:styleId="Tabellengitternetz1146">
    <w:name w:val="Tabellengitternetz1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9D2747"/>
    <w:pPr>
      <w:numPr>
        <w:numId w:val="21"/>
      </w:numPr>
    </w:pPr>
  </w:style>
  <w:style w:type="table" w:customStyle="1" w:styleId="SGSTableBasic1126">
    <w:name w:val="SGS Table Basic 1126"/>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9D2747"/>
    <w:pPr>
      <w:numPr>
        <w:numId w:val="17"/>
      </w:numPr>
    </w:pPr>
  </w:style>
  <w:style w:type="numbering" w:customStyle="1" w:styleId="Style1127">
    <w:name w:val="Style1127"/>
    <w:rsid w:val="009D2747"/>
    <w:pPr>
      <w:numPr>
        <w:numId w:val="18"/>
      </w:numPr>
    </w:pPr>
  </w:style>
  <w:style w:type="table" w:customStyle="1" w:styleId="TableGrid5516">
    <w:name w:val="Table Grid5516"/>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1"/>
    <w:rsid w:val="009D2747"/>
    <w:rPr>
      <w:rFonts w:ascii="Times New Roman" w:eastAsia="Times New Roman" w:hAnsi="Times New Roman"/>
      <w:lang w:val="en-GB" w:eastAsia="en-GB"/>
    </w:rPr>
    <w:tblPr/>
  </w:style>
  <w:style w:type="table" w:customStyle="1" w:styleId="Tabellengitternetz11316">
    <w:name w:val="Tabellengitternetz1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9D2747"/>
    <w:pPr>
      <w:numPr>
        <w:numId w:val="13"/>
      </w:numPr>
    </w:pPr>
  </w:style>
  <w:style w:type="numbering" w:customStyle="1" w:styleId="Style12116">
    <w:name w:val="Style12116"/>
    <w:uiPriority w:val="99"/>
    <w:rsid w:val="009D2747"/>
    <w:pPr>
      <w:numPr>
        <w:numId w:val="14"/>
      </w:numPr>
    </w:pPr>
  </w:style>
  <w:style w:type="numbering" w:customStyle="1" w:styleId="SGS2117">
    <w:name w:val="SGS2117"/>
    <w:uiPriority w:val="99"/>
    <w:rsid w:val="009D2747"/>
    <w:pPr>
      <w:numPr>
        <w:numId w:val="15"/>
      </w:numPr>
    </w:pPr>
  </w:style>
  <w:style w:type="numbering" w:customStyle="1" w:styleId="LFO195">
    <w:name w:val="LFO195"/>
    <w:basedOn w:val="a2"/>
    <w:rsid w:val="009D2747"/>
    <w:pPr>
      <w:numPr>
        <w:numId w:val="26"/>
      </w:numPr>
    </w:pPr>
  </w:style>
  <w:style w:type="numbering" w:customStyle="1" w:styleId="Style16">
    <w:name w:val="Style16"/>
    <w:rsid w:val="009D2747"/>
    <w:pPr>
      <w:numPr>
        <w:numId w:val="22"/>
      </w:numPr>
    </w:pPr>
  </w:style>
  <w:style w:type="table" w:customStyle="1" w:styleId="TableGrid160">
    <w:name w:val="Table Grid 16"/>
    <w:basedOn w:val="a1"/>
    <w:next w:val="1fffe"/>
    <w:rsid w:val="009D274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a1"/>
    <w:semiHidden/>
    <w:rsid w:val="009D274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9D2747"/>
    <w:pPr>
      <w:numPr>
        <w:numId w:val="27"/>
      </w:numPr>
    </w:pPr>
  </w:style>
  <w:style w:type="numbering" w:customStyle="1" w:styleId="SGS25">
    <w:name w:val="SGS25"/>
    <w:rsid w:val="009D2747"/>
    <w:pPr>
      <w:numPr>
        <w:numId w:val="29"/>
      </w:numPr>
    </w:pPr>
  </w:style>
  <w:style w:type="numbering" w:customStyle="1" w:styleId="Style1115">
    <w:name w:val="Style1115"/>
    <w:rsid w:val="009D2747"/>
    <w:pPr>
      <w:numPr>
        <w:numId w:val="28"/>
      </w:numPr>
    </w:pPr>
  </w:style>
  <w:style w:type="numbering" w:customStyle="1" w:styleId="SGS217">
    <w:name w:val="SGS217"/>
    <w:uiPriority w:val="99"/>
    <w:rsid w:val="009D2747"/>
    <w:pPr>
      <w:numPr>
        <w:numId w:val="30"/>
      </w:numPr>
    </w:pPr>
  </w:style>
  <w:style w:type="numbering" w:customStyle="1" w:styleId="1ffff3">
    <w:name w:val="无列表1"/>
    <w:next w:val="a2"/>
    <w:semiHidden/>
    <w:rsid w:val="009D2747"/>
  </w:style>
  <w:style w:type="numbering" w:customStyle="1" w:styleId="NoList11">
    <w:name w:val="No List11"/>
    <w:next w:val="a2"/>
    <w:semiHidden/>
    <w:rsid w:val="009D2747"/>
  </w:style>
  <w:style w:type="numbering" w:customStyle="1" w:styleId="1ffff4">
    <w:name w:val="リストなし1"/>
    <w:next w:val="a2"/>
    <w:uiPriority w:val="99"/>
    <w:semiHidden/>
    <w:unhideWhenUsed/>
    <w:rsid w:val="009D2747"/>
  </w:style>
  <w:style w:type="numbering" w:customStyle="1" w:styleId="NoList21">
    <w:name w:val="No List21"/>
    <w:next w:val="a2"/>
    <w:semiHidden/>
    <w:rsid w:val="009D2747"/>
  </w:style>
  <w:style w:type="numbering" w:customStyle="1" w:styleId="NoList31">
    <w:name w:val="No List31"/>
    <w:next w:val="a2"/>
    <w:semiHidden/>
    <w:rsid w:val="009D2747"/>
  </w:style>
  <w:style w:type="numbering" w:customStyle="1" w:styleId="NoList41">
    <w:name w:val="No List41"/>
    <w:next w:val="a2"/>
    <w:semiHidden/>
    <w:rsid w:val="009D2747"/>
  </w:style>
  <w:style w:type="numbering" w:customStyle="1" w:styleId="NoList51">
    <w:name w:val="No List51"/>
    <w:next w:val="a2"/>
    <w:semiHidden/>
    <w:rsid w:val="009D2747"/>
  </w:style>
  <w:style w:type="numbering" w:customStyle="1" w:styleId="NoList6">
    <w:name w:val="No List6"/>
    <w:next w:val="a2"/>
    <w:semiHidden/>
    <w:rsid w:val="009D2747"/>
  </w:style>
  <w:style w:type="numbering" w:customStyle="1" w:styleId="NoList7">
    <w:name w:val="No List7"/>
    <w:next w:val="a2"/>
    <w:semiHidden/>
    <w:rsid w:val="009D2747"/>
  </w:style>
  <w:style w:type="numbering" w:customStyle="1" w:styleId="NoList111">
    <w:name w:val="No List111"/>
    <w:next w:val="a2"/>
    <w:semiHidden/>
    <w:rsid w:val="009D2747"/>
  </w:style>
  <w:style w:type="numbering" w:customStyle="1" w:styleId="NoList211">
    <w:name w:val="No List211"/>
    <w:next w:val="a2"/>
    <w:semiHidden/>
    <w:rsid w:val="009D2747"/>
  </w:style>
  <w:style w:type="numbering" w:customStyle="1" w:styleId="NoList8">
    <w:name w:val="No List8"/>
    <w:next w:val="a2"/>
    <w:semiHidden/>
    <w:rsid w:val="009D2747"/>
  </w:style>
  <w:style w:type="numbering" w:customStyle="1" w:styleId="NoList12">
    <w:name w:val="No List12"/>
    <w:next w:val="a2"/>
    <w:semiHidden/>
    <w:rsid w:val="009D2747"/>
  </w:style>
  <w:style w:type="numbering" w:customStyle="1" w:styleId="NoList22">
    <w:name w:val="No List22"/>
    <w:next w:val="a2"/>
    <w:semiHidden/>
    <w:rsid w:val="009D2747"/>
  </w:style>
  <w:style w:type="numbering" w:customStyle="1" w:styleId="NoList9">
    <w:name w:val="No List9"/>
    <w:next w:val="a2"/>
    <w:semiHidden/>
    <w:rsid w:val="009D2747"/>
  </w:style>
  <w:style w:type="numbering" w:customStyle="1" w:styleId="NoList13">
    <w:name w:val="No List13"/>
    <w:next w:val="a2"/>
    <w:semiHidden/>
    <w:rsid w:val="009D2747"/>
  </w:style>
  <w:style w:type="numbering" w:customStyle="1" w:styleId="NoList23">
    <w:name w:val="No List23"/>
    <w:next w:val="a2"/>
    <w:semiHidden/>
    <w:rsid w:val="009D2747"/>
  </w:style>
  <w:style w:type="numbering" w:customStyle="1" w:styleId="NoList10">
    <w:name w:val="No List10"/>
    <w:next w:val="a2"/>
    <w:semiHidden/>
    <w:rsid w:val="009D2747"/>
  </w:style>
  <w:style w:type="numbering" w:customStyle="1" w:styleId="NoList14">
    <w:name w:val="No List14"/>
    <w:next w:val="a2"/>
    <w:semiHidden/>
    <w:rsid w:val="009D2747"/>
  </w:style>
  <w:style w:type="numbering" w:customStyle="1" w:styleId="NoList24">
    <w:name w:val="No List24"/>
    <w:next w:val="a2"/>
    <w:semiHidden/>
    <w:rsid w:val="009D2747"/>
  </w:style>
  <w:style w:type="numbering" w:customStyle="1" w:styleId="NoList311">
    <w:name w:val="No List311"/>
    <w:next w:val="a2"/>
    <w:semiHidden/>
    <w:rsid w:val="009D2747"/>
  </w:style>
  <w:style w:type="numbering" w:customStyle="1" w:styleId="NoList411">
    <w:name w:val="No List411"/>
    <w:next w:val="a2"/>
    <w:semiHidden/>
    <w:rsid w:val="009D2747"/>
  </w:style>
  <w:style w:type="numbering" w:customStyle="1" w:styleId="NoList511">
    <w:name w:val="No List511"/>
    <w:next w:val="a2"/>
    <w:semiHidden/>
    <w:rsid w:val="009D2747"/>
  </w:style>
  <w:style w:type="numbering" w:customStyle="1" w:styleId="NoList15">
    <w:name w:val="No List15"/>
    <w:next w:val="a2"/>
    <w:semiHidden/>
    <w:rsid w:val="009D2747"/>
  </w:style>
  <w:style w:type="numbering" w:customStyle="1" w:styleId="NoList16">
    <w:name w:val="No List16"/>
    <w:next w:val="a2"/>
    <w:semiHidden/>
    <w:rsid w:val="009D2747"/>
  </w:style>
  <w:style w:type="numbering" w:customStyle="1" w:styleId="11b">
    <w:name w:val="无列表11"/>
    <w:next w:val="a2"/>
    <w:semiHidden/>
    <w:rsid w:val="009D2747"/>
  </w:style>
  <w:style w:type="numbering" w:customStyle="1" w:styleId="1ffff5">
    <w:name w:val="목록 없음1"/>
    <w:next w:val="a2"/>
    <w:semiHidden/>
    <w:unhideWhenUsed/>
    <w:rsid w:val="009D2747"/>
  </w:style>
  <w:style w:type="numbering" w:customStyle="1" w:styleId="2fff6">
    <w:name w:val="목록 없음2"/>
    <w:next w:val="a2"/>
    <w:semiHidden/>
    <w:rsid w:val="009D2747"/>
  </w:style>
  <w:style w:type="numbering" w:customStyle="1" w:styleId="NoList1111">
    <w:name w:val="No List1111"/>
    <w:next w:val="a2"/>
    <w:semiHidden/>
    <w:rsid w:val="009D2747"/>
  </w:style>
  <w:style w:type="numbering" w:customStyle="1" w:styleId="NoList17">
    <w:name w:val="No List17"/>
    <w:next w:val="a2"/>
    <w:uiPriority w:val="99"/>
    <w:semiHidden/>
    <w:unhideWhenUsed/>
    <w:rsid w:val="009D2747"/>
  </w:style>
  <w:style w:type="numbering" w:customStyle="1" w:styleId="126">
    <w:name w:val="无列表12"/>
    <w:next w:val="a2"/>
    <w:semiHidden/>
    <w:rsid w:val="009D2747"/>
  </w:style>
  <w:style w:type="numbering" w:customStyle="1" w:styleId="NoList18">
    <w:name w:val="No List18"/>
    <w:next w:val="a2"/>
    <w:semiHidden/>
    <w:rsid w:val="009D2747"/>
  </w:style>
  <w:style w:type="numbering" w:customStyle="1" w:styleId="11c">
    <w:name w:val="リストなし11"/>
    <w:next w:val="a2"/>
    <w:uiPriority w:val="99"/>
    <w:semiHidden/>
    <w:unhideWhenUsed/>
    <w:rsid w:val="009D2747"/>
  </w:style>
  <w:style w:type="numbering" w:customStyle="1" w:styleId="NoList19">
    <w:name w:val="No List19"/>
    <w:next w:val="a2"/>
    <w:uiPriority w:val="99"/>
    <w:semiHidden/>
    <w:unhideWhenUsed/>
    <w:rsid w:val="009D2747"/>
  </w:style>
  <w:style w:type="numbering" w:customStyle="1" w:styleId="NoList110">
    <w:name w:val="No List110"/>
    <w:next w:val="a2"/>
    <w:semiHidden/>
    <w:rsid w:val="009D2747"/>
  </w:style>
  <w:style w:type="numbering" w:customStyle="1" w:styleId="133">
    <w:name w:val="无列表13"/>
    <w:next w:val="a2"/>
    <w:semiHidden/>
    <w:rsid w:val="009D2747"/>
  </w:style>
  <w:style w:type="numbering" w:customStyle="1" w:styleId="127">
    <w:name w:val="リストなし12"/>
    <w:next w:val="a2"/>
    <w:uiPriority w:val="99"/>
    <w:semiHidden/>
    <w:unhideWhenUsed/>
    <w:rsid w:val="009D2747"/>
  </w:style>
  <w:style w:type="numbering" w:customStyle="1" w:styleId="NoList25">
    <w:name w:val="No List25"/>
    <w:next w:val="a2"/>
    <w:semiHidden/>
    <w:rsid w:val="009D2747"/>
  </w:style>
  <w:style w:type="numbering" w:customStyle="1" w:styleId="1112">
    <w:name w:val="无列表111"/>
    <w:next w:val="a2"/>
    <w:semiHidden/>
    <w:rsid w:val="009D2747"/>
  </w:style>
  <w:style w:type="numbering" w:customStyle="1" w:styleId="1113">
    <w:name w:val="リストなし111"/>
    <w:next w:val="a2"/>
    <w:uiPriority w:val="99"/>
    <w:semiHidden/>
    <w:unhideWhenUsed/>
    <w:rsid w:val="009D2747"/>
  </w:style>
  <w:style w:type="numbering" w:customStyle="1" w:styleId="NoList32">
    <w:name w:val="No List32"/>
    <w:next w:val="a2"/>
    <w:semiHidden/>
    <w:unhideWhenUsed/>
    <w:rsid w:val="009D2747"/>
  </w:style>
  <w:style w:type="numbering" w:customStyle="1" w:styleId="1210">
    <w:name w:val="无列表121"/>
    <w:next w:val="a2"/>
    <w:semiHidden/>
    <w:rsid w:val="009D2747"/>
  </w:style>
  <w:style w:type="numbering" w:customStyle="1" w:styleId="1211">
    <w:name w:val="リストなし121"/>
    <w:next w:val="a2"/>
    <w:uiPriority w:val="99"/>
    <w:semiHidden/>
    <w:unhideWhenUsed/>
    <w:rsid w:val="009D2747"/>
  </w:style>
  <w:style w:type="numbering" w:customStyle="1" w:styleId="NoList112">
    <w:name w:val="No List112"/>
    <w:next w:val="a2"/>
    <w:semiHidden/>
    <w:unhideWhenUsed/>
    <w:rsid w:val="009D2747"/>
  </w:style>
  <w:style w:type="numbering" w:customStyle="1" w:styleId="11111">
    <w:name w:val="无列表1111"/>
    <w:next w:val="a2"/>
    <w:semiHidden/>
    <w:rsid w:val="009D2747"/>
  </w:style>
  <w:style w:type="numbering" w:customStyle="1" w:styleId="11112">
    <w:name w:val="リストなし1111"/>
    <w:next w:val="a2"/>
    <w:uiPriority w:val="99"/>
    <w:semiHidden/>
    <w:unhideWhenUsed/>
    <w:rsid w:val="009D2747"/>
  </w:style>
  <w:style w:type="numbering" w:customStyle="1" w:styleId="NoList42">
    <w:name w:val="No List42"/>
    <w:next w:val="a2"/>
    <w:semiHidden/>
    <w:unhideWhenUsed/>
    <w:rsid w:val="009D2747"/>
  </w:style>
  <w:style w:type="numbering" w:customStyle="1" w:styleId="1310">
    <w:name w:val="无列表131"/>
    <w:next w:val="a2"/>
    <w:semiHidden/>
    <w:rsid w:val="009D2747"/>
  </w:style>
  <w:style w:type="numbering" w:customStyle="1" w:styleId="134">
    <w:name w:val="リストなし13"/>
    <w:next w:val="a2"/>
    <w:uiPriority w:val="99"/>
    <w:semiHidden/>
    <w:unhideWhenUsed/>
    <w:rsid w:val="009D2747"/>
  </w:style>
  <w:style w:type="numbering" w:customStyle="1" w:styleId="NoList121">
    <w:name w:val="No List121"/>
    <w:next w:val="a2"/>
    <w:semiHidden/>
    <w:unhideWhenUsed/>
    <w:rsid w:val="009D2747"/>
  </w:style>
  <w:style w:type="numbering" w:customStyle="1" w:styleId="1121">
    <w:name w:val="无列表112"/>
    <w:next w:val="a2"/>
    <w:semiHidden/>
    <w:rsid w:val="009D2747"/>
  </w:style>
  <w:style w:type="numbering" w:customStyle="1" w:styleId="1122">
    <w:name w:val="リストなし112"/>
    <w:next w:val="a2"/>
    <w:uiPriority w:val="99"/>
    <w:semiHidden/>
    <w:unhideWhenUsed/>
    <w:rsid w:val="009D2747"/>
  </w:style>
  <w:style w:type="numbering" w:customStyle="1" w:styleId="NoList20">
    <w:name w:val="No List20"/>
    <w:next w:val="a2"/>
    <w:uiPriority w:val="99"/>
    <w:semiHidden/>
    <w:unhideWhenUsed/>
    <w:rsid w:val="009D2747"/>
  </w:style>
  <w:style w:type="numbering" w:customStyle="1" w:styleId="NoList113">
    <w:name w:val="No List113"/>
    <w:next w:val="a2"/>
    <w:semiHidden/>
    <w:rsid w:val="009D2747"/>
  </w:style>
  <w:style w:type="numbering" w:customStyle="1" w:styleId="141">
    <w:name w:val="无列表14"/>
    <w:next w:val="a2"/>
    <w:semiHidden/>
    <w:rsid w:val="009D2747"/>
  </w:style>
  <w:style w:type="numbering" w:customStyle="1" w:styleId="142">
    <w:name w:val="リストなし14"/>
    <w:next w:val="a2"/>
    <w:uiPriority w:val="99"/>
    <w:semiHidden/>
    <w:unhideWhenUsed/>
    <w:rsid w:val="009D2747"/>
  </w:style>
  <w:style w:type="numbering" w:customStyle="1" w:styleId="NoList26">
    <w:name w:val="No List26"/>
    <w:next w:val="a2"/>
    <w:semiHidden/>
    <w:rsid w:val="009D2747"/>
  </w:style>
  <w:style w:type="numbering" w:customStyle="1" w:styleId="1130">
    <w:name w:val="无列表113"/>
    <w:next w:val="a2"/>
    <w:semiHidden/>
    <w:rsid w:val="009D2747"/>
  </w:style>
  <w:style w:type="numbering" w:customStyle="1" w:styleId="1131">
    <w:name w:val="リストなし113"/>
    <w:next w:val="a2"/>
    <w:uiPriority w:val="99"/>
    <w:semiHidden/>
    <w:unhideWhenUsed/>
    <w:rsid w:val="009D2747"/>
  </w:style>
  <w:style w:type="numbering" w:customStyle="1" w:styleId="NoList33">
    <w:name w:val="No List33"/>
    <w:next w:val="a2"/>
    <w:semiHidden/>
    <w:unhideWhenUsed/>
    <w:rsid w:val="009D2747"/>
  </w:style>
  <w:style w:type="numbering" w:customStyle="1" w:styleId="1220">
    <w:name w:val="无列表122"/>
    <w:next w:val="a2"/>
    <w:semiHidden/>
    <w:rsid w:val="009D2747"/>
  </w:style>
  <w:style w:type="numbering" w:customStyle="1" w:styleId="1221">
    <w:name w:val="リストなし122"/>
    <w:next w:val="a2"/>
    <w:uiPriority w:val="99"/>
    <w:semiHidden/>
    <w:unhideWhenUsed/>
    <w:rsid w:val="009D2747"/>
  </w:style>
  <w:style w:type="numbering" w:customStyle="1" w:styleId="NoList114">
    <w:name w:val="No List114"/>
    <w:next w:val="a2"/>
    <w:uiPriority w:val="99"/>
    <w:semiHidden/>
    <w:unhideWhenUsed/>
    <w:rsid w:val="009D2747"/>
  </w:style>
  <w:style w:type="numbering" w:customStyle="1" w:styleId="11120">
    <w:name w:val="无列表1112"/>
    <w:next w:val="a2"/>
    <w:semiHidden/>
    <w:rsid w:val="009D2747"/>
  </w:style>
  <w:style w:type="numbering" w:customStyle="1" w:styleId="11121">
    <w:name w:val="リストなし1112"/>
    <w:next w:val="a2"/>
    <w:uiPriority w:val="99"/>
    <w:semiHidden/>
    <w:unhideWhenUsed/>
    <w:rsid w:val="009D2747"/>
  </w:style>
  <w:style w:type="numbering" w:customStyle="1" w:styleId="NoList43">
    <w:name w:val="No List43"/>
    <w:next w:val="a2"/>
    <w:semiHidden/>
    <w:unhideWhenUsed/>
    <w:rsid w:val="009D2747"/>
  </w:style>
  <w:style w:type="numbering" w:customStyle="1" w:styleId="1320">
    <w:name w:val="无列表132"/>
    <w:next w:val="a2"/>
    <w:semiHidden/>
    <w:rsid w:val="009D2747"/>
  </w:style>
  <w:style w:type="numbering" w:customStyle="1" w:styleId="1311">
    <w:name w:val="リストなし131"/>
    <w:next w:val="a2"/>
    <w:uiPriority w:val="99"/>
    <w:semiHidden/>
    <w:unhideWhenUsed/>
    <w:rsid w:val="009D2747"/>
  </w:style>
  <w:style w:type="numbering" w:customStyle="1" w:styleId="NoList122">
    <w:name w:val="No List122"/>
    <w:next w:val="a2"/>
    <w:semiHidden/>
    <w:unhideWhenUsed/>
    <w:rsid w:val="009D2747"/>
  </w:style>
  <w:style w:type="numbering" w:customStyle="1" w:styleId="11210">
    <w:name w:val="无列表1121"/>
    <w:next w:val="a2"/>
    <w:semiHidden/>
    <w:rsid w:val="009D2747"/>
  </w:style>
  <w:style w:type="numbering" w:customStyle="1" w:styleId="11211">
    <w:name w:val="リストなし1121"/>
    <w:next w:val="a2"/>
    <w:uiPriority w:val="99"/>
    <w:semiHidden/>
    <w:unhideWhenUsed/>
    <w:rsid w:val="009D2747"/>
  </w:style>
  <w:style w:type="numbering" w:customStyle="1" w:styleId="NoList27">
    <w:name w:val="No List27"/>
    <w:next w:val="a2"/>
    <w:uiPriority w:val="99"/>
    <w:semiHidden/>
    <w:unhideWhenUsed/>
    <w:rsid w:val="009D2747"/>
  </w:style>
  <w:style w:type="numbering" w:customStyle="1" w:styleId="NoList115">
    <w:name w:val="No List115"/>
    <w:next w:val="a2"/>
    <w:uiPriority w:val="99"/>
    <w:semiHidden/>
    <w:rsid w:val="009D2747"/>
  </w:style>
  <w:style w:type="numbering" w:customStyle="1" w:styleId="152">
    <w:name w:val="无列表15"/>
    <w:next w:val="a2"/>
    <w:semiHidden/>
    <w:rsid w:val="009D2747"/>
  </w:style>
  <w:style w:type="numbering" w:customStyle="1" w:styleId="153">
    <w:name w:val="リストなし15"/>
    <w:next w:val="a2"/>
    <w:uiPriority w:val="99"/>
    <w:semiHidden/>
    <w:unhideWhenUsed/>
    <w:rsid w:val="009D2747"/>
  </w:style>
  <w:style w:type="numbering" w:customStyle="1" w:styleId="NoList28">
    <w:name w:val="No List28"/>
    <w:next w:val="a2"/>
    <w:uiPriority w:val="99"/>
    <w:semiHidden/>
    <w:rsid w:val="009D2747"/>
  </w:style>
  <w:style w:type="numbering" w:customStyle="1" w:styleId="1140">
    <w:name w:val="无列表114"/>
    <w:next w:val="a2"/>
    <w:semiHidden/>
    <w:rsid w:val="009D2747"/>
  </w:style>
  <w:style w:type="numbering" w:customStyle="1" w:styleId="1141">
    <w:name w:val="リストなし114"/>
    <w:next w:val="a2"/>
    <w:uiPriority w:val="99"/>
    <w:semiHidden/>
    <w:unhideWhenUsed/>
    <w:rsid w:val="009D2747"/>
  </w:style>
  <w:style w:type="numbering" w:customStyle="1" w:styleId="NoList34">
    <w:name w:val="No List34"/>
    <w:next w:val="a2"/>
    <w:uiPriority w:val="99"/>
    <w:semiHidden/>
    <w:unhideWhenUsed/>
    <w:rsid w:val="009D2747"/>
  </w:style>
  <w:style w:type="numbering" w:customStyle="1" w:styleId="1230">
    <w:name w:val="无列表123"/>
    <w:next w:val="a2"/>
    <w:semiHidden/>
    <w:rsid w:val="009D2747"/>
  </w:style>
  <w:style w:type="numbering" w:customStyle="1" w:styleId="1231">
    <w:name w:val="リストなし123"/>
    <w:next w:val="a2"/>
    <w:uiPriority w:val="99"/>
    <w:semiHidden/>
    <w:unhideWhenUsed/>
    <w:rsid w:val="009D2747"/>
  </w:style>
  <w:style w:type="numbering" w:customStyle="1" w:styleId="NoList116">
    <w:name w:val="No List116"/>
    <w:next w:val="a2"/>
    <w:uiPriority w:val="99"/>
    <w:semiHidden/>
    <w:unhideWhenUsed/>
    <w:rsid w:val="009D2747"/>
  </w:style>
  <w:style w:type="numbering" w:customStyle="1" w:styleId="11130">
    <w:name w:val="无列表1113"/>
    <w:next w:val="a2"/>
    <w:semiHidden/>
    <w:rsid w:val="009D2747"/>
  </w:style>
  <w:style w:type="numbering" w:customStyle="1" w:styleId="11131">
    <w:name w:val="リストなし1113"/>
    <w:next w:val="a2"/>
    <w:uiPriority w:val="99"/>
    <w:semiHidden/>
    <w:unhideWhenUsed/>
    <w:rsid w:val="009D2747"/>
  </w:style>
  <w:style w:type="numbering" w:customStyle="1" w:styleId="NoList44">
    <w:name w:val="No List44"/>
    <w:next w:val="a2"/>
    <w:uiPriority w:val="99"/>
    <w:semiHidden/>
    <w:unhideWhenUsed/>
    <w:rsid w:val="009D2747"/>
  </w:style>
  <w:style w:type="numbering" w:customStyle="1" w:styleId="1330">
    <w:name w:val="无列表133"/>
    <w:next w:val="a2"/>
    <w:semiHidden/>
    <w:rsid w:val="009D2747"/>
  </w:style>
  <w:style w:type="numbering" w:customStyle="1" w:styleId="1321">
    <w:name w:val="リストなし132"/>
    <w:next w:val="a2"/>
    <w:uiPriority w:val="99"/>
    <w:semiHidden/>
    <w:unhideWhenUsed/>
    <w:rsid w:val="009D2747"/>
  </w:style>
  <w:style w:type="numbering" w:customStyle="1" w:styleId="NoList123">
    <w:name w:val="No List123"/>
    <w:next w:val="a2"/>
    <w:uiPriority w:val="99"/>
    <w:semiHidden/>
    <w:unhideWhenUsed/>
    <w:rsid w:val="009D2747"/>
  </w:style>
  <w:style w:type="numbering" w:customStyle="1" w:styleId="11220">
    <w:name w:val="无列表1122"/>
    <w:next w:val="a2"/>
    <w:semiHidden/>
    <w:rsid w:val="009D2747"/>
  </w:style>
  <w:style w:type="numbering" w:customStyle="1" w:styleId="11221">
    <w:name w:val="リストなし1122"/>
    <w:next w:val="a2"/>
    <w:uiPriority w:val="99"/>
    <w:semiHidden/>
    <w:unhideWhenUsed/>
    <w:rsid w:val="009D2747"/>
  </w:style>
  <w:style w:type="numbering" w:customStyle="1" w:styleId="NoList29">
    <w:name w:val="No List29"/>
    <w:next w:val="a2"/>
    <w:uiPriority w:val="99"/>
    <w:semiHidden/>
    <w:unhideWhenUsed/>
    <w:rsid w:val="009D2747"/>
  </w:style>
  <w:style w:type="numbering" w:customStyle="1" w:styleId="NoList117">
    <w:name w:val="No List117"/>
    <w:next w:val="a2"/>
    <w:uiPriority w:val="99"/>
    <w:semiHidden/>
    <w:rsid w:val="009D2747"/>
  </w:style>
  <w:style w:type="numbering" w:customStyle="1" w:styleId="161">
    <w:name w:val="无列表16"/>
    <w:next w:val="a2"/>
    <w:semiHidden/>
    <w:rsid w:val="009D2747"/>
  </w:style>
  <w:style w:type="numbering" w:customStyle="1" w:styleId="162">
    <w:name w:val="リストなし16"/>
    <w:next w:val="a2"/>
    <w:uiPriority w:val="99"/>
    <w:semiHidden/>
    <w:unhideWhenUsed/>
    <w:rsid w:val="009D2747"/>
  </w:style>
  <w:style w:type="numbering" w:customStyle="1" w:styleId="NoList210">
    <w:name w:val="No List210"/>
    <w:next w:val="a2"/>
    <w:uiPriority w:val="99"/>
    <w:semiHidden/>
    <w:rsid w:val="009D2747"/>
  </w:style>
  <w:style w:type="numbering" w:customStyle="1" w:styleId="1150">
    <w:name w:val="无列表115"/>
    <w:next w:val="a2"/>
    <w:semiHidden/>
    <w:rsid w:val="009D2747"/>
  </w:style>
  <w:style w:type="numbering" w:customStyle="1" w:styleId="1151">
    <w:name w:val="リストなし115"/>
    <w:next w:val="a2"/>
    <w:uiPriority w:val="99"/>
    <w:semiHidden/>
    <w:unhideWhenUsed/>
    <w:rsid w:val="009D2747"/>
  </w:style>
  <w:style w:type="numbering" w:customStyle="1" w:styleId="NoList35">
    <w:name w:val="No List35"/>
    <w:next w:val="a2"/>
    <w:uiPriority w:val="99"/>
    <w:semiHidden/>
    <w:unhideWhenUsed/>
    <w:rsid w:val="009D2747"/>
  </w:style>
  <w:style w:type="numbering" w:customStyle="1" w:styleId="1240">
    <w:name w:val="无列表124"/>
    <w:next w:val="a2"/>
    <w:semiHidden/>
    <w:rsid w:val="009D2747"/>
  </w:style>
  <w:style w:type="numbering" w:customStyle="1" w:styleId="1241">
    <w:name w:val="リストなし124"/>
    <w:next w:val="a2"/>
    <w:uiPriority w:val="99"/>
    <w:semiHidden/>
    <w:unhideWhenUsed/>
    <w:rsid w:val="009D2747"/>
  </w:style>
  <w:style w:type="numbering" w:customStyle="1" w:styleId="NoList118">
    <w:name w:val="No List118"/>
    <w:next w:val="a2"/>
    <w:uiPriority w:val="99"/>
    <w:semiHidden/>
    <w:unhideWhenUsed/>
    <w:rsid w:val="009D2747"/>
  </w:style>
  <w:style w:type="numbering" w:customStyle="1" w:styleId="1114">
    <w:name w:val="无列表1114"/>
    <w:next w:val="a2"/>
    <w:semiHidden/>
    <w:rsid w:val="009D2747"/>
  </w:style>
  <w:style w:type="numbering" w:customStyle="1" w:styleId="11140">
    <w:name w:val="リストなし1114"/>
    <w:next w:val="a2"/>
    <w:uiPriority w:val="99"/>
    <w:semiHidden/>
    <w:unhideWhenUsed/>
    <w:rsid w:val="009D2747"/>
  </w:style>
  <w:style w:type="numbering" w:customStyle="1" w:styleId="NoList45">
    <w:name w:val="No List45"/>
    <w:next w:val="a2"/>
    <w:uiPriority w:val="99"/>
    <w:semiHidden/>
    <w:unhideWhenUsed/>
    <w:rsid w:val="009D2747"/>
  </w:style>
  <w:style w:type="numbering" w:customStyle="1" w:styleId="1340">
    <w:name w:val="无列表134"/>
    <w:next w:val="a2"/>
    <w:semiHidden/>
    <w:rsid w:val="009D2747"/>
  </w:style>
  <w:style w:type="numbering" w:customStyle="1" w:styleId="1331">
    <w:name w:val="リストなし133"/>
    <w:next w:val="a2"/>
    <w:uiPriority w:val="99"/>
    <w:semiHidden/>
    <w:unhideWhenUsed/>
    <w:rsid w:val="009D2747"/>
  </w:style>
  <w:style w:type="numbering" w:customStyle="1" w:styleId="NoList124">
    <w:name w:val="No List124"/>
    <w:next w:val="a2"/>
    <w:uiPriority w:val="99"/>
    <w:semiHidden/>
    <w:unhideWhenUsed/>
    <w:rsid w:val="009D2747"/>
  </w:style>
  <w:style w:type="numbering" w:customStyle="1" w:styleId="1123">
    <w:name w:val="无列表1123"/>
    <w:next w:val="a2"/>
    <w:semiHidden/>
    <w:rsid w:val="009D2747"/>
  </w:style>
  <w:style w:type="numbering" w:customStyle="1" w:styleId="11230">
    <w:name w:val="リストなし1123"/>
    <w:next w:val="a2"/>
    <w:uiPriority w:val="99"/>
    <w:semiHidden/>
    <w:unhideWhenUsed/>
    <w:rsid w:val="009D2747"/>
  </w:style>
  <w:style w:type="numbering" w:customStyle="1" w:styleId="11d">
    <w:name w:val="목록 없음11"/>
    <w:next w:val="a2"/>
    <w:semiHidden/>
    <w:unhideWhenUsed/>
    <w:rsid w:val="009D2747"/>
  </w:style>
  <w:style w:type="numbering" w:customStyle="1" w:styleId="21f">
    <w:name w:val="목록 없음21"/>
    <w:next w:val="a2"/>
    <w:semiHidden/>
    <w:rsid w:val="009D2747"/>
  </w:style>
  <w:style w:type="numbering" w:customStyle="1" w:styleId="NoList52">
    <w:name w:val="No List52"/>
    <w:next w:val="a2"/>
    <w:semiHidden/>
    <w:rsid w:val="009D2747"/>
  </w:style>
  <w:style w:type="numbering" w:customStyle="1" w:styleId="NoList61">
    <w:name w:val="No List61"/>
    <w:next w:val="a2"/>
    <w:semiHidden/>
    <w:rsid w:val="009D2747"/>
  </w:style>
  <w:style w:type="numbering" w:customStyle="1" w:styleId="NoList71">
    <w:name w:val="No List71"/>
    <w:next w:val="a2"/>
    <w:semiHidden/>
    <w:rsid w:val="009D2747"/>
  </w:style>
  <w:style w:type="numbering" w:customStyle="1" w:styleId="NoList2111">
    <w:name w:val="No List2111"/>
    <w:next w:val="a2"/>
    <w:semiHidden/>
    <w:rsid w:val="009D2747"/>
  </w:style>
  <w:style w:type="numbering" w:customStyle="1" w:styleId="NoList81">
    <w:name w:val="No List81"/>
    <w:next w:val="a2"/>
    <w:semiHidden/>
    <w:rsid w:val="009D2747"/>
  </w:style>
  <w:style w:type="numbering" w:customStyle="1" w:styleId="NoList221">
    <w:name w:val="No List221"/>
    <w:next w:val="a2"/>
    <w:semiHidden/>
    <w:rsid w:val="009D2747"/>
  </w:style>
  <w:style w:type="numbering" w:customStyle="1" w:styleId="NoList91">
    <w:name w:val="No List91"/>
    <w:next w:val="a2"/>
    <w:semiHidden/>
    <w:rsid w:val="009D2747"/>
  </w:style>
  <w:style w:type="numbering" w:customStyle="1" w:styleId="NoList131">
    <w:name w:val="No List131"/>
    <w:next w:val="a2"/>
    <w:semiHidden/>
    <w:rsid w:val="009D2747"/>
  </w:style>
  <w:style w:type="numbering" w:customStyle="1" w:styleId="NoList231">
    <w:name w:val="No List231"/>
    <w:next w:val="a2"/>
    <w:semiHidden/>
    <w:rsid w:val="009D2747"/>
  </w:style>
  <w:style w:type="numbering" w:customStyle="1" w:styleId="NoList101">
    <w:name w:val="No List101"/>
    <w:next w:val="a2"/>
    <w:semiHidden/>
    <w:rsid w:val="009D2747"/>
  </w:style>
  <w:style w:type="numbering" w:customStyle="1" w:styleId="NoList141">
    <w:name w:val="No List141"/>
    <w:next w:val="a2"/>
    <w:semiHidden/>
    <w:rsid w:val="009D2747"/>
  </w:style>
  <w:style w:type="numbering" w:customStyle="1" w:styleId="NoList241">
    <w:name w:val="No List241"/>
    <w:next w:val="a2"/>
    <w:semiHidden/>
    <w:rsid w:val="009D2747"/>
  </w:style>
  <w:style w:type="numbering" w:customStyle="1" w:styleId="NoList3111">
    <w:name w:val="No List3111"/>
    <w:next w:val="a2"/>
    <w:semiHidden/>
    <w:rsid w:val="009D2747"/>
  </w:style>
  <w:style w:type="numbering" w:customStyle="1" w:styleId="NoList4111">
    <w:name w:val="No List4111"/>
    <w:next w:val="a2"/>
    <w:semiHidden/>
    <w:rsid w:val="009D2747"/>
  </w:style>
  <w:style w:type="numbering" w:customStyle="1" w:styleId="NoList5111">
    <w:name w:val="No List5111"/>
    <w:next w:val="a2"/>
    <w:semiHidden/>
    <w:rsid w:val="009D2747"/>
  </w:style>
  <w:style w:type="numbering" w:customStyle="1" w:styleId="NoList151">
    <w:name w:val="No List151"/>
    <w:next w:val="a2"/>
    <w:semiHidden/>
    <w:rsid w:val="009D2747"/>
  </w:style>
  <w:style w:type="numbering" w:customStyle="1" w:styleId="NoList161">
    <w:name w:val="No List161"/>
    <w:next w:val="a2"/>
    <w:semiHidden/>
    <w:rsid w:val="009D2747"/>
  </w:style>
  <w:style w:type="numbering" w:customStyle="1" w:styleId="NoList11111">
    <w:name w:val="No List11111"/>
    <w:next w:val="a2"/>
    <w:semiHidden/>
    <w:rsid w:val="009D2747"/>
  </w:style>
  <w:style w:type="numbering" w:customStyle="1" w:styleId="128">
    <w:name w:val="목록 없음12"/>
    <w:next w:val="a2"/>
    <w:semiHidden/>
    <w:unhideWhenUsed/>
    <w:rsid w:val="009D2747"/>
  </w:style>
  <w:style w:type="numbering" w:customStyle="1" w:styleId="229">
    <w:name w:val="목록 없음22"/>
    <w:next w:val="a2"/>
    <w:semiHidden/>
    <w:rsid w:val="009D2747"/>
  </w:style>
  <w:style w:type="numbering" w:customStyle="1" w:styleId="NoList53">
    <w:name w:val="No List53"/>
    <w:next w:val="a2"/>
    <w:semiHidden/>
    <w:rsid w:val="009D2747"/>
  </w:style>
  <w:style w:type="numbering" w:customStyle="1" w:styleId="NoList62">
    <w:name w:val="No List62"/>
    <w:next w:val="a2"/>
    <w:semiHidden/>
    <w:rsid w:val="009D2747"/>
  </w:style>
  <w:style w:type="numbering" w:customStyle="1" w:styleId="NoList72">
    <w:name w:val="No List72"/>
    <w:next w:val="a2"/>
    <w:semiHidden/>
    <w:rsid w:val="009D2747"/>
  </w:style>
  <w:style w:type="numbering" w:customStyle="1" w:styleId="NoList212">
    <w:name w:val="No List212"/>
    <w:next w:val="a2"/>
    <w:semiHidden/>
    <w:rsid w:val="009D2747"/>
  </w:style>
  <w:style w:type="numbering" w:customStyle="1" w:styleId="NoList82">
    <w:name w:val="No List82"/>
    <w:next w:val="a2"/>
    <w:semiHidden/>
    <w:rsid w:val="009D2747"/>
  </w:style>
  <w:style w:type="numbering" w:customStyle="1" w:styleId="NoList222">
    <w:name w:val="No List222"/>
    <w:next w:val="a2"/>
    <w:semiHidden/>
    <w:rsid w:val="009D2747"/>
  </w:style>
  <w:style w:type="numbering" w:customStyle="1" w:styleId="NoList92">
    <w:name w:val="No List92"/>
    <w:next w:val="a2"/>
    <w:semiHidden/>
    <w:rsid w:val="009D2747"/>
  </w:style>
  <w:style w:type="numbering" w:customStyle="1" w:styleId="NoList132">
    <w:name w:val="No List132"/>
    <w:next w:val="a2"/>
    <w:semiHidden/>
    <w:rsid w:val="009D2747"/>
  </w:style>
  <w:style w:type="numbering" w:customStyle="1" w:styleId="NoList232">
    <w:name w:val="No List232"/>
    <w:next w:val="a2"/>
    <w:semiHidden/>
    <w:rsid w:val="009D2747"/>
  </w:style>
  <w:style w:type="numbering" w:customStyle="1" w:styleId="NoList102">
    <w:name w:val="No List102"/>
    <w:next w:val="a2"/>
    <w:semiHidden/>
    <w:rsid w:val="009D2747"/>
  </w:style>
  <w:style w:type="numbering" w:customStyle="1" w:styleId="NoList142">
    <w:name w:val="No List142"/>
    <w:next w:val="a2"/>
    <w:semiHidden/>
    <w:rsid w:val="009D2747"/>
  </w:style>
  <w:style w:type="numbering" w:customStyle="1" w:styleId="NoList242">
    <w:name w:val="No List242"/>
    <w:next w:val="a2"/>
    <w:semiHidden/>
    <w:rsid w:val="009D2747"/>
  </w:style>
  <w:style w:type="numbering" w:customStyle="1" w:styleId="NoList312">
    <w:name w:val="No List312"/>
    <w:next w:val="a2"/>
    <w:semiHidden/>
    <w:rsid w:val="009D2747"/>
  </w:style>
  <w:style w:type="numbering" w:customStyle="1" w:styleId="NoList412">
    <w:name w:val="No List412"/>
    <w:next w:val="a2"/>
    <w:semiHidden/>
    <w:rsid w:val="009D2747"/>
  </w:style>
  <w:style w:type="numbering" w:customStyle="1" w:styleId="NoList512">
    <w:name w:val="No List512"/>
    <w:next w:val="a2"/>
    <w:semiHidden/>
    <w:rsid w:val="009D2747"/>
  </w:style>
  <w:style w:type="numbering" w:customStyle="1" w:styleId="NoList152">
    <w:name w:val="No List152"/>
    <w:next w:val="a2"/>
    <w:semiHidden/>
    <w:rsid w:val="009D2747"/>
  </w:style>
  <w:style w:type="numbering" w:customStyle="1" w:styleId="NoList162">
    <w:name w:val="No List162"/>
    <w:next w:val="a2"/>
    <w:semiHidden/>
    <w:rsid w:val="009D2747"/>
  </w:style>
  <w:style w:type="numbering" w:customStyle="1" w:styleId="NoList1112">
    <w:name w:val="No List1112"/>
    <w:next w:val="a2"/>
    <w:semiHidden/>
    <w:rsid w:val="009D2747"/>
  </w:style>
  <w:style w:type="numbering" w:customStyle="1" w:styleId="Style121">
    <w:name w:val="Style121"/>
    <w:rsid w:val="009D2747"/>
  </w:style>
  <w:style w:type="numbering" w:customStyle="1" w:styleId="NoList30">
    <w:name w:val="No List30"/>
    <w:next w:val="a2"/>
    <w:uiPriority w:val="99"/>
    <w:semiHidden/>
    <w:unhideWhenUsed/>
    <w:rsid w:val="009D2747"/>
  </w:style>
  <w:style w:type="numbering" w:customStyle="1" w:styleId="170">
    <w:name w:val="无列表17"/>
    <w:next w:val="a2"/>
    <w:semiHidden/>
    <w:rsid w:val="009D2747"/>
  </w:style>
  <w:style w:type="numbering" w:customStyle="1" w:styleId="171">
    <w:name w:val="リストなし17"/>
    <w:next w:val="a2"/>
    <w:uiPriority w:val="99"/>
    <w:semiHidden/>
    <w:unhideWhenUsed/>
    <w:rsid w:val="009D2747"/>
  </w:style>
  <w:style w:type="numbering" w:customStyle="1" w:styleId="NoList119">
    <w:name w:val="No List119"/>
    <w:next w:val="a2"/>
    <w:semiHidden/>
    <w:rsid w:val="009D2747"/>
  </w:style>
  <w:style w:type="numbering" w:customStyle="1" w:styleId="NoList36">
    <w:name w:val="No List36"/>
    <w:next w:val="a2"/>
    <w:semiHidden/>
    <w:rsid w:val="009D2747"/>
  </w:style>
  <w:style w:type="numbering" w:customStyle="1" w:styleId="NoList46">
    <w:name w:val="No List46"/>
    <w:next w:val="a2"/>
    <w:semiHidden/>
    <w:rsid w:val="009D2747"/>
  </w:style>
  <w:style w:type="numbering" w:customStyle="1" w:styleId="NoList1110">
    <w:name w:val="No List1110"/>
    <w:next w:val="a2"/>
    <w:semiHidden/>
    <w:rsid w:val="009D2747"/>
  </w:style>
  <w:style w:type="numbering" w:customStyle="1" w:styleId="NoList125">
    <w:name w:val="No List125"/>
    <w:next w:val="a2"/>
    <w:semiHidden/>
    <w:rsid w:val="009D2747"/>
  </w:style>
  <w:style w:type="numbering" w:customStyle="1" w:styleId="1160">
    <w:name w:val="无列表116"/>
    <w:next w:val="a2"/>
    <w:semiHidden/>
    <w:rsid w:val="009D2747"/>
  </w:style>
  <w:style w:type="numbering" w:customStyle="1" w:styleId="NoList171">
    <w:name w:val="No List171"/>
    <w:next w:val="a2"/>
    <w:uiPriority w:val="99"/>
    <w:semiHidden/>
    <w:unhideWhenUsed/>
    <w:rsid w:val="009D2747"/>
  </w:style>
  <w:style w:type="numbering" w:customStyle="1" w:styleId="1250">
    <w:name w:val="无列表125"/>
    <w:next w:val="a2"/>
    <w:semiHidden/>
    <w:rsid w:val="009D2747"/>
  </w:style>
  <w:style w:type="numbering" w:customStyle="1" w:styleId="NoList181">
    <w:name w:val="No List181"/>
    <w:next w:val="a2"/>
    <w:semiHidden/>
    <w:rsid w:val="009D2747"/>
  </w:style>
  <w:style w:type="numbering" w:customStyle="1" w:styleId="NoList37">
    <w:name w:val="No List37"/>
    <w:next w:val="a2"/>
    <w:uiPriority w:val="99"/>
    <w:semiHidden/>
    <w:unhideWhenUsed/>
    <w:rsid w:val="009D2747"/>
  </w:style>
  <w:style w:type="numbering" w:customStyle="1" w:styleId="180">
    <w:name w:val="无列表18"/>
    <w:next w:val="a2"/>
    <w:semiHidden/>
    <w:rsid w:val="009D2747"/>
  </w:style>
  <w:style w:type="numbering" w:customStyle="1" w:styleId="181">
    <w:name w:val="リストなし18"/>
    <w:next w:val="a2"/>
    <w:uiPriority w:val="99"/>
    <w:semiHidden/>
    <w:unhideWhenUsed/>
    <w:rsid w:val="009D2747"/>
  </w:style>
  <w:style w:type="numbering" w:customStyle="1" w:styleId="NoList120">
    <w:name w:val="No List120"/>
    <w:next w:val="a2"/>
    <w:semiHidden/>
    <w:rsid w:val="009D2747"/>
  </w:style>
  <w:style w:type="numbering" w:customStyle="1" w:styleId="NoList213">
    <w:name w:val="No List213"/>
    <w:next w:val="a2"/>
    <w:semiHidden/>
    <w:rsid w:val="009D2747"/>
  </w:style>
  <w:style w:type="numbering" w:customStyle="1" w:styleId="NoList38">
    <w:name w:val="No List38"/>
    <w:next w:val="a2"/>
    <w:semiHidden/>
    <w:rsid w:val="009D2747"/>
  </w:style>
  <w:style w:type="numbering" w:customStyle="1" w:styleId="NoList47">
    <w:name w:val="No List47"/>
    <w:next w:val="a2"/>
    <w:semiHidden/>
    <w:rsid w:val="009D2747"/>
  </w:style>
  <w:style w:type="numbering" w:customStyle="1" w:styleId="NoList214">
    <w:name w:val="No List214"/>
    <w:next w:val="a2"/>
    <w:semiHidden/>
    <w:rsid w:val="009D2747"/>
  </w:style>
  <w:style w:type="numbering" w:customStyle="1" w:styleId="NoList126">
    <w:name w:val="No List126"/>
    <w:next w:val="a2"/>
    <w:semiHidden/>
    <w:rsid w:val="009D2747"/>
  </w:style>
  <w:style w:type="numbering" w:customStyle="1" w:styleId="1170">
    <w:name w:val="无列表117"/>
    <w:next w:val="a2"/>
    <w:semiHidden/>
    <w:rsid w:val="009D2747"/>
  </w:style>
  <w:style w:type="numbering" w:customStyle="1" w:styleId="NoList1113">
    <w:name w:val="No List1113"/>
    <w:next w:val="a2"/>
    <w:semiHidden/>
    <w:rsid w:val="009D2747"/>
  </w:style>
  <w:style w:type="numbering" w:customStyle="1" w:styleId="NoList172">
    <w:name w:val="No List172"/>
    <w:next w:val="a2"/>
    <w:uiPriority w:val="99"/>
    <w:semiHidden/>
    <w:unhideWhenUsed/>
    <w:rsid w:val="009D2747"/>
  </w:style>
  <w:style w:type="numbering" w:customStyle="1" w:styleId="1260">
    <w:name w:val="无列表126"/>
    <w:next w:val="a2"/>
    <w:semiHidden/>
    <w:rsid w:val="009D2747"/>
  </w:style>
  <w:style w:type="numbering" w:customStyle="1" w:styleId="NoList182">
    <w:name w:val="No List182"/>
    <w:next w:val="a2"/>
    <w:semiHidden/>
    <w:rsid w:val="009D2747"/>
  </w:style>
  <w:style w:type="numbering" w:customStyle="1" w:styleId="2fff7">
    <w:name w:val="无列表2"/>
    <w:next w:val="a2"/>
    <w:uiPriority w:val="99"/>
    <w:semiHidden/>
    <w:unhideWhenUsed/>
    <w:rsid w:val="009D2747"/>
  </w:style>
  <w:style w:type="numbering" w:customStyle="1" w:styleId="3fff2">
    <w:name w:val="无列表3"/>
    <w:next w:val="a2"/>
    <w:uiPriority w:val="99"/>
    <w:semiHidden/>
    <w:unhideWhenUsed/>
    <w:rsid w:val="009D2747"/>
  </w:style>
  <w:style w:type="numbering" w:customStyle="1" w:styleId="135">
    <w:name w:val="목록 없음13"/>
    <w:next w:val="a2"/>
    <w:semiHidden/>
    <w:unhideWhenUsed/>
    <w:rsid w:val="009D2747"/>
  </w:style>
  <w:style w:type="numbering" w:customStyle="1" w:styleId="239">
    <w:name w:val="목록 없음23"/>
    <w:next w:val="a2"/>
    <w:semiHidden/>
    <w:rsid w:val="009D2747"/>
  </w:style>
  <w:style w:type="numbering" w:customStyle="1" w:styleId="NoList54">
    <w:name w:val="No List54"/>
    <w:next w:val="a2"/>
    <w:semiHidden/>
    <w:rsid w:val="009D2747"/>
  </w:style>
  <w:style w:type="numbering" w:customStyle="1" w:styleId="NoList63">
    <w:name w:val="No List63"/>
    <w:next w:val="a2"/>
    <w:semiHidden/>
    <w:rsid w:val="009D2747"/>
  </w:style>
  <w:style w:type="numbering" w:customStyle="1" w:styleId="NoList73">
    <w:name w:val="No List73"/>
    <w:next w:val="a2"/>
    <w:semiHidden/>
    <w:rsid w:val="009D2747"/>
  </w:style>
  <w:style w:type="numbering" w:customStyle="1" w:styleId="NoList83">
    <w:name w:val="No List83"/>
    <w:next w:val="a2"/>
    <w:semiHidden/>
    <w:rsid w:val="009D2747"/>
  </w:style>
  <w:style w:type="numbering" w:customStyle="1" w:styleId="NoList223">
    <w:name w:val="No List223"/>
    <w:next w:val="a2"/>
    <w:semiHidden/>
    <w:rsid w:val="009D2747"/>
  </w:style>
  <w:style w:type="numbering" w:customStyle="1" w:styleId="NoList93">
    <w:name w:val="No List93"/>
    <w:next w:val="a2"/>
    <w:semiHidden/>
    <w:rsid w:val="009D2747"/>
  </w:style>
  <w:style w:type="numbering" w:customStyle="1" w:styleId="NoList133">
    <w:name w:val="No List133"/>
    <w:next w:val="a2"/>
    <w:semiHidden/>
    <w:rsid w:val="009D2747"/>
  </w:style>
  <w:style w:type="numbering" w:customStyle="1" w:styleId="NoList233">
    <w:name w:val="No List233"/>
    <w:next w:val="a2"/>
    <w:semiHidden/>
    <w:rsid w:val="009D2747"/>
  </w:style>
  <w:style w:type="numbering" w:customStyle="1" w:styleId="NoList103">
    <w:name w:val="No List103"/>
    <w:next w:val="a2"/>
    <w:semiHidden/>
    <w:rsid w:val="009D2747"/>
  </w:style>
  <w:style w:type="numbering" w:customStyle="1" w:styleId="NoList143">
    <w:name w:val="No List143"/>
    <w:next w:val="a2"/>
    <w:semiHidden/>
    <w:rsid w:val="009D2747"/>
  </w:style>
  <w:style w:type="numbering" w:customStyle="1" w:styleId="NoList243">
    <w:name w:val="No List243"/>
    <w:next w:val="a2"/>
    <w:semiHidden/>
    <w:rsid w:val="009D2747"/>
  </w:style>
  <w:style w:type="numbering" w:customStyle="1" w:styleId="NoList313">
    <w:name w:val="No List313"/>
    <w:next w:val="a2"/>
    <w:semiHidden/>
    <w:rsid w:val="009D2747"/>
  </w:style>
  <w:style w:type="numbering" w:customStyle="1" w:styleId="NoList413">
    <w:name w:val="No List413"/>
    <w:next w:val="a2"/>
    <w:semiHidden/>
    <w:rsid w:val="009D2747"/>
  </w:style>
  <w:style w:type="numbering" w:customStyle="1" w:styleId="NoList513">
    <w:name w:val="No List513"/>
    <w:next w:val="a2"/>
    <w:semiHidden/>
    <w:rsid w:val="009D2747"/>
  </w:style>
  <w:style w:type="numbering" w:customStyle="1" w:styleId="NoList153">
    <w:name w:val="No List153"/>
    <w:next w:val="a2"/>
    <w:semiHidden/>
    <w:rsid w:val="009D2747"/>
  </w:style>
  <w:style w:type="numbering" w:customStyle="1" w:styleId="NoList163">
    <w:name w:val="No List163"/>
    <w:next w:val="a2"/>
    <w:semiHidden/>
    <w:rsid w:val="009D2747"/>
  </w:style>
  <w:style w:type="numbering" w:customStyle="1" w:styleId="NoList251">
    <w:name w:val="No List251"/>
    <w:next w:val="a2"/>
    <w:semiHidden/>
    <w:rsid w:val="009D2747"/>
  </w:style>
  <w:style w:type="numbering" w:customStyle="1" w:styleId="NoList321">
    <w:name w:val="No List321"/>
    <w:next w:val="a2"/>
    <w:semiHidden/>
    <w:unhideWhenUsed/>
    <w:rsid w:val="009D2747"/>
  </w:style>
  <w:style w:type="numbering" w:customStyle="1" w:styleId="1115">
    <w:name w:val="목록 없음111"/>
    <w:next w:val="a2"/>
    <w:semiHidden/>
    <w:unhideWhenUsed/>
    <w:rsid w:val="009D2747"/>
  </w:style>
  <w:style w:type="numbering" w:customStyle="1" w:styleId="2113">
    <w:name w:val="목록 없음211"/>
    <w:next w:val="a2"/>
    <w:semiHidden/>
    <w:rsid w:val="009D2747"/>
  </w:style>
  <w:style w:type="numbering" w:customStyle="1" w:styleId="NoList421">
    <w:name w:val="No List421"/>
    <w:next w:val="a2"/>
    <w:semiHidden/>
    <w:unhideWhenUsed/>
    <w:rsid w:val="009D2747"/>
  </w:style>
  <w:style w:type="numbering" w:customStyle="1" w:styleId="NoList521">
    <w:name w:val="No List521"/>
    <w:next w:val="a2"/>
    <w:semiHidden/>
    <w:rsid w:val="009D2747"/>
  </w:style>
  <w:style w:type="numbering" w:customStyle="1" w:styleId="NoList611">
    <w:name w:val="No List611"/>
    <w:next w:val="a2"/>
    <w:semiHidden/>
    <w:rsid w:val="009D2747"/>
  </w:style>
  <w:style w:type="numbering" w:customStyle="1" w:styleId="NoList711">
    <w:name w:val="No List711"/>
    <w:next w:val="a2"/>
    <w:semiHidden/>
    <w:rsid w:val="009D2747"/>
  </w:style>
  <w:style w:type="numbering" w:customStyle="1" w:styleId="NoList1121">
    <w:name w:val="No List1121"/>
    <w:next w:val="a2"/>
    <w:semiHidden/>
    <w:rsid w:val="009D2747"/>
  </w:style>
  <w:style w:type="numbering" w:customStyle="1" w:styleId="NoList21111">
    <w:name w:val="No List21111"/>
    <w:next w:val="a2"/>
    <w:semiHidden/>
    <w:rsid w:val="009D2747"/>
  </w:style>
  <w:style w:type="numbering" w:customStyle="1" w:styleId="NoList811">
    <w:name w:val="No List811"/>
    <w:next w:val="a2"/>
    <w:semiHidden/>
    <w:rsid w:val="009D2747"/>
  </w:style>
  <w:style w:type="numbering" w:customStyle="1" w:styleId="NoList1211">
    <w:name w:val="No List1211"/>
    <w:next w:val="a2"/>
    <w:semiHidden/>
    <w:rsid w:val="009D2747"/>
  </w:style>
  <w:style w:type="numbering" w:customStyle="1" w:styleId="NoList2211">
    <w:name w:val="No List2211"/>
    <w:next w:val="a2"/>
    <w:semiHidden/>
    <w:rsid w:val="009D2747"/>
  </w:style>
  <w:style w:type="numbering" w:customStyle="1" w:styleId="NoList911">
    <w:name w:val="No List911"/>
    <w:next w:val="a2"/>
    <w:semiHidden/>
    <w:rsid w:val="009D2747"/>
  </w:style>
  <w:style w:type="numbering" w:customStyle="1" w:styleId="NoList1311">
    <w:name w:val="No List1311"/>
    <w:next w:val="a2"/>
    <w:semiHidden/>
    <w:rsid w:val="009D2747"/>
  </w:style>
  <w:style w:type="numbering" w:customStyle="1" w:styleId="NoList2311">
    <w:name w:val="No List2311"/>
    <w:next w:val="a2"/>
    <w:semiHidden/>
    <w:rsid w:val="009D2747"/>
  </w:style>
  <w:style w:type="numbering" w:customStyle="1" w:styleId="NoList1011">
    <w:name w:val="No List1011"/>
    <w:next w:val="a2"/>
    <w:semiHidden/>
    <w:rsid w:val="009D2747"/>
  </w:style>
  <w:style w:type="numbering" w:customStyle="1" w:styleId="NoList1411">
    <w:name w:val="No List1411"/>
    <w:next w:val="a2"/>
    <w:semiHidden/>
    <w:rsid w:val="009D2747"/>
  </w:style>
  <w:style w:type="numbering" w:customStyle="1" w:styleId="NoList2411">
    <w:name w:val="No List2411"/>
    <w:next w:val="a2"/>
    <w:semiHidden/>
    <w:rsid w:val="009D2747"/>
  </w:style>
  <w:style w:type="numbering" w:customStyle="1" w:styleId="NoList31111">
    <w:name w:val="No List31111"/>
    <w:next w:val="a2"/>
    <w:semiHidden/>
    <w:rsid w:val="009D2747"/>
  </w:style>
  <w:style w:type="numbering" w:customStyle="1" w:styleId="NoList41111">
    <w:name w:val="No List41111"/>
    <w:next w:val="a2"/>
    <w:semiHidden/>
    <w:rsid w:val="009D2747"/>
  </w:style>
  <w:style w:type="numbering" w:customStyle="1" w:styleId="NoList51111">
    <w:name w:val="No List51111"/>
    <w:next w:val="a2"/>
    <w:semiHidden/>
    <w:rsid w:val="009D2747"/>
  </w:style>
  <w:style w:type="numbering" w:customStyle="1" w:styleId="NoList1511">
    <w:name w:val="No List1511"/>
    <w:next w:val="a2"/>
    <w:semiHidden/>
    <w:rsid w:val="009D2747"/>
  </w:style>
  <w:style w:type="numbering" w:customStyle="1" w:styleId="NoList1611">
    <w:name w:val="No List1611"/>
    <w:next w:val="a2"/>
    <w:semiHidden/>
    <w:rsid w:val="009D2747"/>
  </w:style>
  <w:style w:type="numbering" w:customStyle="1" w:styleId="NoList111111">
    <w:name w:val="No List111111"/>
    <w:next w:val="a2"/>
    <w:semiHidden/>
    <w:rsid w:val="009D2747"/>
  </w:style>
  <w:style w:type="numbering" w:customStyle="1" w:styleId="NoList191">
    <w:name w:val="No List191"/>
    <w:next w:val="a2"/>
    <w:uiPriority w:val="99"/>
    <w:semiHidden/>
    <w:unhideWhenUsed/>
    <w:rsid w:val="009D2747"/>
  </w:style>
  <w:style w:type="numbering" w:customStyle="1" w:styleId="NoList1101">
    <w:name w:val="No List1101"/>
    <w:next w:val="a2"/>
    <w:semiHidden/>
    <w:rsid w:val="009D2747"/>
  </w:style>
  <w:style w:type="numbering" w:customStyle="1" w:styleId="NoList261">
    <w:name w:val="No List261"/>
    <w:next w:val="a2"/>
    <w:semiHidden/>
    <w:rsid w:val="009D2747"/>
  </w:style>
  <w:style w:type="numbering" w:customStyle="1" w:styleId="NoList331">
    <w:name w:val="No List331"/>
    <w:next w:val="a2"/>
    <w:semiHidden/>
    <w:unhideWhenUsed/>
    <w:rsid w:val="009D2747"/>
  </w:style>
  <w:style w:type="numbering" w:customStyle="1" w:styleId="1212">
    <w:name w:val="목록 없음121"/>
    <w:next w:val="a2"/>
    <w:semiHidden/>
    <w:unhideWhenUsed/>
    <w:rsid w:val="009D2747"/>
  </w:style>
  <w:style w:type="numbering" w:customStyle="1" w:styleId="2210">
    <w:name w:val="목록 없음221"/>
    <w:next w:val="a2"/>
    <w:semiHidden/>
    <w:rsid w:val="009D2747"/>
  </w:style>
  <w:style w:type="numbering" w:customStyle="1" w:styleId="NoList431">
    <w:name w:val="No List431"/>
    <w:next w:val="a2"/>
    <w:semiHidden/>
    <w:unhideWhenUsed/>
    <w:rsid w:val="009D2747"/>
  </w:style>
  <w:style w:type="numbering" w:customStyle="1" w:styleId="NoList531">
    <w:name w:val="No List531"/>
    <w:next w:val="a2"/>
    <w:semiHidden/>
    <w:rsid w:val="009D2747"/>
  </w:style>
  <w:style w:type="numbering" w:customStyle="1" w:styleId="NoList621">
    <w:name w:val="No List621"/>
    <w:next w:val="a2"/>
    <w:semiHidden/>
    <w:rsid w:val="009D2747"/>
  </w:style>
  <w:style w:type="numbering" w:customStyle="1" w:styleId="NoList721">
    <w:name w:val="No List721"/>
    <w:next w:val="a2"/>
    <w:semiHidden/>
    <w:rsid w:val="009D2747"/>
  </w:style>
  <w:style w:type="numbering" w:customStyle="1" w:styleId="NoList1131">
    <w:name w:val="No List1131"/>
    <w:next w:val="a2"/>
    <w:semiHidden/>
    <w:rsid w:val="009D2747"/>
  </w:style>
  <w:style w:type="numbering" w:customStyle="1" w:styleId="NoList2121">
    <w:name w:val="No List2121"/>
    <w:next w:val="a2"/>
    <w:semiHidden/>
    <w:rsid w:val="009D2747"/>
  </w:style>
  <w:style w:type="numbering" w:customStyle="1" w:styleId="NoList821">
    <w:name w:val="No List821"/>
    <w:next w:val="a2"/>
    <w:semiHidden/>
    <w:rsid w:val="009D2747"/>
  </w:style>
  <w:style w:type="numbering" w:customStyle="1" w:styleId="NoList1221">
    <w:name w:val="No List1221"/>
    <w:next w:val="a2"/>
    <w:semiHidden/>
    <w:rsid w:val="009D2747"/>
  </w:style>
  <w:style w:type="numbering" w:customStyle="1" w:styleId="NoList2221">
    <w:name w:val="No List2221"/>
    <w:next w:val="a2"/>
    <w:semiHidden/>
    <w:rsid w:val="009D2747"/>
  </w:style>
  <w:style w:type="numbering" w:customStyle="1" w:styleId="NoList921">
    <w:name w:val="No List921"/>
    <w:next w:val="a2"/>
    <w:semiHidden/>
    <w:rsid w:val="009D2747"/>
  </w:style>
  <w:style w:type="numbering" w:customStyle="1" w:styleId="NoList1321">
    <w:name w:val="No List1321"/>
    <w:next w:val="a2"/>
    <w:semiHidden/>
    <w:rsid w:val="009D2747"/>
  </w:style>
  <w:style w:type="numbering" w:customStyle="1" w:styleId="NoList2321">
    <w:name w:val="No List2321"/>
    <w:next w:val="a2"/>
    <w:semiHidden/>
    <w:rsid w:val="009D2747"/>
  </w:style>
  <w:style w:type="numbering" w:customStyle="1" w:styleId="NoList1021">
    <w:name w:val="No List1021"/>
    <w:next w:val="a2"/>
    <w:semiHidden/>
    <w:rsid w:val="009D2747"/>
  </w:style>
  <w:style w:type="numbering" w:customStyle="1" w:styleId="NoList1421">
    <w:name w:val="No List1421"/>
    <w:next w:val="a2"/>
    <w:semiHidden/>
    <w:rsid w:val="009D2747"/>
  </w:style>
  <w:style w:type="numbering" w:customStyle="1" w:styleId="NoList2421">
    <w:name w:val="No List2421"/>
    <w:next w:val="a2"/>
    <w:semiHidden/>
    <w:rsid w:val="009D2747"/>
  </w:style>
  <w:style w:type="numbering" w:customStyle="1" w:styleId="NoList3121">
    <w:name w:val="No List3121"/>
    <w:next w:val="a2"/>
    <w:semiHidden/>
    <w:rsid w:val="009D2747"/>
  </w:style>
  <w:style w:type="numbering" w:customStyle="1" w:styleId="NoList4121">
    <w:name w:val="No List4121"/>
    <w:next w:val="a2"/>
    <w:semiHidden/>
    <w:rsid w:val="009D2747"/>
  </w:style>
  <w:style w:type="numbering" w:customStyle="1" w:styleId="NoList5121">
    <w:name w:val="No List5121"/>
    <w:next w:val="a2"/>
    <w:semiHidden/>
    <w:rsid w:val="009D2747"/>
  </w:style>
  <w:style w:type="numbering" w:customStyle="1" w:styleId="NoList1521">
    <w:name w:val="No List1521"/>
    <w:next w:val="a2"/>
    <w:semiHidden/>
    <w:rsid w:val="009D2747"/>
  </w:style>
  <w:style w:type="numbering" w:customStyle="1" w:styleId="NoList1621">
    <w:name w:val="No List1621"/>
    <w:next w:val="a2"/>
    <w:semiHidden/>
    <w:rsid w:val="009D2747"/>
  </w:style>
  <w:style w:type="numbering" w:customStyle="1" w:styleId="NoList11121">
    <w:name w:val="No List11121"/>
    <w:next w:val="a2"/>
    <w:semiHidden/>
    <w:rsid w:val="009D2747"/>
  </w:style>
  <w:style w:type="numbering" w:customStyle="1" w:styleId="21f0">
    <w:name w:val="无列表21"/>
    <w:next w:val="a2"/>
    <w:uiPriority w:val="99"/>
    <w:semiHidden/>
    <w:unhideWhenUsed/>
    <w:rsid w:val="009D2747"/>
  </w:style>
  <w:style w:type="numbering" w:customStyle="1" w:styleId="319">
    <w:name w:val="无列表31"/>
    <w:next w:val="a2"/>
    <w:uiPriority w:val="99"/>
    <w:semiHidden/>
    <w:unhideWhenUsed/>
    <w:rsid w:val="009D2747"/>
  </w:style>
  <w:style w:type="numbering" w:customStyle="1" w:styleId="NoList201">
    <w:name w:val="No List201"/>
    <w:next w:val="a2"/>
    <w:semiHidden/>
    <w:rsid w:val="009D2747"/>
  </w:style>
  <w:style w:type="numbering" w:customStyle="1" w:styleId="NoList271">
    <w:name w:val="No List271"/>
    <w:next w:val="a2"/>
    <w:uiPriority w:val="99"/>
    <w:semiHidden/>
    <w:unhideWhenUsed/>
    <w:rsid w:val="009D2747"/>
  </w:style>
  <w:style w:type="numbering" w:customStyle="1" w:styleId="NoList281">
    <w:name w:val="No List281"/>
    <w:next w:val="a2"/>
    <w:uiPriority w:val="99"/>
    <w:semiHidden/>
    <w:unhideWhenUsed/>
    <w:rsid w:val="009D2747"/>
  </w:style>
  <w:style w:type="numbering" w:customStyle="1" w:styleId="4ff1">
    <w:name w:val="无列表4"/>
    <w:next w:val="a2"/>
    <w:uiPriority w:val="99"/>
    <w:semiHidden/>
    <w:unhideWhenUsed/>
    <w:rsid w:val="009D2747"/>
  </w:style>
  <w:style w:type="numbering" w:customStyle="1" w:styleId="143">
    <w:name w:val="목록 없음14"/>
    <w:next w:val="a2"/>
    <w:semiHidden/>
    <w:unhideWhenUsed/>
    <w:rsid w:val="009D2747"/>
  </w:style>
  <w:style w:type="numbering" w:customStyle="1" w:styleId="246">
    <w:name w:val="목록 없음24"/>
    <w:next w:val="a2"/>
    <w:semiHidden/>
    <w:rsid w:val="009D2747"/>
  </w:style>
  <w:style w:type="numbering" w:customStyle="1" w:styleId="NoList55">
    <w:name w:val="No List55"/>
    <w:next w:val="a2"/>
    <w:semiHidden/>
    <w:rsid w:val="009D2747"/>
  </w:style>
  <w:style w:type="numbering" w:customStyle="1" w:styleId="NoList64">
    <w:name w:val="No List64"/>
    <w:next w:val="a2"/>
    <w:semiHidden/>
    <w:rsid w:val="009D2747"/>
  </w:style>
  <w:style w:type="numbering" w:customStyle="1" w:styleId="NoList74">
    <w:name w:val="No List74"/>
    <w:next w:val="a2"/>
    <w:semiHidden/>
    <w:rsid w:val="009D2747"/>
  </w:style>
  <w:style w:type="numbering" w:customStyle="1" w:styleId="NoList215">
    <w:name w:val="No List215"/>
    <w:next w:val="a2"/>
    <w:semiHidden/>
    <w:rsid w:val="009D2747"/>
  </w:style>
  <w:style w:type="numbering" w:customStyle="1" w:styleId="NoList84">
    <w:name w:val="No List84"/>
    <w:next w:val="a2"/>
    <w:semiHidden/>
    <w:rsid w:val="009D2747"/>
  </w:style>
  <w:style w:type="numbering" w:customStyle="1" w:styleId="NoList224">
    <w:name w:val="No List224"/>
    <w:next w:val="a2"/>
    <w:semiHidden/>
    <w:rsid w:val="009D2747"/>
  </w:style>
  <w:style w:type="numbering" w:customStyle="1" w:styleId="NoList94">
    <w:name w:val="No List94"/>
    <w:next w:val="a2"/>
    <w:semiHidden/>
    <w:rsid w:val="009D2747"/>
  </w:style>
  <w:style w:type="numbering" w:customStyle="1" w:styleId="NoList134">
    <w:name w:val="No List134"/>
    <w:next w:val="a2"/>
    <w:semiHidden/>
    <w:rsid w:val="009D2747"/>
  </w:style>
  <w:style w:type="numbering" w:customStyle="1" w:styleId="NoList234">
    <w:name w:val="No List234"/>
    <w:next w:val="a2"/>
    <w:semiHidden/>
    <w:rsid w:val="009D2747"/>
  </w:style>
  <w:style w:type="numbering" w:customStyle="1" w:styleId="NoList104">
    <w:name w:val="No List104"/>
    <w:next w:val="a2"/>
    <w:semiHidden/>
    <w:rsid w:val="009D2747"/>
  </w:style>
  <w:style w:type="numbering" w:customStyle="1" w:styleId="NoList144">
    <w:name w:val="No List144"/>
    <w:next w:val="a2"/>
    <w:semiHidden/>
    <w:rsid w:val="009D2747"/>
  </w:style>
  <w:style w:type="numbering" w:customStyle="1" w:styleId="NoList244">
    <w:name w:val="No List244"/>
    <w:next w:val="a2"/>
    <w:semiHidden/>
    <w:rsid w:val="009D2747"/>
  </w:style>
  <w:style w:type="numbering" w:customStyle="1" w:styleId="NoList314">
    <w:name w:val="No List314"/>
    <w:next w:val="a2"/>
    <w:semiHidden/>
    <w:rsid w:val="009D2747"/>
  </w:style>
  <w:style w:type="numbering" w:customStyle="1" w:styleId="NoList414">
    <w:name w:val="No List414"/>
    <w:next w:val="a2"/>
    <w:semiHidden/>
    <w:rsid w:val="009D2747"/>
  </w:style>
  <w:style w:type="numbering" w:customStyle="1" w:styleId="NoList514">
    <w:name w:val="No List514"/>
    <w:next w:val="a2"/>
    <w:semiHidden/>
    <w:rsid w:val="009D2747"/>
  </w:style>
  <w:style w:type="numbering" w:customStyle="1" w:styleId="NoList154">
    <w:name w:val="No List154"/>
    <w:next w:val="a2"/>
    <w:semiHidden/>
    <w:rsid w:val="009D2747"/>
  </w:style>
  <w:style w:type="numbering" w:customStyle="1" w:styleId="NoList164">
    <w:name w:val="No List164"/>
    <w:next w:val="a2"/>
    <w:semiHidden/>
    <w:rsid w:val="009D2747"/>
  </w:style>
  <w:style w:type="numbering" w:customStyle="1" w:styleId="NoList1114">
    <w:name w:val="No List1114"/>
    <w:next w:val="a2"/>
    <w:semiHidden/>
    <w:rsid w:val="009D2747"/>
  </w:style>
  <w:style w:type="numbering" w:customStyle="1" w:styleId="NoList252">
    <w:name w:val="No List252"/>
    <w:next w:val="a2"/>
    <w:semiHidden/>
    <w:rsid w:val="009D2747"/>
  </w:style>
  <w:style w:type="numbering" w:customStyle="1" w:styleId="NoList322">
    <w:name w:val="No List322"/>
    <w:next w:val="a2"/>
    <w:semiHidden/>
    <w:unhideWhenUsed/>
    <w:rsid w:val="009D2747"/>
  </w:style>
  <w:style w:type="numbering" w:customStyle="1" w:styleId="1124">
    <w:name w:val="목록 없음112"/>
    <w:next w:val="a2"/>
    <w:semiHidden/>
    <w:unhideWhenUsed/>
    <w:rsid w:val="009D2747"/>
  </w:style>
  <w:style w:type="numbering" w:customStyle="1" w:styleId="2121">
    <w:name w:val="목록 없음212"/>
    <w:next w:val="a2"/>
    <w:semiHidden/>
    <w:rsid w:val="009D2747"/>
  </w:style>
  <w:style w:type="numbering" w:customStyle="1" w:styleId="NoList422">
    <w:name w:val="No List422"/>
    <w:next w:val="a2"/>
    <w:semiHidden/>
    <w:unhideWhenUsed/>
    <w:rsid w:val="009D2747"/>
  </w:style>
  <w:style w:type="numbering" w:customStyle="1" w:styleId="NoList522">
    <w:name w:val="No List522"/>
    <w:next w:val="a2"/>
    <w:semiHidden/>
    <w:rsid w:val="009D2747"/>
  </w:style>
  <w:style w:type="numbering" w:customStyle="1" w:styleId="NoList612">
    <w:name w:val="No List612"/>
    <w:next w:val="a2"/>
    <w:semiHidden/>
    <w:rsid w:val="009D2747"/>
  </w:style>
  <w:style w:type="numbering" w:customStyle="1" w:styleId="NoList712">
    <w:name w:val="No List712"/>
    <w:next w:val="a2"/>
    <w:semiHidden/>
    <w:rsid w:val="009D2747"/>
  </w:style>
  <w:style w:type="numbering" w:customStyle="1" w:styleId="NoList1122">
    <w:name w:val="No List1122"/>
    <w:next w:val="a2"/>
    <w:semiHidden/>
    <w:rsid w:val="009D2747"/>
  </w:style>
  <w:style w:type="numbering" w:customStyle="1" w:styleId="NoList2112">
    <w:name w:val="No List2112"/>
    <w:next w:val="a2"/>
    <w:semiHidden/>
    <w:rsid w:val="009D2747"/>
  </w:style>
  <w:style w:type="numbering" w:customStyle="1" w:styleId="NoList812">
    <w:name w:val="No List812"/>
    <w:next w:val="a2"/>
    <w:semiHidden/>
    <w:rsid w:val="009D2747"/>
  </w:style>
  <w:style w:type="numbering" w:customStyle="1" w:styleId="NoList1212">
    <w:name w:val="No List1212"/>
    <w:next w:val="a2"/>
    <w:semiHidden/>
    <w:rsid w:val="009D2747"/>
  </w:style>
  <w:style w:type="numbering" w:customStyle="1" w:styleId="NoList2212">
    <w:name w:val="No List2212"/>
    <w:next w:val="a2"/>
    <w:semiHidden/>
    <w:rsid w:val="009D2747"/>
  </w:style>
  <w:style w:type="numbering" w:customStyle="1" w:styleId="NoList912">
    <w:name w:val="No List912"/>
    <w:next w:val="a2"/>
    <w:semiHidden/>
    <w:rsid w:val="009D2747"/>
  </w:style>
  <w:style w:type="numbering" w:customStyle="1" w:styleId="NoList1312">
    <w:name w:val="No List1312"/>
    <w:next w:val="a2"/>
    <w:semiHidden/>
    <w:rsid w:val="009D2747"/>
  </w:style>
  <w:style w:type="numbering" w:customStyle="1" w:styleId="NoList2312">
    <w:name w:val="No List2312"/>
    <w:next w:val="a2"/>
    <w:semiHidden/>
    <w:rsid w:val="009D2747"/>
  </w:style>
  <w:style w:type="numbering" w:customStyle="1" w:styleId="NoList1012">
    <w:name w:val="No List1012"/>
    <w:next w:val="a2"/>
    <w:semiHidden/>
    <w:rsid w:val="009D2747"/>
  </w:style>
  <w:style w:type="numbering" w:customStyle="1" w:styleId="NoList1412">
    <w:name w:val="No List1412"/>
    <w:next w:val="a2"/>
    <w:semiHidden/>
    <w:rsid w:val="009D2747"/>
  </w:style>
  <w:style w:type="numbering" w:customStyle="1" w:styleId="NoList2412">
    <w:name w:val="No List2412"/>
    <w:next w:val="a2"/>
    <w:semiHidden/>
    <w:rsid w:val="009D2747"/>
  </w:style>
  <w:style w:type="numbering" w:customStyle="1" w:styleId="NoList3112">
    <w:name w:val="No List3112"/>
    <w:next w:val="a2"/>
    <w:semiHidden/>
    <w:rsid w:val="009D2747"/>
  </w:style>
  <w:style w:type="numbering" w:customStyle="1" w:styleId="NoList4112">
    <w:name w:val="No List4112"/>
    <w:next w:val="a2"/>
    <w:semiHidden/>
    <w:rsid w:val="009D2747"/>
  </w:style>
  <w:style w:type="numbering" w:customStyle="1" w:styleId="NoList5112">
    <w:name w:val="No List5112"/>
    <w:next w:val="a2"/>
    <w:semiHidden/>
    <w:rsid w:val="009D2747"/>
  </w:style>
  <w:style w:type="numbering" w:customStyle="1" w:styleId="NoList1512">
    <w:name w:val="No List1512"/>
    <w:next w:val="a2"/>
    <w:semiHidden/>
    <w:rsid w:val="009D2747"/>
  </w:style>
  <w:style w:type="numbering" w:customStyle="1" w:styleId="NoList1612">
    <w:name w:val="No List1612"/>
    <w:next w:val="a2"/>
    <w:semiHidden/>
    <w:rsid w:val="009D2747"/>
  </w:style>
  <w:style w:type="numbering" w:customStyle="1" w:styleId="NoList11112">
    <w:name w:val="No List11112"/>
    <w:next w:val="a2"/>
    <w:semiHidden/>
    <w:rsid w:val="009D2747"/>
  </w:style>
  <w:style w:type="numbering" w:customStyle="1" w:styleId="NoList192">
    <w:name w:val="No List192"/>
    <w:next w:val="a2"/>
    <w:uiPriority w:val="99"/>
    <w:semiHidden/>
    <w:unhideWhenUsed/>
    <w:rsid w:val="009D2747"/>
  </w:style>
  <w:style w:type="numbering" w:customStyle="1" w:styleId="NoList1102">
    <w:name w:val="No List1102"/>
    <w:next w:val="a2"/>
    <w:uiPriority w:val="99"/>
    <w:semiHidden/>
    <w:rsid w:val="009D2747"/>
  </w:style>
  <w:style w:type="numbering" w:customStyle="1" w:styleId="NoList262">
    <w:name w:val="No List262"/>
    <w:next w:val="a2"/>
    <w:semiHidden/>
    <w:rsid w:val="009D2747"/>
  </w:style>
  <w:style w:type="numbering" w:customStyle="1" w:styleId="NoList332">
    <w:name w:val="No List332"/>
    <w:next w:val="a2"/>
    <w:semiHidden/>
    <w:unhideWhenUsed/>
    <w:rsid w:val="009D2747"/>
  </w:style>
  <w:style w:type="numbering" w:customStyle="1" w:styleId="1222">
    <w:name w:val="목록 없음122"/>
    <w:next w:val="a2"/>
    <w:semiHidden/>
    <w:unhideWhenUsed/>
    <w:rsid w:val="009D2747"/>
  </w:style>
  <w:style w:type="numbering" w:customStyle="1" w:styleId="2220">
    <w:name w:val="목록 없음222"/>
    <w:next w:val="a2"/>
    <w:semiHidden/>
    <w:rsid w:val="009D2747"/>
  </w:style>
  <w:style w:type="numbering" w:customStyle="1" w:styleId="NoList432">
    <w:name w:val="No List432"/>
    <w:next w:val="a2"/>
    <w:semiHidden/>
    <w:unhideWhenUsed/>
    <w:rsid w:val="009D2747"/>
  </w:style>
  <w:style w:type="numbering" w:customStyle="1" w:styleId="NoList532">
    <w:name w:val="No List532"/>
    <w:next w:val="a2"/>
    <w:semiHidden/>
    <w:rsid w:val="009D2747"/>
  </w:style>
  <w:style w:type="numbering" w:customStyle="1" w:styleId="NoList622">
    <w:name w:val="No List622"/>
    <w:next w:val="a2"/>
    <w:semiHidden/>
    <w:rsid w:val="009D2747"/>
  </w:style>
  <w:style w:type="numbering" w:customStyle="1" w:styleId="NoList722">
    <w:name w:val="No List722"/>
    <w:next w:val="a2"/>
    <w:semiHidden/>
    <w:rsid w:val="009D2747"/>
  </w:style>
  <w:style w:type="numbering" w:customStyle="1" w:styleId="NoList1132">
    <w:name w:val="No List1132"/>
    <w:next w:val="a2"/>
    <w:semiHidden/>
    <w:rsid w:val="009D2747"/>
  </w:style>
  <w:style w:type="numbering" w:customStyle="1" w:styleId="NoList2122">
    <w:name w:val="No List2122"/>
    <w:next w:val="a2"/>
    <w:semiHidden/>
    <w:rsid w:val="009D2747"/>
  </w:style>
  <w:style w:type="numbering" w:customStyle="1" w:styleId="NoList822">
    <w:name w:val="No List822"/>
    <w:next w:val="a2"/>
    <w:semiHidden/>
    <w:rsid w:val="009D2747"/>
  </w:style>
  <w:style w:type="numbering" w:customStyle="1" w:styleId="NoList1222">
    <w:name w:val="No List1222"/>
    <w:next w:val="a2"/>
    <w:semiHidden/>
    <w:rsid w:val="009D2747"/>
  </w:style>
  <w:style w:type="numbering" w:customStyle="1" w:styleId="NoList2222">
    <w:name w:val="No List2222"/>
    <w:next w:val="a2"/>
    <w:semiHidden/>
    <w:rsid w:val="009D2747"/>
  </w:style>
  <w:style w:type="numbering" w:customStyle="1" w:styleId="NoList922">
    <w:name w:val="No List922"/>
    <w:next w:val="a2"/>
    <w:semiHidden/>
    <w:rsid w:val="009D2747"/>
  </w:style>
  <w:style w:type="numbering" w:customStyle="1" w:styleId="NoList1322">
    <w:name w:val="No List1322"/>
    <w:next w:val="a2"/>
    <w:semiHidden/>
    <w:rsid w:val="009D2747"/>
  </w:style>
  <w:style w:type="numbering" w:customStyle="1" w:styleId="NoList2322">
    <w:name w:val="No List2322"/>
    <w:next w:val="a2"/>
    <w:semiHidden/>
    <w:rsid w:val="009D2747"/>
  </w:style>
  <w:style w:type="numbering" w:customStyle="1" w:styleId="NoList1022">
    <w:name w:val="No List1022"/>
    <w:next w:val="a2"/>
    <w:semiHidden/>
    <w:rsid w:val="009D2747"/>
  </w:style>
  <w:style w:type="numbering" w:customStyle="1" w:styleId="NoList1422">
    <w:name w:val="No List1422"/>
    <w:next w:val="a2"/>
    <w:semiHidden/>
    <w:rsid w:val="009D2747"/>
  </w:style>
  <w:style w:type="numbering" w:customStyle="1" w:styleId="NoList2422">
    <w:name w:val="No List2422"/>
    <w:next w:val="a2"/>
    <w:semiHidden/>
    <w:rsid w:val="009D2747"/>
  </w:style>
  <w:style w:type="numbering" w:customStyle="1" w:styleId="NoList3122">
    <w:name w:val="No List3122"/>
    <w:next w:val="a2"/>
    <w:semiHidden/>
    <w:rsid w:val="009D2747"/>
  </w:style>
  <w:style w:type="numbering" w:customStyle="1" w:styleId="NoList4122">
    <w:name w:val="No List4122"/>
    <w:next w:val="a2"/>
    <w:semiHidden/>
    <w:rsid w:val="009D2747"/>
  </w:style>
  <w:style w:type="numbering" w:customStyle="1" w:styleId="NoList5122">
    <w:name w:val="No List5122"/>
    <w:next w:val="a2"/>
    <w:semiHidden/>
    <w:rsid w:val="009D2747"/>
  </w:style>
  <w:style w:type="numbering" w:customStyle="1" w:styleId="NoList1522">
    <w:name w:val="No List1522"/>
    <w:next w:val="a2"/>
    <w:semiHidden/>
    <w:rsid w:val="009D2747"/>
  </w:style>
  <w:style w:type="numbering" w:customStyle="1" w:styleId="NoList1622">
    <w:name w:val="No List1622"/>
    <w:next w:val="a2"/>
    <w:semiHidden/>
    <w:rsid w:val="009D2747"/>
  </w:style>
  <w:style w:type="numbering" w:customStyle="1" w:styleId="NoList11122">
    <w:name w:val="No List11122"/>
    <w:next w:val="a2"/>
    <w:semiHidden/>
    <w:rsid w:val="009D2747"/>
  </w:style>
  <w:style w:type="numbering" w:customStyle="1" w:styleId="22a">
    <w:name w:val="无列表22"/>
    <w:next w:val="a2"/>
    <w:uiPriority w:val="99"/>
    <w:semiHidden/>
    <w:unhideWhenUsed/>
    <w:rsid w:val="009D2747"/>
  </w:style>
  <w:style w:type="numbering" w:customStyle="1" w:styleId="327">
    <w:name w:val="无列表32"/>
    <w:next w:val="a2"/>
    <w:uiPriority w:val="99"/>
    <w:semiHidden/>
    <w:unhideWhenUsed/>
    <w:rsid w:val="009D2747"/>
  </w:style>
  <w:style w:type="numbering" w:customStyle="1" w:styleId="NoList202">
    <w:name w:val="No List202"/>
    <w:next w:val="a2"/>
    <w:semiHidden/>
    <w:rsid w:val="009D2747"/>
  </w:style>
  <w:style w:type="numbering" w:customStyle="1" w:styleId="NoList272">
    <w:name w:val="No List272"/>
    <w:next w:val="a2"/>
    <w:uiPriority w:val="99"/>
    <w:semiHidden/>
    <w:unhideWhenUsed/>
    <w:rsid w:val="009D2747"/>
  </w:style>
  <w:style w:type="numbering" w:customStyle="1" w:styleId="NoList282">
    <w:name w:val="No List282"/>
    <w:next w:val="a2"/>
    <w:uiPriority w:val="99"/>
    <w:semiHidden/>
    <w:unhideWhenUsed/>
    <w:rsid w:val="009D2747"/>
  </w:style>
  <w:style w:type="numbering" w:customStyle="1" w:styleId="NoList291">
    <w:name w:val="No List291"/>
    <w:next w:val="a2"/>
    <w:uiPriority w:val="99"/>
    <w:semiHidden/>
    <w:unhideWhenUsed/>
    <w:rsid w:val="009D2747"/>
  </w:style>
  <w:style w:type="numbering" w:customStyle="1" w:styleId="NoList1141">
    <w:name w:val="No List1141"/>
    <w:next w:val="a2"/>
    <w:semiHidden/>
    <w:rsid w:val="009D2747"/>
  </w:style>
  <w:style w:type="numbering" w:customStyle="1" w:styleId="NoList2101">
    <w:name w:val="No List2101"/>
    <w:next w:val="a2"/>
    <w:semiHidden/>
    <w:rsid w:val="009D2747"/>
  </w:style>
  <w:style w:type="numbering" w:customStyle="1" w:styleId="NoList341">
    <w:name w:val="No List341"/>
    <w:next w:val="a2"/>
    <w:semiHidden/>
    <w:unhideWhenUsed/>
    <w:rsid w:val="009D2747"/>
  </w:style>
  <w:style w:type="numbering" w:customStyle="1" w:styleId="1312">
    <w:name w:val="목록 없음131"/>
    <w:next w:val="a2"/>
    <w:semiHidden/>
    <w:unhideWhenUsed/>
    <w:rsid w:val="009D2747"/>
  </w:style>
  <w:style w:type="numbering" w:customStyle="1" w:styleId="2310">
    <w:name w:val="목록 없음231"/>
    <w:next w:val="a2"/>
    <w:semiHidden/>
    <w:rsid w:val="009D2747"/>
  </w:style>
  <w:style w:type="numbering" w:customStyle="1" w:styleId="NoList441">
    <w:name w:val="No List441"/>
    <w:next w:val="a2"/>
    <w:semiHidden/>
    <w:unhideWhenUsed/>
    <w:rsid w:val="009D2747"/>
  </w:style>
  <w:style w:type="numbering" w:customStyle="1" w:styleId="NoList541">
    <w:name w:val="No List541"/>
    <w:next w:val="a2"/>
    <w:semiHidden/>
    <w:rsid w:val="009D2747"/>
  </w:style>
  <w:style w:type="numbering" w:customStyle="1" w:styleId="NoList631">
    <w:name w:val="No List631"/>
    <w:next w:val="a2"/>
    <w:semiHidden/>
    <w:rsid w:val="009D2747"/>
  </w:style>
  <w:style w:type="numbering" w:customStyle="1" w:styleId="NoList731">
    <w:name w:val="No List731"/>
    <w:next w:val="a2"/>
    <w:semiHidden/>
    <w:rsid w:val="009D2747"/>
  </w:style>
  <w:style w:type="numbering" w:customStyle="1" w:styleId="NoList1151">
    <w:name w:val="No List1151"/>
    <w:next w:val="a2"/>
    <w:semiHidden/>
    <w:rsid w:val="009D2747"/>
  </w:style>
  <w:style w:type="numbering" w:customStyle="1" w:styleId="NoList2131">
    <w:name w:val="No List2131"/>
    <w:next w:val="a2"/>
    <w:semiHidden/>
    <w:rsid w:val="009D2747"/>
  </w:style>
  <w:style w:type="numbering" w:customStyle="1" w:styleId="NoList831">
    <w:name w:val="No List831"/>
    <w:next w:val="a2"/>
    <w:semiHidden/>
    <w:rsid w:val="009D2747"/>
  </w:style>
  <w:style w:type="numbering" w:customStyle="1" w:styleId="NoList1231">
    <w:name w:val="No List1231"/>
    <w:next w:val="a2"/>
    <w:semiHidden/>
    <w:rsid w:val="009D2747"/>
  </w:style>
  <w:style w:type="numbering" w:customStyle="1" w:styleId="NoList2231">
    <w:name w:val="No List2231"/>
    <w:next w:val="a2"/>
    <w:semiHidden/>
    <w:rsid w:val="009D2747"/>
  </w:style>
  <w:style w:type="numbering" w:customStyle="1" w:styleId="NoList931">
    <w:name w:val="No List931"/>
    <w:next w:val="a2"/>
    <w:semiHidden/>
    <w:rsid w:val="009D2747"/>
  </w:style>
  <w:style w:type="numbering" w:customStyle="1" w:styleId="NoList1331">
    <w:name w:val="No List1331"/>
    <w:next w:val="a2"/>
    <w:semiHidden/>
    <w:rsid w:val="009D2747"/>
  </w:style>
  <w:style w:type="numbering" w:customStyle="1" w:styleId="NoList2331">
    <w:name w:val="No List2331"/>
    <w:next w:val="a2"/>
    <w:semiHidden/>
    <w:rsid w:val="009D2747"/>
  </w:style>
  <w:style w:type="numbering" w:customStyle="1" w:styleId="NoList1031">
    <w:name w:val="No List1031"/>
    <w:next w:val="a2"/>
    <w:semiHidden/>
    <w:rsid w:val="009D2747"/>
  </w:style>
  <w:style w:type="numbering" w:customStyle="1" w:styleId="NoList1431">
    <w:name w:val="No List1431"/>
    <w:next w:val="a2"/>
    <w:semiHidden/>
    <w:rsid w:val="009D2747"/>
  </w:style>
  <w:style w:type="numbering" w:customStyle="1" w:styleId="NoList2431">
    <w:name w:val="No List2431"/>
    <w:next w:val="a2"/>
    <w:semiHidden/>
    <w:rsid w:val="009D2747"/>
  </w:style>
  <w:style w:type="numbering" w:customStyle="1" w:styleId="NoList3131">
    <w:name w:val="No List3131"/>
    <w:next w:val="a2"/>
    <w:semiHidden/>
    <w:rsid w:val="009D2747"/>
  </w:style>
  <w:style w:type="numbering" w:customStyle="1" w:styleId="NoList4131">
    <w:name w:val="No List4131"/>
    <w:next w:val="a2"/>
    <w:semiHidden/>
    <w:rsid w:val="009D2747"/>
  </w:style>
  <w:style w:type="numbering" w:customStyle="1" w:styleId="NoList5131">
    <w:name w:val="No List5131"/>
    <w:next w:val="a2"/>
    <w:semiHidden/>
    <w:rsid w:val="009D2747"/>
  </w:style>
  <w:style w:type="numbering" w:customStyle="1" w:styleId="NoList1531">
    <w:name w:val="No List1531"/>
    <w:next w:val="a2"/>
    <w:semiHidden/>
    <w:rsid w:val="009D2747"/>
  </w:style>
  <w:style w:type="numbering" w:customStyle="1" w:styleId="NoList1631">
    <w:name w:val="No List1631"/>
    <w:next w:val="a2"/>
    <w:semiHidden/>
    <w:rsid w:val="009D2747"/>
  </w:style>
  <w:style w:type="numbering" w:customStyle="1" w:styleId="NoList11131">
    <w:name w:val="No List11131"/>
    <w:next w:val="a2"/>
    <w:semiHidden/>
    <w:rsid w:val="009D2747"/>
  </w:style>
  <w:style w:type="numbering" w:customStyle="1" w:styleId="NoList1711">
    <w:name w:val="No List1711"/>
    <w:next w:val="a2"/>
    <w:uiPriority w:val="99"/>
    <w:semiHidden/>
    <w:unhideWhenUsed/>
    <w:rsid w:val="009D2747"/>
  </w:style>
  <w:style w:type="numbering" w:customStyle="1" w:styleId="NoList1811">
    <w:name w:val="No List1811"/>
    <w:next w:val="a2"/>
    <w:uiPriority w:val="99"/>
    <w:semiHidden/>
    <w:rsid w:val="009D2747"/>
  </w:style>
  <w:style w:type="numbering" w:customStyle="1" w:styleId="NoList2511">
    <w:name w:val="No List2511"/>
    <w:next w:val="a2"/>
    <w:semiHidden/>
    <w:rsid w:val="009D2747"/>
  </w:style>
  <w:style w:type="numbering" w:customStyle="1" w:styleId="NoList3211">
    <w:name w:val="No List3211"/>
    <w:next w:val="a2"/>
    <w:semiHidden/>
    <w:unhideWhenUsed/>
    <w:rsid w:val="009D2747"/>
  </w:style>
  <w:style w:type="numbering" w:customStyle="1" w:styleId="11113">
    <w:name w:val="목록 없음1111"/>
    <w:next w:val="a2"/>
    <w:semiHidden/>
    <w:unhideWhenUsed/>
    <w:rsid w:val="009D2747"/>
  </w:style>
  <w:style w:type="numbering" w:customStyle="1" w:styleId="21110">
    <w:name w:val="목록 없음2111"/>
    <w:next w:val="a2"/>
    <w:semiHidden/>
    <w:rsid w:val="009D2747"/>
  </w:style>
  <w:style w:type="numbering" w:customStyle="1" w:styleId="NoList4211">
    <w:name w:val="No List4211"/>
    <w:next w:val="a2"/>
    <w:semiHidden/>
    <w:unhideWhenUsed/>
    <w:rsid w:val="009D2747"/>
  </w:style>
  <w:style w:type="numbering" w:customStyle="1" w:styleId="NoList5211">
    <w:name w:val="No List5211"/>
    <w:next w:val="a2"/>
    <w:semiHidden/>
    <w:rsid w:val="009D2747"/>
  </w:style>
  <w:style w:type="numbering" w:customStyle="1" w:styleId="NoList6111">
    <w:name w:val="No List6111"/>
    <w:next w:val="a2"/>
    <w:semiHidden/>
    <w:rsid w:val="009D2747"/>
  </w:style>
  <w:style w:type="numbering" w:customStyle="1" w:styleId="NoList7111">
    <w:name w:val="No List7111"/>
    <w:next w:val="a2"/>
    <w:semiHidden/>
    <w:rsid w:val="009D2747"/>
  </w:style>
  <w:style w:type="numbering" w:customStyle="1" w:styleId="NoList11211">
    <w:name w:val="No List11211"/>
    <w:next w:val="a2"/>
    <w:semiHidden/>
    <w:rsid w:val="009D2747"/>
  </w:style>
  <w:style w:type="numbering" w:customStyle="1" w:styleId="NoList211111">
    <w:name w:val="No List211111"/>
    <w:next w:val="a2"/>
    <w:semiHidden/>
    <w:rsid w:val="009D2747"/>
  </w:style>
  <w:style w:type="numbering" w:customStyle="1" w:styleId="NoList8111">
    <w:name w:val="No List8111"/>
    <w:next w:val="a2"/>
    <w:semiHidden/>
    <w:rsid w:val="009D2747"/>
  </w:style>
  <w:style w:type="numbering" w:customStyle="1" w:styleId="NoList12111">
    <w:name w:val="No List12111"/>
    <w:next w:val="a2"/>
    <w:semiHidden/>
    <w:rsid w:val="009D2747"/>
  </w:style>
  <w:style w:type="numbering" w:customStyle="1" w:styleId="NoList22111">
    <w:name w:val="No List22111"/>
    <w:next w:val="a2"/>
    <w:semiHidden/>
    <w:rsid w:val="009D2747"/>
  </w:style>
  <w:style w:type="numbering" w:customStyle="1" w:styleId="NoList9111">
    <w:name w:val="No List9111"/>
    <w:next w:val="a2"/>
    <w:semiHidden/>
    <w:rsid w:val="009D2747"/>
  </w:style>
  <w:style w:type="numbering" w:customStyle="1" w:styleId="NoList13111">
    <w:name w:val="No List13111"/>
    <w:next w:val="a2"/>
    <w:semiHidden/>
    <w:rsid w:val="009D2747"/>
  </w:style>
  <w:style w:type="numbering" w:customStyle="1" w:styleId="NoList23111">
    <w:name w:val="No List23111"/>
    <w:next w:val="a2"/>
    <w:semiHidden/>
    <w:rsid w:val="009D2747"/>
  </w:style>
  <w:style w:type="numbering" w:customStyle="1" w:styleId="NoList10111">
    <w:name w:val="No List10111"/>
    <w:next w:val="a2"/>
    <w:semiHidden/>
    <w:rsid w:val="009D2747"/>
  </w:style>
  <w:style w:type="numbering" w:customStyle="1" w:styleId="NoList14111">
    <w:name w:val="No List14111"/>
    <w:next w:val="a2"/>
    <w:semiHidden/>
    <w:rsid w:val="009D2747"/>
  </w:style>
  <w:style w:type="numbering" w:customStyle="1" w:styleId="NoList24111">
    <w:name w:val="No List24111"/>
    <w:next w:val="a2"/>
    <w:semiHidden/>
    <w:rsid w:val="009D2747"/>
  </w:style>
  <w:style w:type="numbering" w:customStyle="1" w:styleId="NoList311111">
    <w:name w:val="No List311111"/>
    <w:next w:val="a2"/>
    <w:semiHidden/>
    <w:rsid w:val="009D2747"/>
  </w:style>
  <w:style w:type="numbering" w:customStyle="1" w:styleId="NoList411111">
    <w:name w:val="No List411111"/>
    <w:next w:val="a2"/>
    <w:semiHidden/>
    <w:rsid w:val="009D2747"/>
  </w:style>
  <w:style w:type="numbering" w:customStyle="1" w:styleId="NoList511111">
    <w:name w:val="No List511111"/>
    <w:next w:val="a2"/>
    <w:semiHidden/>
    <w:rsid w:val="009D2747"/>
  </w:style>
  <w:style w:type="numbering" w:customStyle="1" w:styleId="NoList15111">
    <w:name w:val="No List15111"/>
    <w:next w:val="a2"/>
    <w:semiHidden/>
    <w:rsid w:val="009D2747"/>
  </w:style>
  <w:style w:type="numbering" w:customStyle="1" w:styleId="NoList16111">
    <w:name w:val="No List16111"/>
    <w:next w:val="a2"/>
    <w:semiHidden/>
    <w:rsid w:val="009D2747"/>
  </w:style>
  <w:style w:type="numbering" w:customStyle="1" w:styleId="NoList1111111">
    <w:name w:val="No List1111111"/>
    <w:next w:val="a2"/>
    <w:semiHidden/>
    <w:rsid w:val="009D2747"/>
  </w:style>
  <w:style w:type="numbering" w:customStyle="1" w:styleId="NoList1911">
    <w:name w:val="No List1911"/>
    <w:next w:val="a2"/>
    <w:uiPriority w:val="99"/>
    <w:semiHidden/>
    <w:unhideWhenUsed/>
    <w:rsid w:val="009D2747"/>
  </w:style>
  <w:style w:type="numbering" w:customStyle="1" w:styleId="NoList11011">
    <w:name w:val="No List11011"/>
    <w:next w:val="a2"/>
    <w:uiPriority w:val="99"/>
    <w:semiHidden/>
    <w:rsid w:val="009D2747"/>
  </w:style>
  <w:style w:type="numbering" w:customStyle="1" w:styleId="NoList2611">
    <w:name w:val="No List2611"/>
    <w:next w:val="a2"/>
    <w:semiHidden/>
    <w:rsid w:val="009D2747"/>
  </w:style>
  <w:style w:type="numbering" w:customStyle="1" w:styleId="NoList3311">
    <w:name w:val="No List3311"/>
    <w:next w:val="a2"/>
    <w:semiHidden/>
    <w:unhideWhenUsed/>
    <w:rsid w:val="009D2747"/>
  </w:style>
  <w:style w:type="numbering" w:customStyle="1" w:styleId="12110">
    <w:name w:val="목록 없음1211"/>
    <w:next w:val="a2"/>
    <w:semiHidden/>
    <w:unhideWhenUsed/>
    <w:rsid w:val="009D2747"/>
  </w:style>
  <w:style w:type="numbering" w:customStyle="1" w:styleId="2211">
    <w:name w:val="목록 없음2211"/>
    <w:next w:val="a2"/>
    <w:semiHidden/>
    <w:rsid w:val="009D2747"/>
  </w:style>
  <w:style w:type="numbering" w:customStyle="1" w:styleId="NoList4311">
    <w:name w:val="No List4311"/>
    <w:next w:val="a2"/>
    <w:semiHidden/>
    <w:unhideWhenUsed/>
    <w:rsid w:val="009D2747"/>
  </w:style>
  <w:style w:type="numbering" w:customStyle="1" w:styleId="NoList5311">
    <w:name w:val="No List5311"/>
    <w:next w:val="a2"/>
    <w:semiHidden/>
    <w:rsid w:val="009D2747"/>
  </w:style>
  <w:style w:type="numbering" w:customStyle="1" w:styleId="NoList6211">
    <w:name w:val="No List6211"/>
    <w:next w:val="a2"/>
    <w:semiHidden/>
    <w:rsid w:val="009D2747"/>
  </w:style>
  <w:style w:type="numbering" w:customStyle="1" w:styleId="NoList7211">
    <w:name w:val="No List7211"/>
    <w:next w:val="a2"/>
    <w:semiHidden/>
    <w:rsid w:val="009D2747"/>
  </w:style>
  <w:style w:type="numbering" w:customStyle="1" w:styleId="NoList11311">
    <w:name w:val="No List11311"/>
    <w:next w:val="a2"/>
    <w:semiHidden/>
    <w:rsid w:val="009D2747"/>
  </w:style>
  <w:style w:type="numbering" w:customStyle="1" w:styleId="NoList21211">
    <w:name w:val="No List21211"/>
    <w:next w:val="a2"/>
    <w:semiHidden/>
    <w:rsid w:val="009D2747"/>
  </w:style>
  <w:style w:type="numbering" w:customStyle="1" w:styleId="NoList8211">
    <w:name w:val="No List8211"/>
    <w:next w:val="a2"/>
    <w:semiHidden/>
    <w:rsid w:val="009D2747"/>
  </w:style>
  <w:style w:type="numbering" w:customStyle="1" w:styleId="NoList12211">
    <w:name w:val="No List12211"/>
    <w:next w:val="a2"/>
    <w:semiHidden/>
    <w:rsid w:val="009D2747"/>
  </w:style>
  <w:style w:type="numbering" w:customStyle="1" w:styleId="NoList22211">
    <w:name w:val="No List22211"/>
    <w:next w:val="a2"/>
    <w:semiHidden/>
    <w:rsid w:val="009D2747"/>
  </w:style>
  <w:style w:type="numbering" w:customStyle="1" w:styleId="NoList9211">
    <w:name w:val="No List9211"/>
    <w:next w:val="a2"/>
    <w:semiHidden/>
    <w:rsid w:val="009D2747"/>
  </w:style>
  <w:style w:type="numbering" w:customStyle="1" w:styleId="NoList13211">
    <w:name w:val="No List13211"/>
    <w:next w:val="a2"/>
    <w:semiHidden/>
    <w:rsid w:val="009D2747"/>
  </w:style>
  <w:style w:type="numbering" w:customStyle="1" w:styleId="NoList23211">
    <w:name w:val="No List23211"/>
    <w:next w:val="a2"/>
    <w:semiHidden/>
    <w:rsid w:val="009D2747"/>
  </w:style>
  <w:style w:type="numbering" w:customStyle="1" w:styleId="NoList10211">
    <w:name w:val="No List10211"/>
    <w:next w:val="a2"/>
    <w:semiHidden/>
    <w:rsid w:val="009D2747"/>
  </w:style>
  <w:style w:type="numbering" w:customStyle="1" w:styleId="NoList14211">
    <w:name w:val="No List14211"/>
    <w:next w:val="a2"/>
    <w:semiHidden/>
    <w:rsid w:val="009D2747"/>
  </w:style>
  <w:style w:type="numbering" w:customStyle="1" w:styleId="NoList24211">
    <w:name w:val="No List24211"/>
    <w:next w:val="a2"/>
    <w:semiHidden/>
    <w:rsid w:val="009D2747"/>
  </w:style>
  <w:style w:type="numbering" w:customStyle="1" w:styleId="NoList31211">
    <w:name w:val="No List31211"/>
    <w:next w:val="a2"/>
    <w:semiHidden/>
    <w:rsid w:val="009D2747"/>
  </w:style>
  <w:style w:type="numbering" w:customStyle="1" w:styleId="NoList41211">
    <w:name w:val="No List41211"/>
    <w:next w:val="a2"/>
    <w:semiHidden/>
    <w:rsid w:val="009D2747"/>
  </w:style>
  <w:style w:type="numbering" w:customStyle="1" w:styleId="NoList51211">
    <w:name w:val="No List51211"/>
    <w:next w:val="a2"/>
    <w:semiHidden/>
    <w:rsid w:val="009D2747"/>
  </w:style>
  <w:style w:type="numbering" w:customStyle="1" w:styleId="NoList15211">
    <w:name w:val="No List15211"/>
    <w:next w:val="a2"/>
    <w:semiHidden/>
    <w:rsid w:val="009D2747"/>
  </w:style>
  <w:style w:type="numbering" w:customStyle="1" w:styleId="NoList16211">
    <w:name w:val="No List16211"/>
    <w:next w:val="a2"/>
    <w:semiHidden/>
    <w:rsid w:val="009D2747"/>
  </w:style>
  <w:style w:type="numbering" w:customStyle="1" w:styleId="12111">
    <w:name w:val="无列表1211"/>
    <w:next w:val="a2"/>
    <w:semiHidden/>
    <w:rsid w:val="009D2747"/>
  </w:style>
  <w:style w:type="numbering" w:customStyle="1" w:styleId="NoList111211">
    <w:name w:val="No List111211"/>
    <w:next w:val="a2"/>
    <w:semiHidden/>
    <w:rsid w:val="009D2747"/>
  </w:style>
  <w:style w:type="numbering" w:customStyle="1" w:styleId="2114">
    <w:name w:val="无列表211"/>
    <w:next w:val="a2"/>
    <w:uiPriority w:val="99"/>
    <w:semiHidden/>
    <w:unhideWhenUsed/>
    <w:rsid w:val="009D2747"/>
  </w:style>
  <w:style w:type="numbering" w:customStyle="1" w:styleId="3113">
    <w:name w:val="无列表311"/>
    <w:next w:val="a2"/>
    <w:uiPriority w:val="99"/>
    <w:semiHidden/>
    <w:unhideWhenUsed/>
    <w:rsid w:val="009D2747"/>
  </w:style>
  <w:style w:type="numbering" w:customStyle="1" w:styleId="NoList2011">
    <w:name w:val="No List2011"/>
    <w:next w:val="a2"/>
    <w:semiHidden/>
    <w:rsid w:val="009D2747"/>
  </w:style>
  <w:style w:type="numbering" w:customStyle="1" w:styleId="NoList2711">
    <w:name w:val="No List2711"/>
    <w:next w:val="a2"/>
    <w:uiPriority w:val="99"/>
    <w:semiHidden/>
    <w:unhideWhenUsed/>
    <w:rsid w:val="009D2747"/>
  </w:style>
  <w:style w:type="numbering" w:customStyle="1" w:styleId="NoList2811">
    <w:name w:val="No List2811"/>
    <w:next w:val="a2"/>
    <w:uiPriority w:val="99"/>
    <w:semiHidden/>
    <w:unhideWhenUsed/>
    <w:rsid w:val="009D2747"/>
  </w:style>
  <w:style w:type="numbering" w:customStyle="1" w:styleId="2fff8">
    <w:name w:val="リストなし2"/>
    <w:next w:val="a2"/>
    <w:uiPriority w:val="99"/>
    <w:semiHidden/>
    <w:unhideWhenUsed/>
    <w:rsid w:val="009D2747"/>
  </w:style>
  <w:style w:type="numbering" w:customStyle="1" w:styleId="NoList127">
    <w:name w:val="No List127"/>
    <w:next w:val="a2"/>
    <w:semiHidden/>
    <w:rsid w:val="009D2747"/>
  </w:style>
  <w:style w:type="numbering" w:customStyle="1" w:styleId="190">
    <w:name w:val="无列表19"/>
    <w:next w:val="a2"/>
    <w:semiHidden/>
    <w:rsid w:val="009D2747"/>
  </w:style>
  <w:style w:type="numbering" w:customStyle="1" w:styleId="191">
    <w:name w:val="リストなし19"/>
    <w:next w:val="a2"/>
    <w:uiPriority w:val="99"/>
    <w:semiHidden/>
    <w:unhideWhenUsed/>
    <w:rsid w:val="009D2747"/>
  </w:style>
  <w:style w:type="numbering" w:customStyle="1" w:styleId="NoList39">
    <w:name w:val="No List39"/>
    <w:next w:val="a2"/>
    <w:semiHidden/>
    <w:rsid w:val="009D2747"/>
  </w:style>
  <w:style w:type="numbering" w:customStyle="1" w:styleId="NoList48">
    <w:name w:val="No List48"/>
    <w:next w:val="a2"/>
    <w:semiHidden/>
    <w:rsid w:val="009D2747"/>
  </w:style>
  <w:style w:type="numbering" w:customStyle="1" w:styleId="NoList216">
    <w:name w:val="No List216"/>
    <w:next w:val="a2"/>
    <w:semiHidden/>
    <w:rsid w:val="009D2747"/>
  </w:style>
  <w:style w:type="numbering" w:customStyle="1" w:styleId="NoList128">
    <w:name w:val="No List128"/>
    <w:next w:val="a2"/>
    <w:semiHidden/>
    <w:rsid w:val="009D2747"/>
  </w:style>
  <w:style w:type="numbering" w:customStyle="1" w:styleId="1180">
    <w:name w:val="无列表118"/>
    <w:next w:val="a2"/>
    <w:semiHidden/>
    <w:rsid w:val="009D2747"/>
  </w:style>
  <w:style w:type="numbering" w:customStyle="1" w:styleId="NoList1115">
    <w:name w:val="No List1115"/>
    <w:next w:val="a2"/>
    <w:semiHidden/>
    <w:rsid w:val="009D2747"/>
  </w:style>
  <w:style w:type="numbering" w:customStyle="1" w:styleId="SGS33">
    <w:name w:val="SGS33"/>
    <w:uiPriority w:val="99"/>
    <w:rsid w:val="009D2747"/>
  </w:style>
  <w:style w:type="numbering" w:customStyle="1" w:styleId="NoList173">
    <w:name w:val="No List173"/>
    <w:next w:val="a2"/>
    <w:uiPriority w:val="99"/>
    <w:semiHidden/>
    <w:unhideWhenUsed/>
    <w:rsid w:val="009D2747"/>
  </w:style>
  <w:style w:type="numbering" w:customStyle="1" w:styleId="NoList183">
    <w:name w:val="No List183"/>
    <w:next w:val="a2"/>
    <w:semiHidden/>
    <w:rsid w:val="009D2747"/>
  </w:style>
  <w:style w:type="numbering" w:customStyle="1" w:styleId="1270">
    <w:name w:val="无列表127"/>
    <w:next w:val="a2"/>
    <w:semiHidden/>
    <w:rsid w:val="009D2747"/>
  </w:style>
  <w:style w:type="numbering" w:customStyle="1" w:styleId="1161">
    <w:name w:val="リストなし116"/>
    <w:next w:val="a2"/>
    <w:uiPriority w:val="99"/>
    <w:semiHidden/>
    <w:unhideWhenUsed/>
    <w:rsid w:val="009D2747"/>
  </w:style>
  <w:style w:type="numbering" w:customStyle="1" w:styleId="11150">
    <w:name w:val="无列表1115"/>
    <w:next w:val="a2"/>
    <w:semiHidden/>
    <w:rsid w:val="009D2747"/>
  </w:style>
  <w:style w:type="numbering" w:customStyle="1" w:styleId="1350">
    <w:name w:val="无列表135"/>
    <w:next w:val="a2"/>
    <w:semiHidden/>
    <w:rsid w:val="009D2747"/>
  </w:style>
  <w:style w:type="numbering" w:customStyle="1" w:styleId="1251">
    <w:name w:val="リストなし125"/>
    <w:next w:val="a2"/>
    <w:uiPriority w:val="99"/>
    <w:semiHidden/>
    <w:unhideWhenUsed/>
    <w:rsid w:val="009D2747"/>
  </w:style>
  <w:style w:type="numbering" w:customStyle="1" w:styleId="11240">
    <w:name w:val="无列表1124"/>
    <w:next w:val="a2"/>
    <w:semiHidden/>
    <w:rsid w:val="009D2747"/>
  </w:style>
  <w:style w:type="numbering" w:customStyle="1" w:styleId="Style1212">
    <w:name w:val="Style1212"/>
    <w:uiPriority w:val="99"/>
    <w:rsid w:val="009D2747"/>
  </w:style>
  <w:style w:type="numbering" w:customStyle="1" w:styleId="NoList40">
    <w:name w:val="No List40"/>
    <w:next w:val="a2"/>
    <w:uiPriority w:val="99"/>
    <w:semiHidden/>
    <w:unhideWhenUsed/>
    <w:rsid w:val="009D2747"/>
  </w:style>
  <w:style w:type="numbering" w:customStyle="1" w:styleId="NoList129">
    <w:name w:val="No List129"/>
    <w:next w:val="a2"/>
    <w:semiHidden/>
    <w:rsid w:val="009D2747"/>
  </w:style>
  <w:style w:type="numbering" w:customStyle="1" w:styleId="1100">
    <w:name w:val="无列表110"/>
    <w:next w:val="a2"/>
    <w:semiHidden/>
    <w:rsid w:val="009D2747"/>
  </w:style>
  <w:style w:type="numbering" w:customStyle="1" w:styleId="154">
    <w:name w:val="목록 없음15"/>
    <w:next w:val="a2"/>
    <w:semiHidden/>
    <w:unhideWhenUsed/>
    <w:rsid w:val="009D2747"/>
  </w:style>
  <w:style w:type="numbering" w:customStyle="1" w:styleId="255">
    <w:name w:val="목록 없음25"/>
    <w:next w:val="a2"/>
    <w:semiHidden/>
    <w:rsid w:val="009D2747"/>
  </w:style>
  <w:style w:type="numbering" w:customStyle="1" w:styleId="1101">
    <w:name w:val="リストなし110"/>
    <w:next w:val="a2"/>
    <w:uiPriority w:val="99"/>
    <w:semiHidden/>
    <w:unhideWhenUsed/>
    <w:rsid w:val="009D2747"/>
  </w:style>
  <w:style w:type="numbering" w:customStyle="1" w:styleId="NoList217">
    <w:name w:val="No List217"/>
    <w:next w:val="a2"/>
    <w:semiHidden/>
    <w:unhideWhenUsed/>
    <w:rsid w:val="009D2747"/>
  </w:style>
  <w:style w:type="numbering" w:customStyle="1" w:styleId="NoList310">
    <w:name w:val="No List310"/>
    <w:next w:val="a2"/>
    <w:semiHidden/>
    <w:rsid w:val="009D2747"/>
  </w:style>
  <w:style w:type="numbering" w:customStyle="1" w:styleId="NoList49">
    <w:name w:val="No List49"/>
    <w:next w:val="a2"/>
    <w:semiHidden/>
    <w:rsid w:val="009D2747"/>
  </w:style>
  <w:style w:type="numbering" w:customStyle="1" w:styleId="NoList56">
    <w:name w:val="No List56"/>
    <w:next w:val="a2"/>
    <w:semiHidden/>
    <w:rsid w:val="009D2747"/>
  </w:style>
  <w:style w:type="numbering" w:customStyle="1" w:styleId="NoList65">
    <w:name w:val="No List65"/>
    <w:next w:val="a2"/>
    <w:semiHidden/>
    <w:rsid w:val="009D2747"/>
  </w:style>
  <w:style w:type="numbering" w:customStyle="1" w:styleId="NoList75">
    <w:name w:val="No List75"/>
    <w:next w:val="a2"/>
    <w:semiHidden/>
    <w:rsid w:val="009D2747"/>
  </w:style>
  <w:style w:type="numbering" w:customStyle="1" w:styleId="NoList1116">
    <w:name w:val="No List1116"/>
    <w:next w:val="a2"/>
    <w:semiHidden/>
    <w:rsid w:val="009D2747"/>
  </w:style>
  <w:style w:type="numbering" w:customStyle="1" w:styleId="NoList218">
    <w:name w:val="No List218"/>
    <w:next w:val="a2"/>
    <w:semiHidden/>
    <w:rsid w:val="009D2747"/>
  </w:style>
  <w:style w:type="numbering" w:customStyle="1" w:styleId="NoList85">
    <w:name w:val="No List85"/>
    <w:next w:val="a2"/>
    <w:semiHidden/>
    <w:rsid w:val="009D2747"/>
  </w:style>
  <w:style w:type="numbering" w:customStyle="1" w:styleId="NoList1210">
    <w:name w:val="No List1210"/>
    <w:next w:val="a2"/>
    <w:semiHidden/>
    <w:rsid w:val="009D2747"/>
  </w:style>
  <w:style w:type="numbering" w:customStyle="1" w:styleId="NoList225">
    <w:name w:val="No List225"/>
    <w:next w:val="a2"/>
    <w:semiHidden/>
    <w:rsid w:val="009D2747"/>
  </w:style>
  <w:style w:type="numbering" w:customStyle="1" w:styleId="NoList95">
    <w:name w:val="No List95"/>
    <w:next w:val="a2"/>
    <w:semiHidden/>
    <w:rsid w:val="009D2747"/>
  </w:style>
  <w:style w:type="numbering" w:customStyle="1" w:styleId="NoList135">
    <w:name w:val="No List135"/>
    <w:next w:val="a2"/>
    <w:semiHidden/>
    <w:rsid w:val="009D2747"/>
  </w:style>
  <w:style w:type="numbering" w:customStyle="1" w:styleId="NoList235">
    <w:name w:val="No List235"/>
    <w:next w:val="a2"/>
    <w:semiHidden/>
    <w:rsid w:val="009D2747"/>
  </w:style>
  <w:style w:type="numbering" w:customStyle="1" w:styleId="NoList105">
    <w:name w:val="No List105"/>
    <w:next w:val="a2"/>
    <w:semiHidden/>
    <w:rsid w:val="009D2747"/>
  </w:style>
  <w:style w:type="numbering" w:customStyle="1" w:styleId="NoList145">
    <w:name w:val="No List145"/>
    <w:next w:val="a2"/>
    <w:semiHidden/>
    <w:rsid w:val="009D2747"/>
  </w:style>
  <w:style w:type="numbering" w:customStyle="1" w:styleId="NoList245">
    <w:name w:val="No List245"/>
    <w:next w:val="a2"/>
    <w:semiHidden/>
    <w:rsid w:val="009D2747"/>
  </w:style>
  <w:style w:type="numbering" w:customStyle="1" w:styleId="NoList315">
    <w:name w:val="No List315"/>
    <w:next w:val="a2"/>
    <w:semiHidden/>
    <w:rsid w:val="009D2747"/>
  </w:style>
  <w:style w:type="numbering" w:customStyle="1" w:styleId="NoList415">
    <w:name w:val="No List415"/>
    <w:next w:val="a2"/>
    <w:semiHidden/>
    <w:rsid w:val="009D2747"/>
  </w:style>
  <w:style w:type="numbering" w:customStyle="1" w:styleId="NoList515">
    <w:name w:val="No List515"/>
    <w:next w:val="a2"/>
    <w:semiHidden/>
    <w:rsid w:val="009D2747"/>
  </w:style>
  <w:style w:type="numbering" w:customStyle="1" w:styleId="NoList155">
    <w:name w:val="No List155"/>
    <w:next w:val="a2"/>
    <w:semiHidden/>
    <w:rsid w:val="009D2747"/>
  </w:style>
  <w:style w:type="numbering" w:customStyle="1" w:styleId="NoList165">
    <w:name w:val="No List165"/>
    <w:next w:val="a2"/>
    <w:semiHidden/>
    <w:rsid w:val="009D2747"/>
  </w:style>
  <w:style w:type="numbering" w:customStyle="1" w:styleId="1190">
    <w:name w:val="无列表119"/>
    <w:next w:val="a2"/>
    <w:semiHidden/>
    <w:rsid w:val="009D2747"/>
  </w:style>
  <w:style w:type="numbering" w:customStyle="1" w:styleId="NoList1117">
    <w:name w:val="No List1117"/>
    <w:next w:val="a2"/>
    <w:semiHidden/>
    <w:rsid w:val="009D2747"/>
  </w:style>
  <w:style w:type="numbering" w:customStyle="1" w:styleId="Style141">
    <w:name w:val="Style141"/>
    <w:uiPriority w:val="99"/>
    <w:rsid w:val="009D2747"/>
  </w:style>
  <w:style w:type="numbering" w:customStyle="1" w:styleId="SGS41">
    <w:name w:val="SGS41"/>
    <w:uiPriority w:val="99"/>
    <w:rsid w:val="009D2747"/>
  </w:style>
  <w:style w:type="numbering" w:customStyle="1" w:styleId="NoList174">
    <w:name w:val="No List174"/>
    <w:next w:val="a2"/>
    <w:uiPriority w:val="99"/>
    <w:semiHidden/>
    <w:unhideWhenUsed/>
    <w:rsid w:val="009D2747"/>
  </w:style>
  <w:style w:type="numbering" w:customStyle="1" w:styleId="NoList184">
    <w:name w:val="No List184"/>
    <w:next w:val="a2"/>
    <w:semiHidden/>
    <w:rsid w:val="009D2747"/>
  </w:style>
  <w:style w:type="numbering" w:customStyle="1" w:styleId="1280">
    <w:name w:val="无列表128"/>
    <w:next w:val="a2"/>
    <w:semiHidden/>
    <w:rsid w:val="009D2747"/>
  </w:style>
  <w:style w:type="numbering" w:customStyle="1" w:styleId="1132">
    <w:name w:val="목록 없음113"/>
    <w:next w:val="a2"/>
    <w:semiHidden/>
    <w:unhideWhenUsed/>
    <w:rsid w:val="009D2747"/>
  </w:style>
  <w:style w:type="numbering" w:customStyle="1" w:styleId="2130">
    <w:name w:val="목록 없음213"/>
    <w:next w:val="a2"/>
    <w:semiHidden/>
    <w:rsid w:val="009D2747"/>
  </w:style>
  <w:style w:type="numbering" w:customStyle="1" w:styleId="1171">
    <w:name w:val="リストなし117"/>
    <w:next w:val="a2"/>
    <w:uiPriority w:val="99"/>
    <w:semiHidden/>
    <w:unhideWhenUsed/>
    <w:rsid w:val="009D2747"/>
  </w:style>
  <w:style w:type="numbering" w:customStyle="1" w:styleId="NoList253">
    <w:name w:val="No List253"/>
    <w:next w:val="a2"/>
    <w:semiHidden/>
    <w:unhideWhenUsed/>
    <w:rsid w:val="009D2747"/>
  </w:style>
  <w:style w:type="numbering" w:customStyle="1" w:styleId="NoList323">
    <w:name w:val="No List323"/>
    <w:next w:val="a2"/>
    <w:semiHidden/>
    <w:rsid w:val="009D2747"/>
  </w:style>
  <w:style w:type="numbering" w:customStyle="1" w:styleId="NoList423">
    <w:name w:val="No List423"/>
    <w:next w:val="a2"/>
    <w:semiHidden/>
    <w:rsid w:val="009D2747"/>
  </w:style>
  <w:style w:type="numbering" w:customStyle="1" w:styleId="NoList523">
    <w:name w:val="No List523"/>
    <w:next w:val="a2"/>
    <w:semiHidden/>
    <w:rsid w:val="009D2747"/>
  </w:style>
  <w:style w:type="numbering" w:customStyle="1" w:styleId="NoList613">
    <w:name w:val="No List613"/>
    <w:next w:val="a2"/>
    <w:semiHidden/>
    <w:rsid w:val="009D2747"/>
  </w:style>
  <w:style w:type="numbering" w:customStyle="1" w:styleId="NoList713">
    <w:name w:val="No List713"/>
    <w:next w:val="a2"/>
    <w:semiHidden/>
    <w:rsid w:val="009D2747"/>
  </w:style>
  <w:style w:type="numbering" w:customStyle="1" w:styleId="NoList1123">
    <w:name w:val="No List1123"/>
    <w:next w:val="a2"/>
    <w:semiHidden/>
    <w:rsid w:val="009D2747"/>
  </w:style>
  <w:style w:type="numbering" w:customStyle="1" w:styleId="NoList2113">
    <w:name w:val="No List2113"/>
    <w:next w:val="a2"/>
    <w:semiHidden/>
    <w:rsid w:val="009D2747"/>
  </w:style>
  <w:style w:type="numbering" w:customStyle="1" w:styleId="NoList813">
    <w:name w:val="No List813"/>
    <w:next w:val="a2"/>
    <w:semiHidden/>
    <w:rsid w:val="009D2747"/>
  </w:style>
  <w:style w:type="numbering" w:customStyle="1" w:styleId="NoList1213">
    <w:name w:val="No List1213"/>
    <w:next w:val="a2"/>
    <w:semiHidden/>
    <w:rsid w:val="009D2747"/>
  </w:style>
  <w:style w:type="numbering" w:customStyle="1" w:styleId="NoList2213">
    <w:name w:val="No List2213"/>
    <w:next w:val="a2"/>
    <w:semiHidden/>
    <w:rsid w:val="009D2747"/>
  </w:style>
  <w:style w:type="numbering" w:customStyle="1" w:styleId="NoList913">
    <w:name w:val="No List913"/>
    <w:next w:val="a2"/>
    <w:semiHidden/>
    <w:rsid w:val="009D2747"/>
  </w:style>
  <w:style w:type="numbering" w:customStyle="1" w:styleId="NoList1313">
    <w:name w:val="No List1313"/>
    <w:next w:val="a2"/>
    <w:semiHidden/>
    <w:rsid w:val="009D2747"/>
  </w:style>
  <w:style w:type="numbering" w:customStyle="1" w:styleId="NoList2313">
    <w:name w:val="No List2313"/>
    <w:next w:val="a2"/>
    <w:semiHidden/>
    <w:rsid w:val="009D2747"/>
  </w:style>
  <w:style w:type="numbering" w:customStyle="1" w:styleId="NoList1013">
    <w:name w:val="No List1013"/>
    <w:next w:val="a2"/>
    <w:semiHidden/>
    <w:rsid w:val="009D2747"/>
  </w:style>
  <w:style w:type="numbering" w:customStyle="1" w:styleId="NoList1413">
    <w:name w:val="No List1413"/>
    <w:next w:val="a2"/>
    <w:semiHidden/>
    <w:rsid w:val="009D2747"/>
  </w:style>
  <w:style w:type="numbering" w:customStyle="1" w:styleId="NoList2413">
    <w:name w:val="No List2413"/>
    <w:next w:val="a2"/>
    <w:semiHidden/>
    <w:rsid w:val="009D2747"/>
  </w:style>
  <w:style w:type="numbering" w:customStyle="1" w:styleId="NoList3113">
    <w:name w:val="No List3113"/>
    <w:next w:val="a2"/>
    <w:semiHidden/>
    <w:rsid w:val="009D2747"/>
  </w:style>
  <w:style w:type="numbering" w:customStyle="1" w:styleId="NoList4113">
    <w:name w:val="No List4113"/>
    <w:next w:val="a2"/>
    <w:semiHidden/>
    <w:rsid w:val="009D2747"/>
  </w:style>
  <w:style w:type="numbering" w:customStyle="1" w:styleId="NoList5113">
    <w:name w:val="No List5113"/>
    <w:next w:val="a2"/>
    <w:semiHidden/>
    <w:rsid w:val="009D2747"/>
  </w:style>
  <w:style w:type="numbering" w:customStyle="1" w:styleId="NoList1513">
    <w:name w:val="No List1513"/>
    <w:next w:val="a2"/>
    <w:semiHidden/>
    <w:rsid w:val="009D2747"/>
  </w:style>
  <w:style w:type="numbering" w:customStyle="1" w:styleId="NoList1613">
    <w:name w:val="No List1613"/>
    <w:next w:val="a2"/>
    <w:semiHidden/>
    <w:rsid w:val="009D2747"/>
  </w:style>
  <w:style w:type="numbering" w:customStyle="1" w:styleId="1116">
    <w:name w:val="无列表1116"/>
    <w:next w:val="a2"/>
    <w:semiHidden/>
    <w:rsid w:val="009D2747"/>
  </w:style>
  <w:style w:type="numbering" w:customStyle="1" w:styleId="NoList11113">
    <w:name w:val="No List11113"/>
    <w:next w:val="a2"/>
    <w:semiHidden/>
    <w:rsid w:val="009D2747"/>
  </w:style>
  <w:style w:type="numbering" w:customStyle="1" w:styleId="NoList193">
    <w:name w:val="No List193"/>
    <w:next w:val="a2"/>
    <w:uiPriority w:val="99"/>
    <w:semiHidden/>
    <w:unhideWhenUsed/>
    <w:rsid w:val="009D2747"/>
  </w:style>
  <w:style w:type="numbering" w:customStyle="1" w:styleId="NoList1103">
    <w:name w:val="No List1103"/>
    <w:next w:val="a2"/>
    <w:semiHidden/>
    <w:rsid w:val="009D2747"/>
  </w:style>
  <w:style w:type="numbering" w:customStyle="1" w:styleId="136">
    <w:name w:val="无列表136"/>
    <w:next w:val="a2"/>
    <w:semiHidden/>
    <w:rsid w:val="009D2747"/>
  </w:style>
  <w:style w:type="numbering" w:customStyle="1" w:styleId="1232">
    <w:name w:val="목록 없음123"/>
    <w:next w:val="a2"/>
    <w:semiHidden/>
    <w:unhideWhenUsed/>
    <w:rsid w:val="009D2747"/>
  </w:style>
  <w:style w:type="numbering" w:customStyle="1" w:styleId="2230">
    <w:name w:val="목록 없음223"/>
    <w:next w:val="a2"/>
    <w:semiHidden/>
    <w:rsid w:val="009D2747"/>
  </w:style>
  <w:style w:type="numbering" w:customStyle="1" w:styleId="1261">
    <w:name w:val="リストなし126"/>
    <w:next w:val="a2"/>
    <w:uiPriority w:val="99"/>
    <w:semiHidden/>
    <w:unhideWhenUsed/>
    <w:rsid w:val="009D2747"/>
  </w:style>
  <w:style w:type="numbering" w:customStyle="1" w:styleId="NoList263">
    <w:name w:val="No List263"/>
    <w:next w:val="a2"/>
    <w:semiHidden/>
    <w:unhideWhenUsed/>
    <w:rsid w:val="009D2747"/>
  </w:style>
  <w:style w:type="numbering" w:customStyle="1" w:styleId="NoList333">
    <w:name w:val="No List333"/>
    <w:next w:val="a2"/>
    <w:semiHidden/>
    <w:rsid w:val="009D2747"/>
  </w:style>
  <w:style w:type="numbering" w:customStyle="1" w:styleId="NoList433">
    <w:name w:val="No List433"/>
    <w:next w:val="a2"/>
    <w:semiHidden/>
    <w:rsid w:val="009D2747"/>
  </w:style>
  <w:style w:type="numbering" w:customStyle="1" w:styleId="NoList533">
    <w:name w:val="No List533"/>
    <w:next w:val="a2"/>
    <w:semiHidden/>
    <w:rsid w:val="009D2747"/>
  </w:style>
  <w:style w:type="numbering" w:customStyle="1" w:styleId="NoList623">
    <w:name w:val="No List623"/>
    <w:next w:val="a2"/>
    <w:semiHidden/>
    <w:rsid w:val="009D2747"/>
  </w:style>
  <w:style w:type="numbering" w:customStyle="1" w:styleId="NoList723">
    <w:name w:val="No List723"/>
    <w:next w:val="a2"/>
    <w:semiHidden/>
    <w:rsid w:val="009D2747"/>
  </w:style>
  <w:style w:type="numbering" w:customStyle="1" w:styleId="NoList1133">
    <w:name w:val="No List1133"/>
    <w:next w:val="a2"/>
    <w:semiHidden/>
    <w:rsid w:val="009D2747"/>
  </w:style>
  <w:style w:type="numbering" w:customStyle="1" w:styleId="NoList2123">
    <w:name w:val="No List2123"/>
    <w:next w:val="a2"/>
    <w:semiHidden/>
    <w:rsid w:val="009D2747"/>
  </w:style>
  <w:style w:type="numbering" w:customStyle="1" w:styleId="NoList823">
    <w:name w:val="No List823"/>
    <w:next w:val="a2"/>
    <w:semiHidden/>
    <w:rsid w:val="009D2747"/>
  </w:style>
  <w:style w:type="numbering" w:customStyle="1" w:styleId="NoList1223">
    <w:name w:val="No List1223"/>
    <w:next w:val="a2"/>
    <w:semiHidden/>
    <w:rsid w:val="009D2747"/>
  </w:style>
  <w:style w:type="numbering" w:customStyle="1" w:styleId="NoList2223">
    <w:name w:val="No List2223"/>
    <w:next w:val="a2"/>
    <w:semiHidden/>
    <w:rsid w:val="009D2747"/>
  </w:style>
  <w:style w:type="numbering" w:customStyle="1" w:styleId="NoList923">
    <w:name w:val="No List923"/>
    <w:next w:val="a2"/>
    <w:semiHidden/>
    <w:rsid w:val="009D2747"/>
  </w:style>
  <w:style w:type="numbering" w:customStyle="1" w:styleId="NoList1323">
    <w:name w:val="No List1323"/>
    <w:next w:val="a2"/>
    <w:semiHidden/>
    <w:rsid w:val="009D2747"/>
  </w:style>
  <w:style w:type="numbering" w:customStyle="1" w:styleId="NoList2323">
    <w:name w:val="No List2323"/>
    <w:next w:val="a2"/>
    <w:semiHidden/>
    <w:rsid w:val="009D2747"/>
  </w:style>
  <w:style w:type="numbering" w:customStyle="1" w:styleId="NoList1023">
    <w:name w:val="No List1023"/>
    <w:next w:val="a2"/>
    <w:semiHidden/>
    <w:rsid w:val="009D2747"/>
  </w:style>
  <w:style w:type="numbering" w:customStyle="1" w:styleId="NoList1423">
    <w:name w:val="No List1423"/>
    <w:next w:val="a2"/>
    <w:semiHidden/>
    <w:rsid w:val="009D2747"/>
  </w:style>
  <w:style w:type="numbering" w:customStyle="1" w:styleId="NoList2423">
    <w:name w:val="No List2423"/>
    <w:next w:val="a2"/>
    <w:semiHidden/>
    <w:rsid w:val="009D2747"/>
  </w:style>
  <w:style w:type="numbering" w:customStyle="1" w:styleId="NoList3123">
    <w:name w:val="No List3123"/>
    <w:next w:val="a2"/>
    <w:semiHidden/>
    <w:rsid w:val="009D2747"/>
  </w:style>
  <w:style w:type="numbering" w:customStyle="1" w:styleId="NoList4123">
    <w:name w:val="No List4123"/>
    <w:next w:val="a2"/>
    <w:semiHidden/>
    <w:rsid w:val="009D2747"/>
  </w:style>
  <w:style w:type="numbering" w:customStyle="1" w:styleId="NoList5123">
    <w:name w:val="No List5123"/>
    <w:next w:val="a2"/>
    <w:semiHidden/>
    <w:rsid w:val="009D2747"/>
  </w:style>
  <w:style w:type="numbering" w:customStyle="1" w:styleId="NoList1523">
    <w:name w:val="No List1523"/>
    <w:next w:val="a2"/>
    <w:semiHidden/>
    <w:rsid w:val="009D2747"/>
  </w:style>
  <w:style w:type="numbering" w:customStyle="1" w:styleId="NoList1623">
    <w:name w:val="No List1623"/>
    <w:next w:val="a2"/>
    <w:semiHidden/>
    <w:rsid w:val="009D2747"/>
  </w:style>
  <w:style w:type="numbering" w:customStyle="1" w:styleId="1125">
    <w:name w:val="无列表1125"/>
    <w:next w:val="a2"/>
    <w:semiHidden/>
    <w:rsid w:val="009D2747"/>
  </w:style>
  <w:style w:type="numbering" w:customStyle="1" w:styleId="NoList11123">
    <w:name w:val="No List11123"/>
    <w:next w:val="a2"/>
    <w:semiHidden/>
    <w:rsid w:val="009D2747"/>
  </w:style>
  <w:style w:type="numbering" w:customStyle="1" w:styleId="Style122">
    <w:name w:val="Style122"/>
    <w:uiPriority w:val="99"/>
    <w:rsid w:val="009D2747"/>
  </w:style>
  <w:style w:type="numbering" w:customStyle="1" w:styleId="SGS221">
    <w:name w:val="SGS221"/>
    <w:uiPriority w:val="99"/>
    <w:rsid w:val="009D2747"/>
  </w:style>
  <w:style w:type="numbering" w:customStyle="1" w:styleId="11151">
    <w:name w:val="リストなし1115"/>
    <w:next w:val="a2"/>
    <w:uiPriority w:val="99"/>
    <w:semiHidden/>
    <w:unhideWhenUsed/>
    <w:rsid w:val="009D2747"/>
  </w:style>
  <w:style w:type="numbering" w:customStyle="1" w:styleId="12120">
    <w:name w:val="无列表1212"/>
    <w:next w:val="a2"/>
    <w:semiHidden/>
    <w:rsid w:val="009D2747"/>
  </w:style>
  <w:style w:type="numbering" w:customStyle="1" w:styleId="12112">
    <w:name w:val="リストなし1211"/>
    <w:next w:val="a2"/>
    <w:uiPriority w:val="99"/>
    <w:semiHidden/>
    <w:unhideWhenUsed/>
    <w:rsid w:val="009D2747"/>
  </w:style>
  <w:style w:type="numbering" w:customStyle="1" w:styleId="111110">
    <w:name w:val="无列表11111"/>
    <w:next w:val="a2"/>
    <w:semiHidden/>
    <w:rsid w:val="009D2747"/>
  </w:style>
  <w:style w:type="numbering" w:customStyle="1" w:styleId="111111">
    <w:name w:val="リストなし11111"/>
    <w:next w:val="a2"/>
    <w:uiPriority w:val="99"/>
    <w:semiHidden/>
    <w:unhideWhenUsed/>
    <w:rsid w:val="009D2747"/>
  </w:style>
  <w:style w:type="numbering" w:customStyle="1" w:styleId="13110">
    <w:name w:val="无列表1311"/>
    <w:next w:val="a2"/>
    <w:semiHidden/>
    <w:rsid w:val="009D2747"/>
  </w:style>
  <w:style w:type="numbering" w:customStyle="1" w:styleId="1341">
    <w:name w:val="リストなし134"/>
    <w:next w:val="a2"/>
    <w:uiPriority w:val="99"/>
    <w:semiHidden/>
    <w:unhideWhenUsed/>
    <w:rsid w:val="009D2747"/>
  </w:style>
  <w:style w:type="numbering" w:customStyle="1" w:styleId="11241">
    <w:name w:val="リストなし1124"/>
    <w:next w:val="a2"/>
    <w:uiPriority w:val="99"/>
    <w:semiHidden/>
    <w:unhideWhenUsed/>
    <w:rsid w:val="009D2747"/>
  </w:style>
  <w:style w:type="numbering" w:customStyle="1" w:styleId="NoList203">
    <w:name w:val="No List203"/>
    <w:next w:val="a2"/>
    <w:uiPriority w:val="99"/>
    <w:semiHidden/>
    <w:unhideWhenUsed/>
    <w:rsid w:val="009D2747"/>
  </w:style>
  <w:style w:type="numbering" w:customStyle="1" w:styleId="1410">
    <w:name w:val="无列表141"/>
    <w:next w:val="a2"/>
    <w:semiHidden/>
    <w:rsid w:val="009D2747"/>
  </w:style>
  <w:style w:type="numbering" w:customStyle="1" w:styleId="1411">
    <w:name w:val="リストなし141"/>
    <w:next w:val="a2"/>
    <w:uiPriority w:val="99"/>
    <w:semiHidden/>
    <w:unhideWhenUsed/>
    <w:rsid w:val="009D2747"/>
  </w:style>
  <w:style w:type="numbering" w:customStyle="1" w:styleId="11310">
    <w:name w:val="无列表1131"/>
    <w:next w:val="a2"/>
    <w:semiHidden/>
    <w:rsid w:val="009D2747"/>
  </w:style>
  <w:style w:type="numbering" w:customStyle="1" w:styleId="11311">
    <w:name w:val="リストなし1131"/>
    <w:next w:val="a2"/>
    <w:uiPriority w:val="99"/>
    <w:semiHidden/>
    <w:unhideWhenUsed/>
    <w:rsid w:val="009D2747"/>
  </w:style>
  <w:style w:type="numbering" w:customStyle="1" w:styleId="12210">
    <w:name w:val="无列表1221"/>
    <w:next w:val="a2"/>
    <w:semiHidden/>
    <w:rsid w:val="009D2747"/>
  </w:style>
  <w:style w:type="numbering" w:customStyle="1" w:styleId="12211">
    <w:name w:val="リストなし1221"/>
    <w:next w:val="a2"/>
    <w:uiPriority w:val="99"/>
    <w:semiHidden/>
    <w:unhideWhenUsed/>
    <w:rsid w:val="009D2747"/>
  </w:style>
  <w:style w:type="numbering" w:customStyle="1" w:styleId="NoList1142">
    <w:name w:val="No List1142"/>
    <w:next w:val="a2"/>
    <w:uiPriority w:val="99"/>
    <w:semiHidden/>
    <w:unhideWhenUsed/>
    <w:rsid w:val="009D2747"/>
  </w:style>
  <w:style w:type="numbering" w:customStyle="1" w:styleId="111210">
    <w:name w:val="无列表11121"/>
    <w:next w:val="a2"/>
    <w:semiHidden/>
    <w:rsid w:val="009D2747"/>
  </w:style>
  <w:style w:type="numbering" w:customStyle="1" w:styleId="111211">
    <w:name w:val="リストなし11121"/>
    <w:next w:val="a2"/>
    <w:uiPriority w:val="99"/>
    <w:semiHidden/>
    <w:unhideWhenUsed/>
    <w:rsid w:val="009D2747"/>
  </w:style>
  <w:style w:type="numbering" w:customStyle="1" w:styleId="13210">
    <w:name w:val="无列表1321"/>
    <w:next w:val="a2"/>
    <w:semiHidden/>
    <w:rsid w:val="009D2747"/>
  </w:style>
  <w:style w:type="numbering" w:customStyle="1" w:styleId="13111">
    <w:name w:val="リストなし1311"/>
    <w:next w:val="a2"/>
    <w:uiPriority w:val="99"/>
    <w:semiHidden/>
    <w:unhideWhenUsed/>
    <w:rsid w:val="009D2747"/>
  </w:style>
  <w:style w:type="numbering" w:customStyle="1" w:styleId="112110">
    <w:name w:val="无列表11211"/>
    <w:next w:val="a2"/>
    <w:semiHidden/>
    <w:rsid w:val="009D2747"/>
  </w:style>
  <w:style w:type="numbering" w:customStyle="1" w:styleId="112111">
    <w:name w:val="リストなし11211"/>
    <w:next w:val="a2"/>
    <w:uiPriority w:val="99"/>
    <w:semiHidden/>
    <w:unhideWhenUsed/>
    <w:rsid w:val="009D2747"/>
  </w:style>
  <w:style w:type="numbering" w:customStyle="1" w:styleId="NoList273">
    <w:name w:val="No List273"/>
    <w:next w:val="a2"/>
    <w:uiPriority w:val="99"/>
    <w:semiHidden/>
    <w:unhideWhenUsed/>
    <w:rsid w:val="009D2747"/>
  </w:style>
  <w:style w:type="numbering" w:customStyle="1" w:styleId="NoList1152">
    <w:name w:val="No List1152"/>
    <w:next w:val="a2"/>
    <w:uiPriority w:val="99"/>
    <w:semiHidden/>
    <w:rsid w:val="009D2747"/>
  </w:style>
  <w:style w:type="numbering" w:customStyle="1" w:styleId="1510">
    <w:name w:val="无列表151"/>
    <w:next w:val="a2"/>
    <w:semiHidden/>
    <w:rsid w:val="009D2747"/>
  </w:style>
  <w:style w:type="numbering" w:customStyle="1" w:styleId="1511">
    <w:name w:val="リストなし151"/>
    <w:next w:val="a2"/>
    <w:uiPriority w:val="99"/>
    <w:semiHidden/>
    <w:unhideWhenUsed/>
    <w:rsid w:val="009D2747"/>
  </w:style>
  <w:style w:type="numbering" w:customStyle="1" w:styleId="NoList283">
    <w:name w:val="No List283"/>
    <w:next w:val="a2"/>
    <w:uiPriority w:val="99"/>
    <w:semiHidden/>
    <w:rsid w:val="009D2747"/>
  </w:style>
  <w:style w:type="numbering" w:customStyle="1" w:styleId="11410">
    <w:name w:val="无列表1141"/>
    <w:next w:val="a2"/>
    <w:semiHidden/>
    <w:rsid w:val="009D2747"/>
  </w:style>
  <w:style w:type="numbering" w:customStyle="1" w:styleId="11411">
    <w:name w:val="リストなし1141"/>
    <w:next w:val="a2"/>
    <w:uiPriority w:val="99"/>
    <w:semiHidden/>
    <w:unhideWhenUsed/>
    <w:rsid w:val="009D2747"/>
  </w:style>
  <w:style w:type="numbering" w:customStyle="1" w:styleId="NoList342">
    <w:name w:val="No List342"/>
    <w:next w:val="a2"/>
    <w:uiPriority w:val="99"/>
    <w:semiHidden/>
    <w:unhideWhenUsed/>
    <w:rsid w:val="009D2747"/>
  </w:style>
  <w:style w:type="numbering" w:customStyle="1" w:styleId="12310">
    <w:name w:val="无列表1231"/>
    <w:next w:val="a2"/>
    <w:semiHidden/>
    <w:rsid w:val="009D2747"/>
  </w:style>
  <w:style w:type="numbering" w:customStyle="1" w:styleId="12311">
    <w:name w:val="リストなし1231"/>
    <w:next w:val="a2"/>
    <w:uiPriority w:val="99"/>
    <w:semiHidden/>
    <w:unhideWhenUsed/>
    <w:rsid w:val="009D2747"/>
  </w:style>
  <w:style w:type="numbering" w:customStyle="1" w:styleId="NoList1161">
    <w:name w:val="No List1161"/>
    <w:next w:val="a2"/>
    <w:uiPriority w:val="99"/>
    <w:semiHidden/>
    <w:unhideWhenUsed/>
    <w:rsid w:val="009D2747"/>
  </w:style>
  <w:style w:type="numbering" w:customStyle="1" w:styleId="111310">
    <w:name w:val="无列表11131"/>
    <w:next w:val="a2"/>
    <w:semiHidden/>
    <w:rsid w:val="009D2747"/>
  </w:style>
  <w:style w:type="numbering" w:customStyle="1" w:styleId="111311">
    <w:name w:val="リストなし11131"/>
    <w:next w:val="a2"/>
    <w:uiPriority w:val="99"/>
    <w:semiHidden/>
    <w:unhideWhenUsed/>
    <w:rsid w:val="009D2747"/>
  </w:style>
  <w:style w:type="numbering" w:customStyle="1" w:styleId="NoList442">
    <w:name w:val="No List442"/>
    <w:next w:val="a2"/>
    <w:uiPriority w:val="99"/>
    <w:semiHidden/>
    <w:unhideWhenUsed/>
    <w:rsid w:val="009D2747"/>
  </w:style>
  <w:style w:type="numbering" w:customStyle="1" w:styleId="13310">
    <w:name w:val="无列表1331"/>
    <w:next w:val="a2"/>
    <w:semiHidden/>
    <w:rsid w:val="009D2747"/>
  </w:style>
  <w:style w:type="numbering" w:customStyle="1" w:styleId="13211">
    <w:name w:val="リストなし1321"/>
    <w:next w:val="a2"/>
    <w:uiPriority w:val="99"/>
    <w:semiHidden/>
    <w:unhideWhenUsed/>
    <w:rsid w:val="009D2747"/>
  </w:style>
  <w:style w:type="numbering" w:customStyle="1" w:styleId="NoList1232">
    <w:name w:val="No List1232"/>
    <w:next w:val="a2"/>
    <w:uiPriority w:val="99"/>
    <w:semiHidden/>
    <w:unhideWhenUsed/>
    <w:rsid w:val="009D2747"/>
  </w:style>
  <w:style w:type="numbering" w:customStyle="1" w:styleId="112210">
    <w:name w:val="无列表11221"/>
    <w:next w:val="a2"/>
    <w:semiHidden/>
    <w:rsid w:val="009D2747"/>
  </w:style>
  <w:style w:type="numbering" w:customStyle="1" w:styleId="112211">
    <w:name w:val="リストなし11221"/>
    <w:next w:val="a2"/>
    <w:uiPriority w:val="99"/>
    <w:semiHidden/>
    <w:unhideWhenUsed/>
    <w:rsid w:val="009D2747"/>
  </w:style>
  <w:style w:type="numbering" w:customStyle="1" w:styleId="NoList292">
    <w:name w:val="No List292"/>
    <w:next w:val="a2"/>
    <w:uiPriority w:val="99"/>
    <w:semiHidden/>
    <w:unhideWhenUsed/>
    <w:rsid w:val="009D2747"/>
  </w:style>
  <w:style w:type="numbering" w:customStyle="1" w:styleId="NoList1171">
    <w:name w:val="No List1171"/>
    <w:next w:val="a2"/>
    <w:uiPriority w:val="99"/>
    <w:semiHidden/>
    <w:rsid w:val="009D2747"/>
  </w:style>
  <w:style w:type="numbering" w:customStyle="1" w:styleId="1610">
    <w:name w:val="无列表161"/>
    <w:next w:val="a2"/>
    <w:semiHidden/>
    <w:rsid w:val="009D2747"/>
  </w:style>
  <w:style w:type="numbering" w:customStyle="1" w:styleId="1611">
    <w:name w:val="リストなし161"/>
    <w:next w:val="a2"/>
    <w:uiPriority w:val="99"/>
    <w:semiHidden/>
    <w:unhideWhenUsed/>
    <w:rsid w:val="009D2747"/>
  </w:style>
  <w:style w:type="numbering" w:customStyle="1" w:styleId="NoList2102">
    <w:name w:val="No List2102"/>
    <w:next w:val="a2"/>
    <w:uiPriority w:val="99"/>
    <w:semiHidden/>
    <w:rsid w:val="009D2747"/>
  </w:style>
  <w:style w:type="numbering" w:customStyle="1" w:styleId="11510">
    <w:name w:val="无列表1151"/>
    <w:next w:val="a2"/>
    <w:semiHidden/>
    <w:rsid w:val="009D2747"/>
  </w:style>
  <w:style w:type="numbering" w:customStyle="1" w:styleId="11511">
    <w:name w:val="リストなし1151"/>
    <w:next w:val="a2"/>
    <w:uiPriority w:val="99"/>
    <w:semiHidden/>
    <w:unhideWhenUsed/>
    <w:rsid w:val="009D2747"/>
  </w:style>
  <w:style w:type="numbering" w:customStyle="1" w:styleId="NoList351">
    <w:name w:val="No List351"/>
    <w:next w:val="a2"/>
    <w:uiPriority w:val="99"/>
    <w:semiHidden/>
    <w:unhideWhenUsed/>
    <w:rsid w:val="009D2747"/>
  </w:style>
  <w:style w:type="numbering" w:customStyle="1" w:styleId="12410">
    <w:name w:val="无列表1241"/>
    <w:next w:val="a2"/>
    <w:semiHidden/>
    <w:rsid w:val="009D2747"/>
  </w:style>
  <w:style w:type="numbering" w:customStyle="1" w:styleId="12411">
    <w:name w:val="リストなし1241"/>
    <w:next w:val="a2"/>
    <w:uiPriority w:val="99"/>
    <w:semiHidden/>
    <w:unhideWhenUsed/>
    <w:rsid w:val="009D2747"/>
  </w:style>
  <w:style w:type="numbering" w:customStyle="1" w:styleId="NoList1181">
    <w:name w:val="No List1181"/>
    <w:next w:val="a2"/>
    <w:uiPriority w:val="99"/>
    <w:semiHidden/>
    <w:unhideWhenUsed/>
    <w:rsid w:val="009D2747"/>
  </w:style>
  <w:style w:type="numbering" w:customStyle="1" w:styleId="11141">
    <w:name w:val="无列表11141"/>
    <w:next w:val="a2"/>
    <w:semiHidden/>
    <w:rsid w:val="009D2747"/>
  </w:style>
  <w:style w:type="numbering" w:customStyle="1" w:styleId="111410">
    <w:name w:val="リストなし11141"/>
    <w:next w:val="a2"/>
    <w:uiPriority w:val="99"/>
    <w:semiHidden/>
    <w:unhideWhenUsed/>
    <w:rsid w:val="009D2747"/>
  </w:style>
  <w:style w:type="numbering" w:customStyle="1" w:styleId="NoList451">
    <w:name w:val="No List451"/>
    <w:next w:val="a2"/>
    <w:uiPriority w:val="99"/>
    <w:semiHidden/>
    <w:unhideWhenUsed/>
    <w:rsid w:val="009D2747"/>
  </w:style>
  <w:style w:type="numbering" w:customStyle="1" w:styleId="13410">
    <w:name w:val="无列表1341"/>
    <w:next w:val="a2"/>
    <w:semiHidden/>
    <w:rsid w:val="009D2747"/>
  </w:style>
  <w:style w:type="numbering" w:customStyle="1" w:styleId="13311">
    <w:name w:val="リストなし1331"/>
    <w:next w:val="a2"/>
    <w:uiPriority w:val="99"/>
    <w:semiHidden/>
    <w:unhideWhenUsed/>
    <w:rsid w:val="009D2747"/>
  </w:style>
  <w:style w:type="numbering" w:customStyle="1" w:styleId="NoList1241">
    <w:name w:val="No List1241"/>
    <w:next w:val="a2"/>
    <w:uiPriority w:val="99"/>
    <w:semiHidden/>
    <w:unhideWhenUsed/>
    <w:rsid w:val="009D2747"/>
  </w:style>
  <w:style w:type="numbering" w:customStyle="1" w:styleId="11231">
    <w:name w:val="无列表11231"/>
    <w:next w:val="a2"/>
    <w:semiHidden/>
    <w:rsid w:val="009D2747"/>
  </w:style>
  <w:style w:type="numbering" w:customStyle="1" w:styleId="112310">
    <w:name w:val="リストなし11231"/>
    <w:next w:val="a2"/>
    <w:uiPriority w:val="99"/>
    <w:semiHidden/>
    <w:unhideWhenUsed/>
    <w:rsid w:val="009D2747"/>
  </w:style>
  <w:style w:type="numbering" w:customStyle="1" w:styleId="NoList301">
    <w:name w:val="No List301"/>
    <w:next w:val="a2"/>
    <w:uiPriority w:val="99"/>
    <w:semiHidden/>
    <w:unhideWhenUsed/>
    <w:rsid w:val="009D2747"/>
  </w:style>
  <w:style w:type="numbering" w:customStyle="1" w:styleId="1710">
    <w:name w:val="无列表171"/>
    <w:next w:val="a2"/>
    <w:semiHidden/>
    <w:rsid w:val="009D2747"/>
  </w:style>
  <w:style w:type="numbering" w:customStyle="1" w:styleId="1711">
    <w:name w:val="リストなし171"/>
    <w:next w:val="a2"/>
    <w:uiPriority w:val="99"/>
    <w:semiHidden/>
    <w:unhideWhenUsed/>
    <w:rsid w:val="009D2747"/>
  </w:style>
  <w:style w:type="numbering" w:customStyle="1" w:styleId="NoList1191">
    <w:name w:val="No List1191"/>
    <w:next w:val="a2"/>
    <w:semiHidden/>
    <w:rsid w:val="009D2747"/>
  </w:style>
  <w:style w:type="numbering" w:customStyle="1" w:styleId="NoList361">
    <w:name w:val="No List361"/>
    <w:next w:val="a2"/>
    <w:semiHidden/>
    <w:rsid w:val="009D2747"/>
  </w:style>
  <w:style w:type="numbering" w:customStyle="1" w:styleId="NoList461">
    <w:name w:val="No List461"/>
    <w:next w:val="a2"/>
    <w:semiHidden/>
    <w:rsid w:val="009D2747"/>
  </w:style>
  <w:style w:type="numbering" w:customStyle="1" w:styleId="NoList11101">
    <w:name w:val="No List11101"/>
    <w:next w:val="a2"/>
    <w:semiHidden/>
    <w:rsid w:val="009D2747"/>
  </w:style>
  <w:style w:type="numbering" w:customStyle="1" w:styleId="NoList1251">
    <w:name w:val="No List1251"/>
    <w:next w:val="a2"/>
    <w:semiHidden/>
    <w:rsid w:val="009D2747"/>
  </w:style>
  <w:style w:type="numbering" w:customStyle="1" w:styleId="11610">
    <w:name w:val="无列表1161"/>
    <w:next w:val="a2"/>
    <w:semiHidden/>
    <w:rsid w:val="009D2747"/>
  </w:style>
  <w:style w:type="numbering" w:customStyle="1" w:styleId="NoList1712">
    <w:name w:val="No List1712"/>
    <w:next w:val="a2"/>
    <w:uiPriority w:val="99"/>
    <w:semiHidden/>
    <w:unhideWhenUsed/>
    <w:rsid w:val="009D2747"/>
  </w:style>
  <w:style w:type="numbering" w:customStyle="1" w:styleId="12510">
    <w:name w:val="无列表1251"/>
    <w:next w:val="a2"/>
    <w:semiHidden/>
    <w:rsid w:val="009D2747"/>
  </w:style>
  <w:style w:type="numbering" w:customStyle="1" w:styleId="NoList1812">
    <w:name w:val="No List1812"/>
    <w:next w:val="a2"/>
    <w:semiHidden/>
    <w:rsid w:val="009D2747"/>
  </w:style>
  <w:style w:type="numbering" w:customStyle="1" w:styleId="NoList371">
    <w:name w:val="No List371"/>
    <w:next w:val="a2"/>
    <w:uiPriority w:val="99"/>
    <w:semiHidden/>
    <w:unhideWhenUsed/>
    <w:rsid w:val="009D2747"/>
  </w:style>
  <w:style w:type="numbering" w:customStyle="1" w:styleId="1810">
    <w:name w:val="无列表181"/>
    <w:next w:val="a2"/>
    <w:semiHidden/>
    <w:rsid w:val="009D2747"/>
  </w:style>
  <w:style w:type="numbering" w:customStyle="1" w:styleId="1811">
    <w:name w:val="リストなし181"/>
    <w:next w:val="a2"/>
    <w:uiPriority w:val="99"/>
    <w:semiHidden/>
    <w:unhideWhenUsed/>
    <w:rsid w:val="009D2747"/>
  </w:style>
  <w:style w:type="numbering" w:customStyle="1" w:styleId="NoList1201">
    <w:name w:val="No List1201"/>
    <w:next w:val="a2"/>
    <w:semiHidden/>
    <w:rsid w:val="009D2747"/>
  </w:style>
  <w:style w:type="numbering" w:customStyle="1" w:styleId="NoList2132">
    <w:name w:val="No List2132"/>
    <w:next w:val="a2"/>
    <w:semiHidden/>
    <w:rsid w:val="009D2747"/>
  </w:style>
  <w:style w:type="numbering" w:customStyle="1" w:styleId="NoList381">
    <w:name w:val="No List381"/>
    <w:next w:val="a2"/>
    <w:semiHidden/>
    <w:rsid w:val="009D2747"/>
  </w:style>
  <w:style w:type="numbering" w:customStyle="1" w:styleId="NoList471">
    <w:name w:val="No List471"/>
    <w:next w:val="a2"/>
    <w:semiHidden/>
    <w:rsid w:val="009D2747"/>
  </w:style>
  <w:style w:type="numbering" w:customStyle="1" w:styleId="NoList2141">
    <w:name w:val="No List2141"/>
    <w:next w:val="a2"/>
    <w:semiHidden/>
    <w:rsid w:val="009D2747"/>
  </w:style>
  <w:style w:type="numbering" w:customStyle="1" w:styleId="NoList1261">
    <w:name w:val="No List1261"/>
    <w:next w:val="a2"/>
    <w:semiHidden/>
    <w:rsid w:val="009D2747"/>
  </w:style>
  <w:style w:type="numbering" w:customStyle="1" w:styleId="11710">
    <w:name w:val="无列表1171"/>
    <w:next w:val="a2"/>
    <w:semiHidden/>
    <w:rsid w:val="009D2747"/>
  </w:style>
  <w:style w:type="numbering" w:customStyle="1" w:styleId="NoList11132">
    <w:name w:val="No List11132"/>
    <w:next w:val="a2"/>
    <w:semiHidden/>
    <w:rsid w:val="009D2747"/>
  </w:style>
  <w:style w:type="numbering" w:customStyle="1" w:styleId="NoList1721">
    <w:name w:val="No List1721"/>
    <w:next w:val="a2"/>
    <w:uiPriority w:val="99"/>
    <w:semiHidden/>
    <w:unhideWhenUsed/>
    <w:rsid w:val="009D2747"/>
  </w:style>
  <w:style w:type="numbering" w:customStyle="1" w:styleId="12610">
    <w:name w:val="无列表1261"/>
    <w:next w:val="a2"/>
    <w:semiHidden/>
    <w:rsid w:val="009D2747"/>
  </w:style>
  <w:style w:type="numbering" w:customStyle="1" w:styleId="NoList1821">
    <w:name w:val="No List1821"/>
    <w:next w:val="a2"/>
    <w:semiHidden/>
    <w:rsid w:val="009D2747"/>
  </w:style>
  <w:style w:type="numbering" w:customStyle="1" w:styleId="23a">
    <w:name w:val="无列表23"/>
    <w:next w:val="a2"/>
    <w:uiPriority w:val="99"/>
    <w:semiHidden/>
    <w:unhideWhenUsed/>
    <w:rsid w:val="009D2747"/>
  </w:style>
  <w:style w:type="numbering" w:customStyle="1" w:styleId="337">
    <w:name w:val="无列表33"/>
    <w:next w:val="a2"/>
    <w:uiPriority w:val="99"/>
    <w:semiHidden/>
    <w:unhideWhenUsed/>
    <w:rsid w:val="009D2747"/>
  </w:style>
  <w:style w:type="numbering" w:customStyle="1" w:styleId="1322">
    <w:name w:val="목록 없음132"/>
    <w:next w:val="a2"/>
    <w:semiHidden/>
    <w:unhideWhenUsed/>
    <w:rsid w:val="009D2747"/>
  </w:style>
  <w:style w:type="numbering" w:customStyle="1" w:styleId="2320">
    <w:name w:val="목록 없음232"/>
    <w:next w:val="a2"/>
    <w:semiHidden/>
    <w:rsid w:val="009D2747"/>
  </w:style>
  <w:style w:type="numbering" w:customStyle="1" w:styleId="NoList542">
    <w:name w:val="No List542"/>
    <w:next w:val="a2"/>
    <w:semiHidden/>
    <w:rsid w:val="009D2747"/>
  </w:style>
  <w:style w:type="numbering" w:customStyle="1" w:styleId="NoList632">
    <w:name w:val="No List632"/>
    <w:next w:val="a2"/>
    <w:semiHidden/>
    <w:rsid w:val="009D2747"/>
  </w:style>
  <w:style w:type="numbering" w:customStyle="1" w:styleId="NoList732">
    <w:name w:val="No List732"/>
    <w:next w:val="a2"/>
    <w:semiHidden/>
    <w:rsid w:val="009D2747"/>
  </w:style>
  <w:style w:type="numbering" w:customStyle="1" w:styleId="NoList832">
    <w:name w:val="No List832"/>
    <w:next w:val="a2"/>
    <w:semiHidden/>
    <w:rsid w:val="009D2747"/>
  </w:style>
  <w:style w:type="numbering" w:customStyle="1" w:styleId="NoList2232">
    <w:name w:val="No List2232"/>
    <w:next w:val="a2"/>
    <w:semiHidden/>
    <w:rsid w:val="009D2747"/>
  </w:style>
  <w:style w:type="numbering" w:customStyle="1" w:styleId="NoList932">
    <w:name w:val="No List932"/>
    <w:next w:val="a2"/>
    <w:semiHidden/>
    <w:rsid w:val="009D2747"/>
  </w:style>
  <w:style w:type="numbering" w:customStyle="1" w:styleId="NoList1332">
    <w:name w:val="No List1332"/>
    <w:next w:val="a2"/>
    <w:semiHidden/>
    <w:rsid w:val="009D2747"/>
  </w:style>
  <w:style w:type="numbering" w:customStyle="1" w:styleId="NoList2332">
    <w:name w:val="No List2332"/>
    <w:next w:val="a2"/>
    <w:semiHidden/>
    <w:rsid w:val="009D2747"/>
  </w:style>
  <w:style w:type="numbering" w:customStyle="1" w:styleId="NoList1032">
    <w:name w:val="No List1032"/>
    <w:next w:val="a2"/>
    <w:semiHidden/>
    <w:rsid w:val="009D2747"/>
  </w:style>
  <w:style w:type="numbering" w:customStyle="1" w:styleId="NoList1432">
    <w:name w:val="No List1432"/>
    <w:next w:val="a2"/>
    <w:semiHidden/>
    <w:rsid w:val="009D2747"/>
  </w:style>
  <w:style w:type="numbering" w:customStyle="1" w:styleId="NoList2432">
    <w:name w:val="No List2432"/>
    <w:next w:val="a2"/>
    <w:semiHidden/>
    <w:rsid w:val="009D2747"/>
  </w:style>
  <w:style w:type="numbering" w:customStyle="1" w:styleId="NoList3132">
    <w:name w:val="No List3132"/>
    <w:next w:val="a2"/>
    <w:semiHidden/>
    <w:rsid w:val="009D2747"/>
  </w:style>
  <w:style w:type="numbering" w:customStyle="1" w:styleId="NoList4132">
    <w:name w:val="No List4132"/>
    <w:next w:val="a2"/>
    <w:semiHidden/>
    <w:rsid w:val="009D2747"/>
  </w:style>
  <w:style w:type="numbering" w:customStyle="1" w:styleId="NoList5132">
    <w:name w:val="No List5132"/>
    <w:next w:val="a2"/>
    <w:semiHidden/>
    <w:rsid w:val="009D2747"/>
  </w:style>
  <w:style w:type="numbering" w:customStyle="1" w:styleId="NoList1532">
    <w:name w:val="No List1532"/>
    <w:next w:val="a2"/>
    <w:semiHidden/>
    <w:rsid w:val="009D2747"/>
  </w:style>
  <w:style w:type="numbering" w:customStyle="1" w:styleId="NoList1632">
    <w:name w:val="No List1632"/>
    <w:next w:val="a2"/>
    <w:semiHidden/>
    <w:rsid w:val="009D2747"/>
  </w:style>
  <w:style w:type="numbering" w:customStyle="1" w:styleId="NoList2512">
    <w:name w:val="No List2512"/>
    <w:next w:val="a2"/>
    <w:semiHidden/>
    <w:rsid w:val="009D2747"/>
  </w:style>
  <w:style w:type="numbering" w:customStyle="1" w:styleId="NoList3212">
    <w:name w:val="No List3212"/>
    <w:next w:val="a2"/>
    <w:semiHidden/>
    <w:unhideWhenUsed/>
    <w:rsid w:val="009D2747"/>
  </w:style>
  <w:style w:type="numbering" w:customStyle="1" w:styleId="11122">
    <w:name w:val="목록 없음1112"/>
    <w:next w:val="a2"/>
    <w:semiHidden/>
    <w:unhideWhenUsed/>
    <w:rsid w:val="009D2747"/>
  </w:style>
  <w:style w:type="numbering" w:customStyle="1" w:styleId="21120">
    <w:name w:val="목록 없음2112"/>
    <w:next w:val="a2"/>
    <w:semiHidden/>
    <w:rsid w:val="009D2747"/>
  </w:style>
  <w:style w:type="numbering" w:customStyle="1" w:styleId="NoList4212">
    <w:name w:val="No List4212"/>
    <w:next w:val="a2"/>
    <w:semiHidden/>
    <w:unhideWhenUsed/>
    <w:rsid w:val="009D2747"/>
  </w:style>
  <w:style w:type="numbering" w:customStyle="1" w:styleId="NoList5212">
    <w:name w:val="No List5212"/>
    <w:next w:val="a2"/>
    <w:semiHidden/>
    <w:rsid w:val="009D2747"/>
  </w:style>
  <w:style w:type="numbering" w:customStyle="1" w:styleId="NoList6112">
    <w:name w:val="No List6112"/>
    <w:next w:val="a2"/>
    <w:semiHidden/>
    <w:rsid w:val="009D2747"/>
  </w:style>
  <w:style w:type="numbering" w:customStyle="1" w:styleId="NoList7112">
    <w:name w:val="No List7112"/>
    <w:next w:val="a2"/>
    <w:semiHidden/>
    <w:rsid w:val="009D2747"/>
  </w:style>
  <w:style w:type="numbering" w:customStyle="1" w:styleId="NoList11212">
    <w:name w:val="No List11212"/>
    <w:next w:val="a2"/>
    <w:semiHidden/>
    <w:rsid w:val="009D2747"/>
  </w:style>
  <w:style w:type="numbering" w:customStyle="1" w:styleId="NoList21112">
    <w:name w:val="No List21112"/>
    <w:next w:val="a2"/>
    <w:semiHidden/>
    <w:rsid w:val="009D2747"/>
  </w:style>
  <w:style w:type="numbering" w:customStyle="1" w:styleId="NoList8112">
    <w:name w:val="No List8112"/>
    <w:next w:val="a2"/>
    <w:semiHidden/>
    <w:rsid w:val="009D2747"/>
  </w:style>
  <w:style w:type="numbering" w:customStyle="1" w:styleId="NoList12112">
    <w:name w:val="No List12112"/>
    <w:next w:val="a2"/>
    <w:semiHidden/>
    <w:rsid w:val="009D2747"/>
  </w:style>
  <w:style w:type="numbering" w:customStyle="1" w:styleId="NoList22112">
    <w:name w:val="No List22112"/>
    <w:next w:val="a2"/>
    <w:semiHidden/>
    <w:rsid w:val="009D2747"/>
  </w:style>
  <w:style w:type="numbering" w:customStyle="1" w:styleId="NoList9112">
    <w:name w:val="No List9112"/>
    <w:next w:val="a2"/>
    <w:semiHidden/>
    <w:rsid w:val="009D2747"/>
  </w:style>
  <w:style w:type="numbering" w:customStyle="1" w:styleId="NoList13112">
    <w:name w:val="No List13112"/>
    <w:next w:val="a2"/>
    <w:semiHidden/>
    <w:rsid w:val="009D2747"/>
  </w:style>
  <w:style w:type="numbering" w:customStyle="1" w:styleId="NoList23112">
    <w:name w:val="No List23112"/>
    <w:next w:val="a2"/>
    <w:semiHidden/>
    <w:rsid w:val="009D2747"/>
  </w:style>
  <w:style w:type="numbering" w:customStyle="1" w:styleId="NoList10112">
    <w:name w:val="No List10112"/>
    <w:next w:val="a2"/>
    <w:semiHidden/>
    <w:rsid w:val="009D2747"/>
  </w:style>
  <w:style w:type="numbering" w:customStyle="1" w:styleId="NoList14112">
    <w:name w:val="No List14112"/>
    <w:next w:val="a2"/>
    <w:semiHidden/>
    <w:rsid w:val="009D2747"/>
  </w:style>
  <w:style w:type="numbering" w:customStyle="1" w:styleId="NoList24112">
    <w:name w:val="No List24112"/>
    <w:next w:val="a2"/>
    <w:semiHidden/>
    <w:rsid w:val="009D2747"/>
  </w:style>
  <w:style w:type="numbering" w:customStyle="1" w:styleId="NoList31112">
    <w:name w:val="No List31112"/>
    <w:next w:val="a2"/>
    <w:semiHidden/>
    <w:rsid w:val="009D2747"/>
  </w:style>
  <w:style w:type="numbering" w:customStyle="1" w:styleId="NoList41112">
    <w:name w:val="No List41112"/>
    <w:next w:val="a2"/>
    <w:semiHidden/>
    <w:rsid w:val="009D2747"/>
  </w:style>
  <w:style w:type="numbering" w:customStyle="1" w:styleId="NoList51112">
    <w:name w:val="No List51112"/>
    <w:next w:val="a2"/>
    <w:semiHidden/>
    <w:rsid w:val="009D2747"/>
  </w:style>
  <w:style w:type="numbering" w:customStyle="1" w:styleId="NoList15112">
    <w:name w:val="No List15112"/>
    <w:next w:val="a2"/>
    <w:semiHidden/>
    <w:rsid w:val="009D2747"/>
  </w:style>
  <w:style w:type="numbering" w:customStyle="1" w:styleId="NoList16112">
    <w:name w:val="No List16112"/>
    <w:next w:val="a2"/>
    <w:semiHidden/>
    <w:rsid w:val="009D2747"/>
  </w:style>
  <w:style w:type="numbering" w:customStyle="1" w:styleId="NoList111112">
    <w:name w:val="No List111112"/>
    <w:next w:val="a2"/>
    <w:semiHidden/>
    <w:rsid w:val="009D2747"/>
  </w:style>
  <w:style w:type="numbering" w:customStyle="1" w:styleId="NoList1912">
    <w:name w:val="No List1912"/>
    <w:next w:val="a2"/>
    <w:uiPriority w:val="99"/>
    <w:semiHidden/>
    <w:unhideWhenUsed/>
    <w:rsid w:val="009D2747"/>
  </w:style>
  <w:style w:type="numbering" w:customStyle="1" w:styleId="NoList11012">
    <w:name w:val="No List11012"/>
    <w:next w:val="a2"/>
    <w:semiHidden/>
    <w:rsid w:val="009D2747"/>
  </w:style>
  <w:style w:type="numbering" w:customStyle="1" w:styleId="NoList2612">
    <w:name w:val="No List2612"/>
    <w:next w:val="a2"/>
    <w:semiHidden/>
    <w:rsid w:val="009D2747"/>
  </w:style>
  <w:style w:type="numbering" w:customStyle="1" w:styleId="NoList3312">
    <w:name w:val="No List3312"/>
    <w:next w:val="a2"/>
    <w:semiHidden/>
    <w:unhideWhenUsed/>
    <w:rsid w:val="009D2747"/>
  </w:style>
  <w:style w:type="numbering" w:customStyle="1" w:styleId="12121">
    <w:name w:val="목록 없음1212"/>
    <w:next w:val="a2"/>
    <w:semiHidden/>
    <w:unhideWhenUsed/>
    <w:rsid w:val="009D2747"/>
  </w:style>
  <w:style w:type="numbering" w:customStyle="1" w:styleId="2212">
    <w:name w:val="목록 없음2212"/>
    <w:next w:val="a2"/>
    <w:semiHidden/>
    <w:rsid w:val="009D2747"/>
  </w:style>
  <w:style w:type="numbering" w:customStyle="1" w:styleId="NoList4312">
    <w:name w:val="No List4312"/>
    <w:next w:val="a2"/>
    <w:semiHidden/>
    <w:unhideWhenUsed/>
    <w:rsid w:val="009D2747"/>
  </w:style>
  <w:style w:type="numbering" w:customStyle="1" w:styleId="NoList5312">
    <w:name w:val="No List5312"/>
    <w:next w:val="a2"/>
    <w:semiHidden/>
    <w:rsid w:val="009D2747"/>
  </w:style>
  <w:style w:type="numbering" w:customStyle="1" w:styleId="NoList6212">
    <w:name w:val="No List6212"/>
    <w:next w:val="a2"/>
    <w:semiHidden/>
    <w:rsid w:val="009D2747"/>
  </w:style>
  <w:style w:type="numbering" w:customStyle="1" w:styleId="NoList7212">
    <w:name w:val="No List7212"/>
    <w:next w:val="a2"/>
    <w:semiHidden/>
    <w:rsid w:val="009D2747"/>
  </w:style>
  <w:style w:type="numbering" w:customStyle="1" w:styleId="NoList11312">
    <w:name w:val="No List11312"/>
    <w:next w:val="a2"/>
    <w:semiHidden/>
    <w:rsid w:val="009D2747"/>
  </w:style>
  <w:style w:type="numbering" w:customStyle="1" w:styleId="NoList21212">
    <w:name w:val="No List21212"/>
    <w:next w:val="a2"/>
    <w:semiHidden/>
    <w:rsid w:val="009D2747"/>
  </w:style>
  <w:style w:type="numbering" w:customStyle="1" w:styleId="NoList8212">
    <w:name w:val="No List8212"/>
    <w:next w:val="a2"/>
    <w:semiHidden/>
    <w:rsid w:val="009D2747"/>
  </w:style>
  <w:style w:type="numbering" w:customStyle="1" w:styleId="NoList12212">
    <w:name w:val="No List12212"/>
    <w:next w:val="a2"/>
    <w:semiHidden/>
    <w:rsid w:val="009D2747"/>
  </w:style>
  <w:style w:type="numbering" w:customStyle="1" w:styleId="NoList22212">
    <w:name w:val="No List22212"/>
    <w:next w:val="a2"/>
    <w:semiHidden/>
    <w:rsid w:val="009D2747"/>
  </w:style>
  <w:style w:type="numbering" w:customStyle="1" w:styleId="NoList9212">
    <w:name w:val="No List9212"/>
    <w:next w:val="a2"/>
    <w:semiHidden/>
    <w:rsid w:val="009D2747"/>
  </w:style>
  <w:style w:type="numbering" w:customStyle="1" w:styleId="NoList13212">
    <w:name w:val="No List13212"/>
    <w:next w:val="a2"/>
    <w:semiHidden/>
    <w:rsid w:val="009D2747"/>
  </w:style>
  <w:style w:type="numbering" w:customStyle="1" w:styleId="NoList23212">
    <w:name w:val="No List23212"/>
    <w:next w:val="a2"/>
    <w:semiHidden/>
    <w:rsid w:val="009D2747"/>
  </w:style>
  <w:style w:type="numbering" w:customStyle="1" w:styleId="NoList10212">
    <w:name w:val="No List10212"/>
    <w:next w:val="a2"/>
    <w:semiHidden/>
    <w:rsid w:val="009D2747"/>
  </w:style>
  <w:style w:type="numbering" w:customStyle="1" w:styleId="NoList14212">
    <w:name w:val="No List14212"/>
    <w:next w:val="a2"/>
    <w:semiHidden/>
    <w:rsid w:val="009D2747"/>
  </w:style>
  <w:style w:type="numbering" w:customStyle="1" w:styleId="NoList24212">
    <w:name w:val="No List24212"/>
    <w:next w:val="a2"/>
    <w:semiHidden/>
    <w:rsid w:val="009D2747"/>
  </w:style>
  <w:style w:type="numbering" w:customStyle="1" w:styleId="NoList31212">
    <w:name w:val="No List31212"/>
    <w:next w:val="a2"/>
    <w:semiHidden/>
    <w:rsid w:val="009D2747"/>
  </w:style>
  <w:style w:type="numbering" w:customStyle="1" w:styleId="NoList41212">
    <w:name w:val="No List41212"/>
    <w:next w:val="a2"/>
    <w:semiHidden/>
    <w:rsid w:val="009D2747"/>
  </w:style>
  <w:style w:type="numbering" w:customStyle="1" w:styleId="NoList51212">
    <w:name w:val="No List51212"/>
    <w:next w:val="a2"/>
    <w:semiHidden/>
    <w:rsid w:val="009D2747"/>
  </w:style>
  <w:style w:type="numbering" w:customStyle="1" w:styleId="NoList15212">
    <w:name w:val="No List15212"/>
    <w:next w:val="a2"/>
    <w:semiHidden/>
    <w:rsid w:val="009D2747"/>
  </w:style>
  <w:style w:type="numbering" w:customStyle="1" w:styleId="NoList16212">
    <w:name w:val="No List16212"/>
    <w:next w:val="a2"/>
    <w:semiHidden/>
    <w:rsid w:val="009D2747"/>
  </w:style>
  <w:style w:type="numbering" w:customStyle="1" w:styleId="NoList111212">
    <w:name w:val="No List111212"/>
    <w:next w:val="a2"/>
    <w:semiHidden/>
    <w:rsid w:val="009D2747"/>
  </w:style>
  <w:style w:type="numbering" w:customStyle="1" w:styleId="2122">
    <w:name w:val="无列表212"/>
    <w:next w:val="a2"/>
    <w:uiPriority w:val="99"/>
    <w:semiHidden/>
    <w:unhideWhenUsed/>
    <w:rsid w:val="009D2747"/>
  </w:style>
  <w:style w:type="numbering" w:customStyle="1" w:styleId="3123">
    <w:name w:val="无列表312"/>
    <w:next w:val="a2"/>
    <w:uiPriority w:val="99"/>
    <w:semiHidden/>
    <w:unhideWhenUsed/>
    <w:rsid w:val="009D2747"/>
  </w:style>
  <w:style w:type="numbering" w:customStyle="1" w:styleId="NoList2012">
    <w:name w:val="No List2012"/>
    <w:next w:val="a2"/>
    <w:semiHidden/>
    <w:rsid w:val="009D2747"/>
  </w:style>
  <w:style w:type="numbering" w:customStyle="1" w:styleId="NoList2712">
    <w:name w:val="No List2712"/>
    <w:next w:val="a2"/>
    <w:uiPriority w:val="99"/>
    <w:semiHidden/>
    <w:unhideWhenUsed/>
    <w:rsid w:val="009D2747"/>
  </w:style>
  <w:style w:type="numbering" w:customStyle="1" w:styleId="NoList2812">
    <w:name w:val="No List2812"/>
    <w:next w:val="a2"/>
    <w:uiPriority w:val="99"/>
    <w:semiHidden/>
    <w:unhideWhenUsed/>
    <w:rsid w:val="009D2747"/>
  </w:style>
  <w:style w:type="numbering" w:customStyle="1" w:styleId="417">
    <w:name w:val="无列表41"/>
    <w:next w:val="a2"/>
    <w:uiPriority w:val="99"/>
    <w:semiHidden/>
    <w:unhideWhenUsed/>
    <w:rsid w:val="009D2747"/>
  </w:style>
  <w:style w:type="numbering" w:customStyle="1" w:styleId="1412">
    <w:name w:val="목록 없음141"/>
    <w:next w:val="a2"/>
    <w:semiHidden/>
    <w:unhideWhenUsed/>
    <w:rsid w:val="009D2747"/>
  </w:style>
  <w:style w:type="numbering" w:customStyle="1" w:styleId="2410">
    <w:name w:val="목록 없음241"/>
    <w:next w:val="a2"/>
    <w:semiHidden/>
    <w:rsid w:val="009D2747"/>
  </w:style>
  <w:style w:type="numbering" w:customStyle="1" w:styleId="NoList551">
    <w:name w:val="No List551"/>
    <w:next w:val="a2"/>
    <w:semiHidden/>
    <w:rsid w:val="009D2747"/>
  </w:style>
  <w:style w:type="numbering" w:customStyle="1" w:styleId="NoList641">
    <w:name w:val="No List641"/>
    <w:next w:val="a2"/>
    <w:semiHidden/>
    <w:rsid w:val="009D2747"/>
  </w:style>
  <w:style w:type="numbering" w:customStyle="1" w:styleId="NoList741">
    <w:name w:val="No List741"/>
    <w:next w:val="a2"/>
    <w:semiHidden/>
    <w:rsid w:val="009D2747"/>
  </w:style>
  <w:style w:type="numbering" w:customStyle="1" w:styleId="NoList2151">
    <w:name w:val="No List2151"/>
    <w:next w:val="a2"/>
    <w:semiHidden/>
    <w:rsid w:val="009D2747"/>
  </w:style>
  <w:style w:type="numbering" w:customStyle="1" w:styleId="NoList841">
    <w:name w:val="No List841"/>
    <w:next w:val="a2"/>
    <w:semiHidden/>
    <w:rsid w:val="009D2747"/>
  </w:style>
  <w:style w:type="numbering" w:customStyle="1" w:styleId="NoList2241">
    <w:name w:val="No List2241"/>
    <w:next w:val="a2"/>
    <w:semiHidden/>
    <w:rsid w:val="009D2747"/>
  </w:style>
  <w:style w:type="numbering" w:customStyle="1" w:styleId="NoList941">
    <w:name w:val="No List941"/>
    <w:next w:val="a2"/>
    <w:semiHidden/>
    <w:rsid w:val="009D2747"/>
  </w:style>
  <w:style w:type="numbering" w:customStyle="1" w:styleId="NoList1341">
    <w:name w:val="No List1341"/>
    <w:next w:val="a2"/>
    <w:semiHidden/>
    <w:rsid w:val="009D2747"/>
  </w:style>
  <w:style w:type="numbering" w:customStyle="1" w:styleId="NoList2341">
    <w:name w:val="No List2341"/>
    <w:next w:val="a2"/>
    <w:semiHidden/>
    <w:rsid w:val="009D2747"/>
  </w:style>
  <w:style w:type="numbering" w:customStyle="1" w:styleId="NoList1041">
    <w:name w:val="No List1041"/>
    <w:next w:val="a2"/>
    <w:semiHidden/>
    <w:rsid w:val="009D2747"/>
  </w:style>
  <w:style w:type="numbering" w:customStyle="1" w:styleId="NoList1441">
    <w:name w:val="No List1441"/>
    <w:next w:val="a2"/>
    <w:semiHidden/>
    <w:rsid w:val="009D2747"/>
  </w:style>
  <w:style w:type="numbering" w:customStyle="1" w:styleId="NoList2441">
    <w:name w:val="No List2441"/>
    <w:next w:val="a2"/>
    <w:semiHidden/>
    <w:rsid w:val="009D2747"/>
  </w:style>
  <w:style w:type="numbering" w:customStyle="1" w:styleId="NoList3141">
    <w:name w:val="No List3141"/>
    <w:next w:val="a2"/>
    <w:semiHidden/>
    <w:rsid w:val="009D2747"/>
  </w:style>
  <w:style w:type="numbering" w:customStyle="1" w:styleId="NoList4141">
    <w:name w:val="No List4141"/>
    <w:next w:val="a2"/>
    <w:semiHidden/>
    <w:rsid w:val="009D2747"/>
  </w:style>
  <w:style w:type="numbering" w:customStyle="1" w:styleId="NoList5141">
    <w:name w:val="No List5141"/>
    <w:next w:val="a2"/>
    <w:semiHidden/>
    <w:rsid w:val="009D2747"/>
  </w:style>
  <w:style w:type="numbering" w:customStyle="1" w:styleId="NoList1541">
    <w:name w:val="No List1541"/>
    <w:next w:val="a2"/>
    <w:semiHidden/>
    <w:rsid w:val="009D2747"/>
  </w:style>
  <w:style w:type="numbering" w:customStyle="1" w:styleId="NoList1641">
    <w:name w:val="No List1641"/>
    <w:next w:val="a2"/>
    <w:semiHidden/>
    <w:rsid w:val="009D2747"/>
  </w:style>
  <w:style w:type="numbering" w:customStyle="1" w:styleId="NoList11141">
    <w:name w:val="No List11141"/>
    <w:next w:val="a2"/>
    <w:semiHidden/>
    <w:rsid w:val="009D2747"/>
  </w:style>
  <w:style w:type="numbering" w:customStyle="1" w:styleId="NoList2521">
    <w:name w:val="No List2521"/>
    <w:next w:val="a2"/>
    <w:semiHidden/>
    <w:rsid w:val="009D2747"/>
  </w:style>
  <w:style w:type="numbering" w:customStyle="1" w:styleId="NoList3221">
    <w:name w:val="No List3221"/>
    <w:next w:val="a2"/>
    <w:semiHidden/>
    <w:unhideWhenUsed/>
    <w:rsid w:val="009D2747"/>
  </w:style>
  <w:style w:type="numbering" w:customStyle="1" w:styleId="11212">
    <w:name w:val="목록 없음1121"/>
    <w:next w:val="a2"/>
    <w:semiHidden/>
    <w:unhideWhenUsed/>
    <w:rsid w:val="009D2747"/>
  </w:style>
  <w:style w:type="numbering" w:customStyle="1" w:styleId="21210">
    <w:name w:val="목록 없음2121"/>
    <w:next w:val="a2"/>
    <w:semiHidden/>
    <w:rsid w:val="009D2747"/>
  </w:style>
  <w:style w:type="numbering" w:customStyle="1" w:styleId="NoList4221">
    <w:name w:val="No List4221"/>
    <w:next w:val="a2"/>
    <w:semiHidden/>
    <w:unhideWhenUsed/>
    <w:rsid w:val="009D2747"/>
  </w:style>
  <w:style w:type="numbering" w:customStyle="1" w:styleId="NoList5221">
    <w:name w:val="No List5221"/>
    <w:next w:val="a2"/>
    <w:semiHidden/>
    <w:rsid w:val="009D2747"/>
  </w:style>
  <w:style w:type="numbering" w:customStyle="1" w:styleId="NoList6121">
    <w:name w:val="No List6121"/>
    <w:next w:val="a2"/>
    <w:semiHidden/>
    <w:rsid w:val="009D2747"/>
  </w:style>
  <w:style w:type="numbering" w:customStyle="1" w:styleId="NoList7121">
    <w:name w:val="No List7121"/>
    <w:next w:val="a2"/>
    <w:semiHidden/>
    <w:rsid w:val="009D2747"/>
  </w:style>
  <w:style w:type="numbering" w:customStyle="1" w:styleId="NoList11221">
    <w:name w:val="No List11221"/>
    <w:next w:val="a2"/>
    <w:semiHidden/>
    <w:rsid w:val="009D2747"/>
  </w:style>
  <w:style w:type="numbering" w:customStyle="1" w:styleId="NoList21121">
    <w:name w:val="No List21121"/>
    <w:next w:val="a2"/>
    <w:semiHidden/>
    <w:rsid w:val="009D2747"/>
  </w:style>
  <w:style w:type="numbering" w:customStyle="1" w:styleId="NoList8121">
    <w:name w:val="No List8121"/>
    <w:next w:val="a2"/>
    <w:semiHidden/>
    <w:rsid w:val="009D2747"/>
  </w:style>
  <w:style w:type="numbering" w:customStyle="1" w:styleId="NoList12121">
    <w:name w:val="No List12121"/>
    <w:next w:val="a2"/>
    <w:semiHidden/>
    <w:rsid w:val="009D2747"/>
  </w:style>
  <w:style w:type="numbering" w:customStyle="1" w:styleId="NoList22121">
    <w:name w:val="No List22121"/>
    <w:next w:val="a2"/>
    <w:semiHidden/>
    <w:rsid w:val="009D2747"/>
  </w:style>
  <w:style w:type="numbering" w:customStyle="1" w:styleId="NoList9121">
    <w:name w:val="No List9121"/>
    <w:next w:val="a2"/>
    <w:semiHidden/>
    <w:rsid w:val="009D2747"/>
  </w:style>
  <w:style w:type="numbering" w:customStyle="1" w:styleId="NoList13121">
    <w:name w:val="No List13121"/>
    <w:next w:val="a2"/>
    <w:semiHidden/>
    <w:rsid w:val="009D2747"/>
  </w:style>
  <w:style w:type="numbering" w:customStyle="1" w:styleId="NoList23121">
    <w:name w:val="No List23121"/>
    <w:next w:val="a2"/>
    <w:semiHidden/>
    <w:rsid w:val="009D2747"/>
  </w:style>
  <w:style w:type="numbering" w:customStyle="1" w:styleId="NoList10121">
    <w:name w:val="No List10121"/>
    <w:next w:val="a2"/>
    <w:semiHidden/>
    <w:rsid w:val="009D2747"/>
  </w:style>
  <w:style w:type="numbering" w:customStyle="1" w:styleId="NoList14121">
    <w:name w:val="No List14121"/>
    <w:next w:val="a2"/>
    <w:semiHidden/>
    <w:rsid w:val="009D2747"/>
  </w:style>
  <w:style w:type="numbering" w:customStyle="1" w:styleId="NoList24121">
    <w:name w:val="No List24121"/>
    <w:next w:val="a2"/>
    <w:semiHidden/>
    <w:rsid w:val="009D2747"/>
  </w:style>
  <w:style w:type="numbering" w:customStyle="1" w:styleId="NoList31121">
    <w:name w:val="No List31121"/>
    <w:next w:val="a2"/>
    <w:semiHidden/>
    <w:rsid w:val="009D2747"/>
  </w:style>
  <w:style w:type="numbering" w:customStyle="1" w:styleId="NoList41121">
    <w:name w:val="No List41121"/>
    <w:next w:val="a2"/>
    <w:semiHidden/>
    <w:rsid w:val="009D2747"/>
  </w:style>
  <w:style w:type="numbering" w:customStyle="1" w:styleId="NoList51121">
    <w:name w:val="No List51121"/>
    <w:next w:val="a2"/>
    <w:semiHidden/>
    <w:rsid w:val="009D2747"/>
  </w:style>
  <w:style w:type="numbering" w:customStyle="1" w:styleId="NoList15121">
    <w:name w:val="No List15121"/>
    <w:next w:val="a2"/>
    <w:semiHidden/>
    <w:rsid w:val="009D2747"/>
  </w:style>
  <w:style w:type="numbering" w:customStyle="1" w:styleId="NoList16121">
    <w:name w:val="No List16121"/>
    <w:next w:val="a2"/>
    <w:semiHidden/>
    <w:rsid w:val="009D2747"/>
  </w:style>
  <w:style w:type="numbering" w:customStyle="1" w:styleId="NoList111121">
    <w:name w:val="No List111121"/>
    <w:next w:val="a2"/>
    <w:semiHidden/>
    <w:rsid w:val="009D2747"/>
  </w:style>
  <w:style w:type="numbering" w:customStyle="1" w:styleId="NoList1921">
    <w:name w:val="No List1921"/>
    <w:next w:val="a2"/>
    <w:uiPriority w:val="99"/>
    <w:semiHidden/>
    <w:unhideWhenUsed/>
    <w:rsid w:val="009D2747"/>
  </w:style>
  <w:style w:type="numbering" w:customStyle="1" w:styleId="NoList11021">
    <w:name w:val="No List11021"/>
    <w:next w:val="a2"/>
    <w:uiPriority w:val="99"/>
    <w:semiHidden/>
    <w:rsid w:val="009D2747"/>
  </w:style>
  <w:style w:type="numbering" w:customStyle="1" w:styleId="NoList2621">
    <w:name w:val="No List2621"/>
    <w:next w:val="a2"/>
    <w:semiHidden/>
    <w:rsid w:val="009D2747"/>
  </w:style>
  <w:style w:type="numbering" w:customStyle="1" w:styleId="NoList3321">
    <w:name w:val="No List3321"/>
    <w:next w:val="a2"/>
    <w:semiHidden/>
    <w:unhideWhenUsed/>
    <w:rsid w:val="009D2747"/>
  </w:style>
  <w:style w:type="numbering" w:customStyle="1" w:styleId="12212">
    <w:name w:val="목록 없음1221"/>
    <w:next w:val="a2"/>
    <w:semiHidden/>
    <w:unhideWhenUsed/>
    <w:rsid w:val="009D2747"/>
  </w:style>
  <w:style w:type="numbering" w:customStyle="1" w:styleId="2221">
    <w:name w:val="목록 없음2221"/>
    <w:next w:val="a2"/>
    <w:semiHidden/>
    <w:rsid w:val="009D2747"/>
  </w:style>
  <w:style w:type="numbering" w:customStyle="1" w:styleId="NoList4321">
    <w:name w:val="No List4321"/>
    <w:next w:val="a2"/>
    <w:semiHidden/>
    <w:unhideWhenUsed/>
    <w:rsid w:val="009D2747"/>
  </w:style>
  <w:style w:type="numbering" w:customStyle="1" w:styleId="NoList5321">
    <w:name w:val="No List5321"/>
    <w:next w:val="a2"/>
    <w:semiHidden/>
    <w:rsid w:val="009D2747"/>
  </w:style>
  <w:style w:type="numbering" w:customStyle="1" w:styleId="NoList6221">
    <w:name w:val="No List6221"/>
    <w:next w:val="a2"/>
    <w:semiHidden/>
    <w:rsid w:val="009D2747"/>
  </w:style>
  <w:style w:type="numbering" w:customStyle="1" w:styleId="NoList7221">
    <w:name w:val="No List7221"/>
    <w:next w:val="a2"/>
    <w:semiHidden/>
    <w:rsid w:val="009D2747"/>
  </w:style>
  <w:style w:type="numbering" w:customStyle="1" w:styleId="NoList11321">
    <w:name w:val="No List11321"/>
    <w:next w:val="a2"/>
    <w:semiHidden/>
    <w:rsid w:val="009D2747"/>
  </w:style>
  <w:style w:type="numbering" w:customStyle="1" w:styleId="NoList21221">
    <w:name w:val="No List21221"/>
    <w:next w:val="a2"/>
    <w:semiHidden/>
    <w:rsid w:val="009D2747"/>
  </w:style>
  <w:style w:type="numbering" w:customStyle="1" w:styleId="NoList8221">
    <w:name w:val="No List8221"/>
    <w:next w:val="a2"/>
    <w:semiHidden/>
    <w:rsid w:val="009D2747"/>
  </w:style>
  <w:style w:type="numbering" w:customStyle="1" w:styleId="NoList12221">
    <w:name w:val="No List12221"/>
    <w:next w:val="a2"/>
    <w:semiHidden/>
    <w:rsid w:val="009D2747"/>
  </w:style>
  <w:style w:type="numbering" w:customStyle="1" w:styleId="NoList22221">
    <w:name w:val="No List22221"/>
    <w:next w:val="a2"/>
    <w:semiHidden/>
    <w:rsid w:val="009D2747"/>
  </w:style>
  <w:style w:type="numbering" w:customStyle="1" w:styleId="NoList9221">
    <w:name w:val="No List9221"/>
    <w:next w:val="a2"/>
    <w:semiHidden/>
    <w:rsid w:val="009D2747"/>
  </w:style>
  <w:style w:type="numbering" w:customStyle="1" w:styleId="NoList13221">
    <w:name w:val="No List13221"/>
    <w:next w:val="a2"/>
    <w:semiHidden/>
    <w:rsid w:val="009D2747"/>
  </w:style>
  <w:style w:type="numbering" w:customStyle="1" w:styleId="NoList23221">
    <w:name w:val="No List23221"/>
    <w:next w:val="a2"/>
    <w:semiHidden/>
    <w:rsid w:val="009D2747"/>
  </w:style>
  <w:style w:type="numbering" w:customStyle="1" w:styleId="NoList10221">
    <w:name w:val="No List10221"/>
    <w:next w:val="a2"/>
    <w:semiHidden/>
    <w:rsid w:val="009D2747"/>
  </w:style>
  <w:style w:type="numbering" w:customStyle="1" w:styleId="NoList14221">
    <w:name w:val="No List14221"/>
    <w:next w:val="a2"/>
    <w:semiHidden/>
    <w:rsid w:val="009D2747"/>
  </w:style>
  <w:style w:type="numbering" w:customStyle="1" w:styleId="NoList24221">
    <w:name w:val="No List24221"/>
    <w:next w:val="a2"/>
    <w:semiHidden/>
    <w:rsid w:val="009D2747"/>
  </w:style>
  <w:style w:type="numbering" w:customStyle="1" w:styleId="NoList31221">
    <w:name w:val="No List31221"/>
    <w:next w:val="a2"/>
    <w:semiHidden/>
    <w:rsid w:val="009D2747"/>
  </w:style>
  <w:style w:type="numbering" w:customStyle="1" w:styleId="NoList41221">
    <w:name w:val="No List41221"/>
    <w:next w:val="a2"/>
    <w:semiHidden/>
    <w:rsid w:val="009D2747"/>
  </w:style>
  <w:style w:type="numbering" w:customStyle="1" w:styleId="NoList51221">
    <w:name w:val="No List51221"/>
    <w:next w:val="a2"/>
    <w:semiHidden/>
    <w:rsid w:val="009D2747"/>
  </w:style>
  <w:style w:type="numbering" w:customStyle="1" w:styleId="NoList15221">
    <w:name w:val="No List15221"/>
    <w:next w:val="a2"/>
    <w:semiHidden/>
    <w:rsid w:val="009D2747"/>
  </w:style>
  <w:style w:type="numbering" w:customStyle="1" w:styleId="NoList16221">
    <w:name w:val="No List16221"/>
    <w:next w:val="a2"/>
    <w:semiHidden/>
    <w:rsid w:val="009D2747"/>
  </w:style>
  <w:style w:type="numbering" w:customStyle="1" w:styleId="NoList111221">
    <w:name w:val="No List111221"/>
    <w:next w:val="a2"/>
    <w:semiHidden/>
    <w:rsid w:val="009D2747"/>
  </w:style>
  <w:style w:type="numbering" w:customStyle="1" w:styleId="2213">
    <w:name w:val="无列表221"/>
    <w:next w:val="a2"/>
    <w:uiPriority w:val="99"/>
    <w:semiHidden/>
    <w:unhideWhenUsed/>
    <w:rsid w:val="009D2747"/>
  </w:style>
  <w:style w:type="numbering" w:customStyle="1" w:styleId="3212">
    <w:name w:val="无列表321"/>
    <w:next w:val="a2"/>
    <w:uiPriority w:val="99"/>
    <w:semiHidden/>
    <w:unhideWhenUsed/>
    <w:rsid w:val="009D2747"/>
  </w:style>
  <w:style w:type="numbering" w:customStyle="1" w:styleId="NoList2021">
    <w:name w:val="No List2021"/>
    <w:next w:val="a2"/>
    <w:semiHidden/>
    <w:rsid w:val="009D2747"/>
  </w:style>
  <w:style w:type="numbering" w:customStyle="1" w:styleId="NoList2721">
    <w:name w:val="No List2721"/>
    <w:next w:val="a2"/>
    <w:uiPriority w:val="99"/>
    <w:semiHidden/>
    <w:unhideWhenUsed/>
    <w:rsid w:val="009D2747"/>
  </w:style>
  <w:style w:type="numbering" w:customStyle="1" w:styleId="NoList2821">
    <w:name w:val="No List2821"/>
    <w:next w:val="a2"/>
    <w:uiPriority w:val="99"/>
    <w:semiHidden/>
    <w:unhideWhenUsed/>
    <w:rsid w:val="009D2747"/>
  </w:style>
  <w:style w:type="numbering" w:customStyle="1" w:styleId="NoList2911">
    <w:name w:val="No List2911"/>
    <w:next w:val="a2"/>
    <w:uiPriority w:val="99"/>
    <w:semiHidden/>
    <w:unhideWhenUsed/>
    <w:rsid w:val="009D2747"/>
  </w:style>
  <w:style w:type="numbering" w:customStyle="1" w:styleId="NoList11411">
    <w:name w:val="No List11411"/>
    <w:next w:val="a2"/>
    <w:semiHidden/>
    <w:rsid w:val="009D2747"/>
  </w:style>
  <w:style w:type="numbering" w:customStyle="1" w:styleId="NoList21011">
    <w:name w:val="No List21011"/>
    <w:next w:val="a2"/>
    <w:semiHidden/>
    <w:rsid w:val="009D2747"/>
  </w:style>
  <w:style w:type="numbering" w:customStyle="1" w:styleId="NoList3411">
    <w:name w:val="No List3411"/>
    <w:next w:val="a2"/>
    <w:semiHidden/>
    <w:unhideWhenUsed/>
    <w:rsid w:val="009D2747"/>
  </w:style>
  <w:style w:type="numbering" w:customStyle="1" w:styleId="13112">
    <w:name w:val="목록 없음1311"/>
    <w:next w:val="a2"/>
    <w:semiHidden/>
    <w:unhideWhenUsed/>
    <w:rsid w:val="009D2747"/>
  </w:style>
  <w:style w:type="numbering" w:customStyle="1" w:styleId="2311">
    <w:name w:val="목록 없음2311"/>
    <w:next w:val="a2"/>
    <w:semiHidden/>
    <w:rsid w:val="009D2747"/>
  </w:style>
  <w:style w:type="numbering" w:customStyle="1" w:styleId="NoList4411">
    <w:name w:val="No List4411"/>
    <w:next w:val="a2"/>
    <w:semiHidden/>
    <w:unhideWhenUsed/>
    <w:rsid w:val="009D2747"/>
  </w:style>
  <w:style w:type="numbering" w:customStyle="1" w:styleId="NoList5411">
    <w:name w:val="No List5411"/>
    <w:next w:val="a2"/>
    <w:semiHidden/>
    <w:rsid w:val="009D2747"/>
  </w:style>
  <w:style w:type="numbering" w:customStyle="1" w:styleId="NoList6311">
    <w:name w:val="No List6311"/>
    <w:next w:val="a2"/>
    <w:semiHidden/>
    <w:rsid w:val="009D2747"/>
  </w:style>
  <w:style w:type="numbering" w:customStyle="1" w:styleId="NoList7311">
    <w:name w:val="No List7311"/>
    <w:next w:val="a2"/>
    <w:semiHidden/>
    <w:rsid w:val="009D2747"/>
  </w:style>
  <w:style w:type="numbering" w:customStyle="1" w:styleId="NoList11511">
    <w:name w:val="No List11511"/>
    <w:next w:val="a2"/>
    <w:semiHidden/>
    <w:rsid w:val="009D2747"/>
  </w:style>
  <w:style w:type="numbering" w:customStyle="1" w:styleId="NoList21311">
    <w:name w:val="No List21311"/>
    <w:next w:val="a2"/>
    <w:semiHidden/>
    <w:rsid w:val="009D2747"/>
  </w:style>
  <w:style w:type="numbering" w:customStyle="1" w:styleId="NoList8311">
    <w:name w:val="No List8311"/>
    <w:next w:val="a2"/>
    <w:semiHidden/>
    <w:rsid w:val="009D2747"/>
  </w:style>
  <w:style w:type="numbering" w:customStyle="1" w:styleId="NoList12311">
    <w:name w:val="No List12311"/>
    <w:next w:val="a2"/>
    <w:semiHidden/>
    <w:rsid w:val="009D2747"/>
  </w:style>
  <w:style w:type="numbering" w:customStyle="1" w:styleId="NoList22311">
    <w:name w:val="No List22311"/>
    <w:next w:val="a2"/>
    <w:semiHidden/>
    <w:rsid w:val="009D2747"/>
  </w:style>
  <w:style w:type="numbering" w:customStyle="1" w:styleId="NoList9311">
    <w:name w:val="No List9311"/>
    <w:next w:val="a2"/>
    <w:semiHidden/>
    <w:rsid w:val="009D2747"/>
  </w:style>
  <w:style w:type="numbering" w:customStyle="1" w:styleId="NoList13311">
    <w:name w:val="No List13311"/>
    <w:next w:val="a2"/>
    <w:semiHidden/>
    <w:rsid w:val="009D2747"/>
  </w:style>
  <w:style w:type="numbering" w:customStyle="1" w:styleId="NoList23311">
    <w:name w:val="No List23311"/>
    <w:next w:val="a2"/>
    <w:semiHidden/>
    <w:rsid w:val="009D2747"/>
  </w:style>
  <w:style w:type="numbering" w:customStyle="1" w:styleId="NoList10311">
    <w:name w:val="No List10311"/>
    <w:next w:val="a2"/>
    <w:semiHidden/>
    <w:rsid w:val="009D2747"/>
  </w:style>
  <w:style w:type="numbering" w:customStyle="1" w:styleId="NoList14311">
    <w:name w:val="No List14311"/>
    <w:next w:val="a2"/>
    <w:semiHidden/>
    <w:rsid w:val="009D2747"/>
  </w:style>
  <w:style w:type="numbering" w:customStyle="1" w:styleId="NoList24311">
    <w:name w:val="No List24311"/>
    <w:next w:val="a2"/>
    <w:semiHidden/>
    <w:rsid w:val="009D2747"/>
  </w:style>
  <w:style w:type="numbering" w:customStyle="1" w:styleId="NoList31311">
    <w:name w:val="No List31311"/>
    <w:next w:val="a2"/>
    <w:semiHidden/>
    <w:rsid w:val="009D2747"/>
  </w:style>
  <w:style w:type="numbering" w:customStyle="1" w:styleId="NoList41311">
    <w:name w:val="No List41311"/>
    <w:next w:val="a2"/>
    <w:semiHidden/>
    <w:rsid w:val="009D2747"/>
  </w:style>
  <w:style w:type="numbering" w:customStyle="1" w:styleId="NoList51311">
    <w:name w:val="No List51311"/>
    <w:next w:val="a2"/>
    <w:semiHidden/>
    <w:rsid w:val="009D2747"/>
  </w:style>
  <w:style w:type="numbering" w:customStyle="1" w:styleId="NoList15311">
    <w:name w:val="No List15311"/>
    <w:next w:val="a2"/>
    <w:semiHidden/>
    <w:rsid w:val="009D2747"/>
  </w:style>
  <w:style w:type="numbering" w:customStyle="1" w:styleId="NoList16311">
    <w:name w:val="No List16311"/>
    <w:next w:val="a2"/>
    <w:semiHidden/>
    <w:rsid w:val="009D2747"/>
  </w:style>
  <w:style w:type="numbering" w:customStyle="1" w:styleId="NoList111311">
    <w:name w:val="No List111311"/>
    <w:next w:val="a2"/>
    <w:semiHidden/>
    <w:rsid w:val="009D2747"/>
  </w:style>
  <w:style w:type="numbering" w:customStyle="1" w:styleId="NoList17111">
    <w:name w:val="No List17111"/>
    <w:next w:val="a2"/>
    <w:uiPriority w:val="99"/>
    <w:semiHidden/>
    <w:unhideWhenUsed/>
    <w:rsid w:val="009D2747"/>
  </w:style>
  <w:style w:type="numbering" w:customStyle="1" w:styleId="NoList18111">
    <w:name w:val="No List18111"/>
    <w:next w:val="a2"/>
    <w:uiPriority w:val="99"/>
    <w:semiHidden/>
    <w:rsid w:val="009D2747"/>
  </w:style>
  <w:style w:type="numbering" w:customStyle="1" w:styleId="NoList25111">
    <w:name w:val="No List25111"/>
    <w:next w:val="a2"/>
    <w:semiHidden/>
    <w:rsid w:val="009D2747"/>
  </w:style>
  <w:style w:type="numbering" w:customStyle="1" w:styleId="NoList32111">
    <w:name w:val="No List32111"/>
    <w:next w:val="a2"/>
    <w:semiHidden/>
    <w:unhideWhenUsed/>
    <w:rsid w:val="009D2747"/>
  </w:style>
  <w:style w:type="numbering" w:customStyle="1" w:styleId="111112">
    <w:name w:val="목록 없음11111"/>
    <w:next w:val="a2"/>
    <w:semiHidden/>
    <w:unhideWhenUsed/>
    <w:rsid w:val="009D2747"/>
  </w:style>
  <w:style w:type="numbering" w:customStyle="1" w:styleId="21111">
    <w:name w:val="목록 없음21111"/>
    <w:next w:val="a2"/>
    <w:semiHidden/>
    <w:rsid w:val="009D2747"/>
  </w:style>
  <w:style w:type="numbering" w:customStyle="1" w:styleId="NoList42111">
    <w:name w:val="No List42111"/>
    <w:next w:val="a2"/>
    <w:semiHidden/>
    <w:unhideWhenUsed/>
    <w:rsid w:val="009D2747"/>
  </w:style>
  <w:style w:type="numbering" w:customStyle="1" w:styleId="NoList52111">
    <w:name w:val="No List52111"/>
    <w:next w:val="a2"/>
    <w:semiHidden/>
    <w:rsid w:val="009D2747"/>
  </w:style>
  <w:style w:type="numbering" w:customStyle="1" w:styleId="NoList61111">
    <w:name w:val="No List61111"/>
    <w:next w:val="a2"/>
    <w:semiHidden/>
    <w:rsid w:val="009D2747"/>
  </w:style>
  <w:style w:type="numbering" w:customStyle="1" w:styleId="NoList71111">
    <w:name w:val="No List71111"/>
    <w:next w:val="a2"/>
    <w:semiHidden/>
    <w:rsid w:val="009D2747"/>
  </w:style>
  <w:style w:type="numbering" w:customStyle="1" w:styleId="NoList112111">
    <w:name w:val="No List112111"/>
    <w:next w:val="a2"/>
    <w:semiHidden/>
    <w:rsid w:val="009D2747"/>
  </w:style>
  <w:style w:type="numbering" w:customStyle="1" w:styleId="NoList2111111">
    <w:name w:val="No List2111111"/>
    <w:next w:val="a2"/>
    <w:semiHidden/>
    <w:rsid w:val="009D2747"/>
  </w:style>
  <w:style w:type="numbering" w:customStyle="1" w:styleId="NoList81111">
    <w:name w:val="No List81111"/>
    <w:next w:val="a2"/>
    <w:semiHidden/>
    <w:rsid w:val="009D2747"/>
  </w:style>
  <w:style w:type="numbering" w:customStyle="1" w:styleId="NoList121111">
    <w:name w:val="No List121111"/>
    <w:next w:val="a2"/>
    <w:semiHidden/>
    <w:rsid w:val="009D2747"/>
  </w:style>
  <w:style w:type="numbering" w:customStyle="1" w:styleId="NoList221111">
    <w:name w:val="No List221111"/>
    <w:next w:val="a2"/>
    <w:semiHidden/>
    <w:rsid w:val="009D2747"/>
  </w:style>
  <w:style w:type="numbering" w:customStyle="1" w:styleId="NoList91111">
    <w:name w:val="No List91111"/>
    <w:next w:val="a2"/>
    <w:semiHidden/>
    <w:rsid w:val="009D2747"/>
  </w:style>
  <w:style w:type="numbering" w:customStyle="1" w:styleId="NoList131111">
    <w:name w:val="No List131111"/>
    <w:next w:val="a2"/>
    <w:semiHidden/>
    <w:rsid w:val="009D2747"/>
  </w:style>
  <w:style w:type="numbering" w:customStyle="1" w:styleId="NoList231111">
    <w:name w:val="No List231111"/>
    <w:next w:val="a2"/>
    <w:semiHidden/>
    <w:rsid w:val="009D2747"/>
  </w:style>
  <w:style w:type="numbering" w:customStyle="1" w:styleId="NoList101111">
    <w:name w:val="No List101111"/>
    <w:next w:val="a2"/>
    <w:semiHidden/>
    <w:rsid w:val="009D2747"/>
  </w:style>
  <w:style w:type="numbering" w:customStyle="1" w:styleId="NoList141111">
    <w:name w:val="No List141111"/>
    <w:next w:val="a2"/>
    <w:semiHidden/>
    <w:rsid w:val="009D2747"/>
  </w:style>
  <w:style w:type="numbering" w:customStyle="1" w:styleId="NoList241111">
    <w:name w:val="No List241111"/>
    <w:next w:val="a2"/>
    <w:semiHidden/>
    <w:rsid w:val="009D2747"/>
  </w:style>
  <w:style w:type="numbering" w:customStyle="1" w:styleId="NoList3111111">
    <w:name w:val="No List3111111"/>
    <w:next w:val="a2"/>
    <w:semiHidden/>
    <w:rsid w:val="009D2747"/>
  </w:style>
  <w:style w:type="numbering" w:customStyle="1" w:styleId="NoList4111111">
    <w:name w:val="No List4111111"/>
    <w:next w:val="a2"/>
    <w:semiHidden/>
    <w:rsid w:val="009D2747"/>
  </w:style>
  <w:style w:type="numbering" w:customStyle="1" w:styleId="NoList5111111">
    <w:name w:val="No List5111111"/>
    <w:next w:val="a2"/>
    <w:semiHidden/>
    <w:rsid w:val="009D2747"/>
  </w:style>
  <w:style w:type="numbering" w:customStyle="1" w:styleId="NoList151111">
    <w:name w:val="No List151111"/>
    <w:next w:val="a2"/>
    <w:semiHidden/>
    <w:rsid w:val="009D2747"/>
  </w:style>
  <w:style w:type="numbering" w:customStyle="1" w:styleId="NoList161111">
    <w:name w:val="No List161111"/>
    <w:next w:val="a2"/>
    <w:semiHidden/>
    <w:rsid w:val="009D2747"/>
  </w:style>
  <w:style w:type="numbering" w:customStyle="1" w:styleId="NoList11111111">
    <w:name w:val="No List11111111"/>
    <w:next w:val="a2"/>
    <w:semiHidden/>
    <w:rsid w:val="009D2747"/>
  </w:style>
  <w:style w:type="numbering" w:customStyle="1" w:styleId="NoList19111">
    <w:name w:val="No List19111"/>
    <w:next w:val="a2"/>
    <w:uiPriority w:val="99"/>
    <w:semiHidden/>
    <w:unhideWhenUsed/>
    <w:rsid w:val="009D2747"/>
  </w:style>
  <w:style w:type="numbering" w:customStyle="1" w:styleId="NoList110111">
    <w:name w:val="No List110111"/>
    <w:next w:val="a2"/>
    <w:uiPriority w:val="99"/>
    <w:semiHidden/>
    <w:rsid w:val="009D2747"/>
  </w:style>
  <w:style w:type="numbering" w:customStyle="1" w:styleId="NoList26111">
    <w:name w:val="No List26111"/>
    <w:next w:val="a2"/>
    <w:semiHidden/>
    <w:rsid w:val="009D2747"/>
  </w:style>
  <w:style w:type="numbering" w:customStyle="1" w:styleId="NoList33111">
    <w:name w:val="No List33111"/>
    <w:next w:val="a2"/>
    <w:semiHidden/>
    <w:unhideWhenUsed/>
    <w:rsid w:val="009D2747"/>
  </w:style>
  <w:style w:type="numbering" w:customStyle="1" w:styleId="121110">
    <w:name w:val="목록 없음12111"/>
    <w:next w:val="a2"/>
    <w:semiHidden/>
    <w:unhideWhenUsed/>
    <w:rsid w:val="009D2747"/>
  </w:style>
  <w:style w:type="numbering" w:customStyle="1" w:styleId="22111">
    <w:name w:val="목록 없음22111"/>
    <w:next w:val="a2"/>
    <w:semiHidden/>
    <w:rsid w:val="009D2747"/>
  </w:style>
  <w:style w:type="numbering" w:customStyle="1" w:styleId="NoList43111">
    <w:name w:val="No List43111"/>
    <w:next w:val="a2"/>
    <w:semiHidden/>
    <w:unhideWhenUsed/>
    <w:rsid w:val="009D2747"/>
  </w:style>
  <w:style w:type="numbering" w:customStyle="1" w:styleId="NoList53111">
    <w:name w:val="No List53111"/>
    <w:next w:val="a2"/>
    <w:semiHidden/>
    <w:rsid w:val="009D2747"/>
  </w:style>
  <w:style w:type="numbering" w:customStyle="1" w:styleId="NoList62111">
    <w:name w:val="No List62111"/>
    <w:next w:val="a2"/>
    <w:semiHidden/>
    <w:rsid w:val="009D2747"/>
  </w:style>
  <w:style w:type="numbering" w:customStyle="1" w:styleId="NoList72111">
    <w:name w:val="No List72111"/>
    <w:next w:val="a2"/>
    <w:semiHidden/>
    <w:rsid w:val="009D2747"/>
  </w:style>
  <w:style w:type="numbering" w:customStyle="1" w:styleId="NoList113111">
    <w:name w:val="No List113111"/>
    <w:next w:val="a2"/>
    <w:semiHidden/>
    <w:rsid w:val="009D2747"/>
  </w:style>
  <w:style w:type="numbering" w:customStyle="1" w:styleId="NoList212111">
    <w:name w:val="No List212111"/>
    <w:next w:val="a2"/>
    <w:semiHidden/>
    <w:rsid w:val="009D2747"/>
  </w:style>
  <w:style w:type="numbering" w:customStyle="1" w:styleId="NoList82111">
    <w:name w:val="No List82111"/>
    <w:next w:val="a2"/>
    <w:semiHidden/>
    <w:rsid w:val="009D2747"/>
  </w:style>
  <w:style w:type="numbering" w:customStyle="1" w:styleId="NoList122111">
    <w:name w:val="No List122111"/>
    <w:next w:val="a2"/>
    <w:semiHidden/>
    <w:rsid w:val="009D2747"/>
  </w:style>
  <w:style w:type="numbering" w:customStyle="1" w:styleId="NoList222111">
    <w:name w:val="No List222111"/>
    <w:next w:val="a2"/>
    <w:semiHidden/>
    <w:rsid w:val="009D2747"/>
  </w:style>
  <w:style w:type="numbering" w:customStyle="1" w:styleId="NoList92111">
    <w:name w:val="No List92111"/>
    <w:next w:val="a2"/>
    <w:semiHidden/>
    <w:rsid w:val="009D2747"/>
  </w:style>
  <w:style w:type="numbering" w:customStyle="1" w:styleId="NoList132111">
    <w:name w:val="No List132111"/>
    <w:next w:val="a2"/>
    <w:semiHidden/>
    <w:rsid w:val="009D2747"/>
  </w:style>
  <w:style w:type="numbering" w:customStyle="1" w:styleId="NoList232111">
    <w:name w:val="No List232111"/>
    <w:next w:val="a2"/>
    <w:semiHidden/>
    <w:rsid w:val="009D2747"/>
  </w:style>
  <w:style w:type="numbering" w:customStyle="1" w:styleId="NoList102111">
    <w:name w:val="No List102111"/>
    <w:next w:val="a2"/>
    <w:semiHidden/>
    <w:rsid w:val="009D2747"/>
  </w:style>
  <w:style w:type="numbering" w:customStyle="1" w:styleId="NoList142111">
    <w:name w:val="No List142111"/>
    <w:next w:val="a2"/>
    <w:semiHidden/>
    <w:rsid w:val="009D2747"/>
  </w:style>
  <w:style w:type="numbering" w:customStyle="1" w:styleId="NoList242111">
    <w:name w:val="No List242111"/>
    <w:next w:val="a2"/>
    <w:semiHidden/>
    <w:rsid w:val="009D2747"/>
  </w:style>
  <w:style w:type="numbering" w:customStyle="1" w:styleId="NoList312111">
    <w:name w:val="No List312111"/>
    <w:next w:val="a2"/>
    <w:semiHidden/>
    <w:rsid w:val="009D2747"/>
  </w:style>
  <w:style w:type="numbering" w:customStyle="1" w:styleId="NoList412111">
    <w:name w:val="No List412111"/>
    <w:next w:val="a2"/>
    <w:semiHidden/>
    <w:rsid w:val="009D2747"/>
  </w:style>
  <w:style w:type="numbering" w:customStyle="1" w:styleId="NoList512111">
    <w:name w:val="No List512111"/>
    <w:next w:val="a2"/>
    <w:semiHidden/>
    <w:rsid w:val="009D2747"/>
  </w:style>
  <w:style w:type="numbering" w:customStyle="1" w:styleId="NoList152111">
    <w:name w:val="No List152111"/>
    <w:next w:val="a2"/>
    <w:semiHidden/>
    <w:rsid w:val="009D2747"/>
  </w:style>
  <w:style w:type="numbering" w:customStyle="1" w:styleId="NoList162111">
    <w:name w:val="No List162111"/>
    <w:next w:val="a2"/>
    <w:semiHidden/>
    <w:rsid w:val="009D2747"/>
  </w:style>
  <w:style w:type="numbering" w:customStyle="1" w:styleId="121111">
    <w:name w:val="无列表12111"/>
    <w:next w:val="a2"/>
    <w:semiHidden/>
    <w:rsid w:val="009D2747"/>
  </w:style>
  <w:style w:type="numbering" w:customStyle="1" w:styleId="NoList1112111">
    <w:name w:val="No List1112111"/>
    <w:next w:val="a2"/>
    <w:semiHidden/>
    <w:rsid w:val="009D2747"/>
  </w:style>
  <w:style w:type="numbering" w:customStyle="1" w:styleId="21112">
    <w:name w:val="无列表2111"/>
    <w:next w:val="a2"/>
    <w:uiPriority w:val="99"/>
    <w:semiHidden/>
    <w:unhideWhenUsed/>
    <w:rsid w:val="009D2747"/>
  </w:style>
  <w:style w:type="numbering" w:customStyle="1" w:styleId="31110">
    <w:name w:val="无列表3111"/>
    <w:next w:val="a2"/>
    <w:uiPriority w:val="99"/>
    <w:semiHidden/>
    <w:unhideWhenUsed/>
    <w:rsid w:val="009D2747"/>
  </w:style>
  <w:style w:type="numbering" w:customStyle="1" w:styleId="NoList20111">
    <w:name w:val="No List20111"/>
    <w:next w:val="a2"/>
    <w:semiHidden/>
    <w:rsid w:val="009D2747"/>
  </w:style>
  <w:style w:type="numbering" w:customStyle="1" w:styleId="NoList27111">
    <w:name w:val="No List27111"/>
    <w:next w:val="a2"/>
    <w:uiPriority w:val="99"/>
    <w:semiHidden/>
    <w:unhideWhenUsed/>
    <w:rsid w:val="009D2747"/>
  </w:style>
  <w:style w:type="numbering" w:customStyle="1" w:styleId="NoList28111">
    <w:name w:val="No List28111"/>
    <w:next w:val="a2"/>
    <w:uiPriority w:val="99"/>
    <w:semiHidden/>
    <w:unhideWhenUsed/>
    <w:rsid w:val="009D2747"/>
  </w:style>
  <w:style w:type="numbering" w:customStyle="1" w:styleId="21f1">
    <w:name w:val="リストなし21"/>
    <w:next w:val="a2"/>
    <w:uiPriority w:val="99"/>
    <w:semiHidden/>
    <w:unhideWhenUsed/>
    <w:rsid w:val="009D2747"/>
  </w:style>
  <w:style w:type="numbering" w:customStyle="1" w:styleId="NoList1271">
    <w:name w:val="No List1271"/>
    <w:next w:val="a2"/>
    <w:semiHidden/>
    <w:rsid w:val="009D2747"/>
  </w:style>
  <w:style w:type="numbering" w:customStyle="1" w:styleId="1910">
    <w:name w:val="无列表191"/>
    <w:next w:val="a2"/>
    <w:semiHidden/>
    <w:rsid w:val="009D2747"/>
  </w:style>
  <w:style w:type="numbering" w:customStyle="1" w:styleId="1911">
    <w:name w:val="リストなし191"/>
    <w:next w:val="a2"/>
    <w:uiPriority w:val="99"/>
    <w:semiHidden/>
    <w:unhideWhenUsed/>
    <w:rsid w:val="009D2747"/>
  </w:style>
  <w:style w:type="numbering" w:customStyle="1" w:styleId="NoList391">
    <w:name w:val="No List391"/>
    <w:next w:val="a2"/>
    <w:semiHidden/>
    <w:rsid w:val="009D2747"/>
  </w:style>
  <w:style w:type="numbering" w:customStyle="1" w:styleId="NoList481">
    <w:name w:val="No List481"/>
    <w:next w:val="a2"/>
    <w:semiHidden/>
    <w:rsid w:val="009D2747"/>
  </w:style>
  <w:style w:type="numbering" w:customStyle="1" w:styleId="NoList2161">
    <w:name w:val="No List2161"/>
    <w:next w:val="a2"/>
    <w:semiHidden/>
    <w:rsid w:val="009D2747"/>
  </w:style>
  <w:style w:type="numbering" w:customStyle="1" w:styleId="NoList1281">
    <w:name w:val="No List1281"/>
    <w:next w:val="a2"/>
    <w:semiHidden/>
    <w:rsid w:val="009D2747"/>
  </w:style>
  <w:style w:type="numbering" w:customStyle="1" w:styleId="1181">
    <w:name w:val="无列表1181"/>
    <w:next w:val="a2"/>
    <w:semiHidden/>
    <w:rsid w:val="009D2747"/>
  </w:style>
  <w:style w:type="numbering" w:customStyle="1" w:styleId="NoList11151">
    <w:name w:val="No List11151"/>
    <w:next w:val="a2"/>
    <w:semiHidden/>
    <w:rsid w:val="009D2747"/>
  </w:style>
  <w:style w:type="numbering" w:customStyle="1" w:styleId="SGS311">
    <w:name w:val="SGS311"/>
    <w:uiPriority w:val="99"/>
    <w:rsid w:val="009D2747"/>
  </w:style>
  <w:style w:type="numbering" w:customStyle="1" w:styleId="NoList1731">
    <w:name w:val="No List1731"/>
    <w:next w:val="a2"/>
    <w:uiPriority w:val="99"/>
    <w:semiHidden/>
    <w:unhideWhenUsed/>
    <w:rsid w:val="009D2747"/>
  </w:style>
  <w:style w:type="numbering" w:customStyle="1" w:styleId="NoList1831">
    <w:name w:val="No List1831"/>
    <w:next w:val="a2"/>
    <w:semiHidden/>
    <w:rsid w:val="009D2747"/>
  </w:style>
  <w:style w:type="numbering" w:customStyle="1" w:styleId="1271">
    <w:name w:val="无列表1271"/>
    <w:next w:val="a2"/>
    <w:semiHidden/>
    <w:rsid w:val="009D2747"/>
  </w:style>
  <w:style w:type="numbering" w:customStyle="1" w:styleId="11611">
    <w:name w:val="リストなし1161"/>
    <w:next w:val="a2"/>
    <w:uiPriority w:val="99"/>
    <w:semiHidden/>
    <w:unhideWhenUsed/>
    <w:rsid w:val="009D2747"/>
  </w:style>
  <w:style w:type="numbering" w:customStyle="1" w:styleId="111510">
    <w:name w:val="无列表11151"/>
    <w:next w:val="a2"/>
    <w:semiHidden/>
    <w:rsid w:val="009D2747"/>
  </w:style>
  <w:style w:type="numbering" w:customStyle="1" w:styleId="Style11111">
    <w:name w:val="Style11111"/>
    <w:uiPriority w:val="99"/>
    <w:rsid w:val="009D2747"/>
  </w:style>
  <w:style w:type="numbering" w:customStyle="1" w:styleId="SGS1111">
    <w:name w:val="SGS1111"/>
    <w:uiPriority w:val="99"/>
    <w:rsid w:val="009D2747"/>
  </w:style>
  <w:style w:type="numbering" w:customStyle="1" w:styleId="1351">
    <w:name w:val="无列表1351"/>
    <w:next w:val="a2"/>
    <w:semiHidden/>
    <w:rsid w:val="009D2747"/>
  </w:style>
  <w:style w:type="numbering" w:customStyle="1" w:styleId="12511">
    <w:name w:val="リストなし1251"/>
    <w:next w:val="a2"/>
    <w:uiPriority w:val="99"/>
    <w:semiHidden/>
    <w:unhideWhenUsed/>
    <w:rsid w:val="009D2747"/>
  </w:style>
  <w:style w:type="numbering" w:customStyle="1" w:styleId="112410">
    <w:name w:val="无列表11241"/>
    <w:next w:val="a2"/>
    <w:semiHidden/>
    <w:rsid w:val="009D2747"/>
  </w:style>
  <w:style w:type="numbering" w:customStyle="1" w:styleId="NoList50">
    <w:name w:val="No List50"/>
    <w:next w:val="a2"/>
    <w:uiPriority w:val="99"/>
    <w:semiHidden/>
    <w:unhideWhenUsed/>
    <w:rsid w:val="009D2747"/>
  </w:style>
  <w:style w:type="table" w:customStyle="1" w:styleId="TableGrid516">
    <w:name w:val="Table Grid516"/>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a1"/>
    <w:rsid w:val="009D2747"/>
    <w:rPr>
      <w:rFonts w:ascii="Times New Roman" w:eastAsia="Times New Roman" w:hAnsi="Times New Roman"/>
      <w:lang w:val="en-GB" w:eastAsia="en-GB"/>
    </w:rPr>
    <w:tblPr/>
  </w:style>
  <w:style w:type="table" w:customStyle="1" w:styleId="Tabellengitternetz1114">
    <w:name w:val="Tabellengitternetz1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9D2747"/>
    <w:pPr>
      <w:numPr>
        <w:numId w:val="23"/>
      </w:numPr>
    </w:pPr>
  </w:style>
  <w:style w:type="table" w:customStyle="1" w:styleId="SGSTableBasic119">
    <w:name w:val="SGS Table Basic 119"/>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9D2747"/>
    <w:pPr>
      <w:numPr>
        <w:numId w:val="25"/>
      </w:numPr>
    </w:pPr>
  </w:style>
  <w:style w:type="numbering" w:customStyle="1" w:styleId="Style118">
    <w:name w:val="Style118"/>
    <w:rsid w:val="009D2747"/>
    <w:pPr>
      <w:numPr>
        <w:numId w:val="19"/>
      </w:numPr>
    </w:pPr>
  </w:style>
  <w:style w:type="table" w:customStyle="1" w:styleId="TableGrid558">
    <w:name w:val="Table Grid558"/>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a1"/>
    <w:rsid w:val="009D2747"/>
    <w:rPr>
      <w:rFonts w:ascii="Times New Roman" w:eastAsia="Times New Roman" w:hAnsi="Times New Roman"/>
      <w:lang w:val="en-GB" w:eastAsia="en-GB"/>
    </w:rPr>
    <w:tblPr/>
  </w:style>
  <w:style w:type="table" w:customStyle="1" w:styleId="Tabellengitternetz1138">
    <w:name w:val="Tabellengitternetz113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12</Pages>
  <Words>2882</Words>
  <Characters>16434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39</cp:revision>
  <cp:lastPrinted>1899-12-31T23:00:00Z</cp:lastPrinted>
  <dcterms:created xsi:type="dcterms:W3CDTF">2020-02-03T08:32:00Z</dcterms:created>
  <dcterms:modified xsi:type="dcterms:W3CDTF">2025-01-24T08:30:00Z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R5-250082</vt:lpwstr>
  </property>
  <property fmtid="{D5CDD505-2E9C-101B-9397-08002B2CF9AE}" pid="10" name="Spec#">
    <vt:lpwstr>38.508-1</vt:lpwstr>
  </property>
  <property fmtid="{D5CDD505-2E9C-101B-9397-08002B2CF9AE}" pid="11" name="Cr#">
    <vt:lpwstr>3412</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to Generic procedure 4.5.2.2-2</vt:lpwstr>
  </property>
  <property fmtid="{D5CDD505-2E9C-101B-9397-08002B2CF9AE}" pid="15" name="SourceIfWg">
    <vt:lpwstr>MediaTek Inc., 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