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E7A9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83646C" w:rsidRPr="0083646C">
          <w:rPr>
            <w:b/>
            <w:i/>
            <w:noProof/>
            <w:sz w:val="28"/>
          </w:rPr>
          <w:t>251147</w:t>
        </w:r>
      </w:fldSimple>
      <w:r w:rsidR="0031655A">
        <w:rPr>
          <w:b/>
          <w:i/>
          <w:noProof/>
          <w:sz w:val="28"/>
        </w:rPr>
        <w:t>r1</w:t>
      </w:r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4498F" w:rsidR="001E41F3" w:rsidRPr="00410371" w:rsidRDefault="0083646C" w:rsidP="00547111">
            <w:pPr>
              <w:pStyle w:val="CRCoverPage"/>
              <w:spacing w:after="0"/>
              <w:rPr>
                <w:noProof/>
              </w:rPr>
            </w:pPr>
            <w:r>
              <w:t>0967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4AEFB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5B196F" w:rsidRPr="005B196F">
              <w:rPr>
                <w:rFonts w:cs="Arial"/>
              </w:rPr>
              <w:t>E-UTRA</w:t>
            </w:r>
            <w:r w:rsidR="005536C4" w:rsidRPr="005536C4">
              <w:rPr>
                <w:rFonts w:cs="Arial"/>
              </w:rPr>
              <w:t xml:space="preserve"> </w:t>
            </w:r>
            <w:r w:rsidR="00AF5831">
              <w:rPr>
                <w:rFonts w:cs="Arial"/>
              </w:rPr>
              <w:t>-</w:t>
            </w:r>
            <w:r w:rsidR="00AF5831" w:rsidRPr="005536C4">
              <w:rPr>
                <w:rFonts w:cs="Arial"/>
              </w:rPr>
              <w:t xml:space="preserve"> </w:t>
            </w:r>
            <w:r w:rsidR="005B196F" w:rsidRPr="005B196F">
              <w:rPr>
                <w:rFonts w:cs="Arial"/>
              </w:rPr>
              <w:t xml:space="preserve">NR FR1 cell re-selection to higher priority NR target cell under CCA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</w:t>
            </w:r>
            <w:r w:rsidR="00F73B71">
              <w:t>2.1.1.1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B1C28" w:rsidR="001E41F3" w:rsidRDefault="00E66A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66AF8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8E7558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7234AC">
              <w:t>2.1.1.1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54B77B6B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234AC">
              <w:t>12.1.1.1</w:t>
            </w:r>
            <w:r>
              <w:t>.</w:t>
            </w:r>
          </w:p>
          <w:p w14:paraId="31C656EC" w14:textId="230BDE6A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73B71">
              <w:rPr>
                <w:noProof/>
              </w:rPr>
              <w:t>4</w:t>
            </w:r>
            <w:r>
              <w:rPr>
                <w:noProof/>
              </w:rPr>
              <w:t xml:space="preserve"> for TC </w:t>
            </w:r>
            <w:r w:rsidR="007234AC">
              <w:rPr>
                <w:noProof/>
              </w:rPr>
              <w:t>12.1.1.1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346934" w:rsidR="001E41F3" w:rsidRDefault="0068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3F61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7D8D4" w:rsidR="001E41F3" w:rsidRDefault="005F03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2D6CC5">
              <w:rPr>
                <w:noProof/>
                <w:lang w:eastAsia="ja-JP"/>
              </w:rPr>
              <w:t>3812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D305FD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</w:t>
            </w:r>
            <w:r w:rsidR="00F73B71">
              <w:rPr>
                <w:rFonts w:eastAsia="PMingLiU"/>
                <w:noProof/>
                <w:lang w:eastAsia="zh-TW"/>
              </w:rPr>
              <w:t>2.1.1.1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E64A28" w:rsidR="008863B9" w:rsidRDefault="008D78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R1- updated the CR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15E3FC9D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F73B71">
        <w:rPr>
          <w:rFonts w:eastAsia="PMingLiU"/>
          <w:noProof/>
          <w:lang w:eastAsia="zh-TW"/>
        </w:rPr>
        <w:t>2.1.1.1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13B7E17" w14:textId="77777777" w:rsidR="00945EEB" w:rsidRPr="00B64801" w:rsidRDefault="00945EEB" w:rsidP="00945EEB">
      <w:pPr>
        <w:pStyle w:val="TH"/>
      </w:pPr>
      <w:r w:rsidRPr="00B64801">
        <w:lastRenderedPageBreak/>
        <w:t>Table 8-4: Grouping of FR1 NR shared spectrum test cases defined in Clauses 10, 11, 12 and 13 of TS 38.533</w:t>
      </w:r>
    </w:p>
    <w:tbl>
      <w:tblPr>
        <w:tblW w:w="4999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7"/>
      </w:tblGrid>
      <w:tr w:rsidR="00945EEB" w:rsidRPr="00B64801" w14:paraId="6567D93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2F7F" w14:textId="77777777" w:rsidR="00945EEB" w:rsidRPr="00B64801" w:rsidRDefault="00945EEB" w:rsidP="006E1793">
            <w:pPr>
              <w:pStyle w:val="TAH"/>
            </w:pPr>
            <w:r w:rsidRPr="00B64801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C76C" w14:textId="77777777" w:rsidR="00945EEB" w:rsidRPr="00B64801" w:rsidRDefault="00945EEB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3B1F" w14:textId="77777777" w:rsidR="00945EEB" w:rsidRPr="00B64801" w:rsidRDefault="00945EEB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F9A4" w14:textId="77777777" w:rsidR="00945EEB" w:rsidRPr="00B64801" w:rsidRDefault="00945EEB" w:rsidP="006E1793">
            <w:pPr>
              <w:pStyle w:val="TAH"/>
            </w:pPr>
            <w:r w:rsidRPr="00B64801">
              <w:t>Comments</w:t>
            </w:r>
          </w:p>
        </w:tc>
      </w:tr>
      <w:tr w:rsidR="00945EEB" w:rsidRPr="00B64801" w14:paraId="4F67009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473" w14:textId="77777777" w:rsidR="00945EEB" w:rsidRPr="00B64801" w:rsidRDefault="00945EEB" w:rsidP="006E1793">
            <w:pPr>
              <w:pStyle w:val="TAL"/>
            </w:pPr>
            <w:r w:rsidRPr="00B64801"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7156" w14:textId="77777777" w:rsidR="00945EEB" w:rsidRPr="00B64801" w:rsidRDefault="00945EEB" w:rsidP="006E1793">
            <w:pPr>
              <w:pStyle w:val="TAL"/>
            </w:pPr>
            <w:r w:rsidRPr="00B64801">
              <w:t>10.1.2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6C1" w14:textId="77777777" w:rsidR="00945EEB" w:rsidRPr="00B64801" w:rsidRDefault="00945EEB" w:rsidP="006E1793">
            <w:pPr>
              <w:pStyle w:val="TAL"/>
            </w:pPr>
            <w:r w:rsidRPr="00B64801">
              <w:t>“38.533 10.1.2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AAC" w14:textId="77777777" w:rsidR="00945EEB" w:rsidRPr="00B64801" w:rsidRDefault="00945EEB" w:rsidP="006E1793">
            <w:pPr>
              <w:pStyle w:val="TAL"/>
            </w:pPr>
            <w:r w:rsidRPr="00B64801">
              <w:t>“2 intra-frequency E-UTRAN Cells, 2 intra-frequency NR Cells under CCA, 1 sub-test, no fading, 3 Time Periods,”</w:t>
            </w:r>
          </w:p>
        </w:tc>
      </w:tr>
      <w:tr w:rsidR="00945EEB" w:rsidRPr="00B64801" w14:paraId="5489741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1B2" w14:textId="77777777" w:rsidR="00945EEB" w:rsidRPr="00B64801" w:rsidRDefault="00945EEB" w:rsidP="006E1793">
            <w:pPr>
              <w:pStyle w:val="TAL"/>
            </w:pPr>
            <w:r w:rsidRPr="00B64801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AFA5" w14:textId="77777777" w:rsidR="00945EEB" w:rsidRPr="00B64801" w:rsidRDefault="00945EEB" w:rsidP="006E1793">
            <w:pPr>
              <w:pStyle w:val="TAL"/>
            </w:pPr>
            <w:r w:rsidRPr="00B64801">
              <w:t>10.3.1.2</w:t>
            </w:r>
          </w:p>
          <w:p w14:paraId="52FB0895" w14:textId="77777777" w:rsidR="00945EEB" w:rsidRPr="00B64801" w:rsidRDefault="00945EEB" w:rsidP="006E1793">
            <w:pPr>
              <w:pStyle w:val="TAL"/>
            </w:pPr>
            <w:r w:rsidRPr="00B64801">
              <w:t>11.4.1.2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C74" w14:textId="77777777" w:rsidR="00945EEB" w:rsidRPr="00B64801" w:rsidRDefault="00945EEB" w:rsidP="006E1793">
            <w:pPr>
              <w:pStyle w:val="TAL"/>
            </w:pPr>
            <w:r w:rsidRPr="00B64801">
              <w:t>“38.533 10.3.1.2+11.4.1.2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0CF9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Fading, 3 Time Periods,”</w:t>
            </w:r>
          </w:p>
        </w:tc>
      </w:tr>
      <w:tr w:rsidR="00945EEB" w:rsidRPr="00B64801" w14:paraId="2B28802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62B5" w14:textId="77777777" w:rsidR="00945EEB" w:rsidRPr="00B64801" w:rsidRDefault="00945EEB" w:rsidP="006E1793">
            <w:pPr>
              <w:pStyle w:val="TAL"/>
            </w:pPr>
            <w:r w:rsidRPr="00B64801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971D" w14:textId="77777777" w:rsidR="00945EEB" w:rsidRPr="00B64801" w:rsidRDefault="00945EEB" w:rsidP="006E1793">
            <w:pPr>
              <w:pStyle w:val="TAL"/>
            </w:pPr>
            <w:r w:rsidRPr="00B64801">
              <w:t>10.3.1.3</w:t>
            </w:r>
          </w:p>
          <w:p w14:paraId="0CFC19D1" w14:textId="77777777" w:rsidR="00945EEB" w:rsidRPr="00B64801" w:rsidRDefault="00945EEB" w:rsidP="006E1793">
            <w:pPr>
              <w:pStyle w:val="TAL"/>
            </w:pPr>
            <w:r w:rsidRPr="00B64801">
              <w:t>11.4.1.3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1814" w14:textId="77777777" w:rsidR="00945EEB" w:rsidRPr="00B64801" w:rsidRDefault="00945EEB" w:rsidP="006E1793">
            <w:pPr>
              <w:pStyle w:val="TAL"/>
            </w:pPr>
            <w:r w:rsidRPr="00B64801">
              <w:t>“38.533 10.3.1.3+11.4.1.3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718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Fading, 5 Time Periods,”</w:t>
            </w:r>
          </w:p>
        </w:tc>
      </w:tr>
      <w:tr w:rsidR="00945EEB" w:rsidRPr="00B64801" w14:paraId="46D61BF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817A" w14:textId="77777777" w:rsidR="00945EEB" w:rsidRPr="00B64801" w:rsidRDefault="00945EEB" w:rsidP="006E1793">
            <w:pPr>
              <w:pStyle w:val="TAL"/>
            </w:pPr>
            <w:r w:rsidRPr="00B64801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F917" w14:textId="77777777" w:rsidR="00945EEB" w:rsidRPr="00B64801" w:rsidRDefault="00945EEB" w:rsidP="006E1793">
            <w:pPr>
              <w:pStyle w:val="TAL"/>
            </w:pPr>
            <w:r w:rsidRPr="00B64801">
              <w:t>10.3.4.1</w:t>
            </w:r>
          </w:p>
          <w:p w14:paraId="5A2FC40A" w14:textId="77777777" w:rsidR="00945EEB" w:rsidRPr="00B64801" w:rsidRDefault="00945EEB" w:rsidP="006E1793">
            <w:pPr>
              <w:pStyle w:val="TAL"/>
            </w:pPr>
            <w:r w:rsidRPr="00B64801">
              <w:t>10.3.4.2</w:t>
            </w:r>
          </w:p>
          <w:p w14:paraId="7580A7EB" w14:textId="77777777" w:rsidR="00945EEB" w:rsidRPr="00B64801" w:rsidRDefault="00945EEB" w:rsidP="006E1793">
            <w:pPr>
              <w:pStyle w:val="TAL"/>
            </w:pPr>
            <w:r w:rsidRPr="00B64801">
              <w:t>11.4.4.1</w:t>
            </w:r>
          </w:p>
          <w:p w14:paraId="63B6DEFA" w14:textId="77777777" w:rsidR="00945EEB" w:rsidRPr="00B64801" w:rsidRDefault="00945EEB" w:rsidP="006E1793">
            <w:pPr>
              <w:pStyle w:val="TAL"/>
            </w:pPr>
            <w:r w:rsidRPr="00B64801">
              <w:t>11.4.4.2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F95B" w14:textId="77777777" w:rsidR="00945EEB" w:rsidRPr="00B64801" w:rsidRDefault="00945EEB" w:rsidP="006E1793">
            <w:pPr>
              <w:pStyle w:val="TAL"/>
            </w:pPr>
            <w:r w:rsidRPr="00B64801">
              <w:t>“38.533 10.3.4.1+10.3.4.2+11.4.4.1+11.4.4.</w:t>
            </w:r>
            <w:proofErr w:type="gramStart"/>
            <w:r w:rsidRPr="00B64801">
              <w:t>2  TT.zip</w:t>
            </w:r>
            <w:proofErr w:type="gramEnd"/>
            <w:r w:rsidRPr="00B64801">
              <w:t>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FE69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5 time periods,</w:t>
            </w:r>
          </w:p>
          <w:p w14:paraId="1CE2E0C8" w14:textId="77777777" w:rsidR="00945EEB" w:rsidRPr="00B64801" w:rsidRDefault="00945EEB" w:rsidP="006E1793">
            <w:pPr>
              <w:pStyle w:val="TAL"/>
            </w:pPr>
            <w:r w:rsidRPr="00B64801">
              <w:t>Fading”</w:t>
            </w:r>
          </w:p>
        </w:tc>
      </w:tr>
      <w:tr w:rsidR="00945EEB" w:rsidRPr="00B64801" w14:paraId="585A3828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CABD" w14:textId="77777777" w:rsidR="00945EEB" w:rsidRPr="00B64801" w:rsidRDefault="00945EEB" w:rsidP="006E1793">
            <w:pPr>
              <w:pStyle w:val="TAL"/>
            </w:pPr>
            <w:r w:rsidRPr="00B64801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7480" w14:textId="77777777" w:rsidR="00945EEB" w:rsidRPr="00B64801" w:rsidRDefault="00945EEB" w:rsidP="006E1793">
            <w:pPr>
              <w:pStyle w:val="TAL"/>
            </w:pPr>
            <w:r w:rsidRPr="00B64801">
              <w:t>10.3.5.1</w:t>
            </w:r>
          </w:p>
          <w:p w14:paraId="41C2230C" w14:textId="77777777" w:rsidR="00945EEB" w:rsidRPr="00B64801" w:rsidRDefault="00945EEB" w:rsidP="006E1793">
            <w:pPr>
              <w:pStyle w:val="TAL"/>
            </w:pPr>
            <w:r w:rsidRPr="00B64801">
              <w:t>11.4.5.1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6750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10.3.5.1+11.4.5.1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DBE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periods, no fading”</w:t>
            </w:r>
          </w:p>
        </w:tc>
      </w:tr>
      <w:tr w:rsidR="00945EEB" w:rsidRPr="00B64801" w14:paraId="3E16C97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0F9" w14:textId="77777777" w:rsidR="00945EEB" w:rsidRPr="00B64801" w:rsidRDefault="00945EEB" w:rsidP="006E1793">
            <w:pPr>
              <w:pStyle w:val="TAL"/>
            </w:pPr>
            <w:r w:rsidRPr="00B64801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D25" w14:textId="77777777" w:rsidR="00945EEB" w:rsidRPr="00B64801" w:rsidRDefault="00945EEB" w:rsidP="006E1793">
            <w:pPr>
              <w:pStyle w:val="TAL"/>
            </w:pPr>
            <w:r w:rsidRPr="00B64801">
              <w:t>10.3.5.2.1</w:t>
            </w:r>
          </w:p>
          <w:p w14:paraId="1AF5F997" w14:textId="77777777" w:rsidR="00945EEB" w:rsidRPr="00B64801" w:rsidRDefault="00945EEB" w:rsidP="006E1793">
            <w:pPr>
              <w:pStyle w:val="TAL"/>
            </w:pPr>
            <w:r w:rsidRPr="00B64801">
              <w:t>10.3.5.2.2</w:t>
            </w:r>
          </w:p>
          <w:p w14:paraId="6974E727" w14:textId="77777777" w:rsidR="00945EEB" w:rsidRPr="00B64801" w:rsidRDefault="00945EEB" w:rsidP="006E1793">
            <w:pPr>
              <w:pStyle w:val="TAL"/>
            </w:pPr>
            <w:r w:rsidRPr="00B64801">
              <w:t>11.4.5.2.1</w:t>
            </w:r>
          </w:p>
          <w:p w14:paraId="44D4A014" w14:textId="77777777" w:rsidR="00945EEB" w:rsidRPr="00B64801" w:rsidRDefault="00945EEB" w:rsidP="006E1793">
            <w:pPr>
              <w:pStyle w:val="TAL"/>
            </w:pPr>
            <w:r w:rsidRPr="00B64801">
              <w:t>11.4.5.2.2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0219" w14:textId="77777777" w:rsidR="00945EEB" w:rsidRPr="00B64801" w:rsidRDefault="00945EEB" w:rsidP="006E1793">
            <w:pPr>
              <w:pStyle w:val="TAL"/>
            </w:pPr>
            <w:r w:rsidRPr="00B64801">
              <w:t>“</w:t>
            </w:r>
            <w:r w:rsidRPr="00B64801">
              <w:rPr>
                <w:lang w:eastAsia="zh-CN"/>
              </w:rPr>
              <w:t>38.533 10.3.5.2.1+10.3.5.2.2+11.4.5.2.1+11.4.5.2.2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2F6" w14:textId="77777777" w:rsidR="00945EEB" w:rsidRPr="00B64801" w:rsidRDefault="00945EEB" w:rsidP="006E1793">
            <w:pPr>
              <w:pStyle w:val="TAL"/>
            </w:pPr>
            <w:r w:rsidRPr="00B64801">
              <w:t>"1 E-UTRAN Cell,</w:t>
            </w:r>
          </w:p>
          <w:p w14:paraId="50DCB4F4" w14:textId="77777777" w:rsidR="00945EEB" w:rsidRPr="00B64801" w:rsidRDefault="00945EEB" w:rsidP="006E1793">
            <w:pPr>
              <w:pStyle w:val="TAL"/>
            </w:pPr>
            <w:r w:rsidRPr="00B64801">
              <w:t xml:space="preserve">1 NR </w:t>
            </w:r>
            <w:proofErr w:type="spellStart"/>
            <w:r w:rsidRPr="00B64801">
              <w:t>PCell</w:t>
            </w:r>
            <w:proofErr w:type="spellEnd"/>
            <w:r w:rsidRPr="00B64801">
              <w:t>, (1 NR SCell), 3 time periods, no fading”</w:t>
            </w:r>
          </w:p>
        </w:tc>
      </w:tr>
      <w:tr w:rsidR="00945EEB" w:rsidRPr="00B64801" w14:paraId="5749D7E8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F06" w14:textId="77777777" w:rsidR="00945EEB" w:rsidRPr="00B64801" w:rsidRDefault="00945EEB" w:rsidP="006E1793">
            <w:pPr>
              <w:pStyle w:val="TAL"/>
            </w:pPr>
            <w:r w:rsidRPr="00B64801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C3C7" w14:textId="77777777" w:rsidR="00945EEB" w:rsidRPr="00B64801" w:rsidRDefault="00945EEB" w:rsidP="006E1793">
            <w:pPr>
              <w:pStyle w:val="TAL"/>
            </w:pPr>
            <w:r w:rsidRPr="00B64801">
              <w:t>10.3.5.3.1</w:t>
            </w:r>
          </w:p>
          <w:p w14:paraId="74575E6A" w14:textId="77777777" w:rsidR="00945EEB" w:rsidRPr="00B64801" w:rsidRDefault="00945EEB" w:rsidP="006E1793">
            <w:pPr>
              <w:pStyle w:val="TAL"/>
            </w:pPr>
            <w:r w:rsidRPr="00B64801">
              <w:t>11.4.5.3.1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064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10.3.5.3.1+11.4.5.3.1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EE25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1 time period, no fading”</w:t>
            </w:r>
          </w:p>
        </w:tc>
      </w:tr>
      <w:tr w:rsidR="00945EEB" w:rsidRPr="00B64801" w14:paraId="4A3DEA8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0A6" w14:textId="77777777" w:rsidR="00945EEB" w:rsidRPr="00B64801" w:rsidRDefault="00945EEB" w:rsidP="006E1793">
            <w:pPr>
              <w:pStyle w:val="TAL"/>
            </w:pPr>
            <w:r w:rsidRPr="00B64801">
              <w:t>NR-U_Intra_SS-RSRQ_Acc_01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354" w14:textId="77777777" w:rsidR="00945EEB" w:rsidRPr="00B64801" w:rsidRDefault="00945EEB" w:rsidP="006E1793">
            <w:pPr>
              <w:pStyle w:val="TAL"/>
            </w:pPr>
            <w:r w:rsidRPr="00B64801">
              <w:t>10.5.2.1</w:t>
            </w:r>
          </w:p>
          <w:p w14:paraId="45DCAAE2" w14:textId="77777777" w:rsidR="00945EEB" w:rsidRPr="00B64801" w:rsidRDefault="00945EEB" w:rsidP="006E1793">
            <w:pPr>
              <w:pStyle w:val="TAL"/>
            </w:pPr>
            <w:r w:rsidRPr="00B64801">
              <w:t>11.6.2.1</w:t>
            </w:r>
          </w:p>
          <w:p w14:paraId="3D9470E0" w14:textId="77777777" w:rsidR="00945EEB" w:rsidRPr="00B64801" w:rsidRDefault="00945EEB" w:rsidP="006E1793">
            <w:pPr>
              <w:pStyle w:val="TAL"/>
            </w:pPr>
            <w:r w:rsidRPr="00B64801">
              <w:t>11.6.2.3</w:t>
            </w:r>
          </w:p>
          <w:p w14:paraId="02BB13E0" w14:textId="77777777" w:rsidR="00945EEB" w:rsidRPr="00B64801" w:rsidRDefault="00945EEB" w:rsidP="006E1793">
            <w:pPr>
              <w:pStyle w:val="TAL"/>
            </w:pPr>
            <w:r w:rsidRPr="00B64801">
              <w:t>13.4.2.1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2B53" w14:textId="77777777" w:rsidR="00945EEB" w:rsidRPr="00B64801" w:rsidRDefault="00945EEB" w:rsidP="006E1793">
            <w:pPr>
              <w:pStyle w:val="TAL"/>
            </w:pPr>
            <w:r w:rsidRPr="00B64801">
              <w:t>“38.533 10.5.2.1+11.6.2.1+11.6.2.3+13.4.2.1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CC6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50361ECE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748ADB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A8D12B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FBB" w14:textId="77777777" w:rsidR="00945EEB" w:rsidRPr="00B64801" w:rsidRDefault="00945EEB" w:rsidP="006E1793">
            <w:pPr>
              <w:pStyle w:val="TAL"/>
            </w:pPr>
            <w:r w:rsidRPr="00B64801">
              <w:t>NR-U_Inter_SS-SINR_Abs_Acc_01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5BB" w14:textId="77777777" w:rsidR="00945EEB" w:rsidRPr="00B64801" w:rsidRDefault="00945EEB" w:rsidP="006E1793">
            <w:pPr>
              <w:pStyle w:val="TAL"/>
            </w:pPr>
            <w:r w:rsidRPr="00B64801">
              <w:t>10.5.3.2</w:t>
            </w:r>
          </w:p>
          <w:p w14:paraId="22DE8E1B" w14:textId="77777777" w:rsidR="00945EEB" w:rsidRPr="00B64801" w:rsidRDefault="00945EEB" w:rsidP="006E1793">
            <w:pPr>
              <w:pStyle w:val="TAL"/>
            </w:pPr>
            <w:r w:rsidRPr="00B64801">
              <w:t>11.6.3.2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F5C" w14:textId="77777777" w:rsidR="00945EEB" w:rsidRPr="00B64801" w:rsidRDefault="00945EEB" w:rsidP="006E1793">
            <w:pPr>
              <w:pStyle w:val="TAL"/>
            </w:pPr>
            <w:r w:rsidRPr="00B64801">
              <w:t>“38.533 10.5.3.2+11.6.3.2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F630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16AB5A25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6ADF497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05308C5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907" w14:textId="77777777" w:rsidR="00945EEB" w:rsidRPr="00B64801" w:rsidRDefault="00945EEB" w:rsidP="006E1793">
            <w:pPr>
              <w:pStyle w:val="TAL"/>
            </w:pPr>
            <w:r w:rsidRPr="00B64801">
              <w:t>NR-U_L1-RSRP_Abs_Acc_01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E220" w14:textId="77777777" w:rsidR="00945EEB" w:rsidRPr="00B64801" w:rsidRDefault="00945EEB" w:rsidP="006E1793">
            <w:pPr>
              <w:pStyle w:val="TAL"/>
            </w:pPr>
            <w:r w:rsidRPr="00B64801">
              <w:t>10.5.4.1</w:t>
            </w:r>
          </w:p>
          <w:p w14:paraId="2FEDC4A3" w14:textId="77777777" w:rsidR="00945EEB" w:rsidRPr="00B64801" w:rsidRDefault="00945EEB" w:rsidP="006E1793">
            <w:pPr>
              <w:pStyle w:val="TAL"/>
            </w:pPr>
            <w:r w:rsidRPr="00B64801">
              <w:t>11.6.4.1</w:t>
            </w:r>
          </w:p>
          <w:p w14:paraId="4F9D60FA" w14:textId="77777777" w:rsidR="00945EEB" w:rsidRPr="00B64801" w:rsidRDefault="00945EEB" w:rsidP="006E1793">
            <w:pPr>
              <w:pStyle w:val="TAL"/>
            </w:pPr>
            <w:r w:rsidRPr="00B64801">
              <w:t>13.4.4.1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46C3" w14:textId="77777777" w:rsidR="00945EEB" w:rsidRPr="00B64801" w:rsidRDefault="00945EEB" w:rsidP="006E1793">
            <w:pPr>
              <w:pStyle w:val="TAL"/>
            </w:pPr>
            <w:r w:rsidRPr="00B64801">
              <w:t>“38.533 10.5.4.1+11.6.4.1+13.4.4.1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8EEA" w14:textId="77777777" w:rsidR="00945EEB" w:rsidRPr="00B64801" w:rsidRDefault="00945EEB" w:rsidP="006E1793">
            <w:pPr>
              <w:pStyle w:val="TAL"/>
            </w:pPr>
            <w:r w:rsidRPr="00B64801">
              <w:t>1 NR Cell, periodic L1-RSRP reporting, No fading</w:t>
            </w:r>
          </w:p>
        </w:tc>
      </w:tr>
      <w:tr w:rsidR="00945EEB" w:rsidRPr="00B64801" w14:paraId="46DA137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2B8" w14:textId="77777777" w:rsidR="00945EEB" w:rsidRPr="00B64801" w:rsidRDefault="00945EEB" w:rsidP="006E1793">
            <w:pPr>
              <w:pStyle w:val="TAL"/>
            </w:pPr>
            <w:r w:rsidRPr="00B64801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585" w14:textId="77777777" w:rsidR="00945EEB" w:rsidRPr="00B64801" w:rsidRDefault="00945EEB" w:rsidP="006E1793">
            <w:pPr>
              <w:pStyle w:val="TAL"/>
            </w:pPr>
            <w:r w:rsidRPr="00B64801">
              <w:t>11.2.2.3.1</w:t>
            </w:r>
          </w:p>
          <w:p w14:paraId="2C4036DD" w14:textId="77777777" w:rsidR="00945EEB" w:rsidRPr="00B64801" w:rsidRDefault="00945EEB" w:rsidP="006E1793">
            <w:pPr>
              <w:pStyle w:val="TAL"/>
            </w:pPr>
            <w:r w:rsidRPr="00B64801">
              <w:t>11.2.2.3.2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8664" w14:textId="77777777" w:rsidR="00945EEB" w:rsidRPr="00B64801" w:rsidRDefault="00945EEB" w:rsidP="006E1793">
            <w:pPr>
              <w:pStyle w:val="TAL"/>
            </w:pPr>
            <w:r w:rsidRPr="00B64801">
              <w:t>"38.533 11.2.2.3.1 + 11.2.2.3.2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7675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0AA2EF5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4BD85FA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705A6C4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4E05" w14:textId="77777777" w:rsidR="00945EEB" w:rsidRPr="00B64801" w:rsidRDefault="00945EEB" w:rsidP="006E1793">
            <w:pPr>
              <w:pStyle w:val="TAL"/>
            </w:pPr>
            <w:r w:rsidRPr="00B64801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E4B7" w14:textId="77777777" w:rsidR="00945EEB" w:rsidRPr="00B64801" w:rsidRDefault="00945EEB" w:rsidP="006E1793">
            <w:pPr>
              <w:pStyle w:val="TAL"/>
            </w:pPr>
            <w:r w:rsidRPr="00B64801">
              <w:t>10.3.6.1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496" w14:textId="77777777" w:rsidR="00945EEB" w:rsidRPr="00B64801" w:rsidRDefault="00945EEB" w:rsidP="006E1793">
            <w:pPr>
              <w:pStyle w:val="TAL"/>
            </w:pPr>
            <w:r w:rsidRPr="00B64801">
              <w:t>"38.533 10.3.6.1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5BBF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>, 1 E-UTRAN Cell, 5 time periods, no fading”</w:t>
            </w:r>
          </w:p>
        </w:tc>
      </w:tr>
      <w:tr w:rsidR="00945EEB" w:rsidRPr="00B64801" w14:paraId="6B13815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AFB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0B44" w14:textId="77777777" w:rsidR="00945EEB" w:rsidRPr="00B64801" w:rsidRDefault="00945EEB" w:rsidP="006E1793">
            <w:pPr>
              <w:pStyle w:val="TAL"/>
            </w:pPr>
            <w:r w:rsidRPr="00B64801">
              <w:t>10.4.2.3</w:t>
            </w:r>
          </w:p>
          <w:p w14:paraId="73FF38F8" w14:textId="77777777" w:rsidR="00945EEB" w:rsidRPr="00B64801" w:rsidRDefault="00945EEB" w:rsidP="006E1793">
            <w:pPr>
              <w:pStyle w:val="TAL"/>
            </w:pPr>
            <w:r w:rsidRPr="00B64801">
              <w:t>10.4.2.4</w:t>
            </w:r>
          </w:p>
          <w:p w14:paraId="2139794F" w14:textId="77777777" w:rsidR="00945EEB" w:rsidRPr="00B64801" w:rsidRDefault="00945EEB" w:rsidP="006E1793">
            <w:pPr>
              <w:pStyle w:val="TAL"/>
            </w:pPr>
            <w:r w:rsidRPr="00B64801">
              <w:t>10.4.2.5</w:t>
            </w:r>
          </w:p>
          <w:p w14:paraId="34EF7EE0" w14:textId="77777777" w:rsidR="00945EEB" w:rsidRPr="00B64801" w:rsidRDefault="00945EEB" w:rsidP="006E1793">
            <w:pPr>
              <w:pStyle w:val="TAL"/>
            </w:pPr>
            <w:r w:rsidRPr="00B64801">
              <w:t>10.4.2.6</w:t>
            </w:r>
          </w:p>
          <w:p w14:paraId="62E33389" w14:textId="77777777" w:rsidR="00945EEB" w:rsidRPr="00B64801" w:rsidRDefault="00945EEB" w:rsidP="006E1793">
            <w:pPr>
              <w:pStyle w:val="TAL"/>
            </w:pPr>
            <w:r w:rsidRPr="00B64801">
              <w:t>11.5.2.3</w:t>
            </w:r>
          </w:p>
          <w:p w14:paraId="413CF8A5" w14:textId="77777777" w:rsidR="00945EEB" w:rsidRPr="00B64801" w:rsidRDefault="00945EEB" w:rsidP="006E1793">
            <w:pPr>
              <w:pStyle w:val="TAL"/>
            </w:pPr>
            <w:r w:rsidRPr="00B64801">
              <w:t>11.5.2.4</w:t>
            </w:r>
          </w:p>
          <w:p w14:paraId="5B1B9EAB" w14:textId="77777777" w:rsidR="00945EEB" w:rsidRPr="00B64801" w:rsidRDefault="00945EEB" w:rsidP="006E1793">
            <w:pPr>
              <w:pStyle w:val="TAL"/>
            </w:pPr>
            <w:r w:rsidRPr="00B64801">
              <w:t>11.5.2.5</w:t>
            </w:r>
          </w:p>
          <w:p w14:paraId="4DA2DFF6" w14:textId="77777777" w:rsidR="00945EEB" w:rsidRPr="00B64801" w:rsidRDefault="00945EEB" w:rsidP="006E1793">
            <w:pPr>
              <w:pStyle w:val="TAL"/>
            </w:pPr>
            <w:r w:rsidRPr="00B64801">
              <w:t>11.5.2.6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209" w14:textId="77777777" w:rsidR="00945EEB" w:rsidRPr="00B64801" w:rsidRDefault="00945EEB" w:rsidP="006E1793">
            <w:pPr>
              <w:pStyle w:val="TAL"/>
            </w:pPr>
            <w:r w:rsidRPr="00B64801">
              <w:t>“38.533 10.4.2.3+10.4.2.4+10.4.2.5+10.4.2.6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0305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3915CB7B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142C007B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771B3D81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594E07E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9E3B" w14:textId="77777777" w:rsidR="00945EEB" w:rsidRPr="00B64801" w:rsidRDefault="00945EEB" w:rsidP="006E1793">
            <w:pPr>
              <w:pStyle w:val="TAL"/>
            </w:pPr>
            <w:r w:rsidRPr="00B64801">
              <w:t>NR-U_Inter_Freq_Meas_02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85C" w14:textId="77777777" w:rsidR="00945EEB" w:rsidRPr="00B64801" w:rsidRDefault="00945EEB" w:rsidP="006E1793">
            <w:pPr>
              <w:pStyle w:val="TAL"/>
            </w:pPr>
            <w:r w:rsidRPr="00B64801">
              <w:t>10.4.2.7</w:t>
            </w:r>
          </w:p>
          <w:p w14:paraId="5B760C9D" w14:textId="77777777" w:rsidR="00945EEB" w:rsidRPr="00B64801" w:rsidRDefault="00945EEB" w:rsidP="006E1793">
            <w:pPr>
              <w:pStyle w:val="TAL"/>
            </w:pPr>
            <w:r w:rsidRPr="00B64801">
              <w:t>10.4.2.8</w:t>
            </w:r>
          </w:p>
          <w:p w14:paraId="5ACECFE8" w14:textId="77777777" w:rsidR="00945EEB" w:rsidRPr="00B64801" w:rsidRDefault="00945EEB" w:rsidP="006E1793">
            <w:pPr>
              <w:pStyle w:val="TAL"/>
            </w:pPr>
            <w:r w:rsidRPr="00B64801">
              <w:t>10.4.2.9</w:t>
            </w:r>
          </w:p>
          <w:p w14:paraId="4B0ACE33" w14:textId="77777777" w:rsidR="00945EEB" w:rsidRPr="00B64801" w:rsidRDefault="00945EEB" w:rsidP="006E1793">
            <w:pPr>
              <w:pStyle w:val="TAL"/>
            </w:pPr>
            <w:r w:rsidRPr="00B64801">
              <w:t>10.4.2.10</w:t>
            </w:r>
          </w:p>
          <w:p w14:paraId="789548F9" w14:textId="77777777" w:rsidR="00945EEB" w:rsidRPr="00B64801" w:rsidRDefault="00945EEB" w:rsidP="006E1793">
            <w:pPr>
              <w:pStyle w:val="TAL"/>
            </w:pPr>
            <w:r w:rsidRPr="00B64801">
              <w:t>11.5.2.7</w:t>
            </w:r>
          </w:p>
          <w:p w14:paraId="121D7F7B" w14:textId="77777777" w:rsidR="00945EEB" w:rsidRPr="00B64801" w:rsidRDefault="00945EEB" w:rsidP="006E1793">
            <w:pPr>
              <w:pStyle w:val="TAL"/>
            </w:pPr>
            <w:r w:rsidRPr="00B64801">
              <w:t>11.5.2.8</w:t>
            </w:r>
          </w:p>
          <w:p w14:paraId="10B05173" w14:textId="77777777" w:rsidR="00945EEB" w:rsidRPr="00B64801" w:rsidRDefault="00945EEB" w:rsidP="006E1793">
            <w:pPr>
              <w:pStyle w:val="TAL"/>
            </w:pPr>
            <w:r w:rsidRPr="00B64801">
              <w:t>11.5.2.9</w:t>
            </w:r>
          </w:p>
          <w:p w14:paraId="5731725B" w14:textId="77777777" w:rsidR="00945EEB" w:rsidRPr="00B64801" w:rsidRDefault="00945EEB" w:rsidP="006E1793">
            <w:pPr>
              <w:pStyle w:val="TAL"/>
            </w:pPr>
            <w:r w:rsidRPr="00B64801">
              <w:t>11.5.2.10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F523" w14:textId="77777777" w:rsidR="00945EEB" w:rsidRPr="00B64801" w:rsidRDefault="00945EEB" w:rsidP="006E1793">
            <w:pPr>
              <w:pStyle w:val="TAL"/>
            </w:pPr>
            <w:r w:rsidRPr="00B64801">
              <w:t>“38.533 10.4.2.7+10.4.2.8+10.4.2.9+10.4.2.10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EA7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CBA3CAF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0FB6F49F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78D332BA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3B2309D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E5FD" w14:textId="77777777" w:rsidR="00945EEB" w:rsidRPr="00B64801" w:rsidRDefault="00945EEB" w:rsidP="006E1793">
            <w:pPr>
              <w:pStyle w:val="TAL"/>
            </w:pPr>
            <w:r w:rsidRPr="00B64801">
              <w:t>NR-U_Inter_Freq_Meas_03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CFCE" w14:textId="77777777" w:rsidR="00945EEB" w:rsidRPr="00B64801" w:rsidRDefault="00945EEB" w:rsidP="006E1793">
            <w:pPr>
              <w:pStyle w:val="TAL"/>
            </w:pPr>
            <w:r w:rsidRPr="00B64801">
              <w:t>13.3.2.3</w:t>
            </w:r>
          </w:p>
          <w:p w14:paraId="6CA11B2D" w14:textId="77777777" w:rsidR="00945EEB" w:rsidRPr="00B64801" w:rsidRDefault="00945EEB" w:rsidP="006E1793">
            <w:pPr>
              <w:pStyle w:val="TAL"/>
            </w:pPr>
            <w:r w:rsidRPr="00B64801">
              <w:t>13.3.2.4</w:t>
            </w:r>
          </w:p>
          <w:p w14:paraId="7B9C8B99" w14:textId="77777777" w:rsidR="00945EEB" w:rsidRPr="00B64801" w:rsidRDefault="00945EEB" w:rsidP="006E1793">
            <w:pPr>
              <w:pStyle w:val="TAL"/>
            </w:pPr>
            <w:r w:rsidRPr="00B64801">
              <w:t>13.3.2.5</w:t>
            </w:r>
          </w:p>
          <w:p w14:paraId="3FA46F55" w14:textId="77777777" w:rsidR="00945EEB" w:rsidRPr="00B64801" w:rsidRDefault="00945EEB" w:rsidP="006E1793">
            <w:pPr>
              <w:pStyle w:val="TAL"/>
            </w:pPr>
            <w:r w:rsidRPr="00B64801">
              <w:t>13.3.2.6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5F" w14:textId="77777777" w:rsidR="00945EEB" w:rsidRPr="00B64801" w:rsidRDefault="00945EEB" w:rsidP="006E1793">
            <w:pPr>
              <w:pStyle w:val="TAL"/>
            </w:pPr>
            <w:r w:rsidRPr="00B64801">
              <w:t>“38.533 13.3.2.3+13.3.2.4+13.3.2.5+13.3.2.6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4BD7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D74744F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779EE89E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264EE139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0DA1DE4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7266" w14:textId="77777777" w:rsidR="00945EEB" w:rsidRPr="00B64801" w:rsidRDefault="00945EEB" w:rsidP="006E1793">
            <w:pPr>
              <w:pStyle w:val="TAL"/>
            </w:pPr>
            <w:r w:rsidRPr="00B64801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8A58" w14:textId="77777777" w:rsidR="00945EEB" w:rsidRPr="00B64801" w:rsidRDefault="00945EEB" w:rsidP="006E1793">
            <w:pPr>
              <w:pStyle w:val="TAL"/>
            </w:pPr>
            <w:r w:rsidRPr="00B64801">
              <w:t>10.4.1.1</w:t>
            </w:r>
          </w:p>
          <w:p w14:paraId="14434343" w14:textId="77777777" w:rsidR="00945EEB" w:rsidRPr="00B64801" w:rsidRDefault="00945EEB" w:rsidP="006E1793">
            <w:pPr>
              <w:pStyle w:val="TAL"/>
            </w:pPr>
            <w:r w:rsidRPr="00B64801">
              <w:t>10.4.1.4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D64" w14:textId="77777777" w:rsidR="00945EEB" w:rsidRPr="00B64801" w:rsidRDefault="00945EEB" w:rsidP="006E1793">
            <w:pPr>
              <w:pStyle w:val="TAL"/>
            </w:pPr>
            <w:r w:rsidRPr="00B64801">
              <w:t>"38.533 10.4.1.1+10.4.1.4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D2D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period, no fading”</w:t>
            </w:r>
          </w:p>
        </w:tc>
      </w:tr>
      <w:tr w:rsidR="00945EEB" w:rsidRPr="00B64801" w14:paraId="16FC01B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DEF" w14:textId="77777777" w:rsidR="00945EEB" w:rsidRPr="00B64801" w:rsidRDefault="00945EEB" w:rsidP="006E1793">
            <w:pPr>
              <w:pStyle w:val="TAL"/>
            </w:pPr>
            <w:r w:rsidRPr="00B64801"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2924" w14:textId="77777777" w:rsidR="00945EEB" w:rsidRPr="00B64801" w:rsidRDefault="00945EEB" w:rsidP="006E1793">
            <w:pPr>
              <w:pStyle w:val="TAL"/>
            </w:pPr>
            <w:r w:rsidRPr="00B64801">
              <w:t>11.5.1.1</w:t>
            </w:r>
          </w:p>
          <w:p w14:paraId="737D1035" w14:textId="77777777" w:rsidR="00945EEB" w:rsidRPr="00B64801" w:rsidRDefault="00945EEB" w:rsidP="006E1793">
            <w:pPr>
              <w:pStyle w:val="TAL"/>
            </w:pPr>
            <w:r w:rsidRPr="00B64801">
              <w:t>11.5.1.2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20F" w14:textId="77777777" w:rsidR="00945EEB" w:rsidRPr="00B64801" w:rsidRDefault="00945EEB" w:rsidP="006E1793">
            <w:pPr>
              <w:pStyle w:val="TAL"/>
            </w:pPr>
            <w:r w:rsidRPr="00B64801">
              <w:t>38.533 11.5.1.1+11.5.1.2 TT.zip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636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>, 2 time period, no fading”</w:t>
            </w:r>
          </w:p>
        </w:tc>
      </w:tr>
      <w:tr w:rsidR="00945EEB" w:rsidRPr="00B64801" w14:paraId="15BDA13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68C" w14:textId="77777777" w:rsidR="00945EEB" w:rsidRPr="00B64801" w:rsidRDefault="00945EEB" w:rsidP="006E1793">
            <w:pPr>
              <w:pStyle w:val="TAL"/>
            </w:pPr>
            <w:r w:rsidRPr="00B64801">
              <w:t>NR-U_ InterRAT_Meas_01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1D1D" w14:textId="77777777" w:rsidR="00945EEB" w:rsidRPr="00B64801" w:rsidRDefault="00945EEB" w:rsidP="006E1793">
            <w:pPr>
              <w:pStyle w:val="TAL"/>
            </w:pPr>
            <w:r w:rsidRPr="00B64801">
              <w:t>11.5.3.1</w:t>
            </w:r>
          </w:p>
          <w:p w14:paraId="7E2DBCB8" w14:textId="77777777" w:rsidR="00945EEB" w:rsidRPr="00B64801" w:rsidRDefault="00945EEB" w:rsidP="006E1793">
            <w:pPr>
              <w:pStyle w:val="TAL"/>
            </w:pPr>
            <w:r w:rsidRPr="00B64801">
              <w:t>11.5.3.2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E138" w14:textId="77777777" w:rsidR="00945EEB" w:rsidRPr="00B64801" w:rsidRDefault="00945EEB" w:rsidP="006E1793">
            <w:pPr>
              <w:pStyle w:val="TAL"/>
            </w:pPr>
            <w:r w:rsidRPr="00B64801">
              <w:rPr>
                <w:color w:val="1F497D" w:themeColor="text2"/>
              </w:rPr>
              <w:t>38.533 11.5.3.1+11.5.3.2 TT.zip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FD49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32F28820" w14:textId="77777777" w:rsidR="00945EEB" w:rsidRPr="00B64801" w:rsidRDefault="00945EEB" w:rsidP="006E1793">
            <w:pPr>
              <w:pStyle w:val="TAL"/>
            </w:pPr>
            <w:r w:rsidRPr="00B64801">
              <w:t>1 NR Cell,</w:t>
            </w:r>
          </w:p>
          <w:p w14:paraId="1D5D0CB8" w14:textId="77777777" w:rsidR="00945EEB" w:rsidRPr="00B64801" w:rsidRDefault="00945EEB" w:rsidP="006E1793">
            <w:pPr>
              <w:pStyle w:val="TAL"/>
            </w:pPr>
            <w:r w:rsidRPr="00B64801">
              <w:t>2 time periods</w:t>
            </w:r>
          </w:p>
        </w:tc>
      </w:tr>
      <w:tr w:rsidR="00945EEB" w:rsidRPr="00B64801" w14:paraId="7899FCE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767" w14:textId="77777777" w:rsidR="00945EEB" w:rsidRPr="00B64801" w:rsidRDefault="00945EEB" w:rsidP="006E1793">
            <w:pPr>
              <w:pStyle w:val="TAL"/>
            </w:pPr>
            <w:r w:rsidRPr="00B64801"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4E6" w14:textId="77777777" w:rsidR="00945EEB" w:rsidRPr="00B64801" w:rsidRDefault="00945EEB" w:rsidP="006E1793">
            <w:pPr>
              <w:pStyle w:val="TAL"/>
            </w:pPr>
            <w:r w:rsidRPr="00B64801">
              <w:t>13.3.1.1</w:t>
            </w:r>
          </w:p>
          <w:p w14:paraId="59CEC429" w14:textId="77777777" w:rsidR="00945EEB" w:rsidRPr="00B64801" w:rsidRDefault="00945EEB" w:rsidP="006E1793">
            <w:pPr>
              <w:pStyle w:val="TAL"/>
            </w:pPr>
            <w:r w:rsidRPr="00B64801">
              <w:t>13.3.1.2</w:t>
            </w:r>
          </w:p>
          <w:p w14:paraId="6C48331B" w14:textId="77777777" w:rsidR="00945EEB" w:rsidRPr="00B64801" w:rsidRDefault="00945EEB" w:rsidP="006E1793">
            <w:pPr>
              <w:pStyle w:val="TAL"/>
            </w:pPr>
            <w:r w:rsidRPr="00B64801">
              <w:t>13.3.1.3</w:t>
            </w:r>
          </w:p>
          <w:p w14:paraId="28DD8753" w14:textId="77777777" w:rsidR="00945EEB" w:rsidRPr="00B64801" w:rsidRDefault="00945EEB" w:rsidP="006E1793">
            <w:pPr>
              <w:pStyle w:val="TAL"/>
            </w:pPr>
            <w:r w:rsidRPr="00B64801">
              <w:t>13.3.1.4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4003" w14:textId="77777777" w:rsidR="00945EEB" w:rsidRPr="00B64801" w:rsidRDefault="00945EEB" w:rsidP="006E1793">
            <w:pPr>
              <w:pStyle w:val="TAL"/>
            </w:pPr>
            <w:r w:rsidRPr="00B64801">
              <w:t>"38.533 13.3.1.1+13.3.1.2+13.3.1.3+13.3.1.4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A29" w14:textId="77777777" w:rsidR="00945EEB" w:rsidRPr="00B64801" w:rsidRDefault="00945EEB" w:rsidP="006E1793">
            <w:pPr>
              <w:pStyle w:val="TAL"/>
            </w:pPr>
            <w:r w:rsidRPr="00B64801">
              <w:t>"1 licensed carrier NR Cell, 2 unlicensed carrier NR Cells, 2 time periods, no fading”</w:t>
            </w:r>
          </w:p>
        </w:tc>
      </w:tr>
      <w:tr w:rsidR="00945EEB" w:rsidRPr="00B64801" w14:paraId="5994997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9BC9" w14:textId="77777777" w:rsidR="00945EEB" w:rsidRPr="00B64801" w:rsidRDefault="00945EEB" w:rsidP="006E1793">
            <w:pPr>
              <w:pStyle w:val="TAL"/>
            </w:pPr>
            <w:r w:rsidRPr="00B64801">
              <w:t>NR-U_Inter-RAT_Meas_01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54C0" w14:textId="77777777" w:rsidR="00945EEB" w:rsidRPr="00B64801" w:rsidRDefault="00945EEB" w:rsidP="006E1793">
            <w:pPr>
              <w:pStyle w:val="TAL"/>
            </w:pPr>
            <w:r w:rsidRPr="00B64801">
              <w:t>10.4.4.1</w:t>
            </w:r>
          </w:p>
          <w:p w14:paraId="3D38FE5A" w14:textId="77777777" w:rsidR="00945EEB" w:rsidRPr="00B64801" w:rsidRDefault="00945EEB" w:rsidP="006E1793">
            <w:pPr>
              <w:pStyle w:val="TAL"/>
            </w:pPr>
            <w:r w:rsidRPr="00B64801">
              <w:t>10.4.4.2</w:t>
            </w:r>
          </w:p>
          <w:p w14:paraId="4E8289CE" w14:textId="77777777" w:rsidR="00945EEB" w:rsidRPr="00B64801" w:rsidRDefault="00945EEB" w:rsidP="006E1793">
            <w:pPr>
              <w:pStyle w:val="TAL"/>
            </w:pPr>
            <w:r w:rsidRPr="00B64801">
              <w:t>10.4.4.3</w:t>
            </w:r>
          </w:p>
          <w:p w14:paraId="00ED7CC8" w14:textId="77777777" w:rsidR="00945EEB" w:rsidRPr="00B64801" w:rsidRDefault="00945EEB" w:rsidP="006E1793">
            <w:pPr>
              <w:pStyle w:val="TAL"/>
            </w:pPr>
            <w:r w:rsidRPr="00B64801">
              <w:t>10.4.4.4</w:t>
            </w:r>
          </w:p>
          <w:p w14:paraId="31D8A913" w14:textId="77777777" w:rsidR="00945EEB" w:rsidRPr="00B64801" w:rsidRDefault="00945EEB" w:rsidP="006E1793">
            <w:pPr>
              <w:pStyle w:val="TAL"/>
            </w:pPr>
            <w:r w:rsidRPr="00B64801">
              <w:t>12.4.2.1</w:t>
            </w:r>
          </w:p>
          <w:p w14:paraId="5FDAFC04" w14:textId="77777777" w:rsidR="00945EEB" w:rsidRPr="00B64801" w:rsidRDefault="00945EEB" w:rsidP="006E1793">
            <w:pPr>
              <w:pStyle w:val="TAL"/>
            </w:pPr>
            <w:r w:rsidRPr="00B64801">
              <w:t>12.4.2.2</w:t>
            </w:r>
          </w:p>
          <w:p w14:paraId="6F03210B" w14:textId="77777777" w:rsidR="00945EEB" w:rsidRPr="00B64801" w:rsidRDefault="00945EEB" w:rsidP="006E1793">
            <w:pPr>
              <w:pStyle w:val="TAL"/>
            </w:pPr>
            <w:r w:rsidRPr="00B64801">
              <w:t>12.4.2.3</w:t>
            </w:r>
          </w:p>
          <w:p w14:paraId="6617A79E" w14:textId="77777777" w:rsidR="00945EEB" w:rsidRPr="00B64801" w:rsidRDefault="00945EEB" w:rsidP="006E1793">
            <w:pPr>
              <w:pStyle w:val="TAL"/>
            </w:pPr>
            <w:r w:rsidRPr="00B64801">
              <w:t>12.4.2.4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45B8" w14:textId="77777777" w:rsidR="00945EEB" w:rsidRPr="00B64801" w:rsidRDefault="00945EEB" w:rsidP="006E1793">
            <w:pPr>
              <w:pStyle w:val="TAL"/>
            </w:pPr>
            <w:r w:rsidRPr="00B64801">
              <w:t>“38.533 10.4.4.1+10.4.4.2+12.4.2.1+12.4.2.2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E36" w14:textId="77777777" w:rsidR="00945EEB" w:rsidRPr="00B64801" w:rsidRDefault="00945EEB" w:rsidP="006E1793">
            <w:pPr>
              <w:pStyle w:val="TAL"/>
            </w:pPr>
            <w:r w:rsidRPr="00B64801">
              <w:t xml:space="preserve">“1 E-UTRA </w:t>
            </w:r>
            <w:proofErr w:type="spellStart"/>
            <w:r w:rsidRPr="00B64801">
              <w:t>PCell</w:t>
            </w:r>
            <w:proofErr w:type="spellEnd"/>
            <w:r w:rsidRPr="00B64801">
              <w:t>, 1-2 NR Cell(s), 2 time periods,</w:t>
            </w:r>
          </w:p>
          <w:p w14:paraId="524F9357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51D45383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C15EF4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727" w14:textId="77777777" w:rsidR="00945EEB" w:rsidRPr="00B64801" w:rsidRDefault="00945EEB" w:rsidP="006E1793">
            <w:pPr>
              <w:pStyle w:val="TAL"/>
            </w:pPr>
            <w:r w:rsidRPr="00B64801">
              <w:t>NR-U_L1-RSRP_meas_01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A85D" w14:textId="77777777" w:rsidR="00945EEB" w:rsidRPr="00B64801" w:rsidRDefault="00945EEB" w:rsidP="006E1793">
            <w:pPr>
              <w:pStyle w:val="TAL"/>
            </w:pPr>
            <w:r w:rsidRPr="00B64801">
              <w:t>10.4.3.1</w:t>
            </w:r>
          </w:p>
          <w:p w14:paraId="31DEBF6B" w14:textId="77777777" w:rsidR="00945EEB" w:rsidRPr="00B64801" w:rsidRDefault="00945EEB" w:rsidP="006E1793">
            <w:pPr>
              <w:pStyle w:val="TAL"/>
            </w:pPr>
            <w:r w:rsidRPr="00B64801">
              <w:t>10.4.3.2</w:t>
            </w:r>
          </w:p>
          <w:p w14:paraId="49623839" w14:textId="77777777" w:rsidR="00945EEB" w:rsidRPr="00B64801" w:rsidRDefault="00945EEB" w:rsidP="006E1793">
            <w:pPr>
              <w:pStyle w:val="TAL"/>
            </w:pPr>
            <w:r w:rsidRPr="00B64801">
              <w:t>10.4.3.3</w:t>
            </w:r>
          </w:p>
          <w:p w14:paraId="5813C011" w14:textId="77777777" w:rsidR="00945EEB" w:rsidRPr="00B64801" w:rsidRDefault="00945EEB" w:rsidP="006E1793">
            <w:pPr>
              <w:pStyle w:val="TAL"/>
            </w:pPr>
            <w:r w:rsidRPr="00B64801">
              <w:t>10.4.3.4</w:t>
            </w:r>
          </w:p>
          <w:p w14:paraId="08BC3275" w14:textId="77777777" w:rsidR="00945EEB" w:rsidRPr="00B64801" w:rsidRDefault="00945EEB" w:rsidP="006E1793">
            <w:pPr>
              <w:pStyle w:val="TAL"/>
            </w:pPr>
            <w:r w:rsidRPr="00B64801">
              <w:t>11.5.4.1</w:t>
            </w:r>
          </w:p>
          <w:p w14:paraId="36E863A8" w14:textId="77777777" w:rsidR="00945EEB" w:rsidRPr="00B64801" w:rsidRDefault="00945EEB" w:rsidP="006E1793">
            <w:pPr>
              <w:pStyle w:val="TAL"/>
            </w:pPr>
            <w:r w:rsidRPr="00B64801">
              <w:t>11.5.4.2</w:t>
            </w:r>
          </w:p>
          <w:p w14:paraId="0C4403DE" w14:textId="77777777" w:rsidR="00945EEB" w:rsidRPr="00B64801" w:rsidRDefault="00945EEB" w:rsidP="006E1793">
            <w:pPr>
              <w:pStyle w:val="TAL"/>
            </w:pPr>
            <w:r w:rsidRPr="00B64801">
              <w:t>11.5.4.3</w:t>
            </w:r>
          </w:p>
          <w:p w14:paraId="28551B57" w14:textId="77777777" w:rsidR="00945EEB" w:rsidRPr="00B64801" w:rsidRDefault="00945EEB" w:rsidP="006E1793">
            <w:pPr>
              <w:pStyle w:val="TAL"/>
            </w:pPr>
            <w:r w:rsidRPr="00B64801">
              <w:t>11.5.4.4</w:t>
            </w:r>
          </w:p>
          <w:p w14:paraId="64069B37" w14:textId="77777777" w:rsidR="00945EEB" w:rsidRPr="00B64801" w:rsidRDefault="00945EEB" w:rsidP="006E1793">
            <w:pPr>
              <w:pStyle w:val="TAL"/>
            </w:pPr>
            <w:r w:rsidRPr="00B64801">
              <w:t>13.3.3.1</w:t>
            </w:r>
          </w:p>
          <w:p w14:paraId="6C7D792D" w14:textId="77777777" w:rsidR="00945EEB" w:rsidRPr="00B64801" w:rsidRDefault="00945EEB" w:rsidP="006E1793">
            <w:pPr>
              <w:pStyle w:val="TAL"/>
            </w:pPr>
            <w:r w:rsidRPr="00B64801">
              <w:t>13.3.3.2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9847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10.4.3.1+10.4.3.2+11.5.4.1+11.5.4.2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90B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periods, no fading”</w:t>
            </w:r>
          </w:p>
        </w:tc>
      </w:tr>
      <w:tr w:rsidR="00945EEB" w:rsidRPr="00B64801" w14:paraId="2A16D5D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4596" w14:textId="77777777" w:rsidR="00945EEB" w:rsidRPr="00B64801" w:rsidRDefault="00945EEB" w:rsidP="006E1793">
            <w:pPr>
              <w:pStyle w:val="TAL"/>
            </w:pPr>
            <w:r w:rsidRPr="00B6480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7570" w14:textId="77777777" w:rsidR="00945EEB" w:rsidRPr="00B64801" w:rsidRDefault="00945EEB" w:rsidP="006E1793">
            <w:pPr>
              <w:pStyle w:val="TAL"/>
            </w:pPr>
            <w:r w:rsidRPr="00B64801">
              <w:t>10.5.1.1</w:t>
            </w:r>
          </w:p>
          <w:p w14:paraId="18C043C0" w14:textId="77777777" w:rsidR="00945EEB" w:rsidRPr="00B64801" w:rsidRDefault="00945EEB" w:rsidP="006E1793">
            <w:pPr>
              <w:pStyle w:val="TAL"/>
            </w:pPr>
            <w:r w:rsidRPr="00B64801">
              <w:t>11.6.1.1</w:t>
            </w:r>
          </w:p>
          <w:p w14:paraId="22F3CC1B" w14:textId="77777777" w:rsidR="00945EEB" w:rsidRPr="00B64801" w:rsidRDefault="00945EEB" w:rsidP="006E1793">
            <w:pPr>
              <w:pStyle w:val="TAL"/>
            </w:pPr>
            <w:r w:rsidRPr="00B64801">
              <w:t>13.4.1.1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F9DA" w14:textId="77777777" w:rsidR="00945EEB" w:rsidRPr="00B64801" w:rsidRDefault="00945EEB" w:rsidP="006E1793">
            <w:pPr>
              <w:pStyle w:val="TAL"/>
            </w:pPr>
            <w:r w:rsidRPr="00B64801">
              <w:t>“38.533 10.5.1.1+11.6.1.1+13.4.1.1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C6E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220661BC" w14:textId="77777777" w:rsidR="00945EEB" w:rsidRPr="00B64801" w:rsidRDefault="00945EEB" w:rsidP="006E1793">
            <w:pPr>
              <w:pStyle w:val="TAL"/>
            </w:pPr>
            <w:r w:rsidRPr="00B64801">
              <w:t>3 Sub-tests,</w:t>
            </w:r>
          </w:p>
          <w:p w14:paraId="69E01E7E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55FEC6A0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163504B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B021" w14:textId="77777777" w:rsidR="00945EEB" w:rsidRPr="00B64801" w:rsidRDefault="00945EEB" w:rsidP="006E1793">
            <w:pPr>
              <w:pStyle w:val="TAL"/>
            </w:pPr>
            <w:r w:rsidRPr="00B6480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CFD5" w14:textId="77777777" w:rsidR="00945EEB" w:rsidRPr="00B64801" w:rsidRDefault="00945EEB" w:rsidP="006E1793">
            <w:pPr>
              <w:pStyle w:val="TAL"/>
            </w:pPr>
            <w:r w:rsidRPr="00B64801">
              <w:t>10.5.1.2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0328" w14:textId="77777777" w:rsidR="00945EEB" w:rsidRPr="00B64801" w:rsidRDefault="00945EEB" w:rsidP="006E1793">
            <w:pPr>
              <w:pStyle w:val="TAL"/>
            </w:pPr>
            <w:r w:rsidRPr="00B64801">
              <w:t>“38.533 10.5.1.2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FB22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099C2CE2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772924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090B36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0931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C44" w14:textId="77777777" w:rsidR="00945EEB" w:rsidRPr="00B64801" w:rsidRDefault="00945EEB" w:rsidP="006E1793">
            <w:pPr>
              <w:pStyle w:val="TAL"/>
            </w:pPr>
            <w:r w:rsidRPr="00B64801">
              <w:t>10.5.2.2</w:t>
            </w:r>
          </w:p>
          <w:p w14:paraId="09E570C7" w14:textId="77777777" w:rsidR="00945EEB" w:rsidRPr="00B64801" w:rsidRDefault="00945EEB" w:rsidP="006E1793">
            <w:pPr>
              <w:pStyle w:val="TAL"/>
            </w:pPr>
            <w:r w:rsidRPr="00B64801">
              <w:t>11.6.2.2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E20" w14:textId="77777777" w:rsidR="00945EEB" w:rsidRPr="00B64801" w:rsidRDefault="00945EEB" w:rsidP="006E1793">
            <w:pPr>
              <w:pStyle w:val="TAL"/>
            </w:pPr>
            <w:r w:rsidRPr="00B64801">
              <w:t>“38.533 10.5.2.2+11.6.2.2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56F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06E204B5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27DB3BC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14F3067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C13" w14:textId="77777777" w:rsidR="00945EEB" w:rsidRPr="00B64801" w:rsidRDefault="00945EEB" w:rsidP="006E1793">
            <w:pPr>
              <w:pStyle w:val="TAL"/>
            </w:pPr>
            <w:r w:rsidRPr="00B6480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6F3" w14:textId="77777777" w:rsidR="00945EEB" w:rsidRPr="00B64801" w:rsidRDefault="00945EEB" w:rsidP="006E1793">
            <w:pPr>
              <w:pStyle w:val="TAL"/>
            </w:pPr>
            <w:r w:rsidRPr="00B64801">
              <w:t>10.5.3.1</w:t>
            </w:r>
          </w:p>
          <w:p w14:paraId="35039293" w14:textId="77777777" w:rsidR="00945EEB" w:rsidRPr="00B64801" w:rsidRDefault="00945EEB" w:rsidP="006E1793">
            <w:pPr>
              <w:pStyle w:val="TAL"/>
            </w:pPr>
            <w:r w:rsidRPr="00B64801">
              <w:t>10.5.3.3</w:t>
            </w:r>
          </w:p>
          <w:p w14:paraId="651AD104" w14:textId="77777777" w:rsidR="00945EEB" w:rsidRPr="00B64801" w:rsidRDefault="00945EEB" w:rsidP="006E1793">
            <w:pPr>
              <w:pStyle w:val="TAL"/>
            </w:pPr>
            <w:r w:rsidRPr="00B64801">
              <w:t>11.6.3.1</w:t>
            </w:r>
          </w:p>
          <w:p w14:paraId="50D16875" w14:textId="77777777" w:rsidR="00945EEB" w:rsidRPr="00B64801" w:rsidRDefault="00945EEB" w:rsidP="006E1793">
            <w:pPr>
              <w:pStyle w:val="TAL"/>
            </w:pPr>
            <w:r w:rsidRPr="00B64801">
              <w:t>11.6.3.3</w:t>
            </w:r>
          </w:p>
          <w:p w14:paraId="0CA140D3" w14:textId="77777777" w:rsidR="00945EEB" w:rsidRPr="00B64801" w:rsidRDefault="00945EEB" w:rsidP="006E1793">
            <w:pPr>
              <w:pStyle w:val="TAL"/>
            </w:pPr>
            <w:r w:rsidRPr="00B64801">
              <w:t>13.4.3.1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CD8" w14:textId="77777777" w:rsidR="00945EEB" w:rsidRPr="00B64801" w:rsidRDefault="00945EEB" w:rsidP="006E1793">
            <w:pPr>
              <w:pStyle w:val="TAL"/>
            </w:pPr>
            <w:r w:rsidRPr="00B64801">
              <w:t>“38.533 10.5.3.1+10.5.3.3+11.6.3.1+11.6.3.3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DB2B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625DCC26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36DAB3E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C40960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D92D" w14:textId="77777777" w:rsidR="00945EEB" w:rsidRPr="00B64801" w:rsidRDefault="00945EEB" w:rsidP="006E1793">
            <w:pPr>
              <w:pStyle w:val="TAL"/>
            </w:pPr>
            <w:r w:rsidRPr="00B64801">
              <w:t>NR-U_PRACH_01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738E" w14:textId="77777777" w:rsidR="00945EEB" w:rsidRPr="00B64801" w:rsidRDefault="00945EEB" w:rsidP="006E1793">
            <w:pPr>
              <w:pStyle w:val="TAL"/>
            </w:pPr>
            <w:r w:rsidRPr="00B64801">
              <w:t>10.1.1.1.1</w:t>
            </w:r>
          </w:p>
          <w:p w14:paraId="4895F11E" w14:textId="77777777" w:rsidR="00945EEB" w:rsidRPr="00B64801" w:rsidRDefault="00945EEB" w:rsidP="006E1793">
            <w:pPr>
              <w:pStyle w:val="TAL"/>
            </w:pPr>
            <w:r w:rsidRPr="00B64801">
              <w:t>10.1.1.1.2</w:t>
            </w:r>
          </w:p>
          <w:p w14:paraId="3B4FE045" w14:textId="77777777" w:rsidR="00945EEB" w:rsidRPr="00B64801" w:rsidRDefault="00945EEB" w:rsidP="006E1793">
            <w:pPr>
              <w:pStyle w:val="TAL"/>
            </w:pPr>
            <w:r w:rsidRPr="00B64801">
              <w:t>11.2.2.2.1</w:t>
            </w:r>
          </w:p>
          <w:p w14:paraId="025B7EC7" w14:textId="77777777" w:rsidR="00945EEB" w:rsidRPr="00B64801" w:rsidRDefault="00945EEB" w:rsidP="006E1793">
            <w:pPr>
              <w:pStyle w:val="TAL"/>
            </w:pPr>
            <w:r w:rsidRPr="00B64801">
              <w:t>11.2.2.2.2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4541" w14:textId="77777777" w:rsidR="00945EEB" w:rsidRPr="00B64801" w:rsidRDefault="00945EEB" w:rsidP="006E1793">
            <w:pPr>
              <w:pStyle w:val="TAL"/>
            </w:pPr>
            <w:r w:rsidRPr="00B64801">
              <w:t>“38.533 10.1.1.1.1+10.1.1.1.2+11.2.2.2.1+11.2.2.2.2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17E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PRACH measurements, no fading”</w:t>
            </w:r>
          </w:p>
        </w:tc>
      </w:tr>
      <w:tr w:rsidR="00945EEB" w:rsidRPr="00B64801" w14:paraId="09D803C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920" w14:textId="77777777" w:rsidR="00945EEB" w:rsidRPr="00B64801" w:rsidRDefault="00945EEB" w:rsidP="006E1793">
            <w:pPr>
              <w:pStyle w:val="TAL"/>
            </w:pPr>
            <w:r w:rsidRPr="00B64801">
              <w:t>NR-U_PRACH_02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C79B" w14:textId="77777777" w:rsidR="00945EEB" w:rsidRPr="00B64801" w:rsidRDefault="00945EEB" w:rsidP="006E1793">
            <w:pPr>
              <w:pStyle w:val="TAL"/>
            </w:pPr>
            <w:r w:rsidRPr="00B64801">
              <w:t>10.1.1.1.3</w:t>
            </w:r>
          </w:p>
          <w:p w14:paraId="4D4E7B05" w14:textId="77777777" w:rsidR="00945EEB" w:rsidRPr="00B64801" w:rsidRDefault="00945EEB" w:rsidP="006E1793">
            <w:pPr>
              <w:pStyle w:val="TAL"/>
            </w:pPr>
            <w:r w:rsidRPr="00B64801">
              <w:t>10.1.1.1.4</w:t>
            </w:r>
          </w:p>
          <w:p w14:paraId="56D25671" w14:textId="77777777" w:rsidR="00945EEB" w:rsidRPr="00B64801" w:rsidRDefault="00945EEB" w:rsidP="006E1793">
            <w:pPr>
              <w:pStyle w:val="TAL"/>
            </w:pPr>
            <w:r w:rsidRPr="00B64801">
              <w:t>11.2.2.2.3</w:t>
            </w:r>
          </w:p>
          <w:p w14:paraId="5E4B0EE8" w14:textId="77777777" w:rsidR="00945EEB" w:rsidRPr="00B64801" w:rsidRDefault="00945EEB" w:rsidP="006E1793">
            <w:pPr>
              <w:pStyle w:val="TAL"/>
            </w:pPr>
            <w:r w:rsidRPr="00B64801">
              <w:t>11.2.2.2.4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BCAB" w14:textId="77777777" w:rsidR="00945EEB" w:rsidRPr="00B64801" w:rsidRDefault="00945EEB" w:rsidP="006E1793">
            <w:pPr>
              <w:pStyle w:val="TAL"/>
            </w:pPr>
            <w:r w:rsidRPr="00B64801">
              <w:t>“38.533 10.1.1.1.3+10.1.1.1.4+11.2.2.2.3+11.2.2.2.4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C30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PRACH measurements, no fading”</w:t>
            </w:r>
          </w:p>
        </w:tc>
      </w:tr>
      <w:tr w:rsidR="00945EEB" w:rsidRPr="00B64801" w14:paraId="5CAC11A9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BAEF" w14:textId="77777777" w:rsidR="00945EEB" w:rsidRPr="00B64801" w:rsidRDefault="00945EEB" w:rsidP="006E1793">
            <w:pPr>
              <w:pStyle w:val="TAL"/>
            </w:pPr>
            <w:r w:rsidRPr="00B64801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4907" w14:textId="77777777" w:rsidR="00945EEB" w:rsidRPr="00B64801" w:rsidRDefault="00945EEB" w:rsidP="006E1793">
            <w:pPr>
              <w:pStyle w:val="TAL"/>
            </w:pPr>
            <w:r w:rsidRPr="00B64801">
              <w:t>10.5.5.1</w:t>
            </w:r>
          </w:p>
          <w:p w14:paraId="51826217" w14:textId="77777777" w:rsidR="00945EEB" w:rsidRPr="00B64801" w:rsidRDefault="00945EEB" w:rsidP="006E1793">
            <w:pPr>
              <w:pStyle w:val="TAL"/>
            </w:pPr>
            <w:r w:rsidRPr="00B64801">
              <w:t>10.5.5.2</w:t>
            </w:r>
          </w:p>
          <w:p w14:paraId="11F9F050" w14:textId="77777777" w:rsidR="00945EEB" w:rsidRPr="00B64801" w:rsidRDefault="00945EEB" w:rsidP="006E1793">
            <w:pPr>
              <w:pStyle w:val="TAL"/>
            </w:pPr>
            <w:r w:rsidRPr="00B64801">
              <w:t>11.6.5.1</w:t>
            </w:r>
          </w:p>
          <w:p w14:paraId="3C84EC61" w14:textId="77777777" w:rsidR="00945EEB" w:rsidRPr="00B64801" w:rsidRDefault="00945EEB" w:rsidP="006E1793">
            <w:pPr>
              <w:pStyle w:val="TAL"/>
            </w:pPr>
            <w:r w:rsidRPr="00B64801">
              <w:t>11.6.5.2</w:t>
            </w:r>
          </w:p>
          <w:p w14:paraId="526D0B5F" w14:textId="77777777" w:rsidR="00945EEB" w:rsidRPr="00B64801" w:rsidRDefault="00945EEB" w:rsidP="006E1793">
            <w:pPr>
              <w:pStyle w:val="TAL"/>
            </w:pPr>
            <w:r w:rsidRPr="00B64801">
              <w:t>13.4.5.1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15F3" w14:textId="77777777" w:rsidR="00945EEB" w:rsidRPr="00B64801" w:rsidRDefault="00945EEB" w:rsidP="006E1793">
            <w:pPr>
              <w:pStyle w:val="TAL"/>
            </w:pPr>
            <w:r w:rsidRPr="00B64801">
              <w:t>“38.533 10.5.5.1+10.5.5.2+11.6.5.1+11.6.5.2 TT_v2.zip”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EE55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periodic reporting, no fading”</w:t>
            </w:r>
          </w:p>
        </w:tc>
      </w:tr>
      <w:tr w:rsidR="00945EEB" w:rsidRPr="00B64801" w14:paraId="5CE542F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7FB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U_Inter_RSSI</w:t>
            </w:r>
            <w:proofErr w:type="spellEnd"/>
          </w:p>
          <w:p w14:paraId="21BDAE21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895" w14:textId="77777777" w:rsidR="00945EEB" w:rsidRPr="00B64801" w:rsidRDefault="00945EEB" w:rsidP="006E1793">
            <w:pPr>
              <w:pStyle w:val="TAL"/>
            </w:pPr>
            <w:r w:rsidRPr="00B64801">
              <w:t>10.5.5.3</w:t>
            </w:r>
          </w:p>
          <w:p w14:paraId="6A603F45" w14:textId="77777777" w:rsidR="00945EEB" w:rsidRPr="00B64801" w:rsidRDefault="00945EEB" w:rsidP="006E1793">
            <w:pPr>
              <w:pStyle w:val="TAL"/>
            </w:pPr>
            <w:r w:rsidRPr="00B64801">
              <w:t>11.6.5.3</w:t>
            </w:r>
          </w:p>
          <w:p w14:paraId="09681B2D" w14:textId="77777777" w:rsidR="00945EEB" w:rsidRPr="00B64801" w:rsidRDefault="00945EEB" w:rsidP="006E1793">
            <w:pPr>
              <w:pStyle w:val="TAL"/>
            </w:pPr>
            <w:r w:rsidRPr="00B64801">
              <w:t>13.4.5.2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068" w14:textId="77777777" w:rsidR="00945EEB" w:rsidRPr="00B64801" w:rsidRDefault="00945EEB" w:rsidP="006E1793">
            <w:pPr>
              <w:pStyle w:val="TAL"/>
            </w:pPr>
            <w:r w:rsidRPr="00B64801">
              <w:t>“38.533 10.5.5.3+11.6.5.3+13.4.5.2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56D" w14:textId="77777777" w:rsidR="00945EEB" w:rsidRPr="00B64801" w:rsidRDefault="00945EEB" w:rsidP="006E1793">
            <w:pPr>
              <w:pStyle w:val="TAL"/>
            </w:pPr>
            <w:r w:rsidRPr="00B64801">
              <w:t>“2 Inter-Frequency NR Cell under CCA (1 E-UTRA Cell for NSA case), periodic reporting, no fading”</w:t>
            </w:r>
          </w:p>
        </w:tc>
      </w:tr>
      <w:tr w:rsidR="00945EEB" w:rsidRPr="00B64801" w14:paraId="3BC2272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1A3" w14:textId="77777777" w:rsidR="00945EEB" w:rsidRPr="00B64801" w:rsidRDefault="00945EEB" w:rsidP="006E1793">
            <w:pPr>
              <w:pStyle w:val="TAL"/>
            </w:pPr>
            <w:r w:rsidRPr="00B64801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F07E" w14:textId="77777777" w:rsidR="00945EEB" w:rsidRPr="00B64801" w:rsidRDefault="00945EEB" w:rsidP="006E1793">
            <w:pPr>
              <w:pStyle w:val="TAL"/>
            </w:pPr>
            <w:r w:rsidRPr="00B64801">
              <w:t>11.6.1.2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E94B" w14:textId="77777777" w:rsidR="00945EEB" w:rsidRPr="00B64801" w:rsidRDefault="00945EEB" w:rsidP="006E1793">
            <w:pPr>
              <w:pStyle w:val="TAL"/>
            </w:pPr>
            <w:r w:rsidRPr="00B64801">
              <w:t>“38.533 11.6.1.2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9BB7" w14:textId="77777777" w:rsidR="00945EEB" w:rsidRPr="00B64801" w:rsidRDefault="00945EEB" w:rsidP="006E1793">
            <w:pPr>
              <w:pStyle w:val="TAL"/>
            </w:pPr>
            <w:r w:rsidRPr="00B64801">
              <w:t>“3 Intra-Frequency NR Cells,</w:t>
            </w:r>
          </w:p>
          <w:p w14:paraId="78F2A188" w14:textId="77777777" w:rsidR="00945EEB" w:rsidRPr="00B64801" w:rsidRDefault="00945EEB" w:rsidP="006E1793">
            <w:pPr>
              <w:pStyle w:val="TAL"/>
            </w:pPr>
            <w:r w:rsidRPr="00B64801">
              <w:t>3 Sub-tests,</w:t>
            </w:r>
          </w:p>
          <w:p w14:paraId="0F2BC762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1D8CC083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1D64A0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BFAF" w14:textId="77777777" w:rsidR="00945EEB" w:rsidRPr="00B64801" w:rsidRDefault="00945EEB" w:rsidP="006E1793">
            <w:pPr>
              <w:pStyle w:val="TAL"/>
            </w:pPr>
            <w:r w:rsidRPr="00B64801">
              <w:t>NR-U_Intra_channel_occupancy</w:t>
            </w:r>
          </w:p>
          <w:p w14:paraId="67BD53DF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DCC" w14:textId="77777777" w:rsidR="00945EEB" w:rsidRPr="00B64801" w:rsidRDefault="00945EEB" w:rsidP="006E1793">
            <w:pPr>
              <w:pStyle w:val="TAL"/>
            </w:pPr>
            <w:r w:rsidRPr="00B64801">
              <w:t>10.5.6.1</w:t>
            </w:r>
          </w:p>
          <w:p w14:paraId="004C1882" w14:textId="77777777" w:rsidR="00945EEB" w:rsidRPr="00B64801" w:rsidRDefault="00945EEB" w:rsidP="006E1793">
            <w:pPr>
              <w:pStyle w:val="TAL"/>
            </w:pPr>
            <w:r w:rsidRPr="00B64801">
              <w:t>10.5.6.2</w:t>
            </w:r>
          </w:p>
          <w:p w14:paraId="0254EE33" w14:textId="77777777" w:rsidR="00945EEB" w:rsidRPr="00B64801" w:rsidRDefault="00945EEB" w:rsidP="006E1793">
            <w:pPr>
              <w:pStyle w:val="TAL"/>
            </w:pPr>
            <w:r w:rsidRPr="00B64801">
              <w:t>11.6.6.1</w:t>
            </w:r>
          </w:p>
          <w:p w14:paraId="0F42CC22" w14:textId="77777777" w:rsidR="00945EEB" w:rsidRPr="00B64801" w:rsidRDefault="00945EEB" w:rsidP="006E1793">
            <w:pPr>
              <w:pStyle w:val="TAL"/>
            </w:pPr>
            <w:r w:rsidRPr="00B64801">
              <w:t>11.6.6.2</w:t>
            </w:r>
          </w:p>
          <w:p w14:paraId="109DFFA5" w14:textId="77777777" w:rsidR="00945EEB" w:rsidRPr="00B64801" w:rsidRDefault="00945EEB" w:rsidP="006E1793">
            <w:pPr>
              <w:pStyle w:val="TAL"/>
            </w:pPr>
            <w:r w:rsidRPr="00B64801">
              <w:t>13.4.6.1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2596" w14:textId="77777777" w:rsidR="00945EEB" w:rsidRPr="00B64801" w:rsidRDefault="00945EEB" w:rsidP="006E1793">
            <w:pPr>
              <w:pStyle w:val="TAL"/>
            </w:pPr>
            <w:r w:rsidRPr="00B64801">
              <w:t>“38.533 10.5.6.1+10.5.6.2+11.6.6.1+11.6.6.2 TT_v2.zip”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601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periodic reporting, no fading”</w:t>
            </w:r>
          </w:p>
        </w:tc>
      </w:tr>
      <w:tr w:rsidR="00945EEB" w:rsidRPr="00B64801" w14:paraId="30E6266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703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U_Inter_channel_occupancy</w:t>
            </w:r>
            <w:proofErr w:type="spellEnd"/>
          </w:p>
          <w:p w14:paraId="4FD0DCBB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615" w14:textId="77777777" w:rsidR="00945EEB" w:rsidRPr="00B64801" w:rsidRDefault="00945EEB" w:rsidP="006E1793">
            <w:pPr>
              <w:pStyle w:val="TAL"/>
            </w:pPr>
            <w:r w:rsidRPr="00B64801">
              <w:t>10.5.6.3</w:t>
            </w:r>
          </w:p>
          <w:p w14:paraId="0AABC66F" w14:textId="77777777" w:rsidR="00945EEB" w:rsidRPr="00B64801" w:rsidRDefault="00945EEB" w:rsidP="006E1793">
            <w:pPr>
              <w:pStyle w:val="TAL"/>
            </w:pPr>
            <w:r w:rsidRPr="00B64801">
              <w:t>11.6.6.3</w:t>
            </w:r>
          </w:p>
          <w:p w14:paraId="7AE849A4" w14:textId="77777777" w:rsidR="00945EEB" w:rsidRPr="00B64801" w:rsidRDefault="00945EEB" w:rsidP="006E1793">
            <w:pPr>
              <w:pStyle w:val="TAL"/>
            </w:pPr>
            <w:r w:rsidRPr="00B64801">
              <w:t>13.4.6.2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170F" w14:textId="77777777" w:rsidR="00945EEB" w:rsidRPr="00B64801" w:rsidRDefault="00945EEB" w:rsidP="006E1793">
            <w:pPr>
              <w:pStyle w:val="TAL"/>
            </w:pPr>
            <w:r w:rsidRPr="00B64801">
              <w:t>“38.533 10.5.6.3+11.6.6.3+13.4.6.2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54F" w14:textId="77777777" w:rsidR="00945EEB" w:rsidRPr="00B64801" w:rsidRDefault="00945EEB" w:rsidP="006E1793">
            <w:pPr>
              <w:pStyle w:val="TAL"/>
            </w:pPr>
            <w:r w:rsidRPr="00B64801">
              <w:t>“2 NR Cell under CCA (1 E-UTRA Cell for NSA case), periodic reporting, no fading”</w:t>
            </w:r>
          </w:p>
        </w:tc>
      </w:tr>
      <w:tr w:rsidR="00945EEB" w:rsidRPr="00B64801" w14:paraId="279715A4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2D9" w14:textId="77777777" w:rsidR="00945EEB" w:rsidRPr="00B64801" w:rsidRDefault="00945EEB" w:rsidP="006E1793">
            <w:pPr>
              <w:pStyle w:val="TAL"/>
            </w:pPr>
            <w:r w:rsidRPr="00B64801">
              <w:t>NR-U_Intra_Reselection_01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3FE" w14:textId="77777777" w:rsidR="00945EEB" w:rsidRPr="00B64801" w:rsidRDefault="00945EEB" w:rsidP="006E1793">
            <w:pPr>
              <w:pStyle w:val="TAL"/>
            </w:pPr>
            <w:r w:rsidRPr="00B64801">
              <w:t>11.1.1.1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FF75" w14:textId="77777777" w:rsidR="00945EEB" w:rsidRPr="00B64801" w:rsidRDefault="00945EEB" w:rsidP="006E1793">
            <w:pPr>
              <w:pStyle w:val="TAL"/>
            </w:pPr>
            <w:r w:rsidRPr="00B64801">
              <w:t>“38.533 11.1.1.1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2E7A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3F28EBA4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1FE4CCF2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3A26EFCD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F11E" w14:textId="77777777" w:rsidR="00945EEB" w:rsidRPr="00B64801" w:rsidRDefault="00945EEB" w:rsidP="006E1793">
            <w:pPr>
              <w:pStyle w:val="TAL"/>
            </w:pPr>
            <w:r w:rsidRPr="00B64801">
              <w:t>NR-U_Inter_Reselection_01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31C" w14:textId="77777777" w:rsidR="00945EEB" w:rsidRPr="00B64801" w:rsidRDefault="00945EEB" w:rsidP="006E1793">
            <w:pPr>
              <w:pStyle w:val="TAL"/>
            </w:pPr>
            <w:r w:rsidRPr="00B64801">
              <w:t>11.1.1.2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2A3" w14:textId="77777777" w:rsidR="00945EEB" w:rsidRPr="00B64801" w:rsidRDefault="00945EEB" w:rsidP="006E1793">
            <w:pPr>
              <w:pStyle w:val="TAL"/>
            </w:pPr>
            <w:r w:rsidRPr="00B64801">
              <w:t>“38.533 11.1.1.2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9C6A" w14:textId="77777777" w:rsidR="00945EEB" w:rsidRPr="00B64801" w:rsidRDefault="00945EEB" w:rsidP="006E1793">
            <w:pPr>
              <w:pStyle w:val="TAL"/>
            </w:pPr>
            <w:r w:rsidRPr="00B64801">
              <w:t>“2 Inter Frequency NR Cells under CCA,</w:t>
            </w:r>
          </w:p>
          <w:p w14:paraId="046A2FC8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78B7B1A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28EF46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26F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054" w14:textId="77777777" w:rsidR="00945EEB" w:rsidRPr="00B64801" w:rsidRDefault="00945EEB" w:rsidP="006E1793">
            <w:pPr>
              <w:pStyle w:val="TAL"/>
            </w:pPr>
            <w:r w:rsidRPr="00B64801">
              <w:t>11.1.2.1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C3F" w14:textId="77777777" w:rsidR="00945EEB" w:rsidRPr="00B64801" w:rsidRDefault="00945EEB" w:rsidP="006E1793">
            <w:pPr>
              <w:pStyle w:val="TAL"/>
            </w:pPr>
            <w:r w:rsidRPr="00B64801">
              <w:t>“38.533 11.1.2.1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DA13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source cell under CCA,</w:t>
            </w:r>
          </w:p>
          <w:p w14:paraId="2572AC53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3B49A014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62E6377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AA2" w14:textId="77777777" w:rsidR="00945EEB" w:rsidRPr="00B64801" w:rsidRDefault="00945EEB" w:rsidP="006E1793">
            <w:pPr>
              <w:pStyle w:val="TAL"/>
            </w:pPr>
            <w:r w:rsidRPr="00B64801">
              <w:t>NR-U_Inter_Reselection_03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2F6" w14:textId="77777777" w:rsidR="00945EEB" w:rsidRPr="00B64801" w:rsidRDefault="00945EEB" w:rsidP="006E1793">
            <w:pPr>
              <w:pStyle w:val="TAL"/>
            </w:pPr>
            <w:r w:rsidRPr="00B64801">
              <w:t>11.1.3.1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745B" w14:textId="77777777" w:rsidR="00945EEB" w:rsidRPr="00B64801" w:rsidRDefault="00945EEB" w:rsidP="006E1793">
            <w:pPr>
              <w:pStyle w:val="TAL"/>
            </w:pPr>
            <w:r w:rsidRPr="00B64801">
              <w:t>“38.533 11.1.3.1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8A7E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target cell under CCA,</w:t>
            </w:r>
          </w:p>
          <w:p w14:paraId="64D7EFE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4B1B0227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DB20CBB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925" w14:textId="77777777" w:rsidR="00945EEB" w:rsidRPr="00B64801" w:rsidRDefault="00945EEB" w:rsidP="006E1793">
            <w:pPr>
              <w:pStyle w:val="TAL"/>
            </w:pPr>
            <w:r w:rsidRPr="00B64801">
              <w:t>NR-U_InterRAT_Higher_Reselection_01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CE8" w14:textId="77777777" w:rsidR="00945EEB" w:rsidRPr="00B64801" w:rsidRDefault="00945EEB" w:rsidP="006E1793">
            <w:pPr>
              <w:pStyle w:val="TAL"/>
            </w:pPr>
            <w:r w:rsidRPr="00B64801">
              <w:t>11.1.4.1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3086" w14:textId="77777777" w:rsidR="00945EEB" w:rsidRPr="00B64801" w:rsidRDefault="00945EEB" w:rsidP="006E1793">
            <w:pPr>
              <w:pStyle w:val="TAL"/>
            </w:pPr>
            <w:r w:rsidRPr="00B64801">
              <w:t>“38.533 11.1.4.1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6243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3B799F86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43E9A2D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7518A65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5356B87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388" w14:textId="77777777" w:rsidR="00945EEB" w:rsidRPr="00B64801" w:rsidRDefault="00945EEB" w:rsidP="006E1793">
            <w:pPr>
              <w:pStyle w:val="TAL"/>
            </w:pPr>
            <w:r w:rsidRPr="00B64801">
              <w:t>NR-U_InterRAT_lower_Reselection_01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AD3" w14:textId="77777777" w:rsidR="00945EEB" w:rsidRPr="00B64801" w:rsidRDefault="00945EEB" w:rsidP="006E1793">
            <w:pPr>
              <w:pStyle w:val="TAL"/>
            </w:pPr>
            <w:r w:rsidRPr="00B64801">
              <w:t>11.1.4.2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295D" w14:textId="77777777" w:rsidR="00945EEB" w:rsidRPr="00B64801" w:rsidRDefault="00945EEB" w:rsidP="006E1793">
            <w:pPr>
              <w:pStyle w:val="TAL"/>
            </w:pPr>
            <w:r w:rsidRPr="00B64801">
              <w:t>“38.533 11.1.4.2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A03D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28071AA1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33955D7E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04307DC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1803D8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F118" w14:textId="77777777" w:rsidR="00945EEB" w:rsidRPr="00B64801" w:rsidRDefault="00945EEB" w:rsidP="006E1793">
            <w:pPr>
              <w:pStyle w:val="TAL"/>
            </w:pPr>
            <w:r w:rsidRPr="00B64801">
              <w:t>NR-U_ Intra_Freq_HO_Known_Target_01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837" w14:textId="77777777" w:rsidR="00945EEB" w:rsidRPr="00B64801" w:rsidRDefault="00945EEB" w:rsidP="006E1793">
            <w:pPr>
              <w:pStyle w:val="TAL"/>
            </w:pPr>
            <w:r w:rsidRPr="00B64801">
              <w:t>11.2.1.1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2F4B" w14:textId="77777777" w:rsidR="00945EEB" w:rsidRPr="00B64801" w:rsidRDefault="00945EEB" w:rsidP="006E1793">
            <w:pPr>
              <w:pStyle w:val="TAL"/>
            </w:pPr>
            <w:r w:rsidRPr="00B64801">
              <w:t>“38.533 11.2.1.1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3DDE" w14:textId="77777777" w:rsidR="00945EEB" w:rsidRPr="00B64801" w:rsidRDefault="00945EEB" w:rsidP="006E1793">
            <w:pPr>
              <w:pStyle w:val="TAL"/>
            </w:pPr>
            <w:r w:rsidRPr="00B64801">
              <w:t>“2 Intra-Freq NR Cells under CCA, 3 Time Periods, No Fading”</w:t>
            </w:r>
          </w:p>
        </w:tc>
      </w:tr>
      <w:tr w:rsidR="00945EEB" w:rsidRPr="00B64801" w14:paraId="6C760D0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948" w14:textId="77777777" w:rsidR="00945EEB" w:rsidRPr="00B64801" w:rsidRDefault="00945EEB" w:rsidP="006E1793">
            <w:pPr>
              <w:pStyle w:val="TAL"/>
            </w:pPr>
            <w:r w:rsidRPr="00B64801">
              <w:t>NR-U_ Intra_Freq_HO_Unknown_Target_01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38F" w14:textId="77777777" w:rsidR="00945EEB" w:rsidRPr="00B64801" w:rsidRDefault="00945EEB" w:rsidP="006E1793">
            <w:pPr>
              <w:pStyle w:val="TAL"/>
            </w:pPr>
            <w:r w:rsidRPr="00B64801">
              <w:t>11.2.1.2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E12" w14:textId="77777777" w:rsidR="00945EEB" w:rsidRPr="00B64801" w:rsidRDefault="00945EEB" w:rsidP="006E1793">
            <w:pPr>
              <w:pStyle w:val="TAL"/>
            </w:pPr>
            <w:r w:rsidRPr="00B64801">
              <w:t>“38.533 11.2.1.2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2C0" w14:textId="77777777" w:rsidR="00945EEB" w:rsidRPr="00B64801" w:rsidRDefault="00945EEB" w:rsidP="006E1793">
            <w:pPr>
              <w:pStyle w:val="TAL"/>
            </w:pPr>
            <w:r w:rsidRPr="00B64801">
              <w:t>“2 Intra-Freq NR Cells under CCA, 2 Time Periods, No Fading”</w:t>
            </w:r>
          </w:p>
        </w:tc>
      </w:tr>
      <w:tr w:rsidR="00945EEB" w:rsidRPr="00B64801" w14:paraId="6C0816A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CE" w14:textId="77777777" w:rsidR="00945EEB" w:rsidRPr="00B64801" w:rsidRDefault="00945EEB" w:rsidP="006E1793">
            <w:pPr>
              <w:pStyle w:val="TAL"/>
            </w:pPr>
            <w:r w:rsidRPr="00B64801">
              <w:t>NR-U_ Inter_Freq_HO_01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72B" w14:textId="77777777" w:rsidR="00945EEB" w:rsidRPr="00B64801" w:rsidRDefault="00945EEB" w:rsidP="006E1793">
            <w:pPr>
              <w:pStyle w:val="TAL"/>
            </w:pPr>
            <w:r w:rsidRPr="00B64801">
              <w:t>11.2.1.3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62B" w14:textId="77777777" w:rsidR="00945EEB" w:rsidRPr="00B64801" w:rsidRDefault="00945EEB" w:rsidP="006E1793">
            <w:pPr>
              <w:pStyle w:val="TAL"/>
            </w:pPr>
            <w:r w:rsidRPr="00B64801">
              <w:t>“38.533 11.2.1.3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E647" w14:textId="77777777" w:rsidR="00945EEB" w:rsidRPr="00B64801" w:rsidRDefault="00945EEB" w:rsidP="006E1793">
            <w:pPr>
              <w:pStyle w:val="TAL"/>
            </w:pPr>
            <w:r w:rsidRPr="00B64801">
              <w:t>“2 Inter-Freq NR Cells under CCA, 2 Time Periods, No Fading”</w:t>
            </w:r>
          </w:p>
        </w:tc>
      </w:tr>
      <w:tr w:rsidR="00945EEB" w:rsidRPr="00B64801" w14:paraId="76BC1C2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4AA" w14:textId="77777777" w:rsidR="00945EEB" w:rsidRPr="00B64801" w:rsidRDefault="00945EEB" w:rsidP="006E1793">
            <w:pPr>
              <w:pStyle w:val="TAL"/>
            </w:pPr>
            <w:r w:rsidRPr="00B64801">
              <w:t>NR-U_ Inter_Freq_HO_known_01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6D0" w14:textId="77777777" w:rsidR="00945EEB" w:rsidRPr="00B64801" w:rsidRDefault="00945EEB" w:rsidP="006E1793">
            <w:pPr>
              <w:pStyle w:val="TAL"/>
            </w:pPr>
            <w:r w:rsidRPr="00B64801">
              <w:t>11.2.1.4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C739" w14:textId="77777777" w:rsidR="00945EEB" w:rsidRPr="00B64801" w:rsidRDefault="00945EEB" w:rsidP="006E1793">
            <w:pPr>
              <w:pStyle w:val="TAL"/>
            </w:pPr>
            <w:r w:rsidRPr="00B64801">
              <w:t>“38.533 11.2.1.4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B17E" w14:textId="77777777" w:rsidR="00945EEB" w:rsidRPr="00B64801" w:rsidRDefault="00945EEB" w:rsidP="006E1793">
            <w:pPr>
              <w:pStyle w:val="TAL"/>
            </w:pPr>
            <w:r w:rsidRPr="00B64801">
              <w:t>“2 Inter-Freq NR Cells with source under CCA, 3 Time Periods, No Fading”</w:t>
            </w:r>
          </w:p>
        </w:tc>
      </w:tr>
      <w:tr w:rsidR="00945EEB" w:rsidRPr="00B64801" w14:paraId="6B07C12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7EF4" w14:textId="77777777" w:rsidR="00945EEB" w:rsidRPr="00B64801" w:rsidRDefault="00945EEB" w:rsidP="006E1793">
            <w:pPr>
              <w:pStyle w:val="TAL"/>
            </w:pPr>
            <w:r w:rsidRPr="00B64801">
              <w:t>NR-U_ Inter_Freq_HO_02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EAE" w14:textId="77777777" w:rsidR="00945EEB" w:rsidRPr="00B64801" w:rsidRDefault="00945EEB" w:rsidP="006E1793">
            <w:pPr>
              <w:pStyle w:val="TAL"/>
            </w:pPr>
            <w:r w:rsidRPr="00B64801">
              <w:t>11.2.1.5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375" w14:textId="77777777" w:rsidR="00945EEB" w:rsidRPr="00B64801" w:rsidRDefault="00945EEB" w:rsidP="006E1793">
            <w:pPr>
              <w:pStyle w:val="TAL"/>
            </w:pPr>
            <w:r w:rsidRPr="00B64801">
              <w:t>“38.533 11.2.1.5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F14" w14:textId="77777777" w:rsidR="00945EEB" w:rsidRPr="00B64801" w:rsidRDefault="00945EEB" w:rsidP="006E1793">
            <w:pPr>
              <w:pStyle w:val="TAL"/>
            </w:pPr>
            <w:r w:rsidRPr="00B64801">
              <w:t>“2 Inter-Freq NR Cells with source cell under CCA, 2 Time Periods, No Fading”</w:t>
            </w:r>
          </w:p>
        </w:tc>
      </w:tr>
      <w:tr w:rsidR="00945EEB" w:rsidRPr="00B64801" w14:paraId="6862ACE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F44" w14:textId="77777777" w:rsidR="00945EEB" w:rsidRPr="00B64801" w:rsidRDefault="00945EEB" w:rsidP="006E1793">
            <w:pPr>
              <w:pStyle w:val="TAL"/>
            </w:pPr>
            <w:r w:rsidRPr="00B64801">
              <w:t>NR-U_ Inter_Freq_HO_03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C1F" w14:textId="77777777" w:rsidR="00945EEB" w:rsidRPr="00B64801" w:rsidRDefault="00945EEB" w:rsidP="006E1793">
            <w:pPr>
              <w:pStyle w:val="TAL"/>
            </w:pPr>
            <w:r w:rsidRPr="00B64801">
              <w:t>11.2.1.6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28DA" w14:textId="77777777" w:rsidR="00945EEB" w:rsidRPr="00B64801" w:rsidRDefault="00945EEB" w:rsidP="006E1793">
            <w:pPr>
              <w:pStyle w:val="TAL"/>
            </w:pPr>
            <w:r w:rsidRPr="00B64801">
              <w:t>“38.533 11.2.1.6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E2C7" w14:textId="77777777" w:rsidR="00945EEB" w:rsidRPr="00B64801" w:rsidRDefault="00945EEB" w:rsidP="006E1793">
            <w:pPr>
              <w:pStyle w:val="TAL"/>
            </w:pPr>
            <w:r w:rsidRPr="00B64801">
              <w:t>“2 Inter-Freq NR Cells with target cell under CCA, 2 Time Periods, No Fading”</w:t>
            </w:r>
          </w:p>
        </w:tc>
      </w:tr>
      <w:tr w:rsidR="00945EEB" w:rsidRPr="00B64801" w14:paraId="469B171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239C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U_InterRAT_Known</w:t>
            </w:r>
            <w:proofErr w:type="spellEnd"/>
          </w:p>
          <w:p w14:paraId="0A55D26B" w14:textId="77777777" w:rsidR="00945EEB" w:rsidRPr="00B64801" w:rsidRDefault="00945EEB" w:rsidP="006E1793">
            <w:pPr>
              <w:pStyle w:val="TAL"/>
            </w:pPr>
            <w:r w:rsidRPr="00B64801"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5EF" w14:textId="77777777" w:rsidR="00945EEB" w:rsidRPr="00B64801" w:rsidRDefault="00945EEB" w:rsidP="006E1793">
            <w:pPr>
              <w:pStyle w:val="TAL"/>
            </w:pPr>
            <w:r w:rsidRPr="00B64801">
              <w:t>11.2.1.7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B1A" w14:textId="77777777" w:rsidR="00945EEB" w:rsidRPr="00B64801" w:rsidRDefault="00945EEB" w:rsidP="006E1793">
            <w:pPr>
              <w:pStyle w:val="TAL"/>
            </w:pPr>
            <w:r w:rsidRPr="00B64801">
              <w:t>“38.533 11.2.1.7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4704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1FCD0D84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188C491D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58DD8DF0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7BE1C8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A9B6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U_InterRAT_Unknown</w:t>
            </w:r>
            <w:proofErr w:type="spellEnd"/>
          </w:p>
          <w:p w14:paraId="4E0B9058" w14:textId="77777777" w:rsidR="00945EEB" w:rsidRPr="00B64801" w:rsidRDefault="00945EEB" w:rsidP="006E1793">
            <w:pPr>
              <w:pStyle w:val="TAL"/>
            </w:pPr>
            <w:r w:rsidRPr="00B64801"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6905" w14:textId="77777777" w:rsidR="00945EEB" w:rsidRPr="00B64801" w:rsidRDefault="00945EEB" w:rsidP="006E1793">
            <w:pPr>
              <w:pStyle w:val="TAL"/>
            </w:pPr>
            <w:r w:rsidRPr="00B64801">
              <w:t>11.2.1.8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B19F" w14:textId="77777777" w:rsidR="00945EEB" w:rsidRPr="00B64801" w:rsidRDefault="00945EEB" w:rsidP="006E1793">
            <w:pPr>
              <w:pStyle w:val="TAL"/>
            </w:pPr>
            <w:r w:rsidRPr="00B64801">
              <w:t>“38.533 11.2.1.8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B34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7ADA4DCD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23E7B19A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0A952BCD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1181D79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5F8E" w14:textId="77777777" w:rsidR="00945EEB" w:rsidRPr="00B64801" w:rsidRDefault="00945EEB" w:rsidP="006E1793">
            <w:pPr>
              <w:pStyle w:val="TAL"/>
            </w:pPr>
            <w:r w:rsidRPr="00B64801">
              <w:t>NR-U_Intra_RRC_re-establishment_01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C0F8" w14:textId="77777777" w:rsidR="00945EEB" w:rsidRPr="00B64801" w:rsidRDefault="00945EEB" w:rsidP="006E1793">
            <w:pPr>
              <w:pStyle w:val="TAL"/>
            </w:pPr>
            <w:r w:rsidRPr="00B64801">
              <w:t>11.2.2.1.1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E9FF" w14:textId="77777777" w:rsidR="00945EEB" w:rsidRPr="00B64801" w:rsidRDefault="00945EEB" w:rsidP="006E1793">
            <w:pPr>
              <w:pStyle w:val="TAL"/>
            </w:pPr>
            <w:r w:rsidRPr="00B64801">
              <w:t>“38.533 11.2.2.1.1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7E0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0262D6DC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24D9582B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096177E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901C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6441" w14:textId="77777777" w:rsidR="00945EEB" w:rsidRPr="00B64801" w:rsidRDefault="00945EEB" w:rsidP="006E1793">
            <w:pPr>
              <w:pStyle w:val="TAL"/>
            </w:pPr>
            <w:r w:rsidRPr="00B64801">
              <w:t>11.2.2.1.2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E289" w14:textId="77777777" w:rsidR="00945EEB" w:rsidRPr="00B64801" w:rsidRDefault="00945EEB" w:rsidP="006E1793">
            <w:pPr>
              <w:pStyle w:val="TAL"/>
            </w:pPr>
            <w:r w:rsidRPr="00B64801">
              <w:rPr>
                <w:rFonts w:eastAsia="PMingLiU"/>
                <w:lang w:eastAsia="zh-TW"/>
              </w:rPr>
              <w:t>“38.533 11.2.2.1.2 TT</w:t>
            </w:r>
            <w:r w:rsidRPr="00B64801">
              <w:t>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235" w14:textId="77777777" w:rsidR="00945EEB" w:rsidRPr="00B64801" w:rsidRDefault="00945EEB" w:rsidP="006E1793">
            <w:pPr>
              <w:pStyle w:val="TAL"/>
            </w:pPr>
            <w:r w:rsidRPr="00B64801">
              <w:t>“2 Inter Frequency NR Cells under CCA,</w:t>
            </w:r>
          </w:p>
          <w:p w14:paraId="52ECD5F6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62D92CB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DDAAA5D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587" w14:textId="77777777" w:rsidR="00945EEB" w:rsidRPr="00B64801" w:rsidRDefault="00945EEB" w:rsidP="006E1793">
            <w:pPr>
              <w:pStyle w:val="TAL"/>
            </w:pPr>
            <w:r w:rsidRPr="00B64801">
              <w:t>NR-U_ Intra_RRC_re-establishment_without_timing_01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431" w14:textId="77777777" w:rsidR="00945EEB" w:rsidRPr="00B64801" w:rsidRDefault="00945EEB" w:rsidP="006E1793">
            <w:pPr>
              <w:pStyle w:val="TAL"/>
            </w:pPr>
            <w:r w:rsidRPr="00B64801">
              <w:t>11.2.2.1.3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812" w14:textId="77777777" w:rsidR="00945EEB" w:rsidRPr="00B64801" w:rsidRDefault="00945EEB" w:rsidP="006E1793">
            <w:pPr>
              <w:pStyle w:val="TAL"/>
              <w:rPr>
                <w:rFonts w:eastAsia="PMingLiU"/>
                <w:lang w:eastAsia="zh-TW"/>
              </w:rPr>
            </w:pPr>
            <w:r w:rsidRPr="00B64801">
              <w:rPr>
                <w:rFonts w:eastAsia="PMingLiU"/>
                <w:lang w:eastAsia="zh-TW"/>
              </w:rPr>
              <w:t>“38.533 11.2.2.1.3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670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42701FBE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627E99AF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570441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8D1" w14:textId="77777777" w:rsidR="00945EEB" w:rsidRPr="00B64801" w:rsidRDefault="00945EEB" w:rsidP="006E1793">
            <w:pPr>
              <w:pStyle w:val="TAL"/>
            </w:pPr>
            <w:r w:rsidRPr="00B64801">
              <w:t>NR-U_ Inter_RRC_re-establishment_02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CB42" w14:textId="77777777" w:rsidR="00945EEB" w:rsidRPr="00B64801" w:rsidRDefault="00945EEB" w:rsidP="006E1793">
            <w:pPr>
              <w:pStyle w:val="TAL"/>
            </w:pPr>
            <w:r w:rsidRPr="00B64801">
              <w:t>11.2.2.1.4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7AF2" w14:textId="77777777" w:rsidR="00945EEB" w:rsidRPr="00B64801" w:rsidRDefault="00945EEB" w:rsidP="006E1793">
            <w:pPr>
              <w:pStyle w:val="TAL"/>
              <w:rPr>
                <w:rFonts w:eastAsia="PMingLiU"/>
                <w:lang w:eastAsia="zh-TW"/>
              </w:rPr>
            </w:pPr>
            <w:r w:rsidRPr="00B64801">
              <w:rPr>
                <w:rFonts w:eastAsia="PMingLiU"/>
                <w:lang w:eastAsia="zh-TW"/>
              </w:rPr>
              <w:t>“38.533 11.2.2.1.4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2D4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target cell under CCA,</w:t>
            </w:r>
          </w:p>
          <w:p w14:paraId="20E682B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46311E9D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790803" w:rsidRPr="00B64801" w14:paraId="1ABB19F9" w14:textId="77777777" w:rsidTr="006E1793">
        <w:trPr>
          <w:ins w:id="13" w:author="Shankar Anand" w:date="2025-01-25T03:38:00Z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6EE3" w14:textId="1D30E98F" w:rsidR="00790803" w:rsidRPr="00B64801" w:rsidRDefault="00790803" w:rsidP="00790803">
            <w:pPr>
              <w:pStyle w:val="TAL"/>
              <w:rPr>
                <w:ins w:id="14" w:author="Shankar Anand" w:date="2025-01-25T03:38:00Z" w16du:dateUtc="2025-01-24T22:08:00Z"/>
              </w:rPr>
            </w:pPr>
            <w:ins w:id="15" w:author="Shankar Anand" w:date="2025-01-25T03:38:00Z" w16du:dateUtc="2025-01-24T22:08:00Z">
              <w:r>
                <w:t>NR-</w:t>
              </w:r>
              <w:proofErr w:type="spellStart"/>
              <w:r>
                <w:t>U_</w:t>
              </w:r>
              <w:r w:rsidRPr="00B64801">
                <w:t>InterRAT_re</w:t>
              </w:r>
              <w:proofErr w:type="spellEnd"/>
              <w:r w:rsidRPr="00B64801">
                <w:t>-</w:t>
              </w:r>
              <w:proofErr w:type="spellStart"/>
              <w:r w:rsidRPr="00B64801">
                <w:t>selection_LTE_Serving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BFEC" w14:textId="787CC91F" w:rsidR="00790803" w:rsidRPr="00B64801" w:rsidRDefault="00790803" w:rsidP="00790803">
            <w:pPr>
              <w:pStyle w:val="TAL"/>
              <w:rPr>
                <w:ins w:id="16" w:author="Shankar Anand" w:date="2025-01-25T03:38:00Z" w16du:dateUtc="2025-01-24T22:08:00Z"/>
              </w:rPr>
            </w:pPr>
            <w:ins w:id="17" w:author="Shankar Anand" w:date="2025-01-25T03:38:00Z" w16du:dateUtc="2025-01-24T22:08:00Z">
              <w:r>
                <w:t>12.1.1.1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A92F" w14:textId="663C909D" w:rsidR="00790803" w:rsidRPr="00B64801" w:rsidRDefault="00790803" w:rsidP="00790803">
            <w:pPr>
              <w:pStyle w:val="TAL"/>
              <w:rPr>
                <w:ins w:id="18" w:author="Shankar Anand" w:date="2025-01-25T03:38:00Z" w16du:dateUtc="2025-01-24T22:08:00Z"/>
                <w:rFonts w:eastAsia="PMingLiU"/>
                <w:lang w:eastAsia="zh-TW"/>
              </w:rPr>
            </w:pPr>
            <w:ins w:id="19" w:author="Shankar Anand" w:date="2025-01-25T03:38:00Z" w16du:dateUtc="2025-01-24T22:08:00Z">
              <w:r w:rsidRPr="00B64801">
                <w:t xml:space="preserve">“38.533 </w:t>
              </w:r>
              <w:r>
                <w:t>12.1.1.1</w:t>
              </w:r>
              <w:r w:rsidRPr="00B64801">
                <w:t xml:space="preserve"> TT.zip”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B5AC" w14:textId="77777777" w:rsidR="00790803" w:rsidRPr="00B64801" w:rsidRDefault="00790803" w:rsidP="00790803">
            <w:pPr>
              <w:pStyle w:val="TAL"/>
              <w:rPr>
                <w:ins w:id="20" w:author="Shankar Anand" w:date="2025-01-25T03:38:00Z" w16du:dateUtc="2025-01-24T22:08:00Z"/>
              </w:rPr>
            </w:pPr>
            <w:ins w:id="21" w:author="Shankar Anand" w:date="2025-01-25T03:38:00Z" w16du:dateUtc="2025-01-24T22:08:00Z">
              <w:r w:rsidRPr="00B64801">
                <w:t>“1 NR Cell</w:t>
              </w:r>
              <w:r>
                <w:t xml:space="preserve"> under CCA</w:t>
              </w:r>
              <w:r w:rsidRPr="00B64801">
                <w:t>, 1 LTE serving cell,</w:t>
              </w:r>
            </w:ins>
          </w:p>
          <w:p w14:paraId="4A3A4AC5" w14:textId="77777777" w:rsidR="00790803" w:rsidRPr="00B64801" w:rsidRDefault="00790803" w:rsidP="00790803">
            <w:pPr>
              <w:pStyle w:val="TAL"/>
              <w:rPr>
                <w:ins w:id="22" w:author="Shankar Anand" w:date="2025-01-25T03:38:00Z" w16du:dateUtc="2025-01-24T22:08:00Z"/>
              </w:rPr>
            </w:pPr>
            <w:ins w:id="23" w:author="Shankar Anand" w:date="2025-01-25T03:38:00Z" w16du:dateUtc="2025-01-24T22:08:00Z">
              <w:r w:rsidRPr="00B64801">
                <w:t>3 time periods</w:t>
              </w:r>
            </w:ins>
          </w:p>
          <w:p w14:paraId="767251DA" w14:textId="395345C1" w:rsidR="00790803" w:rsidRPr="00B64801" w:rsidRDefault="00790803" w:rsidP="00790803">
            <w:pPr>
              <w:pStyle w:val="TAL"/>
              <w:rPr>
                <w:ins w:id="24" w:author="Shankar Anand" w:date="2025-01-25T03:38:00Z" w16du:dateUtc="2025-01-24T22:08:00Z"/>
              </w:rPr>
            </w:pPr>
            <w:ins w:id="25" w:author="Shankar Anand" w:date="2025-01-25T03:38:00Z" w16du:dateUtc="2025-01-24T22:08:00Z">
              <w:r w:rsidRPr="00B64801">
                <w:t>No fading”</w:t>
              </w:r>
            </w:ins>
          </w:p>
        </w:tc>
      </w:tr>
    </w:tbl>
    <w:p w14:paraId="1EF175D6" w14:textId="77777777" w:rsidR="00945EEB" w:rsidRPr="00B64801" w:rsidRDefault="00945EEB" w:rsidP="00945EEB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5E9FE" w14:textId="77777777" w:rsidR="006C785C" w:rsidRDefault="006C785C">
      <w:r>
        <w:separator/>
      </w:r>
    </w:p>
  </w:endnote>
  <w:endnote w:type="continuationSeparator" w:id="0">
    <w:p w14:paraId="4E242032" w14:textId="77777777" w:rsidR="006C785C" w:rsidRDefault="006C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B2982" w14:textId="77777777" w:rsidR="006C785C" w:rsidRDefault="006C785C">
      <w:r>
        <w:separator/>
      </w:r>
    </w:p>
  </w:footnote>
  <w:footnote w:type="continuationSeparator" w:id="0">
    <w:p w14:paraId="79819620" w14:textId="77777777" w:rsidR="006C785C" w:rsidRDefault="006C7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CF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1BEA"/>
    <w:rsid w:val="000D44B3"/>
    <w:rsid w:val="00103AF1"/>
    <w:rsid w:val="00104959"/>
    <w:rsid w:val="001111C0"/>
    <w:rsid w:val="00142E78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5254F"/>
    <w:rsid w:val="002558B4"/>
    <w:rsid w:val="0026004D"/>
    <w:rsid w:val="002640DD"/>
    <w:rsid w:val="00273E10"/>
    <w:rsid w:val="00275D12"/>
    <w:rsid w:val="00284FEB"/>
    <w:rsid w:val="002860C4"/>
    <w:rsid w:val="002A1E02"/>
    <w:rsid w:val="002B5741"/>
    <w:rsid w:val="002D0D89"/>
    <w:rsid w:val="002D66C7"/>
    <w:rsid w:val="002D6CC5"/>
    <w:rsid w:val="002E42A5"/>
    <w:rsid w:val="002E472E"/>
    <w:rsid w:val="00305409"/>
    <w:rsid w:val="0031655A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135C0"/>
    <w:rsid w:val="00421E87"/>
    <w:rsid w:val="004242F1"/>
    <w:rsid w:val="00461F10"/>
    <w:rsid w:val="00464706"/>
    <w:rsid w:val="004B247E"/>
    <w:rsid w:val="004B75B7"/>
    <w:rsid w:val="004D3445"/>
    <w:rsid w:val="004D5EEE"/>
    <w:rsid w:val="004F45B7"/>
    <w:rsid w:val="004F5B96"/>
    <w:rsid w:val="00510047"/>
    <w:rsid w:val="005141D9"/>
    <w:rsid w:val="0051580D"/>
    <w:rsid w:val="00520306"/>
    <w:rsid w:val="00547111"/>
    <w:rsid w:val="00551AC8"/>
    <w:rsid w:val="005536C4"/>
    <w:rsid w:val="00561641"/>
    <w:rsid w:val="005673D3"/>
    <w:rsid w:val="00572340"/>
    <w:rsid w:val="00573230"/>
    <w:rsid w:val="00582ADD"/>
    <w:rsid w:val="00585050"/>
    <w:rsid w:val="00592314"/>
    <w:rsid w:val="00592D74"/>
    <w:rsid w:val="00597E20"/>
    <w:rsid w:val="005A2210"/>
    <w:rsid w:val="005B196F"/>
    <w:rsid w:val="005B2955"/>
    <w:rsid w:val="005E1D37"/>
    <w:rsid w:val="005E2C44"/>
    <w:rsid w:val="005F033C"/>
    <w:rsid w:val="005F62EF"/>
    <w:rsid w:val="0060494E"/>
    <w:rsid w:val="006129DC"/>
    <w:rsid w:val="00621188"/>
    <w:rsid w:val="006257ED"/>
    <w:rsid w:val="006274EF"/>
    <w:rsid w:val="006440CA"/>
    <w:rsid w:val="00653DE4"/>
    <w:rsid w:val="00665C47"/>
    <w:rsid w:val="006804B3"/>
    <w:rsid w:val="00682749"/>
    <w:rsid w:val="00695808"/>
    <w:rsid w:val="006B46FB"/>
    <w:rsid w:val="006C785C"/>
    <w:rsid w:val="006D7BD8"/>
    <w:rsid w:val="006E01B8"/>
    <w:rsid w:val="006E21FB"/>
    <w:rsid w:val="006F6802"/>
    <w:rsid w:val="007234AC"/>
    <w:rsid w:val="00766861"/>
    <w:rsid w:val="00790803"/>
    <w:rsid w:val="00792342"/>
    <w:rsid w:val="0079692A"/>
    <w:rsid w:val="007977A8"/>
    <w:rsid w:val="007A0024"/>
    <w:rsid w:val="007B4A21"/>
    <w:rsid w:val="007B512A"/>
    <w:rsid w:val="007C2097"/>
    <w:rsid w:val="007D6A07"/>
    <w:rsid w:val="007E591E"/>
    <w:rsid w:val="007F7259"/>
    <w:rsid w:val="00801036"/>
    <w:rsid w:val="008040A8"/>
    <w:rsid w:val="0080704F"/>
    <w:rsid w:val="00810211"/>
    <w:rsid w:val="00810EFC"/>
    <w:rsid w:val="00811D30"/>
    <w:rsid w:val="008279FA"/>
    <w:rsid w:val="0083646C"/>
    <w:rsid w:val="008626E7"/>
    <w:rsid w:val="00870EE7"/>
    <w:rsid w:val="008716AF"/>
    <w:rsid w:val="008863B9"/>
    <w:rsid w:val="008A45A6"/>
    <w:rsid w:val="008A5074"/>
    <w:rsid w:val="008A6257"/>
    <w:rsid w:val="008A7B05"/>
    <w:rsid w:val="008C7C75"/>
    <w:rsid w:val="008D3CCC"/>
    <w:rsid w:val="008D78D8"/>
    <w:rsid w:val="008F3789"/>
    <w:rsid w:val="008F4519"/>
    <w:rsid w:val="008F5307"/>
    <w:rsid w:val="008F686C"/>
    <w:rsid w:val="009051D6"/>
    <w:rsid w:val="009148DE"/>
    <w:rsid w:val="00921D5B"/>
    <w:rsid w:val="00941E30"/>
    <w:rsid w:val="00945EEB"/>
    <w:rsid w:val="009761EA"/>
    <w:rsid w:val="009777D9"/>
    <w:rsid w:val="00987E55"/>
    <w:rsid w:val="00991B88"/>
    <w:rsid w:val="009A5753"/>
    <w:rsid w:val="009A579D"/>
    <w:rsid w:val="009B0543"/>
    <w:rsid w:val="009C4E92"/>
    <w:rsid w:val="009D1B26"/>
    <w:rsid w:val="009E3297"/>
    <w:rsid w:val="009F734F"/>
    <w:rsid w:val="00A01168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5820"/>
    <w:rsid w:val="00AD04B7"/>
    <w:rsid w:val="00AD1CD8"/>
    <w:rsid w:val="00AF4846"/>
    <w:rsid w:val="00AF5831"/>
    <w:rsid w:val="00B03E11"/>
    <w:rsid w:val="00B258BB"/>
    <w:rsid w:val="00B2702D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7365"/>
    <w:rsid w:val="00C618F9"/>
    <w:rsid w:val="00C66BA2"/>
    <w:rsid w:val="00C76155"/>
    <w:rsid w:val="00C870F6"/>
    <w:rsid w:val="00C90970"/>
    <w:rsid w:val="00C95985"/>
    <w:rsid w:val="00CC5026"/>
    <w:rsid w:val="00CC68D0"/>
    <w:rsid w:val="00CE0F05"/>
    <w:rsid w:val="00CF39C7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66AF8"/>
    <w:rsid w:val="00E703A7"/>
    <w:rsid w:val="00EB09B7"/>
    <w:rsid w:val="00EC0541"/>
    <w:rsid w:val="00EC330B"/>
    <w:rsid w:val="00EE4A14"/>
    <w:rsid w:val="00EE7D7C"/>
    <w:rsid w:val="00F13C1F"/>
    <w:rsid w:val="00F25D98"/>
    <w:rsid w:val="00F300FB"/>
    <w:rsid w:val="00F30D7C"/>
    <w:rsid w:val="00F6585D"/>
    <w:rsid w:val="00F73B71"/>
    <w:rsid w:val="00F76D44"/>
    <w:rsid w:val="00FA3D11"/>
    <w:rsid w:val="00FA7664"/>
    <w:rsid w:val="00FB4DEF"/>
    <w:rsid w:val="00FB6386"/>
    <w:rsid w:val="00FD531F"/>
    <w:rsid w:val="00FE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8</Pages>
  <Words>1653</Words>
  <Characters>9424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50</cp:revision>
  <cp:lastPrinted>1900-01-01T08:00:00Z</cp:lastPrinted>
  <dcterms:created xsi:type="dcterms:W3CDTF">2024-05-17T17:49:00Z</dcterms:created>
  <dcterms:modified xsi:type="dcterms:W3CDTF">2025-02-14T18:00:00Z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