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9354E"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B75322" w:rsidRPr="00B75322">
        <w:rPr>
          <w:b/>
          <w:i/>
          <w:sz w:val="28"/>
        </w:rPr>
        <w:t>R5-251014</w:t>
      </w:r>
      <w:r w:rsidR="002B1416" w:rsidRPr="002B1416">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75322" w:rsidRDefault="00BA0703" w:rsidP="00E13F3D">
            <w:pPr>
              <w:pStyle w:val="CRCoverPage"/>
              <w:spacing w:after="0"/>
              <w:jc w:val="right"/>
              <w:rPr>
                <w:b/>
                <w:noProof/>
                <w:sz w:val="28"/>
              </w:rPr>
            </w:pPr>
            <w:r w:rsidRPr="00B75322">
              <w:rPr>
                <w:b/>
                <w:sz w:val="28"/>
              </w:rPr>
              <w:fldChar w:fldCharType="begin"/>
            </w:r>
            <w:r w:rsidRPr="00B75322">
              <w:rPr>
                <w:b/>
                <w:sz w:val="28"/>
              </w:rPr>
              <w:instrText xml:space="preserve"> DOCPROPERTY  Spec#  \* MERGEFORMAT </w:instrText>
            </w:r>
            <w:r w:rsidRPr="00B75322">
              <w:rPr>
                <w:b/>
                <w:sz w:val="28"/>
              </w:rPr>
              <w:fldChar w:fldCharType="separate"/>
            </w:r>
            <w:r w:rsidR="00532C50" w:rsidRPr="00B75322">
              <w:rPr>
                <w:b/>
                <w:noProof/>
                <w:sz w:val="28"/>
              </w:rPr>
              <w:t>38.533</w:t>
            </w:r>
            <w:r w:rsidRPr="00B75322">
              <w:rPr>
                <w:b/>
                <w:noProof/>
                <w:sz w:val="28"/>
              </w:rPr>
              <w:fldChar w:fldCharType="end"/>
            </w:r>
          </w:p>
        </w:tc>
        <w:tc>
          <w:tcPr>
            <w:tcW w:w="709" w:type="dxa"/>
          </w:tcPr>
          <w:p w14:paraId="77009707" w14:textId="77777777" w:rsidR="001E41F3" w:rsidRPr="00B75322" w:rsidRDefault="001E41F3">
            <w:pPr>
              <w:pStyle w:val="CRCoverPage"/>
              <w:spacing w:after="0"/>
              <w:jc w:val="center"/>
              <w:rPr>
                <w:b/>
                <w:noProof/>
                <w:sz w:val="28"/>
              </w:rPr>
            </w:pPr>
            <w:r w:rsidRPr="00B75322">
              <w:rPr>
                <w:b/>
                <w:noProof/>
                <w:sz w:val="28"/>
              </w:rPr>
              <w:t>CR</w:t>
            </w:r>
          </w:p>
        </w:tc>
        <w:tc>
          <w:tcPr>
            <w:tcW w:w="1276" w:type="dxa"/>
            <w:shd w:val="pct30" w:color="FFFF00" w:fill="auto"/>
          </w:tcPr>
          <w:p w14:paraId="6CAED29D" w14:textId="09594966" w:rsidR="001E41F3" w:rsidRPr="00B75322" w:rsidRDefault="00B75322" w:rsidP="00773E2D">
            <w:pPr>
              <w:pStyle w:val="CRCoverPage"/>
              <w:spacing w:after="0"/>
              <w:jc w:val="center"/>
              <w:rPr>
                <w:b/>
                <w:noProof/>
                <w:sz w:val="28"/>
              </w:rPr>
            </w:pPr>
            <w:r w:rsidRPr="00B75322">
              <w:rPr>
                <w:b/>
                <w:noProof/>
                <w:sz w:val="28"/>
              </w:rPr>
              <w:t>3797</w:t>
            </w:r>
          </w:p>
        </w:tc>
        <w:tc>
          <w:tcPr>
            <w:tcW w:w="709" w:type="dxa"/>
          </w:tcPr>
          <w:p w14:paraId="09D2C09B" w14:textId="77777777" w:rsidR="001E41F3" w:rsidRPr="00B75322" w:rsidRDefault="001E41F3" w:rsidP="0051580D">
            <w:pPr>
              <w:pStyle w:val="CRCoverPage"/>
              <w:tabs>
                <w:tab w:val="right" w:pos="625"/>
              </w:tabs>
              <w:spacing w:after="0"/>
              <w:jc w:val="center"/>
              <w:rPr>
                <w:b/>
                <w:noProof/>
                <w:sz w:val="28"/>
              </w:rPr>
            </w:pPr>
            <w:r w:rsidRPr="00B75322">
              <w:rPr>
                <w:b/>
                <w:bCs/>
                <w:noProof/>
                <w:sz w:val="28"/>
              </w:rPr>
              <w:t>rev</w:t>
            </w:r>
          </w:p>
        </w:tc>
        <w:tc>
          <w:tcPr>
            <w:tcW w:w="992" w:type="dxa"/>
            <w:shd w:val="pct30" w:color="FFFF00" w:fill="auto"/>
          </w:tcPr>
          <w:p w14:paraId="7533BF9D" w14:textId="77937F31" w:rsidR="001E41F3" w:rsidRPr="00B75322" w:rsidRDefault="001740A1" w:rsidP="00E13F3D">
            <w:pPr>
              <w:pStyle w:val="CRCoverPage"/>
              <w:spacing w:after="0"/>
              <w:jc w:val="center"/>
              <w:rPr>
                <w:b/>
                <w:noProof/>
                <w:sz w:val="28"/>
              </w:rPr>
            </w:pPr>
            <w:r w:rsidRPr="00B75322">
              <w:rPr>
                <w:b/>
                <w:noProof/>
                <w:sz w:val="28"/>
              </w:rPr>
              <w:t>-</w:t>
            </w:r>
          </w:p>
        </w:tc>
        <w:tc>
          <w:tcPr>
            <w:tcW w:w="2410" w:type="dxa"/>
          </w:tcPr>
          <w:p w14:paraId="5D4AEAE9" w14:textId="77777777" w:rsidR="001E41F3" w:rsidRPr="00B75322" w:rsidRDefault="001E41F3" w:rsidP="0051580D">
            <w:pPr>
              <w:pStyle w:val="CRCoverPage"/>
              <w:tabs>
                <w:tab w:val="right" w:pos="1825"/>
              </w:tabs>
              <w:spacing w:after="0"/>
              <w:jc w:val="center"/>
              <w:rPr>
                <w:b/>
                <w:noProof/>
                <w:sz w:val="28"/>
              </w:rPr>
            </w:pPr>
            <w:r w:rsidRPr="00B75322">
              <w:rPr>
                <w:b/>
                <w:noProof/>
                <w:sz w:val="28"/>
                <w:szCs w:val="28"/>
              </w:rPr>
              <w:t>Current version:</w:t>
            </w:r>
          </w:p>
        </w:tc>
        <w:tc>
          <w:tcPr>
            <w:tcW w:w="1701" w:type="dxa"/>
            <w:shd w:val="pct30" w:color="FFFF00" w:fill="auto"/>
          </w:tcPr>
          <w:p w14:paraId="1E22D6AC" w14:textId="06706F13" w:rsidR="001E41F3" w:rsidRPr="00B75322" w:rsidRDefault="00BA0703">
            <w:pPr>
              <w:pStyle w:val="CRCoverPage"/>
              <w:spacing w:after="0"/>
              <w:jc w:val="center"/>
              <w:rPr>
                <w:b/>
                <w:noProof/>
                <w:sz w:val="28"/>
              </w:rPr>
            </w:pPr>
            <w:r w:rsidRPr="00B75322">
              <w:rPr>
                <w:b/>
                <w:sz w:val="28"/>
              </w:rPr>
              <w:fldChar w:fldCharType="begin"/>
            </w:r>
            <w:r w:rsidRPr="00B75322">
              <w:rPr>
                <w:b/>
                <w:sz w:val="28"/>
              </w:rPr>
              <w:instrText xml:space="preserve"> DOCPROPERTY  Version  \* MERGEFORMAT </w:instrText>
            </w:r>
            <w:r w:rsidRPr="00B75322">
              <w:rPr>
                <w:b/>
                <w:sz w:val="28"/>
              </w:rPr>
              <w:fldChar w:fldCharType="separate"/>
            </w:r>
            <w:r w:rsidR="00E13F3D" w:rsidRPr="00B75322">
              <w:rPr>
                <w:b/>
                <w:noProof/>
                <w:sz w:val="28"/>
              </w:rPr>
              <w:t>18.</w:t>
            </w:r>
            <w:r w:rsidR="0040388D" w:rsidRPr="00B75322">
              <w:rPr>
                <w:b/>
                <w:noProof/>
                <w:sz w:val="28"/>
              </w:rPr>
              <w:t>5</w:t>
            </w:r>
            <w:r w:rsidR="00E13F3D" w:rsidRPr="00B75322">
              <w:rPr>
                <w:b/>
                <w:noProof/>
                <w:sz w:val="28"/>
              </w:rPr>
              <w:t>.</w:t>
            </w:r>
            <w:r w:rsidR="00532C50" w:rsidRPr="00B75322">
              <w:rPr>
                <w:b/>
                <w:noProof/>
                <w:sz w:val="28"/>
              </w:rPr>
              <w:t>0</w:t>
            </w:r>
            <w:r w:rsidRPr="00B75322">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E78D5FD" w:rsidR="001E41F3" w:rsidRPr="00BB459B" w:rsidRDefault="00B75322">
            <w:pPr>
              <w:pStyle w:val="CRCoverPage"/>
              <w:spacing w:after="0"/>
              <w:ind w:left="100"/>
              <w:rPr>
                <w:noProof/>
              </w:rPr>
            </w:pPr>
            <w:r>
              <w:t xml:space="preserve">Addition of Radio Link Monitoring Out-of-sync Test for FR1 </w:t>
            </w:r>
            <w:proofErr w:type="spellStart"/>
            <w:r>
              <w:t>PCell</w:t>
            </w:r>
            <w:proofErr w:type="spellEnd"/>
            <w:r>
              <w:t xml:space="preserve"> configured with SSB-based RLM RS in non-DRX mode test case 19.4.1.1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6C1CD3">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6C1CD3"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6C1CD3">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018" w:rsidR="007552AE" w:rsidRPr="00BB459B" w:rsidRDefault="00AC1A0F" w:rsidP="007552AE">
            <w:pPr>
              <w:pStyle w:val="CRCoverPage"/>
              <w:spacing w:after="0"/>
              <w:ind w:left="100"/>
              <w:rPr>
                <w:noProof/>
              </w:rPr>
            </w:pPr>
            <w:r>
              <w:t xml:space="preserve">Radio Link Monitoring Out-of-sync Test for FR1 </w:t>
            </w:r>
            <w:proofErr w:type="spellStart"/>
            <w:r>
              <w:t>PCell</w:t>
            </w:r>
            <w:proofErr w:type="spellEnd"/>
            <w:r>
              <w:t xml:space="preserve"> configured with SSB-based RLM RS in non-DRX mode test case 19.4.1.1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557B046" w:rsidR="00177B25" w:rsidRPr="00EF1329" w:rsidRDefault="00AC1A0F" w:rsidP="005A7A33">
            <w:pPr>
              <w:pStyle w:val="CRCoverPage"/>
              <w:spacing w:after="0"/>
              <w:ind w:left="100"/>
              <w:rPr>
                <w:snapToGrid w:val="0"/>
              </w:rPr>
            </w:pPr>
            <w:r>
              <w:t xml:space="preserve">Radio Link Monitoring Out-of-sync Test for FR1 </w:t>
            </w:r>
            <w:proofErr w:type="spellStart"/>
            <w:r>
              <w:t>PCell</w:t>
            </w:r>
            <w:proofErr w:type="spellEnd"/>
            <w:r>
              <w:t xml:space="preserve"> configured with SSB-based RLM RS in non-DRX mode test case 19.4.1.1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2592E" w:rsidR="007552AE" w:rsidRPr="00BB459B" w:rsidRDefault="00AC1A0F" w:rsidP="007552AE">
            <w:pPr>
              <w:pStyle w:val="CRCoverPage"/>
              <w:spacing w:after="0"/>
              <w:ind w:left="100"/>
              <w:rPr>
                <w:noProof/>
              </w:rPr>
            </w:pPr>
            <w:r>
              <w:rPr>
                <w:noProof/>
              </w:rPr>
              <w:t>Test case will remain missing and the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73BB" w:rsidR="007552AE" w:rsidRPr="00BB459B" w:rsidRDefault="003507FF" w:rsidP="007552AE">
            <w:pPr>
              <w:pStyle w:val="CRCoverPage"/>
              <w:spacing w:after="0"/>
              <w:ind w:left="100"/>
              <w:rPr>
                <w:noProof/>
              </w:rPr>
            </w:pPr>
            <w:r>
              <w:rPr>
                <w:lang w:eastAsia="sv-SE"/>
              </w:rPr>
              <w:t>19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DDD938" w:rsidR="007552AE" w:rsidRPr="00BB459B" w:rsidRDefault="00540690" w:rsidP="007552AE">
            <w:pPr>
              <w:pStyle w:val="CRCoverPage"/>
              <w:spacing w:after="0"/>
              <w:ind w:left="100"/>
              <w:rPr>
                <w:noProof/>
              </w:rPr>
            </w:pPr>
            <w:r w:rsidRPr="00913FDE">
              <w:rPr>
                <w:noProof/>
                <w:highlight w:val="yellow"/>
              </w:rPr>
              <w:t xml:space="preserve">R1: The applicability was added to 38.522 </w:t>
            </w:r>
            <w:r w:rsidR="00913FDE" w:rsidRPr="00913FDE">
              <w:rPr>
                <w:noProof/>
                <w:highlight w:val="yellow"/>
              </w:rPr>
              <w:t>as a part of</w:t>
            </w:r>
            <w:r w:rsidRPr="00913FDE">
              <w:rPr>
                <w:noProof/>
                <w:highlight w:val="yellow"/>
              </w:rPr>
              <w:t xml:space="preserve"> the Jumbo CR </w:t>
            </w:r>
            <w:r w:rsidR="00913FDE" w:rsidRPr="00913FDE">
              <w:rPr>
                <w:noProof/>
                <w:highlight w:val="yellow"/>
              </w:rPr>
              <w:t>(</w:t>
            </w:r>
            <w:r w:rsidRPr="00913FDE">
              <w:rPr>
                <w:noProof/>
                <w:highlight w:val="yellow"/>
              </w:rPr>
              <w:t>R5-250114</w:t>
            </w:r>
            <w:r w:rsidR="00913FDE" w:rsidRPr="00BA31A0">
              <w:rPr>
                <w:noProof/>
                <w:highlight w:val="yellow"/>
              </w:rPr>
              <w:t>).</w:t>
            </w:r>
            <w:r w:rsidR="00BA31A0" w:rsidRPr="00BA31A0">
              <w:rPr>
                <w:noProof/>
                <w:highlight w:val="yellow"/>
              </w:rPr>
              <w:t xml:space="preserve"> Editor’s note corrected.</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ins w:id="1" w:author="Kuba Kolodziej" w:date="2025-02-06T19:32:00Z"/>
          <w:b/>
          <w:bCs/>
          <w:noProof/>
          <w:color w:val="FF0000"/>
        </w:rPr>
      </w:pPr>
      <w:r w:rsidRPr="00BB459B">
        <w:rPr>
          <w:b/>
          <w:bCs/>
          <w:noProof/>
          <w:color w:val="FF0000"/>
        </w:rPr>
        <w:t>/// Start of changes</w:t>
      </w:r>
    </w:p>
    <w:p w14:paraId="7887E026" w14:textId="70DC24CD" w:rsidR="00FC0DAE" w:rsidRPr="005026A1" w:rsidRDefault="00FC0DAE" w:rsidP="00FC0DAE">
      <w:pPr>
        <w:pStyle w:val="Heading1"/>
        <w:rPr>
          <w:ins w:id="2" w:author="Kuba Kolodziej" w:date="2025-02-06T19:33:00Z"/>
        </w:rPr>
      </w:pPr>
      <w:ins w:id="3" w:author="Kuba Kolodziej" w:date="2025-02-06T19:33:00Z">
        <w:r w:rsidRPr="005026A1">
          <w:t>1</w:t>
        </w:r>
        <w:r>
          <w:t>9</w:t>
        </w:r>
        <w:r w:rsidRPr="005026A1">
          <w:tab/>
          <w:t>NR standalone tests</w:t>
        </w:r>
        <w:r w:rsidRPr="005026A1">
          <w:rPr>
            <w:lang w:eastAsia="ko-KR"/>
          </w:rPr>
          <w:t xml:space="preserve"> </w:t>
        </w:r>
      </w:ins>
      <w:ins w:id="4" w:author="Kuba Kolodziej" w:date="2025-02-06T19:34:00Z">
        <w:r w:rsidR="009A686D">
          <w:rPr>
            <w:lang w:eastAsia="ko-KR"/>
          </w:rPr>
          <w:t>for ATG</w:t>
        </w:r>
      </w:ins>
    </w:p>
    <w:p w14:paraId="38C58283" w14:textId="301BD162" w:rsidR="004A0805" w:rsidRPr="005026A1" w:rsidRDefault="004A0805" w:rsidP="004A0805">
      <w:pPr>
        <w:pStyle w:val="Heading2"/>
        <w:rPr>
          <w:ins w:id="5" w:author="Kuba Kolodziej" w:date="2025-02-07T16:43:00Z"/>
        </w:rPr>
      </w:pPr>
      <w:ins w:id="6" w:author="Kuba Kolodziej" w:date="2025-02-07T16:43:00Z">
        <w:r w:rsidRPr="005026A1">
          <w:t>1</w:t>
        </w:r>
        <w:r>
          <w:t>9</w:t>
        </w:r>
        <w:r w:rsidRPr="005026A1">
          <w:t>.</w:t>
        </w:r>
        <w:r>
          <w:t>4</w:t>
        </w:r>
        <w:r w:rsidRPr="005026A1">
          <w:tab/>
          <w:t xml:space="preserve">Signalling characteristics for </w:t>
        </w:r>
      </w:ins>
      <w:ins w:id="7" w:author="Kuba Kolodziej" w:date="2025-02-07T20:07:00Z">
        <w:r w:rsidR="00A6657B">
          <w:t>ATG</w:t>
        </w:r>
      </w:ins>
    </w:p>
    <w:p w14:paraId="0C2CABEB" w14:textId="25B907BB" w:rsidR="004A0805" w:rsidRPr="005026A1" w:rsidRDefault="004A0805" w:rsidP="004A0805">
      <w:pPr>
        <w:pStyle w:val="Heading3"/>
        <w:rPr>
          <w:ins w:id="8" w:author="Kuba Kolodziej" w:date="2025-02-07T16:43:00Z"/>
        </w:rPr>
      </w:pPr>
      <w:ins w:id="9" w:author="Kuba Kolodziej" w:date="2025-02-07T16:43:00Z">
        <w:r w:rsidRPr="005026A1">
          <w:t>1</w:t>
        </w:r>
        <w:r>
          <w:t>9</w:t>
        </w:r>
        <w:r w:rsidRPr="005026A1">
          <w:t>.</w:t>
        </w:r>
        <w:r>
          <w:t>4</w:t>
        </w:r>
        <w:r w:rsidRPr="005026A1">
          <w:t>.1</w:t>
        </w:r>
        <w:r w:rsidRPr="005026A1">
          <w:tab/>
          <w:t xml:space="preserve">Radio link monitoring for </w:t>
        </w:r>
      </w:ins>
      <w:ins w:id="10" w:author="Kuba Kolodziej" w:date="2025-02-07T20:07:00Z">
        <w:r w:rsidR="00A6657B">
          <w:t>ATG</w:t>
        </w:r>
      </w:ins>
    </w:p>
    <w:p w14:paraId="28CBFF0F" w14:textId="64F0178D" w:rsidR="004A0805" w:rsidRDefault="004A0805" w:rsidP="004A0805">
      <w:pPr>
        <w:pStyle w:val="Heading4"/>
        <w:rPr>
          <w:ins w:id="11" w:author="Kuba Kolodziej" w:date="2025-02-07T16:45:00Z"/>
          <w:rFonts w:cs="Arial"/>
          <w:szCs w:val="24"/>
        </w:rPr>
      </w:pPr>
      <w:ins w:id="12" w:author="Kuba Kolodziej" w:date="2025-02-07T16:43:00Z">
        <w:r w:rsidRPr="005026A1">
          <w:rPr>
            <w:rFonts w:cs="Arial"/>
            <w:szCs w:val="24"/>
          </w:rPr>
          <w:t>1</w:t>
        </w:r>
        <w:r>
          <w:rPr>
            <w:rFonts w:cs="Arial"/>
            <w:szCs w:val="24"/>
          </w:rPr>
          <w:t>9</w:t>
        </w:r>
        <w:r w:rsidRPr="005026A1">
          <w:rPr>
            <w:rFonts w:cs="Arial"/>
            <w:szCs w:val="24"/>
          </w:rPr>
          <w:t>.</w:t>
        </w:r>
        <w:r>
          <w:rPr>
            <w:rFonts w:cs="Arial"/>
            <w:szCs w:val="24"/>
          </w:rPr>
          <w:t>4</w:t>
        </w:r>
        <w:r w:rsidRPr="005026A1">
          <w:rPr>
            <w:rFonts w:cs="Arial"/>
            <w:szCs w:val="24"/>
          </w:rPr>
          <w:t>.1.0</w:t>
        </w:r>
        <w:r w:rsidRPr="005026A1">
          <w:rPr>
            <w:rFonts w:cs="Arial"/>
            <w:szCs w:val="24"/>
          </w:rPr>
          <w:tab/>
          <w:t xml:space="preserve">Minimum </w:t>
        </w:r>
      </w:ins>
      <w:ins w:id="13" w:author="Kuba Kolodziej" w:date="2025-02-07T16:45:00Z">
        <w:r>
          <w:rPr>
            <w:rFonts w:cs="Arial"/>
            <w:szCs w:val="24"/>
          </w:rPr>
          <w:t xml:space="preserve">conformance </w:t>
        </w:r>
      </w:ins>
      <w:ins w:id="14" w:author="Kuba Kolodziej" w:date="2025-02-07T16:43:00Z">
        <w:r w:rsidRPr="005026A1">
          <w:rPr>
            <w:rFonts w:cs="Arial"/>
            <w:szCs w:val="24"/>
          </w:rPr>
          <w:t>requirements</w:t>
        </w:r>
      </w:ins>
    </w:p>
    <w:p w14:paraId="1982FCF1" w14:textId="7CBBF561" w:rsidR="004A0805" w:rsidRDefault="004A0805" w:rsidP="004A0805">
      <w:pPr>
        <w:pStyle w:val="Heading5"/>
        <w:rPr>
          <w:ins w:id="15" w:author="Kuba Kolodziej" w:date="2025-02-07T16:45:00Z"/>
        </w:rPr>
      </w:pPr>
      <w:ins w:id="16" w:author="Kuba Kolodziej" w:date="2025-02-07T16:45:00Z">
        <w:r w:rsidRPr="005026A1">
          <w:t>1</w:t>
        </w:r>
        <w:r>
          <w:t>9</w:t>
        </w:r>
        <w:r w:rsidRPr="005026A1">
          <w:t>.</w:t>
        </w:r>
        <w:r>
          <w:t>4</w:t>
        </w:r>
        <w:r w:rsidRPr="005026A1">
          <w:t>.1.0.</w:t>
        </w:r>
        <w:r>
          <w:t>1</w:t>
        </w:r>
        <w:r w:rsidRPr="005026A1">
          <w:tab/>
          <w:t>Minimum conformance requirements for SSB</w:t>
        </w:r>
      </w:ins>
      <w:ins w:id="17" w:author="Kuba Kolodziej" w:date="2025-02-07T16:46:00Z">
        <w:r w:rsidR="00B632DD">
          <w:t xml:space="preserve"> </w:t>
        </w:r>
      </w:ins>
      <w:ins w:id="18" w:author="Kuba Kolodziej" w:date="2025-02-07T16:45:00Z">
        <w:r w:rsidRPr="005026A1">
          <w:t>based RLM</w:t>
        </w:r>
      </w:ins>
    </w:p>
    <w:p w14:paraId="68BA162B" w14:textId="77777777" w:rsidR="003F633E" w:rsidRPr="0019537B" w:rsidRDefault="003F633E" w:rsidP="003F633E">
      <w:pPr>
        <w:rPr>
          <w:ins w:id="19" w:author="Kuba Kolodziej" w:date="2025-02-07T17:51:00Z"/>
          <w:rFonts w:eastAsia="?? ??"/>
        </w:rPr>
      </w:pPr>
      <w:ins w:id="20" w:author="Kuba Kolodziej" w:date="2025-02-07T17:51: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ins>
    </w:p>
    <w:p w14:paraId="45F16615" w14:textId="77777777" w:rsidR="003F633E" w:rsidRPr="0019537B" w:rsidRDefault="003F633E" w:rsidP="003F633E">
      <w:pPr>
        <w:rPr>
          <w:ins w:id="21" w:author="Kuba Kolodziej" w:date="2025-02-07T17:51:00Z"/>
          <w:rFonts w:eastAsia="?? ??"/>
        </w:rPr>
      </w:pPr>
      <w:ins w:id="22" w:author="Kuba Kolodziej" w:date="2025-02-07T17:51: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ins>
    </w:p>
    <w:p w14:paraId="58E61423" w14:textId="0D9B6DBD" w:rsidR="003F633E" w:rsidRPr="0019537B" w:rsidRDefault="003F633E" w:rsidP="003F633E">
      <w:pPr>
        <w:rPr>
          <w:ins w:id="23" w:author="Kuba Kolodziej" w:date="2025-02-07T17:51:00Z"/>
          <w:rFonts w:eastAsia="?? ??"/>
        </w:rPr>
      </w:pPr>
      <w:proofErr w:type="spellStart"/>
      <w:ins w:id="24" w:author="Kuba Kolodziej" w:date="2025-02-07T17:51:00Z">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w:t>
        </w:r>
      </w:ins>
      <w:ins w:id="25" w:author="Kuba Kolodziej" w:date="2025-02-07T20:03:00Z">
        <w:r w:rsidR="00FC4A54">
          <w:rPr>
            <w:rFonts w:eastAsia="?? ??"/>
          </w:rPr>
          <w:t>19.4.1.0.1-1</w:t>
        </w:r>
      </w:ins>
      <w:ins w:id="26" w:author="Kuba Kolodziej" w:date="2025-02-07T17:51:00Z">
        <w:r w:rsidRPr="0019537B">
          <w:rPr>
            <w:rFonts w:eastAsia="?? ??"/>
          </w:rPr>
          <w:t xml:space="preserve"> for FR1.</w:t>
        </w:r>
      </w:ins>
    </w:p>
    <w:p w14:paraId="0D9F5AC2" w14:textId="77777777" w:rsidR="003F633E" w:rsidRPr="0019537B" w:rsidRDefault="003F633E" w:rsidP="003F633E">
      <w:pPr>
        <w:keepNext/>
        <w:rPr>
          <w:ins w:id="27" w:author="Kuba Kolodziej" w:date="2025-02-07T17:51:00Z"/>
          <w:rFonts w:eastAsia="?? ??"/>
        </w:rPr>
      </w:pPr>
      <w:ins w:id="28" w:author="Kuba Kolodziej" w:date="2025-02-07T17:51:00Z">
        <w:r w:rsidRPr="0019537B">
          <w:rPr>
            <w:rFonts w:eastAsia="?? ??"/>
          </w:rPr>
          <w:t>For FR1</w:t>
        </w:r>
        <w:r w:rsidRPr="0019537B">
          <w:rPr>
            <w:rFonts w:hint="eastAsia"/>
            <w:lang w:eastAsia="zh-CN"/>
          </w:rPr>
          <w:t xml:space="preserve"> ATG UE with one or multiple omni-directional antenna(s)</w:t>
        </w:r>
        <w:r w:rsidRPr="0019537B">
          <w:rPr>
            <w:rFonts w:eastAsia="?? ??"/>
          </w:rPr>
          <w:t>,</w:t>
        </w:r>
      </w:ins>
    </w:p>
    <w:p w14:paraId="3569885D" w14:textId="77777777" w:rsidR="003F633E" w:rsidRPr="0019537B" w:rsidRDefault="003F633E" w:rsidP="003F633E">
      <w:pPr>
        <w:pStyle w:val="B1"/>
        <w:rPr>
          <w:ins w:id="29" w:author="Kuba Kolodziej" w:date="2025-02-07T17:51:00Z"/>
        </w:rPr>
      </w:pPr>
      <w:ins w:id="30" w:author="Kuba Kolodziej" w:date="2025-02-07T17:51:00Z">
        <w:r w:rsidRPr="0019537B">
          <w:t>-</w:t>
        </w:r>
        <w:r w:rsidRPr="0019537B">
          <w:tab/>
        </w:r>
      </w:ins>
      <m:oMath>
        <m:r>
          <w:ins w:id="31" w:author="Kuba Kolodziej" w:date="2025-02-07T17:51:00Z">
            <w:rPr>
              <w:rFonts w:ascii="Cambria Math" w:hAnsi="Cambria Math"/>
            </w:rPr>
            <m:t>P=</m:t>
          </w:ins>
        </m:r>
        <m:f>
          <m:fPr>
            <m:ctrlPr>
              <w:ins w:id="32" w:author="Kuba Kolodziej" w:date="2025-02-07T17:51:00Z">
                <w:rPr>
                  <w:rFonts w:ascii="Cambria Math" w:hAnsi="Cambria Math"/>
                  <w:i/>
                </w:rPr>
              </w:ins>
            </m:ctrlPr>
          </m:fPr>
          <m:num>
            <m:r>
              <w:ins w:id="33" w:author="Kuba Kolodziej" w:date="2025-02-07T17:51:00Z">
                <w:rPr>
                  <w:rFonts w:ascii="Cambria Math" w:hAnsi="Cambria Math"/>
                </w:rPr>
                <m:t>1</m:t>
              </w:ins>
            </m:r>
          </m:num>
          <m:den>
            <m:r>
              <w:ins w:id="34" w:author="Kuba Kolodziej" w:date="2025-02-07T17:51:00Z">
                <w:rPr>
                  <w:rFonts w:ascii="Cambria Math" w:hAnsi="Cambria Math"/>
                </w:rPr>
                <m:t>1-</m:t>
              </w:ins>
            </m:r>
            <m:f>
              <m:fPr>
                <m:ctrlPr>
                  <w:ins w:id="35" w:author="Kuba Kolodziej" w:date="2025-02-07T17:51:00Z">
                    <w:rPr>
                      <w:rFonts w:ascii="Cambria Math" w:hAnsi="Cambria Math"/>
                      <w:i/>
                    </w:rPr>
                  </w:ins>
                </m:ctrlPr>
              </m:fPr>
              <m:num>
                <m:sSub>
                  <m:sSubPr>
                    <m:ctrlPr>
                      <w:ins w:id="36" w:author="Kuba Kolodziej" w:date="2025-02-07T17:51:00Z">
                        <w:rPr>
                          <w:rFonts w:ascii="Cambria Math" w:hAnsi="Cambria Math"/>
                        </w:rPr>
                      </w:ins>
                    </m:ctrlPr>
                  </m:sSubPr>
                  <m:e>
                    <m:r>
                      <w:ins w:id="37" w:author="Kuba Kolodziej" w:date="2025-02-07T17:51:00Z">
                        <m:rPr>
                          <m:sty m:val="p"/>
                        </m:rPr>
                        <w:rPr>
                          <w:rFonts w:ascii="Cambria Math" w:hAnsi="Cambria Math"/>
                        </w:rPr>
                        <m:t>T</m:t>
                      </w:ins>
                    </m:r>
                  </m:e>
                  <m:sub>
                    <m:r>
                      <w:ins w:id="38" w:author="Kuba Kolodziej" w:date="2025-02-07T17:51:00Z">
                        <w:rPr>
                          <w:rFonts w:ascii="Cambria Math" w:hAnsi="Cambria Math"/>
                        </w:rPr>
                        <m:t>SSB</m:t>
                      </w:ins>
                    </m:r>
                  </m:sub>
                </m:sSub>
              </m:num>
              <m:den>
                <m:r>
                  <w:ins w:id="39" w:author="Kuba Kolodziej" w:date="2025-02-07T17:51:00Z">
                    <w:rPr>
                      <w:rFonts w:ascii="Cambria Math" w:hAnsi="Cambria Math"/>
                    </w:rPr>
                    <m:t>MGRP</m:t>
                  </w:ins>
                </m:r>
              </m:den>
            </m:f>
          </m:den>
        </m:f>
      </m:oMath>
      <w:ins w:id="40" w:author="Kuba Kolodziej" w:date="2025-02-07T17:51:00Z">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ins>
    </w:p>
    <w:p w14:paraId="2CA120FE" w14:textId="77777777" w:rsidR="003F633E" w:rsidRPr="0019537B" w:rsidRDefault="003F633E" w:rsidP="003F633E">
      <w:pPr>
        <w:pStyle w:val="B1"/>
        <w:rPr>
          <w:ins w:id="41" w:author="Kuba Kolodziej" w:date="2025-02-07T17:51:00Z"/>
        </w:rPr>
      </w:pPr>
      <w:ins w:id="42" w:author="Kuba Kolodziej" w:date="2025-02-07T17:51:00Z">
        <w:r w:rsidRPr="0019537B">
          <w:t>-</w:t>
        </w:r>
        <w:r w:rsidRPr="0019537B">
          <w:tab/>
          <w:t>P = 1 when in the monitored cell there are no measurement gaps overlapping with any occasion of the SSB.</w:t>
        </w:r>
      </w:ins>
    </w:p>
    <w:p w14:paraId="3C7B7582" w14:textId="77777777" w:rsidR="003F633E" w:rsidRPr="0019537B" w:rsidRDefault="003F633E" w:rsidP="003F633E">
      <w:pPr>
        <w:rPr>
          <w:ins w:id="43" w:author="Kuba Kolodziej" w:date="2025-02-07T17:51:00Z"/>
          <w:lang w:eastAsia="zh-CN"/>
        </w:rPr>
      </w:pPr>
      <w:ins w:id="44" w:author="Kuba Kolodziej" w:date="2025-02-07T17:51:00Z">
        <w:r w:rsidRPr="0019537B">
          <w:rPr>
            <w:rFonts w:hint="eastAsia"/>
            <w:lang w:eastAsia="zh-CN"/>
          </w:rPr>
          <w:t>For FR1 ATG UE with the antenna array,</w:t>
        </w:r>
      </w:ins>
    </w:p>
    <w:p w14:paraId="6757CFC5" w14:textId="77777777" w:rsidR="003F633E" w:rsidRPr="0019537B" w:rsidRDefault="003F633E" w:rsidP="003F633E">
      <w:pPr>
        <w:pStyle w:val="B1"/>
        <w:rPr>
          <w:ins w:id="45" w:author="Kuba Kolodziej" w:date="2025-02-07T17:51:00Z"/>
        </w:rPr>
      </w:pPr>
      <w:ins w:id="46" w:author="Kuba Kolodziej" w:date="2025-02-07T17:51:00Z">
        <w:r w:rsidRPr="0019537B">
          <w:t>-</w:t>
        </w:r>
        <w:r w:rsidRPr="0019537B">
          <w:tab/>
        </w:r>
        <w:r w:rsidRPr="0019537B">
          <w:rPr>
            <w:rFonts w:hint="eastAsia"/>
          </w:rPr>
          <w:t xml:space="preserve"> P </w:t>
        </w:r>
        <w:r w:rsidRPr="0019537B">
          <w:t>value for an RLM-RS resource to be measured is defined as</w:t>
        </w:r>
      </w:ins>
    </w:p>
    <w:p w14:paraId="2ECAA6B6" w14:textId="77777777" w:rsidR="003F633E" w:rsidRPr="0019537B" w:rsidRDefault="003F633E" w:rsidP="003F633E">
      <w:pPr>
        <w:pStyle w:val="B2"/>
        <w:rPr>
          <w:ins w:id="47" w:author="Kuba Kolodziej" w:date="2025-02-07T17:51:00Z"/>
        </w:rPr>
      </w:pPr>
      <w:ins w:id="48" w:author="Kuba Kolodziej" w:date="2025-02-07T17:51:00Z">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hint="eastAsia"/>
          </w:rPr>
          <w:t xml:space="preserve"> </w:t>
        </w:r>
      </w:ins>
    </w:p>
    <w:p w14:paraId="2F6A6E68" w14:textId="77777777" w:rsidR="003F633E" w:rsidRPr="0019537B" w:rsidRDefault="003F633E" w:rsidP="003F633E">
      <w:pPr>
        <w:pStyle w:val="B2"/>
        <w:rPr>
          <w:ins w:id="49" w:author="Kuba Kolodziej" w:date="2025-02-07T17:51:00Z"/>
          <w:rFonts w:eastAsia="MS Mincho"/>
        </w:rPr>
      </w:pPr>
      <w:ins w:id="50"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ins>
    </w:p>
    <w:p w14:paraId="211A60E7" w14:textId="77777777" w:rsidR="003F633E" w:rsidRPr="0019537B" w:rsidRDefault="003F633E" w:rsidP="003F633E">
      <w:pPr>
        <w:pStyle w:val="B3"/>
        <w:rPr>
          <w:ins w:id="51" w:author="Kuba Kolodziej" w:date="2025-02-07T17:51:00Z"/>
          <w:rFonts w:eastAsia="MS Mincho"/>
        </w:rPr>
      </w:pPr>
      <w:ins w:id="52" w:author="Kuba Kolodziej" w:date="2025-02-07T17:51:00Z">
        <w:r w:rsidRPr="0019537B">
          <w:t>-</w:t>
        </w:r>
        <w:r w:rsidRPr="0019537B">
          <w:tab/>
        </w:r>
        <w:r w:rsidRPr="0019537B">
          <w:rPr>
            <w:rFonts w:eastAsia="MS Mincho" w:hint="eastAsia"/>
          </w:rPr>
          <w:t xml:space="preserve">For a window W of duration </w:t>
        </w:r>
        <w:proofErr w:type="gramStart"/>
        <w:r w:rsidRPr="0019537B">
          <w:rPr>
            <w:rFonts w:eastAsia="MS Mincho" w:hint="eastAsia"/>
          </w:rPr>
          <w:t>max(</w:t>
        </w:r>
        <w:proofErr w:type="gramEnd"/>
        <w:r w:rsidRPr="0019537B">
          <w:rPr>
            <w:rFonts w:eastAsia="MS Mincho" w:hint="eastAsia"/>
          </w:rPr>
          <w:t>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t>RLM-RS</w:t>
        </w:r>
        <w:r w:rsidRPr="0019537B">
          <w:rPr>
            <w:rFonts w:hint="eastAsia"/>
            <w:lang w:eastAsia="zh-CN"/>
          </w:rPr>
          <w:t xml:space="preserve"> </w:t>
        </w:r>
        <w:r w:rsidRPr="0019537B">
          <w:rPr>
            <w:rFonts w:eastAsia="MS Mincho" w:hint="eastAsia"/>
          </w:rPr>
          <w:t xml:space="preserve">resource occasion: </w:t>
        </w:r>
      </w:ins>
    </w:p>
    <w:p w14:paraId="0C043E96" w14:textId="77777777" w:rsidR="003F633E" w:rsidRPr="0019537B" w:rsidRDefault="003F633E" w:rsidP="003F633E">
      <w:pPr>
        <w:pStyle w:val="B3"/>
        <w:rPr>
          <w:ins w:id="53" w:author="Kuba Kolodziej" w:date="2025-02-07T17:51:00Z"/>
          <w:rFonts w:eastAsia="MS Mincho"/>
        </w:rPr>
      </w:pPr>
      <w:ins w:id="54"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t>RLM-RS</w:t>
        </w:r>
        <w:r w:rsidRPr="0019537B">
          <w:rPr>
            <w:rFonts w:eastAsia="MS Mincho" w:hint="eastAsia"/>
          </w:rPr>
          <w:t xml:space="preserve"> resource occasions within the window, including those overlapped with measurement gap occasions or SMTC occasions within the window W, and</w:t>
        </w:r>
      </w:ins>
    </w:p>
    <w:p w14:paraId="19E1AA9B" w14:textId="77777777" w:rsidR="003F633E" w:rsidRPr="0019537B" w:rsidRDefault="003F633E" w:rsidP="003F633E">
      <w:pPr>
        <w:pStyle w:val="B3"/>
        <w:rPr>
          <w:ins w:id="55" w:author="Kuba Kolodziej" w:date="2025-02-07T17:51:00Z"/>
          <w:rFonts w:eastAsia="MS Mincho"/>
        </w:rPr>
      </w:pPr>
      <w:ins w:id="56"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t>RLM-RS</w:t>
        </w:r>
        <w:r w:rsidRPr="0019537B">
          <w:rPr>
            <w:rFonts w:hint="eastAsia"/>
            <w:lang w:eastAsia="zh-CN"/>
          </w:rPr>
          <w:t xml:space="preserve"> resource</w:t>
        </w:r>
        <w:r w:rsidRPr="0019537B">
          <w:rPr>
            <w:rFonts w:eastAsia="MS Mincho" w:hint="eastAsia"/>
          </w:rPr>
          <w:t xml:space="preserve"> occasions that are not overlapped with any measurement gap occasion within the window W</w:t>
        </w:r>
      </w:ins>
    </w:p>
    <w:p w14:paraId="015AB2EF" w14:textId="77777777" w:rsidR="003F633E" w:rsidRPr="0019537B" w:rsidRDefault="003F633E" w:rsidP="003F633E">
      <w:pPr>
        <w:pStyle w:val="B3"/>
        <w:rPr>
          <w:ins w:id="57" w:author="Kuba Kolodziej" w:date="2025-02-07T17:51:00Z"/>
          <w:rFonts w:eastAsia="MS Mincho"/>
        </w:rPr>
      </w:pPr>
      <w:ins w:id="58"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ins>
    </w:p>
    <w:p w14:paraId="0F8F3E43" w14:textId="77777777" w:rsidR="003F633E" w:rsidRPr="0019537B" w:rsidRDefault="003F633E" w:rsidP="003F633E">
      <w:pPr>
        <w:pStyle w:val="B4"/>
        <w:rPr>
          <w:ins w:id="59" w:author="Kuba Kolodziej" w:date="2025-02-07T17:51:00Z"/>
          <w:rFonts w:eastAsia="MS Mincho"/>
        </w:rPr>
      </w:pPr>
      <w:ins w:id="60" w:author="Kuba Kolodziej" w:date="2025-02-07T17:51:00Z">
        <w:r w:rsidRPr="0019537B">
          <w:t>-</w:t>
        </w:r>
        <w:r w:rsidRPr="0019537B">
          <w:tab/>
        </w:r>
        <w:r w:rsidRPr="0019537B">
          <w:rPr>
            <w:rFonts w:eastAsia="MS Mincho" w:hint="eastAsia"/>
          </w:rPr>
          <w:t xml:space="preserve">the number of </w:t>
        </w:r>
        <w:r w:rsidRPr="0019537B">
          <w:t>RLM-RS</w:t>
        </w:r>
        <w:r w:rsidRPr="0019537B">
          <w:rPr>
            <w:rFonts w:eastAsia="MS Mincho" w:hint="eastAsia"/>
          </w:rPr>
          <w:t xml:space="preserve"> resource occasions that are not overlapped with any measurement gap occasion nor any SMTC occasion within the window W  </w:t>
        </w:r>
      </w:ins>
    </w:p>
    <w:p w14:paraId="0554561A" w14:textId="77777777" w:rsidR="003F633E" w:rsidRPr="0019537B" w:rsidRDefault="003F633E" w:rsidP="003F633E">
      <w:pPr>
        <w:pStyle w:val="B3"/>
        <w:rPr>
          <w:ins w:id="61" w:author="Kuba Kolodziej" w:date="2025-02-07T17:51:00Z"/>
          <w:rFonts w:eastAsia="MS Mincho"/>
        </w:rPr>
      </w:pPr>
      <w:ins w:id="62" w:author="Kuba Kolodziej" w:date="2025-02-07T17:51:00Z">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t>RLM-RS</w:t>
        </w:r>
      </w:ins>
    </w:p>
    <w:p w14:paraId="0F77E68C" w14:textId="77777777" w:rsidR="003F633E" w:rsidRPr="0019537B" w:rsidRDefault="003F633E" w:rsidP="003F633E">
      <w:pPr>
        <w:pStyle w:val="B3"/>
        <w:rPr>
          <w:ins w:id="63" w:author="Kuba Kolodziej" w:date="2025-02-07T17:51:00Z"/>
        </w:rPr>
      </w:pPr>
      <w:ins w:id="64" w:author="Kuba Kolodziej" w:date="2025-02-07T17:51:00Z">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ins>
    </w:p>
    <w:p w14:paraId="05D44272" w14:textId="77777777" w:rsidR="003F633E" w:rsidRPr="0019537B" w:rsidRDefault="003F633E" w:rsidP="003F633E">
      <w:pPr>
        <w:rPr>
          <w:ins w:id="65" w:author="Kuba Kolodziej" w:date="2025-02-07T17:51:00Z"/>
        </w:rPr>
      </w:pPr>
      <w:ins w:id="66" w:author="Kuba Kolodziej" w:date="2025-02-07T17:51:00Z">
        <w:r w:rsidRPr="0019537B">
          <w:t>Longer evaluation period would be expected if the combination of RLM-RS resource, SMTC occasion and measurement gap configurations does not meet previous conditions.</w:t>
        </w:r>
      </w:ins>
    </w:p>
    <w:p w14:paraId="3B05C660" w14:textId="11F72DF8" w:rsidR="003F633E" w:rsidRPr="0019537B" w:rsidRDefault="003F633E" w:rsidP="003F633E">
      <w:pPr>
        <w:pStyle w:val="TH"/>
        <w:rPr>
          <w:ins w:id="67" w:author="Kuba Kolodziej" w:date="2025-02-07T17:51:00Z"/>
        </w:rPr>
      </w:pPr>
      <w:ins w:id="68" w:author="Kuba Kolodziej" w:date="2025-02-07T17:51:00Z">
        <w:r w:rsidRPr="0019537B">
          <w:lastRenderedPageBreak/>
          <w:t xml:space="preserve">Table </w:t>
        </w:r>
      </w:ins>
      <w:ins w:id="69" w:author="Kuba Kolodziej" w:date="2025-02-07T20:03:00Z">
        <w:r w:rsidR="00FC4A54">
          <w:t>19.4.1.0.1-1</w:t>
        </w:r>
      </w:ins>
      <w:ins w:id="70" w:author="Kuba Kolodziej" w:date="2025-02-07T17:51:00Z">
        <w:r w:rsidRPr="0019537B">
          <w:t xml:space="preserve">: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3F633E" w:rsidRPr="0019537B" w14:paraId="3B4C7A71" w14:textId="77777777" w:rsidTr="006754BD">
        <w:trPr>
          <w:jc w:val="center"/>
          <w:ins w:id="71" w:author="Kuba Kolodziej" w:date="2025-02-07T17:51:00Z"/>
        </w:trPr>
        <w:tc>
          <w:tcPr>
            <w:tcW w:w="2035" w:type="dxa"/>
            <w:shd w:val="clear" w:color="auto" w:fill="auto"/>
          </w:tcPr>
          <w:p w14:paraId="6798207C" w14:textId="77777777" w:rsidR="003F633E" w:rsidRPr="0019537B" w:rsidRDefault="003F633E" w:rsidP="006754BD">
            <w:pPr>
              <w:pStyle w:val="TAH"/>
              <w:rPr>
                <w:ins w:id="72" w:author="Kuba Kolodziej" w:date="2025-02-07T17:51:00Z"/>
              </w:rPr>
            </w:pPr>
            <w:ins w:id="73" w:author="Kuba Kolodziej" w:date="2025-02-07T17:51:00Z">
              <w:r w:rsidRPr="0019537B">
                <w:t>Configuration</w:t>
              </w:r>
            </w:ins>
          </w:p>
        </w:tc>
        <w:tc>
          <w:tcPr>
            <w:tcW w:w="3260" w:type="dxa"/>
            <w:shd w:val="clear" w:color="auto" w:fill="auto"/>
          </w:tcPr>
          <w:p w14:paraId="522321D8" w14:textId="77777777" w:rsidR="003F633E" w:rsidRPr="0019537B" w:rsidRDefault="003F633E" w:rsidP="006754BD">
            <w:pPr>
              <w:pStyle w:val="TAH"/>
              <w:rPr>
                <w:ins w:id="74" w:author="Kuba Kolodziej" w:date="2025-02-07T17:51:00Z"/>
              </w:rPr>
            </w:pPr>
            <w:proofErr w:type="spellStart"/>
            <w:ins w:id="75" w:author="Kuba Kolodziej" w:date="2025-02-07T17:51:00Z">
              <w:r w:rsidRPr="0019537B">
                <w:t>T</w:t>
              </w:r>
              <w:r w:rsidRPr="0019537B">
                <w:rPr>
                  <w:vertAlign w:val="subscript"/>
                </w:rPr>
                <w:t>Evaluate_out_SSB</w:t>
              </w:r>
              <w:proofErr w:type="spellEnd"/>
              <w:r>
                <w:t xml:space="preserve"> </w:t>
              </w:r>
              <w:r w:rsidRPr="0019537B">
                <w:t>(ms)</w:t>
              </w:r>
              <w:r>
                <w:t xml:space="preserve"> </w:t>
              </w:r>
            </w:ins>
          </w:p>
        </w:tc>
        <w:tc>
          <w:tcPr>
            <w:tcW w:w="3827" w:type="dxa"/>
            <w:shd w:val="clear" w:color="auto" w:fill="auto"/>
          </w:tcPr>
          <w:p w14:paraId="28D62B6B" w14:textId="77777777" w:rsidR="003F633E" w:rsidRPr="0019537B" w:rsidRDefault="003F633E" w:rsidP="006754BD">
            <w:pPr>
              <w:pStyle w:val="TAH"/>
              <w:rPr>
                <w:ins w:id="76" w:author="Kuba Kolodziej" w:date="2025-02-07T17:51:00Z"/>
              </w:rPr>
            </w:pPr>
            <w:proofErr w:type="spellStart"/>
            <w:ins w:id="77" w:author="Kuba Kolodziej" w:date="2025-02-07T17:51:00Z">
              <w:r w:rsidRPr="0019537B">
                <w:t>T</w:t>
              </w:r>
              <w:r w:rsidRPr="0019537B">
                <w:rPr>
                  <w:vertAlign w:val="subscript"/>
                </w:rPr>
                <w:t>Evaluate_in_SSB</w:t>
              </w:r>
              <w:proofErr w:type="spellEnd"/>
              <w:r>
                <w:t xml:space="preserve"> </w:t>
              </w:r>
              <w:r w:rsidRPr="0019537B">
                <w:t>(ms)</w:t>
              </w:r>
              <w:r>
                <w:t xml:space="preserve"> </w:t>
              </w:r>
            </w:ins>
          </w:p>
        </w:tc>
      </w:tr>
      <w:tr w:rsidR="003F633E" w:rsidRPr="0019537B" w14:paraId="70C8E15A" w14:textId="77777777" w:rsidTr="006754BD">
        <w:trPr>
          <w:jc w:val="center"/>
          <w:ins w:id="78" w:author="Kuba Kolodziej" w:date="2025-02-07T17:51:00Z"/>
        </w:trPr>
        <w:tc>
          <w:tcPr>
            <w:tcW w:w="2035" w:type="dxa"/>
            <w:shd w:val="clear" w:color="auto" w:fill="auto"/>
          </w:tcPr>
          <w:p w14:paraId="00022156" w14:textId="77777777" w:rsidR="003F633E" w:rsidRPr="0019537B" w:rsidRDefault="003F633E" w:rsidP="006754BD">
            <w:pPr>
              <w:pStyle w:val="TAC"/>
              <w:rPr>
                <w:ins w:id="79" w:author="Kuba Kolodziej" w:date="2025-02-07T17:51:00Z"/>
              </w:rPr>
            </w:pPr>
            <w:ins w:id="80" w:author="Kuba Kolodziej" w:date="2025-02-07T17:51:00Z">
              <w:r w:rsidRPr="0019537B">
                <w:t>no</w:t>
              </w:r>
              <w:r>
                <w:t xml:space="preserve"> </w:t>
              </w:r>
              <w:r w:rsidRPr="0019537B">
                <w:t>DRX</w:t>
              </w:r>
            </w:ins>
          </w:p>
        </w:tc>
        <w:tc>
          <w:tcPr>
            <w:tcW w:w="3260" w:type="dxa"/>
            <w:shd w:val="clear" w:color="auto" w:fill="auto"/>
          </w:tcPr>
          <w:p w14:paraId="6CC5A360" w14:textId="77777777" w:rsidR="003F633E" w:rsidRPr="0019537B" w:rsidRDefault="003F633E" w:rsidP="006754BD">
            <w:pPr>
              <w:pStyle w:val="TAC"/>
              <w:rPr>
                <w:ins w:id="81" w:author="Kuba Kolodziej" w:date="2025-02-07T17:51:00Z"/>
              </w:rPr>
            </w:pPr>
            <w:proofErr w:type="gramStart"/>
            <w:ins w:id="82" w:author="Kuba Kolodziej" w:date="2025-02-07T17:51:00Z">
              <w:r w:rsidRPr="0019537B">
                <w:t>Max(</w:t>
              </w:r>
              <w:proofErr w:type="gramEnd"/>
              <w:r w:rsidRPr="0019537B">
                <w:t>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ins>
          </w:p>
        </w:tc>
        <w:tc>
          <w:tcPr>
            <w:tcW w:w="3827" w:type="dxa"/>
            <w:shd w:val="clear" w:color="auto" w:fill="auto"/>
          </w:tcPr>
          <w:p w14:paraId="7519907C" w14:textId="77777777" w:rsidR="003F633E" w:rsidRPr="0019537B" w:rsidRDefault="003F633E" w:rsidP="006754BD">
            <w:pPr>
              <w:pStyle w:val="TAC"/>
              <w:rPr>
                <w:ins w:id="83" w:author="Kuba Kolodziej" w:date="2025-02-07T17:51:00Z"/>
              </w:rPr>
            </w:pPr>
            <w:proofErr w:type="gramStart"/>
            <w:ins w:id="84" w:author="Kuba Kolodziej" w:date="2025-02-07T17:51:00Z">
              <w:r w:rsidRPr="0019537B">
                <w:t>Max(</w:t>
              </w:r>
              <w:proofErr w:type="gramEnd"/>
              <w:r w:rsidRPr="0019537B">
                <w:t>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ins>
          </w:p>
        </w:tc>
      </w:tr>
      <w:tr w:rsidR="003F633E" w:rsidRPr="0019537B" w14:paraId="697B32DA" w14:textId="77777777" w:rsidTr="006754BD">
        <w:trPr>
          <w:jc w:val="center"/>
          <w:ins w:id="85" w:author="Kuba Kolodziej" w:date="2025-02-07T17:51:00Z"/>
        </w:trPr>
        <w:tc>
          <w:tcPr>
            <w:tcW w:w="2035" w:type="dxa"/>
            <w:shd w:val="clear" w:color="auto" w:fill="auto"/>
          </w:tcPr>
          <w:p w14:paraId="657A20B8" w14:textId="77777777" w:rsidR="003F633E" w:rsidRPr="0019537B" w:rsidRDefault="003F633E" w:rsidP="006754BD">
            <w:pPr>
              <w:pStyle w:val="TAC"/>
              <w:rPr>
                <w:ins w:id="86" w:author="Kuba Kolodziej" w:date="2025-02-07T17:51:00Z"/>
              </w:rPr>
            </w:pPr>
            <w:ins w:id="87" w:author="Kuba Kolodziej" w:date="2025-02-07T17:51:00Z">
              <w:r w:rsidRPr="0019537B">
                <w:t>DRX</w:t>
              </w:r>
              <w:r>
                <w:t xml:space="preserve"> </w:t>
              </w:r>
              <w:r w:rsidRPr="0019537B">
                <w:t>cycle≤32</w:t>
              </w:r>
              <w:r>
                <w:t>0 ms</w:t>
              </w:r>
            </w:ins>
          </w:p>
        </w:tc>
        <w:tc>
          <w:tcPr>
            <w:tcW w:w="3260" w:type="dxa"/>
            <w:shd w:val="clear" w:color="auto" w:fill="auto"/>
          </w:tcPr>
          <w:p w14:paraId="194629C2" w14:textId="77777777" w:rsidR="003F633E" w:rsidRPr="0019537B" w:rsidRDefault="003F633E" w:rsidP="006754BD">
            <w:pPr>
              <w:pStyle w:val="TAC"/>
              <w:rPr>
                <w:ins w:id="88" w:author="Kuba Kolodziej" w:date="2025-02-07T17:51:00Z"/>
              </w:rPr>
            </w:pPr>
            <w:proofErr w:type="gramStart"/>
            <w:ins w:id="89" w:author="Kuba Kolodziej" w:date="2025-02-07T17:51:00Z">
              <w:r w:rsidRPr="0019537B">
                <w:t>Max(</w:t>
              </w:r>
              <w:proofErr w:type="gramEnd"/>
              <w:r w:rsidRPr="0019537B">
                <w:t>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c>
          <w:tcPr>
            <w:tcW w:w="3827" w:type="dxa"/>
            <w:shd w:val="clear" w:color="auto" w:fill="auto"/>
          </w:tcPr>
          <w:p w14:paraId="33BCB512" w14:textId="77777777" w:rsidR="003F633E" w:rsidRPr="0019537B" w:rsidRDefault="003F633E" w:rsidP="006754BD">
            <w:pPr>
              <w:pStyle w:val="TAC"/>
              <w:rPr>
                <w:ins w:id="90" w:author="Kuba Kolodziej" w:date="2025-02-07T17:51:00Z"/>
              </w:rPr>
            </w:pPr>
            <w:proofErr w:type="gramStart"/>
            <w:ins w:id="91" w:author="Kuba Kolodziej" w:date="2025-02-07T17:51:00Z">
              <w:r w:rsidRPr="0019537B">
                <w:t>Max(</w:t>
              </w:r>
              <w:proofErr w:type="gramEnd"/>
              <w:r w:rsidRPr="0019537B">
                <w:t>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3F633E" w:rsidRPr="0019537B" w14:paraId="2456B144" w14:textId="77777777" w:rsidTr="006754BD">
        <w:trPr>
          <w:jc w:val="center"/>
          <w:ins w:id="92" w:author="Kuba Kolodziej" w:date="2025-02-07T17:51:00Z"/>
        </w:trPr>
        <w:tc>
          <w:tcPr>
            <w:tcW w:w="2035" w:type="dxa"/>
            <w:shd w:val="clear" w:color="auto" w:fill="auto"/>
          </w:tcPr>
          <w:p w14:paraId="365AC1B1" w14:textId="77777777" w:rsidR="003F633E" w:rsidRPr="0019537B" w:rsidRDefault="003F633E" w:rsidP="006754BD">
            <w:pPr>
              <w:pStyle w:val="TAC"/>
              <w:rPr>
                <w:ins w:id="93" w:author="Kuba Kolodziej" w:date="2025-02-07T17:51:00Z"/>
              </w:rPr>
            </w:pPr>
            <w:ins w:id="94" w:author="Kuba Kolodziej" w:date="2025-02-07T17:51:00Z">
              <w:r w:rsidRPr="0019537B">
                <w:t>DRX</w:t>
              </w:r>
              <w:r>
                <w:t xml:space="preserve"> </w:t>
              </w:r>
              <w:r w:rsidRPr="0019537B">
                <w:t>cycle&gt;32</w:t>
              </w:r>
              <w:r>
                <w:t>0 ms</w:t>
              </w:r>
            </w:ins>
          </w:p>
        </w:tc>
        <w:tc>
          <w:tcPr>
            <w:tcW w:w="3260" w:type="dxa"/>
            <w:shd w:val="clear" w:color="auto" w:fill="auto"/>
          </w:tcPr>
          <w:p w14:paraId="52C57DBD" w14:textId="77777777" w:rsidR="003F633E" w:rsidRPr="0019537B" w:rsidRDefault="003F633E" w:rsidP="006754BD">
            <w:pPr>
              <w:pStyle w:val="TAC"/>
              <w:rPr>
                <w:ins w:id="95" w:author="Kuba Kolodziej" w:date="2025-02-07T17:51:00Z"/>
              </w:rPr>
            </w:pPr>
            <w:proofErr w:type="gramStart"/>
            <w:ins w:id="96" w:author="Kuba Kolodziej" w:date="2025-02-07T17:51:00Z">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ins>
          </w:p>
        </w:tc>
        <w:tc>
          <w:tcPr>
            <w:tcW w:w="3827" w:type="dxa"/>
            <w:shd w:val="clear" w:color="auto" w:fill="auto"/>
          </w:tcPr>
          <w:p w14:paraId="7D759EB6" w14:textId="77777777" w:rsidR="003F633E" w:rsidRPr="0019537B" w:rsidRDefault="003F633E" w:rsidP="006754BD">
            <w:pPr>
              <w:pStyle w:val="TAC"/>
              <w:rPr>
                <w:ins w:id="97" w:author="Kuba Kolodziej" w:date="2025-02-07T17:51:00Z"/>
              </w:rPr>
            </w:pPr>
            <w:proofErr w:type="gramStart"/>
            <w:ins w:id="98" w:author="Kuba Kolodziej" w:date="2025-02-07T17:51:00Z">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ins>
          </w:p>
        </w:tc>
      </w:tr>
      <w:tr w:rsidR="003F633E" w:rsidRPr="0019537B" w14:paraId="74728FE9" w14:textId="77777777" w:rsidTr="006754BD">
        <w:trPr>
          <w:jc w:val="center"/>
          <w:ins w:id="99" w:author="Kuba Kolodziej" w:date="2025-02-07T17:51:00Z"/>
        </w:trPr>
        <w:tc>
          <w:tcPr>
            <w:tcW w:w="9122" w:type="dxa"/>
            <w:gridSpan w:val="3"/>
            <w:shd w:val="clear" w:color="auto" w:fill="auto"/>
          </w:tcPr>
          <w:p w14:paraId="2CDB4F00" w14:textId="77777777" w:rsidR="003F633E" w:rsidRPr="0019537B" w:rsidRDefault="003F633E" w:rsidP="006754BD">
            <w:pPr>
              <w:pStyle w:val="TAN"/>
              <w:rPr>
                <w:ins w:id="100" w:author="Kuba Kolodziej" w:date="2025-02-07T17:51:00Z"/>
              </w:rPr>
            </w:pPr>
            <w:ins w:id="101" w:author="Kuba Kolodziej" w:date="2025-02-07T17:51:00Z">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ins>
          </w:p>
        </w:tc>
      </w:tr>
    </w:tbl>
    <w:p w14:paraId="6164472D" w14:textId="5635C86D" w:rsidR="004A0805" w:rsidRDefault="004A0805" w:rsidP="004A0805">
      <w:pPr>
        <w:pStyle w:val="Heading5"/>
        <w:rPr>
          <w:ins w:id="102" w:author="Kuba Kolodziej" w:date="2025-02-07T16:45:00Z"/>
        </w:rPr>
      </w:pPr>
      <w:ins w:id="103" w:author="Kuba Kolodziej" w:date="2025-02-07T16:45:00Z">
        <w:r w:rsidRPr="005026A1">
          <w:t>1</w:t>
        </w:r>
        <w:r>
          <w:t>9</w:t>
        </w:r>
        <w:r w:rsidRPr="005026A1">
          <w:t>.</w:t>
        </w:r>
        <w:r>
          <w:t>4</w:t>
        </w:r>
        <w:r w:rsidRPr="005026A1">
          <w:t>.1.0.</w:t>
        </w:r>
        <w:r>
          <w:t>2</w:t>
        </w:r>
        <w:r w:rsidRPr="005026A1">
          <w:tab/>
          <w:t xml:space="preserve">Minimum conformance requirements for </w:t>
        </w:r>
      </w:ins>
      <w:ins w:id="104" w:author="Kuba Kolodziej" w:date="2025-02-07T16:46:00Z">
        <w:r w:rsidR="00B632DD">
          <w:t xml:space="preserve">CSI-RS </w:t>
        </w:r>
      </w:ins>
      <w:ins w:id="105" w:author="Kuba Kolodziej" w:date="2025-02-07T16:45:00Z">
        <w:r w:rsidRPr="005026A1">
          <w:t>based RLM</w:t>
        </w:r>
      </w:ins>
    </w:p>
    <w:p w14:paraId="15424117" w14:textId="77777777" w:rsidR="00FC4A54" w:rsidRPr="0019537B" w:rsidRDefault="00FC4A54" w:rsidP="00FC4A54">
      <w:pPr>
        <w:rPr>
          <w:ins w:id="106" w:author="Kuba Kolodziej" w:date="2025-02-07T20:02:00Z"/>
          <w:rFonts w:eastAsia="?? ??"/>
        </w:rPr>
      </w:pPr>
      <w:ins w:id="107" w:author="Kuba Kolodziej" w:date="2025-02-07T20:02: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ins>
    </w:p>
    <w:p w14:paraId="29C7C12F" w14:textId="77777777" w:rsidR="00FC4A54" w:rsidRPr="0019537B" w:rsidRDefault="00FC4A54" w:rsidP="00FC4A54">
      <w:pPr>
        <w:rPr>
          <w:ins w:id="108" w:author="Kuba Kolodziej" w:date="2025-02-07T20:02:00Z"/>
          <w:rFonts w:eastAsia="?? ??"/>
        </w:rPr>
      </w:pPr>
      <w:ins w:id="109" w:author="Kuba Kolodziej" w:date="2025-02-07T20:02: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ins>
    </w:p>
    <w:p w14:paraId="6F4AF9E5" w14:textId="1FB0E92C" w:rsidR="00FC4A54" w:rsidRPr="0019537B" w:rsidRDefault="00FC4A54" w:rsidP="00FC4A54">
      <w:pPr>
        <w:pStyle w:val="B1"/>
        <w:rPr>
          <w:ins w:id="110" w:author="Kuba Kolodziej" w:date="2025-02-07T20:02:00Z"/>
        </w:rPr>
      </w:pPr>
      <w:ins w:id="111" w:author="Kuba Kolodziej" w:date="2025-02-07T20:02:00Z">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w:t>
        </w:r>
      </w:ins>
      <w:ins w:id="112" w:author="Kuba Kolodziej" w:date="2025-02-07T20:05:00Z">
        <w:r>
          <w:t>19.4.1.0.2-1</w:t>
        </w:r>
      </w:ins>
      <w:ins w:id="113" w:author="Kuba Kolodziej" w:date="2025-02-07T20:02:00Z">
        <w:r w:rsidRPr="0019537B">
          <w:t xml:space="preserve"> for FR1.</w:t>
        </w:r>
      </w:ins>
    </w:p>
    <w:p w14:paraId="2A61AD85" w14:textId="77777777" w:rsidR="00FC4A54" w:rsidRPr="0019537B" w:rsidRDefault="00FC4A54" w:rsidP="00FC4A54">
      <w:pPr>
        <w:rPr>
          <w:ins w:id="114" w:author="Kuba Kolodziej" w:date="2025-02-07T20:02:00Z"/>
          <w:rFonts w:eastAsia="PMingLiU"/>
          <w:lang w:eastAsia="zh-TW"/>
        </w:rPr>
      </w:pPr>
      <w:ins w:id="115" w:author="Kuba Kolodziej" w:date="2025-02-07T20:02:00Z">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04A8D61" w14:textId="77777777" w:rsidR="00FC4A54" w:rsidRPr="0019537B" w:rsidRDefault="00FC4A54" w:rsidP="00FC4A54">
      <w:pPr>
        <w:rPr>
          <w:ins w:id="116" w:author="Kuba Kolodziej" w:date="2025-02-07T20:02:00Z"/>
          <w:rFonts w:eastAsia="?? ??"/>
        </w:rPr>
      </w:pPr>
      <w:ins w:id="117" w:author="Kuba Kolodziej" w:date="2025-02-07T20:02:00Z">
        <w:r w:rsidRPr="0019537B">
          <w:rPr>
            <w:rFonts w:eastAsia="?? ??"/>
          </w:rPr>
          <w:t>For FR1</w:t>
        </w:r>
        <w:r w:rsidRPr="0019537B">
          <w:rPr>
            <w:rFonts w:hint="eastAsia"/>
            <w:lang w:eastAsia="zh-CN"/>
          </w:rPr>
          <w:t xml:space="preserve"> ATG UE with one or multiple omni-directional antenna(s)</w:t>
        </w:r>
        <w:r w:rsidRPr="0019537B">
          <w:rPr>
            <w:rFonts w:eastAsia="?? ??"/>
          </w:rPr>
          <w:t>,</w:t>
        </w:r>
      </w:ins>
    </w:p>
    <w:p w14:paraId="471E6F58" w14:textId="77777777" w:rsidR="00FC4A54" w:rsidRPr="0019537B" w:rsidRDefault="00FC4A54" w:rsidP="00FC4A54">
      <w:pPr>
        <w:pStyle w:val="B1"/>
        <w:rPr>
          <w:ins w:id="118" w:author="Kuba Kolodziej" w:date="2025-02-07T20:02:00Z"/>
        </w:rPr>
      </w:pPr>
      <w:ins w:id="119" w:author="Kuba Kolodziej" w:date="2025-02-07T20:02:00Z">
        <w:r w:rsidRPr="0019537B">
          <w:t>-</w:t>
        </w:r>
        <w:r w:rsidRPr="0019537B">
          <w:tab/>
        </w:r>
      </w:ins>
      <m:oMath>
        <m:r>
          <w:ins w:id="120" w:author="Kuba Kolodziej" w:date="2025-02-07T20:02:00Z">
            <w:rPr>
              <w:rFonts w:ascii="Cambria Math" w:hAnsi="Cambria Math"/>
            </w:rPr>
            <m:t>P=</m:t>
          </w:ins>
        </m:r>
        <m:f>
          <m:fPr>
            <m:ctrlPr>
              <w:ins w:id="121" w:author="Kuba Kolodziej" w:date="2025-02-07T20:02:00Z">
                <w:rPr>
                  <w:rFonts w:ascii="Cambria Math" w:hAnsi="Cambria Math"/>
                  <w:i/>
                </w:rPr>
              </w:ins>
            </m:ctrlPr>
          </m:fPr>
          <m:num>
            <m:r>
              <w:ins w:id="122" w:author="Kuba Kolodziej" w:date="2025-02-07T20:02:00Z">
                <w:rPr>
                  <w:rFonts w:ascii="Cambria Math" w:hAnsi="Cambria Math"/>
                </w:rPr>
                <m:t>1</m:t>
              </w:ins>
            </m:r>
          </m:num>
          <m:den>
            <m:r>
              <w:ins w:id="123" w:author="Kuba Kolodziej" w:date="2025-02-07T20:02:00Z">
                <w:rPr>
                  <w:rFonts w:ascii="Cambria Math" w:hAnsi="Cambria Math"/>
                </w:rPr>
                <m:t>1-</m:t>
              </w:ins>
            </m:r>
            <m:f>
              <m:fPr>
                <m:ctrlPr>
                  <w:ins w:id="124" w:author="Kuba Kolodziej" w:date="2025-02-07T20:02:00Z">
                    <w:rPr>
                      <w:rFonts w:ascii="Cambria Math" w:hAnsi="Cambria Math"/>
                      <w:i/>
                    </w:rPr>
                  </w:ins>
                </m:ctrlPr>
              </m:fPr>
              <m:num>
                <m:sSub>
                  <m:sSubPr>
                    <m:ctrlPr>
                      <w:ins w:id="125" w:author="Kuba Kolodziej" w:date="2025-02-07T20:02:00Z">
                        <w:rPr>
                          <w:rFonts w:ascii="Cambria Math" w:hAnsi="Cambria Math"/>
                        </w:rPr>
                      </w:ins>
                    </m:ctrlPr>
                  </m:sSubPr>
                  <m:e>
                    <m:r>
                      <w:ins w:id="126" w:author="Kuba Kolodziej" w:date="2025-02-07T20:02:00Z">
                        <m:rPr>
                          <m:sty m:val="p"/>
                        </m:rPr>
                        <w:rPr>
                          <w:rFonts w:ascii="Cambria Math" w:hAnsi="Cambria Math"/>
                        </w:rPr>
                        <m:t>T</m:t>
                      </w:ins>
                    </m:r>
                  </m:e>
                  <m:sub>
                    <m:r>
                      <w:ins w:id="127" w:author="Kuba Kolodziej" w:date="2025-02-07T20:02:00Z">
                        <w:rPr>
                          <w:rFonts w:ascii="Cambria Math" w:hAnsi="Cambria Math"/>
                        </w:rPr>
                        <m:t>CSI-RS</m:t>
                      </w:ins>
                    </m:r>
                  </m:sub>
                </m:sSub>
              </m:num>
              <m:den>
                <m:r>
                  <w:ins w:id="128" w:author="Kuba Kolodziej" w:date="2025-02-07T20:02:00Z">
                    <w:rPr>
                      <w:rFonts w:ascii="Cambria Math" w:hAnsi="Cambria Math"/>
                    </w:rPr>
                    <m:t>MGRP</m:t>
                  </w:ins>
                </m:r>
              </m:den>
            </m:f>
          </m:den>
        </m:f>
      </m:oMath>
      <w:ins w:id="129" w:author="Kuba Kolodziej" w:date="2025-02-07T20:02:00Z">
        <w:r w:rsidRPr="0019537B">
          <w:t>, when in the monitored cell there are measurement gaps configured for intra-frequency or inter-frequency measurements, and these measurement gaps are overlapping with some but not all occasions of the CSI-RS; and</w:t>
        </w:r>
      </w:ins>
    </w:p>
    <w:p w14:paraId="75A26A25" w14:textId="77777777" w:rsidR="00FC4A54" w:rsidRPr="0019537B" w:rsidRDefault="00FC4A54" w:rsidP="00FC4A54">
      <w:pPr>
        <w:pStyle w:val="B1"/>
        <w:rPr>
          <w:ins w:id="130" w:author="Kuba Kolodziej" w:date="2025-02-07T20:02:00Z"/>
        </w:rPr>
      </w:pPr>
      <w:ins w:id="131" w:author="Kuba Kolodziej" w:date="2025-02-07T20:02:00Z">
        <w:r w:rsidRPr="0019537B">
          <w:t>-</w:t>
        </w:r>
        <w:r w:rsidRPr="0019537B">
          <w:tab/>
          <w:t>P = 1, when in the monitored cell there are no measurement gaps overlapping with any occasion of the CSI-RS.</w:t>
        </w:r>
      </w:ins>
    </w:p>
    <w:p w14:paraId="72CEFA3C" w14:textId="77777777" w:rsidR="00FC4A54" w:rsidRPr="0019537B" w:rsidRDefault="00FC4A54" w:rsidP="00FC4A54">
      <w:pPr>
        <w:rPr>
          <w:ins w:id="132" w:author="Kuba Kolodziej" w:date="2025-02-07T20:02:00Z"/>
          <w:lang w:eastAsia="zh-CN"/>
        </w:rPr>
      </w:pPr>
      <w:ins w:id="133" w:author="Kuba Kolodziej" w:date="2025-02-07T20:02:00Z">
        <w:r w:rsidRPr="0019537B">
          <w:rPr>
            <w:rFonts w:hint="eastAsia"/>
            <w:lang w:eastAsia="zh-CN"/>
          </w:rPr>
          <w:t>For FR1 ATG UE with the antenna array,</w:t>
        </w:r>
      </w:ins>
    </w:p>
    <w:p w14:paraId="0962C61D" w14:textId="77777777" w:rsidR="00FC4A54" w:rsidRPr="0019537B" w:rsidRDefault="00FC4A54" w:rsidP="00FC4A54">
      <w:pPr>
        <w:pStyle w:val="B1"/>
        <w:rPr>
          <w:ins w:id="134" w:author="Kuba Kolodziej" w:date="2025-02-07T20:02:00Z"/>
        </w:rPr>
      </w:pPr>
      <w:ins w:id="135" w:author="Kuba Kolodziej" w:date="2025-02-07T20:02:00Z">
        <w:r w:rsidRPr="0019537B">
          <w:t>-</w:t>
        </w:r>
        <w:r w:rsidRPr="0019537B">
          <w:tab/>
        </w:r>
        <w:r w:rsidRPr="0019537B">
          <w:rPr>
            <w:rFonts w:hint="eastAsia"/>
          </w:rPr>
          <w:t xml:space="preserve"> P </w:t>
        </w:r>
        <w:r w:rsidRPr="0019537B">
          <w:t>value for an RLM-RS resource to be measured is defined as</w:t>
        </w:r>
      </w:ins>
    </w:p>
    <w:p w14:paraId="2D56F2D2" w14:textId="77777777" w:rsidR="00FC4A54" w:rsidRPr="0019537B" w:rsidRDefault="00FC4A54" w:rsidP="00FC4A54">
      <w:pPr>
        <w:pStyle w:val="B2"/>
        <w:rPr>
          <w:ins w:id="136" w:author="Kuba Kolodziej" w:date="2025-02-07T20:02:00Z"/>
        </w:rPr>
      </w:pPr>
      <w:proofErr w:type="spellStart"/>
      <w:ins w:id="137" w:author="Kuba Kolodziej" w:date="2025-02-07T20:02:00Z">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hint="eastAsia"/>
          </w:rPr>
          <w:t xml:space="preserve"> </w:t>
        </w:r>
      </w:ins>
    </w:p>
    <w:p w14:paraId="7BAE232C" w14:textId="77777777" w:rsidR="00FC4A54" w:rsidRPr="0019537B" w:rsidRDefault="00FC4A54" w:rsidP="00FC4A54">
      <w:pPr>
        <w:pStyle w:val="B2"/>
        <w:rPr>
          <w:ins w:id="138" w:author="Kuba Kolodziej" w:date="2025-02-07T20:02:00Z"/>
          <w:rFonts w:eastAsia="MS Mincho"/>
        </w:rPr>
      </w:pPr>
      <w:proofErr w:type="spellStart"/>
      <w:ins w:id="139" w:author="Kuba Kolodziej" w:date="2025-02-07T20:02:00Z">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ins>
    </w:p>
    <w:p w14:paraId="62885AB9" w14:textId="77777777" w:rsidR="00FC4A54" w:rsidRPr="0019537B" w:rsidRDefault="00FC4A54" w:rsidP="00FC4A54">
      <w:pPr>
        <w:pStyle w:val="B3"/>
        <w:rPr>
          <w:ins w:id="140" w:author="Kuba Kolodziej" w:date="2025-02-07T20:02:00Z"/>
          <w:rFonts w:eastAsia="MS Mincho"/>
        </w:rPr>
      </w:pPr>
      <w:ins w:id="141" w:author="Kuba Kolodziej" w:date="2025-02-07T20:02:00Z">
        <w:r w:rsidRPr="0019537B">
          <w:t>-</w:t>
        </w:r>
        <w:r w:rsidRPr="0019537B">
          <w:tab/>
        </w:r>
        <w:r w:rsidRPr="0019537B">
          <w:rPr>
            <w:rFonts w:eastAsia="MS Mincho" w:hint="eastAsia"/>
          </w:rPr>
          <w:t xml:space="preserve">For a window W of duration </w:t>
        </w:r>
        <w:proofErr w:type="gramStart"/>
        <w:r w:rsidRPr="0019537B">
          <w:rPr>
            <w:rFonts w:eastAsia="MS Mincho" w:hint="eastAsia"/>
          </w:rPr>
          <w:t>max(</w:t>
        </w:r>
        <w:proofErr w:type="gramEnd"/>
        <w:r w:rsidRPr="0019537B">
          <w:rPr>
            <w:rFonts w:eastAsia="MS Mincho" w:hint="eastAsia"/>
          </w:rPr>
          <w:t>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t>RLM-RS</w:t>
        </w:r>
        <w:r w:rsidRPr="0019537B">
          <w:rPr>
            <w:rFonts w:hint="eastAsia"/>
            <w:lang w:eastAsia="zh-CN"/>
          </w:rPr>
          <w:t xml:space="preserve"> </w:t>
        </w:r>
        <w:r w:rsidRPr="0019537B">
          <w:rPr>
            <w:rFonts w:eastAsia="MS Mincho" w:hint="eastAsia"/>
          </w:rPr>
          <w:t xml:space="preserve">resource occasion: </w:t>
        </w:r>
      </w:ins>
    </w:p>
    <w:p w14:paraId="240D6245" w14:textId="77777777" w:rsidR="00FC4A54" w:rsidRPr="0019537B" w:rsidRDefault="00FC4A54" w:rsidP="00FC4A54">
      <w:pPr>
        <w:pStyle w:val="B3"/>
        <w:rPr>
          <w:ins w:id="142" w:author="Kuba Kolodziej" w:date="2025-02-07T20:02:00Z"/>
          <w:rFonts w:eastAsia="MS Mincho"/>
        </w:rPr>
      </w:pPr>
      <w:ins w:id="143" w:author="Kuba Kolodziej" w:date="2025-02-07T20:02:00Z">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t>RLM-RS</w:t>
        </w:r>
        <w:r w:rsidRPr="0019537B">
          <w:rPr>
            <w:rFonts w:eastAsia="MS Mincho" w:hint="eastAsia"/>
          </w:rPr>
          <w:t xml:space="preserve"> resource occasions within the window, including those overlapped with measurement gap occasions or SMTC occasions within the window W, and</w:t>
        </w:r>
      </w:ins>
    </w:p>
    <w:p w14:paraId="307FBC98" w14:textId="77777777" w:rsidR="00FC4A54" w:rsidRPr="0019537B" w:rsidRDefault="00FC4A54" w:rsidP="00FC4A54">
      <w:pPr>
        <w:pStyle w:val="B3"/>
        <w:rPr>
          <w:ins w:id="144" w:author="Kuba Kolodziej" w:date="2025-02-07T20:02:00Z"/>
          <w:rFonts w:eastAsia="MS Mincho"/>
        </w:rPr>
      </w:pPr>
      <w:ins w:id="145" w:author="Kuba Kolodziej" w:date="2025-02-07T20:02:00Z">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t>RLM-RS</w:t>
        </w:r>
        <w:r w:rsidRPr="0019537B">
          <w:rPr>
            <w:rFonts w:hint="eastAsia"/>
            <w:lang w:eastAsia="zh-CN"/>
          </w:rPr>
          <w:t xml:space="preserve"> resource</w:t>
        </w:r>
        <w:r w:rsidRPr="0019537B">
          <w:rPr>
            <w:rFonts w:eastAsia="MS Mincho" w:hint="eastAsia"/>
          </w:rPr>
          <w:t xml:space="preserve"> occasions that are not overlapped with any measurement gap occasion within the window W</w:t>
        </w:r>
      </w:ins>
    </w:p>
    <w:p w14:paraId="2F72F0A8" w14:textId="77777777" w:rsidR="00FC4A54" w:rsidRPr="0019537B" w:rsidRDefault="00FC4A54" w:rsidP="00FC4A54">
      <w:pPr>
        <w:pStyle w:val="B3"/>
        <w:rPr>
          <w:ins w:id="146" w:author="Kuba Kolodziej" w:date="2025-02-07T20:02:00Z"/>
          <w:rFonts w:eastAsia="MS Mincho"/>
        </w:rPr>
      </w:pPr>
      <w:ins w:id="147" w:author="Kuba Kolodziej" w:date="2025-02-07T20:02:00Z">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ins>
    </w:p>
    <w:p w14:paraId="678723E9" w14:textId="77777777" w:rsidR="00FC4A54" w:rsidRPr="0019537B" w:rsidRDefault="00FC4A54" w:rsidP="00FC4A54">
      <w:pPr>
        <w:pStyle w:val="B4"/>
        <w:rPr>
          <w:ins w:id="148" w:author="Kuba Kolodziej" w:date="2025-02-07T20:02:00Z"/>
          <w:rFonts w:eastAsia="MS Mincho"/>
        </w:rPr>
      </w:pPr>
      <w:ins w:id="149" w:author="Kuba Kolodziej" w:date="2025-02-07T20:02:00Z">
        <w:r w:rsidRPr="0019537B">
          <w:t>-</w:t>
        </w:r>
        <w:r w:rsidRPr="0019537B">
          <w:tab/>
        </w:r>
        <w:r w:rsidRPr="0019537B">
          <w:rPr>
            <w:rFonts w:eastAsia="MS Mincho" w:hint="eastAsia"/>
          </w:rPr>
          <w:t xml:space="preserve">the number of </w:t>
        </w:r>
        <w:r w:rsidRPr="0019537B">
          <w:t>RLM-RS</w:t>
        </w:r>
        <w:r w:rsidRPr="0019537B">
          <w:rPr>
            <w:rFonts w:eastAsia="MS Mincho" w:hint="eastAsia"/>
          </w:rPr>
          <w:t xml:space="preserve"> resource occasions that are not overlapped with any measurement gap occasion nor any SMTC occasion within the window W </w:t>
        </w:r>
      </w:ins>
    </w:p>
    <w:p w14:paraId="46799B67" w14:textId="77777777" w:rsidR="00FC4A54" w:rsidRPr="0019537B" w:rsidRDefault="00FC4A54" w:rsidP="00FC4A54">
      <w:pPr>
        <w:pStyle w:val="B3"/>
        <w:rPr>
          <w:ins w:id="150" w:author="Kuba Kolodziej" w:date="2025-02-07T20:02:00Z"/>
          <w:rFonts w:eastAsia="MS Mincho"/>
        </w:rPr>
      </w:pPr>
      <w:ins w:id="151" w:author="Kuba Kolodziej" w:date="2025-02-07T20:02:00Z">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t>RLM-RS</w:t>
        </w:r>
      </w:ins>
    </w:p>
    <w:p w14:paraId="424B9EA0" w14:textId="77777777" w:rsidR="00FC4A54" w:rsidRPr="0019537B" w:rsidRDefault="00FC4A54" w:rsidP="00FC4A54">
      <w:pPr>
        <w:pStyle w:val="B3"/>
        <w:rPr>
          <w:ins w:id="152" w:author="Kuba Kolodziej" w:date="2025-02-07T20:02:00Z"/>
        </w:rPr>
      </w:pPr>
      <w:ins w:id="153" w:author="Kuba Kolodziej" w:date="2025-02-07T20:02:00Z">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ins>
    </w:p>
    <w:p w14:paraId="6A1142A7" w14:textId="77777777" w:rsidR="00FC4A54" w:rsidRPr="0019537B" w:rsidRDefault="00FC4A54" w:rsidP="00FC4A54">
      <w:pPr>
        <w:rPr>
          <w:ins w:id="154" w:author="Kuba Kolodziej" w:date="2025-02-07T20:02:00Z"/>
          <w:rFonts w:eastAsia="?? ??"/>
        </w:rPr>
      </w:pPr>
      <w:ins w:id="155" w:author="Kuba Kolodziej" w:date="2025-02-07T20:02:00Z">
        <w:r w:rsidRPr="0019537B">
          <w:t>Longer evaluation period would be expected if the combination of RLM-RS resource, SMTC occasion and measurement gap configurations does not meet previous conditions.</w:t>
        </w:r>
      </w:ins>
    </w:p>
    <w:p w14:paraId="3336FB67" w14:textId="24AFDF36" w:rsidR="00FC4A54" w:rsidRPr="0019537B" w:rsidRDefault="00FC4A54" w:rsidP="00FC4A54">
      <w:pPr>
        <w:rPr>
          <w:ins w:id="156" w:author="Kuba Kolodziej" w:date="2025-02-07T20:02:00Z"/>
          <w:rFonts w:eastAsia="?? ??"/>
        </w:rPr>
      </w:pPr>
      <w:ins w:id="157" w:author="Kuba Kolodziej" w:date="2025-02-07T20:02:00Z">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w:t>
        </w:r>
      </w:ins>
      <w:ins w:id="158" w:author="Kuba Kolodziej" w:date="2025-02-07T20:05:00Z">
        <w:r>
          <w:rPr>
            <w:rFonts w:eastAsia="?? ??"/>
          </w:rPr>
          <w:t>19.4.1.0.2-1</w:t>
        </w:r>
      </w:ins>
      <w:ins w:id="159" w:author="Kuba Kolodziej" w:date="2025-02-07T20:02:00Z">
        <w:r w:rsidRPr="0019537B">
          <w:rPr>
            <w:rFonts w:eastAsia="?? ??"/>
          </w:rPr>
          <w:t xml:space="preserve"> are defined as:</w:t>
        </w:r>
      </w:ins>
    </w:p>
    <w:p w14:paraId="5F57661F" w14:textId="77777777" w:rsidR="00FC4A54" w:rsidRPr="0019537B" w:rsidRDefault="00FC4A54" w:rsidP="00FC4A54">
      <w:pPr>
        <w:pStyle w:val="B1"/>
        <w:rPr>
          <w:ins w:id="160" w:author="Kuba Kolodziej" w:date="2025-02-07T20:02:00Z"/>
          <w:lang w:eastAsia="zh-CN"/>
        </w:rPr>
      </w:pPr>
      <w:ins w:id="161" w:author="Kuba Kolodziej" w:date="2025-02-07T20:02:00Z">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ins>
    </w:p>
    <w:p w14:paraId="36F5ACF2" w14:textId="11E31914" w:rsidR="00FC4A54" w:rsidRPr="0019537B" w:rsidRDefault="00FC4A54" w:rsidP="00FC4A54">
      <w:pPr>
        <w:pStyle w:val="TH"/>
        <w:rPr>
          <w:ins w:id="162" w:author="Kuba Kolodziej" w:date="2025-02-07T20:02:00Z"/>
        </w:rPr>
      </w:pPr>
      <w:ins w:id="163" w:author="Kuba Kolodziej" w:date="2025-02-07T20:02:00Z">
        <w:r w:rsidRPr="0019537B">
          <w:lastRenderedPageBreak/>
          <w:t xml:space="preserve">Table </w:t>
        </w:r>
      </w:ins>
      <w:ins w:id="164" w:author="Kuba Kolodziej" w:date="2025-02-07T20:05:00Z">
        <w:r>
          <w:t>19.4.1.0.2-1</w:t>
        </w:r>
      </w:ins>
      <w:ins w:id="165" w:author="Kuba Kolodziej" w:date="2025-02-07T20:02:00Z">
        <w:r w:rsidRPr="0019537B">
          <w:t xml:space="preserve">: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C4A54" w:rsidRPr="0019537B" w14:paraId="6BD782BF" w14:textId="77777777" w:rsidTr="006754BD">
        <w:trPr>
          <w:jc w:val="center"/>
          <w:ins w:id="166" w:author="Kuba Kolodziej" w:date="2025-02-07T20:02:00Z"/>
        </w:trPr>
        <w:tc>
          <w:tcPr>
            <w:tcW w:w="2375" w:type="dxa"/>
            <w:shd w:val="clear" w:color="auto" w:fill="auto"/>
          </w:tcPr>
          <w:p w14:paraId="09F89928" w14:textId="77777777" w:rsidR="00FC4A54" w:rsidRPr="0019537B" w:rsidRDefault="00FC4A54" w:rsidP="006754BD">
            <w:pPr>
              <w:pStyle w:val="TAH"/>
              <w:rPr>
                <w:ins w:id="167" w:author="Kuba Kolodziej" w:date="2025-02-07T20:02:00Z"/>
              </w:rPr>
            </w:pPr>
            <w:ins w:id="168" w:author="Kuba Kolodziej" w:date="2025-02-07T20:02:00Z">
              <w:r w:rsidRPr="0019537B">
                <w:t>Configuration</w:t>
              </w:r>
            </w:ins>
          </w:p>
        </w:tc>
        <w:tc>
          <w:tcPr>
            <w:tcW w:w="3260" w:type="dxa"/>
            <w:shd w:val="clear" w:color="auto" w:fill="auto"/>
          </w:tcPr>
          <w:p w14:paraId="211853D2" w14:textId="77777777" w:rsidR="00FC4A54" w:rsidRPr="0019537B" w:rsidRDefault="00FC4A54" w:rsidP="006754BD">
            <w:pPr>
              <w:pStyle w:val="TAH"/>
              <w:rPr>
                <w:ins w:id="169" w:author="Kuba Kolodziej" w:date="2025-02-07T20:02:00Z"/>
              </w:rPr>
            </w:pPr>
            <w:proofErr w:type="spellStart"/>
            <w:ins w:id="170" w:author="Kuba Kolodziej" w:date="2025-02-07T20:02:00Z">
              <w:r w:rsidRPr="0019537B">
                <w:t>T</w:t>
              </w:r>
              <w:r w:rsidRPr="0019537B">
                <w:rPr>
                  <w:vertAlign w:val="subscript"/>
                </w:rPr>
                <w:t>Evaluate_out_CSI</w:t>
              </w:r>
              <w:proofErr w:type="spellEnd"/>
              <w:r w:rsidRPr="0019537B">
                <w:rPr>
                  <w:vertAlign w:val="subscript"/>
                </w:rPr>
                <w:t>-RS</w:t>
              </w:r>
              <w:r>
                <w:t xml:space="preserve"> </w:t>
              </w:r>
              <w:r w:rsidRPr="0019537B">
                <w:t>(ms)</w:t>
              </w:r>
              <w:r>
                <w:t xml:space="preserve"> </w:t>
              </w:r>
            </w:ins>
          </w:p>
        </w:tc>
        <w:tc>
          <w:tcPr>
            <w:tcW w:w="3649" w:type="dxa"/>
            <w:shd w:val="clear" w:color="auto" w:fill="auto"/>
          </w:tcPr>
          <w:p w14:paraId="3D547349" w14:textId="77777777" w:rsidR="00FC4A54" w:rsidRPr="0019537B" w:rsidRDefault="00FC4A54" w:rsidP="006754BD">
            <w:pPr>
              <w:pStyle w:val="TAH"/>
              <w:rPr>
                <w:ins w:id="171" w:author="Kuba Kolodziej" w:date="2025-02-07T20:02:00Z"/>
              </w:rPr>
            </w:pPr>
            <w:proofErr w:type="spellStart"/>
            <w:ins w:id="172" w:author="Kuba Kolodziej" w:date="2025-02-07T20:02:00Z">
              <w:r w:rsidRPr="0019537B">
                <w:t>T</w:t>
              </w:r>
              <w:r w:rsidRPr="0019537B">
                <w:rPr>
                  <w:vertAlign w:val="subscript"/>
                </w:rPr>
                <w:t>Evaluate_in_CSI</w:t>
              </w:r>
              <w:proofErr w:type="spellEnd"/>
              <w:r w:rsidRPr="0019537B">
                <w:rPr>
                  <w:vertAlign w:val="subscript"/>
                </w:rPr>
                <w:t>-RS</w:t>
              </w:r>
              <w:r>
                <w:t xml:space="preserve"> </w:t>
              </w:r>
              <w:r w:rsidRPr="0019537B">
                <w:t>(ms)</w:t>
              </w:r>
              <w:r>
                <w:t xml:space="preserve"> </w:t>
              </w:r>
            </w:ins>
          </w:p>
        </w:tc>
      </w:tr>
      <w:tr w:rsidR="00FC4A54" w:rsidRPr="0019537B" w14:paraId="42105BBE" w14:textId="77777777" w:rsidTr="006754BD">
        <w:trPr>
          <w:jc w:val="center"/>
          <w:ins w:id="173" w:author="Kuba Kolodziej" w:date="2025-02-07T20:02:00Z"/>
        </w:trPr>
        <w:tc>
          <w:tcPr>
            <w:tcW w:w="2375" w:type="dxa"/>
            <w:shd w:val="clear" w:color="auto" w:fill="auto"/>
          </w:tcPr>
          <w:p w14:paraId="45BFC150" w14:textId="77777777" w:rsidR="00FC4A54" w:rsidRPr="0019537B" w:rsidRDefault="00FC4A54" w:rsidP="006754BD">
            <w:pPr>
              <w:pStyle w:val="TAC"/>
              <w:rPr>
                <w:ins w:id="174" w:author="Kuba Kolodziej" w:date="2025-02-07T20:02:00Z"/>
              </w:rPr>
            </w:pPr>
            <w:ins w:id="175" w:author="Kuba Kolodziej" w:date="2025-02-07T20:02:00Z">
              <w:r w:rsidRPr="0019537B">
                <w:t>no</w:t>
              </w:r>
              <w:r>
                <w:t xml:space="preserve"> </w:t>
              </w:r>
              <w:r w:rsidRPr="0019537B">
                <w:t>DRX</w:t>
              </w:r>
            </w:ins>
          </w:p>
        </w:tc>
        <w:tc>
          <w:tcPr>
            <w:tcW w:w="3260" w:type="dxa"/>
            <w:shd w:val="clear" w:color="auto" w:fill="auto"/>
          </w:tcPr>
          <w:p w14:paraId="6867F180" w14:textId="77777777" w:rsidR="00FC4A54" w:rsidRPr="0019537B" w:rsidRDefault="00FC4A54" w:rsidP="006754BD">
            <w:pPr>
              <w:pStyle w:val="TAC"/>
              <w:rPr>
                <w:ins w:id="176" w:author="Kuba Kolodziej" w:date="2025-02-07T20:02:00Z"/>
              </w:rPr>
            </w:pPr>
            <w:proofErr w:type="gramStart"/>
            <w:ins w:id="177" w:author="Kuba Kolodziej" w:date="2025-02-07T20:02:00Z">
              <w:r w:rsidRPr="0019537B">
                <w:rPr>
                  <w:rFonts w:cs="v4.2.0"/>
                </w:rPr>
                <w:t>Max(</w:t>
              </w:r>
              <w:proofErr w:type="gramEnd"/>
              <w:r w:rsidRPr="0019537B">
                <w:rPr>
                  <w:rFonts w:cs="v4.2.0"/>
                </w:rPr>
                <w:t>200,</w:t>
              </w:r>
              <w:r>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ins>
          </w:p>
        </w:tc>
        <w:tc>
          <w:tcPr>
            <w:tcW w:w="3649" w:type="dxa"/>
            <w:shd w:val="clear" w:color="auto" w:fill="auto"/>
          </w:tcPr>
          <w:p w14:paraId="76A8BABA" w14:textId="77777777" w:rsidR="00FC4A54" w:rsidRPr="0019537B" w:rsidRDefault="00FC4A54" w:rsidP="006754BD">
            <w:pPr>
              <w:pStyle w:val="TAC"/>
              <w:rPr>
                <w:ins w:id="178" w:author="Kuba Kolodziej" w:date="2025-02-07T20:02:00Z"/>
              </w:rPr>
            </w:pPr>
            <w:proofErr w:type="gramStart"/>
            <w:ins w:id="179" w:author="Kuba Kolodziej" w:date="2025-02-07T20:02:00Z">
              <w:r w:rsidRPr="0019537B">
                <w:t>Max(</w:t>
              </w:r>
              <w:proofErr w:type="gramEnd"/>
              <w:r w:rsidRPr="0019537B">
                <w:t>100,</w:t>
              </w:r>
              <w:r>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ins>
          </w:p>
        </w:tc>
      </w:tr>
      <w:tr w:rsidR="00FC4A54" w:rsidRPr="0019537B" w14:paraId="3FDCD524" w14:textId="77777777" w:rsidTr="006754BD">
        <w:trPr>
          <w:jc w:val="center"/>
          <w:ins w:id="180" w:author="Kuba Kolodziej" w:date="2025-02-07T20:02:00Z"/>
        </w:trPr>
        <w:tc>
          <w:tcPr>
            <w:tcW w:w="2375" w:type="dxa"/>
            <w:shd w:val="clear" w:color="auto" w:fill="auto"/>
          </w:tcPr>
          <w:p w14:paraId="089C70B4" w14:textId="77777777" w:rsidR="00FC4A54" w:rsidRPr="0019537B" w:rsidRDefault="00FC4A54" w:rsidP="006754BD">
            <w:pPr>
              <w:pStyle w:val="TAC"/>
              <w:rPr>
                <w:ins w:id="181" w:author="Kuba Kolodziej" w:date="2025-02-07T20:02:00Z"/>
              </w:rPr>
            </w:pPr>
            <w:ins w:id="182" w:author="Kuba Kolodziej" w:date="2025-02-07T20:02:00Z">
              <w:r w:rsidRPr="0019537B">
                <w:t>DRX</w:t>
              </w:r>
              <w:r>
                <w:t xml:space="preserve"> </w:t>
              </w:r>
              <w:r w:rsidRPr="0019537B">
                <w:rPr>
                  <w:rFonts w:cs="Arial" w:hint="eastAsia"/>
                </w:rPr>
                <w:t>≤</w:t>
              </w:r>
              <w:r>
                <w:rPr>
                  <w:rFonts w:cs="Arial"/>
                </w:rPr>
                <w:t xml:space="preserve"> </w:t>
              </w:r>
              <w:r w:rsidRPr="0019537B">
                <w:t>32</w:t>
              </w:r>
              <w:r>
                <w:t>0 ms</w:t>
              </w:r>
            </w:ins>
          </w:p>
        </w:tc>
        <w:tc>
          <w:tcPr>
            <w:tcW w:w="3260" w:type="dxa"/>
            <w:shd w:val="clear" w:color="auto" w:fill="auto"/>
          </w:tcPr>
          <w:p w14:paraId="749C5359" w14:textId="77777777" w:rsidR="00FC4A54" w:rsidRPr="0019537B" w:rsidRDefault="00FC4A54" w:rsidP="006754BD">
            <w:pPr>
              <w:pStyle w:val="TAC"/>
              <w:rPr>
                <w:ins w:id="183" w:author="Kuba Kolodziej" w:date="2025-02-07T20:02:00Z"/>
              </w:rPr>
            </w:pPr>
            <w:proofErr w:type="gramStart"/>
            <w:ins w:id="184" w:author="Kuba Kolodziej" w:date="2025-02-07T20:02:00Z">
              <w:r w:rsidRPr="0019537B">
                <w:rPr>
                  <w:rFonts w:cs="v4.2.0"/>
                </w:rPr>
                <w:t>Max(</w:t>
              </w:r>
              <w:proofErr w:type="gramEnd"/>
              <w:r w:rsidRPr="0019537B">
                <w:rPr>
                  <w:rFonts w:cs="v4.2.0"/>
                </w:rPr>
                <w:t>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ins>
          </w:p>
        </w:tc>
        <w:tc>
          <w:tcPr>
            <w:tcW w:w="3649" w:type="dxa"/>
            <w:shd w:val="clear" w:color="auto" w:fill="auto"/>
          </w:tcPr>
          <w:p w14:paraId="2C3672BF" w14:textId="77777777" w:rsidR="00FC4A54" w:rsidRPr="0019537B" w:rsidRDefault="00FC4A54" w:rsidP="006754BD">
            <w:pPr>
              <w:pStyle w:val="TAC"/>
              <w:rPr>
                <w:ins w:id="185" w:author="Kuba Kolodziej" w:date="2025-02-07T20:02:00Z"/>
              </w:rPr>
            </w:pPr>
            <w:proofErr w:type="gramStart"/>
            <w:ins w:id="186" w:author="Kuba Kolodziej" w:date="2025-02-07T20:02:00Z">
              <w:r w:rsidRPr="0019537B">
                <w:rPr>
                  <w:rFonts w:cs="v4.2.0"/>
                </w:rPr>
                <w:t>Max(</w:t>
              </w:r>
              <w:proofErr w:type="gramEnd"/>
              <w:r w:rsidRPr="0019537B">
                <w:rPr>
                  <w:rFonts w:cs="v4.2.0"/>
                </w:rPr>
                <w:t>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ins>
          </w:p>
        </w:tc>
      </w:tr>
      <w:tr w:rsidR="00FC4A54" w:rsidRPr="0019537B" w14:paraId="3937FDAE" w14:textId="77777777" w:rsidTr="006754BD">
        <w:trPr>
          <w:jc w:val="center"/>
          <w:ins w:id="187" w:author="Kuba Kolodziej" w:date="2025-02-07T20:02:00Z"/>
        </w:trPr>
        <w:tc>
          <w:tcPr>
            <w:tcW w:w="2375" w:type="dxa"/>
            <w:shd w:val="clear" w:color="auto" w:fill="auto"/>
          </w:tcPr>
          <w:p w14:paraId="15E9920F" w14:textId="77777777" w:rsidR="00FC4A54" w:rsidRPr="0019537B" w:rsidRDefault="00FC4A54" w:rsidP="006754BD">
            <w:pPr>
              <w:pStyle w:val="TAC"/>
              <w:rPr>
                <w:ins w:id="188" w:author="Kuba Kolodziej" w:date="2025-02-07T20:02:00Z"/>
              </w:rPr>
            </w:pPr>
            <w:ins w:id="189" w:author="Kuba Kolodziej" w:date="2025-02-07T20:02:00Z">
              <w:r w:rsidRPr="0019537B">
                <w:t>DRX</w:t>
              </w:r>
              <w:r>
                <w:t xml:space="preserve"> </w:t>
              </w:r>
              <w:r w:rsidRPr="0019537B">
                <w:rPr>
                  <w:rFonts w:cs="Arial"/>
                </w:rPr>
                <w:t>&gt;</w:t>
              </w:r>
              <w:r>
                <w:rPr>
                  <w:rFonts w:cs="Arial"/>
                </w:rPr>
                <w:t xml:space="preserve"> </w:t>
              </w:r>
              <w:r w:rsidRPr="0019537B">
                <w:t>32</w:t>
              </w:r>
              <w:r>
                <w:t>0 ms</w:t>
              </w:r>
            </w:ins>
          </w:p>
        </w:tc>
        <w:tc>
          <w:tcPr>
            <w:tcW w:w="3260" w:type="dxa"/>
            <w:shd w:val="clear" w:color="auto" w:fill="auto"/>
          </w:tcPr>
          <w:p w14:paraId="3C9503F8" w14:textId="77777777" w:rsidR="00FC4A54" w:rsidRPr="0019537B" w:rsidRDefault="00FC4A54" w:rsidP="006754BD">
            <w:pPr>
              <w:pStyle w:val="TAC"/>
              <w:rPr>
                <w:ins w:id="190" w:author="Kuba Kolodziej" w:date="2025-02-07T20:02:00Z"/>
              </w:rPr>
            </w:pPr>
            <w:proofErr w:type="gramStart"/>
            <w:ins w:id="191" w:author="Kuba Kolodziej" w:date="2025-02-07T20:02:00Z">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ins>
          </w:p>
        </w:tc>
        <w:tc>
          <w:tcPr>
            <w:tcW w:w="3649" w:type="dxa"/>
            <w:shd w:val="clear" w:color="auto" w:fill="auto"/>
          </w:tcPr>
          <w:p w14:paraId="3BC6159D" w14:textId="77777777" w:rsidR="00FC4A54" w:rsidRPr="0019537B" w:rsidRDefault="00FC4A54" w:rsidP="006754BD">
            <w:pPr>
              <w:pStyle w:val="TAC"/>
              <w:rPr>
                <w:ins w:id="192" w:author="Kuba Kolodziej" w:date="2025-02-07T20:02:00Z"/>
              </w:rPr>
            </w:pPr>
            <w:proofErr w:type="gramStart"/>
            <w:ins w:id="193" w:author="Kuba Kolodziej" w:date="2025-02-07T20:02:00Z">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ins>
          </w:p>
        </w:tc>
      </w:tr>
      <w:tr w:rsidR="00FC4A54" w:rsidRPr="0019537B" w14:paraId="42E93BDF" w14:textId="77777777" w:rsidTr="006754BD">
        <w:trPr>
          <w:jc w:val="center"/>
          <w:ins w:id="194" w:author="Kuba Kolodziej" w:date="2025-02-07T20:02:00Z"/>
        </w:trPr>
        <w:tc>
          <w:tcPr>
            <w:tcW w:w="9284" w:type="dxa"/>
            <w:gridSpan w:val="3"/>
            <w:shd w:val="clear" w:color="auto" w:fill="auto"/>
          </w:tcPr>
          <w:p w14:paraId="340BC74A" w14:textId="77777777" w:rsidR="00FC4A54" w:rsidRPr="0019537B" w:rsidRDefault="00FC4A54" w:rsidP="006754BD">
            <w:pPr>
              <w:pStyle w:val="TAN"/>
              <w:rPr>
                <w:ins w:id="195" w:author="Kuba Kolodziej" w:date="2025-02-07T20:02:00Z"/>
              </w:rPr>
            </w:pPr>
            <w:ins w:id="196" w:author="Kuba Kolodziej" w:date="2025-02-07T20:02:00Z">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w:t>
              </w:r>
              <w:r>
                <w:t>0 ms</w:t>
              </w:r>
              <w:r w:rsidRPr="0019537B">
                <w:t>,</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ins>
          </w:p>
        </w:tc>
      </w:tr>
    </w:tbl>
    <w:p w14:paraId="080A2C6A" w14:textId="02296AE4" w:rsidR="009C5405" w:rsidRPr="006A4082" w:rsidRDefault="002B07DD" w:rsidP="009C5405">
      <w:pPr>
        <w:pStyle w:val="Heading4"/>
        <w:rPr>
          <w:ins w:id="197" w:author="Kuba Kolodziej" w:date="2025-02-06T17:09:00Z"/>
          <w:rStyle w:val="Underrubrik2Char7"/>
        </w:rPr>
      </w:pPr>
      <w:ins w:id="198" w:author="Kuba Kolodziej" w:date="2025-02-06T17:20:00Z">
        <w:r>
          <w:rPr>
            <w:rStyle w:val="Underrubrik2Char7"/>
            <w:szCs w:val="28"/>
          </w:rPr>
          <w:t>19.4.1.1</w:t>
        </w:r>
      </w:ins>
      <w:ins w:id="199" w:author="Kuba Kolodziej" w:date="2025-02-06T17:09:00Z">
        <w:r w:rsidR="009C5405" w:rsidRPr="006A4082">
          <w:rPr>
            <w:rStyle w:val="Underrubrik2Char7"/>
            <w:szCs w:val="28"/>
          </w:rPr>
          <w:tab/>
        </w:r>
      </w:ins>
      <w:ins w:id="200" w:author="Kuba Kolodziej" w:date="2025-02-07T20:08:00Z">
        <w:r w:rsidR="006C1CD3" w:rsidRPr="006C1CD3">
          <w:rPr>
            <w:rStyle w:val="Underrubrik2Char7"/>
            <w:szCs w:val="28"/>
          </w:rPr>
          <w:t xml:space="preserve">Radio Link Monitoring Out-of-sync Test for FR1 </w:t>
        </w:r>
        <w:proofErr w:type="spellStart"/>
        <w:r w:rsidR="006C1CD3" w:rsidRPr="006C1CD3">
          <w:rPr>
            <w:rStyle w:val="Underrubrik2Char7"/>
            <w:szCs w:val="28"/>
          </w:rPr>
          <w:t>PCell</w:t>
        </w:r>
        <w:proofErr w:type="spellEnd"/>
        <w:r w:rsidR="006C1CD3" w:rsidRPr="006C1CD3">
          <w:rPr>
            <w:rStyle w:val="Underrubrik2Char7"/>
            <w:szCs w:val="28"/>
          </w:rPr>
          <w:t xml:space="preserve"> configured with SSB-based RLM RS in non-DRX mode</w:t>
        </w:r>
      </w:ins>
    </w:p>
    <w:p w14:paraId="095686F9" w14:textId="77777777" w:rsidR="009C5405" w:rsidRPr="006A4082" w:rsidRDefault="009C5405" w:rsidP="009C5405">
      <w:pPr>
        <w:keepLines/>
        <w:ind w:left="1135" w:hanging="851"/>
        <w:rPr>
          <w:ins w:id="201" w:author="Kuba Kolodziej" w:date="2025-02-06T17:09:00Z"/>
          <w:color w:val="FF0000"/>
          <w:lang w:eastAsia="zh-CN"/>
        </w:rPr>
      </w:pPr>
      <w:ins w:id="202"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203" w:author="Kuba Kolodziej" w:date="2025-02-06T17:09:00Z"/>
          <w:color w:val="FF0000"/>
          <w:lang w:eastAsia="zh-CN"/>
        </w:rPr>
      </w:pPr>
      <w:ins w:id="204" w:author="Kuba Kolodziej" w:date="2025-02-06T17:09:00Z">
        <w:r w:rsidRPr="006A4082">
          <w:rPr>
            <w:color w:val="FF0000"/>
            <w:lang w:eastAsia="zh-CN"/>
          </w:rPr>
          <w:t>TT analysis is missing.</w:t>
        </w:r>
      </w:ins>
    </w:p>
    <w:p w14:paraId="47350CC5" w14:textId="06CC3FA0" w:rsidR="00BC142A" w:rsidRDefault="009C5405" w:rsidP="00FC4A54">
      <w:pPr>
        <w:keepLines/>
        <w:numPr>
          <w:ilvl w:val="0"/>
          <w:numId w:val="39"/>
        </w:numPr>
        <w:rPr>
          <w:ins w:id="205" w:author="Kuba Kolodziej" w:date="2025-02-17T14:04:00Z"/>
          <w:color w:val="FF0000"/>
          <w:lang w:eastAsia="zh-CN"/>
        </w:rPr>
      </w:pPr>
      <w:ins w:id="206" w:author="Kuba Kolodziej" w:date="2025-02-06T17:09:00Z">
        <w:r w:rsidRPr="006A4082">
          <w:rPr>
            <w:color w:val="FF0000"/>
            <w:lang w:eastAsia="zh-CN"/>
          </w:rPr>
          <w:t>Message contents are FFS</w:t>
        </w:r>
      </w:ins>
    </w:p>
    <w:p w14:paraId="4B08E822" w14:textId="77777777" w:rsidR="003D0CC6" w:rsidRPr="00BA31A0" w:rsidRDefault="003D0CC6" w:rsidP="003D0CC6">
      <w:pPr>
        <w:keepLines/>
        <w:numPr>
          <w:ilvl w:val="0"/>
          <w:numId w:val="39"/>
        </w:numPr>
        <w:rPr>
          <w:ins w:id="207" w:author="Kuba Kolodziej" w:date="2025-02-17T14:04:00Z"/>
          <w:color w:val="FF0000"/>
          <w:highlight w:val="yellow"/>
          <w:lang w:eastAsia="zh-CN"/>
        </w:rPr>
      </w:pPr>
      <w:ins w:id="208" w:author="Kuba Kolodziej" w:date="2025-02-17T14:04:00Z">
        <w:r w:rsidRPr="00BA31A0">
          <w:rPr>
            <w:color w:val="FF0000"/>
            <w:highlight w:val="yellow"/>
            <w:lang w:eastAsia="zh-CN"/>
          </w:rPr>
          <w:t>Test procedure is missing</w:t>
        </w:r>
      </w:ins>
    </w:p>
    <w:p w14:paraId="3845C00E" w14:textId="1B294D08" w:rsidR="009C5405" w:rsidRPr="006A4082" w:rsidRDefault="002B07DD" w:rsidP="009C5405">
      <w:pPr>
        <w:pStyle w:val="H6"/>
        <w:ind w:left="1701" w:hanging="1701"/>
        <w:rPr>
          <w:ins w:id="209" w:author="Kuba Kolodziej" w:date="2025-02-06T17:09:00Z"/>
        </w:rPr>
      </w:pPr>
      <w:ins w:id="210" w:author="Kuba Kolodziej" w:date="2025-02-06T17:20:00Z">
        <w:r>
          <w:t>19.4.1.1</w:t>
        </w:r>
      </w:ins>
      <w:ins w:id="211" w:author="Kuba Kolodziej" w:date="2025-02-06T17:09:00Z">
        <w:r w:rsidR="009C5405" w:rsidRPr="006A4082">
          <w:t>.1</w:t>
        </w:r>
        <w:r w:rsidR="009C5405" w:rsidRPr="006A4082">
          <w:rPr>
            <w:sz w:val="24"/>
            <w:szCs w:val="24"/>
          </w:rPr>
          <w:tab/>
        </w:r>
        <w:r w:rsidR="009C5405" w:rsidRPr="006A4082">
          <w:t>Test purpose</w:t>
        </w:r>
      </w:ins>
    </w:p>
    <w:p w14:paraId="430B1E10" w14:textId="6F71BDAF" w:rsidR="008B5CCE" w:rsidRPr="00247CC6" w:rsidRDefault="008B5CCE" w:rsidP="008B5CCE">
      <w:pPr>
        <w:rPr>
          <w:ins w:id="212" w:author="Kuba Kolodziej" w:date="2025-02-07T17:47:00Z"/>
        </w:rPr>
      </w:pPr>
      <w:ins w:id="213" w:author="Kuba Kolodziej" w:date="2025-02-07T17:47:00Z">
        <w:r w:rsidRPr="00247CC6">
          <w:t xml:space="preserve">The purpose of this test is to verify that the UE properly detects the out of sync and in sync for the purpose of monitoring downlink radio link quality of the </w:t>
        </w:r>
        <w:proofErr w:type="spellStart"/>
        <w:r w:rsidRPr="00247CC6">
          <w:t>PCell</w:t>
        </w:r>
        <w:proofErr w:type="spellEnd"/>
        <w:r w:rsidRPr="00247CC6">
          <w:t>. This test will partly verify the FR1 radio link monitoring requirements in</w:t>
        </w:r>
        <w:r>
          <w:t xml:space="preserve"> TS 38.133 [6]</w:t>
        </w:r>
        <w:r w:rsidRPr="00247CC6">
          <w:t xml:space="preserve"> clause 8.1D.</w:t>
        </w:r>
      </w:ins>
    </w:p>
    <w:p w14:paraId="15169F62" w14:textId="0D642F2F" w:rsidR="009C5405" w:rsidRPr="006A4082" w:rsidRDefault="002B07DD" w:rsidP="009C5405">
      <w:pPr>
        <w:pStyle w:val="H6"/>
        <w:ind w:left="1701" w:hanging="1701"/>
        <w:rPr>
          <w:ins w:id="214" w:author="Kuba Kolodziej" w:date="2025-02-06T17:09:00Z"/>
        </w:rPr>
      </w:pPr>
      <w:ins w:id="215" w:author="Kuba Kolodziej" w:date="2025-02-06T17:20:00Z">
        <w:r>
          <w:t>19.4.1.1</w:t>
        </w:r>
      </w:ins>
      <w:ins w:id="216" w:author="Kuba Kolodziej" w:date="2025-02-06T17:09:00Z">
        <w:r w:rsidR="009C5405" w:rsidRPr="006A4082">
          <w:t>.2</w:t>
        </w:r>
        <w:r w:rsidR="009C5405" w:rsidRPr="006A4082">
          <w:rPr>
            <w:sz w:val="24"/>
            <w:szCs w:val="24"/>
          </w:rPr>
          <w:tab/>
        </w:r>
        <w:r w:rsidR="009C5405" w:rsidRPr="006A4082">
          <w:t>Test applicability</w:t>
        </w:r>
      </w:ins>
    </w:p>
    <w:p w14:paraId="1FED3FA1" w14:textId="706D7ECB" w:rsidR="009C5405" w:rsidRDefault="009C5405" w:rsidP="009C5405">
      <w:pPr>
        <w:rPr>
          <w:ins w:id="217" w:author="Kuba Kolodziej" w:date="2025-02-06T17:09:00Z"/>
        </w:rPr>
      </w:pPr>
      <w:ins w:id="218" w:author="Kuba Kolodziej" w:date="2025-02-06T17:09:00Z">
        <w:r w:rsidRPr="000D0568">
          <w:t xml:space="preserve">This test applies to all types of NR </w:t>
        </w:r>
      </w:ins>
      <w:ins w:id="219" w:author="Kuba Kolodziej" w:date="2025-02-07T16:47:00Z">
        <w:r w:rsidR="003548B4">
          <w:t xml:space="preserve">ATG </w:t>
        </w:r>
      </w:ins>
      <w:ins w:id="220" w:author="Kuba Kolodziej" w:date="2025-02-06T17:09:00Z">
        <w:r w:rsidRPr="000D0568">
          <w:t>UE from release 1</w:t>
        </w:r>
        <w:r>
          <w:t>8</w:t>
        </w:r>
      </w:ins>
      <w:ins w:id="221" w:author="Kuba Kolodziej" w:date="2025-02-06T17:18:00Z">
        <w:r w:rsidR="00AA5776">
          <w:t>.</w:t>
        </w:r>
      </w:ins>
    </w:p>
    <w:p w14:paraId="2CDB434B" w14:textId="688AC02D" w:rsidR="009C5405" w:rsidRPr="006A4082" w:rsidRDefault="002B07DD" w:rsidP="009C5405">
      <w:pPr>
        <w:pStyle w:val="H6"/>
        <w:ind w:left="1701" w:hanging="1701"/>
        <w:rPr>
          <w:ins w:id="222" w:author="Kuba Kolodziej" w:date="2025-02-06T17:09:00Z"/>
        </w:rPr>
      </w:pPr>
      <w:ins w:id="223" w:author="Kuba Kolodziej" w:date="2025-02-06T17:20:00Z">
        <w:r>
          <w:t>19.4.1.1</w:t>
        </w:r>
      </w:ins>
      <w:ins w:id="224" w:author="Kuba Kolodziej" w:date="2025-02-06T17:09:00Z">
        <w:r w:rsidR="009C5405" w:rsidRPr="006A4082">
          <w:t>.3</w:t>
        </w:r>
        <w:r w:rsidR="009C5405" w:rsidRPr="006A4082">
          <w:tab/>
          <w:t>Minimum conformance requirements</w:t>
        </w:r>
      </w:ins>
    </w:p>
    <w:p w14:paraId="72B16F48" w14:textId="0B4D4B82" w:rsidR="009C5405" w:rsidRPr="006A4082" w:rsidRDefault="009C5405" w:rsidP="009C5405">
      <w:pPr>
        <w:rPr>
          <w:ins w:id="225" w:author="Kuba Kolodziej" w:date="2025-02-06T17:09:00Z"/>
          <w:lang w:eastAsia="sv-SE"/>
        </w:rPr>
      </w:pPr>
      <w:ins w:id="226" w:author="Kuba Kolodziej" w:date="2025-02-06T17:09:00Z">
        <w:r w:rsidRPr="006A4082">
          <w:rPr>
            <w:lang w:eastAsia="sv-SE"/>
          </w:rPr>
          <w:t xml:space="preserve">The minimum conformance requirements are specified in clause </w:t>
        </w:r>
      </w:ins>
      <w:ins w:id="227" w:author="Kuba Kolodziej" w:date="2025-02-07T16:47:00Z">
        <w:r w:rsidR="008042FD" w:rsidRPr="005026A1">
          <w:t>1</w:t>
        </w:r>
        <w:r w:rsidR="008042FD">
          <w:t>9</w:t>
        </w:r>
        <w:r w:rsidR="008042FD" w:rsidRPr="005026A1">
          <w:t>.</w:t>
        </w:r>
        <w:r w:rsidR="008042FD">
          <w:t>4</w:t>
        </w:r>
        <w:r w:rsidR="008042FD" w:rsidRPr="005026A1">
          <w:t>.1.0.</w:t>
        </w:r>
        <w:r w:rsidR="008042FD">
          <w:t>1</w:t>
        </w:r>
      </w:ins>
      <w:ins w:id="228" w:author="Kuba Kolodziej" w:date="2025-02-06T17:18:00Z">
        <w:r w:rsidR="00AA5776">
          <w:rPr>
            <w:lang w:eastAsia="sv-SE"/>
          </w:rPr>
          <w:t>.</w:t>
        </w:r>
      </w:ins>
    </w:p>
    <w:p w14:paraId="1C071199" w14:textId="20026463" w:rsidR="009C5405" w:rsidRPr="006A4082" w:rsidRDefault="009C5405" w:rsidP="009C5405">
      <w:pPr>
        <w:rPr>
          <w:ins w:id="229" w:author="Kuba Kolodziej" w:date="2025-02-06T17:09:00Z"/>
          <w:lang w:eastAsia="sv-SE"/>
        </w:rPr>
      </w:pPr>
      <w:ins w:id="230" w:author="Kuba Kolodziej" w:date="2025-02-06T17:09:00Z">
        <w:r w:rsidRPr="006A4082">
          <w:rPr>
            <w:lang w:eastAsia="sv-SE"/>
          </w:rPr>
          <w:t>The normative reference for this requirement is TS 38.133 [6] clause A.</w:t>
        </w:r>
      </w:ins>
      <w:ins w:id="231" w:author="Kuba Kolodziej" w:date="2025-02-06T17:20:00Z">
        <w:r w:rsidR="002B07DD">
          <w:rPr>
            <w:lang w:eastAsia="sv-SE"/>
          </w:rPr>
          <w:t>19.4.1.1</w:t>
        </w:r>
      </w:ins>
      <w:ins w:id="232" w:author="Kuba Kolodziej" w:date="2025-02-06T17:09:00Z">
        <w:r w:rsidRPr="006A4082">
          <w:rPr>
            <w:lang w:eastAsia="sv-SE"/>
          </w:rPr>
          <w:t>.</w:t>
        </w:r>
      </w:ins>
    </w:p>
    <w:p w14:paraId="563AD88C" w14:textId="32AFFB9F" w:rsidR="009C5405" w:rsidRDefault="002B07DD" w:rsidP="009C5405">
      <w:pPr>
        <w:pStyle w:val="H6"/>
        <w:ind w:left="1701" w:hanging="1701"/>
        <w:rPr>
          <w:ins w:id="233" w:author="Kuba Kolodziej" w:date="2025-02-07T17:00:00Z"/>
        </w:rPr>
      </w:pPr>
      <w:ins w:id="234" w:author="Kuba Kolodziej" w:date="2025-02-06T17:20:00Z">
        <w:r>
          <w:t>19.4.1.1</w:t>
        </w:r>
      </w:ins>
      <w:ins w:id="235" w:author="Kuba Kolodziej" w:date="2025-02-06T17:09:00Z">
        <w:r w:rsidR="009C5405" w:rsidRPr="006A4082">
          <w:t>.4</w:t>
        </w:r>
        <w:r w:rsidR="009C5405" w:rsidRPr="006A4082">
          <w:tab/>
          <w:t>Test description</w:t>
        </w:r>
      </w:ins>
    </w:p>
    <w:p w14:paraId="1E225708" w14:textId="7CEA789C" w:rsidR="000B1AE3" w:rsidRPr="00247CC6" w:rsidRDefault="000B1AE3" w:rsidP="000B1AE3">
      <w:pPr>
        <w:rPr>
          <w:ins w:id="236" w:author="Kuba Kolodziej" w:date="2025-02-07T17:01:00Z"/>
        </w:rPr>
      </w:pPr>
      <w:ins w:id="237" w:author="Kuba Kolodziej" w:date="2025-02-07T17:01:00Z">
        <w:r w:rsidRPr="00247CC6">
          <w:t xml:space="preserve">The test consists of three successive time periods, with time duration of T1, T2 and T3 respectively. Figure </w:t>
        </w:r>
        <w:r>
          <w:t>19.4.1.1</w:t>
        </w:r>
        <w:r w:rsidRPr="006A4082">
          <w:t>.4</w:t>
        </w:r>
        <w:r>
          <w:t>-</w:t>
        </w:r>
      </w:ins>
      <w:ins w:id="238" w:author="Kuba Kolodziej" w:date="2025-02-07T17:02:00Z">
        <w:r>
          <w:t>1</w:t>
        </w:r>
      </w:ins>
      <w:ins w:id="239" w:author="Kuba Kolodziej" w:date="2025-02-07T17:01:00Z">
        <w:r w:rsidRPr="00247CC6">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w:t>
        </w:r>
        <w:r>
          <w:t xml:space="preserve"> ms</w:t>
        </w:r>
        <w:r w:rsidRPr="00247CC6">
          <w:t>) in test 1.</w:t>
        </w:r>
      </w:ins>
    </w:p>
    <w:p w14:paraId="2671A2BA" w14:textId="77777777" w:rsidR="000B1AE3" w:rsidRPr="00247CC6" w:rsidRDefault="000B1AE3" w:rsidP="000B1AE3">
      <w:pPr>
        <w:rPr>
          <w:ins w:id="240" w:author="Kuba Kolodziej" w:date="2025-02-07T17:01:00Z"/>
          <w:lang w:eastAsia="zh-CN"/>
        </w:rPr>
      </w:pPr>
      <w:ins w:id="241" w:author="Kuba Kolodziej" w:date="2025-02-07T17:01:00Z">
        <w:r w:rsidRPr="00247CC6">
          <w:rPr>
            <w:rFonts w:hint="eastAsia"/>
            <w:lang w:eastAsia="zh-CN"/>
          </w:rPr>
          <w:t>UE positioning and UE speed are set by AT command. UE speed is 0km/h, UE specific positioning is emulated by test system.</w:t>
        </w:r>
      </w:ins>
    </w:p>
    <w:p w14:paraId="707C84B9" w14:textId="77777777" w:rsidR="000B1AE3" w:rsidRPr="00247CC6" w:rsidRDefault="000B1AE3" w:rsidP="000B1AE3">
      <w:pPr>
        <w:rPr>
          <w:ins w:id="242" w:author="Kuba Kolodziej" w:date="2025-02-07T17:01:00Z"/>
          <w:lang w:eastAsia="zh-CN"/>
        </w:rPr>
      </w:pPr>
      <w:ins w:id="243" w:author="Kuba Kolodziej" w:date="2025-02-07T17:01:00Z">
        <w:r w:rsidRPr="00247CC6">
          <w:rPr>
            <w:rFonts w:eastAsia="DengXian"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ins>
    </w:p>
    <w:p w14:paraId="70E55F08" w14:textId="77777777" w:rsidR="001F18BF" w:rsidRDefault="001F18BF" w:rsidP="001F18BF">
      <w:pPr>
        <w:rPr>
          <w:ins w:id="244" w:author="Kuba Kolodziej" w:date="2025-02-07T17:00:00Z"/>
        </w:rPr>
      </w:pPr>
    </w:p>
    <w:p w14:paraId="046E393A" w14:textId="77777777" w:rsidR="001F18BF" w:rsidRPr="00247CC6" w:rsidRDefault="001F18BF" w:rsidP="001F18BF">
      <w:pPr>
        <w:rPr>
          <w:ins w:id="245" w:author="Kuba Kolodziej" w:date="2025-02-07T17:00:00Z"/>
        </w:rPr>
      </w:pPr>
    </w:p>
    <w:p w14:paraId="13960ADD" w14:textId="77777777" w:rsidR="001F18BF" w:rsidRPr="00247CC6" w:rsidRDefault="001F18BF" w:rsidP="001F18BF">
      <w:pPr>
        <w:pStyle w:val="TH"/>
        <w:keepNext w:val="0"/>
        <w:keepLines w:val="0"/>
        <w:rPr>
          <w:ins w:id="246" w:author="Kuba Kolodziej" w:date="2025-02-07T17:00:00Z"/>
        </w:rPr>
      </w:pPr>
      <w:ins w:id="247" w:author="Kuba Kolodziej" w:date="2025-02-07T17:00:00Z">
        <w:r w:rsidRPr="00247CC6">
          <w:rPr>
            <w:noProof/>
            <w:lang w:eastAsia="zh-CN"/>
          </w:rPr>
          <w:lastRenderedPageBreak/>
          <w:drawing>
            <wp:inline distT="0" distB="0" distL="0" distR="0" wp14:anchorId="6515E539" wp14:editId="1407B3AC">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ins>
    </w:p>
    <w:p w14:paraId="7E2B7AE0" w14:textId="1DD13C04" w:rsidR="001F18BF" w:rsidRPr="00247CC6" w:rsidRDefault="001F18BF" w:rsidP="001F18BF">
      <w:pPr>
        <w:pStyle w:val="TF"/>
        <w:keepLines w:val="0"/>
        <w:rPr>
          <w:ins w:id="248" w:author="Kuba Kolodziej" w:date="2025-02-07T17:00:00Z"/>
        </w:rPr>
      </w:pPr>
      <w:ins w:id="249" w:author="Kuba Kolodziej" w:date="2025-02-07T17:00:00Z">
        <w:r w:rsidRPr="00247CC6">
          <w:t xml:space="preserve">Figure </w:t>
        </w:r>
        <w:r>
          <w:t>19.4.1.1</w:t>
        </w:r>
        <w:r w:rsidRPr="006A4082">
          <w:t>.4</w:t>
        </w:r>
        <w:r>
          <w:t>-</w:t>
        </w:r>
      </w:ins>
      <w:ins w:id="250" w:author="Kuba Kolodziej" w:date="2025-02-07T17:02:00Z">
        <w:r w:rsidR="000B1AE3">
          <w:t>1</w:t>
        </w:r>
      </w:ins>
      <w:ins w:id="251" w:author="Kuba Kolodziej" w:date="2025-02-07T17:00:00Z">
        <w:r w:rsidRPr="00247CC6">
          <w:t>: SNR variation for out-of-sync testing</w:t>
        </w:r>
      </w:ins>
    </w:p>
    <w:p w14:paraId="234202DA" w14:textId="77777777" w:rsidR="001F18BF" w:rsidRPr="001F18BF" w:rsidRDefault="001F18BF" w:rsidP="001F18BF">
      <w:pPr>
        <w:rPr>
          <w:ins w:id="252" w:author="Kuba Kolodziej" w:date="2025-02-06T17:09:00Z"/>
        </w:rPr>
      </w:pPr>
    </w:p>
    <w:p w14:paraId="0F9F7BC5" w14:textId="285D7AD0" w:rsidR="009C5405" w:rsidRPr="006A4082" w:rsidRDefault="002B07DD" w:rsidP="009C5405">
      <w:pPr>
        <w:pStyle w:val="H6"/>
        <w:ind w:left="1701" w:hanging="1701"/>
        <w:rPr>
          <w:ins w:id="253" w:author="Kuba Kolodziej" w:date="2025-02-06T17:09:00Z"/>
        </w:rPr>
      </w:pPr>
      <w:ins w:id="254" w:author="Kuba Kolodziej" w:date="2025-02-06T17:20:00Z">
        <w:r>
          <w:t>19.4.1.1</w:t>
        </w:r>
      </w:ins>
      <w:ins w:id="255" w:author="Kuba Kolodziej" w:date="2025-02-06T17:09:00Z">
        <w:r w:rsidR="009C5405" w:rsidRPr="006A4082">
          <w:t>.4.1</w:t>
        </w:r>
        <w:r w:rsidR="009C5405" w:rsidRPr="006A4082">
          <w:tab/>
          <w:t>Initial conditions</w:t>
        </w:r>
      </w:ins>
    </w:p>
    <w:p w14:paraId="745BF5D3" w14:textId="2717CDDB" w:rsidR="009C5405" w:rsidRPr="006A4082" w:rsidRDefault="009C5405" w:rsidP="009C5405">
      <w:pPr>
        <w:rPr>
          <w:ins w:id="256" w:author="Kuba Kolodziej" w:date="2025-02-06T17:09:00Z"/>
        </w:rPr>
      </w:pPr>
      <w:ins w:id="257" w:author="Kuba Kolodziej" w:date="2025-02-06T17:09:00Z">
        <w:r w:rsidRPr="006A4082">
          <w:rPr>
            <w:lang w:eastAsia="sv-SE"/>
          </w:rPr>
          <w:t xml:space="preserve">This test shall be tested using any of the test configurations in Table </w:t>
        </w:r>
      </w:ins>
      <w:ins w:id="258" w:author="Kuba Kolodziej" w:date="2025-02-06T17:20:00Z">
        <w:r w:rsidR="002B07DD">
          <w:t>19.4.1.1</w:t>
        </w:r>
      </w:ins>
      <w:ins w:id="259" w:author="Kuba Kolodziej" w:date="2025-02-06T17:09:00Z">
        <w:r w:rsidRPr="006A4082">
          <w:rPr>
            <w:lang w:eastAsia="sv-SE"/>
          </w:rPr>
          <w:t>.4.1-1</w:t>
        </w:r>
      </w:ins>
    </w:p>
    <w:p w14:paraId="06F2A7E0" w14:textId="29F14075" w:rsidR="009C5405" w:rsidRPr="006A4082" w:rsidRDefault="009C5405" w:rsidP="009C5405">
      <w:pPr>
        <w:pStyle w:val="TH"/>
        <w:rPr>
          <w:ins w:id="260" w:author="Kuba Kolodziej" w:date="2025-02-06T17:09:00Z"/>
        </w:rPr>
      </w:pPr>
      <w:ins w:id="261" w:author="Kuba Kolodziej" w:date="2025-02-06T17:09:00Z">
        <w:r w:rsidRPr="006A4082">
          <w:t xml:space="preserve">Table </w:t>
        </w:r>
      </w:ins>
      <w:ins w:id="262" w:author="Kuba Kolodziej" w:date="2025-02-06T17:20:00Z">
        <w:r w:rsidR="002B07DD">
          <w:t>19.4.1.1</w:t>
        </w:r>
      </w:ins>
      <w:ins w:id="263"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264"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265" w:author="Kuba Kolodziej" w:date="2025-02-06T17:09:00Z"/>
              </w:rPr>
            </w:pPr>
            <w:ins w:id="266"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267" w:author="Kuba Kolodziej" w:date="2025-02-06T17:09:00Z"/>
              </w:rPr>
            </w:pPr>
            <w:ins w:id="268" w:author="Kuba Kolodziej" w:date="2025-02-06T17:09:00Z">
              <w:r w:rsidRPr="006A4082">
                <w:t>Description</w:t>
              </w:r>
            </w:ins>
          </w:p>
        </w:tc>
      </w:tr>
      <w:tr w:rsidR="003E7BA7" w:rsidRPr="006A4082" w14:paraId="0EA66AFA" w14:textId="77777777" w:rsidTr="00C908EC">
        <w:trPr>
          <w:ins w:id="269"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4D16284B" w:rsidR="003E7BA7" w:rsidRPr="006A4082" w:rsidRDefault="003E7BA7" w:rsidP="003E7BA7">
            <w:pPr>
              <w:pStyle w:val="TAL"/>
              <w:rPr>
                <w:ins w:id="270" w:author="Kuba Kolodziej" w:date="2025-02-06T17:09:00Z"/>
              </w:rPr>
            </w:pPr>
            <w:ins w:id="271" w:author="Kuba Kolodziej" w:date="2025-02-06T17:20:00Z">
              <w:r>
                <w:t>19.4.1.1</w:t>
              </w:r>
            </w:ins>
            <w:ins w:id="272" w:author="Kuba Kolodziej" w:date="2025-02-06T17:09:00Z">
              <w:r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55EED318" w:rsidR="003E7BA7" w:rsidRPr="006A4082" w:rsidRDefault="003E7BA7" w:rsidP="003E7BA7">
            <w:pPr>
              <w:pStyle w:val="TAL"/>
              <w:rPr>
                <w:ins w:id="273" w:author="Kuba Kolodziej" w:date="2025-02-06T17:09:00Z"/>
              </w:rPr>
            </w:pPr>
            <w:ins w:id="274" w:author="Kuba Kolodziej" w:date="2025-02-07T16:48:00Z">
              <w:r w:rsidRPr="00247CC6">
                <w:t>FDD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3E7BA7" w:rsidRPr="006A4082" w14:paraId="471CFB67" w14:textId="77777777" w:rsidTr="00C908EC">
        <w:trPr>
          <w:ins w:id="275" w:author="Kuba Kolodziej" w:date="2025-02-07T16:47:00Z"/>
        </w:trPr>
        <w:tc>
          <w:tcPr>
            <w:tcW w:w="2345" w:type="dxa"/>
            <w:tcBorders>
              <w:top w:val="single" w:sz="4" w:space="0" w:color="auto"/>
              <w:left w:val="single" w:sz="4" w:space="0" w:color="auto"/>
              <w:bottom w:val="single" w:sz="4" w:space="0" w:color="auto"/>
              <w:right w:val="single" w:sz="4" w:space="0" w:color="auto"/>
            </w:tcBorders>
          </w:tcPr>
          <w:p w14:paraId="2EC7A7D2" w14:textId="31921824" w:rsidR="003E7BA7" w:rsidRDefault="003E7BA7" w:rsidP="003E7BA7">
            <w:pPr>
              <w:pStyle w:val="TAL"/>
              <w:rPr>
                <w:ins w:id="276" w:author="Kuba Kolodziej" w:date="2025-02-07T16:47:00Z"/>
              </w:rPr>
            </w:pPr>
            <w:ins w:id="277" w:author="Kuba Kolodziej" w:date="2025-02-07T16:48:00Z">
              <w:r>
                <w:t>19.4.1.1</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3C7DF496" w14:textId="462530A3" w:rsidR="003E7BA7" w:rsidRPr="006A4082" w:rsidRDefault="003E7BA7" w:rsidP="003E7BA7">
            <w:pPr>
              <w:pStyle w:val="TAL"/>
              <w:rPr>
                <w:ins w:id="278" w:author="Kuba Kolodziej" w:date="2025-02-07T16:47:00Z"/>
              </w:rPr>
            </w:pPr>
            <w:ins w:id="279" w:author="Kuba Kolodziej" w:date="2025-02-07T16:48:00Z">
              <w:r w:rsidRPr="00247CC6">
                <w:t>TDD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3E7BA7" w:rsidRPr="006A4082" w14:paraId="315C1CF0" w14:textId="77777777" w:rsidTr="00C908EC">
        <w:trPr>
          <w:ins w:id="280" w:author="Kuba Kolodziej" w:date="2025-02-07T16:47:00Z"/>
        </w:trPr>
        <w:tc>
          <w:tcPr>
            <w:tcW w:w="2345" w:type="dxa"/>
            <w:tcBorders>
              <w:top w:val="single" w:sz="4" w:space="0" w:color="auto"/>
              <w:left w:val="single" w:sz="4" w:space="0" w:color="auto"/>
              <w:bottom w:val="single" w:sz="4" w:space="0" w:color="auto"/>
              <w:right w:val="single" w:sz="4" w:space="0" w:color="auto"/>
            </w:tcBorders>
          </w:tcPr>
          <w:p w14:paraId="35C8B4E6" w14:textId="3E6B6607" w:rsidR="003E7BA7" w:rsidRDefault="003E7BA7" w:rsidP="003E7BA7">
            <w:pPr>
              <w:pStyle w:val="TAL"/>
              <w:rPr>
                <w:ins w:id="281" w:author="Kuba Kolodziej" w:date="2025-02-07T16:47:00Z"/>
              </w:rPr>
            </w:pPr>
            <w:ins w:id="282" w:author="Kuba Kolodziej" w:date="2025-02-07T16:48:00Z">
              <w:r>
                <w:t>19.4.1.1</w:t>
              </w:r>
              <w:r w:rsidRPr="006A4082">
                <w:t>-</w:t>
              </w:r>
              <w:r>
                <w:t>3</w:t>
              </w:r>
            </w:ins>
          </w:p>
        </w:tc>
        <w:tc>
          <w:tcPr>
            <w:tcW w:w="7284" w:type="dxa"/>
            <w:tcBorders>
              <w:top w:val="single" w:sz="4" w:space="0" w:color="auto"/>
              <w:left w:val="single" w:sz="4" w:space="0" w:color="auto"/>
              <w:bottom w:val="single" w:sz="4" w:space="0" w:color="auto"/>
              <w:right w:val="single" w:sz="4" w:space="0" w:color="auto"/>
            </w:tcBorders>
          </w:tcPr>
          <w:p w14:paraId="6FD09E77" w14:textId="1BC7ACCB" w:rsidR="003E7BA7" w:rsidRPr="006A4082" w:rsidRDefault="003E7BA7" w:rsidP="003E7BA7">
            <w:pPr>
              <w:pStyle w:val="TAL"/>
              <w:rPr>
                <w:ins w:id="283" w:author="Kuba Kolodziej" w:date="2025-02-07T16:47:00Z"/>
              </w:rPr>
            </w:pPr>
            <w:ins w:id="284" w:author="Kuba Kolodziej" w:date="2025-02-07T16:48:00Z">
              <w:r w:rsidRPr="00247CC6">
                <w:t>TDD</w:t>
              </w:r>
              <w:r>
                <w:t xml:space="preserve"> </w:t>
              </w:r>
              <w:r w:rsidRPr="00247CC6">
                <w:t>duplex</w:t>
              </w:r>
              <w:r>
                <w:t xml:space="preserve"> </w:t>
              </w:r>
              <w:r w:rsidRPr="00247CC6">
                <w:t>mode,</w:t>
              </w:r>
              <w:r>
                <w:t xml:space="preserve"> </w:t>
              </w:r>
              <w:r w:rsidRPr="00247CC6">
                <w:t>30</w:t>
              </w:r>
              <w:r>
                <w:t xml:space="preserve"> kHz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ins>
          </w:p>
        </w:tc>
      </w:tr>
      <w:tr w:rsidR="003E7BA7" w:rsidRPr="006A4082" w14:paraId="2AF9089F" w14:textId="77777777" w:rsidTr="00C67551">
        <w:trPr>
          <w:ins w:id="285" w:author="Kuba Kolodziej" w:date="2025-02-07T16:47:00Z"/>
        </w:trPr>
        <w:tc>
          <w:tcPr>
            <w:tcW w:w="9629" w:type="dxa"/>
            <w:gridSpan w:val="2"/>
            <w:tcBorders>
              <w:top w:val="single" w:sz="4" w:space="0" w:color="auto"/>
              <w:left w:val="single" w:sz="4" w:space="0" w:color="auto"/>
              <w:bottom w:val="single" w:sz="4" w:space="0" w:color="auto"/>
              <w:right w:val="single" w:sz="4" w:space="0" w:color="auto"/>
            </w:tcBorders>
          </w:tcPr>
          <w:p w14:paraId="7CCEF77A" w14:textId="19947149" w:rsidR="003E7BA7" w:rsidRPr="006A4082" w:rsidRDefault="003E7BA7" w:rsidP="00C908EC">
            <w:pPr>
              <w:pStyle w:val="TAL"/>
              <w:rPr>
                <w:ins w:id="286" w:author="Kuba Kolodziej" w:date="2025-02-07T16:47:00Z"/>
              </w:rPr>
            </w:pPr>
            <w:ins w:id="287" w:author="Kuba Kolodziej" w:date="2025-02-07T16:48: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288" w:author="Kuba Kolodziej" w:date="2025-02-06T17:09:00Z"/>
        </w:rPr>
      </w:pPr>
    </w:p>
    <w:p w14:paraId="60987B5E" w14:textId="54855BD3" w:rsidR="009C5405" w:rsidRPr="006A4082" w:rsidRDefault="009C5405" w:rsidP="009C5405">
      <w:pPr>
        <w:rPr>
          <w:ins w:id="289" w:author="Kuba Kolodziej" w:date="2025-02-06T17:09:00Z"/>
          <w:lang w:eastAsia="sv-SE"/>
        </w:rPr>
      </w:pPr>
      <w:ins w:id="290" w:author="Kuba Kolodziej" w:date="2025-02-06T17:09:00Z">
        <w:r w:rsidRPr="006A4082">
          <w:rPr>
            <w:lang w:eastAsia="sv-SE"/>
          </w:rPr>
          <w:t xml:space="preserve">Test environment parameters are given in Table </w:t>
        </w:r>
      </w:ins>
      <w:ins w:id="291" w:author="Kuba Kolodziej" w:date="2025-02-06T17:20:00Z">
        <w:r w:rsidR="002B07DD">
          <w:rPr>
            <w:lang w:eastAsia="sv-SE"/>
          </w:rPr>
          <w:t>19.4.1.1</w:t>
        </w:r>
      </w:ins>
      <w:ins w:id="292" w:author="Kuba Kolodziej" w:date="2025-02-06T17:09:00Z">
        <w:r w:rsidRPr="006A4082">
          <w:rPr>
            <w:lang w:eastAsia="sv-SE"/>
          </w:rPr>
          <w:t>.4.1-2.</w:t>
        </w:r>
      </w:ins>
    </w:p>
    <w:p w14:paraId="54C1AD13" w14:textId="60205B20" w:rsidR="009C5405" w:rsidRPr="006A4082" w:rsidRDefault="009C5405" w:rsidP="009C5405">
      <w:pPr>
        <w:pStyle w:val="TH"/>
        <w:rPr>
          <w:ins w:id="293" w:author="Kuba Kolodziej" w:date="2025-02-06T17:09:00Z"/>
        </w:rPr>
      </w:pPr>
      <w:ins w:id="294" w:author="Kuba Kolodziej" w:date="2025-02-06T17:09:00Z">
        <w:r w:rsidRPr="006A4082">
          <w:t xml:space="preserve">Table </w:t>
        </w:r>
      </w:ins>
      <w:ins w:id="295" w:author="Kuba Kolodziej" w:date="2025-02-06T17:20:00Z">
        <w:r w:rsidR="002B07DD">
          <w:t>19.4.1.1</w:t>
        </w:r>
      </w:ins>
      <w:ins w:id="296"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297"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298" w:author="Kuba Kolodziej" w:date="2025-02-06T17:09:00Z"/>
              </w:rPr>
            </w:pPr>
            <w:ins w:id="299"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300" w:author="Kuba Kolodziej" w:date="2025-02-06T17:09:00Z"/>
              </w:rPr>
            </w:pPr>
            <w:ins w:id="301"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302" w:author="Kuba Kolodziej" w:date="2025-02-06T17:09:00Z"/>
              </w:rPr>
            </w:pPr>
            <w:ins w:id="303" w:author="Kuba Kolodziej" w:date="2025-02-06T17:09:00Z">
              <w:r w:rsidRPr="006A4082">
                <w:t>Comment</w:t>
              </w:r>
            </w:ins>
          </w:p>
        </w:tc>
      </w:tr>
      <w:tr w:rsidR="009C5405" w:rsidRPr="006A4082" w14:paraId="6725DB66" w14:textId="77777777" w:rsidTr="00C908EC">
        <w:trPr>
          <w:jc w:val="center"/>
          <w:ins w:id="304"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305" w:author="Kuba Kolodziej" w:date="2025-02-06T17:09:00Z"/>
              </w:rPr>
            </w:pPr>
            <w:ins w:id="306"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307" w:author="Kuba Kolodziej" w:date="2025-02-06T17:09:00Z"/>
              </w:rPr>
            </w:pPr>
            <w:ins w:id="308"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309" w:author="Kuba Kolodziej" w:date="2025-02-06T17:09:00Z"/>
              </w:rPr>
            </w:pPr>
            <w:ins w:id="310" w:author="Kuba Kolodziej" w:date="2025-02-06T17:09:00Z">
              <w:r w:rsidRPr="006A4082">
                <w:t>As specified in TS 38.508-1 [14] clause 4.1.</w:t>
              </w:r>
            </w:ins>
          </w:p>
        </w:tc>
      </w:tr>
      <w:tr w:rsidR="009C5405" w:rsidRPr="006A4082" w14:paraId="179553EF" w14:textId="77777777" w:rsidTr="00C908EC">
        <w:trPr>
          <w:jc w:val="center"/>
          <w:ins w:id="311"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312" w:author="Kuba Kolodziej" w:date="2025-02-06T17:09:00Z"/>
              </w:rPr>
            </w:pPr>
            <w:ins w:id="313" w:author="Kuba Kolodziej" w:date="2025-02-06T17:09:00Z">
              <w:r w:rsidRPr="006A4082">
                <w:t>Test frequencies</w:t>
              </w:r>
            </w:ins>
          </w:p>
        </w:tc>
        <w:tc>
          <w:tcPr>
            <w:tcW w:w="7362" w:type="dxa"/>
            <w:gridSpan w:val="3"/>
            <w:shd w:val="clear" w:color="auto" w:fill="auto"/>
          </w:tcPr>
          <w:p w14:paraId="783154F6" w14:textId="6154EC59" w:rsidR="009C5405" w:rsidRPr="006A4082" w:rsidRDefault="009C5405" w:rsidP="00C908EC">
            <w:pPr>
              <w:pStyle w:val="TAL"/>
              <w:keepNext w:val="0"/>
              <w:keepLines w:val="0"/>
              <w:rPr>
                <w:ins w:id="314" w:author="Kuba Kolodziej" w:date="2025-02-06T17:09:00Z"/>
              </w:rPr>
            </w:pPr>
            <w:ins w:id="315" w:author="Kuba Kolodziej" w:date="2025-02-06T17:09:00Z">
              <w:r w:rsidRPr="006A4082">
                <w:t>As specified in Annex E, Table E.</w:t>
              </w:r>
            </w:ins>
            <w:ins w:id="316" w:author="Kuba Kolodziej" w:date="2025-02-07T16:48:00Z">
              <w:r w:rsidR="00F83F38">
                <w:t>17</w:t>
              </w:r>
            </w:ins>
            <w:ins w:id="317" w:author="Kuba Kolodziej" w:date="2025-02-06T17:09:00Z">
              <w:r w:rsidRPr="006A4082">
                <w:t>-1 and TS 38.508-1 [14] clause 7.2.3.</w:t>
              </w:r>
            </w:ins>
          </w:p>
        </w:tc>
      </w:tr>
      <w:tr w:rsidR="009C5405" w:rsidRPr="006A4082" w14:paraId="59AD9870" w14:textId="77777777" w:rsidTr="00C908EC">
        <w:trPr>
          <w:jc w:val="center"/>
          <w:ins w:id="318"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319" w:author="Kuba Kolodziej" w:date="2025-02-06T17:09:00Z"/>
              </w:rPr>
            </w:pPr>
            <w:ins w:id="320" w:author="Kuba Kolodziej" w:date="2025-02-06T17:09:00Z">
              <w:r w:rsidRPr="006A4082">
                <w:t>Channel bandwidth</w:t>
              </w:r>
            </w:ins>
          </w:p>
        </w:tc>
        <w:tc>
          <w:tcPr>
            <w:tcW w:w="7362" w:type="dxa"/>
            <w:gridSpan w:val="3"/>
            <w:shd w:val="clear" w:color="auto" w:fill="auto"/>
          </w:tcPr>
          <w:p w14:paraId="63088A46" w14:textId="2183D320" w:rsidR="009C5405" w:rsidRPr="006A4082" w:rsidRDefault="009C5405" w:rsidP="00C908EC">
            <w:pPr>
              <w:pStyle w:val="TAL"/>
              <w:keepNext w:val="0"/>
              <w:keepLines w:val="0"/>
              <w:rPr>
                <w:ins w:id="321" w:author="Kuba Kolodziej" w:date="2025-02-06T17:09:00Z"/>
              </w:rPr>
            </w:pPr>
            <w:ins w:id="322" w:author="Kuba Kolodziej" w:date="2025-02-06T17:09:00Z">
              <w:r w:rsidRPr="006A4082">
                <w:t xml:space="preserve">As specified by the test configuration selected from Table </w:t>
              </w:r>
            </w:ins>
            <w:ins w:id="323" w:author="Kuba Kolodziej" w:date="2025-02-06T17:20:00Z">
              <w:r w:rsidR="002B07DD">
                <w:t>19.4.1.1</w:t>
              </w:r>
            </w:ins>
            <w:ins w:id="324" w:author="Kuba Kolodziej" w:date="2025-02-06T17:09:00Z">
              <w:r w:rsidRPr="006A4082">
                <w:t>.4.1-1.</w:t>
              </w:r>
            </w:ins>
          </w:p>
        </w:tc>
      </w:tr>
      <w:tr w:rsidR="009C5405" w:rsidRPr="006A4082" w14:paraId="2B3FEC68" w14:textId="77777777" w:rsidTr="00C908EC">
        <w:trPr>
          <w:jc w:val="center"/>
          <w:ins w:id="325"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326" w:author="Kuba Kolodziej" w:date="2025-02-06T17:09:00Z"/>
              </w:rPr>
            </w:pPr>
            <w:ins w:id="327"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328" w:author="Kuba Kolodziej" w:date="2025-02-06T17:09:00Z"/>
              </w:rPr>
            </w:pPr>
            <w:ins w:id="329"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330" w:author="Kuba Kolodziej" w:date="2025-02-06T17:09:00Z"/>
              </w:rPr>
            </w:pPr>
            <w:ins w:id="331" w:author="Kuba Kolodziej" w:date="2025-02-06T17:09:00Z">
              <w:r w:rsidRPr="006A4082">
                <w:t>As specified in Annex C.2.2</w:t>
              </w:r>
            </w:ins>
          </w:p>
        </w:tc>
      </w:tr>
      <w:tr w:rsidR="00AF2E36" w:rsidRPr="006A4082" w14:paraId="3ECB894B" w14:textId="77777777" w:rsidTr="00C908EC">
        <w:trPr>
          <w:trHeight w:val="251"/>
          <w:jc w:val="center"/>
          <w:ins w:id="332" w:author="Kuba Kolodziej" w:date="2025-02-06T17:09:00Z"/>
        </w:trPr>
        <w:tc>
          <w:tcPr>
            <w:tcW w:w="1654" w:type="dxa"/>
            <w:vMerge w:val="restart"/>
            <w:shd w:val="clear" w:color="auto" w:fill="auto"/>
          </w:tcPr>
          <w:p w14:paraId="4E5D08DA" w14:textId="77777777" w:rsidR="00AF2E36" w:rsidRPr="006A4082" w:rsidRDefault="00AF2E36" w:rsidP="00AF2E36">
            <w:pPr>
              <w:pStyle w:val="TAL"/>
              <w:keepNext w:val="0"/>
              <w:keepLines w:val="0"/>
              <w:rPr>
                <w:ins w:id="333" w:author="Kuba Kolodziej" w:date="2025-02-06T17:09:00Z"/>
              </w:rPr>
            </w:pPr>
            <w:ins w:id="334" w:author="Kuba Kolodziej" w:date="2025-02-06T17:09:00Z">
              <w:r w:rsidRPr="006A4082">
                <w:t>Connection Diagram</w:t>
              </w:r>
            </w:ins>
          </w:p>
        </w:tc>
        <w:tc>
          <w:tcPr>
            <w:tcW w:w="1082" w:type="dxa"/>
            <w:shd w:val="clear" w:color="auto" w:fill="auto"/>
          </w:tcPr>
          <w:p w14:paraId="62298070" w14:textId="77777777" w:rsidR="00AF2E36" w:rsidRPr="006A4082" w:rsidRDefault="00AF2E36" w:rsidP="00AF2E36">
            <w:pPr>
              <w:pStyle w:val="TAL"/>
              <w:keepNext w:val="0"/>
              <w:keepLines w:val="0"/>
              <w:rPr>
                <w:ins w:id="335" w:author="Kuba Kolodziej" w:date="2025-02-06T17:09:00Z"/>
              </w:rPr>
            </w:pPr>
            <w:ins w:id="336" w:author="Kuba Kolodziej" w:date="2025-02-06T17:09:00Z">
              <w:r w:rsidRPr="006A4082">
                <w:t>TE Part</w:t>
              </w:r>
            </w:ins>
          </w:p>
        </w:tc>
        <w:tc>
          <w:tcPr>
            <w:tcW w:w="2596" w:type="dxa"/>
            <w:shd w:val="clear" w:color="auto" w:fill="auto"/>
          </w:tcPr>
          <w:p w14:paraId="6D314272" w14:textId="1B508ED4" w:rsidR="00AF2E36" w:rsidRPr="006A4082" w:rsidRDefault="00AF2E36" w:rsidP="00AF2E36">
            <w:pPr>
              <w:pStyle w:val="TAL"/>
              <w:keepNext w:val="0"/>
              <w:keepLines w:val="0"/>
              <w:rPr>
                <w:ins w:id="337" w:author="Kuba Kolodziej" w:date="2025-02-06T17:09:00Z"/>
              </w:rPr>
            </w:pPr>
            <w:ins w:id="338" w:author="Kuba Kolodziej" w:date="2025-02-07T17:28:00Z">
              <w:r w:rsidRPr="002C7F34">
                <w:t>A.3.1.7.1</w:t>
              </w:r>
            </w:ins>
          </w:p>
        </w:tc>
        <w:tc>
          <w:tcPr>
            <w:tcW w:w="3684" w:type="dxa"/>
            <w:vMerge w:val="restart"/>
          </w:tcPr>
          <w:p w14:paraId="15CEEFA0" w14:textId="77777777" w:rsidR="00AF2E36" w:rsidRPr="006A4082" w:rsidRDefault="00AF2E36" w:rsidP="00AF2E36">
            <w:pPr>
              <w:pStyle w:val="TAL"/>
              <w:keepNext w:val="0"/>
              <w:keepLines w:val="0"/>
              <w:rPr>
                <w:ins w:id="339" w:author="Kuba Kolodziej" w:date="2025-02-06T17:09:00Z"/>
              </w:rPr>
            </w:pPr>
            <w:ins w:id="340" w:author="Kuba Kolodziej" w:date="2025-02-06T17:09:00Z">
              <w:r w:rsidRPr="006A4082">
                <w:t>As specified in TS 38.508-1 [14] Annex A.</w:t>
              </w:r>
            </w:ins>
          </w:p>
        </w:tc>
      </w:tr>
      <w:tr w:rsidR="00AF2E36" w:rsidRPr="006A4082" w14:paraId="43356CB9" w14:textId="77777777" w:rsidTr="00C908EC">
        <w:trPr>
          <w:trHeight w:val="250"/>
          <w:jc w:val="center"/>
          <w:ins w:id="341" w:author="Kuba Kolodziej" w:date="2025-02-06T17:09:00Z"/>
        </w:trPr>
        <w:tc>
          <w:tcPr>
            <w:tcW w:w="1654" w:type="dxa"/>
            <w:vMerge/>
            <w:shd w:val="clear" w:color="auto" w:fill="auto"/>
          </w:tcPr>
          <w:p w14:paraId="215ED69E" w14:textId="77777777" w:rsidR="00AF2E36" w:rsidRPr="006A4082" w:rsidRDefault="00AF2E36" w:rsidP="00AF2E36">
            <w:pPr>
              <w:pStyle w:val="TAL"/>
              <w:keepNext w:val="0"/>
              <w:keepLines w:val="0"/>
              <w:rPr>
                <w:ins w:id="342" w:author="Kuba Kolodziej" w:date="2025-02-06T17:09:00Z"/>
              </w:rPr>
            </w:pPr>
          </w:p>
        </w:tc>
        <w:tc>
          <w:tcPr>
            <w:tcW w:w="1082" w:type="dxa"/>
            <w:shd w:val="clear" w:color="auto" w:fill="auto"/>
          </w:tcPr>
          <w:p w14:paraId="4E5C331B" w14:textId="77777777" w:rsidR="00AF2E36" w:rsidRPr="006A4082" w:rsidRDefault="00AF2E36" w:rsidP="00AF2E36">
            <w:pPr>
              <w:pStyle w:val="TAL"/>
              <w:keepNext w:val="0"/>
              <w:keepLines w:val="0"/>
              <w:rPr>
                <w:ins w:id="343" w:author="Kuba Kolodziej" w:date="2025-02-06T17:09:00Z"/>
              </w:rPr>
            </w:pPr>
            <w:ins w:id="344" w:author="Kuba Kolodziej" w:date="2025-02-06T17:09:00Z">
              <w:r w:rsidRPr="006A4082">
                <w:t>DUT Part</w:t>
              </w:r>
            </w:ins>
          </w:p>
        </w:tc>
        <w:tc>
          <w:tcPr>
            <w:tcW w:w="2596" w:type="dxa"/>
            <w:shd w:val="clear" w:color="auto" w:fill="auto"/>
          </w:tcPr>
          <w:p w14:paraId="42216621" w14:textId="74DE7EE5" w:rsidR="00AF2E36" w:rsidRPr="006A4082" w:rsidRDefault="00AF2E36" w:rsidP="00AF2E36">
            <w:pPr>
              <w:pStyle w:val="TAL"/>
              <w:keepNext w:val="0"/>
              <w:keepLines w:val="0"/>
              <w:rPr>
                <w:ins w:id="345" w:author="Kuba Kolodziej" w:date="2025-02-06T17:09:00Z"/>
              </w:rPr>
            </w:pPr>
            <w:ins w:id="346" w:author="Kuba Kolodziej" w:date="2025-02-07T17:28:00Z">
              <w:r w:rsidRPr="002C7F34">
                <w:t>A.3.2.3.4</w:t>
              </w:r>
            </w:ins>
          </w:p>
        </w:tc>
        <w:tc>
          <w:tcPr>
            <w:tcW w:w="3684" w:type="dxa"/>
            <w:vMerge/>
          </w:tcPr>
          <w:p w14:paraId="1657D93B" w14:textId="77777777" w:rsidR="00AF2E36" w:rsidRPr="006A4082" w:rsidRDefault="00AF2E36" w:rsidP="00AF2E36">
            <w:pPr>
              <w:pStyle w:val="TAL"/>
              <w:keepNext w:val="0"/>
              <w:keepLines w:val="0"/>
              <w:rPr>
                <w:ins w:id="347" w:author="Kuba Kolodziej" w:date="2025-02-06T17:09:00Z"/>
              </w:rPr>
            </w:pPr>
          </w:p>
        </w:tc>
      </w:tr>
      <w:tr w:rsidR="009C5405" w:rsidRPr="006A4082" w14:paraId="2F8E3705" w14:textId="77777777" w:rsidTr="00C908EC">
        <w:trPr>
          <w:jc w:val="center"/>
          <w:ins w:id="348"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349" w:author="Kuba Kolodziej" w:date="2025-02-06T17:09:00Z"/>
              </w:rPr>
            </w:pPr>
            <w:ins w:id="350"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351" w:author="Kuba Kolodziej" w:date="2025-02-06T17:09:00Z"/>
              </w:rPr>
            </w:pPr>
            <w:ins w:id="352"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353" w:author="Kuba Kolodziej" w:date="2025-02-06T17:09:00Z"/>
              </w:rPr>
            </w:pPr>
          </w:p>
        </w:tc>
      </w:tr>
    </w:tbl>
    <w:p w14:paraId="7DE18CB6" w14:textId="77777777" w:rsidR="009C5405" w:rsidRPr="006A4082" w:rsidRDefault="009C5405" w:rsidP="009C5405">
      <w:pPr>
        <w:rPr>
          <w:ins w:id="354" w:author="Kuba Kolodziej" w:date="2025-02-06T17:09:00Z"/>
        </w:rPr>
      </w:pPr>
    </w:p>
    <w:p w14:paraId="50E01069" w14:textId="51A42729" w:rsidR="009C5405" w:rsidRPr="006A4082" w:rsidRDefault="009C5405" w:rsidP="009C5405">
      <w:pPr>
        <w:pStyle w:val="B1"/>
        <w:rPr>
          <w:ins w:id="355" w:author="Kuba Kolodziej" w:date="2025-02-06T17:09:00Z"/>
        </w:rPr>
      </w:pPr>
      <w:ins w:id="356" w:author="Kuba Kolodziej" w:date="2025-02-06T17:09:00Z">
        <w:r w:rsidRPr="006A4082">
          <w:t>1.</w:t>
        </w:r>
        <w:r w:rsidRPr="006A4082">
          <w:tab/>
          <w:t xml:space="preserve">The general test parameter settings are set up according to </w:t>
        </w:r>
      </w:ins>
      <w:ins w:id="357" w:author="Kuba Kolodziej" w:date="2025-02-07T17:03:00Z">
        <w:r w:rsidR="00CC1986">
          <w:t>t</w:t>
        </w:r>
      </w:ins>
      <w:ins w:id="358" w:author="Kuba Kolodziej" w:date="2025-02-06T17:09:00Z">
        <w:r w:rsidRPr="006A4082">
          <w:t>able</w:t>
        </w:r>
      </w:ins>
      <w:ins w:id="359" w:author="Kuba Kolodziej" w:date="2025-02-07T17:03:00Z">
        <w:r w:rsidR="00CC1986">
          <w:t>s</w:t>
        </w:r>
      </w:ins>
      <w:ins w:id="360" w:author="Kuba Kolodziej" w:date="2025-02-06T17:09:00Z">
        <w:r w:rsidRPr="006A4082">
          <w:t xml:space="preserve"> </w:t>
        </w:r>
      </w:ins>
      <w:ins w:id="361" w:author="Kuba Kolodziej" w:date="2025-02-06T17:20:00Z">
        <w:r w:rsidR="002B07DD">
          <w:t>19.4.1.1</w:t>
        </w:r>
      </w:ins>
      <w:ins w:id="362" w:author="Kuba Kolodziej" w:date="2025-02-06T17:09:00Z">
        <w:r w:rsidRPr="006A4082">
          <w:t>.4.1-3</w:t>
        </w:r>
      </w:ins>
      <w:ins w:id="363" w:author="Kuba Kolodziej" w:date="2025-02-07T17:03:00Z">
        <w:r w:rsidR="00C53EFC">
          <w:t xml:space="preserve"> and 19.4.1.1</w:t>
        </w:r>
        <w:r w:rsidR="00C53EFC" w:rsidRPr="006A4082">
          <w:t>.4</w:t>
        </w:r>
        <w:r w:rsidR="00C53EFC">
          <w:t>.1-4</w:t>
        </w:r>
      </w:ins>
      <w:ins w:id="364" w:author="Kuba Kolodziej" w:date="2025-02-06T17:09:00Z">
        <w:r w:rsidRPr="006A4082">
          <w:t>.</w:t>
        </w:r>
      </w:ins>
    </w:p>
    <w:p w14:paraId="3EE2745F" w14:textId="50F17267" w:rsidR="009C5405" w:rsidRPr="006A4082" w:rsidRDefault="009C5405" w:rsidP="009C5405">
      <w:pPr>
        <w:pStyle w:val="B1"/>
        <w:rPr>
          <w:ins w:id="365" w:author="Kuba Kolodziej" w:date="2025-02-06T17:09:00Z"/>
        </w:rPr>
      </w:pPr>
      <w:ins w:id="366" w:author="Kuba Kolodziej" w:date="2025-02-06T17:09:00Z">
        <w:r w:rsidRPr="006A4082">
          <w:t>2.</w:t>
        </w:r>
        <w:r w:rsidRPr="006A4082">
          <w:tab/>
          <w:t xml:space="preserve">Message contents are defined in clause </w:t>
        </w:r>
      </w:ins>
      <w:ins w:id="367" w:author="Kuba Kolodziej" w:date="2025-02-06T17:20:00Z">
        <w:r w:rsidR="002B07DD">
          <w:t>19.4.1.1</w:t>
        </w:r>
      </w:ins>
      <w:ins w:id="368" w:author="Kuba Kolodziej" w:date="2025-02-06T17:09:00Z">
        <w:r w:rsidRPr="006A4082">
          <w:t>.4.3.</w:t>
        </w:r>
      </w:ins>
    </w:p>
    <w:p w14:paraId="10972D64" w14:textId="3ADADDF0" w:rsidR="009C5405" w:rsidRPr="006A4082" w:rsidRDefault="009C5405" w:rsidP="009C5405">
      <w:pPr>
        <w:pStyle w:val="B1"/>
        <w:rPr>
          <w:ins w:id="369" w:author="Kuba Kolodziej" w:date="2025-02-06T17:09:00Z"/>
        </w:rPr>
      </w:pPr>
      <w:ins w:id="370" w:author="Kuba Kolodziej" w:date="2025-02-06T17:09:00Z">
        <w:r w:rsidRPr="006A4082">
          <w:t>3.</w:t>
        </w:r>
        <w:r w:rsidRPr="006A4082">
          <w:tab/>
        </w:r>
      </w:ins>
      <w:ins w:id="371" w:author="Kuba Kolodziej" w:date="2025-02-07T17:01:00Z">
        <w:r w:rsidR="000B1AE3" w:rsidRPr="00247CC6">
          <w:t>There is one cell (Cell 1), which is the active NR cell, in the test.</w:t>
        </w:r>
      </w:ins>
      <w:ins w:id="372" w:author="Kuba Kolodziej" w:date="2025-02-06T17:09:00Z">
        <w:r>
          <w:t xml:space="preserve"> </w:t>
        </w:r>
      </w:ins>
    </w:p>
    <w:p w14:paraId="6DFD8541" w14:textId="5EECCF4A" w:rsidR="00210A86" w:rsidRPr="00247CC6" w:rsidRDefault="009C5405" w:rsidP="00210A86">
      <w:pPr>
        <w:pStyle w:val="TH"/>
        <w:keepNext w:val="0"/>
        <w:keepLines w:val="0"/>
        <w:rPr>
          <w:ins w:id="373" w:author="Kuba Kolodziej" w:date="2025-02-07T16:58:00Z"/>
        </w:rPr>
      </w:pPr>
      <w:ins w:id="374" w:author="Kuba Kolodziej" w:date="2025-02-06T17:09:00Z">
        <w:r w:rsidRPr="006A4082">
          <w:t xml:space="preserve">Table </w:t>
        </w:r>
      </w:ins>
      <w:ins w:id="375" w:author="Kuba Kolodziej" w:date="2025-02-06T17:20:00Z">
        <w:r w:rsidR="002B07DD">
          <w:t>19.4.1.1</w:t>
        </w:r>
      </w:ins>
      <w:ins w:id="376" w:author="Kuba Kolodziej" w:date="2025-02-06T17:09:00Z">
        <w:r w:rsidRPr="006A4082">
          <w:t xml:space="preserve">.4.1-3: </w:t>
        </w:r>
        <w:r w:rsidRPr="00B414AE">
          <w:t xml:space="preserve">General test parameters for </w:t>
        </w:r>
      </w:ins>
      <w:ins w:id="377" w:author="Kuba Kolodziej" w:date="2025-02-07T16:58:00Z">
        <w:r w:rsidR="00210A86" w:rsidRPr="00247CC6">
          <w:t>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210A86" w:rsidRPr="00247CC6" w14:paraId="5D41CAED" w14:textId="77777777" w:rsidTr="006754BD">
        <w:trPr>
          <w:tblHeader/>
          <w:jc w:val="center"/>
          <w:ins w:id="378" w:author="Kuba Kolodziej" w:date="2025-02-07T16:58:00Z"/>
        </w:trPr>
        <w:tc>
          <w:tcPr>
            <w:tcW w:w="2694" w:type="pct"/>
            <w:gridSpan w:val="3"/>
            <w:tcBorders>
              <w:bottom w:val="nil"/>
            </w:tcBorders>
            <w:shd w:val="clear" w:color="auto" w:fill="auto"/>
          </w:tcPr>
          <w:p w14:paraId="31EDF27E" w14:textId="77777777" w:rsidR="00210A86" w:rsidRPr="00247CC6" w:rsidRDefault="00210A86" w:rsidP="006754BD">
            <w:pPr>
              <w:pStyle w:val="TAH"/>
              <w:keepNext w:val="0"/>
              <w:keepLines w:val="0"/>
              <w:rPr>
                <w:ins w:id="379" w:author="Kuba Kolodziej" w:date="2025-02-07T16:58:00Z"/>
              </w:rPr>
            </w:pPr>
            <w:ins w:id="380" w:author="Kuba Kolodziej" w:date="2025-02-07T16:58:00Z">
              <w:r w:rsidRPr="00247CC6">
                <w:t>Parameter</w:t>
              </w:r>
            </w:ins>
          </w:p>
        </w:tc>
        <w:tc>
          <w:tcPr>
            <w:tcW w:w="595" w:type="pct"/>
            <w:tcBorders>
              <w:bottom w:val="nil"/>
            </w:tcBorders>
            <w:shd w:val="clear" w:color="auto" w:fill="auto"/>
          </w:tcPr>
          <w:p w14:paraId="107CAA90" w14:textId="77777777" w:rsidR="00210A86" w:rsidRPr="00247CC6" w:rsidRDefault="00210A86" w:rsidP="006754BD">
            <w:pPr>
              <w:pStyle w:val="TAH"/>
              <w:keepNext w:val="0"/>
              <w:keepLines w:val="0"/>
              <w:rPr>
                <w:ins w:id="381" w:author="Kuba Kolodziej" w:date="2025-02-07T16:58:00Z"/>
              </w:rPr>
            </w:pPr>
            <w:ins w:id="382" w:author="Kuba Kolodziej" w:date="2025-02-07T16:58:00Z">
              <w:r w:rsidRPr="00247CC6">
                <w:t>Unit</w:t>
              </w:r>
            </w:ins>
          </w:p>
        </w:tc>
        <w:tc>
          <w:tcPr>
            <w:tcW w:w="1711" w:type="pct"/>
            <w:shd w:val="clear" w:color="auto" w:fill="auto"/>
          </w:tcPr>
          <w:p w14:paraId="19A8012D" w14:textId="77777777" w:rsidR="00210A86" w:rsidRPr="00247CC6" w:rsidRDefault="00210A86" w:rsidP="006754BD">
            <w:pPr>
              <w:pStyle w:val="TAH"/>
              <w:keepNext w:val="0"/>
              <w:keepLines w:val="0"/>
              <w:rPr>
                <w:ins w:id="383" w:author="Kuba Kolodziej" w:date="2025-02-07T16:58:00Z"/>
              </w:rPr>
            </w:pPr>
            <w:ins w:id="384" w:author="Kuba Kolodziej" w:date="2025-02-07T16:58:00Z">
              <w:r w:rsidRPr="00247CC6">
                <w:t>Value</w:t>
              </w:r>
            </w:ins>
          </w:p>
        </w:tc>
      </w:tr>
      <w:tr w:rsidR="00210A86" w:rsidRPr="00247CC6" w14:paraId="70794EC5" w14:textId="77777777" w:rsidTr="006754BD">
        <w:trPr>
          <w:tblHeader/>
          <w:jc w:val="center"/>
          <w:ins w:id="385" w:author="Kuba Kolodziej" w:date="2025-02-07T16:58:00Z"/>
        </w:trPr>
        <w:tc>
          <w:tcPr>
            <w:tcW w:w="2694" w:type="pct"/>
            <w:gridSpan w:val="3"/>
            <w:tcBorders>
              <w:top w:val="nil"/>
            </w:tcBorders>
            <w:shd w:val="clear" w:color="auto" w:fill="auto"/>
          </w:tcPr>
          <w:p w14:paraId="4012CD0D" w14:textId="77777777" w:rsidR="00210A86" w:rsidRPr="00247CC6" w:rsidRDefault="00210A86" w:rsidP="006754BD">
            <w:pPr>
              <w:pStyle w:val="TAH"/>
              <w:keepNext w:val="0"/>
              <w:keepLines w:val="0"/>
              <w:rPr>
                <w:ins w:id="386" w:author="Kuba Kolodziej" w:date="2025-02-07T16:58:00Z"/>
              </w:rPr>
            </w:pPr>
          </w:p>
        </w:tc>
        <w:tc>
          <w:tcPr>
            <w:tcW w:w="595" w:type="pct"/>
            <w:tcBorders>
              <w:top w:val="nil"/>
            </w:tcBorders>
            <w:shd w:val="clear" w:color="auto" w:fill="auto"/>
          </w:tcPr>
          <w:p w14:paraId="2C51353B" w14:textId="77777777" w:rsidR="00210A86" w:rsidRPr="00247CC6" w:rsidRDefault="00210A86" w:rsidP="006754BD">
            <w:pPr>
              <w:pStyle w:val="TAH"/>
              <w:keepNext w:val="0"/>
              <w:keepLines w:val="0"/>
              <w:rPr>
                <w:ins w:id="387" w:author="Kuba Kolodziej" w:date="2025-02-07T16:58:00Z"/>
              </w:rPr>
            </w:pPr>
          </w:p>
        </w:tc>
        <w:tc>
          <w:tcPr>
            <w:tcW w:w="1711" w:type="pct"/>
          </w:tcPr>
          <w:p w14:paraId="4273D32D" w14:textId="77777777" w:rsidR="00210A86" w:rsidRPr="00247CC6" w:rsidRDefault="00210A86" w:rsidP="006754BD">
            <w:pPr>
              <w:pStyle w:val="TAH"/>
              <w:keepNext w:val="0"/>
              <w:keepLines w:val="0"/>
              <w:rPr>
                <w:ins w:id="388" w:author="Kuba Kolodziej" w:date="2025-02-07T16:58:00Z"/>
              </w:rPr>
            </w:pPr>
            <w:ins w:id="389" w:author="Kuba Kolodziej" w:date="2025-02-07T16:58:00Z">
              <w:r w:rsidRPr="00247CC6">
                <w:t>Test</w:t>
              </w:r>
              <w:r>
                <w:t xml:space="preserve"> </w:t>
              </w:r>
              <w:r w:rsidRPr="00247CC6">
                <w:t>1</w:t>
              </w:r>
            </w:ins>
          </w:p>
        </w:tc>
      </w:tr>
      <w:tr w:rsidR="00210A86" w:rsidRPr="00247CC6" w14:paraId="78FBE549" w14:textId="77777777" w:rsidTr="006754BD">
        <w:trPr>
          <w:jc w:val="center"/>
          <w:ins w:id="390" w:author="Kuba Kolodziej" w:date="2025-02-07T16:58:00Z"/>
        </w:trPr>
        <w:tc>
          <w:tcPr>
            <w:tcW w:w="2694" w:type="pct"/>
            <w:gridSpan w:val="3"/>
            <w:shd w:val="clear" w:color="auto" w:fill="auto"/>
          </w:tcPr>
          <w:p w14:paraId="78CFCB35" w14:textId="77777777" w:rsidR="00210A86" w:rsidRPr="00247CC6" w:rsidRDefault="00210A86" w:rsidP="006754BD">
            <w:pPr>
              <w:pStyle w:val="TAL"/>
              <w:keepNext w:val="0"/>
              <w:keepLines w:val="0"/>
              <w:rPr>
                <w:ins w:id="391" w:author="Kuba Kolodziej" w:date="2025-02-07T16:58:00Z"/>
              </w:rPr>
            </w:pPr>
            <w:ins w:id="392" w:author="Kuba Kolodziej" w:date="2025-02-07T16:58:00Z">
              <w:r w:rsidRPr="00247CC6">
                <w:t>Active</w:t>
              </w:r>
              <w:r>
                <w:t xml:space="preserve"> </w:t>
              </w:r>
              <w:proofErr w:type="spellStart"/>
              <w:r w:rsidRPr="00247CC6">
                <w:t>PCell</w:t>
              </w:r>
              <w:proofErr w:type="spellEnd"/>
            </w:ins>
          </w:p>
        </w:tc>
        <w:tc>
          <w:tcPr>
            <w:tcW w:w="595" w:type="pct"/>
            <w:shd w:val="clear" w:color="auto" w:fill="auto"/>
          </w:tcPr>
          <w:p w14:paraId="56B3A2F8" w14:textId="77777777" w:rsidR="00210A86" w:rsidRPr="00247CC6" w:rsidRDefault="00210A86" w:rsidP="006754BD">
            <w:pPr>
              <w:pStyle w:val="TAC"/>
              <w:keepNext w:val="0"/>
              <w:keepLines w:val="0"/>
              <w:rPr>
                <w:ins w:id="393" w:author="Kuba Kolodziej" w:date="2025-02-07T16:58:00Z"/>
              </w:rPr>
            </w:pPr>
          </w:p>
        </w:tc>
        <w:tc>
          <w:tcPr>
            <w:tcW w:w="1711" w:type="pct"/>
          </w:tcPr>
          <w:p w14:paraId="447FE188" w14:textId="77777777" w:rsidR="00210A86" w:rsidRPr="00247CC6" w:rsidRDefault="00210A86" w:rsidP="006754BD">
            <w:pPr>
              <w:pStyle w:val="TAC"/>
              <w:keepNext w:val="0"/>
              <w:keepLines w:val="0"/>
              <w:rPr>
                <w:ins w:id="394" w:author="Kuba Kolodziej" w:date="2025-02-07T16:58:00Z"/>
              </w:rPr>
            </w:pPr>
            <w:ins w:id="395" w:author="Kuba Kolodziej" w:date="2025-02-07T16:58:00Z">
              <w:r w:rsidRPr="00247CC6">
                <w:t>Cell</w:t>
              </w:r>
              <w:r>
                <w:t xml:space="preserve"> </w:t>
              </w:r>
              <w:r w:rsidRPr="00247CC6">
                <w:t>1</w:t>
              </w:r>
            </w:ins>
          </w:p>
        </w:tc>
      </w:tr>
      <w:tr w:rsidR="00210A86" w:rsidRPr="00247CC6" w14:paraId="379FC48A" w14:textId="77777777" w:rsidTr="006754BD">
        <w:trPr>
          <w:jc w:val="center"/>
          <w:ins w:id="396" w:author="Kuba Kolodziej" w:date="2025-02-07T16:58:00Z"/>
        </w:trPr>
        <w:tc>
          <w:tcPr>
            <w:tcW w:w="2694" w:type="pct"/>
            <w:gridSpan w:val="3"/>
            <w:shd w:val="clear" w:color="auto" w:fill="auto"/>
          </w:tcPr>
          <w:p w14:paraId="72981B46" w14:textId="77777777" w:rsidR="00210A86" w:rsidRPr="00247CC6" w:rsidRDefault="00210A86" w:rsidP="006754BD">
            <w:pPr>
              <w:pStyle w:val="TAL"/>
              <w:keepNext w:val="0"/>
              <w:keepLines w:val="0"/>
              <w:rPr>
                <w:ins w:id="397" w:author="Kuba Kolodziej" w:date="2025-02-07T16:58:00Z"/>
              </w:rPr>
            </w:pPr>
            <w:ins w:id="398" w:author="Kuba Kolodziej" w:date="2025-02-07T16:58:00Z">
              <w:r w:rsidRPr="00247CC6">
                <w:lastRenderedPageBreak/>
                <w:t>RF</w:t>
              </w:r>
              <w:r>
                <w:t xml:space="preserve"> </w:t>
              </w:r>
              <w:r w:rsidRPr="00247CC6">
                <w:t>Channel</w:t>
              </w:r>
              <w:r>
                <w:t xml:space="preserve"> </w:t>
              </w:r>
              <w:r w:rsidRPr="00247CC6">
                <w:t>Number</w:t>
              </w:r>
            </w:ins>
          </w:p>
        </w:tc>
        <w:tc>
          <w:tcPr>
            <w:tcW w:w="595" w:type="pct"/>
            <w:shd w:val="clear" w:color="auto" w:fill="auto"/>
          </w:tcPr>
          <w:p w14:paraId="505B5313" w14:textId="77777777" w:rsidR="00210A86" w:rsidRPr="00247CC6" w:rsidRDefault="00210A86" w:rsidP="006754BD">
            <w:pPr>
              <w:pStyle w:val="TAC"/>
              <w:keepNext w:val="0"/>
              <w:keepLines w:val="0"/>
              <w:rPr>
                <w:ins w:id="399" w:author="Kuba Kolodziej" w:date="2025-02-07T16:58:00Z"/>
              </w:rPr>
            </w:pPr>
          </w:p>
        </w:tc>
        <w:tc>
          <w:tcPr>
            <w:tcW w:w="1711" w:type="pct"/>
          </w:tcPr>
          <w:p w14:paraId="5A8EE97A" w14:textId="77777777" w:rsidR="00210A86" w:rsidRPr="00247CC6" w:rsidRDefault="00210A86" w:rsidP="006754BD">
            <w:pPr>
              <w:pStyle w:val="TAC"/>
              <w:keepNext w:val="0"/>
              <w:keepLines w:val="0"/>
              <w:rPr>
                <w:ins w:id="400" w:author="Kuba Kolodziej" w:date="2025-02-07T16:58:00Z"/>
              </w:rPr>
            </w:pPr>
            <w:ins w:id="401" w:author="Kuba Kolodziej" w:date="2025-02-07T16:58:00Z">
              <w:r w:rsidRPr="00247CC6">
                <w:t>1</w:t>
              </w:r>
            </w:ins>
          </w:p>
        </w:tc>
      </w:tr>
      <w:tr w:rsidR="00210A86" w:rsidRPr="00247CC6" w14:paraId="136C4C3D" w14:textId="77777777" w:rsidTr="006754BD">
        <w:trPr>
          <w:jc w:val="center"/>
          <w:ins w:id="402" w:author="Kuba Kolodziej" w:date="2025-02-07T16:58:00Z"/>
        </w:trPr>
        <w:tc>
          <w:tcPr>
            <w:tcW w:w="1518" w:type="pct"/>
            <w:gridSpan w:val="2"/>
            <w:tcBorders>
              <w:bottom w:val="nil"/>
            </w:tcBorders>
            <w:shd w:val="clear" w:color="auto" w:fill="auto"/>
          </w:tcPr>
          <w:p w14:paraId="0743A619" w14:textId="77777777" w:rsidR="00210A86" w:rsidRPr="00247CC6" w:rsidRDefault="00210A86" w:rsidP="006754BD">
            <w:pPr>
              <w:pStyle w:val="TAL"/>
              <w:keepNext w:val="0"/>
              <w:keepLines w:val="0"/>
              <w:rPr>
                <w:ins w:id="403" w:author="Kuba Kolodziej" w:date="2025-02-07T16:58:00Z"/>
              </w:rPr>
            </w:pPr>
            <w:ins w:id="404" w:author="Kuba Kolodziej" w:date="2025-02-07T16:58:00Z">
              <w:r w:rsidRPr="00247CC6">
                <w:t>Duplex</w:t>
              </w:r>
              <w:r>
                <w:t xml:space="preserve"> </w:t>
              </w:r>
              <w:r w:rsidRPr="00247CC6">
                <w:t>mode</w:t>
              </w:r>
            </w:ins>
          </w:p>
        </w:tc>
        <w:tc>
          <w:tcPr>
            <w:tcW w:w="1176" w:type="pct"/>
            <w:shd w:val="clear" w:color="auto" w:fill="auto"/>
          </w:tcPr>
          <w:p w14:paraId="4947B6E4" w14:textId="77777777" w:rsidR="00210A86" w:rsidRPr="00247CC6" w:rsidRDefault="00210A86" w:rsidP="006754BD">
            <w:pPr>
              <w:pStyle w:val="TAL"/>
              <w:keepNext w:val="0"/>
              <w:keepLines w:val="0"/>
              <w:rPr>
                <w:ins w:id="405" w:author="Kuba Kolodziej" w:date="2025-02-07T16:58:00Z"/>
              </w:rPr>
            </w:pPr>
            <w:ins w:id="406" w:author="Kuba Kolodziej" w:date="2025-02-07T16:58:00Z">
              <w:r w:rsidRPr="00247CC6">
                <w:t>Config</w:t>
              </w:r>
              <w:r>
                <w:t xml:space="preserve"> </w:t>
              </w:r>
              <w:r w:rsidRPr="00247CC6">
                <w:t>1</w:t>
              </w:r>
            </w:ins>
          </w:p>
        </w:tc>
        <w:tc>
          <w:tcPr>
            <w:tcW w:w="595" w:type="pct"/>
            <w:shd w:val="clear" w:color="auto" w:fill="auto"/>
          </w:tcPr>
          <w:p w14:paraId="5F40304D" w14:textId="77777777" w:rsidR="00210A86" w:rsidRPr="00247CC6" w:rsidRDefault="00210A86" w:rsidP="006754BD">
            <w:pPr>
              <w:pStyle w:val="TAC"/>
              <w:keepNext w:val="0"/>
              <w:keepLines w:val="0"/>
              <w:rPr>
                <w:ins w:id="407" w:author="Kuba Kolodziej" w:date="2025-02-07T16:58:00Z"/>
              </w:rPr>
            </w:pPr>
          </w:p>
        </w:tc>
        <w:tc>
          <w:tcPr>
            <w:tcW w:w="1711" w:type="pct"/>
          </w:tcPr>
          <w:p w14:paraId="3C89F442" w14:textId="77777777" w:rsidR="00210A86" w:rsidRPr="00247CC6" w:rsidRDefault="00210A86" w:rsidP="006754BD">
            <w:pPr>
              <w:pStyle w:val="TAC"/>
              <w:keepNext w:val="0"/>
              <w:keepLines w:val="0"/>
              <w:rPr>
                <w:ins w:id="408" w:author="Kuba Kolodziej" w:date="2025-02-07T16:58:00Z"/>
              </w:rPr>
            </w:pPr>
            <w:ins w:id="409" w:author="Kuba Kolodziej" w:date="2025-02-07T16:58:00Z">
              <w:r w:rsidRPr="00247CC6">
                <w:t>FDD</w:t>
              </w:r>
            </w:ins>
          </w:p>
        </w:tc>
      </w:tr>
      <w:tr w:rsidR="00210A86" w:rsidRPr="00247CC6" w14:paraId="0A8ABA71" w14:textId="77777777" w:rsidTr="006754BD">
        <w:trPr>
          <w:jc w:val="center"/>
          <w:ins w:id="410" w:author="Kuba Kolodziej" w:date="2025-02-07T16:58:00Z"/>
        </w:trPr>
        <w:tc>
          <w:tcPr>
            <w:tcW w:w="1518" w:type="pct"/>
            <w:gridSpan w:val="2"/>
            <w:tcBorders>
              <w:top w:val="nil"/>
              <w:bottom w:val="single" w:sz="4" w:space="0" w:color="auto"/>
            </w:tcBorders>
            <w:shd w:val="clear" w:color="auto" w:fill="auto"/>
          </w:tcPr>
          <w:p w14:paraId="3CB585D8" w14:textId="77777777" w:rsidR="00210A86" w:rsidRPr="00247CC6" w:rsidRDefault="00210A86" w:rsidP="006754BD">
            <w:pPr>
              <w:pStyle w:val="TAL"/>
              <w:keepNext w:val="0"/>
              <w:keepLines w:val="0"/>
              <w:rPr>
                <w:ins w:id="411" w:author="Kuba Kolodziej" w:date="2025-02-07T16:58:00Z"/>
              </w:rPr>
            </w:pPr>
          </w:p>
        </w:tc>
        <w:tc>
          <w:tcPr>
            <w:tcW w:w="1176" w:type="pct"/>
            <w:shd w:val="clear" w:color="auto" w:fill="auto"/>
          </w:tcPr>
          <w:p w14:paraId="1ADC8677" w14:textId="77777777" w:rsidR="00210A86" w:rsidRPr="00247CC6" w:rsidRDefault="00210A86" w:rsidP="006754BD">
            <w:pPr>
              <w:pStyle w:val="TAL"/>
              <w:keepNext w:val="0"/>
              <w:keepLines w:val="0"/>
              <w:rPr>
                <w:ins w:id="412" w:author="Kuba Kolodziej" w:date="2025-02-07T16:58:00Z"/>
              </w:rPr>
            </w:pPr>
            <w:ins w:id="413" w:author="Kuba Kolodziej" w:date="2025-02-07T16:58:00Z">
              <w:r w:rsidRPr="00247CC6">
                <w:t>Config</w:t>
              </w:r>
              <w:r>
                <w:t xml:space="preserve"> </w:t>
              </w:r>
              <w:r w:rsidRPr="00247CC6">
                <w:t>2,</w:t>
              </w:r>
              <w:r>
                <w:t xml:space="preserve"> </w:t>
              </w:r>
              <w:r w:rsidRPr="00247CC6">
                <w:t>3</w:t>
              </w:r>
            </w:ins>
          </w:p>
        </w:tc>
        <w:tc>
          <w:tcPr>
            <w:tcW w:w="595" w:type="pct"/>
            <w:tcBorders>
              <w:bottom w:val="single" w:sz="4" w:space="0" w:color="auto"/>
            </w:tcBorders>
            <w:shd w:val="clear" w:color="auto" w:fill="auto"/>
          </w:tcPr>
          <w:p w14:paraId="191F324A" w14:textId="77777777" w:rsidR="00210A86" w:rsidRPr="00247CC6" w:rsidRDefault="00210A86" w:rsidP="006754BD">
            <w:pPr>
              <w:pStyle w:val="TAC"/>
              <w:keepNext w:val="0"/>
              <w:keepLines w:val="0"/>
              <w:rPr>
                <w:ins w:id="414" w:author="Kuba Kolodziej" w:date="2025-02-07T16:58:00Z"/>
              </w:rPr>
            </w:pPr>
          </w:p>
        </w:tc>
        <w:tc>
          <w:tcPr>
            <w:tcW w:w="1711" w:type="pct"/>
          </w:tcPr>
          <w:p w14:paraId="5CD8F70E" w14:textId="77777777" w:rsidR="00210A86" w:rsidRPr="00247CC6" w:rsidRDefault="00210A86" w:rsidP="006754BD">
            <w:pPr>
              <w:pStyle w:val="TAC"/>
              <w:keepNext w:val="0"/>
              <w:keepLines w:val="0"/>
              <w:rPr>
                <w:ins w:id="415" w:author="Kuba Kolodziej" w:date="2025-02-07T16:58:00Z"/>
              </w:rPr>
            </w:pPr>
            <w:ins w:id="416" w:author="Kuba Kolodziej" w:date="2025-02-07T16:58:00Z">
              <w:r w:rsidRPr="00247CC6">
                <w:t>TDD</w:t>
              </w:r>
            </w:ins>
          </w:p>
        </w:tc>
      </w:tr>
      <w:tr w:rsidR="00210A86" w:rsidRPr="00247CC6" w14:paraId="1644AAF1" w14:textId="77777777" w:rsidTr="006754BD">
        <w:trPr>
          <w:jc w:val="center"/>
          <w:ins w:id="417" w:author="Kuba Kolodziej" w:date="2025-02-07T16:58:00Z"/>
        </w:trPr>
        <w:tc>
          <w:tcPr>
            <w:tcW w:w="1518" w:type="pct"/>
            <w:gridSpan w:val="2"/>
            <w:tcBorders>
              <w:bottom w:val="nil"/>
            </w:tcBorders>
            <w:shd w:val="clear" w:color="auto" w:fill="auto"/>
          </w:tcPr>
          <w:p w14:paraId="071F392D" w14:textId="77777777" w:rsidR="00210A86" w:rsidRPr="00247CC6" w:rsidRDefault="00210A86" w:rsidP="006754BD">
            <w:pPr>
              <w:pStyle w:val="TAL"/>
              <w:keepNext w:val="0"/>
              <w:keepLines w:val="0"/>
              <w:rPr>
                <w:ins w:id="418" w:author="Kuba Kolodziej" w:date="2025-02-07T16:58:00Z"/>
              </w:rPr>
            </w:pPr>
            <w:proofErr w:type="spellStart"/>
            <w:ins w:id="419" w:author="Kuba Kolodziej" w:date="2025-02-07T16:58:00Z">
              <w:r w:rsidRPr="00247CC6">
                <w:rPr>
                  <w:rFonts w:cs="Arial"/>
                  <w:szCs w:val="16"/>
                </w:rPr>
                <w:t>BW</w:t>
              </w:r>
              <w:r w:rsidRPr="00247CC6">
                <w:rPr>
                  <w:rFonts w:cs="Arial"/>
                  <w:szCs w:val="16"/>
                  <w:vertAlign w:val="subscript"/>
                </w:rPr>
                <w:t>channel</w:t>
              </w:r>
              <w:proofErr w:type="spellEnd"/>
            </w:ins>
          </w:p>
        </w:tc>
        <w:tc>
          <w:tcPr>
            <w:tcW w:w="1176" w:type="pct"/>
            <w:shd w:val="clear" w:color="auto" w:fill="auto"/>
          </w:tcPr>
          <w:p w14:paraId="53E128B2" w14:textId="77777777" w:rsidR="00210A86" w:rsidRPr="00247CC6" w:rsidRDefault="00210A86" w:rsidP="006754BD">
            <w:pPr>
              <w:pStyle w:val="TAL"/>
              <w:keepNext w:val="0"/>
              <w:keepLines w:val="0"/>
              <w:rPr>
                <w:ins w:id="420" w:author="Kuba Kolodziej" w:date="2025-02-07T16:58:00Z"/>
              </w:rPr>
            </w:pPr>
            <w:ins w:id="421" w:author="Kuba Kolodziej" w:date="2025-02-07T16:58:00Z">
              <w:r w:rsidRPr="00247CC6">
                <w:t>Config</w:t>
              </w:r>
              <w:r>
                <w:t xml:space="preserve"> </w:t>
              </w:r>
              <w:r w:rsidRPr="00247CC6">
                <w:t>1</w:t>
              </w:r>
            </w:ins>
          </w:p>
        </w:tc>
        <w:tc>
          <w:tcPr>
            <w:tcW w:w="595" w:type="pct"/>
            <w:tcBorders>
              <w:bottom w:val="nil"/>
            </w:tcBorders>
            <w:shd w:val="clear" w:color="auto" w:fill="auto"/>
          </w:tcPr>
          <w:p w14:paraId="7FE31B16" w14:textId="77777777" w:rsidR="00210A86" w:rsidRPr="00247CC6" w:rsidRDefault="00210A86" w:rsidP="006754BD">
            <w:pPr>
              <w:pStyle w:val="TAC"/>
              <w:keepNext w:val="0"/>
              <w:keepLines w:val="0"/>
              <w:rPr>
                <w:ins w:id="422" w:author="Kuba Kolodziej" w:date="2025-02-07T16:58:00Z"/>
              </w:rPr>
            </w:pPr>
            <w:ins w:id="423" w:author="Kuba Kolodziej" w:date="2025-02-07T16:58:00Z">
              <w:r w:rsidRPr="00247CC6">
                <w:rPr>
                  <w:rFonts w:cs="Arial"/>
                  <w:lang w:eastAsia="zh-CN"/>
                </w:rPr>
                <w:t>MHz</w:t>
              </w:r>
            </w:ins>
          </w:p>
        </w:tc>
        <w:tc>
          <w:tcPr>
            <w:tcW w:w="1711" w:type="pct"/>
          </w:tcPr>
          <w:p w14:paraId="469326CF" w14:textId="77777777" w:rsidR="00210A86" w:rsidRPr="00247CC6" w:rsidRDefault="00210A86" w:rsidP="006754BD">
            <w:pPr>
              <w:pStyle w:val="TAC"/>
              <w:keepNext w:val="0"/>
              <w:keepLines w:val="0"/>
              <w:rPr>
                <w:ins w:id="424" w:author="Kuba Kolodziej" w:date="2025-02-07T16:58:00Z"/>
              </w:rPr>
            </w:pPr>
            <w:ins w:id="425" w:author="Kuba Kolodziej" w:date="2025-02-07T16:58:00Z">
              <w:r w:rsidRPr="00247CC6">
                <w:rPr>
                  <w:rFonts w:cs="Arial"/>
                  <w:szCs w:val="16"/>
                </w:rPr>
                <w:t>10:</w:t>
              </w:r>
              <w:r>
                <w:rPr>
                  <w:rFonts w:cs="Arial"/>
                  <w:szCs w:val="16"/>
                </w:rPr>
                <w:t xml:space="preserve"> </w:t>
              </w:r>
              <w:proofErr w:type="spellStart"/>
              <w:proofErr w:type="gram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proofErr w:type="gramEnd"/>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210A86" w:rsidRPr="00247CC6" w14:paraId="25A02DE2" w14:textId="77777777" w:rsidTr="006754BD">
        <w:trPr>
          <w:jc w:val="center"/>
          <w:ins w:id="426" w:author="Kuba Kolodziej" w:date="2025-02-07T16:58:00Z"/>
        </w:trPr>
        <w:tc>
          <w:tcPr>
            <w:tcW w:w="1518" w:type="pct"/>
            <w:gridSpan w:val="2"/>
            <w:tcBorders>
              <w:top w:val="nil"/>
              <w:bottom w:val="nil"/>
            </w:tcBorders>
            <w:shd w:val="clear" w:color="auto" w:fill="auto"/>
          </w:tcPr>
          <w:p w14:paraId="635EADED" w14:textId="77777777" w:rsidR="00210A86" w:rsidRPr="00247CC6" w:rsidRDefault="00210A86" w:rsidP="006754BD">
            <w:pPr>
              <w:pStyle w:val="TAL"/>
              <w:keepNext w:val="0"/>
              <w:keepLines w:val="0"/>
              <w:rPr>
                <w:ins w:id="427" w:author="Kuba Kolodziej" w:date="2025-02-07T16:58:00Z"/>
              </w:rPr>
            </w:pPr>
          </w:p>
        </w:tc>
        <w:tc>
          <w:tcPr>
            <w:tcW w:w="1176" w:type="pct"/>
            <w:shd w:val="clear" w:color="auto" w:fill="auto"/>
          </w:tcPr>
          <w:p w14:paraId="424336C9" w14:textId="77777777" w:rsidR="00210A86" w:rsidRPr="00247CC6" w:rsidRDefault="00210A86" w:rsidP="006754BD">
            <w:pPr>
              <w:pStyle w:val="TAL"/>
              <w:keepNext w:val="0"/>
              <w:keepLines w:val="0"/>
              <w:rPr>
                <w:ins w:id="428" w:author="Kuba Kolodziej" w:date="2025-02-07T16:58:00Z"/>
              </w:rPr>
            </w:pPr>
            <w:ins w:id="429" w:author="Kuba Kolodziej" w:date="2025-02-07T16:58:00Z">
              <w:r w:rsidRPr="00247CC6">
                <w:t>Config</w:t>
              </w:r>
              <w:r>
                <w:t xml:space="preserve"> </w:t>
              </w:r>
              <w:r w:rsidRPr="00247CC6">
                <w:t>2</w:t>
              </w:r>
            </w:ins>
          </w:p>
        </w:tc>
        <w:tc>
          <w:tcPr>
            <w:tcW w:w="595" w:type="pct"/>
            <w:tcBorders>
              <w:top w:val="nil"/>
              <w:bottom w:val="nil"/>
            </w:tcBorders>
            <w:shd w:val="clear" w:color="auto" w:fill="auto"/>
          </w:tcPr>
          <w:p w14:paraId="2799A71F" w14:textId="77777777" w:rsidR="00210A86" w:rsidRPr="00247CC6" w:rsidRDefault="00210A86" w:rsidP="006754BD">
            <w:pPr>
              <w:pStyle w:val="TAC"/>
              <w:keepNext w:val="0"/>
              <w:keepLines w:val="0"/>
              <w:rPr>
                <w:ins w:id="430" w:author="Kuba Kolodziej" w:date="2025-02-07T16:58:00Z"/>
              </w:rPr>
            </w:pPr>
          </w:p>
        </w:tc>
        <w:tc>
          <w:tcPr>
            <w:tcW w:w="1711" w:type="pct"/>
          </w:tcPr>
          <w:p w14:paraId="4CAD0B88" w14:textId="77777777" w:rsidR="00210A86" w:rsidRPr="00247CC6" w:rsidRDefault="00210A86" w:rsidP="006754BD">
            <w:pPr>
              <w:pStyle w:val="TAC"/>
              <w:keepNext w:val="0"/>
              <w:keepLines w:val="0"/>
              <w:rPr>
                <w:ins w:id="431" w:author="Kuba Kolodziej" w:date="2025-02-07T16:58:00Z"/>
              </w:rPr>
            </w:pPr>
            <w:ins w:id="432" w:author="Kuba Kolodziej" w:date="2025-02-07T16:58:00Z">
              <w:r w:rsidRPr="00247CC6">
                <w:rPr>
                  <w:rFonts w:cs="Arial"/>
                  <w:szCs w:val="16"/>
                </w:rPr>
                <w:t>10:</w:t>
              </w:r>
              <w:r>
                <w:rPr>
                  <w:rFonts w:cs="Arial"/>
                  <w:szCs w:val="16"/>
                </w:rPr>
                <w:t xml:space="preserve"> </w:t>
              </w:r>
              <w:proofErr w:type="spellStart"/>
              <w:proofErr w:type="gram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proofErr w:type="gramEnd"/>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210A86" w:rsidRPr="00247CC6" w14:paraId="496105C4" w14:textId="77777777" w:rsidTr="006754BD">
        <w:trPr>
          <w:jc w:val="center"/>
          <w:ins w:id="433" w:author="Kuba Kolodziej" w:date="2025-02-07T16:58:00Z"/>
        </w:trPr>
        <w:tc>
          <w:tcPr>
            <w:tcW w:w="1518" w:type="pct"/>
            <w:gridSpan w:val="2"/>
            <w:tcBorders>
              <w:top w:val="nil"/>
            </w:tcBorders>
            <w:shd w:val="clear" w:color="auto" w:fill="auto"/>
          </w:tcPr>
          <w:p w14:paraId="0D0D09E7" w14:textId="77777777" w:rsidR="00210A86" w:rsidRPr="00247CC6" w:rsidRDefault="00210A86" w:rsidP="006754BD">
            <w:pPr>
              <w:pStyle w:val="TAL"/>
              <w:keepNext w:val="0"/>
              <w:keepLines w:val="0"/>
              <w:rPr>
                <w:ins w:id="434" w:author="Kuba Kolodziej" w:date="2025-02-07T16:58:00Z"/>
              </w:rPr>
            </w:pPr>
          </w:p>
        </w:tc>
        <w:tc>
          <w:tcPr>
            <w:tcW w:w="1176" w:type="pct"/>
            <w:shd w:val="clear" w:color="auto" w:fill="auto"/>
          </w:tcPr>
          <w:p w14:paraId="48418B61" w14:textId="77777777" w:rsidR="00210A86" w:rsidRPr="00247CC6" w:rsidRDefault="00210A86" w:rsidP="006754BD">
            <w:pPr>
              <w:pStyle w:val="TAL"/>
              <w:keepNext w:val="0"/>
              <w:keepLines w:val="0"/>
              <w:rPr>
                <w:ins w:id="435" w:author="Kuba Kolodziej" w:date="2025-02-07T16:58:00Z"/>
              </w:rPr>
            </w:pPr>
            <w:ins w:id="436" w:author="Kuba Kolodziej" w:date="2025-02-07T16:58:00Z">
              <w:r w:rsidRPr="00247CC6">
                <w:t>Config</w:t>
              </w:r>
              <w:r>
                <w:t xml:space="preserve"> </w:t>
              </w:r>
              <w:r w:rsidRPr="00247CC6">
                <w:t>3</w:t>
              </w:r>
            </w:ins>
          </w:p>
        </w:tc>
        <w:tc>
          <w:tcPr>
            <w:tcW w:w="595" w:type="pct"/>
            <w:tcBorders>
              <w:top w:val="nil"/>
            </w:tcBorders>
            <w:shd w:val="clear" w:color="auto" w:fill="auto"/>
          </w:tcPr>
          <w:p w14:paraId="158CE561" w14:textId="77777777" w:rsidR="00210A86" w:rsidRPr="00247CC6" w:rsidRDefault="00210A86" w:rsidP="006754BD">
            <w:pPr>
              <w:pStyle w:val="TAC"/>
              <w:keepNext w:val="0"/>
              <w:keepLines w:val="0"/>
              <w:rPr>
                <w:ins w:id="437" w:author="Kuba Kolodziej" w:date="2025-02-07T16:58:00Z"/>
              </w:rPr>
            </w:pPr>
          </w:p>
        </w:tc>
        <w:tc>
          <w:tcPr>
            <w:tcW w:w="1711" w:type="pct"/>
          </w:tcPr>
          <w:p w14:paraId="5948653F" w14:textId="77777777" w:rsidR="00210A86" w:rsidRPr="00247CC6" w:rsidRDefault="00210A86" w:rsidP="006754BD">
            <w:pPr>
              <w:pStyle w:val="TAC"/>
              <w:keepNext w:val="0"/>
              <w:keepLines w:val="0"/>
              <w:rPr>
                <w:ins w:id="438" w:author="Kuba Kolodziej" w:date="2025-02-07T16:58:00Z"/>
              </w:rPr>
            </w:pPr>
            <w:ins w:id="439" w:author="Kuba Kolodziej" w:date="2025-02-07T16:58:00Z">
              <w:r w:rsidRPr="00247CC6">
                <w:rPr>
                  <w:rFonts w:cs="Arial"/>
                  <w:szCs w:val="16"/>
                </w:rPr>
                <w:t>40:</w:t>
              </w:r>
              <w:r>
                <w:rPr>
                  <w:rFonts w:cs="Arial"/>
                  <w:szCs w:val="16"/>
                </w:rPr>
                <w:t xml:space="preserve"> </w:t>
              </w:r>
              <w:proofErr w:type="spellStart"/>
              <w:proofErr w:type="gram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proofErr w:type="gramEnd"/>
              <w:r>
                <w:rPr>
                  <w:rFonts w:cs="Arial"/>
                  <w:szCs w:val="16"/>
                </w:rPr>
                <w:t xml:space="preserve"> </w:t>
              </w:r>
              <w:r w:rsidRPr="00247CC6">
                <w:rPr>
                  <w:rFonts w:cs="Arial"/>
                  <w:szCs w:val="16"/>
                </w:rPr>
                <w:t>=</w:t>
              </w:r>
              <w:r>
                <w:rPr>
                  <w:rFonts w:cs="Arial"/>
                  <w:szCs w:val="16"/>
                </w:rPr>
                <w:t xml:space="preserve"> </w:t>
              </w:r>
              <w:r w:rsidRPr="00247CC6">
                <w:rPr>
                  <w:rFonts w:cs="Arial"/>
                  <w:szCs w:val="16"/>
                </w:rPr>
                <w:t>106</w:t>
              </w:r>
            </w:ins>
          </w:p>
        </w:tc>
      </w:tr>
      <w:tr w:rsidR="00210A86" w:rsidRPr="00247CC6" w14:paraId="3CF49DBD" w14:textId="77777777" w:rsidTr="006754BD">
        <w:trPr>
          <w:jc w:val="center"/>
          <w:ins w:id="440" w:author="Kuba Kolodziej" w:date="2025-02-07T16:58:00Z"/>
        </w:trPr>
        <w:tc>
          <w:tcPr>
            <w:tcW w:w="1518" w:type="pct"/>
            <w:gridSpan w:val="2"/>
            <w:shd w:val="clear" w:color="auto" w:fill="auto"/>
          </w:tcPr>
          <w:p w14:paraId="2A270EEA" w14:textId="77777777" w:rsidR="00210A86" w:rsidRPr="00247CC6" w:rsidRDefault="00210A86" w:rsidP="006754BD">
            <w:pPr>
              <w:pStyle w:val="TAL"/>
              <w:keepNext w:val="0"/>
              <w:keepLines w:val="0"/>
              <w:rPr>
                <w:ins w:id="441" w:author="Kuba Kolodziej" w:date="2025-02-07T16:58:00Z"/>
              </w:rPr>
            </w:pPr>
            <w:ins w:id="442" w:author="Kuba Kolodziej" w:date="2025-02-07T16:58:00Z">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3773F143" w14:textId="77777777" w:rsidR="00210A86" w:rsidRPr="00247CC6" w:rsidRDefault="00210A86" w:rsidP="006754BD">
            <w:pPr>
              <w:pStyle w:val="TAL"/>
              <w:keepNext w:val="0"/>
              <w:keepLines w:val="0"/>
              <w:rPr>
                <w:ins w:id="443" w:author="Kuba Kolodziej" w:date="2025-02-07T16:58:00Z"/>
              </w:rPr>
            </w:pPr>
            <w:ins w:id="444"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75FB7167" w14:textId="77777777" w:rsidR="00210A86" w:rsidRPr="00247CC6" w:rsidRDefault="00210A86" w:rsidP="006754BD">
            <w:pPr>
              <w:pStyle w:val="TAC"/>
              <w:keepNext w:val="0"/>
              <w:keepLines w:val="0"/>
              <w:rPr>
                <w:ins w:id="445" w:author="Kuba Kolodziej" w:date="2025-02-07T16:58:00Z"/>
              </w:rPr>
            </w:pPr>
          </w:p>
        </w:tc>
        <w:tc>
          <w:tcPr>
            <w:tcW w:w="1711" w:type="pct"/>
          </w:tcPr>
          <w:p w14:paraId="4A3A62FF" w14:textId="77777777" w:rsidR="00210A86" w:rsidRPr="00247CC6" w:rsidRDefault="00210A86" w:rsidP="006754BD">
            <w:pPr>
              <w:pStyle w:val="TAC"/>
              <w:keepNext w:val="0"/>
              <w:keepLines w:val="0"/>
              <w:rPr>
                <w:ins w:id="446" w:author="Kuba Kolodziej" w:date="2025-02-07T16:58:00Z"/>
                <w:rFonts w:cs="Arial"/>
                <w:szCs w:val="16"/>
              </w:rPr>
            </w:pPr>
            <w:ins w:id="447" w:author="Kuba Kolodziej" w:date="2025-02-07T16:58:00Z">
              <w:r w:rsidRPr="00247CC6">
                <w:rPr>
                  <w:rFonts w:cs="Arial"/>
                  <w:szCs w:val="16"/>
                </w:rPr>
                <w:t>DLBWP.0.1</w:t>
              </w:r>
            </w:ins>
          </w:p>
        </w:tc>
      </w:tr>
      <w:tr w:rsidR="00210A86" w:rsidRPr="00247CC6" w14:paraId="3E12F1DB" w14:textId="77777777" w:rsidTr="006754BD">
        <w:trPr>
          <w:jc w:val="center"/>
          <w:ins w:id="448" w:author="Kuba Kolodziej" w:date="2025-02-07T16:58:00Z"/>
        </w:trPr>
        <w:tc>
          <w:tcPr>
            <w:tcW w:w="1518" w:type="pct"/>
            <w:gridSpan w:val="2"/>
            <w:shd w:val="clear" w:color="auto" w:fill="auto"/>
          </w:tcPr>
          <w:p w14:paraId="0F5431FB" w14:textId="77777777" w:rsidR="00210A86" w:rsidRPr="00247CC6" w:rsidRDefault="00210A86" w:rsidP="006754BD">
            <w:pPr>
              <w:pStyle w:val="TAL"/>
              <w:keepNext w:val="0"/>
              <w:keepLines w:val="0"/>
              <w:rPr>
                <w:ins w:id="449" w:author="Kuba Kolodziej" w:date="2025-02-07T16:58:00Z"/>
              </w:rPr>
            </w:pPr>
            <w:ins w:id="450" w:author="Kuba Kolodziej" w:date="2025-02-07T16:58:00Z">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2C0E2740" w14:textId="77777777" w:rsidR="00210A86" w:rsidRPr="00247CC6" w:rsidRDefault="00210A86" w:rsidP="006754BD">
            <w:pPr>
              <w:pStyle w:val="TAL"/>
              <w:keepNext w:val="0"/>
              <w:keepLines w:val="0"/>
              <w:rPr>
                <w:ins w:id="451" w:author="Kuba Kolodziej" w:date="2025-02-07T16:58:00Z"/>
              </w:rPr>
            </w:pPr>
            <w:ins w:id="452"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36049D83" w14:textId="77777777" w:rsidR="00210A86" w:rsidRPr="00247CC6" w:rsidRDefault="00210A86" w:rsidP="006754BD">
            <w:pPr>
              <w:pStyle w:val="TAC"/>
              <w:keepNext w:val="0"/>
              <w:keepLines w:val="0"/>
              <w:rPr>
                <w:ins w:id="453" w:author="Kuba Kolodziej" w:date="2025-02-07T16:58:00Z"/>
              </w:rPr>
            </w:pPr>
          </w:p>
        </w:tc>
        <w:tc>
          <w:tcPr>
            <w:tcW w:w="1711" w:type="pct"/>
          </w:tcPr>
          <w:p w14:paraId="6A1B8D91" w14:textId="77777777" w:rsidR="00210A86" w:rsidRPr="00247CC6" w:rsidRDefault="00210A86" w:rsidP="006754BD">
            <w:pPr>
              <w:pStyle w:val="TAC"/>
              <w:keepNext w:val="0"/>
              <w:keepLines w:val="0"/>
              <w:rPr>
                <w:ins w:id="454" w:author="Kuba Kolodziej" w:date="2025-02-07T16:58:00Z"/>
                <w:rFonts w:cs="Arial"/>
                <w:szCs w:val="16"/>
              </w:rPr>
            </w:pPr>
            <w:ins w:id="455" w:author="Kuba Kolodziej" w:date="2025-02-07T16:58:00Z">
              <w:r w:rsidRPr="00247CC6">
                <w:rPr>
                  <w:rFonts w:cs="Arial"/>
                  <w:szCs w:val="16"/>
                </w:rPr>
                <w:t>DLBWP.1.1</w:t>
              </w:r>
            </w:ins>
          </w:p>
        </w:tc>
      </w:tr>
      <w:tr w:rsidR="00210A86" w:rsidRPr="00247CC6" w14:paraId="5DB2BD9D" w14:textId="77777777" w:rsidTr="006754BD">
        <w:trPr>
          <w:jc w:val="center"/>
          <w:ins w:id="456" w:author="Kuba Kolodziej" w:date="2025-02-07T16:58:00Z"/>
        </w:trPr>
        <w:tc>
          <w:tcPr>
            <w:tcW w:w="1518" w:type="pct"/>
            <w:gridSpan w:val="2"/>
            <w:shd w:val="clear" w:color="auto" w:fill="auto"/>
          </w:tcPr>
          <w:p w14:paraId="77D533E6" w14:textId="77777777" w:rsidR="00210A86" w:rsidRPr="00247CC6" w:rsidRDefault="00210A86" w:rsidP="006754BD">
            <w:pPr>
              <w:pStyle w:val="TAL"/>
              <w:keepNext w:val="0"/>
              <w:keepLines w:val="0"/>
              <w:rPr>
                <w:ins w:id="457" w:author="Kuba Kolodziej" w:date="2025-02-07T16:58:00Z"/>
                <w:rFonts w:cs="Arial"/>
                <w:bCs/>
              </w:rPr>
            </w:pPr>
            <w:ins w:id="458" w:author="Kuba Kolodziej" w:date="2025-02-07T16:58:00Z">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4934FA7C" w14:textId="77777777" w:rsidR="00210A86" w:rsidRPr="00247CC6" w:rsidRDefault="00210A86" w:rsidP="006754BD">
            <w:pPr>
              <w:pStyle w:val="TAL"/>
              <w:keepNext w:val="0"/>
              <w:keepLines w:val="0"/>
              <w:rPr>
                <w:ins w:id="459" w:author="Kuba Kolodziej" w:date="2025-02-07T16:58:00Z"/>
              </w:rPr>
            </w:pPr>
            <w:ins w:id="460"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107A51AC" w14:textId="77777777" w:rsidR="00210A86" w:rsidRPr="00247CC6" w:rsidRDefault="00210A86" w:rsidP="006754BD">
            <w:pPr>
              <w:pStyle w:val="TAC"/>
              <w:keepNext w:val="0"/>
              <w:keepLines w:val="0"/>
              <w:rPr>
                <w:ins w:id="461" w:author="Kuba Kolodziej" w:date="2025-02-07T16:58:00Z"/>
              </w:rPr>
            </w:pPr>
          </w:p>
        </w:tc>
        <w:tc>
          <w:tcPr>
            <w:tcW w:w="1711" w:type="pct"/>
          </w:tcPr>
          <w:p w14:paraId="3F9BF92B" w14:textId="77777777" w:rsidR="00210A86" w:rsidRPr="00247CC6" w:rsidRDefault="00210A86" w:rsidP="006754BD">
            <w:pPr>
              <w:pStyle w:val="TAC"/>
              <w:keepNext w:val="0"/>
              <w:keepLines w:val="0"/>
              <w:rPr>
                <w:ins w:id="462" w:author="Kuba Kolodziej" w:date="2025-02-07T16:58:00Z"/>
                <w:rFonts w:cs="Arial"/>
                <w:szCs w:val="16"/>
              </w:rPr>
            </w:pPr>
            <w:ins w:id="463" w:author="Kuba Kolodziej" w:date="2025-02-07T16:58:00Z">
              <w:r w:rsidRPr="00247CC6">
                <w:rPr>
                  <w:rFonts w:cs="v3.7.0"/>
                </w:rPr>
                <w:t>ULBWP.0.1</w:t>
              </w:r>
            </w:ins>
          </w:p>
        </w:tc>
      </w:tr>
      <w:tr w:rsidR="00210A86" w:rsidRPr="00247CC6" w14:paraId="6834DBE0" w14:textId="77777777" w:rsidTr="006754BD">
        <w:trPr>
          <w:jc w:val="center"/>
          <w:ins w:id="464" w:author="Kuba Kolodziej" w:date="2025-02-07T16:58:00Z"/>
        </w:trPr>
        <w:tc>
          <w:tcPr>
            <w:tcW w:w="1518" w:type="pct"/>
            <w:gridSpan w:val="2"/>
            <w:tcBorders>
              <w:bottom w:val="single" w:sz="4" w:space="0" w:color="auto"/>
            </w:tcBorders>
            <w:shd w:val="clear" w:color="auto" w:fill="auto"/>
          </w:tcPr>
          <w:p w14:paraId="2D210574" w14:textId="77777777" w:rsidR="00210A86" w:rsidRPr="00247CC6" w:rsidRDefault="00210A86" w:rsidP="006754BD">
            <w:pPr>
              <w:pStyle w:val="TAL"/>
              <w:keepNext w:val="0"/>
              <w:keepLines w:val="0"/>
              <w:rPr>
                <w:ins w:id="465" w:author="Kuba Kolodziej" w:date="2025-02-07T16:58:00Z"/>
              </w:rPr>
            </w:pPr>
            <w:ins w:id="466" w:author="Kuba Kolodziej" w:date="2025-02-07T16:58:00Z">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66DB0FAD" w14:textId="77777777" w:rsidR="00210A86" w:rsidRPr="00247CC6" w:rsidRDefault="00210A86" w:rsidP="006754BD">
            <w:pPr>
              <w:pStyle w:val="TAL"/>
              <w:keepNext w:val="0"/>
              <w:keepLines w:val="0"/>
              <w:rPr>
                <w:ins w:id="467" w:author="Kuba Kolodziej" w:date="2025-02-07T16:58:00Z"/>
              </w:rPr>
            </w:pPr>
            <w:ins w:id="468"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7CF54632" w14:textId="77777777" w:rsidR="00210A86" w:rsidRPr="00247CC6" w:rsidRDefault="00210A86" w:rsidP="006754BD">
            <w:pPr>
              <w:pStyle w:val="TAC"/>
              <w:keepNext w:val="0"/>
              <w:keepLines w:val="0"/>
              <w:rPr>
                <w:ins w:id="469" w:author="Kuba Kolodziej" w:date="2025-02-07T16:58:00Z"/>
              </w:rPr>
            </w:pPr>
          </w:p>
        </w:tc>
        <w:tc>
          <w:tcPr>
            <w:tcW w:w="1711" w:type="pct"/>
          </w:tcPr>
          <w:p w14:paraId="6892F103" w14:textId="77777777" w:rsidR="00210A86" w:rsidRPr="00247CC6" w:rsidRDefault="00210A86" w:rsidP="006754BD">
            <w:pPr>
              <w:pStyle w:val="TAC"/>
              <w:keepNext w:val="0"/>
              <w:keepLines w:val="0"/>
              <w:rPr>
                <w:ins w:id="470" w:author="Kuba Kolodziej" w:date="2025-02-07T16:58:00Z"/>
                <w:rFonts w:cs="Arial"/>
                <w:szCs w:val="16"/>
              </w:rPr>
            </w:pPr>
            <w:ins w:id="471" w:author="Kuba Kolodziej" w:date="2025-02-07T16:58:00Z">
              <w:r w:rsidRPr="00247CC6">
                <w:rPr>
                  <w:rFonts w:cs="Arial"/>
                  <w:szCs w:val="16"/>
                </w:rPr>
                <w:t>ULBWP.1.1</w:t>
              </w:r>
            </w:ins>
          </w:p>
        </w:tc>
      </w:tr>
      <w:tr w:rsidR="00210A86" w:rsidRPr="00247CC6" w14:paraId="0E7B49E9" w14:textId="77777777" w:rsidTr="006754BD">
        <w:trPr>
          <w:jc w:val="center"/>
          <w:ins w:id="472" w:author="Kuba Kolodziej" w:date="2025-02-07T16:58:00Z"/>
        </w:trPr>
        <w:tc>
          <w:tcPr>
            <w:tcW w:w="1518" w:type="pct"/>
            <w:gridSpan w:val="2"/>
            <w:tcBorders>
              <w:bottom w:val="nil"/>
            </w:tcBorders>
            <w:shd w:val="clear" w:color="auto" w:fill="auto"/>
          </w:tcPr>
          <w:p w14:paraId="4EE40DC5" w14:textId="77777777" w:rsidR="00210A86" w:rsidRPr="00247CC6" w:rsidRDefault="00210A86" w:rsidP="006754BD">
            <w:pPr>
              <w:pStyle w:val="TAL"/>
              <w:keepNext w:val="0"/>
              <w:keepLines w:val="0"/>
              <w:rPr>
                <w:ins w:id="473" w:author="Kuba Kolodziej" w:date="2025-02-07T16:58:00Z"/>
              </w:rPr>
            </w:pPr>
            <w:ins w:id="474" w:author="Kuba Kolodziej" w:date="2025-02-07T16:58:00Z">
              <w:r w:rsidRPr="00247CC6">
                <w:t>TDD</w:t>
              </w:r>
              <w:r>
                <w:t xml:space="preserve"> </w:t>
              </w:r>
              <w:r w:rsidRPr="00247CC6">
                <w:t>Configuration</w:t>
              </w:r>
            </w:ins>
          </w:p>
        </w:tc>
        <w:tc>
          <w:tcPr>
            <w:tcW w:w="1176" w:type="pct"/>
            <w:shd w:val="clear" w:color="auto" w:fill="auto"/>
          </w:tcPr>
          <w:p w14:paraId="1DF11FE7" w14:textId="77777777" w:rsidR="00210A86" w:rsidRPr="00247CC6" w:rsidRDefault="00210A86" w:rsidP="006754BD">
            <w:pPr>
              <w:pStyle w:val="TAL"/>
              <w:keepNext w:val="0"/>
              <w:keepLines w:val="0"/>
              <w:rPr>
                <w:ins w:id="475" w:author="Kuba Kolodziej" w:date="2025-02-07T16:58:00Z"/>
              </w:rPr>
            </w:pPr>
            <w:ins w:id="476" w:author="Kuba Kolodziej" w:date="2025-02-07T16:58:00Z">
              <w:r w:rsidRPr="00247CC6">
                <w:t>Config</w:t>
              </w:r>
              <w:r>
                <w:t xml:space="preserve"> </w:t>
              </w:r>
              <w:r w:rsidRPr="00247CC6">
                <w:t>1</w:t>
              </w:r>
            </w:ins>
          </w:p>
        </w:tc>
        <w:tc>
          <w:tcPr>
            <w:tcW w:w="595" w:type="pct"/>
            <w:shd w:val="clear" w:color="auto" w:fill="auto"/>
          </w:tcPr>
          <w:p w14:paraId="46619285" w14:textId="77777777" w:rsidR="00210A86" w:rsidRPr="00247CC6" w:rsidRDefault="00210A86" w:rsidP="006754BD">
            <w:pPr>
              <w:pStyle w:val="TAC"/>
              <w:keepNext w:val="0"/>
              <w:keepLines w:val="0"/>
              <w:rPr>
                <w:ins w:id="477" w:author="Kuba Kolodziej" w:date="2025-02-07T16:58:00Z"/>
              </w:rPr>
            </w:pPr>
          </w:p>
        </w:tc>
        <w:tc>
          <w:tcPr>
            <w:tcW w:w="1711" w:type="pct"/>
            <w:shd w:val="clear" w:color="auto" w:fill="auto"/>
          </w:tcPr>
          <w:p w14:paraId="283EDB99" w14:textId="77777777" w:rsidR="00210A86" w:rsidRPr="00247CC6" w:rsidRDefault="00210A86" w:rsidP="006754BD">
            <w:pPr>
              <w:pStyle w:val="TAC"/>
              <w:keepNext w:val="0"/>
              <w:keepLines w:val="0"/>
              <w:rPr>
                <w:ins w:id="478" w:author="Kuba Kolodziej" w:date="2025-02-07T16:58:00Z"/>
              </w:rPr>
            </w:pPr>
            <w:ins w:id="479" w:author="Kuba Kolodziej" w:date="2025-02-07T16:58:00Z">
              <w:r w:rsidRPr="00247CC6">
                <w:t>Not</w:t>
              </w:r>
              <w:r>
                <w:t xml:space="preserve"> </w:t>
              </w:r>
              <w:r w:rsidRPr="00247CC6">
                <w:t>Applicable</w:t>
              </w:r>
            </w:ins>
          </w:p>
        </w:tc>
      </w:tr>
      <w:tr w:rsidR="00210A86" w:rsidRPr="00247CC6" w14:paraId="47B4A19D" w14:textId="77777777" w:rsidTr="006754BD">
        <w:trPr>
          <w:jc w:val="center"/>
          <w:ins w:id="480" w:author="Kuba Kolodziej" w:date="2025-02-07T16:58:00Z"/>
        </w:trPr>
        <w:tc>
          <w:tcPr>
            <w:tcW w:w="1518" w:type="pct"/>
            <w:gridSpan w:val="2"/>
            <w:tcBorders>
              <w:top w:val="nil"/>
              <w:bottom w:val="nil"/>
            </w:tcBorders>
            <w:shd w:val="clear" w:color="auto" w:fill="auto"/>
          </w:tcPr>
          <w:p w14:paraId="2ACF3481" w14:textId="77777777" w:rsidR="00210A86" w:rsidRPr="00247CC6" w:rsidRDefault="00210A86" w:rsidP="006754BD">
            <w:pPr>
              <w:pStyle w:val="TAL"/>
              <w:keepNext w:val="0"/>
              <w:keepLines w:val="0"/>
              <w:rPr>
                <w:ins w:id="481" w:author="Kuba Kolodziej" w:date="2025-02-07T16:58:00Z"/>
              </w:rPr>
            </w:pPr>
          </w:p>
        </w:tc>
        <w:tc>
          <w:tcPr>
            <w:tcW w:w="1176" w:type="pct"/>
            <w:shd w:val="clear" w:color="auto" w:fill="auto"/>
          </w:tcPr>
          <w:p w14:paraId="6A1E0FED" w14:textId="77777777" w:rsidR="00210A86" w:rsidRPr="00247CC6" w:rsidRDefault="00210A86" w:rsidP="006754BD">
            <w:pPr>
              <w:pStyle w:val="TAL"/>
              <w:keepNext w:val="0"/>
              <w:keepLines w:val="0"/>
              <w:rPr>
                <w:ins w:id="482" w:author="Kuba Kolodziej" w:date="2025-02-07T16:58:00Z"/>
              </w:rPr>
            </w:pPr>
            <w:ins w:id="483" w:author="Kuba Kolodziej" w:date="2025-02-07T16:58:00Z">
              <w:r w:rsidRPr="00247CC6">
                <w:t>Config</w:t>
              </w:r>
              <w:r>
                <w:t xml:space="preserve"> </w:t>
              </w:r>
              <w:r w:rsidRPr="00247CC6">
                <w:t>2</w:t>
              </w:r>
            </w:ins>
          </w:p>
        </w:tc>
        <w:tc>
          <w:tcPr>
            <w:tcW w:w="595" w:type="pct"/>
            <w:shd w:val="clear" w:color="auto" w:fill="auto"/>
          </w:tcPr>
          <w:p w14:paraId="1E55F9DA" w14:textId="77777777" w:rsidR="00210A86" w:rsidRPr="00247CC6" w:rsidRDefault="00210A86" w:rsidP="006754BD">
            <w:pPr>
              <w:pStyle w:val="TAC"/>
              <w:keepNext w:val="0"/>
              <w:keepLines w:val="0"/>
              <w:rPr>
                <w:ins w:id="484" w:author="Kuba Kolodziej" w:date="2025-02-07T16:58:00Z"/>
              </w:rPr>
            </w:pPr>
          </w:p>
        </w:tc>
        <w:tc>
          <w:tcPr>
            <w:tcW w:w="1711" w:type="pct"/>
            <w:shd w:val="clear" w:color="auto" w:fill="auto"/>
          </w:tcPr>
          <w:p w14:paraId="635ED23F" w14:textId="77777777" w:rsidR="00210A86" w:rsidRPr="00247CC6" w:rsidRDefault="00210A86" w:rsidP="006754BD">
            <w:pPr>
              <w:pStyle w:val="TAC"/>
              <w:keepNext w:val="0"/>
              <w:keepLines w:val="0"/>
              <w:rPr>
                <w:ins w:id="485" w:author="Kuba Kolodziej" w:date="2025-02-07T16:58:00Z"/>
              </w:rPr>
            </w:pPr>
            <w:ins w:id="486" w:author="Kuba Kolodziej" w:date="2025-02-07T16:58:00Z">
              <w:r w:rsidRPr="00247CC6">
                <w:t>TDDConf.1.1</w:t>
              </w:r>
            </w:ins>
          </w:p>
        </w:tc>
      </w:tr>
      <w:tr w:rsidR="00210A86" w:rsidRPr="00247CC6" w14:paraId="40299B00" w14:textId="77777777" w:rsidTr="006754BD">
        <w:trPr>
          <w:jc w:val="center"/>
          <w:ins w:id="487" w:author="Kuba Kolodziej" w:date="2025-02-07T16:58:00Z"/>
        </w:trPr>
        <w:tc>
          <w:tcPr>
            <w:tcW w:w="1518" w:type="pct"/>
            <w:gridSpan w:val="2"/>
            <w:tcBorders>
              <w:top w:val="nil"/>
              <w:bottom w:val="single" w:sz="4" w:space="0" w:color="auto"/>
            </w:tcBorders>
            <w:shd w:val="clear" w:color="auto" w:fill="auto"/>
          </w:tcPr>
          <w:p w14:paraId="77A8DEFF" w14:textId="77777777" w:rsidR="00210A86" w:rsidRPr="00247CC6" w:rsidRDefault="00210A86" w:rsidP="006754BD">
            <w:pPr>
              <w:pStyle w:val="TAL"/>
              <w:keepNext w:val="0"/>
              <w:keepLines w:val="0"/>
              <w:rPr>
                <w:ins w:id="488" w:author="Kuba Kolodziej" w:date="2025-02-07T16:58:00Z"/>
              </w:rPr>
            </w:pPr>
          </w:p>
        </w:tc>
        <w:tc>
          <w:tcPr>
            <w:tcW w:w="1176" w:type="pct"/>
            <w:shd w:val="clear" w:color="auto" w:fill="auto"/>
          </w:tcPr>
          <w:p w14:paraId="247FCA1C" w14:textId="77777777" w:rsidR="00210A86" w:rsidRPr="00247CC6" w:rsidRDefault="00210A86" w:rsidP="006754BD">
            <w:pPr>
              <w:pStyle w:val="TAL"/>
              <w:keepNext w:val="0"/>
              <w:keepLines w:val="0"/>
              <w:rPr>
                <w:ins w:id="489" w:author="Kuba Kolodziej" w:date="2025-02-07T16:58:00Z"/>
              </w:rPr>
            </w:pPr>
            <w:ins w:id="490" w:author="Kuba Kolodziej" w:date="2025-02-07T16:58:00Z">
              <w:r w:rsidRPr="00247CC6">
                <w:t>Config</w:t>
              </w:r>
              <w:r>
                <w:t xml:space="preserve"> </w:t>
              </w:r>
              <w:r w:rsidRPr="00247CC6">
                <w:t>3</w:t>
              </w:r>
            </w:ins>
          </w:p>
        </w:tc>
        <w:tc>
          <w:tcPr>
            <w:tcW w:w="595" w:type="pct"/>
            <w:shd w:val="clear" w:color="auto" w:fill="auto"/>
          </w:tcPr>
          <w:p w14:paraId="5579562F" w14:textId="77777777" w:rsidR="00210A86" w:rsidRPr="00247CC6" w:rsidRDefault="00210A86" w:rsidP="006754BD">
            <w:pPr>
              <w:pStyle w:val="TAC"/>
              <w:keepNext w:val="0"/>
              <w:keepLines w:val="0"/>
              <w:rPr>
                <w:ins w:id="491" w:author="Kuba Kolodziej" w:date="2025-02-07T16:58:00Z"/>
              </w:rPr>
            </w:pPr>
          </w:p>
        </w:tc>
        <w:tc>
          <w:tcPr>
            <w:tcW w:w="1711" w:type="pct"/>
            <w:shd w:val="clear" w:color="auto" w:fill="auto"/>
          </w:tcPr>
          <w:p w14:paraId="2AEC23E4" w14:textId="77777777" w:rsidR="00210A86" w:rsidRPr="00247CC6" w:rsidRDefault="00210A86" w:rsidP="006754BD">
            <w:pPr>
              <w:pStyle w:val="TAC"/>
              <w:keepNext w:val="0"/>
              <w:keepLines w:val="0"/>
              <w:rPr>
                <w:ins w:id="492" w:author="Kuba Kolodziej" w:date="2025-02-07T16:58:00Z"/>
              </w:rPr>
            </w:pPr>
            <w:ins w:id="493" w:author="Kuba Kolodziej" w:date="2025-02-07T16:58:00Z">
              <w:r w:rsidRPr="00247CC6">
                <w:rPr>
                  <w:rFonts w:cs="Arial"/>
                </w:rPr>
                <w:t>TDDConf.2.1</w:t>
              </w:r>
            </w:ins>
          </w:p>
        </w:tc>
      </w:tr>
      <w:tr w:rsidR="00210A86" w:rsidRPr="00247CC6" w14:paraId="14E0531C" w14:textId="77777777" w:rsidTr="006754BD">
        <w:trPr>
          <w:jc w:val="center"/>
          <w:ins w:id="494" w:author="Kuba Kolodziej" w:date="2025-02-07T16:58:00Z"/>
        </w:trPr>
        <w:tc>
          <w:tcPr>
            <w:tcW w:w="1518" w:type="pct"/>
            <w:gridSpan w:val="2"/>
            <w:tcBorders>
              <w:bottom w:val="nil"/>
            </w:tcBorders>
            <w:shd w:val="clear" w:color="auto" w:fill="auto"/>
          </w:tcPr>
          <w:p w14:paraId="172C192F" w14:textId="77777777" w:rsidR="00210A86" w:rsidRPr="00247CC6" w:rsidRDefault="00210A86" w:rsidP="006754BD">
            <w:pPr>
              <w:pStyle w:val="TAL"/>
              <w:keepNext w:val="0"/>
              <w:keepLines w:val="0"/>
              <w:rPr>
                <w:ins w:id="495" w:author="Kuba Kolodziej" w:date="2025-02-07T16:58:00Z"/>
              </w:rPr>
            </w:pPr>
            <w:ins w:id="496" w:author="Kuba Kolodziej" w:date="2025-02-07T16:58:00Z">
              <w:r w:rsidRPr="00247CC6">
                <w:t>RMSI</w:t>
              </w:r>
              <w:r>
                <w:t xml:space="preserve"> </w:t>
              </w:r>
              <w:r w:rsidRPr="00247CC6">
                <w:t>CORESET</w:t>
              </w:r>
              <w:r>
                <w:t xml:space="preserve"> </w:t>
              </w:r>
              <w:r w:rsidRPr="00247CC6">
                <w:t>Reference</w:t>
              </w:r>
              <w:r>
                <w:t xml:space="preserve"> </w:t>
              </w:r>
              <w:r w:rsidRPr="00247CC6">
                <w:t>Channel</w:t>
              </w:r>
            </w:ins>
          </w:p>
        </w:tc>
        <w:tc>
          <w:tcPr>
            <w:tcW w:w="1176" w:type="pct"/>
            <w:shd w:val="clear" w:color="auto" w:fill="auto"/>
          </w:tcPr>
          <w:p w14:paraId="11CECCCF" w14:textId="77777777" w:rsidR="00210A86" w:rsidRPr="00247CC6" w:rsidRDefault="00210A86" w:rsidP="006754BD">
            <w:pPr>
              <w:pStyle w:val="TAL"/>
              <w:keepNext w:val="0"/>
              <w:keepLines w:val="0"/>
              <w:rPr>
                <w:ins w:id="497" w:author="Kuba Kolodziej" w:date="2025-02-07T16:58:00Z"/>
              </w:rPr>
            </w:pPr>
            <w:ins w:id="498" w:author="Kuba Kolodziej" w:date="2025-02-07T16:58:00Z">
              <w:r w:rsidRPr="00247CC6">
                <w:t>Config</w:t>
              </w:r>
              <w:r>
                <w:t xml:space="preserve"> </w:t>
              </w:r>
              <w:r w:rsidRPr="00247CC6">
                <w:t>1</w:t>
              </w:r>
            </w:ins>
          </w:p>
        </w:tc>
        <w:tc>
          <w:tcPr>
            <w:tcW w:w="595" w:type="pct"/>
            <w:shd w:val="clear" w:color="auto" w:fill="auto"/>
          </w:tcPr>
          <w:p w14:paraId="4593E589" w14:textId="77777777" w:rsidR="00210A86" w:rsidRPr="00247CC6" w:rsidRDefault="00210A86" w:rsidP="006754BD">
            <w:pPr>
              <w:pStyle w:val="TAC"/>
              <w:keepNext w:val="0"/>
              <w:keepLines w:val="0"/>
              <w:rPr>
                <w:ins w:id="499" w:author="Kuba Kolodziej" w:date="2025-02-07T16:58:00Z"/>
              </w:rPr>
            </w:pPr>
          </w:p>
        </w:tc>
        <w:tc>
          <w:tcPr>
            <w:tcW w:w="1711" w:type="pct"/>
            <w:shd w:val="clear" w:color="auto" w:fill="auto"/>
          </w:tcPr>
          <w:p w14:paraId="55D9856C" w14:textId="77777777" w:rsidR="00210A86" w:rsidRPr="00247CC6" w:rsidRDefault="00210A86" w:rsidP="006754BD">
            <w:pPr>
              <w:pStyle w:val="TAC"/>
              <w:keepNext w:val="0"/>
              <w:keepLines w:val="0"/>
              <w:rPr>
                <w:ins w:id="500" w:author="Kuba Kolodziej" w:date="2025-02-07T16:58:00Z"/>
              </w:rPr>
            </w:pPr>
            <w:ins w:id="501" w:author="Kuba Kolodziej" w:date="2025-02-07T16:58:00Z">
              <w:r w:rsidRPr="00247CC6">
                <w:t>CR.1.1</w:t>
              </w:r>
              <w:r>
                <w:t xml:space="preserve"> </w:t>
              </w:r>
              <w:r w:rsidRPr="00247CC6">
                <w:t>FDD</w:t>
              </w:r>
            </w:ins>
          </w:p>
        </w:tc>
      </w:tr>
      <w:tr w:rsidR="00210A86" w:rsidRPr="00247CC6" w14:paraId="31F8FE72" w14:textId="77777777" w:rsidTr="006754BD">
        <w:trPr>
          <w:jc w:val="center"/>
          <w:ins w:id="502" w:author="Kuba Kolodziej" w:date="2025-02-07T16:58:00Z"/>
        </w:trPr>
        <w:tc>
          <w:tcPr>
            <w:tcW w:w="1518" w:type="pct"/>
            <w:gridSpan w:val="2"/>
            <w:tcBorders>
              <w:top w:val="nil"/>
              <w:bottom w:val="nil"/>
            </w:tcBorders>
            <w:shd w:val="clear" w:color="auto" w:fill="auto"/>
          </w:tcPr>
          <w:p w14:paraId="7CE10899" w14:textId="77777777" w:rsidR="00210A86" w:rsidRPr="00247CC6" w:rsidRDefault="00210A86" w:rsidP="006754BD">
            <w:pPr>
              <w:pStyle w:val="TAL"/>
              <w:keepNext w:val="0"/>
              <w:keepLines w:val="0"/>
              <w:rPr>
                <w:ins w:id="503" w:author="Kuba Kolodziej" w:date="2025-02-07T16:58:00Z"/>
              </w:rPr>
            </w:pPr>
          </w:p>
        </w:tc>
        <w:tc>
          <w:tcPr>
            <w:tcW w:w="1176" w:type="pct"/>
            <w:shd w:val="clear" w:color="auto" w:fill="auto"/>
          </w:tcPr>
          <w:p w14:paraId="6013D4F5" w14:textId="77777777" w:rsidR="00210A86" w:rsidRPr="00247CC6" w:rsidRDefault="00210A86" w:rsidP="006754BD">
            <w:pPr>
              <w:pStyle w:val="TAL"/>
              <w:keepNext w:val="0"/>
              <w:keepLines w:val="0"/>
              <w:rPr>
                <w:ins w:id="504" w:author="Kuba Kolodziej" w:date="2025-02-07T16:58:00Z"/>
              </w:rPr>
            </w:pPr>
            <w:ins w:id="505" w:author="Kuba Kolodziej" w:date="2025-02-07T16:58:00Z">
              <w:r w:rsidRPr="00247CC6">
                <w:t>Config</w:t>
              </w:r>
              <w:r>
                <w:t xml:space="preserve"> </w:t>
              </w:r>
              <w:r w:rsidRPr="00247CC6">
                <w:t>2</w:t>
              </w:r>
            </w:ins>
          </w:p>
        </w:tc>
        <w:tc>
          <w:tcPr>
            <w:tcW w:w="595" w:type="pct"/>
            <w:shd w:val="clear" w:color="auto" w:fill="auto"/>
          </w:tcPr>
          <w:p w14:paraId="73DDB31C" w14:textId="77777777" w:rsidR="00210A86" w:rsidRPr="00247CC6" w:rsidRDefault="00210A86" w:rsidP="006754BD">
            <w:pPr>
              <w:pStyle w:val="TAC"/>
              <w:keepNext w:val="0"/>
              <w:keepLines w:val="0"/>
              <w:rPr>
                <w:ins w:id="506" w:author="Kuba Kolodziej" w:date="2025-02-07T16:58:00Z"/>
              </w:rPr>
            </w:pPr>
          </w:p>
        </w:tc>
        <w:tc>
          <w:tcPr>
            <w:tcW w:w="1711" w:type="pct"/>
            <w:shd w:val="clear" w:color="auto" w:fill="auto"/>
          </w:tcPr>
          <w:p w14:paraId="1B2D3FE5" w14:textId="77777777" w:rsidR="00210A86" w:rsidRPr="00247CC6" w:rsidRDefault="00210A86" w:rsidP="006754BD">
            <w:pPr>
              <w:pStyle w:val="TAC"/>
              <w:keepNext w:val="0"/>
              <w:keepLines w:val="0"/>
              <w:rPr>
                <w:ins w:id="507" w:author="Kuba Kolodziej" w:date="2025-02-07T16:58:00Z"/>
              </w:rPr>
            </w:pPr>
            <w:ins w:id="508" w:author="Kuba Kolodziej" w:date="2025-02-07T16:58:00Z">
              <w:r w:rsidRPr="00247CC6">
                <w:t>CR.1.1</w:t>
              </w:r>
              <w:r>
                <w:t xml:space="preserve"> </w:t>
              </w:r>
              <w:r w:rsidRPr="00247CC6">
                <w:t>TDD</w:t>
              </w:r>
            </w:ins>
          </w:p>
        </w:tc>
      </w:tr>
      <w:tr w:rsidR="00210A86" w:rsidRPr="00247CC6" w14:paraId="459575DF" w14:textId="77777777" w:rsidTr="006754BD">
        <w:trPr>
          <w:jc w:val="center"/>
          <w:ins w:id="509" w:author="Kuba Kolodziej" w:date="2025-02-07T16:58:00Z"/>
        </w:trPr>
        <w:tc>
          <w:tcPr>
            <w:tcW w:w="1518" w:type="pct"/>
            <w:gridSpan w:val="2"/>
            <w:tcBorders>
              <w:top w:val="nil"/>
              <w:bottom w:val="single" w:sz="4" w:space="0" w:color="auto"/>
            </w:tcBorders>
            <w:shd w:val="clear" w:color="auto" w:fill="auto"/>
          </w:tcPr>
          <w:p w14:paraId="3846357B" w14:textId="77777777" w:rsidR="00210A86" w:rsidRPr="00247CC6" w:rsidRDefault="00210A86" w:rsidP="006754BD">
            <w:pPr>
              <w:pStyle w:val="TAL"/>
              <w:keepNext w:val="0"/>
              <w:keepLines w:val="0"/>
              <w:rPr>
                <w:ins w:id="510" w:author="Kuba Kolodziej" w:date="2025-02-07T16:58:00Z"/>
              </w:rPr>
            </w:pPr>
          </w:p>
        </w:tc>
        <w:tc>
          <w:tcPr>
            <w:tcW w:w="1176" w:type="pct"/>
            <w:shd w:val="clear" w:color="auto" w:fill="auto"/>
          </w:tcPr>
          <w:p w14:paraId="787E6FE5" w14:textId="77777777" w:rsidR="00210A86" w:rsidRPr="00247CC6" w:rsidRDefault="00210A86" w:rsidP="006754BD">
            <w:pPr>
              <w:pStyle w:val="TAL"/>
              <w:keepNext w:val="0"/>
              <w:keepLines w:val="0"/>
              <w:rPr>
                <w:ins w:id="511" w:author="Kuba Kolodziej" w:date="2025-02-07T16:58:00Z"/>
              </w:rPr>
            </w:pPr>
            <w:ins w:id="512" w:author="Kuba Kolodziej" w:date="2025-02-07T16:58:00Z">
              <w:r w:rsidRPr="00247CC6">
                <w:t>Config</w:t>
              </w:r>
              <w:r>
                <w:t xml:space="preserve"> </w:t>
              </w:r>
              <w:r w:rsidRPr="00247CC6">
                <w:t>3</w:t>
              </w:r>
            </w:ins>
          </w:p>
        </w:tc>
        <w:tc>
          <w:tcPr>
            <w:tcW w:w="595" w:type="pct"/>
            <w:shd w:val="clear" w:color="auto" w:fill="auto"/>
          </w:tcPr>
          <w:p w14:paraId="25979795" w14:textId="77777777" w:rsidR="00210A86" w:rsidRPr="00247CC6" w:rsidRDefault="00210A86" w:rsidP="006754BD">
            <w:pPr>
              <w:pStyle w:val="TAC"/>
              <w:keepNext w:val="0"/>
              <w:keepLines w:val="0"/>
              <w:rPr>
                <w:ins w:id="513" w:author="Kuba Kolodziej" w:date="2025-02-07T16:58:00Z"/>
              </w:rPr>
            </w:pPr>
          </w:p>
        </w:tc>
        <w:tc>
          <w:tcPr>
            <w:tcW w:w="1711" w:type="pct"/>
            <w:shd w:val="clear" w:color="auto" w:fill="auto"/>
          </w:tcPr>
          <w:p w14:paraId="439EFE7A" w14:textId="77777777" w:rsidR="00210A86" w:rsidRPr="00247CC6" w:rsidRDefault="00210A86" w:rsidP="006754BD">
            <w:pPr>
              <w:pStyle w:val="TAC"/>
              <w:keepNext w:val="0"/>
              <w:keepLines w:val="0"/>
              <w:rPr>
                <w:ins w:id="514" w:author="Kuba Kolodziej" w:date="2025-02-07T16:58:00Z"/>
              </w:rPr>
            </w:pPr>
            <w:ins w:id="515" w:author="Kuba Kolodziej" w:date="2025-02-07T16:58:00Z">
              <w:r w:rsidRPr="00247CC6">
                <w:t>CR.2.1</w:t>
              </w:r>
              <w:r>
                <w:t xml:space="preserve"> </w:t>
              </w:r>
              <w:r w:rsidRPr="00247CC6">
                <w:t>TDD</w:t>
              </w:r>
            </w:ins>
          </w:p>
        </w:tc>
      </w:tr>
      <w:tr w:rsidR="00210A86" w:rsidRPr="00247CC6" w14:paraId="772352D6" w14:textId="77777777" w:rsidTr="006754BD">
        <w:trPr>
          <w:jc w:val="center"/>
          <w:ins w:id="516" w:author="Kuba Kolodziej" w:date="2025-02-07T16:58:00Z"/>
        </w:trPr>
        <w:tc>
          <w:tcPr>
            <w:tcW w:w="1518" w:type="pct"/>
            <w:gridSpan w:val="2"/>
            <w:tcBorders>
              <w:top w:val="nil"/>
              <w:bottom w:val="nil"/>
            </w:tcBorders>
            <w:shd w:val="clear" w:color="auto" w:fill="auto"/>
          </w:tcPr>
          <w:p w14:paraId="11D7C6E7" w14:textId="77777777" w:rsidR="00210A86" w:rsidRPr="00247CC6" w:rsidRDefault="00210A86" w:rsidP="006754BD">
            <w:pPr>
              <w:pStyle w:val="TAL"/>
              <w:keepNext w:val="0"/>
              <w:keepLines w:val="0"/>
              <w:rPr>
                <w:ins w:id="517" w:author="Kuba Kolodziej" w:date="2025-02-07T16:58:00Z"/>
              </w:rPr>
            </w:pPr>
            <w:ins w:id="518" w:author="Kuba Kolodziej" w:date="2025-02-07T16:58:00Z">
              <w:r w:rsidRPr="00247CC6">
                <w:t>Dedicated</w:t>
              </w:r>
              <w:r>
                <w:t xml:space="preserve"> </w:t>
              </w:r>
              <w:r w:rsidRPr="00247CC6">
                <w:t>CORESET</w:t>
              </w:r>
              <w:r>
                <w:t xml:space="preserve"> </w:t>
              </w:r>
              <w:r w:rsidRPr="00247CC6">
                <w:t>Reference</w:t>
              </w:r>
              <w:r>
                <w:t xml:space="preserve"> </w:t>
              </w:r>
              <w:r w:rsidRPr="00247CC6">
                <w:t>Channel</w:t>
              </w:r>
            </w:ins>
          </w:p>
        </w:tc>
        <w:tc>
          <w:tcPr>
            <w:tcW w:w="1176" w:type="pct"/>
            <w:tcBorders>
              <w:top w:val="single" w:sz="4" w:space="0" w:color="auto"/>
              <w:left w:val="single" w:sz="4" w:space="0" w:color="auto"/>
              <w:bottom w:val="single" w:sz="4" w:space="0" w:color="auto"/>
              <w:right w:val="single" w:sz="4" w:space="0" w:color="auto"/>
            </w:tcBorders>
          </w:tcPr>
          <w:p w14:paraId="1DF64C0F" w14:textId="77777777" w:rsidR="00210A86" w:rsidRPr="00247CC6" w:rsidRDefault="00210A86" w:rsidP="006754BD">
            <w:pPr>
              <w:pStyle w:val="TAL"/>
              <w:keepNext w:val="0"/>
              <w:keepLines w:val="0"/>
              <w:rPr>
                <w:ins w:id="519" w:author="Kuba Kolodziej" w:date="2025-02-07T16:58:00Z"/>
              </w:rPr>
            </w:pPr>
            <w:ins w:id="520" w:author="Kuba Kolodziej" w:date="2025-02-07T16:58:00Z">
              <w:r w:rsidRPr="00247CC6">
                <w:t>Config</w:t>
              </w:r>
              <w:r>
                <w:t xml:space="preserve"> </w:t>
              </w:r>
              <w:r w:rsidRPr="00247CC6">
                <w:t>1</w:t>
              </w:r>
            </w:ins>
          </w:p>
        </w:tc>
        <w:tc>
          <w:tcPr>
            <w:tcW w:w="595" w:type="pct"/>
            <w:tcBorders>
              <w:top w:val="single" w:sz="4" w:space="0" w:color="auto"/>
              <w:left w:val="single" w:sz="4" w:space="0" w:color="auto"/>
              <w:bottom w:val="nil"/>
              <w:right w:val="single" w:sz="4" w:space="0" w:color="auto"/>
            </w:tcBorders>
          </w:tcPr>
          <w:p w14:paraId="0CD0A183" w14:textId="77777777" w:rsidR="00210A86" w:rsidRPr="00247CC6" w:rsidRDefault="00210A86" w:rsidP="006754BD">
            <w:pPr>
              <w:pStyle w:val="TAC"/>
              <w:keepNext w:val="0"/>
              <w:keepLines w:val="0"/>
              <w:rPr>
                <w:ins w:id="521"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3AD0CBB3" w14:textId="77777777" w:rsidR="00210A86" w:rsidRPr="00247CC6" w:rsidRDefault="00210A86" w:rsidP="006754BD">
            <w:pPr>
              <w:pStyle w:val="TAC"/>
              <w:keepNext w:val="0"/>
              <w:keepLines w:val="0"/>
              <w:rPr>
                <w:ins w:id="522" w:author="Kuba Kolodziej" w:date="2025-02-07T16:58:00Z"/>
              </w:rPr>
            </w:pPr>
            <w:ins w:id="523" w:author="Kuba Kolodziej" w:date="2025-02-07T16:58:00Z">
              <w:r w:rsidRPr="00247CC6">
                <w:t>CCR.1.3</w:t>
              </w:r>
              <w:r>
                <w:t xml:space="preserve"> </w:t>
              </w:r>
              <w:r w:rsidRPr="00247CC6">
                <w:t>FDD</w:t>
              </w:r>
            </w:ins>
          </w:p>
        </w:tc>
      </w:tr>
      <w:tr w:rsidR="00210A86" w:rsidRPr="00247CC6" w14:paraId="65DC4E84" w14:textId="77777777" w:rsidTr="006754BD">
        <w:trPr>
          <w:jc w:val="center"/>
          <w:ins w:id="524" w:author="Kuba Kolodziej" w:date="2025-02-07T16:58:00Z"/>
        </w:trPr>
        <w:tc>
          <w:tcPr>
            <w:tcW w:w="1518" w:type="pct"/>
            <w:gridSpan w:val="2"/>
            <w:tcBorders>
              <w:top w:val="nil"/>
              <w:bottom w:val="nil"/>
            </w:tcBorders>
            <w:shd w:val="clear" w:color="auto" w:fill="auto"/>
          </w:tcPr>
          <w:p w14:paraId="212DE084" w14:textId="77777777" w:rsidR="00210A86" w:rsidRPr="00247CC6" w:rsidRDefault="00210A86" w:rsidP="006754BD">
            <w:pPr>
              <w:pStyle w:val="TAL"/>
              <w:keepNext w:val="0"/>
              <w:keepLines w:val="0"/>
              <w:rPr>
                <w:ins w:id="525" w:author="Kuba Kolodziej" w:date="2025-02-07T16:58:00Z"/>
              </w:rPr>
            </w:pPr>
          </w:p>
        </w:tc>
        <w:tc>
          <w:tcPr>
            <w:tcW w:w="1176" w:type="pct"/>
            <w:tcBorders>
              <w:top w:val="single" w:sz="4" w:space="0" w:color="auto"/>
              <w:left w:val="single" w:sz="4" w:space="0" w:color="auto"/>
              <w:bottom w:val="single" w:sz="4" w:space="0" w:color="auto"/>
              <w:right w:val="single" w:sz="4" w:space="0" w:color="auto"/>
            </w:tcBorders>
          </w:tcPr>
          <w:p w14:paraId="780AFCB2" w14:textId="77777777" w:rsidR="00210A86" w:rsidRPr="00247CC6" w:rsidRDefault="00210A86" w:rsidP="006754BD">
            <w:pPr>
              <w:pStyle w:val="TAL"/>
              <w:keepNext w:val="0"/>
              <w:keepLines w:val="0"/>
              <w:rPr>
                <w:ins w:id="526" w:author="Kuba Kolodziej" w:date="2025-02-07T16:58:00Z"/>
              </w:rPr>
            </w:pPr>
            <w:ins w:id="527" w:author="Kuba Kolodziej" w:date="2025-02-07T16:58:00Z">
              <w:r w:rsidRPr="00247CC6">
                <w:t>Config</w:t>
              </w:r>
              <w:r>
                <w:t xml:space="preserve"> </w:t>
              </w:r>
              <w:r w:rsidRPr="00247CC6">
                <w:t>2</w:t>
              </w:r>
            </w:ins>
          </w:p>
        </w:tc>
        <w:tc>
          <w:tcPr>
            <w:tcW w:w="595" w:type="pct"/>
            <w:tcBorders>
              <w:top w:val="nil"/>
              <w:left w:val="single" w:sz="4" w:space="0" w:color="auto"/>
              <w:bottom w:val="nil"/>
              <w:right w:val="single" w:sz="4" w:space="0" w:color="auto"/>
            </w:tcBorders>
          </w:tcPr>
          <w:p w14:paraId="588D2336" w14:textId="77777777" w:rsidR="00210A86" w:rsidRPr="00247CC6" w:rsidRDefault="00210A86" w:rsidP="006754BD">
            <w:pPr>
              <w:pStyle w:val="TAC"/>
              <w:keepNext w:val="0"/>
              <w:keepLines w:val="0"/>
              <w:rPr>
                <w:ins w:id="528"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398CB3D9" w14:textId="77777777" w:rsidR="00210A86" w:rsidRPr="00247CC6" w:rsidRDefault="00210A86" w:rsidP="006754BD">
            <w:pPr>
              <w:pStyle w:val="TAC"/>
              <w:keepNext w:val="0"/>
              <w:keepLines w:val="0"/>
              <w:rPr>
                <w:ins w:id="529" w:author="Kuba Kolodziej" w:date="2025-02-07T16:58:00Z"/>
              </w:rPr>
            </w:pPr>
            <w:ins w:id="530" w:author="Kuba Kolodziej" w:date="2025-02-07T16:58:00Z">
              <w:r w:rsidRPr="00247CC6">
                <w:t>CCR.1.3</w:t>
              </w:r>
              <w:r>
                <w:t xml:space="preserve"> </w:t>
              </w:r>
              <w:r w:rsidRPr="00247CC6">
                <w:t>TDD</w:t>
              </w:r>
            </w:ins>
          </w:p>
        </w:tc>
      </w:tr>
      <w:tr w:rsidR="00210A86" w:rsidRPr="00247CC6" w14:paraId="6889A326" w14:textId="77777777" w:rsidTr="006754BD">
        <w:trPr>
          <w:jc w:val="center"/>
          <w:ins w:id="531" w:author="Kuba Kolodziej" w:date="2025-02-07T16:58:00Z"/>
        </w:trPr>
        <w:tc>
          <w:tcPr>
            <w:tcW w:w="1518" w:type="pct"/>
            <w:gridSpan w:val="2"/>
            <w:tcBorders>
              <w:top w:val="nil"/>
              <w:bottom w:val="single" w:sz="4" w:space="0" w:color="auto"/>
            </w:tcBorders>
            <w:shd w:val="clear" w:color="auto" w:fill="auto"/>
          </w:tcPr>
          <w:p w14:paraId="4FBD111E" w14:textId="77777777" w:rsidR="00210A86" w:rsidRPr="00247CC6" w:rsidRDefault="00210A86" w:rsidP="006754BD">
            <w:pPr>
              <w:pStyle w:val="TAL"/>
              <w:keepNext w:val="0"/>
              <w:keepLines w:val="0"/>
              <w:rPr>
                <w:ins w:id="532" w:author="Kuba Kolodziej" w:date="2025-02-07T16:58:00Z"/>
              </w:rPr>
            </w:pPr>
          </w:p>
        </w:tc>
        <w:tc>
          <w:tcPr>
            <w:tcW w:w="1176" w:type="pct"/>
            <w:tcBorders>
              <w:top w:val="single" w:sz="4" w:space="0" w:color="auto"/>
              <w:left w:val="single" w:sz="4" w:space="0" w:color="auto"/>
              <w:bottom w:val="single" w:sz="4" w:space="0" w:color="auto"/>
              <w:right w:val="single" w:sz="4" w:space="0" w:color="auto"/>
            </w:tcBorders>
          </w:tcPr>
          <w:p w14:paraId="23468CB5" w14:textId="77777777" w:rsidR="00210A86" w:rsidRPr="00247CC6" w:rsidRDefault="00210A86" w:rsidP="006754BD">
            <w:pPr>
              <w:pStyle w:val="TAL"/>
              <w:keepNext w:val="0"/>
              <w:keepLines w:val="0"/>
              <w:rPr>
                <w:ins w:id="533" w:author="Kuba Kolodziej" w:date="2025-02-07T16:58:00Z"/>
              </w:rPr>
            </w:pPr>
            <w:ins w:id="534" w:author="Kuba Kolodziej" w:date="2025-02-07T16:58:00Z">
              <w:r w:rsidRPr="00247CC6">
                <w:t>Config</w:t>
              </w:r>
              <w:r>
                <w:t xml:space="preserve"> </w:t>
              </w:r>
              <w:r w:rsidRPr="00247CC6">
                <w:t>3</w:t>
              </w:r>
            </w:ins>
          </w:p>
        </w:tc>
        <w:tc>
          <w:tcPr>
            <w:tcW w:w="595" w:type="pct"/>
            <w:tcBorders>
              <w:top w:val="nil"/>
              <w:left w:val="single" w:sz="4" w:space="0" w:color="auto"/>
              <w:bottom w:val="single" w:sz="4" w:space="0" w:color="auto"/>
              <w:right w:val="single" w:sz="4" w:space="0" w:color="auto"/>
            </w:tcBorders>
          </w:tcPr>
          <w:p w14:paraId="6490C94E" w14:textId="77777777" w:rsidR="00210A86" w:rsidRPr="00247CC6" w:rsidRDefault="00210A86" w:rsidP="006754BD">
            <w:pPr>
              <w:pStyle w:val="TAC"/>
              <w:keepNext w:val="0"/>
              <w:keepLines w:val="0"/>
              <w:rPr>
                <w:ins w:id="535"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21878F1A" w14:textId="77777777" w:rsidR="00210A86" w:rsidRPr="00247CC6" w:rsidRDefault="00210A86" w:rsidP="006754BD">
            <w:pPr>
              <w:pStyle w:val="TAC"/>
              <w:keepNext w:val="0"/>
              <w:keepLines w:val="0"/>
              <w:rPr>
                <w:ins w:id="536" w:author="Kuba Kolodziej" w:date="2025-02-07T16:58:00Z"/>
              </w:rPr>
            </w:pPr>
            <w:ins w:id="537" w:author="Kuba Kolodziej" w:date="2025-02-07T16:58:00Z">
              <w:r w:rsidRPr="00247CC6">
                <w:t>CCR.2.2</w:t>
              </w:r>
              <w:r>
                <w:t xml:space="preserve"> </w:t>
              </w:r>
              <w:r w:rsidRPr="00247CC6">
                <w:t>TDD</w:t>
              </w:r>
            </w:ins>
          </w:p>
        </w:tc>
      </w:tr>
      <w:tr w:rsidR="00210A86" w:rsidRPr="00247CC6" w14:paraId="5D231250" w14:textId="77777777" w:rsidTr="006754BD">
        <w:trPr>
          <w:jc w:val="center"/>
          <w:ins w:id="538" w:author="Kuba Kolodziej" w:date="2025-02-07T16:58:00Z"/>
        </w:trPr>
        <w:tc>
          <w:tcPr>
            <w:tcW w:w="1518" w:type="pct"/>
            <w:gridSpan w:val="2"/>
            <w:tcBorders>
              <w:bottom w:val="nil"/>
            </w:tcBorders>
            <w:shd w:val="clear" w:color="auto" w:fill="auto"/>
          </w:tcPr>
          <w:p w14:paraId="0344C652" w14:textId="77777777" w:rsidR="00210A86" w:rsidRPr="00247CC6" w:rsidRDefault="00210A86" w:rsidP="006754BD">
            <w:pPr>
              <w:pStyle w:val="TAL"/>
              <w:keepNext w:val="0"/>
              <w:keepLines w:val="0"/>
              <w:rPr>
                <w:ins w:id="539" w:author="Kuba Kolodziej" w:date="2025-02-07T16:58:00Z"/>
              </w:rPr>
            </w:pPr>
            <w:ins w:id="540" w:author="Kuba Kolodziej" w:date="2025-02-07T16:58:00Z">
              <w:r w:rsidRPr="00247CC6">
                <w:t>SSB</w:t>
              </w:r>
              <w:r>
                <w:t xml:space="preserve"> </w:t>
              </w:r>
              <w:r w:rsidRPr="00247CC6">
                <w:t>Configuration</w:t>
              </w:r>
            </w:ins>
          </w:p>
        </w:tc>
        <w:tc>
          <w:tcPr>
            <w:tcW w:w="1176" w:type="pct"/>
            <w:shd w:val="clear" w:color="auto" w:fill="auto"/>
          </w:tcPr>
          <w:p w14:paraId="0078DF48" w14:textId="77777777" w:rsidR="00210A86" w:rsidRPr="00247CC6" w:rsidRDefault="00210A86" w:rsidP="006754BD">
            <w:pPr>
              <w:pStyle w:val="TAL"/>
              <w:keepNext w:val="0"/>
              <w:keepLines w:val="0"/>
              <w:rPr>
                <w:ins w:id="541" w:author="Kuba Kolodziej" w:date="2025-02-07T16:58:00Z"/>
              </w:rPr>
            </w:pPr>
            <w:ins w:id="542" w:author="Kuba Kolodziej" w:date="2025-02-07T16:58:00Z">
              <w:r w:rsidRPr="00247CC6">
                <w:t>Config</w:t>
              </w:r>
              <w:r>
                <w:t xml:space="preserve"> </w:t>
              </w:r>
              <w:r w:rsidRPr="00247CC6">
                <w:t>1</w:t>
              </w:r>
            </w:ins>
          </w:p>
        </w:tc>
        <w:tc>
          <w:tcPr>
            <w:tcW w:w="595" w:type="pct"/>
            <w:shd w:val="clear" w:color="auto" w:fill="auto"/>
          </w:tcPr>
          <w:p w14:paraId="381A7612" w14:textId="77777777" w:rsidR="00210A86" w:rsidRPr="00247CC6" w:rsidRDefault="00210A86" w:rsidP="006754BD">
            <w:pPr>
              <w:pStyle w:val="TAC"/>
              <w:keepNext w:val="0"/>
              <w:keepLines w:val="0"/>
              <w:rPr>
                <w:ins w:id="543" w:author="Kuba Kolodziej" w:date="2025-02-07T16:58:00Z"/>
              </w:rPr>
            </w:pPr>
          </w:p>
        </w:tc>
        <w:tc>
          <w:tcPr>
            <w:tcW w:w="1711" w:type="pct"/>
          </w:tcPr>
          <w:p w14:paraId="6A3061C1" w14:textId="77777777" w:rsidR="00210A86" w:rsidRPr="00247CC6" w:rsidRDefault="00210A86" w:rsidP="006754BD">
            <w:pPr>
              <w:pStyle w:val="TAC"/>
              <w:keepNext w:val="0"/>
              <w:keepLines w:val="0"/>
              <w:rPr>
                <w:ins w:id="544" w:author="Kuba Kolodziej" w:date="2025-02-07T16:58:00Z"/>
              </w:rPr>
            </w:pPr>
            <w:ins w:id="545" w:author="Kuba Kolodziej" w:date="2025-02-07T16:58:00Z">
              <w:r w:rsidRPr="00247CC6">
                <w:t>SSB.1</w:t>
              </w:r>
              <w:r>
                <w:t xml:space="preserve"> </w:t>
              </w:r>
              <w:r w:rsidRPr="00247CC6">
                <w:t>FR1</w:t>
              </w:r>
            </w:ins>
          </w:p>
        </w:tc>
      </w:tr>
      <w:tr w:rsidR="00210A86" w:rsidRPr="00247CC6" w14:paraId="3CAC74B7" w14:textId="77777777" w:rsidTr="006754BD">
        <w:trPr>
          <w:jc w:val="center"/>
          <w:ins w:id="546" w:author="Kuba Kolodziej" w:date="2025-02-07T16:58:00Z"/>
        </w:trPr>
        <w:tc>
          <w:tcPr>
            <w:tcW w:w="1518" w:type="pct"/>
            <w:gridSpan w:val="2"/>
            <w:tcBorders>
              <w:top w:val="nil"/>
              <w:bottom w:val="nil"/>
            </w:tcBorders>
            <w:shd w:val="clear" w:color="auto" w:fill="auto"/>
          </w:tcPr>
          <w:p w14:paraId="258261CD" w14:textId="77777777" w:rsidR="00210A86" w:rsidRPr="00247CC6" w:rsidRDefault="00210A86" w:rsidP="006754BD">
            <w:pPr>
              <w:pStyle w:val="TAL"/>
              <w:keepNext w:val="0"/>
              <w:keepLines w:val="0"/>
              <w:rPr>
                <w:ins w:id="547" w:author="Kuba Kolodziej" w:date="2025-02-07T16:58:00Z"/>
              </w:rPr>
            </w:pPr>
          </w:p>
        </w:tc>
        <w:tc>
          <w:tcPr>
            <w:tcW w:w="1176" w:type="pct"/>
            <w:shd w:val="clear" w:color="auto" w:fill="auto"/>
          </w:tcPr>
          <w:p w14:paraId="15EECE0A" w14:textId="77777777" w:rsidR="00210A86" w:rsidRPr="00247CC6" w:rsidRDefault="00210A86" w:rsidP="006754BD">
            <w:pPr>
              <w:pStyle w:val="TAL"/>
              <w:keepNext w:val="0"/>
              <w:keepLines w:val="0"/>
              <w:rPr>
                <w:ins w:id="548" w:author="Kuba Kolodziej" w:date="2025-02-07T16:58:00Z"/>
              </w:rPr>
            </w:pPr>
            <w:ins w:id="549" w:author="Kuba Kolodziej" w:date="2025-02-07T16:58:00Z">
              <w:r w:rsidRPr="00247CC6">
                <w:t>Config</w:t>
              </w:r>
              <w:r>
                <w:t xml:space="preserve"> </w:t>
              </w:r>
              <w:r w:rsidRPr="00247CC6">
                <w:t>2</w:t>
              </w:r>
            </w:ins>
          </w:p>
        </w:tc>
        <w:tc>
          <w:tcPr>
            <w:tcW w:w="595" w:type="pct"/>
            <w:shd w:val="clear" w:color="auto" w:fill="auto"/>
          </w:tcPr>
          <w:p w14:paraId="056323F0" w14:textId="77777777" w:rsidR="00210A86" w:rsidRPr="00247CC6" w:rsidRDefault="00210A86" w:rsidP="006754BD">
            <w:pPr>
              <w:pStyle w:val="TAC"/>
              <w:keepNext w:val="0"/>
              <w:keepLines w:val="0"/>
              <w:rPr>
                <w:ins w:id="550" w:author="Kuba Kolodziej" w:date="2025-02-07T16:58:00Z"/>
              </w:rPr>
            </w:pPr>
          </w:p>
        </w:tc>
        <w:tc>
          <w:tcPr>
            <w:tcW w:w="1711" w:type="pct"/>
          </w:tcPr>
          <w:p w14:paraId="47665A8C" w14:textId="77777777" w:rsidR="00210A86" w:rsidRPr="00247CC6" w:rsidRDefault="00210A86" w:rsidP="006754BD">
            <w:pPr>
              <w:pStyle w:val="TAC"/>
              <w:keepNext w:val="0"/>
              <w:keepLines w:val="0"/>
              <w:rPr>
                <w:ins w:id="551" w:author="Kuba Kolodziej" w:date="2025-02-07T16:58:00Z"/>
              </w:rPr>
            </w:pPr>
            <w:ins w:id="552" w:author="Kuba Kolodziej" w:date="2025-02-07T16:58:00Z">
              <w:r w:rsidRPr="00247CC6">
                <w:t>SSB.1</w:t>
              </w:r>
              <w:r>
                <w:t xml:space="preserve"> </w:t>
              </w:r>
              <w:r w:rsidRPr="00247CC6">
                <w:t>FR1</w:t>
              </w:r>
            </w:ins>
          </w:p>
        </w:tc>
      </w:tr>
      <w:tr w:rsidR="00210A86" w:rsidRPr="00247CC6" w14:paraId="5CCB632C" w14:textId="77777777" w:rsidTr="006754BD">
        <w:trPr>
          <w:jc w:val="center"/>
          <w:ins w:id="553" w:author="Kuba Kolodziej" w:date="2025-02-07T16:58:00Z"/>
        </w:trPr>
        <w:tc>
          <w:tcPr>
            <w:tcW w:w="1518" w:type="pct"/>
            <w:gridSpan w:val="2"/>
            <w:tcBorders>
              <w:top w:val="nil"/>
              <w:bottom w:val="single" w:sz="4" w:space="0" w:color="auto"/>
            </w:tcBorders>
            <w:shd w:val="clear" w:color="auto" w:fill="auto"/>
          </w:tcPr>
          <w:p w14:paraId="3F0671BD" w14:textId="77777777" w:rsidR="00210A86" w:rsidRPr="00247CC6" w:rsidRDefault="00210A86" w:rsidP="006754BD">
            <w:pPr>
              <w:pStyle w:val="TAL"/>
              <w:keepNext w:val="0"/>
              <w:keepLines w:val="0"/>
              <w:rPr>
                <w:ins w:id="554" w:author="Kuba Kolodziej" w:date="2025-02-07T16:58:00Z"/>
              </w:rPr>
            </w:pPr>
          </w:p>
        </w:tc>
        <w:tc>
          <w:tcPr>
            <w:tcW w:w="1176" w:type="pct"/>
            <w:shd w:val="clear" w:color="auto" w:fill="auto"/>
          </w:tcPr>
          <w:p w14:paraId="754630A8" w14:textId="77777777" w:rsidR="00210A86" w:rsidRPr="00247CC6" w:rsidRDefault="00210A86" w:rsidP="006754BD">
            <w:pPr>
              <w:pStyle w:val="TAL"/>
              <w:keepNext w:val="0"/>
              <w:keepLines w:val="0"/>
              <w:rPr>
                <w:ins w:id="555" w:author="Kuba Kolodziej" w:date="2025-02-07T16:58:00Z"/>
              </w:rPr>
            </w:pPr>
            <w:ins w:id="556" w:author="Kuba Kolodziej" w:date="2025-02-07T16:58:00Z">
              <w:r w:rsidRPr="00247CC6">
                <w:t>Config</w:t>
              </w:r>
              <w:r>
                <w:t xml:space="preserve"> </w:t>
              </w:r>
              <w:r w:rsidRPr="00247CC6">
                <w:t>3</w:t>
              </w:r>
            </w:ins>
          </w:p>
        </w:tc>
        <w:tc>
          <w:tcPr>
            <w:tcW w:w="595" w:type="pct"/>
            <w:shd w:val="clear" w:color="auto" w:fill="auto"/>
          </w:tcPr>
          <w:p w14:paraId="20C5846F" w14:textId="77777777" w:rsidR="00210A86" w:rsidRPr="00247CC6" w:rsidRDefault="00210A86" w:rsidP="006754BD">
            <w:pPr>
              <w:pStyle w:val="TAC"/>
              <w:keepNext w:val="0"/>
              <w:keepLines w:val="0"/>
              <w:rPr>
                <w:ins w:id="557" w:author="Kuba Kolodziej" w:date="2025-02-07T16:58:00Z"/>
              </w:rPr>
            </w:pPr>
          </w:p>
        </w:tc>
        <w:tc>
          <w:tcPr>
            <w:tcW w:w="1711" w:type="pct"/>
          </w:tcPr>
          <w:p w14:paraId="54766346" w14:textId="77777777" w:rsidR="00210A86" w:rsidRPr="00247CC6" w:rsidRDefault="00210A86" w:rsidP="006754BD">
            <w:pPr>
              <w:pStyle w:val="TAC"/>
              <w:keepNext w:val="0"/>
              <w:keepLines w:val="0"/>
              <w:rPr>
                <w:ins w:id="558" w:author="Kuba Kolodziej" w:date="2025-02-07T16:58:00Z"/>
              </w:rPr>
            </w:pPr>
            <w:ins w:id="559" w:author="Kuba Kolodziej" w:date="2025-02-07T16:58:00Z">
              <w:r w:rsidRPr="00247CC6">
                <w:t>SSB.2</w:t>
              </w:r>
              <w:r>
                <w:t xml:space="preserve"> </w:t>
              </w:r>
              <w:r w:rsidRPr="00247CC6">
                <w:t>FR1</w:t>
              </w:r>
            </w:ins>
          </w:p>
        </w:tc>
      </w:tr>
      <w:tr w:rsidR="00210A86" w:rsidRPr="00247CC6" w14:paraId="341ECDFF" w14:textId="77777777" w:rsidTr="006754BD">
        <w:trPr>
          <w:jc w:val="center"/>
          <w:ins w:id="560" w:author="Kuba Kolodziej" w:date="2025-02-07T16:58:00Z"/>
        </w:trPr>
        <w:tc>
          <w:tcPr>
            <w:tcW w:w="1518" w:type="pct"/>
            <w:gridSpan w:val="2"/>
            <w:tcBorders>
              <w:bottom w:val="nil"/>
            </w:tcBorders>
            <w:shd w:val="clear" w:color="auto" w:fill="auto"/>
          </w:tcPr>
          <w:p w14:paraId="01A87AA9" w14:textId="77777777" w:rsidR="00210A86" w:rsidRPr="00247CC6" w:rsidRDefault="00210A86" w:rsidP="006754BD">
            <w:pPr>
              <w:pStyle w:val="TAL"/>
              <w:keepNext w:val="0"/>
              <w:keepLines w:val="0"/>
              <w:rPr>
                <w:ins w:id="561" w:author="Kuba Kolodziej" w:date="2025-02-07T16:58:00Z"/>
              </w:rPr>
            </w:pPr>
            <w:ins w:id="562" w:author="Kuba Kolodziej" w:date="2025-02-07T16:58:00Z">
              <w:r w:rsidRPr="00247CC6">
                <w:t>SMTC</w:t>
              </w:r>
              <w:r>
                <w:t xml:space="preserve"> </w:t>
              </w:r>
              <w:r w:rsidRPr="00247CC6">
                <w:t>Configuration</w:t>
              </w:r>
            </w:ins>
          </w:p>
        </w:tc>
        <w:tc>
          <w:tcPr>
            <w:tcW w:w="1176" w:type="pct"/>
            <w:shd w:val="clear" w:color="auto" w:fill="auto"/>
          </w:tcPr>
          <w:p w14:paraId="3776598C" w14:textId="77777777" w:rsidR="00210A86" w:rsidRPr="00247CC6" w:rsidRDefault="00210A86" w:rsidP="006754BD">
            <w:pPr>
              <w:pStyle w:val="TAL"/>
              <w:keepNext w:val="0"/>
              <w:keepLines w:val="0"/>
              <w:rPr>
                <w:ins w:id="563" w:author="Kuba Kolodziej" w:date="2025-02-07T16:58:00Z"/>
              </w:rPr>
            </w:pPr>
            <w:ins w:id="564" w:author="Kuba Kolodziej" w:date="2025-02-07T16:58:00Z">
              <w:r w:rsidRPr="00247CC6">
                <w:t>Config</w:t>
              </w:r>
              <w:r>
                <w:t xml:space="preserve"> </w:t>
              </w:r>
              <w:r w:rsidRPr="00247CC6">
                <w:t>1,</w:t>
              </w:r>
              <w:r>
                <w:t xml:space="preserve"> </w:t>
              </w:r>
              <w:r w:rsidRPr="00247CC6">
                <w:t>2</w:t>
              </w:r>
            </w:ins>
          </w:p>
        </w:tc>
        <w:tc>
          <w:tcPr>
            <w:tcW w:w="595" w:type="pct"/>
            <w:shd w:val="clear" w:color="auto" w:fill="auto"/>
          </w:tcPr>
          <w:p w14:paraId="52561385" w14:textId="77777777" w:rsidR="00210A86" w:rsidRPr="00247CC6" w:rsidRDefault="00210A86" w:rsidP="006754BD">
            <w:pPr>
              <w:pStyle w:val="TAC"/>
              <w:keepNext w:val="0"/>
              <w:keepLines w:val="0"/>
              <w:rPr>
                <w:ins w:id="565" w:author="Kuba Kolodziej" w:date="2025-02-07T16:58:00Z"/>
              </w:rPr>
            </w:pPr>
          </w:p>
        </w:tc>
        <w:tc>
          <w:tcPr>
            <w:tcW w:w="1711" w:type="pct"/>
          </w:tcPr>
          <w:p w14:paraId="4B37BB71" w14:textId="77777777" w:rsidR="00210A86" w:rsidRPr="00247CC6" w:rsidRDefault="00210A86" w:rsidP="006754BD">
            <w:pPr>
              <w:pStyle w:val="TAC"/>
              <w:keepNext w:val="0"/>
              <w:keepLines w:val="0"/>
              <w:rPr>
                <w:ins w:id="566" w:author="Kuba Kolodziej" w:date="2025-02-07T16:58:00Z"/>
              </w:rPr>
            </w:pPr>
            <w:ins w:id="567" w:author="Kuba Kolodziej" w:date="2025-02-07T16:58:00Z">
              <w:r w:rsidRPr="00247CC6">
                <w:t>SMTC.1</w:t>
              </w:r>
            </w:ins>
          </w:p>
        </w:tc>
      </w:tr>
      <w:tr w:rsidR="00210A86" w:rsidRPr="00247CC6" w14:paraId="7BA6BC7B" w14:textId="77777777" w:rsidTr="006754BD">
        <w:trPr>
          <w:jc w:val="center"/>
          <w:ins w:id="568" w:author="Kuba Kolodziej" w:date="2025-02-07T16:58:00Z"/>
        </w:trPr>
        <w:tc>
          <w:tcPr>
            <w:tcW w:w="1518" w:type="pct"/>
            <w:gridSpan w:val="2"/>
            <w:tcBorders>
              <w:top w:val="nil"/>
              <w:bottom w:val="single" w:sz="4" w:space="0" w:color="auto"/>
            </w:tcBorders>
            <w:shd w:val="clear" w:color="auto" w:fill="auto"/>
          </w:tcPr>
          <w:p w14:paraId="1CD1715A" w14:textId="77777777" w:rsidR="00210A86" w:rsidRPr="00247CC6" w:rsidRDefault="00210A86" w:rsidP="006754BD">
            <w:pPr>
              <w:pStyle w:val="TAL"/>
              <w:keepNext w:val="0"/>
              <w:keepLines w:val="0"/>
              <w:rPr>
                <w:ins w:id="569" w:author="Kuba Kolodziej" w:date="2025-02-07T16:58:00Z"/>
              </w:rPr>
            </w:pPr>
          </w:p>
        </w:tc>
        <w:tc>
          <w:tcPr>
            <w:tcW w:w="1176" w:type="pct"/>
            <w:shd w:val="clear" w:color="auto" w:fill="auto"/>
          </w:tcPr>
          <w:p w14:paraId="29F648A3" w14:textId="77777777" w:rsidR="00210A86" w:rsidRPr="00247CC6" w:rsidRDefault="00210A86" w:rsidP="006754BD">
            <w:pPr>
              <w:pStyle w:val="TAL"/>
              <w:keepNext w:val="0"/>
              <w:keepLines w:val="0"/>
              <w:rPr>
                <w:ins w:id="570" w:author="Kuba Kolodziej" w:date="2025-02-07T16:58:00Z"/>
              </w:rPr>
            </w:pPr>
            <w:ins w:id="571" w:author="Kuba Kolodziej" w:date="2025-02-07T16:58:00Z">
              <w:r w:rsidRPr="00247CC6">
                <w:t>Config</w:t>
              </w:r>
              <w:r>
                <w:t xml:space="preserve"> </w:t>
              </w:r>
              <w:r w:rsidRPr="00247CC6">
                <w:t>3</w:t>
              </w:r>
            </w:ins>
          </w:p>
        </w:tc>
        <w:tc>
          <w:tcPr>
            <w:tcW w:w="595" w:type="pct"/>
            <w:shd w:val="clear" w:color="auto" w:fill="auto"/>
          </w:tcPr>
          <w:p w14:paraId="684D5EDE" w14:textId="77777777" w:rsidR="00210A86" w:rsidRPr="00247CC6" w:rsidRDefault="00210A86" w:rsidP="006754BD">
            <w:pPr>
              <w:pStyle w:val="TAC"/>
              <w:keepNext w:val="0"/>
              <w:keepLines w:val="0"/>
              <w:rPr>
                <w:ins w:id="572" w:author="Kuba Kolodziej" w:date="2025-02-07T16:58:00Z"/>
              </w:rPr>
            </w:pPr>
          </w:p>
        </w:tc>
        <w:tc>
          <w:tcPr>
            <w:tcW w:w="1711" w:type="pct"/>
          </w:tcPr>
          <w:p w14:paraId="7B3D59B0" w14:textId="77777777" w:rsidR="00210A86" w:rsidRPr="00247CC6" w:rsidRDefault="00210A86" w:rsidP="006754BD">
            <w:pPr>
              <w:pStyle w:val="TAC"/>
              <w:keepNext w:val="0"/>
              <w:keepLines w:val="0"/>
              <w:rPr>
                <w:ins w:id="573" w:author="Kuba Kolodziej" w:date="2025-02-07T16:58:00Z"/>
              </w:rPr>
            </w:pPr>
            <w:ins w:id="574" w:author="Kuba Kolodziej" w:date="2025-02-07T16:58:00Z">
              <w:r w:rsidRPr="00247CC6">
                <w:t>SMTC.1</w:t>
              </w:r>
            </w:ins>
          </w:p>
        </w:tc>
      </w:tr>
      <w:tr w:rsidR="00210A86" w:rsidRPr="00247CC6" w14:paraId="4742DBBC" w14:textId="77777777" w:rsidTr="006754BD">
        <w:trPr>
          <w:jc w:val="center"/>
          <w:ins w:id="575" w:author="Kuba Kolodziej" w:date="2025-02-07T16:58:00Z"/>
        </w:trPr>
        <w:tc>
          <w:tcPr>
            <w:tcW w:w="1518" w:type="pct"/>
            <w:gridSpan w:val="2"/>
            <w:tcBorders>
              <w:bottom w:val="nil"/>
            </w:tcBorders>
            <w:shd w:val="clear" w:color="auto" w:fill="auto"/>
          </w:tcPr>
          <w:p w14:paraId="4699AB27" w14:textId="77777777" w:rsidR="00210A86" w:rsidRPr="00247CC6" w:rsidRDefault="00210A86" w:rsidP="006754BD">
            <w:pPr>
              <w:pStyle w:val="TAL"/>
              <w:keepNext w:val="0"/>
              <w:keepLines w:val="0"/>
              <w:rPr>
                <w:ins w:id="576" w:author="Kuba Kolodziej" w:date="2025-02-07T16:58:00Z"/>
              </w:rPr>
            </w:pPr>
            <w:ins w:id="577" w:author="Kuba Kolodziej" w:date="2025-02-07T16:58:00Z">
              <w:r w:rsidRPr="00247CC6">
                <w:t>PDSCH/PDCCH</w:t>
              </w:r>
              <w:r>
                <w:t xml:space="preserve"> </w:t>
              </w:r>
              <w:r w:rsidRPr="00247CC6">
                <w:t>subcarrier</w:t>
              </w:r>
              <w:r>
                <w:t xml:space="preserve"> </w:t>
              </w:r>
              <w:r w:rsidRPr="00247CC6">
                <w:t>spacing</w:t>
              </w:r>
            </w:ins>
          </w:p>
        </w:tc>
        <w:tc>
          <w:tcPr>
            <w:tcW w:w="1176" w:type="pct"/>
            <w:shd w:val="clear" w:color="auto" w:fill="auto"/>
          </w:tcPr>
          <w:p w14:paraId="1047C360" w14:textId="77777777" w:rsidR="00210A86" w:rsidRPr="00247CC6" w:rsidRDefault="00210A86" w:rsidP="006754BD">
            <w:pPr>
              <w:pStyle w:val="TAL"/>
              <w:keepNext w:val="0"/>
              <w:keepLines w:val="0"/>
              <w:rPr>
                <w:ins w:id="578" w:author="Kuba Kolodziej" w:date="2025-02-07T16:58:00Z"/>
              </w:rPr>
            </w:pPr>
            <w:ins w:id="579" w:author="Kuba Kolodziej" w:date="2025-02-07T16:58:00Z">
              <w:r w:rsidRPr="00247CC6">
                <w:t>Config</w:t>
              </w:r>
              <w:r>
                <w:t xml:space="preserve"> </w:t>
              </w:r>
              <w:r w:rsidRPr="00247CC6">
                <w:t>1,</w:t>
              </w:r>
              <w:r>
                <w:t xml:space="preserve"> </w:t>
              </w:r>
              <w:r w:rsidRPr="00247CC6">
                <w:t>2</w:t>
              </w:r>
            </w:ins>
          </w:p>
        </w:tc>
        <w:tc>
          <w:tcPr>
            <w:tcW w:w="595" w:type="pct"/>
            <w:shd w:val="clear" w:color="auto" w:fill="auto"/>
          </w:tcPr>
          <w:p w14:paraId="2C1EE2F0" w14:textId="77777777" w:rsidR="00210A86" w:rsidRPr="00247CC6" w:rsidRDefault="00210A86" w:rsidP="006754BD">
            <w:pPr>
              <w:pStyle w:val="TAC"/>
              <w:keepNext w:val="0"/>
              <w:keepLines w:val="0"/>
              <w:rPr>
                <w:ins w:id="580" w:author="Kuba Kolodziej" w:date="2025-02-07T16:58:00Z"/>
              </w:rPr>
            </w:pPr>
          </w:p>
        </w:tc>
        <w:tc>
          <w:tcPr>
            <w:tcW w:w="1711" w:type="pct"/>
          </w:tcPr>
          <w:p w14:paraId="37F4D958" w14:textId="77777777" w:rsidR="00210A86" w:rsidRPr="00247CC6" w:rsidRDefault="00210A86" w:rsidP="006754BD">
            <w:pPr>
              <w:pStyle w:val="TAC"/>
              <w:keepNext w:val="0"/>
              <w:keepLines w:val="0"/>
              <w:rPr>
                <w:ins w:id="581" w:author="Kuba Kolodziej" w:date="2025-02-07T16:58:00Z"/>
              </w:rPr>
            </w:pPr>
            <w:ins w:id="582" w:author="Kuba Kolodziej" w:date="2025-02-07T16:58:00Z">
              <w:r w:rsidRPr="00247CC6">
                <w:t>15</w:t>
              </w:r>
              <w:r>
                <w:t xml:space="preserve"> </w:t>
              </w:r>
              <w:r w:rsidRPr="00247CC6">
                <w:t>kHz</w:t>
              </w:r>
            </w:ins>
          </w:p>
        </w:tc>
      </w:tr>
      <w:tr w:rsidR="00210A86" w:rsidRPr="00247CC6" w14:paraId="5935877A" w14:textId="77777777" w:rsidTr="006754BD">
        <w:trPr>
          <w:jc w:val="center"/>
          <w:ins w:id="583" w:author="Kuba Kolodziej" w:date="2025-02-07T16:58:00Z"/>
        </w:trPr>
        <w:tc>
          <w:tcPr>
            <w:tcW w:w="1518" w:type="pct"/>
            <w:gridSpan w:val="2"/>
            <w:tcBorders>
              <w:top w:val="nil"/>
              <w:bottom w:val="single" w:sz="4" w:space="0" w:color="auto"/>
            </w:tcBorders>
            <w:shd w:val="clear" w:color="auto" w:fill="auto"/>
          </w:tcPr>
          <w:p w14:paraId="6AF4A22C" w14:textId="77777777" w:rsidR="00210A86" w:rsidRPr="00247CC6" w:rsidRDefault="00210A86" w:rsidP="006754BD">
            <w:pPr>
              <w:pStyle w:val="TAL"/>
              <w:keepNext w:val="0"/>
              <w:keepLines w:val="0"/>
              <w:rPr>
                <w:ins w:id="584" w:author="Kuba Kolodziej" w:date="2025-02-07T16:58:00Z"/>
              </w:rPr>
            </w:pPr>
          </w:p>
        </w:tc>
        <w:tc>
          <w:tcPr>
            <w:tcW w:w="1176" w:type="pct"/>
            <w:shd w:val="clear" w:color="auto" w:fill="auto"/>
          </w:tcPr>
          <w:p w14:paraId="45FE5AE2" w14:textId="77777777" w:rsidR="00210A86" w:rsidRPr="00247CC6" w:rsidRDefault="00210A86" w:rsidP="006754BD">
            <w:pPr>
              <w:pStyle w:val="TAL"/>
              <w:keepNext w:val="0"/>
              <w:keepLines w:val="0"/>
              <w:rPr>
                <w:ins w:id="585" w:author="Kuba Kolodziej" w:date="2025-02-07T16:58:00Z"/>
              </w:rPr>
            </w:pPr>
            <w:ins w:id="586" w:author="Kuba Kolodziej" w:date="2025-02-07T16:58:00Z">
              <w:r w:rsidRPr="00247CC6">
                <w:t>Config</w:t>
              </w:r>
              <w:r>
                <w:t xml:space="preserve"> </w:t>
              </w:r>
              <w:r w:rsidRPr="00247CC6">
                <w:t>3</w:t>
              </w:r>
            </w:ins>
          </w:p>
        </w:tc>
        <w:tc>
          <w:tcPr>
            <w:tcW w:w="595" w:type="pct"/>
            <w:shd w:val="clear" w:color="auto" w:fill="auto"/>
          </w:tcPr>
          <w:p w14:paraId="49F17554" w14:textId="77777777" w:rsidR="00210A86" w:rsidRPr="00247CC6" w:rsidRDefault="00210A86" w:rsidP="006754BD">
            <w:pPr>
              <w:pStyle w:val="TAC"/>
              <w:keepNext w:val="0"/>
              <w:keepLines w:val="0"/>
              <w:rPr>
                <w:ins w:id="587" w:author="Kuba Kolodziej" w:date="2025-02-07T16:58:00Z"/>
              </w:rPr>
            </w:pPr>
          </w:p>
        </w:tc>
        <w:tc>
          <w:tcPr>
            <w:tcW w:w="1711" w:type="pct"/>
          </w:tcPr>
          <w:p w14:paraId="4F2F0091" w14:textId="77777777" w:rsidR="00210A86" w:rsidRPr="00247CC6" w:rsidRDefault="00210A86" w:rsidP="006754BD">
            <w:pPr>
              <w:pStyle w:val="TAC"/>
              <w:keepNext w:val="0"/>
              <w:keepLines w:val="0"/>
              <w:rPr>
                <w:ins w:id="588" w:author="Kuba Kolodziej" w:date="2025-02-07T16:58:00Z"/>
              </w:rPr>
            </w:pPr>
            <w:ins w:id="589" w:author="Kuba Kolodziej" w:date="2025-02-07T16:58:00Z">
              <w:r w:rsidRPr="00247CC6">
                <w:t>30</w:t>
              </w:r>
              <w:r>
                <w:t xml:space="preserve"> </w:t>
              </w:r>
              <w:r w:rsidRPr="00247CC6">
                <w:t>kHz</w:t>
              </w:r>
            </w:ins>
          </w:p>
        </w:tc>
      </w:tr>
      <w:tr w:rsidR="00210A86" w:rsidRPr="00247CC6" w14:paraId="7B845360" w14:textId="77777777" w:rsidTr="006754BD">
        <w:trPr>
          <w:jc w:val="center"/>
          <w:ins w:id="590" w:author="Kuba Kolodziej" w:date="2025-02-07T16:58:00Z"/>
        </w:trPr>
        <w:tc>
          <w:tcPr>
            <w:tcW w:w="1518" w:type="pct"/>
            <w:gridSpan w:val="2"/>
            <w:tcBorders>
              <w:bottom w:val="nil"/>
            </w:tcBorders>
            <w:shd w:val="clear" w:color="auto" w:fill="auto"/>
          </w:tcPr>
          <w:p w14:paraId="759B3420" w14:textId="77777777" w:rsidR="00210A86" w:rsidRPr="00247CC6" w:rsidRDefault="00210A86" w:rsidP="006754BD">
            <w:pPr>
              <w:pStyle w:val="TAL"/>
              <w:keepNext w:val="0"/>
              <w:keepLines w:val="0"/>
              <w:rPr>
                <w:ins w:id="591" w:author="Kuba Kolodziej" w:date="2025-02-07T16:58:00Z"/>
              </w:rPr>
            </w:pPr>
            <w:ins w:id="592" w:author="Kuba Kolodziej" w:date="2025-02-07T16:58:00Z">
              <w:r w:rsidRPr="00247CC6">
                <w:t>PRACH</w:t>
              </w:r>
              <w:r>
                <w:t xml:space="preserve"> </w:t>
              </w:r>
              <w:r w:rsidRPr="00247CC6">
                <w:t>Configuration</w:t>
              </w:r>
              <w:r>
                <w:t xml:space="preserve"> </w:t>
              </w:r>
            </w:ins>
          </w:p>
        </w:tc>
        <w:tc>
          <w:tcPr>
            <w:tcW w:w="1176" w:type="pct"/>
            <w:shd w:val="clear" w:color="auto" w:fill="auto"/>
          </w:tcPr>
          <w:p w14:paraId="5E2BA38A" w14:textId="77777777" w:rsidR="00210A86" w:rsidRPr="00247CC6" w:rsidRDefault="00210A86" w:rsidP="006754BD">
            <w:pPr>
              <w:pStyle w:val="TAL"/>
              <w:keepNext w:val="0"/>
              <w:keepLines w:val="0"/>
              <w:rPr>
                <w:ins w:id="593" w:author="Kuba Kolodziej" w:date="2025-02-07T16:58:00Z"/>
              </w:rPr>
            </w:pPr>
            <w:ins w:id="594" w:author="Kuba Kolodziej" w:date="2025-02-07T16:58:00Z">
              <w:r w:rsidRPr="00247CC6">
                <w:t>Config</w:t>
              </w:r>
              <w:r>
                <w:t xml:space="preserve"> </w:t>
              </w:r>
              <w:r w:rsidRPr="00247CC6">
                <w:t>1,</w:t>
              </w:r>
              <w:r>
                <w:t xml:space="preserve"> </w:t>
              </w:r>
              <w:r w:rsidRPr="00247CC6">
                <w:t>2</w:t>
              </w:r>
            </w:ins>
          </w:p>
        </w:tc>
        <w:tc>
          <w:tcPr>
            <w:tcW w:w="595" w:type="pct"/>
            <w:shd w:val="clear" w:color="auto" w:fill="auto"/>
          </w:tcPr>
          <w:p w14:paraId="4B2DBEF9" w14:textId="77777777" w:rsidR="00210A86" w:rsidRPr="00247CC6" w:rsidRDefault="00210A86" w:rsidP="006754BD">
            <w:pPr>
              <w:pStyle w:val="TAC"/>
              <w:keepNext w:val="0"/>
              <w:keepLines w:val="0"/>
              <w:rPr>
                <w:ins w:id="595" w:author="Kuba Kolodziej" w:date="2025-02-07T16:58:00Z"/>
              </w:rPr>
            </w:pPr>
          </w:p>
        </w:tc>
        <w:tc>
          <w:tcPr>
            <w:tcW w:w="1711" w:type="pct"/>
          </w:tcPr>
          <w:p w14:paraId="35042821" w14:textId="77777777" w:rsidR="00210A86" w:rsidRPr="00247CC6" w:rsidRDefault="00210A86" w:rsidP="006754BD">
            <w:pPr>
              <w:pStyle w:val="TAC"/>
              <w:keepNext w:val="0"/>
              <w:keepLines w:val="0"/>
              <w:rPr>
                <w:ins w:id="596" w:author="Kuba Kolodziej" w:date="2025-02-07T16:58:00Z"/>
              </w:rPr>
            </w:pPr>
            <w:ins w:id="597" w:author="Kuba Kolodziej" w:date="2025-02-07T16:58:00Z">
              <w:r w:rsidRPr="00247CC6">
                <w:t>Table</w:t>
              </w:r>
              <w:r>
                <w:t xml:space="preserve"> </w:t>
              </w:r>
              <w:r w:rsidRPr="00247CC6">
                <w:t>A.3.8.2.1-1</w:t>
              </w:r>
            </w:ins>
          </w:p>
        </w:tc>
      </w:tr>
      <w:tr w:rsidR="00210A86" w:rsidRPr="00247CC6" w14:paraId="001FAED6" w14:textId="77777777" w:rsidTr="006754BD">
        <w:trPr>
          <w:jc w:val="center"/>
          <w:ins w:id="598" w:author="Kuba Kolodziej" w:date="2025-02-07T16:58:00Z"/>
        </w:trPr>
        <w:tc>
          <w:tcPr>
            <w:tcW w:w="1518" w:type="pct"/>
            <w:gridSpan w:val="2"/>
            <w:tcBorders>
              <w:top w:val="nil"/>
            </w:tcBorders>
            <w:shd w:val="clear" w:color="auto" w:fill="auto"/>
          </w:tcPr>
          <w:p w14:paraId="1E7F7E77" w14:textId="77777777" w:rsidR="00210A86" w:rsidRPr="00247CC6" w:rsidRDefault="00210A86" w:rsidP="006754BD">
            <w:pPr>
              <w:pStyle w:val="TAL"/>
              <w:keepNext w:val="0"/>
              <w:keepLines w:val="0"/>
              <w:rPr>
                <w:ins w:id="599" w:author="Kuba Kolodziej" w:date="2025-02-07T16:58:00Z"/>
              </w:rPr>
            </w:pPr>
          </w:p>
        </w:tc>
        <w:tc>
          <w:tcPr>
            <w:tcW w:w="1176" w:type="pct"/>
            <w:shd w:val="clear" w:color="auto" w:fill="auto"/>
          </w:tcPr>
          <w:p w14:paraId="1C2366FC" w14:textId="77777777" w:rsidR="00210A86" w:rsidRPr="00247CC6" w:rsidRDefault="00210A86" w:rsidP="006754BD">
            <w:pPr>
              <w:pStyle w:val="TAL"/>
              <w:keepNext w:val="0"/>
              <w:keepLines w:val="0"/>
              <w:rPr>
                <w:ins w:id="600" w:author="Kuba Kolodziej" w:date="2025-02-07T16:58:00Z"/>
              </w:rPr>
            </w:pPr>
            <w:ins w:id="601" w:author="Kuba Kolodziej" w:date="2025-02-07T16:58:00Z">
              <w:r w:rsidRPr="00247CC6">
                <w:t>Config</w:t>
              </w:r>
              <w:r>
                <w:t xml:space="preserve"> </w:t>
              </w:r>
              <w:r w:rsidRPr="00247CC6">
                <w:t>3</w:t>
              </w:r>
            </w:ins>
          </w:p>
        </w:tc>
        <w:tc>
          <w:tcPr>
            <w:tcW w:w="595" w:type="pct"/>
            <w:shd w:val="clear" w:color="auto" w:fill="auto"/>
          </w:tcPr>
          <w:p w14:paraId="15329D87" w14:textId="77777777" w:rsidR="00210A86" w:rsidRPr="00247CC6" w:rsidRDefault="00210A86" w:rsidP="006754BD">
            <w:pPr>
              <w:pStyle w:val="TAC"/>
              <w:keepNext w:val="0"/>
              <w:keepLines w:val="0"/>
              <w:rPr>
                <w:ins w:id="602" w:author="Kuba Kolodziej" w:date="2025-02-07T16:58:00Z"/>
              </w:rPr>
            </w:pPr>
          </w:p>
        </w:tc>
        <w:tc>
          <w:tcPr>
            <w:tcW w:w="1711" w:type="pct"/>
          </w:tcPr>
          <w:p w14:paraId="51D1FE90" w14:textId="77777777" w:rsidR="00210A86" w:rsidRPr="00247CC6" w:rsidRDefault="00210A86" w:rsidP="006754BD">
            <w:pPr>
              <w:pStyle w:val="TAC"/>
              <w:keepNext w:val="0"/>
              <w:keepLines w:val="0"/>
              <w:rPr>
                <w:ins w:id="603" w:author="Kuba Kolodziej" w:date="2025-02-07T16:58:00Z"/>
              </w:rPr>
            </w:pPr>
            <w:ins w:id="604" w:author="Kuba Kolodziej" w:date="2025-02-07T16:58:00Z">
              <w:r w:rsidRPr="00247CC6">
                <w:t>Table</w:t>
              </w:r>
              <w:r>
                <w:t xml:space="preserve"> </w:t>
              </w:r>
              <w:r w:rsidRPr="00247CC6">
                <w:t>A.3.8.2.1-1</w:t>
              </w:r>
            </w:ins>
          </w:p>
        </w:tc>
      </w:tr>
      <w:tr w:rsidR="00210A86" w:rsidRPr="00247CC6" w14:paraId="679E3F95" w14:textId="77777777" w:rsidTr="006754BD">
        <w:trPr>
          <w:jc w:val="center"/>
          <w:ins w:id="605" w:author="Kuba Kolodziej" w:date="2025-02-07T16:58:00Z"/>
        </w:trPr>
        <w:tc>
          <w:tcPr>
            <w:tcW w:w="2694" w:type="pct"/>
            <w:gridSpan w:val="3"/>
            <w:shd w:val="clear" w:color="auto" w:fill="auto"/>
          </w:tcPr>
          <w:p w14:paraId="5A82F705" w14:textId="77777777" w:rsidR="00210A86" w:rsidRPr="00247CC6" w:rsidRDefault="00210A86" w:rsidP="006754BD">
            <w:pPr>
              <w:pStyle w:val="TAL"/>
              <w:keepNext w:val="0"/>
              <w:keepLines w:val="0"/>
              <w:rPr>
                <w:ins w:id="606" w:author="Kuba Kolodziej" w:date="2025-02-07T16:58:00Z"/>
              </w:rPr>
            </w:pPr>
            <w:ins w:id="607" w:author="Kuba Kolodziej" w:date="2025-02-07T16:58:00Z">
              <w:r w:rsidRPr="00247CC6">
                <w:t>SSB</w:t>
              </w:r>
              <w:r>
                <w:t xml:space="preserve"> </w:t>
              </w:r>
              <w:r w:rsidRPr="00247CC6">
                <w:t>index</w:t>
              </w:r>
              <w:r>
                <w:t xml:space="preserve"> </w:t>
              </w:r>
              <w:r w:rsidRPr="00247CC6">
                <w:t>assigned</w:t>
              </w:r>
              <w:r>
                <w:t xml:space="preserve"> </w:t>
              </w:r>
              <w:r w:rsidRPr="00247CC6">
                <w:t>as</w:t>
              </w:r>
              <w:r>
                <w:t xml:space="preserve"> </w:t>
              </w:r>
              <w:r w:rsidRPr="00247CC6">
                <w:t>RLM</w:t>
              </w:r>
              <w:r>
                <w:t xml:space="preserve"> </w:t>
              </w:r>
              <w:r w:rsidRPr="00247CC6">
                <w:t>RS</w:t>
              </w:r>
            </w:ins>
          </w:p>
        </w:tc>
        <w:tc>
          <w:tcPr>
            <w:tcW w:w="595" w:type="pct"/>
            <w:shd w:val="clear" w:color="auto" w:fill="auto"/>
          </w:tcPr>
          <w:p w14:paraId="6D4B6C42" w14:textId="77777777" w:rsidR="00210A86" w:rsidRPr="00247CC6" w:rsidRDefault="00210A86" w:rsidP="006754BD">
            <w:pPr>
              <w:pStyle w:val="TAC"/>
              <w:keepNext w:val="0"/>
              <w:keepLines w:val="0"/>
              <w:rPr>
                <w:ins w:id="608" w:author="Kuba Kolodziej" w:date="2025-02-07T16:58:00Z"/>
              </w:rPr>
            </w:pPr>
          </w:p>
        </w:tc>
        <w:tc>
          <w:tcPr>
            <w:tcW w:w="1711" w:type="pct"/>
          </w:tcPr>
          <w:p w14:paraId="0185085B" w14:textId="77777777" w:rsidR="00210A86" w:rsidRPr="00247CC6" w:rsidRDefault="00210A86" w:rsidP="006754BD">
            <w:pPr>
              <w:pStyle w:val="TAC"/>
              <w:keepNext w:val="0"/>
              <w:keepLines w:val="0"/>
              <w:rPr>
                <w:ins w:id="609" w:author="Kuba Kolodziej" w:date="2025-02-07T16:58:00Z"/>
              </w:rPr>
            </w:pPr>
            <w:ins w:id="610" w:author="Kuba Kolodziej" w:date="2025-02-07T16:58:00Z">
              <w:r w:rsidRPr="00247CC6">
                <w:t>0</w:t>
              </w:r>
            </w:ins>
          </w:p>
        </w:tc>
      </w:tr>
      <w:tr w:rsidR="00210A86" w:rsidRPr="00247CC6" w14:paraId="162F8BFC" w14:textId="77777777" w:rsidTr="006754BD">
        <w:trPr>
          <w:jc w:val="center"/>
          <w:ins w:id="611" w:author="Kuba Kolodziej" w:date="2025-02-07T16:58:00Z"/>
        </w:trPr>
        <w:tc>
          <w:tcPr>
            <w:tcW w:w="2694" w:type="pct"/>
            <w:gridSpan w:val="3"/>
            <w:shd w:val="clear" w:color="auto" w:fill="auto"/>
          </w:tcPr>
          <w:p w14:paraId="3CFA1DA2" w14:textId="77777777" w:rsidR="00210A86" w:rsidRPr="00247CC6" w:rsidRDefault="00210A86" w:rsidP="006754BD">
            <w:pPr>
              <w:pStyle w:val="TAL"/>
              <w:keepNext w:val="0"/>
              <w:keepLines w:val="0"/>
              <w:rPr>
                <w:ins w:id="612" w:author="Kuba Kolodziej" w:date="2025-02-07T16:58:00Z"/>
              </w:rPr>
            </w:pPr>
            <w:ins w:id="613" w:author="Kuba Kolodziej" w:date="2025-02-07T16:58:00Z">
              <w:r w:rsidRPr="00247CC6">
                <w:t>OCNG</w:t>
              </w:r>
              <w:r>
                <w:t xml:space="preserve"> </w:t>
              </w:r>
              <w:r w:rsidRPr="00247CC6">
                <w:t>parameters</w:t>
              </w:r>
            </w:ins>
          </w:p>
        </w:tc>
        <w:tc>
          <w:tcPr>
            <w:tcW w:w="595" w:type="pct"/>
            <w:shd w:val="clear" w:color="auto" w:fill="auto"/>
          </w:tcPr>
          <w:p w14:paraId="624FA15F" w14:textId="77777777" w:rsidR="00210A86" w:rsidRPr="00247CC6" w:rsidRDefault="00210A86" w:rsidP="006754BD">
            <w:pPr>
              <w:pStyle w:val="TAC"/>
              <w:keepNext w:val="0"/>
              <w:keepLines w:val="0"/>
              <w:rPr>
                <w:ins w:id="614" w:author="Kuba Kolodziej" w:date="2025-02-07T16:58:00Z"/>
              </w:rPr>
            </w:pPr>
          </w:p>
        </w:tc>
        <w:tc>
          <w:tcPr>
            <w:tcW w:w="1711" w:type="pct"/>
          </w:tcPr>
          <w:p w14:paraId="23EEAB54" w14:textId="77777777" w:rsidR="00210A86" w:rsidRPr="00247CC6" w:rsidRDefault="00210A86" w:rsidP="006754BD">
            <w:pPr>
              <w:pStyle w:val="TAC"/>
              <w:keepNext w:val="0"/>
              <w:keepLines w:val="0"/>
              <w:rPr>
                <w:ins w:id="615" w:author="Kuba Kolodziej" w:date="2025-02-07T16:58:00Z"/>
              </w:rPr>
            </w:pPr>
            <w:ins w:id="616" w:author="Kuba Kolodziej" w:date="2025-02-07T16:58:00Z">
              <w:r w:rsidRPr="00247CC6">
                <w:t>OP.1</w:t>
              </w:r>
            </w:ins>
          </w:p>
        </w:tc>
      </w:tr>
      <w:tr w:rsidR="00210A86" w:rsidRPr="00247CC6" w14:paraId="56701963" w14:textId="77777777" w:rsidTr="006754BD">
        <w:trPr>
          <w:jc w:val="center"/>
          <w:ins w:id="617" w:author="Kuba Kolodziej" w:date="2025-02-07T16:58:00Z"/>
        </w:trPr>
        <w:tc>
          <w:tcPr>
            <w:tcW w:w="2694" w:type="pct"/>
            <w:gridSpan w:val="3"/>
            <w:shd w:val="clear" w:color="auto" w:fill="auto"/>
          </w:tcPr>
          <w:p w14:paraId="391A0D8D" w14:textId="77777777" w:rsidR="00210A86" w:rsidRPr="00247CC6" w:rsidRDefault="00210A86" w:rsidP="006754BD">
            <w:pPr>
              <w:pStyle w:val="TAL"/>
              <w:keepNext w:val="0"/>
              <w:keepLines w:val="0"/>
              <w:rPr>
                <w:ins w:id="618" w:author="Kuba Kolodziej" w:date="2025-02-07T16:58:00Z"/>
              </w:rPr>
            </w:pPr>
            <w:ins w:id="619" w:author="Kuba Kolodziej" w:date="2025-02-07T16:58:00Z">
              <w:r w:rsidRPr="00247CC6">
                <w:t>CP</w:t>
              </w:r>
              <w:r>
                <w:t xml:space="preserve"> </w:t>
              </w:r>
              <w:r w:rsidRPr="00247CC6">
                <w:t>length</w:t>
              </w:r>
              <w:r w:rsidRPr="00247CC6">
                <w:tab/>
              </w:r>
            </w:ins>
          </w:p>
        </w:tc>
        <w:tc>
          <w:tcPr>
            <w:tcW w:w="595" w:type="pct"/>
            <w:shd w:val="clear" w:color="auto" w:fill="auto"/>
          </w:tcPr>
          <w:p w14:paraId="3786AD3E" w14:textId="77777777" w:rsidR="00210A86" w:rsidRPr="00247CC6" w:rsidRDefault="00210A86" w:rsidP="006754BD">
            <w:pPr>
              <w:pStyle w:val="TAC"/>
              <w:keepNext w:val="0"/>
              <w:keepLines w:val="0"/>
              <w:rPr>
                <w:ins w:id="620" w:author="Kuba Kolodziej" w:date="2025-02-07T16:58:00Z"/>
              </w:rPr>
            </w:pPr>
          </w:p>
        </w:tc>
        <w:tc>
          <w:tcPr>
            <w:tcW w:w="1711" w:type="pct"/>
          </w:tcPr>
          <w:p w14:paraId="44B10741" w14:textId="77777777" w:rsidR="00210A86" w:rsidRPr="00247CC6" w:rsidRDefault="00210A86" w:rsidP="006754BD">
            <w:pPr>
              <w:pStyle w:val="TAC"/>
              <w:keepNext w:val="0"/>
              <w:keepLines w:val="0"/>
              <w:rPr>
                <w:ins w:id="621" w:author="Kuba Kolodziej" w:date="2025-02-07T16:58:00Z"/>
              </w:rPr>
            </w:pPr>
            <w:ins w:id="622" w:author="Kuba Kolodziej" w:date="2025-02-07T16:58:00Z">
              <w:r w:rsidRPr="00247CC6">
                <w:t>Normal</w:t>
              </w:r>
            </w:ins>
          </w:p>
        </w:tc>
      </w:tr>
      <w:tr w:rsidR="00210A86" w:rsidRPr="00247CC6" w14:paraId="16374FC1" w14:textId="77777777" w:rsidTr="006754BD">
        <w:trPr>
          <w:jc w:val="center"/>
          <w:ins w:id="623" w:author="Kuba Kolodziej" w:date="2025-02-07T16:58:00Z"/>
        </w:trPr>
        <w:tc>
          <w:tcPr>
            <w:tcW w:w="2694" w:type="pct"/>
            <w:gridSpan w:val="3"/>
            <w:shd w:val="clear" w:color="auto" w:fill="auto"/>
          </w:tcPr>
          <w:p w14:paraId="258ABD76" w14:textId="77777777" w:rsidR="00210A86" w:rsidRPr="00247CC6" w:rsidRDefault="00210A86" w:rsidP="006754BD">
            <w:pPr>
              <w:pStyle w:val="TAL"/>
              <w:keepNext w:val="0"/>
              <w:keepLines w:val="0"/>
              <w:rPr>
                <w:ins w:id="624" w:author="Kuba Kolodziej" w:date="2025-02-07T16:58:00Z"/>
              </w:rPr>
            </w:pPr>
            <w:ins w:id="625" w:author="Kuba Kolodziej" w:date="2025-02-07T16:58: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595" w:type="pct"/>
            <w:shd w:val="clear" w:color="auto" w:fill="auto"/>
          </w:tcPr>
          <w:p w14:paraId="5693312E" w14:textId="77777777" w:rsidR="00210A86" w:rsidRPr="00247CC6" w:rsidRDefault="00210A86" w:rsidP="006754BD">
            <w:pPr>
              <w:pStyle w:val="TAC"/>
              <w:keepNext w:val="0"/>
              <w:keepLines w:val="0"/>
              <w:rPr>
                <w:ins w:id="626" w:author="Kuba Kolodziej" w:date="2025-02-07T16:58:00Z"/>
              </w:rPr>
            </w:pPr>
          </w:p>
        </w:tc>
        <w:tc>
          <w:tcPr>
            <w:tcW w:w="1711" w:type="pct"/>
            <w:shd w:val="clear" w:color="auto" w:fill="auto"/>
          </w:tcPr>
          <w:p w14:paraId="67D29F54" w14:textId="77777777" w:rsidR="00210A86" w:rsidRPr="00247CC6" w:rsidRDefault="00210A86" w:rsidP="006754BD">
            <w:pPr>
              <w:pStyle w:val="TAC"/>
              <w:keepNext w:val="0"/>
              <w:keepLines w:val="0"/>
              <w:rPr>
                <w:ins w:id="627" w:author="Kuba Kolodziej" w:date="2025-02-07T16:58:00Z"/>
              </w:rPr>
            </w:pPr>
            <w:ins w:id="628" w:author="Kuba Kolodziej" w:date="2025-02-07T16:58:00Z">
              <w:r w:rsidRPr="00247CC6">
                <w:t>2x2</w:t>
              </w:r>
              <w:r>
                <w:t xml:space="preserve"> </w:t>
              </w:r>
              <w:r w:rsidRPr="00247CC6">
                <w:t>Low</w:t>
              </w:r>
            </w:ins>
          </w:p>
        </w:tc>
      </w:tr>
      <w:tr w:rsidR="00210A86" w:rsidRPr="00247CC6" w14:paraId="2A6C61CB" w14:textId="77777777" w:rsidTr="006754BD">
        <w:trPr>
          <w:jc w:val="center"/>
          <w:ins w:id="629" w:author="Kuba Kolodziej" w:date="2025-02-07T16:58:00Z"/>
        </w:trPr>
        <w:tc>
          <w:tcPr>
            <w:tcW w:w="1134" w:type="pct"/>
            <w:tcBorders>
              <w:bottom w:val="nil"/>
            </w:tcBorders>
            <w:shd w:val="clear" w:color="auto" w:fill="auto"/>
          </w:tcPr>
          <w:p w14:paraId="62FB6AB7" w14:textId="77777777" w:rsidR="00210A86" w:rsidRPr="00247CC6" w:rsidRDefault="00210A86" w:rsidP="006754BD">
            <w:pPr>
              <w:pStyle w:val="TAL"/>
              <w:keepNext w:val="0"/>
              <w:keepLines w:val="0"/>
              <w:rPr>
                <w:ins w:id="630" w:author="Kuba Kolodziej" w:date="2025-02-07T16:58:00Z"/>
              </w:rPr>
            </w:pPr>
            <w:ins w:id="631" w:author="Kuba Kolodziej" w:date="2025-02-07T16:58: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ins>
          </w:p>
        </w:tc>
        <w:tc>
          <w:tcPr>
            <w:tcW w:w="1560" w:type="pct"/>
            <w:gridSpan w:val="2"/>
            <w:shd w:val="clear" w:color="auto" w:fill="auto"/>
          </w:tcPr>
          <w:p w14:paraId="6239D2E2" w14:textId="77777777" w:rsidR="00210A86" w:rsidRPr="00247CC6" w:rsidRDefault="00210A86" w:rsidP="006754BD">
            <w:pPr>
              <w:pStyle w:val="TAL"/>
              <w:keepNext w:val="0"/>
              <w:keepLines w:val="0"/>
              <w:rPr>
                <w:ins w:id="632" w:author="Kuba Kolodziej" w:date="2025-02-07T16:58:00Z"/>
              </w:rPr>
            </w:pPr>
            <w:ins w:id="633" w:author="Kuba Kolodziej" w:date="2025-02-07T16:58:00Z">
              <w:r w:rsidRPr="00247CC6">
                <w:t>DCI</w:t>
              </w:r>
              <w:r>
                <w:t xml:space="preserve"> </w:t>
              </w:r>
              <w:r w:rsidRPr="00247CC6">
                <w:t>format</w:t>
              </w:r>
            </w:ins>
          </w:p>
        </w:tc>
        <w:tc>
          <w:tcPr>
            <w:tcW w:w="595" w:type="pct"/>
            <w:shd w:val="clear" w:color="auto" w:fill="auto"/>
          </w:tcPr>
          <w:p w14:paraId="5F5C1139" w14:textId="77777777" w:rsidR="00210A86" w:rsidRPr="00247CC6" w:rsidRDefault="00210A86" w:rsidP="006754BD">
            <w:pPr>
              <w:pStyle w:val="TAC"/>
              <w:keepNext w:val="0"/>
              <w:keepLines w:val="0"/>
              <w:rPr>
                <w:ins w:id="634" w:author="Kuba Kolodziej" w:date="2025-02-07T16:58:00Z"/>
              </w:rPr>
            </w:pPr>
          </w:p>
        </w:tc>
        <w:tc>
          <w:tcPr>
            <w:tcW w:w="1711" w:type="pct"/>
          </w:tcPr>
          <w:p w14:paraId="6A0DB1D7" w14:textId="77777777" w:rsidR="00210A86" w:rsidRPr="00247CC6" w:rsidRDefault="00210A86" w:rsidP="006754BD">
            <w:pPr>
              <w:pStyle w:val="TAC"/>
              <w:keepNext w:val="0"/>
              <w:keepLines w:val="0"/>
              <w:rPr>
                <w:ins w:id="635" w:author="Kuba Kolodziej" w:date="2025-02-07T16:58:00Z"/>
              </w:rPr>
            </w:pPr>
            <w:ins w:id="636" w:author="Kuba Kolodziej" w:date="2025-02-07T16:58:00Z">
              <w:r w:rsidRPr="00247CC6">
                <w:t>1-0</w:t>
              </w:r>
            </w:ins>
          </w:p>
        </w:tc>
      </w:tr>
      <w:tr w:rsidR="00210A86" w:rsidRPr="00247CC6" w14:paraId="73138190" w14:textId="77777777" w:rsidTr="006754BD">
        <w:trPr>
          <w:jc w:val="center"/>
          <w:ins w:id="637" w:author="Kuba Kolodziej" w:date="2025-02-07T16:58:00Z"/>
        </w:trPr>
        <w:tc>
          <w:tcPr>
            <w:tcW w:w="1134" w:type="pct"/>
            <w:tcBorders>
              <w:top w:val="nil"/>
              <w:bottom w:val="nil"/>
            </w:tcBorders>
            <w:shd w:val="clear" w:color="auto" w:fill="auto"/>
          </w:tcPr>
          <w:p w14:paraId="1AF076AD" w14:textId="77777777" w:rsidR="00210A86" w:rsidRPr="00247CC6" w:rsidRDefault="00210A86" w:rsidP="006754BD">
            <w:pPr>
              <w:pStyle w:val="TAL"/>
              <w:keepNext w:val="0"/>
              <w:keepLines w:val="0"/>
              <w:rPr>
                <w:ins w:id="638" w:author="Kuba Kolodziej" w:date="2025-02-07T16:58:00Z"/>
              </w:rPr>
            </w:pPr>
          </w:p>
        </w:tc>
        <w:tc>
          <w:tcPr>
            <w:tcW w:w="1560" w:type="pct"/>
            <w:gridSpan w:val="2"/>
            <w:shd w:val="clear" w:color="auto" w:fill="auto"/>
          </w:tcPr>
          <w:p w14:paraId="16057ABB" w14:textId="77777777" w:rsidR="00210A86" w:rsidRPr="00247CC6" w:rsidRDefault="00210A86" w:rsidP="006754BD">
            <w:pPr>
              <w:pStyle w:val="TAL"/>
              <w:keepNext w:val="0"/>
              <w:keepLines w:val="0"/>
              <w:rPr>
                <w:ins w:id="639" w:author="Kuba Kolodziej" w:date="2025-02-07T16:58:00Z"/>
              </w:rPr>
            </w:pPr>
            <w:ins w:id="640" w:author="Kuba Kolodziej" w:date="2025-02-07T16:58: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595" w:type="pct"/>
            <w:shd w:val="clear" w:color="auto" w:fill="auto"/>
          </w:tcPr>
          <w:p w14:paraId="6B420E08" w14:textId="77777777" w:rsidR="00210A86" w:rsidRPr="00247CC6" w:rsidRDefault="00210A86" w:rsidP="006754BD">
            <w:pPr>
              <w:pStyle w:val="TAC"/>
              <w:keepNext w:val="0"/>
              <w:keepLines w:val="0"/>
              <w:rPr>
                <w:ins w:id="641" w:author="Kuba Kolodziej" w:date="2025-02-07T16:58:00Z"/>
              </w:rPr>
            </w:pPr>
          </w:p>
        </w:tc>
        <w:tc>
          <w:tcPr>
            <w:tcW w:w="1711" w:type="pct"/>
          </w:tcPr>
          <w:p w14:paraId="6021284A" w14:textId="77777777" w:rsidR="00210A86" w:rsidRPr="00247CC6" w:rsidRDefault="00210A86" w:rsidP="006754BD">
            <w:pPr>
              <w:pStyle w:val="TAC"/>
              <w:keepNext w:val="0"/>
              <w:keepLines w:val="0"/>
              <w:rPr>
                <w:ins w:id="642" w:author="Kuba Kolodziej" w:date="2025-02-07T16:58:00Z"/>
              </w:rPr>
            </w:pPr>
            <w:ins w:id="643" w:author="Kuba Kolodziej" w:date="2025-02-07T16:58:00Z">
              <w:r w:rsidRPr="00247CC6">
                <w:t>2</w:t>
              </w:r>
            </w:ins>
          </w:p>
        </w:tc>
      </w:tr>
      <w:tr w:rsidR="00210A86" w:rsidRPr="00247CC6" w14:paraId="18EB6B50" w14:textId="77777777" w:rsidTr="006754BD">
        <w:trPr>
          <w:jc w:val="center"/>
          <w:ins w:id="644" w:author="Kuba Kolodziej" w:date="2025-02-07T16:58:00Z"/>
        </w:trPr>
        <w:tc>
          <w:tcPr>
            <w:tcW w:w="1134" w:type="pct"/>
            <w:tcBorders>
              <w:top w:val="nil"/>
              <w:bottom w:val="nil"/>
            </w:tcBorders>
            <w:shd w:val="clear" w:color="auto" w:fill="auto"/>
          </w:tcPr>
          <w:p w14:paraId="4E5E539E" w14:textId="77777777" w:rsidR="00210A86" w:rsidRPr="00247CC6" w:rsidRDefault="00210A86" w:rsidP="006754BD">
            <w:pPr>
              <w:pStyle w:val="TAL"/>
              <w:keepNext w:val="0"/>
              <w:keepLines w:val="0"/>
              <w:rPr>
                <w:ins w:id="645" w:author="Kuba Kolodziej" w:date="2025-02-07T16:58:00Z"/>
              </w:rPr>
            </w:pPr>
          </w:p>
        </w:tc>
        <w:tc>
          <w:tcPr>
            <w:tcW w:w="1560" w:type="pct"/>
            <w:gridSpan w:val="2"/>
            <w:shd w:val="clear" w:color="auto" w:fill="auto"/>
          </w:tcPr>
          <w:p w14:paraId="13BABA3B" w14:textId="77777777" w:rsidR="00210A86" w:rsidRPr="00247CC6" w:rsidRDefault="00210A86" w:rsidP="006754BD">
            <w:pPr>
              <w:pStyle w:val="TAL"/>
              <w:keepNext w:val="0"/>
              <w:keepLines w:val="0"/>
              <w:rPr>
                <w:ins w:id="646" w:author="Kuba Kolodziej" w:date="2025-02-07T16:58:00Z"/>
              </w:rPr>
            </w:pPr>
            <w:ins w:id="647" w:author="Kuba Kolodziej" w:date="2025-02-07T16:58:00Z">
              <w:r w:rsidRPr="00247CC6">
                <w:t>Aggregation</w:t>
              </w:r>
              <w:r>
                <w:t xml:space="preserve"> </w:t>
              </w:r>
              <w:r w:rsidRPr="00247CC6">
                <w:t>level</w:t>
              </w:r>
              <w:r>
                <w:t xml:space="preserve"> </w:t>
              </w:r>
            </w:ins>
          </w:p>
        </w:tc>
        <w:tc>
          <w:tcPr>
            <w:tcW w:w="595" w:type="pct"/>
            <w:shd w:val="clear" w:color="auto" w:fill="auto"/>
          </w:tcPr>
          <w:p w14:paraId="7D871723" w14:textId="77777777" w:rsidR="00210A86" w:rsidRPr="00247CC6" w:rsidRDefault="00210A86" w:rsidP="006754BD">
            <w:pPr>
              <w:pStyle w:val="TAC"/>
              <w:keepNext w:val="0"/>
              <w:keepLines w:val="0"/>
              <w:rPr>
                <w:ins w:id="648" w:author="Kuba Kolodziej" w:date="2025-02-07T16:58:00Z"/>
              </w:rPr>
            </w:pPr>
            <w:ins w:id="649" w:author="Kuba Kolodziej" w:date="2025-02-07T16:58:00Z">
              <w:r w:rsidRPr="00247CC6">
                <w:t>CCE</w:t>
              </w:r>
            </w:ins>
          </w:p>
        </w:tc>
        <w:tc>
          <w:tcPr>
            <w:tcW w:w="1711" w:type="pct"/>
          </w:tcPr>
          <w:p w14:paraId="428F9246" w14:textId="77777777" w:rsidR="00210A86" w:rsidRPr="00247CC6" w:rsidRDefault="00210A86" w:rsidP="006754BD">
            <w:pPr>
              <w:pStyle w:val="TAC"/>
              <w:keepNext w:val="0"/>
              <w:keepLines w:val="0"/>
              <w:rPr>
                <w:ins w:id="650" w:author="Kuba Kolodziej" w:date="2025-02-07T16:58:00Z"/>
              </w:rPr>
            </w:pPr>
            <w:ins w:id="651" w:author="Kuba Kolodziej" w:date="2025-02-07T16:58:00Z">
              <w:r w:rsidRPr="00247CC6">
                <w:t>8</w:t>
              </w:r>
            </w:ins>
          </w:p>
        </w:tc>
      </w:tr>
      <w:tr w:rsidR="00210A86" w:rsidRPr="00247CC6" w14:paraId="5220B359" w14:textId="77777777" w:rsidTr="006754BD">
        <w:trPr>
          <w:jc w:val="center"/>
          <w:ins w:id="652" w:author="Kuba Kolodziej" w:date="2025-02-07T16:58:00Z"/>
        </w:trPr>
        <w:tc>
          <w:tcPr>
            <w:tcW w:w="1134" w:type="pct"/>
            <w:tcBorders>
              <w:top w:val="nil"/>
              <w:bottom w:val="nil"/>
            </w:tcBorders>
            <w:shd w:val="clear" w:color="auto" w:fill="auto"/>
          </w:tcPr>
          <w:p w14:paraId="1A809469" w14:textId="77777777" w:rsidR="00210A86" w:rsidRPr="00247CC6" w:rsidRDefault="00210A86" w:rsidP="006754BD">
            <w:pPr>
              <w:pStyle w:val="TAL"/>
              <w:keepNext w:val="0"/>
              <w:keepLines w:val="0"/>
              <w:rPr>
                <w:ins w:id="653" w:author="Kuba Kolodziej" w:date="2025-02-07T16:58:00Z"/>
              </w:rPr>
            </w:pPr>
          </w:p>
        </w:tc>
        <w:tc>
          <w:tcPr>
            <w:tcW w:w="1560" w:type="pct"/>
            <w:gridSpan w:val="2"/>
            <w:shd w:val="clear" w:color="auto" w:fill="auto"/>
          </w:tcPr>
          <w:p w14:paraId="51CA4A66" w14:textId="77777777" w:rsidR="00210A86" w:rsidRPr="00247CC6" w:rsidRDefault="00210A86" w:rsidP="006754BD">
            <w:pPr>
              <w:pStyle w:val="TAL"/>
              <w:keepNext w:val="0"/>
              <w:keepLines w:val="0"/>
              <w:rPr>
                <w:ins w:id="654" w:author="Kuba Kolodziej" w:date="2025-02-07T16:58:00Z"/>
              </w:rPr>
            </w:pPr>
            <w:ins w:id="655" w:author="Kuba Kolodziej" w:date="2025-02-07T16:58: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RE</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595" w:type="pct"/>
            <w:shd w:val="clear" w:color="auto" w:fill="auto"/>
          </w:tcPr>
          <w:p w14:paraId="5895051E" w14:textId="77777777" w:rsidR="00210A86" w:rsidRPr="00247CC6" w:rsidRDefault="00210A86" w:rsidP="006754BD">
            <w:pPr>
              <w:pStyle w:val="TAC"/>
              <w:keepNext w:val="0"/>
              <w:keepLines w:val="0"/>
              <w:rPr>
                <w:ins w:id="656" w:author="Kuba Kolodziej" w:date="2025-02-07T16:58:00Z"/>
              </w:rPr>
            </w:pPr>
            <w:ins w:id="657" w:author="Kuba Kolodziej" w:date="2025-02-07T16:58:00Z">
              <w:r w:rsidRPr="00247CC6">
                <w:t>dB</w:t>
              </w:r>
            </w:ins>
          </w:p>
        </w:tc>
        <w:tc>
          <w:tcPr>
            <w:tcW w:w="1711" w:type="pct"/>
          </w:tcPr>
          <w:p w14:paraId="67F23679" w14:textId="77777777" w:rsidR="00210A86" w:rsidRPr="00247CC6" w:rsidRDefault="00210A86" w:rsidP="006754BD">
            <w:pPr>
              <w:pStyle w:val="TAC"/>
              <w:keepNext w:val="0"/>
              <w:keepLines w:val="0"/>
              <w:rPr>
                <w:ins w:id="658" w:author="Kuba Kolodziej" w:date="2025-02-07T16:58:00Z"/>
              </w:rPr>
            </w:pPr>
            <w:ins w:id="659" w:author="Kuba Kolodziej" w:date="2025-02-07T16:58:00Z">
              <w:r w:rsidRPr="00247CC6">
                <w:t>4</w:t>
              </w:r>
            </w:ins>
          </w:p>
        </w:tc>
      </w:tr>
      <w:tr w:rsidR="00210A86" w:rsidRPr="00247CC6" w14:paraId="1B5B5CF7" w14:textId="77777777" w:rsidTr="006754BD">
        <w:trPr>
          <w:jc w:val="center"/>
          <w:ins w:id="660" w:author="Kuba Kolodziej" w:date="2025-02-07T16:58:00Z"/>
        </w:trPr>
        <w:tc>
          <w:tcPr>
            <w:tcW w:w="1134" w:type="pct"/>
            <w:tcBorders>
              <w:top w:val="nil"/>
              <w:bottom w:val="nil"/>
            </w:tcBorders>
            <w:shd w:val="clear" w:color="auto" w:fill="auto"/>
          </w:tcPr>
          <w:p w14:paraId="4B8D2CAE" w14:textId="77777777" w:rsidR="00210A86" w:rsidRPr="00247CC6" w:rsidRDefault="00210A86" w:rsidP="006754BD">
            <w:pPr>
              <w:pStyle w:val="TAL"/>
              <w:keepNext w:val="0"/>
              <w:keepLines w:val="0"/>
              <w:rPr>
                <w:ins w:id="661" w:author="Kuba Kolodziej" w:date="2025-02-07T16:58:00Z"/>
              </w:rPr>
            </w:pPr>
          </w:p>
        </w:tc>
        <w:tc>
          <w:tcPr>
            <w:tcW w:w="1560" w:type="pct"/>
            <w:gridSpan w:val="2"/>
            <w:shd w:val="clear" w:color="auto" w:fill="auto"/>
          </w:tcPr>
          <w:p w14:paraId="01F7F6C4" w14:textId="77777777" w:rsidR="00210A86" w:rsidRPr="00247CC6" w:rsidRDefault="00210A86" w:rsidP="006754BD">
            <w:pPr>
              <w:pStyle w:val="TAL"/>
              <w:keepNext w:val="0"/>
              <w:keepLines w:val="0"/>
              <w:rPr>
                <w:ins w:id="662" w:author="Kuba Kolodziej" w:date="2025-02-07T16:58:00Z"/>
              </w:rPr>
            </w:pPr>
            <w:ins w:id="663" w:author="Kuba Kolodziej" w:date="2025-02-07T16:58: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DMRS</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595" w:type="pct"/>
            <w:shd w:val="clear" w:color="auto" w:fill="auto"/>
          </w:tcPr>
          <w:p w14:paraId="20C271BB" w14:textId="77777777" w:rsidR="00210A86" w:rsidRPr="00247CC6" w:rsidRDefault="00210A86" w:rsidP="006754BD">
            <w:pPr>
              <w:pStyle w:val="TAC"/>
              <w:keepNext w:val="0"/>
              <w:keepLines w:val="0"/>
              <w:rPr>
                <w:ins w:id="664" w:author="Kuba Kolodziej" w:date="2025-02-07T16:58:00Z"/>
              </w:rPr>
            </w:pPr>
            <w:ins w:id="665" w:author="Kuba Kolodziej" w:date="2025-02-07T16:58:00Z">
              <w:r w:rsidRPr="00247CC6">
                <w:t>dB</w:t>
              </w:r>
            </w:ins>
          </w:p>
        </w:tc>
        <w:tc>
          <w:tcPr>
            <w:tcW w:w="1711" w:type="pct"/>
          </w:tcPr>
          <w:p w14:paraId="5E91D313" w14:textId="77777777" w:rsidR="00210A86" w:rsidRPr="00247CC6" w:rsidRDefault="00210A86" w:rsidP="006754BD">
            <w:pPr>
              <w:pStyle w:val="TAC"/>
              <w:keepNext w:val="0"/>
              <w:keepLines w:val="0"/>
              <w:rPr>
                <w:ins w:id="666" w:author="Kuba Kolodziej" w:date="2025-02-07T16:58:00Z"/>
              </w:rPr>
            </w:pPr>
            <w:ins w:id="667" w:author="Kuba Kolodziej" w:date="2025-02-07T16:58:00Z">
              <w:r w:rsidRPr="00247CC6">
                <w:t>4</w:t>
              </w:r>
            </w:ins>
          </w:p>
        </w:tc>
      </w:tr>
      <w:tr w:rsidR="00210A86" w:rsidRPr="00247CC6" w14:paraId="2D29AEC1" w14:textId="77777777" w:rsidTr="006754BD">
        <w:trPr>
          <w:jc w:val="center"/>
          <w:ins w:id="668" w:author="Kuba Kolodziej" w:date="2025-02-07T16:58:00Z"/>
        </w:trPr>
        <w:tc>
          <w:tcPr>
            <w:tcW w:w="1134" w:type="pct"/>
            <w:tcBorders>
              <w:top w:val="nil"/>
              <w:bottom w:val="nil"/>
            </w:tcBorders>
            <w:shd w:val="clear" w:color="auto" w:fill="auto"/>
          </w:tcPr>
          <w:p w14:paraId="1B0A3A23" w14:textId="77777777" w:rsidR="00210A86" w:rsidRPr="00247CC6" w:rsidRDefault="00210A86" w:rsidP="006754BD">
            <w:pPr>
              <w:pStyle w:val="TAL"/>
              <w:keepNext w:val="0"/>
              <w:keepLines w:val="0"/>
              <w:rPr>
                <w:ins w:id="669" w:author="Kuba Kolodziej" w:date="2025-02-07T16:58:00Z"/>
              </w:rPr>
            </w:pPr>
          </w:p>
        </w:tc>
        <w:tc>
          <w:tcPr>
            <w:tcW w:w="1560" w:type="pct"/>
            <w:gridSpan w:val="2"/>
            <w:shd w:val="clear" w:color="auto" w:fill="auto"/>
          </w:tcPr>
          <w:p w14:paraId="72651259" w14:textId="77777777" w:rsidR="00210A86" w:rsidRPr="00247CC6" w:rsidRDefault="00210A86" w:rsidP="006754BD">
            <w:pPr>
              <w:pStyle w:val="TAL"/>
              <w:keepNext w:val="0"/>
              <w:keepLines w:val="0"/>
              <w:rPr>
                <w:ins w:id="670" w:author="Kuba Kolodziej" w:date="2025-02-07T16:58:00Z"/>
                <w:rFonts w:eastAsia="?? ??"/>
              </w:rPr>
            </w:pPr>
            <w:ins w:id="671" w:author="Kuba Kolodziej" w:date="2025-02-07T16:58:00Z">
              <w:r w:rsidRPr="00247CC6">
                <w:rPr>
                  <w:rFonts w:eastAsia="?? ??"/>
                </w:rPr>
                <w:t>DMRS</w:t>
              </w:r>
              <w:r>
                <w:rPr>
                  <w:rFonts w:eastAsia="?? ??"/>
                </w:rPr>
                <w:t xml:space="preserve"> </w:t>
              </w:r>
              <w:r w:rsidRPr="00247CC6">
                <w:rPr>
                  <w:rFonts w:eastAsia="?? ??"/>
                </w:rPr>
                <w:t>precoder</w:t>
              </w:r>
              <w:r>
                <w:rPr>
                  <w:rFonts w:eastAsia="?? ??"/>
                </w:rPr>
                <w:t xml:space="preserve"> </w:t>
              </w:r>
              <w:r w:rsidRPr="00247CC6">
                <w:rPr>
                  <w:rFonts w:eastAsia="?? ??"/>
                </w:rPr>
                <w:t>granularity</w:t>
              </w:r>
            </w:ins>
          </w:p>
        </w:tc>
        <w:tc>
          <w:tcPr>
            <w:tcW w:w="595" w:type="pct"/>
            <w:shd w:val="clear" w:color="auto" w:fill="auto"/>
          </w:tcPr>
          <w:p w14:paraId="2A7DE508" w14:textId="77777777" w:rsidR="00210A86" w:rsidRPr="00247CC6" w:rsidRDefault="00210A86" w:rsidP="006754BD">
            <w:pPr>
              <w:pStyle w:val="TAC"/>
              <w:keepNext w:val="0"/>
              <w:keepLines w:val="0"/>
              <w:rPr>
                <w:ins w:id="672" w:author="Kuba Kolodziej" w:date="2025-02-07T16:58:00Z"/>
                <w:rFonts w:eastAsia="?? ??"/>
              </w:rPr>
            </w:pPr>
          </w:p>
        </w:tc>
        <w:tc>
          <w:tcPr>
            <w:tcW w:w="1711" w:type="pct"/>
          </w:tcPr>
          <w:p w14:paraId="3AC831C2" w14:textId="77777777" w:rsidR="00210A86" w:rsidRPr="00247CC6" w:rsidRDefault="00210A86" w:rsidP="006754BD">
            <w:pPr>
              <w:pStyle w:val="TAC"/>
              <w:keepNext w:val="0"/>
              <w:keepLines w:val="0"/>
              <w:rPr>
                <w:ins w:id="673" w:author="Kuba Kolodziej" w:date="2025-02-07T16:58:00Z"/>
              </w:rPr>
            </w:pPr>
            <w:ins w:id="674" w:author="Kuba Kolodziej" w:date="2025-02-07T16:58: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r>
      <w:tr w:rsidR="00210A86" w:rsidRPr="00247CC6" w14:paraId="76CF272F" w14:textId="77777777" w:rsidTr="006754BD">
        <w:trPr>
          <w:jc w:val="center"/>
          <w:ins w:id="675" w:author="Kuba Kolodziej" w:date="2025-02-07T16:58:00Z"/>
        </w:trPr>
        <w:tc>
          <w:tcPr>
            <w:tcW w:w="1134" w:type="pct"/>
            <w:tcBorders>
              <w:top w:val="nil"/>
            </w:tcBorders>
            <w:shd w:val="clear" w:color="auto" w:fill="auto"/>
          </w:tcPr>
          <w:p w14:paraId="3321DC55" w14:textId="77777777" w:rsidR="00210A86" w:rsidRPr="00247CC6" w:rsidRDefault="00210A86" w:rsidP="006754BD">
            <w:pPr>
              <w:pStyle w:val="TAL"/>
              <w:keepNext w:val="0"/>
              <w:keepLines w:val="0"/>
              <w:rPr>
                <w:ins w:id="676" w:author="Kuba Kolodziej" w:date="2025-02-07T16:58:00Z"/>
              </w:rPr>
            </w:pPr>
          </w:p>
        </w:tc>
        <w:tc>
          <w:tcPr>
            <w:tcW w:w="1560" w:type="pct"/>
            <w:gridSpan w:val="2"/>
            <w:shd w:val="clear" w:color="auto" w:fill="auto"/>
          </w:tcPr>
          <w:p w14:paraId="350E87E4" w14:textId="77777777" w:rsidR="00210A86" w:rsidRPr="00247CC6" w:rsidRDefault="00210A86" w:rsidP="006754BD">
            <w:pPr>
              <w:pStyle w:val="TAL"/>
              <w:keepNext w:val="0"/>
              <w:keepLines w:val="0"/>
              <w:rPr>
                <w:ins w:id="677" w:author="Kuba Kolodziej" w:date="2025-02-07T16:58:00Z"/>
                <w:rFonts w:eastAsia="?? ??"/>
              </w:rPr>
            </w:pPr>
            <w:ins w:id="678" w:author="Kuba Kolodziej" w:date="2025-02-07T16:58: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c>
          <w:tcPr>
            <w:tcW w:w="595" w:type="pct"/>
            <w:shd w:val="clear" w:color="auto" w:fill="auto"/>
          </w:tcPr>
          <w:p w14:paraId="097FF599" w14:textId="77777777" w:rsidR="00210A86" w:rsidRPr="00247CC6" w:rsidRDefault="00210A86" w:rsidP="006754BD">
            <w:pPr>
              <w:pStyle w:val="TAC"/>
              <w:keepNext w:val="0"/>
              <w:keepLines w:val="0"/>
              <w:rPr>
                <w:ins w:id="679" w:author="Kuba Kolodziej" w:date="2025-02-07T16:58:00Z"/>
                <w:rFonts w:eastAsia="?? ??"/>
              </w:rPr>
            </w:pPr>
          </w:p>
        </w:tc>
        <w:tc>
          <w:tcPr>
            <w:tcW w:w="1711" w:type="pct"/>
          </w:tcPr>
          <w:p w14:paraId="0CFD91CD" w14:textId="77777777" w:rsidR="00210A86" w:rsidRPr="00247CC6" w:rsidRDefault="00210A86" w:rsidP="006754BD">
            <w:pPr>
              <w:pStyle w:val="TAC"/>
              <w:keepNext w:val="0"/>
              <w:keepLines w:val="0"/>
              <w:rPr>
                <w:ins w:id="680" w:author="Kuba Kolodziej" w:date="2025-02-07T16:58:00Z"/>
              </w:rPr>
            </w:pPr>
            <w:ins w:id="681" w:author="Kuba Kolodziej" w:date="2025-02-07T16:58:00Z">
              <w:r w:rsidRPr="00247CC6">
                <w:t>6</w:t>
              </w:r>
            </w:ins>
          </w:p>
        </w:tc>
      </w:tr>
      <w:tr w:rsidR="00210A86" w:rsidRPr="00247CC6" w14:paraId="3DB14A32" w14:textId="77777777" w:rsidTr="006754BD">
        <w:trPr>
          <w:jc w:val="center"/>
          <w:ins w:id="682" w:author="Kuba Kolodziej" w:date="2025-02-07T16:58:00Z"/>
        </w:trPr>
        <w:tc>
          <w:tcPr>
            <w:tcW w:w="2694" w:type="pct"/>
            <w:gridSpan w:val="3"/>
            <w:shd w:val="clear" w:color="auto" w:fill="auto"/>
          </w:tcPr>
          <w:p w14:paraId="041F1B62" w14:textId="77777777" w:rsidR="00210A86" w:rsidRPr="00247CC6" w:rsidRDefault="00210A86" w:rsidP="006754BD">
            <w:pPr>
              <w:pStyle w:val="TAL"/>
              <w:keepNext w:val="0"/>
              <w:keepLines w:val="0"/>
              <w:rPr>
                <w:ins w:id="683" w:author="Kuba Kolodziej" w:date="2025-02-07T16:58:00Z"/>
              </w:rPr>
            </w:pPr>
            <w:ins w:id="684" w:author="Kuba Kolodziej" w:date="2025-02-07T16:58:00Z">
              <w:r w:rsidRPr="00247CC6">
                <w:t>DRX</w:t>
              </w:r>
            </w:ins>
          </w:p>
        </w:tc>
        <w:tc>
          <w:tcPr>
            <w:tcW w:w="595" w:type="pct"/>
            <w:shd w:val="clear" w:color="auto" w:fill="auto"/>
          </w:tcPr>
          <w:p w14:paraId="386A21E5" w14:textId="77777777" w:rsidR="00210A86" w:rsidRPr="00247CC6" w:rsidRDefault="00210A86" w:rsidP="006754BD">
            <w:pPr>
              <w:pStyle w:val="TAC"/>
              <w:keepNext w:val="0"/>
              <w:keepLines w:val="0"/>
              <w:rPr>
                <w:ins w:id="685" w:author="Kuba Kolodziej" w:date="2025-02-07T16:58:00Z"/>
              </w:rPr>
            </w:pPr>
          </w:p>
        </w:tc>
        <w:tc>
          <w:tcPr>
            <w:tcW w:w="1711" w:type="pct"/>
          </w:tcPr>
          <w:p w14:paraId="5AA316DF" w14:textId="77777777" w:rsidR="00210A86" w:rsidRPr="00247CC6" w:rsidRDefault="00210A86" w:rsidP="006754BD">
            <w:pPr>
              <w:pStyle w:val="TAC"/>
              <w:keepNext w:val="0"/>
              <w:keepLines w:val="0"/>
              <w:rPr>
                <w:ins w:id="686" w:author="Kuba Kolodziej" w:date="2025-02-07T16:58:00Z"/>
                <w:i/>
                <w:iCs/>
              </w:rPr>
            </w:pPr>
            <w:ins w:id="687" w:author="Kuba Kolodziej" w:date="2025-02-07T16:58:00Z">
              <w:r w:rsidRPr="00247CC6">
                <w:rPr>
                  <w:i/>
                  <w:iCs/>
                </w:rPr>
                <w:t>OFF</w:t>
              </w:r>
            </w:ins>
          </w:p>
        </w:tc>
      </w:tr>
      <w:tr w:rsidR="00210A86" w:rsidRPr="00247CC6" w14:paraId="11C40AFD" w14:textId="77777777" w:rsidTr="006754BD">
        <w:trPr>
          <w:jc w:val="center"/>
          <w:ins w:id="688" w:author="Kuba Kolodziej" w:date="2025-02-07T16:58:00Z"/>
        </w:trPr>
        <w:tc>
          <w:tcPr>
            <w:tcW w:w="2694" w:type="pct"/>
            <w:gridSpan w:val="3"/>
            <w:shd w:val="clear" w:color="auto" w:fill="auto"/>
          </w:tcPr>
          <w:p w14:paraId="55782A31" w14:textId="77777777" w:rsidR="00210A86" w:rsidRPr="00247CC6" w:rsidRDefault="00210A86" w:rsidP="006754BD">
            <w:pPr>
              <w:pStyle w:val="TAL"/>
              <w:keepNext w:val="0"/>
              <w:keepLines w:val="0"/>
              <w:rPr>
                <w:ins w:id="689" w:author="Kuba Kolodziej" w:date="2025-02-07T16:58:00Z"/>
              </w:rPr>
            </w:pPr>
            <w:ins w:id="690" w:author="Kuba Kolodziej" w:date="2025-02-07T16:58:00Z">
              <w:r w:rsidRPr="00247CC6">
                <w:t>Gap</w:t>
              </w:r>
              <w:r>
                <w:t xml:space="preserve"> </w:t>
              </w:r>
              <w:r w:rsidRPr="00247CC6">
                <w:t>pattern</w:t>
              </w:r>
              <w:r>
                <w:t xml:space="preserve"> </w:t>
              </w:r>
              <w:r w:rsidRPr="00247CC6">
                <w:t>ID</w:t>
              </w:r>
              <w:r>
                <w:t xml:space="preserve"> </w:t>
              </w:r>
            </w:ins>
          </w:p>
        </w:tc>
        <w:tc>
          <w:tcPr>
            <w:tcW w:w="595" w:type="pct"/>
            <w:shd w:val="clear" w:color="auto" w:fill="auto"/>
          </w:tcPr>
          <w:p w14:paraId="7DF78552" w14:textId="77777777" w:rsidR="00210A86" w:rsidRPr="00247CC6" w:rsidRDefault="00210A86" w:rsidP="006754BD">
            <w:pPr>
              <w:pStyle w:val="TAC"/>
              <w:keepNext w:val="0"/>
              <w:keepLines w:val="0"/>
              <w:rPr>
                <w:ins w:id="691" w:author="Kuba Kolodziej" w:date="2025-02-07T16:58:00Z"/>
              </w:rPr>
            </w:pPr>
          </w:p>
        </w:tc>
        <w:tc>
          <w:tcPr>
            <w:tcW w:w="1711" w:type="pct"/>
          </w:tcPr>
          <w:p w14:paraId="1BC28DBB" w14:textId="77777777" w:rsidR="00210A86" w:rsidRPr="00247CC6" w:rsidRDefault="00210A86" w:rsidP="006754BD">
            <w:pPr>
              <w:pStyle w:val="TAC"/>
              <w:keepNext w:val="0"/>
              <w:keepLines w:val="0"/>
              <w:rPr>
                <w:ins w:id="692" w:author="Kuba Kolodziej" w:date="2025-02-07T16:58:00Z"/>
                <w:iCs/>
              </w:rPr>
            </w:pPr>
            <w:ins w:id="693" w:author="Kuba Kolodziej" w:date="2025-02-07T16:58:00Z">
              <w:r w:rsidRPr="00247CC6">
                <w:rPr>
                  <w:i/>
                  <w:iCs/>
                </w:rPr>
                <w:t>gp0</w:t>
              </w:r>
            </w:ins>
          </w:p>
        </w:tc>
      </w:tr>
      <w:tr w:rsidR="00210A86" w:rsidRPr="00247CC6" w14:paraId="4F896673" w14:textId="77777777" w:rsidTr="006754BD">
        <w:trPr>
          <w:jc w:val="center"/>
          <w:ins w:id="694" w:author="Kuba Kolodziej" w:date="2025-02-07T16:58:00Z"/>
        </w:trPr>
        <w:tc>
          <w:tcPr>
            <w:tcW w:w="2694" w:type="pct"/>
            <w:gridSpan w:val="3"/>
            <w:shd w:val="clear" w:color="auto" w:fill="auto"/>
          </w:tcPr>
          <w:p w14:paraId="28E64D66" w14:textId="77777777" w:rsidR="00210A86" w:rsidRPr="00247CC6" w:rsidRDefault="00210A86" w:rsidP="006754BD">
            <w:pPr>
              <w:pStyle w:val="TAL"/>
              <w:keepNext w:val="0"/>
              <w:keepLines w:val="0"/>
              <w:rPr>
                <w:ins w:id="695" w:author="Kuba Kolodziej" w:date="2025-02-07T16:58:00Z"/>
              </w:rPr>
            </w:pPr>
            <w:ins w:id="696" w:author="Kuba Kolodziej" w:date="2025-02-07T16:58:00Z">
              <w:r w:rsidRPr="00247CC6">
                <w:t>Layer</w:t>
              </w:r>
              <w:r>
                <w:t xml:space="preserve"> </w:t>
              </w:r>
              <w:r w:rsidRPr="00247CC6">
                <w:t>3</w:t>
              </w:r>
              <w:r>
                <w:t xml:space="preserve"> </w:t>
              </w:r>
              <w:r w:rsidRPr="00247CC6">
                <w:t>filtering</w:t>
              </w:r>
            </w:ins>
          </w:p>
        </w:tc>
        <w:tc>
          <w:tcPr>
            <w:tcW w:w="595" w:type="pct"/>
            <w:shd w:val="clear" w:color="auto" w:fill="auto"/>
          </w:tcPr>
          <w:p w14:paraId="26341274" w14:textId="77777777" w:rsidR="00210A86" w:rsidRPr="00247CC6" w:rsidRDefault="00210A86" w:rsidP="006754BD">
            <w:pPr>
              <w:pStyle w:val="TAC"/>
              <w:keepNext w:val="0"/>
              <w:keepLines w:val="0"/>
              <w:rPr>
                <w:ins w:id="697" w:author="Kuba Kolodziej" w:date="2025-02-07T16:58:00Z"/>
              </w:rPr>
            </w:pPr>
          </w:p>
        </w:tc>
        <w:tc>
          <w:tcPr>
            <w:tcW w:w="1711" w:type="pct"/>
          </w:tcPr>
          <w:p w14:paraId="36B4C229" w14:textId="77777777" w:rsidR="00210A86" w:rsidRPr="00247CC6" w:rsidRDefault="00210A86" w:rsidP="006754BD">
            <w:pPr>
              <w:pStyle w:val="TAC"/>
              <w:keepNext w:val="0"/>
              <w:keepLines w:val="0"/>
              <w:rPr>
                <w:ins w:id="698" w:author="Kuba Kolodziej" w:date="2025-02-07T16:58:00Z"/>
              </w:rPr>
            </w:pPr>
            <w:ins w:id="699" w:author="Kuba Kolodziej" w:date="2025-02-07T16:58:00Z">
              <w:r w:rsidRPr="00247CC6">
                <w:rPr>
                  <w:i/>
                  <w:iCs/>
                </w:rPr>
                <w:t>Enabled</w:t>
              </w:r>
            </w:ins>
          </w:p>
        </w:tc>
      </w:tr>
      <w:tr w:rsidR="00210A86" w:rsidRPr="00247CC6" w14:paraId="23563E26" w14:textId="77777777" w:rsidTr="006754BD">
        <w:trPr>
          <w:jc w:val="center"/>
          <w:ins w:id="700" w:author="Kuba Kolodziej" w:date="2025-02-07T16:58:00Z"/>
        </w:trPr>
        <w:tc>
          <w:tcPr>
            <w:tcW w:w="2694" w:type="pct"/>
            <w:gridSpan w:val="3"/>
            <w:shd w:val="clear" w:color="auto" w:fill="auto"/>
          </w:tcPr>
          <w:p w14:paraId="652C3586" w14:textId="77777777" w:rsidR="00210A86" w:rsidRPr="00247CC6" w:rsidRDefault="00210A86" w:rsidP="006754BD">
            <w:pPr>
              <w:pStyle w:val="TAL"/>
              <w:keepNext w:val="0"/>
              <w:keepLines w:val="0"/>
              <w:rPr>
                <w:ins w:id="701" w:author="Kuba Kolodziej" w:date="2025-02-07T16:58:00Z"/>
              </w:rPr>
            </w:pPr>
            <w:ins w:id="702" w:author="Kuba Kolodziej" w:date="2025-02-07T16:58:00Z">
              <w:r w:rsidRPr="00247CC6">
                <w:t>T310</w:t>
              </w:r>
              <w:r>
                <w:t xml:space="preserve"> </w:t>
              </w:r>
              <w:r w:rsidRPr="00247CC6">
                <w:t>timer</w:t>
              </w:r>
            </w:ins>
          </w:p>
        </w:tc>
        <w:tc>
          <w:tcPr>
            <w:tcW w:w="595" w:type="pct"/>
            <w:shd w:val="clear" w:color="auto" w:fill="auto"/>
          </w:tcPr>
          <w:p w14:paraId="6C0E3729" w14:textId="77777777" w:rsidR="00210A86" w:rsidRPr="00247CC6" w:rsidRDefault="00210A86" w:rsidP="006754BD">
            <w:pPr>
              <w:pStyle w:val="TAC"/>
              <w:keepNext w:val="0"/>
              <w:keepLines w:val="0"/>
              <w:rPr>
                <w:ins w:id="703" w:author="Kuba Kolodziej" w:date="2025-02-07T16:58:00Z"/>
                <w:iCs/>
              </w:rPr>
            </w:pPr>
            <w:ins w:id="704" w:author="Kuba Kolodziej" w:date="2025-02-07T16:58:00Z">
              <w:r w:rsidRPr="00247CC6">
                <w:rPr>
                  <w:iCs/>
                </w:rPr>
                <w:t>ms</w:t>
              </w:r>
            </w:ins>
          </w:p>
        </w:tc>
        <w:tc>
          <w:tcPr>
            <w:tcW w:w="1711" w:type="pct"/>
          </w:tcPr>
          <w:p w14:paraId="786705CB" w14:textId="77777777" w:rsidR="00210A86" w:rsidRPr="00247CC6" w:rsidRDefault="00210A86" w:rsidP="006754BD">
            <w:pPr>
              <w:pStyle w:val="TAC"/>
              <w:keepNext w:val="0"/>
              <w:keepLines w:val="0"/>
              <w:rPr>
                <w:ins w:id="705" w:author="Kuba Kolodziej" w:date="2025-02-07T16:58:00Z"/>
                <w:i/>
                <w:iCs/>
              </w:rPr>
            </w:pPr>
            <w:ins w:id="706" w:author="Kuba Kolodziej" w:date="2025-02-07T16:58:00Z">
              <w:r w:rsidRPr="00247CC6">
                <w:rPr>
                  <w:i/>
                  <w:iCs/>
                </w:rPr>
                <w:t>0</w:t>
              </w:r>
            </w:ins>
          </w:p>
        </w:tc>
      </w:tr>
      <w:tr w:rsidR="00210A86" w:rsidRPr="00247CC6" w14:paraId="797B9C30" w14:textId="77777777" w:rsidTr="006754BD">
        <w:trPr>
          <w:jc w:val="center"/>
          <w:ins w:id="707" w:author="Kuba Kolodziej" w:date="2025-02-07T16:58:00Z"/>
        </w:trPr>
        <w:tc>
          <w:tcPr>
            <w:tcW w:w="2694" w:type="pct"/>
            <w:gridSpan w:val="3"/>
            <w:shd w:val="clear" w:color="auto" w:fill="auto"/>
          </w:tcPr>
          <w:p w14:paraId="3E9B05F5" w14:textId="77777777" w:rsidR="00210A86" w:rsidRPr="00247CC6" w:rsidRDefault="00210A86" w:rsidP="006754BD">
            <w:pPr>
              <w:pStyle w:val="TAL"/>
              <w:keepNext w:val="0"/>
              <w:keepLines w:val="0"/>
              <w:rPr>
                <w:ins w:id="708" w:author="Kuba Kolodziej" w:date="2025-02-07T16:58:00Z"/>
              </w:rPr>
            </w:pPr>
            <w:ins w:id="709" w:author="Kuba Kolodziej" w:date="2025-02-07T16:58:00Z">
              <w:r w:rsidRPr="00247CC6">
                <w:t>T311</w:t>
              </w:r>
              <w:r>
                <w:t xml:space="preserve"> </w:t>
              </w:r>
              <w:r w:rsidRPr="00247CC6">
                <w:t>timer</w:t>
              </w:r>
            </w:ins>
          </w:p>
        </w:tc>
        <w:tc>
          <w:tcPr>
            <w:tcW w:w="595" w:type="pct"/>
            <w:shd w:val="clear" w:color="auto" w:fill="auto"/>
          </w:tcPr>
          <w:p w14:paraId="5C404CC9" w14:textId="77777777" w:rsidR="00210A86" w:rsidRPr="00247CC6" w:rsidRDefault="00210A86" w:rsidP="006754BD">
            <w:pPr>
              <w:pStyle w:val="TAC"/>
              <w:keepNext w:val="0"/>
              <w:keepLines w:val="0"/>
              <w:rPr>
                <w:ins w:id="710" w:author="Kuba Kolodziej" w:date="2025-02-07T16:58:00Z"/>
                <w:iCs/>
              </w:rPr>
            </w:pPr>
            <w:ins w:id="711" w:author="Kuba Kolodziej" w:date="2025-02-07T16:58:00Z">
              <w:r w:rsidRPr="00247CC6">
                <w:t>ms</w:t>
              </w:r>
            </w:ins>
          </w:p>
        </w:tc>
        <w:tc>
          <w:tcPr>
            <w:tcW w:w="1711" w:type="pct"/>
          </w:tcPr>
          <w:p w14:paraId="29CEB17C" w14:textId="77777777" w:rsidR="00210A86" w:rsidRPr="00247CC6" w:rsidRDefault="00210A86" w:rsidP="006754BD">
            <w:pPr>
              <w:pStyle w:val="TAC"/>
              <w:keepNext w:val="0"/>
              <w:keepLines w:val="0"/>
              <w:rPr>
                <w:ins w:id="712" w:author="Kuba Kolodziej" w:date="2025-02-07T16:58:00Z"/>
                <w:i/>
                <w:iCs/>
              </w:rPr>
            </w:pPr>
            <w:ins w:id="713" w:author="Kuba Kolodziej" w:date="2025-02-07T16:58:00Z">
              <w:r w:rsidRPr="00247CC6">
                <w:t>1000</w:t>
              </w:r>
            </w:ins>
          </w:p>
        </w:tc>
      </w:tr>
      <w:tr w:rsidR="00210A86" w:rsidRPr="00247CC6" w14:paraId="475394FA" w14:textId="77777777" w:rsidTr="006754BD">
        <w:trPr>
          <w:jc w:val="center"/>
          <w:ins w:id="714" w:author="Kuba Kolodziej" w:date="2025-02-07T16:58:00Z"/>
        </w:trPr>
        <w:tc>
          <w:tcPr>
            <w:tcW w:w="2694" w:type="pct"/>
            <w:gridSpan w:val="3"/>
            <w:shd w:val="clear" w:color="auto" w:fill="auto"/>
          </w:tcPr>
          <w:p w14:paraId="1623DBD8" w14:textId="77777777" w:rsidR="00210A86" w:rsidRPr="00247CC6" w:rsidRDefault="00210A86" w:rsidP="006754BD">
            <w:pPr>
              <w:pStyle w:val="TAL"/>
              <w:keepNext w:val="0"/>
              <w:keepLines w:val="0"/>
              <w:rPr>
                <w:ins w:id="715" w:author="Kuba Kolodziej" w:date="2025-02-07T16:58:00Z"/>
              </w:rPr>
            </w:pPr>
            <w:ins w:id="716" w:author="Kuba Kolodziej" w:date="2025-02-07T16:58:00Z">
              <w:r w:rsidRPr="00247CC6">
                <w:t>N310</w:t>
              </w:r>
            </w:ins>
          </w:p>
        </w:tc>
        <w:tc>
          <w:tcPr>
            <w:tcW w:w="595" w:type="pct"/>
            <w:shd w:val="clear" w:color="auto" w:fill="auto"/>
          </w:tcPr>
          <w:p w14:paraId="78B5B16D" w14:textId="77777777" w:rsidR="00210A86" w:rsidRPr="00247CC6" w:rsidRDefault="00210A86" w:rsidP="006754BD">
            <w:pPr>
              <w:pStyle w:val="TAC"/>
              <w:keepNext w:val="0"/>
              <w:keepLines w:val="0"/>
              <w:rPr>
                <w:ins w:id="717" w:author="Kuba Kolodziej" w:date="2025-02-07T16:58:00Z"/>
              </w:rPr>
            </w:pPr>
          </w:p>
        </w:tc>
        <w:tc>
          <w:tcPr>
            <w:tcW w:w="1711" w:type="pct"/>
          </w:tcPr>
          <w:p w14:paraId="6D649922" w14:textId="77777777" w:rsidR="00210A86" w:rsidRPr="00247CC6" w:rsidRDefault="00210A86" w:rsidP="006754BD">
            <w:pPr>
              <w:pStyle w:val="TAC"/>
              <w:keepNext w:val="0"/>
              <w:keepLines w:val="0"/>
              <w:rPr>
                <w:ins w:id="718" w:author="Kuba Kolodziej" w:date="2025-02-07T16:58:00Z"/>
              </w:rPr>
            </w:pPr>
            <w:ins w:id="719" w:author="Kuba Kolodziej" w:date="2025-02-07T16:58:00Z">
              <w:r w:rsidRPr="00247CC6">
                <w:t>1</w:t>
              </w:r>
            </w:ins>
          </w:p>
        </w:tc>
      </w:tr>
      <w:tr w:rsidR="00210A86" w:rsidRPr="00247CC6" w14:paraId="5477408A" w14:textId="77777777" w:rsidTr="006754BD">
        <w:trPr>
          <w:jc w:val="center"/>
          <w:ins w:id="720" w:author="Kuba Kolodziej" w:date="2025-02-07T16:58:00Z"/>
        </w:trPr>
        <w:tc>
          <w:tcPr>
            <w:tcW w:w="2694" w:type="pct"/>
            <w:gridSpan w:val="3"/>
            <w:shd w:val="clear" w:color="auto" w:fill="auto"/>
          </w:tcPr>
          <w:p w14:paraId="6C871CC0" w14:textId="77777777" w:rsidR="00210A86" w:rsidRPr="00247CC6" w:rsidRDefault="00210A86" w:rsidP="006754BD">
            <w:pPr>
              <w:pStyle w:val="TAL"/>
              <w:keepNext w:val="0"/>
              <w:keepLines w:val="0"/>
              <w:rPr>
                <w:ins w:id="721" w:author="Kuba Kolodziej" w:date="2025-02-07T16:58:00Z"/>
              </w:rPr>
            </w:pPr>
            <w:ins w:id="722" w:author="Kuba Kolodziej" w:date="2025-02-07T16:58:00Z">
              <w:r w:rsidRPr="00247CC6">
                <w:t>N311</w:t>
              </w:r>
            </w:ins>
          </w:p>
        </w:tc>
        <w:tc>
          <w:tcPr>
            <w:tcW w:w="595" w:type="pct"/>
            <w:shd w:val="clear" w:color="auto" w:fill="auto"/>
          </w:tcPr>
          <w:p w14:paraId="1666DB1A" w14:textId="77777777" w:rsidR="00210A86" w:rsidRPr="00247CC6" w:rsidRDefault="00210A86" w:rsidP="006754BD">
            <w:pPr>
              <w:pStyle w:val="TAC"/>
              <w:keepNext w:val="0"/>
              <w:keepLines w:val="0"/>
              <w:rPr>
                <w:ins w:id="723" w:author="Kuba Kolodziej" w:date="2025-02-07T16:58:00Z"/>
              </w:rPr>
            </w:pPr>
          </w:p>
        </w:tc>
        <w:tc>
          <w:tcPr>
            <w:tcW w:w="1711" w:type="pct"/>
          </w:tcPr>
          <w:p w14:paraId="02F036E9" w14:textId="77777777" w:rsidR="00210A86" w:rsidRPr="00247CC6" w:rsidRDefault="00210A86" w:rsidP="006754BD">
            <w:pPr>
              <w:pStyle w:val="TAC"/>
              <w:keepNext w:val="0"/>
              <w:keepLines w:val="0"/>
              <w:rPr>
                <w:ins w:id="724" w:author="Kuba Kolodziej" w:date="2025-02-07T16:58:00Z"/>
              </w:rPr>
            </w:pPr>
            <w:ins w:id="725" w:author="Kuba Kolodziej" w:date="2025-02-07T16:58:00Z">
              <w:r w:rsidRPr="00247CC6">
                <w:t>1</w:t>
              </w:r>
            </w:ins>
          </w:p>
        </w:tc>
      </w:tr>
      <w:tr w:rsidR="00210A86" w:rsidRPr="00247CC6" w14:paraId="6E536579" w14:textId="77777777" w:rsidTr="006754BD">
        <w:trPr>
          <w:jc w:val="center"/>
          <w:ins w:id="726" w:author="Kuba Kolodziej" w:date="2025-02-07T16:58:00Z"/>
        </w:trPr>
        <w:tc>
          <w:tcPr>
            <w:tcW w:w="1518" w:type="pct"/>
            <w:gridSpan w:val="2"/>
            <w:tcBorders>
              <w:bottom w:val="nil"/>
            </w:tcBorders>
            <w:shd w:val="clear" w:color="auto" w:fill="auto"/>
          </w:tcPr>
          <w:p w14:paraId="7DF3DB4D" w14:textId="77777777" w:rsidR="00210A86" w:rsidRPr="00247CC6" w:rsidRDefault="00210A86" w:rsidP="006754BD">
            <w:pPr>
              <w:pStyle w:val="TAL"/>
              <w:keepNext w:val="0"/>
              <w:keepLines w:val="0"/>
              <w:rPr>
                <w:ins w:id="727" w:author="Kuba Kolodziej" w:date="2025-02-07T16:58:00Z"/>
              </w:rPr>
            </w:pPr>
            <w:ins w:id="728" w:author="Kuba Kolodziej" w:date="2025-02-07T16:58: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176" w:type="pct"/>
            <w:shd w:val="clear" w:color="auto" w:fill="auto"/>
          </w:tcPr>
          <w:p w14:paraId="0F3122C5" w14:textId="77777777" w:rsidR="00210A86" w:rsidRPr="00247CC6" w:rsidRDefault="00210A86" w:rsidP="006754BD">
            <w:pPr>
              <w:pStyle w:val="TAL"/>
              <w:keepNext w:val="0"/>
              <w:keepLines w:val="0"/>
              <w:rPr>
                <w:ins w:id="729" w:author="Kuba Kolodziej" w:date="2025-02-07T16:58:00Z"/>
              </w:rPr>
            </w:pPr>
            <w:ins w:id="730" w:author="Kuba Kolodziej" w:date="2025-02-07T16:58:00Z">
              <w:r w:rsidRPr="00247CC6">
                <w:t>Config</w:t>
              </w:r>
              <w:r>
                <w:t xml:space="preserve"> </w:t>
              </w:r>
              <w:r w:rsidRPr="00247CC6">
                <w:t>1</w:t>
              </w:r>
            </w:ins>
          </w:p>
        </w:tc>
        <w:tc>
          <w:tcPr>
            <w:tcW w:w="595" w:type="pct"/>
            <w:shd w:val="clear" w:color="auto" w:fill="auto"/>
          </w:tcPr>
          <w:p w14:paraId="6B0F948A" w14:textId="77777777" w:rsidR="00210A86" w:rsidRPr="00247CC6" w:rsidRDefault="00210A86" w:rsidP="006754BD">
            <w:pPr>
              <w:pStyle w:val="TAC"/>
              <w:keepNext w:val="0"/>
              <w:keepLines w:val="0"/>
              <w:rPr>
                <w:ins w:id="731" w:author="Kuba Kolodziej" w:date="2025-02-07T16:58:00Z"/>
              </w:rPr>
            </w:pPr>
          </w:p>
        </w:tc>
        <w:tc>
          <w:tcPr>
            <w:tcW w:w="1711" w:type="pct"/>
          </w:tcPr>
          <w:p w14:paraId="4FC25C15" w14:textId="77777777" w:rsidR="00210A86" w:rsidRPr="00247CC6" w:rsidRDefault="00210A86" w:rsidP="006754BD">
            <w:pPr>
              <w:pStyle w:val="TAC"/>
              <w:keepNext w:val="0"/>
              <w:keepLines w:val="0"/>
              <w:rPr>
                <w:ins w:id="732" w:author="Kuba Kolodziej" w:date="2025-02-07T16:58:00Z"/>
              </w:rPr>
            </w:pPr>
            <w:ins w:id="733" w:author="Kuba Kolodziej" w:date="2025-02-07T16:58:00Z">
              <w:r w:rsidRPr="00247CC6">
                <w:rPr>
                  <w:szCs w:val="18"/>
                </w:rPr>
                <w:t>CSI-RS.1.1</w:t>
              </w:r>
              <w:r>
                <w:rPr>
                  <w:szCs w:val="18"/>
                </w:rPr>
                <w:t xml:space="preserve"> </w:t>
              </w:r>
              <w:r w:rsidRPr="00247CC6">
                <w:rPr>
                  <w:szCs w:val="18"/>
                </w:rPr>
                <w:t>FDD</w:t>
              </w:r>
            </w:ins>
          </w:p>
        </w:tc>
      </w:tr>
      <w:tr w:rsidR="00210A86" w:rsidRPr="00247CC6" w14:paraId="2DB64AFD" w14:textId="77777777" w:rsidTr="006754BD">
        <w:trPr>
          <w:jc w:val="center"/>
          <w:ins w:id="734" w:author="Kuba Kolodziej" w:date="2025-02-07T16:58:00Z"/>
        </w:trPr>
        <w:tc>
          <w:tcPr>
            <w:tcW w:w="1518" w:type="pct"/>
            <w:gridSpan w:val="2"/>
            <w:tcBorders>
              <w:top w:val="nil"/>
              <w:bottom w:val="nil"/>
            </w:tcBorders>
            <w:shd w:val="clear" w:color="auto" w:fill="auto"/>
          </w:tcPr>
          <w:p w14:paraId="1068B69D" w14:textId="77777777" w:rsidR="00210A86" w:rsidRPr="00247CC6" w:rsidRDefault="00210A86" w:rsidP="006754BD">
            <w:pPr>
              <w:pStyle w:val="TAL"/>
              <w:keepNext w:val="0"/>
              <w:keepLines w:val="0"/>
              <w:rPr>
                <w:ins w:id="735" w:author="Kuba Kolodziej" w:date="2025-02-07T16:58:00Z"/>
              </w:rPr>
            </w:pPr>
          </w:p>
        </w:tc>
        <w:tc>
          <w:tcPr>
            <w:tcW w:w="1176" w:type="pct"/>
            <w:shd w:val="clear" w:color="auto" w:fill="auto"/>
          </w:tcPr>
          <w:p w14:paraId="1C326EFE" w14:textId="77777777" w:rsidR="00210A86" w:rsidRPr="00247CC6" w:rsidRDefault="00210A86" w:rsidP="006754BD">
            <w:pPr>
              <w:pStyle w:val="TAL"/>
              <w:keepNext w:val="0"/>
              <w:keepLines w:val="0"/>
              <w:rPr>
                <w:ins w:id="736" w:author="Kuba Kolodziej" w:date="2025-02-07T16:58:00Z"/>
              </w:rPr>
            </w:pPr>
            <w:ins w:id="737" w:author="Kuba Kolodziej" w:date="2025-02-07T16:58:00Z">
              <w:r w:rsidRPr="00247CC6">
                <w:t>Config</w:t>
              </w:r>
              <w:r>
                <w:t xml:space="preserve"> </w:t>
              </w:r>
              <w:r w:rsidRPr="00247CC6">
                <w:t>2</w:t>
              </w:r>
            </w:ins>
          </w:p>
        </w:tc>
        <w:tc>
          <w:tcPr>
            <w:tcW w:w="595" w:type="pct"/>
            <w:shd w:val="clear" w:color="auto" w:fill="auto"/>
          </w:tcPr>
          <w:p w14:paraId="55D8C477" w14:textId="77777777" w:rsidR="00210A86" w:rsidRPr="00247CC6" w:rsidRDefault="00210A86" w:rsidP="006754BD">
            <w:pPr>
              <w:pStyle w:val="TAC"/>
              <w:keepNext w:val="0"/>
              <w:keepLines w:val="0"/>
              <w:rPr>
                <w:ins w:id="738" w:author="Kuba Kolodziej" w:date="2025-02-07T16:58:00Z"/>
              </w:rPr>
            </w:pPr>
          </w:p>
        </w:tc>
        <w:tc>
          <w:tcPr>
            <w:tcW w:w="1711" w:type="pct"/>
          </w:tcPr>
          <w:p w14:paraId="77F5D9ED" w14:textId="77777777" w:rsidR="00210A86" w:rsidRPr="00247CC6" w:rsidRDefault="00210A86" w:rsidP="006754BD">
            <w:pPr>
              <w:pStyle w:val="TAC"/>
              <w:keepNext w:val="0"/>
              <w:keepLines w:val="0"/>
              <w:rPr>
                <w:ins w:id="739" w:author="Kuba Kolodziej" w:date="2025-02-07T16:58:00Z"/>
              </w:rPr>
            </w:pPr>
            <w:ins w:id="740" w:author="Kuba Kolodziej" w:date="2025-02-07T16:58:00Z">
              <w:r w:rsidRPr="00247CC6">
                <w:rPr>
                  <w:szCs w:val="18"/>
                </w:rPr>
                <w:t>CSI-RS.1.1</w:t>
              </w:r>
              <w:r>
                <w:rPr>
                  <w:szCs w:val="18"/>
                </w:rPr>
                <w:t xml:space="preserve"> </w:t>
              </w:r>
              <w:r w:rsidRPr="00247CC6">
                <w:rPr>
                  <w:szCs w:val="18"/>
                </w:rPr>
                <w:t>TDD</w:t>
              </w:r>
            </w:ins>
          </w:p>
        </w:tc>
      </w:tr>
      <w:tr w:rsidR="00210A86" w:rsidRPr="00247CC6" w14:paraId="53CB4229" w14:textId="77777777" w:rsidTr="006754BD">
        <w:trPr>
          <w:jc w:val="center"/>
          <w:ins w:id="741" w:author="Kuba Kolodziej" w:date="2025-02-07T16:58:00Z"/>
        </w:trPr>
        <w:tc>
          <w:tcPr>
            <w:tcW w:w="1518" w:type="pct"/>
            <w:gridSpan w:val="2"/>
            <w:tcBorders>
              <w:top w:val="nil"/>
              <w:bottom w:val="single" w:sz="4" w:space="0" w:color="auto"/>
            </w:tcBorders>
            <w:shd w:val="clear" w:color="auto" w:fill="auto"/>
          </w:tcPr>
          <w:p w14:paraId="4567A959" w14:textId="77777777" w:rsidR="00210A86" w:rsidRPr="00247CC6" w:rsidRDefault="00210A86" w:rsidP="006754BD">
            <w:pPr>
              <w:pStyle w:val="TAL"/>
              <w:keepNext w:val="0"/>
              <w:keepLines w:val="0"/>
              <w:rPr>
                <w:ins w:id="742" w:author="Kuba Kolodziej" w:date="2025-02-07T16:58:00Z"/>
              </w:rPr>
            </w:pPr>
          </w:p>
        </w:tc>
        <w:tc>
          <w:tcPr>
            <w:tcW w:w="1176" w:type="pct"/>
            <w:shd w:val="clear" w:color="auto" w:fill="auto"/>
          </w:tcPr>
          <w:p w14:paraId="34D88237" w14:textId="77777777" w:rsidR="00210A86" w:rsidRPr="00247CC6" w:rsidRDefault="00210A86" w:rsidP="006754BD">
            <w:pPr>
              <w:pStyle w:val="TAL"/>
              <w:keepNext w:val="0"/>
              <w:keepLines w:val="0"/>
              <w:rPr>
                <w:ins w:id="743" w:author="Kuba Kolodziej" w:date="2025-02-07T16:58:00Z"/>
              </w:rPr>
            </w:pPr>
            <w:ins w:id="744" w:author="Kuba Kolodziej" w:date="2025-02-07T16:58:00Z">
              <w:r w:rsidRPr="00247CC6">
                <w:t>Config</w:t>
              </w:r>
              <w:r>
                <w:t xml:space="preserve"> </w:t>
              </w:r>
              <w:r w:rsidRPr="00247CC6">
                <w:t>3</w:t>
              </w:r>
            </w:ins>
          </w:p>
        </w:tc>
        <w:tc>
          <w:tcPr>
            <w:tcW w:w="595" w:type="pct"/>
            <w:shd w:val="clear" w:color="auto" w:fill="auto"/>
          </w:tcPr>
          <w:p w14:paraId="71084B5F" w14:textId="77777777" w:rsidR="00210A86" w:rsidRPr="00247CC6" w:rsidRDefault="00210A86" w:rsidP="006754BD">
            <w:pPr>
              <w:pStyle w:val="TAC"/>
              <w:keepNext w:val="0"/>
              <w:keepLines w:val="0"/>
              <w:rPr>
                <w:ins w:id="745" w:author="Kuba Kolodziej" w:date="2025-02-07T16:58:00Z"/>
              </w:rPr>
            </w:pPr>
          </w:p>
        </w:tc>
        <w:tc>
          <w:tcPr>
            <w:tcW w:w="1711" w:type="pct"/>
          </w:tcPr>
          <w:p w14:paraId="66408215" w14:textId="77777777" w:rsidR="00210A86" w:rsidRPr="00247CC6" w:rsidRDefault="00210A86" w:rsidP="006754BD">
            <w:pPr>
              <w:pStyle w:val="TAC"/>
              <w:keepNext w:val="0"/>
              <w:keepLines w:val="0"/>
              <w:rPr>
                <w:ins w:id="746" w:author="Kuba Kolodziej" w:date="2025-02-07T16:58:00Z"/>
              </w:rPr>
            </w:pPr>
            <w:ins w:id="747" w:author="Kuba Kolodziej" w:date="2025-02-07T16:58:00Z">
              <w:r w:rsidRPr="00247CC6">
                <w:rPr>
                  <w:szCs w:val="18"/>
                </w:rPr>
                <w:t>CSI-RS.2.1</w:t>
              </w:r>
              <w:r>
                <w:rPr>
                  <w:szCs w:val="18"/>
                </w:rPr>
                <w:t xml:space="preserve"> </w:t>
              </w:r>
              <w:r w:rsidRPr="00247CC6">
                <w:rPr>
                  <w:szCs w:val="18"/>
                </w:rPr>
                <w:t>TDD</w:t>
              </w:r>
            </w:ins>
          </w:p>
        </w:tc>
      </w:tr>
      <w:tr w:rsidR="00210A86" w:rsidRPr="00247CC6" w14:paraId="049A9A40" w14:textId="77777777" w:rsidTr="006754BD">
        <w:trPr>
          <w:jc w:val="center"/>
          <w:ins w:id="748" w:author="Kuba Kolodziej" w:date="2025-02-07T16:58:00Z"/>
        </w:trPr>
        <w:tc>
          <w:tcPr>
            <w:tcW w:w="1518" w:type="pct"/>
            <w:gridSpan w:val="2"/>
            <w:tcBorders>
              <w:bottom w:val="nil"/>
            </w:tcBorders>
            <w:shd w:val="clear" w:color="auto" w:fill="auto"/>
          </w:tcPr>
          <w:p w14:paraId="37B5F344" w14:textId="77777777" w:rsidR="00210A86" w:rsidRPr="00247CC6" w:rsidRDefault="00210A86" w:rsidP="006754BD">
            <w:pPr>
              <w:pStyle w:val="TAL"/>
              <w:keepNext w:val="0"/>
              <w:keepLines w:val="0"/>
              <w:rPr>
                <w:ins w:id="749" w:author="Kuba Kolodziej" w:date="2025-02-07T16:58:00Z"/>
              </w:rPr>
            </w:pPr>
            <w:ins w:id="750" w:author="Kuba Kolodziej" w:date="2025-02-07T16:58:00Z">
              <w:r w:rsidRPr="00247CC6">
                <w:t>CSI-RS</w:t>
              </w:r>
              <w:r>
                <w:t xml:space="preserve"> </w:t>
              </w:r>
              <w:r w:rsidRPr="00247CC6">
                <w:t>for</w:t>
              </w:r>
              <w:r>
                <w:t xml:space="preserve"> </w:t>
              </w:r>
              <w:r w:rsidRPr="00247CC6">
                <w:t>tracking</w:t>
              </w:r>
            </w:ins>
          </w:p>
        </w:tc>
        <w:tc>
          <w:tcPr>
            <w:tcW w:w="1176" w:type="pct"/>
            <w:shd w:val="clear" w:color="auto" w:fill="auto"/>
          </w:tcPr>
          <w:p w14:paraId="5A423F69" w14:textId="77777777" w:rsidR="00210A86" w:rsidRPr="00247CC6" w:rsidRDefault="00210A86" w:rsidP="006754BD">
            <w:pPr>
              <w:pStyle w:val="TAL"/>
              <w:keepNext w:val="0"/>
              <w:keepLines w:val="0"/>
              <w:rPr>
                <w:ins w:id="751" w:author="Kuba Kolodziej" w:date="2025-02-07T16:58:00Z"/>
              </w:rPr>
            </w:pPr>
            <w:ins w:id="752" w:author="Kuba Kolodziej" w:date="2025-02-07T16:58:00Z">
              <w:r w:rsidRPr="00247CC6">
                <w:t>Config</w:t>
              </w:r>
              <w:r>
                <w:t xml:space="preserve"> </w:t>
              </w:r>
              <w:r w:rsidRPr="00247CC6">
                <w:t>1</w:t>
              </w:r>
            </w:ins>
          </w:p>
        </w:tc>
        <w:tc>
          <w:tcPr>
            <w:tcW w:w="595" w:type="pct"/>
            <w:shd w:val="clear" w:color="auto" w:fill="auto"/>
          </w:tcPr>
          <w:p w14:paraId="3A877277" w14:textId="77777777" w:rsidR="00210A86" w:rsidRPr="00247CC6" w:rsidRDefault="00210A86" w:rsidP="006754BD">
            <w:pPr>
              <w:pStyle w:val="TAC"/>
              <w:keepNext w:val="0"/>
              <w:keepLines w:val="0"/>
              <w:rPr>
                <w:ins w:id="753" w:author="Kuba Kolodziej" w:date="2025-02-07T16:58:00Z"/>
              </w:rPr>
            </w:pPr>
          </w:p>
        </w:tc>
        <w:tc>
          <w:tcPr>
            <w:tcW w:w="1711" w:type="pct"/>
          </w:tcPr>
          <w:p w14:paraId="793F1878" w14:textId="77777777" w:rsidR="00210A86" w:rsidRPr="00247CC6" w:rsidRDefault="00210A86" w:rsidP="006754BD">
            <w:pPr>
              <w:pStyle w:val="TAC"/>
              <w:keepNext w:val="0"/>
              <w:keepLines w:val="0"/>
              <w:rPr>
                <w:ins w:id="754" w:author="Kuba Kolodziej" w:date="2025-02-07T16:58:00Z"/>
                <w:szCs w:val="18"/>
              </w:rPr>
            </w:pPr>
            <w:ins w:id="755" w:author="Kuba Kolodziej" w:date="2025-02-07T16:58:00Z">
              <w:r w:rsidRPr="00247CC6">
                <w:rPr>
                  <w:szCs w:val="18"/>
                </w:rPr>
                <w:t>TRS.1.1</w:t>
              </w:r>
              <w:r>
                <w:rPr>
                  <w:szCs w:val="18"/>
                </w:rPr>
                <w:t xml:space="preserve"> </w:t>
              </w:r>
              <w:r w:rsidRPr="00247CC6">
                <w:rPr>
                  <w:szCs w:val="18"/>
                </w:rPr>
                <w:t>FDD</w:t>
              </w:r>
            </w:ins>
          </w:p>
        </w:tc>
      </w:tr>
      <w:tr w:rsidR="00210A86" w:rsidRPr="00247CC6" w14:paraId="5A50C882" w14:textId="77777777" w:rsidTr="006754BD">
        <w:trPr>
          <w:jc w:val="center"/>
          <w:ins w:id="756" w:author="Kuba Kolodziej" w:date="2025-02-07T16:58:00Z"/>
        </w:trPr>
        <w:tc>
          <w:tcPr>
            <w:tcW w:w="1518" w:type="pct"/>
            <w:gridSpan w:val="2"/>
            <w:tcBorders>
              <w:top w:val="nil"/>
              <w:bottom w:val="nil"/>
            </w:tcBorders>
            <w:shd w:val="clear" w:color="auto" w:fill="auto"/>
          </w:tcPr>
          <w:p w14:paraId="3A1C3708" w14:textId="77777777" w:rsidR="00210A86" w:rsidRPr="00247CC6" w:rsidRDefault="00210A86" w:rsidP="006754BD">
            <w:pPr>
              <w:pStyle w:val="TAL"/>
              <w:keepNext w:val="0"/>
              <w:keepLines w:val="0"/>
              <w:rPr>
                <w:ins w:id="757" w:author="Kuba Kolodziej" w:date="2025-02-07T16:58:00Z"/>
              </w:rPr>
            </w:pPr>
          </w:p>
        </w:tc>
        <w:tc>
          <w:tcPr>
            <w:tcW w:w="1176" w:type="pct"/>
            <w:shd w:val="clear" w:color="auto" w:fill="auto"/>
          </w:tcPr>
          <w:p w14:paraId="67780712" w14:textId="77777777" w:rsidR="00210A86" w:rsidRPr="00247CC6" w:rsidRDefault="00210A86" w:rsidP="006754BD">
            <w:pPr>
              <w:pStyle w:val="TAL"/>
              <w:keepNext w:val="0"/>
              <w:keepLines w:val="0"/>
              <w:rPr>
                <w:ins w:id="758" w:author="Kuba Kolodziej" w:date="2025-02-07T16:58:00Z"/>
              </w:rPr>
            </w:pPr>
            <w:ins w:id="759" w:author="Kuba Kolodziej" w:date="2025-02-07T16:58:00Z">
              <w:r w:rsidRPr="00247CC6">
                <w:t>Config</w:t>
              </w:r>
              <w:r>
                <w:t xml:space="preserve"> </w:t>
              </w:r>
              <w:r w:rsidRPr="00247CC6">
                <w:t>2</w:t>
              </w:r>
            </w:ins>
          </w:p>
        </w:tc>
        <w:tc>
          <w:tcPr>
            <w:tcW w:w="595" w:type="pct"/>
            <w:shd w:val="clear" w:color="auto" w:fill="auto"/>
          </w:tcPr>
          <w:p w14:paraId="02B41D3A" w14:textId="77777777" w:rsidR="00210A86" w:rsidRPr="00247CC6" w:rsidRDefault="00210A86" w:rsidP="006754BD">
            <w:pPr>
              <w:pStyle w:val="TAC"/>
              <w:keepNext w:val="0"/>
              <w:keepLines w:val="0"/>
              <w:rPr>
                <w:ins w:id="760" w:author="Kuba Kolodziej" w:date="2025-02-07T16:58:00Z"/>
              </w:rPr>
            </w:pPr>
          </w:p>
        </w:tc>
        <w:tc>
          <w:tcPr>
            <w:tcW w:w="1711" w:type="pct"/>
          </w:tcPr>
          <w:p w14:paraId="52D1EBD2" w14:textId="77777777" w:rsidR="00210A86" w:rsidRPr="00247CC6" w:rsidRDefault="00210A86" w:rsidP="006754BD">
            <w:pPr>
              <w:pStyle w:val="TAC"/>
              <w:keepNext w:val="0"/>
              <w:keepLines w:val="0"/>
              <w:rPr>
                <w:ins w:id="761" w:author="Kuba Kolodziej" w:date="2025-02-07T16:58:00Z"/>
                <w:szCs w:val="18"/>
              </w:rPr>
            </w:pPr>
            <w:ins w:id="762" w:author="Kuba Kolodziej" w:date="2025-02-07T16:58:00Z">
              <w:r w:rsidRPr="00247CC6">
                <w:rPr>
                  <w:szCs w:val="18"/>
                </w:rPr>
                <w:t>TRS.1.1</w:t>
              </w:r>
              <w:r>
                <w:rPr>
                  <w:szCs w:val="18"/>
                </w:rPr>
                <w:t xml:space="preserve"> </w:t>
              </w:r>
              <w:r w:rsidRPr="00247CC6">
                <w:rPr>
                  <w:szCs w:val="18"/>
                </w:rPr>
                <w:t>TDD</w:t>
              </w:r>
            </w:ins>
          </w:p>
        </w:tc>
      </w:tr>
      <w:tr w:rsidR="00210A86" w:rsidRPr="00247CC6" w14:paraId="3115FDCC" w14:textId="77777777" w:rsidTr="006754BD">
        <w:trPr>
          <w:jc w:val="center"/>
          <w:ins w:id="763" w:author="Kuba Kolodziej" w:date="2025-02-07T16:58:00Z"/>
        </w:trPr>
        <w:tc>
          <w:tcPr>
            <w:tcW w:w="1518" w:type="pct"/>
            <w:gridSpan w:val="2"/>
            <w:tcBorders>
              <w:top w:val="nil"/>
            </w:tcBorders>
            <w:shd w:val="clear" w:color="auto" w:fill="auto"/>
          </w:tcPr>
          <w:p w14:paraId="6828FF50" w14:textId="77777777" w:rsidR="00210A86" w:rsidRPr="00247CC6" w:rsidRDefault="00210A86" w:rsidP="006754BD">
            <w:pPr>
              <w:pStyle w:val="TAL"/>
              <w:keepNext w:val="0"/>
              <w:keepLines w:val="0"/>
              <w:rPr>
                <w:ins w:id="764" w:author="Kuba Kolodziej" w:date="2025-02-07T16:58:00Z"/>
              </w:rPr>
            </w:pPr>
          </w:p>
        </w:tc>
        <w:tc>
          <w:tcPr>
            <w:tcW w:w="1176" w:type="pct"/>
            <w:shd w:val="clear" w:color="auto" w:fill="auto"/>
          </w:tcPr>
          <w:p w14:paraId="07D782F9" w14:textId="77777777" w:rsidR="00210A86" w:rsidRPr="00247CC6" w:rsidRDefault="00210A86" w:rsidP="006754BD">
            <w:pPr>
              <w:pStyle w:val="TAL"/>
              <w:keepNext w:val="0"/>
              <w:keepLines w:val="0"/>
              <w:rPr>
                <w:ins w:id="765" w:author="Kuba Kolodziej" w:date="2025-02-07T16:58:00Z"/>
              </w:rPr>
            </w:pPr>
            <w:ins w:id="766" w:author="Kuba Kolodziej" w:date="2025-02-07T16:58:00Z">
              <w:r w:rsidRPr="00247CC6">
                <w:t>Config</w:t>
              </w:r>
              <w:r>
                <w:t xml:space="preserve"> </w:t>
              </w:r>
              <w:r w:rsidRPr="00247CC6">
                <w:t>3</w:t>
              </w:r>
            </w:ins>
          </w:p>
        </w:tc>
        <w:tc>
          <w:tcPr>
            <w:tcW w:w="595" w:type="pct"/>
            <w:shd w:val="clear" w:color="auto" w:fill="auto"/>
          </w:tcPr>
          <w:p w14:paraId="71C834F0" w14:textId="77777777" w:rsidR="00210A86" w:rsidRPr="00247CC6" w:rsidRDefault="00210A86" w:rsidP="006754BD">
            <w:pPr>
              <w:pStyle w:val="TAC"/>
              <w:keepNext w:val="0"/>
              <w:keepLines w:val="0"/>
              <w:rPr>
                <w:ins w:id="767" w:author="Kuba Kolodziej" w:date="2025-02-07T16:58:00Z"/>
              </w:rPr>
            </w:pPr>
          </w:p>
        </w:tc>
        <w:tc>
          <w:tcPr>
            <w:tcW w:w="1711" w:type="pct"/>
          </w:tcPr>
          <w:p w14:paraId="28A3DB04" w14:textId="77777777" w:rsidR="00210A86" w:rsidRPr="00247CC6" w:rsidRDefault="00210A86" w:rsidP="006754BD">
            <w:pPr>
              <w:pStyle w:val="TAC"/>
              <w:keepNext w:val="0"/>
              <w:keepLines w:val="0"/>
              <w:rPr>
                <w:ins w:id="768" w:author="Kuba Kolodziej" w:date="2025-02-07T16:58:00Z"/>
                <w:szCs w:val="18"/>
              </w:rPr>
            </w:pPr>
            <w:ins w:id="769" w:author="Kuba Kolodziej" w:date="2025-02-07T16:58:00Z">
              <w:r w:rsidRPr="00247CC6">
                <w:rPr>
                  <w:szCs w:val="18"/>
                </w:rPr>
                <w:t>TRS.1.2</w:t>
              </w:r>
              <w:r>
                <w:rPr>
                  <w:szCs w:val="18"/>
                </w:rPr>
                <w:t xml:space="preserve"> </w:t>
              </w:r>
              <w:r w:rsidRPr="00247CC6">
                <w:rPr>
                  <w:szCs w:val="18"/>
                </w:rPr>
                <w:t>TDD</w:t>
              </w:r>
            </w:ins>
          </w:p>
        </w:tc>
      </w:tr>
      <w:tr w:rsidR="00210A86" w:rsidRPr="00247CC6" w14:paraId="7765E0C9" w14:textId="77777777" w:rsidTr="006754BD">
        <w:trPr>
          <w:jc w:val="center"/>
          <w:ins w:id="770" w:author="Kuba Kolodziej" w:date="2025-02-07T16:58:00Z"/>
        </w:trPr>
        <w:tc>
          <w:tcPr>
            <w:tcW w:w="2694" w:type="pct"/>
            <w:gridSpan w:val="3"/>
            <w:shd w:val="clear" w:color="auto" w:fill="auto"/>
          </w:tcPr>
          <w:p w14:paraId="33B650AE" w14:textId="77777777" w:rsidR="00210A86" w:rsidRPr="00247CC6" w:rsidRDefault="00210A86" w:rsidP="006754BD">
            <w:pPr>
              <w:pStyle w:val="TAL"/>
              <w:keepNext w:val="0"/>
              <w:keepLines w:val="0"/>
              <w:rPr>
                <w:ins w:id="771" w:author="Kuba Kolodziej" w:date="2025-02-07T16:58:00Z"/>
              </w:rPr>
            </w:pPr>
            <w:ins w:id="772" w:author="Kuba Kolodziej" w:date="2025-02-07T16:58:00Z">
              <w:r w:rsidRPr="00247CC6">
                <w:t>T1</w:t>
              </w:r>
            </w:ins>
          </w:p>
        </w:tc>
        <w:tc>
          <w:tcPr>
            <w:tcW w:w="595" w:type="pct"/>
            <w:shd w:val="clear" w:color="auto" w:fill="auto"/>
          </w:tcPr>
          <w:p w14:paraId="7441E751" w14:textId="77777777" w:rsidR="00210A86" w:rsidRPr="00247CC6" w:rsidRDefault="00210A86" w:rsidP="006754BD">
            <w:pPr>
              <w:pStyle w:val="TAC"/>
              <w:keepNext w:val="0"/>
              <w:keepLines w:val="0"/>
              <w:rPr>
                <w:ins w:id="773" w:author="Kuba Kolodziej" w:date="2025-02-07T16:58:00Z"/>
              </w:rPr>
            </w:pPr>
            <w:ins w:id="774" w:author="Kuba Kolodziej" w:date="2025-02-07T16:58:00Z">
              <w:r w:rsidRPr="00247CC6">
                <w:t>s</w:t>
              </w:r>
            </w:ins>
          </w:p>
        </w:tc>
        <w:tc>
          <w:tcPr>
            <w:tcW w:w="1711" w:type="pct"/>
          </w:tcPr>
          <w:p w14:paraId="1F5412E7" w14:textId="77777777" w:rsidR="00210A86" w:rsidRPr="00247CC6" w:rsidRDefault="00210A86" w:rsidP="006754BD">
            <w:pPr>
              <w:pStyle w:val="TAC"/>
              <w:keepNext w:val="0"/>
              <w:keepLines w:val="0"/>
              <w:rPr>
                <w:ins w:id="775" w:author="Kuba Kolodziej" w:date="2025-02-07T16:58:00Z"/>
              </w:rPr>
            </w:pPr>
            <w:ins w:id="776" w:author="Kuba Kolodziej" w:date="2025-02-07T16:58:00Z">
              <w:r w:rsidRPr="00247CC6">
                <w:t>0.2</w:t>
              </w:r>
            </w:ins>
          </w:p>
        </w:tc>
      </w:tr>
      <w:tr w:rsidR="00210A86" w:rsidRPr="00247CC6" w14:paraId="66AB75A7" w14:textId="77777777" w:rsidTr="006754BD">
        <w:trPr>
          <w:jc w:val="center"/>
          <w:ins w:id="777" w:author="Kuba Kolodziej" w:date="2025-02-07T16:58:00Z"/>
        </w:trPr>
        <w:tc>
          <w:tcPr>
            <w:tcW w:w="2694" w:type="pct"/>
            <w:gridSpan w:val="3"/>
            <w:shd w:val="clear" w:color="auto" w:fill="auto"/>
          </w:tcPr>
          <w:p w14:paraId="1A6D7A0E" w14:textId="77777777" w:rsidR="00210A86" w:rsidRPr="00247CC6" w:rsidRDefault="00210A86" w:rsidP="006754BD">
            <w:pPr>
              <w:pStyle w:val="TAL"/>
              <w:keepNext w:val="0"/>
              <w:keepLines w:val="0"/>
              <w:rPr>
                <w:ins w:id="778" w:author="Kuba Kolodziej" w:date="2025-02-07T16:58:00Z"/>
              </w:rPr>
            </w:pPr>
            <w:ins w:id="779" w:author="Kuba Kolodziej" w:date="2025-02-07T16:58:00Z">
              <w:r w:rsidRPr="00247CC6">
                <w:t>T2</w:t>
              </w:r>
            </w:ins>
          </w:p>
        </w:tc>
        <w:tc>
          <w:tcPr>
            <w:tcW w:w="595" w:type="pct"/>
            <w:shd w:val="clear" w:color="auto" w:fill="auto"/>
          </w:tcPr>
          <w:p w14:paraId="74F02873" w14:textId="77777777" w:rsidR="00210A86" w:rsidRPr="00247CC6" w:rsidRDefault="00210A86" w:rsidP="006754BD">
            <w:pPr>
              <w:pStyle w:val="TAC"/>
              <w:keepNext w:val="0"/>
              <w:keepLines w:val="0"/>
              <w:rPr>
                <w:ins w:id="780" w:author="Kuba Kolodziej" w:date="2025-02-07T16:58:00Z"/>
              </w:rPr>
            </w:pPr>
            <w:ins w:id="781" w:author="Kuba Kolodziej" w:date="2025-02-07T16:58:00Z">
              <w:r w:rsidRPr="00247CC6">
                <w:t>s</w:t>
              </w:r>
            </w:ins>
          </w:p>
        </w:tc>
        <w:tc>
          <w:tcPr>
            <w:tcW w:w="1711" w:type="pct"/>
          </w:tcPr>
          <w:p w14:paraId="3C4CBAEA" w14:textId="77777777" w:rsidR="00210A86" w:rsidRPr="00247CC6" w:rsidRDefault="00210A86" w:rsidP="006754BD">
            <w:pPr>
              <w:pStyle w:val="TAC"/>
              <w:keepNext w:val="0"/>
              <w:keepLines w:val="0"/>
              <w:rPr>
                <w:ins w:id="782" w:author="Kuba Kolodziej" w:date="2025-02-07T16:58:00Z"/>
              </w:rPr>
            </w:pPr>
            <w:ins w:id="783" w:author="Kuba Kolodziej" w:date="2025-02-07T16:58:00Z">
              <w:r w:rsidRPr="00247CC6">
                <w:t>0.48</w:t>
              </w:r>
            </w:ins>
          </w:p>
        </w:tc>
      </w:tr>
      <w:tr w:rsidR="00210A86" w:rsidRPr="00247CC6" w14:paraId="54DFC76F" w14:textId="77777777" w:rsidTr="006754BD">
        <w:trPr>
          <w:jc w:val="center"/>
          <w:ins w:id="784" w:author="Kuba Kolodziej" w:date="2025-02-07T16:58:00Z"/>
        </w:trPr>
        <w:tc>
          <w:tcPr>
            <w:tcW w:w="2694" w:type="pct"/>
            <w:gridSpan w:val="3"/>
            <w:shd w:val="clear" w:color="auto" w:fill="auto"/>
          </w:tcPr>
          <w:p w14:paraId="5ACD6EEB" w14:textId="77777777" w:rsidR="00210A86" w:rsidRPr="00247CC6" w:rsidRDefault="00210A86" w:rsidP="006754BD">
            <w:pPr>
              <w:pStyle w:val="TAL"/>
              <w:keepNext w:val="0"/>
              <w:keepLines w:val="0"/>
              <w:rPr>
                <w:ins w:id="785" w:author="Kuba Kolodziej" w:date="2025-02-07T16:58:00Z"/>
              </w:rPr>
            </w:pPr>
            <w:ins w:id="786" w:author="Kuba Kolodziej" w:date="2025-02-07T16:58:00Z">
              <w:r w:rsidRPr="00247CC6">
                <w:t>T3</w:t>
              </w:r>
            </w:ins>
          </w:p>
        </w:tc>
        <w:tc>
          <w:tcPr>
            <w:tcW w:w="595" w:type="pct"/>
            <w:shd w:val="clear" w:color="auto" w:fill="auto"/>
          </w:tcPr>
          <w:p w14:paraId="162512C0" w14:textId="77777777" w:rsidR="00210A86" w:rsidRPr="00247CC6" w:rsidRDefault="00210A86" w:rsidP="006754BD">
            <w:pPr>
              <w:pStyle w:val="TAC"/>
              <w:keepNext w:val="0"/>
              <w:keepLines w:val="0"/>
              <w:rPr>
                <w:ins w:id="787" w:author="Kuba Kolodziej" w:date="2025-02-07T16:58:00Z"/>
              </w:rPr>
            </w:pPr>
            <w:ins w:id="788" w:author="Kuba Kolodziej" w:date="2025-02-07T16:58:00Z">
              <w:r w:rsidRPr="00247CC6">
                <w:t>s</w:t>
              </w:r>
            </w:ins>
          </w:p>
        </w:tc>
        <w:tc>
          <w:tcPr>
            <w:tcW w:w="1711" w:type="pct"/>
          </w:tcPr>
          <w:p w14:paraId="274D2060" w14:textId="77777777" w:rsidR="00210A86" w:rsidRPr="00247CC6" w:rsidRDefault="00210A86" w:rsidP="006754BD">
            <w:pPr>
              <w:pStyle w:val="TAC"/>
              <w:keepNext w:val="0"/>
              <w:keepLines w:val="0"/>
              <w:rPr>
                <w:ins w:id="789" w:author="Kuba Kolodziej" w:date="2025-02-07T16:58:00Z"/>
              </w:rPr>
            </w:pPr>
            <w:ins w:id="790" w:author="Kuba Kolodziej" w:date="2025-02-07T16:58:00Z">
              <w:r w:rsidRPr="00247CC6">
                <w:t>0.48</w:t>
              </w:r>
            </w:ins>
          </w:p>
        </w:tc>
      </w:tr>
      <w:tr w:rsidR="00210A86" w:rsidRPr="00247CC6" w14:paraId="3CD6344E" w14:textId="77777777" w:rsidTr="006754BD">
        <w:trPr>
          <w:jc w:val="center"/>
          <w:ins w:id="791" w:author="Kuba Kolodziej" w:date="2025-02-07T16:58:00Z"/>
        </w:trPr>
        <w:tc>
          <w:tcPr>
            <w:tcW w:w="2694" w:type="pct"/>
            <w:gridSpan w:val="3"/>
            <w:tcBorders>
              <w:bottom w:val="single" w:sz="4" w:space="0" w:color="auto"/>
            </w:tcBorders>
            <w:shd w:val="clear" w:color="auto" w:fill="auto"/>
          </w:tcPr>
          <w:p w14:paraId="27F2CEE2" w14:textId="77777777" w:rsidR="00210A86" w:rsidRPr="00247CC6" w:rsidRDefault="00210A86" w:rsidP="006754BD">
            <w:pPr>
              <w:pStyle w:val="TAL"/>
              <w:keepNext w:val="0"/>
              <w:keepLines w:val="0"/>
              <w:rPr>
                <w:ins w:id="792" w:author="Kuba Kolodziej" w:date="2025-02-07T16:58:00Z"/>
              </w:rPr>
            </w:pPr>
            <w:ins w:id="793" w:author="Kuba Kolodziej" w:date="2025-02-07T16:58:00Z">
              <w:r w:rsidRPr="00247CC6">
                <w:t>D1</w:t>
              </w:r>
            </w:ins>
          </w:p>
        </w:tc>
        <w:tc>
          <w:tcPr>
            <w:tcW w:w="595" w:type="pct"/>
            <w:tcBorders>
              <w:bottom w:val="single" w:sz="4" w:space="0" w:color="auto"/>
            </w:tcBorders>
            <w:shd w:val="clear" w:color="auto" w:fill="auto"/>
          </w:tcPr>
          <w:p w14:paraId="28F77A9C" w14:textId="77777777" w:rsidR="00210A86" w:rsidRPr="00247CC6" w:rsidRDefault="00210A86" w:rsidP="006754BD">
            <w:pPr>
              <w:pStyle w:val="TAC"/>
              <w:keepNext w:val="0"/>
              <w:keepLines w:val="0"/>
              <w:rPr>
                <w:ins w:id="794" w:author="Kuba Kolodziej" w:date="2025-02-07T16:58:00Z"/>
              </w:rPr>
            </w:pPr>
            <w:ins w:id="795" w:author="Kuba Kolodziej" w:date="2025-02-07T16:58:00Z">
              <w:r w:rsidRPr="00247CC6">
                <w:t>s</w:t>
              </w:r>
            </w:ins>
          </w:p>
        </w:tc>
        <w:tc>
          <w:tcPr>
            <w:tcW w:w="1711" w:type="pct"/>
            <w:tcBorders>
              <w:bottom w:val="single" w:sz="4" w:space="0" w:color="auto"/>
            </w:tcBorders>
          </w:tcPr>
          <w:p w14:paraId="39278997" w14:textId="77777777" w:rsidR="00210A86" w:rsidRPr="00247CC6" w:rsidRDefault="00210A86" w:rsidP="006754BD">
            <w:pPr>
              <w:pStyle w:val="TAC"/>
              <w:keepNext w:val="0"/>
              <w:keepLines w:val="0"/>
              <w:rPr>
                <w:ins w:id="796" w:author="Kuba Kolodziej" w:date="2025-02-07T16:58:00Z"/>
              </w:rPr>
            </w:pPr>
            <w:ins w:id="797" w:author="Kuba Kolodziej" w:date="2025-02-07T16:58:00Z">
              <w:r w:rsidRPr="00247CC6">
                <w:t>0.44</w:t>
              </w:r>
            </w:ins>
          </w:p>
        </w:tc>
      </w:tr>
      <w:tr w:rsidR="00210A86" w:rsidRPr="00247CC6" w14:paraId="4A85EB42" w14:textId="77777777" w:rsidTr="006754BD">
        <w:trPr>
          <w:jc w:val="center"/>
          <w:ins w:id="798" w:author="Kuba Kolodziej" w:date="2025-02-07T16:58:00Z"/>
        </w:trPr>
        <w:tc>
          <w:tcPr>
            <w:tcW w:w="5000" w:type="pct"/>
            <w:gridSpan w:val="5"/>
            <w:tcBorders>
              <w:top w:val="single" w:sz="4" w:space="0" w:color="auto"/>
            </w:tcBorders>
          </w:tcPr>
          <w:p w14:paraId="00A174FF" w14:textId="77777777" w:rsidR="00210A86" w:rsidRPr="00247CC6" w:rsidRDefault="00210A86" w:rsidP="006754BD">
            <w:pPr>
              <w:pStyle w:val="TAN"/>
              <w:keepNext w:val="0"/>
              <w:keepLines w:val="0"/>
              <w:rPr>
                <w:ins w:id="799" w:author="Kuba Kolodziej" w:date="2025-02-07T16:58:00Z"/>
              </w:rPr>
            </w:pPr>
            <w:ins w:id="800" w:author="Kuba Kolodziej" w:date="2025-02-07T16:58:00Z">
              <w:r>
                <w:lastRenderedPageBreak/>
                <w:t xml:space="preserve">NOTE </w:t>
              </w:r>
              <w:r w:rsidRPr="00247CC6">
                <w:t>1</w:t>
              </w:r>
              <w:r>
                <w:t>:</w:t>
              </w:r>
              <w:r w:rsidRPr="00247CC6">
                <w:tab/>
                <w:t>All</w:t>
              </w:r>
              <w:r>
                <w:t xml:space="preserve"> </w:t>
              </w:r>
              <w:r w:rsidRPr="00247CC6">
                <w:t>configurations</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proofErr w:type="gramStart"/>
              <w:r w:rsidRPr="00247CC6">
                <w:t>time</w:t>
              </w:r>
              <w:r>
                <w:t xml:space="preserve"> </w:t>
              </w:r>
              <w:r w:rsidRPr="00247CC6">
                <w:t>period</w:t>
              </w:r>
              <w:proofErr w:type="gramEnd"/>
              <w:r>
                <w:t xml:space="preserve"> </w:t>
              </w:r>
              <w:r w:rsidRPr="00247CC6">
                <w:t>T1.</w:t>
              </w:r>
            </w:ins>
          </w:p>
          <w:p w14:paraId="4D121A40" w14:textId="77777777" w:rsidR="00210A86" w:rsidRPr="00247CC6" w:rsidRDefault="00210A86" w:rsidP="006754BD">
            <w:pPr>
              <w:pStyle w:val="TAN"/>
              <w:keepNext w:val="0"/>
              <w:keepLines w:val="0"/>
              <w:rPr>
                <w:ins w:id="801" w:author="Kuba Kolodziej" w:date="2025-02-07T16:58:00Z"/>
              </w:rPr>
            </w:pPr>
            <w:ins w:id="802" w:author="Kuba Kolodziej" w:date="2025-02-07T16:58:00Z">
              <w:r>
                <w:t xml:space="preserve">NOTE </w:t>
              </w:r>
              <w:r w:rsidRPr="00247CC6">
                <w:t>2</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0E9F1866" w:rsidR="009C5405" w:rsidRDefault="009C5405" w:rsidP="001E382C">
      <w:pPr>
        <w:pStyle w:val="TH"/>
        <w:keepNext w:val="0"/>
        <w:keepLines w:val="0"/>
        <w:rPr>
          <w:ins w:id="803" w:author="Kuba Kolodziej" w:date="2025-02-07T17:02:00Z"/>
        </w:rPr>
      </w:pPr>
    </w:p>
    <w:p w14:paraId="063FB101" w14:textId="0CF3DFAF" w:rsidR="00DF0982" w:rsidRPr="00247CC6" w:rsidRDefault="00DF0982" w:rsidP="00DF0982">
      <w:pPr>
        <w:pStyle w:val="TH"/>
        <w:keepNext w:val="0"/>
        <w:keepLines w:val="0"/>
        <w:rPr>
          <w:ins w:id="804" w:author="Kuba Kolodziej" w:date="2025-02-07T17:02:00Z"/>
          <w:rFonts w:eastAsia="Malgun Gothic"/>
          <w:kern w:val="20"/>
        </w:rPr>
      </w:pPr>
      <w:ins w:id="805" w:author="Kuba Kolodziej" w:date="2025-02-07T17:02:00Z">
        <w:r w:rsidRPr="00247CC6">
          <w:rPr>
            <w:rFonts w:eastAsia="Malgun Gothic"/>
            <w:kern w:val="20"/>
          </w:rPr>
          <w:t xml:space="preserve">Table </w:t>
        </w:r>
        <w:r>
          <w:t>19.4.1.1</w:t>
        </w:r>
        <w:r w:rsidRPr="006A4082">
          <w:t>.4</w:t>
        </w:r>
        <w:r>
          <w:t>.1-</w:t>
        </w:r>
      </w:ins>
      <w:ins w:id="806" w:author="Kuba Kolodziej" w:date="2025-02-07T17:03:00Z">
        <w:r w:rsidR="00CA7CD7">
          <w:t>4</w:t>
        </w:r>
      </w:ins>
      <w:ins w:id="807" w:author="Kuba Kolodziej" w:date="2025-02-07T17:02:00Z">
        <w:r w:rsidRPr="00247CC6">
          <w:rPr>
            <w:rFonts w:eastAsia="Malgun Gothic"/>
            <w:kern w:val="20"/>
          </w:rPr>
          <w:t xml:space="preserve">: </w:t>
        </w:r>
        <w:r w:rsidRPr="00247CC6">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F0982" w:rsidRPr="00247CC6" w14:paraId="6361CFFE" w14:textId="77777777" w:rsidTr="006754BD">
        <w:trPr>
          <w:jc w:val="center"/>
          <w:ins w:id="808" w:author="Kuba Kolodziej" w:date="2025-02-07T17:02:00Z"/>
        </w:trPr>
        <w:tc>
          <w:tcPr>
            <w:tcW w:w="1774" w:type="dxa"/>
            <w:tcBorders>
              <w:bottom w:val="nil"/>
            </w:tcBorders>
            <w:shd w:val="clear" w:color="auto" w:fill="auto"/>
            <w:vAlign w:val="center"/>
          </w:tcPr>
          <w:p w14:paraId="547625F0" w14:textId="77777777" w:rsidR="00DF0982" w:rsidRPr="00247CC6" w:rsidRDefault="00DF0982" w:rsidP="006754BD">
            <w:pPr>
              <w:pStyle w:val="TAH"/>
              <w:keepNext w:val="0"/>
              <w:keepLines w:val="0"/>
              <w:rPr>
                <w:ins w:id="809" w:author="Kuba Kolodziej" w:date="2025-02-07T17:02:00Z"/>
              </w:rPr>
            </w:pPr>
            <w:ins w:id="810" w:author="Kuba Kolodziej" w:date="2025-02-07T17:02:00Z">
              <w:r w:rsidRPr="00247CC6">
                <w:t>Field</w:t>
              </w:r>
            </w:ins>
          </w:p>
        </w:tc>
        <w:tc>
          <w:tcPr>
            <w:tcW w:w="3553" w:type="dxa"/>
          </w:tcPr>
          <w:p w14:paraId="539A5954" w14:textId="77777777" w:rsidR="00DF0982" w:rsidRPr="00247CC6" w:rsidRDefault="00DF0982" w:rsidP="006754BD">
            <w:pPr>
              <w:pStyle w:val="TAH"/>
              <w:keepNext w:val="0"/>
              <w:keepLines w:val="0"/>
              <w:rPr>
                <w:ins w:id="811" w:author="Kuba Kolodziej" w:date="2025-02-07T17:02:00Z"/>
              </w:rPr>
            </w:pPr>
            <w:ins w:id="812" w:author="Kuba Kolodziej" w:date="2025-02-07T17:02:00Z">
              <w:r w:rsidRPr="00247CC6">
                <w:t>Test</w:t>
              </w:r>
              <w:r>
                <w:t xml:space="preserve"> </w:t>
              </w:r>
              <w:r w:rsidRPr="00247CC6">
                <w:t>1</w:t>
              </w:r>
            </w:ins>
          </w:p>
        </w:tc>
      </w:tr>
      <w:tr w:rsidR="00DF0982" w:rsidRPr="00247CC6" w14:paraId="6B9AAB2B" w14:textId="77777777" w:rsidTr="006754BD">
        <w:trPr>
          <w:jc w:val="center"/>
          <w:ins w:id="813" w:author="Kuba Kolodziej" w:date="2025-02-07T17:02:00Z"/>
        </w:trPr>
        <w:tc>
          <w:tcPr>
            <w:tcW w:w="1774" w:type="dxa"/>
            <w:tcBorders>
              <w:top w:val="nil"/>
            </w:tcBorders>
            <w:shd w:val="clear" w:color="auto" w:fill="auto"/>
            <w:vAlign w:val="center"/>
          </w:tcPr>
          <w:p w14:paraId="3A75335E" w14:textId="77777777" w:rsidR="00DF0982" w:rsidRPr="00247CC6" w:rsidRDefault="00DF0982" w:rsidP="006754BD">
            <w:pPr>
              <w:pStyle w:val="TAH"/>
              <w:keepNext w:val="0"/>
              <w:keepLines w:val="0"/>
              <w:rPr>
                <w:ins w:id="814" w:author="Kuba Kolodziej" w:date="2025-02-07T17:02:00Z"/>
              </w:rPr>
            </w:pPr>
          </w:p>
        </w:tc>
        <w:tc>
          <w:tcPr>
            <w:tcW w:w="3553" w:type="dxa"/>
          </w:tcPr>
          <w:p w14:paraId="3D406CCC" w14:textId="77777777" w:rsidR="00DF0982" w:rsidRPr="00247CC6" w:rsidRDefault="00DF0982" w:rsidP="006754BD">
            <w:pPr>
              <w:pStyle w:val="TAH"/>
              <w:keepNext w:val="0"/>
              <w:keepLines w:val="0"/>
              <w:rPr>
                <w:ins w:id="815" w:author="Kuba Kolodziej" w:date="2025-02-07T17:02:00Z"/>
              </w:rPr>
            </w:pPr>
            <w:ins w:id="816" w:author="Kuba Kolodziej" w:date="2025-02-07T17:02:00Z">
              <w:r w:rsidRPr="00247CC6">
                <w:t>Value</w:t>
              </w:r>
            </w:ins>
          </w:p>
        </w:tc>
      </w:tr>
      <w:tr w:rsidR="00DF0982" w:rsidRPr="00247CC6" w14:paraId="2285B3F0" w14:textId="77777777" w:rsidTr="006754BD">
        <w:trPr>
          <w:jc w:val="center"/>
          <w:ins w:id="817" w:author="Kuba Kolodziej" w:date="2025-02-07T17:02:00Z"/>
        </w:trPr>
        <w:tc>
          <w:tcPr>
            <w:tcW w:w="1774" w:type="dxa"/>
            <w:vAlign w:val="center"/>
          </w:tcPr>
          <w:p w14:paraId="27A58164" w14:textId="77777777" w:rsidR="00DF0982" w:rsidRPr="00247CC6" w:rsidRDefault="00DF0982" w:rsidP="006754BD">
            <w:pPr>
              <w:pStyle w:val="TAC"/>
              <w:keepNext w:val="0"/>
              <w:keepLines w:val="0"/>
              <w:rPr>
                <w:ins w:id="818" w:author="Kuba Kolodziej" w:date="2025-02-07T17:02:00Z"/>
              </w:rPr>
            </w:pPr>
            <w:proofErr w:type="spellStart"/>
            <w:ins w:id="819" w:author="Kuba Kolodziej" w:date="2025-02-07T17:02:00Z">
              <w:r w:rsidRPr="00247CC6">
                <w:t>gapOffset</w:t>
              </w:r>
              <w:proofErr w:type="spellEnd"/>
            </w:ins>
          </w:p>
        </w:tc>
        <w:tc>
          <w:tcPr>
            <w:tcW w:w="3553" w:type="dxa"/>
          </w:tcPr>
          <w:p w14:paraId="13619B0B" w14:textId="77777777" w:rsidR="00DF0982" w:rsidRPr="00247CC6" w:rsidRDefault="00DF0982" w:rsidP="006754BD">
            <w:pPr>
              <w:pStyle w:val="TAC"/>
              <w:keepNext w:val="0"/>
              <w:keepLines w:val="0"/>
              <w:rPr>
                <w:ins w:id="820" w:author="Kuba Kolodziej" w:date="2025-02-07T17:02:00Z"/>
                <w:rFonts w:ascii="Courier New" w:hAnsi="Courier New"/>
              </w:rPr>
            </w:pPr>
            <w:ins w:id="821" w:author="Kuba Kolodziej" w:date="2025-02-07T17:02:00Z">
              <w:r w:rsidRPr="00247CC6">
                <w:rPr>
                  <w:rFonts w:ascii="Courier New" w:hAnsi="Courier New"/>
                </w:rPr>
                <w:t>0</w:t>
              </w:r>
            </w:ins>
          </w:p>
        </w:tc>
      </w:tr>
      <w:tr w:rsidR="00DF0982" w:rsidRPr="00247CC6" w14:paraId="15837227" w14:textId="77777777" w:rsidTr="006754BD">
        <w:trPr>
          <w:jc w:val="center"/>
          <w:ins w:id="822" w:author="Kuba Kolodziej" w:date="2025-02-07T17:02:00Z"/>
        </w:trPr>
        <w:tc>
          <w:tcPr>
            <w:tcW w:w="5327" w:type="dxa"/>
            <w:gridSpan w:val="2"/>
            <w:vAlign w:val="center"/>
          </w:tcPr>
          <w:p w14:paraId="7E54C7D7" w14:textId="77777777" w:rsidR="00DF0982" w:rsidRPr="00247CC6" w:rsidRDefault="00DF0982" w:rsidP="006754BD">
            <w:pPr>
              <w:pStyle w:val="TAN"/>
              <w:keepNext w:val="0"/>
              <w:keepLines w:val="0"/>
              <w:rPr>
                <w:ins w:id="823" w:author="Kuba Kolodziej" w:date="2025-02-07T17:02:00Z"/>
                <w:lang w:eastAsia="zh-CN"/>
              </w:rPr>
            </w:pPr>
            <w:ins w:id="824" w:author="Kuba Kolodziej" w:date="2025-02-07T17:02:00Z">
              <w:r>
                <w:t>NOTE:</w:t>
              </w:r>
              <w:r w:rsidRPr="00247CC6">
                <w:rPr>
                  <w:snapToGrid w:val="0"/>
                </w:rPr>
                <w:tab/>
              </w:r>
              <w:r w:rsidRPr="00247CC6">
                <w:rPr>
                  <w:lang w:eastAsia="zh-CN"/>
                </w:rPr>
                <w:t>Ensure</w:t>
              </w:r>
              <w:r>
                <w:rPr>
                  <w:lang w:eastAsia="zh-CN"/>
                </w:rPr>
                <w:t xml:space="preserve"> </w:t>
              </w:r>
              <w:r w:rsidRPr="00247CC6">
                <w:rPr>
                  <w:lang w:eastAsia="zh-CN"/>
                </w:rPr>
                <w:t>that</w:t>
              </w:r>
              <w:r>
                <w:rPr>
                  <w:lang w:eastAsia="zh-CN"/>
                </w:rPr>
                <w:t xml:space="preserve"> </w:t>
              </w:r>
              <w:r w:rsidRPr="00247CC6">
                <w:rPr>
                  <w:lang w:eastAsia="zh-CN"/>
                </w:rPr>
                <w:t>RLM</w:t>
              </w:r>
              <w:r>
                <w:rPr>
                  <w:lang w:eastAsia="zh-CN"/>
                </w:rPr>
                <w:t xml:space="preserve"> </w:t>
              </w:r>
              <w:r w:rsidRPr="00247CC6">
                <w:rPr>
                  <w:lang w:eastAsia="zh-CN"/>
                </w:rPr>
                <w:t>RS</w:t>
              </w:r>
              <w:r>
                <w:rPr>
                  <w:lang w:eastAsia="zh-CN"/>
                </w:rPr>
                <w:t xml:space="preserve"> </w:t>
              </w:r>
              <w:r w:rsidRPr="00247CC6">
                <w:rPr>
                  <w:lang w:eastAsia="zh-CN"/>
                </w:rPr>
                <w:t>is</w:t>
              </w:r>
              <w:r>
                <w:rPr>
                  <w:lang w:eastAsia="zh-CN"/>
                </w:rPr>
                <w:t xml:space="preserve"> </w:t>
              </w:r>
              <w:r w:rsidRPr="00247CC6">
                <w:rPr>
                  <w:lang w:eastAsia="zh-CN"/>
                </w:rPr>
                <w:t>partially</w:t>
              </w:r>
              <w:r>
                <w:rPr>
                  <w:lang w:eastAsia="zh-CN"/>
                </w:rPr>
                <w:t xml:space="preserve"> </w:t>
              </w:r>
              <w:r w:rsidRPr="00247CC6">
                <w:rPr>
                  <w:lang w:eastAsia="zh-CN"/>
                </w:rPr>
                <w:t>overlapped</w:t>
              </w:r>
              <w:r>
                <w:rPr>
                  <w:lang w:eastAsia="zh-CN"/>
                </w:rPr>
                <w:t xml:space="preserve"> </w:t>
              </w:r>
              <w:r w:rsidRPr="00247CC6">
                <w:rPr>
                  <w:lang w:eastAsia="zh-CN"/>
                </w:rPr>
                <w:t>with</w:t>
              </w:r>
              <w:r>
                <w:rPr>
                  <w:lang w:eastAsia="zh-CN"/>
                </w:rPr>
                <w:t xml:space="preserve"> </w:t>
              </w:r>
              <w:r w:rsidRPr="00247CC6">
                <w:rPr>
                  <w:lang w:eastAsia="zh-CN"/>
                </w:rPr>
                <w:t>measurement</w:t>
              </w:r>
              <w:r>
                <w:rPr>
                  <w:lang w:eastAsia="zh-CN"/>
                </w:rPr>
                <w:t xml:space="preserve"> </w:t>
              </w:r>
              <w:r w:rsidRPr="00247CC6">
                <w:rPr>
                  <w:lang w:eastAsia="zh-CN"/>
                </w:rPr>
                <w:t>gap</w:t>
              </w:r>
            </w:ins>
          </w:p>
        </w:tc>
      </w:tr>
    </w:tbl>
    <w:p w14:paraId="32921D1D" w14:textId="77777777" w:rsidR="00DF0982" w:rsidRPr="006A4082" w:rsidRDefault="00DF0982" w:rsidP="001E382C">
      <w:pPr>
        <w:pStyle w:val="TH"/>
        <w:keepNext w:val="0"/>
        <w:keepLines w:val="0"/>
        <w:rPr>
          <w:ins w:id="825" w:author="Kuba Kolodziej" w:date="2025-02-06T17:09:00Z"/>
        </w:rPr>
      </w:pPr>
    </w:p>
    <w:p w14:paraId="4D2EEBEE" w14:textId="25A89A4A" w:rsidR="009C5405" w:rsidRPr="006A4082" w:rsidRDefault="002B07DD" w:rsidP="009C5405">
      <w:pPr>
        <w:pStyle w:val="H6"/>
        <w:rPr>
          <w:ins w:id="826" w:author="Kuba Kolodziej" w:date="2025-02-06T17:09:00Z"/>
        </w:rPr>
      </w:pPr>
      <w:ins w:id="827" w:author="Kuba Kolodziej" w:date="2025-02-06T17:20:00Z">
        <w:r>
          <w:t>19.4.1.1</w:t>
        </w:r>
      </w:ins>
      <w:ins w:id="828"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829" w:author="Kuba Kolodziej" w:date="2025-02-06T17:09:00Z"/>
        </w:rPr>
      </w:pPr>
      <w:ins w:id="830" w:author="Kuba Kolodziej" w:date="2025-02-06T17:09:00Z">
        <w:r>
          <w:t>TBD</w:t>
        </w:r>
      </w:ins>
    </w:p>
    <w:p w14:paraId="40BFDCFE" w14:textId="3D1D8946" w:rsidR="009C5405" w:rsidRPr="006A4082" w:rsidRDefault="002B07DD" w:rsidP="009C5405">
      <w:pPr>
        <w:pStyle w:val="H6"/>
        <w:rPr>
          <w:ins w:id="831" w:author="Kuba Kolodziej" w:date="2025-02-06T17:09:00Z"/>
        </w:rPr>
      </w:pPr>
      <w:ins w:id="832" w:author="Kuba Kolodziej" w:date="2025-02-06T17:20:00Z">
        <w:r>
          <w:t>19.4.1.1</w:t>
        </w:r>
      </w:ins>
      <w:ins w:id="833" w:author="Kuba Kolodziej" w:date="2025-02-06T17:09:00Z">
        <w:r w:rsidR="009C5405" w:rsidRPr="006A4082">
          <w:t>.4.3</w:t>
        </w:r>
        <w:r w:rsidR="009C5405" w:rsidRPr="006A4082">
          <w:tab/>
          <w:t>Message contents</w:t>
        </w:r>
      </w:ins>
    </w:p>
    <w:p w14:paraId="1B8DC615" w14:textId="0542339D" w:rsidR="009C5405" w:rsidRPr="006A4082" w:rsidRDefault="009C5405" w:rsidP="009C5405">
      <w:pPr>
        <w:rPr>
          <w:ins w:id="834" w:author="Kuba Kolodziej" w:date="2025-02-06T17:09:00Z"/>
          <w:lang w:eastAsia="sv-SE"/>
        </w:rPr>
      </w:pPr>
      <w:ins w:id="835" w:author="Kuba Kolodziej" w:date="2025-02-06T17:09:00Z">
        <w:r w:rsidRPr="006A4082">
          <w:rPr>
            <w:lang w:eastAsia="sv-SE"/>
          </w:rPr>
          <w:t xml:space="preserve">Message contents are according to TS 38.508-1 [14] clause </w:t>
        </w:r>
      </w:ins>
      <w:ins w:id="836" w:author="Kuba Kolodziej" w:date="2025-02-07T16:49:00Z">
        <w:r w:rsidR="00733937">
          <w:rPr>
            <w:lang w:eastAsia="sv-SE"/>
          </w:rPr>
          <w:t>7</w:t>
        </w:r>
      </w:ins>
      <w:ins w:id="837" w:author="Kuba Kolodziej" w:date="2025-02-06T17:09:00Z">
        <w:r w:rsidRPr="006A4082">
          <w:rPr>
            <w:lang w:eastAsia="sv-SE"/>
          </w:rPr>
          <w:t>.</w:t>
        </w:r>
      </w:ins>
      <w:ins w:id="838" w:author="Kuba Kolodziej" w:date="2025-02-07T16:49:00Z">
        <w:r w:rsidR="00733937">
          <w:rPr>
            <w:lang w:eastAsia="sv-SE"/>
          </w:rPr>
          <w:t>3</w:t>
        </w:r>
      </w:ins>
      <w:ins w:id="839" w:author="Kuba Kolodziej" w:date="2025-02-06T17:09:00Z">
        <w:r w:rsidRPr="006A4082">
          <w:rPr>
            <w:lang w:eastAsia="sv-SE"/>
          </w:rPr>
          <w:t xml:space="preserve"> with the following exceptions:</w:t>
        </w:r>
      </w:ins>
    </w:p>
    <w:p w14:paraId="28F4C3E2" w14:textId="77777777" w:rsidR="009C5405" w:rsidRPr="006A4082" w:rsidRDefault="009C5405" w:rsidP="009C5405">
      <w:pPr>
        <w:pStyle w:val="B1"/>
        <w:rPr>
          <w:ins w:id="840" w:author="Kuba Kolodziej" w:date="2025-02-06T17:09:00Z"/>
        </w:rPr>
      </w:pPr>
      <w:ins w:id="841" w:author="Kuba Kolodziej" w:date="2025-02-06T17:09:00Z">
        <w:r>
          <w:t>TBD</w:t>
        </w:r>
      </w:ins>
    </w:p>
    <w:p w14:paraId="510B8E0A" w14:textId="137849AD" w:rsidR="009C5405" w:rsidRPr="006A4082" w:rsidRDefault="002B07DD" w:rsidP="009C5405">
      <w:pPr>
        <w:pStyle w:val="H6"/>
        <w:rPr>
          <w:ins w:id="842" w:author="Kuba Kolodziej" w:date="2025-02-06T17:09:00Z"/>
        </w:rPr>
      </w:pPr>
      <w:ins w:id="843" w:author="Kuba Kolodziej" w:date="2025-02-06T17:20:00Z">
        <w:r>
          <w:t>19.4.1.1</w:t>
        </w:r>
      </w:ins>
      <w:ins w:id="844" w:author="Kuba Kolodziej" w:date="2025-02-06T17:09:00Z">
        <w:r w:rsidR="009C5405" w:rsidRPr="006A4082">
          <w:t>.5</w:t>
        </w:r>
        <w:r w:rsidR="009C5405" w:rsidRPr="006A4082">
          <w:tab/>
          <w:t>Test requirements</w:t>
        </w:r>
      </w:ins>
    </w:p>
    <w:p w14:paraId="435506C6" w14:textId="4C718438" w:rsidR="009C5405" w:rsidRPr="006A4082" w:rsidRDefault="009C5405" w:rsidP="009C5405">
      <w:pPr>
        <w:rPr>
          <w:ins w:id="845" w:author="Kuba Kolodziej" w:date="2025-02-06T17:09:00Z"/>
          <w:lang w:eastAsia="sv-SE"/>
        </w:rPr>
      </w:pPr>
      <w:ins w:id="846" w:author="Kuba Kolodziej" w:date="2025-02-06T17:09:00Z">
        <w:r w:rsidRPr="006A4082">
          <w:rPr>
            <w:lang w:eastAsia="sv-SE"/>
          </w:rPr>
          <w:t xml:space="preserve">Table </w:t>
        </w:r>
      </w:ins>
      <w:ins w:id="847" w:author="Kuba Kolodziej" w:date="2025-02-06T17:20:00Z">
        <w:r w:rsidR="002B07DD">
          <w:rPr>
            <w:lang w:eastAsia="sv-SE"/>
          </w:rPr>
          <w:t>19.4.1.1</w:t>
        </w:r>
      </w:ins>
      <w:ins w:id="848" w:author="Kuba Kolodziej" w:date="2025-02-06T17:09:00Z">
        <w:r w:rsidRPr="006A4082">
          <w:rPr>
            <w:lang w:eastAsia="sv-SE"/>
          </w:rPr>
          <w:t xml:space="preserve">.4.1-3, </w:t>
        </w:r>
      </w:ins>
      <w:ins w:id="849" w:author="Kuba Kolodziej" w:date="2025-02-06T17:20:00Z">
        <w:r w:rsidR="002B07DD">
          <w:rPr>
            <w:lang w:eastAsia="sv-SE"/>
          </w:rPr>
          <w:t>19.4.1.1</w:t>
        </w:r>
      </w:ins>
      <w:ins w:id="850" w:author="Kuba Kolodziej" w:date="2025-02-06T17:09:00Z">
        <w:r w:rsidRPr="006A4082">
          <w:rPr>
            <w:lang w:eastAsia="sv-SE"/>
          </w:rPr>
          <w:t xml:space="preserve">.5-1, and Table </w:t>
        </w:r>
      </w:ins>
      <w:ins w:id="851" w:author="Kuba Kolodziej" w:date="2025-02-06T17:20:00Z">
        <w:r w:rsidR="002B07DD">
          <w:rPr>
            <w:lang w:eastAsia="sv-SE"/>
          </w:rPr>
          <w:t>19.4.1.1</w:t>
        </w:r>
      </w:ins>
      <w:ins w:id="852" w:author="Kuba Kolodziej" w:date="2025-02-06T17:09:00Z">
        <w:r w:rsidRPr="006A4082">
          <w:rPr>
            <w:lang w:eastAsia="sv-SE"/>
          </w:rPr>
          <w:t>.5-2 defines the primary level settings for all tests.</w:t>
        </w:r>
      </w:ins>
    </w:p>
    <w:p w14:paraId="1393B62B" w14:textId="77777777" w:rsidR="00210A86" w:rsidRPr="00247CC6" w:rsidRDefault="009C5405" w:rsidP="00210A86">
      <w:pPr>
        <w:pStyle w:val="TH"/>
        <w:keepNext w:val="0"/>
        <w:keepLines w:val="0"/>
        <w:rPr>
          <w:ins w:id="853" w:author="Kuba Kolodziej" w:date="2025-02-07T16:59:00Z"/>
        </w:rPr>
      </w:pPr>
      <w:ins w:id="854" w:author="Kuba Kolodziej" w:date="2025-02-06T17:09:00Z">
        <w:r w:rsidRPr="006A4082">
          <w:t xml:space="preserve">Table </w:t>
        </w:r>
      </w:ins>
      <w:ins w:id="855" w:author="Kuba Kolodziej" w:date="2025-02-06T17:20:00Z">
        <w:r w:rsidR="002B07DD">
          <w:t>19.4.1.1</w:t>
        </w:r>
      </w:ins>
      <w:ins w:id="856" w:author="Kuba Kolodziej" w:date="2025-02-06T17:09:00Z">
        <w:r w:rsidRPr="006A4082">
          <w:t xml:space="preserve">.5-1: </w:t>
        </w:r>
      </w:ins>
      <w:ins w:id="857" w:author="Kuba Kolodziej" w:date="2025-02-07T16:59:00Z">
        <w:r w:rsidR="00210A86" w:rsidRPr="00247CC6">
          <w:t>Cell specific test parameters for FR1 (Cell 1)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210A86" w:rsidRPr="00247CC6" w14:paraId="7D4B1F62" w14:textId="77777777" w:rsidTr="006754BD">
        <w:trPr>
          <w:cantSplit/>
          <w:tblHeader/>
          <w:jc w:val="center"/>
          <w:ins w:id="858" w:author="Kuba Kolodziej" w:date="2025-02-07T16:59:00Z"/>
        </w:trPr>
        <w:tc>
          <w:tcPr>
            <w:tcW w:w="2557" w:type="pct"/>
            <w:gridSpan w:val="2"/>
            <w:tcBorders>
              <w:top w:val="single" w:sz="4" w:space="0" w:color="auto"/>
              <w:left w:val="single" w:sz="4" w:space="0" w:color="auto"/>
              <w:bottom w:val="nil"/>
            </w:tcBorders>
            <w:shd w:val="clear" w:color="auto" w:fill="auto"/>
          </w:tcPr>
          <w:p w14:paraId="24C041AD" w14:textId="77777777" w:rsidR="00210A86" w:rsidRPr="00247CC6" w:rsidRDefault="00210A86" w:rsidP="006754BD">
            <w:pPr>
              <w:pStyle w:val="TAH"/>
              <w:keepNext w:val="0"/>
              <w:keepLines w:val="0"/>
              <w:rPr>
                <w:ins w:id="859" w:author="Kuba Kolodziej" w:date="2025-02-07T16:59:00Z"/>
              </w:rPr>
            </w:pPr>
            <w:ins w:id="860" w:author="Kuba Kolodziej" w:date="2025-02-07T16:59:00Z">
              <w:r w:rsidRPr="00247CC6">
                <w:t>Parameter</w:t>
              </w:r>
            </w:ins>
          </w:p>
        </w:tc>
        <w:tc>
          <w:tcPr>
            <w:tcW w:w="512" w:type="pct"/>
            <w:tcBorders>
              <w:top w:val="single" w:sz="4" w:space="0" w:color="auto"/>
              <w:bottom w:val="nil"/>
            </w:tcBorders>
            <w:shd w:val="clear" w:color="auto" w:fill="auto"/>
          </w:tcPr>
          <w:p w14:paraId="7EA44A35" w14:textId="77777777" w:rsidR="00210A86" w:rsidRPr="00247CC6" w:rsidRDefault="00210A86" w:rsidP="006754BD">
            <w:pPr>
              <w:pStyle w:val="TAH"/>
              <w:keepNext w:val="0"/>
              <w:keepLines w:val="0"/>
              <w:rPr>
                <w:ins w:id="861" w:author="Kuba Kolodziej" w:date="2025-02-07T16:59:00Z"/>
              </w:rPr>
            </w:pPr>
            <w:ins w:id="862" w:author="Kuba Kolodziej" w:date="2025-02-07T16:59:00Z">
              <w:r w:rsidRPr="00247CC6">
                <w:t>Unit</w:t>
              </w:r>
            </w:ins>
          </w:p>
        </w:tc>
        <w:tc>
          <w:tcPr>
            <w:tcW w:w="1931" w:type="pct"/>
            <w:gridSpan w:val="3"/>
            <w:tcBorders>
              <w:top w:val="single" w:sz="4" w:space="0" w:color="auto"/>
            </w:tcBorders>
          </w:tcPr>
          <w:p w14:paraId="7FBFD494" w14:textId="77777777" w:rsidR="00210A86" w:rsidRPr="00247CC6" w:rsidRDefault="00210A86" w:rsidP="006754BD">
            <w:pPr>
              <w:pStyle w:val="TAH"/>
              <w:keepNext w:val="0"/>
              <w:keepLines w:val="0"/>
              <w:rPr>
                <w:ins w:id="863" w:author="Kuba Kolodziej" w:date="2025-02-07T16:59:00Z"/>
              </w:rPr>
            </w:pPr>
            <w:ins w:id="864" w:author="Kuba Kolodziej" w:date="2025-02-07T16:59:00Z">
              <w:r w:rsidRPr="00247CC6">
                <w:t>Test</w:t>
              </w:r>
              <w:r>
                <w:t xml:space="preserve"> </w:t>
              </w:r>
              <w:r w:rsidRPr="00247CC6">
                <w:t>1</w:t>
              </w:r>
            </w:ins>
          </w:p>
        </w:tc>
      </w:tr>
      <w:tr w:rsidR="00210A86" w:rsidRPr="00247CC6" w14:paraId="29895D70" w14:textId="77777777" w:rsidTr="00210A86">
        <w:trPr>
          <w:cantSplit/>
          <w:tblHeader/>
          <w:jc w:val="center"/>
          <w:ins w:id="865" w:author="Kuba Kolodziej" w:date="2025-02-07T16:59:00Z"/>
        </w:trPr>
        <w:tc>
          <w:tcPr>
            <w:tcW w:w="2557" w:type="pct"/>
            <w:gridSpan w:val="2"/>
            <w:tcBorders>
              <w:top w:val="nil"/>
              <w:left w:val="single" w:sz="4" w:space="0" w:color="auto"/>
              <w:bottom w:val="single" w:sz="4" w:space="0" w:color="auto"/>
            </w:tcBorders>
            <w:shd w:val="clear" w:color="auto" w:fill="auto"/>
          </w:tcPr>
          <w:p w14:paraId="45FFE8EA" w14:textId="77777777" w:rsidR="00210A86" w:rsidRPr="00247CC6" w:rsidRDefault="00210A86" w:rsidP="006754BD">
            <w:pPr>
              <w:pStyle w:val="TAH"/>
              <w:keepNext w:val="0"/>
              <w:keepLines w:val="0"/>
              <w:rPr>
                <w:ins w:id="866" w:author="Kuba Kolodziej" w:date="2025-02-07T16:59:00Z"/>
              </w:rPr>
            </w:pPr>
          </w:p>
        </w:tc>
        <w:tc>
          <w:tcPr>
            <w:tcW w:w="512" w:type="pct"/>
            <w:tcBorders>
              <w:top w:val="nil"/>
              <w:bottom w:val="single" w:sz="4" w:space="0" w:color="auto"/>
            </w:tcBorders>
            <w:shd w:val="clear" w:color="auto" w:fill="auto"/>
          </w:tcPr>
          <w:p w14:paraId="05972BA8" w14:textId="77777777" w:rsidR="00210A86" w:rsidRPr="00247CC6" w:rsidRDefault="00210A86" w:rsidP="006754BD">
            <w:pPr>
              <w:pStyle w:val="TAH"/>
              <w:keepNext w:val="0"/>
              <w:keepLines w:val="0"/>
              <w:rPr>
                <w:ins w:id="867" w:author="Kuba Kolodziej" w:date="2025-02-07T16:59:00Z"/>
              </w:rPr>
            </w:pPr>
          </w:p>
        </w:tc>
        <w:tc>
          <w:tcPr>
            <w:tcW w:w="604" w:type="pct"/>
            <w:tcBorders>
              <w:bottom w:val="single" w:sz="4" w:space="0" w:color="auto"/>
            </w:tcBorders>
          </w:tcPr>
          <w:p w14:paraId="13728CEC" w14:textId="77777777" w:rsidR="00210A86" w:rsidRPr="00247CC6" w:rsidRDefault="00210A86" w:rsidP="006754BD">
            <w:pPr>
              <w:pStyle w:val="TAH"/>
              <w:keepNext w:val="0"/>
              <w:keepLines w:val="0"/>
              <w:rPr>
                <w:ins w:id="868" w:author="Kuba Kolodziej" w:date="2025-02-07T16:59:00Z"/>
              </w:rPr>
            </w:pPr>
            <w:ins w:id="869" w:author="Kuba Kolodziej" w:date="2025-02-07T16:59:00Z">
              <w:r w:rsidRPr="00247CC6">
                <w:t>T1</w:t>
              </w:r>
            </w:ins>
          </w:p>
        </w:tc>
        <w:tc>
          <w:tcPr>
            <w:tcW w:w="663" w:type="pct"/>
            <w:tcBorders>
              <w:bottom w:val="single" w:sz="4" w:space="0" w:color="auto"/>
            </w:tcBorders>
          </w:tcPr>
          <w:p w14:paraId="2C94F8C0" w14:textId="77777777" w:rsidR="00210A86" w:rsidRPr="00247CC6" w:rsidRDefault="00210A86" w:rsidP="006754BD">
            <w:pPr>
              <w:pStyle w:val="TAH"/>
              <w:keepNext w:val="0"/>
              <w:keepLines w:val="0"/>
              <w:rPr>
                <w:ins w:id="870" w:author="Kuba Kolodziej" w:date="2025-02-07T16:59:00Z"/>
              </w:rPr>
            </w:pPr>
            <w:ins w:id="871" w:author="Kuba Kolodziej" w:date="2025-02-07T16:59:00Z">
              <w:r w:rsidRPr="00247CC6">
                <w:t>T2</w:t>
              </w:r>
            </w:ins>
          </w:p>
        </w:tc>
        <w:tc>
          <w:tcPr>
            <w:tcW w:w="664" w:type="pct"/>
            <w:tcBorders>
              <w:bottom w:val="single" w:sz="4" w:space="0" w:color="auto"/>
            </w:tcBorders>
          </w:tcPr>
          <w:p w14:paraId="6A17AE5F" w14:textId="77777777" w:rsidR="00210A86" w:rsidRPr="00247CC6" w:rsidRDefault="00210A86" w:rsidP="006754BD">
            <w:pPr>
              <w:pStyle w:val="TAH"/>
              <w:keepNext w:val="0"/>
              <w:keepLines w:val="0"/>
              <w:rPr>
                <w:ins w:id="872" w:author="Kuba Kolodziej" w:date="2025-02-07T16:59:00Z"/>
              </w:rPr>
            </w:pPr>
            <w:ins w:id="873" w:author="Kuba Kolodziej" w:date="2025-02-07T16:59:00Z">
              <w:r w:rsidRPr="00247CC6">
                <w:t>T3</w:t>
              </w:r>
            </w:ins>
          </w:p>
        </w:tc>
      </w:tr>
      <w:tr w:rsidR="00210A86" w:rsidRPr="00247CC6" w14:paraId="56A3AA4E" w14:textId="77777777" w:rsidTr="006754BD">
        <w:trPr>
          <w:cantSplit/>
          <w:jc w:val="center"/>
          <w:ins w:id="874" w:author="Kuba Kolodziej" w:date="2025-02-07T16:59:00Z"/>
        </w:trPr>
        <w:tc>
          <w:tcPr>
            <w:tcW w:w="2557" w:type="pct"/>
            <w:gridSpan w:val="2"/>
            <w:tcBorders>
              <w:left w:val="single" w:sz="4" w:space="0" w:color="auto"/>
              <w:bottom w:val="single" w:sz="4" w:space="0" w:color="auto"/>
            </w:tcBorders>
          </w:tcPr>
          <w:p w14:paraId="15D24CE2" w14:textId="77777777" w:rsidR="00210A86" w:rsidRPr="00247CC6" w:rsidRDefault="00210A86" w:rsidP="006754BD">
            <w:pPr>
              <w:pStyle w:val="TAL"/>
              <w:keepNext w:val="0"/>
              <w:keepLines w:val="0"/>
              <w:rPr>
                <w:ins w:id="875" w:author="Kuba Kolodziej" w:date="2025-02-07T16:59:00Z"/>
              </w:rPr>
            </w:pPr>
            <w:ins w:id="876"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3FDC409C" w14:textId="77777777" w:rsidR="00210A86" w:rsidRPr="00247CC6" w:rsidRDefault="00210A86" w:rsidP="006754BD">
            <w:pPr>
              <w:pStyle w:val="TAC"/>
              <w:keepNext w:val="0"/>
              <w:keepLines w:val="0"/>
              <w:rPr>
                <w:ins w:id="877" w:author="Kuba Kolodziej" w:date="2025-02-07T16:59:00Z"/>
              </w:rPr>
            </w:pPr>
            <w:ins w:id="878" w:author="Kuba Kolodziej" w:date="2025-02-07T16:59:00Z">
              <w:r w:rsidRPr="00247CC6">
                <w:t>dB</w:t>
              </w:r>
            </w:ins>
          </w:p>
        </w:tc>
        <w:tc>
          <w:tcPr>
            <w:tcW w:w="1931" w:type="pct"/>
            <w:gridSpan w:val="3"/>
          </w:tcPr>
          <w:p w14:paraId="7FA77796" w14:textId="77777777" w:rsidR="00210A86" w:rsidRPr="00247CC6" w:rsidRDefault="00210A86" w:rsidP="006754BD">
            <w:pPr>
              <w:pStyle w:val="TAC"/>
              <w:keepNext w:val="0"/>
              <w:keepLines w:val="0"/>
              <w:rPr>
                <w:ins w:id="879" w:author="Kuba Kolodziej" w:date="2025-02-07T16:59:00Z"/>
              </w:rPr>
            </w:pPr>
            <w:ins w:id="880" w:author="Kuba Kolodziej" w:date="2025-02-07T16:59:00Z">
              <w:r w:rsidRPr="00247CC6">
                <w:t>4</w:t>
              </w:r>
            </w:ins>
          </w:p>
        </w:tc>
      </w:tr>
      <w:tr w:rsidR="00210A86" w:rsidRPr="00247CC6" w14:paraId="0D22B323" w14:textId="77777777" w:rsidTr="006754BD">
        <w:trPr>
          <w:cantSplit/>
          <w:jc w:val="center"/>
          <w:ins w:id="881" w:author="Kuba Kolodziej" w:date="2025-02-07T16:59:00Z"/>
        </w:trPr>
        <w:tc>
          <w:tcPr>
            <w:tcW w:w="2557" w:type="pct"/>
            <w:gridSpan w:val="2"/>
            <w:tcBorders>
              <w:left w:val="single" w:sz="4" w:space="0" w:color="auto"/>
              <w:bottom w:val="single" w:sz="4" w:space="0" w:color="auto"/>
            </w:tcBorders>
          </w:tcPr>
          <w:p w14:paraId="5FC95311" w14:textId="77777777" w:rsidR="00210A86" w:rsidRPr="00247CC6" w:rsidRDefault="00210A86" w:rsidP="006754BD">
            <w:pPr>
              <w:pStyle w:val="TAL"/>
              <w:keepNext w:val="0"/>
              <w:keepLines w:val="0"/>
              <w:rPr>
                <w:ins w:id="882" w:author="Kuba Kolodziej" w:date="2025-02-07T16:59:00Z"/>
              </w:rPr>
            </w:pPr>
            <w:ins w:id="883"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512" w:type="pct"/>
            <w:tcBorders>
              <w:bottom w:val="single" w:sz="4" w:space="0" w:color="auto"/>
            </w:tcBorders>
          </w:tcPr>
          <w:p w14:paraId="4984A01F" w14:textId="77777777" w:rsidR="00210A86" w:rsidRPr="00247CC6" w:rsidRDefault="00210A86" w:rsidP="006754BD">
            <w:pPr>
              <w:pStyle w:val="TAC"/>
              <w:keepNext w:val="0"/>
              <w:keepLines w:val="0"/>
              <w:rPr>
                <w:ins w:id="884" w:author="Kuba Kolodziej" w:date="2025-02-07T16:59:00Z"/>
              </w:rPr>
            </w:pPr>
            <w:ins w:id="885" w:author="Kuba Kolodziej" w:date="2025-02-07T16:59:00Z">
              <w:r w:rsidRPr="00247CC6">
                <w:t>dB</w:t>
              </w:r>
            </w:ins>
          </w:p>
        </w:tc>
        <w:tc>
          <w:tcPr>
            <w:tcW w:w="1931" w:type="pct"/>
            <w:gridSpan w:val="3"/>
            <w:tcBorders>
              <w:bottom w:val="single" w:sz="4" w:space="0" w:color="auto"/>
            </w:tcBorders>
          </w:tcPr>
          <w:p w14:paraId="7FFFA325" w14:textId="77777777" w:rsidR="00210A86" w:rsidRPr="00247CC6" w:rsidRDefault="00210A86" w:rsidP="006754BD">
            <w:pPr>
              <w:pStyle w:val="TAC"/>
              <w:keepNext w:val="0"/>
              <w:keepLines w:val="0"/>
              <w:rPr>
                <w:ins w:id="886" w:author="Kuba Kolodziej" w:date="2025-02-07T16:59:00Z"/>
              </w:rPr>
            </w:pPr>
            <w:ins w:id="887" w:author="Kuba Kolodziej" w:date="2025-02-07T16:59:00Z">
              <w:r w:rsidRPr="00247CC6">
                <w:t>0</w:t>
              </w:r>
            </w:ins>
          </w:p>
        </w:tc>
      </w:tr>
      <w:tr w:rsidR="00210A86" w:rsidRPr="00247CC6" w14:paraId="19177507" w14:textId="77777777" w:rsidTr="006754BD">
        <w:trPr>
          <w:cantSplit/>
          <w:jc w:val="center"/>
          <w:ins w:id="888" w:author="Kuba Kolodziej" w:date="2025-02-07T16:59:00Z"/>
        </w:trPr>
        <w:tc>
          <w:tcPr>
            <w:tcW w:w="2557" w:type="pct"/>
            <w:gridSpan w:val="2"/>
            <w:tcBorders>
              <w:left w:val="single" w:sz="4" w:space="0" w:color="auto"/>
              <w:bottom w:val="single" w:sz="4" w:space="0" w:color="auto"/>
            </w:tcBorders>
          </w:tcPr>
          <w:p w14:paraId="073F0063" w14:textId="77777777" w:rsidR="00210A86" w:rsidRPr="00247CC6" w:rsidRDefault="00210A86" w:rsidP="006754BD">
            <w:pPr>
              <w:pStyle w:val="TAL"/>
              <w:keepNext w:val="0"/>
              <w:keepLines w:val="0"/>
              <w:rPr>
                <w:ins w:id="889" w:author="Kuba Kolodziej" w:date="2025-02-07T16:59:00Z"/>
              </w:rPr>
            </w:pPr>
            <w:ins w:id="890"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16FE920F" w14:textId="77777777" w:rsidR="00210A86" w:rsidRPr="00247CC6" w:rsidRDefault="00210A86" w:rsidP="006754BD">
            <w:pPr>
              <w:pStyle w:val="TAC"/>
              <w:keepNext w:val="0"/>
              <w:keepLines w:val="0"/>
              <w:rPr>
                <w:ins w:id="891" w:author="Kuba Kolodziej" w:date="2025-02-07T16:59:00Z"/>
              </w:rPr>
            </w:pPr>
            <w:ins w:id="892" w:author="Kuba Kolodziej" w:date="2025-02-07T16:59:00Z">
              <w:r w:rsidRPr="00247CC6">
                <w:t>dB</w:t>
              </w:r>
            </w:ins>
          </w:p>
        </w:tc>
        <w:tc>
          <w:tcPr>
            <w:tcW w:w="1931" w:type="pct"/>
            <w:gridSpan w:val="3"/>
            <w:tcBorders>
              <w:bottom w:val="nil"/>
            </w:tcBorders>
            <w:shd w:val="clear" w:color="auto" w:fill="auto"/>
          </w:tcPr>
          <w:p w14:paraId="3F3616DA" w14:textId="77777777" w:rsidR="00210A86" w:rsidRPr="00247CC6" w:rsidRDefault="00210A86" w:rsidP="006754BD">
            <w:pPr>
              <w:pStyle w:val="TAC"/>
              <w:keepNext w:val="0"/>
              <w:keepLines w:val="0"/>
              <w:rPr>
                <w:ins w:id="893" w:author="Kuba Kolodziej" w:date="2025-02-07T16:59:00Z"/>
              </w:rPr>
            </w:pPr>
            <w:ins w:id="894" w:author="Kuba Kolodziej" w:date="2025-02-07T16:59:00Z">
              <w:r w:rsidRPr="00247CC6">
                <w:t>0</w:t>
              </w:r>
            </w:ins>
          </w:p>
        </w:tc>
      </w:tr>
      <w:tr w:rsidR="00210A86" w:rsidRPr="00247CC6" w14:paraId="7861960A" w14:textId="77777777" w:rsidTr="006754BD">
        <w:trPr>
          <w:cantSplit/>
          <w:jc w:val="center"/>
          <w:ins w:id="895" w:author="Kuba Kolodziej" w:date="2025-02-07T16:59:00Z"/>
        </w:trPr>
        <w:tc>
          <w:tcPr>
            <w:tcW w:w="2557" w:type="pct"/>
            <w:gridSpan w:val="2"/>
            <w:tcBorders>
              <w:left w:val="single" w:sz="4" w:space="0" w:color="auto"/>
              <w:bottom w:val="single" w:sz="4" w:space="0" w:color="auto"/>
            </w:tcBorders>
          </w:tcPr>
          <w:p w14:paraId="33F13A20" w14:textId="77777777" w:rsidR="00210A86" w:rsidRPr="00247CC6" w:rsidRDefault="00210A86" w:rsidP="006754BD">
            <w:pPr>
              <w:pStyle w:val="TAL"/>
              <w:keepNext w:val="0"/>
              <w:keepLines w:val="0"/>
              <w:rPr>
                <w:ins w:id="896" w:author="Kuba Kolodziej" w:date="2025-02-07T16:59:00Z"/>
              </w:rPr>
            </w:pPr>
            <w:ins w:id="897"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512" w:type="pct"/>
            <w:tcBorders>
              <w:bottom w:val="single" w:sz="4" w:space="0" w:color="auto"/>
            </w:tcBorders>
          </w:tcPr>
          <w:p w14:paraId="484FBA63" w14:textId="77777777" w:rsidR="00210A86" w:rsidRPr="00247CC6" w:rsidRDefault="00210A86" w:rsidP="006754BD">
            <w:pPr>
              <w:pStyle w:val="TAC"/>
              <w:keepNext w:val="0"/>
              <w:keepLines w:val="0"/>
              <w:rPr>
                <w:ins w:id="898" w:author="Kuba Kolodziej" w:date="2025-02-07T16:59:00Z"/>
              </w:rPr>
            </w:pPr>
            <w:ins w:id="899" w:author="Kuba Kolodziej" w:date="2025-02-07T16:59:00Z">
              <w:r w:rsidRPr="00247CC6">
                <w:t>dB</w:t>
              </w:r>
            </w:ins>
          </w:p>
        </w:tc>
        <w:tc>
          <w:tcPr>
            <w:tcW w:w="1931" w:type="pct"/>
            <w:gridSpan w:val="3"/>
            <w:tcBorders>
              <w:top w:val="nil"/>
              <w:bottom w:val="nil"/>
            </w:tcBorders>
            <w:shd w:val="clear" w:color="auto" w:fill="auto"/>
          </w:tcPr>
          <w:p w14:paraId="35AE3CDC" w14:textId="77777777" w:rsidR="00210A86" w:rsidRPr="00247CC6" w:rsidRDefault="00210A86" w:rsidP="006754BD">
            <w:pPr>
              <w:pStyle w:val="TAC"/>
              <w:keepNext w:val="0"/>
              <w:keepLines w:val="0"/>
              <w:rPr>
                <w:ins w:id="900" w:author="Kuba Kolodziej" w:date="2025-02-07T16:59:00Z"/>
              </w:rPr>
            </w:pPr>
          </w:p>
        </w:tc>
      </w:tr>
      <w:tr w:rsidR="00210A86" w:rsidRPr="00247CC6" w14:paraId="53EF52C8" w14:textId="77777777" w:rsidTr="006754BD">
        <w:trPr>
          <w:cantSplit/>
          <w:jc w:val="center"/>
          <w:ins w:id="901" w:author="Kuba Kolodziej" w:date="2025-02-07T16:59:00Z"/>
        </w:trPr>
        <w:tc>
          <w:tcPr>
            <w:tcW w:w="2557" w:type="pct"/>
            <w:gridSpan w:val="2"/>
            <w:tcBorders>
              <w:left w:val="single" w:sz="4" w:space="0" w:color="auto"/>
              <w:bottom w:val="single" w:sz="4" w:space="0" w:color="auto"/>
            </w:tcBorders>
          </w:tcPr>
          <w:p w14:paraId="52C600D5" w14:textId="77777777" w:rsidR="00210A86" w:rsidRPr="00247CC6" w:rsidRDefault="00210A86" w:rsidP="006754BD">
            <w:pPr>
              <w:pStyle w:val="TAL"/>
              <w:keepNext w:val="0"/>
              <w:keepLines w:val="0"/>
              <w:rPr>
                <w:ins w:id="902" w:author="Kuba Kolodziej" w:date="2025-02-07T16:59:00Z"/>
              </w:rPr>
            </w:pPr>
            <w:ins w:id="903"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111AC752" w14:textId="77777777" w:rsidR="00210A86" w:rsidRPr="00247CC6" w:rsidRDefault="00210A86" w:rsidP="006754BD">
            <w:pPr>
              <w:pStyle w:val="TAC"/>
              <w:keepNext w:val="0"/>
              <w:keepLines w:val="0"/>
              <w:rPr>
                <w:ins w:id="904" w:author="Kuba Kolodziej" w:date="2025-02-07T16:59:00Z"/>
              </w:rPr>
            </w:pPr>
            <w:ins w:id="905" w:author="Kuba Kolodziej" w:date="2025-02-07T16:59:00Z">
              <w:r w:rsidRPr="00247CC6">
                <w:t>dB</w:t>
              </w:r>
            </w:ins>
          </w:p>
        </w:tc>
        <w:tc>
          <w:tcPr>
            <w:tcW w:w="1931" w:type="pct"/>
            <w:gridSpan w:val="3"/>
            <w:tcBorders>
              <w:top w:val="nil"/>
              <w:bottom w:val="nil"/>
            </w:tcBorders>
            <w:shd w:val="clear" w:color="auto" w:fill="auto"/>
          </w:tcPr>
          <w:p w14:paraId="4B5D4365" w14:textId="77777777" w:rsidR="00210A86" w:rsidRPr="00247CC6" w:rsidRDefault="00210A86" w:rsidP="006754BD">
            <w:pPr>
              <w:pStyle w:val="TAC"/>
              <w:keepNext w:val="0"/>
              <w:keepLines w:val="0"/>
              <w:rPr>
                <w:ins w:id="906" w:author="Kuba Kolodziej" w:date="2025-02-07T16:59:00Z"/>
              </w:rPr>
            </w:pPr>
          </w:p>
        </w:tc>
      </w:tr>
      <w:tr w:rsidR="00210A86" w:rsidRPr="00247CC6" w14:paraId="240ACF0B" w14:textId="77777777" w:rsidTr="006754BD">
        <w:trPr>
          <w:cantSplit/>
          <w:jc w:val="center"/>
          <w:ins w:id="907" w:author="Kuba Kolodziej" w:date="2025-02-07T16:59:00Z"/>
        </w:trPr>
        <w:tc>
          <w:tcPr>
            <w:tcW w:w="2557" w:type="pct"/>
            <w:gridSpan w:val="2"/>
            <w:tcBorders>
              <w:left w:val="single" w:sz="4" w:space="0" w:color="auto"/>
              <w:bottom w:val="single" w:sz="4" w:space="0" w:color="auto"/>
            </w:tcBorders>
          </w:tcPr>
          <w:p w14:paraId="1F479B60" w14:textId="77777777" w:rsidR="00210A86" w:rsidRPr="00247CC6" w:rsidRDefault="00210A86" w:rsidP="006754BD">
            <w:pPr>
              <w:pStyle w:val="TAL"/>
              <w:keepNext w:val="0"/>
              <w:keepLines w:val="0"/>
              <w:rPr>
                <w:ins w:id="908" w:author="Kuba Kolodziej" w:date="2025-02-07T16:59:00Z"/>
              </w:rPr>
            </w:pPr>
            <w:ins w:id="909"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512" w:type="pct"/>
            <w:tcBorders>
              <w:bottom w:val="single" w:sz="4" w:space="0" w:color="auto"/>
            </w:tcBorders>
          </w:tcPr>
          <w:p w14:paraId="192067C0" w14:textId="77777777" w:rsidR="00210A86" w:rsidRPr="00247CC6" w:rsidRDefault="00210A86" w:rsidP="006754BD">
            <w:pPr>
              <w:pStyle w:val="TAC"/>
              <w:keepNext w:val="0"/>
              <w:keepLines w:val="0"/>
              <w:rPr>
                <w:ins w:id="910" w:author="Kuba Kolodziej" w:date="2025-02-07T16:59:00Z"/>
              </w:rPr>
            </w:pPr>
            <w:ins w:id="911" w:author="Kuba Kolodziej" w:date="2025-02-07T16:59:00Z">
              <w:r w:rsidRPr="00247CC6">
                <w:t>dB</w:t>
              </w:r>
            </w:ins>
          </w:p>
        </w:tc>
        <w:tc>
          <w:tcPr>
            <w:tcW w:w="1931" w:type="pct"/>
            <w:gridSpan w:val="3"/>
            <w:tcBorders>
              <w:top w:val="nil"/>
              <w:bottom w:val="nil"/>
            </w:tcBorders>
            <w:shd w:val="clear" w:color="auto" w:fill="auto"/>
          </w:tcPr>
          <w:p w14:paraId="0B38FB3B" w14:textId="77777777" w:rsidR="00210A86" w:rsidRPr="00247CC6" w:rsidRDefault="00210A86" w:rsidP="006754BD">
            <w:pPr>
              <w:pStyle w:val="TAC"/>
              <w:keepNext w:val="0"/>
              <w:keepLines w:val="0"/>
              <w:rPr>
                <w:ins w:id="912" w:author="Kuba Kolodziej" w:date="2025-02-07T16:59:00Z"/>
              </w:rPr>
            </w:pPr>
          </w:p>
        </w:tc>
      </w:tr>
      <w:tr w:rsidR="00210A86" w:rsidRPr="00247CC6" w14:paraId="34B012FA" w14:textId="77777777" w:rsidTr="006754BD">
        <w:trPr>
          <w:cantSplit/>
          <w:jc w:val="center"/>
          <w:ins w:id="913" w:author="Kuba Kolodziej" w:date="2025-02-07T16:59:00Z"/>
        </w:trPr>
        <w:tc>
          <w:tcPr>
            <w:tcW w:w="2557" w:type="pct"/>
            <w:gridSpan w:val="2"/>
            <w:tcBorders>
              <w:left w:val="single" w:sz="4" w:space="0" w:color="auto"/>
              <w:bottom w:val="single" w:sz="4" w:space="0" w:color="auto"/>
            </w:tcBorders>
          </w:tcPr>
          <w:p w14:paraId="4DB58CD9" w14:textId="77777777" w:rsidR="00210A86" w:rsidRPr="00247CC6" w:rsidRDefault="00210A86" w:rsidP="006754BD">
            <w:pPr>
              <w:pStyle w:val="TAL"/>
              <w:keepNext w:val="0"/>
              <w:keepLines w:val="0"/>
              <w:rPr>
                <w:ins w:id="914" w:author="Kuba Kolodziej" w:date="2025-02-07T16:59:00Z"/>
              </w:rPr>
            </w:pPr>
            <w:ins w:id="915"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ins>
          </w:p>
        </w:tc>
        <w:tc>
          <w:tcPr>
            <w:tcW w:w="512" w:type="pct"/>
            <w:tcBorders>
              <w:bottom w:val="single" w:sz="4" w:space="0" w:color="auto"/>
            </w:tcBorders>
          </w:tcPr>
          <w:p w14:paraId="48E92EFB" w14:textId="77777777" w:rsidR="00210A86" w:rsidRPr="00247CC6" w:rsidRDefault="00210A86" w:rsidP="006754BD">
            <w:pPr>
              <w:pStyle w:val="TAC"/>
              <w:keepNext w:val="0"/>
              <w:keepLines w:val="0"/>
              <w:rPr>
                <w:ins w:id="916" w:author="Kuba Kolodziej" w:date="2025-02-07T16:59:00Z"/>
              </w:rPr>
            </w:pPr>
            <w:ins w:id="917" w:author="Kuba Kolodziej" w:date="2025-02-07T16:59:00Z">
              <w:r w:rsidRPr="00247CC6">
                <w:t>dB</w:t>
              </w:r>
            </w:ins>
          </w:p>
        </w:tc>
        <w:tc>
          <w:tcPr>
            <w:tcW w:w="1931" w:type="pct"/>
            <w:gridSpan w:val="3"/>
            <w:tcBorders>
              <w:top w:val="nil"/>
              <w:bottom w:val="nil"/>
            </w:tcBorders>
            <w:shd w:val="clear" w:color="auto" w:fill="auto"/>
          </w:tcPr>
          <w:p w14:paraId="34BC3E55" w14:textId="77777777" w:rsidR="00210A86" w:rsidRPr="00247CC6" w:rsidRDefault="00210A86" w:rsidP="006754BD">
            <w:pPr>
              <w:pStyle w:val="TAC"/>
              <w:keepNext w:val="0"/>
              <w:keepLines w:val="0"/>
              <w:rPr>
                <w:ins w:id="918" w:author="Kuba Kolodziej" w:date="2025-02-07T16:59:00Z"/>
              </w:rPr>
            </w:pPr>
          </w:p>
        </w:tc>
      </w:tr>
      <w:tr w:rsidR="00210A86" w:rsidRPr="00247CC6" w14:paraId="54FC6AF2" w14:textId="77777777" w:rsidTr="006754BD">
        <w:trPr>
          <w:cantSplit/>
          <w:jc w:val="center"/>
          <w:ins w:id="919" w:author="Kuba Kolodziej" w:date="2025-02-07T16:59:00Z"/>
        </w:trPr>
        <w:tc>
          <w:tcPr>
            <w:tcW w:w="2557" w:type="pct"/>
            <w:gridSpan w:val="2"/>
            <w:tcBorders>
              <w:left w:val="single" w:sz="4" w:space="0" w:color="auto"/>
              <w:bottom w:val="single" w:sz="4" w:space="0" w:color="auto"/>
            </w:tcBorders>
          </w:tcPr>
          <w:p w14:paraId="61D4E154" w14:textId="77777777" w:rsidR="00210A86" w:rsidRPr="00247CC6" w:rsidRDefault="00210A86" w:rsidP="006754BD">
            <w:pPr>
              <w:pStyle w:val="TAL"/>
              <w:keepNext w:val="0"/>
              <w:keepLines w:val="0"/>
              <w:rPr>
                <w:ins w:id="920" w:author="Kuba Kolodziej" w:date="2025-02-07T16:59:00Z"/>
              </w:rPr>
            </w:pPr>
            <w:ins w:id="921"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3ED52B8F" w14:textId="77777777" w:rsidR="00210A86" w:rsidRPr="00247CC6" w:rsidRDefault="00210A86" w:rsidP="006754BD">
            <w:pPr>
              <w:pStyle w:val="TAC"/>
              <w:keepNext w:val="0"/>
              <w:keepLines w:val="0"/>
              <w:rPr>
                <w:ins w:id="922" w:author="Kuba Kolodziej" w:date="2025-02-07T16:59:00Z"/>
              </w:rPr>
            </w:pPr>
            <w:ins w:id="923" w:author="Kuba Kolodziej" w:date="2025-02-07T16:59:00Z">
              <w:r w:rsidRPr="00247CC6">
                <w:t>dB</w:t>
              </w:r>
            </w:ins>
          </w:p>
        </w:tc>
        <w:tc>
          <w:tcPr>
            <w:tcW w:w="1931" w:type="pct"/>
            <w:gridSpan w:val="3"/>
            <w:tcBorders>
              <w:top w:val="nil"/>
              <w:bottom w:val="nil"/>
            </w:tcBorders>
            <w:shd w:val="clear" w:color="auto" w:fill="auto"/>
          </w:tcPr>
          <w:p w14:paraId="12F4D0D6" w14:textId="77777777" w:rsidR="00210A86" w:rsidRPr="00247CC6" w:rsidRDefault="00210A86" w:rsidP="006754BD">
            <w:pPr>
              <w:pStyle w:val="TAC"/>
              <w:keepNext w:val="0"/>
              <w:keepLines w:val="0"/>
              <w:rPr>
                <w:ins w:id="924" w:author="Kuba Kolodziej" w:date="2025-02-07T16:59:00Z"/>
              </w:rPr>
            </w:pPr>
          </w:p>
        </w:tc>
      </w:tr>
      <w:tr w:rsidR="00210A86" w:rsidRPr="00247CC6" w14:paraId="0DD64260" w14:textId="77777777" w:rsidTr="006754BD">
        <w:trPr>
          <w:cantSplit/>
          <w:jc w:val="center"/>
          <w:ins w:id="925" w:author="Kuba Kolodziej" w:date="2025-02-07T16:59:00Z"/>
        </w:trPr>
        <w:tc>
          <w:tcPr>
            <w:tcW w:w="2557" w:type="pct"/>
            <w:gridSpan w:val="2"/>
            <w:tcBorders>
              <w:left w:val="single" w:sz="4" w:space="0" w:color="auto"/>
              <w:bottom w:val="single" w:sz="4" w:space="0" w:color="auto"/>
            </w:tcBorders>
          </w:tcPr>
          <w:p w14:paraId="729FB182" w14:textId="77777777" w:rsidR="00210A86" w:rsidRPr="00247CC6" w:rsidRDefault="00210A86" w:rsidP="006754BD">
            <w:pPr>
              <w:pStyle w:val="TAL"/>
              <w:keepNext w:val="0"/>
              <w:keepLines w:val="0"/>
              <w:rPr>
                <w:ins w:id="926" w:author="Kuba Kolodziej" w:date="2025-02-07T16:59:00Z"/>
              </w:rPr>
            </w:pPr>
            <w:ins w:id="927"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ins>
          </w:p>
        </w:tc>
        <w:tc>
          <w:tcPr>
            <w:tcW w:w="512" w:type="pct"/>
            <w:tcBorders>
              <w:bottom w:val="single" w:sz="4" w:space="0" w:color="auto"/>
            </w:tcBorders>
          </w:tcPr>
          <w:p w14:paraId="7369C222" w14:textId="77777777" w:rsidR="00210A86" w:rsidRPr="00247CC6" w:rsidRDefault="00210A86" w:rsidP="006754BD">
            <w:pPr>
              <w:pStyle w:val="TAC"/>
              <w:keepNext w:val="0"/>
              <w:keepLines w:val="0"/>
              <w:rPr>
                <w:ins w:id="928" w:author="Kuba Kolodziej" w:date="2025-02-07T16:59:00Z"/>
              </w:rPr>
            </w:pPr>
            <w:ins w:id="929" w:author="Kuba Kolodziej" w:date="2025-02-07T16:59:00Z">
              <w:r w:rsidRPr="00247CC6">
                <w:t>dB</w:t>
              </w:r>
            </w:ins>
          </w:p>
        </w:tc>
        <w:tc>
          <w:tcPr>
            <w:tcW w:w="1931" w:type="pct"/>
            <w:gridSpan w:val="3"/>
            <w:tcBorders>
              <w:top w:val="nil"/>
            </w:tcBorders>
            <w:shd w:val="clear" w:color="auto" w:fill="auto"/>
          </w:tcPr>
          <w:p w14:paraId="3B498092" w14:textId="77777777" w:rsidR="00210A86" w:rsidRPr="00247CC6" w:rsidRDefault="00210A86" w:rsidP="006754BD">
            <w:pPr>
              <w:pStyle w:val="TAC"/>
              <w:keepNext w:val="0"/>
              <w:keepLines w:val="0"/>
              <w:rPr>
                <w:ins w:id="930" w:author="Kuba Kolodziej" w:date="2025-02-07T16:59:00Z"/>
              </w:rPr>
            </w:pPr>
          </w:p>
        </w:tc>
      </w:tr>
      <w:tr w:rsidR="00210A86" w:rsidRPr="00247CC6" w14:paraId="6AEED48A" w14:textId="77777777" w:rsidTr="00210A86">
        <w:trPr>
          <w:cantSplit/>
          <w:jc w:val="center"/>
          <w:ins w:id="931" w:author="Kuba Kolodziej" w:date="2025-02-07T16:59:00Z"/>
        </w:trPr>
        <w:tc>
          <w:tcPr>
            <w:tcW w:w="1167" w:type="pct"/>
            <w:tcBorders>
              <w:bottom w:val="nil"/>
            </w:tcBorders>
            <w:shd w:val="clear" w:color="auto" w:fill="auto"/>
          </w:tcPr>
          <w:p w14:paraId="6FBD0E7A" w14:textId="77777777" w:rsidR="00210A86" w:rsidRPr="00247CC6" w:rsidRDefault="00210A86" w:rsidP="006754BD">
            <w:pPr>
              <w:pStyle w:val="TAL"/>
              <w:keepNext w:val="0"/>
              <w:keepLines w:val="0"/>
              <w:rPr>
                <w:ins w:id="932" w:author="Kuba Kolodziej" w:date="2025-02-07T16:59:00Z"/>
              </w:rPr>
            </w:pPr>
            <w:ins w:id="933" w:author="Kuba Kolodziej" w:date="2025-02-07T16:59:00Z">
              <w:r w:rsidRPr="00247CC6">
                <w:t>SNR</w:t>
              </w:r>
              <w:r>
                <w:t xml:space="preserve"> </w:t>
              </w:r>
              <w:r w:rsidRPr="00247CC6">
                <w:t>on</w:t>
              </w:r>
              <w:r>
                <w:t xml:space="preserve"> </w:t>
              </w:r>
              <w:r w:rsidRPr="00247CC6">
                <w:t>RLM-RS</w:t>
              </w:r>
            </w:ins>
          </w:p>
        </w:tc>
        <w:tc>
          <w:tcPr>
            <w:tcW w:w="1390" w:type="pct"/>
          </w:tcPr>
          <w:p w14:paraId="42E1419A" w14:textId="77777777" w:rsidR="00210A86" w:rsidRPr="00247CC6" w:rsidRDefault="00210A86" w:rsidP="006754BD">
            <w:pPr>
              <w:pStyle w:val="TAL"/>
              <w:keepNext w:val="0"/>
              <w:keepLines w:val="0"/>
              <w:rPr>
                <w:ins w:id="934" w:author="Kuba Kolodziej" w:date="2025-02-07T16:59:00Z"/>
              </w:rPr>
            </w:pPr>
            <w:ins w:id="935" w:author="Kuba Kolodziej" w:date="2025-02-07T16:59:00Z">
              <w:r w:rsidRPr="00247CC6">
                <w:t>Config</w:t>
              </w:r>
              <w:r>
                <w:t xml:space="preserve"> </w:t>
              </w:r>
              <w:r w:rsidRPr="00247CC6">
                <w:t>1</w:t>
              </w:r>
            </w:ins>
          </w:p>
        </w:tc>
        <w:tc>
          <w:tcPr>
            <w:tcW w:w="512" w:type="pct"/>
            <w:tcBorders>
              <w:bottom w:val="nil"/>
            </w:tcBorders>
            <w:shd w:val="clear" w:color="auto" w:fill="auto"/>
          </w:tcPr>
          <w:p w14:paraId="569E7E58" w14:textId="77777777" w:rsidR="00210A86" w:rsidRPr="00247CC6" w:rsidRDefault="00210A86" w:rsidP="006754BD">
            <w:pPr>
              <w:pStyle w:val="TAC"/>
              <w:keepNext w:val="0"/>
              <w:keepLines w:val="0"/>
              <w:rPr>
                <w:ins w:id="936" w:author="Kuba Kolodziej" w:date="2025-02-07T16:59:00Z"/>
              </w:rPr>
            </w:pPr>
            <w:ins w:id="937" w:author="Kuba Kolodziej" w:date="2025-02-07T16:59:00Z">
              <w:r w:rsidRPr="00247CC6">
                <w:t>dB</w:t>
              </w:r>
            </w:ins>
          </w:p>
        </w:tc>
        <w:tc>
          <w:tcPr>
            <w:tcW w:w="604" w:type="pct"/>
          </w:tcPr>
          <w:p w14:paraId="1961E82A" w14:textId="662D54BD" w:rsidR="00210A86" w:rsidRPr="00247CC6" w:rsidRDefault="00210A86" w:rsidP="006754BD">
            <w:pPr>
              <w:pStyle w:val="TAC"/>
              <w:keepNext w:val="0"/>
              <w:keepLines w:val="0"/>
              <w:rPr>
                <w:ins w:id="938" w:author="Kuba Kolodziej" w:date="2025-02-07T16:59:00Z"/>
                <w:rFonts w:eastAsia="MS Mincho"/>
              </w:rPr>
            </w:pPr>
            <w:ins w:id="939" w:author="Kuba Kolodziej" w:date="2025-02-07T16:59:00Z">
              <w:r w:rsidRPr="00247CC6">
                <w:rPr>
                  <w:rFonts w:eastAsia="MS Mincho"/>
                </w:rPr>
                <w:t>1</w:t>
              </w:r>
            </w:ins>
            <w:ins w:id="940" w:author="Kuba Kolodziej" w:date="2025-02-07T17:21:00Z">
              <w:r w:rsidR="00E4477B">
                <w:rPr>
                  <w:rFonts w:eastAsia="MS Mincho"/>
                </w:rPr>
                <w:t>+TT</w:t>
              </w:r>
            </w:ins>
          </w:p>
        </w:tc>
        <w:tc>
          <w:tcPr>
            <w:tcW w:w="663" w:type="pct"/>
          </w:tcPr>
          <w:p w14:paraId="5C143FD7" w14:textId="52C9ED27" w:rsidR="00210A86" w:rsidRPr="00247CC6" w:rsidRDefault="00210A86" w:rsidP="006754BD">
            <w:pPr>
              <w:pStyle w:val="TAC"/>
              <w:keepNext w:val="0"/>
              <w:keepLines w:val="0"/>
              <w:rPr>
                <w:ins w:id="941" w:author="Kuba Kolodziej" w:date="2025-02-07T16:59:00Z"/>
                <w:rFonts w:eastAsia="MS Mincho"/>
              </w:rPr>
            </w:pPr>
            <w:ins w:id="942" w:author="Kuba Kolodziej" w:date="2025-02-07T16:59:00Z">
              <w:r w:rsidRPr="00247CC6">
                <w:rPr>
                  <w:rFonts w:eastAsia="MS Mincho"/>
                </w:rPr>
                <w:t>-7</w:t>
              </w:r>
            </w:ins>
            <w:ins w:id="943" w:author="Kuba Kolodziej" w:date="2025-02-07T17:22:00Z">
              <w:r w:rsidR="00E4477B">
                <w:rPr>
                  <w:rFonts w:eastAsia="MS Mincho"/>
                </w:rPr>
                <w:t>+TT</w:t>
              </w:r>
            </w:ins>
          </w:p>
        </w:tc>
        <w:tc>
          <w:tcPr>
            <w:tcW w:w="664" w:type="pct"/>
          </w:tcPr>
          <w:p w14:paraId="0FE1F7DF" w14:textId="397A1ADF" w:rsidR="00210A86" w:rsidRPr="00247CC6" w:rsidRDefault="00210A86" w:rsidP="006754BD">
            <w:pPr>
              <w:pStyle w:val="TAC"/>
              <w:keepNext w:val="0"/>
              <w:keepLines w:val="0"/>
              <w:rPr>
                <w:ins w:id="944" w:author="Kuba Kolodziej" w:date="2025-02-07T16:59:00Z"/>
                <w:rFonts w:eastAsia="MS Mincho"/>
              </w:rPr>
            </w:pPr>
            <w:ins w:id="945" w:author="Kuba Kolodziej" w:date="2025-02-07T16:59:00Z">
              <w:r w:rsidRPr="00247CC6">
                <w:rPr>
                  <w:rFonts w:eastAsia="MS Mincho"/>
                </w:rPr>
                <w:t>-15</w:t>
              </w:r>
            </w:ins>
            <w:ins w:id="946" w:author="Kuba Kolodziej" w:date="2025-02-07T17:22:00Z">
              <w:r w:rsidR="00E4477B">
                <w:rPr>
                  <w:rFonts w:eastAsia="MS Mincho"/>
                </w:rPr>
                <w:t>+TT</w:t>
              </w:r>
            </w:ins>
          </w:p>
        </w:tc>
      </w:tr>
      <w:tr w:rsidR="00210A86" w:rsidRPr="00247CC6" w14:paraId="3E1B02BC" w14:textId="77777777" w:rsidTr="00210A86">
        <w:trPr>
          <w:cantSplit/>
          <w:jc w:val="center"/>
          <w:ins w:id="947" w:author="Kuba Kolodziej" w:date="2025-02-07T16:59:00Z"/>
        </w:trPr>
        <w:tc>
          <w:tcPr>
            <w:tcW w:w="1167" w:type="pct"/>
            <w:tcBorders>
              <w:top w:val="nil"/>
              <w:bottom w:val="nil"/>
            </w:tcBorders>
            <w:shd w:val="clear" w:color="auto" w:fill="auto"/>
          </w:tcPr>
          <w:p w14:paraId="675CAA9E" w14:textId="77777777" w:rsidR="00210A86" w:rsidRPr="00247CC6" w:rsidRDefault="00210A86" w:rsidP="006754BD">
            <w:pPr>
              <w:pStyle w:val="TAL"/>
              <w:keepNext w:val="0"/>
              <w:keepLines w:val="0"/>
              <w:rPr>
                <w:ins w:id="948" w:author="Kuba Kolodziej" w:date="2025-02-07T16:59:00Z"/>
              </w:rPr>
            </w:pPr>
          </w:p>
        </w:tc>
        <w:tc>
          <w:tcPr>
            <w:tcW w:w="1390" w:type="pct"/>
          </w:tcPr>
          <w:p w14:paraId="690A4C3B" w14:textId="77777777" w:rsidR="00210A86" w:rsidRPr="00247CC6" w:rsidRDefault="00210A86" w:rsidP="006754BD">
            <w:pPr>
              <w:pStyle w:val="TAL"/>
              <w:keepNext w:val="0"/>
              <w:keepLines w:val="0"/>
              <w:rPr>
                <w:ins w:id="949" w:author="Kuba Kolodziej" w:date="2025-02-07T16:59:00Z"/>
              </w:rPr>
            </w:pPr>
            <w:ins w:id="950" w:author="Kuba Kolodziej" w:date="2025-02-07T16:59:00Z">
              <w:r w:rsidRPr="00247CC6">
                <w:t>Config</w:t>
              </w:r>
              <w:r>
                <w:t xml:space="preserve"> </w:t>
              </w:r>
              <w:r w:rsidRPr="00247CC6">
                <w:t>2</w:t>
              </w:r>
            </w:ins>
          </w:p>
        </w:tc>
        <w:tc>
          <w:tcPr>
            <w:tcW w:w="512" w:type="pct"/>
            <w:tcBorders>
              <w:top w:val="nil"/>
              <w:bottom w:val="nil"/>
            </w:tcBorders>
            <w:shd w:val="clear" w:color="auto" w:fill="auto"/>
          </w:tcPr>
          <w:p w14:paraId="4B1B75A9" w14:textId="77777777" w:rsidR="00210A86" w:rsidRPr="00247CC6" w:rsidRDefault="00210A86" w:rsidP="006754BD">
            <w:pPr>
              <w:pStyle w:val="TAC"/>
              <w:keepNext w:val="0"/>
              <w:keepLines w:val="0"/>
              <w:rPr>
                <w:ins w:id="951" w:author="Kuba Kolodziej" w:date="2025-02-07T16:59:00Z"/>
              </w:rPr>
            </w:pPr>
          </w:p>
        </w:tc>
        <w:tc>
          <w:tcPr>
            <w:tcW w:w="604" w:type="pct"/>
          </w:tcPr>
          <w:p w14:paraId="777DA264" w14:textId="018821DB" w:rsidR="00210A86" w:rsidRPr="00247CC6" w:rsidRDefault="00210A86" w:rsidP="006754BD">
            <w:pPr>
              <w:pStyle w:val="TAC"/>
              <w:keepNext w:val="0"/>
              <w:keepLines w:val="0"/>
              <w:rPr>
                <w:ins w:id="952" w:author="Kuba Kolodziej" w:date="2025-02-07T16:59:00Z"/>
              </w:rPr>
            </w:pPr>
            <w:ins w:id="953" w:author="Kuba Kolodziej" w:date="2025-02-07T16:59:00Z">
              <w:r w:rsidRPr="00247CC6">
                <w:t>1</w:t>
              </w:r>
            </w:ins>
            <w:ins w:id="954" w:author="Kuba Kolodziej" w:date="2025-02-07T17:22:00Z">
              <w:r w:rsidR="00E4477B">
                <w:rPr>
                  <w:rFonts w:eastAsia="MS Mincho"/>
                </w:rPr>
                <w:t>+TT</w:t>
              </w:r>
            </w:ins>
          </w:p>
        </w:tc>
        <w:tc>
          <w:tcPr>
            <w:tcW w:w="663" w:type="pct"/>
          </w:tcPr>
          <w:p w14:paraId="29CBD9E7" w14:textId="3810F3A7" w:rsidR="00210A86" w:rsidRPr="00247CC6" w:rsidRDefault="00210A86" w:rsidP="006754BD">
            <w:pPr>
              <w:pStyle w:val="TAC"/>
              <w:keepNext w:val="0"/>
              <w:keepLines w:val="0"/>
              <w:rPr>
                <w:ins w:id="955" w:author="Kuba Kolodziej" w:date="2025-02-07T16:59:00Z"/>
              </w:rPr>
            </w:pPr>
            <w:ins w:id="956" w:author="Kuba Kolodziej" w:date="2025-02-07T16:59:00Z">
              <w:r w:rsidRPr="00247CC6">
                <w:rPr>
                  <w:rFonts w:eastAsia="MS Mincho"/>
                </w:rPr>
                <w:t>-7</w:t>
              </w:r>
            </w:ins>
            <w:ins w:id="957" w:author="Kuba Kolodziej" w:date="2025-02-07T17:22:00Z">
              <w:r w:rsidR="00E4477B">
                <w:rPr>
                  <w:rFonts w:eastAsia="MS Mincho"/>
                </w:rPr>
                <w:t>+TT</w:t>
              </w:r>
            </w:ins>
          </w:p>
        </w:tc>
        <w:tc>
          <w:tcPr>
            <w:tcW w:w="664" w:type="pct"/>
          </w:tcPr>
          <w:p w14:paraId="0C734B43" w14:textId="22733573" w:rsidR="00210A86" w:rsidRPr="00247CC6" w:rsidRDefault="00210A86" w:rsidP="006754BD">
            <w:pPr>
              <w:pStyle w:val="TAC"/>
              <w:keepNext w:val="0"/>
              <w:keepLines w:val="0"/>
              <w:rPr>
                <w:ins w:id="958" w:author="Kuba Kolodziej" w:date="2025-02-07T16:59:00Z"/>
              </w:rPr>
            </w:pPr>
            <w:ins w:id="959" w:author="Kuba Kolodziej" w:date="2025-02-07T16:59:00Z">
              <w:r w:rsidRPr="00247CC6">
                <w:rPr>
                  <w:rFonts w:eastAsia="MS Mincho"/>
                </w:rPr>
                <w:t>-15</w:t>
              </w:r>
            </w:ins>
            <w:ins w:id="960" w:author="Kuba Kolodziej" w:date="2025-02-07T17:22:00Z">
              <w:r w:rsidR="00E4477B">
                <w:rPr>
                  <w:rFonts w:eastAsia="MS Mincho"/>
                </w:rPr>
                <w:t>+TT</w:t>
              </w:r>
            </w:ins>
          </w:p>
        </w:tc>
      </w:tr>
      <w:tr w:rsidR="00210A86" w:rsidRPr="00247CC6" w14:paraId="5181C67A" w14:textId="77777777" w:rsidTr="00210A86">
        <w:trPr>
          <w:cantSplit/>
          <w:jc w:val="center"/>
          <w:ins w:id="961" w:author="Kuba Kolodziej" w:date="2025-02-07T16:59:00Z"/>
        </w:trPr>
        <w:tc>
          <w:tcPr>
            <w:tcW w:w="1167" w:type="pct"/>
            <w:tcBorders>
              <w:top w:val="nil"/>
            </w:tcBorders>
            <w:shd w:val="clear" w:color="auto" w:fill="auto"/>
          </w:tcPr>
          <w:p w14:paraId="2D44C562" w14:textId="77777777" w:rsidR="00210A86" w:rsidRPr="00247CC6" w:rsidRDefault="00210A86" w:rsidP="006754BD">
            <w:pPr>
              <w:pStyle w:val="TAL"/>
              <w:keepNext w:val="0"/>
              <w:keepLines w:val="0"/>
              <w:rPr>
                <w:ins w:id="962" w:author="Kuba Kolodziej" w:date="2025-02-07T16:59:00Z"/>
              </w:rPr>
            </w:pPr>
          </w:p>
        </w:tc>
        <w:tc>
          <w:tcPr>
            <w:tcW w:w="1390" w:type="pct"/>
          </w:tcPr>
          <w:p w14:paraId="42550756" w14:textId="77777777" w:rsidR="00210A86" w:rsidRPr="00247CC6" w:rsidRDefault="00210A86" w:rsidP="006754BD">
            <w:pPr>
              <w:pStyle w:val="TAL"/>
              <w:keepNext w:val="0"/>
              <w:keepLines w:val="0"/>
              <w:rPr>
                <w:ins w:id="963" w:author="Kuba Kolodziej" w:date="2025-02-07T16:59:00Z"/>
              </w:rPr>
            </w:pPr>
            <w:ins w:id="964" w:author="Kuba Kolodziej" w:date="2025-02-07T16:59:00Z">
              <w:r w:rsidRPr="00247CC6">
                <w:t>Config</w:t>
              </w:r>
              <w:r>
                <w:t xml:space="preserve"> </w:t>
              </w:r>
              <w:r w:rsidRPr="00247CC6">
                <w:t>3</w:t>
              </w:r>
            </w:ins>
          </w:p>
        </w:tc>
        <w:tc>
          <w:tcPr>
            <w:tcW w:w="512" w:type="pct"/>
            <w:tcBorders>
              <w:top w:val="nil"/>
            </w:tcBorders>
            <w:shd w:val="clear" w:color="auto" w:fill="auto"/>
          </w:tcPr>
          <w:p w14:paraId="530733B3" w14:textId="77777777" w:rsidR="00210A86" w:rsidRPr="00247CC6" w:rsidRDefault="00210A86" w:rsidP="006754BD">
            <w:pPr>
              <w:pStyle w:val="TAC"/>
              <w:keepNext w:val="0"/>
              <w:keepLines w:val="0"/>
              <w:rPr>
                <w:ins w:id="965" w:author="Kuba Kolodziej" w:date="2025-02-07T16:59:00Z"/>
              </w:rPr>
            </w:pPr>
          </w:p>
        </w:tc>
        <w:tc>
          <w:tcPr>
            <w:tcW w:w="604" w:type="pct"/>
          </w:tcPr>
          <w:p w14:paraId="5657427A" w14:textId="57E3D2A1" w:rsidR="00210A86" w:rsidRPr="00247CC6" w:rsidRDefault="00210A86" w:rsidP="006754BD">
            <w:pPr>
              <w:pStyle w:val="TAC"/>
              <w:keepNext w:val="0"/>
              <w:keepLines w:val="0"/>
              <w:rPr>
                <w:ins w:id="966" w:author="Kuba Kolodziej" w:date="2025-02-07T16:59:00Z"/>
              </w:rPr>
            </w:pPr>
            <w:ins w:id="967" w:author="Kuba Kolodziej" w:date="2025-02-07T16:59:00Z">
              <w:r w:rsidRPr="00247CC6">
                <w:t>1</w:t>
              </w:r>
            </w:ins>
            <w:ins w:id="968" w:author="Kuba Kolodziej" w:date="2025-02-07T17:22:00Z">
              <w:r w:rsidR="00E4477B">
                <w:rPr>
                  <w:rFonts w:eastAsia="MS Mincho"/>
                </w:rPr>
                <w:t>+TT</w:t>
              </w:r>
            </w:ins>
          </w:p>
        </w:tc>
        <w:tc>
          <w:tcPr>
            <w:tcW w:w="663" w:type="pct"/>
          </w:tcPr>
          <w:p w14:paraId="6C9E2419" w14:textId="79284B1D" w:rsidR="00210A86" w:rsidRPr="00247CC6" w:rsidRDefault="00210A86" w:rsidP="006754BD">
            <w:pPr>
              <w:pStyle w:val="TAC"/>
              <w:keepNext w:val="0"/>
              <w:keepLines w:val="0"/>
              <w:rPr>
                <w:ins w:id="969" w:author="Kuba Kolodziej" w:date="2025-02-07T16:59:00Z"/>
              </w:rPr>
            </w:pPr>
            <w:ins w:id="970" w:author="Kuba Kolodziej" w:date="2025-02-07T16:59:00Z">
              <w:r w:rsidRPr="00247CC6">
                <w:rPr>
                  <w:rFonts w:eastAsia="MS Mincho"/>
                </w:rPr>
                <w:t>-7</w:t>
              </w:r>
            </w:ins>
            <w:ins w:id="971" w:author="Kuba Kolodziej" w:date="2025-02-07T17:22:00Z">
              <w:r w:rsidR="00E4477B">
                <w:rPr>
                  <w:rFonts w:eastAsia="MS Mincho"/>
                </w:rPr>
                <w:t>+TT</w:t>
              </w:r>
            </w:ins>
          </w:p>
        </w:tc>
        <w:tc>
          <w:tcPr>
            <w:tcW w:w="664" w:type="pct"/>
          </w:tcPr>
          <w:p w14:paraId="09DBD4DD" w14:textId="0759C850" w:rsidR="00210A86" w:rsidRPr="00247CC6" w:rsidRDefault="00210A86" w:rsidP="006754BD">
            <w:pPr>
              <w:pStyle w:val="TAC"/>
              <w:keepNext w:val="0"/>
              <w:keepLines w:val="0"/>
              <w:rPr>
                <w:ins w:id="972" w:author="Kuba Kolodziej" w:date="2025-02-07T16:59:00Z"/>
              </w:rPr>
            </w:pPr>
            <w:ins w:id="973" w:author="Kuba Kolodziej" w:date="2025-02-07T16:59:00Z">
              <w:r w:rsidRPr="00247CC6">
                <w:rPr>
                  <w:rFonts w:eastAsia="MS Mincho"/>
                </w:rPr>
                <w:t>-15</w:t>
              </w:r>
            </w:ins>
            <w:ins w:id="974" w:author="Kuba Kolodziej" w:date="2025-02-07T17:22:00Z">
              <w:r w:rsidR="00E4477B">
                <w:rPr>
                  <w:rFonts w:eastAsia="MS Mincho"/>
                </w:rPr>
                <w:t>+TT</w:t>
              </w:r>
            </w:ins>
          </w:p>
        </w:tc>
      </w:tr>
      <w:tr w:rsidR="00210A86" w:rsidRPr="00247CC6" w14:paraId="35DD2782" w14:textId="77777777" w:rsidTr="006754BD">
        <w:trPr>
          <w:cantSplit/>
          <w:jc w:val="center"/>
          <w:ins w:id="975" w:author="Kuba Kolodziej" w:date="2025-02-07T16:59:00Z"/>
        </w:trPr>
        <w:tc>
          <w:tcPr>
            <w:tcW w:w="1167" w:type="pct"/>
            <w:tcBorders>
              <w:bottom w:val="nil"/>
            </w:tcBorders>
            <w:shd w:val="clear" w:color="auto" w:fill="auto"/>
          </w:tcPr>
          <w:p w14:paraId="7AA805E4" w14:textId="77777777" w:rsidR="00210A86" w:rsidRPr="00247CC6" w:rsidRDefault="00210A86" w:rsidP="006754BD">
            <w:pPr>
              <w:pStyle w:val="TAL"/>
              <w:keepNext w:val="0"/>
              <w:keepLines w:val="0"/>
              <w:rPr>
                <w:ins w:id="976" w:author="Kuba Kolodziej" w:date="2025-02-07T16:59:00Z"/>
              </w:rPr>
            </w:pPr>
            <w:ins w:id="977" w:author="Kuba Kolodziej" w:date="2025-02-07T16:59:00Z">
              <w:r w:rsidRPr="00247CC6">
                <w:rPr>
                  <w:position w:val="-12"/>
                </w:rPr>
                <w:object w:dxaOrig="401" w:dyaOrig="401" w14:anchorId="72A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3" o:title=""/>
                  </v:shape>
                  <o:OLEObject Type="Embed" ProgID="Equation.3" ShapeID="_x0000_i1025" DrawAspect="Content" ObjectID="_1801306281" r:id="rId14"/>
                </w:object>
              </w:r>
            </w:ins>
          </w:p>
        </w:tc>
        <w:tc>
          <w:tcPr>
            <w:tcW w:w="1390" w:type="pct"/>
          </w:tcPr>
          <w:p w14:paraId="1AF6F849" w14:textId="77777777" w:rsidR="00210A86" w:rsidRPr="00247CC6" w:rsidRDefault="00210A86" w:rsidP="006754BD">
            <w:pPr>
              <w:pStyle w:val="TAL"/>
              <w:keepNext w:val="0"/>
              <w:keepLines w:val="0"/>
              <w:rPr>
                <w:ins w:id="978" w:author="Kuba Kolodziej" w:date="2025-02-07T16:59:00Z"/>
              </w:rPr>
            </w:pPr>
            <w:ins w:id="979" w:author="Kuba Kolodziej" w:date="2025-02-07T16:59:00Z">
              <w:r w:rsidRPr="00247CC6">
                <w:t>Config</w:t>
              </w:r>
              <w:r>
                <w:t xml:space="preserve"> </w:t>
              </w:r>
              <w:r w:rsidRPr="00247CC6">
                <w:t>1</w:t>
              </w:r>
            </w:ins>
          </w:p>
        </w:tc>
        <w:tc>
          <w:tcPr>
            <w:tcW w:w="512" w:type="pct"/>
            <w:tcBorders>
              <w:bottom w:val="nil"/>
            </w:tcBorders>
            <w:shd w:val="clear" w:color="auto" w:fill="auto"/>
          </w:tcPr>
          <w:p w14:paraId="0F9FD71F" w14:textId="77777777" w:rsidR="00210A86" w:rsidRPr="00247CC6" w:rsidRDefault="00210A86" w:rsidP="006754BD">
            <w:pPr>
              <w:pStyle w:val="TAC"/>
              <w:keepNext w:val="0"/>
              <w:keepLines w:val="0"/>
              <w:rPr>
                <w:ins w:id="980" w:author="Kuba Kolodziej" w:date="2025-02-07T16:59:00Z"/>
              </w:rPr>
            </w:pPr>
            <w:ins w:id="981" w:author="Kuba Kolodziej" w:date="2025-02-07T16:59:00Z">
              <w:r w:rsidRPr="00247CC6">
                <w:t>dBm/15</w:t>
              </w:r>
              <w:r>
                <w:t xml:space="preserve"> kHz</w:t>
              </w:r>
            </w:ins>
          </w:p>
        </w:tc>
        <w:tc>
          <w:tcPr>
            <w:tcW w:w="1931" w:type="pct"/>
            <w:gridSpan w:val="3"/>
          </w:tcPr>
          <w:p w14:paraId="020C887F" w14:textId="06ED885E" w:rsidR="00210A86" w:rsidRPr="00247CC6" w:rsidRDefault="00210A86" w:rsidP="006754BD">
            <w:pPr>
              <w:pStyle w:val="TAC"/>
              <w:keepNext w:val="0"/>
              <w:keepLines w:val="0"/>
              <w:rPr>
                <w:ins w:id="982" w:author="Kuba Kolodziej" w:date="2025-02-07T16:59:00Z"/>
              </w:rPr>
            </w:pPr>
            <w:ins w:id="983" w:author="Kuba Kolodziej" w:date="2025-02-07T16:59:00Z">
              <w:r w:rsidRPr="00247CC6">
                <w:t>-98</w:t>
              </w:r>
            </w:ins>
            <w:ins w:id="984" w:author="Kuba Kolodziej" w:date="2025-02-07T17:22:00Z">
              <w:r w:rsidR="00E4477B">
                <w:rPr>
                  <w:rFonts w:eastAsia="MS Mincho"/>
                </w:rPr>
                <w:t>+TT</w:t>
              </w:r>
            </w:ins>
          </w:p>
        </w:tc>
      </w:tr>
      <w:tr w:rsidR="00210A86" w:rsidRPr="00247CC6" w14:paraId="5E67C5C6" w14:textId="77777777" w:rsidTr="006754BD">
        <w:trPr>
          <w:cantSplit/>
          <w:jc w:val="center"/>
          <w:ins w:id="985" w:author="Kuba Kolodziej" w:date="2025-02-07T16:59:00Z"/>
        </w:trPr>
        <w:tc>
          <w:tcPr>
            <w:tcW w:w="1167" w:type="pct"/>
            <w:tcBorders>
              <w:top w:val="nil"/>
              <w:bottom w:val="nil"/>
            </w:tcBorders>
            <w:shd w:val="clear" w:color="auto" w:fill="auto"/>
          </w:tcPr>
          <w:p w14:paraId="004188FD" w14:textId="77777777" w:rsidR="00210A86" w:rsidRPr="00247CC6" w:rsidRDefault="00210A86" w:rsidP="006754BD">
            <w:pPr>
              <w:pStyle w:val="TAL"/>
              <w:keepNext w:val="0"/>
              <w:keepLines w:val="0"/>
              <w:rPr>
                <w:ins w:id="986" w:author="Kuba Kolodziej" w:date="2025-02-07T16:59:00Z"/>
              </w:rPr>
            </w:pPr>
          </w:p>
        </w:tc>
        <w:tc>
          <w:tcPr>
            <w:tcW w:w="1390" w:type="pct"/>
          </w:tcPr>
          <w:p w14:paraId="6D310575" w14:textId="77777777" w:rsidR="00210A86" w:rsidRPr="00247CC6" w:rsidRDefault="00210A86" w:rsidP="006754BD">
            <w:pPr>
              <w:pStyle w:val="TAL"/>
              <w:keepNext w:val="0"/>
              <w:keepLines w:val="0"/>
              <w:rPr>
                <w:ins w:id="987" w:author="Kuba Kolodziej" w:date="2025-02-07T16:59:00Z"/>
              </w:rPr>
            </w:pPr>
            <w:ins w:id="988" w:author="Kuba Kolodziej" w:date="2025-02-07T16:59:00Z">
              <w:r w:rsidRPr="00247CC6">
                <w:t>Config</w:t>
              </w:r>
              <w:r>
                <w:t xml:space="preserve"> </w:t>
              </w:r>
              <w:r w:rsidRPr="00247CC6">
                <w:t>2</w:t>
              </w:r>
            </w:ins>
          </w:p>
        </w:tc>
        <w:tc>
          <w:tcPr>
            <w:tcW w:w="512" w:type="pct"/>
            <w:tcBorders>
              <w:top w:val="nil"/>
              <w:bottom w:val="nil"/>
            </w:tcBorders>
            <w:shd w:val="clear" w:color="auto" w:fill="auto"/>
          </w:tcPr>
          <w:p w14:paraId="0CAB5883" w14:textId="77777777" w:rsidR="00210A86" w:rsidRPr="00247CC6" w:rsidRDefault="00210A86" w:rsidP="006754BD">
            <w:pPr>
              <w:pStyle w:val="TAC"/>
              <w:keepNext w:val="0"/>
              <w:keepLines w:val="0"/>
              <w:rPr>
                <w:ins w:id="989" w:author="Kuba Kolodziej" w:date="2025-02-07T16:59:00Z"/>
              </w:rPr>
            </w:pPr>
          </w:p>
        </w:tc>
        <w:tc>
          <w:tcPr>
            <w:tcW w:w="1931" w:type="pct"/>
            <w:gridSpan w:val="3"/>
          </w:tcPr>
          <w:p w14:paraId="246F56F5" w14:textId="4A970B96" w:rsidR="00210A86" w:rsidRPr="00247CC6" w:rsidRDefault="00210A86" w:rsidP="006754BD">
            <w:pPr>
              <w:pStyle w:val="TAC"/>
              <w:keepNext w:val="0"/>
              <w:keepLines w:val="0"/>
              <w:rPr>
                <w:ins w:id="990" w:author="Kuba Kolodziej" w:date="2025-02-07T16:59:00Z"/>
              </w:rPr>
            </w:pPr>
            <w:ins w:id="991" w:author="Kuba Kolodziej" w:date="2025-02-07T16:59:00Z">
              <w:r w:rsidRPr="00247CC6">
                <w:t>-98</w:t>
              </w:r>
            </w:ins>
            <w:ins w:id="992" w:author="Kuba Kolodziej" w:date="2025-02-07T17:22:00Z">
              <w:r w:rsidR="00E4477B">
                <w:rPr>
                  <w:rFonts w:eastAsia="MS Mincho"/>
                </w:rPr>
                <w:t>+TT</w:t>
              </w:r>
            </w:ins>
          </w:p>
        </w:tc>
      </w:tr>
      <w:tr w:rsidR="00210A86" w:rsidRPr="00247CC6" w14:paraId="35D7734C" w14:textId="77777777" w:rsidTr="006754BD">
        <w:trPr>
          <w:cantSplit/>
          <w:jc w:val="center"/>
          <w:ins w:id="993" w:author="Kuba Kolodziej" w:date="2025-02-07T16:59:00Z"/>
        </w:trPr>
        <w:tc>
          <w:tcPr>
            <w:tcW w:w="1167" w:type="pct"/>
            <w:tcBorders>
              <w:top w:val="nil"/>
              <w:bottom w:val="single" w:sz="4" w:space="0" w:color="auto"/>
            </w:tcBorders>
            <w:shd w:val="clear" w:color="auto" w:fill="auto"/>
          </w:tcPr>
          <w:p w14:paraId="4E1B35CA" w14:textId="77777777" w:rsidR="00210A86" w:rsidRPr="00247CC6" w:rsidRDefault="00210A86" w:rsidP="006754BD">
            <w:pPr>
              <w:pStyle w:val="TAL"/>
              <w:keepNext w:val="0"/>
              <w:keepLines w:val="0"/>
              <w:rPr>
                <w:ins w:id="994" w:author="Kuba Kolodziej" w:date="2025-02-07T16:59:00Z"/>
              </w:rPr>
            </w:pPr>
          </w:p>
        </w:tc>
        <w:tc>
          <w:tcPr>
            <w:tcW w:w="1390" w:type="pct"/>
          </w:tcPr>
          <w:p w14:paraId="04EB5FB4" w14:textId="77777777" w:rsidR="00210A86" w:rsidRPr="00247CC6" w:rsidRDefault="00210A86" w:rsidP="006754BD">
            <w:pPr>
              <w:pStyle w:val="TAL"/>
              <w:keepNext w:val="0"/>
              <w:keepLines w:val="0"/>
              <w:rPr>
                <w:ins w:id="995" w:author="Kuba Kolodziej" w:date="2025-02-07T16:59:00Z"/>
              </w:rPr>
            </w:pPr>
            <w:ins w:id="996" w:author="Kuba Kolodziej" w:date="2025-02-07T16:59:00Z">
              <w:r w:rsidRPr="00247CC6">
                <w:t>Config</w:t>
              </w:r>
              <w:r>
                <w:t xml:space="preserve"> </w:t>
              </w:r>
              <w:r w:rsidRPr="00247CC6">
                <w:t>3</w:t>
              </w:r>
            </w:ins>
          </w:p>
        </w:tc>
        <w:tc>
          <w:tcPr>
            <w:tcW w:w="512" w:type="pct"/>
            <w:tcBorders>
              <w:top w:val="nil"/>
              <w:bottom w:val="single" w:sz="4" w:space="0" w:color="auto"/>
            </w:tcBorders>
            <w:shd w:val="clear" w:color="auto" w:fill="auto"/>
          </w:tcPr>
          <w:p w14:paraId="54C31D49" w14:textId="77777777" w:rsidR="00210A86" w:rsidRPr="00247CC6" w:rsidRDefault="00210A86" w:rsidP="006754BD">
            <w:pPr>
              <w:pStyle w:val="TAC"/>
              <w:keepNext w:val="0"/>
              <w:keepLines w:val="0"/>
              <w:rPr>
                <w:ins w:id="997" w:author="Kuba Kolodziej" w:date="2025-02-07T16:59:00Z"/>
              </w:rPr>
            </w:pPr>
          </w:p>
        </w:tc>
        <w:tc>
          <w:tcPr>
            <w:tcW w:w="1931" w:type="pct"/>
            <w:gridSpan w:val="3"/>
          </w:tcPr>
          <w:p w14:paraId="5C474964" w14:textId="6B3F293B" w:rsidR="00210A86" w:rsidRPr="00247CC6" w:rsidRDefault="00210A86" w:rsidP="006754BD">
            <w:pPr>
              <w:pStyle w:val="TAC"/>
              <w:keepNext w:val="0"/>
              <w:keepLines w:val="0"/>
              <w:rPr>
                <w:ins w:id="998" w:author="Kuba Kolodziej" w:date="2025-02-07T16:59:00Z"/>
              </w:rPr>
            </w:pPr>
            <w:ins w:id="999" w:author="Kuba Kolodziej" w:date="2025-02-07T16:59:00Z">
              <w:r w:rsidRPr="00247CC6">
                <w:t>-98</w:t>
              </w:r>
            </w:ins>
            <w:ins w:id="1000" w:author="Kuba Kolodziej" w:date="2025-02-07T17:22:00Z">
              <w:r w:rsidR="00E4477B">
                <w:rPr>
                  <w:rFonts w:eastAsia="MS Mincho"/>
                </w:rPr>
                <w:t>+TT</w:t>
              </w:r>
            </w:ins>
          </w:p>
        </w:tc>
      </w:tr>
      <w:tr w:rsidR="00210A86" w:rsidRPr="00247CC6" w14:paraId="4F8917C3" w14:textId="77777777" w:rsidTr="006754BD">
        <w:trPr>
          <w:cantSplit/>
          <w:jc w:val="center"/>
          <w:ins w:id="1001" w:author="Kuba Kolodziej" w:date="2025-02-07T16:59:00Z"/>
        </w:trPr>
        <w:tc>
          <w:tcPr>
            <w:tcW w:w="1167" w:type="pct"/>
            <w:tcBorders>
              <w:bottom w:val="nil"/>
            </w:tcBorders>
            <w:shd w:val="clear" w:color="auto" w:fill="auto"/>
          </w:tcPr>
          <w:p w14:paraId="256EE8A7" w14:textId="77777777" w:rsidR="00210A86" w:rsidRPr="00247CC6" w:rsidRDefault="00210A86" w:rsidP="006754BD">
            <w:pPr>
              <w:pStyle w:val="TAL"/>
              <w:keepNext w:val="0"/>
              <w:keepLines w:val="0"/>
              <w:rPr>
                <w:ins w:id="1002" w:author="Kuba Kolodziej" w:date="2025-02-07T16:59:00Z"/>
              </w:rPr>
            </w:pPr>
            <w:ins w:id="1003" w:author="Kuba Kolodziej" w:date="2025-02-07T16:59:00Z">
              <w:r w:rsidRPr="00247CC6">
                <w:rPr>
                  <w:position w:val="-12"/>
                </w:rPr>
                <w:object w:dxaOrig="401" w:dyaOrig="401" w14:anchorId="2FF63673">
                  <v:shape id="_x0000_i1026" type="#_x0000_t75" style="width:19.8pt;height:19.8pt" o:ole="">
                    <v:imagedata r:id="rId13" o:title=""/>
                  </v:shape>
                  <o:OLEObject Type="Embed" ProgID="Equation.3" ShapeID="_x0000_i1026" DrawAspect="Content" ObjectID="_1801306282" r:id="rId15"/>
                </w:object>
              </w:r>
            </w:ins>
          </w:p>
        </w:tc>
        <w:tc>
          <w:tcPr>
            <w:tcW w:w="1390" w:type="pct"/>
          </w:tcPr>
          <w:p w14:paraId="2AE0116E" w14:textId="77777777" w:rsidR="00210A86" w:rsidRPr="00247CC6" w:rsidRDefault="00210A86" w:rsidP="006754BD">
            <w:pPr>
              <w:pStyle w:val="TAL"/>
              <w:keepNext w:val="0"/>
              <w:keepLines w:val="0"/>
              <w:rPr>
                <w:ins w:id="1004" w:author="Kuba Kolodziej" w:date="2025-02-07T16:59:00Z"/>
              </w:rPr>
            </w:pPr>
            <w:ins w:id="1005" w:author="Kuba Kolodziej" w:date="2025-02-07T16:59:00Z">
              <w:r w:rsidRPr="00247CC6">
                <w:t>Config</w:t>
              </w:r>
              <w:r>
                <w:t xml:space="preserve"> </w:t>
              </w:r>
              <w:r w:rsidRPr="00247CC6">
                <w:t>1</w:t>
              </w:r>
            </w:ins>
          </w:p>
        </w:tc>
        <w:tc>
          <w:tcPr>
            <w:tcW w:w="512" w:type="pct"/>
            <w:tcBorders>
              <w:bottom w:val="nil"/>
            </w:tcBorders>
            <w:shd w:val="clear" w:color="auto" w:fill="auto"/>
          </w:tcPr>
          <w:p w14:paraId="71097CBA" w14:textId="77777777" w:rsidR="00210A86" w:rsidRPr="00247CC6" w:rsidRDefault="00210A86" w:rsidP="006754BD">
            <w:pPr>
              <w:pStyle w:val="TAC"/>
              <w:keepNext w:val="0"/>
              <w:keepLines w:val="0"/>
              <w:rPr>
                <w:ins w:id="1006" w:author="Kuba Kolodziej" w:date="2025-02-07T16:59:00Z"/>
              </w:rPr>
            </w:pPr>
            <w:ins w:id="1007" w:author="Kuba Kolodziej" w:date="2025-02-07T16:59:00Z">
              <w:r w:rsidRPr="00247CC6">
                <w:t>dBm/SCS</w:t>
              </w:r>
            </w:ins>
          </w:p>
        </w:tc>
        <w:tc>
          <w:tcPr>
            <w:tcW w:w="1931" w:type="pct"/>
            <w:gridSpan w:val="3"/>
          </w:tcPr>
          <w:p w14:paraId="1402EE9F" w14:textId="14787491" w:rsidR="00210A86" w:rsidRPr="00247CC6" w:rsidRDefault="00210A86" w:rsidP="006754BD">
            <w:pPr>
              <w:pStyle w:val="TAC"/>
              <w:keepNext w:val="0"/>
              <w:keepLines w:val="0"/>
              <w:rPr>
                <w:ins w:id="1008" w:author="Kuba Kolodziej" w:date="2025-02-07T16:59:00Z"/>
              </w:rPr>
            </w:pPr>
            <w:ins w:id="1009" w:author="Kuba Kolodziej" w:date="2025-02-07T16:59:00Z">
              <w:r w:rsidRPr="00247CC6">
                <w:t>-98</w:t>
              </w:r>
            </w:ins>
            <w:ins w:id="1010" w:author="Kuba Kolodziej" w:date="2025-02-07T17:22:00Z">
              <w:r w:rsidR="00E4477B">
                <w:rPr>
                  <w:rFonts w:eastAsia="MS Mincho"/>
                </w:rPr>
                <w:t>+TT</w:t>
              </w:r>
            </w:ins>
          </w:p>
        </w:tc>
      </w:tr>
      <w:tr w:rsidR="00210A86" w:rsidRPr="00247CC6" w14:paraId="5305B75B" w14:textId="77777777" w:rsidTr="006754BD">
        <w:trPr>
          <w:cantSplit/>
          <w:jc w:val="center"/>
          <w:ins w:id="1011" w:author="Kuba Kolodziej" w:date="2025-02-07T16:59:00Z"/>
        </w:trPr>
        <w:tc>
          <w:tcPr>
            <w:tcW w:w="1167" w:type="pct"/>
            <w:tcBorders>
              <w:top w:val="nil"/>
              <w:bottom w:val="nil"/>
            </w:tcBorders>
            <w:shd w:val="clear" w:color="auto" w:fill="auto"/>
          </w:tcPr>
          <w:p w14:paraId="5961710D" w14:textId="77777777" w:rsidR="00210A86" w:rsidRPr="00247CC6" w:rsidRDefault="00210A86" w:rsidP="006754BD">
            <w:pPr>
              <w:pStyle w:val="TAL"/>
              <w:keepNext w:val="0"/>
              <w:keepLines w:val="0"/>
              <w:rPr>
                <w:ins w:id="1012" w:author="Kuba Kolodziej" w:date="2025-02-07T16:59:00Z"/>
              </w:rPr>
            </w:pPr>
          </w:p>
        </w:tc>
        <w:tc>
          <w:tcPr>
            <w:tcW w:w="1390" w:type="pct"/>
          </w:tcPr>
          <w:p w14:paraId="0A3AD811" w14:textId="77777777" w:rsidR="00210A86" w:rsidRPr="00247CC6" w:rsidRDefault="00210A86" w:rsidP="006754BD">
            <w:pPr>
              <w:pStyle w:val="TAL"/>
              <w:keepNext w:val="0"/>
              <w:keepLines w:val="0"/>
              <w:rPr>
                <w:ins w:id="1013" w:author="Kuba Kolodziej" w:date="2025-02-07T16:59:00Z"/>
              </w:rPr>
            </w:pPr>
            <w:ins w:id="1014" w:author="Kuba Kolodziej" w:date="2025-02-07T16:59:00Z">
              <w:r w:rsidRPr="00247CC6">
                <w:t>Config</w:t>
              </w:r>
              <w:r>
                <w:t xml:space="preserve"> </w:t>
              </w:r>
              <w:r w:rsidRPr="00247CC6">
                <w:t>2</w:t>
              </w:r>
            </w:ins>
          </w:p>
        </w:tc>
        <w:tc>
          <w:tcPr>
            <w:tcW w:w="512" w:type="pct"/>
            <w:tcBorders>
              <w:top w:val="nil"/>
              <w:bottom w:val="nil"/>
            </w:tcBorders>
            <w:shd w:val="clear" w:color="auto" w:fill="auto"/>
          </w:tcPr>
          <w:p w14:paraId="0E7FBD93" w14:textId="77777777" w:rsidR="00210A86" w:rsidRPr="00247CC6" w:rsidRDefault="00210A86" w:rsidP="006754BD">
            <w:pPr>
              <w:pStyle w:val="TAC"/>
              <w:keepNext w:val="0"/>
              <w:keepLines w:val="0"/>
              <w:rPr>
                <w:ins w:id="1015" w:author="Kuba Kolodziej" w:date="2025-02-07T16:59:00Z"/>
              </w:rPr>
            </w:pPr>
          </w:p>
        </w:tc>
        <w:tc>
          <w:tcPr>
            <w:tcW w:w="1931" w:type="pct"/>
            <w:gridSpan w:val="3"/>
          </w:tcPr>
          <w:p w14:paraId="5598691F" w14:textId="70DC5954" w:rsidR="00210A86" w:rsidRPr="00247CC6" w:rsidRDefault="00210A86" w:rsidP="006754BD">
            <w:pPr>
              <w:pStyle w:val="TAC"/>
              <w:keepNext w:val="0"/>
              <w:keepLines w:val="0"/>
              <w:rPr>
                <w:ins w:id="1016" w:author="Kuba Kolodziej" w:date="2025-02-07T16:59:00Z"/>
              </w:rPr>
            </w:pPr>
            <w:ins w:id="1017" w:author="Kuba Kolodziej" w:date="2025-02-07T16:59:00Z">
              <w:r w:rsidRPr="00247CC6">
                <w:t>-98</w:t>
              </w:r>
            </w:ins>
            <w:ins w:id="1018" w:author="Kuba Kolodziej" w:date="2025-02-07T17:22:00Z">
              <w:r w:rsidR="00E4477B">
                <w:rPr>
                  <w:rFonts w:eastAsia="MS Mincho"/>
                </w:rPr>
                <w:t>+TT</w:t>
              </w:r>
            </w:ins>
          </w:p>
        </w:tc>
      </w:tr>
      <w:tr w:rsidR="00210A86" w:rsidRPr="00247CC6" w14:paraId="306D2408" w14:textId="77777777" w:rsidTr="006754BD">
        <w:trPr>
          <w:cantSplit/>
          <w:jc w:val="center"/>
          <w:ins w:id="1019" w:author="Kuba Kolodziej" w:date="2025-02-07T16:59:00Z"/>
        </w:trPr>
        <w:tc>
          <w:tcPr>
            <w:tcW w:w="1167" w:type="pct"/>
            <w:tcBorders>
              <w:top w:val="nil"/>
            </w:tcBorders>
            <w:shd w:val="clear" w:color="auto" w:fill="auto"/>
          </w:tcPr>
          <w:p w14:paraId="1D5809E2" w14:textId="77777777" w:rsidR="00210A86" w:rsidRPr="00247CC6" w:rsidRDefault="00210A86" w:rsidP="006754BD">
            <w:pPr>
              <w:pStyle w:val="TAL"/>
              <w:keepNext w:val="0"/>
              <w:keepLines w:val="0"/>
              <w:rPr>
                <w:ins w:id="1020" w:author="Kuba Kolodziej" w:date="2025-02-07T16:59:00Z"/>
              </w:rPr>
            </w:pPr>
          </w:p>
        </w:tc>
        <w:tc>
          <w:tcPr>
            <w:tcW w:w="1390" w:type="pct"/>
          </w:tcPr>
          <w:p w14:paraId="557FE530" w14:textId="77777777" w:rsidR="00210A86" w:rsidRPr="00247CC6" w:rsidRDefault="00210A86" w:rsidP="006754BD">
            <w:pPr>
              <w:pStyle w:val="TAL"/>
              <w:keepNext w:val="0"/>
              <w:keepLines w:val="0"/>
              <w:rPr>
                <w:ins w:id="1021" w:author="Kuba Kolodziej" w:date="2025-02-07T16:59:00Z"/>
              </w:rPr>
            </w:pPr>
            <w:ins w:id="1022" w:author="Kuba Kolodziej" w:date="2025-02-07T16:59:00Z">
              <w:r w:rsidRPr="00247CC6">
                <w:t>Config</w:t>
              </w:r>
              <w:r>
                <w:t xml:space="preserve"> </w:t>
              </w:r>
              <w:r w:rsidRPr="00247CC6">
                <w:t>3</w:t>
              </w:r>
            </w:ins>
          </w:p>
        </w:tc>
        <w:tc>
          <w:tcPr>
            <w:tcW w:w="512" w:type="pct"/>
            <w:tcBorders>
              <w:top w:val="nil"/>
            </w:tcBorders>
            <w:shd w:val="clear" w:color="auto" w:fill="auto"/>
          </w:tcPr>
          <w:p w14:paraId="26884439" w14:textId="77777777" w:rsidR="00210A86" w:rsidRPr="00247CC6" w:rsidRDefault="00210A86" w:rsidP="006754BD">
            <w:pPr>
              <w:pStyle w:val="TAC"/>
              <w:keepNext w:val="0"/>
              <w:keepLines w:val="0"/>
              <w:rPr>
                <w:ins w:id="1023" w:author="Kuba Kolodziej" w:date="2025-02-07T16:59:00Z"/>
              </w:rPr>
            </w:pPr>
          </w:p>
        </w:tc>
        <w:tc>
          <w:tcPr>
            <w:tcW w:w="1931" w:type="pct"/>
            <w:gridSpan w:val="3"/>
          </w:tcPr>
          <w:p w14:paraId="54ADF3C1" w14:textId="68B015B3" w:rsidR="00210A86" w:rsidRPr="00247CC6" w:rsidRDefault="00210A86" w:rsidP="006754BD">
            <w:pPr>
              <w:pStyle w:val="TAC"/>
              <w:keepNext w:val="0"/>
              <w:keepLines w:val="0"/>
              <w:rPr>
                <w:ins w:id="1024" w:author="Kuba Kolodziej" w:date="2025-02-07T16:59:00Z"/>
              </w:rPr>
            </w:pPr>
            <w:ins w:id="1025" w:author="Kuba Kolodziej" w:date="2025-02-07T16:59:00Z">
              <w:r w:rsidRPr="00247CC6">
                <w:t>-95</w:t>
              </w:r>
            </w:ins>
            <w:ins w:id="1026" w:author="Kuba Kolodziej" w:date="2025-02-07T17:22:00Z">
              <w:r w:rsidR="00E4477B">
                <w:rPr>
                  <w:rFonts w:eastAsia="MS Mincho"/>
                </w:rPr>
                <w:t>+TT</w:t>
              </w:r>
            </w:ins>
          </w:p>
        </w:tc>
      </w:tr>
      <w:tr w:rsidR="00210A86" w:rsidRPr="00247CC6" w14:paraId="24B4A215" w14:textId="77777777" w:rsidTr="006754BD">
        <w:trPr>
          <w:cantSplit/>
          <w:jc w:val="center"/>
          <w:ins w:id="1027" w:author="Kuba Kolodziej" w:date="2025-02-07T16:59:00Z"/>
        </w:trPr>
        <w:tc>
          <w:tcPr>
            <w:tcW w:w="1167" w:type="pct"/>
            <w:vMerge w:val="restart"/>
            <w:tcBorders>
              <w:top w:val="nil"/>
            </w:tcBorders>
            <w:shd w:val="clear" w:color="auto" w:fill="auto"/>
          </w:tcPr>
          <w:p w14:paraId="660C167A" w14:textId="77777777" w:rsidR="00210A86" w:rsidRPr="00247CC6" w:rsidRDefault="00210A86" w:rsidP="006754BD">
            <w:pPr>
              <w:pStyle w:val="TAL"/>
              <w:keepNext w:val="0"/>
              <w:keepLines w:val="0"/>
              <w:rPr>
                <w:ins w:id="1028" w:author="Kuba Kolodziej" w:date="2025-02-07T16:59:00Z"/>
              </w:rPr>
            </w:pPr>
            <w:ins w:id="1029" w:author="Kuba Kolodziej" w:date="2025-02-07T16:59:00Z">
              <w:r w:rsidRPr="00247CC6">
                <w:rPr>
                  <w:rFonts w:eastAsia="?? ??"/>
                </w:rPr>
                <w:t>Propagation</w:t>
              </w:r>
              <w:r>
                <w:rPr>
                  <w:rFonts w:eastAsia="?? ??"/>
                </w:rPr>
                <w:t xml:space="preserve"> </w:t>
              </w:r>
              <w:r w:rsidRPr="00247CC6">
                <w:rPr>
                  <w:rFonts w:eastAsia="?? ??"/>
                </w:rPr>
                <w:t>condition</w:t>
              </w:r>
            </w:ins>
          </w:p>
        </w:tc>
        <w:tc>
          <w:tcPr>
            <w:tcW w:w="1390" w:type="pct"/>
          </w:tcPr>
          <w:p w14:paraId="78C742C6" w14:textId="77777777" w:rsidR="00210A86" w:rsidRPr="00247CC6" w:rsidRDefault="00210A86" w:rsidP="006754BD">
            <w:pPr>
              <w:pStyle w:val="TAL"/>
              <w:keepNext w:val="0"/>
              <w:keepLines w:val="0"/>
              <w:rPr>
                <w:ins w:id="1030" w:author="Kuba Kolodziej" w:date="2025-02-07T16:59:00Z"/>
              </w:rPr>
            </w:pPr>
            <w:ins w:id="1031" w:author="Kuba Kolodziej" w:date="2025-02-07T16:59:00Z">
              <w:r w:rsidRPr="00247CC6">
                <w:t>Config</w:t>
              </w:r>
              <w:r>
                <w:t xml:space="preserve"> </w:t>
              </w:r>
              <w:r w:rsidRPr="00247CC6">
                <w:t>1,</w:t>
              </w:r>
              <w:r>
                <w:t xml:space="preserve"> </w:t>
              </w:r>
              <w:r w:rsidRPr="00247CC6">
                <w:t>2</w:t>
              </w:r>
            </w:ins>
          </w:p>
        </w:tc>
        <w:tc>
          <w:tcPr>
            <w:tcW w:w="512" w:type="pct"/>
            <w:tcBorders>
              <w:top w:val="nil"/>
            </w:tcBorders>
            <w:shd w:val="clear" w:color="auto" w:fill="auto"/>
          </w:tcPr>
          <w:p w14:paraId="0F599AD2" w14:textId="77777777" w:rsidR="00210A86" w:rsidRPr="00247CC6" w:rsidRDefault="00210A86" w:rsidP="006754BD">
            <w:pPr>
              <w:pStyle w:val="TAC"/>
              <w:keepNext w:val="0"/>
              <w:keepLines w:val="0"/>
              <w:rPr>
                <w:ins w:id="1032" w:author="Kuba Kolodziej" w:date="2025-02-07T16:59:00Z"/>
              </w:rPr>
            </w:pPr>
          </w:p>
        </w:tc>
        <w:tc>
          <w:tcPr>
            <w:tcW w:w="1931" w:type="pct"/>
            <w:gridSpan w:val="3"/>
          </w:tcPr>
          <w:p w14:paraId="7B952B8C" w14:textId="77777777" w:rsidR="00210A86" w:rsidRPr="00247CC6" w:rsidRDefault="00210A86" w:rsidP="006754BD">
            <w:pPr>
              <w:pStyle w:val="TAC"/>
              <w:keepNext w:val="0"/>
              <w:keepLines w:val="0"/>
              <w:rPr>
                <w:ins w:id="1033" w:author="Kuba Kolodziej" w:date="2025-02-07T16:59:00Z"/>
              </w:rPr>
            </w:pPr>
            <w:ins w:id="1034" w:author="Kuba Kolodziej" w:date="2025-02-07T16:59:00Z">
              <w:r w:rsidRPr="00247CC6">
                <w:rPr>
                  <w:rFonts w:eastAsia="MS Mincho"/>
                </w:rPr>
                <w:t>AWGN+220</w:t>
              </w:r>
              <w:r>
                <w:rPr>
                  <w:rFonts w:eastAsia="MS Mincho"/>
                </w:rPr>
                <w:t xml:space="preserve"> </w:t>
              </w:r>
              <w:r w:rsidRPr="00247CC6">
                <w:rPr>
                  <w:rFonts w:eastAsia="MS Mincho"/>
                </w:rPr>
                <w:t>Hz</w:t>
              </w:r>
            </w:ins>
          </w:p>
        </w:tc>
      </w:tr>
      <w:tr w:rsidR="00210A86" w:rsidRPr="00247CC6" w14:paraId="1091FB8C" w14:textId="77777777" w:rsidTr="006754BD">
        <w:trPr>
          <w:cantSplit/>
          <w:jc w:val="center"/>
          <w:ins w:id="1035" w:author="Kuba Kolodziej" w:date="2025-02-07T16:59:00Z"/>
        </w:trPr>
        <w:tc>
          <w:tcPr>
            <w:tcW w:w="1167" w:type="pct"/>
            <w:vMerge/>
            <w:shd w:val="clear" w:color="auto" w:fill="auto"/>
          </w:tcPr>
          <w:p w14:paraId="40BABBCC" w14:textId="77777777" w:rsidR="00210A86" w:rsidRPr="00247CC6" w:rsidRDefault="00210A86" w:rsidP="006754BD">
            <w:pPr>
              <w:pStyle w:val="TAL"/>
              <w:keepNext w:val="0"/>
              <w:keepLines w:val="0"/>
              <w:rPr>
                <w:ins w:id="1036" w:author="Kuba Kolodziej" w:date="2025-02-07T16:59:00Z"/>
              </w:rPr>
            </w:pPr>
          </w:p>
        </w:tc>
        <w:tc>
          <w:tcPr>
            <w:tcW w:w="1390" w:type="pct"/>
          </w:tcPr>
          <w:p w14:paraId="56C3557A" w14:textId="77777777" w:rsidR="00210A86" w:rsidRPr="00247CC6" w:rsidRDefault="00210A86" w:rsidP="006754BD">
            <w:pPr>
              <w:pStyle w:val="TAL"/>
              <w:keepNext w:val="0"/>
              <w:keepLines w:val="0"/>
              <w:rPr>
                <w:ins w:id="1037" w:author="Kuba Kolodziej" w:date="2025-02-07T16:59:00Z"/>
              </w:rPr>
            </w:pPr>
            <w:ins w:id="1038" w:author="Kuba Kolodziej" w:date="2025-02-07T16:59:00Z">
              <w:r w:rsidRPr="00247CC6">
                <w:t>Config</w:t>
              </w:r>
              <w:r>
                <w:t xml:space="preserve"> </w:t>
              </w:r>
              <w:r w:rsidRPr="00247CC6">
                <w:t>3</w:t>
              </w:r>
            </w:ins>
          </w:p>
        </w:tc>
        <w:tc>
          <w:tcPr>
            <w:tcW w:w="512" w:type="pct"/>
            <w:tcBorders>
              <w:top w:val="nil"/>
            </w:tcBorders>
            <w:shd w:val="clear" w:color="auto" w:fill="auto"/>
          </w:tcPr>
          <w:p w14:paraId="1EB31764" w14:textId="77777777" w:rsidR="00210A86" w:rsidRPr="00247CC6" w:rsidRDefault="00210A86" w:rsidP="006754BD">
            <w:pPr>
              <w:pStyle w:val="TAC"/>
              <w:keepNext w:val="0"/>
              <w:keepLines w:val="0"/>
              <w:rPr>
                <w:ins w:id="1039" w:author="Kuba Kolodziej" w:date="2025-02-07T16:59:00Z"/>
              </w:rPr>
            </w:pPr>
          </w:p>
        </w:tc>
        <w:tc>
          <w:tcPr>
            <w:tcW w:w="1931" w:type="pct"/>
            <w:gridSpan w:val="3"/>
          </w:tcPr>
          <w:p w14:paraId="57952AA6" w14:textId="77777777" w:rsidR="00210A86" w:rsidRPr="00247CC6" w:rsidRDefault="00210A86" w:rsidP="006754BD">
            <w:pPr>
              <w:pStyle w:val="TAC"/>
              <w:keepNext w:val="0"/>
              <w:keepLines w:val="0"/>
              <w:rPr>
                <w:ins w:id="1040" w:author="Kuba Kolodziej" w:date="2025-02-07T16:59:00Z"/>
              </w:rPr>
            </w:pPr>
            <w:ins w:id="1041" w:author="Kuba Kolodziej" w:date="2025-02-07T16:59:00Z">
              <w:r w:rsidRPr="00247CC6">
                <w:rPr>
                  <w:rFonts w:eastAsia="MS Mincho"/>
                </w:rPr>
                <w:t>AWGN+500</w:t>
              </w:r>
              <w:r>
                <w:rPr>
                  <w:rFonts w:eastAsia="MS Mincho"/>
                </w:rPr>
                <w:t xml:space="preserve"> </w:t>
              </w:r>
              <w:r w:rsidRPr="00247CC6">
                <w:rPr>
                  <w:rFonts w:eastAsia="MS Mincho"/>
                </w:rPr>
                <w:t>Hz</w:t>
              </w:r>
            </w:ins>
          </w:p>
        </w:tc>
      </w:tr>
      <w:tr w:rsidR="00210A86" w:rsidRPr="00247CC6" w14:paraId="0985B6A0" w14:textId="77777777" w:rsidTr="006754BD">
        <w:trPr>
          <w:cantSplit/>
          <w:jc w:val="center"/>
          <w:ins w:id="1042" w:author="Kuba Kolodziej" w:date="2025-02-07T16:59:00Z"/>
        </w:trPr>
        <w:tc>
          <w:tcPr>
            <w:tcW w:w="5000" w:type="pct"/>
            <w:gridSpan w:val="6"/>
          </w:tcPr>
          <w:p w14:paraId="4B6BEA26" w14:textId="77777777" w:rsidR="00210A86" w:rsidRPr="00247CC6" w:rsidRDefault="00210A86" w:rsidP="006754BD">
            <w:pPr>
              <w:pStyle w:val="TAN"/>
              <w:keepNext w:val="0"/>
              <w:keepLines w:val="0"/>
              <w:rPr>
                <w:ins w:id="1043" w:author="Kuba Kolodziej" w:date="2025-02-07T16:59:00Z"/>
              </w:rPr>
            </w:pPr>
            <w:ins w:id="1044" w:author="Kuba Kolodziej" w:date="2025-02-07T16:59: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060287CE" w14:textId="77777777" w:rsidR="00210A86" w:rsidRPr="00247CC6" w:rsidRDefault="00210A86" w:rsidP="006754BD">
            <w:pPr>
              <w:pStyle w:val="TAN"/>
              <w:keepNext w:val="0"/>
              <w:keepLines w:val="0"/>
              <w:rPr>
                <w:ins w:id="1045" w:author="Kuba Kolodziej" w:date="2025-02-07T16:59:00Z"/>
              </w:rPr>
            </w:pPr>
            <w:ins w:id="1046" w:author="Kuba Kolodziej" w:date="2025-02-07T16:59:00Z">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2A208EB4" w14:textId="77777777" w:rsidR="00210A86" w:rsidRPr="00247CC6" w:rsidRDefault="00210A86" w:rsidP="006754BD">
            <w:pPr>
              <w:pStyle w:val="TAN"/>
              <w:keepNext w:val="0"/>
              <w:keepLines w:val="0"/>
              <w:rPr>
                <w:ins w:id="1047" w:author="Kuba Kolodziej" w:date="2025-02-07T16:59:00Z"/>
              </w:rPr>
            </w:pPr>
            <w:ins w:id="1048" w:author="Kuba Kolodziej" w:date="2025-02-07T16:59:00Z">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ins>
          </w:p>
          <w:p w14:paraId="3E0F50F4" w14:textId="77777777" w:rsidR="00210A86" w:rsidRPr="00247CC6" w:rsidRDefault="00210A86" w:rsidP="006754BD">
            <w:pPr>
              <w:pStyle w:val="TAN"/>
              <w:keepNext w:val="0"/>
              <w:keepLines w:val="0"/>
              <w:rPr>
                <w:ins w:id="1049" w:author="Kuba Kolodziej" w:date="2025-02-07T16:59:00Z"/>
              </w:rPr>
            </w:pPr>
            <w:ins w:id="1050" w:author="Kuba Kolodziej" w:date="2025-02-07T16:59:00Z">
              <w:r>
                <w:t xml:space="preserve">NOTE </w:t>
              </w:r>
              <w:r w:rsidRPr="00247CC6">
                <w:t>4</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and</w:t>
              </w:r>
              <w:r>
                <w:t xml:space="preserve"> </w:t>
              </w:r>
              <w:r w:rsidRPr="00247CC6">
                <w:t>T3</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and</w:t>
              </w:r>
              <w:r>
                <w:t xml:space="preserve"> </w:t>
              </w:r>
              <w:r w:rsidRPr="00247CC6">
                <w:t>SNR3</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w:t>
              </w:r>
              <w:r w:rsidRPr="00247CC6">
                <w:t>.1.1-1.</w:t>
              </w:r>
            </w:ins>
          </w:p>
          <w:p w14:paraId="6CA17801" w14:textId="77777777" w:rsidR="00210A86" w:rsidRPr="00247CC6" w:rsidRDefault="00210A86" w:rsidP="006754BD">
            <w:pPr>
              <w:pStyle w:val="TAN"/>
              <w:keepNext w:val="0"/>
              <w:keepLines w:val="0"/>
              <w:rPr>
                <w:ins w:id="1051" w:author="Kuba Kolodziej" w:date="2025-02-07T16:59:00Z"/>
                <w:snapToGrid w:val="0"/>
              </w:rPr>
            </w:pPr>
            <w:ins w:id="1052" w:author="Kuba Kolodziej" w:date="2025-02-07T16:59:00Z">
              <w:r>
                <w:t xml:space="preserve">NOTE </w:t>
              </w:r>
              <w:r w:rsidRPr="00247CC6">
                <w:t>5</w:t>
              </w:r>
              <w:r>
                <w:t>:</w:t>
              </w:r>
              <w:r w:rsidRPr="00247CC6">
                <w:rPr>
                  <w:rFonts w:eastAsia="MS Mincho"/>
                  <w:snapToGrid w:val="0"/>
                </w:rPr>
                <w:tab/>
              </w:r>
              <w:r w:rsidRPr="00247CC6">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is</w:t>
              </w:r>
              <w:r>
                <w:t xml:space="preserve"> </w:t>
              </w:r>
              <w:r w:rsidRPr="00247CC6">
                <w:t>A.3.6</w:t>
              </w:r>
              <w:r w:rsidRPr="00247CC6">
                <w:rPr>
                  <w:snapToGrid w:val="0"/>
                </w:rPr>
                <w:t>.</w:t>
              </w:r>
            </w:ins>
          </w:p>
        </w:tc>
      </w:tr>
    </w:tbl>
    <w:p w14:paraId="09D50DB8" w14:textId="77777777" w:rsidR="00210A86" w:rsidRPr="00247CC6" w:rsidRDefault="00210A86" w:rsidP="00210A86">
      <w:pPr>
        <w:rPr>
          <w:ins w:id="1053" w:author="Kuba Kolodziej" w:date="2025-02-07T16:59:00Z"/>
        </w:rPr>
      </w:pPr>
      <w:ins w:id="1054" w:author="Kuba Kolodziej" w:date="2025-02-07T16:59:00Z">
        <w:r w:rsidRPr="00247CC6">
          <w:t>The UE behaviour in each test during time durations T1, T2 and T3 shall be as follows:</w:t>
        </w:r>
      </w:ins>
    </w:p>
    <w:p w14:paraId="4D7C0FE1" w14:textId="77777777" w:rsidR="00210A86" w:rsidRPr="00247CC6" w:rsidRDefault="00210A86" w:rsidP="00210A86">
      <w:pPr>
        <w:rPr>
          <w:ins w:id="1055" w:author="Kuba Kolodziej" w:date="2025-02-07T16:59:00Z"/>
        </w:rPr>
      </w:pPr>
      <w:ins w:id="1056" w:author="Kuba Kolodziej" w:date="2025-02-07T16:59:00Z">
        <w:r w:rsidRPr="00247CC6">
          <w:lastRenderedPageBreak/>
          <w:t>During the period from time point A to time point B the UE shall transmit uplink signal at least in all uplink slots configured for CSI transmission according to the configured periodic CSI reporting.</w:t>
        </w:r>
      </w:ins>
    </w:p>
    <w:p w14:paraId="2B7A01E2" w14:textId="77777777" w:rsidR="00210A86" w:rsidRPr="00247CC6" w:rsidRDefault="00210A86" w:rsidP="00210A86">
      <w:pPr>
        <w:rPr>
          <w:ins w:id="1057" w:author="Kuba Kolodziej" w:date="2025-02-07T16:59:00Z"/>
        </w:rPr>
      </w:pPr>
      <w:ins w:id="1058" w:author="Kuba Kolodziej" w:date="2025-02-07T16:59:00Z">
        <w:r w:rsidRPr="00247CC6">
          <w:t>The UE shall stop transmitting uplink signal no later than time point C (D1 second after the start of the time duration T3).</w:t>
        </w:r>
      </w:ins>
    </w:p>
    <w:p w14:paraId="27BDC449" w14:textId="7CCEC2BC" w:rsidR="003971B7" w:rsidRPr="00247CC6" w:rsidRDefault="00210A86" w:rsidP="000752DC">
      <w:pPr>
        <w:rPr>
          <w:ins w:id="1059" w:author="Kuba Kolodziej" w:date="2025-02-07T16:50:00Z"/>
        </w:rPr>
      </w:pPr>
      <w:ins w:id="1060" w:author="Kuba Kolodziej" w:date="2025-02-07T16:59:00Z">
        <w:r w:rsidRPr="00247CC6">
          <w:t>The rate of correct events observed during repeated tests shall be at least 90</w:t>
        </w:r>
        <w:r>
          <w:t xml:space="preserve"> % with the confidence level of 95%</w:t>
        </w:r>
        <w:r w:rsidR="000752DC">
          <w:t>.</w:t>
        </w:r>
      </w:ins>
    </w:p>
    <w:p w14:paraId="2C7A3A1D" w14:textId="77777777" w:rsidR="002C4C32" w:rsidRDefault="002C4C32" w:rsidP="00773E2D">
      <w:pPr>
        <w:rPr>
          <w:b/>
          <w:bCs/>
          <w:noProof/>
          <w:color w:val="FF0000"/>
        </w:rPr>
      </w:pPr>
    </w:p>
    <w:p w14:paraId="341D3976" w14:textId="36614E62"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B75B7"/>
    <w:rsid w:val="004C3F96"/>
    <w:rsid w:val="004E6175"/>
    <w:rsid w:val="005141D9"/>
    <w:rsid w:val="0051580D"/>
    <w:rsid w:val="00520DE4"/>
    <w:rsid w:val="005271A4"/>
    <w:rsid w:val="00532C50"/>
    <w:rsid w:val="0054069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95004"/>
    <w:rsid w:val="00695808"/>
    <w:rsid w:val="006968CC"/>
    <w:rsid w:val="006A44A9"/>
    <w:rsid w:val="006B46FB"/>
    <w:rsid w:val="006B7446"/>
    <w:rsid w:val="006C1CD3"/>
    <w:rsid w:val="006C7905"/>
    <w:rsid w:val="006E21FB"/>
    <w:rsid w:val="006E7D61"/>
    <w:rsid w:val="00710E73"/>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41FE"/>
    <w:rsid w:val="00820210"/>
    <w:rsid w:val="008279FA"/>
    <w:rsid w:val="00830DA2"/>
    <w:rsid w:val="00846F23"/>
    <w:rsid w:val="00855835"/>
    <w:rsid w:val="008626E7"/>
    <w:rsid w:val="00867D6F"/>
    <w:rsid w:val="00870EE7"/>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2E3"/>
    <w:rsid w:val="008F3789"/>
    <w:rsid w:val="008F686C"/>
    <w:rsid w:val="00913FDE"/>
    <w:rsid w:val="009144EB"/>
    <w:rsid w:val="009148DE"/>
    <w:rsid w:val="00941E30"/>
    <w:rsid w:val="00953008"/>
    <w:rsid w:val="009531B0"/>
    <w:rsid w:val="00960132"/>
    <w:rsid w:val="00965408"/>
    <w:rsid w:val="009741B3"/>
    <w:rsid w:val="009777D9"/>
    <w:rsid w:val="00991B88"/>
    <w:rsid w:val="009A5753"/>
    <w:rsid w:val="009A579D"/>
    <w:rsid w:val="009A686D"/>
    <w:rsid w:val="009A68A7"/>
    <w:rsid w:val="009C33C3"/>
    <w:rsid w:val="009C3CB0"/>
    <w:rsid w:val="009C5405"/>
    <w:rsid w:val="009D1EC3"/>
    <w:rsid w:val="009E240D"/>
    <w:rsid w:val="009E3297"/>
    <w:rsid w:val="009E357F"/>
    <w:rsid w:val="009F4644"/>
    <w:rsid w:val="009F734F"/>
    <w:rsid w:val="00A0318F"/>
    <w:rsid w:val="00A03F57"/>
    <w:rsid w:val="00A207B2"/>
    <w:rsid w:val="00A20D9D"/>
    <w:rsid w:val="00A246B6"/>
    <w:rsid w:val="00A33638"/>
    <w:rsid w:val="00A44948"/>
    <w:rsid w:val="00A47E70"/>
    <w:rsid w:val="00A50CF0"/>
    <w:rsid w:val="00A54CA3"/>
    <w:rsid w:val="00A6657B"/>
    <w:rsid w:val="00A74B20"/>
    <w:rsid w:val="00A7671C"/>
    <w:rsid w:val="00A8315F"/>
    <w:rsid w:val="00AA2CBC"/>
    <w:rsid w:val="00AA4884"/>
    <w:rsid w:val="00AA5776"/>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5026"/>
    <w:rsid w:val="00CC68D0"/>
    <w:rsid w:val="00CE3BA9"/>
    <w:rsid w:val="00CE5B75"/>
    <w:rsid w:val="00D021F9"/>
    <w:rsid w:val="00D03F9A"/>
    <w:rsid w:val="00D06D51"/>
    <w:rsid w:val="00D21892"/>
    <w:rsid w:val="00D24991"/>
    <w:rsid w:val="00D26171"/>
    <w:rsid w:val="00D50255"/>
    <w:rsid w:val="00D66520"/>
    <w:rsid w:val="00D81804"/>
    <w:rsid w:val="00D84AE9"/>
    <w:rsid w:val="00D9124E"/>
    <w:rsid w:val="00D9412A"/>
    <w:rsid w:val="00D94C4A"/>
    <w:rsid w:val="00DB191B"/>
    <w:rsid w:val="00DB743C"/>
    <w:rsid w:val="00DE34CF"/>
    <w:rsid w:val="00DF0982"/>
    <w:rsid w:val="00E13F3D"/>
    <w:rsid w:val="00E34898"/>
    <w:rsid w:val="00E43061"/>
    <w:rsid w:val="00E4477B"/>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2953"/>
    <w:rsid w:val="00F419C1"/>
    <w:rsid w:val="00F72B5C"/>
    <w:rsid w:val="00F76F18"/>
    <w:rsid w:val="00F83F38"/>
    <w:rsid w:val="00F86A50"/>
    <w:rsid w:val="00F92B40"/>
    <w:rsid w:val="00F93BD8"/>
    <w:rsid w:val="00F941FD"/>
    <w:rsid w:val="00FA68DE"/>
    <w:rsid w:val="00FB6386"/>
    <w:rsid w:val="00FC0DAE"/>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2047</TotalTime>
  <Pages>8</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240</cp:revision>
  <cp:lastPrinted>1900-01-01T05:00:00Z</cp:lastPrinted>
  <dcterms:created xsi:type="dcterms:W3CDTF">2020-02-03T08:32:00Z</dcterms:created>
  <dcterms:modified xsi:type="dcterms:W3CDTF">2025-02-17T13:04:00Z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