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1C0E4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8E45E0" w:rsidRPr="008E45E0">
        <w:rPr>
          <w:b/>
          <w:i/>
          <w:noProof/>
          <w:sz w:val="28"/>
        </w:rPr>
        <w:t>R5-250878</w:t>
      </w:r>
      <w:r w:rsidR="00CD549C" w:rsidRPr="00CD549C">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22DD0" w:rsidR="001E41F3" w:rsidRPr="00410371" w:rsidRDefault="008E45E0" w:rsidP="00547111">
            <w:pPr>
              <w:pStyle w:val="CRCoverPage"/>
              <w:spacing w:after="0"/>
              <w:rPr>
                <w:noProof/>
              </w:rPr>
            </w:pPr>
            <w:r w:rsidRPr="008E45E0">
              <w:rPr>
                <w:b/>
                <w:noProof/>
                <w:sz w:val="28"/>
              </w:rPr>
              <w:t>0944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F875D"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9171CD">
              <w:rPr>
                <w:noProof/>
              </w:rPr>
              <w:t>14.2.1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AB23" w:rsidR="001E41F3" w:rsidRDefault="00095707">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84DC7" w:rsidR="001E41F3" w:rsidRDefault="003B5A4C">
            <w:pPr>
              <w:pStyle w:val="CRCoverPage"/>
              <w:spacing w:after="0"/>
              <w:ind w:left="100"/>
              <w:rPr>
                <w:noProof/>
              </w:rPr>
            </w:pPr>
            <w:r w:rsidRPr="005143A6">
              <w:rPr>
                <w:noProof/>
              </w:rPr>
              <w:t xml:space="preserve">Test Tolerance </w:t>
            </w:r>
            <w:r>
              <w:t xml:space="preserve">for test case </w:t>
            </w:r>
            <w:r w:rsidR="009171CD">
              <w:t>14.2.1</w:t>
            </w:r>
            <w:r>
              <w:t xml:space="preserve"> </w:t>
            </w:r>
            <w:r w:rsidRPr="005143A6">
              <w:rPr>
                <w:noProof/>
              </w:rPr>
              <w:t>is not aligned to most recent core spec TS 38.133</w:t>
            </w:r>
            <w:r>
              <w:rPr>
                <w:noProof/>
              </w:rPr>
              <w:t xml:space="preserve"> v16.22.0</w:t>
            </w:r>
            <w:r w:rsidR="00E67442">
              <w:rPr>
                <w:noProof/>
              </w:rPr>
              <w:t xml:space="preserve"> for the </w:t>
            </w:r>
            <w:r w:rsidR="00E67442" w:rsidRPr="0026215C">
              <w:rPr>
                <w:noProof/>
              </w:rPr>
              <w:t>response time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290C9B8E" w:rsidR="004C1886" w:rsidRDefault="004C1886" w:rsidP="004C1886">
            <w:pPr>
              <w:pStyle w:val="Heading2"/>
              <w:ind w:left="0" w:firstLine="0"/>
              <w:rPr>
                <w:rFonts w:eastAsia="??"/>
                <w:sz w:val="20"/>
                <w:szCs w:val="32"/>
              </w:rPr>
            </w:pPr>
            <w:r w:rsidRPr="004C1886">
              <w:rPr>
                <w:rFonts w:eastAsia="??"/>
                <w:sz w:val="20"/>
                <w:szCs w:val="32"/>
              </w:rPr>
              <w:t>“</w:t>
            </w:r>
            <w:r w:rsidR="009171CD" w:rsidRPr="009171CD">
              <w:rPr>
                <w:rFonts w:eastAsia="??"/>
                <w:sz w:val="20"/>
                <w:szCs w:val="32"/>
              </w:rPr>
              <w:t>37.571-1 14.2.1 TT v2.zip</w:t>
            </w:r>
            <w:r w:rsidRPr="004C1886">
              <w:rPr>
                <w:rFonts w:eastAsia="??"/>
                <w:sz w:val="20"/>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049D627F" w:rsidR="001E41F3" w:rsidRDefault="004C1886" w:rsidP="004C1886">
            <w:pPr>
              <w:pStyle w:val="Heading2"/>
              <w:ind w:left="0" w:firstLine="0"/>
              <w:rPr>
                <w:rFonts w:eastAsia="??"/>
                <w:sz w:val="20"/>
                <w:szCs w:val="32"/>
              </w:rPr>
            </w:pPr>
            <w:r>
              <w:rPr>
                <w:rFonts w:eastAsia="??"/>
                <w:sz w:val="20"/>
                <w:szCs w:val="32"/>
              </w:rPr>
              <w:t>“</w:t>
            </w:r>
            <w:r w:rsidR="009171CD" w:rsidRPr="009171CD">
              <w:rPr>
                <w:rFonts w:eastAsia="??"/>
                <w:sz w:val="20"/>
                <w:szCs w:val="32"/>
              </w:rPr>
              <w:t>37.571-1 14.2.1 TT v</w:t>
            </w:r>
            <w:r w:rsidR="009171CD">
              <w:rPr>
                <w:rFonts w:eastAsia="??"/>
                <w:sz w:val="20"/>
                <w:szCs w:val="32"/>
              </w:rPr>
              <w:t>3</w:t>
            </w:r>
            <w:r w:rsidR="009171CD" w:rsidRPr="009171CD">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22814ABE" w:rsidR="001367C0" w:rsidRPr="001367C0" w:rsidRDefault="001367C0" w:rsidP="004F5637">
            <w:pPr>
              <w:pStyle w:val="Heading2"/>
              <w:ind w:left="0" w:firstLine="0"/>
            </w:pPr>
            <w:r w:rsidRPr="004F5637">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F1A8F" w:rsidR="001E41F3" w:rsidRDefault="00560C8E">
            <w:pPr>
              <w:pStyle w:val="CRCoverPage"/>
              <w:spacing w:after="0"/>
              <w:ind w:left="100"/>
              <w:rPr>
                <w:noProof/>
              </w:rPr>
            </w:pPr>
            <w:r>
              <w:t xml:space="preserve">Test case </w:t>
            </w:r>
            <w:r w:rsidR="009171CD">
              <w:t>14.2.1</w:t>
            </w:r>
            <w:r>
              <w:rPr>
                <w:noProof/>
              </w:rPr>
              <w:t xml:space="preserve"> will remain mis</w:t>
            </w:r>
            <w:r w:rsidRPr="005143A6">
              <w:rPr>
                <w:noProof/>
              </w:rPr>
              <w:t>aligned to core spec TS 38.133</w:t>
            </w:r>
            <w:r>
              <w:rPr>
                <w:noProof/>
              </w:rPr>
              <w:t xml:space="preserve"> v16.22.0</w:t>
            </w:r>
            <w:r w:rsidR="00263F02">
              <w:rPr>
                <w:noProof/>
              </w:rPr>
              <w:t xml:space="preserve"> for the </w:t>
            </w:r>
            <w:r w:rsidR="00263F02" w:rsidRPr="0026215C">
              <w:rPr>
                <w:noProof/>
              </w:rPr>
              <w:t>response time calculation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B6C1D8" w:rsidR="008863B9" w:rsidRDefault="00CD549C">
            <w:pPr>
              <w:pStyle w:val="CRCoverPage"/>
              <w:spacing w:after="0"/>
              <w:ind w:left="100"/>
              <w:rPr>
                <w:noProof/>
              </w:rPr>
            </w:pPr>
            <w:r w:rsidRPr="00234A6F">
              <w:rPr>
                <w:noProof/>
                <w:highlight w:val="yellow"/>
              </w:rPr>
              <w:t>r1: Folder has been replaced with .zip file in the attachmen</w:t>
            </w:r>
            <w:r w:rsidRPr="00CD549C">
              <w:rPr>
                <w:noProof/>
                <w:highlight w:val="yellow"/>
              </w:rPr>
              <w:t>t.</w:t>
            </w:r>
            <w:r w:rsidRPr="00CD549C">
              <w:rPr>
                <w:noProof/>
                <w:highlight w:val="yellow"/>
              </w:rPr>
              <w:t xml:space="preserve"> Response time calculation updated to consider </w:t>
            </w:r>
            <w:r w:rsidRPr="00CD549C">
              <w:rPr>
                <w:highlight w:val="yellow"/>
              </w:rPr>
              <w:t>UE Buffering Type as defined in clause 5.1.6.5 of TS 38.214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1BF0E513" w14:textId="77777777" w:rsidR="009171CD" w:rsidRDefault="009171CD" w:rsidP="009171CD">
      <w:pPr>
        <w:pStyle w:val="Heading2"/>
        <w:ind w:left="0" w:firstLine="0"/>
        <w:rPr>
          <w:rFonts w:eastAsia="??"/>
          <w:sz w:val="20"/>
          <w:szCs w:val="32"/>
        </w:rPr>
      </w:pPr>
      <w:r w:rsidRPr="004C1886">
        <w:rPr>
          <w:rFonts w:eastAsia="??"/>
          <w:sz w:val="20"/>
          <w:szCs w:val="32"/>
        </w:rPr>
        <w:t>“</w:t>
      </w:r>
      <w:r w:rsidRPr="009171CD">
        <w:rPr>
          <w:rFonts w:eastAsia="??"/>
          <w:sz w:val="20"/>
          <w:szCs w:val="32"/>
        </w:rPr>
        <w:t>37.571-1 14.2.1 TT v2.zip</w:t>
      </w:r>
      <w:r w:rsidRPr="004C1886">
        <w:rPr>
          <w:rFonts w:eastAsia="??"/>
          <w:sz w:val="20"/>
          <w:szCs w:val="32"/>
        </w:rPr>
        <w:t>”</w:t>
      </w:r>
    </w:p>
    <w:p w14:paraId="0390DD14" w14:textId="77777777" w:rsidR="009171CD" w:rsidRPr="004F5637" w:rsidRDefault="009171CD" w:rsidP="009171CD">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677DED34" w14:textId="77777777" w:rsidR="009171CD" w:rsidRDefault="009171CD" w:rsidP="009171CD">
      <w:pPr>
        <w:pStyle w:val="Heading2"/>
        <w:ind w:left="0" w:firstLine="0"/>
        <w:rPr>
          <w:rFonts w:eastAsia="??"/>
          <w:sz w:val="20"/>
          <w:szCs w:val="32"/>
        </w:rPr>
      </w:pPr>
      <w:r>
        <w:rPr>
          <w:rFonts w:eastAsia="??"/>
          <w:sz w:val="20"/>
          <w:szCs w:val="32"/>
        </w:rPr>
        <w:t>“</w:t>
      </w:r>
      <w:r w:rsidRPr="009171CD">
        <w:rPr>
          <w:rFonts w:eastAsia="??"/>
          <w:sz w:val="20"/>
          <w:szCs w:val="32"/>
        </w:rPr>
        <w:t>37.571-1 14.2.1 TT v</w:t>
      </w:r>
      <w:r>
        <w:rPr>
          <w:rFonts w:eastAsia="??"/>
          <w:sz w:val="20"/>
          <w:szCs w:val="32"/>
        </w:rPr>
        <w:t>3</w:t>
      </w:r>
      <w:r w:rsidRPr="009171CD">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1A413C1" w:rsidR="005A30D9" w:rsidRPr="00B64801" w:rsidRDefault="005A30D9" w:rsidP="00DB220B">
            <w:pPr>
              <w:pStyle w:val="TAL"/>
            </w:pPr>
            <w:r w:rsidRPr="00B64801">
              <w:t xml:space="preserve">“37.571-1 14.2.1 TT </w:t>
            </w:r>
            <w:del w:id="4" w:author="Coroescu Liviu (1CD2)" w:date="2025-01-23T15:04:00Z" w16du:dateUtc="2025-01-23T14:04:00Z">
              <w:r w:rsidRPr="00B64801" w:rsidDel="009171CD">
                <w:delText>v2</w:delText>
              </w:r>
            </w:del>
            <w:ins w:id="5" w:author="Coroescu Liviu (1CD2)" w:date="2025-01-23T15:04:00Z" w16du:dateUtc="2025-01-23T14:04:00Z">
              <w:r w:rsidR="009171CD" w:rsidRPr="00B64801">
                <w:t>v</w:t>
              </w:r>
              <w:r w:rsidR="009171CD">
                <w:t>3</w:t>
              </w:r>
            </w:ins>
            <w:r w:rsidRPr="00B64801">
              <w:t>.zip”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1997AA" w14:textId="77777777" w:rsidR="001D554D" w:rsidRDefault="001D554D">
      <w:r>
        <w:separator/>
      </w:r>
    </w:p>
  </w:endnote>
  <w:endnote w:type="continuationSeparator" w:id="0">
    <w:p w14:paraId="3DDFFF24" w14:textId="77777777" w:rsidR="001D554D" w:rsidRDefault="001D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26CBB" w14:textId="77777777" w:rsidR="001D554D" w:rsidRDefault="001D554D">
      <w:r>
        <w:separator/>
      </w:r>
    </w:p>
  </w:footnote>
  <w:footnote w:type="continuationSeparator" w:id="0">
    <w:p w14:paraId="1FDE760B" w14:textId="77777777" w:rsidR="001D554D" w:rsidRDefault="001D5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3315B"/>
    <w:rsid w:val="000467DF"/>
    <w:rsid w:val="00091F1F"/>
    <w:rsid w:val="00095707"/>
    <w:rsid w:val="000A6394"/>
    <w:rsid w:val="000B519B"/>
    <w:rsid w:val="000B6F51"/>
    <w:rsid w:val="000B7FED"/>
    <w:rsid w:val="000C038A"/>
    <w:rsid w:val="000C3AEE"/>
    <w:rsid w:val="000C6598"/>
    <w:rsid w:val="000D44B3"/>
    <w:rsid w:val="000E2862"/>
    <w:rsid w:val="0013580E"/>
    <w:rsid w:val="001367C0"/>
    <w:rsid w:val="00145D43"/>
    <w:rsid w:val="00161323"/>
    <w:rsid w:val="00173F22"/>
    <w:rsid w:val="00176FD9"/>
    <w:rsid w:val="00180B40"/>
    <w:rsid w:val="00192C46"/>
    <w:rsid w:val="001A08B3"/>
    <w:rsid w:val="001A7B60"/>
    <w:rsid w:val="001B07C4"/>
    <w:rsid w:val="001B52F0"/>
    <w:rsid w:val="001B7A65"/>
    <w:rsid w:val="001D401E"/>
    <w:rsid w:val="001D554D"/>
    <w:rsid w:val="001E41F3"/>
    <w:rsid w:val="001E55AF"/>
    <w:rsid w:val="00207F56"/>
    <w:rsid w:val="00245289"/>
    <w:rsid w:val="00250FB9"/>
    <w:rsid w:val="00256EE8"/>
    <w:rsid w:val="0026004D"/>
    <w:rsid w:val="00263F02"/>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4DD4"/>
    <w:rsid w:val="00384DEA"/>
    <w:rsid w:val="00390C9D"/>
    <w:rsid w:val="003A6CB6"/>
    <w:rsid w:val="003B5A4C"/>
    <w:rsid w:val="003D5BEA"/>
    <w:rsid w:val="003E1A36"/>
    <w:rsid w:val="00410371"/>
    <w:rsid w:val="0042386B"/>
    <w:rsid w:val="004242F1"/>
    <w:rsid w:val="00434529"/>
    <w:rsid w:val="004528E0"/>
    <w:rsid w:val="00456C44"/>
    <w:rsid w:val="004646A3"/>
    <w:rsid w:val="00483030"/>
    <w:rsid w:val="004A2E09"/>
    <w:rsid w:val="004B75B7"/>
    <w:rsid w:val="004C1886"/>
    <w:rsid w:val="004D67E4"/>
    <w:rsid w:val="004E1634"/>
    <w:rsid w:val="004E5A79"/>
    <w:rsid w:val="004F5637"/>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536F"/>
    <w:rsid w:val="006B46FB"/>
    <w:rsid w:val="006E21FB"/>
    <w:rsid w:val="006E3DAF"/>
    <w:rsid w:val="006F52F9"/>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30B51"/>
    <w:rsid w:val="008626E7"/>
    <w:rsid w:val="008664C6"/>
    <w:rsid w:val="00870EE7"/>
    <w:rsid w:val="008863B9"/>
    <w:rsid w:val="0089138A"/>
    <w:rsid w:val="008A45A6"/>
    <w:rsid w:val="008B4B56"/>
    <w:rsid w:val="008E45E0"/>
    <w:rsid w:val="008F247C"/>
    <w:rsid w:val="008F3789"/>
    <w:rsid w:val="008F686C"/>
    <w:rsid w:val="00902FD8"/>
    <w:rsid w:val="009148DE"/>
    <w:rsid w:val="009171CD"/>
    <w:rsid w:val="00927388"/>
    <w:rsid w:val="0093774B"/>
    <w:rsid w:val="00941E30"/>
    <w:rsid w:val="009420EB"/>
    <w:rsid w:val="00951401"/>
    <w:rsid w:val="0096207A"/>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32A"/>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49C"/>
    <w:rsid w:val="00CD5E9D"/>
    <w:rsid w:val="00CE41DC"/>
    <w:rsid w:val="00CE5497"/>
    <w:rsid w:val="00CF41AF"/>
    <w:rsid w:val="00D03F9A"/>
    <w:rsid w:val="00D06D51"/>
    <w:rsid w:val="00D13AC1"/>
    <w:rsid w:val="00D24991"/>
    <w:rsid w:val="00D50255"/>
    <w:rsid w:val="00D63890"/>
    <w:rsid w:val="00D66520"/>
    <w:rsid w:val="00D71E84"/>
    <w:rsid w:val="00D91817"/>
    <w:rsid w:val="00DA4AAB"/>
    <w:rsid w:val="00DA6CA2"/>
    <w:rsid w:val="00DC5223"/>
    <w:rsid w:val="00DE0AE6"/>
    <w:rsid w:val="00DE16E9"/>
    <w:rsid w:val="00DE34CF"/>
    <w:rsid w:val="00DE6965"/>
    <w:rsid w:val="00DF1C46"/>
    <w:rsid w:val="00E00171"/>
    <w:rsid w:val="00E13F3D"/>
    <w:rsid w:val="00E22FD1"/>
    <w:rsid w:val="00E25F05"/>
    <w:rsid w:val="00E34898"/>
    <w:rsid w:val="00E3586F"/>
    <w:rsid w:val="00E6486D"/>
    <w:rsid w:val="00E67442"/>
    <w:rsid w:val="00E756A2"/>
    <w:rsid w:val="00E963B6"/>
    <w:rsid w:val="00EA1795"/>
    <w:rsid w:val="00EB09B7"/>
    <w:rsid w:val="00EE7D7C"/>
    <w:rsid w:val="00EF7493"/>
    <w:rsid w:val="00F00A1B"/>
    <w:rsid w:val="00F25D98"/>
    <w:rsid w:val="00F300FB"/>
    <w:rsid w:val="00F43BA0"/>
    <w:rsid w:val="00F574E4"/>
    <w:rsid w:val="00F702DA"/>
    <w:rsid w:val="00F709D2"/>
    <w:rsid w:val="00F775C7"/>
    <w:rsid w:val="00F93328"/>
    <w:rsid w:val="00F955B2"/>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1270</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82</cp:revision>
  <cp:lastPrinted>1899-12-31T23:00:00Z</cp:lastPrinted>
  <dcterms:created xsi:type="dcterms:W3CDTF">2022-04-22T13:30:00Z</dcterms:created>
  <dcterms:modified xsi:type="dcterms:W3CDTF">2025-02-17T12:20:00Z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