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EFFBB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R5-250517</w:t>
        </w:r>
      </w:fldSimple>
      <w:r w:rsidR="00903444" w:rsidRPr="00903444">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4844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Idle test case 6.1.2.22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63B656" w:rsidR="001E41F3" w:rsidRDefault="004E6EC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B277D7" w:rsidR="001E41F3" w:rsidRDefault="004E6EC9">
            <w:pPr>
              <w:pStyle w:val="CRCoverPage"/>
              <w:spacing w:after="0"/>
              <w:ind w:left="100"/>
              <w:rPr>
                <w:noProof/>
              </w:rPr>
            </w:pPr>
            <w:r>
              <w:rPr>
                <w:noProof/>
              </w:rPr>
              <w:t xml:space="preserve">Note under </w:t>
            </w:r>
            <w:r w:rsidRPr="004B1BC6">
              <w:t>Table 6.1.2.</w:t>
            </w:r>
            <w:r w:rsidR="00903444" w:rsidRPr="00903444">
              <w:rPr>
                <w:highlight w:val="yellow"/>
              </w:rPr>
              <w:t>22</w:t>
            </w:r>
            <w:r w:rsidRPr="004B1BC6">
              <w:t>.3.2-2</w:t>
            </w:r>
            <w:r>
              <w:t xml:space="preserve"> does not specify the clause in TS38.508-1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2823FD" w:rsidR="001E41F3" w:rsidRDefault="004E6EC9">
            <w:pPr>
              <w:pStyle w:val="CRCoverPage"/>
              <w:spacing w:after="0"/>
              <w:ind w:left="100"/>
              <w:rPr>
                <w:noProof/>
              </w:rPr>
            </w:pPr>
            <w:r>
              <w:rPr>
                <w:noProof/>
              </w:rPr>
              <w:t>Updated Note with the relevant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866A1" w:rsidR="001E41F3" w:rsidRDefault="004E6EC9">
            <w:pPr>
              <w:pStyle w:val="CRCoverPage"/>
              <w:spacing w:after="0"/>
              <w:ind w:left="100"/>
              <w:rPr>
                <w:noProof/>
              </w:rPr>
            </w:pPr>
            <w:r>
              <w:rPr>
                <w:noProof/>
              </w:rPr>
              <w:t>Specification would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179F2" w:rsidR="001E41F3" w:rsidRDefault="004E6EC9">
            <w:pPr>
              <w:pStyle w:val="CRCoverPage"/>
              <w:spacing w:after="0"/>
              <w:ind w:left="100"/>
              <w:rPr>
                <w:noProof/>
              </w:rPr>
            </w:pPr>
            <w:r>
              <w:rPr>
                <w:noProof/>
              </w:rPr>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5059E" w:rsidR="001E41F3" w:rsidRDefault="004E6E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3D8E2" w:rsidR="001E41F3" w:rsidRDefault="004E6E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98BAB" w:rsidR="001E41F3" w:rsidRDefault="004E6E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258E8D" w:rsidR="001E41F3" w:rsidRDefault="001349E4">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34CAC4" w14:textId="77777777" w:rsidR="008863B9" w:rsidRPr="00903444" w:rsidRDefault="00903444">
            <w:pPr>
              <w:pStyle w:val="CRCoverPage"/>
              <w:spacing w:after="0"/>
              <w:ind w:left="100"/>
              <w:rPr>
                <w:noProof/>
                <w:highlight w:val="yellow"/>
              </w:rPr>
            </w:pPr>
            <w:r w:rsidRPr="00903444">
              <w:rPr>
                <w:noProof/>
                <w:highlight w:val="yellow"/>
              </w:rPr>
              <w:t>R1:</w:t>
            </w:r>
          </w:p>
          <w:p w14:paraId="6ACA4173" w14:textId="50514EEA" w:rsidR="00903444" w:rsidRDefault="00903444">
            <w:pPr>
              <w:pStyle w:val="CRCoverPage"/>
              <w:spacing w:after="0"/>
              <w:ind w:left="100"/>
              <w:rPr>
                <w:noProof/>
              </w:rPr>
            </w:pPr>
            <w:r w:rsidRPr="00903444">
              <w:rPr>
                <w:noProof/>
                <w:highlight w:val="yellow"/>
              </w:rPr>
              <w:t>Corrected table number in the reason for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8F0BA4E" w:rsidR="001E41F3" w:rsidRDefault="004E6EC9">
      <w:pPr>
        <w:rPr>
          <w:noProof/>
          <w:color w:val="002060"/>
          <w:sz w:val="22"/>
          <w:szCs w:val="22"/>
        </w:rPr>
      </w:pPr>
      <w:r w:rsidRPr="004E6EC9">
        <w:rPr>
          <w:noProof/>
          <w:color w:val="002060"/>
          <w:sz w:val="22"/>
          <w:szCs w:val="22"/>
        </w:rPr>
        <w:lastRenderedPageBreak/>
        <w:t>&lt;Start of Change&gt;</w:t>
      </w:r>
    </w:p>
    <w:p w14:paraId="148E256C" w14:textId="77777777" w:rsidR="004E6EC9" w:rsidRPr="004B1BC6" w:rsidRDefault="004E6EC9" w:rsidP="004E6EC9">
      <w:pPr>
        <w:pStyle w:val="Heading4"/>
        <w:rPr>
          <w:rFonts w:eastAsia="SimSun"/>
        </w:rPr>
      </w:pPr>
      <w:bookmarkStart w:id="1" w:name="_Toc21103040"/>
      <w:bookmarkStart w:id="2" w:name="_Toc29233377"/>
      <w:bookmarkStart w:id="3" w:name="_Toc29461982"/>
      <w:bookmarkStart w:id="4" w:name="_Toc36157959"/>
      <w:bookmarkStart w:id="5" w:name="_Toc43917191"/>
      <w:bookmarkStart w:id="6" w:name="_Toc52465012"/>
      <w:bookmarkStart w:id="7" w:name="_Toc52465393"/>
      <w:bookmarkStart w:id="8" w:name="_Toc52465779"/>
      <w:bookmarkStart w:id="9" w:name="_Toc59210755"/>
      <w:bookmarkStart w:id="10" w:name="_Toc59210923"/>
      <w:bookmarkStart w:id="11" w:name="_Toc59211214"/>
      <w:bookmarkStart w:id="12" w:name="_Toc68209716"/>
      <w:bookmarkStart w:id="13" w:name="_Toc68260665"/>
      <w:bookmarkStart w:id="14" w:name="_Toc76402140"/>
      <w:bookmarkStart w:id="15" w:name="_Toc76403772"/>
      <w:bookmarkStart w:id="16" w:name="_Toc83981153"/>
      <w:bookmarkStart w:id="17" w:name="_Toc83982168"/>
      <w:bookmarkStart w:id="18" w:name="_Toc83983420"/>
      <w:bookmarkStart w:id="19" w:name="_Toc90673226"/>
      <w:r w:rsidRPr="004B1BC6">
        <w:rPr>
          <w:rFonts w:eastAsia="SimSun"/>
        </w:rPr>
        <w:t>6.1.2.22</w:t>
      </w:r>
      <w:r w:rsidRPr="004B1BC6">
        <w:rPr>
          <w:rFonts w:eastAsia="SimSun"/>
        </w:rPr>
        <w:tab/>
        <w:t>Inter-frequency cell reselection based on common priority information with parameters ThreshX, HighQ, ThreshX, LowQ and ThreshServing, LowQ</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C3E57AF" w14:textId="77777777" w:rsidR="004E6EC9" w:rsidRPr="004B1BC6" w:rsidRDefault="004E6EC9" w:rsidP="004E6EC9">
      <w:pPr>
        <w:pStyle w:val="H6"/>
        <w:rPr>
          <w:rFonts w:eastAsia="SimSun"/>
          <w:lang w:eastAsia="zh-CN"/>
        </w:rPr>
      </w:pPr>
      <w:r w:rsidRPr="004B1BC6">
        <w:rPr>
          <w:lang w:eastAsia="zh-CN"/>
        </w:rPr>
        <w:t>6.1.2.22.1</w:t>
      </w:r>
      <w:r w:rsidRPr="004B1BC6">
        <w:rPr>
          <w:lang w:eastAsia="zh-CN"/>
        </w:rPr>
        <w:tab/>
        <w:t>Test Purpose (TP)</w:t>
      </w:r>
    </w:p>
    <w:p w14:paraId="6EB697EF" w14:textId="77777777" w:rsidR="004E6EC9" w:rsidRPr="004B1BC6" w:rsidRDefault="004E6EC9" w:rsidP="004E6EC9">
      <w:pPr>
        <w:pStyle w:val="H6"/>
        <w:ind w:left="0" w:firstLine="0"/>
        <w:rPr>
          <w:lang w:eastAsia="zh-CN"/>
        </w:rPr>
      </w:pPr>
      <w:r w:rsidRPr="004B1BC6">
        <w:rPr>
          <w:lang w:eastAsia="zh-CN"/>
        </w:rPr>
        <w:t>(1)</w:t>
      </w:r>
    </w:p>
    <w:p w14:paraId="6DEF90FA" w14:textId="77777777" w:rsidR="004E6EC9" w:rsidRPr="004B1BC6" w:rsidRDefault="004E6EC9" w:rsidP="004E6EC9">
      <w:pPr>
        <w:pStyle w:val="PL"/>
        <w:rPr>
          <w:noProof w:val="0"/>
          <w:lang w:eastAsia="zh-CN"/>
        </w:rPr>
      </w:pPr>
      <w:r w:rsidRPr="004B1BC6">
        <w:rPr>
          <w:b/>
          <w:noProof w:val="0"/>
          <w:lang w:eastAsia="zh-CN"/>
        </w:rPr>
        <w:t>with</w:t>
      </w:r>
      <w:r w:rsidRPr="004B1BC6">
        <w:rPr>
          <w:noProof w:val="0"/>
          <w:lang w:eastAsia="zh-CN"/>
        </w:rPr>
        <w:t xml:space="preserve"> </w:t>
      </w:r>
      <w:proofErr w:type="gramStart"/>
      <w:r w:rsidRPr="004B1BC6">
        <w:rPr>
          <w:noProof w:val="0"/>
          <w:lang w:eastAsia="zh-CN"/>
        </w:rPr>
        <w:t>{ UE</w:t>
      </w:r>
      <w:proofErr w:type="gramEnd"/>
      <w:r w:rsidRPr="004B1BC6">
        <w:rPr>
          <w:noProof w:val="0"/>
          <w:lang w:eastAsia="zh-CN"/>
        </w:rPr>
        <w:t xml:space="preserve"> in NR RRC_IDLE state }</w:t>
      </w:r>
    </w:p>
    <w:p w14:paraId="1A99A90E" w14:textId="77777777" w:rsidR="004E6EC9" w:rsidRPr="004B1BC6" w:rsidRDefault="004E6EC9" w:rsidP="004E6EC9">
      <w:pPr>
        <w:pStyle w:val="PL"/>
        <w:rPr>
          <w:noProof w:val="0"/>
          <w:lang w:eastAsia="zh-CN"/>
        </w:rPr>
      </w:pPr>
      <w:r w:rsidRPr="004B1BC6">
        <w:rPr>
          <w:b/>
          <w:noProof w:val="0"/>
          <w:lang w:eastAsia="zh-CN"/>
        </w:rPr>
        <w:t>ensure that</w:t>
      </w:r>
      <w:r w:rsidRPr="004B1BC6">
        <w:rPr>
          <w:noProof w:val="0"/>
          <w:lang w:eastAsia="zh-CN"/>
        </w:rPr>
        <w:t xml:space="preserve"> {</w:t>
      </w:r>
    </w:p>
    <w:p w14:paraId="13F736A9" w14:textId="77777777" w:rsidR="004E6EC9" w:rsidRPr="004B1BC6" w:rsidRDefault="004E6EC9" w:rsidP="004E6EC9">
      <w:pPr>
        <w:pStyle w:val="PL"/>
        <w:rPr>
          <w:noProof w:val="0"/>
          <w:lang w:eastAsia="zh-CN"/>
        </w:rPr>
      </w:pPr>
      <w:r w:rsidRPr="004B1BC6">
        <w:rPr>
          <w:noProof w:val="0"/>
          <w:lang w:eastAsia="zh-CN"/>
        </w:rPr>
        <w:t xml:space="preserve">  </w:t>
      </w:r>
      <w:r w:rsidRPr="004B1BC6">
        <w:rPr>
          <w:b/>
          <w:noProof w:val="0"/>
          <w:lang w:eastAsia="zh-CN"/>
        </w:rPr>
        <w:t>when</w:t>
      </w:r>
      <w:r w:rsidRPr="004B1BC6">
        <w:rPr>
          <w:noProof w:val="0"/>
          <w:lang w:eastAsia="zh-CN"/>
        </w:rPr>
        <w:t xml:space="preserve"> </w:t>
      </w:r>
      <w:proofErr w:type="gramStart"/>
      <w:r w:rsidRPr="004B1BC6">
        <w:rPr>
          <w:noProof w:val="0"/>
          <w:lang w:eastAsia="zh-CN"/>
        </w:rPr>
        <w:t>{ UE</w:t>
      </w:r>
      <w:proofErr w:type="gramEnd"/>
      <w:r w:rsidRPr="004B1BC6">
        <w:rPr>
          <w:noProof w:val="0"/>
          <w:lang w:eastAsia="zh-CN"/>
        </w:rPr>
        <w:t xml:space="preserve"> detects the cell re-selection criteria are met for the cell which belongs to the higher priority frequency }</w:t>
      </w:r>
    </w:p>
    <w:p w14:paraId="0DF8AA32" w14:textId="77777777" w:rsidR="004E6EC9" w:rsidRPr="004B1BC6" w:rsidRDefault="004E6EC9" w:rsidP="004E6EC9">
      <w:pPr>
        <w:pStyle w:val="PL"/>
        <w:rPr>
          <w:noProof w:val="0"/>
          <w:lang w:eastAsia="zh-CN"/>
        </w:rPr>
      </w:pPr>
      <w:r w:rsidRPr="004B1BC6">
        <w:rPr>
          <w:noProof w:val="0"/>
          <w:lang w:eastAsia="zh-CN"/>
        </w:rPr>
        <w:t xml:space="preserve">    </w:t>
      </w:r>
      <w:r w:rsidRPr="004B1BC6">
        <w:rPr>
          <w:b/>
          <w:noProof w:val="0"/>
          <w:lang w:eastAsia="zh-CN"/>
        </w:rPr>
        <w:t>then</w:t>
      </w:r>
      <w:r w:rsidRPr="004B1BC6">
        <w:rPr>
          <w:noProof w:val="0"/>
          <w:lang w:eastAsia="zh-CN"/>
        </w:rPr>
        <w:t xml:space="preserve"> </w:t>
      </w:r>
      <w:proofErr w:type="gramStart"/>
      <w:r w:rsidRPr="004B1BC6">
        <w:rPr>
          <w:noProof w:val="0"/>
          <w:lang w:eastAsia="zh-CN"/>
        </w:rPr>
        <w:t>{ UE</w:t>
      </w:r>
      <w:proofErr w:type="gramEnd"/>
      <w:r w:rsidRPr="004B1BC6">
        <w:rPr>
          <w:noProof w:val="0"/>
          <w:lang w:eastAsia="zh-CN"/>
        </w:rPr>
        <w:t xml:space="preserve"> reselects the cell which belongs to the higher priority frequency }</w:t>
      </w:r>
    </w:p>
    <w:p w14:paraId="17A5E781" w14:textId="77777777" w:rsidR="004E6EC9" w:rsidRPr="004B1BC6" w:rsidRDefault="004E6EC9" w:rsidP="004E6EC9">
      <w:pPr>
        <w:pStyle w:val="PL"/>
        <w:rPr>
          <w:noProof w:val="0"/>
          <w:lang w:eastAsia="zh-CN"/>
        </w:rPr>
      </w:pPr>
      <w:r w:rsidRPr="004B1BC6">
        <w:rPr>
          <w:noProof w:val="0"/>
          <w:lang w:eastAsia="zh-CN"/>
        </w:rPr>
        <w:t xml:space="preserve">            }</w:t>
      </w:r>
    </w:p>
    <w:p w14:paraId="52AF0133" w14:textId="77777777" w:rsidR="004E6EC9" w:rsidRPr="004B1BC6" w:rsidRDefault="004E6EC9" w:rsidP="004E6EC9">
      <w:pPr>
        <w:pStyle w:val="PL"/>
        <w:rPr>
          <w:noProof w:val="0"/>
          <w:lang w:eastAsia="zh-CN"/>
        </w:rPr>
      </w:pPr>
    </w:p>
    <w:p w14:paraId="1ECDEA5B" w14:textId="77777777" w:rsidR="004E6EC9" w:rsidRPr="004B1BC6" w:rsidRDefault="004E6EC9" w:rsidP="004E6EC9">
      <w:pPr>
        <w:pStyle w:val="H6"/>
        <w:rPr>
          <w:lang w:eastAsia="zh-CN"/>
        </w:rPr>
      </w:pPr>
      <w:r w:rsidRPr="004B1BC6">
        <w:rPr>
          <w:lang w:eastAsia="zh-CN"/>
        </w:rPr>
        <w:t>(2)</w:t>
      </w:r>
    </w:p>
    <w:p w14:paraId="5CA45CF4" w14:textId="77777777" w:rsidR="004E6EC9" w:rsidRPr="004B1BC6" w:rsidRDefault="004E6EC9" w:rsidP="004E6EC9">
      <w:pPr>
        <w:pStyle w:val="PL"/>
        <w:rPr>
          <w:noProof w:val="0"/>
          <w:lang w:eastAsia="zh-CN"/>
        </w:rPr>
      </w:pPr>
      <w:r w:rsidRPr="004B1BC6">
        <w:rPr>
          <w:b/>
          <w:noProof w:val="0"/>
          <w:lang w:eastAsia="zh-CN"/>
        </w:rPr>
        <w:t>with</w:t>
      </w:r>
      <w:r w:rsidRPr="004B1BC6">
        <w:rPr>
          <w:noProof w:val="0"/>
          <w:lang w:eastAsia="zh-CN"/>
        </w:rPr>
        <w:t xml:space="preserve"> </w:t>
      </w:r>
      <w:proofErr w:type="gramStart"/>
      <w:r w:rsidRPr="004B1BC6">
        <w:rPr>
          <w:noProof w:val="0"/>
          <w:lang w:eastAsia="zh-CN"/>
        </w:rPr>
        <w:t>{ UE</w:t>
      </w:r>
      <w:proofErr w:type="gramEnd"/>
      <w:r w:rsidRPr="004B1BC6">
        <w:rPr>
          <w:noProof w:val="0"/>
          <w:lang w:eastAsia="zh-CN"/>
        </w:rPr>
        <w:t xml:space="preserve"> in NR RRC_IDLE state }</w:t>
      </w:r>
    </w:p>
    <w:p w14:paraId="288EE9D0" w14:textId="77777777" w:rsidR="004E6EC9" w:rsidRPr="004B1BC6" w:rsidRDefault="004E6EC9" w:rsidP="004E6EC9">
      <w:pPr>
        <w:pStyle w:val="PL"/>
        <w:rPr>
          <w:noProof w:val="0"/>
          <w:lang w:eastAsia="zh-CN"/>
        </w:rPr>
      </w:pPr>
      <w:r w:rsidRPr="004B1BC6">
        <w:rPr>
          <w:b/>
          <w:noProof w:val="0"/>
          <w:lang w:eastAsia="zh-CN"/>
        </w:rPr>
        <w:t>ensure that</w:t>
      </w:r>
      <w:r w:rsidRPr="004B1BC6">
        <w:rPr>
          <w:noProof w:val="0"/>
          <w:lang w:eastAsia="zh-CN"/>
        </w:rPr>
        <w:t xml:space="preserve"> {</w:t>
      </w:r>
    </w:p>
    <w:p w14:paraId="0DAC9CFE" w14:textId="77777777" w:rsidR="004E6EC9" w:rsidRPr="004B1BC6" w:rsidRDefault="004E6EC9" w:rsidP="004E6EC9">
      <w:pPr>
        <w:pStyle w:val="PL"/>
        <w:rPr>
          <w:noProof w:val="0"/>
          <w:lang w:eastAsia="zh-CN"/>
        </w:rPr>
      </w:pPr>
      <w:r w:rsidRPr="004B1BC6">
        <w:rPr>
          <w:noProof w:val="0"/>
          <w:lang w:eastAsia="zh-CN"/>
        </w:rPr>
        <w:t xml:space="preserve">  </w:t>
      </w:r>
      <w:r w:rsidRPr="004B1BC6">
        <w:rPr>
          <w:b/>
          <w:noProof w:val="0"/>
          <w:lang w:eastAsia="zh-CN"/>
        </w:rPr>
        <w:t>when</w:t>
      </w:r>
      <w:r w:rsidRPr="004B1BC6">
        <w:rPr>
          <w:noProof w:val="0"/>
          <w:lang w:eastAsia="zh-CN"/>
        </w:rPr>
        <w:t xml:space="preserve"> </w:t>
      </w:r>
      <w:proofErr w:type="gramStart"/>
      <w:r w:rsidRPr="004B1BC6">
        <w:rPr>
          <w:noProof w:val="0"/>
          <w:lang w:eastAsia="zh-CN"/>
        </w:rPr>
        <w:t>{ UE</w:t>
      </w:r>
      <w:proofErr w:type="gramEnd"/>
      <w:r w:rsidRPr="004B1BC6">
        <w:rPr>
          <w:noProof w:val="0"/>
          <w:lang w:eastAsia="zh-CN"/>
        </w:rPr>
        <w:t xml:space="preserve"> detects the cell re-selection criteria are met for the cell which belongs to the lower priority frequency }</w:t>
      </w:r>
    </w:p>
    <w:p w14:paraId="320F7A3E" w14:textId="77777777" w:rsidR="004E6EC9" w:rsidRPr="004B1BC6" w:rsidRDefault="004E6EC9" w:rsidP="004E6EC9">
      <w:pPr>
        <w:pStyle w:val="PL"/>
        <w:rPr>
          <w:noProof w:val="0"/>
          <w:lang w:eastAsia="zh-CN"/>
        </w:rPr>
      </w:pPr>
      <w:r w:rsidRPr="004B1BC6">
        <w:rPr>
          <w:noProof w:val="0"/>
          <w:lang w:eastAsia="zh-CN"/>
        </w:rPr>
        <w:t xml:space="preserve">    </w:t>
      </w:r>
      <w:r w:rsidRPr="004B1BC6">
        <w:rPr>
          <w:b/>
          <w:noProof w:val="0"/>
          <w:lang w:eastAsia="zh-CN"/>
        </w:rPr>
        <w:t>then</w:t>
      </w:r>
      <w:r w:rsidRPr="004B1BC6">
        <w:rPr>
          <w:noProof w:val="0"/>
          <w:lang w:eastAsia="zh-CN"/>
        </w:rPr>
        <w:t xml:space="preserve"> </w:t>
      </w:r>
      <w:proofErr w:type="gramStart"/>
      <w:r w:rsidRPr="004B1BC6">
        <w:rPr>
          <w:noProof w:val="0"/>
          <w:lang w:eastAsia="zh-CN"/>
        </w:rPr>
        <w:t>{ UE</w:t>
      </w:r>
      <w:proofErr w:type="gramEnd"/>
      <w:r w:rsidRPr="004B1BC6">
        <w:rPr>
          <w:noProof w:val="0"/>
          <w:lang w:eastAsia="zh-CN"/>
        </w:rPr>
        <w:t xml:space="preserve"> reselects the cell which belongs to the lower priority frequency }</w:t>
      </w:r>
    </w:p>
    <w:p w14:paraId="16D15852" w14:textId="77777777" w:rsidR="004E6EC9" w:rsidRPr="004B1BC6" w:rsidRDefault="004E6EC9" w:rsidP="004E6EC9">
      <w:pPr>
        <w:pStyle w:val="PL"/>
        <w:rPr>
          <w:noProof w:val="0"/>
          <w:lang w:eastAsia="zh-CN"/>
        </w:rPr>
      </w:pPr>
      <w:r w:rsidRPr="004B1BC6">
        <w:rPr>
          <w:noProof w:val="0"/>
          <w:lang w:eastAsia="zh-CN"/>
        </w:rPr>
        <w:t xml:space="preserve">            }</w:t>
      </w:r>
    </w:p>
    <w:p w14:paraId="7835F350" w14:textId="77777777" w:rsidR="004E6EC9" w:rsidRPr="004B1BC6" w:rsidRDefault="004E6EC9" w:rsidP="004E6EC9">
      <w:pPr>
        <w:pStyle w:val="PL"/>
        <w:rPr>
          <w:noProof w:val="0"/>
          <w:lang w:eastAsia="zh-CN"/>
        </w:rPr>
      </w:pPr>
    </w:p>
    <w:p w14:paraId="48C446BD" w14:textId="77777777" w:rsidR="004E6EC9" w:rsidRPr="004B1BC6" w:rsidRDefault="004E6EC9" w:rsidP="004E6EC9">
      <w:pPr>
        <w:pStyle w:val="H6"/>
        <w:rPr>
          <w:lang w:eastAsia="zh-CN"/>
        </w:rPr>
      </w:pPr>
      <w:r w:rsidRPr="004B1BC6">
        <w:rPr>
          <w:lang w:eastAsia="zh-CN"/>
        </w:rPr>
        <w:t>6.1.2.22.2</w:t>
      </w:r>
      <w:r w:rsidRPr="004B1BC6">
        <w:rPr>
          <w:lang w:eastAsia="zh-CN"/>
        </w:rPr>
        <w:tab/>
        <w:t>Conformance requirements</w:t>
      </w:r>
    </w:p>
    <w:p w14:paraId="2CDA921C" w14:textId="77777777" w:rsidR="004E6EC9" w:rsidRPr="004B1BC6" w:rsidRDefault="004E6EC9" w:rsidP="004E6EC9">
      <w:r w:rsidRPr="004B1BC6">
        <w:t>References: The conformance requirements covered in the present TC are specified in TS 38.304: clause 5.2.4.5, and 5.2.4.7. Unless otherwise stated these are Rel-15 requirements.</w:t>
      </w:r>
    </w:p>
    <w:p w14:paraId="582400A8" w14:textId="77777777" w:rsidR="004E6EC9" w:rsidRPr="004B1BC6" w:rsidRDefault="004E6EC9" w:rsidP="004E6EC9">
      <w:r w:rsidRPr="004B1BC6">
        <w:t>[TS 38.304, clause 5.2.4.5]</w:t>
      </w:r>
    </w:p>
    <w:p w14:paraId="783A079E" w14:textId="77777777" w:rsidR="004E6EC9" w:rsidRPr="004B1BC6" w:rsidRDefault="004E6EC9" w:rsidP="004E6EC9">
      <w:r w:rsidRPr="004B1BC6">
        <w:t xml:space="preserve">If </w:t>
      </w:r>
      <w:r w:rsidRPr="004B1BC6">
        <w:rPr>
          <w:rFonts w:ascii="Times New Roman Italic" w:hAnsi="Times New Roman Italic"/>
          <w:bCs/>
          <w:i/>
        </w:rPr>
        <w:t>threshServingLowQ</w:t>
      </w:r>
      <w:r w:rsidRPr="004B1BC6">
        <w:rPr>
          <w:i/>
          <w:iCs/>
        </w:rPr>
        <w:t xml:space="preserve"> </w:t>
      </w:r>
      <w:r w:rsidRPr="004B1BC6">
        <w:t>is broadcast in system information and more than 1 second has elapsed since the UE camped on the current serving cell, cell reselection to a cell on a higher priority NR frequency or inter-RAT frequency than the serving frequency shall be performed if:</w:t>
      </w:r>
    </w:p>
    <w:p w14:paraId="65432963" w14:textId="77777777" w:rsidR="004E6EC9" w:rsidRPr="004B1BC6" w:rsidRDefault="004E6EC9" w:rsidP="004E6EC9">
      <w:pPr>
        <w:pStyle w:val="B1"/>
      </w:pPr>
      <w:r w:rsidRPr="004B1BC6">
        <w:t>-</w:t>
      </w:r>
      <w:r w:rsidRPr="004B1BC6">
        <w:tab/>
        <w:t>A cell of a higher priority NR or EUTRAN RAT/frequency fulfils Squal &gt; Thresh</w:t>
      </w:r>
      <w:r w:rsidRPr="004B1BC6">
        <w:rPr>
          <w:vertAlign w:val="subscript"/>
        </w:rPr>
        <w:t>X, HighQ</w:t>
      </w:r>
      <w:r w:rsidRPr="004B1BC6">
        <w:t xml:space="preserve"> during a time interval Treselection</w:t>
      </w:r>
      <w:r w:rsidRPr="004B1BC6">
        <w:rPr>
          <w:vertAlign w:val="subscript"/>
        </w:rPr>
        <w:t>RAT</w:t>
      </w:r>
    </w:p>
    <w:p w14:paraId="5C97B7DE" w14:textId="77777777" w:rsidR="004E6EC9" w:rsidRPr="004B1BC6" w:rsidRDefault="004E6EC9" w:rsidP="004E6EC9">
      <w:r w:rsidRPr="004B1BC6">
        <w:t>Otherwise, cell reselection to a cell on a higher priority NR frequency or inter-RAT frequency than the serving frequency shall be performed if:</w:t>
      </w:r>
    </w:p>
    <w:p w14:paraId="4375B7FC" w14:textId="77777777" w:rsidR="004E6EC9" w:rsidRPr="004B1BC6" w:rsidRDefault="004E6EC9" w:rsidP="004E6EC9">
      <w:pPr>
        <w:pStyle w:val="B1"/>
      </w:pPr>
      <w:r w:rsidRPr="004B1BC6">
        <w:t>-</w:t>
      </w:r>
      <w:r w:rsidRPr="004B1BC6">
        <w:tab/>
        <w:t>A cell of a higher priority RAT/ frequency fulfils Srxlev &gt; Thresh</w:t>
      </w:r>
      <w:r w:rsidRPr="004B1BC6">
        <w:rPr>
          <w:vertAlign w:val="subscript"/>
        </w:rPr>
        <w:t>X, HighP</w:t>
      </w:r>
      <w:r w:rsidRPr="004B1BC6">
        <w:t xml:space="preserve"> during a time interval Treselection</w:t>
      </w:r>
      <w:r w:rsidRPr="004B1BC6">
        <w:rPr>
          <w:vertAlign w:val="subscript"/>
        </w:rPr>
        <w:t>RAT</w:t>
      </w:r>
      <w:r w:rsidRPr="004B1BC6">
        <w:t>; and</w:t>
      </w:r>
    </w:p>
    <w:p w14:paraId="16200D73" w14:textId="77777777" w:rsidR="004E6EC9" w:rsidRPr="004B1BC6" w:rsidRDefault="004E6EC9" w:rsidP="004E6EC9">
      <w:pPr>
        <w:pStyle w:val="B1"/>
      </w:pPr>
      <w:r w:rsidRPr="004B1BC6">
        <w:t>-</w:t>
      </w:r>
      <w:r w:rsidRPr="004B1BC6">
        <w:tab/>
        <w:t>More than 1 second has elapsed since the UE camped on the current serving cell.</w:t>
      </w:r>
    </w:p>
    <w:p w14:paraId="66B0B284" w14:textId="77777777" w:rsidR="004E6EC9" w:rsidRPr="004B1BC6" w:rsidRDefault="004E6EC9" w:rsidP="004E6EC9">
      <w:r w:rsidRPr="004B1BC6">
        <w:t>Cell reselection to a cell on an equal priority NR frequency shall be based on ranking for intra-frequency cell reselection as defined in clause 5.2.4.6.</w:t>
      </w:r>
    </w:p>
    <w:p w14:paraId="23BD6592" w14:textId="77777777" w:rsidR="004E6EC9" w:rsidRPr="004B1BC6" w:rsidRDefault="004E6EC9" w:rsidP="004E6EC9">
      <w:r w:rsidRPr="004B1BC6">
        <w:t xml:space="preserve">If </w:t>
      </w:r>
      <w:r w:rsidRPr="004B1BC6">
        <w:rPr>
          <w:rFonts w:ascii="Times New Roman Italic" w:hAnsi="Times New Roman Italic"/>
          <w:bCs/>
          <w:i/>
        </w:rPr>
        <w:t>threshServingLowQ</w:t>
      </w:r>
      <w:r w:rsidRPr="004B1BC6">
        <w:rPr>
          <w:i/>
          <w:iCs/>
        </w:rPr>
        <w:t xml:space="preserve"> </w:t>
      </w:r>
      <w:r w:rsidRPr="004B1BC6">
        <w:t>is broadcast in system information and more than 1 second has elapsed since the UE camped on the current serving cell, cell reselection to a cell on a lower priority NR frequency or inter-RAT frequency than the serving frequency shall be performed if:</w:t>
      </w:r>
    </w:p>
    <w:p w14:paraId="33EE4FEE" w14:textId="77777777" w:rsidR="004E6EC9" w:rsidRPr="004B1BC6" w:rsidRDefault="004E6EC9" w:rsidP="004E6EC9">
      <w:pPr>
        <w:pStyle w:val="B1"/>
      </w:pPr>
      <w:r w:rsidRPr="004B1BC6">
        <w:t>-</w:t>
      </w:r>
      <w:r w:rsidRPr="004B1BC6">
        <w:tab/>
        <w:t>The serving cell fulfils Squal &lt; Thresh</w:t>
      </w:r>
      <w:r w:rsidRPr="004B1BC6">
        <w:rPr>
          <w:vertAlign w:val="subscript"/>
        </w:rPr>
        <w:t>Serving, LowQ</w:t>
      </w:r>
      <w:r w:rsidRPr="004B1BC6">
        <w:t xml:space="preserve"> and a cell of a lower priority NR or E-UTRAN RAT/ frequency fulfils Squal &gt; Thresh</w:t>
      </w:r>
      <w:r w:rsidRPr="004B1BC6">
        <w:rPr>
          <w:vertAlign w:val="subscript"/>
        </w:rPr>
        <w:t>X, LowQ</w:t>
      </w:r>
      <w:r w:rsidRPr="004B1BC6">
        <w:t xml:space="preserve"> during a time interval Treselection</w:t>
      </w:r>
      <w:r w:rsidRPr="004B1BC6">
        <w:rPr>
          <w:vertAlign w:val="subscript"/>
        </w:rPr>
        <w:t>RAT</w:t>
      </w:r>
      <w:r w:rsidRPr="004B1BC6">
        <w:t>.</w:t>
      </w:r>
    </w:p>
    <w:p w14:paraId="587D38A6" w14:textId="77777777" w:rsidR="004E6EC9" w:rsidRPr="004B1BC6" w:rsidRDefault="004E6EC9" w:rsidP="004E6EC9">
      <w:r w:rsidRPr="004B1BC6">
        <w:t>Otherwise, cell reselection to a cell on a lower priority NR frequency or inter-RAT frequency than the serving frequency shall be performed if:</w:t>
      </w:r>
    </w:p>
    <w:p w14:paraId="56F31451" w14:textId="77777777" w:rsidR="004E6EC9" w:rsidRPr="004B1BC6" w:rsidRDefault="004E6EC9" w:rsidP="004E6EC9">
      <w:pPr>
        <w:pStyle w:val="B1"/>
      </w:pPr>
      <w:r w:rsidRPr="004B1BC6">
        <w:t>-</w:t>
      </w:r>
      <w:r w:rsidRPr="004B1BC6">
        <w:tab/>
        <w:t>The serving cell fulfils Srxlev &lt; Thresh</w:t>
      </w:r>
      <w:r w:rsidRPr="004B1BC6">
        <w:rPr>
          <w:vertAlign w:val="subscript"/>
        </w:rPr>
        <w:t>Serving, LowP</w:t>
      </w:r>
      <w:r w:rsidRPr="004B1BC6">
        <w:t xml:space="preserve"> and a cell of a lower priority RAT/ frequency fulfils Srxlev &gt; Thresh</w:t>
      </w:r>
      <w:r w:rsidRPr="004B1BC6">
        <w:rPr>
          <w:vertAlign w:val="subscript"/>
        </w:rPr>
        <w:t xml:space="preserve">X, </w:t>
      </w:r>
      <w:proofErr w:type="gramStart"/>
      <w:r w:rsidRPr="004B1BC6">
        <w:rPr>
          <w:vertAlign w:val="subscript"/>
        </w:rPr>
        <w:t xml:space="preserve">LowP  </w:t>
      </w:r>
      <w:r w:rsidRPr="004B1BC6">
        <w:t>during</w:t>
      </w:r>
      <w:proofErr w:type="gramEnd"/>
      <w:r w:rsidRPr="004B1BC6">
        <w:t xml:space="preserve"> a time interval Treselection</w:t>
      </w:r>
      <w:r w:rsidRPr="004B1BC6">
        <w:rPr>
          <w:vertAlign w:val="subscript"/>
        </w:rPr>
        <w:t>RAT</w:t>
      </w:r>
      <w:r w:rsidRPr="004B1BC6">
        <w:t>; and</w:t>
      </w:r>
    </w:p>
    <w:p w14:paraId="465F435D" w14:textId="77777777" w:rsidR="004E6EC9" w:rsidRPr="004B1BC6" w:rsidRDefault="004E6EC9" w:rsidP="004E6EC9">
      <w:pPr>
        <w:pStyle w:val="B1"/>
        <w:tabs>
          <w:tab w:val="left" w:pos="567"/>
        </w:tabs>
        <w:ind w:left="709" w:hanging="425"/>
      </w:pPr>
      <w:r w:rsidRPr="004B1BC6">
        <w:t>-</w:t>
      </w:r>
      <w:r w:rsidRPr="004B1BC6">
        <w:tab/>
        <w:t>More than 1 second has elapsed since the UE camped on the current serving cell.</w:t>
      </w:r>
    </w:p>
    <w:p w14:paraId="4FA81BC1" w14:textId="77777777" w:rsidR="004E6EC9" w:rsidRPr="004B1BC6" w:rsidRDefault="004E6EC9" w:rsidP="004E6EC9">
      <w:r w:rsidRPr="004B1BC6">
        <w:t>Cell reselection to a higher priority RAT/frequency shall take precedence over a lower priority RAT/frequency if multiple cells of different priorities fulfil the cell reselection criteria.</w:t>
      </w:r>
    </w:p>
    <w:p w14:paraId="7F3D9433" w14:textId="77777777" w:rsidR="004E6EC9" w:rsidRPr="004B1BC6" w:rsidRDefault="004E6EC9" w:rsidP="004E6EC9">
      <w:r w:rsidRPr="004B1BC6">
        <w:lastRenderedPageBreak/>
        <w:t>If more than one cell meets the above criteria, the UE shall reselect a cell as follows:</w:t>
      </w:r>
    </w:p>
    <w:p w14:paraId="786B679A" w14:textId="77777777" w:rsidR="004E6EC9" w:rsidRPr="004B1BC6" w:rsidRDefault="004E6EC9" w:rsidP="004E6EC9">
      <w:pPr>
        <w:pStyle w:val="B1"/>
      </w:pPr>
      <w:r w:rsidRPr="004B1BC6">
        <w:t>-</w:t>
      </w:r>
      <w:r w:rsidRPr="004B1BC6">
        <w:tab/>
        <w:t xml:space="preserve">If the highest-priority frequency is an NR frequency, </w:t>
      </w:r>
      <w:r w:rsidRPr="004B1BC6">
        <w:rPr>
          <w:rFonts w:eastAsia="Malgun Gothic"/>
        </w:rPr>
        <w:t>the highest ranked cell</w:t>
      </w:r>
      <w:r w:rsidRPr="004B1BC6">
        <w:t xml:space="preserve"> among the cells on the highest priority frequency(ies) meeting the criteria according to clause </w:t>
      </w:r>
      <w:proofErr w:type="gramStart"/>
      <w:r w:rsidRPr="004B1BC6">
        <w:t>5.2.4.6;</w:t>
      </w:r>
      <w:proofErr w:type="gramEnd"/>
    </w:p>
    <w:p w14:paraId="4B72818C" w14:textId="77777777" w:rsidR="004E6EC9" w:rsidRPr="004B1BC6" w:rsidRDefault="004E6EC9" w:rsidP="004E6EC9">
      <w:pPr>
        <w:pStyle w:val="B1"/>
      </w:pPr>
      <w:r w:rsidRPr="004B1BC6">
        <w:t>-</w:t>
      </w:r>
      <w:r w:rsidRPr="004B1BC6">
        <w:tab/>
        <w:t xml:space="preserve">If the highest-priority frequency is from another RAT, </w:t>
      </w:r>
      <w:r w:rsidRPr="004B1BC6">
        <w:rPr>
          <w:rFonts w:eastAsia="Malgun Gothic"/>
        </w:rPr>
        <w:t>the highest ranked cell</w:t>
      </w:r>
      <w:r w:rsidRPr="004B1BC6">
        <w:t xml:space="preserve"> among the cells on the highest priority frequency(ies) meeting the criteria of that RAT.</w:t>
      </w:r>
    </w:p>
    <w:p w14:paraId="02E0A26B" w14:textId="77777777" w:rsidR="004E6EC9" w:rsidRPr="004B1BC6" w:rsidRDefault="004E6EC9" w:rsidP="004E6EC9">
      <w:r w:rsidRPr="004B1BC6">
        <w:t>[TS 38.304, clause 5.2.4.7]</w:t>
      </w:r>
    </w:p>
    <w:p w14:paraId="7EC38C14" w14:textId="77777777" w:rsidR="004E6EC9" w:rsidRPr="004B1BC6" w:rsidRDefault="004E6EC9" w:rsidP="004E6EC9">
      <w:r w:rsidRPr="004B1BC6">
        <w:t>5.2.4.7.0</w:t>
      </w:r>
      <w:r w:rsidRPr="004B1BC6">
        <w:tab/>
        <w:t>General reselection parameters</w:t>
      </w:r>
    </w:p>
    <w:p w14:paraId="2EE1D7BA" w14:textId="77777777" w:rsidR="004E6EC9" w:rsidRPr="004B1BC6" w:rsidRDefault="004E6EC9" w:rsidP="004E6EC9">
      <w:pPr>
        <w:rPr>
          <w:snapToGrid w:val="0"/>
        </w:rPr>
      </w:pPr>
      <w:r w:rsidRPr="004B1BC6">
        <w:rPr>
          <w:snapToGrid w:val="0"/>
        </w:rPr>
        <w:t>Cell reselection parameters are broadcast in system information and are read from the serving cell as follows:</w:t>
      </w:r>
    </w:p>
    <w:p w14:paraId="291DB9BD" w14:textId="77777777" w:rsidR="004E6EC9" w:rsidRPr="004B1BC6" w:rsidRDefault="004E6EC9" w:rsidP="004E6EC9">
      <w:pPr>
        <w:rPr>
          <w:b/>
        </w:rPr>
      </w:pPr>
      <w:r w:rsidRPr="004B1BC6">
        <w:rPr>
          <w:b/>
        </w:rPr>
        <w:t>absThreshSS-BlocksConsolidation</w:t>
      </w:r>
    </w:p>
    <w:p w14:paraId="746B3FDA" w14:textId="77777777" w:rsidR="004E6EC9" w:rsidRPr="004B1BC6" w:rsidRDefault="004E6EC9" w:rsidP="004E6EC9">
      <w:r w:rsidRPr="004B1BC6">
        <w:t xml:space="preserve">This specifies minimum threshold of the beam which can be used for selection of the highest ranked cell, if </w:t>
      </w:r>
      <w:r w:rsidRPr="004B1BC6">
        <w:rPr>
          <w:i/>
        </w:rPr>
        <w:t>rangeToBestCell</w:t>
      </w:r>
      <w:r w:rsidRPr="004B1BC6">
        <w:t xml:space="preserve"> is configured.</w:t>
      </w:r>
    </w:p>
    <w:p w14:paraId="517D973D" w14:textId="77777777" w:rsidR="004E6EC9" w:rsidRPr="004B1BC6" w:rsidRDefault="004E6EC9" w:rsidP="004E6EC9">
      <w:pPr>
        <w:rPr>
          <w:b/>
        </w:rPr>
      </w:pPr>
      <w:r w:rsidRPr="004B1BC6">
        <w:rPr>
          <w:b/>
        </w:rPr>
        <w:t>cellReselectionPriority</w:t>
      </w:r>
    </w:p>
    <w:p w14:paraId="5A1FE18A" w14:textId="77777777" w:rsidR="004E6EC9" w:rsidRPr="004B1BC6" w:rsidRDefault="004E6EC9" w:rsidP="004E6EC9">
      <w:pPr>
        <w:rPr>
          <w:lang w:eastAsia="zh-CN"/>
        </w:rPr>
      </w:pPr>
      <w:r w:rsidRPr="004B1BC6">
        <w:t>This specifies the absolute priority for NR frequency or E-UTRAN frequency</w:t>
      </w:r>
      <w:r w:rsidRPr="004B1BC6">
        <w:rPr>
          <w:lang w:eastAsia="zh-CN"/>
        </w:rPr>
        <w:t>.</w:t>
      </w:r>
    </w:p>
    <w:p w14:paraId="141C57EF" w14:textId="77777777" w:rsidR="004E6EC9" w:rsidRPr="004B1BC6" w:rsidRDefault="004E6EC9" w:rsidP="004E6EC9">
      <w:pPr>
        <w:rPr>
          <w:b/>
          <w:lang w:eastAsia="zh-CN"/>
        </w:rPr>
      </w:pPr>
      <w:r w:rsidRPr="004B1BC6">
        <w:rPr>
          <w:b/>
          <w:lang w:eastAsia="zh-CN"/>
        </w:rPr>
        <w:t>cellReselectionSubPriority</w:t>
      </w:r>
    </w:p>
    <w:p w14:paraId="1E661569" w14:textId="77777777" w:rsidR="004E6EC9" w:rsidRPr="004B1BC6" w:rsidRDefault="004E6EC9" w:rsidP="004E6EC9">
      <w:pPr>
        <w:rPr>
          <w:lang w:eastAsia="zh-CN"/>
        </w:rPr>
      </w:pPr>
      <w:r w:rsidRPr="004B1BC6">
        <w:t xml:space="preserve">This specifies the fractional priority value added to cellReselectionPriority for </w:t>
      </w:r>
      <w:r w:rsidRPr="004B1BC6">
        <w:rPr>
          <w:lang w:eastAsia="zh-CN"/>
        </w:rPr>
        <w:t xml:space="preserve">NR frequency or </w:t>
      </w:r>
      <w:r w:rsidRPr="004B1BC6">
        <w:t>E-UTRAN frequenc</w:t>
      </w:r>
      <w:r w:rsidRPr="004B1BC6">
        <w:rPr>
          <w:lang w:eastAsia="zh-CN"/>
        </w:rPr>
        <w:t>y.</w:t>
      </w:r>
    </w:p>
    <w:p w14:paraId="4D502FB7" w14:textId="77777777" w:rsidR="004E6EC9" w:rsidRPr="004B1BC6" w:rsidRDefault="004E6EC9" w:rsidP="004E6EC9">
      <w:pPr>
        <w:rPr>
          <w:b/>
        </w:rPr>
      </w:pPr>
      <w:proofErr w:type="gramStart"/>
      <w:r w:rsidRPr="004B1BC6">
        <w:rPr>
          <w:b/>
        </w:rPr>
        <w:t>Qoffset</w:t>
      </w:r>
      <w:r w:rsidRPr="004B1BC6">
        <w:rPr>
          <w:b/>
          <w:vertAlign w:val="subscript"/>
        </w:rPr>
        <w:t>s,n</w:t>
      </w:r>
      <w:proofErr w:type="gramEnd"/>
    </w:p>
    <w:p w14:paraId="18435FC4" w14:textId="77777777" w:rsidR="004E6EC9" w:rsidRPr="004B1BC6" w:rsidRDefault="004E6EC9" w:rsidP="004E6EC9">
      <w:r w:rsidRPr="004B1BC6">
        <w:t>This specifies the offset</w:t>
      </w:r>
      <w:r w:rsidRPr="004B1BC6">
        <w:rPr>
          <w:vertAlign w:val="subscript"/>
        </w:rPr>
        <w:t xml:space="preserve"> </w:t>
      </w:r>
      <w:r w:rsidRPr="004B1BC6">
        <w:t>between the two cells.</w:t>
      </w:r>
    </w:p>
    <w:p w14:paraId="6BBDA556" w14:textId="77777777" w:rsidR="004E6EC9" w:rsidRPr="004B1BC6" w:rsidRDefault="004E6EC9" w:rsidP="004E6EC9">
      <w:bookmarkStart w:id="20" w:name="_Hlk515661983"/>
      <w:r w:rsidRPr="004B1BC6">
        <w:rPr>
          <w:b/>
        </w:rPr>
        <w:t>Qoffset</w:t>
      </w:r>
      <w:r w:rsidRPr="004B1BC6">
        <w:rPr>
          <w:b/>
          <w:vertAlign w:val="subscript"/>
        </w:rPr>
        <w:t>frequency</w:t>
      </w:r>
    </w:p>
    <w:bookmarkEnd w:id="20"/>
    <w:p w14:paraId="657CCADA" w14:textId="77777777" w:rsidR="004E6EC9" w:rsidRPr="004B1BC6" w:rsidRDefault="004E6EC9" w:rsidP="004E6EC9">
      <w:r w:rsidRPr="004B1BC6">
        <w:t>Frequency specific offset for equal priority NR frequencies.</w:t>
      </w:r>
    </w:p>
    <w:p w14:paraId="7F7EFBB6" w14:textId="77777777" w:rsidR="004E6EC9" w:rsidRPr="004B1BC6" w:rsidRDefault="004E6EC9" w:rsidP="004E6EC9">
      <w:pPr>
        <w:rPr>
          <w:b/>
        </w:rPr>
      </w:pPr>
      <w:r w:rsidRPr="004B1BC6">
        <w:rPr>
          <w:b/>
        </w:rPr>
        <w:t>Q</w:t>
      </w:r>
      <w:r w:rsidRPr="004B1BC6">
        <w:rPr>
          <w:b/>
          <w:vertAlign w:val="subscript"/>
        </w:rPr>
        <w:t>hyst</w:t>
      </w:r>
    </w:p>
    <w:p w14:paraId="458B723F" w14:textId="77777777" w:rsidR="004E6EC9" w:rsidRPr="004B1BC6" w:rsidRDefault="004E6EC9" w:rsidP="004E6EC9">
      <w:pPr>
        <w:rPr>
          <w:lang w:eastAsia="zh-CN"/>
        </w:rPr>
      </w:pPr>
      <w:r w:rsidRPr="004B1BC6">
        <w:t>This specifies the hysteresis value for ranking criteria.</w:t>
      </w:r>
    </w:p>
    <w:p w14:paraId="11AAC1EB" w14:textId="77777777" w:rsidR="004E6EC9" w:rsidRPr="004B1BC6" w:rsidRDefault="004E6EC9" w:rsidP="004E6EC9">
      <w:pPr>
        <w:rPr>
          <w:b/>
        </w:rPr>
      </w:pPr>
      <w:r w:rsidRPr="004B1BC6">
        <w:rPr>
          <w:b/>
        </w:rPr>
        <w:t>Qoffset</w:t>
      </w:r>
      <w:r w:rsidRPr="004B1BC6">
        <w:rPr>
          <w:b/>
          <w:vertAlign w:val="subscript"/>
        </w:rPr>
        <w:t>temp</w:t>
      </w:r>
    </w:p>
    <w:p w14:paraId="5EDDFE7B" w14:textId="77777777" w:rsidR="004E6EC9" w:rsidRPr="004B1BC6" w:rsidRDefault="004E6EC9" w:rsidP="004E6EC9">
      <w:pPr>
        <w:rPr>
          <w:lang w:eastAsia="zh-CN"/>
        </w:rPr>
      </w:pPr>
      <w:r w:rsidRPr="004B1BC6">
        <w:t>This specifies the additional offset to be used for cell selection and re-selection. It is temporarily used in case the RRC Connection Establishment fails on the cell as specified in TS 38.331 [3].</w:t>
      </w:r>
    </w:p>
    <w:p w14:paraId="057891AC" w14:textId="77777777" w:rsidR="004E6EC9" w:rsidRPr="004B1BC6" w:rsidRDefault="004E6EC9" w:rsidP="004E6EC9">
      <w:pPr>
        <w:rPr>
          <w:b/>
        </w:rPr>
      </w:pPr>
      <w:r w:rsidRPr="004B1BC6">
        <w:rPr>
          <w:b/>
        </w:rPr>
        <w:t>Q</w:t>
      </w:r>
      <w:r w:rsidRPr="004B1BC6">
        <w:rPr>
          <w:b/>
          <w:vertAlign w:val="subscript"/>
        </w:rPr>
        <w:t>qualmin</w:t>
      </w:r>
    </w:p>
    <w:p w14:paraId="7D7936EB" w14:textId="77777777" w:rsidR="004E6EC9" w:rsidRPr="004B1BC6" w:rsidRDefault="004E6EC9" w:rsidP="004E6EC9">
      <w:r w:rsidRPr="004B1BC6">
        <w:t>This specifies the minimum required quality level in the cell in dB.</w:t>
      </w:r>
    </w:p>
    <w:p w14:paraId="2E3CC17E" w14:textId="77777777" w:rsidR="004E6EC9" w:rsidRPr="004B1BC6" w:rsidRDefault="004E6EC9" w:rsidP="004E6EC9">
      <w:pPr>
        <w:rPr>
          <w:b/>
        </w:rPr>
      </w:pPr>
      <w:r w:rsidRPr="004B1BC6">
        <w:rPr>
          <w:b/>
        </w:rPr>
        <w:t>Q</w:t>
      </w:r>
      <w:r w:rsidRPr="004B1BC6">
        <w:rPr>
          <w:b/>
          <w:vertAlign w:val="subscript"/>
        </w:rPr>
        <w:t>rxlevmin</w:t>
      </w:r>
    </w:p>
    <w:p w14:paraId="6BD7DCCE" w14:textId="77777777" w:rsidR="004E6EC9" w:rsidRPr="004B1BC6" w:rsidRDefault="004E6EC9" w:rsidP="004E6EC9">
      <w:r w:rsidRPr="004B1BC6">
        <w:t>This specifies the minimum required Rx level in the cell in dBm.</w:t>
      </w:r>
    </w:p>
    <w:p w14:paraId="533EC977" w14:textId="77777777" w:rsidR="004E6EC9" w:rsidRPr="004B1BC6" w:rsidRDefault="004E6EC9" w:rsidP="004E6EC9">
      <w:pPr>
        <w:rPr>
          <w:b/>
        </w:rPr>
      </w:pPr>
      <w:r w:rsidRPr="004B1BC6">
        <w:rPr>
          <w:b/>
        </w:rPr>
        <w:t>Q</w:t>
      </w:r>
      <w:r w:rsidRPr="004B1BC6">
        <w:rPr>
          <w:b/>
          <w:vertAlign w:val="subscript"/>
        </w:rPr>
        <w:t>rxlevminoffsetcell</w:t>
      </w:r>
    </w:p>
    <w:p w14:paraId="2AC3B32C" w14:textId="77777777" w:rsidR="004E6EC9" w:rsidRPr="004B1BC6" w:rsidRDefault="004E6EC9" w:rsidP="004E6EC9">
      <w:r w:rsidRPr="004B1BC6">
        <w:t>This specifies the cell specific Rx level offset in dB to Qrxlevmin.</w:t>
      </w:r>
    </w:p>
    <w:p w14:paraId="30BD69C4" w14:textId="77777777" w:rsidR="004E6EC9" w:rsidRPr="004B1BC6" w:rsidRDefault="004E6EC9" w:rsidP="004E6EC9">
      <w:pPr>
        <w:rPr>
          <w:b/>
        </w:rPr>
      </w:pPr>
      <w:r w:rsidRPr="004B1BC6">
        <w:rPr>
          <w:b/>
        </w:rPr>
        <w:t>Q</w:t>
      </w:r>
      <w:r w:rsidRPr="004B1BC6">
        <w:rPr>
          <w:b/>
          <w:vertAlign w:val="subscript"/>
        </w:rPr>
        <w:t>qualminoffsetcell</w:t>
      </w:r>
    </w:p>
    <w:p w14:paraId="6D8F4251" w14:textId="77777777" w:rsidR="004E6EC9" w:rsidRPr="004B1BC6" w:rsidRDefault="004E6EC9" w:rsidP="004E6EC9">
      <w:r w:rsidRPr="004B1BC6">
        <w:t xml:space="preserve">This specifies the cell specific </w:t>
      </w:r>
      <w:r w:rsidRPr="004B1BC6">
        <w:rPr>
          <w:lang w:eastAsia="zh-CN"/>
        </w:rPr>
        <w:t xml:space="preserve">quality </w:t>
      </w:r>
      <w:r w:rsidRPr="004B1BC6">
        <w:t>level offset in dB to Qqualmin.</w:t>
      </w:r>
    </w:p>
    <w:p w14:paraId="2BF00D85" w14:textId="77777777" w:rsidR="004E6EC9" w:rsidRPr="004B1BC6" w:rsidRDefault="004E6EC9" w:rsidP="004E6EC9">
      <w:pPr>
        <w:rPr>
          <w:b/>
        </w:rPr>
      </w:pPr>
      <w:r w:rsidRPr="004B1BC6">
        <w:rPr>
          <w:b/>
        </w:rPr>
        <w:t>rangeToBestCell</w:t>
      </w:r>
    </w:p>
    <w:p w14:paraId="334376F7" w14:textId="77777777" w:rsidR="004E6EC9" w:rsidRPr="004B1BC6" w:rsidRDefault="004E6EC9" w:rsidP="004E6EC9">
      <w:r w:rsidRPr="004B1BC6">
        <w:t>This specifies the R value range which the cells whose R value is within the range can be a candidate for the highest ranked cell.</w:t>
      </w:r>
    </w:p>
    <w:p w14:paraId="3E37BECB" w14:textId="77777777" w:rsidR="004E6EC9" w:rsidRPr="004B1BC6" w:rsidRDefault="004E6EC9" w:rsidP="004E6EC9">
      <w:pPr>
        <w:rPr>
          <w:bCs/>
        </w:rPr>
      </w:pPr>
      <w:r w:rsidRPr="004B1BC6">
        <w:rPr>
          <w:b/>
        </w:rPr>
        <w:t>Treselection</w:t>
      </w:r>
      <w:r w:rsidRPr="004B1BC6">
        <w:rPr>
          <w:b/>
          <w:vertAlign w:val="subscript"/>
        </w:rPr>
        <w:t>RAT</w:t>
      </w:r>
    </w:p>
    <w:p w14:paraId="7B9F3C26" w14:textId="77777777" w:rsidR="004E6EC9" w:rsidRPr="004B1BC6" w:rsidRDefault="004E6EC9" w:rsidP="004E6EC9">
      <w:r w:rsidRPr="004B1BC6">
        <w:lastRenderedPageBreak/>
        <w:t>This specifies the cell reselection timer value. For each target NR frequency and for each RAT other than NR, a specific value for the cell reselection timer is defined, which is applicable when evaluating reselection within NR or towards other RAT (</w:t>
      </w:r>
      <w:proofErr w:type="gramStart"/>
      <w:r w:rsidRPr="004B1BC6">
        <w:t>i.e.</w:t>
      </w:r>
      <w:proofErr w:type="gramEnd"/>
      <w:r w:rsidRPr="004B1BC6">
        <w:t xml:space="preserve"> Treselection</w:t>
      </w:r>
      <w:r w:rsidRPr="004B1BC6">
        <w:rPr>
          <w:vertAlign w:val="subscript"/>
        </w:rPr>
        <w:t>RAT</w:t>
      </w:r>
      <w:r w:rsidRPr="004B1BC6">
        <w:t xml:space="preserve"> for NR is Treselection</w:t>
      </w:r>
      <w:r w:rsidRPr="004B1BC6">
        <w:rPr>
          <w:vertAlign w:val="subscript"/>
        </w:rPr>
        <w:t>NR</w:t>
      </w:r>
      <w:r w:rsidRPr="004B1BC6">
        <w:t>, for E-UTRAN Treselection</w:t>
      </w:r>
      <w:r w:rsidRPr="004B1BC6">
        <w:rPr>
          <w:vertAlign w:val="subscript"/>
        </w:rPr>
        <w:t>EUTRA</w:t>
      </w:r>
      <w:r w:rsidRPr="004B1BC6">
        <w:t>).</w:t>
      </w:r>
    </w:p>
    <w:p w14:paraId="26D365CF" w14:textId="77777777" w:rsidR="004E6EC9" w:rsidRPr="004B1BC6" w:rsidRDefault="004E6EC9" w:rsidP="004E6EC9">
      <w:pPr>
        <w:pStyle w:val="NO"/>
      </w:pPr>
      <w:r w:rsidRPr="004B1BC6">
        <w:t>NOTE:</w:t>
      </w:r>
      <w:r w:rsidRPr="004B1BC6">
        <w:tab/>
        <w:t>Treselection</w:t>
      </w:r>
      <w:r w:rsidRPr="004B1BC6">
        <w:rPr>
          <w:vertAlign w:val="subscript"/>
        </w:rPr>
        <w:t xml:space="preserve">RAT </w:t>
      </w:r>
      <w:r w:rsidRPr="004B1BC6">
        <w:t>is not broadcast in system information but used in reselection rules by the UE for each RAT.</w:t>
      </w:r>
    </w:p>
    <w:p w14:paraId="16F56E2C" w14:textId="77777777" w:rsidR="004E6EC9" w:rsidRPr="004B1BC6" w:rsidRDefault="004E6EC9" w:rsidP="004E6EC9">
      <w:pPr>
        <w:rPr>
          <w:b/>
          <w:bCs/>
          <w:vertAlign w:val="subscript"/>
        </w:rPr>
      </w:pPr>
      <w:r w:rsidRPr="004B1BC6">
        <w:rPr>
          <w:b/>
          <w:bCs/>
        </w:rPr>
        <w:t>Treselection</w:t>
      </w:r>
      <w:r w:rsidRPr="004B1BC6">
        <w:rPr>
          <w:b/>
          <w:bCs/>
          <w:vertAlign w:val="subscript"/>
        </w:rPr>
        <w:t>NR</w:t>
      </w:r>
    </w:p>
    <w:p w14:paraId="60905BC2" w14:textId="77777777" w:rsidR="004E6EC9" w:rsidRPr="004B1BC6" w:rsidRDefault="004E6EC9" w:rsidP="004E6EC9">
      <w:r w:rsidRPr="004B1BC6">
        <w:t>This specifies the cell reselection timer value Treselection</w:t>
      </w:r>
      <w:r w:rsidRPr="004B1BC6">
        <w:rPr>
          <w:vertAlign w:val="subscript"/>
        </w:rPr>
        <w:t>RAT</w:t>
      </w:r>
      <w:r w:rsidRPr="004B1BC6">
        <w:t xml:space="preserve"> for NR. The parameter can be set per NR frequency as specified in TS 38.331 [3].</w:t>
      </w:r>
    </w:p>
    <w:p w14:paraId="1D1D1026" w14:textId="77777777" w:rsidR="004E6EC9" w:rsidRPr="004B1BC6" w:rsidRDefault="004E6EC9" w:rsidP="004E6EC9">
      <w:pPr>
        <w:rPr>
          <w:b/>
          <w:bCs/>
          <w:vertAlign w:val="subscript"/>
        </w:rPr>
      </w:pPr>
      <w:bookmarkStart w:id="21" w:name="_Hlk506412463"/>
      <w:r w:rsidRPr="004B1BC6">
        <w:rPr>
          <w:b/>
          <w:bCs/>
        </w:rPr>
        <w:t>Treselection</w:t>
      </w:r>
      <w:r w:rsidRPr="004B1BC6">
        <w:rPr>
          <w:b/>
          <w:bCs/>
          <w:vertAlign w:val="subscript"/>
        </w:rPr>
        <w:t>EUTRA</w:t>
      </w:r>
    </w:p>
    <w:bookmarkEnd w:id="21"/>
    <w:p w14:paraId="7F014024" w14:textId="77777777" w:rsidR="004E6EC9" w:rsidRPr="004B1BC6" w:rsidRDefault="004E6EC9" w:rsidP="004E6EC9">
      <w:r w:rsidRPr="004B1BC6">
        <w:t>This specifies the cell reselection timer value Treselection</w:t>
      </w:r>
      <w:r w:rsidRPr="004B1BC6">
        <w:rPr>
          <w:vertAlign w:val="subscript"/>
        </w:rPr>
        <w:t>RAT</w:t>
      </w:r>
      <w:r w:rsidRPr="004B1BC6">
        <w:t xml:space="preserve"> for E-UTRAN.</w:t>
      </w:r>
    </w:p>
    <w:p w14:paraId="6E06AA13" w14:textId="77777777" w:rsidR="004E6EC9" w:rsidRPr="004B1BC6" w:rsidRDefault="004E6EC9" w:rsidP="004E6EC9">
      <w:pPr>
        <w:rPr>
          <w:b/>
          <w:vertAlign w:val="subscript"/>
        </w:rPr>
      </w:pPr>
      <w:r w:rsidRPr="004B1BC6">
        <w:rPr>
          <w:b/>
        </w:rPr>
        <w:t>Thresh</w:t>
      </w:r>
      <w:r w:rsidRPr="004B1BC6">
        <w:rPr>
          <w:b/>
          <w:vertAlign w:val="subscript"/>
        </w:rPr>
        <w:t>X, HighP</w:t>
      </w:r>
    </w:p>
    <w:p w14:paraId="10B784A1" w14:textId="77777777" w:rsidR="004E6EC9" w:rsidRPr="004B1BC6" w:rsidRDefault="004E6EC9" w:rsidP="004E6EC9">
      <w:r w:rsidRPr="004B1BC6">
        <w:t>This specifies the Srxlev threshold (in dB) used by the UE when reselecting towards a higher priority RAT/ frequency than the current serving frequency. Each frequency of NR and E-UTRAN might have a specific threshold.</w:t>
      </w:r>
    </w:p>
    <w:p w14:paraId="6B67D35A" w14:textId="77777777" w:rsidR="004E6EC9" w:rsidRPr="004B1BC6" w:rsidRDefault="004E6EC9" w:rsidP="004E6EC9">
      <w:pPr>
        <w:rPr>
          <w:b/>
          <w:vertAlign w:val="subscript"/>
        </w:rPr>
      </w:pPr>
      <w:r w:rsidRPr="004B1BC6">
        <w:rPr>
          <w:b/>
        </w:rPr>
        <w:t>Thresh</w:t>
      </w:r>
      <w:r w:rsidRPr="004B1BC6">
        <w:rPr>
          <w:b/>
          <w:vertAlign w:val="subscript"/>
        </w:rPr>
        <w:t>X, HighQ</w:t>
      </w:r>
    </w:p>
    <w:p w14:paraId="09240CC0" w14:textId="77777777" w:rsidR="004E6EC9" w:rsidRPr="004B1BC6" w:rsidRDefault="004E6EC9" w:rsidP="004E6EC9">
      <w:r w:rsidRPr="004B1BC6">
        <w:t>This specifies the Squal threshold (in dB) used by the UE when reselecting towards a higher priority RAT/ frequency than the current serving frequency. Each frequency of NR and E-UTRAN might have a specific threshold.</w:t>
      </w:r>
    </w:p>
    <w:p w14:paraId="4709C857" w14:textId="77777777" w:rsidR="004E6EC9" w:rsidRPr="004B1BC6" w:rsidRDefault="004E6EC9" w:rsidP="004E6EC9">
      <w:pPr>
        <w:rPr>
          <w:b/>
          <w:vertAlign w:val="subscript"/>
        </w:rPr>
      </w:pPr>
      <w:r w:rsidRPr="004B1BC6">
        <w:rPr>
          <w:b/>
        </w:rPr>
        <w:t>Thresh</w:t>
      </w:r>
      <w:r w:rsidRPr="004B1BC6">
        <w:rPr>
          <w:b/>
          <w:vertAlign w:val="subscript"/>
        </w:rPr>
        <w:t>X, LowP</w:t>
      </w:r>
    </w:p>
    <w:p w14:paraId="5D5779FC" w14:textId="77777777" w:rsidR="004E6EC9" w:rsidRPr="004B1BC6" w:rsidRDefault="004E6EC9" w:rsidP="004E6EC9">
      <w:r w:rsidRPr="004B1BC6">
        <w:t xml:space="preserve">This specifies the Srxlev threshold (in dB) used by the UE when reselecting towards a lower priority RAT/ frequency than the current serving frequency. </w:t>
      </w:r>
      <w:r w:rsidRPr="004B1BC6">
        <w:rPr>
          <w:lang w:eastAsia="zh-CN"/>
        </w:rPr>
        <w:t xml:space="preserve">Each frequency of NR and E-UTRAN </w:t>
      </w:r>
      <w:r w:rsidRPr="004B1BC6">
        <w:t xml:space="preserve">might </w:t>
      </w:r>
      <w:r w:rsidRPr="004B1BC6">
        <w:rPr>
          <w:lang w:eastAsia="zh-CN"/>
        </w:rPr>
        <w:t>have a specific threshold.</w:t>
      </w:r>
    </w:p>
    <w:p w14:paraId="7FEFA437" w14:textId="77777777" w:rsidR="004E6EC9" w:rsidRPr="004B1BC6" w:rsidRDefault="004E6EC9" w:rsidP="004E6EC9">
      <w:pPr>
        <w:rPr>
          <w:b/>
          <w:vertAlign w:val="subscript"/>
        </w:rPr>
      </w:pPr>
      <w:r w:rsidRPr="004B1BC6">
        <w:rPr>
          <w:b/>
        </w:rPr>
        <w:t>Thresh</w:t>
      </w:r>
      <w:r w:rsidRPr="004B1BC6">
        <w:rPr>
          <w:b/>
          <w:vertAlign w:val="subscript"/>
        </w:rPr>
        <w:t>X, LowQ</w:t>
      </w:r>
    </w:p>
    <w:p w14:paraId="277BD2DC" w14:textId="77777777" w:rsidR="004E6EC9" w:rsidRPr="004B1BC6" w:rsidRDefault="004E6EC9" w:rsidP="004E6EC9">
      <w:r w:rsidRPr="004B1BC6">
        <w:t xml:space="preserve">This specifies the Squal threshold (in dB) used by the UE when reselecting towards a lower priority RAT/ frequency than the current serving frequency. </w:t>
      </w:r>
      <w:r w:rsidRPr="004B1BC6">
        <w:rPr>
          <w:lang w:eastAsia="zh-CN"/>
        </w:rPr>
        <w:t xml:space="preserve">Each frequency of NR and E-UTRAN </w:t>
      </w:r>
      <w:r w:rsidRPr="004B1BC6">
        <w:t xml:space="preserve">might </w:t>
      </w:r>
      <w:r w:rsidRPr="004B1BC6">
        <w:rPr>
          <w:lang w:eastAsia="zh-CN"/>
        </w:rPr>
        <w:t>have a specific threshold.</w:t>
      </w:r>
    </w:p>
    <w:p w14:paraId="54550595" w14:textId="77777777" w:rsidR="004E6EC9" w:rsidRPr="004B1BC6" w:rsidRDefault="004E6EC9" w:rsidP="004E6EC9">
      <w:pPr>
        <w:rPr>
          <w:b/>
          <w:vertAlign w:val="subscript"/>
        </w:rPr>
      </w:pPr>
      <w:r w:rsidRPr="004B1BC6">
        <w:rPr>
          <w:b/>
        </w:rPr>
        <w:t>Thresh</w:t>
      </w:r>
      <w:r w:rsidRPr="004B1BC6">
        <w:rPr>
          <w:b/>
          <w:vertAlign w:val="subscript"/>
        </w:rPr>
        <w:t>Serving, LowP</w:t>
      </w:r>
    </w:p>
    <w:p w14:paraId="5CC3FFCA" w14:textId="77777777" w:rsidR="004E6EC9" w:rsidRPr="004B1BC6" w:rsidRDefault="004E6EC9" w:rsidP="004E6EC9">
      <w:r w:rsidRPr="004B1BC6">
        <w:t xml:space="preserve">This specifies the Srxlev threshold (in dB) used by the UE on the serving cell when reselecting </w:t>
      </w:r>
      <w:r w:rsidRPr="004B1BC6">
        <w:rPr>
          <w:lang w:eastAsia="zh-CN"/>
        </w:rPr>
        <w:t xml:space="preserve">towards </w:t>
      </w:r>
      <w:r w:rsidRPr="004B1BC6">
        <w:t xml:space="preserve">a </w:t>
      </w:r>
      <w:r w:rsidRPr="004B1BC6">
        <w:rPr>
          <w:lang w:eastAsia="zh-CN"/>
        </w:rPr>
        <w:t xml:space="preserve">lower </w:t>
      </w:r>
      <w:r w:rsidRPr="004B1BC6">
        <w:t>priority RAT/ frequency.</w:t>
      </w:r>
    </w:p>
    <w:p w14:paraId="6638E057" w14:textId="77777777" w:rsidR="004E6EC9" w:rsidRPr="004B1BC6" w:rsidRDefault="004E6EC9" w:rsidP="004E6EC9">
      <w:pPr>
        <w:rPr>
          <w:b/>
          <w:vertAlign w:val="subscript"/>
        </w:rPr>
      </w:pPr>
      <w:r w:rsidRPr="004B1BC6">
        <w:rPr>
          <w:b/>
        </w:rPr>
        <w:t>Thresh</w:t>
      </w:r>
      <w:r w:rsidRPr="004B1BC6">
        <w:rPr>
          <w:b/>
          <w:vertAlign w:val="subscript"/>
        </w:rPr>
        <w:t>Serving, LowQ</w:t>
      </w:r>
    </w:p>
    <w:p w14:paraId="2F036264" w14:textId="77777777" w:rsidR="004E6EC9" w:rsidRPr="004B1BC6" w:rsidRDefault="004E6EC9" w:rsidP="004E6EC9">
      <w:r w:rsidRPr="004B1BC6">
        <w:t xml:space="preserve">This specifies the Squal threshold (in dB) used by the UE on the serving cell when reselecting </w:t>
      </w:r>
      <w:r w:rsidRPr="004B1BC6">
        <w:rPr>
          <w:lang w:eastAsia="zh-CN"/>
        </w:rPr>
        <w:t xml:space="preserve">towards </w:t>
      </w:r>
      <w:r w:rsidRPr="004B1BC6">
        <w:t xml:space="preserve">a </w:t>
      </w:r>
      <w:r w:rsidRPr="004B1BC6">
        <w:rPr>
          <w:lang w:eastAsia="zh-CN"/>
        </w:rPr>
        <w:t xml:space="preserve">lower </w:t>
      </w:r>
      <w:r w:rsidRPr="004B1BC6">
        <w:t>priority RAT/ frequency.</w:t>
      </w:r>
    </w:p>
    <w:p w14:paraId="2FE268AD" w14:textId="77777777" w:rsidR="004E6EC9" w:rsidRPr="004B1BC6" w:rsidRDefault="004E6EC9" w:rsidP="004E6EC9">
      <w:pPr>
        <w:rPr>
          <w:b/>
        </w:rPr>
      </w:pPr>
      <w:r w:rsidRPr="004B1BC6">
        <w:rPr>
          <w:b/>
        </w:rPr>
        <w:t>S</w:t>
      </w:r>
      <w:r w:rsidRPr="004B1BC6">
        <w:rPr>
          <w:b/>
          <w:vertAlign w:val="subscript"/>
        </w:rPr>
        <w:t>IntraSearchP</w:t>
      </w:r>
    </w:p>
    <w:p w14:paraId="1BD6803A" w14:textId="77777777" w:rsidR="004E6EC9" w:rsidRPr="004B1BC6" w:rsidRDefault="004E6EC9" w:rsidP="004E6EC9">
      <w:r w:rsidRPr="004B1BC6">
        <w:t>This specifies the Srxlev threshold (in dB) for intra-frequency measurements.</w:t>
      </w:r>
    </w:p>
    <w:p w14:paraId="0F020093" w14:textId="77777777" w:rsidR="004E6EC9" w:rsidRPr="004B1BC6" w:rsidRDefault="004E6EC9" w:rsidP="004E6EC9">
      <w:pPr>
        <w:rPr>
          <w:b/>
        </w:rPr>
      </w:pPr>
      <w:r w:rsidRPr="004B1BC6">
        <w:rPr>
          <w:b/>
        </w:rPr>
        <w:t>S</w:t>
      </w:r>
      <w:r w:rsidRPr="004B1BC6">
        <w:rPr>
          <w:b/>
          <w:vertAlign w:val="subscript"/>
        </w:rPr>
        <w:t>IntraSearchQ</w:t>
      </w:r>
    </w:p>
    <w:p w14:paraId="5ADCB029" w14:textId="77777777" w:rsidR="004E6EC9" w:rsidRPr="004B1BC6" w:rsidRDefault="004E6EC9" w:rsidP="004E6EC9">
      <w:r w:rsidRPr="004B1BC6">
        <w:t>This specifies the Squal threshold (in dB) for intra-frequency measurements.</w:t>
      </w:r>
    </w:p>
    <w:p w14:paraId="5F5F0DE7" w14:textId="77777777" w:rsidR="004E6EC9" w:rsidRPr="004B1BC6" w:rsidRDefault="004E6EC9" w:rsidP="004E6EC9">
      <w:pPr>
        <w:rPr>
          <w:b/>
        </w:rPr>
      </w:pPr>
      <w:r w:rsidRPr="004B1BC6">
        <w:rPr>
          <w:b/>
        </w:rPr>
        <w:t>S</w:t>
      </w:r>
      <w:r w:rsidRPr="004B1BC6">
        <w:rPr>
          <w:b/>
          <w:vertAlign w:val="subscript"/>
        </w:rPr>
        <w:t>nonIntraSearchP</w:t>
      </w:r>
    </w:p>
    <w:p w14:paraId="5CA53E2B" w14:textId="77777777" w:rsidR="004E6EC9" w:rsidRPr="004B1BC6" w:rsidRDefault="004E6EC9" w:rsidP="004E6EC9">
      <w:r w:rsidRPr="004B1BC6">
        <w:t>This specifies the Srxlev threshold (in dB) for NR inter-frequency and inter-RAT measurements.</w:t>
      </w:r>
    </w:p>
    <w:p w14:paraId="4A4EDD00" w14:textId="77777777" w:rsidR="004E6EC9" w:rsidRPr="004B1BC6" w:rsidRDefault="004E6EC9" w:rsidP="004E6EC9">
      <w:pPr>
        <w:rPr>
          <w:b/>
        </w:rPr>
      </w:pPr>
      <w:r w:rsidRPr="004B1BC6">
        <w:rPr>
          <w:b/>
        </w:rPr>
        <w:t>S</w:t>
      </w:r>
      <w:r w:rsidRPr="004B1BC6">
        <w:rPr>
          <w:b/>
          <w:vertAlign w:val="subscript"/>
        </w:rPr>
        <w:t>nonIntraSearchQ</w:t>
      </w:r>
    </w:p>
    <w:p w14:paraId="4E81199F" w14:textId="77777777" w:rsidR="004E6EC9" w:rsidRPr="004B1BC6" w:rsidRDefault="004E6EC9" w:rsidP="004E6EC9">
      <w:r w:rsidRPr="004B1BC6">
        <w:t>This specifies the Squal threshold (in dB) for NR inter-frequency and inter-RAT measurements.</w:t>
      </w:r>
    </w:p>
    <w:p w14:paraId="49C0D3AF" w14:textId="77777777" w:rsidR="004E6EC9" w:rsidRPr="004B1BC6" w:rsidRDefault="004E6EC9" w:rsidP="004E6EC9">
      <w:r w:rsidRPr="004B1BC6">
        <w:t>5.2.4.7.1</w:t>
      </w:r>
      <w:r w:rsidRPr="004B1BC6">
        <w:tab/>
        <w:t>Speed dependent reselection parameters</w:t>
      </w:r>
    </w:p>
    <w:p w14:paraId="0585C222" w14:textId="77777777" w:rsidR="004E6EC9" w:rsidRPr="004B1BC6" w:rsidRDefault="004E6EC9" w:rsidP="004E6EC9">
      <w:r w:rsidRPr="004B1BC6">
        <w:rPr>
          <w:snapToGrid w:val="0"/>
        </w:rPr>
        <w:t>Speed dependent reselection parameters are broadcast in system information and are read from the serving cell as follows:</w:t>
      </w:r>
    </w:p>
    <w:p w14:paraId="777558DB" w14:textId="77777777" w:rsidR="004E6EC9" w:rsidRPr="004B1BC6" w:rsidRDefault="004E6EC9" w:rsidP="004E6EC9">
      <w:pPr>
        <w:rPr>
          <w:b/>
        </w:rPr>
      </w:pPr>
      <w:r w:rsidRPr="004B1BC6">
        <w:rPr>
          <w:b/>
        </w:rPr>
        <w:t>T</w:t>
      </w:r>
      <w:r w:rsidRPr="004B1BC6">
        <w:rPr>
          <w:b/>
          <w:vertAlign w:val="subscript"/>
        </w:rPr>
        <w:t>CRmax</w:t>
      </w:r>
    </w:p>
    <w:p w14:paraId="6BDEC6D6" w14:textId="77777777" w:rsidR="004E6EC9" w:rsidRPr="004B1BC6" w:rsidRDefault="004E6EC9" w:rsidP="004E6EC9">
      <w:r w:rsidRPr="004B1BC6">
        <w:lastRenderedPageBreak/>
        <w:t>This specifies the duration for evaluating allowed amount of cell reselection(s).</w:t>
      </w:r>
    </w:p>
    <w:p w14:paraId="5C7EF48E" w14:textId="77777777" w:rsidR="004E6EC9" w:rsidRPr="004B1BC6" w:rsidRDefault="004E6EC9" w:rsidP="004E6EC9">
      <w:pPr>
        <w:rPr>
          <w:b/>
          <w:vertAlign w:val="subscript"/>
        </w:rPr>
      </w:pPr>
      <w:r w:rsidRPr="004B1BC6">
        <w:rPr>
          <w:b/>
        </w:rPr>
        <w:t>N</w:t>
      </w:r>
      <w:r w:rsidRPr="004B1BC6">
        <w:rPr>
          <w:b/>
          <w:vertAlign w:val="subscript"/>
        </w:rPr>
        <w:t>CR_M</w:t>
      </w:r>
    </w:p>
    <w:p w14:paraId="0D78CC52" w14:textId="77777777" w:rsidR="004E6EC9" w:rsidRPr="004B1BC6" w:rsidRDefault="004E6EC9" w:rsidP="004E6EC9">
      <w:r w:rsidRPr="004B1BC6">
        <w:t>This specifies the maximum number of cell reselections to enter Medium-mobility state.</w:t>
      </w:r>
    </w:p>
    <w:p w14:paraId="6E432C5E" w14:textId="77777777" w:rsidR="004E6EC9" w:rsidRPr="004B1BC6" w:rsidRDefault="004E6EC9" w:rsidP="004E6EC9">
      <w:pPr>
        <w:rPr>
          <w:b/>
          <w:vertAlign w:val="subscript"/>
        </w:rPr>
      </w:pPr>
      <w:r w:rsidRPr="004B1BC6">
        <w:rPr>
          <w:b/>
        </w:rPr>
        <w:t>N</w:t>
      </w:r>
      <w:r w:rsidRPr="004B1BC6">
        <w:rPr>
          <w:b/>
          <w:vertAlign w:val="subscript"/>
        </w:rPr>
        <w:t>CR_H</w:t>
      </w:r>
    </w:p>
    <w:p w14:paraId="220A1666" w14:textId="77777777" w:rsidR="004E6EC9" w:rsidRPr="004B1BC6" w:rsidRDefault="004E6EC9" w:rsidP="004E6EC9">
      <w:r w:rsidRPr="004B1BC6">
        <w:t>This specifies the maximum number of cell reselections to enter High-mobility state.</w:t>
      </w:r>
    </w:p>
    <w:p w14:paraId="780A1175" w14:textId="77777777" w:rsidR="004E6EC9" w:rsidRPr="004B1BC6" w:rsidRDefault="004E6EC9" w:rsidP="004E6EC9">
      <w:pPr>
        <w:rPr>
          <w:b/>
        </w:rPr>
      </w:pPr>
      <w:r w:rsidRPr="004B1BC6">
        <w:rPr>
          <w:b/>
        </w:rPr>
        <w:t>T</w:t>
      </w:r>
      <w:r w:rsidRPr="004B1BC6">
        <w:rPr>
          <w:b/>
          <w:vertAlign w:val="subscript"/>
        </w:rPr>
        <w:t>CRmaxHyst</w:t>
      </w:r>
    </w:p>
    <w:p w14:paraId="354C9D81" w14:textId="77777777" w:rsidR="004E6EC9" w:rsidRPr="004B1BC6" w:rsidRDefault="004E6EC9" w:rsidP="004E6EC9">
      <w:r w:rsidRPr="004B1BC6">
        <w:t xml:space="preserve">This specifies the additional </w:t>
      </w:r>
      <w:proofErr w:type="gramStart"/>
      <w:r w:rsidRPr="004B1BC6">
        <w:t>time period</w:t>
      </w:r>
      <w:proofErr w:type="gramEnd"/>
      <w:r w:rsidRPr="004B1BC6">
        <w:t xml:space="preserve"> before the UE can enter Normal-mobility state.</w:t>
      </w:r>
    </w:p>
    <w:p w14:paraId="57433C32" w14:textId="77777777" w:rsidR="004E6EC9" w:rsidRPr="004B1BC6" w:rsidRDefault="004E6EC9" w:rsidP="004E6EC9">
      <w:pPr>
        <w:rPr>
          <w:b/>
        </w:rPr>
      </w:pPr>
      <w:r w:rsidRPr="004B1BC6">
        <w:rPr>
          <w:b/>
        </w:rPr>
        <w:t>Speed dependent ScalingFactor for Qhyst</w:t>
      </w:r>
    </w:p>
    <w:p w14:paraId="49693E4D" w14:textId="77777777" w:rsidR="004E6EC9" w:rsidRPr="004B1BC6" w:rsidRDefault="004E6EC9" w:rsidP="004E6EC9">
      <w:r w:rsidRPr="004B1BC6">
        <w:t xml:space="preserve">This specifies scaling factor for Qhyst in </w:t>
      </w:r>
      <w:r w:rsidRPr="004B1BC6">
        <w:rPr>
          <w:i/>
        </w:rPr>
        <w:t xml:space="preserve">sf-High </w:t>
      </w:r>
      <w:r w:rsidRPr="004B1BC6">
        <w:t xml:space="preserve">for High-mobility state and </w:t>
      </w:r>
      <w:r w:rsidRPr="004B1BC6">
        <w:rPr>
          <w:i/>
        </w:rPr>
        <w:t xml:space="preserve">sf-Medium </w:t>
      </w:r>
      <w:r w:rsidRPr="004B1BC6">
        <w:t>for Medium-mobility state.</w:t>
      </w:r>
    </w:p>
    <w:p w14:paraId="6587FEA4" w14:textId="77777777" w:rsidR="004E6EC9" w:rsidRPr="004B1BC6" w:rsidRDefault="004E6EC9" w:rsidP="004E6EC9">
      <w:pPr>
        <w:rPr>
          <w:b/>
        </w:rPr>
      </w:pPr>
      <w:r w:rsidRPr="004B1BC6">
        <w:rPr>
          <w:b/>
        </w:rPr>
        <w:t>Speed dependent ScalingFactor for Treselection</w:t>
      </w:r>
      <w:r w:rsidRPr="004B1BC6">
        <w:rPr>
          <w:b/>
          <w:vertAlign w:val="subscript"/>
        </w:rPr>
        <w:t>NR</w:t>
      </w:r>
    </w:p>
    <w:p w14:paraId="2D40BE49" w14:textId="77777777" w:rsidR="004E6EC9" w:rsidRPr="004B1BC6" w:rsidRDefault="004E6EC9" w:rsidP="004E6EC9">
      <w:r w:rsidRPr="004B1BC6">
        <w:t>This specifies scaling factor for Treselection</w:t>
      </w:r>
      <w:r w:rsidRPr="004B1BC6">
        <w:rPr>
          <w:vertAlign w:val="subscript"/>
        </w:rPr>
        <w:t xml:space="preserve">NR </w:t>
      </w:r>
      <w:r w:rsidRPr="004B1BC6">
        <w:t xml:space="preserve">in </w:t>
      </w:r>
      <w:r w:rsidRPr="004B1BC6">
        <w:rPr>
          <w:i/>
        </w:rPr>
        <w:t xml:space="preserve">sf-High </w:t>
      </w:r>
      <w:r w:rsidRPr="004B1BC6">
        <w:t xml:space="preserve">for High-mobility state and </w:t>
      </w:r>
      <w:r w:rsidRPr="004B1BC6">
        <w:rPr>
          <w:i/>
        </w:rPr>
        <w:t xml:space="preserve">sf-Medium </w:t>
      </w:r>
      <w:r w:rsidRPr="004B1BC6">
        <w:t>for Medium-mobility state.</w:t>
      </w:r>
    </w:p>
    <w:p w14:paraId="27D0AECB" w14:textId="77777777" w:rsidR="004E6EC9" w:rsidRPr="004B1BC6" w:rsidRDefault="004E6EC9" w:rsidP="004E6EC9">
      <w:pPr>
        <w:rPr>
          <w:b/>
        </w:rPr>
      </w:pPr>
      <w:r w:rsidRPr="004B1BC6">
        <w:rPr>
          <w:b/>
        </w:rPr>
        <w:t>Speed dependent ScalingFactor for Treselection</w:t>
      </w:r>
      <w:r w:rsidRPr="004B1BC6">
        <w:rPr>
          <w:b/>
          <w:vertAlign w:val="subscript"/>
        </w:rPr>
        <w:t>EUTRA</w:t>
      </w:r>
    </w:p>
    <w:p w14:paraId="0BCE6509" w14:textId="77777777" w:rsidR="004E6EC9" w:rsidRPr="004B1BC6" w:rsidRDefault="004E6EC9" w:rsidP="004E6EC9">
      <w:r w:rsidRPr="004B1BC6">
        <w:t>This specifies scaling factor for Treselection</w:t>
      </w:r>
      <w:r w:rsidRPr="004B1BC6">
        <w:rPr>
          <w:vertAlign w:val="subscript"/>
        </w:rPr>
        <w:t>EUTRA</w:t>
      </w:r>
      <w:r w:rsidRPr="004B1BC6">
        <w:t xml:space="preserve"> in </w:t>
      </w:r>
      <w:r w:rsidRPr="004B1BC6">
        <w:rPr>
          <w:i/>
        </w:rPr>
        <w:t xml:space="preserve">sf-High </w:t>
      </w:r>
      <w:r w:rsidRPr="004B1BC6">
        <w:t xml:space="preserve">for High-mobility state and </w:t>
      </w:r>
      <w:r w:rsidRPr="004B1BC6">
        <w:rPr>
          <w:i/>
        </w:rPr>
        <w:t xml:space="preserve">sf-Medium </w:t>
      </w:r>
      <w:r w:rsidRPr="004B1BC6">
        <w:t>for Medium-mobility state.</w:t>
      </w:r>
    </w:p>
    <w:p w14:paraId="0806C218" w14:textId="77777777" w:rsidR="004E6EC9" w:rsidRPr="004B1BC6" w:rsidRDefault="004E6EC9" w:rsidP="004E6EC9">
      <w:pPr>
        <w:pStyle w:val="H6"/>
        <w:rPr>
          <w:lang w:eastAsia="zh-CN"/>
        </w:rPr>
      </w:pPr>
      <w:r w:rsidRPr="004B1BC6">
        <w:rPr>
          <w:lang w:eastAsia="zh-CN"/>
        </w:rPr>
        <w:t>6.1.2.22.3</w:t>
      </w:r>
      <w:r w:rsidRPr="004B1BC6">
        <w:rPr>
          <w:lang w:eastAsia="zh-CN"/>
        </w:rPr>
        <w:tab/>
        <w:t>Test description</w:t>
      </w:r>
    </w:p>
    <w:p w14:paraId="0650D290" w14:textId="77777777" w:rsidR="004E6EC9" w:rsidRPr="004B1BC6" w:rsidRDefault="004E6EC9" w:rsidP="004E6EC9">
      <w:pPr>
        <w:pStyle w:val="H6"/>
        <w:rPr>
          <w:lang w:eastAsia="zh-CN"/>
        </w:rPr>
      </w:pPr>
      <w:r w:rsidRPr="004B1BC6">
        <w:rPr>
          <w:lang w:eastAsia="zh-CN"/>
        </w:rPr>
        <w:t>6.1.2.22.3.1</w:t>
      </w:r>
      <w:r w:rsidRPr="004B1BC6">
        <w:rPr>
          <w:lang w:eastAsia="zh-CN"/>
        </w:rPr>
        <w:tab/>
        <w:t>Pre-test conditions</w:t>
      </w:r>
    </w:p>
    <w:p w14:paraId="65AA887F" w14:textId="77777777" w:rsidR="004E6EC9" w:rsidRPr="004B1BC6" w:rsidRDefault="004E6EC9" w:rsidP="004E6EC9">
      <w:pPr>
        <w:pStyle w:val="H6"/>
      </w:pPr>
      <w:r w:rsidRPr="004B1BC6">
        <w:t>System Simulator:</w:t>
      </w:r>
    </w:p>
    <w:p w14:paraId="5A435417" w14:textId="77777777" w:rsidR="004E6EC9" w:rsidRPr="004B1BC6" w:rsidRDefault="004E6EC9" w:rsidP="004E6EC9">
      <w:pPr>
        <w:pStyle w:val="B1"/>
      </w:pPr>
      <w:r w:rsidRPr="004B1BC6">
        <w:t>-</w:t>
      </w:r>
      <w:r w:rsidRPr="004B1BC6">
        <w:tab/>
        <w:t>NR Cell 1</w:t>
      </w:r>
      <w:r w:rsidRPr="004B1BC6">
        <w:rPr>
          <w:lang w:eastAsia="zh-CN"/>
        </w:rPr>
        <w:t xml:space="preserve"> </w:t>
      </w:r>
      <w:r w:rsidRPr="004B1BC6">
        <w:t>and NR Cell 3.</w:t>
      </w:r>
    </w:p>
    <w:p w14:paraId="63FDDC08" w14:textId="77777777" w:rsidR="004E6EC9" w:rsidRPr="004B1BC6" w:rsidRDefault="004E6EC9" w:rsidP="004E6EC9">
      <w:pPr>
        <w:pStyle w:val="B1"/>
      </w:pPr>
      <w:r w:rsidRPr="004B1BC6">
        <w:t>-</w:t>
      </w:r>
      <w:r w:rsidRPr="004B1BC6">
        <w:tab/>
        <w:t>System information combination NR-4 as defined in TS 38.508-1 [4] Table 4.4.3.1.2-1, and message contents defined in clause 4.6.1 and clause 4.6.2 with QBASED condition is used in NR cells.</w:t>
      </w:r>
    </w:p>
    <w:p w14:paraId="1CEF0B68" w14:textId="77777777" w:rsidR="004E6EC9" w:rsidRPr="004B1BC6" w:rsidRDefault="004E6EC9" w:rsidP="004E6EC9">
      <w:pPr>
        <w:pStyle w:val="H6"/>
      </w:pPr>
      <w:r w:rsidRPr="004B1BC6">
        <w:t>UE:</w:t>
      </w:r>
    </w:p>
    <w:p w14:paraId="199548DC" w14:textId="77777777" w:rsidR="004E6EC9" w:rsidRPr="004B1BC6" w:rsidRDefault="004E6EC9" w:rsidP="004E6EC9">
      <w:r w:rsidRPr="004B1BC6">
        <w:t>None.</w:t>
      </w:r>
    </w:p>
    <w:p w14:paraId="0F18DC9E" w14:textId="77777777" w:rsidR="004E6EC9" w:rsidRPr="004B1BC6" w:rsidRDefault="004E6EC9" w:rsidP="004E6EC9">
      <w:pPr>
        <w:pStyle w:val="H6"/>
      </w:pPr>
      <w:r w:rsidRPr="004B1BC6">
        <w:t>Preamble:</w:t>
      </w:r>
    </w:p>
    <w:p w14:paraId="47D451D2" w14:textId="77777777" w:rsidR="004E6EC9" w:rsidRPr="004B1BC6" w:rsidRDefault="004E6EC9" w:rsidP="004E6EC9">
      <w:pPr>
        <w:pStyle w:val="B1"/>
      </w:pPr>
      <w:r w:rsidRPr="004B1BC6">
        <w:t>-</w:t>
      </w:r>
      <w:r w:rsidRPr="004B1BC6">
        <w:tab/>
        <w:t>The UE is in state 1N-A on NR Cell 1(serving cell) according to TS 38.508-1 [4] Table 4.4A.2-1.</w:t>
      </w:r>
    </w:p>
    <w:p w14:paraId="3753B683" w14:textId="77777777" w:rsidR="004E6EC9" w:rsidRPr="004B1BC6" w:rsidRDefault="004E6EC9" w:rsidP="004E6EC9">
      <w:pPr>
        <w:pStyle w:val="H6"/>
        <w:rPr>
          <w:lang w:eastAsia="zh-CN"/>
        </w:rPr>
      </w:pPr>
      <w:r w:rsidRPr="004B1BC6">
        <w:rPr>
          <w:lang w:eastAsia="zh-CN"/>
        </w:rPr>
        <w:t>6.1.2.22.3.2</w:t>
      </w:r>
      <w:r w:rsidRPr="004B1BC6">
        <w:rPr>
          <w:lang w:eastAsia="zh-CN"/>
        </w:rPr>
        <w:tab/>
        <w:t>Test procedure sequence</w:t>
      </w:r>
    </w:p>
    <w:p w14:paraId="218D9589" w14:textId="77777777" w:rsidR="004E6EC9" w:rsidRPr="004B1BC6" w:rsidRDefault="004E6EC9" w:rsidP="004E6EC9">
      <w:r w:rsidRPr="004B1BC6">
        <w:rPr>
          <w:rFonts w:eastAsia="MS Gothic"/>
        </w:rPr>
        <w:t xml:space="preserve">Table 6.1.2.22.3.2-1/2 illustrates the downlink power levels and other changing parameters to be applied for the NR cells at various time instants of the test execution. The exact instants on which these values shall be applied are described in the texts in this </w:t>
      </w:r>
      <w:r w:rsidRPr="004B1BC6">
        <w:t xml:space="preserve">clause. The configuration </w:t>
      </w:r>
      <w:r w:rsidRPr="004B1BC6">
        <w:rPr>
          <w:rFonts w:eastAsia="MS Gothic"/>
        </w:rPr>
        <w:t>"</w:t>
      </w:r>
      <w:r w:rsidRPr="004B1BC6">
        <w:t>T0</w:t>
      </w:r>
      <w:r w:rsidRPr="004B1BC6">
        <w:rPr>
          <w:rFonts w:eastAsia="MS Gothic"/>
        </w:rPr>
        <w:t>"</w:t>
      </w:r>
      <w:r w:rsidRPr="004B1BC6">
        <w:t xml:space="preserve"> indicates the initial conditions. Subsequent</w:t>
      </w:r>
      <w:r w:rsidRPr="004B1BC6">
        <w:rPr>
          <w:rFonts w:eastAsia="MS Gothic"/>
        </w:rPr>
        <w:t xml:space="preserve"> configurations marked "T1" and "T2" are applied at the points indicated in the Main behaviour description in Table 6.1.2.22.3.2-3.</w:t>
      </w:r>
    </w:p>
    <w:p w14:paraId="4FAE695B" w14:textId="77777777" w:rsidR="004E6EC9" w:rsidRPr="004B1BC6" w:rsidRDefault="004E6EC9" w:rsidP="004E6EC9">
      <w:pPr>
        <w:pStyle w:val="TH"/>
      </w:pPr>
      <w:r w:rsidRPr="004B1BC6">
        <w:t xml:space="preserve">Table 6.1.2.22.3.2-1: Time instances of cell power level and parameter changes for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4E6EC9" w:rsidRPr="004B1BC6" w14:paraId="37EF44FD" w14:textId="77777777" w:rsidTr="001E4379">
        <w:trPr>
          <w:jc w:val="center"/>
        </w:trPr>
        <w:tc>
          <w:tcPr>
            <w:tcW w:w="533" w:type="dxa"/>
            <w:tcBorders>
              <w:top w:val="single" w:sz="4" w:space="0" w:color="auto"/>
              <w:left w:val="single" w:sz="4" w:space="0" w:color="auto"/>
              <w:bottom w:val="single" w:sz="4" w:space="0" w:color="auto"/>
              <w:right w:val="single" w:sz="4" w:space="0" w:color="auto"/>
            </w:tcBorders>
          </w:tcPr>
          <w:p w14:paraId="710CB7ED" w14:textId="77777777" w:rsidR="004E6EC9" w:rsidRPr="004B1BC6"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FF8E035" w14:textId="77777777" w:rsidR="004E6EC9" w:rsidRPr="004B1BC6" w:rsidRDefault="004E6EC9" w:rsidP="001E4379">
            <w:pPr>
              <w:pStyle w:val="TAH"/>
            </w:pPr>
            <w:r w:rsidRPr="004B1BC6">
              <w:t>Parameter</w:t>
            </w:r>
          </w:p>
        </w:tc>
        <w:tc>
          <w:tcPr>
            <w:tcW w:w="1010" w:type="dxa"/>
            <w:tcBorders>
              <w:top w:val="single" w:sz="4" w:space="0" w:color="auto"/>
              <w:left w:val="single" w:sz="4" w:space="0" w:color="auto"/>
              <w:bottom w:val="single" w:sz="4" w:space="0" w:color="auto"/>
              <w:right w:val="single" w:sz="4" w:space="0" w:color="auto"/>
            </w:tcBorders>
            <w:hideMark/>
          </w:tcPr>
          <w:p w14:paraId="59BE1450" w14:textId="77777777" w:rsidR="004E6EC9" w:rsidRPr="004B1BC6" w:rsidRDefault="004E6EC9" w:rsidP="001E4379">
            <w:pPr>
              <w:pStyle w:val="TAH"/>
            </w:pPr>
            <w:r w:rsidRPr="004B1BC6">
              <w:t>Unit</w:t>
            </w:r>
          </w:p>
        </w:tc>
        <w:tc>
          <w:tcPr>
            <w:tcW w:w="992" w:type="dxa"/>
            <w:tcBorders>
              <w:top w:val="single" w:sz="4" w:space="0" w:color="auto"/>
              <w:left w:val="single" w:sz="4" w:space="0" w:color="auto"/>
              <w:bottom w:val="single" w:sz="4" w:space="0" w:color="auto"/>
              <w:right w:val="single" w:sz="4" w:space="0" w:color="auto"/>
            </w:tcBorders>
            <w:hideMark/>
          </w:tcPr>
          <w:p w14:paraId="6C1E30B4" w14:textId="77777777" w:rsidR="004E6EC9" w:rsidRPr="004B1BC6" w:rsidRDefault="004E6EC9" w:rsidP="001E4379">
            <w:pPr>
              <w:pStyle w:val="TAH"/>
            </w:pPr>
            <w:r w:rsidRPr="004B1BC6">
              <w:t>NR Cell 1</w:t>
            </w:r>
          </w:p>
        </w:tc>
        <w:tc>
          <w:tcPr>
            <w:tcW w:w="975" w:type="dxa"/>
            <w:tcBorders>
              <w:top w:val="single" w:sz="4" w:space="0" w:color="auto"/>
              <w:left w:val="single" w:sz="4" w:space="0" w:color="auto"/>
              <w:bottom w:val="single" w:sz="4" w:space="0" w:color="auto"/>
              <w:right w:val="single" w:sz="4" w:space="0" w:color="auto"/>
            </w:tcBorders>
            <w:hideMark/>
          </w:tcPr>
          <w:p w14:paraId="5D3F5BF4" w14:textId="77777777" w:rsidR="004E6EC9" w:rsidRPr="004B1BC6" w:rsidRDefault="004E6EC9" w:rsidP="001E4379">
            <w:pPr>
              <w:pStyle w:val="TAH"/>
            </w:pPr>
            <w:r w:rsidRPr="004B1BC6">
              <w:t>NR Cell 3</w:t>
            </w:r>
          </w:p>
        </w:tc>
        <w:tc>
          <w:tcPr>
            <w:tcW w:w="3827" w:type="dxa"/>
            <w:tcBorders>
              <w:top w:val="single" w:sz="4" w:space="0" w:color="auto"/>
              <w:left w:val="single" w:sz="4" w:space="0" w:color="auto"/>
              <w:bottom w:val="single" w:sz="4" w:space="0" w:color="auto"/>
              <w:right w:val="single" w:sz="4" w:space="0" w:color="auto"/>
            </w:tcBorders>
            <w:hideMark/>
          </w:tcPr>
          <w:p w14:paraId="62B79580" w14:textId="77777777" w:rsidR="004E6EC9" w:rsidRPr="004B1BC6" w:rsidRDefault="004E6EC9" w:rsidP="001E4379">
            <w:pPr>
              <w:pStyle w:val="TAH"/>
            </w:pPr>
            <w:r w:rsidRPr="004B1BC6">
              <w:t>Remark</w:t>
            </w:r>
          </w:p>
        </w:tc>
      </w:tr>
      <w:tr w:rsidR="004E6EC9" w:rsidRPr="004B1BC6" w14:paraId="7D47ED59" w14:textId="77777777" w:rsidTr="001E4379">
        <w:trPr>
          <w:jc w:val="center"/>
        </w:trPr>
        <w:tc>
          <w:tcPr>
            <w:tcW w:w="533" w:type="dxa"/>
            <w:tcBorders>
              <w:top w:val="single" w:sz="4" w:space="0" w:color="auto"/>
              <w:left w:val="single" w:sz="4" w:space="0" w:color="auto"/>
              <w:bottom w:val="single" w:sz="4" w:space="0" w:color="auto"/>
              <w:right w:val="single" w:sz="4" w:space="0" w:color="auto"/>
            </w:tcBorders>
            <w:hideMark/>
          </w:tcPr>
          <w:p w14:paraId="7136708E" w14:textId="77777777" w:rsidR="004E6EC9" w:rsidRPr="004B1BC6" w:rsidRDefault="004E6EC9" w:rsidP="001E4379">
            <w:pPr>
              <w:pStyle w:val="TAH"/>
            </w:pPr>
            <w:r w:rsidRPr="004B1BC6">
              <w:t>T0</w:t>
            </w:r>
          </w:p>
        </w:tc>
        <w:tc>
          <w:tcPr>
            <w:tcW w:w="1134" w:type="dxa"/>
            <w:tcBorders>
              <w:top w:val="single" w:sz="4" w:space="0" w:color="auto"/>
              <w:left w:val="single" w:sz="4" w:space="0" w:color="auto"/>
              <w:bottom w:val="single" w:sz="4" w:space="0" w:color="auto"/>
              <w:right w:val="single" w:sz="4" w:space="0" w:color="auto"/>
            </w:tcBorders>
            <w:hideMark/>
          </w:tcPr>
          <w:p w14:paraId="5088DED6" w14:textId="77777777" w:rsidR="004E6EC9" w:rsidRPr="004B1BC6" w:rsidRDefault="004E6EC9" w:rsidP="001E4379">
            <w:pPr>
              <w:pStyle w:val="TAL"/>
            </w:pPr>
            <w:r w:rsidRPr="004B1BC6">
              <w:t>SS/PBCH</w:t>
            </w:r>
          </w:p>
          <w:p w14:paraId="2DD99D45" w14:textId="77777777" w:rsidR="004E6EC9" w:rsidRPr="004B1BC6" w:rsidRDefault="004E6EC9" w:rsidP="001E4379">
            <w:pPr>
              <w:pStyle w:val="TAH"/>
              <w:rPr>
                <w:b w:val="0"/>
              </w:rPr>
            </w:pPr>
            <w:r w:rsidRPr="004B1BC6">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10733EA1" w14:textId="77777777" w:rsidR="004E6EC9" w:rsidRPr="004B1BC6" w:rsidRDefault="004E6EC9" w:rsidP="001E4379">
            <w:pPr>
              <w:pStyle w:val="TAH"/>
              <w:rPr>
                <w:b w:val="0"/>
              </w:rPr>
            </w:pPr>
            <w:r w:rsidRPr="004B1BC6">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303662CF" w14:textId="77777777" w:rsidR="004E6EC9" w:rsidRPr="004B1BC6" w:rsidRDefault="004E6EC9" w:rsidP="001E4379">
            <w:pPr>
              <w:pStyle w:val="TAH"/>
              <w:rPr>
                <w:b w:val="0"/>
              </w:rPr>
            </w:pPr>
            <w:r w:rsidRPr="004B1BC6">
              <w:rPr>
                <w:b w:val="0"/>
              </w:rPr>
              <w:t>-88</w:t>
            </w:r>
          </w:p>
        </w:tc>
        <w:tc>
          <w:tcPr>
            <w:tcW w:w="975" w:type="dxa"/>
            <w:tcBorders>
              <w:top w:val="single" w:sz="4" w:space="0" w:color="auto"/>
              <w:left w:val="single" w:sz="4" w:space="0" w:color="auto"/>
              <w:bottom w:val="single" w:sz="4" w:space="0" w:color="auto"/>
              <w:right w:val="single" w:sz="4" w:space="0" w:color="auto"/>
            </w:tcBorders>
            <w:hideMark/>
          </w:tcPr>
          <w:p w14:paraId="31795B25" w14:textId="77777777" w:rsidR="004E6EC9" w:rsidRPr="004B1BC6" w:rsidRDefault="004E6EC9" w:rsidP="001E4379">
            <w:pPr>
              <w:pStyle w:val="TAH"/>
              <w:rPr>
                <w:b w:val="0"/>
              </w:rPr>
            </w:pPr>
            <w:r w:rsidRPr="004B1BC6">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17AA59E9" w14:textId="77777777" w:rsidR="004E6EC9" w:rsidRPr="004B1BC6" w:rsidRDefault="004E6EC9" w:rsidP="001E4379">
            <w:pPr>
              <w:pStyle w:val="TAH"/>
              <w:jc w:val="left"/>
              <w:rPr>
                <w:b w:val="0"/>
              </w:rPr>
            </w:pPr>
            <w:r w:rsidRPr="004B1BC6">
              <w:rPr>
                <w:b w:val="0"/>
              </w:rPr>
              <w:t>The power level values are assigned to ensure the UE registered on NR Cell 1.</w:t>
            </w:r>
          </w:p>
        </w:tc>
      </w:tr>
      <w:tr w:rsidR="004E6EC9" w:rsidRPr="004B1BC6" w14:paraId="5B5774A4" w14:textId="77777777" w:rsidTr="001E4379">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4B6967E4" w14:textId="77777777" w:rsidR="004E6EC9" w:rsidRPr="004B1BC6" w:rsidRDefault="004E6EC9" w:rsidP="001E4379">
            <w:pPr>
              <w:pStyle w:val="TAH"/>
            </w:pPr>
            <w:r w:rsidRPr="004B1BC6">
              <w:t>T1</w:t>
            </w:r>
          </w:p>
        </w:tc>
        <w:tc>
          <w:tcPr>
            <w:tcW w:w="1134" w:type="dxa"/>
            <w:tcBorders>
              <w:top w:val="single" w:sz="4" w:space="0" w:color="auto"/>
              <w:left w:val="single" w:sz="4" w:space="0" w:color="auto"/>
              <w:bottom w:val="single" w:sz="4" w:space="0" w:color="auto"/>
              <w:right w:val="single" w:sz="4" w:space="0" w:color="auto"/>
            </w:tcBorders>
            <w:hideMark/>
          </w:tcPr>
          <w:p w14:paraId="25C379B6" w14:textId="77777777" w:rsidR="004E6EC9" w:rsidRPr="004B1BC6" w:rsidRDefault="004E6EC9" w:rsidP="001E4379">
            <w:pPr>
              <w:pStyle w:val="TAL"/>
            </w:pPr>
            <w:r w:rsidRPr="004B1BC6">
              <w:t>SS/PBCH</w:t>
            </w:r>
          </w:p>
          <w:p w14:paraId="5720F376" w14:textId="77777777" w:rsidR="004E6EC9" w:rsidRPr="004B1BC6" w:rsidRDefault="004E6EC9" w:rsidP="001E4379">
            <w:pPr>
              <w:pStyle w:val="TAL"/>
            </w:pPr>
            <w:r w:rsidRPr="004B1BC6">
              <w:t>SSS EPRE</w:t>
            </w:r>
          </w:p>
        </w:tc>
        <w:tc>
          <w:tcPr>
            <w:tcW w:w="1010" w:type="dxa"/>
            <w:tcBorders>
              <w:top w:val="single" w:sz="4" w:space="0" w:color="auto"/>
              <w:left w:val="single" w:sz="4" w:space="0" w:color="auto"/>
              <w:bottom w:val="single" w:sz="4" w:space="0" w:color="auto"/>
              <w:right w:val="single" w:sz="4" w:space="0" w:color="auto"/>
            </w:tcBorders>
            <w:hideMark/>
          </w:tcPr>
          <w:p w14:paraId="2628E67C" w14:textId="77777777" w:rsidR="004E6EC9" w:rsidRPr="004B1BC6" w:rsidRDefault="004E6EC9" w:rsidP="001E4379">
            <w:pPr>
              <w:pStyle w:val="TAL"/>
              <w:jc w:val="center"/>
            </w:pPr>
            <w:r w:rsidRPr="004B1BC6">
              <w:t>dBm/SCS</w:t>
            </w:r>
          </w:p>
        </w:tc>
        <w:tc>
          <w:tcPr>
            <w:tcW w:w="992" w:type="dxa"/>
            <w:tcBorders>
              <w:top w:val="single" w:sz="4" w:space="0" w:color="auto"/>
              <w:left w:val="single" w:sz="4" w:space="0" w:color="auto"/>
              <w:bottom w:val="single" w:sz="4" w:space="0" w:color="auto"/>
              <w:right w:val="single" w:sz="4" w:space="0" w:color="auto"/>
            </w:tcBorders>
            <w:hideMark/>
          </w:tcPr>
          <w:p w14:paraId="0A1EFD1D" w14:textId="77777777" w:rsidR="004E6EC9" w:rsidRPr="004B1BC6" w:rsidRDefault="004E6EC9" w:rsidP="001E4379">
            <w:pPr>
              <w:pStyle w:val="TAC"/>
            </w:pPr>
            <w:r w:rsidRPr="004B1BC6">
              <w:t>-88</w:t>
            </w:r>
          </w:p>
        </w:tc>
        <w:tc>
          <w:tcPr>
            <w:tcW w:w="975" w:type="dxa"/>
            <w:tcBorders>
              <w:top w:val="single" w:sz="4" w:space="0" w:color="auto"/>
              <w:left w:val="single" w:sz="4" w:space="0" w:color="auto"/>
              <w:bottom w:val="single" w:sz="4" w:space="0" w:color="auto"/>
              <w:right w:val="single" w:sz="4" w:space="0" w:color="auto"/>
            </w:tcBorders>
            <w:hideMark/>
          </w:tcPr>
          <w:p w14:paraId="61E101BF" w14:textId="77777777" w:rsidR="004E6EC9" w:rsidRPr="004B1BC6" w:rsidRDefault="004E6EC9" w:rsidP="001E4379">
            <w:pPr>
              <w:pStyle w:val="TAC"/>
            </w:pPr>
            <w:r w:rsidRPr="004B1BC6">
              <w:t>-88</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00CEFC8" w14:textId="77777777" w:rsidR="004E6EC9" w:rsidRPr="004B1BC6" w:rsidRDefault="004E6EC9" w:rsidP="001E4379">
            <w:pPr>
              <w:pStyle w:val="TAL"/>
            </w:pPr>
            <w:r w:rsidRPr="004B1BC6">
              <w:t>The power level values are assigned to satisfy Srxlev</w:t>
            </w:r>
            <w:r w:rsidRPr="004B1BC6">
              <w:rPr>
                <w:vertAlign w:val="subscript"/>
              </w:rPr>
              <w:t>NR Cell 1</w:t>
            </w:r>
            <w:r w:rsidRPr="004B1BC6">
              <w:t xml:space="preserve"> &gt; 0, Srxlev</w:t>
            </w:r>
            <w:r w:rsidRPr="004B1BC6">
              <w:rPr>
                <w:vertAlign w:val="subscript"/>
              </w:rPr>
              <w:t>NR Cell 3</w:t>
            </w:r>
            <w:r w:rsidRPr="004B1BC6">
              <w:t xml:space="preserve"> &lt; Thresh</w:t>
            </w:r>
            <w:r w:rsidRPr="004B1BC6">
              <w:rPr>
                <w:vertAlign w:val="subscript"/>
              </w:rPr>
              <w:t>NR Cell 3, highP</w:t>
            </w:r>
            <w:r w:rsidRPr="004B1BC6">
              <w:t>, Squal</w:t>
            </w:r>
            <w:r w:rsidRPr="004B1BC6">
              <w:rPr>
                <w:vertAlign w:val="subscript"/>
              </w:rPr>
              <w:t>NR Cell 1</w:t>
            </w:r>
            <w:r w:rsidRPr="004B1BC6">
              <w:t xml:space="preserve"> &gt; 0 and Squal</w:t>
            </w:r>
            <w:r w:rsidRPr="004B1BC6">
              <w:rPr>
                <w:vertAlign w:val="subscript"/>
              </w:rPr>
              <w:t>NR Cell 3</w:t>
            </w:r>
            <w:r w:rsidRPr="004B1BC6">
              <w:t xml:space="preserve"> &gt; Thresh</w:t>
            </w:r>
            <w:r w:rsidRPr="004B1BC6">
              <w:rPr>
                <w:vertAlign w:val="subscript"/>
              </w:rPr>
              <w:t>NR Cell 3, highQ</w:t>
            </w:r>
            <w:r w:rsidRPr="004B1BC6">
              <w:t>.</w:t>
            </w:r>
          </w:p>
        </w:tc>
      </w:tr>
      <w:tr w:rsidR="004E6EC9" w:rsidRPr="004B1BC6" w14:paraId="4ECC47B4"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5229F21" w14:textId="77777777" w:rsidR="004E6EC9" w:rsidRPr="004B1BC6" w:rsidRDefault="004E6EC9" w:rsidP="001E4379">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5C3F8FE0" w14:textId="77777777" w:rsidR="004E6EC9" w:rsidRPr="004B1BC6" w:rsidRDefault="004E6EC9" w:rsidP="001E4379">
            <w:pPr>
              <w:pStyle w:val="TAL"/>
            </w:pPr>
            <w:r w:rsidRPr="004B1BC6">
              <w:t>RSRQ</w:t>
            </w:r>
          </w:p>
        </w:tc>
        <w:tc>
          <w:tcPr>
            <w:tcW w:w="1010" w:type="dxa"/>
            <w:tcBorders>
              <w:top w:val="single" w:sz="4" w:space="0" w:color="auto"/>
              <w:left w:val="single" w:sz="4" w:space="0" w:color="auto"/>
              <w:bottom w:val="single" w:sz="4" w:space="0" w:color="auto"/>
              <w:right w:val="single" w:sz="4" w:space="0" w:color="auto"/>
            </w:tcBorders>
            <w:hideMark/>
          </w:tcPr>
          <w:p w14:paraId="0D7F6AE1" w14:textId="77777777" w:rsidR="004E6EC9" w:rsidRPr="004B1BC6" w:rsidRDefault="004E6EC9" w:rsidP="001E4379">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hideMark/>
          </w:tcPr>
          <w:p w14:paraId="6C33FFCB" w14:textId="77777777" w:rsidR="004E6EC9" w:rsidRPr="004B1BC6" w:rsidRDefault="004E6EC9" w:rsidP="001E4379">
            <w:pPr>
              <w:pStyle w:val="TAC"/>
            </w:pPr>
            <w:r w:rsidRPr="004B1BC6">
              <w:t>-10.76</w:t>
            </w:r>
          </w:p>
        </w:tc>
        <w:tc>
          <w:tcPr>
            <w:tcW w:w="975" w:type="dxa"/>
            <w:tcBorders>
              <w:top w:val="single" w:sz="4" w:space="0" w:color="auto"/>
              <w:left w:val="single" w:sz="4" w:space="0" w:color="auto"/>
              <w:bottom w:val="single" w:sz="4" w:space="0" w:color="auto"/>
              <w:right w:val="single" w:sz="4" w:space="0" w:color="auto"/>
            </w:tcBorders>
            <w:hideMark/>
          </w:tcPr>
          <w:p w14:paraId="21E90895" w14:textId="77777777" w:rsidR="004E6EC9" w:rsidRPr="004B1BC6" w:rsidRDefault="004E6EC9" w:rsidP="001E4379">
            <w:pPr>
              <w:pStyle w:val="TAC"/>
            </w:pPr>
            <w:r w:rsidRPr="004B1BC6">
              <w:t>-10.76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3FAFD19" w14:textId="77777777" w:rsidR="004E6EC9" w:rsidRPr="004B1BC6" w:rsidRDefault="004E6EC9" w:rsidP="001E4379">
            <w:pPr>
              <w:spacing w:after="0"/>
              <w:rPr>
                <w:rFonts w:ascii="Arial" w:hAnsi="Arial"/>
                <w:sz w:val="18"/>
              </w:rPr>
            </w:pPr>
          </w:p>
        </w:tc>
      </w:tr>
      <w:tr w:rsidR="004E6EC9" w:rsidRPr="004B1BC6" w14:paraId="5C3DB075"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DE790E5" w14:textId="77777777" w:rsidR="004E6EC9" w:rsidRPr="004B1BC6" w:rsidRDefault="004E6EC9" w:rsidP="001E4379">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07AE6621" w14:textId="77777777" w:rsidR="004E6EC9" w:rsidRPr="004B1BC6" w:rsidRDefault="004E6EC9" w:rsidP="001E4379">
            <w:pPr>
              <w:pStyle w:val="TAL"/>
            </w:pPr>
            <w:r w:rsidRPr="004B1BC6">
              <w:t>Qqualmin</w:t>
            </w:r>
          </w:p>
        </w:tc>
        <w:tc>
          <w:tcPr>
            <w:tcW w:w="1010" w:type="dxa"/>
            <w:tcBorders>
              <w:top w:val="single" w:sz="4" w:space="0" w:color="auto"/>
              <w:left w:val="single" w:sz="4" w:space="0" w:color="auto"/>
              <w:bottom w:val="single" w:sz="4" w:space="0" w:color="auto"/>
              <w:right w:val="single" w:sz="4" w:space="0" w:color="auto"/>
            </w:tcBorders>
            <w:hideMark/>
          </w:tcPr>
          <w:p w14:paraId="4890B7A9" w14:textId="77777777" w:rsidR="004E6EC9" w:rsidRPr="004B1BC6" w:rsidRDefault="004E6EC9" w:rsidP="001E4379">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hideMark/>
          </w:tcPr>
          <w:p w14:paraId="72E2A6A8" w14:textId="77777777" w:rsidR="004E6EC9" w:rsidRPr="004B1BC6" w:rsidRDefault="004E6EC9" w:rsidP="001E4379">
            <w:pPr>
              <w:pStyle w:val="TAC"/>
            </w:pPr>
            <w:r w:rsidRPr="004B1BC6">
              <w:t>-20</w:t>
            </w:r>
          </w:p>
        </w:tc>
        <w:tc>
          <w:tcPr>
            <w:tcW w:w="975" w:type="dxa"/>
            <w:tcBorders>
              <w:top w:val="single" w:sz="4" w:space="0" w:color="auto"/>
              <w:left w:val="single" w:sz="4" w:space="0" w:color="auto"/>
              <w:bottom w:val="single" w:sz="4" w:space="0" w:color="auto"/>
              <w:right w:val="single" w:sz="4" w:space="0" w:color="auto"/>
            </w:tcBorders>
            <w:hideMark/>
          </w:tcPr>
          <w:p w14:paraId="7C207A2E" w14:textId="77777777" w:rsidR="004E6EC9" w:rsidRPr="004B1BC6" w:rsidRDefault="004E6EC9" w:rsidP="001E4379">
            <w:pPr>
              <w:pStyle w:val="TAC"/>
            </w:pPr>
            <w:r w:rsidRPr="004B1BC6">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4FC405C" w14:textId="77777777" w:rsidR="004E6EC9" w:rsidRPr="004B1BC6" w:rsidRDefault="004E6EC9" w:rsidP="001E4379">
            <w:pPr>
              <w:spacing w:after="0"/>
              <w:rPr>
                <w:rFonts w:ascii="Arial" w:hAnsi="Arial"/>
                <w:sz w:val="18"/>
              </w:rPr>
            </w:pPr>
          </w:p>
        </w:tc>
      </w:tr>
      <w:tr w:rsidR="004E6EC9" w:rsidRPr="004B1BC6" w14:paraId="1521851E"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5A76AB2" w14:textId="77777777" w:rsidR="004E6EC9" w:rsidRPr="004B1BC6" w:rsidRDefault="004E6EC9" w:rsidP="001E4379">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42B5019C" w14:textId="77777777" w:rsidR="004E6EC9" w:rsidRPr="004B1BC6" w:rsidRDefault="004E6EC9" w:rsidP="001E4379">
            <w:pPr>
              <w:pStyle w:val="TAL"/>
            </w:pPr>
            <w:r w:rsidRPr="004B1BC6">
              <w:t>Qrxlevmin</w:t>
            </w:r>
          </w:p>
        </w:tc>
        <w:tc>
          <w:tcPr>
            <w:tcW w:w="1010" w:type="dxa"/>
            <w:tcBorders>
              <w:top w:val="single" w:sz="4" w:space="0" w:color="auto"/>
              <w:left w:val="single" w:sz="4" w:space="0" w:color="auto"/>
              <w:bottom w:val="single" w:sz="4" w:space="0" w:color="auto"/>
              <w:right w:val="single" w:sz="4" w:space="0" w:color="auto"/>
            </w:tcBorders>
            <w:hideMark/>
          </w:tcPr>
          <w:p w14:paraId="350B9A6F" w14:textId="77777777" w:rsidR="004E6EC9" w:rsidRPr="004B1BC6" w:rsidRDefault="004E6EC9" w:rsidP="001E4379">
            <w:pPr>
              <w:pStyle w:val="TAC"/>
              <w:jc w:val="left"/>
            </w:pPr>
            <w:r w:rsidRPr="004B1BC6">
              <w:t>dBm</w:t>
            </w:r>
          </w:p>
        </w:tc>
        <w:tc>
          <w:tcPr>
            <w:tcW w:w="992" w:type="dxa"/>
            <w:tcBorders>
              <w:top w:val="single" w:sz="4" w:space="0" w:color="auto"/>
              <w:left w:val="single" w:sz="4" w:space="0" w:color="auto"/>
              <w:bottom w:val="single" w:sz="4" w:space="0" w:color="auto"/>
              <w:right w:val="single" w:sz="4" w:space="0" w:color="auto"/>
            </w:tcBorders>
            <w:hideMark/>
          </w:tcPr>
          <w:p w14:paraId="19306938" w14:textId="77777777" w:rsidR="004E6EC9" w:rsidRPr="004B1BC6" w:rsidRDefault="004E6EC9" w:rsidP="001E4379">
            <w:pPr>
              <w:pStyle w:val="TAC"/>
            </w:pPr>
            <w:r w:rsidRPr="004B1BC6">
              <w:t>-106</w:t>
            </w:r>
          </w:p>
        </w:tc>
        <w:tc>
          <w:tcPr>
            <w:tcW w:w="975" w:type="dxa"/>
            <w:tcBorders>
              <w:top w:val="single" w:sz="4" w:space="0" w:color="auto"/>
              <w:left w:val="single" w:sz="4" w:space="0" w:color="auto"/>
              <w:bottom w:val="single" w:sz="4" w:space="0" w:color="auto"/>
              <w:right w:val="single" w:sz="4" w:space="0" w:color="auto"/>
            </w:tcBorders>
            <w:hideMark/>
          </w:tcPr>
          <w:p w14:paraId="71415B76" w14:textId="77777777" w:rsidR="004E6EC9" w:rsidRPr="004B1BC6" w:rsidRDefault="004E6EC9" w:rsidP="001E4379">
            <w:pPr>
              <w:pStyle w:val="TAC"/>
            </w:pPr>
            <w:r w:rsidRPr="004B1BC6">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35EC110" w14:textId="77777777" w:rsidR="004E6EC9" w:rsidRPr="004B1BC6" w:rsidRDefault="004E6EC9" w:rsidP="001E4379">
            <w:pPr>
              <w:spacing w:after="0"/>
              <w:rPr>
                <w:rFonts w:ascii="Arial" w:hAnsi="Arial"/>
                <w:sz w:val="18"/>
              </w:rPr>
            </w:pPr>
          </w:p>
        </w:tc>
      </w:tr>
      <w:tr w:rsidR="004E6EC9" w:rsidRPr="004B1BC6" w14:paraId="43E9D2BC"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1FC7E94" w14:textId="77777777" w:rsidR="004E6EC9" w:rsidRPr="004B1BC6" w:rsidRDefault="004E6EC9" w:rsidP="001E4379">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0E90D3D4" w14:textId="77777777" w:rsidR="004E6EC9" w:rsidRPr="004B1BC6" w:rsidRDefault="004E6EC9" w:rsidP="001E4379">
            <w:pPr>
              <w:pStyle w:val="TAL"/>
            </w:pPr>
            <w:r w:rsidRPr="004B1BC6">
              <w:t>Noc</w:t>
            </w:r>
          </w:p>
        </w:tc>
        <w:tc>
          <w:tcPr>
            <w:tcW w:w="1010" w:type="dxa"/>
            <w:tcBorders>
              <w:top w:val="single" w:sz="4" w:space="0" w:color="auto"/>
              <w:left w:val="single" w:sz="4" w:space="0" w:color="auto"/>
              <w:bottom w:val="single" w:sz="4" w:space="0" w:color="auto"/>
              <w:right w:val="single" w:sz="4" w:space="0" w:color="auto"/>
            </w:tcBorders>
            <w:hideMark/>
          </w:tcPr>
          <w:p w14:paraId="651B1A3F" w14:textId="77777777" w:rsidR="004E6EC9" w:rsidRPr="004B1BC6" w:rsidRDefault="004E6EC9" w:rsidP="001E4379">
            <w:pPr>
              <w:pStyle w:val="TAC"/>
              <w:jc w:val="left"/>
            </w:pPr>
            <w:r w:rsidRPr="004B1BC6">
              <w:t>dBm/SCS</w:t>
            </w:r>
          </w:p>
        </w:tc>
        <w:tc>
          <w:tcPr>
            <w:tcW w:w="992" w:type="dxa"/>
            <w:tcBorders>
              <w:top w:val="single" w:sz="4" w:space="0" w:color="auto"/>
              <w:left w:val="single" w:sz="4" w:space="0" w:color="auto"/>
              <w:bottom w:val="single" w:sz="4" w:space="0" w:color="auto"/>
              <w:right w:val="single" w:sz="4" w:space="0" w:color="auto"/>
            </w:tcBorders>
            <w:hideMark/>
          </w:tcPr>
          <w:p w14:paraId="5BCABF7F" w14:textId="77777777" w:rsidR="004E6EC9" w:rsidRPr="004B1BC6" w:rsidRDefault="004E6EC9" w:rsidP="001E4379">
            <w:pPr>
              <w:pStyle w:val="TAC"/>
            </w:pPr>
            <w:r w:rsidRPr="004B1BC6">
              <w:t>-145</w:t>
            </w:r>
          </w:p>
        </w:tc>
        <w:tc>
          <w:tcPr>
            <w:tcW w:w="975" w:type="dxa"/>
            <w:tcBorders>
              <w:top w:val="single" w:sz="4" w:space="0" w:color="auto"/>
              <w:left w:val="single" w:sz="4" w:space="0" w:color="auto"/>
              <w:bottom w:val="single" w:sz="4" w:space="0" w:color="auto"/>
              <w:right w:val="single" w:sz="4" w:space="0" w:color="auto"/>
            </w:tcBorders>
            <w:hideMark/>
          </w:tcPr>
          <w:p w14:paraId="0C215876" w14:textId="77777777" w:rsidR="004E6EC9" w:rsidRPr="004B1BC6" w:rsidRDefault="004E6EC9" w:rsidP="001E4379">
            <w:pPr>
              <w:pStyle w:val="TAC"/>
            </w:pPr>
            <w:r w:rsidRPr="004B1BC6">
              <w:t>-145</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64B5ADD" w14:textId="77777777" w:rsidR="004E6EC9" w:rsidRPr="004B1BC6" w:rsidRDefault="004E6EC9" w:rsidP="001E4379">
            <w:pPr>
              <w:spacing w:after="0"/>
              <w:rPr>
                <w:rFonts w:ascii="Arial" w:hAnsi="Arial"/>
                <w:sz w:val="18"/>
              </w:rPr>
            </w:pPr>
          </w:p>
        </w:tc>
      </w:tr>
      <w:tr w:rsidR="004E6EC9" w:rsidRPr="004B1BC6" w14:paraId="1EAE5FCA" w14:textId="77777777" w:rsidTr="001E4379">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7C465946" w14:textId="77777777" w:rsidR="004E6EC9" w:rsidRPr="004B1BC6" w:rsidRDefault="004E6EC9" w:rsidP="001E4379">
            <w:pPr>
              <w:pStyle w:val="TAH"/>
            </w:pPr>
            <w:r w:rsidRPr="004B1BC6">
              <w:lastRenderedPageBreak/>
              <w:t>T2</w:t>
            </w:r>
          </w:p>
        </w:tc>
        <w:tc>
          <w:tcPr>
            <w:tcW w:w="1134" w:type="dxa"/>
            <w:tcBorders>
              <w:top w:val="single" w:sz="4" w:space="0" w:color="auto"/>
              <w:left w:val="single" w:sz="4" w:space="0" w:color="auto"/>
              <w:bottom w:val="single" w:sz="4" w:space="0" w:color="auto"/>
              <w:right w:val="single" w:sz="4" w:space="0" w:color="auto"/>
            </w:tcBorders>
            <w:hideMark/>
          </w:tcPr>
          <w:p w14:paraId="31DBD09C" w14:textId="77777777" w:rsidR="004E6EC9" w:rsidRPr="004B1BC6" w:rsidRDefault="004E6EC9" w:rsidP="001E4379">
            <w:pPr>
              <w:pStyle w:val="TAL"/>
            </w:pPr>
            <w:r w:rsidRPr="004B1BC6">
              <w:t>SS/PBCH</w:t>
            </w:r>
          </w:p>
          <w:p w14:paraId="58DEC604" w14:textId="77777777" w:rsidR="004E6EC9" w:rsidRPr="004B1BC6" w:rsidRDefault="004E6EC9" w:rsidP="001E4379">
            <w:pPr>
              <w:pStyle w:val="TAL"/>
            </w:pPr>
            <w:r w:rsidRPr="004B1BC6">
              <w:t>SSS EPRE</w:t>
            </w:r>
          </w:p>
        </w:tc>
        <w:tc>
          <w:tcPr>
            <w:tcW w:w="1010" w:type="dxa"/>
            <w:tcBorders>
              <w:top w:val="single" w:sz="4" w:space="0" w:color="auto"/>
              <w:left w:val="single" w:sz="4" w:space="0" w:color="auto"/>
              <w:bottom w:val="single" w:sz="4" w:space="0" w:color="auto"/>
              <w:right w:val="single" w:sz="4" w:space="0" w:color="auto"/>
            </w:tcBorders>
            <w:hideMark/>
          </w:tcPr>
          <w:p w14:paraId="755F5D05" w14:textId="77777777" w:rsidR="004E6EC9" w:rsidRPr="004B1BC6" w:rsidRDefault="004E6EC9" w:rsidP="001E4379">
            <w:pPr>
              <w:pStyle w:val="TAL"/>
            </w:pPr>
            <w:r w:rsidRPr="004B1BC6">
              <w:t>dBm/SCS</w:t>
            </w:r>
          </w:p>
        </w:tc>
        <w:tc>
          <w:tcPr>
            <w:tcW w:w="992" w:type="dxa"/>
            <w:tcBorders>
              <w:top w:val="single" w:sz="4" w:space="0" w:color="auto"/>
              <w:left w:val="single" w:sz="4" w:space="0" w:color="auto"/>
              <w:bottom w:val="single" w:sz="4" w:space="0" w:color="auto"/>
              <w:right w:val="single" w:sz="4" w:space="0" w:color="auto"/>
            </w:tcBorders>
            <w:hideMark/>
          </w:tcPr>
          <w:p w14:paraId="6680734A" w14:textId="77777777" w:rsidR="004E6EC9" w:rsidRPr="004B1BC6" w:rsidRDefault="004E6EC9" w:rsidP="001E4379">
            <w:pPr>
              <w:pStyle w:val="TAC"/>
            </w:pPr>
            <w:r w:rsidRPr="004B1BC6">
              <w:t>-88</w:t>
            </w:r>
          </w:p>
        </w:tc>
        <w:tc>
          <w:tcPr>
            <w:tcW w:w="975" w:type="dxa"/>
            <w:tcBorders>
              <w:top w:val="single" w:sz="4" w:space="0" w:color="auto"/>
              <w:left w:val="single" w:sz="4" w:space="0" w:color="auto"/>
              <w:bottom w:val="single" w:sz="4" w:space="0" w:color="auto"/>
              <w:right w:val="single" w:sz="4" w:space="0" w:color="auto"/>
            </w:tcBorders>
            <w:hideMark/>
          </w:tcPr>
          <w:p w14:paraId="68D3BC11" w14:textId="77777777" w:rsidR="004E6EC9" w:rsidRPr="004B1BC6" w:rsidRDefault="004E6EC9" w:rsidP="001E4379">
            <w:pPr>
              <w:pStyle w:val="TAC"/>
            </w:pPr>
            <w:r w:rsidRPr="004B1BC6">
              <w:t>-94</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DE2BE61" w14:textId="77777777" w:rsidR="004E6EC9" w:rsidRPr="004B1BC6" w:rsidRDefault="004E6EC9" w:rsidP="001E4379">
            <w:pPr>
              <w:pStyle w:val="TAL"/>
            </w:pPr>
            <w:r w:rsidRPr="004B1BC6">
              <w:t>The power level values are assigned to satisfy Srxlev</w:t>
            </w:r>
            <w:r w:rsidRPr="004B1BC6">
              <w:rPr>
                <w:vertAlign w:val="subscript"/>
              </w:rPr>
              <w:t>NR Cell 3</w:t>
            </w:r>
            <w:r w:rsidRPr="004B1BC6">
              <w:t xml:space="preserve"> &gt; Thresh</w:t>
            </w:r>
            <w:r w:rsidRPr="004B1BC6">
              <w:rPr>
                <w:vertAlign w:val="subscript"/>
              </w:rPr>
              <w:t>serving, lowP</w:t>
            </w:r>
            <w:r w:rsidRPr="004B1BC6">
              <w:t xml:space="preserve"> and Squal</w:t>
            </w:r>
            <w:r w:rsidRPr="004B1BC6">
              <w:rPr>
                <w:vertAlign w:val="subscript"/>
              </w:rPr>
              <w:t>NR Cell 1</w:t>
            </w:r>
            <w:r w:rsidRPr="004B1BC6">
              <w:t xml:space="preserve"> &gt; Thresh</w:t>
            </w:r>
            <w:r w:rsidRPr="004B1BC6">
              <w:rPr>
                <w:vertAlign w:val="subscript"/>
              </w:rPr>
              <w:t>NR Cell 1, lowQ</w:t>
            </w:r>
            <w:r w:rsidRPr="004B1BC6">
              <w:t>. But Squal</w:t>
            </w:r>
            <w:r w:rsidRPr="004B1BC6">
              <w:rPr>
                <w:vertAlign w:val="subscript"/>
              </w:rPr>
              <w:t>NR Cell 3</w:t>
            </w:r>
            <w:r w:rsidRPr="004B1BC6">
              <w:t xml:space="preserve"> is larger than Thresh</w:t>
            </w:r>
            <w:r w:rsidRPr="004B1BC6">
              <w:rPr>
                <w:vertAlign w:val="subscript"/>
              </w:rPr>
              <w:t>serving, lowQ</w:t>
            </w:r>
          </w:p>
        </w:tc>
      </w:tr>
      <w:tr w:rsidR="004E6EC9" w:rsidRPr="004B1BC6" w14:paraId="13143596"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tcPr>
          <w:p w14:paraId="229D85FA" w14:textId="77777777" w:rsidR="004E6EC9" w:rsidRPr="004B1BC6"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tcPr>
          <w:p w14:paraId="10298723" w14:textId="77777777" w:rsidR="004E6EC9" w:rsidRPr="004B1BC6" w:rsidRDefault="004E6EC9" w:rsidP="001E4379">
            <w:pPr>
              <w:pStyle w:val="TAL"/>
            </w:pPr>
            <w:r w:rsidRPr="004B1BC6">
              <w:t>RSRQ</w:t>
            </w:r>
          </w:p>
        </w:tc>
        <w:tc>
          <w:tcPr>
            <w:tcW w:w="1010" w:type="dxa"/>
            <w:tcBorders>
              <w:top w:val="single" w:sz="4" w:space="0" w:color="auto"/>
              <w:left w:val="single" w:sz="4" w:space="0" w:color="auto"/>
              <w:bottom w:val="single" w:sz="4" w:space="0" w:color="auto"/>
              <w:right w:val="single" w:sz="4" w:space="0" w:color="auto"/>
            </w:tcBorders>
          </w:tcPr>
          <w:p w14:paraId="24320FDA" w14:textId="77777777" w:rsidR="004E6EC9" w:rsidRPr="004B1BC6" w:rsidRDefault="004E6EC9" w:rsidP="001E4379">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tcPr>
          <w:p w14:paraId="2F96D246" w14:textId="77777777" w:rsidR="004E6EC9" w:rsidRPr="004B1BC6" w:rsidRDefault="004E6EC9" w:rsidP="001E4379">
            <w:pPr>
              <w:pStyle w:val="TAC"/>
            </w:pPr>
            <w:r w:rsidRPr="004B1BC6">
              <w:t>-10.76</w:t>
            </w:r>
          </w:p>
        </w:tc>
        <w:tc>
          <w:tcPr>
            <w:tcW w:w="975" w:type="dxa"/>
            <w:tcBorders>
              <w:top w:val="single" w:sz="4" w:space="0" w:color="auto"/>
              <w:left w:val="single" w:sz="4" w:space="0" w:color="auto"/>
              <w:bottom w:val="single" w:sz="4" w:space="0" w:color="auto"/>
              <w:right w:val="single" w:sz="4" w:space="0" w:color="auto"/>
            </w:tcBorders>
          </w:tcPr>
          <w:p w14:paraId="480D841F" w14:textId="77777777" w:rsidR="004E6EC9" w:rsidRPr="004B1BC6" w:rsidRDefault="004E6EC9" w:rsidP="001E4379">
            <w:pPr>
              <w:pStyle w:val="TAC"/>
            </w:pPr>
            <w:r w:rsidRPr="004B1BC6">
              <w:t>-10.76</w:t>
            </w:r>
          </w:p>
        </w:tc>
        <w:tc>
          <w:tcPr>
            <w:tcW w:w="3827" w:type="dxa"/>
            <w:vMerge/>
            <w:tcBorders>
              <w:top w:val="single" w:sz="4" w:space="0" w:color="auto"/>
              <w:left w:val="single" w:sz="4" w:space="0" w:color="auto"/>
              <w:bottom w:val="single" w:sz="4" w:space="0" w:color="auto"/>
              <w:right w:val="single" w:sz="4" w:space="0" w:color="auto"/>
            </w:tcBorders>
          </w:tcPr>
          <w:p w14:paraId="4992780C" w14:textId="77777777" w:rsidR="004E6EC9" w:rsidRPr="004B1BC6" w:rsidRDefault="004E6EC9" w:rsidP="001E4379">
            <w:pPr>
              <w:pStyle w:val="TAL"/>
            </w:pPr>
          </w:p>
        </w:tc>
      </w:tr>
      <w:tr w:rsidR="004E6EC9" w:rsidRPr="004B1BC6" w14:paraId="3640566F"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tcPr>
          <w:p w14:paraId="09586B13" w14:textId="77777777" w:rsidR="004E6EC9" w:rsidRPr="004B1BC6"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tcPr>
          <w:p w14:paraId="2010787E" w14:textId="77777777" w:rsidR="004E6EC9" w:rsidRPr="004B1BC6" w:rsidRDefault="004E6EC9" w:rsidP="001E4379">
            <w:pPr>
              <w:pStyle w:val="TAL"/>
            </w:pPr>
            <w:r w:rsidRPr="004B1BC6">
              <w:t>Qqualmin</w:t>
            </w:r>
          </w:p>
        </w:tc>
        <w:tc>
          <w:tcPr>
            <w:tcW w:w="1010" w:type="dxa"/>
            <w:tcBorders>
              <w:top w:val="single" w:sz="4" w:space="0" w:color="auto"/>
              <w:left w:val="single" w:sz="4" w:space="0" w:color="auto"/>
              <w:bottom w:val="single" w:sz="4" w:space="0" w:color="auto"/>
              <w:right w:val="single" w:sz="4" w:space="0" w:color="auto"/>
            </w:tcBorders>
          </w:tcPr>
          <w:p w14:paraId="32EB4347" w14:textId="77777777" w:rsidR="004E6EC9" w:rsidRPr="004B1BC6" w:rsidRDefault="004E6EC9" w:rsidP="001E4379">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tcPr>
          <w:p w14:paraId="0680DBE7" w14:textId="77777777" w:rsidR="004E6EC9" w:rsidRPr="004B1BC6" w:rsidRDefault="004E6EC9" w:rsidP="001E4379">
            <w:pPr>
              <w:pStyle w:val="TAC"/>
            </w:pPr>
            <w:r w:rsidRPr="004B1BC6">
              <w:t>-20</w:t>
            </w:r>
          </w:p>
        </w:tc>
        <w:tc>
          <w:tcPr>
            <w:tcW w:w="975" w:type="dxa"/>
            <w:tcBorders>
              <w:top w:val="single" w:sz="4" w:space="0" w:color="auto"/>
              <w:left w:val="single" w:sz="4" w:space="0" w:color="auto"/>
              <w:bottom w:val="single" w:sz="4" w:space="0" w:color="auto"/>
              <w:right w:val="single" w:sz="4" w:space="0" w:color="auto"/>
            </w:tcBorders>
          </w:tcPr>
          <w:p w14:paraId="1880EFFB" w14:textId="77777777" w:rsidR="004E6EC9" w:rsidRPr="004B1BC6" w:rsidRDefault="004E6EC9" w:rsidP="001E4379">
            <w:pPr>
              <w:pStyle w:val="TAC"/>
            </w:pPr>
            <w:r w:rsidRPr="004B1BC6">
              <w:t>-20</w:t>
            </w:r>
          </w:p>
        </w:tc>
        <w:tc>
          <w:tcPr>
            <w:tcW w:w="3827" w:type="dxa"/>
            <w:vMerge/>
            <w:tcBorders>
              <w:top w:val="single" w:sz="4" w:space="0" w:color="auto"/>
              <w:left w:val="single" w:sz="4" w:space="0" w:color="auto"/>
              <w:bottom w:val="single" w:sz="4" w:space="0" w:color="auto"/>
              <w:right w:val="single" w:sz="4" w:space="0" w:color="auto"/>
            </w:tcBorders>
          </w:tcPr>
          <w:p w14:paraId="25833977" w14:textId="77777777" w:rsidR="004E6EC9" w:rsidRPr="004B1BC6" w:rsidRDefault="004E6EC9" w:rsidP="001E4379">
            <w:pPr>
              <w:pStyle w:val="TAL"/>
            </w:pPr>
          </w:p>
        </w:tc>
      </w:tr>
      <w:tr w:rsidR="004E6EC9" w:rsidRPr="004B1BC6" w14:paraId="39F500F4"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tcPr>
          <w:p w14:paraId="5D40AFBF" w14:textId="77777777" w:rsidR="004E6EC9" w:rsidRPr="004B1BC6"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tcPr>
          <w:p w14:paraId="15A320E9" w14:textId="77777777" w:rsidR="004E6EC9" w:rsidRPr="004B1BC6" w:rsidRDefault="004E6EC9" w:rsidP="001E4379">
            <w:pPr>
              <w:pStyle w:val="TAL"/>
            </w:pPr>
            <w:r w:rsidRPr="004B1BC6">
              <w:t>Qrxlevmin</w:t>
            </w:r>
          </w:p>
        </w:tc>
        <w:tc>
          <w:tcPr>
            <w:tcW w:w="1010" w:type="dxa"/>
            <w:tcBorders>
              <w:top w:val="single" w:sz="4" w:space="0" w:color="auto"/>
              <w:left w:val="single" w:sz="4" w:space="0" w:color="auto"/>
              <w:bottom w:val="single" w:sz="4" w:space="0" w:color="auto"/>
              <w:right w:val="single" w:sz="4" w:space="0" w:color="auto"/>
            </w:tcBorders>
          </w:tcPr>
          <w:p w14:paraId="2E323B0D" w14:textId="77777777" w:rsidR="004E6EC9" w:rsidRPr="004B1BC6" w:rsidRDefault="004E6EC9" w:rsidP="001E4379">
            <w:pPr>
              <w:pStyle w:val="TAL"/>
            </w:pPr>
            <w:r w:rsidRPr="004B1BC6">
              <w:t>dBm</w:t>
            </w:r>
          </w:p>
        </w:tc>
        <w:tc>
          <w:tcPr>
            <w:tcW w:w="992" w:type="dxa"/>
            <w:tcBorders>
              <w:top w:val="single" w:sz="4" w:space="0" w:color="auto"/>
              <w:left w:val="single" w:sz="4" w:space="0" w:color="auto"/>
              <w:bottom w:val="single" w:sz="4" w:space="0" w:color="auto"/>
              <w:right w:val="single" w:sz="4" w:space="0" w:color="auto"/>
            </w:tcBorders>
          </w:tcPr>
          <w:p w14:paraId="5810223C" w14:textId="77777777" w:rsidR="004E6EC9" w:rsidRPr="004B1BC6" w:rsidRDefault="004E6EC9" w:rsidP="001E4379">
            <w:pPr>
              <w:pStyle w:val="TAC"/>
            </w:pPr>
            <w:r w:rsidRPr="004B1BC6">
              <w:t>-106</w:t>
            </w:r>
          </w:p>
        </w:tc>
        <w:tc>
          <w:tcPr>
            <w:tcW w:w="975" w:type="dxa"/>
            <w:tcBorders>
              <w:top w:val="single" w:sz="4" w:space="0" w:color="auto"/>
              <w:left w:val="single" w:sz="4" w:space="0" w:color="auto"/>
              <w:bottom w:val="single" w:sz="4" w:space="0" w:color="auto"/>
              <w:right w:val="single" w:sz="4" w:space="0" w:color="auto"/>
            </w:tcBorders>
          </w:tcPr>
          <w:p w14:paraId="7DFE40B1" w14:textId="77777777" w:rsidR="004E6EC9" w:rsidRPr="004B1BC6" w:rsidRDefault="004E6EC9" w:rsidP="001E4379">
            <w:pPr>
              <w:pStyle w:val="TAC"/>
            </w:pPr>
            <w:r w:rsidRPr="004B1BC6">
              <w:t>-106</w:t>
            </w:r>
          </w:p>
        </w:tc>
        <w:tc>
          <w:tcPr>
            <w:tcW w:w="3827" w:type="dxa"/>
            <w:vMerge/>
            <w:tcBorders>
              <w:top w:val="single" w:sz="4" w:space="0" w:color="auto"/>
              <w:left w:val="single" w:sz="4" w:space="0" w:color="auto"/>
              <w:bottom w:val="single" w:sz="4" w:space="0" w:color="auto"/>
              <w:right w:val="single" w:sz="4" w:space="0" w:color="auto"/>
            </w:tcBorders>
          </w:tcPr>
          <w:p w14:paraId="1E04D1E5" w14:textId="77777777" w:rsidR="004E6EC9" w:rsidRPr="004B1BC6" w:rsidRDefault="004E6EC9" w:rsidP="001E4379">
            <w:pPr>
              <w:pStyle w:val="TAL"/>
            </w:pPr>
          </w:p>
        </w:tc>
      </w:tr>
      <w:tr w:rsidR="004E6EC9" w:rsidRPr="004B1BC6" w14:paraId="3A9991BF"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tcPr>
          <w:p w14:paraId="0732646A" w14:textId="77777777" w:rsidR="004E6EC9" w:rsidRPr="004B1BC6"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tcPr>
          <w:p w14:paraId="3342ECD5" w14:textId="77777777" w:rsidR="004E6EC9" w:rsidRPr="004B1BC6" w:rsidRDefault="004E6EC9" w:rsidP="001E4379">
            <w:pPr>
              <w:pStyle w:val="TAL"/>
            </w:pPr>
            <w:r w:rsidRPr="004B1BC6">
              <w:t>Noc</w:t>
            </w:r>
          </w:p>
        </w:tc>
        <w:tc>
          <w:tcPr>
            <w:tcW w:w="1010" w:type="dxa"/>
            <w:tcBorders>
              <w:top w:val="single" w:sz="4" w:space="0" w:color="auto"/>
              <w:left w:val="single" w:sz="4" w:space="0" w:color="auto"/>
              <w:bottom w:val="single" w:sz="4" w:space="0" w:color="auto"/>
              <w:right w:val="single" w:sz="4" w:space="0" w:color="auto"/>
            </w:tcBorders>
          </w:tcPr>
          <w:p w14:paraId="2984754E" w14:textId="77777777" w:rsidR="004E6EC9" w:rsidRPr="004B1BC6" w:rsidRDefault="004E6EC9" w:rsidP="001E4379">
            <w:pPr>
              <w:pStyle w:val="TAL"/>
            </w:pPr>
            <w:r w:rsidRPr="004B1BC6">
              <w:t>dBm/SCS</w:t>
            </w:r>
          </w:p>
        </w:tc>
        <w:tc>
          <w:tcPr>
            <w:tcW w:w="992" w:type="dxa"/>
            <w:tcBorders>
              <w:top w:val="single" w:sz="4" w:space="0" w:color="auto"/>
              <w:left w:val="single" w:sz="4" w:space="0" w:color="auto"/>
              <w:bottom w:val="single" w:sz="4" w:space="0" w:color="auto"/>
              <w:right w:val="single" w:sz="4" w:space="0" w:color="auto"/>
            </w:tcBorders>
          </w:tcPr>
          <w:p w14:paraId="59950794" w14:textId="77777777" w:rsidR="004E6EC9" w:rsidRPr="004B1BC6" w:rsidRDefault="004E6EC9" w:rsidP="001E4379">
            <w:pPr>
              <w:pStyle w:val="TAC"/>
            </w:pPr>
            <w:r w:rsidRPr="004B1BC6">
              <w:t>-145</w:t>
            </w:r>
          </w:p>
        </w:tc>
        <w:tc>
          <w:tcPr>
            <w:tcW w:w="975" w:type="dxa"/>
            <w:tcBorders>
              <w:top w:val="single" w:sz="4" w:space="0" w:color="auto"/>
              <w:left w:val="single" w:sz="4" w:space="0" w:color="auto"/>
              <w:bottom w:val="single" w:sz="4" w:space="0" w:color="auto"/>
              <w:right w:val="single" w:sz="4" w:space="0" w:color="auto"/>
            </w:tcBorders>
          </w:tcPr>
          <w:p w14:paraId="4550953A" w14:textId="77777777" w:rsidR="004E6EC9" w:rsidRPr="004B1BC6" w:rsidRDefault="004E6EC9" w:rsidP="001E4379">
            <w:pPr>
              <w:pStyle w:val="TAC"/>
            </w:pPr>
            <w:r w:rsidRPr="004B1BC6">
              <w:t>-145</w:t>
            </w:r>
          </w:p>
        </w:tc>
        <w:tc>
          <w:tcPr>
            <w:tcW w:w="3827" w:type="dxa"/>
            <w:vMerge/>
            <w:tcBorders>
              <w:top w:val="single" w:sz="4" w:space="0" w:color="auto"/>
              <w:left w:val="single" w:sz="4" w:space="0" w:color="auto"/>
              <w:bottom w:val="single" w:sz="4" w:space="0" w:color="auto"/>
              <w:right w:val="single" w:sz="4" w:space="0" w:color="auto"/>
            </w:tcBorders>
          </w:tcPr>
          <w:p w14:paraId="3F79B174" w14:textId="77777777" w:rsidR="004E6EC9" w:rsidRPr="004B1BC6" w:rsidRDefault="004E6EC9" w:rsidP="001E4379">
            <w:pPr>
              <w:pStyle w:val="TAL"/>
            </w:pPr>
          </w:p>
        </w:tc>
      </w:tr>
      <w:tr w:rsidR="004E6EC9" w:rsidRPr="004B1BC6" w14:paraId="0877E701" w14:textId="77777777" w:rsidTr="001E4379">
        <w:trPr>
          <w:jc w:val="center"/>
        </w:trPr>
        <w:tc>
          <w:tcPr>
            <w:tcW w:w="533" w:type="dxa"/>
            <w:vMerge w:val="restart"/>
            <w:tcBorders>
              <w:top w:val="single" w:sz="4" w:space="0" w:color="auto"/>
              <w:left w:val="single" w:sz="4" w:space="0" w:color="auto"/>
              <w:right w:val="single" w:sz="4" w:space="0" w:color="auto"/>
            </w:tcBorders>
            <w:hideMark/>
          </w:tcPr>
          <w:p w14:paraId="307927BA" w14:textId="77777777" w:rsidR="004E6EC9" w:rsidRPr="004B1BC6" w:rsidRDefault="004E6EC9" w:rsidP="001E4379">
            <w:pPr>
              <w:pStyle w:val="TAH"/>
            </w:pPr>
            <w:r w:rsidRPr="004B1BC6">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32F5CE28" w14:textId="77777777" w:rsidR="004E6EC9" w:rsidRPr="004B1BC6" w:rsidRDefault="004E6EC9" w:rsidP="001E4379">
            <w:pPr>
              <w:pStyle w:val="TAL"/>
            </w:pPr>
            <w:r w:rsidRPr="004B1BC6">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1AF2A83B" w14:textId="77777777" w:rsidR="004E6EC9" w:rsidRPr="004B1BC6" w:rsidRDefault="004E6EC9" w:rsidP="001E4379">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hideMark/>
          </w:tcPr>
          <w:p w14:paraId="6A2C8EC9" w14:textId="77777777" w:rsidR="004E6EC9" w:rsidRPr="004B1BC6" w:rsidRDefault="004E6EC9" w:rsidP="001E4379">
            <w:pPr>
              <w:pStyle w:val="TAC"/>
            </w:pPr>
            <w:r w:rsidRPr="004B1BC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4A6EAD6E" w14:textId="77777777" w:rsidR="004E6EC9" w:rsidRPr="004B1BC6" w:rsidRDefault="004E6EC9" w:rsidP="001E4379">
            <w:pPr>
              <w:pStyle w:val="TAC"/>
            </w:pPr>
            <w:r w:rsidRPr="004B1BC6">
              <w:rPr>
                <w:lang w:eastAsia="zh-CN"/>
              </w:rPr>
              <w:t>26</w:t>
            </w:r>
          </w:p>
        </w:tc>
        <w:tc>
          <w:tcPr>
            <w:tcW w:w="3827" w:type="dxa"/>
            <w:vMerge w:val="restart"/>
            <w:tcBorders>
              <w:top w:val="single" w:sz="4" w:space="0" w:color="auto"/>
              <w:left w:val="single" w:sz="4" w:space="0" w:color="auto"/>
              <w:right w:val="single" w:sz="4" w:space="0" w:color="auto"/>
            </w:tcBorders>
            <w:hideMark/>
          </w:tcPr>
          <w:p w14:paraId="13002AD5" w14:textId="77777777" w:rsidR="004E6EC9" w:rsidRPr="004B1BC6" w:rsidRDefault="004E6EC9" w:rsidP="001E4379">
            <w:pPr>
              <w:pStyle w:val="TAL"/>
            </w:pPr>
            <w:r w:rsidRPr="004B1BC6">
              <w:t>The values are assigned to satisfy Squal</w:t>
            </w:r>
            <w:r w:rsidRPr="004B1BC6">
              <w:rPr>
                <w:vertAlign w:val="subscript"/>
              </w:rPr>
              <w:t>NR Cell 3</w:t>
            </w:r>
            <w:r w:rsidRPr="004B1BC6">
              <w:t xml:space="preserve"> &lt; Thresh</w:t>
            </w:r>
            <w:r w:rsidRPr="004B1BC6">
              <w:rPr>
                <w:vertAlign w:val="subscript"/>
              </w:rPr>
              <w:t>serving, lowQ</w:t>
            </w:r>
            <w:r w:rsidRPr="004B1BC6">
              <w:t xml:space="preserve"> </w:t>
            </w:r>
            <w:r w:rsidRPr="004B1BC6">
              <w:rPr>
                <w:lang w:eastAsia="zh-CN"/>
              </w:rPr>
              <w:t xml:space="preserve">and </w:t>
            </w:r>
            <w:r w:rsidRPr="004B1BC6">
              <w:t>Squal</w:t>
            </w:r>
            <w:r w:rsidRPr="004B1BC6">
              <w:rPr>
                <w:vertAlign w:val="subscript"/>
              </w:rPr>
              <w:t>NR Cell 3</w:t>
            </w:r>
            <w:r w:rsidRPr="004B1BC6">
              <w:t xml:space="preserve"> </w:t>
            </w:r>
            <w:r w:rsidRPr="004B1BC6">
              <w:rPr>
                <w:lang w:eastAsia="zh-CN"/>
              </w:rPr>
              <w:t xml:space="preserve">&lt; </w:t>
            </w:r>
            <w:r w:rsidRPr="004B1BC6">
              <w:t>Thresh</w:t>
            </w:r>
            <w:r w:rsidRPr="004B1BC6">
              <w:rPr>
                <w:vertAlign w:val="subscript"/>
              </w:rPr>
              <w:t>NR Cell 3, highQ</w:t>
            </w:r>
            <w:r w:rsidRPr="004B1BC6">
              <w:rPr>
                <w:lang w:eastAsia="zh-CN"/>
              </w:rPr>
              <w:t>.</w:t>
            </w:r>
          </w:p>
        </w:tc>
      </w:tr>
      <w:tr w:rsidR="004E6EC9" w:rsidRPr="004B1BC6" w14:paraId="1C524F4F" w14:textId="77777777" w:rsidTr="001E4379">
        <w:trPr>
          <w:jc w:val="center"/>
        </w:trPr>
        <w:tc>
          <w:tcPr>
            <w:tcW w:w="533" w:type="dxa"/>
            <w:vMerge/>
            <w:tcBorders>
              <w:left w:val="single" w:sz="4" w:space="0" w:color="auto"/>
              <w:bottom w:val="single" w:sz="4" w:space="0" w:color="auto"/>
              <w:right w:val="single" w:sz="4" w:space="0" w:color="auto"/>
            </w:tcBorders>
          </w:tcPr>
          <w:p w14:paraId="7AE5B89F" w14:textId="77777777" w:rsidR="004E6EC9" w:rsidRPr="004B1BC6" w:rsidRDefault="004E6EC9" w:rsidP="001E4379">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9E8B2DB" w14:textId="77777777" w:rsidR="004E6EC9" w:rsidRPr="004B1BC6" w:rsidRDefault="004E6EC9" w:rsidP="001E4379">
            <w:pPr>
              <w:pStyle w:val="TAL"/>
            </w:pPr>
            <w:r w:rsidRPr="004B1BC6">
              <w:t>threshX-HighQ</w:t>
            </w:r>
          </w:p>
        </w:tc>
        <w:tc>
          <w:tcPr>
            <w:tcW w:w="1010" w:type="dxa"/>
            <w:tcBorders>
              <w:top w:val="single" w:sz="4" w:space="0" w:color="auto"/>
              <w:left w:val="single" w:sz="4" w:space="0" w:color="auto"/>
              <w:bottom w:val="single" w:sz="4" w:space="0" w:color="auto"/>
              <w:right w:val="single" w:sz="4" w:space="0" w:color="auto"/>
            </w:tcBorders>
          </w:tcPr>
          <w:p w14:paraId="4F226894" w14:textId="77777777" w:rsidR="004E6EC9" w:rsidRPr="004B1BC6" w:rsidRDefault="004E6EC9" w:rsidP="001E4379">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tcPr>
          <w:p w14:paraId="7612DA9E" w14:textId="77777777" w:rsidR="004E6EC9" w:rsidRPr="004B1BC6" w:rsidRDefault="004E6EC9" w:rsidP="001E4379">
            <w:pPr>
              <w:pStyle w:val="TAC"/>
              <w:rPr>
                <w:lang w:eastAsia="zh-CN"/>
              </w:rPr>
            </w:pPr>
            <w:r w:rsidRPr="004B1BC6">
              <w:rPr>
                <w:lang w:eastAsia="zh-CN"/>
              </w:rPr>
              <w:t>20</w:t>
            </w:r>
          </w:p>
        </w:tc>
        <w:tc>
          <w:tcPr>
            <w:tcW w:w="975" w:type="dxa"/>
            <w:tcBorders>
              <w:top w:val="single" w:sz="4" w:space="0" w:color="auto"/>
              <w:left w:val="single" w:sz="4" w:space="0" w:color="auto"/>
              <w:bottom w:val="single" w:sz="4" w:space="0" w:color="auto"/>
              <w:right w:val="single" w:sz="4" w:space="0" w:color="auto"/>
            </w:tcBorders>
          </w:tcPr>
          <w:p w14:paraId="4C59CBF8" w14:textId="77777777" w:rsidR="004E6EC9" w:rsidRPr="004B1BC6" w:rsidRDefault="004E6EC9" w:rsidP="001E4379">
            <w:pPr>
              <w:pStyle w:val="TAC"/>
              <w:rPr>
                <w:lang w:eastAsia="zh-CN"/>
              </w:rPr>
            </w:pPr>
            <w:r w:rsidRPr="004B1BC6">
              <w:rPr>
                <w:lang w:eastAsia="zh-CN"/>
              </w:rPr>
              <w:t>-</w:t>
            </w:r>
          </w:p>
        </w:tc>
        <w:tc>
          <w:tcPr>
            <w:tcW w:w="3827" w:type="dxa"/>
            <w:vMerge/>
            <w:tcBorders>
              <w:left w:val="single" w:sz="4" w:space="0" w:color="auto"/>
              <w:bottom w:val="single" w:sz="4" w:space="0" w:color="auto"/>
              <w:right w:val="single" w:sz="4" w:space="0" w:color="auto"/>
            </w:tcBorders>
          </w:tcPr>
          <w:p w14:paraId="2BF2CA94" w14:textId="77777777" w:rsidR="004E6EC9" w:rsidRPr="004B1BC6" w:rsidRDefault="004E6EC9" w:rsidP="001E4379">
            <w:pPr>
              <w:pStyle w:val="TAL"/>
            </w:pPr>
          </w:p>
        </w:tc>
      </w:tr>
      <w:tr w:rsidR="004E6EC9" w:rsidRPr="004B1BC6" w14:paraId="099AB6F4" w14:textId="77777777" w:rsidTr="001E4379">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1CB93E60" w14:textId="77777777" w:rsidR="004E6EC9" w:rsidRPr="004B1BC6" w:rsidRDefault="004E6EC9" w:rsidP="001E4379">
            <w:pPr>
              <w:pStyle w:val="TAN"/>
            </w:pPr>
            <w:r w:rsidRPr="004B1BC6">
              <w:t>Note:</w:t>
            </w:r>
            <w:r w:rsidRPr="004B1BC6">
              <w:tab/>
              <w:t>Power level “Off” is defined in TS38.508-1 [4] Table 6.2.2.1-3.</w:t>
            </w:r>
          </w:p>
        </w:tc>
      </w:tr>
    </w:tbl>
    <w:p w14:paraId="0F696C76" w14:textId="77777777" w:rsidR="004E6EC9" w:rsidRPr="004B1BC6" w:rsidRDefault="004E6EC9" w:rsidP="004E6EC9">
      <w:pPr>
        <w:rPr>
          <w:lang w:eastAsia="zh-CN"/>
        </w:rPr>
      </w:pPr>
    </w:p>
    <w:p w14:paraId="5A7298B9" w14:textId="77777777" w:rsidR="004E6EC9" w:rsidRPr="004B1BC6" w:rsidRDefault="004E6EC9" w:rsidP="004E6EC9">
      <w:pPr>
        <w:pStyle w:val="TH"/>
      </w:pPr>
      <w:r w:rsidRPr="004B1BC6">
        <w:t>Table 6.1.2.22.3.2-2: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4E6EC9" w:rsidRPr="004B1BC6" w14:paraId="77DE5820" w14:textId="77777777" w:rsidTr="001E4379">
        <w:trPr>
          <w:jc w:val="center"/>
        </w:trPr>
        <w:tc>
          <w:tcPr>
            <w:tcW w:w="533" w:type="dxa"/>
            <w:tcBorders>
              <w:top w:val="single" w:sz="4" w:space="0" w:color="auto"/>
              <w:left w:val="single" w:sz="4" w:space="0" w:color="auto"/>
              <w:bottom w:val="single" w:sz="4" w:space="0" w:color="auto"/>
              <w:right w:val="single" w:sz="4" w:space="0" w:color="auto"/>
            </w:tcBorders>
          </w:tcPr>
          <w:p w14:paraId="7959D156" w14:textId="77777777" w:rsidR="004E6EC9" w:rsidRPr="004B1BC6"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5C0D22C" w14:textId="77777777" w:rsidR="004E6EC9" w:rsidRPr="004B1BC6" w:rsidRDefault="004E6EC9" w:rsidP="001E4379">
            <w:pPr>
              <w:pStyle w:val="TAH"/>
            </w:pPr>
            <w:r w:rsidRPr="004B1BC6">
              <w:t>Parameter</w:t>
            </w:r>
          </w:p>
        </w:tc>
        <w:tc>
          <w:tcPr>
            <w:tcW w:w="1010" w:type="dxa"/>
            <w:tcBorders>
              <w:top w:val="single" w:sz="4" w:space="0" w:color="auto"/>
              <w:left w:val="single" w:sz="4" w:space="0" w:color="auto"/>
              <w:bottom w:val="single" w:sz="4" w:space="0" w:color="auto"/>
              <w:right w:val="single" w:sz="4" w:space="0" w:color="auto"/>
            </w:tcBorders>
            <w:hideMark/>
          </w:tcPr>
          <w:p w14:paraId="514B9443" w14:textId="77777777" w:rsidR="004E6EC9" w:rsidRPr="004B1BC6" w:rsidRDefault="004E6EC9" w:rsidP="001E4379">
            <w:pPr>
              <w:pStyle w:val="TAH"/>
            </w:pPr>
            <w:r w:rsidRPr="004B1BC6">
              <w:t>Unit</w:t>
            </w:r>
          </w:p>
        </w:tc>
        <w:tc>
          <w:tcPr>
            <w:tcW w:w="992" w:type="dxa"/>
            <w:tcBorders>
              <w:top w:val="single" w:sz="4" w:space="0" w:color="auto"/>
              <w:left w:val="single" w:sz="4" w:space="0" w:color="auto"/>
              <w:bottom w:val="single" w:sz="4" w:space="0" w:color="auto"/>
              <w:right w:val="single" w:sz="4" w:space="0" w:color="auto"/>
            </w:tcBorders>
            <w:hideMark/>
          </w:tcPr>
          <w:p w14:paraId="5B83A39B" w14:textId="77777777" w:rsidR="004E6EC9" w:rsidRPr="004B1BC6" w:rsidRDefault="004E6EC9" w:rsidP="001E4379">
            <w:pPr>
              <w:pStyle w:val="TAH"/>
            </w:pPr>
            <w:r w:rsidRPr="004B1BC6">
              <w:t>NR Cell 1</w:t>
            </w:r>
          </w:p>
        </w:tc>
        <w:tc>
          <w:tcPr>
            <w:tcW w:w="975" w:type="dxa"/>
            <w:tcBorders>
              <w:top w:val="single" w:sz="4" w:space="0" w:color="auto"/>
              <w:left w:val="single" w:sz="4" w:space="0" w:color="auto"/>
              <w:bottom w:val="single" w:sz="4" w:space="0" w:color="auto"/>
              <w:right w:val="single" w:sz="4" w:space="0" w:color="auto"/>
            </w:tcBorders>
            <w:hideMark/>
          </w:tcPr>
          <w:p w14:paraId="64286645" w14:textId="77777777" w:rsidR="004E6EC9" w:rsidRPr="004B1BC6" w:rsidRDefault="004E6EC9" w:rsidP="001E4379">
            <w:pPr>
              <w:pStyle w:val="TAH"/>
            </w:pPr>
            <w:r w:rsidRPr="004B1BC6">
              <w:t>NR Cell 3</w:t>
            </w:r>
          </w:p>
        </w:tc>
        <w:tc>
          <w:tcPr>
            <w:tcW w:w="3827" w:type="dxa"/>
            <w:tcBorders>
              <w:top w:val="single" w:sz="4" w:space="0" w:color="auto"/>
              <w:left w:val="single" w:sz="4" w:space="0" w:color="auto"/>
              <w:bottom w:val="single" w:sz="4" w:space="0" w:color="auto"/>
              <w:right w:val="single" w:sz="4" w:space="0" w:color="auto"/>
            </w:tcBorders>
            <w:hideMark/>
          </w:tcPr>
          <w:p w14:paraId="7CE853A8" w14:textId="77777777" w:rsidR="004E6EC9" w:rsidRPr="004B1BC6" w:rsidRDefault="004E6EC9" w:rsidP="001E4379">
            <w:pPr>
              <w:pStyle w:val="TAH"/>
            </w:pPr>
            <w:r w:rsidRPr="004B1BC6">
              <w:t>Remark</w:t>
            </w:r>
          </w:p>
        </w:tc>
      </w:tr>
      <w:tr w:rsidR="004E6EC9" w:rsidRPr="004B1BC6" w14:paraId="240B7356" w14:textId="77777777" w:rsidTr="001E4379">
        <w:trPr>
          <w:jc w:val="center"/>
        </w:trPr>
        <w:tc>
          <w:tcPr>
            <w:tcW w:w="533" w:type="dxa"/>
            <w:tcBorders>
              <w:top w:val="single" w:sz="4" w:space="0" w:color="auto"/>
              <w:left w:val="single" w:sz="4" w:space="0" w:color="auto"/>
              <w:bottom w:val="single" w:sz="4" w:space="0" w:color="auto"/>
              <w:right w:val="single" w:sz="4" w:space="0" w:color="auto"/>
            </w:tcBorders>
            <w:hideMark/>
          </w:tcPr>
          <w:p w14:paraId="27E7CCD2" w14:textId="77777777" w:rsidR="004E6EC9" w:rsidRPr="004B1BC6" w:rsidRDefault="004E6EC9" w:rsidP="001E4379">
            <w:pPr>
              <w:pStyle w:val="TAH"/>
            </w:pPr>
            <w:r w:rsidRPr="004B1BC6">
              <w:t>T0</w:t>
            </w:r>
          </w:p>
        </w:tc>
        <w:tc>
          <w:tcPr>
            <w:tcW w:w="1134" w:type="dxa"/>
            <w:tcBorders>
              <w:top w:val="single" w:sz="4" w:space="0" w:color="auto"/>
              <w:left w:val="single" w:sz="4" w:space="0" w:color="auto"/>
              <w:bottom w:val="single" w:sz="4" w:space="0" w:color="auto"/>
              <w:right w:val="single" w:sz="4" w:space="0" w:color="auto"/>
            </w:tcBorders>
            <w:hideMark/>
          </w:tcPr>
          <w:p w14:paraId="02A95E3F" w14:textId="77777777" w:rsidR="004E6EC9" w:rsidRPr="004B1BC6" w:rsidRDefault="004E6EC9" w:rsidP="001E4379">
            <w:pPr>
              <w:pStyle w:val="TAL"/>
            </w:pPr>
            <w:r w:rsidRPr="004B1BC6">
              <w:t>SS/PBCH</w:t>
            </w:r>
          </w:p>
          <w:p w14:paraId="36915514" w14:textId="77777777" w:rsidR="004E6EC9" w:rsidRPr="004B1BC6" w:rsidRDefault="004E6EC9" w:rsidP="001E4379">
            <w:pPr>
              <w:pStyle w:val="TAH"/>
              <w:rPr>
                <w:b w:val="0"/>
              </w:rPr>
            </w:pPr>
            <w:r w:rsidRPr="004B1BC6">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0079B0F8" w14:textId="77777777" w:rsidR="004E6EC9" w:rsidRPr="004B1BC6" w:rsidRDefault="004E6EC9" w:rsidP="001E4379">
            <w:pPr>
              <w:pStyle w:val="TAH"/>
              <w:rPr>
                <w:b w:val="0"/>
              </w:rPr>
            </w:pPr>
            <w:r w:rsidRPr="004B1BC6">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5786D643" w14:textId="77777777" w:rsidR="004E6EC9" w:rsidRPr="004B1BC6" w:rsidRDefault="004E6EC9" w:rsidP="001E4379">
            <w:pPr>
              <w:pStyle w:val="TAH"/>
              <w:rPr>
                <w:b w:val="0"/>
                <w:lang w:eastAsia="zh-CN"/>
              </w:rPr>
            </w:pPr>
            <w:r w:rsidRPr="004B1BC6">
              <w:rPr>
                <w:b w:val="0"/>
                <w:lang w:eastAsia="zh-CN"/>
              </w:rPr>
              <w:t>-82</w:t>
            </w:r>
          </w:p>
        </w:tc>
        <w:tc>
          <w:tcPr>
            <w:tcW w:w="975" w:type="dxa"/>
            <w:tcBorders>
              <w:top w:val="single" w:sz="4" w:space="0" w:color="auto"/>
              <w:left w:val="single" w:sz="4" w:space="0" w:color="auto"/>
              <w:bottom w:val="single" w:sz="4" w:space="0" w:color="auto"/>
              <w:right w:val="single" w:sz="4" w:space="0" w:color="auto"/>
            </w:tcBorders>
            <w:hideMark/>
          </w:tcPr>
          <w:p w14:paraId="6AD69CB5" w14:textId="77777777" w:rsidR="004E6EC9" w:rsidRPr="004B1BC6" w:rsidRDefault="004E6EC9" w:rsidP="001E4379">
            <w:pPr>
              <w:pStyle w:val="TAH"/>
              <w:rPr>
                <w:b w:val="0"/>
              </w:rPr>
            </w:pPr>
            <w:r w:rsidRPr="004B1BC6">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4646C54A" w14:textId="77777777" w:rsidR="004E6EC9" w:rsidRPr="004B1BC6" w:rsidRDefault="004E6EC9" w:rsidP="001E4379">
            <w:pPr>
              <w:pStyle w:val="TAH"/>
              <w:jc w:val="left"/>
              <w:rPr>
                <w:b w:val="0"/>
              </w:rPr>
            </w:pPr>
            <w:r w:rsidRPr="004B1BC6">
              <w:rPr>
                <w:b w:val="0"/>
              </w:rPr>
              <w:t>The power level values are assigned to ensure the UE registered on NR Cell 1.</w:t>
            </w:r>
          </w:p>
        </w:tc>
      </w:tr>
      <w:tr w:rsidR="004E6EC9" w:rsidRPr="004B1BC6" w14:paraId="09601898" w14:textId="77777777" w:rsidTr="001E4379">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65480B5" w14:textId="77777777" w:rsidR="004E6EC9" w:rsidRPr="004B1BC6" w:rsidRDefault="004E6EC9" w:rsidP="001E4379">
            <w:pPr>
              <w:pStyle w:val="TAH"/>
            </w:pPr>
            <w:r w:rsidRPr="004B1BC6">
              <w:t>T1</w:t>
            </w:r>
          </w:p>
        </w:tc>
        <w:tc>
          <w:tcPr>
            <w:tcW w:w="1134" w:type="dxa"/>
            <w:tcBorders>
              <w:top w:val="single" w:sz="4" w:space="0" w:color="auto"/>
              <w:left w:val="single" w:sz="4" w:space="0" w:color="auto"/>
              <w:bottom w:val="single" w:sz="4" w:space="0" w:color="auto"/>
              <w:right w:val="single" w:sz="4" w:space="0" w:color="auto"/>
            </w:tcBorders>
            <w:hideMark/>
          </w:tcPr>
          <w:p w14:paraId="52DA911F" w14:textId="77777777" w:rsidR="004E6EC9" w:rsidRPr="004B1BC6" w:rsidRDefault="004E6EC9" w:rsidP="001E4379">
            <w:pPr>
              <w:pStyle w:val="TAL"/>
            </w:pPr>
            <w:r w:rsidRPr="004B1BC6">
              <w:t>SS/PBCH</w:t>
            </w:r>
          </w:p>
          <w:p w14:paraId="25FE2549" w14:textId="77777777" w:rsidR="004E6EC9" w:rsidRPr="004B1BC6" w:rsidRDefault="004E6EC9" w:rsidP="001E4379">
            <w:pPr>
              <w:pStyle w:val="TAL"/>
            </w:pPr>
            <w:r w:rsidRPr="004B1BC6">
              <w:t>SSS EPRE</w:t>
            </w:r>
          </w:p>
        </w:tc>
        <w:tc>
          <w:tcPr>
            <w:tcW w:w="1010" w:type="dxa"/>
            <w:tcBorders>
              <w:top w:val="single" w:sz="4" w:space="0" w:color="auto"/>
              <w:left w:val="single" w:sz="4" w:space="0" w:color="auto"/>
              <w:bottom w:val="single" w:sz="4" w:space="0" w:color="auto"/>
              <w:right w:val="single" w:sz="4" w:space="0" w:color="auto"/>
            </w:tcBorders>
            <w:hideMark/>
          </w:tcPr>
          <w:p w14:paraId="21E91EE3" w14:textId="77777777" w:rsidR="004E6EC9" w:rsidRPr="004B1BC6" w:rsidRDefault="004E6EC9" w:rsidP="001E4379">
            <w:pPr>
              <w:pStyle w:val="TAL"/>
              <w:jc w:val="center"/>
            </w:pPr>
            <w:r w:rsidRPr="004B1BC6">
              <w:t>dBm/SCS</w:t>
            </w:r>
          </w:p>
        </w:tc>
        <w:tc>
          <w:tcPr>
            <w:tcW w:w="992" w:type="dxa"/>
            <w:tcBorders>
              <w:top w:val="single" w:sz="4" w:space="0" w:color="auto"/>
              <w:left w:val="single" w:sz="4" w:space="0" w:color="auto"/>
              <w:bottom w:val="single" w:sz="4" w:space="0" w:color="auto"/>
              <w:right w:val="single" w:sz="4" w:space="0" w:color="auto"/>
            </w:tcBorders>
            <w:hideMark/>
          </w:tcPr>
          <w:p w14:paraId="0752BB3E" w14:textId="77777777" w:rsidR="004E6EC9" w:rsidRPr="004B1BC6" w:rsidRDefault="004E6EC9" w:rsidP="001E4379">
            <w:pPr>
              <w:pStyle w:val="TAC"/>
            </w:pPr>
            <w:r w:rsidRPr="004B1BC6">
              <w:rPr>
                <w:lang w:eastAsia="zh-CN"/>
              </w:rPr>
              <w:t>-82</w:t>
            </w:r>
          </w:p>
        </w:tc>
        <w:tc>
          <w:tcPr>
            <w:tcW w:w="975" w:type="dxa"/>
            <w:tcBorders>
              <w:top w:val="single" w:sz="4" w:space="0" w:color="auto"/>
              <w:left w:val="single" w:sz="4" w:space="0" w:color="auto"/>
              <w:bottom w:val="single" w:sz="4" w:space="0" w:color="auto"/>
              <w:right w:val="single" w:sz="4" w:space="0" w:color="auto"/>
            </w:tcBorders>
            <w:hideMark/>
          </w:tcPr>
          <w:p w14:paraId="0BE5E5A9" w14:textId="77777777" w:rsidR="004E6EC9" w:rsidRPr="004B1BC6" w:rsidRDefault="004E6EC9" w:rsidP="001E4379">
            <w:pPr>
              <w:pStyle w:val="TAC"/>
            </w:pPr>
            <w:r w:rsidRPr="004B1BC6">
              <w:rPr>
                <w:lang w:eastAsia="zh-CN"/>
              </w:rPr>
              <w:t>-82</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DA83759" w14:textId="77777777" w:rsidR="004E6EC9" w:rsidRPr="004B1BC6" w:rsidRDefault="004E6EC9" w:rsidP="001E4379">
            <w:pPr>
              <w:pStyle w:val="TAL"/>
            </w:pPr>
            <w:r w:rsidRPr="004B1BC6">
              <w:t>The power level values are assigned to satisfy Srxlev</w:t>
            </w:r>
            <w:r w:rsidRPr="004B1BC6">
              <w:rPr>
                <w:vertAlign w:val="subscript"/>
              </w:rPr>
              <w:t>NR Cell 1</w:t>
            </w:r>
            <w:r w:rsidRPr="004B1BC6">
              <w:t xml:space="preserve"> &gt; 0, Srxlev</w:t>
            </w:r>
            <w:r w:rsidRPr="004B1BC6">
              <w:rPr>
                <w:vertAlign w:val="subscript"/>
              </w:rPr>
              <w:t>NR Cell 3</w:t>
            </w:r>
            <w:r w:rsidRPr="004B1BC6">
              <w:t xml:space="preserve"> &lt; Thresh</w:t>
            </w:r>
            <w:r w:rsidRPr="004B1BC6">
              <w:rPr>
                <w:vertAlign w:val="subscript"/>
              </w:rPr>
              <w:t>NR Cell 3, highP</w:t>
            </w:r>
            <w:r w:rsidRPr="004B1BC6">
              <w:t>, Squal</w:t>
            </w:r>
            <w:r w:rsidRPr="004B1BC6">
              <w:rPr>
                <w:vertAlign w:val="subscript"/>
              </w:rPr>
              <w:t>NR Cell 1</w:t>
            </w:r>
            <w:r w:rsidRPr="004B1BC6">
              <w:t xml:space="preserve"> &gt; 0 and Squal</w:t>
            </w:r>
            <w:r w:rsidRPr="004B1BC6">
              <w:rPr>
                <w:vertAlign w:val="subscript"/>
              </w:rPr>
              <w:t>NR Cell 3</w:t>
            </w:r>
            <w:r w:rsidRPr="004B1BC6">
              <w:t xml:space="preserve"> &gt; Thresh</w:t>
            </w:r>
            <w:r w:rsidRPr="004B1BC6">
              <w:rPr>
                <w:vertAlign w:val="subscript"/>
              </w:rPr>
              <w:t>NR Cell 3, highQ</w:t>
            </w:r>
            <w:r w:rsidRPr="004B1BC6">
              <w:t>.</w:t>
            </w:r>
          </w:p>
        </w:tc>
      </w:tr>
      <w:tr w:rsidR="004E6EC9" w:rsidRPr="004B1BC6" w14:paraId="36F6C716"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69C28BB" w14:textId="77777777" w:rsidR="004E6EC9" w:rsidRPr="004B1BC6" w:rsidRDefault="004E6EC9" w:rsidP="001E4379">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6FD35989" w14:textId="77777777" w:rsidR="004E6EC9" w:rsidRPr="004B1BC6" w:rsidRDefault="004E6EC9" w:rsidP="001E4379">
            <w:pPr>
              <w:pStyle w:val="TAL"/>
            </w:pPr>
            <w:r w:rsidRPr="004B1BC6">
              <w:t>RSRQ</w:t>
            </w:r>
          </w:p>
        </w:tc>
        <w:tc>
          <w:tcPr>
            <w:tcW w:w="1010" w:type="dxa"/>
            <w:tcBorders>
              <w:top w:val="single" w:sz="4" w:space="0" w:color="auto"/>
              <w:left w:val="single" w:sz="4" w:space="0" w:color="auto"/>
              <w:bottom w:val="single" w:sz="4" w:space="0" w:color="auto"/>
              <w:right w:val="single" w:sz="4" w:space="0" w:color="auto"/>
            </w:tcBorders>
            <w:hideMark/>
          </w:tcPr>
          <w:p w14:paraId="1A1EC12D" w14:textId="77777777" w:rsidR="004E6EC9" w:rsidRPr="004B1BC6" w:rsidRDefault="004E6EC9" w:rsidP="001E4379">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hideMark/>
          </w:tcPr>
          <w:p w14:paraId="28E59E1C" w14:textId="77777777" w:rsidR="004E6EC9" w:rsidRPr="004B1BC6" w:rsidRDefault="004E6EC9" w:rsidP="001E4379">
            <w:pPr>
              <w:pStyle w:val="TAC"/>
            </w:pPr>
            <w:r w:rsidRPr="004B1BC6">
              <w:rPr>
                <w:lang w:eastAsia="zh-CN"/>
              </w:rPr>
              <w:t>-10.76</w:t>
            </w:r>
          </w:p>
        </w:tc>
        <w:tc>
          <w:tcPr>
            <w:tcW w:w="975" w:type="dxa"/>
            <w:tcBorders>
              <w:top w:val="single" w:sz="4" w:space="0" w:color="auto"/>
              <w:left w:val="single" w:sz="4" w:space="0" w:color="auto"/>
              <w:bottom w:val="single" w:sz="4" w:space="0" w:color="auto"/>
              <w:right w:val="single" w:sz="4" w:space="0" w:color="auto"/>
            </w:tcBorders>
            <w:hideMark/>
          </w:tcPr>
          <w:p w14:paraId="0BEF6BF2" w14:textId="77777777" w:rsidR="004E6EC9" w:rsidRPr="004B1BC6" w:rsidRDefault="004E6EC9" w:rsidP="001E4379">
            <w:pPr>
              <w:pStyle w:val="TAC"/>
            </w:pPr>
            <w:r w:rsidRPr="004B1BC6">
              <w:rPr>
                <w:lang w:eastAsia="zh-CN"/>
              </w:rPr>
              <w:t>-10.76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B0CD93C" w14:textId="77777777" w:rsidR="004E6EC9" w:rsidRPr="004B1BC6" w:rsidRDefault="004E6EC9" w:rsidP="001E4379">
            <w:pPr>
              <w:spacing w:after="0"/>
              <w:rPr>
                <w:rFonts w:ascii="Arial" w:hAnsi="Arial"/>
                <w:sz w:val="18"/>
              </w:rPr>
            </w:pPr>
          </w:p>
        </w:tc>
      </w:tr>
      <w:tr w:rsidR="004E6EC9" w:rsidRPr="004B1BC6" w14:paraId="689015C8"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4406D3C" w14:textId="77777777" w:rsidR="004E6EC9" w:rsidRPr="004B1BC6" w:rsidRDefault="004E6EC9" w:rsidP="001E4379">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26AB7343" w14:textId="77777777" w:rsidR="004E6EC9" w:rsidRPr="004B1BC6" w:rsidRDefault="004E6EC9" w:rsidP="001E4379">
            <w:pPr>
              <w:pStyle w:val="TAL"/>
            </w:pPr>
            <w:r w:rsidRPr="004B1BC6">
              <w:t>Qqualmin</w:t>
            </w:r>
          </w:p>
        </w:tc>
        <w:tc>
          <w:tcPr>
            <w:tcW w:w="1010" w:type="dxa"/>
            <w:tcBorders>
              <w:top w:val="single" w:sz="4" w:space="0" w:color="auto"/>
              <w:left w:val="single" w:sz="4" w:space="0" w:color="auto"/>
              <w:bottom w:val="single" w:sz="4" w:space="0" w:color="auto"/>
              <w:right w:val="single" w:sz="4" w:space="0" w:color="auto"/>
            </w:tcBorders>
            <w:hideMark/>
          </w:tcPr>
          <w:p w14:paraId="1A718A5D" w14:textId="77777777" w:rsidR="004E6EC9" w:rsidRPr="004B1BC6" w:rsidRDefault="004E6EC9" w:rsidP="001E4379">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hideMark/>
          </w:tcPr>
          <w:p w14:paraId="10D5CE08" w14:textId="77777777" w:rsidR="004E6EC9" w:rsidRPr="004B1BC6" w:rsidRDefault="004E6EC9" w:rsidP="001E4379">
            <w:pPr>
              <w:pStyle w:val="TAC"/>
            </w:pPr>
            <w:r w:rsidRPr="004B1BC6">
              <w:t>-20</w:t>
            </w:r>
          </w:p>
        </w:tc>
        <w:tc>
          <w:tcPr>
            <w:tcW w:w="975" w:type="dxa"/>
            <w:tcBorders>
              <w:top w:val="single" w:sz="4" w:space="0" w:color="auto"/>
              <w:left w:val="single" w:sz="4" w:space="0" w:color="auto"/>
              <w:bottom w:val="single" w:sz="4" w:space="0" w:color="auto"/>
              <w:right w:val="single" w:sz="4" w:space="0" w:color="auto"/>
            </w:tcBorders>
            <w:hideMark/>
          </w:tcPr>
          <w:p w14:paraId="754DBDE1" w14:textId="77777777" w:rsidR="004E6EC9" w:rsidRPr="004B1BC6" w:rsidRDefault="004E6EC9" w:rsidP="001E4379">
            <w:pPr>
              <w:pStyle w:val="TAC"/>
            </w:pPr>
            <w:r w:rsidRPr="004B1BC6">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427A4AB0" w14:textId="77777777" w:rsidR="004E6EC9" w:rsidRPr="004B1BC6" w:rsidRDefault="004E6EC9" w:rsidP="001E4379">
            <w:pPr>
              <w:spacing w:after="0"/>
              <w:rPr>
                <w:rFonts w:ascii="Arial" w:hAnsi="Arial"/>
                <w:sz w:val="18"/>
              </w:rPr>
            </w:pPr>
          </w:p>
        </w:tc>
      </w:tr>
      <w:tr w:rsidR="004E6EC9" w:rsidRPr="004B1BC6" w14:paraId="3DDBFB74"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AA07D4F" w14:textId="77777777" w:rsidR="004E6EC9" w:rsidRPr="004B1BC6" w:rsidRDefault="004E6EC9" w:rsidP="001E4379">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79F42FDD" w14:textId="77777777" w:rsidR="004E6EC9" w:rsidRPr="004B1BC6" w:rsidRDefault="004E6EC9" w:rsidP="001E4379">
            <w:pPr>
              <w:pStyle w:val="TAL"/>
            </w:pPr>
            <w:r w:rsidRPr="004B1BC6">
              <w:t>Qrxlevmin</w:t>
            </w:r>
          </w:p>
        </w:tc>
        <w:tc>
          <w:tcPr>
            <w:tcW w:w="1010" w:type="dxa"/>
            <w:tcBorders>
              <w:top w:val="single" w:sz="4" w:space="0" w:color="auto"/>
              <w:left w:val="single" w:sz="4" w:space="0" w:color="auto"/>
              <w:bottom w:val="single" w:sz="4" w:space="0" w:color="auto"/>
              <w:right w:val="single" w:sz="4" w:space="0" w:color="auto"/>
            </w:tcBorders>
            <w:hideMark/>
          </w:tcPr>
          <w:p w14:paraId="27DD2E58" w14:textId="77777777" w:rsidR="004E6EC9" w:rsidRPr="004B1BC6" w:rsidRDefault="004E6EC9" w:rsidP="001E4379">
            <w:pPr>
              <w:pStyle w:val="TAC"/>
              <w:jc w:val="left"/>
            </w:pPr>
            <w:r w:rsidRPr="004B1BC6">
              <w:t>dBm</w:t>
            </w:r>
          </w:p>
        </w:tc>
        <w:tc>
          <w:tcPr>
            <w:tcW w:w="992" w:type="dxa"/>
            <w:tcBorders>
              <w:top w:val="single" w:sz="4" w:space="0" w:color="auto"/>
              <w:left w:val="single" w:sz="4" w:space="0" w:color="auto"/>
              <w:bottom w:val="single" w:sz="4" w:space="0" w:color="auto"/>
              <w:right w:val="single" w:sz="4" w:space="0" w:color="auto"/>
            </w:tcBorders>
            <w:hideMark/>
          </w:tcPr>
          <w:p w14:paraId="6B479F96" w14:textId="77777777" w:rsidR="004E6EC9" w:rsidRPr="004B1BC6" w:rsidRDefault="004E6EC9" w:rsidP="001E4379">
            <w:pPr>
              <w:pStyle w:val="TAC"/>
            </w:pPr>
            <w:r w:rsidRPr="004B1BC6">
              <w:t>-106</w:t>
            </w:r>
          </w:p>
        </w:tc>
        <w:tc>
          <w:tcPr>
            <w:tcW w:w="975" w:type="dxa"/>
            <w:tcBorders>
              <w:top w:val="single" w:sz="4" w:space="0" w:color="auto"/>
              <w:left w:val="single" w:sz="4" w:space="0" w:color="auto"/>
              <w:bottom w:val="single" w:sz="4" w:space="0" w:color="auto"/>
              <w:right w:val="single" w:sz="4" w:space="0" w:color="auto"/>
            </w:tcBorders>
            <w:hideMark/>
          </w:tcPr>
          <w:p w14:paraId="35C2317B" w14:textId="77777777" w:rsidR="004E6EC9" w:rsidRPr="004B1BC6" w:rsidRDefault="004E6EC9" w:rsidP="001E4379">
            <w:pPr>
              <w:pStyle w:val="TAC"/>
            </w:pPr>
            <w:r w:rsidRPr="004B1BC6">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5F11C6A" w14:textId="77777777" w:rsidR="004E6EC9" w:rsidRPr="004B1BC6" w:rsidRDefault="004E6EC9" w:rsidP="001E4379">
            <w:pPr>
              <w:spacing w:after="0"/>
              <w:rPr>
                <w:rFonts w:ascii="Arial" w:hAnsi="Arial"/>
                <w:sz w:val="18"/>
              </w:rPr>
            </w:pPr>
          </w:p>
        </w:tc>
      </w:tr>
      <w:tr w:rsidR="004E6EC9" w:rsidRPr="004B1BC6" w14:paraId="71F47367"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B4A6F2D" w14:textId="77777777" w:rsidR="004E6EC9" w:rsidRPr="004B1BC6" w:rsidRDefault="004E6EC9" w:rsidP="001E4379">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3197E99D" w14:textId="77777777" w:rsidR="004E6EC9" w:rsidRPr="004B1BC6" w:rsidRDefault="004E6EC9" w:rsidP="001E4379">
            <w:pPr>
              <w:pStyle w:val="TAL"/>
            </w:pPr>
            <w:r w:rsidRPr="004B1BC6">
              <w:t>Noc</w:t>
            </w:r>
          </w:p>
        </w:tc>
        <w:tc>
          <w:tcPr>
            <w:tcW w:w="1010" w:type="dxa"/>
            <w:tcBorders>
              <w:top w:val="single" w:sz="4" w:space="0" w:color="auto"/>
              <w:left w:val="single" w:sz="4" w:space="0" w:color="auto"/>
              <w:bottom w:val="single" w:sz="4" w:space="0" w:color="auto"/>
              <w:right w:val="single" w:sz="4" w:space="0" w:color="auto"/>
            </w:tcBorders>
            <w:hideMark/>
          </w:tcPr>
          <w:p w14:paraId="2BEA04D4" w14:textId="77777777" w:rsidR="004E6EC9" w:rsidRPr="004B1BC6" w:rsidRDefault="004E6EC9" w:rsidP="001E4379">
            <w:pPr>
              <w:pStyle w:val="TAC"/>
              <w:jc w:val="left"/>
            </w:pPr>
            <w:r w:rsidRPr="004B1BC6">
              <w:t>dBm/SCS</w:t>
            </w:r>
          </w:p>
        </w:tc>
        <w:tc>
          <w:tcPr>
            <w:tcW w:w="992" w:type="dxa"/>
            <w:tcBorders>
              <w:top w:val="single" w:sz="4" w:space="0" w:color="auto"/>
              <w:left w:val="single" w:sz="4" w:space="0" w:color="auto"/>
              <w:bottom w:val="single" w:sz="4" w:space="0" w:color="auto"/>
              <w:right w:val="single" w:sz="4" w:space="0" w:color="auto"/>
            </w:tcBorders>
            <w:hideMark/>
          </w:tcPr>
          <w:p w14:paraId="4BC7F5DB" w14:textId="77777777" w:rsidR="004E6EC9" w:rsidRPr="004B1BC6" w:rsidRDefault="004E6EC9" w:rsidP="001E4379">
            <w:pPr>
              <w:pStyle w:val="TAC"/>
            </w:pPr>
            <w:r w:rsidRPr="004B1BC6">
              <w:t>-145</w:t>
            </w:r>
          </w:p>
        </w:tc>
        <w:tc>
          <w:tcPr>
            <w:tcW w:w="975" w:type="dxa"/>
            <w:tcBorders>
              <w:top w:val="single" w:sz="4" w:space="0" w:color="auto"/>
              <w:left w:val="single" w:sz="4" w:space="0" w:color="auto"/>
              <w:bottom w:val="single" w:sz="4" w:space="0" w:color="auto"/>
              <w:right w:val="single" w:sz="4" w:space="0" w:color="auto"/>
            </w:tcBorders>
            <w:hideMark/>
          </w:tcPr>
          <w:p w14:paraId="512FBF47" w14:textId="77777777" w:rsidR="004E6EC9" w:rsidRPr="004B1BC6" w:rsidRDefault="004E6EC9" w:rsidP="001E4379">
            <w:pPr>
              <w:pStyle w:val="TAC"/>
            </w:pPr>
            <w:r w:rsidRPr="004B1BC6">
              <w:t>-145</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FC9F623" w14:textId="77777777" w:rsidR="004E6EC9" w:rsidRPr="004B1BC6" w:rsidRDefault="004E6EC9" w:rsidP="001E4379">
            <w:pPr>
              <w:spacing w:after="0"/>
              <w:rPr>
                <w:rFonts w:ascii="Arial" w:hAnsi="Arial"/>
                <w:sz w:val="18"/>
              </w:rPr>
            </w:pPr>
          </w:p>
        </w:tc>
      </w:tr>
      <w:tr w:rsidR="004E6EC9" w:rsidRPr="004B1BC6" w14:paraId="54331EF5" w14:textId="77777777" w:rsidTr="001E4379">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49FC3CB0" w14:textId="77777777" w:rsidR="004E6EC9" w:rsidRPr="004B1BC6" w:rsidRDefault="004E6EC9" w:rsidP="001E4379">
            <w:pPr>
              <w:pStyle w:val="TAH"/>
            </w:pPr>
            <w:r w:rsidRPr="004B1BC6">
              <w:t>T2</w:t>
            </w:r>
          </w:p>
        </w:tc>
        <w:tc>
          <w:tcPr>
            <w:tcW w:w="1134" w:type="dxa"/>
            <w:tcBorders>
              <w:top w:val="single" w:sz="4" w:space="0" w:color="auto"/>
              <w:left w:val="single" w:sz="4" w:space="0" w:color="auto"/>
              <w:bottom w:val="single" w:sz="4" w:space="0" w:color="auto"/>
              <w:right w:val="single" w:sz="4" w:space="0" w:color="auto"/>
            </w:tcBorders>
            <w:hideMark/>
          </w:tcPr>
          <w:p w14:paraId="6CB118F5" w14:textId="77777777" w:rsidR="004E6EC9" w:rsidRPr="004B1BC6" w:rsidRDefault="004E6EC9" w:rsidP="001E4379">
            <w:pPr>
              <w:pStyle w:val="TAL"/>
            </w:pPr>
            <w:r w:rsidRPr="004B1BC6">
              <w:t>SS/PBCH</w:t>
            </w:r>
          </w:p>
          <w:p w14:paraId="611753DB" w14:textId="77777777" w:rsidR="004E6EC9" w:rsidRPr="004B1BC6" w:rsidRDefault="004E6EC9" w:rsidP="001E4379">
            <w:pPr>
              <w:pStyle w:val="TAL"/>
            </w:pPr>
            <w:r w:rsidRPr="004B1BC6">
              <w:t>SSS EPRE</w:t>
            </w:r>
          </w:p>
        </w:tc>
        <w:tc>
          <w:tcPr>
            <w:tcW w:w="1010" w:type="dxa"/>
            <w:tcBorders>
              <w:top w:val="single" w:sz="4" w:space="0" w:color="auto"/>
              <w:left w:val="single" w:sz="4" w:space="0" w:color="auto"/>
              <w:bottom w:val="single" w:sz="4" w:space="0" w:color="auto"/>
              <w:right w:val="single" w:sz="4" w:space="0" w:color="auto"/>
            </w:tcBorders>
            <w:hideMark/>
          </w:tcPr>
          <w:p w14:paraId="56F8E547" w14:textId="77777777" w:rsidR="004E6EC9" w:rsidRPr="004B1BC6" w:rsidRDefault="004E6EC9" w:rsidP="001E4379">
            <w:pPr>
              <w:pStyle w:val="TAL"/>
            </w:pPr>
            <w:r w:rsidRPr="004B1BC6">
              <w:t>dBm/SCS</w:t>
            </w:r>
          </w:p>
        </w:tc>
        <w:tc>
          <w:tcPr>
            <w:tcW w:w="992" w:type="dxa"/>
            <w:tcBorders>
              <w:top w:val="single" w:sz="4" w:space="0" w:color="auto"/>
              <w:left w:val="single" w:sz="4" w:space="0" w:color="auto"/>
              <w:bottom w:val="single" w:sz="4" w:space="0" w:color="auto"/>
              <w:right w:val="single" w:sz="4" w:space="0" w:color="auto"/>
            </w:tcBorders>
            <w:hideMark/>
          </w:tcPr>
          <w:p w14:paraId="2580C423" w14:textId="77777777" w:rsidR="004E6EC9" w:rsidRPr="004B1BC6" w:rsidRDefault="004E6EC9" w:rsidP="001E4379">
            <w:pPr>
              <w:pStyle w:val="TAC"/>
            </w:pPr>
            <w:r w:rsidRPr="004B1BC6">
              <w:rPr>
                <w:lang w:eastAsia="zh-CN"/>
              </w:rPr>
              <w:t>-82</w:t>
            </w:r>
          </w:p>
        </w:tc>
        <w:tc>
          <w:tcPr>
            <w:tcW w:w="975" w:type="dxa"/>
            <w:tcBorders>
              <w:top w:val="single" w:sz="4" w:space="0" w:color="auto"/>
              <w:left w:val="single" w:sz="4" w:space="0" w:color="auto"/>
              <w:bottom w:val="single" w:sz="4" w:space="0" w:color="auto"/>
              <w:right w:val="single" w:sz="4" w:space="0" w:color="auto"/>
            </w:tcBorders>
            <w:hideMark/>
          </w:tcPr>
          <w:p w14:paraId="57F14968" w14:textId="77777777" w:rsidR="004E6EC9" w:rsidRPr="004B1BC6" w:rsidRDefault="004E6EC9" w:rsidP="001E4379">
            <w:pPr>
              <w:pStyle w:val="TAC"/>
            </w:pPr>
            <w:r w:rsidRPr="004B1BC6">
              <w:rPr>
                <w:lang w:eastAsia="zh-CN"/>
              </w:rPr>
              <w:t>-91</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5E99FAB0" w14:textId="77777777" w:rsidR="004E6EC9" w:rsidRPr="004B1BC6" w:rsidRDefault="004E6EC9" w:rsidP="001E4379">
            <w:pPr>
              <w:pStyle w:val="TAL"/>
            </w:pPr>
            <w:r w:rsidRPr="004B1BC6">
              <w:t>The power level values are assigned to satisfy Srxlev</w:t>
            </w:r>
            <w:r w:rsidRPr="004B1BC6">
              <w:rPr>
                <w:vertAlign w:val="subscript"/>
              </w:rPr>
              <w:t>NR Cell 3</w:t>
            </w:r>
            <w:r w:rsidRPr="004B1BC6">
              <w:t xml:space="preserve"> &gt; Thresh</w:t>
            </w:r>
            <w:r w:rsidRPr="004B1BC6">
              <w:rPr>
                <w:vertAlign w:val="subscript"/>
              </w:rPr>
              <w:t>serving, lowP</w:t>
            </w:r>
            <w:r w:rsidRPr="004B1BC6">
              <w:t xml:space="preserve"> and Squal</w:t>
            </w:r>
            <w:r w:rsidRPr="004B1BC6">
              <w:rPr>
                <w:vertAlign w:val="subscript"/>
              </w:rPr>
              <w:t>NR Cell 1</w:t>
            </w:r>
            <w:r w:rsidRPr="004B1BC6">
              <w:t xml:space="preserve"> &gt; Thresh</w:t>
            </w:r>
            <w:r w:rsidRPr="004B1BC6">
              <w:rPr>
                <w:vertAlign w:val="subscript"/>
              </w:rPr>
              <w:t>NR Cell 1, lowQ</w:t>
            </w:r>
            <w:r w:rsidRPr="004B1BC6">
              <w:t>. But Squal</w:t>
            </w:r>
            <w:r w:rsidRPr="004B1BC6">
              <w:rPr>
                <w:vertAlign w:val="subscript"/>
              </w:rPr>
              <w:t>NR Cell 3</w:t>
            </w:r>
            <w:r w:rsidRPr="004B1BC6">
              <w:t xml:space="preserve"> is larger than Thresh</w:t>
            </w:r>
            <w:r w:rsidRPr="004B1BC6">
              <w:rPr>
                <w:vertAlign w:val="subscript"/>
              </w:rPr>
              <w:t>serving, lowQ</w:t>
            </w:r>
          </w:p>
        </w:tc>
      </w:tr>
      <w:tr w:rsidR="004E6EC9" w:rsidRPr="004B1BC6" w14:paraId="54EF7A0B"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tcPr>
          <w:p w14:paraId="483781DB" w14:textId="77777777" w:rsidR="004E6EC9" w:rsidRPr="004B1BC6"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tcPr>
          <w:p w14:paraId="147D9B22" w14:textId="77777777" w:rsidR="004E6EC9" w:rsidRPr="004B1BC6" w:rsidRDefault="004E6EC9" w:rsidP="001E4379">
            <w:pPr>
              <w:pStyle w:val="TAL"/>
            </w:pPr>
            <w:r w:rsidRPr="004B1BC6">
              <w:t>RSRQ</w:t>
            </w:r>
          </w:p>
        </w:tc>
        <w:tc>
          <w:tcPr>
            <w:tcW w:w="1010" w:type="dxa"/>
            <w:tcBorders>
              <w:top w:val="single" w:sz="4" w:space="0" w:color="auto"/>
              <w:left w:val="single" w:sz="4" w:space="0" w:color="auto"/>
              <w:bottom w:val="single" w:sz="4" w:space="0" w:color="auto"/>
              <w:right w:val="single" w:sz="4" w:space="0" w:color="auto"/>
            </w:tcBorders>
          </w:tcPr>
          <w:p w14:paraId="31B52265" w14:textId="77777777" w:rsidR="004E6EC9" w:rsidRPr="004B1BC6" w:rsidRDefault="004E6EC9" w:rsidP="001E4379">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tcPr>
          <w:p w14:paraId="0CF55BA1" w14:textId="77777777" w:rsidR="004E6EC9" w:rsidRPr="004B1BC6" w:rsidRDefault="004E6EC9" w:rsidP="001E4379">
            <w:pPr>
              <w:pStyle w:val="TAC"/>
              <w:rPr>
                <w:lang w:eastAsia="zh-CN"/>
              </w:rPr>
            </w:pPr>
            <w:r w:rsidRPr="004B1BC6">
              <w:rPr>
                <w:lang w:eastAsia="zh-CN"/>
              </w:rPr>
              <w:t>-10.76</w:t>
            </w:r>
          </w:p>
        </w:tc>
        <w:tc>
          <w:tcPr>
            <w:tcW w:w="975" w:type="dxa"/>
            <w:tcBorders>
              <w:top w:val="single" w:sz="4" w:space="0" w:color="auto"/>
              <w:left w:val="single" w:sz="4" w:space="0" w:color="auto"/>
              <w:bottom w:val="single" w:sz="4" w:space="0" w:color="auto"/>
              <w:right w:val="single" w:sz="4" w:space="0" w:color="auto"/>
            </w:tcBorders>
          </w:tcPr>
          <w:p w14:paraId="3BC8E849" w14:textId="77777777" w:rsidR="004E6EC9" w:rsidRPr="004B1BC6" w:rsidRDefault="004E6EC9" w:rsidP="001E4379">
            <w:pPr>
              <w:pStyle w:val="TAC"/>
              <w:rPr>
                <w:lang w:eastAsia="zh-CN"/>
              </w:rPr>
            </w:pPr>
            <w:r w:rsidRPr="004B1BC6">
              <w:rPr>
                <w:lang w:eastAsia="zh-CN"/>
              </w:rPr>
              <w:t>-10.76</w:t>
            </w:r>
          </w:p>
        </w:tc>
        <w:tc>
          <w:tcPr>
            <w:tcW w:w="3827" w:type="dxa"/>
            <w:vMerge/>
            <w:tcBorders>
              <w:top w:val="single" w:sz="4" w:space="0" w:color="auto"/>
              <w:left w:val="single" w:sz="4" w:space="0" w:color="auto"/>
              <w:bottom w:val="single" w:sz="4" w:space="0" w:color="auto"/>
              <w:right w:val="single" w:sz="4" w:space="0" w:color="auto"/>
            </w:tcBorders>
          </w:tcPr>
          <w:p w14:paraId="25840639" w14:textId="77777777" w:rsidR="004E6EC9" w:rsidRPr="004B1BC6" w:rsidRDefault="004E6EC9" w:rsidP="001E4379">
            <w:pPr>
              <w:pStyle w:val="TAL"/>
            </w:pPr>
          </w:p>
        </w:tc>
      </w:tr>
      <w:tr w:rsidR="004E6EC9" w:rsidRPr="004B1BC6" w14:paraId="054EB34A"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tcPr>
          <w:p w14:paraId="0229E0D3" w14:textId="77777777" w:rsidR="004E6EC9" w:rsidRPr="004B1BC6"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tcPr>
          <w:p w14:paraId="1BA2B68D" w14:textId="77777777" w:rsidR="004E6EC9" w:rsidRPr="004B1BC6" w:rsidRDefault="004E6EC9" w:rsidP="001E4379">
            <w:pPr>
              <w:pStyle w:val="TAL"/>
            </w:pPr>
            <w:r w:rsidRPr="004B1BC6">
              <w:t>Qqualmin</w:t>
            </w:r>
          </w:p>
        </w:tc>
        <w:tc>
          <w:tcPr>
            <w:tcW w:w="1010" w:type="dxa"/>
            <w:tcBorders>
              <w:top w:val="single" w:sz="4" w:space="0" w:color="auto"/>
              <w:left w:val="single" w:sz="4" w:space="0" w:color="auto"/>
              <w:bottom w:val="single" w:sz="4" w:space="0" w:color="auto"/>
              <w:right w:val="single" w:sz="4" w:space="0" w:color="auto"/>
            </w:tcBorders>
          </w:tcPr>
          <w:p w14:paraId="4C420608" w14:textId="77777777" w:rsidR="004E6EC9" w:rsidRPr="004B1BC6" w:rsidRDefault="004E6EC9" w:rsidP="001E4379">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tcPr>
          <w:p w14:paraId="1BEE4457" w14:textId="77777777" w:rsidR="004E6EC9" w:rsidRPr="004B1BC6" w:rsidRDefault="004E6EC9" w:rsidP="001E4379">
            <w:pPr>
              <w:pStyle w:val="TAC"/>
              <w:rPr>
                <w:lang w:eastAsia="zh-CN"/>
              </w:rPr>
            </w:pPr>
            <w:r w:rsidRPr="004B1BC6">
              <w:t>-20</w:t>
            </w:r>
          </w:p>
        </w:tc>
        <w:tc>
          <w:tcPr>
            <w:tcW w:w="975" w:type="dxa"/>
            <w:tcBorders>
              <w:top w:val="single" w:sz="4" w:space="0" w:color="auto"/>
              <w:left w:val="single" w:sz="4" w:space="0" w:color="auto"/>
              <w:bottom w:val="single" w:sz="4" w:space="0" w:color="auto"/>
              <w:right w:val="single" w:sz="4" w:space="0" w:color="auto"/>
            </w:tcBorders>
          </w:tcPr>
          <w:p w14:paraId="1EC07282" w14:textId="77777777" w:rsidR="004E6EC9" w:rsidRPr="004B1BC6" w:rsidRDefault="004E6EC9" w:rsidP="001E4379">
            <w:pPr>
              <w:pStyle w:val="TAC"/>
              <w:rPr>
                <w:lang w:eastAsia="zh-CN"/>
              </w:rPr>
            </w:pPr>
            <w:r w:rsidRPr="004B1BC6">
              <w:t>-20</w:t>
            </w:r>
          </w:p>
        </w:tc>
        <w:tc>
          <w:tcPr>
            <w:tcW w:w="3827" w:type="dxa"/>
            <w:vMerge/>
            <w:tcBorders>
              <w:top w:val="single" w:sz="4" w:space="0" w:color="auto"/>
              <w:left w:val="single" w:sz="4" w:space="0" w:color="auto"/>
              <w:bottom w:val="single" w:sz="4" w:space="0" w:color="auto"/>
              <w:right w:val="single" w:sz="4" w:space="0" w:color="auto"/>
            </w:tcBorders>
          </w:tcPr>
          <w:p w14:paraId="57F5A1D8" w14:textId="77777777" w:rsidR="004E6EC9" w:rsidRPr="004B1BC6" w:rsidRDefault="004E6EC9" w:rsidP="001E4379">
            <w:pPr>
              <w:pStyle w:val="TAL"/>
            </w:pPr>
          </w:p>
        </w:tc>
      </w:tr>
      <w:tr w:rsidR="004E6EC9" w:rsidRPr="004B1BC6" w14:paraId="773130F6"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tcPr>
          <w:p w14:paraId="3740CCDD" w14:textId="77777777" w:rsidR="004E6EC9" w:rsidRPr="004B1BC6"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tcPr>
          <w:p w14:paraId="4C000FDA" w14:textId="77777777" w:rsidR="004E6EC9" w:rsidRPr="004B1BC6" w:rsidRDefault="004E6EC9" w:rsidP="001E4379">
            <w:pPr>
              <w:pStyle w:val="TAL"/>
            </w:pPr>
            <w:r w:rsidRPr="004B1BC6">
              <w:t>Qrxlevmin</w:t>
            </w:r>
          </w:p>
        </w:tc>
        <w:tc>
          <w:tcPr>
            <w:tcW w:w="1010" w:type="dxa"/>
            <w:tcBorders>
              <w:top w:val="single" w:sz="4" w:space="0" w:color="auto"/>
              <w:left w:val="single" w:sz="4" w:space="0" w:color="auto"/>
              <w:bottom w:val="single" w:sz="4" w:space="0" w:color="auto"/>
              <w:right w:val="single" w:sz="4" w:space="0" w:color="auto"/>
            </w:tcBorders>
          </w:tcPr>
          <w:p w14:paraId="396D08AB" w14:textId="77777777" w:rsidR="004E6EC9" w:rsidRPr="004B1BC6" w:rsidRDefault="004E6EC9" w:rsidP="001E4379">
            <w:pPr>
              <w:pStyle w:val="TAL"/>
            </w:pPr>
            <w:r w:rsidRPr="004B1BC6">
              <w:t>dBm</w:t>
            </w:r>
          </w:p>
        </w:tc>
        <w:tc>
          <w:tcPr>
            <w:tcW w:w="992" w:type="dxa"/>
            <w:tcBorders>
              <w:top w:val="single" w:sz="4" w:space="0" w:color="auto"/>
              <w:left w:val="single" w:sz="4" w:space="0" w:color="auto"/>
              <w:bottom w:val="single" w:sz="4" w:space="0" w:color="auto"/>
              <w:right w:val="single" w:sz="4" w:space="0" w:color="auto"/>
            </w:tcBorders>
          </w:tcPr>
          <w:p w14:paraId="26F2663C" w14:textId="77777777" w:rsidR="004E6EC9" w:rsidRPr="004B1BC6" w:rsidRDefault="004E6EC9" w:rsidP="001E4379">
            <w:pPr>
              <w:pStyle w:val="TAC"/>
              <w:rPr>
                <w:lang w:eastAsia="zh-CN"/>
              </w:rPr>
            </w:pPr>
            <w:r w:rsidRPr="004B1BC6">
              <w:t>-106</w:t>
            </w:r>
          </w:p>
        </w:tc>
        <w:tc>
          <w:tcPr>
            <w:tcW w:w="975" w:type="dxa"/>
            <w:tcBorders>
              <w:top w:val="single" w:sz="4" w:space="0" w:color="auto"/>
              <w:left w:val="single" w:sz="4" w:space="0" w:color="auto"/>
              <w:bottom w:val="single" w:sz="4" w:space="0" w:color="auto"/>
              <w:right w:val="single" w:sz="4" w:space="0" w:color="auto"/>
            </w:tcBorders>
          </w:tcPr>
          <w:p w14:paraId="3C48C4AB" w14:textId="77777777" w:rsidR="004E6EC9" w:rsidRPr="004B1BC6" w:rsidRDefault="004E6EC9" w:rsidP="001E4379">
            <w:pPr>
              <w:pStyle w:val="TAC"/>
              <w:rPr>
                <w:lang w:eastAsia="zh-CN"/>
              </w:rPr>
            </w:pPr>
            <w:r w:rsidRPr="004B1BC6">
              <w:t>-106</w:t>
            </w:r>
          </w:p>
        </w:tc>
        <w:tc>
          <w:tcPr>
            <w:tcW w:w="3827" w:type="dxa"/>
            <w:vMerge/>
            <w:tcBorders>
              <w:top w:val="single" w:sz="4" w:space="0" w:color="auto"/>
              <w:left w:val="single" w:sz="4" w:space="0" w:color="auto"/>
              <w:bottom w:val="single" w:sz="4" w:space="0" w:color="auto"/>
              <w:right w:val="single" w:sz="4" w:space="0" w:color="auto"/>
            </w:tcBorders>
          </w:tcPr>
          <w:p w14:paraId="4EADA8CA" w14:textId="77777777" w:rsidR="004E6EC9" w:rsidRPr="004B1BC6" w:rsidRDefault="004E6EC9" w:rsidP="001E4379">
            <w:pPr>
              <w:pStyle w:val="TAL"/>
            </w:pPr>
          </w:p>
        </w:tc>
      </w:tr>
      <w:tr w:rsidR="004E6EC9" w:rsidRPr="004B1BC6" w14:paraId="2788CC16"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tcPr>
          <w:p w14:paraId="35303691" w14:textId="77777777" w:rsidR="004E6EC9" w:rsidRPr="004B1BC6"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tcPr>
          <w:p w14:paraId="15AA336B" w14:textId="77777777" w:rsidR="004E6EC9" w:rsidRPr="004B1BC6" w:rsidRDefault="004E6EC9" w:rsidP="001E4379">
            <w:pPr>
              <w:pStyle w:val="TAL"/>
            </w:pPr>
            <w:r w:rsidRPr="004B1BC6">
              <w:t>Noc</w:t>
            </w:r>
          </w:p>
        </w:tc>
        <w:tc>
          <w:tcPr>
            <w:tcW w:w="1010" w:type="dxa"/>
            <w:tcBorders>
              <w:top w:val="single" w:sz="4" w:space="0" w:color="auto"/>
              <w:left w:val="single" w:sz="4" w:space="0" w:color="auto"/>
              <w:bottom w:val="single" w:sz="4" w:space="0" w:color="auto"/>
              <w:right w:val="single" w:sz="4" w:space="0" w:color="auto"/>
            </w:tcBorders>
          </w:tcPr>
          <w:p w14:paraId="3D834213" w14:textId="77777777" w:rsidR="004E6EC9" w:rsidRPr="004B1BC6" w:rsidRDefault="004E6EC9" w:rsidP="001E4379">
            <w:pPr>
              <w:pStyle w:val="TAL"/>
            </w:pPr>
            <w:r w:rsidRPr="004B1BC6">
              <w:t>dBm/SCS</w:t>
            </w:r>
          </w:p>
        </w:tc>
        <w:tc>
          <w:tcPr>
            <w:tcW w:w="992" w:type="dxa"/>
            <w:tcBorders>
              <w:top w:val="single" w:sz="4" w:space="0" w:color="auto"/>
              <w:left w:val="single" w:sz="4" w:space="0" w:color="auto"/>
              <w:bottom w:val="single" w:sz="4" w:space="0" w:color="auto"/>
              <w:right w:val="single" w:sz="4" w:space="0" w:color="auto"/>
            </w:tcBorders>
          </w:tcPr>
          <w:p w14:paraId="6F8AA133" w14:textId="77777777" w:rsidR="004E6EC9" w:rsidRPr="004B1BC6" w:rsidRDefault="004E6EC9" w:rsidP="001E4379">
            <w:pPr>
              <w:pStyle w:val="TAC"/>
              <w:rPr>
                <w:lang w:eastAsia="zh-CN"/>
              </w:rPr>
            </w:pPr>
            <w:r w:rsidRPr="004B1BC6">
              <w:t>-145</w:t>
            </w:r>
          </w:p>
        </w:tc>
        <w:tc>
          <w:tcPr>
            <w:tcW w:w="975" w:type="dxa"/>
            <w:tcBorders>
              <w:top w:val="single" w:sz="4" w:space="0" w:color="auto"/>
              <w:left w:val="single" w:sz="4" w:space="0" w:color="auto"/>
              <w:bottom w:val="single" w:sz="4" w:space="0" w:color="auto"/>
              <w:right w:val="single" w:sz="4" w:space="0" w:color="auto"/>
            </w:tcBorders>
          </w:tcPr>
          <w:p w14:paraId="34571A9D" w14:textId="77777777" w:rsidR="004E6EC9" w:rsidRPr="004B1BC6" w:rsidRDefault="004E6EC9" w:rsidP="001E4379">
            <w:pPr>
              <w:pStyle w:val="TAC"/>
              <w:rPr>
                <w:lang w:eastAsia="zh-CN"/>
              </w:rPr>
            </w:pPr>
            <w:r w:rsidRPr="004B1BC6">
              <w:t>-145</w:t>
            </w:r>
          </w:p>
        </w:tc>
        <w:tc>
          <w:tcPr>
            <w:tcW w:w="3827" w:type="dxa"/>
            <w:vMerge/>
            <w:tcBorders>
              <w:top w:val="single" w:sz="4" w:space="0" w:color="auto"/>
              <w:left w:val="single" w:sz="4" w:space="0" w:color="auto"/>
              <w:bottom w:val="single" w:sz="4" w:space="0" w:color="auto"/>
              <w:right w:val="single" w:sz="4" w:space="0" w:color="auto"/>
            </w:tcBorders>
          </w:tcPr>
          <w:p w14:paraId="0CA4C0E5" w14:textId="77777777" w:rsidR="004E6EC9" w:rsidRPr="004B1BC6" w:rsidRDefault="004E6EC9" w:rsidP="001E4379">
            <w:pPr>
              <w:pStyle w:val="TAL"/>
            </w:pPr>
          </w:p>
        </w:tc>
      </w:tr>
      <w:tr w:rsidR="004E6EC9" w:rsidRPr="004B1BC6" w14:paraId="0C6BD3C5" w14:textId="77777777" w:rsidTr="001E4379">
        <w:trPr>
          <w:jc w:val="center"/>
        </w:trPr>
        <w:tc>
          <w:tcPr>
            <w:tcW w:w="533" w:type="dxa"/>
            <w:vMerge w:val="restart"/>
            <w:tcBorders>
              <w:top w:val="single" w:sz="4" w:space="0" w:color="auto"/>
              <w:left w:val="single" w:sz="4" w:space="0" w:color="auto"/>
              <w:right w:val="single" w:sz="4" w:space="0" w:color="auto"/>
            </w:tcBorders>
            <w:hideMark/>
          </w:tcPr>
          <w:p w14:paraId="460A38FD" w14:textId="77777777" w:rsidR="004E6EC9" w:rsidRPr="004B1BC6" w:rsidRDefault="004E6EC9" w:rsidP="001E4379">
            <w:pPr>
              <w:pStyle w:val="TAH"/>
            </w:pPr>
            <w:r w:rsidRPr="004B1BC6">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11392950" w14:textId="77777777" w:rsidR="004E6EC9" w:rsidRPr="004B1BC6" w:rsidRDefault="004E6EC9" w:rsidP="001E4379">
            <w:pPr>
              <w:pStyle w:val="TAL"/>
            </w:pPr>
            <w:r w:rsidRPr="004B1BC6">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58F2AF03" w14:textId="77777777" w:rsidR="004E6EC9" w:rsidRPr="004B1BC6" w:rsidRDefault="004E6EC9" w:rsidP="001E4379">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hideMark/>
          </w:tcPr>
          <w:p w14:paraId="7130F4D5" w14:textId="77777777" w:rsidR="004E6EC9" w:rsidRPr="004B1BC6" w:rsidRDefault="004E6EC9" w:rsidP="001E4379">
            <w:pPr>
              <w:pStyle w:val="TAC"/>
            </w:pPr>
            <w:r w:rsidRPr="004B1BC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7E2D7B0C" w14:textId="77777777" w:rsidR="004E6EC9" w:rsidRPr="004B1BC6" w:rsidRDefault="004E6EC9" w:rsidP="001E4379">
            <w:pPr>
              <w:pStyle w:val="TAC"/>
            </w:pPr>
            <w:r w:rsidRPr="004B1BC6">
              <w:rPr>
                <w:lang w:eastAsia="zh-CN"/>
              </w:rPr>
              <w:t>26</w:t>
            </w:r>
          </w:p>
        </w:tc>
        <w:tc>
          <w:tcPr>
            <w:tcW w:w="3827" w:type="dxa"/>
            <w:vMerge w:val="restart"/>
            <w:tcBorders>
              <w:top w:val="single" w:sz="4" w:space="0" w:color="auto"/>
              <w:left w:val="single" w:sz="4" w:space="0" w:color="auto"/>
              <w:right w:val="single" w:sz="4" w:space="0" w:color="auto"/>
            </w:tcBorders>
            <w:hideMark/>
          </w:tcPr>
          <w:p w14:paraId="31D67C50" w14:textId="77777777" w:rsidR="004E6EC9" w:rsidRPr="004B1BC6" w:rsidRDefault="004E6EC9" w:rsidP="001E4379">
            <w:pPr>
              <w:pStyle w:val="TAL"/>
            </w:pPr>
            <w:r w:rsidRPr="004B1BC6">
              <w:t>The values are assigned to satisfy Squal</w:t>
            </w:r>
            <w:r w:rsidRPr="004B1BC6">
              <w:rPr>
                <w:vertAlign w:val="subscript"/>
              </w:rPr>
              <w:t>NR Cell 3</w:t>
            </w:r>
            <w:r w:rsidRPr="004B1BC6">
              <w:t xml:space="preserve"> &lt; Thresh</w:t>
            </w:r>
            <w:r w:rsidRPr="004B1BC6">
              <w:rPr>
                <w:vertAlign w:val="subscript"/>
              </w:rPr>
              <w:t>serving, lowQ</w:t>
            </w:r>
            <w:r w:rsidRPr="004B1BC6">
              <w:t xml:space="preserve"> </w:t>
            </w:r>
            <w:r w:rsidRPr="004B1BC6">
              <w:rPr>
                <w:lang w:eastAsia="zh-CN"/>
              </w:rPr>
              <w:t xml:space="preserve">and </w:t>
            </w:r>
            <w:r w:rsidRPr="004B1BC6">
              <w:t>Squal</w:t>
            </w:r>
            <w:r w:rsidRPr="004B1BC6">
              <w:rPr>
                <w:vertAlign w:val="subscript"/>
              </w:rPr>
              <w:t>NR Cell 3</w:t>
            </w:r>
            <w:r w:rsidRPr="004B1BC6">
              <w:t xml:space="preserve"> </w:t>
            </w:r>
            <w:r w:rsidRPr="004B1BC6">
              <w:rPr>
                <w:lang w:eastAsia="zh-CN"/>
              </w:rPr>
              <w:t xml:space="preserve">&lt; </w:t>
            </w:r>
            <w:r w:rsidRPr="004B1BC6">
              <w:t>Thresh</w:t>
            </w:r>
            <w:r w:rsidRPr="004B1BC6">
              <w:rPr>
                <w:vertAlign w:val="subscript"/>
              </w:rPr>
              <w:t>NR Cell 3, highQ</w:t>
            </w:r>
            <w:r w:rsidRPr="004B1BC6">
              <w:rPr>
                <w:lang w:eastAsia="zh-CN"/>
              </w:rPr>
              <w:t>.</w:t>
            </w:r>
          </w:p>
        </w:tc>
      </w:tr>
      <w:tr w:rsidR="004E6EC9" w:rsidRPr="004B1BC6" w14:paraId="61F0A0E3" w14:textId="77777777" w:rsidTr="001E4379">
        <w:trPr>
          <w:jc w:val="center"/>
        </w:trPr>
        <w:tc>
          <w:tcPr>
            <w:tcW w:w="533" w:type="dxa"/>
            <w:vMerge/>
            <w:tcBorders>
              <w:left w:val="single" w:sz="4" w:space="0" w:color="auto"/>
              <w:bottom w:val="single" w:sz="4" w:space="0" w:color="auto"/>
              <w:right w:val="single" w:sz="4" w:space="0" w:color="auto"/>
            </w:tcBorders>
          </w:tcPr>
          <w:p w14:paraId="1FA7E3B7" w14:textId="77777777" w:rsidR="004E6EC9" w:rsidRPr="004B1BC6" w:rsidRDefault="004E6EC9" w:rsidP="001E4379">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6D7B156" w14:textId="77777777" w:rsidR="004E6EC9" w:rsidRPr="004B1BC6" w:rsidRDefault="004E6EC9" w:rsidP="001E4379">
            <w:pPr>
              <w:pStyle w:val="TAL"/>
            </w:pPr>
            <w:r w:rsidRPr="004B1BC6">
              <w:t>threshX-HighQ</w:t>
            </w:r>
          </w:p>
        </w:tc>
        <w:tc>
          <w:tcPr>
            <w:tcW w:w="1010" w:type="dxa"/>
            <w:tcBorders>
              <w:top w:val="single" w:sz="4" w:space="0" w:color="auto"/>
              <w:left w:val="single" w:sz="4" w:space="0" w:color="auto"/>
              <w:bottom w:val="single" w:sz="4" w:space="0" w:color="auto"/>
              <w:right w:val="single" w:sz="4" w:space="0" w:color="auto"/>
            </w:tcBorders>
          </w:tcPr>
          <w:p w14:paraId="1BBAD928" w14:textId="77777777" w:rsidR="004E6EC9" w:rsidRPr="004B1BC6" w:rsidRDefault="004E6EC9" w:rsidP="001E4379">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tcPr>
          <w:p w14:paraId="6A298DC0" w14:textId="77777777" w:rsidR="004E6EC9" w:rsidRPr="004B1BC6" w:rsidRDefault="004E6EC9" w:rsidP="001E4379">
            <w:pPr>
              <w:pStyle w:val="TAC"/>
              <w:rPr>
                <w:lang w:eastAsia="zh-CN"/>
              </w:rPr>
            </w:pPr>
            <w:r w:rsidRPr="004B1BC6">
              <w:rPr>
                <w:lang w:eastAsia="zh-CN"/>
              </w:rPr>
              <w:t>20</w:t>
            </w:r>
          </w:p>
        </w:tc>
        <w:tc>
          <w:tcPr>
            <w:tcW w:w="975" w:type="dxa"/>
            <w:tcBorders>
              <w:top w:val="single" w:sz="4" w:space="0" w:color="auto"/>
              <w:left w:val="single" w:sz="4" w:space="0" w:color="auto"/>
              <w:bottom w:val="single" w:sz="4" w:space="0" w:color="auto"/>
              <w:right w:val="single" w:sz="4" w:space="0" w:color="auto"/>
            </w:tcBorders>
          </w:tcPr>
          <w:p w14:paraId="572FDDC2" w14:textId="77777777" w:rsidR="004E6EC9" w:rsidRPr="004B1BC6" w:rsidRDefault="004E6EC9" w:rsidP="001E4379">
            <w:pPr>
              <w:pStyle w:val="TAC"/>
              <w:rPr>
                <w:lang w:eastAsia="zh-CN"/>
              </w:rPr>
            </w:pPr>
            <w:r w:rsidRPr="004B1BC6">
              <w:rPr>
                <w:lang w:eastAsia="zh-CN"/>
              </w:rPr>
              <w:t>-</w:t>
            </w:r>
          </w:p>
        </w:tc>
        <w:tc>
          <w:tcPr>
            <w:tcW w:w="3827" w:type="dxa"/>
            <w:vMerge/>
            <w:tcBorders>
              <w:left w:val="single" w:sz="4" w:space="0" w:color="auto"/>
              <w:bottom w:val="single" w:sz="4" w:space="0" w:color="auto"/>
              <w:right w:val="single" w:sz="4" w:space="0" w:color="auto"/>
            </w:tcBorders>
          </w:tcPr>
          <w:p w14:paraId="625B419A" w14:textId="77777777" w:rsidR="004E6EC9" w:rsidRPr="004B1BC6" w:rsidRDefault="004E6EC9" w:rsidP="001E4379">
            <w:pPr>
              <w:pStyle w:val="TAL"/>
            </w:pPr>
          </w:p>
        </w:tc>
      </w:tr>
      <w:tr w:rsidR="004E6EC9" w:rsidRPr="004B1BC6" w14:paraId="5E42EF6F" w14:textId="77777777" w:rsidTr="001E4379">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67590C8A" w14:textId="07071218" w:rsidR="004E6EC9" w:rsidRPr="004B1BC6" w:rsidRDefault="004E6EC9" w:rsidP="001E4379">
            <w:pPr>
              <w:pStyle w:val="TAN"/>
            </w:pPr>
            <w:r w:rsidRPr="004B1BC6">
              <w:t>Note:</w:t>
            </w:r>
            <w:r w:rsidRPr="004B1BC6">
              <w:tab/>
            </w:r>
            <w:r w:rsidRPr="004B1BC6">
              <w:rPr>
                <w:lang w:eastAsia="zh-CN"/>
              </w:rPr>
              <w:t xml:space="preserve">The </w:t>
            </w:r>
            <w:del w:id="22" w:author="Kalahasti, Narendra" w:date="2025-02-05T17:46:00Z">
              <w:r w:rsidRPr="004B1BC6" w:rsidDel="004E6EC9">
                <w:rPr>
                  <w:lang w:eastAsia="zh-CN"/>
                </w:rPr>
                <w:delText xml:space="preserve">uncertain </w:delText>
              </w:r>
            </w:del>
            <w:r w:rsidRPr="004B1BC6">
              <w:rPr>
                <w:lang w:eastAsia="zh-CN"/>
              </w:rPr>
              <w:t xml:space="preserve">downlink signal level </w:t>
            </w:r>
            <w:ins w:id="23" w:author="Kalahasti, Narendra" w:date="2025-02-05T17:47:00Z">
              <w:r>
                <w:rPr>
                  <w:lang w:eastAsia="zh-CN"/>
                </w:rPr>
                <w:t xml:space="preserve">uncertainty </w:t>
              </w:r>
            </w:ins>
            <w:r w:rsidRPr="004B1BC6">
              <w:rPr>
                <w:lang w:eastAsia="zh-CN"/>
              </w:rPr>
              <w:t xml:space="preserve">is specified in TS 38.508-1 [4] </w:t>
            </w:r>
            <w:del w:id="24" w:author="Kalahasti, Narendra" w:date="2025-02-05T17:47:00Z">
              <w:r w:rsidRPr="004B1BC6" w:rsidDel="004E6EC9">
                <w:rPr>
                  <w:lang w:eastAsia="zh-CN"/>
                </w:rPr>
                <w:delText>section FFS</w:delText>
              </w:r>
            </w:del>
            <w:ins w:id="25" w:author="Kalahasti, Narendra" w:date="2025-02-05T17:47:00Z">
              <w:r>
                <w:rPr>
                  <w:lang w:eastAsia="zh-CN"/>
                </w:rPr>
                <w:t>clause 6.2.2.1</w:t>
              </w:r>
            </w:ins>
            <w:r w:rsidRPr="004B1BC6">
              <w:rPr>
                <w:lang w:eastAsia="zh-CN"/>
              </w:rPr>
              <w:t>.</w:t>
            </w:r>
          </w:p>
        </w:tc>
      </w:tr>
    </w:tbl>
    <w:p w14:paraId="48E86557" w14:textId="77777777" w:rsidR="004E6EC9" w:rsidRPr="004B1BC6" w:rsidRDefault="004E6EC9" w:rsidP="004E6EC9">
      <w:pPr>
        <w:rPr>
          <w:lang w:eastAsia="sv-SE"/>
        </w:rPr>
      </w:pPr>
    </w:p>
    <w:p w14:paraId="1684A9A7" w14:textId="77777777" w:rsidR="004E6EC9" w:rsidRPr="004B1BC6" w:rsidRDefault="004E6EC9" w:rsidP="004E6EC9">
      <w:pPr>
        <w:pStyle w:val="TH"/>
        <w:rPr>
          <w:lang w:eastAsia="sv-SE"/>
        </w:rPr>
      </w:pPr>
      <w:r w:rsidRPr="004B1BC6">
        <w:rPr>
          <w:lang w:eastAsia="sv-SE"/>
        </w:rPr>
        <w:lastRenderedPageBreak/>
        <w:t>Table 6.1.2.22.3.2-3: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E6EC9" w:rsidRPr="004B1BC6" w14:paraId="1E8C9318" w14:textId="77777777" w:rsidTr="001E4379">
        <w:tc>
          <w:tcPr>
            <w:tcW w:w="533" w:type="dxa"/>
            <w:tcBorders>
              <w:top w:val="single" w:sz="4" w:space="0" w:color="auto"/>
              <w:left w:val="single" w:sz="4" w:space="0" w:color="auto"/>
              <w:bottom w:val="nil"/>
              <w:right w:val="single" w:sz="4" w:space="0" w:color="auto"/>
            </w:tcBorders>
            <w:hideMark/>
          </w:tcPr>
          <w:p w14:paraId="7A6D267C" w14:textId="77777777" w:rsidR="004E6EC9" w:rsidRPr="004B1BC6" w:rsidRDefault="004E6EC9" w:rsidP="001E4379">
            <w:pPr>
              <w:pStyle w:val="TAH"/>
            </w:pPr>
            <w:r w:rsidRPr="004B1BC6">
              <w:t>St</w:t>
            </w:r>
          </w:p>
        </w:tc>
        <w:tc>
          <w:tcPr>
            <w:tcW w:w="3967" w:type="dxa"/>
            <w:tcBorders>
              <w:top w:val="single" w:sz="4" w:space="0" w:color="auto"/>
              <w:left w:val="single" w:sz="4" w:space="0" w:color="auto"/>
              <w:bottom w:val="single" w:sz="4" w:space="0" w:color="auto"/>
              <w:right w:val="single" w:sz="4" w:space="0" w:color="auto"/>
            </w:tcBorders>
            <w:hideMark/>
          </w:tcPr>
          <w:p w14:paraId="486A5370" w14:textId="77777777" w:rsidR="004E6EC9" w:rsidRPr="004B1BC6" w:rsidRDefault="004E6EC9" w:rsidP="001E4379">
            <w:pPr>
              <w:pStyle w:val="TAH"/>
            </w:pPr>
            <w:r w:rsidRPr="004B1BC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20FDB36" w14:textId="77777777" w:rsidR="004E6EC9" w:rsidRPr="004B1BC6" w:rsidRDefault="004E6EC9" w:rsidP="001E4379">
            <w:pPr>
              <w:pStyle w:val="TAH"/>
            </w:pPr>
            <w:r w:rsidRPr="004B1BC6">
              <w:t>Message Sequence</w:t>
            </w:r>
          </w:p>
        </w:tc>
        <w:tc>
          <w:tcPr>
            <w:tcW w:w="567" w:type="dxa"/>
            <w:tcBorders>
              <w:top w:val="single" w:sz="4" w:space="0" w:color="auto"/>
              <w:left w:val="single" w:sz="4" w:space="0" w:color="auto"/>
              <w:bottom w:val="nil"/>
              <w:right w:val="single" w:sz="4" w:space="0" w:color="auto"/>
            </w:tcBorders>
            <w:hideMark/>
          </w:tcPr>
          <w:p w14:paraId="25597332" w14:textId="77777777" w:rsidR="004E6EC9" w:rsidRPr="004B1BC6" w:rsidRDefault="004E6EC9" w:rsidP="001E4379">
            <w:pPr>
              <w:pStyle w:val="TAH"/>
            </w:pPr>
            <w:r w:rsidRPr="004B1BC6">
              <w:t>TP</w:t>
            </w:r>
          </w:p>
        </w:tc>
        <w:tc>
          <w:tcPr>
            <w:tcW w:w="850" w:type="dxa"/>
            <w:tcBorders>
              <w:top w:val="single" w:sz="4" w:space="0" w:color="auto"/>
              <w:left w:val="single" w:sz="4" w:space="0" w:color="auto"/>
              <w:bottom w:val="nil"/>
              <w:right w:val="single" w:sz="4" w:space="0" w:color="auto"/>
            </w:tcBorders>
            <w:hideMark/>
          </w:tcPr>
          <w:p w14:paraId="73A51110" w14:textId="77777777" w:rsidR="004E6EC9" w:rsidRPr="004B1BC6" w:rsidRDefault="004E6EC9" w:rsidP="001E4379">
            <w:pPr>
              <w:pStyle w:val="TAH"/>
            </w:pPr>
            <w:r w:rsidRPr="004B1BC6">
              <w:t>Verdict</w:t>
            </w:r>
          </w:p>
        </w:tc>
      </w:tr>
      <w:tr w:rsidR="004E6EC9" w:rsidRPr="004B1BC6" w14:paraId="2DE625A9" w14:textId="77777777" w:rsidTr="001E4379">
        <w:tc>
          <w:tcPr>
            <w:tcW w:w="533" w:type="dxa"/>
            <w:tcBorders>
              <w:top w:val="nil"/>
              <w:left w:val="single" w:sz="4" w:space="0" w:color="auto"/>
              <w:bottom w:val="single" w:sz="4" w:space="0" w:color="auto"/>
              <w:right w:val="single" w:sz="4" w:space="0" w:color="auto"/>
            </w:tcBorders>
          </w:tcPr>
          <w:p w14:paraId="11F3B200" w14:textId="77777777" w:rsidR="004E6EC9" w:rsidRPr="004B1BC6" w:rsidRDefault="004E6EC9" w:rsidP="001E4379">
            <w:pPr>
              <w:pStyle w:val="TAH"/>
            </w:pPr>
          </w:p>
        </w:tc>
        <w:tc>
          <w:tcPr>
            <w:tcW w:w="3967" w:type="dxa"/>
            <w:tcBorders>
              <w:top w:val="single" w:sz="4" w:space="0" w:color="auto"/>
              <w:left w:val="single" w:sz="4" w:space="0" w:color="auto"/>
              <w:bottom w:val="single" w:sz="4" w:space="0" w:color="auto"/>
              <w:right w:val="single" w:sz="4" w:space="0" w:color="auto"/>
            </w:tcBorders>
          </w:tcPr>
          <w:p w14:paraId="4D0058E8" w14:textId="77777777" w:rsidR="004E6EC9" w:rsidRPr="004B1BC6" w:rsidRDefault="004E6EC9" w:rsidP="001E437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15F8AE2" w14:textId="77777777" w:rsidR="004E6EC9" w:rsidRPr="004B1BC6" w:rsidRDefault="004E6EC9" w:rsidP="001E4379">
            <w:pPr>
              <w:pStyle w:val="TAH"/>
            </w:pPr>
            <w:r w:rsidRPr="004B1BC6">
              <w:t>U – S</w:t>
            </w:r>
          </w:p>
        </w:tc>
        <w:tc>
          <w:tcPr>
            <w:tcW w:w="2975" w:type="dxa"/>
            <w:tcBorders>
              <w:top w:val="single" w:sz="4" w:space="0" w:color="auto"/>
              <w:left w:val="single" w:sz="4" w:space="0" w:color="auto"/>
              <w:bottom w:val="single" w:sz="4" w:space="0" w:color="auto"/>
              <w:right w:val="single" w:sz="4" w:space="0" w:color="auto"/>
            </w:tcBorders>
            <w:hideMark/>
          </w:tcPr>
          <w:p w14:paraId="695FC855" w14:textId="77777777" w:rsidR="004E6EC9" w:rsidRPr="004B1BC6" w:rsidRDefault="004E6EC9" w:rsidP="001E4379">
            <w:pPr>
              <w:pStyle w:val="TAH"/>
            </w:pPr>
            <w:r w:rsidRPr="004B1BC6">
              <w:t>Message</w:t>
            </w:r>
          </w:p>
        </w:tc>
        <w:tc>
          <w:tcPr>
            <w:tcW w:w="567" w:type="dxa"/>
            <w:tcBorders>
              <w:top w:val="nil"/>
              <w:left w:val="single" w:sz="4" w:space="0" w:color="auto"/>
              <w:bottom w:val="single" w:sz="4" w:space="0" w:color="auto"/>
              <w:right w:val="single" w:sz="4" w:space="0" w:color="auto"/>
            </w:tcBorders>
          </w:tcPr>
          <w:p w14:paraId="1A95429E" w14:textId="77777777" w:rsidR="004E6EC9" w:rsidRPr="004B1BC6" w:rsidRDefault="004E6EC9" w:rsidP="001E4379">
            <w:pPr>
              <w:pStyle w:val="TAH"/>
            </w:pPr>
          </w:p>
        </w:tc>
        <w:tc>
          <w:tcPr>
            <w:tcW w:w="850" w:type="dxa"/>
            <w:tcBorders>
              <w:top w:val="nil"/>
              <w:left w:val="single" w:sz="4" w:space="0" w:color="auto"/>
              <w:bottom w:val="single" w:sz="4" w:space="0" w:color="auto"/>
              <w:right w:val="single" w:sz="4" w:space="0" w:color="auto"/>
            </w:tcBorders>
          </w:tcPr>
          <w:p w14:paraId="6B2963CA" w14:textId="77777777" w:rsidR="004E6EC9" w:rsidRPr="004B1BC6" w:rsidRDefault="004E6EC9" w:rsidP="001E4379">
            <w:pPr>
              <w:pStyle w:val="TAH"/>
            </w:pPr>
          </w:p>
        </w:tc>
      </w:tr>
      <w:tr w:rsidR="004E6EC9" w:rsidRPr="004B1BC6" w14:paraId="3DDD7D65"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713F7FCF" w14:textId="77777777" w:rsidR="004E6EC9" w:rsidRPr="004B1BC6" w:rsidRDefault="004E6EC9" w:rsidP="001E4379">
            <w:pPr>
              <w:pStyle w:val="TAC"/>
            </w:pPr>
            <w:r w:rsidRPr="004B1BC6">
              <w:t>1</w:t>
            </w:r>
          </w:p>
        </w:tc>
        <w:tc>
          <w:tcPr>
            <w:tcW w:w="3967" w:type="dxa"/>
            <w:tcBorders>
              <w:top w:val="single" w:sz="4" w:space="0" w:color="auto"/>
              <w:left w:val="single" w:sz="4" w:space="0" w:color="auto"/>
              <w:bottom w:val="single" w:sz="4" w:space="0" w:color="auto"/>
              <w:right w:val="single" w:sz="4" w:space="0" w:color="auto"/>
            </w:tcBorders>
            <w:hideMark/>
          </w:tcPr>
          <w:p w14:paraId="2C1729FA" w14:textId="77777777" w:rsidR="004E6EC9" w:rsidRPr="004B1BC6" w:rsidRDefault="004E6EC9" w:rsidP="001E4379">
            <w:pPr>
              <w:pStyle w:val="TAL"/>
            </w:pPr>
            <w:r w:rsidRPr="004B1BC6">
              <w:t>The SS changes NR Cell 3 SS/PBCH EPRE level according to the row "T1" in table 6.1.2.22.3.2-1/2.</w:t>
            </w:r>
          </w:p>
        </w:tc>
        <w:tc>
          <w:tcPr>
            <w:tcW w:w="708" w:type="dxa"/>
            <w:tcBorders>
              <w:top w:val="single" w:sz="4" w:space="0" w:color="auto"/>
              <w:left w:val="single" w:sz="4" w:space="0" w:color="auto"/>
              <w:bottom w:val="single" w:sz="4" w:space="0" w:color="auto"/>
              <w:right w:val="single" w:sz="4" w:space="0" w:color="auto"/>
            </w:tcBorders>
            <w:hideMark/>
          </w:tcPr>
          <w:p w14:paraId="0FB22661" w14:textId="77777777" w:rsidR="004E6EC9" w:rsidRPr="004B1BC6" w:rsidRDefault="004E6EC9" w:rsidP="001E4379">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40770073" w14:textId="77777777" w:rsidR="004E6EC9" w:rsidRPr="004B1BC6" w:rsidRDefault="004E6EC9" w:rsidP="001E4379">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hideMark/>
          </w:tcPr>
          <w:p w14:paraId="305911DF" w14:textId="77777777" w:rsidR="004E6EC9" w:rsidRPr="004B1BC6" w:rsidRDefault="004E6EC9" w:rsidP="001E4379">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640F6689" w14:textId="77777777" w:rsidR="004E6EC9" w:rsidRPr="004B1BC6" w:rsidRDefault="004E6EC9" w:rsidP="001E4379">
            <w:pPr>
              <w:pStyle w:val="TAC"/>
            </w:pPr>
            <w:r w:rsidRPr="004B1BC6">
              <w:t>-</w:t>
            </w:r>
          </w:p>
        </w:tc>
      </w:tr>
      <w:tr w:rsidR="004E6EC9" w:rsidRPr="004B1BC6" w14:paraId="09BCEAA1"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75206D8B" w14:textId="77777777" w:rsidR="004E6EC9" w:rsidRPr="004B1BC6" w:rsidRDefault="004E6EC9" w:rsidP="001E4379">
            <w:pPr>
              <w:pStyle w:val="TAC"/>
              <w:rPr>
                <w:lang w:eastAsia="zh-CN"/>
              </w:rPr>
            </w:pPr>
            <w:r w:rsidRPr="004B1BC6">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7817763D" w14:textId="77777777" w:rsidR="004E6EC9" w:rsidRPr="004B1BC6" w:rsidRDefault="004E6EC9" w:rsidP="001E4379">
            <w:pPr>
              <w:pStyle w:val="TAL"/>
            </w:pPr>
            <w:r w:rsidRPr="004B1BC6">
              <w:t>Wait for 34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371FEF08" w14:textId="77777777" w:rsidR="004E6EC9" w:rsidRPr="004B1BC6" w:rsidRDefault="004E6EC9" w:rsidP="001E4379">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5F21DCE5" w14:textId="77777777" w:rsidR="004E6EC9" w:rsidRPr="004B1BC6" w:rsidRDefault="004E6EC9" w:rsidP="001E4379">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hideMark/>
          </w:tcPr>
          <w:p w14:paraId="312438F9" w14:textId="77777777" w:rsidR="004E6EC9" w:rsidRPr="004B1BC6" w:rsidRDefault="004E6EC9" w:rsidP="001E4379">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55AA84FE" w14:textId="77777777" w:rsidR="004E6EC9" w:rsidRPr="004B1BC6" w:rsidRDefault="004E6EC9" w:rsidP="001E4379">
            <w:pPr>
              <w:pStyle w:val="TAC"/>
            </w:pPr>
            <w:r w:rsidRPr="004B1BC6">
              <w:t>-</w:t>
            </w:r>
          </w:p>
        </w:tc>
      </w:tr>
      <w:tr w:rsidR="004E6EC9" w:rsidRPr="004B1BC6" w14:paraId="19B606D1"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2F81DA9C" w14:textId="77777777" w:rsidR="004E6EC9" w:rsidRPr="004B1BC6" w:rsidRDefault="004E6EC9" w:rsidP="001E4379">
            <w:pPr>
              <w:pStyle w:val="TAC"/>
              <w:rPr>
                <w:lang w:eastAsia="zh-CN"/>
              </w:rPr>
            </w:pPr>
            <w:r w:rsidRPr="004B1BC6">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23AC6E63" w14:textId="77777777" w:rsidR="004E6EC9" w:rsidRPr="004B1BC6" w:rsidRDefault="004E6EC9" w:rsidP="001E4379">
            <w:pPr>
              <w:pStyle w:val="TAL"/>
            </w:pPr>
            <w:r w:rsidRPr="004B1BC6">
              <w:t xml:space="preserve">Check: Does the test result of generic test procedure in TS 38.508-1 </w:t>
            </w:r>
            <w:r w:rsidRPr="004B1BC6">
              <w:rPr>
                <w:lang w:eastAsia="zh-CN"/>
              </w:rPr>
              <w:t>[4]</w:t>
            </w:r>
            <w:r w:rsidRPr="004B1BC6">
              <w:t xml:space="preserve"> Table 4.9.4.2.2-1 indicate that the UE is camped on NR Cell </w:t>
            </w:r>
            <w:r w:rsidRPr="004B1BC6">
              <w:rPr>
                <w:lang w:eastAsia="zh-CN"/>
              </w:rPr>
              <w:t>3</w:t>
            </w:r>
            <w:r w:rsidRPr="004B1BC6">
              <w:t>?</w:t>
            </w:r>
          </w:p>
        </w:tc>
        <w:tc>
          <w:tcPr>
            <w:tcW w:w="708" w:type="dxa"/>
            <w:tcBorders>
              <w:top w:val="single" w:sz="4" w:space="0" w:color="auto"/>
              <w:left w:val="single" w:sz="4" w:space="0" w:color="auto"/>
              <w:bottom w:val="single" w:sz="4" w:space="0" w:color="auto"/>
              <w:right w:val="single" w:sz="4" w:space="0" w:color="auto"/>
            </w:tcBorders>
            <w:hideMark/>
          </w:tcPr>
          <w:p w14:paraId="29138C08" w14:textId="77777777" w:rsidR="004E6EC9" w:rsidRPr="004B1BC6" w:rsidRDefault="004E6EC9" w:rsidP="001E4379">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6DEFCDFE" w14:textId="77777777" w:rsidR="004E6EC9" w:rsidRPr="004B1BC6" w:rsidRDefault="004E6EC9" w:rsidP="001E4379">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hideMark/>
          </w:tcPr>
          <w:p w14:paraId="23BE873B" w14:textId="77777777" w:rsidR="004E6EC9" w:rsidRPr="004B1BC6" w:rsidRDefault="004E6EC9" w:rsidP="001E4379">
            <w:pPr>
              <w:pStyle w:val="TAC"/>
            </w:pPr>
            <w:r w:rsidRPr="004B1BC6">
              <w:t>1</w:t>
            </w:r>
          </w:p>
        </w:tc>
        <w:tc>
          <w:tcPr>
            <w:tcW w:w="850" w:type="dxa"/>
            <w:tcBorders>
              <w:top w:val="single" w:sz="4" w:space="0" w:color="auto"/>
              <w:left w:val="single" w:sz="4" w:space="0" w:color="auto"/>
              <w:bottom w:val="single" w:sz="4" w:space="0" w:color="auto"/>
              <w:right w:val="single" w:sz="4" w:space="0" w:color="auto"/>
            </w:tcBorders>
            <w:hideMark/>
          </w:tcPr>
          <w:p w14:paraId="5F56A2F2" w14:textId="77777777" w:rsidR="004E6EC9" w:rsidRPr="004B1BC6" w:rsidRDefault="004E6EC9" w:rsidP="001E4379">
            <w:pPr>
              <w:pStyle w:val="TAC"/>
            </w:pPr>
            <w:r w:rsidRPr="004B1BC6">
              <w:t>-</w:t>
            </w:r>
          </w:p>
        </w:tc>
      </w:tr>
      <w:tr w:rsidR="004E6EC9" w:rsidRPr="004B1BC6" w14:paraId="63656363"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77303ECA" w14:textId="77777777" w:rsidR="004E6EC9" w:rsidRPr="004B1BC6" w:rsidRDefault="004E6EC9" w:rsidP="001E4379">
            <w:pPr>
              <w:pStyle w:val="TAC"/>
              <w:rPr>
                <w:lang w:eastAsia="zh-CN"/>
              </w:rPr>
            </w:pPr>
            <w:r w:rsidRPr="004B1BC6">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10E5B46F" w14:textId="77777777" w:rsidR="004E6EC9" w:rsidRPr="004B1BC6" w:rsidRDefault="004E6EC9" w:rsidP="001E4379">
            <w:pPr>
              <w:pStyle w:val="TAL"/>
            </w:pPr>
            <w:r w:rsidRPr="004B1BC6">
              <w:t>The SS changes the SSS level according to the row "T2" in table 6.1.2.22.3.2-1/2.</w:t>
            </w:r>
          </w:p>
        </w:tc>
        <w:tc>
          <w:tcPr>
            <w:tcW w:w="708" w:type="dxa"/>
            <w:tcBorders>
              <w:top w:val="single" w:sz="4" w:space="0" w:color="auto"/>
              <w:left w:val="single" w:sz="4" w:space="0" w:color="auto"/>
              <w:bottom w:val="single" w:sz="4" w:space="0" w:color="auto"/>
              <w:right w:val="single" w:sz="4" w:space="0" w:color="auto"/>
            </w:tcBorders>
            <w:hideMark/>
          </w:tcPr>
          <w:p w14:paraId="5747D346" w14:textId="77777777" w:rsidR="004E6EC9" w:rsidRPr="004B1BC6" w:rsidRDefault="004E6EC9" w:rsidP="001E4379">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7981132C" w14:textId="77777777" w:rsidR="004E6EC9" w:rsidRPr="004B1BC6" w:rsidRDefault="004E6EC9" w:rsidP="001E4379">
            <w:pPr>
              <w:pStyle w:val="TAL"/>
            </w:pPr>
            <w:r w:rsidRPr="004B1BC6">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7C96AA7" w14:textId="77777777" w:rsidR="004E6EC9" w:rsidRPr="004B1BC6" w:rsidRDefault="004E6EC9" w:rsidP="001E4379">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350D899F" w14:textId="77777777" w:rsidR="004E6EC9" w:rsidRPr="004B1BC6" w:rsidRDefault="004E6EC9" w:rsidP="001E4379">
            <w:pPr>
              <w:pStyle w:val="TAC"/>
            </w:pPr>
            <w:r w:rsidRPr="004B1BC6">
              <w:t>-</w:t>
            </w:r>
          </w:p>
        </w:tc>
      </w:tr>
      <w:tr w:rsidR="004E6EC9" w:rsidRPr="004B1BC6" w14:paraId="4131FACC"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43A2C9DF" w14:textId="77777777" w:rsidR="004E6EC9" w:rsidRPr="004B1BC6" w:rsidRDefault="004E6EC9" w:rsidP="001E4379">
            <w:pPr>
              <w:pStyle w:val="TAC"/>
              <w:rPr>
                <w:lang w:eastAsia="zh-CN"/>
              </w:rPr>
            </w:pPr>
            <w:r w:rsidRPr="004B1BC6">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72741FB" w14:textId="77777777" w:rsidR="004E6EC9" w:rsidRPr="004B1BC6" w:rsidRDefault="004E6EC9" w:rsidP="001E4379">
            <w:pPr>
              <w:pStyle w:val="TAL"/>
            </w:pPr>
            <w:r w:rsidRPr="004B1BC6">
              <w:t>Wait for 8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181B2F73" w14:textId="77777777" w:rsidR="004E6EC9" w:rsidRPr="004B1BC6" w:rsidRDefault="004E6EC9" w:rsidP="001E4379">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65F80C84" w14:textId="77777777" w:rsidR="004E6EC9" w:rsidRPr="004B1BC6" w:rsidRDefault="004E6EC9" w:rsidP="001E4379">
            <w:pPr>
              <w:pStyle w:val="TAL"/>
            </w:pPr>
            <w:r w:rsidRPr="004B1BC6">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8051790" w14:textId="77777777" w:rsidR="004E6EC9" w:rsidRPr="004B1BC6" w:rsidRDefault="004E6EC9" w:rsidP="001E4379">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7665F9ED" w14:textId="77777777" w:rsidR="004E6EC9" w:rsidRPr="004B1BC6" w:rsidRDefault="004E6EC9" w:rsidP="001E4379">
            <w:pPr>
              <w:pStyle w:val="TAC"/>
            </w:pPr>
            <w:r w:rsidRPr="004B1BC6">
              <w:t>-</w:t>
            </w:r>
          </w:p>
        </w:tc>
      </w:tr>
      <w:tr w:rsidR="004E6EC9" w:rsidRPr="004B1BC6" w14:paraId="72C6A656"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356F4E22" w14:textId="77777777" w:rsidR="004E6EC9" w:rsidRPr="004B1BC6" w:rsidRDefault="004E6EC9" w:rsidP="001E4379">
            <w:pPr>
              <w:pStyle w:val="TAC"/>
              <w:rPr>
                <w:lang w:eastAsia="zh-CN"/>
              </w:rPr>
            </w:pPr>
            <w:r w:rsidRPr="004B1BC6">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0A154905" w14:textId="77777777" w:rsidR="004E6EC9" w:rsidRPr="004B1BC6" w:rsidRDefault="004E6EC9" w:rsidP="001E4379">
            <w:pPr>
              <w:pStyle w:val="TAL"/>
            </w:pPr>
            <w:r w:rsidRPr="004B1BC6">
              <w:t xml:space="preserve">The SS transmits a </w:t>
            </w:r>
            <w:r w:rsidRPr="004B1BC6">
              <w:rPr>
                <w:i/>
              </w:rPr>
              <w:t>Paging</w:t>
            </w:r>
            <w:r w:rsidRPr="004B1BC6">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6D9EF00C" w14:textId="77777777" w:rsidR="004E6EC9" w:rsidRPr="004B1BC6" w:rsidRDefault="004E6EC9" w:rsidP="001E4379">
            <w:pPr>
              <w:pStyle w:val="TAC"/>
            </w:pPr>
            <w:r w:rsidRPr="004B1BC6">
              <w:t>&lt;--</w:t>
            </w:r>
          </w:p>
        </w:tc>
        <w:tc>
          <w:tcPr>
            <w:tcW w:w="2975" w:type="dxa"/>
            <w:tcBorders>
              <w:top w:val="single" w:sz="4" w:space="0" w:color="auto"/>
              <w:left w:val="single" w:sz="4" w:space="0" w:color="auto"/>
              <w:bottom w:val="single" w:sz="4" w:space="0" w:color="auto"/>
              <w:right w:val="single" w:sz="4" w:space="0" w:color="auto"/>
            </w:tcBorders>
            <w:hideMark/>
          </w:tcPr>
          <w:p w14:paraId="056BF526" w14:textId="77777777" w:rsidR="004E6EC9" w:rsidRPr="004B1BC6" w:rsidRDefault="004E6EC9" w:rsidP="001E4379">
            <w:pPr>
              <w:pStyle w:val="TAL"/>
              <w:rPr>
                <w:lang w:eastAsia="zh-CN"/>
              </w:rPr>
            </w:pPr>
            <w:r w:rsidRPr="004B1BC6">
              <w:t>NR RRC:</w:t>
            </w:r>
            <w:r w:rsidRPr="004B1BC6">
              <w:rPr>
                <w:i/>
              </w:rPr>
              <w:t xml:space="preserve"> Paging</w:t>
            </w:r>
          </w:p>
        </w:tc>
        <w:tc>
          <w:tcPr>
            <w:tcW w:w="567" w:type="dxa"/>
            <w:tcBorders>
              <w:top w:val="single" w:sz="4" w:space="0" w:color="auto"/>
              <w:left w:val="single" w:sz="4" w:space="0" w:color="auto"/>
              <w:bottom w:val="single" w:sz="4" w:space="0" w:color="auto"/>
              <w:right w:val="single" w:sz="4" w:space="0" w:color="auto"/>
            </w:tcBorders>
            <w:hideMark/>
          </w:tcPr>
          <w:p w14:paraId="19A85ECA" w14:textId="77777777" w:rsidR="004E6EC9" w:rsidRPr="004B1BC6" w:rsidRDefault="004E6EC9" w:rsidP="001E4379">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6B4936C2" w14:textId="77777777" w:rsidR="004E6EC9" w:rsidRPr="004B1BC6" w:rsidRDefault="004E6EC9" w:rsidP="001E4379">
            <w:pPr>
              <w:pStyle w:val="TAC"/>
            </w:pPr>
            <w:r w:rsidRPr="004B1BC6">
              <w:t>-</w:t>
            </w:r>
          </w:p>
        </w:tc>
      </w:tr>
      <w:tr w:rsidR="004E6EC9" w:rsidRPr="004B1BC6" w14:paraId="16CA295B" w14:textId="77777777" w:rsidTr="001E4379">
        <w:tc>
          <w:tcPr>
            <w:tcW w:w="533" w:type="dxa"/>
            <w:tcBorders>
              <w:top w:val="single" w:sz="4" w:space="0" w:color="auto"/>
              <w:left w:val="single" w:sz="4" w:space="0" w:color="auto"/>
              <w:bottom w:val="single" w:sz="4" w:space="0" w:color="auto"/>
              <w:right w:val="single" w:sz="4" w:space="0" w:color="auto"/>
            </w:tcBorders>
          </w:tcPr>
          <w:p w14:paraId="49E826CE" w14:textId="77777777" w:rsidR="004E6EC9" w:rsidRPr="004B1BC6" w:rsidRDefault="004E6EC9" w:rsidP="001E4379">
            <w:pPr>
              <w:pStyle w:val="TAC"/>
            </w:pPr>
            <w:r w:rsidRPr="004B1BC6">
              <w:t>6A</w:t>
            </w:r>
          </w:p>
        </w:tc>
        <w:tc>
          <w:tcPr>
            <w:tcW w:w="3967" w:type="dxa"/>
            <w:tcBorders>
              <w:top w:val="single" w:sz="4" w:space="0" w:color="auto"/>
              <w:left w:val="single" w:sz="4" w:space="0" w:color="auto"/>
              <w:bottom w:val="single" w:sz="4" w:space="0" w:color="auto"/>
              <w:right w:val="single" w:sz="4" w:space="0" w:color="auto"/>
            </w:tcBorders>
          </w:tcPr>
          <w:p w14:paraId="6A258686" w14:textId="77777777" w:rsidR="004E6EC9" w:rsidRPr="004B1BC6" w:rsidRDefault="004E6EC9" w:rsidP="001E4379">
            <w:pPr>
              <w:pStyle w:val="TAL"/>
            </w:pPr>
            <w:r w:rsidRPr="004B1BC6">
              <w:t xml:space="preserve">Check: Does the UE send an </w:t>
            </w:r>
            <w:r w:rsidRPr="004B1BC6">
              <w:rPr>
                <w:i/>
              </w:rPr>
              <w:t>RRCSetupRequest</w:t>
            </w:r>
            <w:r w:rsidRPr="004B1BC6">
              <w:t xml:space="preserve"> on NR Cell 1 within the next 10s?</w:t>
            </w:r>
          </w:p>
        </w:tc>
        <w:tc>
          <w:tcPr>
            <w:tcW w:w="708" w:type="dxa"/>
            <w:tcBorders>
              <w:top w:val="single" w:sz="4" w:space="0" w:color="auto"/>
              <w:left w:val="single" w:sz="4" w:space="0" w:color="auto"/>
              <w:bottom w:val="single" w:sz="4" w:space="0" w:color="auto"/>
              <w:right w:val="single" w:sz="4" w:space="0" w:color="auto"/>
            </w:tcBorders>
          </w:tcPr>
          <w:p w14:paraId="3CA6ACC7" w14:textId="77777777" w:rsidR="004E6EC9" w:rsidRPr="004B1BC6" w:rsidRDefault="004E6EC9" w:rsidP="001E4379">
            <w:pPr>
              <w:pStyle w:val="TAC"/>
            </w:pPr>
            <w:r w:rsidRPr="004B1BC6">
              <w:t>--&gt;</w:t>
            </w:r>
          </w:p>
        </w:tc>
        <w:tc>
          <w:tcPr>
            <w:tcW w:w="2975" w:type="dxa"/>
            <w:tcBorders>
              <w:top w:val="single" w:sz="4" w:space="0" w:color="auto"/>
              <w:left w:val="single" w:sz="4" w:space="0" w:color="auto"/>
              <w:bottom w:val="single" w:sz="4" w:space="0" w:color="auto"/>
              <w:right w:val="single" w:sz="4" w:space="0" w:color="auto"/>
            </w:tcBorders>
          </w:tcPr>
          <w:p w14:paraId="613F2FEC" w14:textId="77777777" w:rsidR="004E6EC9" w:rsidRPr="004B1BC6" w:rsidRDefault="004E6EC9" w:rsidP="001E4379">
            <w:pPr>
              <w:pStyle w:val="TAL"/>
            </w:pPr>
            <w:r w:rsidRPr="004B1BC6">
              <w:t>NR RRC:</w:t>
            </w:r>
            <w:r w:rsidRPr="004B1BC6">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tcPr>
          <w:p w14:paraId="501E6493" w14:textId="77777777" w:rsidR="004E6EC9" w:rsidRPr="004B1BC6" w:rsidRDefault="004E6EC9" w:rsidP="001E4379">
            <w:pPr>
              <w:pStyle w:val="TAC"/>
            </w:pPr>
            <w:r w:rsidRPr="004B1BC6">
              <w:t>2</w:t>
            </w:r>
          </w:p>
        </w:tc>
        <w:tc>
          <w:tcPr>
            <w:tcW w:w="850" w:type="dxa"/>
            <w:tcBorders>
              <w:top w:val="single" w:sz="4" w:space="0" w:color="auto"/>
              <w:left w:val="single" w:sz="4" w:space="0" w:color="auto"/>
              <w:bottom w:val="single" w:sz="4" w:space="0" w:color="auto"/>
              <w:right w:val="single" w:sz="4" w:space="0" w:color="auto"/>
            </w:tcBorders>
          </w:tcPr>
          <w:p w14:paraId="39052E33" w14:textId="77777777" w:rsidR="004E6EC9" w:rsidRPr="004B1BC6" w:rsidRDefault="004E6EC9" w:rsidP="001E4379">
            <w:pPr>
              <w:pStyle w:val="TAC"/>
            </w:pPr>
            <w:r w:rsidRPr="004B1BC6">
              <w:t>F</w:t>
            </w:r>
          </w:p>
        </w:tc>
      </w:tr>
      <w:tr w:rsidR="004E6EC9" w:rsidRPr="004B1BC6" w14:paraId="3B454CB1"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64A13ED4" w14:textId="77777777" w:rsidR="004E6EC9" w:rsidRPr="004B1BC6" w:rsidRDefault="004E6EC9" w:rsidP="001E4379">
            <w:pPr>
              <w:pStyle w:val="TAC"/>
              <w:rPr>
                <w:lang w:eastAsia="zh-CN"/>
              </w:rPr>
            </w:pPr>
            <w:r w:rsidRPr="004B1BC6">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18F442C1" w14:textId="77777777" w:rsidR="004E6EC9" w:rsidRPr="004B1BC6" w:rsidRDefault="004E6EC9" w:rsidP="001E4379">
            <w:pPr>
              <w:pStyle w:val="TAL"/>
            </w:pPr>
            <w:r w:rsidRPr="004B1BC6">
              <w:t xml:space="preserve">The SS changes threshServingLowQ of NR Cell 3 according to the row "T3" in table 6.1.2.22.3.2-1/2. The </w:t>
            </w:r>
            <w:r w:rsidRPr="004B1BC6">
              <w:rPr>
                <w:i/>
              </w:rPr>
              <w:t>ValueTag</w:t>
            </w:r>
            <w:r w:rsidRPr="004B1BC6">
              <w:t xml:space="preserve"> of </w:t>
            </w:r>
            <w:r w:rsidRPr="004B1BC6">
              <w:rPr>
                <w:i/>
              </w:rPr>
              <w:t>SIB2</w:t>
            </w:r>
            <w:r w:rsidRPr="004B1BC6">
              <w:t xml:space="preserve"> in the SI-SchedulingInfo of </w:t>
            </w:r>
            <w:r w:rsidRPr="004B1BC6">
              <w:rPr>
                <w:i/>
              </w:rPr>
              <w:t>SIB1</w:t>
            </w:r>
            <w:r w:rsidRPr="004B1BC6">
              <w:t xml:space="preserve"> is increased on NR Cell 3.</w:t>
            </w:r>
          </w:p>
          <w:p w14:paraId="6DB1A3A0" w14:textId="77777777" w:rsidR="004E6EC9" w:rsidRPr="004B1BC6" w:rsidRDefault="004E6EC9" w:rsidP="001E4379">
            <w:pPr>
              <w:pStyle w:val="TAL"/>
              <w:rPr>
                <w:lang w:eastAsia="zh-CN"/>
              </w:rPr>
            </w:pPr>
            <w:r w:rsidRPr="004B1BC6">
              <w:rPr>
                <w:lang w:eastAsia="zh-CN"/>
              </w:rPr>
              <w:t xml:space="preserve">The SS </w:t>
            </w:r>
            <w:r w:rsidRPr="004B1BC6">
              <w:t xml:space="preserve">changes threshX-HighQ of NR Cell </w:t>
            </w:r>
            <w:r w:rsidRPr="004B1BC6">
              <w:rPr>
                <w:lang w:eastAsia="zh-CN"/>
              </w:rPr>
              <w:t>1</w:t>
            </w:r>
            <w:r w:rsidRPr="004B1BC6">
              <w:t xml:space="preserve"> according to the row "T3" in table 6.1.2.22.3.2-1/2. The </w:t>
            </w:r>
            <w:r w:rsidRPr="004B1BC6">
              <w:rPr>
                <w:i/>
              </w:rPr>
              <w:t>ValueTag</w:t>
            </w:r>
            <w:r w:rsidRPr="004B1BC6">
              <w:t xml:space="preserve"> of </w:t>
            </w:r>
            <w:r w:rsidRPr="004B1BC6">
              <w:rPr>
                <w:i/>
              </w:rPr>
              <w:t>SIB</w:t>
            </w:r>
            <w:r w:rsidRPr="004B1BC6">
              <w:rPr>
                <w:i/>
                <w:lang w:eastAsia="zh-CN"/>
              </w:rPr>
              <w:t>4</w:t>
            </w:r>
            <w:r w:rsidRPr="004B1BC6">
              <w:t xml:space="preserve"> in the SI-SchedulingInfo of </w:t>
            </w:r>
            <w:r w:rsidRPr="004B1BC6">
              <w:rPr>
                <w:i/>
              </w:rPr>
              <w:t>SIB1</w:t>
            </w:r>
            <w:r w:rsidRPr="004B1BC6">
              <w:t xml:space="preserve"> is increased on NR Cell </w:t>
            </w:r>
            <w:r w:rsidRPr="004B1BC6">
              <w:rPr>
                <w:lang w:eastAsia="zh-CN"/>
              </w:rPr>
              <w:t>1</w:t>
            </w:r>
            <w:r w:rsidRPr="004B1BC6">
              <w:t>.</w:t>
            </w:r>
          </w:p>
          <w:p w14:paraId="52DF3632" w14:textId="77777777" w:rsidR="004E6EC9" w:rsidRPr="004B1BC6" w:rsidRDefault="004E6EC9" w:rsidP="001E4379">
            <w:pPr>
              <w:pStyle w:val="TAL"/>
            </w:pPr>
            <w:r w:rsidRPr="004B1BC6">
              <w:t xml:space="preserve">The SS notifies the UE of change of System Information on NR Cell 3 </w:t>
            </w:r>
            <w:r w:rsidRPr="004B1BC6">
              <w:rPr>
                <w:lang w:eastAsia="zh-CN"/>
              </w:rPr>
              <w:t xml:space="preserve">and Cell 1 </w:t>
            </w:r>
            <w:r w:rsidRPr="004B1BC6">
              <w:t>by send SM on PDCCH using P-RNTI.</w:t>
            </w:r>
          </w:p>
        </w:tc>
        <w:tc>
          <w:tcPr>
            <w:tcW w:w="708" w:type="dxa"/>
            <w:tcBorders>
              <w:top w:val="single" w:sz="4" w:space="0" w:color="auto"/>
              <w:left w:val="single" w:sz="4" w:space="0" w:color="auto"/>
              <w:bottom w:val="single" w:sz="4" w:space="0" w:color="auto"/>
              <w:right w:val="single" w:sz="4" w:space="0" w:color="auto"/>
            </w:tcBorders>
            <w:hideMark/>
          </w:tcPr>
          <w:p w14:paraId="582F0CC8" w14:textId="77777777" w:rsidR="004E6EC9" w:rsidRPr="004B1BC6" w:rsidRDefault="004E6EC9" w:rsidP="001E4379">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200A2EB9" w14:textId="77777777" w:rsidR="004E6EC9" w:rsidRPr="004B1BC6" w:rsidRDefault="004E6EC9" w:rsidP="001E4379">
            <w:pPr>
              <w:pStyle w:val="TAL"/>
              <w:rPr>
                <w:i/>
              </w:rPr>
            </w:pPr>
            <w:r w:rsidRPr="004B1BC6">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1AF2F6C" w14:textId="77777777" w:rsidR="004E6EC9" w:rsidRPr="004B1BC6" w:rsidRDefault="004E6EC9" w:rsidP="001E4379">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78BB0F42" w14:textId="77777777" w:rsidR="004E6EC9" w:rsidRPr="004B1BC6" w:rsidRDefault="004E6EC9" w:rsidP="001E4379">
            <w:pPr>
              <w:pStyle w:val="TAC"/>
            </w:pPr>
            <w:r w:rsidRPr="004B1BC6">
              <w:t>-</w:t>
            </w:r>
          </w:p>
        </w:tc>
      </w:tr>
      <w:tr w:rsidR="004E6EC9" w:rsidRPr="004B1BC6" w14:paraId="0D4B63D7"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6C9BE390" w14:textId="77777777" w:rsidR="004E6EC9" w:rsidRPr="004B1BC6" w:rsidRDefault="004E6EC9" w:rsidP="001E4379">
            <w:pPr>
              <w:pStyle w:val="TAC"/>
              <w:rPr>
                <w:lang w:eastAsia="zh-CN"/>
              </w:rPr>
            </w:pPr>
            <w:r w:rsidRPr="004B1BC6">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3375ED2C" w14:textId="77777777" w:rsidR="004E6EC9" w:rsidRPr="004B1BC6" w:rsidRDefault="004E6EC9" w:rsidP="001E4379">
            <w:pPr>
              <w:pStyle w:val="TAL"/>
            </w:pPr>
            <w:r w:rsidRPr="004B1BC6">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hideMark/>
          </w:tcPr>
          <w:p w14:paraId="4E186D27" w14:textId="77777777" w:rsidR="004E6EC9" w:rsidRPr="004B1BC6" w:rsidRDefault="004E6EC9" w:rsidP="001E4379">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1A20458A" w14:textId="77777777" w:rsidR="004E6EC9" w:rsidRPr="004B1BC6" w:rsidRDefault="004E6EC9" w:rsidP="001E4379">
            <w:pPr>
              <w:pStyle w:val="TAL"/>
              <w:rPr>
                <w:i/>
              </w:rPr>
            </w:pPr>
            <w:r w:rsidRPr="004B1BC6">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31886D6" w14:textId="77777777" w:rsidR="004E6EC9" w:rsidRPr="004B1BC6" w:rsidRDefault="004E6EC9" w:rsidP="001E4379">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3EF9B96D" w14:textId="77777777" w:rsidR="004E6EC9" w:rsidRPr="004B1BC6" w:rsidRDefault="004E6EC9" w:rsidP="001E4379">
            <w:pPr>
              <w:pStyle w:val="TAC"/>
            </w:pPr>
            <w:r w:rsidRPr="004B1BC6">
              <w:t>-</w:t>
            </w:r>
          </w:p>
        </w:tc>
      </w:tr>
      <w:tr w:rsidR="004E6EC9" w:rsidRPr="004B1BC6" w14:paraId="72E6FD3F"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2041EF65" w14:textId="77777777" w:rsidR="004E6EC9" w:rsidRPr="004B1BC6" w:rsidRDefault="004E6EC9" w:rsidP="001E4379">
            <w:pPr>
              <w:pStyle w:val="TAC"/>
              <w:rPr>
                <w:lang w:eastAsia="zh-CN"/>
              </w:rPr>
            </w:pPr>
            <w:r w:rsidRPr="004B1BC6">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1C89C9B0" w14:textId="77777777" w:rsidR="004E6EC9" w:rsidRPr="004B1BC6" w:rsidRDefault="004E6EC9" w:rsidP="001E4379">
            <w:pPr>
              <w:pStyle w:val="TAL"/>
            </w:pPr>
            <w:r w:rsidRPr="004B1BC6">
              <w:t xml:space="preserve">Check: Does the test result of generic test procedure in TS 38.508-1 </w:t>
            </w:r>
            <w:r w:rsidRPr="004B1BC6">
              <w:rPr>
                <w:lang w:eastAsia="zh-CN"/>
              </w:rPr>
              <w:t>[4]</w:t>
            </w:r>
            <w:r w:rsidRPr="004B1BC6">
              <w:t xml:space="preserve"> Table 4.9.4.2.2-1 indicate that the UE is camped on NR Cell </w:t>
            </w:r>
            <w:r w:rsidRPr="004B1BC6">
              <w:rPr>
                <w:lang w:eastAsia="zh-CN"/>
              </w:rPr>
              <w:t>1</w:t>
            </w:r>
            <w:r w:rsidRPr="004B1BC6">
              <w:t>?</w:t>
            </w:r>
          </w:p>
        </w:tc>
        <w:tc>
          <w:tcPr>
            <w:tcW w:w="708" w:type="dxa"/>
            <w:tcBorders>
              <w:top w:val="single" w:sz="4" w:space="0" w:color="auto"/>
              <w:left w:val="single" w:sz="4" w:space="0" w:color="auto"/>
              <w:bottom w:val="single" w:sz="4" w:space="0" w:color="auto"/>
              <w:right w:val="single" w:sz="4" w:space="0" w:color="auto"/>
            </w:tcBorders>
            <w:hideMark/>
          </w:tcPr>
          <w:p w14:paraId="6D0B302A" w14:textId="77777777" w:rsidR="004E6EC9" w:rsidRPr="004B1BC6" w:rsidRDefault="004E6EC9" w:rsidP="001E4379">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6143A32F" w14:textId="77777777" w:rsidR="004E6EC9" w:rsidRPr="004B1BC6" w:rsidRDefault="004E6EC9" w:rsidP="001E4379">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hideMark/>
          </w:tcPr>
          <w:p w14:paraId="7AD81983" w14:textId="77777777" w:rsidR="004E6EC9" w:rsidRPr="004B1BC6" w:rsidRDefault="004E6EC9" w:rsidP="001E4379">
            <w:pPr>
              <w:pStyle w:val="TAC"/>
            </w:pPr>
            <w:r w:rsidRPr="004B1BC6">
              <w:t>2</w:t>
            </w:r>
          </w:p>
        </w:tc>
        <w:tc>
          <w:tcPr>
            <w:tcW w:w="850" w:type="dxa"/>
            <w:tcBorders>
              <w:top w:val="single" w:sz="4" w:space="0" w:color="auto"/>
              <w:left w:val="single" w:sz="4" w:space="0" w:color="auto"/>
              <w:bottom w:val="single" w:sz="4" w:space="0" w:color="auto"/>
              <w:right w:val="single" w:sz="4" w:space="0" w:color="auto"/>
            </w:tcBorders>
            <w:hideMark/>
          </w:tcPr>
          <w:p w14:paraId="4F57B5D1" w14:textId="77777777" w:rsidR="004E6EC9" w:rsidRPr="004B1BC6" w:rsidRDefault="004E6EC9" w:rsidP="001E4379">
            <w:pPr>
              <w:pStyle w:val="TAC"/>
            </w:pPr>
            <w:r w:rsidRPr="004B1BC6">
              <w:t>-</w:t>
            </w:r>
          </w:p>
        </w:tc>
      </w:tr>
    </w:tbl>
    <w:p w14:paraId="228E506D" w14:textId="77777777" w:rsidR="004E6EC9" w:rsidRPr="004B1BC6" w:rsidRDefault="004E6EC9" w:rsidP="004E6EC9">
      <w:pPr>
        <w:rPr>
          <w:lang w:eastAsia="sv-SE"/>
        </w:rPr>
      </w:pPr>
    </w:p>
    <w:p w14:paraId="48B026DC" w14:textId="77777777" w:rsidR="004E6EC9" w:rsidRPr="004B1BC6" w:rsidRDefault="004E6EC9" w:rsidP="004E6EC9">
      <w:pPr>
        <w:pStyle w:val="H6"/>
        <w:rPr>
          <w:lang w:eastAsia="zh-CN"/>
        </w:rPr>
      </w:pPr>
      <w:r w:rsidRPr="004B1BC6">
        <w:rPr>
          <w:lang w:eastAsia="zh-CN"/>
        </w:rPr>
        <w:t>6.1.2.22.3.3</w:t>
      </w:r>
      <w:r w:rsidRPr="004B1BC6">
        <w:rPr>
          <w:lang w:eastAsia="zh-CN"/>
        </w:rPr>
        <w:tab/>
        <w:t>Specific message contents</w:t>
      </w:r>
    </w:p>
    <w:p w14:paraId="28CFA7C8" w14:textId="77777777" w:rsidR="004E6EC9" w:rsidRPr="004B1BC6" w:rsidRDefault="004E6EC9" w:rsidP="004E6EC9">
      <w:pPr>
        <w:pStyle w:val="TH"/>
      </w:pPr>
      <w:r w:rsidRPr="004B1BC6">
        <w:t>Table 6.1.2.22.3.3-1: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E6EC9" w:rsidRPr="004B1BC6" w14:paraId="09AA381C" w14:textId="77777777" w:rsidTr="001E4379">
        <w:tc>
          <w:tcPr>
            <w:tcW w:w="1908" w:type="dxa"/>
            <w:tcBorders>
              <w:top w:val="single" w:sz="4" w:space="0" w:color="auto"/>
              <w:left w:val="single" w:sz="4" w:space="0" w:color="auto"/>
              <w:bottom w:val="single" w:sz="4" w:space="0" w:color="auto"/>
              <w:right w:val="single" w:sz="4" w:space="0" w:color="auto"/>
            </w:tcBorders>
            <w:hideMark/>
          </w:tcPr>
          <w:p w14:paraId="41645FAD" w14:textId="77777777" w:rsidR="004E6EC9" w:rsidRPr="004B1BC6" w:rsidRDefault="004E6EC9" w:rsidP="001E4379">
            <w:pPr>
              <w:pStyle w:val="TAH"/>
            </w:pPr>
            <w:r w:rsidRPr="004B1BC6">
              <w:t>Condition</w:t>
            </w:r>
          </w:p>
        </w:tc>
        <w:tc>
          <w:tcPr>
            <w:tcW w:w="7731" w:type="dxa"/>
            <w:tcBorders>
              <w:top w:val="single" w:sz="4" w:space="0" w:color="auto"/>
              <w:left w:val="single" w:sz="4" w:space="0" w:color="auto"/>
              <w:bottom w:val="single" w:sz="4" w:space="0" w:color="auto"/>
              <w:right w:val="single" w:sz="4" w:space="0" w:color="auto"/>
            </w:tcBorders>
            <w:hideMark/>
          </w:tcPr>
          <w:p w14:paraId="42B73648" w14:textId="77777777" w:rsidR="004E6EC9" w:rsidRPr="004B1BC6" w:rsidRDefault="004E6EC9" w:rsidP="001E4379">
            <w:pPr>
              <w:pStyle w:val="TAH"/>
            </w:pPr>
            <w:r w:rsidRPr="004B1BC6">
              <w:t>Explanation</w:t>
            </w:r>
          </w:p>
        </w:tc>
      </w:tr>
      <w:tr w:rsidR="004E6EC9" w:rsidRPr="004B1BC6" w14:paraId="2FE362D1" w14:textId="77777777" w:rsidTr="001E4379">
        <w:tc>
          <w:tcPr>
            <w:tcW w:w="1908" w:type="dxa"/>
            <w:tcBorders>
              <w:top w:val="single" w:sz="4" w:space="0" w:color="auto"/>
              <w:left w:val="single" w:sz="4" w:space="0" w:color="auto"/>
              <w:bottom w:val="single" w:sz="4" w:space="0" w:color="auto"/>
              <w:right w:val="single" w:sz="4" w:space="0" w:color="auto"/>
            </w:tcBorders>
            <w:hideMark/>
          </w:tcPr>
          <w:p w14:paraId="62373661" w14:textId="77777777" w:rsidR="004E6EC9" w:rsidRPr="004B1BC6" w:rsidRDefault="004E6EC9" w:rsidP="001E4379">
            <w:pPr>
              <w:pStyle w:val="TAL"/>
            </w:pPr>
            <w:r w:rsidRPr="004B1BC6">
              <w:t>NR Cell 1</w:t>
            </w:r>
          </w:p>
        </w:tc>
        <w:tc>
          <w:tcPr>
            <w:tcW w:w="7731" w:type="dxa"/>
            <w:tcBorders>
              <w:top w:val="single" w:sz="4" w:space="0" w:color="auto"/>
              <w:left w:val="single" w:sz="4" w:space="0" w:color="auto"/>
              <w:bottom w:val="single" w:sz="4" w:space="0" w:color="auto"/>
              <w:right w:val="single" w:sz="4" w:space="0" w:color="auto"/>
            </w:tcBorders>
            <w:hideMark/>
          </w:tcPr>
          <w:p w14:paraId="7B2E0785" w14:textId="77777777" w:rsidR="004E6EC9" w:rsidRPr="004B1BC6" w:rsidRDefault="004E6EC9" w:rsidP="001E4379">
            <w:pPr>
              <w:pStyle w:val="TAL"/>
            </w:pPr>
            <w:r w:rsidRPr="004B1BC6">
              <w:t>This condition applies to system information transmitted on NR Cell 1.</w:t>
            </w:r>
          </w:p>
        </w:tc>
      </w:tr>
      <w:tr w:rsidR="004E6EC9" w:rsidRPr="004B1BC6" w14:paraId="79DA95C2" w14:textId="77777777" w:rsidTr="001E4379">
        <w:tc>
          <w:tcPr>
            <w:tcW w:w="1908" w:type="dxa"/>
            <w:tcBorders>
              <w:top w:val="single" w:sz="4" w:space="0" w:color="auto"/>
              <w:left w:val="single" w:sz="4" w:space="0" w:color="auto"/>
              <w:bottom w:val="single" w:sz="4" w:space="0" w:color="auto"/>
              <w:right w:val="single" w:sz="4" w:space="0" w:color="auto"/>
            </w:tcBorders>
            <w:hideMark/>
          </w:tcPr>
          <w:p w14:paraId="4152BC2D" w14:textId="77777777" w:rsidR="004E6EC9" w:rsidRPr="004B1BC6" w:rsidRDefault="004E6EC9" w:rsidP="001E4379">
            <w:pPr>
              <w:pStyle w:val="TAL"/>
            </w:pPr>
            <w:r w:rsidRPr="004B1BC6">
              <w:t>NR Cell 3</w:t>
            </w:r>
          </w:p>
        </w:tc>
        <w:tc>
          <w:tcPr>
            <w:tcW w:w="7731" w:type="dxa"/>
            <w:tcBorders>
              <w:top w:val="single" w:sz="4" w:space="0" w:color="auto"/>
              <w:left w:val="single" w:sz="4" w:space="0" w:color="auto"/>
              <w:bottom w:val="single" w:sz="4" w:space="0" w:color="auto"/>
              <w:right w:val="single" w:sz="4" w:space="0" w:color="auto"/>
            </w:tcBorders>
            <w:hideMark/>
          </w:tcPr>
          <w:p w14:paraId="1E09D26E" w14:textId="77777777" w:rsidR="004E6EC9" w:rsidRPr="004B1BC6" w:rsidRDefault="004E6EC9" w:rsidP="001E4379">
            <w:pPr>
              <w:pStyle w:val="TAL"/>
            </w:pPr>
            <w:r w:rsidRPr="004B1BC6">
              <w:t>This condition applies to system information transmitted on NR Cell 3.</w:t>
            </w:r>
          </w:p>
        </w:tc>
      </w:tr>
    </w:tbl>
    <w:p w14:paraId="51B01E79" w14:textId="77777777" w:rsidR="004E6EC9" w:rsidRPr="004B1BC6" w:rsidRDefault="004E6EC9" w:rsidP="004E6EC9">
      <w:pPr>
        <w:rPr>
          <w:lang w:eastAsia="zh-CN"/>
        </w:rPr>
      </w:pPr>
    </w:p>
    <w:p w14:paraId="6C8DF07B" w14:textId="77777777" w:rsidR="004E6EC9" w:rsidRPr="004B1BC6" w:rsidRDefault="004E6EC9" w:rsidP="004E6EC9">
      <w:pPr>
        <w:pStyle w:val="TH"/>
      </w:pPr>
      <w:r w:rsidRPr="004B1BC6">
        <w:t xml:space="preserve">Table 6.1.2.22.3.3-2: </w:t>
      </w:r>
      <w:r w:rsidRPr="004B1BC6">
        <w:rPr>
          <w:iCs/>
        </w:rPr>
        <w:t xml:space="preserve">SIB2 of NR Cell 1 and NR Cell 3 </w:t>
      </w:r>
      <w:r w:rsidRPr="004B1BC6">
        <w:t>(preamble and all steps, Table 6.1.2.22.3.2-</w:t>
      </w:r>
      <w:r w:rsidRPr="004B1BC6">
        <w:rPr>
          <w:lang w:eastAsia="sv-SE"/>
        </w:rPr>
        <w:t>3</w:t>
      </w:r>
      <w:r w:rsidRPr="004B1BC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6EC9" w:rsidRPr="004B1BC6" w14:paraId="320B84C4" w14:textId="77777777" w:rsidTr="001E4379">
        <w:tc>
          <w:tcPr>
            <w:tcW w:w="9747" w:type="dxa"/>
            <w:gridSpan w:val="4"/>
            <w:tcBorders>
              <w:top w:val="single" w:sz="4" w:space="0" w:color="auto"/>
              <w:left w:val="single" w:sz="4" w:space="0" w:color="auto"/>
              <w:bottom w:val="single" w:sz="4" w:space="0" w:color="auto"/>
              <w:right w:val="single" w:sz="4" w:space="0" w:color="auto"/>
            </w:tcBorders>
            <w:hideMark/>
          </w:tcPr>
          <w:p w14:paraId="1C4F8770" w14:textId="77777777" w:rsidR="004E6EC9" w:rsidRPr="004B1BC6" w:rsidRDefault="004E6EC9" w:rsidP="001E4379">
            <w:pPr>
              <w:pStyle w:val="TAH"/>
              <w:jc w:val="left"/>
              <w:rPr>
                <w:b w:val="0"/>
                <w:lang w:eastAsia="zh-CN"/>
              </w:rPr>
            </w:pPr>
            <w:r w:rsidRPr="004B1BC6">
              <w:rPr>
                <w:b w:val="0"/>
              </w:rPr>
              <w:t>Derivation Path</w:t>
            </w:r>
            <w:r w:rsidRPr="004B1BC6">
              <w:rPr>
                <w:b w:val="0"/>
                <w:lang w:eastAsia="zh-CN"/>
              </w:rPr>
              <w:t>: TS 38.508-1 [4], Table 4.6.2-1</w:t>
            </w:r>
          </w:p>
        </w:tc>
      </w:tr>
      <w:tr w:rsidR="004E6EC9" w:rsidRPr="004B1BC6" w14:paraId="1354FBC6"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7EF12C11" w14:textId="77777777" w:rsidR="004E6EC9" w:rsidRPr="004B1BC6" w:rsidRDefault="004E6EC9" w:rsidP="001E4379">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534725A" w14:textId="77777777" w:rsidR="004E6EC9" w:rsidRPr="004B1BC6" w:rsidRDefault="004E6EC9" w:rsidP="001E4379">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4813A902" w14:textId="77777777" w:rsidR="004E6EC9" w:rsidRPr="004B1BC6" w:rsidRDefault="004E6EC9" w:rsidP="001E4379">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3547820D" w14:textId="77777777" w:rsidR="004E6EC9" w:rsidRPr="004B1BC6" w:rsidRDefault="004E6EC9" w:rsidP="001E4379">
            <w:pPr>
              <w:pStyle w:val="TAH"/>
            </w:pPr>
            <w:r w:rsidRPr="004B1BC6">
              <w:t>Condition</w:t>
            </w:r>
          </w:p>
        </w:tc>
      </w:tr>
      <w:tr w:rsidR="004E6EC9" w:rsidRPr="004B1BC6" w14:paraId="003F25DE"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E4BA69C" w14:textId="77777777" w:rsidR="004E6EC9" w:rsidRPr="004B1BC6" w:rsidRDefault="004E6EC9" w:rsidP="001E4379">
            <w:pPr>
              <w:pStyle w:val="TAL"/>
            </w:pPr>
            <w:r w:rsidRPr="004B1BC6">
              <w:t>SIB</w:t>
            </w:r>
            <w:proofErr w:type="gramStart"/>
            <w:r w:rsidRPr="004B1BC6">
              <w:t>2 ::=</w:t>
            </w:r>
            <w:proofErr w:type="gramEnd"/>
            <w:r w:rsidRPr="004B1BC6">
              <w:t xml:space="preserve">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774373AE"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71B9BF36"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7DE9751F" w14:textId="77777777" w:rsidR="004E6EC9" w:rsidRPr="004B1BC6" w:rsidRDefault="004E6EC9" w:rsidP="001E4379">
            <w:pPr>
              <w:pStyle w:val="TAL"/>
            </w:pPr>
          </w:p>
        </w:tc>
      </w:tr>
      <w:tr w:rsidR="004E6EC9" w:rsidRPr="004B1BC6" w14:paraId="30A13DCB"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119C7604" w14:textId="77777777" w:rsidR="004E6EC9" w:rsidRPr="004B1BC6" w:rsidRDefault="004E6EC9" w:rsidP="001E4379">
            <w:pPr>
              <w:pStyle w:val="TAL"/>
            </w:pPr>
            <w:r w:rsidRPr="004B1BC6">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3A682C0E" w14:textId="77777777" w:rsidR="004E6EC9" w:rsidRPr="004B1BC6" w:rsidRDefault="004E6EC9" w:rsidP="001E4379">
            <w:pPr>
              <w:pStyle w:val="TAL"/>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496EEA8F"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3F295B52" w14:textId="77777777" w:rsidR="004E6EC9" w:rsidRPr="004B1BC6" w:rsidRDefault="004E6EC9" w:rsidP="001E4379">
            <w:pPr>
              <w:pStyle w:val="TAL"/>
            </w:pPr>
          </w:p>
        </w:tc>
      </w:tr>
      <w:tr w:rsidR="004E6EC9" w:rsidRPr="004B1BC6" w14:paraId="31B9011E"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4CC68E4" w14:textId="77777777" w:rsidR="004E6EC9" w:rsidRPr="004B1BC6" w:rsidRDefault="004E6EC9" w:rsidP="001E4379">
            <w:pPr>
              <w:pStyle w:val="TAL"/>
              <w:rPr>
                <w:lang w:eastAsia="zh-CN"/>
              </w:rPr>
            </w:pPr>
            <w:r w:rsidRPr="004B1BC6">
              <w:rPr>
                <w:lang w:eastAsia="zh-CN"/>
              </w:rPr>
              <w:t xml:space="preserve">    </w:t>
            </w:r>
            <w:r w:rsidRPr="004B1BC6">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20E0CBFF" w14:textId="77777777" w:rsidR="004E6EC9" w:rsidRPr="004B1BC6" w:rsidRDefault="004E6EC9" w:rsidP="001E4379">
            <w:pPr>
              <w:pStyle w:val="TAL"/>
            </w:pPr>
            <w:r w:rsidRPr="004B1BC6">
              <w:t>1</w:t>
            </w:r>
          </w:p>
        </w:tc>
        <w:tc>
          <w:tcPr>
            <w:tcW w:w="2015" w:type="dxa"/>
            <w:tcBorders>
              <w:top w:val="single" w:sz="4" w:space="0" w:color="auto"/>
              <w:left w:val="single" w:sz="4" w:space="0" w:color="auto"/>
              <w:bottom w:val="single" w:sz="4" w:space="0" w:color="auto"/>
              <w:right w:val="single" w:sz="4" w:space="0" w:color="auto"/>
            </w:tcBorders>
            <w:hideMark/>
          </w:tcPr>
          <w:p w14:paraId="6AFEAEF4" w14:textId="77777777" w:rsidR="004E6EC9" w:rsidRPr="004B1BC6" w:rsidRDefault="004E6EC9" w:rsidP="001E4379">
            <w:pPr>
              <w:pStyle w:val="TAL"/>
            </w:pPr>
            <w:r w:rsidRPr="004B1BC6">
              <w:t>2 dB</w:t>
            </w:r>
          </w:p>
        </w:tc>
        <w:tc>
          <w:tcPr>
            <w:tcW w:w="1245" w:type="dxa"/>
            <w:tcBorders>
              <w:top w:val="single" w:sz="4" w:space="0" w:color="auto"/>
              <w:left w:val="single" w:sz="4" w:space="0" w:color="auto"/>
              <w:bottom w:val="single" w:sz="4" w:space="0" w:color="auto"/>
              <w:right w:val="single" w:sz="4" w:space="0" w:color="auto"/>
            </w:tcBorders>
            <w:hideMark/>
          </w:tcPr>
          <w:p w14:paraId="478AC51F" w14:textId="77777777" w:rsidR="004E6EC9" w:rsidRPr="004B1BC6" w:rsidRDefault="004E6EC9" w:rsidP="001E4379">
            <w:pPr>
              <w:pStyle w:val="TAL"/>
              <w:rPr>
                <w:lang w:eastAsia="zh-CN"/>
              </w:rPr>
            </w:pPr>
            <w:r w:rsidRPr="004B1BC6">
              <w:rPr>
                <w:lang w:eastAsia="zh-CN"/>
              </w:rPr>
              <w:t>NR Cell 3</w:t>
            </w:r>
          </w:p>
        </w:tc>
      </w:tr>
      <w:tr w:rsidR="004E6EC9" w:rsidRPr="004B1BC6" w14:paraId="494AAFC9"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16CA0FC" w14:textId="77777777" w:rsidR="004E6EC9" w:rsidRPr="004B1BC6" w:rsidRDefault="004E6EC9" w:rsidP="001E4379">
            <w:pPr>
              <w:pStyle w:val="TAL"/>
            </w:pPr>
            <w:r w:rsidRPr="004B1BC6">
              <w:t xml:space="preserve">    threshServingLowQ</w:t>
            </w:r>
          </w:p>
        </w:tc>
        <w:tc>
          <w:tcPr>
            <w:tcW w:w="2835" w:type="dxa"/>
            <w:tcBorders>
              <w:top w:val="single" w:sz="4" w:space="0" w:color="auto"/>
              <w:left w:val="single" w:sz="4" w:space="0" w:color="auto"/>
              <w:bottom w:val="single" w:sz="4" w:space="0" w:color="auto"/>
              <w:right w:val="single" w:sz="4" w:space="0" w:color="auto"/>
            </w:tcBorders>
            <w:hideMark/>
          </w:tcPr>
          <w:p w14:paraId="5F68A927" w14:textId="77777777" w:rsidR="004E6EC9" w:rsidRPr="004B1BC6" w:rsidRDefault="004E6EC9" w:rsidP="001E4379">
            <w:pPr>
              <w:pStyle w:val="TAL"/>
            </w:pPr>
            <w:r w:rsidRPr="004B1BC6">
              <w:t>4</w:t>
            </w:r>
          </w:p>
        </w:tc>
        <w:tc>
          <w:tcPr>
            <w:tcW w:w="2015" w:type="dxa"/>
            <w:tcBorders>
              <w:top w:val="single" w:sz="4" w:space="0" w:color="auto"/>
              <w:left w:val="single" w:sz="4" w:space="0" w:color="auto"/>
              <w:bottom w:val="single" w:sz="4" w:space="0" w:color="auto"/>
              <w:right w:val="single" w:sz="4" w:space="0" w:color="auto"/>
            </w:tcBorders>
            <w:hideMark/>
          </w:tcPr>
          <w:p w14:paraId="4D2E338E" w14:textId="77777777" w:rsidR="004E6EC9" w:rsidRPr="004B1BC6" w:rsidRDefault="004E6EC9" w:rsidP="001E4379">
            <w:pPr>
              <w:pStyle w:val="TAL"/>
            </w:pPr>
            <w:r w:rsidRPr="004B1BC6">
              <w:t>4 dB</w:t>
            </w:r>
          </w:p>
        </w:tc>
        <w:tc>
          <w:tcPr>
            <w:tcW w:w="1245" w:type="dxa"/>
            <w:tcBorders>
              <w:top w:val="single" w:sz="4" w:space="0" w:color="auto"/>
              <w:left w:val="single" w:sz="4" w:space="0" w:color="auto"/>
              <w:bottom w:val="single" w:sz="4" w:space="0" w:color="auto"/>
              <w:right w:val="single" w:sz="4" w:space="0" w:color="auto"/>
            </w:tcBorders>
          </w:tcPr>
          <w:p w14:paraId="007CA821" w14:textId="77777777" w:rsidR="004E6EC9" w:rsidRPr="004B1BC6" w:rsidRDefault="004E6EC9" w:rsidP="001E4379">
            <w:pPr>
              <w:pStyle w:val="TAL"/>
            </w:pPr>
          </w:p>
        </w:tc>
      </w:tr>
      <w:tr w:rsidR="004E6EC9" w:rsidRPr="004B1BC6" w14:paraId="69C1F94B"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1469BE5" w14:textId="77777777" w:rsidR="004E6EC9" w:rsidRPr="004B1BC6" w:rsidRDefault="004E6EC9" w:rsidP="001E4379">
            <w:pPr>
              <w:pStyle w:val="TAL"/>
              <w:rPr>
                <w:lang w:eastAsia="zh-CN"/>
              </w:rPr>
            </w:pPr>
            <w:r w:rsidRPr="004B1BC6">
              <w:rPr>
                <w:lang w:eastAsia="zh-CN"/>
              </w:rPr>
              <w:t xml:space="preserve">    </w:t>
            </w:r>
            <w:r w:rsidRPr="004B1BC6">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1CD77862" w14:textId="77777777" w:rsidR="004E6EC9" w:rsidRPr="004B1BC6" w:rsidRDefault="004E6EC9" w:rsidP="001E4379">
            <w:pPr>
              <w:pStyle w:val="TAL"/>
              <w:rPr>
                <w:lang w:eastAsia="zh-CN"/>
              </w:rPr>
            </w:pPr>
            <w:r w:rsidRPr="004B1BC6">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1132196D"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A062B8F" w14:textId="77777777" w:rsidR="004E6EC9" w:rsidRPr="004B1BC6" w:rsidRDefault="004E6EC9" w:rsidP="001E4379">
            <w:pPr>
              <w:pStyle w:val="TAL"/>
            </w:pPr>
            <w:r w:rsidRPr="004B1BC6">
              <w:rPr>
                <w:lang w:eastAsia="zh-CN"/>
              </w:rPr>
              <w:t>NR Cell 3</w:t>
            </w:r>
          </w:p>
        </w:tc>
      </w:tr>
      <w:tr w:rsidR="004E6EC9" w:rsidRPr="004B1BC6" w14:paraId="2D5183E8"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185A51C"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F1C0E79"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263EFA1"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0EECCBC2" w14:textId="77777777" w:rsidR="004E6EC9" w:rsidRPr="004B1BC6" w:rsidRDefault="004E6EC9" w:rsidP="001E4379">
            <w:pPr>
              <w:pStyle w:val="TAL"/>
            </w:pPr>
          </w:p>
        </w:tc>
      </w:tr>
      <w:tr w:rsidR="004E6EC9" w:rsidRPr="004B1BC6" w14:paraId="0BB79235"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B3E1820" w14:textId="77777777" w:rsidR="004E6EC9" w:rsidRPr="004B1BC6" w:rsidRDefault="004E6EC9" w:rsidP="001E4379">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83049FD"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3F931187"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08143EBD" w14:textId="77777777" w:rsidR="004E6EC9" w:rsidRPr="004B1BC6" w:rsidRDefault="004E6EC9" w:rsidP="001E4379">
            <w:pPr>
              <w:pStyle w:val="TAL"/>
            </w:pPr>
          </w:p>
        </w:tc>
      </w:tr>
    </w:tbl>
    <w:p w14:paraId="1C70C1EA" w14:textId="77777777" w:rsidR="004E6EC9" w:rsidRPr="004B1BC6" w:rsidRDefault="004E6EC9" w:rsidP="004E6EC9"/>
    <w:p w14:paraId="2CCBEC80" w14:textId="77777777" w:rsidR="004E6EC9" w:rsidRPr="004B1BC6" w:rsidRDefault="004E6EC9" w:rsidP="004E6EC9">
      <w:pPr>
        <w:pStyle w:val="TH"/>
      </w:pPr>
      <w:r w:rsidRPr="004B1BC6">
        <w:lastRenderedPageBreak/>
        <w:t xml:space="preserve">Table 6.1.2.22.3.3-3: </w:t>
      </w:r>
      <w:r w:rsidRPr="004B1BC6">
        <w:rPr>
          <w:iCs/>
        </w:rPr>
        <w:t xml:space="preserve">SIB4 of NR Cell 1 and NR Cell 3 </w:t>
      </w:r>
      <w:r w:rsidRPr="004B1BC6">
        <w:t>(preamble and all steps, Table 6.1.2.22.3.2-</w:t>
      </w:r>
      <w:r w:rsidRPr="004B1BC6">
        <w:rPr>
          <w:lang w:eastAsia="sv-SE"/>
        </w:rPr>
        <w:t>3</w:t>
      </w:r>
      <w:r w:rsidRPr="004B1BC6">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6EC9" w:rsidRPr="004B1BC6" w14:paraId="0153F12A" w14:textId="77777777" w:rsidTr="001E4379">
        <w:tc>
          <w:tcPr>
            <w:tcW w:w="9747" w:type="dxa"/>
            <w:gridSpan w:val="4"/>
            <w:tcBorders>
              <w:top w:val="single" w:sz="4" w:space="0" w:color="auto"/>
              <w:left w:val="single" w:sz="4" w:space="0" w:color="auto"/>
              <w:bottom w:val="single" w:sz="4" w:space="0" w:color="auto"/>
              <w:right w:val="single" w:sz="4" w:space="0" w:color="auto"/>
            </w:tcBorders>
            <w:hideMark/>
          </w:tcPr>
          <w:p w14:paraId="263CB0B6" w14:textId="77777777" w:rsidR="004E6EC9" w:rsidRPr="004B1BC6" w:rsidRDefault="004E6EC9" w:rsidP="001E4379">
            <w:pPr>
              <w:pStyle w:val="TAH"/>
              <w:jc w:val="left"/>
              <w:rPr>
                <w:b w:val="0"/>
                <w:lang w:eastAsia="zh-CN"/>
              </w:rPr>
            </w:pPr>
            <w:r w:rsidRPr="004B1BC6">
              <w:rPr>
                <w:b w:val="0"/>
              </w:rPr>
              <w:t>Derivation Path</w:t>
            </w:r>
            <w:r w:rsidRPr="004B1BC6">
              <w:rPr>
                <w:b w:val="0"/>
                <w:lang w:eastAsia="zh-CN"/>
              </w:rPr>
              <w:t>: TS 38.508-1 [4], Table 4.6.2-3</w:t>
            </w:r>
          </w:p>
        </w:tc>
      </w:tr>
      <w:tr w:rsidR="004E6EC9" w:rsidRPr="004B1BC6" w14:paraId="4477BA74"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0C5790D5" w14:textId="77777777" w:rsidR="004E6EC9" w:rsidRPr="004B1BC6" w:rsidRDefault="004E6EC9" w:rsidP="001E4379">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165BF42E" w14:textId="77777777" w:rsidR="004E6EC9" w:rsidRPr="004B1BC6" w:rsidRDefault="004E6EC9" w:rsidP="001E4379">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60B33B8C" w14:textId="77777777" w:rsidR="004E6EC9" w:rsidRPr="004B1BC6" w:rsidRDefault="004E6EC9" w:rsidP="001E4379">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57006035" w14:textId="77777777" w:rsidR="004E6EC9" w:rsidRPr="004B1BC6" w:rsidRDefault="004E6EC9" w:rsidP="001E4379">
            <w:pPr>
              <w:pStyle w:val="TAH"/>
            </w:pPr>
            <w:r w:rsidRPr="004B1BC6">
              <w:t>Condition</w:t>
            </w:r>
          </w:p>
        </w:tc>
      </w:tr>
      <w:tr w:rsidR="004E6EC9" w:rsidRPr="004B1BC6" w14:paraId="7DFE8E0A"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038CEE1" w14:textId="77777777" w:rsidR="004E6EC9" w:rsidRPr="004B1BC6" w:rsidRDefault="004E6EC9" w:rsidP="001E4379">
            <w:pPr>
              <w:pStyle w:val="TAL"/>
            </w:pPr>
            <w:r w:rsidRPr="004B1BC6">
              <w:t>SIB</w:t>
            </w:r>
            <w:proofErr w:type="gramStart"/>
            <w:r w:rsidRPr="004B1BC6">
              <w:t>4 ::=</w:t>
            </w:r>
            <w:proofErr w:type="gramEnd"/>
            <w:r w:rsidRPr="004B1BC6">
              <w:t xml:space="preserve">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5E65664D"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73128CA2"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29AA1BF0" w14:textId="77777777" w:rsidR="004E6EC9" w:rsidRPr="004B1BC6" w:rsidRDefault="004E6EC9" w:rsidP="001E4379">
            <w:pPr>
              <w:pStyle w:val="TAL"/>
            </w:pPr>
          </w:p>
        </w:tc>
      </w:tr>
      <w:tr w:rsidR="004E6EC9" w:rsidRPr="004B1BC6" w14:paraId="32172659"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99C1D41" w14:textId="77777777" w:rsidR="004E6EC9" w:rsidRPr="004B1BC6" w:rsidRDefault="004E6EC9" w:rsidP="001E4379">
            <w:pPr>
              <w:pStyle w:val="TAL"/>
            </w:pPr>
            <w:r w:rsidRPr="004B1BC6">
              <w:t xml:space="preserve">  interFreqCarrierFreqList SEQUENCE (SIZE (</w:t>
            </w:r>
            <w:proofErr w:type="gramStart"/>
            <w:r w:rsidRPr="004B1BC6">
              <w:t>1..</w:t>
            </w:r>
            <w:proofErr w:type="gramEnd"/>
            <w:r w:rsidRPr="004B1BC6">
              <w:t>maxFreq)) OF InterFreqCarrierFreqInfo {</w:t>
            </w:r>
          </w:p>
        </w:tc>
        <w:tc>
          <w:tcPr>
            <w:tcW w:w="2835" w:type="dxa"/>
            <w:tcBorders>
              <w:top w:val="single" w:sz="4" w:space="0" w:color="auto"/>
              <w:left w:val="single" w:sz="4" w:space="0" w:color="auto"/>
              <w:bottom w:val="single" w:sz="4" w:space="0" w:color="auto"/>
              <w:right w:val="single" w:sz="4" w:space="0" w:color="auto"/>
            </w:tcBorders>
            <w:hideMark/>
          </w:tcPr>
          <w:p w14:paraId="651B17C2" w14:textId="77777777" w:rsidR="004E6EC9" w:rsidRPr="004B1BC6" w:rsidRDefault="004E6EC9" w:rsidP="001E4379">
            <w:pPr>
              <w:pStyle w:val="TAL"/>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5B6B62D0"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41BAB0A3" w14:textId="77777777" w:rsidR="004E6EC9" w:rsidRPr="004B1BC6" w:rsidRDefault="004E6EC9" w:rsidP="001E4379">
            <w:pPr>
              <w:pStyle w:val="TAL"/>
            </w:pPr>
          </w:p>
        </w:tc>
      </w:tr>
      <w:tr w:rsidR="004E6EC9" w:rsidRPr="004B1BC6" w14:paraId="31B7ECD5"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D26E299" w14:textId="77777777" w:rsidR="004E6EC9" w:rsidRPr="004B1BC6" w:rsidRDefault="004E6EC9" w:rsidP="001E4379">
            <w:pPr>
              <w:pStyle w:val="TAL"/>
            </w:pPr>
            <w:r w:rsidRPr="004B1BC6">
              <w:t xml:space="preserve">    </w:t>
            </w:r>
            <w:proofErr w:type="gramStart"/>
            <w:r w:rsidRPr="004B1BC6">
              <w:t>InterFreqCarrierFreqInfo[</w:t>
            </w:r>
            <w:proofErr w:type="gramEnd"/>
            <w:r w:rsidRPr="004B1BC6">
              <w:t>1] SEQUENCE {</w:t>
            </w:r>
          </w:p>
        </w:tc>
        <w:tc>
          <w:tcPr>
            <w:tcW w:w="2835" w:type="dxa"/>
            <w:tcBorders>
              <w:top w:val="single" w:sz="4" w:space="0" w:color="auto"/>
              <w:left w:val="single" w:sz="4" w:space="0" w:color="auto"/>
              <w:bottom w:val="single" w:sz="4" w:space="0" w:color="auto"/>
              <w:right w:val="single" w:sz="4" w:space="0" w:color="auto"/>
            </w:tcBorders>
            <w:hideMark/>
          </w:tcPr>
          <w:p w14:paraId="17CFDF40"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1CB461A9" w14:textId="77777777" w:rsidR="004E6EC9" w:rsidRPr="004B1BC6" w:rsidRDefault="004E6EC9" w:rsidP="001E4379">
            <w:pPr>
              <w:pStyle w:val="TAL"/>
            </w:pPr>
            <w:r w:rsidRPr="004B1BC6">
              <w:t>entry 1</w:t>
            </w:r>
          </w:p>
        </w:tc>
        <w:tc>
          <w:tcPr>
            <w:tcW w:w="1245" w:type="dxa"/>
            <w:tcBorders>
              <w:top w:val="single" w:sz="4" w:space="0" w:color="auto"/>
              <w:left w:val="single" w:sz="4" w:space="0" w:color="auto"/>
              <w:bottom w:val="single" w:sz="4" w:space="0" w:color="auto"/>
              <w:right w:val="single" w:sz="4" w:space="0" w:color="auto"/>
            </w:tcBorders>
            <w:hideMark/>
          </w:tcPr>
          <w:p w14:paraId="4F1347D7" w14:textId="77777777" w:rsidR="004E6EC9" w:rsidRPr="004B1BC6" w:rsidRDefault="004E6EC9" w:rsidP="001E4379">
            <w:pPr>
              <w:pStyle w:val="TAL"/>
              <w:rPr>
                <w:lang w:eastAsia="zh-CN"/>
              </w:rPr>
            </w:pPr>
          </w:p>
        </w:tc>
      </w:tr>
      <w:tr w:rsidR="004E6EC9" w:rsidRPr="004B1BC6" w14:paraId="6C47221A" w14:textId="77777777" w:rsidTr="001E4379">
        <w:tc>
          <w:tcPr>
            <w:tcW w:w="3652" w:type="dxa"/>
            <w:tcBorders>
              <w:top w:val="single" w:sz="4" w:space="0" w:color="auto"/>
              <w:left w:val="single" w:sz="4" w:space="0" w:color="auto"/>
              <w:bottom w:val="nil"/>
              <w:right w:val="single" w:sz="4" w:space="0" w:color="auto"/>
            </w:tcBorders>
            <w:hideMark/>
          </w:tcPr>
          <w:p w14:paraId="7805662A" w14:textId="77777777" w:rsidR="004E6EC9" w:rsidRPr="004B1BC6" w:rsidRDefault="004E6EC9" w:rsidP="001E4379">
            <w:pPr>
              <w:pStyle w:val="TAL"/>
            </w:pPr>
            <w:r w:rsidRPr="004B1BC6">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022D61B5" w14:textId="77777777" w:rsidR="004E6EC9" w:rsidRPr="004B1BC6" w:rsidRDefault="004E6EC9" w:rsidP="001E4379">
            <w:pPr>
              <w:pStyle w:val="TAL"/>
            </w:pPr>
            <w:r w:rsidRPr="004B1BC6">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220A0764"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5CA485E" w14:textId="77777777" w:rsidR="004E6EC9" w:rsidRPr="004B1BC6" w:rsidRDefault="004E6EC9" w:rsidP="001E4379">
            <w:pPr>
              <w:pStyle w:val="TAL"/>
              <w:rPr>
                <w:lang w:eastAsia="zh-CN"/>
              </w:rPr>
            </w:pPr>
            <w:r w:rsidRPr="004B1BC6">
              <w:rPr>
                <w:lang w:eastAsia="zh-CN"/>
              </w:rPr>
              <w:t>NR Cell 1</w:t>
            </w:r>
          </w:p>
        </w:tc>
      </w:tr>
      <w:tr w:rsidR="004E6EC9" w:rsidRPr="004B1BC6" w14:paraId="0882A76F" w14:textId="77777777" w:rsidTr="001E4379">
        <w:tc>
          <w:tcPr>
            <w:tcW w:w="3652" w:type="dxa"/>
            <w:tcBorders>
              <w:top w:val="nil"/>
              <w:left w:val="single" w:sz="4" w:space="0" w:color="auto"/>
              <w:bottom w:val="single" w:sz="4" w:space="0" w:color="auto"/>
              <w:right w:val="single" w:sz="4" w:space="0" w:color="auto"/>
            </w:tcBorders>
          </w:tcPr>
          <w:p w14:paraId="7FF42545" w14:textId="77777777" w:rsidR="004E6EC9" w:rsidRPr="004B1BC6" w:rsidRDefault="004E6EC9" w:rsidP="001E4379">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5446C293" w14:textId="77777777" w:rsidR="004E6EC9" w:rsidRPr="004B1BC6" w:rsidRDefault="004E6EC9" w:rsidP="001E4379">
            <w:pPr>
              <w:pStyle w:val="TAL"/>
            </w:pPr>
            <w:r w:rsidRPr="004B1BC6">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14:paraId="39A35AA5"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AD92C3B" w14:textId="77777777" w:rsidR="004E6EC9" w:rsidRPr="004B1BC6" w:rsidRDefault="004E6EC9" w:rsidP="001E4379">
            <w:pPr>
              <w:pStyle w:val="TAL"/>
              <w:rPr>
                <w:lang w:eastAsia="zh-CN"/>
              </w:rPr>
            </w:pPr>
            <w:r w:rsidRPr="004B1BC6">
              <w:rPr>
                <w:lang w:eastAsia="zh-CN"/>
              </w:rPr>
              <w:t>NR Cell 3</w:t>
            </w:r>
          </w:p>
        </w:tc>
      </w:tr>
      <w:tr w:rsidR="004E6EC9" w:rsidRPr="004B1BC6" w14:paraId="3201641C"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175DF231" w14:textId="77777777" w:rsidR="004E6EC9" w:rsidRPr="004B1BC6" w:rsidRDefault="004E6EC9" w:rsidP="001E4379">
            <w:pPr>
              <w:pStyle w:val="TAL"/>
              <w:rPr>
                <w:lang w:eastAsia="zh-CN"/>
              </w:rPr>
            </w:pPr>
            <w:r w:rsidRPr="004B1BC6">
              <w:rPr>
                <w:lang w:eastAsia="zh-CN"/>
              </w:rPr>
              <w:t xml:space="preserve">      </w:t>
            </w:r>
            <w:r w:rsidRPr="004B1BC6">
              <w:t>q-RxLevMin</w:t>
            </w:r>
          </w:p>
        </w:tc>
        <w:tc>
          <w:tcPr>
            <w:tcW w:w="2835" w:type="dxa"/>
            <w:tcBorders>
              <w:top w:val="single" w:sz="4" w:space="0" w:color="auto"/>
              <w:left w:val="single" w:sz="4" w:space="0" w:color="auto"/>
              <w:bottom w:val="single" w:sz="4" w:space="0" w:color="auto"/>
              <w:right w:val="single" w:sz="4" w:space="0" w:color="auto"/>
            </w:tcBorders>
            <w:hideMark/>
          </w:tcPr>
          <w:p w14:paraId="0A21035E" w14:textId="77777777" w:rsidR="004E6EC9" w:rsidRPr="004B1BC6" w:rsidRDefault="004E6EC9" w:rsidP="001E4379">
            <w:pPr>
              <w:pStyle w:val="TAL"/>
            </w:pPr>
            <w:r w:rsidRPr="004B1BC6">
              <w:t xml:space="preserve">-50 </w:t>
            </w:r>
          </w:p>
        </w:tc>
        <w:tc>
          <w:tcPr>
            <w:tcW w:w="2015" w:type="dxa"/>
            <w:tcBorders>
              <w:top w:val="single" w:sz="4" w:space="0" w:color="auto"/>
              <w:left w:val="single" w:sz="4" w:space="0" w:color="auto"/>
              <w:bottom w:val="single" w:sz="4" w:space="0" w:color="auto"/>
              <w:right w:val="single" w:sz="4" w:space="0" w:color="auto"/>
            </w:tcBorders>
            <w:hideMark/>
          </w:tcPr>
          <w:p w14:paraId="2F8ADE27" w14:textId="77777777" w:rsidR="004E6EC9" w:rsidRPr="004B1BC6" w:rsidRDefault="004E6EC9" w:rsidP="001E4379">
            <w:pPr>
              <w:pStyle w:val="TAL"/>
            </w:pPr>
            <w:r w:rsidRPr="004B1BC6">
              <w:t>-100 dBm</w:t>
            </w:r>
          </w:p>
        </w:tc>
        <w:tc>
          <w:tcPr>
            <w:tcW w:w="1245" w:type="dxa"/>
            <w:tcBorders>
              <w:top w:val="single" w:sz="4" w:space="0" w:color="auto"/>
              <w:left w:val="single" w:sz="4" w:space="0" w:color="auto"/>
              <w:bottom w:val="single" w:sz="4" w:space="0" w:color="auto"/>
              <w:right w:val="single" w:sz="4" w:space="0" w:color="auto"/>
            </w:tcBorders>
          </w:tcPr>
          <w:p w14:paraId="7D795010" w14:textId="77777777" w:rsidR="004E6EC9" w:rsidRPr="004B1BC6" w:rsidRDefault="004E6EC9" w:rsidP="001E4379">
            <w:pPr>
              <w:pStyle w:val="TAL"/>
              <w:rPr>
                <w:lang w:eastAsia="zh-CN"/>
              </w:rPr>
            </w:pPr>
          </w:p>
        </w:tc>
      </w:tr>
      <w:tr w:rsidR="004E6EC9" w:rsidRPr="004B1BC6" w14:paraId="3B2D83DA"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7A6A4808" w14:textId="77777777" w:rsidR="004E6EC9" w:rsidRPr="004B1BC6" w:rsidRDefault="004E6EC9" w:rsidP="001E4379">
            <w:pPr>
              <w:pStyle w:val="TAL"/>
              <w:rPr>
                <w:lang w:eastAsia="zh-CN"/>
              </w:rPr>
            </w:pPr>
            <w:r w:rsidRPr="004B1BC6">
              <w:rPr>
                <w:lang w:eastAsia="zh-CN"/>
              </w:rPr>
              <w:t xml:space="preserve">      </w:t>
            </w:r>
            <w:r w:rsidRPr="004B1BC6">
              <w:t>q-QualMin</w:t>
            </w:r>
          </w:p>
        </w:tc>
        <w:tc>
          <w:tcPr>
            <w:tcW w:w="2835" w:type="dxa"/>
            <w:tcBorders>
              <w:top w:val="single" w:sz="4" w:space="0" w:color="auto"/>
              <w:left w:val="single" w:sz="4" w:space="0" w:color="auto"/>
              <w:bottom w:val="single" w:sz="4" w:space="0" w:color="auto"/>
              <w:right w:val="single" w:sz="4" w:space="0" w:color="auto"/>
            </w:tcBorders>
            <w:hideMark/>
          </w:tcPr>
          <w:p w14:paraId="5A5A4E25" w14:textId="77777777" w:rsidR="004E6EC9" w:rsidRPr="004B1BC6" w:rsidRDefault="004E6EC9" w:rsidP="001E4379">
            <w:pPr>
              <w:pStyle w:val="TAL"/>
              <w:rPr>
                <w:lang w:eastAsia="zh-CN"/>
              </w:rPr>
            </w:pPr>
            <w:r w:rsidRPr="004B1BC6">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5574C95E" w14:textId="77777777" w:rsidR="004E6EC9" w:rsidRPr="004B1BC6" w:rsidRDefault="004E6EC9" w:rsidP="001E4379">
            <w:pPr>
              <w:pStyle w:val="TAL"/>
            </w:pPr>
            <w:r w:rsidRPr="004B1BC6">
              <w:t>-20 dB</w:t>
            </w:r>
          </w:p>
        </w:tc>
        <w:tc>
          <w:tcPr>
            <w:tcW w:w="1245" w:type="dxa"/>
            <w:tcBorders>
              <w:top w:val="single" w:sz="4" w:space="0" w:color="auto"/>
              <w:left w:val="single" w:sz="4" w:space="0" w:color="auto"/>
              <w:bottom w:val="single" w:sz="4" w:space="0" w:color="auto"/>
              <w:right w:val="single" w:sz="4" w:space="0" w:color="auto"/>
            </w:tcBorders>
          </w:tcPr>
          <w:p w14:paraId="7C5DF283" w14:textId="77777777" w:rsidR="004E6EC9" w:rsidRPr="004B1BC6" w:rsidRDefault="004E6EC9" w:rsidP="001E4379">
            <w:pPr>
              <w:pStyle w:val="TAL"/>
              <w:rPr>
                <w:lang w:eastAsia="zh-CN"/>
              </w:rPr>
            </w:pPr>
          </w:p>
        </w:tc>
      </w:tr>
      <w:tr w:rsidR="004E6EC9" w:rsidRPr="004B1BC6" w14:paraId="3472973A"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C280A33" w14:textId="77777777" w:rsidR="004E6EC9" w:rsidRPr="004B1BC6" w:rsidRDefault="004E6EC9" w:rsidP="001E4379">
            <w:pPr>
              <w:pStyle w:val="TAL"/>
            </w:pPr>
            <w:r w:rsidRPr="004B1BC6">
              <w:t xml:space="preserve">      t-ReselectionNR</w:t>
            </w:r>
          </w:p>
        </w:tc>
        <w:tc>
          <w:tcPr>
            <w:tcW w:w="2835" w:type="dxa"/>
            <w:tcBorders>
              <w:top w:val="single" w:sz="4" w:space="0" w:color="auto"/>
              <w:left w:val="single" w:sz="4" w:space="0" w:color="auto"/>
              <w:bottom w:val="single" w:sz="4" w:space="0" w:color="auto"/>
              <w:right w:val="single" w:sz="4" w:space="0" w:color="auto"/>
            </w:tcBorders>
            <w:hideMark/>
          </w:tcPr>
          <w:p w14:paraId="071C35BA" w14:textId="77777777" w:rsidR="004E6EC9" w:rsidRPr="004B1BC6" w:rsidRDefault="004E6EC9" w:rsidP="001E4379">
            <w:pPr>
              <w:pStyle w:val="TAL"/>
            </w:pPr>
            <w:r w:rsidRPr="004B1BC6">
              <w:t>1</w:t>
            </w:r>
          </w:p>
        </w:tc>
        <w:tc>
          <w:tcPr>
            <w:tcW w:w="2015" w:type="dxa"/>
            <w:tcBorders>
              <w:top w:val="single" w:sz="4" w:space="0" w:color="auto"/>
              <w:left w:val="single" w:sz="4" w:space="0" w:color="auto"/>
              <w:bottom w:val="single" w:sz="4" w:space="0" w:color="auto"/>
              <w:right w:val="single" w:sz="4" w:space="0" w:color="auto"/>
            </w:tcBorders>
          </w:tcPr>
          <w:p w14:paraId="6045C2F6"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6F553F84" w14:textId="77777777" w:rsidR="004E6EC9" w:rsidRPr="004B1BC6" w:rsidRDefault="004E6EC9" w:rsidP="001E4379">
            <w:pPr>
              <w:pStyle w:val="TAL"/>
            </w:pPr>
          </w:p>
        </w:tc>
      </w:tr>
      <w:tr w:rsidR="004E6EC9" w:rsidRPr="004B1BC6" w14:paraId="6AC51B4A"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B2051AE" w14:textId="77777777" w:rsidR="004E6EC9" w:rsidRPr="004B1BC6" w:rsidRDefault="004E6EC9" w:rsidP="001E4379">
            <w:pPr>
              <w:pStyle w:val="TAL"/>
            </w:pPr>
            <w:r w:rsidRPr="004B1BC6">
              <w:t xml:space="preserve">      threshX-HighP</w:t>
            </w:r>
          </w:p>
        </w:tc>
        <w:tc>
          <w:tcPr>
            <w:tcW w:w="2835" w:type="dxa"/>
            <w:tcBorders>
              <w:top w:val="single" w:sz="4" w:space="0" w:color="auto"/>
              <w:left w:val="single" w:sz="4" w:space="0" w:color="auto"/>
              <w:bottom w:val="single" w:sz="4" w:space="0" w:color="auto"/>
              <w:right w:val="single" w:sz="4" w:space="0" w:color="auto"/>
            </w:tcBorders>
            <w:hideMark/>
          </w:tcPr>
          <w:p w14:paraId="11EA503D" w14:textId="77777777" w:rsidR="004E6EC9" w:rsidRPr="004B1BC6" w:rsidRDefault="004E6EC9" w:rsidP="001E4379">
            <w:pPr>
              <w:pStyle w:val="TAL"/>
              <w:rPr>
                <w:lang w:eastAsia="zh-CN"/>
              </w:rPr>
            </w:pPr>
            <w:r w:rsidRPr="004B1BC6">
              <w:rPr>
                <w:lang w:eastAsia="zh-CN"/>
              </w:rPr>
              <w:t>10</w:t>
            </w:r>
          </w:p>
        </w:tc>
        <w:tc>
          <w:tcPr>
            <w:tcW w:w="2015" w:type="dxa"/>
            <w:tcBorders>
              <w:top w:val="single" w:sz="4" w:space="0" w:color="auto"/>
              <w:left w:val="single" w:sz="4" w:space="0" w:color="auto"/>
              <w:bottom w:val="single" w:sz="4" w:space="0" w:color="auto"/>
              <w:right w:val="single" w:sz="4" w:space="0" w:color="auto"/>
            </w:tcBorders>
            <w:hideMark/>
          </w:tcPr>
          <w:p w14:paraId="6514E756" w14:textId="77777777" w:rsidR="004E6EC9" w:rsidRPr="004B1BC6" w:rsidRDefault="004E6EC9" w:rsidP="001E4379">
            <w:pPr>
              <w:pStyle w:val="TAL"/>
              <w:rPr>
                <w:lang w:eastAsia="zh-CN"/>
              </w:rPr>
            </w:pPr>
            <w:r w:rsidRPr="004B1BC6">
              <w:rPr>
                <w:lang w:eastAsia="zh-CN"/>
              </w:rPr>
              <w:t>20 dBm</w:t>
            </w:r>
          </w:p>
        </w:tc>
        <w:tc>
          <w:tcPr>
            <w:tcW w:w="1245" w:type="dxa"/>
            <w:tcBorders>
              <w:top w:val="single" w:sz="4" w:space="0" w:color="auto"/>
              <w:left w:val="single" w:sz="4" w:space="0" w:color="auto"/>
              <w:bottom w:val="single" w:sz="4" w:space="0" w:color="auto"/>
              <w:right w:val="single" w:sz="4" w:space="0" w:color="auto"/>
            </w:tcBorders>
            <w:hideMark/>
          </w:tcPr>
          <w:p w14:paraId="6DFBAA67" w14:textId="77777777" w:rsidR="004E6EC9" w:rsidRPr="004B1BC6" w:rsidRDefault="004E6EC9" w:rsidP="001E4379">
            <w:pPr>
              <w:pStyle w:val="TAL"/>
              <w:rPr>
                <w:lang w:eastAsia="zh-CN"/>
              </w:rPr>
            </w:pPr>
            <w:r w:rsidRPr="004B1BC6">
              <w:rPr>
                <w:lang w:eastAsia="zh-CN"/>
              </w:rPr>
              <w:t>NR Cell 1</w:t>
            </w:r>
          </w:p>
        </w:tc>
      </w:tr>
      <w:tr w:rsidR="004E6EC9" w:rsidRPr="004B1BC6" w14:paraId="625105A8"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6B4D90D" w14:textId="77777777" w:rsidR="004E6EC9" w:rsidRPr="004B1BC6" w:rsidRDefault="004E6EC9" w:rsidP="001E4379">
            <w:pPr>
              <w:pStyle w:val="TAL"/>
              <w:rPr>
                <w:lang w:eastAsia="zh-CN"/>
              </w:rPr>
            </w:pPr>
            <w:r w:rsidRPr="004B1BC6">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02F7823F"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C4C590A" w14:textId="77777777" w:rsidR="004E6EC9" w:rsidRPr="004B1BC6" w:rsidRDefault="004E6EC9" w:rsidP="001E437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00D0A4" w14:textId="77777777" w:rsidR="004E6EC9" w:rsidRPr="004B1BC6" w:rsidRDefault="004E6EC9" w:rsidP="001E4379">
            <w:pPr>
              <w:pStyle w:val="TAL"/>
              <w:rPr>
                <w:lang w:eastAsia="zh-CN"/>
              </w:rPr>
            </w:pPr>
          </w:p>
        </w:tc>
      </w:tr>
      <w:tr w:rsidR="004E6EC9" w:rsidRPr="004B1BC6" w14:paraId="621BE4C5"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952F551" w14:textId="77777777" w:rsidR="004E6EC9" w:rsidRPr="004B1BC6" w:rsidRDefault="004E6EC9" w:rsidP="001E4379">
            <w:pPr>
              <w:pStyle w:val="TAL"/>
              <w:rPr>
                <w:lang w:eastAsia="zh-CN"/>
              </w:rPr>
            </w:pPr>
            <w:r w:rsidRPr="004B1BC6">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5E9A04DB" w14:textId="77777777" w:rsidR="004E6EC9" w:rsidRPr="004B1BC6" w:rsidRDefault="004E6EC9" w:rsidP="001E4379">
            <w:pPr>
              <w:pStyle w:val="TAL"/>
            </w:pPr>
            <w:r w:rsidRPr="004B1BC6">
              <w:t>4</w:t>
            </w:r>
          </w:p>
        </w:tc>
        <w:tc>
          <w:tcPr>
            <w:tcW w:w="2015" w:type="dxa"/>
            <w:tcBorders>
              <w:top w:val="single" w:sz="4" w:space="0" w:color="auto"/>
              <w:left w:val="single" w:sz="4" w:space="0" w:color="auto"/>
              <w:bottom w:val="single" w:sz="4" w:space="0" w:color="auto"/>
              <w:right w:val="single" w:sz="4" w:space="0" w:color="auto"/>
            </w:tcBorders>
            <w:hideMark/>
          </w:tcPr>
          <w:p w14:paraId="55B93CFE" w14:textId="77777777" w:rsidR="004E6EC9" w:rsidRPr="004B1BC6" w:rsidRDefault="004E6EC9" w:rsidP="001E4379">
            <w:pPr>
              <w:pStyle w:val="TAL"/>
            </w:pPr>
            <w:r w:rsidRPr="004B1BC6">
              <w:t>4 dB</w:t>
            </w:r>
          </w:p>
        </w:tc>
        <w:tc>
          <w:tcPr>
            <w:tcW w:w="1245" w:type="dxa"/>
            <w:tcBorders>
              <w:top w:val="single" w:sz="4" w:space="0" w:color="auto"/>
              <w:left w:val="single" w:sz="4" w:space="0" w:color="auto"/>
              <w:bottom w:val="single" w:sz="4" w:space="0" w:color="auto"/>
              <w:right w:val="single" w:sz="4" w:space="0" w:color="auto"/>
            </w:tcBorders>
            <w:hideMark/>
          </w:tcPr>
          <w:p w14:paraId="3E65CAA5" w14:textId="77777777" w:rsidR="004E6EC9" w:rsidRPr="004B1BC6" w:rsidRDefault="004E6EC9" w:rsidP="001E4379">
            <w:pPr>
              <w:pStyle w:val="TAL"/>
              <w:rPr>
                <w:lang w:eastAsia="zh-CN"/>
              </w:rPr>
            </w:pPr>
            <w:r w:rsidRPr="004B1BC6">
              <w:rPr>
                <w:lang w:eastAsia="zh-CN"/>
              </w:rPr>
              <w:t>NR Cell 1</w:t>
            </w:r>
          </w:p>
        </w:tc>
      </w:tr>
      <w:tr w:rsidR="004E6EC9" w:rsidRPr="004B1BC6" w14:paraId="5D002266"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632448AF" w14:textId="77777777" w:rsidR="004E6EC9" w:rsidRPr="004B1BC6" w:rsidRDefault="004E6EC9" w:rsidP="001E4379">
            <w:pPr>
              <w:pStyle w:val="TAL"/>
              <w:rPr>
                <w:lang w:eastAsia="zh-CN"/>
              </w:rPr>
            </w:pPr>
            <w:r w:rsidRPr="004B1BC6">
              <w:rPr>
                <w:lang w:eastAsia="zh-CN"/>
              </w:rPr>
              <w:t xml:space="preserve">        threshX-LowQ</w:t>
            </w:r>
          </w:p>
        </w:tc>
        <w:tc>
          <w:tcPr>
            <w:tcW w:w="2835" w:type="dxa"/>
            <w:tcBorders>
              <w:top w:val="single" w:sz="4" w:space="0" w:color="auto"/>
              <w:left w:val="single" w:sz="4" w:space="0" w:color="auto"/>
              <w:bottom w:val="single" w:sz="4" w:space="0" w:color="auto"/>
              <w:right w:val="single" w:sz="4" w:space="0" w:color="auto"/>
            </w:tcBorders>
            <w:hideMark/>
          </w:tcPr>
          <w:p w14:paraId="020549BB" w14:textId="77777777" w:rsidR="004E6EC9" w:rsidRPr="004B1BC6" w:rsidRDefault="004E6EC9" w:rsidP="001E4379">
            <w:pPr>
              <w:pStyle w:val="TAL"/>
            </w:pPr>
            <w:r w:rsidRPr="004B1BC6">
              <w:t>2</w:t>
            </w:r>
          </w:p>
        </w:tc>
        <w:tc>
          <w:tcPr>
            <w:tcW w:w="2015" w:type="dxa"/>
            <w:tcBorders>
              <w:top w:val="single" w:sz="4" w:space="0" w:color="auto"/>
              <w:left w:val="single" w:sz="4" w:space="0" w:color="auto"/>
              <w:bottom w:val="single" w:sz="4" w:space="0" w:color="auto"/>
              <w:right w:val="single" w:sz="4" w:space="0" w:color="auto"/>
            </w:tcBorders>
            <w:hideMark/>
          </w:tcPr>
          <w:p w14:paraId="1FEA2A7B" w14:textId="77777777" w:rsidR="004E6EC9" w:rsidRPr="004B1BC6" w:rsidRDefault="004E6EC9" w:rsidP="001E4379">
            <w:pPr>
              <w:pStyle w:val="TAL"/>
            </w:pPr>
            <w:r w:rsidRPr="004B1BC6">
              <w:t>2 dB</w:t>
            </w:r>
          </w:p>
        </w:tc>
        <w:tc>
          <w:tcPr>
            <w:tcW w:w="1245" w:type="dxa"/>
            <w:tcBorders>
              <w:top w:val="single" w:sz="4" w:space="0" w:color="auto"/>
              <w:left w:val="single" w:sz="4" w:space="0" w:color="auto"/>
              <w:bottom w:val="single" w:sz="4" w:space="0" w:color="auto"/>
              <w:right w:val="single" w:sz="4" w:space="0" w:color="auto"/>
            </w:tcBorders>
            <w:hideMark/>
          </w:tcPr>
          <w:p w14:paraId="756C7637" w14:textId="77777777" w:rsidR="004E6EC9" w:rsidRPr="004B1BC6" w:rsidRDefault="004E6EC9" w:rsidP="001E4379">
            <w:pPr>
              <w:pStyle w:val="TAL"/>
              <w:rPr>
                <w:lang w:eastAsia="zh-CN"/>
              </w:rPr>
            </w:pPr>
            <w:r w:rsidRPr="004B1BC6">
              <w:rPr>
                <w:lang w:eastAsia="zh-CN"/>
              </w:rPr>
              <w:t>NR Cell 3</w:t>
            </w:r>
          </w:p>
        </w:tc>
      </w:tr>
      <w:tr w:rsidR="004E6EC9" w:rsidRPr="004B1BC6" w14:paraId="2883F07E"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69349E29"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2A47572"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A3A5522" w14:textId="77777777" w:rsidR="004E6EC9" w:rsidRPr="004B1BC6" w:rsidRDefault="004E6EC9" w:rsidP="001E437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AE0AE1A" w14:textId="77777777" w:rsidR="004E6EC9" w:rsidRPr="004B1BC6" w:rsidRDefault="004E6EC9" w:rsidP="001E4379">
            <w:pPr>
              <w:pStyle w:val="TAL"/>
              <w:rPr>
                <w:lang w:eastAsia="zh-CN"/>
              </w:rPr>
            </w:pPr>
          </w:p>
        </w:tc>
      </w:tr>
      <w:tr w:rsidR="004E6EC9" w:rsidRPr="004B1BC6" w14:paraId="6EB4EBA6" w14:textId="77777777" w:rsidTr="001E4379">
        <w:trPr>
          <w:trHeight w:val="43"/>
        </w:trPr>
        <w:tc>
          <w:tcPr>
            <w:tcW w:w="3652" w:type="dxa"/>
            <w:tcBorders>
              <w:top w:val="single" w:sz="4" w:space="0" w:color="auto"/>
              <w:left w:val="single" w:sz="4" w:space="0" w:color="auto"/>
              <w:bottom w:val="nil"/>
              <w:right w:val="single" w:sz="4" w:space="0" w:color="auto"/>
            </w:tcBorders>
            <w:hideMark/>
          </w:tcPr>
          <w:p w14:paraId="68ADCB77" w14:textId="77777777" w:rsidR="004E6EC9" w:rsidRPr="004B1BC6" w:rsidRDefault="004E6EC9" w:rsidP="001E4379">
            <w:pPr>
              <w:pStyle w:val="TAL"/>
              <w:rPr>
                <w:lang w:eastAsia="zh-CN"/>
              </w:rPr>
            </w:pPr>
            <w:r w:rsidRPr="004B1BC6">
              <w:rPr>
                <w:lang w:eastAsia="zh-CN"/>
              </w:rPr>
              <w:t xml:space="preserve">      </w:t>
            </w:r>
            <w:r w:rsidRPr="004B1BC6">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6E638F2F" w14:textId="77777777" w:rsidR="004E6EC9" w:rsidRPr="004B1BC6" w:rsidRDefault="004E6EC9" w:rsidP="001E4379">
            <w:pPr>
              <w:pStyle w:val="TAL"/>
              <w:rPr>
                <w:lang w:eastAsia="zh-CN"/>
              </w:rPr>
            </w:pPr>
            <w:r w:rsidRPr="004B1BC6">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7C79010C"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92A16AE" w14:textId="77777777" w:rsidR="004E6EC9" w:rsidRPr="004B1BC6" w:rsidRDefault="004E6EC9" w:rsidP="001E4379">
            <w:pPr>
              <w:pStyle w:val="TAL"/>
              <w:rPr>
                <w:lang w:eastAsia="zh-CN"/>
              </w:rPr>
            </w:pPr>
            <w:r w:rsidRPr="004B1BC6">
              <w:rPr>
                <w:lang w:eastAsia="zh-CN"/>
              </w:rPr>
              <w:t>NR Cell 1</w:t>
            </w:r>
          </w:p>
        </w:tc>
      </w:tr>
      <w:tr w:rsidR="004E6EC9" w:rsidRPr="004B1BC6" w14:paraId="1117D3B3" w14:textId="77777777" w:rsidTr="001E4379">
        <w:tc>
          <w:tcPr>
            <w:tcW w:w="3652" w:type="dxa"/>
            <w:tcBorders>
              <w:top w:val="nil"/>
              <w:left w:val="single" w:sz="4" w:space="0" w:color="auto"/>
              <w:bottom w:val="single" w:sz="4" w:space="0" w:color="auto"/>
              <w:right w:val="single" w:sz="4" w:space="0" w:color="auto"/>
            </w:tcBorders>
          </w:tcPr>
          <w:p w14:paraId="2DC1225D" w14:textId="77777777" w:rsidR="004E6EC9" w:rsidRPr="004B1BC6" w:rsidRDefault="004E6EC9" w:rsidP="001E4379">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550025B" w14:textId="77777777" w:rsidR="004E6EC9" w:rsidRPr="004B1BC6" w:rsidRDefault="004E6EC9" w:rsidP="001E4379">
            <w:pPr>
              <w:pStyle w:val="TAL"/>
              <w:rPr>
                <w:lang w:eastAsia="zh-CN"/>
              </w:rPr>
            </w:pPr>
            <w:r w:rsidRPr="004B1BC6">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49773C38"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E4DFE0A" w14:textId="77777777" w:rsidR="004E6EC9" w:rsidRPr="004B1BC6" w:rsidRDefault="004E6EC9" w:rsidP="001E4379">
            <w:pPr>
              <w:pStyle w:val="TAL"/>
              <w:rPr>
                <w:lang w:eastAsia="zh-CN"/>
              </w:rPr>
            </w:pPr>
            <w:r w:rsidRPr="004B1BC6">
              <w:rPr>
                <w:lang w:eastAsia="zh-CN"/>
              </w:rPr>
              <w:t>NR Cell 3</w:t>
            </w:r>
          </w:p>
        </w:tc>
      </w:tr>
      <w:tr w:rsidR="004E6EC9" w:rsidRPr="004B1BC6" w14:paraId="45019DD0"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A213C7D"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81A65AB"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7BB3E4B"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25518FAD" w14:textId="77777777" w:rsidR="004E6EC9" w:rsidRPr="004B1BC6" w:rsidRDefault="004E6EC9" w:rsidP="001E4379">
            <w:pPr>
              <w:pStyle w:val="TAL"/>
            </w:pPr>
          </w:p>
        </w:tc>
      </w:tr>
      <w:tr w:rsidR="004E6EC9" w:rsidRPr="004B1BC6" w14:paraId="3558E3BF"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6A1016B7"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64468BD"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972D09D"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14B9C21F" w14:textId="77777777" w:rsidR="004E6EC9" w:rsidRPr="004B1BC6" w:rsidRDefault="004E6EC9" w:rsidP="001E4379">
            <w:pPr>
              <w:pStyle w:val="TAL"/>
            </w:pPr>
          </w:p>
        </w:tc>
      </w:tr>
      <w:tr w:rsidR="004E6EC9" w:rsidRPr="004B1BC6" w14:paraId="677D3934"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E25F0FA" w14:textId="77777777" w:rsidR="004E6EC9" w:rsidRPr="004B1BC6" w:rsidRDefault="004E6EC9" w:rsidP="001E4379">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09A7174"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3FFF1F52"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39615EC3" w14:textId="77777777" w:rsidR="004E6EC9" w:rsidRPr="004B1BC6" w:rsidRDefault="004E6EC9" w:rsidP="001E4379">
            <w:pPr>
              <w:pStyle w:val="TAL"/>
            </w:pPr>
          </w:p>
        </w:tc>
      </w:tr>
    </w:tbl>
    <w:p w14:paraId="4A085BFA" w14:textId="77777777" w:rsidR="004E6EC9" w:rsidRPr="004B1BC6" w:rsidRDefault="004E6EC9" w:rsidP="004E6EC9"/>
    <w:p w14:paraId="3DBD68BA" w14:textId="77777777" w:rsidR="004E6EC9" w:rsidRPr="004B1BC6" w:rsidRDefault="004E6EC9" w:rsidP="004E6EC9">
      <w:pPr>
        <w:pStyle w:val="TH"/>
      </w:pPr>
      <w:r w:rsidRPr="004B1BC6">
        <w:t>Table 6.1.2.</w:t>
      </w:r>
      <w:r w:rsidRPr="004B1BC6">
        <w:rPr>
          <w:lang w:eastAsia="zh-CN"/>
        </w:rPr>
        <w:t>22</w:t>
      </w:r>
      <w:r w:rsidRPr="004B1BC6">
        <w:t>.3.3-4: SIB1 of NR Cell 3 (step 7, Table 6.1.2.22.3.2-</w:t>
      </w:r>
      <w:r w:rsidRPr="004B1BC6">
        <w:rPr>
          <w:lang w:eastAsia="sv-SE"/>
        </w:rPr>
        <w:t>3</w:t>
      </w:r>
      <w:r w:rsidRPr="004B1BC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6EC9" w:rsidRPr="004B1BC6" w14:paraId="6A837A55" w14:textId="77777777" w:rsidTr="001E4379">
        <w:tc>
          <w:tcPr>
            <w:tcW w:w="9747" w:type="dxa"/>
            <w:gridSpan w:val="4"/>
            <w:tcBorders>
              <w:top w:val="single" w:sz="4" w:space="0" w:color="auto"/>
              <w:left w:val="single" w:sz="4" w:space="0" w:color="auto"/>
              <w:bottom w:val="single" w:sz="4" w:space="0" w:color="auto"/>
              <w:right w:val="single" w:sz="4" w:space="0" w:color="auto"/>
            </w:tcBorders>
            <w:hideMark/>
          </w:tcPr>
          <w:p w14:paraId="2667786B" w14:textId="77777777" w:rsidR="004E6EC9" w:rsidRPr="004B1BC6" w:rsidRDefault="004E6EC9" w:rsidP="001E4379">
            <w:pPr>
              <w:pStyle w:val="TAH"/>
              <w:jc w:val="left"/>
              <w:rPr>
                <w:b w:val="0"/>
                <w:lang w:eastAsia="zh-CN"/>
              </w:rPr>
            </w:pPr>
            <w:r w:rsidRPr="004B1BC6">
              <w:rPr>
                <w:b w:val="0"/>
              </w:rPr>
              <w:t>Derivation Path</w:t>
            </w:r>
            <w:r w:rsidRPr="004B1BC6">
              <w:rPr>
                <w:b w:val="0"/>
                <w:lang w:eastAsia="zh-CN"/>
              </w:rPr>
              <w:t>: TS 38.508-1 [4], Table 4.6.1-28</w:t>
            </w:r>
          </w:p>
        </w:tc>
      </w:tr>
      <w:tr w:rsidR="004E6EC9" w:rsidRPr="004B1BC6" w14:paraId="3AE9C8D6"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0F90A6F" w14:textId="77777777" w:rsidR="004E6EC9" w:rsidRPr="004B1BC6" w:rsidRDefault="004E6EC9" w:rsidP="001E4379">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D123251" w14:textId="77777777" w:rsidR="004E6EC9" w:rsidRPr="004B1BC6" w:rsidRDefault="004E6EC9" w:rsidP="001E4379">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3E214024" w14:textId="77777777" w:rsidR="004E6EC9" w:rsidRPr="004B1BC6" w:rsidRDefault="004E6EC9" w:rsidP="001E4379">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1CA68284" w14:textId="77777777" w:rsidR="004E6EC9" w:rsidRPr="004B1BC6" w:rsidRDefault="004E6EC9" w:rsidP="001E4379">
            <w:pPr>
              <w:pStyle w:val="TAH"/>
            </w:pPr>
            <w:r w:rsidRPr="004B1BC6">
              <w:t>Condition</w:t>
            </w:r>
          </w:p>
        </w:tc>
      </w:tr>
      <w:tr w:rsidR="004E6EC9" w:rsidRPr="004B1BC6" w14:paraId="072F649D"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5CA8D23" w14:textId="77777777" w:rsidR="004E6EC9" w:rsidRPr="004B1BC6" w:rsidRDefault="004E6EC9" w:rsidP="001E4379">
            <w:pPr>
              <w:pStyle w:val="TAL"/>
            </w:pPr>
            <w:r w:rsidRPr="004B1BC6">
              <w:t>SIB</w:t>
            </w:r>
            <w:proofErr w:type="gramStart"/>
            <w:r w:rsidRPr="004B1BC6">
              <w:t>1 ::=</w:t>
            </w:r>
            <w:proofErr w:type="gramEnd"/>
            <w:r w:rsidRPr="004B1BC6">
              <w:t xml:space="preserve">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369557EC"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1A5ADB45"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2A9A9413" w14:textId="77777777" w:rsidR="004E6EC9" w:rsidRPr="004B1BC6" w:rsidRDefault="004E6EC9" w:rsidP="001E4379">
            <w:pPr>
              <w:pStyle w:val="TAL"/>
            </w:pPr>
          </w:p>
        </w:tc>
      </w:tr>
      <w:tr w:rsidR="004E6EC9" w:rsidRPr="004B1BC6" w14:paraId="61F92B8B"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03387FE" w14:textId="77777777" w:rsidR="004E6EC9" w:rsidRPr="004B1BC6" w:rsidRDefault="004E6EC9" w:rsidP="001E4379">
            <w:pPr>
              <w:pStyle w:val="TAL"/>
              <w:rPr>
                <w:lang w:eastAsia="zh-CN"/>
              </w:rPr>
            </w:pPr>
            <w:r w:rsidRPr="004B1BC6">
              <w:rPr>
                <w:lang w:eastAsia="zh-CN"/>
              </w:rPr>
              <w:t xml:space="preserve">  </w:t>
            </w:r>
            <w:r w:rsidRPr="004B1BC6">
              <w:t>si-SchedulingInfo</w:t>
            </w:r>
          </w:p>
        </w:tc>
        <w:tc>
          <w:tcPr>
            <w:tcW w:w="2835" w:type="dxa"/>
            <w:tcBorders>
              <w:top w:val="single" w:sz="4" w:space="0" w:color="auto"/>
              <w:left w:val="single" w:sz="4" w:space="0" w:color="auto"/>
              <w:bottom w:val="single" w:sz="4" w:space="0" w:color="auto"/>
              <w:right w:val="single" w:sz="4" w:space="0" w:color="auto"/>
            </w:tcBorders>
            <w:hideMark/>
          </w:tcPr>
          <w:p w14:paraId="13F4F484" w14:textId="77777777" w:rsidR="004E6EC9" w:rsidRPr="004B1BC6" w:rsidRDefault="004E6EC9" w:rsidP="001E4379">
            <w:pPr>
              <w:pStyle w:val="TAL"/>
              <w:rPr>
                <w:lang w:eastAsia="zh-CN"/>
              </w:rPr>
            </w:pPr>
            <w:r w:rsidRPr="004B1BC6">
              <w:t>SI-SchedulingInfo</w:t>
            </w:r>
          </w:p>
        </w:tc>
        <w:tc>
          <w:tcPr>
            <w:tcW w:w="2015" w:type="dxa"/>
            <w:tcBorders>
              <w:top w:val="single" w:sz="4" w:space="0" w:color="auto"/>
              <w:left w:val="single" w:sz="4" w:space="0" w:color="auto"/>
              <w:bottom w:val="single" w:sz="4" w:space="0" w:color="auto"/>
              <w:right w:val="single" w:sz="4" w:space="0" w:color="auto"/>
            </w:tcBorders>
          </w:tcPr>
          <w:p w14:paraId="37552C3E"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598F1A84" w14:textId="77777777" w:rsidR="004E6EC9" w:rsidRPr="004B1BC6" w:rsidRDefault="004E6EC9" w:rsidP="001E4379">
            <w:pPr>
              <w:pStyle w:val="TAL"/>
            </w:pPr>
          </w:p>
        </w:tc>
      </w:tr>
      <w:tr w:rsidR="004E6EC9" w:rsidRPr="004B1BC6" w14:paraId="211A1527" w14:textId="77777777" w:rsidTr="001E4379">
        <w:trPr>
          <w:trHeight w:val="110"/>
        </w:trPr>
        <w:tc>
          <w:tcPr>
            <w:tcW w:w="3652" w:type="dxa"/>
            <w:tcBorders>
              <w:top w:val="single" w:sz="4" w:space="0" w:color="auto"/>
              <w:left w:val="single" w:sz="4" w:space="0" w:color="auto"/>
              <w:bottom w:val="single" w:sz="4" w:space="0" w:color="auto"/>
              <w:right w:val="single" w:sz="4" w:space="0" w:color="auto"/>
            </w:tcBorders>
            <w:hideMark/>
          </w:tcPr>
          <w:p w14:paraId="2F085B6C" w14:textId="77777777" w:rsidR="004E6EC9" w:rsidRPr="004B1BC6" w:rsidRDefault="004E6EC9" w:rsidP="001E4379">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EA81599"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415186D8"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6FAED479" w14:textId="77777777" w:rsidR="004E6EC9" w:rsidRPr="004B1BC6" w:rsidRDefault="004E6EC9" w:rsidP="001E4379">
            <w:pPr>
              <w:pStyle w:val="TAL"/>
            </w:pPr>
          </w:p>
        </w:tc>
      </w:tr>
    </w:tbl>
    <w:p w14:paraId="00AA41ED" w14:textId="77777777" w:rsidR="004E6EC9" w:rsidRPr="004B1BC6" w:rsidRDefault="004E6EC9" w:rsidP="004E6EC9"/>
    <w:p w14:paraId="1EAFE2E3" w14:textId="77777777" w:rsidR="004E6EC9" w:rsidRPr="004B1BC6" w:rsidRDefault="004E6EC9" w:rsidP="004E6EC9">
      <w:pPr>
        <w:pStyle w:val="TH"/>
      </w:pPr>
      <w:r w:rsidRPr="004B1BC6">
        <w:t>Table 6.1.2.</w:t>
      </w:r>
      <w:r w:rsidRPr="004B1BC6">
        <w:rPr>
          <w:lang w:eastAsia="zh-CN"/>
        </w:rPr>
        <w:t>22</w:t>
      </w:r>
      <w:r w:rsidRPr="004B1BC6">
        <w:t>.3.3-5: SI-SchedulingInfo (si-SchedulingInfo in Table 6.1.2.22.3.3-4)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6EC9" w:rsidRPr="004B1BC6" w14:paraId="7D0907E8" w14:textId="77777777" w:rsidTr="001E4379">
        <w:tc>
          <w:tcPr>
            <w:tcW w:w="9747" w:type="dxa"/>
            <w:gridSpan w:val="4"/>
            <w:tcBorders>
              <w:top w:val="single" w:sz="4" w:space="0" w:color="auto"/>
              <w:left w:val="single" w:sz="4" w:space="0" w:color="auto"/>
              <w:bottom w:val="single" w:sz="4" w:space="0" w:color="auto"/>
              <w:right w:val="single" w:sz="4" w:space="0" w:color="auto"/>
            </w:tcBorders>
            <w:hideMark/>
          </w:tcPr>
          <w:p w14:paraId="5C9FE45F" w14:textId="77777777" w:rsidR="004E6EC9" w:rsidRPr="004B1BC6" w:rsidRDefault="004E6EC9" w:rsidP="001E4379">
            <w:pPr>
              <w:pStyle w:val="TAH"/>
              <w:jc w:val="left"/>
              <w:rPr>
                <w:b w:val="0"/>
                <w:lang w:eastAsia="zh-CN"/>
              </w:rPr>
            </w:pPr>
            <w:r w:rsidRPr="004B1BC6">
              <w:rPr>
                <w:b w:val="0"/>
              </w:rPr>
              <w:t>Derivation Path</w:t>
            </w:r>
            <w:r w:rsidRPr="004B1BC6">
              <w:rPr>
                <w:b w:val="0"/>
                <w:lang w:eastAsia="zh-CN"/>
              </w:rPr>
              <w:t>: TS 38.508-1 [4], Table</w:t>
            </w:r>
            <w:r w:rsidRPr="004B1BC6">
              <w:rPr>
                <w:b w:val="0"/>
              </w:rPr>
              <w:t xml:space="preserve"> 4.6.3-173</w:t>
            </w:r>
          </w:p>
        </w:tc>
      </w:tr>
      <w:tr w:rsidR="004E6EC9" w:rsidRPr="004B1BC6" w14:paraId="62C151A3"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E814D4F" w14:textId="77777777" w:rsidR="004E6EC9" w:rsidRPr="004B1BC6" w:rsidRDefault="004E6EC9" w:rsidP="001E4379">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17FBD9F" w14:textId="77777777" w:rsidR="004E6EC9" w:rsidRPr="004B1BC6" w:rsidRDefault="004E6EC9" w:rsidP="001E4379">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3C9A4225" w14:textId="77777777" w:rsidR="004E6EC9" w:rsidRPr="004B1BC6" w:rsidRDefault="004E6EC9" w:rsidP="001E4379">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04E866ED" w14:textId="77777777" w:rsidR="004E6EC9" w:rsidRPr="004B1BC6" w:rsidRDefault="004E6EC9" w:rsidP="001E4379">
            <w:pPr>
              <w:pStyle w:val="TAH"/>
            </w:pPr>
            <w:r w:rsidRPr="004B1BC6">
              <w:t>Condition</w:t>
            </w:r>
          </w:p>
        </w:tc>
      </w:tr>
      <w:tr w:rsidR="004E6EC9" w:rsidRPr="004B1BC6" w14:paraId="5E9B6608"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D65B541" w14:textId="77777777" w:rsidR="004E6EC9" w:rsidRPr="004B1BC6" w:rsidRDefault="004E6EC9" w:rsidP="001E4379">
            <w:pPr>
              <w:pStyle w:val="TAL"/>
            </w:pPr>
            <w:r w:rsidRPr="004B1BC6">
              <w:t>SI-</w:t>
            </w:r>
            <w:proofErr w:type="gramStart"/>
            <w:r w:rsidRPr="004B1BC6">
              <w:t>SchedulingInfo ::=</w:t>
            </w:r>
            <w:proofErr w:type="gramEnd"/>
            <w:r w:rsidRPr="004B1BC6">
              <w:t xml:space="preserve">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31E74CB1"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1175E01F"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7223B31D" w14:textId="77777777" w:rsidR="004E6EC9" w:rsidRPr="004B1BC6" w:rsidRDefault="004E6EC9" w:rsidP="001E4379">
            <w:pPr>
              <w:pStyle w:val="TAL"/>
            </w:pPr>
          </w:p>
        </w:tc>
      </w:tr>
      <w:tr w:rsidR="004E6EC9" w:rsidRPr="004B1BC6" w14:paraId="65272E7C"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0AA61C8C" w14:textId="77777777" w:rsidR="004E6EC9" w:rsidRPr="004B1BC6" w:rsidRDefault="004E6EC9" w:rsidP="001E4379">
            <w:pPr>
              <w:pStyle w:val="TAL"/>
            </w:pPr>
            <w:r w:rsidRPr="004B1BC6">
              <w:t xml:space="preserve">  schedulingInfoList SEQUENCE (</w:t>
            </w:r>
            <w:proofErr w:type="gramStart"/>
            <w:r w:rsidRPr="004B1BC6">
              <w:t>SIZE(</w:t>
            </w:r>
            <w:proofErr w:type="gramEnd"/>
            <w:r w:rsidRPr="004B1BC6">
              <w:t>1..maxSI-Message)) OF SchedulingInfo {</w:t>
            </w:r>
          </w:p>
        </w:tc>
        <w:tc>
          <w:tcPr>
            <w:tcW w:w="2835" w:type="dxa"/>
            <w:tcBorders>
              <w:top w:val="single" w:sz="4" w:space="0" w:color="auto"/>
              <w:left w:val="single" w:sz="4" w:space="0" w:color="auto"/>
              <w:bottom w:val="single" w:sz="4" w:space="0" w:color="auto"/>
              <w:right w:val="single" w:sz="4" w:space="0" w:color="auto"/>
            </w:tcBorders>
          </w:tcPr>
          <w:p w14:paraId="21A1DFF5" w14:textId="77777777" w:rsidR="004E6EC9" w:rsidRPr="004B1BC6" w:rsidRDefault="004E6EC9" w:rsidP="001E4379">
            <w:pPr>
              <w:pStyle w:val="TAL"/>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5A197D37"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1EE57E33" w14:textId="77777777" w:rsidR="004E6EC9" w:rsidRPr="004B1BC6" w:rsidRDefault="004E6EC9" w:rsidP="001E4379">
            <w:pPr>
              <w:pStyle w:val="TAL"/>
            </w:pPr>
          </w:p>
        </w:tc>
      </w:tr>
      <w:tr w:rsidR="004E6EC9" w:rsidRPr="004B1BC6" w14:paraId="1A2AF76D"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B2F4196" w14:textId="77777777" w:rsidR="004E6EC9" w:rsidRPr="004B1BC6" w:rsidRDefault="004E6EC9" w:rsidP="001E4379">
            <w:pPr>
              <w:pStyle w:val="TAL"/>
              <w:rPr>
                <w:lang w:eastAsia="zh-CN"/>
              </w:rPr>
            </w:pPr>
            <w:r w:rsidRPr="004B1BC6">
              <w:t xml:space="preserve">    </w:t>
            </w:r>
            <w:proofErr w:type="gramStart"/>
            <w:r w:rsidRPr="004B1BC6">
              <w:t>SchedulingInfo[</w:t>
            </w:r>
            <w:proofErr w:type="gramEnd"/>
            <w:r w:rsidRPr="004B1BC6">
              <w:t>1] SEQUENCE {</w:t>
            </w:r>
          </w:p>
        </w:tc>
        <w:tc>
          <w:tcPr>
            <w:tcW w:w="2835" w:type="dxa"/>
            <w:tcBorders>
              <w:top w:val="single" w:sz="4" w:space="0" w:color="auto"/>
              <w:left w:val="single" w:sz="4" w:space="0" w:color="auto"/>
              <w:bottom w:val="single" w:sz="4" w:space="0" w:color="auto"/>
              <w:right w:val="single" w:sz="4" w:space="0" w:color="auto"/>
            </w:tcBorders>
            <w:hideMark/>
          </w:tcPr>
          <w:p w14:paraId="4EF3D89B"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C9863A" w14:textId="77777777" w:rsidR="004E6EC9" w:rsidRPr="004B1BC6" w:rsidRDefault="004E6EC9" w:rsidP="001E4379">
            <w:pPr>
              <w:pStyle w:val="TAL"/>
            </w:pPr>
            <w:r w:rsidRPr="004B1BC6">
              <w:t>entry 1</w:t>
            </w:r>
          </w:p>
        </w:tc>
        <w:tc>
          <w:tcPr>
            <w:tcW w:w="1245" w:type="dxa"/>
            <w:tcBorders>
              <w:top w:val="single" w:sz="4" w:space="0" w:color="auto"/>
              <w:left w:val="single" w:sz="4" w:space="0" w:color="auto"/>
              <w:bottom w:val="single" w:sz="4" w:space="0" w:color="auto"/>
              <w:right w:val="single" w:sz="4" w:space="0" w:color="auto"/>
            </w:tcBorders>
          </w:tcPr>
          <w:p w14:paraId="7D2F49B1" w14:textId="77777777" w:rsidR="004E6EC9" w:rsidRPr="004B1BC6" w:rsidRDefault="004E6EC9" w:rsidP="001E4379">
            <w:pPr>
              <w:pStyle w:val="TAL"/>
            </w:pPr>
          </w:p>
        </w:tc>
      </w:tr>
      <w:tr w:rsidR="004E6EC9" w:rsidRPr="004B1BC6" w14:paraId="5E75F7CE"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7D62C844" w14:textId="77777777" w:rsidR="004E6EC9" w:rsidRPr="004B1BC6" w:rsidRDefault="004E6EC9" w:rsidP="001E4379">
            <w:pPr>
              <w:pStyle w:val="TAL"/>
              <w:rPr>
                <w:lang w:eastAsia="zh-CN"/>
              </w:rPr>
            </w:pPr>
            <w:r w:rsidRPr="004B1BC6">
              <w:rPr>
                <w:lang w:eastAsia="zh-CN"/>
              </w:rPr>
              <w:t xml:space="preserve">      </w:t>
            </w:r>
            <w:r w:rsidRPr="004B1BC6">
              <w:t>sib-MappingInfo SEQUENCE (SIZE (</w:t>
            </w:r>
            <w:proofErr w:type="gramStart"/>
            <w:r w:rsidRPr="004B1BC6">
              <w:t>1..</w:t>
            </w:r>
            <w:proofErr w:type="gramEnd"/>
            <w:r w:rsidRPr="004B1BC6">
              <w:t>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51A9D755" w14:textId="77777777" w:rsidR="004E6EC9" w:rsidRPr="004B1BC6" w:rsidRDefault="004E6EC9" w:rsidP="001E4379">
            <w:pPr>
              <w:pStyle w:val="TAL"/>
              <w:rPr>
                <w:lang w:eastAsia="zh-CN"/>
              </w:rPr>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7BB6B0D1"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2AAA3312" w14:textId="77777777" w:rsidR="004E6EC9" w:rsidRPr="004B1BC6" w:rsidRDefault="004E6EC9" w:rsidP="001E4379">
            <w:pPr>
              <w:pStyle w:val="TAL"/>
            </w:pPr>
          </w:p>
        </w:tc>
      </w:tr>
      <w:tr w:rsidR="004E6EC9" w:rsidRPr="004B1BC6" w14:paraId="2F1B7521"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6EB07180" w14:textId="77777777" w:rsidR="004E6EC9" w:rsidRPr="004B1BC6" w:rsidRDefault="004E6EC9" w:rsidP="001E4379">
            <w:pPr>
              <w:pStyle w:val="TAL"/>
              <w:rPr>
                <w:lang w:eastAsia="zh-CN"/>
              </w:rPr>
            </w:pPr>
            <w:r w:rsidRPr="004B1BC6">
              <w:t xml:space="preserve">        SIB-</w:t>
            </w:r>
            <w:proofErr w:type="gramStart"/>
            <w:r w:rsidRPr="004B1BC6">
              <w:t>TypeInfo[</w:t>
            </w:r>
            <w:proofErr w:type="gramEnd"/>
            <w:r w:rsidRPr="004B1BC6">
              <w:t>1] SEQUENCE {</w:t>
            </w:r>
          </w:p>
        </w:tc>
        <w:tc>
          <w:tcPr>
            <w:tcW w:w="2835" w:type="dxa"/>
            <w:tcBorders>
              <w:top w:val="single" w:sz="4" w:space="0" w:color="auto"/>
              <w:left w:val="single" w:sz="4" w:space="0" w:color="auto"/>
              <w:bottom w:val="single" w:sz="4" w:space="0" w:color="auto"/>
              <w:right w:val="single" w:sz="4" w:space="0" w:color="auto"/>
            </w:tcBorders>
            <w:hideMark/>
          </w:tcPr>
          <w:p w14:paraId="01FF2946"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4DF19F4" w14:textId="77777777" w:rsidR="004E6EC9" w:rsidRPr="004B1BC6" w:rsidRDefault="004E6EC9" w:rsidP="001E4379">
            <w:pPr>
              <w:pStyle w:val="TAL"/>
            </w:pPr>
            <w:r w:rsidRPr="004B1BC6">
              <w:t>entry 1</w:t>
            </w:r>
          </w:p>
        </w:tc>
        <w:tc>
          <w:tcPr>
            <w:tcW w:w="1245" w:type="dxa"/>
            <w:tcBorders>
              <w:top w:val="single" w:sz="4" w:space="0" w:color="auto"/>
              <w:left w:val="single" w:sz="4" w:space="0" w:color="auto"/>
              <w:bottom w:val="single" w:sz="4" w:space="0" w:color="auto"/>
              <w:right w:val="single" w:sz="4" w:space="0" w:color="auto"/>
            </w:tcBorders>
          </w:tcPr>
          <w:p w14:paraId="6DF36FF8" w14:textId="77777777" w:rsidR="004E6EC9" w:rsidRPr="004B1BC6" w:rsidRDefault="004E6EC9" w:rsidP="001E4379">
            <w:pPr>
              <w:pStyle w:val="TAL"/>
            </w:pPr>
          </w:p>
        </w:tc>
      </w:tr>
      <w:tr w:rsidR="004E6EC9" w:rsidRPr="004B1BC6" w14:paraId="5931F64C"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B694C87" w14:textId="77777777" w:rsidR="004E6EC9" w:rsidRPr="004B1BC6" w:rsidRDefault="004E6EC9" w:rsidP="001E4379">
            <w:pPr>
              <w:pStyle w:val="TAL"/>
              <w:rPr>
                <w:lang w:eastAsia="zh-CN"/>
              </w:rPr>
            </w:pPr>
            <w:r w:rsidRPr="004B1BC6">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21A9B335" w14:textId="77777777" w:rsidR="004E6EC9" w:rsidRPr="004B1BC6" w:rsidRDefault="004E6EC9" w:rsidP="001E4379">
            <w:pPr>
              <w:pStyle w:val="TAL"/>
              <w:rPr>
                <w:lang w:eastAsia="zh-CN"/>
              </w:rPr>
            </w:pPr>
            <w:r w:rsidRPr="004B1BC6">
              <w:t>sibType2</w:t>
            </w:r>
          </w:p>
        </w:tc>
        <w:tc>
          <w:tcPr>
            <w:tcW w:w="2015" w:type="dxa"/>
            <w:tcBorders>
              <w:top w:val="single" w:sz="4" w:space="0" w:color="auto"/>
              <w:left w:val="single" w:sz="4" w:space="0" w:color="auto"/>
              <w:bottom w:val="single" w:sz="4" w:space="0" w:color="auto"/>
              <w:right w:val="single" w:sz="4" w:space="0" w:color="auto"/>
            </w:tcBorders>
          </w:tcPr>
          <w:p w14:paraId="064CBBC5"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48CC1AEE" w14:textId="77777777" w:rsidR="004E6EC9" w:rsidRPr="004B1BC6" w:rsidRDefault="004E6EC9" w:rsidP="001E4379">
            <w:pPr>
              <w:pStyle w:val="TAL"/>
            </w:pPr>
          </w:p>
        </w:tc>
      </w:tr>
      <w:tr w:rsidR="004E6EC9" w:rsidRPr="004B1BC6" w14:paraId="0519F02F"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6CC2B9A4" w14:textId="77777777" w:rsidR="004E6EC9" w:rsidRPr="004B1BC6" w:rsidRDefault="004E6EC9" w:rsidP="001E4379">
            <w:pPr>
              <w:pStyle w:val="TAL"/>
              <w:rPr>
                <w:lang w:eastAsia="zh-CN"/>
              </w:rPr>
            </w:pPr>
            <w:r w:rsidRPr="004B1BC6">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0558C856" w14:textId="77777777" w:rsidR="004E6EC9" w:rsidRPr="004B1BC6" w:rsidRDefault="004E6EC9" w:rsidP="001E4379">
            <w:pPr>
              <w:pStyle w:val="TAL"/>
              <w:rPr>
                <w:lang w:eastAsia="zh-CN"/>
              </w:rPr>
            </w:pPr>
            <w:r w:rsidRPr="004B1BC6">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3A0A332E"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345A3E6F" w14:textId="77777777" w:rsidR="004E6EC9" w:rsidRPr="004B1BC6" w:rsidRDefault="004E6EC9" w:rsidP="001E4379">
            <w:pPr>
              <w:pStyle w:val="TAL"/>
            </w:pPr>
          </w:p>
        </w:tc>
      </w:tr>
      <w:tr w:rsidR="004E6EC9" w:rsidRPr="004B1BC6" w14:paraId="72B41457"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F1FF5F8"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82BFC18"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A72E5C1"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54E5106D" w14:textId="77777777" w:rsidR="004E6EC9" w:rsidRPr="004B1BC6" w:rsidRDefault="004E6EC9" w:rsidP="001E4379">
            <w:pPr>
              <w:pStyle w:val="TAL"/>
            </w:pPr>
          </w:p>
        </w:tc>
      </w:tr>
      <w:tr w:rsidR="004E6EC9" w:rsidRPr="004B1BC6" w14:paraId="382CB701"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017D3948"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C0B3362"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BF013C"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7E9F1670" w14:textId="77777777" w:rsidR="004E6EC9" w:rsidRPr="004B1BC6" w:rsidRDefault="004E6EC9" w:rsidP="001E4379">
            <w:pPr>
              <w:pStyle w:val="TAL"/>
            </w:pPr>
          </w:p>
        </w:tc>
      </w:tr>
      <w:tr w:rsidR="004E6EC9" w:rsidRPr="004B1BC6" w14:paraId="65C8F549"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67585FE"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5A238F2"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B6F3CF5"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358260D1" w14:textId="77777777" w:rsidR="004E6EC9" w:rsidRPr="004B1BC6" w:rsidRDefault="004E6EC9" w:rsidP="001E4379">
            <w:pPr>
              <w:pStyle w:val="TAL"/>
            </w:pPr>
          </w:p>
        </w:tc>
      </w:tr>
      <w:tr w:rsidR="004E6EC9" w:rsidRPr="004B1BC6" w14:paraId="28816187"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6976D6AC"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F166692"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9699999"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13366305" w14:textId="77777777" w:rsidR="004E6EC9" w:rsidRPr="004B1BC6" w:rsidRDefault="004E6EC9" w:rsidP="001E4379">
            <w:pPr>
              <w:pStyle w:val="TAL"/>
            </w:pPr>
          </w:p>
        </w:tc>
      </w:tr>
      <w:tr w:rsidR="004E6EC9" w:rsidRPr="004B1BC6" w14:paraId="1A77DC63"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0687400E" w14:textId="77777777" w:rsidR="004E6EC9" w:rsidRPr="004B1BC6" w:rsidRDefault="004E6EC9" w:rsidP="001E4379">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DB0FB8E"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59AF3F57"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331DD4C2" w14:textId="77777777" w:rsidR="004E6EC9" w:rsidRPr="004B1BC6" w:rsidRDefault="004E6EC9" w:rsidP="001E4379">
            <w:pPr>
              <w:pStyle w:val="TAL"/>
            </w:pPr>
          </w:p>
        </w:tc>
      </w:tr>
    </w:tbl>
    <w:p w14:paraId="034E8781" w14:textId="77777777" w:rsidR="004E6EC9" w:rsidRPr="004B1BC6" w:rsidRDefault="004E6EC9" w:rsidP="004E6EC9"/>
    <w:p w14:paraId="76B1028D" w14:textId="77777777" w:rsidR="004E6EC9" w:rsidRPr="004B1BC6" w:rsidRDefault="004E6EC9" w:rsidP="004E6EC9">
      <w:pPr>
        <w:pStyle w:val="TH"/>
      </w:pPr>
      <w:r w:rsidRPr="004B1BC6">
        <w:lastRenderedPageBreak/>
        <w:t>Table 6.1.2.</w:t>
      </w:r>
      <w:r w:rsidRPr="004B1BC6">
        <w:rPr>
          <w:lang w:eastAsia="zh-CN"/>
        </w:rPr>
        <w:t>22</w:t>
      </w:r>
      <w:r w:rsidRPr="004B1BC6">
        <w:t>.3.3-6: SIB2 of NR Cell 3 (step 7, Table 6.1.2.22.3.2-</w:t>
      </w:r>
      <w:r w:rsidRPr="004B1BC6">
        <w:rPr>
          <w:lang w:eastAsia="sv-SE"/>
        </w:rPr>
        <w:t>3</w:t>
      </w:r>
      <w:r w:rsidRPr="004B1BC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6EC9" w:rsidRPr="004B1BC6" w14:paraId="657066C0" w14:textId="77777777" w:rsidTr="001E4379">
        <w:tc>
          <w:tcPr>
            <w:tcW w:w="9747" w:type="dxa"/>
            <w:gridSpan w:val="4"/>
            <w:tcBorders>
              <w:top w:val="single" w:sz="4" w:space="0" w:color="auto"/>
              <w:left w:val="single" w:sz="4" w:space="0" w:color="auto"/>
              <w:bottom w:val="single" w:sz="4" w:space="0" w:color="auto"/>
              <w:right w:val="single" w:sz="4" w:space="0" w:color="auto"/>
            </w:tcBorders>
            <w:hideMark/>
          </w:tcPr>
          <w:p w14:paraId="7FBBDF3F" w14:textId="77777777" w:rsidR="004E6EC9" w:rsidRPr="004B1BC6" w:rsidRDefault="004E6EC9" w:rsidP="001E4379">
            <w:pPr>
              <w:pStyle w:val="TAH"/>
              <w:jc w:val="left"/>
              <w:rPr>
                <w:b w:val="0"/>
                <w:lang w:eastAsia="zh-CN"/>
              </w:rPr>
            </w:pPr>
            <w:r w:rsidRPr="004B1BC6">
              <w:rPr>
                <w:b w:val="0"/>
              </w:rPr>
              <w:t>Derivation Path</w:t>
            </w:r>
            <w:r w:rsidRPr="004B1BC6">
              <w:rPr>
                <w:b w:val="0"/>
                <w:lang w:eastAsia="zh-CN"/>
              </w:rPr>
              <w:t>: TS 38.508-1 [4], Table 4.6.2-1</w:t>
            </w:r>
          </w:p>
        </w:tc>
      </w:tr>
      <w:tr w:rsidR="004E6EC9" w:rsidRPr="004B1BC6" w14:paraId="49E0A452"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422BF20" w14:textId="77777777" w:rsidR="004E6EC9" w:rsidRPr="004B1BC6" w:rsidRDefault="004E6EC9" w:rsidP="001E4379">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40AED43" w14:textId="77777777" w:rsidR="004E6EC9" w:rsidRPr="004B1BC6" w:rsidRDefault="004E6EC9" w:rsidP="001E4379">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123D1DDA" w14:textId="77777777" w:rsidR="004E6EC9" w:rsidRPr="004B1BC6" w:rsidRDefault="004E6EC9" w:rsidP="001E4379">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4DAEE6FF" w14:textId="77777777" w:rsidR="004E6EC9" w:rsidRPr="004B1BC6" w:rsidRDefault="004E6EC9" w:rsidP="001E4379">
            <w:pPr>
              <w:pStyle w:val="TAH"/>
            </w:pPr>
            <w:r w:rsidRPr="004B1BC6">
              <w:t>Condition</w:t>
            </w:r>
          </w:p>
        </w:tc>
      </w:tr>
      <w:tr w:rsidR="004E6EC9" w:rsidRPr="004B1BC6" w14:paraId="76C4A6A6"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A0CB5E8" w14:textId="77777777" w:rsidR="004E6EC9" w:rsidRPr="004B1BC6" w:rsidRDefault="004E6EC9" w:rsidP="001E4379">
            <w:pPr>
              <w:pStyle w:val="TAL"/>
            </w:pPr>
            <w:r w:rsidRPr="004B1BC6">
              <w:t>SIB</w:t>
            </w:r>
            <w:proofErr w:type="gramStart"/>
            <w:r w:rsidRPr="004B1BC6">
              <w:t>2::</w:t>
            </w:r>
            <w:proofErr w:type="gramEnd"/>
            <w:r w:rsidRPr="004B1BC6">
              <w:t xml:space="preserve">=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64AB5022"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1B2E13CD"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51BA6515" w14:textId="77777777" w:rsidR="004E6EC9" w:rsidRPr="004B1BC6" w:rsidRDefault="004E6EC9" w:rsidP="001E4379">
            <w:pPr>
              <w:pStyle w:val="TAL"/>
            </w:pPr>
          </w:p>
        </w:tc>
      </w:tr>
      <w:tr w:rsidR="004E6EC9" w:rsidRPr="004B1BC6" w14:paraId="11D9F174"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713A2E34" w14:textId="77777777" w:rsidR="004E6EC9" w:rsidRPr="004B1BC6" w:rsidRDefault="004E6EC9" w:rsidP="001E4379">
            <w:pPr>
              <w:pStyle w:val="TAL"/>
            </w:pPr>
            <w:r w:rsidRPr="004B1BC6">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600B837D" w14:textId="77777777" w:rsidR="004E6EC9" w:rsidRPr="004B1BC6" w:rsidRDefault="004E6EC9" w:rsidP="001E4379">
            <w:pPr>
              <w:pStyle w:val="TAL"/>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34C04354"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4EE3BD17" w14:textId="77777777" w:rsidR="004E6EC9" w:rsidRPr="004B1BC6" w:rsidRDefault="004E6EC9" w:rsidP="001E4379">
            <w:pPr>
              <w:pStyle w:val="TAL"/>
            </w:pPr>
          </w:p>
        </w:tc>
      </w:tr>
      <w:tr w:rsidR="004E6EC9" w:rsidRPr="004B1BC6" w14:paraId="187E04DD"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7110974D" w14:textId="77777777" w:rsidR="004E6EC9" w:rsidRPr="004B1BC6" w:rsidRDefault="004E6EC9" w:rsidP="001E4379">
            <w:pPr>
              <w:pStyle w:val="TAL"/>
              <w:rPr>
                <w:lang w:eastAsia="zh-CN"/>
              </w:rPr>
            </w:pPr>
            <w:r w:rsidRPr="004B1BC6">
              <w:rPr>
                <w:lang w:eastAsia="zh-CN"/>
              </w:rPr>
              <w:t xml:space="preserve">    </w:t>
            </w:r>
            <w:r w:rsidRPr="004B1BC6">
              <w:t>threshServingLowQ</w:t>
            </w:r>
          </w:p>
        </w:tc>
        <w:tc>
          <w:tcPr>
            <w:tcW w:w="2835" w:type="dxa"/>
            <w:tcBorders>
              <w:top w:val="single" w:sz="4" w:space="0" w:color="auto"/>
              <w:left w:val="single" w:sz="4" w:space="0" w:color="auto"/>
              <w:bottom w:val="single" w:sz="4" w:space="0" w:color="auto"/>
              <w:right w:val="single" w:sz="4" w:space="0" w:color="auto"/>
            </w:tcBorders>
            <w:hideMark/>
          </w:tcPr>
          <w:p w14:paraId="24894C9A" w14:textId="77777777" w:rsidR="004E6EC9" w:rsidRPr="004B1BC6" w:rsidRDefault="004E6EC9" w:rsidP="001E4379">
            <w:pPr>
              <w:pStyle w:val="TAL"/>
              <w:rPr>
                <w:lang w:eastAsia="zh-CN"/>
              </w:rPr>
            </w:pPr>
            <w:r w:rsidRPr="004B1BC6">
              <w:t>26</w:t>
            </w:r>
          </w:p>
        </w:tc>
        <w:tc>
          <w:tcPr>
            <w:tcW w:w="2015" w:type="dxa"/>
            <w:tcBorders>
              <w:top w:val="single" w:sz="4" w:space="0" w:color="auto"/>
              <w:left w:val="single" w:sz="4" w:space="0" w:color="auto"/>
              <w:bottom w:val="single" w:sz="4" w:space="0" w:color="auto"/>
              <w:right w:val="single" w:sz="4" w:space="0" w:color="auto"/>
            </w:tcBorders>
          </w:tcPr>
          <w:p w14:paraId="424C6B83" w14:textId="77777777" w:rsidR="004E6EC9" w:rsidRPr="004B1BC6" w:rsidRDefault="004E6EC9" w:rsidP="001E4379">
            <w:pPr>
              <w:pStyle w:val="TAL"/>
            </w:pPr>
            <w:r w:rsidRPr="004B1BC6">
              <w:t>26 dB</w:t>
            </w:r>
          </w:p>
        </w:tc>
        <w:tc>
          <w:tcPr>
            <w:tcW w:w="1245" w:type="dxa"/>
            <w:tcBorders>
              <w:top w:val="single" w:sz="4" w:space="0" w:color="auto"/>
              <w:left w:val="single" w:sz="4" w:space="0" w:color="auto"/>
              <w:bottom w:val="single" w:sz="4" w:space="0" w:color="auto"/>
              <w:right w:val="single" w:sz="4" w:space="0" w:color="auto"/>
            </w:tcBorders>
          </w:tcPr>
          <w:p w14:paraId="08C569F1" w14:textId="77777777" w:rsidR="004E6EC9" w:rsidRPr="004B1BC6" w:rsidRDefault="004E6EC9" w:rsidP="001E4379">
            <w:pPr>
              <w:pStyle w:val="TAL"/>
            </w:pPr>
          </w:p>
        </w:tc>
      </w:tr>
      <w:tr w:rsidR="004E6EC9" w:rsidRPr="004B1BC6" w14:paraId="097F9CF7"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58D629C"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C0CC9BA"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1A389E2"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59ED8E79" w14:textId="77777777" w:rsidR="004E6EC9" w:rsidRPr="004B1BC6" w:rsidRDefault="004E6EC9" w:rsidP="001E4379">
            <w:pPr>
              <w:pStyle w:val="TAL"/>
            </w:pPr>
          </w:p>
        </w:tc>
      </w:tr>
      <w:tr w:rsidR="004E6EC9" w:rsidRPr="004B1BC6" w14:paraId="3C446394"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7FB55D82" w14:textId="77777777" w:rsidR="004E6EC9" w:rsidRPr="004B1BC6" w:rsidRDefault="004E6EC9" w:rsidP="001E4379">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BD143C1"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562122F2"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5046840A" w14:textId="77777777" w:rsidR="004E6EC9" w:rsidRPr="004B1BC6" w:rsidRDefault="004E6EC9" w:rsidP="001E4379">
            <w:pPr>
              <w:pStyle w:val="TAL"/>
            </w:pPr>
          </w:p>
        </w:tc>
      </w:tr>
    </w:tbl>
    <w:p w14:paraId="26ACE67B" w14:textId="77777777" w:rsidR="004E6EC9" w:rsidRPr="004B1BC6" w:rsidRDefault="004E6EC9" w:rsidP="004E6EC9"/>
    <w:p w14:paraId="5212BB9F" w14:textId="77777777" w:rsidR="004E6EC9" w:rsidRPr="004B1BC6" w:rsidRDefault="004E6EC9" w:rsidP="004E6EC9">
      <w:pPr>
        <w:pStyle w:val="TH"/>
      </w:pPr>
      <w:r w:rsidRPr="004B1BC6">
        <w:t>Table 6.1.2.</w:t>
      </w:r>
      <w:r w:rsidRPr="004B1BC6">
        <w:rPr>
          <w:lang w:eastAsia="zh-CN"/>
        </w:rPr>
        <w:t>22</w:t>
      </w:r>
      <w:r w:rsidRPr="004B1BC6">
        <w:t>.3.3-</w:t>
      </w:r>
      <w:r w:rsidRPr="004B1BC6">
        <w:rPr>
          <w:lang w:eastAsia="zh-CN"/>
        </w:rPr>
        <w:t>7</w:t>
      </w:r>
      <w:r w:rsidRPr="004B1BC6">
        <w:t xml:space="preserve">: SIB1 of NR Cell </w:t>
      </w:r>
      <w:r w:rsidRPr="004B1BC6">
        <w:rPr>
          <w:lang w:eastAsia="zh-CN"/>
        </w:rPr>
        <w:t>1</w:t>
      </w:r>
      <w:r w:rsidRPr="004B1BC6">
        <w:t xml:space="preserve"> (step 7, Table 6.1.2.22.3.2-</w:t>
      </w:r>
      <w:r w:rsidRPr="004B1BC6">
        <w:rPr>
          <w:lang w:eastAsia="sv-SE"/>
        </w:rPr>
        <w:t>3</w:t>
      </w:r>
      <w:r w:rsidRPr="004B1BC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6EC9" w:rsidRPr="004B1BC6" w14:paraId="363B6B56" w14:textId="77777777" w:rsidTr="001E4379">
        <w:tc>
          <w:tcPr>
            <w:tcW w:w="9747" w:type="dxa"/>
            <w:gridSpan w:val="4"/>
            <w:tcBorders>
              <w:top w:val="single" w:sz="4" w:space="0" w:color="auto"/>
              <w:left w:val="single" w:sz="4" w:space="0" w:color="auto"/>
              <w:bottom w:val="single" w:sz="4" w:space="0" w:color="auto"/>
              <w:right w:val="single" w:sz="4" w:space="0" w:color="auto"/>
            </w:tcBorders>
            <w:hideMark/>
          </w:tcPr>
          <w:p w14:paraId="33B4B2C8" w14:textId="77777777" w:rsidR="004E6EC9" w:rsidRPr="004B1BC6" w:rsidRDefault="004E6EC9" w:rsidP="001E4379">
            <w:pPr>
              <w:pStyle w:val="TAH"/>
              <w:jc w:val="left"/>
              <w:rPr>
                <w:b w:val="0"/>
                <w:lang w:eastAsia="zh-CN"/>
              </w:rPr>
            </w:pPr>
            <w:r w:rsidRPr="004B1BC6">
              <w:rPr>
                <w:b w:val="0"/>
              </w:rPr>
              <w:t>Derivation Path</w:t>
            </w:r>
            <w:r w:rsidRPr="004B1BC6">
              <w:rPr>
                <w:b w:val="0"/>
                <w:lang w:eastAsia="zh-CN"/>
              </w:rPr>
              <w:t>: TS 38.508-1 [4], Table 4.6.1-28</w:t>
            </w:r>
          </w:p>
        </w:tc>
      </w:tr>
      <w:tr w:rsidR="004E6EC9" w:rsidRPr="004B1BC6" w14:paraId="5BB3A127"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091A36D" w14:textId="77777777" w:rsidR="004E6EC9" w:rsidRPr="004B1BC6" w:rsidRDefault="004E6EC9" w:rsidP="001E4379">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E3756A1" w14:textId="77777777" w:rsidR="004E6EC9" w:rsidRPr="004B1BC6" w:rsidRDefault="004E6EC9" w:rsidP="001E4379">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7C0323A5" w14:textId="77777777" w:rsidR="004E6EC9" w:rsidRPr="004B1BC6" w:rsidRDefault="004E6EC9" w:rsidP="001E4379">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1F7B63E2" w14:textId="77777777" w:rsidR="004E6EC9" w:rsidRPr="004B1BC6" w:rsidRDefault="004E6EC9" w:rsidP="001E4379">
            <w:pPr>
              <w:pStyle w:val="TAH"/>
            </w:pPr>
            <w:r w:rsidRPr="004B1BC6">
              <w:t>Condition</w:t>
            </w:r>
          </w:p>
        </w:tc>
      </w:tr>
      <w:tr w:rsidR="004E6EC9" w:rsidRPr="004B1BC6" w14:paraId="467BCF55"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153A3D06" w14:textId="77777777" w:rsidR="004E6EC9" w:rsidRPr="004B1BC6" w:rsidRDefault="004E6EC9" w:rsidP="001E4379">
            <w:pPr>
              <w:pStyle w:val="TAL"/>
            </w:pPr>
            <w:r w:rsidRPr="004B1BC6">
              <w:t>SIB</w:t>
            </w:r>
            <w:proofErr w:type="gramStart"/>
            <w:r w:rsidRPr="004B1BC6">
              <w:t>1 ::=</w:t>
            </w:r>
            <w:proofErr w:type="gramEnd"/>
            <w:r w:rsidRPr="004B1BC6">
              <w:t xml:space="preserve">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7643B936"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1F254900"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746E4C8E" w14:textId="77777777" w:rsidR="004E6EC9" w:rsidRPr="004B1BC6" w:rsidRDefault="004E6EC9" w:rsidP="001E4379">
            <w:pPr>
              <w:pStyle w:val="TAL"/>
            </w:pPr>
          </w:p>
        </w:tc>
      </w:tr>
      <w:tr w:rsidR="004E6EC9" w:rsidRPr="004B1BC6" w14:paraId="0ED9642B"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16CDD183" w14:textId="77777777" w:rsidR="004E6EC9" w:rsidRPr="004B1BC6" w:rsidRDefault="004E6EC9" w:rsidP="001E4379">
            <w:pPr>
              <w:pStyle w:val="TAL"/>
              <w:rPr>
                <w:lang w:eastAsia="zh-CN"/>
              </w:rPr>
            </w:pPr>
            <w:r w:rsidRPr="004B1BC6">
              <w:rPr>
                <w:lang w:eastAsia="zh-CN"/>
              </w:rPr>
              <w:t xml:space="preserve">  </w:t>
            </w:r>
            <w:r w:rsidRPr="004B1BC6">
              <w:t>si-SchedulingInfo</w:t>
            </w:r>
          </w:p>
        </w:tc>
        <w:tc>
          <w:tcPr>
            <w:tcW w:w="2835" w:type="dxa"/>
            <w:tcBorders>
              <w:top w:val="single" w:sz="4" w:space="0" w:color="auto"/>
              <w:left w:val="single" w:sz="4" w:space="0" w:color="auto"/>
              <w:bottom w:val="single" w:sz="4" w:space="0" w:color="auto"/>
              <w:right w:val="single" w:sz="4" w:space="0" w:color="auto"/>
            </w:tcBorders>
            <w:hideMark/>
          </w:tcPr>
          <w:p w14:paraId="70EB5C10" w14:textId="77777777" w:rsidR="004E6EC9" w:rsidRPr="004B1BC6" w:rsidRDefault="004E6EC9" w:rsidP="001E4379">
            <w:pPr>
              <w:pStyle w:val="TAL"/>
              <w:rPr>
                <w:lang w:eastAsia="zh-CN"/>
              </w:rPr>
            </w:pPr>
            <w:r w:rsidRPr="004B1BC6">
              <w:t>SI-SchedulingInfo</w:t>
            </w:r>
          </w:p>
        </w:tc>
        <w:tc>
          <w:tcPr>
            <w:tcW w:w="2015" w:type="dxa"/>
            <w:tcBorders>
              <w:top w:val="single" w:sz="4" w:space="0" w:color="auto"/>
              <w:left w:val="single" w:sz="4" w:space="0" w:color="auto"/>
              <w:bottom w:val="single" w:sz="4" w:space="0" w:color="auto"/>
              <w:right w:val="single" w:sz="4" w:space="0" w:color="auto"/>
            </w:tcBorders>
          </w:tcPr>
          <w:p w14:paraId="1037CAFA"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4772815B" w14:textId="77777777" w:rsidR="004E6EC9" w:rsidRPr="004B1BC6" w:rsidRDefault="004E6EC9" w:rsidP="001E4379">
            <w:pPr>
              <w:pStyle w:val="TAL"/>
            </w:pPr>
          </w:p>
        </w:tc>
      </w:tr>
      <w:tr w:rsidR="004E6EC9" w:rsidRPr="004B1BC6" w14:paraId="79A6E51D" w14:textId="77777777" w:rsidTr="001E4379">
        <w:trPr>
          <w:trHeight w:val="110"/>
        </w:trPr>
        <w:tc>
          <w:tcPr>
            <w:tcW w:w="3652" w:type="dxa"/>
            <w:tcBorders>
              <w:top w:val="single" w:sz="4" w:space="0" w:color="auto"/>
              <w:left w:val="single" w:sz="4" w:space="0" w:color="auto"/>
              <w:bottom w:val="single" w:sz="4" w:space="0" w:color="auto"/>
              <w:right w:val="single" w:sz="4" w:space="0" w:color="auto"/>
            </w:tcBorders>
            <w:hideMark/>
          </w:tcPr>
          <w:p w14:paraId="44E46C82" w14:textId="77777777" w:rsidR="004E6EC9" w:rsidRPr="004B1BC6" w:rsidRDefault="004E6EC9" w:rsidP="001E4379">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A239B7C"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131098E0"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7EC57F05" w14:textId="77777777" w:rsidR="004E6EC9" w:rsidRPr="004B1BC6" w:rsidRDefault="004E6EC9" w:rsidP="001E4379">
            <w:pPr>
              <w:pStyle w:val="TAL"/>
            </w:pPr>
          </w:p>
        </w:tc>
      </w:tr>
    </w:tbl>
    <w:p w14:paraId="12B084F2" w14:textId="77777777" w:rsidR="004E6EC9" w:rsidRPr="004B1BC6" w:rsidRDefault="004E6EC9" w:rsidP="004E6EC9">
      <w:pPr>
        <w:rPr>
          <w:lang w:eastAsia="zh-CN"/>
        </w:rPr>
      </w:pPr>
    </w:p>
    <w:p w14:paraId="18E8F1B0" w14:textId="77777777" w:rsidR="004E6EC9" w:rsidRPr="004B1BC6" w:rsidRDefault="004E6EC9" w:rsidP="004E6EC9">
      <w:pPr>
        <w:pStyle w:val="TH"/>
      </w:pPr>
      <w:r w:rsidRPr="004B1BC6">
        <w:t>Table 6.1.2.</w:t>
      </w:r>
      <w:r w:rsidRPr="004B1BC6">
        <w:rPr>
          <w:lang w:eastAsia="zh-CN"/>
        </w:rPr>
        <w:t>22</w:t>
      </w:r>
      <w:r w:rsidRPr="004B1BC6">
        <w:t>.3.3-</w:t>
      </w:r>
      <w:r w:rsidRPr="004B1BC6">
        <w:rPr>
          <w:lang w:eastAsia="zh-CN"/>
        </w:rPr>
        <w:t>8</w:t>
      </w:r>
      <w:r w:rsidRPr="004B1BC6">
        <w:t>: SI-SchedulingInfo (si-SchedulingInfo in Table 6.1.2.22.3.3-</w:t>
      </w:r>
      <w:r w:rsidRPr="004B1BC6">
        <w:rPr>
          <w:lang w:eastAsia="zh-CN"/>
        </w:rPr>
        <w:t>7</w:t>
      </w:r>
      <w:r w:rsidRPr="004B1BC6">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6EC9" w:rsidRPr="004B1BC6" w14:paraId="1D34F135" w14:textId="77777777" w:rsidTr="001E4379">
        <w:tc>
          <w:tcPr>
            <w:tcW w:w="9747" w:type="dxa"/>
            <w:gridSpan w:val="4"/>
            <w:tcBorders>
              <w:top w:val="single" w:sz="4" w:space="0" w:color="auto"/>
              <w:left w:val="single" w:sz="4" w:space="0" w:color="auto"/>
              <w:bottom w:val="single" w:sz="4" w:space="0" w:color="auto"/>
              <w:right w:val="single" w:sz="4" w:space="0" w:color="auto"/>
            </w:tcBorders>
            <w:hideMark/>
          </w:tcPr>
          <w:p w14:paraId="3B8CA223" w14:textId="77777777" w:rsidR="004E6EC9" w:rsidRPr="004B1BC6" w:rsidRDefault="004E6EC9" w:rsidP="001E4379">
            <w:pPr>
              <w:pStyle w:val="TAH"/>
              <w:jc w:val="left"/>
              <w:rPr>
                <w:b w:val="0"/>
                <w:lang w:eastAsia="zh-CN"/>
              </w:rPr>
            </w:pPr>
            <w:r w:rsidRPr="004B1BC6">
              <w:rPr>
                <w:b w:val="0"/>
              </w:rPr>
              <w:t>Derivation Path</w:t>
            </w:r>
            <w:r w:rsidRPr="004B1BC6">
              <w:rPr>
                <w:b w:val="0"/>
                <w:lang w:eastAsia="zh-CN"/>
              </w:rPr>
              <w:t>: TS 38.508-1 [4], Table</w:t>
            </w:r>
            <w:r w:rsidRPr="004B1BC6">
              <w:rPr>
                <w:b w:val="0"/>
              </w:rPr>
              <w:t xml:space="preserve"> 4.6.3-173</w:t>
            </w:r>
          </w:p>
        </w:tc>
      </w:tr>
      <w:tr w:rsidR="004E6EC9" w:rsidRPr="004B1BC6" w14:paraId="1CD41627"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13164597" w14:textId="77777777" w:rsidR="004E6EC9" w:rsidRPr="004B1BC6" w:rsidRDefault="004E6EC9" w:rsidP="001E4379">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8786255" w14:textId="77777777" w:rsidR="004E6EC9" w:rsidRPr="004B1BC6" w:rsidRDefault="004E6EC9" w:rsidP="001E4379">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1D6144BA" w14:textId="77777777" w:rsidR="004E6EC9" w:rsidRPr="004B1BC6" w:rsidRDefault="004E6EC9" w:rsidP="001E4379">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379651FD" w14:textId="77777777" w:rsidR="004E6EC9" w:rsidRPr="004B1BC6" w:rsidRDefault="004E6EC9" w:rsidP="001E4379">
            <w:pPr>
              <w:pStyle w:val="TAH"/>
            </w:pPr>
            <w:r w:rsidRPr="004B1BC6">
              <w:t>Condition</w:t>
            </w:r>
          </w:p>
        </w:tc>
      </w:tr>
      <w:tr w:rsidR="004E6EC9" w:rsidRPr="004B1BC6" w14:paraId="5E4B4EF7"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0F629556" w14:textId="77777777" w:rsidR="004E6EC9" w:rsidRPr="004B1BC6" w:rsidRDefault="004E6EC9" w:rsidP="001E4379">
            <w:pPr>
              <w:pStyle w:val="TAL"/>
            </w:pPr>
            <w:r w:rsidRPr="004B1BC6">
              <w:t>SI-</w:t>
            </w:r>
            <w:proofErr w:type="gramStart"/>
            <w:r w:rsidRPr="004B1BC6">
              <w:t>SchedulingInfo ::=</w:t>
            </w:r>
            <w:proofErr w:type="gramEnd"/>
            <w:r w:rsidRPr="004B1BC6">
              <w:t xml:space="preserve">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5407BC70"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47D4F75E"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5022B374" w14:textId="77777777" w:rsidR="004E6EC9" w:rsidRPr="004B1BC6" w:rsidRDefault="004E6EC9" w:rsidP="001E4379">
            <w:pPr>
              <w:pStyle w:val="TAL"/>
            </w:pPr>
          </w:p>
        </w:tc>
      </w:tr>
      <w:tr w:rsidR="004E6EC9" w:rsidRPr="004B1BC6" w14:paraId="6FBD1C68"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0A21542B" w14:textId="77777777" w:rsidR="004E6EC9" w:rsidRPr="004B1BC6" w:rsidRDefault="004E6EC9" w:rsidP="001E4379">
            <w:pPr>
              <w:pStyle w:val="TAL"/>
            </w:pPr>
            <w:r w:rsidRPr="004B1BC6">
              <w:t xml:space="preserve">  schedulingInfoList SEQUENCE (</w:t>
            </w:r>
            <w:proofErr w:type="gramStart"/>
            <w:r w:rsidRPr="004B1BC6">
              <w:t>SIZE(</w:t>
            </w:r>
            <w:proofErr w:type="gramEnd"/>
            <w:r w:rsidRPr="004B1BC6">
              <w:t>1..maxSI-Message)) OF SchedulingInfo {</w:t>
            </w:r>
          </w:p>
        </w:tc>
        <w:tc>
          <w:tcPr>
            <w:tcW w:w="2835" w:type="dxa"/>
            <w:tcBorders>
              <w:top w:val="single" w:sz="4" w:space="0" w:color="auto"/>
              <w:left w:val="single" w:sz="4" w:space="0" w:color="auto"/>
              <w:bottom w:val="single" w:sz="4" w:space="0" w:color="auto"/>
              <w:right w:val="single" w:sz="4" w:space="0" w:color="auto"/>
            </w:tcBorders>
          </w:tcPr>
          <w:p w14:paraId="3BA6A174" w14:textId="77777777" w:rsidR="004E6EC9" w:rsidRPr="004B1BC6" w:rsidRDefault="004E6EC9" w:rsidP="001E4379">
            <w:pPr>
              <w:pStyle w:val="TAL"/>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028CC2F3"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6D1F95A7" w14:textId="77777777" w:rsidR="004E6EC9" w:rsidRPr="004B1BC6" w:rsidRDefault="004E6EC9" w:rsidP="001E4379">
            <w:pPr>
              <w:pStyle w:val="TAL"/>
            </w:pPr>
          </w:p>
        </w:tc>
      </w:tr>
      <w:tr w:rsidR="004E6EC9" w:rsidRPr="004B1BC6" w14:paraId="290513A0"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4F7B28C" w14:textId="77777777" w:rsidR="004E6EC9" w:rsidRPr="004B1BC6" w:rsidRDefault="004E6EC9" w:rsidP="001E4379">
            <w:pPr>
              <w:pStyle w:val="TAL"/>
              <w:rPr>
                <w:lang w:eastAsia="zh-CN"/>
              </w:rPr>
            </w:pPr>
            <w:r w:rsidRPr="004B1BC6">
              <w:t xml:space="preserve">    </w:t>
            </w:r>
            <w:proofErr w:type="gramStart"/>
            <w:r w:rsidRPr="004B1BC6">
              <w:t>SchedulingInfo[</w:t>
            </w:r>
            <w:proofErr w:type="gramEnd"/>
            <w:r w:rsidRPr="004B1BC6">
              <w:t>1] SEQUENCE {</w:t>
            </w:r>
          </w:p>
        </w:tc>
        <w:tc>
          <w:tcPr>
            <w:tcW w:w="2835" w:type="dxa"/>
            <w:tcBorders>
              <w:top w:val="single" w:sz="4" w:space="0" w:color="auto"/>
              <w:left w:val="single" w:sz="4" w:space="0" w:color="auto"/>
              <w:bottom w:val="single" w:sz="4" w:space="0" w:color="auto"/>
              <w:right w:val="single" w:sz="4" w:space="0" w:color="auto"/>
            </w:tcBorders>
            <w:hideMark/>
          </w:tcPr>
          <w:p w14:paraId="6D898CEF"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0F09220" w14:textId="77777777" w:rsidR="004E6EC9" w:rsidRPr="004B1BC6" w:rsidRDefault="004E6EC9" w:rsidP="001E4379">
            <w:pPr>
              <w:pStyle w:val="TAL"/>
            </w:pPr>
            <w:r w:rsidRPr="004B1BC6">
              <w:t>entry 1</w:t>
            </w:r>
          </w:p>
        </w:tc>
        <w:tc>
          <w:tcPr>
            <w:tcW w:w="1245" w:type="dxa"/>
            <w:tcBorders>
              <w:top w:val="single" w:sz="4" w:space="0" w:color="auto"/>
              <w:left w:val="single" w:sz="4" w:space="0" w:color="auto"/>
              <w:bottom w:val="single" w:sz="4" w:space="0" w:color="auto"/>
              <w:right w:val="single" w:sz="4" w:space="0" w:color="auto"/>
            </w:tcBorders>
          </w:tcPr>
          <w:p w14:paraId="3822C5A5" w14:textId="77777777" w:rsidR="004E6EC9" w:rsidRPr="004B1BC6" w:rsidRDefault="004E6EC9" w:rsidP="001E4379">
            <w:pPr>
              <w:pStyle w:val="TAL"/>
            </w:pPr>
          </w:p>
        </w:tc>
      </w:tr>
      <w:tr w:rsidR="004E6EC9" w:rsidRPr="004B1BC6" w14:paraId="22980897"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2CE9BF2" w14:textId="77777777" w:rsidR="004E6EC9" w:rsidRPr="004B1BC6" w:rsidRDefault="004E6EC9" w:rsidP="001E4379">
            <w:pPr>
              <w:pStyle w:val="TAL"/>
              <w:rPr>
                <w:lang w:eastAsia="zh-CN"/>
              </w:rPr>
            </w:pPr>
            <w:r w:rsidRPr="004B1BC6">
              <w:rPr>
                <w:lang w:eastAsia="zh-CN"/>
              </w:rPr>
              <w:t xml:space="preserve">      </w:t>
            </w:r>
            <w:r w:rsidRPr="004B1BC6">
              <w:t>sib-MappingInfo SEQUENCE (SIZE (</w:t>
            </w:r>
            <w:proofErr w:type="gramStart"/>
            <w:r w:rsidRPr="004B1BC6">
              <w:t>1..</w:t>
            </w:r>
            <w:proofErr w:type="gramEnd"/>
            <w:r w:rsidRPr="004B1BC6">
              <w:t>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0B415CF2" w14:textId="77777777" w:rsidR="004E6EC9" w:rsidRPr="004B1BC6" w:rsidRDefault="004E6EC9" w:rsidP="001E4379">
            <w:pPr>
              <w:pStyle w:val="TAL"/>
              <w:rPr>
                <w:lang w:eastAsia="zh-CN"/>
              </w:rPr>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65977512"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7E73267A" w14:textId="77777777" w:rsidR="004E6EC9" w:rsidRPr="004B1BC6" w:rsidRDefault="004E6EC9" w:rsidP="001E4379">
            <w:pPr>
              <w:pStyle w:val="TAL"/>
            </w:pPr>
          </w:p>
        </w:tc>
      </w:tr>
      <w:tr w:rsidR="004E6EC9" w:rsidRPr="004B1BC6" w14:paraId="561B71D4"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D8E3C7B" w14:textId="77777777" w:rsidR="004E6EC9" w:rsidRPr="004B1BC6" w:rsidRDefault="004E6EC9" w:rsidP="001E4379">
            <w:pPr>
              <w:pStyle w:val="TAL"/>
              <w:rPr>
                <w:lang w:eastAsia="zh-CN"/>
              </w:rPr>
            </w:pPr>
            <w:r w:rsidRPr="004B1BC6">
              <w:t xml:space="preserve">        SIB-</w:t>
            </w:r>
            <w:proofErr w:type="gramStart"/>
            <w:r w:rsidRPr="004B1BC6">
              <w:t>TypeInfo[</w:t>
            </w:r>
            <w:proofErr w:type="gramEnd"/>
            <w:r w:rsidRPr="004B1BC6">
              <w:t>1] SEQUENCE {</w:t>
            </w:r>
          </w:p>
        </w:tc>
        <w:tc>
          <w:tcPr>
            <w:tcW w:w="2835" w:type="dxa"/>
            <w:tcBorders>
              <w:top w:val="single" w:sz="4" w:space="0" w:color="auto"/>
              <w:left w:val="single" w:sz="4" w:space="0" w:color="auto"/>
              <w:bottom w:val="single" w:sz="4" w:space="0" w:color="auto"/>
              <w:right w:val="single" w:sz="4" w:space="0" w:color="auto"/>
            </w:tcBorders>
            <w:hideMark/>
          </w:tcPr>
          <w:p w14:paraId="14B31A4C"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6048065" w14:textId="77777777" w:rsidR="004E6EC9" w:rsidRPr="004B1BC6" w:rsidRDefault="004E6EC9" w:rsidP="001E4379">
            <w:pPr>
              <w:pStyle w:val="TAL"/>
            </w:pPr>
            <w:r w:rsidRPr="004B1BC6">
              <w:t>entry 1</w:t>
            </w:r>
          </w:p>
        </w:tc>
        <w:tc>
          <w:tcPr>
            <w:tcW w:w="1245" w:type="dxa"/>
            <w:tcBorders>
              <w:top w:val="single" w:sz="4" w:space="0" w:color="auto"/>
              <w:left w:val="single" w:sz="4" w:space="0" w:color="auto"/>
              <w:bottom w:val="single" w:sz="4" w:space="0" w:color="auto"/>
              <w:right w:val="single" w:sz="4" w:space="0" w:color="auto"/>
            </w:tcBorders>
          </w:tcPr>
          <w:p w14:paraId="65BE71AA" w14:textId="77777777" w:rsidR="004E6EC9" w:rsidRPr="004B1BC6" w:rsidRDefault="004E6EC9" w:rsidP="001E4379">
            <w:pPr>
              <w:pStyle w:val="TAL"/>
            </w:pPr>
          </w:p>
        </w:tc>
      </w:tr>
      <w:tr w:rsidR="004E6EC9" w:rsidRPr="004B1BC6" w14:paraId="2AC94506"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75EAC182" w14:textId="77777777" w:rsidR="004E6EC9" w:rsidRPr="004B1BC6" w:rsidRDefault="004E6EC9" w:rsidP="001E4379">
            <w:pPr>
              <w:pStyle w:val="TAL"/>
              <w:rPr>
                <w:lang w:eastAsia="zh-CN"/>
              </w:rPr>
            </w:pPr>
            <w:r w:rsidRPr="004B1BC6">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4A0E7CDB" w14:textId="77777777" w:rsidR="004E6EC9" w:rsidRPr="004B1BC6" w:rsidRDefault="004E6EC9" w:rsidP="001E4379">
            <w:pPr>
              <w:pStyle w:val="TAL"/>
              <w:rPr>
                <w:lang w:eastAsia="zh-CN"/>
              </w:rPr>
            </w:pPr>
            <w:r w:rsidRPr="004B1BC6">
              <w:t>sibType</w:t>
            </w:r>
            <w:r w:rsidRPr="004B1BC6">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28D8B54D"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1CB0195A" w14:textId="77777777" w:rsidR="004E6EC9" w:rsidRPr="004B1BC6" w:rsidRDefault="004E6EC9" w:rsidP="001E4379">
            <w:pPr>
              <w:pStyle w:val="TAL"/>
            </w:pPr>
          </w:p>
        </w:tc>
      </w:tr>
      <w:tr w:rsidR="004E6EC9" w:rsidRPr="004B1BC6" w14:paraId="6798C900"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0669BAEB" w14:textId="77777777" w:rsidR="004E6EC9" w:rsidRPr="004B1BC6" w:rsidRDefault="004E6EC9" w:rsidP="001E4379">
            <w:pPr>
              <w:pStyle w:val="TAL"/>
              <w:rPr>
                <w:lang w:eastAsia="zh-CN"/>
              </w:rPr>
            </w:pPr>
            <w:r w:rsidRPr="004B1BC6">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213484A4" w14:textId="77777777" w:rsidR="004E6EC9" w:rsidRPr="004B1BC6" w:rsidRDefault="004E6EC9" w:rsidP="001E4379">
            <w:pPr>
              <w:pStyle w:val="TAL"/>
              <w:rPr>
                <w:lang w:eastAsia="zh-CN"/>
              </w:rPr>
            </w:pPr>
            <w:r w:rsidRPr="004B1BC6">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76D1550D"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57B8CCE1" w14:textId="77777777" w:rsidR="004E6EC9" w:rsidRPr="004B1BC6" w:rsidRDefault="004E6EC9" w:rsidP="001E4379">
            <w:pPr>
              <w:pStyle w:val="TAL"/>
            </w:pPr>
          </w:p>
        </w:tc>
      </w:tr>
      <w:tr w:rsidR="004E6EC9" w:rsidRPr="004B1BC6" w14:paraId="64424889"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6B63E91A"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2F27E0F"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BDAE9C7"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78475985" w14:textId="77777777" w:rsidR="004E6EC9" w:rsidRPr="004B1BC6" w:rsidRDefault="004E6EC9" w:rsidP="001E4379">
            <w:pPr>
              <w:pStyle w:val="TAL"/>
            </w:pPr>
          </w:p>
        </w:tc>
      </w:tr>
      <w:tr w:rsidR="004E6EC9" w:rsidRPr="004B1BC6" w14:paraId="01B5549B"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DE5AE79"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F6337B7"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C5D4691"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1168EF69" w14:textId="77777777" w:rsidR="004E6EC9" w:rsidRPr="004B1BC6" w:rsidRDefault="004E6EC9" w:rsidP="001E4379">
            <w:pPr>
              <w:pStyle w:val="TAL"/>
            </w:pPr>
          </w:p>
        </w:tc>
      </w:tr>
      <w:tr w:rsidR="004E6EC9" w:rsidRPr="004B1BC6" w14:paraId="54791C55"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47B8066"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0F9847A"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F5C085F"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38BA0C5D" w14:textId="77777777" w:rsidR="004E6EC9" w:rsidRPr="004B1BC6" w:rsidRDefault="004E6EC9" w:rsidP="001E4379">
            <w:pPr>
              <w:pStyle w:val="TAL"/>
            </w:pPr>
          </w:p>
        </w:tc>
      </w:tr>
      <w:tr w:rsidR="004E6EC9" w:rsidRPr="004B1BC6" w14:paraId="2A5CE1BC"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540CCD5"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1FEED0E"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BD91E96"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23771492" w14:textId="77777777" w:rsidR="004E6EC9" w:rsidRPr="004B1BC6" w:rsidRDefault="004E6EC9" w:rsidP="001E4379">
            <w:pPr>
              <w:pStyle w:val="TAL"/>
            </w:pPr>
          </w:p>
        </w:tc>
      </w:tr>
      <w:tr w:rsidR="004E6EC9" w:rsidRPr="004B1BC6" w14:paraId="3B2B7CDA"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84CA1B8" w14:textId="77777777" w:rsidR="004E6EC9" w:rsidRPr="004B1BC6" w:rsidRDefault="004E6EC9" w:rsidP="001E4379">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EE4E111"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6D9B1F1E"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7305A8D9" w14:textId="77777777" w:rsidR="004E6EC9" w:rsidRPr="004B1BC6" w:rsidRDefault="004E6EC9" w:rsidP="001E4379">
            <w:pPr>
              <w:pStyle w:val="TAL"/>
            </w:pPr>
          </w:p>
        </w:tc>
      </w:tr>
    </w:tbl>
    <w:p w14:paraId="0E617FF4" w14:textId="77777777" w:rsidR="004E6EC9" w:rsidRPr="004B1BC6" w:rsidRDefault="004E6EC9" w:rsidP="004E6EC9">
      <w:pPr>
        <w:rPr>
          <w:lang w:eastAsia="zh-CN"/>
        </w:rPr>
      </w:pPr>
    </w:p>
    <w:p w14:paraId="4D76756D" w14:textId="77777777" w:rsidR="004E6EC9" w:rsidRPr="004B1BC6" w:rsidRDefault="004E6EC9" w:rsidP="004E6EC9">
      <w:pPr>
        <w:pStyle w:val="TH"/>
      </w:pPr>
      <w:r w:rsidRPr="004B1BC6">
        <w:t>Table 6.1.2.22.3.3-</w:t>
      </w:r>
      <w:r w:rsidRPr="004B1BC6">
        <w:rPr>
          <w:lang w:eastAsia="zh-CN"/>
        </w:rPr>
        <w:t>9</w:t>
      </w:r>
      <w:r w:rsidRPr="004B1BC6">
        <w:t xml:space="preserve">: </w:t>
      </w:r>
      <w:r w:rsidRPr="004B1BC6">
        <w:rPr>
          <w:iCs/>
        </w:rPr>
        <w:t xml:space="preserve">SIB4 of NR Cell 1 </w:t>
      </w:r>
      <w:r w:rsidRPr="004B1BC6">
        <w:t>(step 7, Table 6.1.2.22.3.2-</w:t>
      </w:r>
      <w:r w:rsidRPr="004B1BC6">
        <w:rPr>
          <w:lang w:eastAsia="sv-SE"/>
        </w:rPr>
        <w:t>3</w:t>
      </w:r>
      <w:r w:rsidRPr="004B1BC6">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6EC9" w:rsidRPr="004B1BC6" w14:paraId="5DD7AA8B" w14:textId="77777777" w:rsidTr="001E4379">
        <w:tc>
          <w:tcPr>
            <w:tcW w:w="9747" w:type="dxa"/>
            <w:gridSpan w:val="4"/>
            <w:tcBorders>
              <w:top w:val="single" w:sz="4" w:space="0" w:color="auto"/>
              <w:left w:val="single" w:sz="4" w:space="0" w:color="auto"/>
              <w:bottom w:val="single" w:sz="4" w:space="0" w:color="auto"/>
              <w:right w:val="single" w:sz="4" w:space="0" w:color="auto"/>
            </w:tcBorders>
            <w:hideMark/>
          </w:tcPr>
          <w:p w14:paraId="5483C2DE" w14:textId="77777777" w:rsidR="004E6EC9" w:rsidRPr="004B1BC6" w:rsidRDefault="004E6EC9" w:rsidP="001E4379">
            <w:pPr>
              <w:pStyle w:val="TAH"/>
              <w:jc w:val="left"/>
              <w:rPr>
                <w:b w:val="0"/>
                <w:lang w:eastAsia="zh-CN"/>
              </w:rPr>
            </w:pPr>
            <w:r w:rsidRPr="004B1BC6">
              <w:rPr>
                <w:b w:val="0"/>
              </w:rPr>
              <w:t>Derivation Path</w:t>
            </w:r>
            <w:r w:rsidRPr="004B1BC6">
              <w:rPr>
                <w:b w:val="0"/>
                <w:lang w:eastAsia="zh-CN"/>
              </w:rPr>
              <w:t>: TS 38.508-1 [4], Table 4.6.2-3</w:t>
            </w:r>
          </w:p>
        </w:tc>
      </w:tr>
      <w:tr w:rsidR="004E6EC9" w:rsidRPr="004B1BC6" w14:paraId="1C2AE92F"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5B685EA" w14:textId="77777777" w:rsidR="004E6EC9" w:rsidRPr="004B1BC6" w:rsidRDefault="004E6EC9" w:rsidP="001E4379">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63C3FAB" w14:textId="77777777" w:rsidR="004E6EC9" w:rsidRPr="004B1BC6" w:rsidRDefault="004E6EC9" w:rsidP="001E4379">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40635EE9" w14:textId="77777777" w:rsidR="004E6EC9" w:rsidRPr="004B1BC6" w:rsidRDefault="004E6EC9" w:rsidP="001E4379">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3F3CD7AD" w14:textId="77777777" w:rsidR="004E6EC9" w:rsidRPr="004B1BC6" w:rsidRDefault="004E6EC9" w:rsidP="001E4379">
            <w:pPr>
              <w:pStyle w:val="TAH"/>
            </w:pPr>
            <w:r w:rsidRPr="004B1BC6">
              <w:t>Condition</w:t>
            </w:r>
          </w:p>
        </w:tc>
      </w:tr>
      <w:tr w:rsidR="004E6EC9" w:rsidRPr="004B1BC6" w14:paraId="4C5E5E97"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54061AD" w14:textId="77777777" w:rsidR="004E6EC9" w:rsidRPr="004B1BC6" w:rsidRDefault="004E6EC9" w:rsidP="001E4379">
            <w:pPr>
              <w:pStyle w:val="TAL"/>
            </w:pPr>
            <w:r w:rsidRPr="004B1BC6">
              <w:t>SIB</w:t>
            </w:r>
            <w:proofErr w:type="gramStart"/>
            <w:r w:rsidRPr="004B1BC6">
              <w:t>4 ::=</w:t>
            </w:r>
            <w:proofErr w:type="gramEnd"/>
            <w:r w:rsidRPr="004B1BC6">
              <w:t xml:space="preserve">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01F00D22"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71347850"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04F8804B" w14:textId="77777777" w:rsidR="004E6EC9" w:rsidRPr="004B1BC6" w:rsidRDefault="004E6EC9" w:rsidP="001E4379">
            <w:pPr>
              <w:pStyle w:val="TAL"/>
            </w:pPr>
          </w:p>
        </w:tc>
      </w:tr>
      <w:tr w:rsidR="004E6EC9" w:rsidRPr="004B1BC6" w14:paraId="11AAACA9"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B5F9A2D" w14:textId="77777777" w:rsidR="004E6EC9" w:rsidRPr="004B1BC6" w:rsidRDefault="004E6EC9" w:rsidP="001E4379">
            <w:pPr>
              <w:pStyle w:val="TAL"/>
            </w:pPr>
            <w:r w:rsidRPr="004B1BC6">
              <w:t xml:space="preserve">  interFreqCarrierFreqList SEQUENCE (SIZE (</w:t>
            </w:r>
            <w:proofErr w:type="gramStart"/>
            <w:r w:rsidRPr="004B1BC6">
              <w:t>1..</w:t>
            </w:r>
            <w:proofErr w:type="gramEnd"/>
            <w:r w:rsidRPr="004B1BC6">
              <w:t>maxFreq)) OF InterFreqCarrierFreqInfo {</w:t>
            </w:r>
          </w:p>
        </w:tc>
        <w:tc>
          <w:tcPr>
            <w:tcW w:w="2835" w:type="dxa"/>
            <w:tcBorders>
              <w:top w:val="single" w:sz="4" w:space="0" w:color="auto"/>
              <w:left w:val="single" w:sz="4" w:space="0" w:color="auto"/>
              <w:bottom w:val="single" w:sz="4" w:space="0" w:color="auto"/>
              <w:right w:val="single" w:sz="4" w:space="0" w:color="auto"/>
            </w:tcBorders>
            <w:hideMark/>
          </w:tcPr>
          <w:p w14:paraId="7DAA8995" w14:textId="77777777" w:rsidR="004E6EC9" w:rsidRPr="004B1BC6" w:rsidRDefault="004E6EC9" w:rsidP="001E4379">
            <w:pPr>
              <w:pStyle w:val="TAL"/>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126D2626"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005D2D97" w14:textId="77777777" w:rsidR="004E6EC9" w:rsidRPr="004B1BC6" w:rsidRDefault="004E6EC9" w:rsidP="001E4379">
            <w:pPr>
              <w:pStyle w:val="TAL"/>
            </w:pPr>
          </w:p>
        </w:tc>
      </w:tr>
      <w:tr w:rsidR="004E6EC9" w:rsidRPr="004B1BC6" w14:paraId="5CD12BE4"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BAE88B7" w14:textId="77777777" w:rsidR="004E6EC9" w:rsidRPr="004B1BC6" w:rsidRDefault="004E6EC9" w:rsidP="001E4379">
            <w:pPr>
              <w:pStyle w:val="TAL"/>
            </w:pPr>
            <w:r w:rsidRPr="004B1BC6">
              <w:t xml:space="preserve">    </w:t>
            </w:r>
            <w:proofErr w:type="gramStart"/>
            <w:r w:rsidRPr="004B1BC6">
              <w:t>InterFreqCarrierFreqInfo[</w:t>
            </w:r>
            <w:proofErr w:type="gramEnd"/>
            <w:r w:rsidRPr="004B1BC6">
              <w:t>1] SEQUENCE {</w:t>
            </w:r>
          </w:p>
        </w:tc>
        <w:tc>
          <w:tcPr>
            <w:tcW w:w="2835" w:type="dxa"/>
            <w:tcBorders>
              <w:top w:val="single" w:sz="4" w:space="0" w:color="auto"/>
              <w:left w:val="single" w:sz="4" w:space="0" w:color="auto"/>
              <w:bottom w:val="single" w:sz="4" w:space="0" w:color="auto"/>
              <w:right w:val="single" w:sz="4" w:space="0" w:color="auto"/>
            </w:tcBorders>
            <w:hideMark/>
          </w:tcPr>
          <w:p w14:paraId="51BFBAF6"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437463A8" w14:textId="77777777" w:rsidR="004E6EC9" w:rsidRPr="004B1BC6" w:rsidRDefault="004E6EC9" w:rsidP="001E4379">
            <w:pPr>
              <w:pStyle w:val="TAL"/>
            </w:pPr>
            <w:r w:rsidRPr="004B1BC6">
              <w:t>entry 1</w:t>
            </w:r>
          </w:p>
        </w:tc>
        <w:tc>
          <w:tcPr>
            <w:tcW w:w="1245" w:type="dxa"/>
            <w:tcBorders>
              <w:top w:val="single" w:sz="4" w:space="0" w:color="auto"/>
              <w:left w:val="single" w:sz="4" w:space="0" w:color="auto"/>
              <w:bottom w:val="single" w:sz="4" w:space="0" w:color="auto"/>
              <w:right w:val="single" w:sz="4" w:space="0" w:color="auto"/>
            </w:tcBorders>
            <w:hideMark/>
          </w:tcPr>
          <w:p w14:paraId="631FFA46" w14:textId="77777777" w:rsidR="004E6EC9" w:rsidRPr="004B1BC6" w:rsidRDefault="004E6EC9" w:rsidP="001E4379">
            <w:pPr>
              <w:pStyle w:val="TAL"/>
              <w:rPr>
                <w:lang w:eastAsia="zh-CN"/>
              </w:rPr>
            </w:pPr>
          </w:p>
        </w:tc>
      </w:tr>
      <w:tr w:rsidR="004E6EC9" w:rsidRPr="004B1BC6" w14:paraId="5D2EFB9C"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F8DA936" w14:textId="77777777" w:rsidR="004E6EC9" w:rsidRPr="004B1BC6" w:rsidRDefault="004E6EC9" w:rsidP="001E4379">
            <w:pPr>
              <w:pStyle w:val="TAL"/>
            </w:pPr>
            <w:r w:rsidRPr="004B1BC6">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58A15F39" w14:textId="77777777" w:rsidR="004E6EC9" w:rsidRPr="004B1BC6" w:rsidRDefault="004E6EC9" w:rsidP="001E4379">
            <w:pPr>
              <w:pStyle w:val="TAL"/>
            </w:pPr>
            <w:r w:rsidRPr="004B1BC6">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41CEE90B"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9CF34F2" w14:textId="77777777" w:rsidR="004E6EC9" w:rsidRPr="004B1BC6" w:rsidRDefault="004E6EC9" w:rsidP="001E4379">
            <w:pPr>
              <w:pStyle w:val="TAL"/>
              <w:rPr>
                <w:lang w:eastAsia="zh-CN"/>
              </w:rPr>
            </w:pPr>
          </w:p>
        </w:tc>
      </w:tr>
      <w:tr w:rsidR="004E6EC9" w:rsidRPr="004B1BC6" w14:paraId="16E02C1E"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6E776563" w14:textId="77777777" w:rsidR="004E6EC9" w:rsidRPr="004B1BC6" w:rsidRDefault="004E6EC9" w:rsidP="001E4379">
            <w:pPr>
              <w:pStyle w:val="TAL"/>
              <w:rPr>
                <w:lang w:eastAsia="zh-CN"/>
              </w:rPr>
            </w:pPr>
            <w:r w:rsidRPr="004B1BC6">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75797F5F"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185BD1" w14:textId="77777777" w:rsidR="004E6EC9" w:rsidRPr="004B1BC6" w:rsidRDefault="004E6EC9" w:rsidP="001E437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E8747F4" w14:textId="77777777" w:rsidR="004E6EC9" w:rsidRPr="004B1BC6" w:rsidRDefault="004E6EC9" w:rsidP="001E4379">
            <w:pPr>
              <w:pStyle w:val="TAL"/>
              <w:rPr>
                <w:lang w:eastAsia="zh-CN"/>
              </w:rPr>
            </w:pPr>
          </w:p>
        </w:tc>
      </w:tr>
      <w:tr w:rsidR="004E6EC9" w:rsidRPr="004B1BC6" w14:paraId="6CDF2091"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1093186" w14:textId="77777777" w:rsidR="004E6EC9" w:rsidRPr="004B1BC6" w:rsidRDefault="004E6EC9" w:rsidP="001E4379">
            <w:pPr>
              <w:pStyle w:val="TAL"/>
              <w:rPr>
                <w:lang w:eastAsia="zh-CN"/>
              </w:rPr>
            </w:pPr>
            <w:r w:rsidRPr="004B1BC6">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48BDA51D" w14:textId="77777777" w:rsidR="004E6EC9" w:rsidRPr="004B1BC6" w:rsidRDefault="004E6EC9" w:rsidP="001E4379">
            <w:pPr>
              <w:pStyle w:val="TAL"/>
              <w:rPr>
                <w:lang w:eastAsia="zh-CN"/>
              </w:rPr>
            </w:pPr>
            <w:r w:rsidRPr="004B1BC6">
              <w:rPr>
                <w:lang w:eastAsia="zh-CN"/>
              </w:rPr>
              <w:t>20</w:t>
            </w:r>
          </w:p>
        </w:tc>
        <w:tc>
          <w:tcPr>
            <w:tcW w:w="2015" w:type="dxa"/>
            <w:tcBorders>
              <w:top w:val="single" w:sz="4" w:space="0" w:color="auto"/>
              <w:left w:val="single" w:sz="4" w:space="0" w:color="auto"/>
              <w:bottom w:val="single" w:sz="4" w:space="0" w:color="auto"/>
              <w:right w:val="single" w:sz="4" w:space="0" w:color="auto"/>
            </w:tcBorders>
            <w:hideMark/>
          </w:tcPr>
          <w:p w14:paraId="2E7435A8" w14:textId="77777777" w:rsidR="004E6EC9" w:rsidRPr="004B1BC6" w:rsidRDefault="004E6EC9" w:rsidP="001E4379">
            <w:pPr>
              <w:pStyle w:val="TAL"/>
            </w:pPr>
            <w:r w:rsidRPr="004B1BC6">
              <w:rPr>
                <w:lang w:eastAsia="zh-CN"/>
              </w:rPr>
              <w:t>20</w:t>
            </w:r>
            <w:r w:rsidRPr="004B1BC6">
              <w:t>dB</w:t>
            </w:r>
          </w:p>
        </w:tc>
        <w:tc>
          <w:tcPr>
            <w:tcW w:w="1245" w:type="dxa"/>
            <w:tcBorders>
              <w:top w:val="single" w:sz="4" w:space="0" w:color="auto"/>
              <w:left w:val="single" w:sz="4" w:space="0" w:color="auto"/>
              <w:bottom w:val="single" w:sz="4" w:space="0" w:color="auto"/>
              <w:right w:val="single" w:sz="4" w:space="0" w:color="auto"/>
            </w:tcBorders>
            <w:hideMark/>
          </w:tcPr>
          <w:p w14:paraId="3B3B4BFE" w14:textId="77777777" w:rsidR="004E6EC9" w:rsidRPr="004B1BC6" w:rsidRDefault="004E6EC9" w:rsidP="001E4379">
            <w:pPr>
              <w:pStyle w:val="TAL"/>
              <w:rPr>
                <w:lang w:eastAsia="zh-CN"/>
              </w:rPr>
            </w:pPr>
          </w:p>
        </w:tc>
      </w:tr>
      <w:tr w:rsidR="004E6EC9" w:rsidRPr="004B1BC6" w14:paraId="1B528585"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6F15DF3"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4AE161C"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592FA0E" w14:textId="77777777" w:rsidR="004E6EC9" w:rsidRPr="004B1BC6" w:rsidRDefault="004E6EC9" w:rsidP="001E437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8FA24F" w14:textId="77777777" w:rsidR="004E6EC9" w:rsidRPr="004B1BC6" w:rsidRDefault="004E6EC9" w:rsidP="001E4379">
            <w:pPr>
              <w:pStyle w:val="TAL"/>
              <w:rPr>
                <w:lang w:eastAsia="zh-CN"/>
              </w:rPr>
            </w:pPr>
          </w:p>
        </w:tc>
      </w:tr>
      <w:tr w:rsidR="004E6EC9" w:rsidRPr="004B1BC6" w14:paraId="078EEBE8"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7D90A78"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C737E8C"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5CAC2B6" w14:textId="77777777" w:rsidR="004E6EC9" w:rsidRPr="004B1BC6" w:rsidRDefault="004E6EC9" w:rsidP="001E437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E9C91B6" w14:textId="77777777" w:rsidR="004E6EC9" w:rsidRPr="004B1BC6" w:rsidRDefault="004E6EC9" w:rsidP="001E4379">
            <w:pPr>
              <w:pStyle w:val="TAL"/>
              <w:rPr>
                <w:lang w:eastAsia="zh-CN"/>
              </w:rPr>
            </w:pPr>
          </w:p>
        </w:tc>
      </w:tr>
      <w:tr w:rsidR="004E6EC9" w:rsidRPr="004B1BC6" w14:paraId="0B93902F" w14:textId="77777777" w:rsidTr="001E4379">
        <w:tc>
          <w:tcPr>
            <w:tcW w:w="3652" w:type="dxa"/>
            <w:tcBorders>
              <w:top w:val="single" w:sz="4" w:space="0" w:color="auto"/>
              <w:left w:val="single" w:sz="4" w:space="0" w:color="auto"/>
              <w:bottom w:val="single" w:sz="4" w:space="0" w:color="auto"/>
              <w:right w:val="single" w:sz="4" w:space="0" w:color="auto"/>
            </w:tcBorders>
          </w:tcPr>
          <w:p w14:paraId="10FCCF44"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DA82F15"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8230821" w14:textId="77777777" w:rsidR="004E6EC9" w:rsidRPr="004B1BC6" w:rsidRDefault="004E6EC9" w:rsidP="001E437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2FBA91E" w14:textId="77777777" w:rsidR="004E6EC9" w:rsidRPr="004B1BC6" w:rsidRDefault="004E6EC9" w:rsidP="001E4379">
            <w:pPr>
              <w:pStyle w:val="TAL"/>
              <w:rPr>
                <w:lang w:eastAsia="zh-CN"/>
              </w:rPr>
            </w:pPr>
          </w:p>
        </w:tc>
      </w:tr>
      <w:tr w:rsidR="004E6EC9" w:rsidRPr="004B1BC6" w14:paraId="0FD0BE61"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70F1BF7" w14:textId="77777777" w:rsidR="004E6EC9" w:rsidRPr="004B1BC6" w:rsidRDefault="004E6EC9" w:rsidP="001E4379">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59B0A8BD"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6946394B"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4610DBE5" w14:textId="77777777" w:rsidR="004E6EC9" w:rsidRPr="004B1BC6" w:rsidRDefault="004E6EC9" w:rsidP="001E4379">
            <w:pPr>
              <w:pStyle w:val="TAL"/>
            </w:pPr>
          </w:p>
        </w:tc>
      </w:tr>
    </w:tbl>
    <w:p w14:paraId="4628428A" w14:textId="77777777" w:rsidR="004E6EC9" w:rsidRPr="004E6EC9" w:rsidRDefault="004E6EC9">
      <w:pPr>
        <w:rPr>
          <w:noProof/>
          <w:color w:val="002060"/>
          <w:sz w:val="22"/>
          <w:szCs w:val="22"/>
        </w:rPr>
      </w:pPr>
    </w:p>
    <w:p w14:paraId="58D8B9F3" w14:textId="677B32FC" w:rsidR="004E6EC9" w:rsidRPr="004E6EC9" w:rsidRDefault="004E6EC9">
      <w:pPr>
        <w:rPr>
          <w:noProof/>
          <w:color w:val="002060"/>
          <w:sz w:val="22"/>
          <w:szCs w:val="22"/>
        </w:rPr>
      </w:pPr>
      <w:r w:rsidRPr="004E6EC9">
        <w:rPr>
          <w:noProof/>
          <w:color w:val="002060"/>
          <w:sz w:val="22"/>
          <w:szCs w:val="22"/>
        </w:rPr>
        <w:t>&lt;End of Change&gt;</w:t>
      </w:r>
    </w:p>
    <w:sectPr w:rsidR="004E6EC9" w:rsidRPr="004E6E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CF3C9" w14:textId="77777777" w:rsidR="00E2585A" w:rsidRDefault="00E2585A">
      <w:r>
        <w:separator/>
      </w:r>
    </w:p>
  </w:endnote>
  <w:endnote w:type="continuationSeparator" w:id="0">
    <w:p w14:paraId="0039B0AE" w14:textId="77777777" w:rsidR="00E2585A" w:rsidRDefault="00E25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Bookman">
    <w:altName w:val="Bookman Old Style"/>
    <w:charset w:val="00"/>
    <w:family w:val="auto"/>
    <w:pitch w:val="variable"/>
    <w:sig w:usb0="00000287" w:usb1="00000000" w:usb2="00000000" w:usb3="00000000" w:csb0="0000009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a??f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7D26B" w14:textId="77777777" w:rsidR="00E2585A" w:rsidRDefault="00E2585A">
      <w:r>
        <w:separator/>
      </w:r>
    </w:p>
  </w:footnote>
  <w:footnote w:type="continuationSeparator" w:id="0">
    <w:p w14:paraId="6DFEF9EC" w14:textId="77777777" w:rsidR="00E2585A" w:rsidRDefault="00E25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48C7D98"/>
    <w:multiLevelType w:val="hybridMultilevel"/>
    <w:tmpl w:val="C0980DFC"/>
    <w:lvl w:ilvl="0" w:tplc="099AA0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59A6511"/>
    <w:multiLevelType w:val="hybridMultilevel"/>
    <w:tmpl w:val="4F1426BA"/>
    <w:lvl w:ilvl="0" w:tplc="7C4CFDE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2000423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04327212">
    <w:abstractNumId w:val="44"/>
  </w:num>
  <w:num w:numId="3" w16cid:durableId="1368991978">
    <w:abstractNumId w:val="41"/>
  </w:num>
  <w:num w:numId="4" w16cid:durableId="1111129865">
    <w:abstractNumId w:val="15"/>
  </w:num>
  <w:num w:numId="5" w16cid:durableId="1271081709">
    <w:abstractNumId w:val="25"/>
  </w:num>
  <w:num w:numId="6" w16cid:durableId="315501899">
    <w:abstractNumId w:val="19"/>
  </w:num>
  <w:num w:numId="7" w16cid:durableId="1645891307">
    <w:abstractNumId w:val="28"/>
  </w:num>
  <w:num w:numId="8" w16cid:durableId="1189022835">
    <w:abstractNumId w:val="39"/>
  </w:num>
  <w:num w:numId="9" w16cid:durableId="1018235720">
    <w:abstractNumId w:val="31"/>
  </w:num>
  <w:num w:numId="10" w16cid:durableId="18359156">
    <w:abstractNumId w:val="30"/>
  </w:num>
  <w:num w:numId="11" w16cid:durableId="1140654345">
    <w:abstractNumId w:val="37"/>
  </w:num>
  <w:num w:numId="12" w16cid:durableId="1486360830">
    <w:abstractNumId w:val="21"/>
  </w:num>
  <w:num w:numId="13" w16cid:durableId="386533030">
    <w:abstractNumId w:val="23"/>
  </w:num>
  <w:num w:numId="14" w16cid:durableId="1281255092">
    <w:abstractNumId w:val="33"/>
  </w:num>
  <w:num w:numId="15" w16cid:durableId="1298144906">
    <w:abstractNumId w:val="16"/>
  </w:num>
  <w:num w:numId="16" w16cid:durableId="1381125888">
    <w:abstractNumId w:val="20"/>
  </w:num>
  <w:num w:numId="17" w16cid:durableId="2009597925">
    <w:abstractNumId w:val="13"/>
  </w:num>
  <w:num w:numId="18" w16cid:durableId="2361947">
    <w:abstractNumId w:val="27"/>
  </w:num>
  <w:num w:numId="19" w16cid:durableId="2558921">
    <w:abstractNumId w:val="32"/>
  </w:num>
  <w:num w:numId="20" w16cid:durableId="1262572080">
    <w:abstractNumId w:val="11"/>
  </w:num>
  <w:num w:numId="21" w16cid:durableId="1088962778">
    <w:abstractNumId w:val="9"/>
  </w:num>
  <w:num w:numId="22" w16cid:durableId="601374590">
    <w:abstractNumId w:val="4"/>
  </w:num>
  <w:num w:numId="23" w16cid:durableId="150488562">
    <w:abstractNumId w:val="14"/>
  </w:num>
  <w:num w:numId="24" w16cid:durableId="592275668">
    <w:abstractNumId w:val="5"/>
  </w:num>
  <w:num w:numId="25" w16cid:durableId="1641497347">
    <w:abstractNumId w:val="36"/>
  </w:num>
  <w:num w:numId="26" w16cid:durableId="259877387">
    <w:abstractNumId w:val="18"/>
  </w:num>
  <w:num w:numId="27" w16cid:durableId="27418940">
    <w:abstractNumId w:val="10"/>
  </w:num>
  <w:num w:numId="28" w16cid:durableId="2033070875">
    <w:abstractNumId w:val="29"/>
  </w:num>
  <w:num w:numId="29" w16cid:durableId="1235974352">
    <w:abstractNumId w:val="3"/>
  </w:num>
  <w:num w:numId="30" w16cid:durableId="214587485">
    <w:abstractNumId w:val="24"/>
  </w:num>
  <w:num w:numId="31" w16cid:durableId="1087457311">
    <w:abstractNumId w:val="42"/>
  </w:num>
  <w:num w:numId="32" w16cid:durableId="502819633">
    <w:abstractNumId w:val="43"/>
  </w:num>
  <w:num w:numId="33" w16cid:durableId="2119252143">
    <w:abstractNumId w:val="35"/>
  </w:num>
  <w:num w:numId="34" w16cid:durableId="1478641494">
    <w:abstractNumId w:val="0"/>
  </w:num>
  <w:num w:numId="35" w16cid:durableId="1693141257">
    <w:abstractNumId w:val="2"/>
  </w:num>
  <w:num w:numId="36" w16cid:durableId="574360054">
    <w:abstractNumId w:val="34"/>
  </w:num>
  <w:num w:numId="37" w16cid:durableId="1350906583">
    <w:abstractNumId w:val="8"/>
  </w:num>
  <w:num w:numId="38" w16cid:durableId="659966679">
    <w:abstractNumId w:val="17"/>
  </w:num>
  <w:num w:numId="39" w16cid:durableId="1732271120">
    <w:abstractNumId w:val="1"/>
  </w:num>
  <w:num w:numId="40" w16cid:durableId="242180896">
    <w:abstractNumId w:val="26"/>
  </w:num>
  <w:num w:numId="41" w16cid:durableId="518398573">
    <w:abstractNumId w:val="7"/>
  </w:num>
  <w:num w:numId="42" w16cid:durableId="1598252036">
    <w:abstractNumId w:val="46"/>
  </w:num>
  <w:num w:numId="43" w16cid:durableId="1013337905">
    <w:abstractNumId w:val="12"/>
  </w:num>
  <w:num w:numId="44" w16cid:durableId="1675258965">
    <w:abstractNumId w:val="40"/>
  </w:num>
  <w:num w:numId="45" w16cid:durableId="1297494302">
    <w:abstractNumId w:val="45"/>
  </w:num>
  <w:num w:numId="46"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79085331">
    <w:abstractNumId w:val="38"/>
  </w:num>
  <w:num w:numId="48" w16cid:durableId="1449811506">
    <w:abstractNumId w:val="6"/>
  </w:num>
  <w:num w:numId="49" w16cid:durableId="177192661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49E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6EC9"/>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3444"/>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3A5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585A"/>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4E6EC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4E6EC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4E6EC9"/>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E6EC9"/>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Heading 8111 Char,Heading 81111 Char,标题 811 Char"/>
    <w:link w:val="Heading5"/>
    <w:qFormat/>
    <w:rsid w:val="004E6EC9"/>
    <w:rPr>
      <w:rFonts w:ascii="Arial" w:hAnsi="Arial"/>
      <w:sz w:val="22"/>
      <w:lang w:val="en-GB" w:eastAsia="en-US"/>
    </w:rPr>
  </w:style>
  <w:style w:type="character" w:customStyle="1" w:styleId="H6Char">
    <w:name w:val="H6 Char"/>
    <w:link w:val="H6"/>
    <w:qFormat/>
    <w:rsid w:val="004E6EC9"/>
    <w:rPr>
      <w:rFonts w:ascii="Arial" w:hAnsi="Arial"/>
      <w:lang w:val="en-GB" w:eastAsia="en-US"/>
    </w:rPr>
  </w:style>
  <w:style w:type="character" w:customStyle="1" w:styleId="Heading6Char">
    <w:name w:val="Heading 6 Char"/>
    <w:aliases w:val="T1 Char,Header 6 Char"/>
    <w:link w:val="Heading6"/>
    <w:qFormat/>
    <w:rsid w:val="004E6EC9"/>
    <w:rPr>
      <w:rFonts w:ascii="Arial" w:hAnsi="Arial"/>
      <w:lang w:val="en-GB" w:eastAsia="en-US"/>
    </w:rPr>
  </w:style>
  <w:style w:type="character" w:customStyle="1" w:styleId="Heading7Char">
    <w:name w:val="Heading 7 Char"/>
    <w:aliases w:val="L7 Char,Header 7 Char"/>
    <w:link w:val="Heading7"/>
    <w:qFormat/>
    <w:rsid w:val="004E6EC9"/>
    <w:rPr>
      <w:rFonts w:ascii="Arial" w:hAnsi="Arial"/>
      <w:lang w:val="en-GB" w:eastAsia="en-US"/>
    </w:rPr>
  </w:style>
  <w:style w:type="character" w:customStyle="1" w:styleId="Heading8Char">
    <w:name w:val="Heading 8 Char"/>
    <w:aliases w:val="Table Heading Char"/>
    <w:link w:val="Heading8"/>
    <w:qFormat/>
    <w:rsid w:val="004E6EC9"/>
    <w:rPr>
      <w:rFonts w:ascii="Arial" w:hAnsi="Arial"/>
      <w:sz w:val="36"/>
      <w:lang w:val="en-GB" w:eastAsia="en-US"/>
    </w:rPr>
  </w:style>
  <w:style w:type="character" w:customStyle="1" w:styleId="Heading9Char">
    <w:name w:val="Heading 9 Char"/>
    <w:aliases w:val="Figure Heading Char4,FH Char4"/>
    <w:link w:val="Heading9"/>
    <w:qFormat/>
    <w:rsid w:val="004E6EC9"/>
    <w:rPr>
      <w:rFonts w:ascii="Arial" w:hAnsi="Arial"/>
      <w:sz w:val="36"/>
      <w:lang w:val="en-GB" w:eastAsia="en-US"/>
    </w:rPr>
  </w:style>
  <w:style w:type="character" w:customStyle="1" w:styleId="FooterChar">
    <w:name w:val="Footer Char"/>
    <w:aliases w:val="footer odd Char,footer Char,fo Char,pie de página Char"/>
    <w:link w:val="Footer"/>
    <w:qFormat/>
    <w:rsid w:val="004E6EC9"/>
    <w:rPr>
      <w:rFonts w:ascii="Arial" w:hAnsi="Arial"/>
      <w:b/>
      <w:i/>
      <w:noProof/>
      <w:sz w:val="18"/>
      <w:lang w:val="en-GB" w:eastAsia="en-US"/>
    </w:rPr>
  </w:style>
  <w:style w:type="character" w:customStyle="1" w:styleId="NOChar">
    <w:name w:val="NO Char"/>
    <w:link w:val="NO"/>
    <w:qFormat/>
    <w:rsid w:val="004E6EC9"/>
    <w:rPr>
      <w:rFonts w:ascii="Times New Roman" w:hAnsi="Times New Roman"/>
      <w:lang w:val="en-GB" w:eastAsia="en-US"/>
    </w:rPr>
  </w:style>
  <w:style w:type="character" w:customStyle="1" w:styleId="PLChar">
    <w:name w:val="PL Char"/>
    <w:link w:val="PL"/>
    <w:qFormat/>
    <w:rsid w:val="004E6EC9"/>
    <w:rPr>
      <w:rFonts w:ascii="Courier New" w:hAnsi="Courier New"/>
      <w:noProof/>
      <w:sz w:val="16"/>
      <w:lang w:val="en-GB" w:eastAsia="en-US"/>
    </w:rPr>
  </w:style>
  <w:style w:type="character" w:customStyle="1" w:styleId="TALChar">
    <w:name w:val="TAL Char"/>
    <w:link w:val="TAL"/>
    <w:qFormat/>
    <w:rsid w:val="004E6EC9"/>
    <w:rPr>
      <w:rFonts w:ascii="Arial" w:hAnsi="Arial"/>
      <w:sz w:val="18"/>
      <w:lang w:val="en-GB" w:eastAsia="en-US"/>
    </w:rPr>
  </w:style>
  <w:style w:type="character" w:customStyle="1" w:styleId="TACCar">
    <w:name w:val="TAC Car"/>
    <w:link w:val="TAC"/>
    <w:qFormat/>
    <w:rsid w:val="004E6EC9"/>
    <w:rPr>
      <w:rFonts w:ascii="Arial" w:hAnsi="Arial"/>
      <w:sz w:val="18"/>
      <w:lang w:val="en-GB" w:eastAsia="en-US"/>
    </w:rPr>
  </w:style>
  <w:style w:type="character" w:customStyle="1" w:styleId="TAHCar">
    <w:name w:val="TAH Car"/>
    <w:link w:val="TAH"/>
    <w:qFormat/>
    <w:rsid w:val="004E6EC9"/>
    <w:rPr>
      <w:rFonts w:ascii="Arial" w:hAnsi="Arial"/>
      <w:b/>
      <w:sz w:val="18"/>
      <w:lang w:val="en-GB" w:eastAsia="en-US"/>
    </w:rPr>
  </w:style>
  <w:style w:type="character" w:customStyle="1" w:styleId="EXCar">
    <w:name w:val="EX Car"/>
    <w:link w:val="EX"/>
    <w:qFormat/>
    <w:locked/>
    <w:rsid w:val="004E6EC9"/>
    <w:rPr>
      <w:rFonts w:ascii="Times New Roman" w:hAnsi="Times New Roman"/>
      <w:lang w:val="en-GB" w:eastAsia="en-US"/>
    </w:rPr>
  </w:style>
  <w:style w:type="character" w:customStyle="1" w:styleId="B1Char">
    <w:name w:val="B1 Char"/>
    <w:link w:val="B1"/>
    <w:qFormat/>
    <w:locked/>
    <w:rsid w:val="004E6EC9"/>
    <w:rPr>
      <w:rFonts w:ascii="Times New Roman" w:hAnsi="Times New Roman"/>
      <w:lang w:val="en-GB" w:eastAsia="en-US"/>
    </w:rPr>
  </w:style>
  <w:style w:type="character" w:customStyle="1" w:styleId="EditorsNoteCarCar">
    <w:name w:val="Editor's Note Car Car"/>
    <w:link w:val="EditorsNote"/>
    <w:qFormat/>
    <w:rsid w:val="004E6EC9"/>
    <w:rPr>
      <w:rFonts w:ascii="Times New Roman" w:hAnsi="Times New Roman"/>
      <w:color w:val="FF0000"/>
      <w:lang w:val="en-GB" w:eastAsia="en-US"/>
    </w:rPr>
  </w:style>
  <w:style w:type="character" w:customStyle="1" w:styleId="THChar">
    <w:name w:val="TH Char"/>
    <w:link w:val="TH"/>
    <w:qFormat/>
    <w:rsid w:val="004E6EC9"/>
    <w:rPr>
      <w:rFonts w:ascii="Arial" w:hAnsi="Arial"/>
      <w:b/>
      <w:lang w:val="en-GB" w:eastAsia="en-US"/>
    </w:rPr>
  </w:style>
  <w:style w:type="character" w:customStyle="1" w:styleId="TANChar">
    <w:name w:val="TAN Char"/>
    <w:link w:val="TAN"/>
    <w:qFormat/>
    <w:rsid w:val="004E6EC9"/>
    <w:rPr>
      <w:rFonts w:ascii="Arial" w:hAnsi="Arial"/>
      <w:sz w:val="18"/>
      <w:lang w:val="en-GB" w:eastAsia="en-US"/>
    </w:rPr>
  </w:style>
  <w:style w:type="character" w:customStyle="1" w:styleId="B2Char">
    <w:name w:val="B2 Char"/>
    <w:link w:val="B2"/>
    <w:qFormat/>
    <w:rsid w:val="004E6EC9"/>
    <w:rPr>
      <w:rFonts w:ascii="Times New Roman" w:hAnsi="Times New Roman"/>
      <w:lang w:val="en-GB" w:eastAsia="en-US"/>
    </w:rPr>
  </w:style>
  <w:style w:type="character" w:customStyle="1" w:styleId="B3Char">
    <w:name w:val="B3 Char"/>
    <w:link w:val="B3"/>
    <w:qFormat/>
    <w:rsid w:val="004E6EC9"/>
    <w:rPr>
      <w:rFonts w:ascii="Times New Roman" w:hAnsi="Times New Roman"/>
      <w:lang w:val="en-GB" w:eastAsia="en-US"/>
    </w:rPr>
  </w:style>
  <w:style w:type="character" w:customStyle="1" w:styleId="B4Char">
    <w:name w:val="B4 Char"/>
    <w:link w:val="B4"/>
    <w:qFormat/>
    <w:rsid w:val="004E6EC9"/>
    <w:rPr>
      <w:rFonts w:ascii="Times New Roman" w:hAnsi="Times New Roman"/>
      <w:lang w:val="en-GB" w:eastAsia="en-US"/>
    </w:rPr>
  </w:style>
  <w:style w:type="character" w:customStyle="1" w:styleId="B5Char">
    <w:name w:val="B5 Char"/>
    <w:link w:val="B5"/>
    <w:qFormat/>
    <w:rsid w:val="004E6EC9"/>
    <w:rPr>
      <w:rFonts w:ascii="Times New Roman" w:hAnsi="Times New Roman"/>
      <w:lang w:val="en-GB" w:eastAsia="en-US"/>
    </w:rPr>
  </w:style>
  <w:style w:type="paragraph" w:customStyle="1" w:styleId="TAJ">
    <w:name w:val="TAJ"/>
    <w:basedOn w:val="TH"/>
    <w:uiPriority w:val="99"/>
    <w:qFormat/>
    <w:rsid w:val="004E6EC9"/>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E6EC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4E6EC9"/>
    <w:rPr>
      <w:rFonts w:ascii="Times New Roman" w:hAnsi="Times New Roman"/>
      <w:i/>
      <w:color w:val="0000FF"/>
      <w:lang w:val="en-GB" w:eastAsia="x-none"/>
    </w:rPr>
  </w:style>
  <w:style w:type="character" w:customStyle="1" w:styleId="BalloonTextChar">
    <w:name w:val="Balloon Text Char"/>
    <w:link w:val="BalloonText"/>
    <w:qFormat/>
    <w:rsid w:val="004E6EC9"/>
    <w:rPr>
      <w:rFonts w:ascii="Tahoma" w:hAnsi="Tahoma" w:cs="Tahoma"/>
      <w:sz w:val="16"/>
      <w:szCs w:val="16"/>
      <w:lang w:val="en-GB" w:eastAsia="en-US"/>
    </w:rPr>
  </w:style>
  <w:style w:type="character" w:customStyle="1" w:styleId="CRCoverPageChar">
    <w:name w:val="CR Cover Page Char"/>
    <w:link w:val="CRCoverPage"/>
    <w:qFormat/>
    <w:rsid w:val="004E6EC9"/>
    <w:rPr>
      <w:rFonts w:ascii="Arial" w:hAnsi="Arial"/>
      <w:lang w:val="en-GB" w:eastAsia="en-US"/>
    </w:rPr>
  </w:style>
  <w:style w:type="character" w:customStyle="1" w:styleId="CommentTextChar">
    <w:name w:val="Comment Text Char"/>
    <w:link w:val="CommentText"/>
    <w:qFormat/>
    <w:rsid w:val="004E6EC9"/>
    <w:rPr>
      <w:rFonts w:ascii="Times New Roman" w:hAnsi="Times New Roman"/>
      <w:lang w:val="en-GB" w:eastAsia="en-US"/>
    </w:rPr>
  </w:style>
  <w:style w:type="character" w:customStyle="1" w:styleId="CommentSubjectChar">
    <w:name w:val="Comment Subject Char"/>
    <w:link w:val="CommentSubject"/>
    <w:qFormat/>
    <w:rsid w:val="004E6EC9"/>
    <w:rPr>
      <w:rFonts w:ascii="Times New Roman" w:hAnsi="Times New Roman"/>
      <w:b/>
      <w:bCs/>
      <w:lang w:val="en-GB" w:eastAsia="en-US"/>
    </w:rPr>
  </w:style>
  <w:style w:type="character" w:customStyle="1" w:styleId="DocumentMapChar">
    <w:name w:val="Document Map Char"/>
    <w:link w:val="DocumentMap"/>
    <w:qFormat/>
    <w:rsid w:val="004E6EC9"/>
    <w:rPr>
      <w:rFonts w:ascii="Tahoma" w:hAnsi="Tahoma" w:cs="Tahoma"/>
      <w:shd w:val="clear" w:color="auto" w:fill="000080"/>
      <w:lang w:val="en-GB" w:eastAsia="en-US"/>
    </w:rPr>
  </w:style>
  <w:style w:type="paragraph" w:customStyle="1" w:styleId="B6">
    <w:name w:val="B6"/>
    <w:basedOn w:val="B5"/>
    <w:link w:val="B6Char"/>
    <w:qFormat/>
    <w:rsid w:val="004E6EC9"/>
    <w:pPr>
      <w:ind w:left="1985"/>
    </w:pPr>
    <w:rPr>
      <w:rFonts w:eastAsia="Malgun Gothic"/>
    </w:rPr>
  </w:style>
  <w:style w:type="character" w:customStyle="1" w:styleId="B6Char">
    <w:name w:val="B6 Char"/>
    <w:link w:val="B6"/>
    <w:qFormat/>
    <w:rsid w:val="004E6EC9"/>
    <w:rPr>
      <w:rFonts w:ascii="Times New Roman" w:eastAsia="Malgun Gothic" w:hAnsi="Times New Roman"/>
      <w:lang w:val="en-GB" w:eastAsia="en-US"/>
    </w:rPr>
  </w:style>
  <w:style w:type="paragraph" w:customStyle="1" w:styleId="enumlev2">
    <w:name w:val="enumlev2"/>
    <w:basedOn w:val="Normal"/>
    <w:qFormat/>
    <w:rsid w:val="004E6E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E6EC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4E6EC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4E6EC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4E6EC9"/>
    <w:rPr>
      <w:rFonts w:ascii="Courier New" w:hAnsi="Courier New"/>
      <w:lang w:val="nb-NO" w:eastAsia="en-GB"/>
    </w:rPr>
  </w:style>
  <w:style w:type="character" w:styleId="Emphasis">
    <w:name w:val="Emphasis"/>
    <w:qFormat/>
    <w:rsid w:val="004E6EC9"/>
    <w:rPr>
      <w:i/>
      <w:iCs/>
    </w:rPr>
  </w:style>
  <w:style w:type="paragraph" w:customStyle="1" w:styleId="Heading">
    <w:name w:val="Heading"/>
    <w:next w:val="Normal"/>
    <w:link w:val="HeadingChar"/>
    <w:qFormat/>
    <w:rsid w:val="004E6EC9"/>
    <w:pPr>
      <w:spacing w:before="360"/>
      <w:ind w:left="2552"/>
    </w:pPr>
    <w:rPr>
      <w:rFonts w:ascii="Arial" w:hAnsi="Arial"/>
      <w:b/>
      <w:sz w:val="22"/>
      <w:lang w:val="en-US" w:eastAsia="en-US"/>
    </w:rPr>
  </w:style>
  <w:style w:type="character" w:customStyle="1" w:styleId="HeadingChar">
    <w:name w:val="Heading Char"/>
    <w:link w:val="Heading"/>
    <w:qFormat/>
    <w:rsid w:val="004E6EC9"/>
    <w:rPr>
      <w:rFonts w:ascii="Arial" w:hAnsi="Arial"/>
      <w:b/>
      <w:sz w:val="22"/>
      <w:lang w:val="en-US" w:eastAsia="en-US"/>
    </w:rPr>
  </w:style>
  <w:style w:type="paragraph" w:customStyle="1" w:styleId="IBN">
    <w:name w:val="IBN"/>
    <w:basedOn w:val="Normal"/>
    <w:qFormat/>
    <w:rsid w:val="004E6EC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E6EC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E6EC9"/>
    <w:rPr>
      <w:rFonts w:ascii="Times New Roman" w:hAnsi="Times New Roman"/>
      <w:lang w:val="en-GB" w:eastAsia="en-GB"/>
    </w:rPr>
  </w:style>
  <w:style w:type="table" w:styleId="TableGrid">
    <w:name w:val="Table Grid"/>
    <w:aliases w:val="SGS Table Basic 1,TableGrid"/>
    <w:basedOn w:val="TableNormal"/>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E6EC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4E6EC9"/>
    <w:rPr>
      <w:rFonts w:ascii="Times New Roman" w:hAnsi="Times New Roman"/>
      <w:lang w:val="en-GB" w:eastAsia="en-GB"/>
    </w:rPr>
  </w:style>
  <w:style w:type="paragraph" w:styleId="BodyText3">
    <w:name w:val="Body Text 3"/>
    <w:basedOn w:val="Normal"/>
    <w:link w:val="BodyText3Char"/>
    <w:qFormat/>
    <w:rsid w:val="004E6EC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4E6EC9"/>
    <w:rPr>
      <w:rFonts w:ascii="Times New Roman" w:hAnsi="Times New Roman"/>
      <w:lang w:val="en-GB" w:eastAsia="en-GB"/>
    </w:rPr>
  </w:style>
  <w:style w:type="paragraph" w:customStyle="1" w:styleId="tableentry">
    <w:name w:val="table entry"/>
    <w:basedOn w:val="Normal"/>
    <w:qFormat/>
    <w:rsid w:val="004E6EC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E6EC9"/>
    <w:rPr>
      <w:vertAlign w:val="superscript"/>
    </w:rPr>
  </w:style>
  <w:style w:type="paragraph" w:customStyle="1" w:styleId="Reference">
    <w:name w:val="Reference"/>
    <w:basedOn w:val="EX"/>
    <w:qFormat/>
    <w:rsid w:val="004E6EC9"/>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4E6EC9"/>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4E6EC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4E6EC9"/>
    <w:rPr>
      <w:rFonts w:ascii="Arial" w:hAnsi="Arial"/>
      <w:sz w:val="24"/>
      <w:szCs w:val="28"/>
      <w:lang w:val="en-GB" w:eastAsia="en-US" w:bidi="ar-SA"/>
    </w:rPr>
  </w:style>
  <w:style w:type="paragraph" w:customStyle="1" w:styleId="B7">
    <w:name w:val="B7"/>
    <w:basedOn w:val="B6"/>
    <w:link w:val="B7Char"/>
    <w:qFormat/>
    <w:rsid w:val="004E6EC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E6EC9"/>
    <w:rPr>
      <w:rFonts w:ascii="Times New Roman" w:eastAsia="MS Mincho" w:hAnsi="Times New Roman"/>
      <w:lang w:val="en-GB" w:eastAsia="ja-JP"/>
    </w:rPr>
  </w:style>
  <w:style w:type="paragraph" w:customStyle="1" w:styleId="B8">
    <w:name w:val="B8"/>
    <w:basedOn w:val="B7"/>
    <w:link w:val="B8Char"/>
    <w:qFormat/>
    <w:rsid w:val="004E6EC9"/>
    <w:pPr>
      <w:ind w:left="2552"/>
    </w:pPr>
  </w:style>
  <w:style w:type="character" w:customStyle="1" w:styleId="B8Char">
    <w:name w:val="B8 Char"/>
    <w:link w:val="B8"/>
    <w:rsid w:val="004E6EC9"/>
    <w:rPr>
      <w:rFonts w:ascii="Times New Roman" w:eastAsia="MS Mincho" w:hAnsi="Times New Roman"/>
      <w:lang w:val="en-GB" w:eastAsia="ja-JP"/>
    </w:rPr>
  </w:style>
  <w:style w:type="paragraph" w:styleId="Revision">
    <w:name w:val="Revision"/>
    <w:hidden/>
    <w:uiPriority w:val="99"/>
    <w:qFormat/>
    <w:rsid w:val="004E6EC9"/>
    <w:rPr>
      <w:rFonts w:ascii="Times New Roman" w:hAnsi="Times New Roman"/>
      <w:lang w:val="en-GB" w:eastAsia="en-US"/>
    </w:rPr>
  </w:style>
  <w:style w:type="paragraph" w:customStyle="1" w:styleId="BalloonText1">
    <w:name w:val="Balloon Text1"/>
    <w:basedOn w:val="Normal"/>
    <w:qFormat/>
    <w:rsid w:val="004E6EC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E6EC9"/>
    <w:pPr>
      <w:overflowPunct w:val="0"/>
      <w:autoSpaceDE w:val="0"/>
      <w:autoSpaceDN w:val="0"/>
    </w:pPr>
    <w:rPr>
      <w:rFonts w:eastAsia="Calibri"/>
      <w:b/>
      <w:bCs/>
      <w:lang w:val="en-US"/>
    </w:rPr>
  </w:style>
  <w:style w:type="table" w:customStyle="1" w:styleId="TableGrid1">
    <w:name w:val="Table Grid1"/>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E6E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E6E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E6E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E6E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E6EC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E6EC9"/>
    <w:rPr>
      <w:rFonts w:ascii="Times New Roman" w:hAnsi="Times New Roman"/>
      <w:sz w:val="16"/>
      <w:lang w:val="en-GB" w:eastAsia="en-US"/>
    </w:rPr>
  </w:style>
  <w:style w:type="paragraph" w:customStyle="1" w:styleId="87">
    <w:name w:val="87"/>
    <w:basedOn w:val="Normal"/>
    <w:qFormat/>
    <w:rsid w:val="004E6EC9"/>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E6EC9"/>
    <w:rPr>
      <w:rFonts w:ascii="Times New Roman" w:hAnsi="Times New Roman"/>
      <w:color w:val="FF0000"/>
      <w:lang w:val="en-GB"/>
    </w:rPr>
  </w:style>
  <w:style w:type="character" w:customStyle="1" w:styleId="NOChar2">
    <w:name w:val="NO Char2"/>
    <w:locked/>
    <w:rsid w:val="004E6EC9"/>
    <w:rPr>
      <w:lang w:eastAsia="en-US"/>
    </w:rPr>
  </w:style>
  <w:style w:type="character" w:customStyle="1" w:styleId="TFChar">
    <w:name w:val="TF Char"/>
    <w:link w:val="TF"/>
    <w:qFormat/>
    <w:rsid w:val="004E6EC9"/>
    <w:rPr>
      <w:rFonts w:ascii="Arial" w:hAnsi="Arial"/>
      <w:b/>
      <w:lang w:val="en-GB" w:eastAsia="en-US"/>
    </w:rPr>
  </w:style>
  <w:style w:type="character" w:customStyle="1" w:styleId="TAL0">
    <w:name w:val="TAL (文字)"/>
    <w:qFormat/>
    <w:rsid w:val="004E6EC9"/>
    <w:rPr>
      <w:rFonts w:ascii="Arial" w:eastAsia="Times New Roman" w:hAnsi="Arial"/>
      <w:sz w:val="18"/>
      <w:lang w:val="en-GB"/>
    </w:rPr>
  </w:style>
  <w:style w:type="character" w:customStyle="1" w:styleId="EXChar">
    <w:name w:val="EX Char"/>
    <w:qFormat/>
    <w:rsid w:val="004E6EC9"/>
    <w:rPr>
      <w:rFonts w:ascii="Times New Roman" w:hAnsi="Times New Roman"/>
      <w:lang w:val="en-GB"/>
    </w:rPr>
  </w:style>
  <w:style w:type="paragraph" w:customStyle="1" w:styleId="Default">
    <w:name w:val="Default"/>
    <w:uiPriority w:val="99"/>
    <w:qFormat/>
    <w:rsid w:val="004E6EC9"/>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4E6EC9"/>
    <w:rPr>
      <w:lang w:val="en-GB" w:eastAsia="en-US" w:bidi="ar-SA"/>
    </w:rPr>
  </w:style>
  <w:style w:type="character" w:customStyle="1" w:styleId="TALZchn">
    <w:name w:val="TAL Zchn"/>
    <w:rsid w:val="004E6EC9"/>
    <w:rPr>
      <w:rFonts w:ascii="Arial" w:hAnsi="Arial"/>
      <w:sz w:val="18"/>
      <w:lang w:val="en-GB" w:eastAsia="en-US" w:bidi="ar-SA"/>
    </w:rPr>
  </w:style>
  <w:style w:type="character" w:customStyle="1" w:styleId="TACChar">
    <w:name w:val="TAC Char"/>
    <w:qFormat/>
    <w:locked/>
    <w:rsid w:val="004E6EC9"/>
    <w:rPr>
      <w:rFonts w:ascii="Arial" w:hAnsi="Arial"/>
      <w:sz w:val="18"/>
      <w:lang w:val="en-GB"/>
    </w:rPr>
  </w:style>
  <w:style w:type="character" w:customStyle="1" w:styleId="TF0">
    <w:name w:val="TF (文字)"/>
    <w:locked/>
    <w:rsid w:val="004E6EC9"/>
    <w:rPr>
      <w:rFonts w:ascii="Arial" w:hAnsi="Arial"/>
      <w:b/>
      <w:lang w:val="en-GB"/>
    </w:rPr>
  </w:style>
  <w:style w:type="paragraph" w:customStyle="1" w:styleId="TAHLeft">
    <w:name w:val="TAH + Left"/>
    <w:basedOn w:val="TAL"/>
    <w:qFormat/>
    <w:rsid w:val="004E6EC9"/>
  </w:style>
  <w:style w:type="paragraph" w:customStyle="1" w:styleId="63-13">
    <w:name w:val=".6.3-13"/>
    <w:basedOn w:val="TAH"/>
    <w:rsid w:val="004E6EC9"/>
    <w:pPr>
      <w:jc w:val="left"/>
    </w:pPr>
    <w:rPr>
      <w:b w:val="0"/>
    </w:rPr>
  </w:style>
  <w:style w:type="character" w:customStyle="1" w:styleId="B1Char1">
    <w:name w:val="B1 Char1"/>
    <w:qFormat/>
    <w:rsid w:val="004E6EC9"/>
    <w:rPr>
      <w:rFonts w:eastAsia="Times New Roman"/>
      <w:lang w:eastAsia="ja-JP"/>
    </w:rPr>
  </w:style>
  <w:style w:type="character" w:customStyle="1" w:styleId="B3Char2">
    <w:name w:val="B3 Char2"/>
    <w:qFormat/>
    <w:rsid w:val="004E6EC9"/>
    <w:rPr>
      <w:rFonts w:eastAsia="Times New Roman"/>
      <w:lang w:eastAsia="ja-JP"/>
    </w:rPr>
  </w:style>
  <w:style w:type="paragraph" w:customStyle="1" w:styleId="msonormal0">
    <w:name w:val="msonormal"/>
    <w:basedOn w:val="Normal"/>
    <w:uiPriority w:val="99"/>
    <w:qFormat/>
    <w:rsid w:val="004E6EC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4E6EC9"/>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4E6EC9"/>
    <w:rPr>
      <w:rFonts w:ascii="Times New Roman" w:eastAsia="Calibri" w:hAnsi="Times New Roman"/>
      <w:lang w:val="en-US" w:eastAsia="en-GB"/>
    </w:rPr>
  </w:style>
  <w:style w:type="paragraph" w:customStyle="1" w:styleId="Meetingcaption">
    <w:name w:val="Meeting caption"/>
    <w:basedOn w:val="Normal"/>
    <w:qFormat/>
    <w:rsid w:val="004E6EC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E6EC9"/>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
    <w:basedOn w:val="Normal"/>
    <w:link w:val="ListParagraphChar"/>
    <w:uiPriority w:val="34"/>
    <w:qFormat/>
    <w:rsid w:val="004E6EC9"/>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
    <w:link w:val="ListParagraph"/>
    <w:uiPriority w:val="34"/>
    <w:qFormat/>
    <w:rsid w:val="004E6EC9"/>
    <w:rPr>
      <w:rFonts w:ascii="Calibri" w:eastAsia="Calibri" w:hAnsi="Calibri"/>
      <w:sz w:val="22"/>
      <w:szCs w:val="22"/>
      <w:lang w:val="en-US" w:eastAsia="en-GB"/>
    </w:rPr>
  </w:style>
  <w:style w:type="character" w:customStyle="1" w:styleId="B10">
    <w:name w:val="B1 (文字)"/>
    <w:uiPriority w:val="99"/>
    <w:qFormat/>
    <w:locked/>
    <w:rsid w:val="004E6EC9"/>
    <w:rPr>
      <w:rFonts w:ascii="Times New Roman" w:eastAsia="Times New Roman" w:hAnsi="Times New Roman" w:cs="Times New Roman"/>
      <w:sz w:val="20"/>
      <w:szCs w:val="20"/>
      <w:lang w:val="en-GB" w:eastAsia="en-US"/>
    </w:rPr>
  </w:style>
  <w:style w:type="character" w:customStyle="1" w:styleId="TALCar">
    <w:name w:val="TAL Car"/>
    <w:qFormat/>
    <w:rsid w:val="004E6EC9"/>
    <w:rPr>
      <w:rFonts w:ascii="Arial" w:hAnsi="Arial"/>
      <w:sz w:val="18"/>
      <w:lang w:val="en-GB" w:eastAsia="en-US"/>
    </w:rPr>
  </w:style>
  <w:style w:type="character" w:styleId="Strong">
    <w:name w:val="Strong"/>
    <w:aliases w:val="Level 2"/>
    <w:qFormat/>
    <w:rsid w:val="004E6EC9"/>
    <w:rPr>
      <w:b/>
      <w:bCs/>
    </w:rPr>
  </w:style>
  <w:style w:type="paragraph" w:customStyle="1" w:styleId="xl65">
    <w:name w:val="xl65"/>
    <w:basedOn w:val="Normal"/>
    <w:qFormat/>
    <w:rsid w:val="004E6EC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E6EC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E6EC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E6EC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E6EC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4E6EC9"/>
    <w:rPr>
      <w:rFonts w:ascii="Arial" w:hAnsi="Arial"/>
      <w:sz w:val="28"/>
      <w:szCs w:val="28"/>
      <w:lang w:val="en-GB" w:eastAsia="en-GB"/>
    </w:rPr>
  </w:style>
  <w:style w:type="paragraph" w:styleId="IndexHeading">
    <w:name w:val="index heading"/>
    <w:basedOn w:val="Normal"/>
    <w:next w:val="Normal"/>
    <w:qFormat/>
    <w:rsid w:val="004E6EC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4E6EC9"/>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E6EC9"/>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E6EC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E6EC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E6EC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E6EC9"/>
    <w:rPr>
      <w:rFonts w:ascii="Times New Roman" w:hAnsi="Times New Roman"/>
      <w:noProof/>
      <w:szCs w:val="18"/>
      <w:lang w:val="en-GB" w:eastAsia="en-GB"/>
    </w:rPr>
  </w:style>
  <w:style w:type="paragraph" w:customStyle="1" w:styleId="Npr">
    <w:name w:val="Npr"/>
    <w:basedOn w:val="Normal"/>
    <w:qFormat/>
    <w:rsid w:val="004E6EC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E6EC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E6EC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E6EC9"/>
    <w:rPr>
      <w:rFonts w:ascii="Times New Roman" w:hAnsi="Times New Roman"/>
      <w:i/>
      <w:iCs/>
      <w:lang w:val="en-GB" w:eastAsia="en-GB"/>
    </w:rPr>
  </w:style>
  <w:style w:type="character" w:customStyle="1" w:styleId="B2Car">
    <w:name w:val="B2 Car"/>
    <w:qFormat/>
    <w:rsid w:val="004E6EC9"/>
    <w:rPr>
      <w:lang w:val="en-GB" w:eastAsia="en-GB"/>
    </w:rPr>
  </w:style>
  <w:style w:type="character" w:customStyle="1" w:styleId="H6Car">
    <w:name w:val="H6 Car"/>
    <w:rsid w:val="004E6EC9"/>
    <w:rPr>
      <w:rFonts w:ascii="Arial" w:eastAsia="Times New Roman" w:hAnsi="Arial"/>
      <w:sz w:val="22"/>
      <w:lang w:val="en-GB"/>
    </w:rPr>
  </w:style>
  <w:style w:type="paragraph" w:customStyle="1" w:styleId="2">
    <w:name w:val="2"/>
    <w:basedOn w:val="H6"/>
    <w:rsid w:val="004E6EC9"/>
    <w:pPr>
      <w:overflowPunct w:val="0"/>
      <w:autoSpaceDE w:val="0"/>
      <w:autoSpaceDN w:val="0"/>
      <w:adjustRightInd w:val="0"/>
      <w:textAlignment w:val="baseline"/>
    </w:pPr>
    <w:rPr>
      <w:lang w:eastAsia="en-GB"/>
    </w:rPr>
  </w:style>
  <w:style w:type="paragraph" w:customStyle="1" w:styleId="B3H6">
    <w:name w:val="B3H6"/>
    <w:basedOn w:val="B3"/>
    <w:qFormat/>
    <w:rsid w:val="004E6EC9"/>
    <w:pPr>
      <w:overflowPunct w:val="0"/>
      <w:autoSpaceDE w:val="0"/>
      <w:autoSpaceDN w:val="0"/>
      <w:adjustRightInd w:val="0"/>
      <w:textAlignment w:val="baseline"/>
    </w:pPr>
    <w:rPr>
      <w:lang w:eastAsia="en-GB"/>
    </w:rPr>
  </w:style>
  <w:style w:type="paragraph" w:customStyle="1" w:styleId="NB2">
    <w:name w:val="NB2"/>
    <w:basedOn w:val="ZG"/>
    <w:qFormat/>
    <w:rsid w:val="004E6EC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E6EC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E6EC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E6EC9"/>
    <w:rPr>
      <w:rFonts w:ascii="Arial" w:eastAsia="SimSun" w:hAnsi="Arial"/>
      <w:sz w:val="24"/>
      <w:lang w:val="en-GB" w:eastAsia="en-US" w:bidi="ar-SA"/>
    </w:rPr>
  </w:style>
  <w:style w:type="character" w:customStyle="1" w:styleId="NOChar1">
    <w:name w:val="NO Char1"/>
    <w:qFormat/>
    <w:rsid w:val="004E6EC9"/>
    <w:rPr>
      <w:rFonts w:eastAsia="MS Mincho"/>
      <w:lang w:val="en-GB" w:eastAsia="en-US" w:bidi="ar-SA"/>
    </w:rPr>
  </w:style>
  <w:style w:type="character" w:customStyle="1" w:styleId="msoins0">
    <w:name w:val="msoins"/>
    <w:basedOn w:val="DefaultParagraphFont"/>
    <w:qFormat/>
    <w:rsid w:val="004E6EC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E6EC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E6EC9"/>
    <w:rPr>
      <w:rFonts w:ascii="Arial" w:hAnsi="Arial"/>
      <w:sz w:val="24"/>
      <w:lang w:val="en-GB"/>
    </w:rPr>
  </w:style>
  <w:style w:type="character" w:customStyle="1" w:styleId="apple-style-span">
    <w:name w:val="apple-style-span"/>
    <w:basedOn w:val="DefaultParagraphFont"/>
    <w:rsid w:val="004E6EC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E6EC9"/>
    <w:rPr>
      <w:rFonts w:ascii="Arial" w:hAnsi="Arial"/>
      <w:sz w:val="32"/>
      <w:lang w:val="en-GB"/>
    </w:rPr>
  </w:style>
  <w:style w:type="paragraph" w:customStyle="1" w:styleId="berschrift1H1">
    <w:name w:val="Überschrift 1.H1"/>
    <w:basedOn w:val="Normal"/>
    <w:next w:val="Normal"/>
    <w:qFormat/>
    <w:rsid w:val="004E6EC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E6EC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E6EC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E6EC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E6EC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E6EC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4E6EC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E6EC9"/>
  </w:style>
  <w:style w:type="character" w:customStyle="1" w:styleId="TFZchn">
    <w:name w:val="TF Zchn"/>
    <w:link w:val="TF1"/>
    <w:locked/>
    <w:rsid w:val="004E6EC9"/>
    <w:rPr>
      <w:rFonts w:ascii="Arial" w:hAnsi="Arial"/>
      <w:b/>
      <w:lang w:val="en-US" w:eastAsia="en-US"/>
    </w:rPr>
  </w:style>
  <w:style w:type="paragraph" w:customStyle="1" w:styleId="PLBold">
    <w:name w:val="PL + Bold"/>
    <w:basedOn w:val="PL"/>
    <w:link w:val="PLBoldChar"/>
    <w:qFormat/>
    <w:rsid w:val="004E6EC9"/>
    <w:pPr>
      <w:overflowPunct w:val="0"/>
      <w:autoSpaceDE w:val="0"/>
      <w:autoSpaceDN w:val="0"/>
      <w:adjustRightInd w:val="0"/>
      <w:textAlignment w:val="baseline"/>
    </w:pPr>
    <w:rPr>
      <w:b/>
      <w:lang w:eastAsia="ko-KR"/>
    </w:rPr>
  </w:style>
  <w:style w:type="character" w:customStyle="1" w:styleId="B2Char1">
    <w:name w:val="B2 Char1"/>
    <w:qFormat/>
    <w:rsid w:val="004E6EC9"/>
    <w:rPr>
      <w:lang w:val="en-GB"/>
    </w:rPr>
  </w:style>
  <w:style w:type="paragraph" w:styleId="NormalWeb">
    <w:name w:val="Normal (Web)"/>
    <w:basedOn w:val="Normal"/>
    <w:uiPriority w:val="99"/>
    <w:qFormat/>
    <w:rsid w:val="004E6EC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E6EC9"/>
    <w:rPr>
      <w:rFonts w:ascii="Arial" w:eastAsia="MS Mincho" w:hAnsi="Arial" w:cs="Arial"/>
      <w:b/>
      <w:bCs/>
      <w:lang w:val="en-GB" w:eastAsia="ja-JP"/>
    </w:rPr>
  </w:style>
  <w:style w:type="character" w:customStyle="1" w:styleId="h49">
    <w:name w:val="h49"/>
    <w:rsid w:val="004E6EC9"/>
    <w:rPr>
      <w:rFonts w:ascii="Arial" w:hAnsi="Arial"/>
      <w:sz w:val="24"/>
      <w:lang w:val="en-GB"/>
    </w:rPr>
  </w:style>
  <w:style w:type="character" w:customStyle="1" w:styleId="Heading4C">
    <w:name w:val="Heading 4 C"/>
    <w:rsid w:val="004E6EC9"/>
    <w:rPr>
      <w:rFonts w:ascii="Arial" w:hAnsi="Arial"/>
      <w:sz w:val="24"/>
      <w:szCs w:val="28"/>
      <w:lang w:val="en-GB" w:eastAsia="en-US" w:bidi="ar-SA"/>
    </w:rPr>
  </w:style>
  <w:style w:type="character" w:customStyle="1" w:styleId="H6C">
    <w:name w:val="H6 C"/>
    <w:rsid w:val="004E6EC9"/>
    <w:rPr>
      <w:rFonts w:ascii="Arial" w:hAnsi="Arial"/>
      <w:sz w:val="22"/>
      <w:lang w:val="en-GB" w:eastAsia="ja-JP" w:bidi="ar-SA"/>
    </w:rPr>
  </w:style>
  <w:style w:type="character" w:customStyle="1" w:styleId="h52">
    <w:name w:val="h52"/>
    <w:rsid w:val="004E6EC9"/>
    <w:rPr>
      <w:rFonts w:ascii="Arial" w:eastAsia="SimSun" w:hAnsi="Arial"/>
      <w:sz w:val="22"/>
      <w:lang w:val="en-GB" w:eastAsia="en-US" w:bidi="ar-SA"/>
    </w:rPr>
  </w:style>
  <w:style w:type="character" w:customStyle="1" w:styleId="h51">
    <w:name w:val="h5 1"/>
    <w:rsid w:val="004E6EC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E6EC9"/>
    <w:rPr>
      <w:rFonts w:ascii="Arial" w:hAnsi="Arial"/>
      <w:sz w:val="22"/>
      <w:lang w:val="en-GB" w:eastAsia="en-US" w:bidi="ar-SA"/>
    </w:rPr>
  </w:style>
  <w:style w:type="paragraph" w:customStyle="1" w:styleId="TALCharChar">
    <w:name w:val="TAL Char Char"/>
    <w:basedOn w:val="Normal"/>
    <w:link w:val="TALCharCharChar"/>
    <w:qFormat/>
    <w:rsid w:val="004E6EC9"/>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4E6EC9"/>
    <w:rPr>
      <w:rFonts w:ascii="Arial" w:eastAsia="MS Mincho" w:hAnsi="Arial"/>
      <w:sz w:val="18"/>
      <w:lang w:val="en-GB" w:eastAsia="en-GB"/>
    </w:rPr>
  </w:style>
  <w:style w:type="paragraph" w:customStyle="1" w:styleId="Note">
    <w:name w:val="Note"/>
    <w:basedOn w:val="Normal"/>
    <w:qFormat/>
    <w:rsid w:val="004E6EC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E6EC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4E6EC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E6E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E6EC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E6EC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E6EC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E6EC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4E6EC9"/>
  </w:style>
  <w:style w:type="paragraph" w:customStyle="1" w:styleId="Heading2Head2A2">
    <w:name w:val="Heading 2.Head2A.2"/>
    <w:basedOn w:val="Heading1"/>
    <w:next w:val="Normal"/>
    <w:qFormat/>
    <w:rsid w:val="004E6EC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E6EC9"/>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E6EC9"/>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E6EC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E6EC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E6EC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E6EC9"/>
    <w:rPr>
      <w:rFonts w:ascii="Arial" w:hAnsi="Arial"/>
      <w:sz w:val="24"/>
      <w:lang w:val="en-GB" w:eastAsia="ja-JP" w:bidi="ar-SA"/>
    </w:rPr>
  </w:style>
  <w:style w:type="paragraph" w:customStyle="1" w:styleId="Separation">
    <w:name w:val="Separation"/>
    <w:basedOn w:val="Heading1"/>
    <w:next w:val="Normal"/>
    <w:uiPriority w:val="99"/>
    <w:qFormat/>
    <w:rsid w:val="004E6EC9"/>
    <w:pPr>
      <w:pBdr>
        <w:top w:val="none" w:sz="0" w:space="0" w:color="auto"/>
      </w:pBdr>
    </w:pPr>
    <w:rPr>
      <w:b/>
      <w:color w:val="0000FF"/>
      <w:lang w:eastAsia="en-GB"/>
    </w:rPr>
  </w:style>
  <w:style w:type="character" w:customStyle="1" w:styleId="FooterChar1">
    <w:name w:val="Footer Char1"/>
    <w:rsid w:val="004E6EC9"/>
    <w:rPr>
      <w:rFonts w:ascii="Arial" w:hAnsi="Arial"/>
      <w:b/>
      <w:i/>
      <w:noProof/>
      <w:sz w:val="18"/>
    </w:rPr>
  </w:style>
  <w:style w:type="paragraph" w:customStyle="1" w:styleId="font5">
    <w:name w:val="font5"/>
    <w:basedOn w:val="Normal"/>
    <w:qFormat/>
    <w:rsid w:val="004E6EC9"/>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4E6EC9"/>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4E6EC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E6EC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E6EC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E6EC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E6EC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E6EC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E6EC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E6EC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E6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E6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E6EC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E6EC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E6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E6EC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E6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E6EC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E6EC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E6EC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E6EC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E6EC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E6EC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E6EC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E6EC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E6EC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E6EC9"/>
    <w:rPr>
      <w:rFonts w:ascii="Times New Roman" w:hAnsi="Times New Roman"/>
      <w:lang w:val="en-GB" w:eastAsia="en-US"/>
    </w:rPr>
  </w:style>
  <w:style w:type="paragraph" w:customStyle="1" w:styleId="FL">
    <w:name w:val="FL"/>
    <w:basedOn w:val="Normal"/>
    <w:uiPriority w:val="99"/>
    <w:qFormat/>
    <w:rsid w:val="004E6EC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E6EC9"/>
    <w:rPr>
      <w:rFonts w:ascii="Times New Roman" w:hAnsi="Times New Roman"/>
      <w:b/>
      <w:bCs/>
      <w:lang w:val="en-GB" w:eastAsia="en-US"/>
    </w:rPr>
  </w:style>
  <w:style w:type="paragraph" w:customStyle="1" w:styleId="B11">
    <w:name w:val="B1+"/>
    <w:basedOn w:val="Normal"/>
    <w:link w:val="B1Car"/>
    <w:qFormat/>
    <w:rsid w:val="004E6EC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E6EC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E6EC9"/>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4E6EC9"/>
    <w:rPr>
      <w:rFonts w:eastAsia="SimSun"/>
      <w:lang w:val="en-GB" w:eastAsia="en-US" w:bidi="ar-SA"/>
    </w:rPr>
  </w:style>
  <w:style w:type="character" w:customStyle="1" w:styleId="CharChar7">
    <w:name w:val="Char Char7"/>
    <w:qFormat/>
    <w:rsid w:val="004E6EC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E6EC9"/>
    <w:rPr>
      <w:rFonts w:ascii="Arial" w:eastAsia="SimSun" w:hAnsi="Arial"/>
      <w:sz w:val="32"/>
      <w:lang w:val="en-GB" w:eastAsia="en-US" w:bidi="ar-SA"/>
    </w:rPr>
  </w:style>
  <w:style w:type="character" w:customStyle="1" w:styleId="CharChar5">
    <w:name w:val="Char Char5"/>
    <w:rsid w:val="004E6EC9"/>
    <w:rPr>
      <w:rFonts w:ascii="Arial" w:eastAsia="SimSun" w:hAnsi="Arial"/>
      <w:sz w:val="28"/>
      <w:lang w:val="en-GB" w:eastAsia="en-US" w:bidi="ar-SA"/>
    </w:rPr>
  </w:style>
  <w:style w:type="character" w:customStyle="1" w:styleId="CharChar16">
    <w:name w:val="Char Char16"/>
    <w:rsid w:val="004E6EC9"/>
    <w:rPr>
      <w:rFonts w:ascii="Arial" w:eastAsia="SimSun" w:hAnsi="Arial"/>
      <w:lang w:val="en-GB" w:eastAsia="en-US" w:bidi="ar-SA"/>
    </w:rPr>
  </w:style>
  <w:style w:type="character" w:customStyle="1" w:styleId="CharChar14">
    <w:name w:val="Char Char14"/>
    <w:rsid w:val="004E6EC9"/>
    <w:rPr>
      <w:rFonts w:ascii="Arial" w:eastAsia="SimSun" w:hAnsi="Arial"/>
      <w:sz w:val="36"/>
      <w:lang w:val="en-GB" w:eastAsia="en-US" w:bidi="ar-SA"/>
    </w:rPr>
  </w:style>
  <w:style w:type="character" w:customStyle="1" w:styleId="CharChar11">
    <w:name w:val="Char Char11"/>
    <w:aliases w:val="Heading 1 Char21"/>
    <w:qFormat/>
    <w:rsid w:val="004E6EC9"/>
    <w:rPr>
      <w:rFonts w:ascii="Tahoma" w:eastAsia="SimSun" w:hAnsi="Tahoma" w:cs="Tahoma"/>
      <w:lang w:val="en-GB" w:eastAsia="en-US" w:bidi="ar-SA"/>
    </w:rPr>
  </w:style>
  <w:style w:type="paragraph" w:customStyle="1" w:styleId="Copyright">
    <w:name w:val="Copyright"/>
    <w:basedOn w:val="Normal"/>
    <w:qFormat/>
    <w:rsid w:val="004E6EC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E6EC9"/>
    <w:rPr>
      <w:rFonts w:ascii="Times New Roman" w:eastAsia="Batang" w:hAnsi="Times New Roman"/>
      <w:lang w:val="en-GB" w:eastAsia="en-US"/>
    </w:rPr>
  </w:style>
  <w:style w:type="paragraph" w:customStyle="1" w:styleId="a0">
    <w:name w:val="変更箇所"/>
    <w:hidden/>
    <w:semiHidden/>
    <w:qFormat/>
    <w:rsid w:val="004E6EC9"/>
    <w:rPr>
      <w:rFonts w:ascii="Times New Roman" w:eastAsia="MS Mincho" w:hAnsi="Times New Roman"/>
      <w:lang w:val="en-GB" w:eastAsia="en-US"/>
    </w:rPr>
  </w:style>
  <w:style w:type="paragraph" w:customStyle="1" w:styleId="CarCar1CharCharCarCar">
    <w:name w:val="Car Car1 Char Char Car Car"/>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E6EC9"/>
    <w:rPr>
      <w:rFonts w:ascii="Tahoma" w:hAnsi="Tahoma" w:cs="Tahoma"/>
      <w:sz w:val="16"/>
      <w:szCs w:val="16"/>
      <w:lang w:val="en-GB" w:eastAsia="en-US" w:bidi="ar-SA"/>
    </w:rPr>
  </w:style>
  <w:style w:type="paragraph" w:customStyle="1" w:styleId="FooterCentred">
    <w:name w:val="FooterCentred"/>
    <w:basedOn w:val="Footer"/>
    <w:qFormat/>
    <w:rsid w:val="004E6E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4E6EC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4E6EC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4E6EC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E6EC9"/>
    <w:rPr>
      <w:rFonts w:ascii="Arial" w:hAnsi="Arial"/>
      <w:b/>
      <w:noProof/>
      <w:sz w:val="18"/>
      <w:lang w:val="en-GB" w:eastAsia="en-US" w:bidi="ar-SA"/>
    </w:rPr>
  </w:style>
  <w:style w:type="character" w:customStyle="1" w:styleId="CharChar25">
    <w:name w:val="Char Char25"/>
    <w:rsid w:val="004E6EC9"/>
    <w:rPr>
      <w:rFonts w:ascii="Arial" w:hAnsi="Arial"/>
      <w:lang w:val="en-GB" w:eastAsia="en-US"/>
    </w:rPr>
  </w:style>
  <w:style w:type="character" w:customStyle="1" w:styleId="CharChar24">
    <w:name w:val="Char Char24"/>
    <w:rsid w:val="004E6EC9"/>
    <w:rPr>
      <w:rFonts w:ascii="Arial" w:hAnsi="Arial"/>
      <w:sz w:val="36"/>
      <w:lang w:val="en-GB" w:eastAsia="en-US"/>
    </w:rPr>
  </w:style>
  <w:style w:type="character" w:customStyle="1" w:styleId="CharChar17">
    <w:name w:val="Char Char17"/>
    <w:rsid w:val="004E6EC9"/>
    <w:rPr>
      <w:rFonts w:ascii="Tahoma" w:hAnsi="Tahoma" w:cs="Tahoma"/>
      <w:shd w:val="clear" w:color="auto" w:fill="000080"/>
      <w:lang w:val="en-GB" w:eastAsia="en-US"/>
    </w:rPr>
  </w:style>
  <w:style w:type="character" w:customStyle="1" w:styleId="CharChar19">
    <w:name w:val="Char Char19"/>
    <w:rsid w:val="004E6EC9"/>
    <w:rPr>
      <w:rFonts w:ascii="Times New Roman" w:hAnsi="Times New Roman"/>
      <w:lang w:val="en-GB"/>
    </w:rPr>
  </w:style>
  <w:style w:type="character" w:customStyle="1" w:styleId="CharChar20">
    <w:name w:val="Char Char20"/>
    <w:rsid w:val="004E6EC9"/>
    <w:rPr>
      <w:rFonts w:ascii="Tahoma" w:hAnsi="Tahoma" w:cs="Tahoma"/>
      <w:sz w:val="16"/>
      <w:szCs w:val="16"/>
      <w:lang w:val="en-GB" w:eastAsia="en-US"/>
    </w:rPr>
  </w:style>
  <w:style w:type="paragraph" w:customStyle="1" w:styleId="a1">
    <w:name w:val="수정"/>
    <w:hidden/>
    <w:semiHidden/>
    <w:qFormat/>
    <w:rsid w:val="004E6EC9"/>
    <w:rPr>
      <w:rFonts w:ascii="Times New Roman" w:eastAsia="Batang" w:hAnsi="Times New Roman"/>
      <w:lang w:val="en-GB" w:eastAsia="en-US"/>
    </w:rPr>
  </w:style>
  <w:style w:type="character" w:customStyle="1" w:styleId="CharChar30">
    <w:name w:val="Char Char30"/>
    <w:rsid w:val="004E6EC9"/>
    <w:rPr>
      <w:rFonts w:ascii="Arial" w:hAnsi="Arial"/>
      <w:lang w:val="en-GB" w:eastAsia="en-US"/>
    </w:rPr>
  </w:style>
  <w:style w:type="character" w:customStyle="1" w:styleId="CharChar29">
    <w:name w:val="Char Char29"/>
    <w:qFormat/>
    <w:rsid w:val="004E6EC9"/>
    <w:rPr>
      <w:rFonts w:ascii="Arial" w:hAnsi="Arial"/>
      <w:sz w:val="36"/>
      <w:lang w:val="en-GB" w:eastAsia="en-US"/>
    </w:rPr>
  </w:style>
  <w:style w:type="character" w:customStyle="1" w:styleId="CharChar26">
    <w:name w:val="Char Char26"/>
    <w:rsid w:val="004E6EC9"/>
    <w:rPr>
      <w:rFonts w:ascii="Times New Roman" w:hAnsi="Times New Roman"/>
      <w:lang w:val="en-GB" w:eastAsia="en-US"/>
    </w:rPr>
  </w:style>
  <w:style w:type="character" w:customStyle="1" w:styleId="CharChar28">
    <w:name w:val="Char Char28"/>
    <w:qFormat/>
    <w:rsid w:val="004E6EC9"/>
    <w:rPr>
      <w:rFonts w:ascii="Arial" w:hAnsi="Arial"/>
      <w:sz w:val="36"/>
      <w:lang w:val="en-GB" w:eastAsia="en-US"/>
    </w:rPr>
  </w:style>
  <w:style w:type="character" w:customStyle="1" w:styleId="CharChar27">
    <w:name w:val="Char Char27"/>
    <w:rsid w:val="004E6EC9"/>
    <w:rPr>
      <w:rFonts w:ascii="Arial" w:hAnsi="Arial"/>
      <w:b/>
      <w:i/>
      <w:noProof/>
      <w:sz w:val="18"/>
      <w:lang w:val="en-GB" w:eastAsia="en-US"/>
    </w:rPr>
  </w:style>
  <w:style w:type="paragraph" w:customStyle="1" w:styleId="4">
    <w:name w:val="(文字) (文字)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E6EC9"/>
    <w:rPr>
      <w:rFonts w:ascii="Cambria" w:eastAsia="MS Gothic" w:hAnsi="Cambria" w:cs="Times New Roman"/>
      <w:i/>
      <w:iCs/>
      <w:color w:val="243F60"/>
      <w:lang w:eastAsia="en-US"/>
    </w:rPr>
  </w:style>
  <w:style w:type="paragraph" w:customStyle="1" w:styleId="Revision1">
    <w:name w:val="Revision1"/>
    <w:hidden/>
    <w:semiHidden/>
    <w:qFormat/>
    <w:rsid w:val="004E6EC9"/>
    <w:rPr>
      <w:rFonts w:ascii="Times New Roman" w:eastAsia="Batang" w:hAnsi="Times New Roman"/>
      <w:lang w:val="en-GB" w:eastAsia="en-US"/>
    </w:rPr>
  </w:style>
  <w:style w:type="character" w:customStyle="1" w:styleId="T1Char3">
    <w:name w:val="T1 Char3"/>
    <w:aliases w:val="Header 6 Char Char3"/>
    <w:qFormat/>
    <w:rsid w:val="004E6EC9"/>
    <w:rPr>
      <w:rFonts w:ascii="Arial" w:eastAsia="Times New Roman" w:hAnsi="Arial" w:cs="Times New Roman"/>
      <w:sz w:val="20"/>
      <w:szCs w:val="20"/>
      <w:lang w:val="en-GB" w:eastAsia="ja-JP"/>
    </w:rPr>
  </w:style>
  <w:style w:type="character" w:customStyle="1" w:styleId="CharChar9">
    <w:name w:val="Char Char9"/>
    <w:qFormat/>
    <w:rsid w:val="004E6EC9"/>
    <w:rPr>
      <w:rFonts w:ascii="Arial" w:eastAsia="MS Mincho" w:hAnsi="Arial" w:cs="CG Times (WN)"/>
      <w:kern w:val="0"/>
      <w:sz w:val="22"/>
      <w:szCs w:val="20"/>
      <w:lang w:val="en-GB" w:eastAsia="ar-SA"/>
    </w:rPr>
  </w:style>
  <w:style w:type="character" w:customStyle="1" w:styleId="CharChar3">
    <w:name w:val="Char Char3"/>
    <w:rsid w:val="004E6EC9"/>
    <w:rPr>
      <w:rFonts w:ascii="Arial" w:hAnsi="Arial"/>
      <w:sz w:val="22"/>
      <w:lang w:val="en-GB" w:eastAsia="en-US" w:bidi="ar-SA"/>
    </w:rPr>
  </w:style>
  <w:style w:type="paragraph" w:customStyle="1" w:styleId="CharCharCharCharChar">
    <w:name w:val="Char Char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E6EC9"/>
    <w:rPr>
      <w:lang w:val="en-GB" w:eastAsia="ja-JP" w:bidi="ar-SA"/>
    </w:rPr>
  </w:style>
  <w:style w:type="paragraph" w:customStyle="1" w:styleId="CharChar1CharChar">
    <w:name w:val="Char Char1 Char Char"/>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E6EC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6EC9"/>
    <w:rPr>
      <w:rFonts w:ascii="Arial" w:hAnsi="Arial"/>
      <w:sz w:val="32"/>
      <w:lang w:val="en-GB" w:eastAsia="ja-JP" w:bidi="ar-SA"/>
    </w:rPr>
  </w:style>
  <w:style w:type="character" w:customStyle="1" w:styleId="CharChar4">
    <w:name w:val="Char Char4"/>
    <w:qFormat/>
    <w:rsid w:val="004E6EC9"/>
    <w:rPr>
      <w:rFonts w:ascii="Courier New" w:hAnsi="Courier New"/>
      <w:lang w:val="nb-NO" w:eastAsia="ja-JP" w:bidi="ar-SA"/>
    </w:rPr>
  </w:style>
  <w:style w:type="character" w:customStyle="1" w:styleId="NOCharChar">
    <w:name w:val="NO Char Char"/>
    <w:qFormat/>
    <w:rsid w:val="004E6EC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6EC9"/>
    <w:rPr>
      <w:rFonts w:ascii="Arial" w:hAnsi="Arial"/>
      <w:sz w:val="32"/>
      <w:lang w:val="en-GB" w:eastAsia="en-US" w:bidi="ar-SA"/>
    </w:rPr>
  </w:style>
  <w:style w:type="character" w:customStyle="1" w:styleId="T1Char2">
    <w:name w:val="T1 Char2"/>
    <w:aliases w:val="Header 6 Char Char2"/>
    <w:qFormat/>
    <w:rsid w:val="004E6EC9"/>
    <w:rPr>
      <w:rFonts w:ascii="Arial" w:hAnsi="Arial"/>
      <w:lang w:val="en-GB" w:eastAsia="en-US"/>
    </w:rPr>
  </w:style>
  <w:style w:type="character" w:customStyle="1" w:styleId="CharChar10">
    <w:name w:val="Char Char10"/>
    <w:qFormat/>
    <w:rsid w:val="004E6EC9"/>
    <w:rPr>
      <w:rFonts w:ascii="Times New Roman" w:hAnsi="Times New Roman"/>
      <w:lang w:val="en-GB" w:eastAsia="en-US"/>
    </w:rPr>
  </w:style>
  <w:style w:type="paragraph" w:styleId="EndnoteText">
    <w:name w:val="endnote text"/>
    <w:basedOn w:val="Normal"/>
    <w:link w:val="EndnoteTextChar"/>
    <w:qFormat/>
    <w:rsid w:val="004E6EC9"/>
    <w:pPr>
      <w:snapToGrid w:val="0"/>
    </w:pPr>
    <w:rPr>
      <w:rFonts w:eastAsia="SimSun"/>
      <w:lang w:eastAsia="en-GB"/>
    </w:rPr>
  </w:style>
  <w:style w:type="character" w:customStyle="1" w:styleId="EndnoteTextChar">
    <w:name w:val="Endnote Text Char"/>
    <w:basedOn w:val="DefaultParagraphFont"/>
    <w:link w:val="EndnoteText"/>
    <w:qFormat/>
    <w:rsid w:val="004E6EC9"/>
    <w:rPr>
      <w:rFonts w:ascii="Times New Roman" w:eastAsia="SimSun" w:hAnsi="Times New Roman"/>
      <w:lang w:val="en-GB" w:eastAsia="en-GB"/>
    </w:rPr>
  </w:style>
  <w:style w:type="character" w:styleId="EndnoteReference">
    <w:name w:val="endnote reference"/>
    <w:qFormat/>
    <w:rsid w:val="004E6EC9"/>
    <w:rPr>
      <w:vertAlign w:val="superscript"/>
    </w:rPr>
  </w:style>
  <w:style w:type="paragraph" w:customStyle="1" w:styleId="MTDisplayEquation">
    <w:name w:val="MTDisplayEquation"/>
    <w:basedOn w:val="Normal"/>
    <w:link w:val="MTDisplayEquationZchn"/>
    <w:qFormat/>
    <w:rsid w:val="004E6EC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E6EC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4E6EC9"/>
    <w:rPr>
      <w:rFonts w:ascii="Times New Roman" w:eastAsia="Batang" w:hAnsi="Times New Roman"/>
      <w:lang w:val="en-GB" w:eastAsia="en-US"/>
    </w:rPr>
  </w:style>
  <w:style w:type="paragraph" w:customStyle="1" w:styleId="CharCharCharCharChar1">
    <w:name w:val="Char Char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E6EC9"/>
    <w:rPr>
      <w:lang w:val="en-GB" w:eastAsia="ja-JP"/>
    </w:rPr>
  </w:style>
  <w:style w:type="paragraph" w:customStyle="1" w:styleId="CharChar1CharChar1">
    <w:name w:val="Char Char1 Char Char1"/>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E6EC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E6EC9"/>
    <w:rPr>
      <w:rFonts w:ascii="Courier New" w:hAnsi="Courier New"/>
      <w:lang w:val="nb-NO" w:eastAsia="ja-JP"/>
    </w:rPr>
  </w:style>
  <w:style w:type="character" w:customStyle="1" w:styleId="Heading1Char2">
    <w:name w:val="Heading 1 Char2"/>
    <w:aliases w:val="h131 Char1,h141 Char1"/>
    <w:rsid w:val="004E6EC9"/>
    <w:rPr>
      <w:rFonts w:ascii="Arial" w:hAnsi="Arial"/>
      <w:sz w:val="36"/>
      <w:lang w:val="en-GB" w:eastAsia="en-US"/>
    </w:rPr>
  </w:style>
  <w:style w:type="paragraph" w:customStyle="1" w:styleId="CharCharCharCharCharChar1">
    <w:name w:val="Char Char Char Char Char Char1"/>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E6EC9"/>
    <w:rPr>
      <w:rFonts w:ascii="Tahoma" w:hAnsi="Tahoma"/>
      <w:shd w:val="clear" w:color="auto" w:fill="000080"/>
      <w:lang w:val="en-GB" w:eastAsia="en-US"/>
    </w:rPr>
  </w:style>
  <w:style w:type="character" w:customStyle="1" w:styleId="CharChar101">
    <w:name w:val="Char Char101"/>
    <w:qFormat/>
    <w:rsid w:val="004E6EC9"/>
    <w:rPr>
      <w:rFonts w:ascii="Times New Roman" w:hAnsi="Times New Roman"/>
      <w:lang w:val="en-GB" w:eastAsia="en-US"/>
    </w:rPr>
  </w:style>
  <w:style w:type="character" w:customStyle="1" w:styleId="CharChar91">
    <w:name w:val="Char Char91"/>
    <w:qFormat/>
    <w:rsid w:val="004E6EC9"/>
    <w:rPr>
      <w:rFonts w:ascii="Tahoma" w:hAnsi="Tahoma"/>
      <w:sz w:val="16"/>
      <w:lang w:val="en-GB" w:eastAsia="en-US"/>
    </w:rPr>
  </w:style>
  <w:style w:type="character" w:customStyle="1" w:styleId="CharChar81">
    <w:name w:val="Char Char81"/>
    <w:semiHidden/>
    <w:qFormat/>
    <w:rsid w:val="004E6EC9"/>
    <w:rPr>
      <w:rFonts w:ascii="Times New Roman" w:hAnsi="Times New Roman"/>
      <w:b/>
      <w:lang w:val="en-GB" w:eastAsia="en-US"/>
    </w:rPr>
  </w:style>
  <w:style w:type="paragraph" w:customStyle="1" w:styleId="TableText">
    <w:name w:val="TableText"/>
    <w:basedOn w:val="BodyTextIndent"/>
    <w:qFormat/>
    <w:rsid w:val="004E6EC9"/>
  </w:style>
  <w:style w:type="paragraph" w:styleId="BodyTextIndent">
    <w:name w:val="Body Text Indent"/>
    <w:basedOn w:val="Normal"/>
    <w:link w:val="BodyTextIndentChar"/>
    <w:uiPriority w:val="99"/>
    <w:qFormat/>
    <w:rsid w:val="004E6EC9"/>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4E6EC9"/>
    <w:rPr>
      <w:rFonts w:ascii="Times New Roman" w:eastAsia="Batang" w:hAnsi="Times New Roman"/>
      <w:lang w:val="en-GB" w:eastAsia="en-GB"/>
    </w:rPr>
  </w:style>
  <w:style w:type="paragraph" w:customStyle="1" w:styleId="StyleTAC">
    <w:name w:val="Style TAC +"/>
    <w:basedOn w:val="TAC"/>
    <w:next w:val="TAC"/>
    <w:link w:val="StyleTACChar"/>
    <w:autoRedefine/>
    <w:qFormat/>
    <w:rsid w:val="004E6EC9"/>
    <w:rPr>
      <w:rFonts w:eastAsia="SimSun"/>
      <w:kern w:val="2"/>
      <w:lang w:val="x-none" w:eastAsia="ko-KR"/>
    </w:rPr>
  </w:style>
  <w:style w:type="character" w:customStyle="1" w:styleId="StyleTACChar">
    <w:name w:val="Style TAC + Char"/>
    <w:link w:val="StyleTAC"/>
    <w:qFormat/>
    <w:rsid w:val="004E6EC9"/>
    <w:rPr>
      <w:rFonts w:ascii="Arial" w:eastAsia="SimSun" w:hAnsi="Arial"/>
      <w:kern w:val="2"/>
      <w:sz w:val="18"/>
      <w:lang w:val="x-none" w:eastAsia="ko-KR"/>
    </w:rPr>
  </w:style>
  <w:style w:type="character" w:customStyle="1" w:styleId="CharChar15">
    <w:name w:val="Char Char15"/>
    <w:rsid w:val="004E6EC9"/>
    <w:rPr>
      <w:rFonts w:ascii="Arial" w:hAnsi="Arial"/>
      <w:sz w:val="36"/>
      <w:lang w:val="en-GB"/>
    </w:rPr>
  </w:style>
  <w:style w:type="character" w:customStyle="1" w:styleId="CharChar2">
    <w:name w:val="Char Char2"/>
    <w:qFormat/>
    <w:rsid w:val="004E6EC9"/>
    <w:rPr>
      <w:rFonts w:ascii="Arial" w:hAnsi="Arial"/>
      <w:lang w:val="en-GB" w:eastAsia="en-US" w:bidi="ar-SA"/>
    </w:rPr>
  </w:style>
  <w:style w:type="character" w:customStyle="1" w:styleId="msoins00">
    <w:name w:val="msoins0"/>
    <w:qFormat/>
    <w:rsid w:val="004E6EC9"/>
  </w:style>
  <w:style w:type="paragraph" w:customStyle="1" w:styleId="10">
    <w:name w:val="수정1"/>
    <w:hidden/>
    <w:semiHidden/>
    <w:qFormat/>
    <w:rsid w:val="004E6EC9"/>
    <w:rPr>
      <w:rFonts w:ascii="Times New Roman" w:eastAsia="Batang" w:hAnsi="Times New Roman"/>
      <w:lang w:val="en-GB" w:eastAsia="en-US"/>
    </w:rPr>
  </w:style>
  <w:style w:type="paragraph" w:customStyle="1" w:styleId="11">
    <w:name w:val="変更箇所1"/>
    <w:hidden/>
    <w:semiHidden/>
    <w:qFormat/>
    <w:rsid w:val="004E6EC9"/>
    <w:rPr>
      <w:rFonts w:ascii="Times New Roman" w:eastAsia="MS Mincho" w:hAnsi="Times New Roman"/>
      <w:lang w:val="en-GB" w:eastAsia="en-US"/>
    </w:rPr>
  </w:style>
  <w:style w:type="character" w:customStyle="1" w:styleId="hps">
    <w:name w:val="hps"/>
    <w:rsid w:val="004E6EC9"/>
  </w:style>
  <w:style w:type="paragraph" w:customStyle="1" w:styleId="CarCar5">
    <w:name w:val="Car Car5"/>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E6EC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4E6EC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E6EC9"/>
    <w:rPr>
      <w:b/>
      <w:lang w:val="en-GB" w:eastAsia="en-US" w:bidi="ar-SA"/>
    </w:rPr>
  </w:style>
  <w:style w:type="paragraph" w:customStyle="1" w:styleId="DAText">
    <w:name w:val="DA_Text"/>
    <w:basedOn w:val="Normal"/>
    <w:link w:val="DATextZchn"/>
    <w:qFormat/>
    <w:rsid w:val="004E6EC9"/>
    <w:pPr>
      <w:spacing w:after="0"/>
      <w:jc w:val="both"/>
    </w:pPr>
    <w:rPr>
      <w:rFonts w:ascii="CG Times (WN)" w:eastAsia="Malgun Gothic" w:hAnsi="CG Times (WN)"/>
      <w:szCs w:val="24"/>
      <w:lang w:val="de-DE" w:eastAsia="de-DE"/>
    </w:rPr>
  </w:style>
  <w:style w:type="character" w:customStyle="1" w:styleId="DATextZchn">
    <w:name w:val="DA_Text Zchn"/>
    <w:link w:val="DAText"/>
    <w:rsid w:val="004E6EC9"/>
    <w:rPr>
      <w:rFonts w:eastAsia="Malgun Gothic"/>
      <w:szCs w:val="24"/>
      <w:lang w:val="de-DE" w:eastAsia="de-DE"/>
    </w:rPr>
  </w:style>
  <w:style w:type="paragraph" w:customStyle="1" w:styleId="JK-text-simpledoc">
    <w:name w:val="JK - text - simple doc"/>
    <w:basedOn w:val="BodyText"/>
    <w:autoRedefine/>
    <w:qFormat/>
    <w:rsid w:val="004E6EC9"/>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4E6EC9"/>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E6EC9"/>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4E6EC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E6EC9"/>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4E6EC9"/>
    <w:pPr>
      <w:spacing w:after="0"/>
      <w:ind w:left="851"/>
    </w:pPr>
    <w:rPr>
      <w:rFonts w:eastAsia="MS Mincho"/>
      <w:lang w:val="it-IT" w:eastAsia="en-GB"/>
    </w:rPr>
  </w:style>
  <w:style w:type="paragraph" w:customStyle="1" w:styleId="tabletext0">
    <w:name w:val="table text"/>
    <w:basedOn w:val="Normal"/>
    <w:next w:val="Normal"/>
    <w:qFormat/>
    <w:rsid w:val="004E6EC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E6EC9"/>
    <w:rPr>
      <w:rFonts w:ascii="Times New Roman" w:eastAsia="MS Mincho" w:hAnsi="Times New Roman"/>
      <w:lang w:val="en-GB" w:eastAsia="en-GB"/>
    </w:rPr>
    <w:tblPr/>
  </w:style>
  <w:style w:type="paragraph" w:customStyle="1" w:styleId="Normal1">
    <w:name w:val="Normal 1"/>
    <w:uiPriority w:val="9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E6EC9"/>
    <w:pPr>
      <w:tabs>
        <w:tab w:val="num" w:pos="926"/>
      </w:tabs>
      <w:ind w:left="926" w:hanging="360"/>
    </w:pPr>
    <w:rPr>
      <w:rFonts w:eastAsia="MS Mincho"/>
      <w:lang w:eastAsia="en-GB"/>
    </w:rPr>
  </w:style>
  <w:style w:type="paragraph" w:customStyle="1" w:styleId="FigureTitle">
    <w:name w:val="Figure_Title"/>
    <w:basedOn w:val="Normal"/>
    <w:next w:val="Normal"/>
    <w:qFormat/>
    <w:rsid w:val="004E6E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E6EC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E6E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E6E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E6EC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E6EC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E6EC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E6EC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E6EC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E6EC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E6EC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E6EC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E6EC9"/>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E6EC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E6EC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E6EC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4E6EC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E6EC9"/>
    <w:rPr>
      <w:rFonts w:ascii="Courier New" w:eastAsia="MS Mincho" w:hAnsi="Courier New"/>
      <w:lang w:val="en-GB" w:eastAsia="x-none"/>
    </w:rPr>
  </w:style>
  <w:style w:type="paragraph" w:customStyle="1" w:styleId="ZchnZchn3">
    <w:name w:val="Zchn Zchn3"/>
    <w:qFormat/>
    <w:rsid w:val="004E6EC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E6EC9"/>
    <w:rPr>
      <w:b/>
      <w:bCs/>
      <w:lang w:val="en-GB" w:eastAsia="en-US" w:bidi="ar-SA"/>
    </w:rPr>
  </w:style>
  <w:style w:type="paragraph" w:customStyle="1" w:styleId="font7">
    <w:name w:val="font7"/>
    <w:basedOn w:val="Normal"/>
    <w:qFormat/>
    <w:rsid w:val="004E6EC9"/>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4E6EC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E6E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E6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E6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E6E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E6E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E6E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E6EC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4E6EC9"/>
  </w:style>
  <w:style w:type="paragraph" w:customStyle="1" w:styleId="CarCar51">
    <w:name w:val="Car Car51"/>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4E6EC9"/>
    <w:rPr>
      <w:rFonts w:ascii="Times New Roman" w:hAnsi="Times New Roman" w:cs="Times New Roman" w:hint="default"/>
      <w:lang w:val="en-GB"/>
    </w:rPr>
  </w:style>
  <w:style w:type="character" w:customStyle="1" w:styleId="CharChar131">
    <w:name w:val="Char Char131"/>
    <w:semiHidden/>
    <w:rsid w:val="004E6EC9"/>
    <w:rPr>
      <w:rFonts w:ascii="SimSun" w:eastAsia="SimSun" w:hAnsi="SimSun" w:hint="eastAsia"/>
      <w:lang w:val="en-GB" w:eastAsia="en-US" w:bidi="ar-SA"/>
    </w:rPr>
  </w:style>
  <w:style w:type="character" w:customStyle="1" w:styleId="CharChar61">
    <w:name w:val="Char Char61"/>
    <w:rsid w:val="004E6EC9"/>
    <w:rPr>
      <w:rFonts w:ascii="Arial" w:eastAsia="SimSun" w:hAnsi="Arial" w:cs="Arial" w:hint="default"/>
      <w:sz w:val="32"/>
      <w:lang w:val="en-GB" w:eastAsia="en-US" w:bidi="ar-SA"/>
    </w:rPr>
  </w:style>
  <w:style w:type="character" w:customStyle="1" w:styleId="CharChar51">
    <w:name w:val="Char Char51"/>
    <w:rsid w:val="004E6EC9"/>
    <w:rPr>
      <w:rFonts w:ascii="Arial" w:eastAsia="SimSun" w:hAnsi="Arial" w:cs="Arial" w:hint="default"/>
      <w:sz w:val="28"/>
      <w:lang w:val="en-GB" w:eastAsia="en-US" w:bidi="ar-SA"/>
    </w:rPr>
  </w:style>
  <w:style w:type="character" w:customStyle="1" w:styleId="CharChar161">
    <w:name w:val="Char Char161"/>
    <w:rsid w:val="004E6EC9"/>
    <w:rPr>
      <w:rFonts w:ascii="Arial" w:eastAsia="SimSun" w:hAnsi="Arial" w:cs="Arial" w:hint="default"/>
      <w:lang w:val="en-GB" w:eastAsia="en-US" w:bidi="ar-SA"/>
    </w:rPr>
  </w:style>
  <w:style w:type="character" w:customStyle="1" w:styleId="CharChar141">
    <w:name w:val="Char Char141"/>
    <w:rsid w:val="004E6EC9"/>
    <w:rPr>
      <w:rFonts w:ascii="Arial" w:eastAsia="SimSun" w:hAnsi="Arial" w:cs="Arial" w:hint="default"/>
      <w:sz w:val="36"/>
      <w:lang w:val="en-GB" w:eastAsia="en-US" w:bidi="ar-SA"/>
    </w:rPr>
  </w:style>
  <w:style w:type="character" w:customStyle="1" w:styleId="CharChar111">
    <w:name w:val="Char Char111"/>
    <w:rsid w:val="004E6EC9"/>
    <w:rPr>
      <w:rFonts w:ascii="Tahoma" w:eastAsia="SimSun" w:hAnsi="Tahoma" w:cs="Tahoma" w:hint="default"/>
      <w:lang w:val="en-GB" w:eastAsia="en-US" w:bidi="ar-SA"/>
    </w:rPr>
  </w:style>
  <w:style w:type="character" w:customStyle="1" w:styleId="EditorsNoteChar1">
    <w:name w:val="Editor's Note Char1"/>
    <w:locked/>
    <w:rsid w:val="004E6EC9"/>
    <w:rPr>
      <w:color w:val="FF0000"/>
      <w:lang w:eastAsia="en-US"/>
    </w:rPr>
  </w:style>
  <w:style w:type="character" w:customStyle="1" w:styleId="CharChar31">
    <w:name w:val="Char Char31"/>
    <w:rsid w:val="004E6EC9"/>
    <w:rPr>
      <w:rFonts w:ascii="Arial" w:hAnsi="Arial" w:cs="Arial" w:hint="default"/>
      <w:sz w:val="22"/>
      <w:lang w:val="en-GB" w:eastAsia="en-US" w:bidi="ar-SA"/>
    </w:rPr>
  </w:style>
  <w:style w:type="character" w:customStyle="1" w:styleId="PlainTextChar1">
    <w:name w:val="Plain Text Char1"/>
    <w:locked/>
    <w:rsid w:val="004E6EC9"/>
    <w:rPr>
      <w:rFonts w:ascii="Courier New" w:hAnsi="Courier New"/>
      <w:lang w:val="nb-NO"/>
    </w:rPr>
  </w:style>
  <w:style w:type="character" w:customStyle="1" w:styleId="12">
    <w:name w:val="書式なし (文字)1"/>
    <w:rsid w:val="004E6EC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E6EC9"/>
    <w:rPr>
      <w:rFonts w:eastAsia="SimSun"/>
    </w:rPr>
  </w:style>
  <w:style w:type="character" w:customStyle="1" w:styleId="13">
    <w:name w:val="文末脚注文字列 (文字)1"/>
    <w:rsid w:val="004E6EC9"/>
    <w:rPr>
      <w:rFonts w:ascii="Times New Roman" w:hAnsi="Times New Roman" w:cs="Times New Roman" w:hint="default"/>
      <w:lang w:val="en-GB" w:eastAsia="en-US"/>
    </w:rPr>
  </w:style>
  <w:style w:type="character" w:customStyle="1" w:styleId="CharChar210">
    <w:name w:val="Char Char210"/>
    <w:rsid w:val="004E6EC9"/>
    <w:rPr>
      <w:rFonts w:ascii="Arial" w:hAnsi="Arial" w:cs="Arial" w:hint="default"/>
      <w:sz w:val="28"/>
      <w:lang w:val="en-GB" w:eastAsia="en-US"/>
    </w:rPr>
  </w:style>
  <w:style w:type="character" w:customStyle="1" w:styleId="CharChar151">
    <w:name w:val="Char Char151"/>
    <w:rsid w:val="004E6EC9"/>
    <w:rPr>
      <w:rFonts w:ascii="Arial" w:hAnsi="Arial" w:cs="Arial" w:hint="default"/>
      <w:sz w:val="36"/>
      <w:lang w:val="en-GB"/>
    </w:rPr>
  </w:style>
  <w:style w:type="character" w:customStyle="1" w:styleId="CharChar251">
    <w:name w:val="Char Char251"/>
    <w:rsid w:val="004E6EC9"/>
    <w:rPr>
      <w:rFonts w:ascii="Arial" w:hAnsi="Arial" w:cs="Arial" w:hint="default"/>
      <w:lang w:val="en-GB" w:eastAsia="en-US"/>
    </w:rPr>
  </w:style>
  <w:style w:type="character" w:customStyle="1" w:styleId="CharChar241">
    <w:name w:val="Char Char241"/>
    <w:rsid w:val="004E6EC9"/>
    <w:rPr>
      <w:rFonts w:ascii="Arial" w:hAnsi="Arial" w:cs="Arial" w:hint="default"/>
      <w:sz w:val="36"/>
      <w:lang w:val="en-GB" w:eastAsia="en-US"/>
    </w:rPr>
  </w:style>
  <w:style w:type="character" w:customStyle="1" w:styleId="CharChar301">
    <w:name w:val="Char Char301"/>
    <w:rsid w:val="004E6EC9"/>
    <w:rPr>
      <w:rFonts w:ascii="Arial" w:hAnsi="Arial" w:cs="Arial" w:hint="default"/>
      <w:lang w:val="en-GB" w:eastAsia="en-US"/>
    </w:rPr>
  </w:style>
  <w:style w:type="character" w:customStyle="1" w:styleId="CharChar291">
    <w:name w:val="Char Char291"/>
    <w:qFormat/>
    <w:rsid w:val="004E6EC9"/>
    <w:rPr>
      <w:rFonts w:ascii="Arial" w:hAnsi="Arial" w:cs="Arial" w:hint="default"/>
      <w:sz w:val="36"/>
      <w:lang w:val="en-GB" w:eastAsia="en-US"/>
    </w:rPr>
  </w:style>
  <w:style w:type="character" w:customStyle="1" w:styleId="CharChar281">
    <w:name w:val="Char Char281"/>
    <w:qFormat/>
    <w:rsid w:val="004E6EC9"/>
    <w:rPr>
      <w:rFonts w:ascii="Arial" w:hAnsi="Arial" w:cs="Arial" w:hint="default"/>
      <w:sz w:val="36"/>
      <w:lang w:val="en-GB" w:eastAsia="en-US"/>
    </w:rPr>
  </w:style>
  <w:style w:type="character" w:customStyle="1" w:styleId="CharChar271">
    <w:name w:val="Char Char271"/>
    <w:rsid w:val="004E6EC9"/>
    <w:rPr>
      <w:rFonts w:ascii="Arial" w:hAnsi="Arial" w:cs="Arial" w:hint="default"/>
      <w:b/>
      <w:bCs w:val="0"/>
      <w:i/>
      <w:iCs w:val="0"/>
      <w:noProof/>
      <w:sz w:val="18"/>
      <w:lang w:val="en-GB" w:eastAsia="en-US"/>
    </w:rPr>
  </w:style>
  <w:style w:type="paragraph" w:customStyle="1" w:styleId="xl63">
    <w:name w:val="xl63"/>
    <w:basedOn w:val="Normal"/>
    <w:qFormat/>
    <w:rsid w:val="004E6EC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E6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E6EC9"/>
    <w:rPr>
      <w:rFonts w:ascii="Arial" w:hAnsi="Arial"/>
      <w:sz w:val="24"/>
      <w:szCs w:val="28"/>
      <w:lang w:val="en-GB" w:eastAsia="en-GB"/>
    </w:rPr>
  </w:style>
  <w:style w:type="character" w:customStyle="1" w:styleId="Heading7Char1">
    <w:name w:val="Heading 7 Char1"/>
    <w:rsid w:val="004E6EC9"/>
    <w:rPr>
      <w:rFonts w:ascii="Arial" w:hAnsi="Arial"/>
      <w:lang w:val="en-GB"/>
    </w:rPr>
  </w:style>
  <w:style w:type="character" w:customStyle="1" w:styleId="Heading8Char1">
    <w:name w:val="Heading 8 Char1"/>
    <w:aliases w:val="Table Heading Char1"/>
    <w:rsid w:val="004E6EC9"/>
    <w:rPr>
      <w:rFonts w:ascii="Arial" w:hAnsi="Arial"/>
      <w:sz w:val="36"/>
      <w:lang w:val="en-GB"/>
    </w:rPr>
  </w:style>
  <w:style w:type="character" w:customStyle="1" w:styleId="Heading9Char1">
    <w:name w:val="Heading 9 Char1"/>
    <w:aliases w:val="Figure Heading Char,FH Char,标题 9 Char4"/>
    <w:qFormat/>
    <w:rsid w:val="004E6EC9"/>
    <w:rPr>
      <w:rFonts w:ascii="Arial" w:hAnsi="Arial"/>
      <w:sz w:val="36"/>
      <w:lang w:val="en-GB"/>
    </w:rPr>
  </w:style>
  <w:style w:type="character" w:customStyle="1" w:styleId="ListChar1">
    <w:name w:val="List Char1"/>
    <w:link w:val="List"/>
    <w:rsid w:val="004E6EC9"/>
    <w:rPr>
      <w:rFonts w:ascii="Times New Roman" w:hAnsi="Times New Roman"/>
      <w:lang w:val="en-GB" w:eastAsia="en-US"/>
    </w:rPr>
  </w:style>
  <w:style w:type="character" w:customStyle="1" w:styleId="DocumentMapChar1">
    <w:name w:val="Document Map Char1"/>
    <w:uiPriority w:val="99"/>
    <w:semiHidden/>
    <w:rsid w:val="004E6EC9"/>
    <w:rPr>
      <w:rFonts w:ascii="Tahoma" w:hAnsi="Tahoma"/>
      <w:lang w:val="en-GB" w:eastAsia="en-US"/>
    </w:rPr>
  </w:style>
  <w:style w:type="character" w:customStyle="1" w:styleId="BalloonTextChar1">
    <w:name w:val="Balloon Text Char1"/>
    <w:uiPriority w:val="99"/>
    <w:rsid w:val="004E6EC9"/>
    <w:rPr>
      <w:rFonts w:ascii="Tahoma" w:hAnsi="Tahoma" w:cs="Tahoma"/>
      <w:sz w:val="16"/>
      <w:szCs w:val="16"/>
      <w:lang w:val="en-GB" w:eastAsia="en-GB" w:bidi="ar-SA"/>
    </w:rPr>
  </w:style>
  <w:style w:type="paragraph" w:customStyle="1" w:styleId="TAH8pt">
    <w:name w:val="TAH + 8 pt"/>
    <w:basedOn w:val="TAH"/>
    <w:qFormat/>
    <w:rsid w:val="004E6EC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E6EC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4E6EC9"/>
    <w:rPr>
      <w:rFonts w:eastAsia="MS Gothic"/>
      <w:b/>
      <w:bCs/>
      <w:lang w:val="x-none" w:eastAsia="x-none"/>
    </w:rPr>
  </w:style>
  <w:style w:type="character" w:customStyle="1" w:styleId="PLBoldChar0">
    <w:name w:val="PL Bold Char"/>
    <w:link w:val="PLBold0"/>
    <w:rsid w:val="004E6EC9"/>
    <w:rPr>
      <w:rFonts w:ascii="Courier New" w:eastAsia="MS Gothic" w:hAnsi="Courier New"/>
      <w:b/>
      <w:bCs/>
      <w:noProof/>
      <w:sz w:val="16"/>
      <w:lang w:val="x-none" w:eastAsia="x-none"/>
    </w:rPr>
  </w:style>
  <w:style w:type="character" w:customStyle="1" w:styleId="PLBoldChar">
    <w:name w:val="PL + Bold Char"/>
    <w:link w:val="PLBold"/>
    <w:rsid w:val="004E6EC9"/>
    <w:rPr>
      <w:rFonts w:ascii="Courier New" w:hAnsi="Courier New"/>
      <w:b/>
      <w:noProof/>
      <w:sz w:val="16"/>
      <w:lang w:val="en-GB" w:eastAsia="ko-KR"/>
    </w:rPr>
  </w:style>
  <w:style w:type="paragraph" w:customStyle="1" w:styleId="numberedlist0">
    <w:name w:val="numbered list"/>
    <w:basedOn w:val="ListBullet"/>
    <w:qFormat/>
    <w:rsid w:val="004E6E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4E6EC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E6EC9"/>
    <w:rPr>
      <w:rFonts w:ascii="Times New Roman" w:hAnsi="Times New Roman"/>
      <w:lang w:val="en-GB" w:eastAsia="x-none"/>
    </w:rPr>
  </w:style>
  <w:style w:type="paragraph" w:customStyle="1" w:styleId="para">
    <w:name w:val="para"/>
    <w:basedOn w:val="Normal"/>
    <w:qFormat/>
    <w:rsid w:val="004E6EC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E6EC9"/>
    <w:pPr>
      <w:tabs>
        <w:tab w:val="num" w:pos="2560"/>
      </w:tabs>
      <w:ind w:left="2560" w:hanging="357"/>
    </w:pPr>
    <w:rPr>
      <w:lang w:val="en-AU" w:eastAsia="ko-KR"/>
    </w:rPr>
  </w:style>
  <w:style w:type="paragraph" w:customStyle="1" w:styleId="b31">
    <w:name w:val="b3"/>
    <w:basedOn w:val="Normal"/>
    <w:qFormat/>
    <w:rsid w:val="004E6EC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4E6EC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4E6EC9"/>
    <w:pPr>
      <w:overflowPunct w:val="0"/>
      <w:autoSpaceDE w:val="0"/>
      <w:autoSpaceDN w:val="0"/>
      <w:ind w:left="851" w:hanging="284"/>
    </w:pPr>
    <w:rPr>
      <w:rFonts w:eastAsia="MS PGothic"/>
      <w:lang w:eastAsia="en-GB"/>
    </w:rPr>
  </w:style>
  <w:style w:type="paragraph" w:customStyle="1" w:styleId="Revision2">
    <w:name w:val="Revision2"/>
    <w:hidden/>
    <w:semiHidden/>
    <w:qFormat/>
    <w:rsid w:val="004E6EC9"/>
    <w:rPr>
      <w:rFonts w:ascii="Times New Roman" w:eastAsia="MS Mincho" w:hAnsi="Times New Roman"/>
      <w:lang w:val="en-GB" w:eastAsia="en-US"/>
    </w:rPr>
  </w:style>
  <w:style w:type="character" w:customStyle="1" w:styleId="B3c">
    <w:name w:val="B3 c"/>
    <w:rsid w:val="004E6EC9"/>
    <w:rPr>
      <w:lang w:val="en-GB" w:eastAsia="en-GB"/>
    </w:rPr>
  </w:style>
  <w:style w:type="paragraph" w:customStyle="1" w:styleId="AutoCorrect">
    <w:name w:val="AutoCorrect"/>
    <w:qFormat/>
    <w:rsid w:val="004E6EC9"/>
    <w:rPr>
      <w:rFonts w:ascii="Times New Roman" w:eastAsia="SimSun" w:hAnsi="Times New Roman"/>
      <w:sz w:val="24"/>
      <w:szCs w:val="24"/>
      <w:lang w:val="en-GB" w:eastAsia="ko-KR"/>
    </w:rPr>
  </w:style>
  <w:style w:type="paragraph" w:customStyle="1" w:styleId="PageXofY">
    <w:name w:val="Page X of Y"/>
    <w:qFormat/>
    <w:rsid w:val="004E6EC9"/>
    <w:rPr>
      <w:rFonts w:ascii="Times New Roman" w:eastAsia="SimSun" w:hAnsi="Times New Roman"/>
      <w:sz w:val="24"/>
      <w:szCs w:val="24"/>
      <w:lang w:val="en-GB" w:eastAsia="ko-KR"/>
    </w:rPr>
  </w:style>
  <w:style w:type="paragraph" w:customStyle="1" w:styleId="Createdby">
    <w:name w:val="Created by"/>
    <w:qFormat/>
    <w:rsid w:val="004E6EC9"/>
    <w:rPr>
      <w:rFonts w:ascii="Times New Roman" w:eastAsia="SimSun" w:hAnsi="Times New Roman"/>
      <w:sz w:val="24"/>
      <w:szCs w:val="24"/>
      <w:lang w:val="en-GB" w:eastAsia="ko-KR"/>
    </w:rPr>
  </w:style>
  <w:style w:type="paragraph" w:customStyle="1" w:styleId="Createdon">
    <w:name w:val="Created on"/>
    <w:qFormat/>
    <w:rsid w:val="004E6EC9"/>
    <w:rPr>
      <w:rFonts w:ascii="Times New Roman" w:eastAsia="SimSun" w:hAnsi="Times New Roman"/>
      <w:sz w:val="24"/>
      <w:szCs w:val="24"/>
      <w:lang w:val="en-GB" w:eastAsia="ko-KR"/>
    </w:rPr>
  </w:style>
  <w:style w:type="paragraph" w:customStyle="1" w:styleId="Filenameandpath">
    <w:name w:val="Filename and path"/>
    <w:qFormat/>
    <w:rsid w:val="004E6EC9"/>
    <w:rPr>
      <w:rFonts w:ascii="Times New Roman" w:eastAsia="SimSun" w:hAnsi="Times New Roman"/>
      <w:sz w:val="24"/>
      <w:szCs w:val="24"/>
      <w:lang w:val="en-GB" w:eastAsia="ko-KR"/>
    </w:rPr>
  </w:style>
  <w:style w:type="paragraph" w:customStyle="1" w:styleId="AuthorPageDate">
    <w:name w:val="Author  Page #  Date"/>
    <w:qFormat/>
    <w:rsid w:val="004E6EC9"/>
    <w:rPr>
      <w:rFonts w:ascii="Times New Roman" w:eastAsia="SimSun" w:hAnsi="Times New Roman"/>
      <w:sz w:val="24"/>
      <w:szCs w:val="24"/>
      <w:lang w:val="en-GB" w:eastAsia="ko-KR"/>
    </w:rPr>
  </w:style>
  <w:style w:type="paragraph" w:customStyle="1" w:styleId="ConfidentialPageDate">
    <w:name w:val="Confidential  Page #  Date"/>
    <w:qFormat/>
    <w:rsid w:val="004E6EC9"/>
    <w:rPr>
      <w:rFonts w:ascii="Times New Roman" w:eastAsia="SimSun" w:hAnsi="Times New Roman"/>
      <w:sz w:val="24"/>
      <w:szCs w:val="24"/>
      <w:lang w:val="en-GB" w:eastAsia="ko-KR"/>
    </w:rPr>
  </w:style>
  <w:style w:type="paragraph" w:customStyle="1" w:styleId="Data">
    <w:name w:val="Data"/>
    <w:basedOn w:val="Normal"/>
    <w:qFormat/>
    <w:rsid w:val="004E6EC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E6EC9"/>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E6EC9"/>
    <w:rPr>
      <w:rFonts w:ascii="Times New Roman" w:eastAsia="Batang" w:hAnsi="Times New Roman"/>
      <w:lang w:val="en-GB" w:eastAsia="en-US"/>
    </w:rPr>
  </w:style>
  <w:style w:type="paragraph" w:customStyle="1" w:styleId="Arial">
    <w:name w:val="Arial"/>
    <w:basedOn w:val="Normal"/>
    <w:qFormat/>
    <w:rsid w:val="004E6EC9"/>
    <w:pPr>
      <w:tabs>
        <w:tab w:val="right" w:pos="9639"/>
      </w:tabs>
    </w:pPr>
    <w:rPr>
      <w:rFonts w:eastAsia="Batang"/>
      <w:b/>
      <w:bCs/>
      <w:lang w:val="fr-FR" w:eastAsia="en-GB"/>
    </w:rPr>
  </w:style>
  <w:style w:type="character" w:customStyle="1" w:styleId="fontstyle01">
    <w:name w:val="fontstyle01"/>
    <w:qFormat/>
    <w:rsid w:val="004E6EC9"/>
    <w:rPr>
      <w:rFonts w:ascii="Times-Roman" w:hAnsi="Times-Roman" w:hint="default"/>
      <w:b w:val="0"/>
      <w:bCs w:val="0"/>
      <w:i w:val="0"/>
      <w:iCs w:val="0"/>
      <w:color w:val="000000"/>
      <w:sz w:val="20"/>
      <w:szCs w:val="20"/>
    </w:rPr>
  </w:style>
  <w:style w:type="paragraph" w:customStyle="1" w:styleId="3">
    <w:name w:val="修订3"/>
    <w:hidden/>
    <w:semiHidden/>
    <w:qFormat/>
    <w:rsid w:val="004E6EC9"/>
    <w:rPr>
      <w:rFonts w:ascii="Times New Roman" w:eastAsia="Batang" w:hAnsi="Times New Roman"/>
      <w:lang w:val="en-GB" w:eastAsia="en-US"/>
    </w:rPr>
  </w:style>
  <w:style w:type="paragraph" w:customStyle="1" w:styleId="21">
    <w:name w:val="수정2"/>
    <w:hidden/>
    <w:semiHidden/>
    <w:qFormat/>
    <w:rsid w:val="004E6EC9"/>
    <w:rPr>
      <w:rFonts w:ascii="Times New Roman" w:eastAsia="Batang" w:hAnsi="Times New Roman"/>
      <w:lang w:val="en-GB" w:eastAsia="en-US"/>
    </w:rPr>
  </w:style>
  <w:style w:type="paragraph" w:customStyle="1" w:styleId="91">
    <w:name w:val="目录 91"/>
    <w:basedOn w:val="TOC8"/>
    <w:qFormat/>
    <w:rsid w:val="004E6EC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E6EC9"/>
    <w:rPr>
      <w:lang w:val="en-GB" w:eastAsia="x-none"/>
    </w:rPr>
  </w:style>
  <w:style w:type="character" w:customStyle="1" w:styleId="CommentSubjectChar1">
    <w:name w:val="Comment Subject Char1"/>
    <w:uiPriority w:val="99"/>
    <w:rsid w:val="004E6EC9"/>
    <w:rPr>
      <w:b/>
      <w:bCs/>
      <w:lang w:val="en-GB" w:eastAsia="x-none"/>
    </w:rPr>
  </w:style>
  <w:style w:type="paragraph" w:customStyle="1" w:styleId="MO">
    <w:name w:val="MO"/>
    <w:basedOn w:val="Normal"/>
    <w:qFormat/>
    <w:rsid w:val="004E6EC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E6EC9"/>
    <w:rPr>
      <w:sz w:val="28"/>
      <w:lang w:val="en-GB" w:eastAsia="en-US"/>
    </w:rPr>
  </w:style>
  <w:style w:type="paragraph" w:customStyle="1" w:styleId="Char1">
    <w:name w:val="Char1"/>
    <w:semiHidden/>
    <w:qFormat/>
    <w:rsid w:val="004E6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E6EC9"/>
    <w:rPr>
      <w:sz w:val="28"/>
      <w:lang w:val="en-GB" w:eastAsia="en-US"/>
    </w:rPr>
  </w:style>
  <w:style w:type="character" w:customStyle="1" w:styleId="mediumtext1">
    <w:name w:val="medium_text1"/>
    <w:rsid w:val="004E6EC9"/>
    <w:rPr>
      <w:sz w:val="18"/>
      <w:szCs w:val="18"/>
    </w:rPr>
  </w:style>
  <w:style w:type="character" w:customStyle="1" w:styleId="shorttext1">
    <w:name w:val="short_text1"/>
    <w:rsid w:val="004E6EC9"/>
    <w:rPr>
      <w:sz w:val="29"/>
      <w:szCs w:val="29"/>
    </w:rPr>
  </w:style>
  <w:style w:type="paragraph" w:customStyle="1" w:styleId="TableEntry0">
    <w:name w:val="Table Entry"/>
    <w:basedOn w:val="Normal"/>
    <w:next w:val="Normal"/>
    <w:qFormat/>
    <w:rsid w:val="004E6EC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E6EC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E6EC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E6EC9"/>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4E6EC9"/>
    <w:rPr>
      <w:color w:val="FF0000"/>
      <w:lang w:val="en-GB" w:eastAsia="en-US" w:bidi="ar-SA"/>
    </w:rPr>
  </w:style>
  <w:style w:type="paragraph" w:customStyle="1" w:styleId="msolistparagraph0">
    <w:name w:val="msolistparagraph"/>
    <w:basedOn w:val="Normal"/>
    <w:qFormat/>
    <w:rsid w:val="004E6EC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E6EC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E6EC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6EC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E6EC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E6EC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E6EC9"/>
    <w:rPr>
      <w:rFonts w:ascii="Arial" w:hAnsi="Arial"/>
      <w:sz w:val="28"/>
      <w:lang w:val="en-GB"/>
    </w:rPr>
  </w:style>
  <w:style w:type="character" w:customStyle="1" w:styleId="CharChar261">
    <w:name w:val="Char Char261"/>
    <w:rsid w:val="004E6EC9"/>
    <w:rPr>
      <w:rFonts w:ascii="Arial" w:hAnsi="Arial"/>
      <w:lang w:val="en-GB"/>
    </w:rPr>
  </w:style>
  <w:style w:type="character" w:customStyle="1" w:styleId="CharChar22">
    <w:name w:val="Char Char22"/>
    <w:rsid w:val="004E6EC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E6EC9"/>
    <w:rPr>
      <w:rFonts w:ascii="Times New Roman" w:hAnsi="Times New Roman"/>
      <w:lang w:val="en-GB"/>
    </w:rPr>
  </w:style>
  <w:style w:type="paragraph" w:customStyle="1" w:styleId="30mm">
    <w:name w:val="段落フォント + 左 :  30 mm"/>
    <w:aliases w:val="ぶら下げインデント :  2.81 字"/>
    <w:basedOn w:val="B2"/>
    <w:qFormat/>
    <w:rsid w:val="004E6EC9"/>
    <w:pPr>
      <w:overflowPunct w:val="0"/>
      <w:autoSpaceDE w:val="0"/>
      <w:autoSpaceDN w:val="0"/>
      <w:adjustRightInd w:val="0"/>
      <w:ind w:left="1984" w:hanging="281"/>
      <w:textAlignment w:val="baseline"/>
    </w:pPr>
    <w:rPr>
      <w:lang w:eastAsia="en-GB"/>
    </w:rPr>
  </w:style>
  <w:style w:type="paragraph" w:customStyle="1" w:styleId="a2">
    <w:name w:val="標準番号"/>
    <w:basedOn w:val="Normal"/>
    <w:qFormat/>
    <w:rsid w:val="004E6EC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4E6EC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E6EC9"/>
    <w:rPr>
      <w:rFonts w:ascii="Arial" w:eastAsia="MS Mincho" w:hAnsi="Arial"/>
      <w:noProof/>
      <w:lang w:eastAsia="en-GB"/>
    </w:rPr>
  </w:style>
  <w:style w:type="paragraph" w:customStyle="1" w:styleId="H60">
    <w:name w:val="H6 + 左侧:  0 厘米"/>
    <w:aliases w:val="首行缩进:  0 厘H6米"/>
    <w:basedOn w:val="H6"/>
    <w:qFormat/>
    <w:rsid w:val="004E6EC9"/>
    <w:pPr>
      <w:ind w:left="0" w:firstLine="0"/>
    </w:pPr>
    <w:rPr>
      <w:rFonts w:eastAsia="SimSun"/>
      <w:lang w:eastAsia="zh-CN"/>
    </w:rPr>
  </w:style>
  <w:style w:type="paragraph" w:customStyle="1" w:styleId="14">
    <w:name w:val="列出段落1"/>
    <w:basedOn w:val="Normal"/>
    <w:qFormat/>
    <w:rsid w:val="004E6EC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E6EC9"/>
    <w:rPr>
      <w:rFonts w:ascii="Times New Roman" w:eastAsia="SimSun" w:hAnsi="Times New Roman"/>
      <w:lang w:val="en-GB" w:eastAsia="en-US"/>
    </w:rPr>
  </w:style>
  <w:style w:type="character" w:customStyle="1" w:styleId="CharChar18">
    <w:name w:val="Char Char18"/>
    <w:rsid w:val="004E6EC9"/>
    <w:rPr>
      <w:rFonts w:ascii="Arial" w:hAnsi="Arial"/>
      <w:lang w:eastAsia="en-US"/>
    </w:rPr>
  </w:style>
  <w:style w:type="character" w:customStyle="1" w:styleId="CharChar171">
    <w:name w:val="Char Char171"/>
    <w:rsid w:val="004E6EC9"/>
    <w:rPr>
      <w:rFonts w:ascii="Arial" w:hAnsi="Arial"/>
      <w:sz w:val="36"/>
      <w:lang w:eastAsia="en-US"/>
    </w:rPr>
  </w:style>
  <w:style w:type="paragraph" w:styleId="BodyTextIndent3">
    <w:name w:val="Body Text Indent 3"/>
    <w:basedOn w:val="Normal"/>
    <w:link w:val="BodyTextIndent3Char"/>
    <w:qFormat/>
    <w:rsid w:val="004E6EC9"/>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4E6EC9"/>
    <w:rPr>
      <w:rFonts w:ascii="Times New Roman" w:hAnsi="Times New Roman"/>
      <w:lang w:val="x-none" w:eastAsia="en-GB"/>
    </w:rPr>
  </w:style>
  <w:style w:type="paragraph" w:customStyle="1" w:styleId="TabList">
    <w:name w:val="TabList"/>
    <w:basedOn w:val="Normal"/>
    <w:qFormat/>
    <w:rsid w:val="004E6EC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E6EC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E6EC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E6EC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E6E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6EC9"/>
    <w:rPr>
      <w:rFonts w:ascii="Arial" w:hAnsi="Arial"/>
      <w:sz w:val="24"/>
      <w:lang w:val="en-GB" w:eastAsia="ja-JP" w:bidi="ar-SA"/>
    </w:rPr>
  </w:style>
  <w:style w:type="character" w:customStyle="1" w:styleId="FigureCaption1">
    <w:name w:val="Figure Caption1"/>
    <w:aliases w:val="fc Char1,Figure Caption Char Char"/>
    <w:rsid w:val="004E6EC9"/>
    <w:rPr>
      <w:rFonts w:ascii="Arial" w:eastAsia="????" w:hAnsi="Arial" w:cs="Arial"/>
      <w:color w:val="0000FF"/>
      <w:kern w:val="2"/>
      <w:lang w:val="en-US" w:eastAsia="en-US" w:bidi="ar-SA"/>
    </w:rPr>
  </w:style>
  <w:style w:type="character" w:customStyle="1" w:styleId="H1">
    <w:name w:val="H1_"/>
    <w:rsid w:val="004E6E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E6E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E6E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E6E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E6EC9"/>
    <w:rPr>
      <w:rFonts w:ascii="Arial" w:eastAsia="MS Mincho" w:hAnsi="Arial"/>
      <w:sz w:val="22"/>
      <w:lang w:val="en-GB" w:eastAsia="en-US" w:bidi="ar-SA"/>
    </w:rPr>
  </w:style>
  <w:style w:type="character" w:customStyle="1" w:styleId="T1Car">
    <w:name w:val="T1 Car"/>
    <w:aliases w:val="Header 6 Car Car"/>
    <w:rsid w:val="004E6EC9"/>
    <w:rPr>
      <w:rFonts w:ascii="Arial" w:eastAsia="MS Mincho" w:hAnsi="Arial"/>
      <w:lang w:val="en-GB" w:eastAsia="en-US" w:bidi="ar-SA"/>
    </w:rPr>
  </w:style>
  <w:style w:type="character" w:customStyle="1" w:styleId="CarCar4">
    <w:name w:val="Car Car4"/>
    <w:rsid w:val="004E6EC9"/>
    <w:rPr>
      <w:rFonts w:ascii="Arial" w:eastAsia="MS Mincho" w:hAnsi="Arial"/>
      <w:lang w:val="en-GB" w:eastAsia="en-US" w:bidi="ar-SA"/>
    </w:rPr>
  </w:style>
  <w:style w:type="character" w:customStyle="1" w:styleId="CarCar8">
    <w:name w:val="Car Car8"/>
    <w:rsid w:val="004E6EC9"/>
    <w:rPr>
      <w:rFonts w:ascii="Arial" w:eastAsia="MS Mincho" w:hAnsi="Arial"/>
      <w:sz w:val="36"/>
      <w:lang w:val="en-GB" w:eastAsia="en-US" w:bidi="ar-SA"/>
    </w:rPr>
  </w:style>
  <w:style w:type="character" w:customStyle="1" w:styleId="CarCar3">
    <w:name w:val="Car Car3"/>
    <w:rsid w:val="004E6EC9"/>
    <w:rPr>
      <w:rFonts w:ascii="Arial" w:eastAsia="MS Mincho" w:hAnsi="Arial"/>
      <w:sz w:val="36"/>
      <w:lang w:val="en-GB" w:eastAsia="en-US" w:bidi="ar-SA"/>
    </w:rPr>
  </w:style>
  <w:style w:type="character" w:customStyle="1" w:styleId="CarCar7">
    <w:name w:val="Car Car7"/>
    <w:rsid w:val="004E6EC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E6E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E6EC9"/>
    <w:rPr>
      <w:b/>
      <w:lang w:val="en-GB" w:eastAsia="ja-JP" w:bidi="ar-SA"/>
    </w:rPr>
  </w:style>
  <w:style w:type="character" w:customStyle="1" w:styleId="CarCar6">
    <w:name w:val="Car Car6"/>
    <w:rsid w:val="004E6EC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E6EC9"/>
    <w:rPr>
      <w:lang w:val="en-GB" w:eastAsia="ja-JP" w:bidi="ar-SA"/>
    </w:rPr>
  </w:style>
  <w:style w:type="character" w:customStyle="1" w:styleId="CarCar2">
    <w:name w:val="Car Car2"/>
    <w:rsid w:val="004E6EC9"/>
    <w:rPr>
      <w:rFonts w:eastAsia="MS Mincho"/>
      <w:lang w:val="en-GB" w:eastAsia="ja-JP" w:bidi="ar-SA"/>
    </w:rPr>
  </w:style>
  <w:style w:type="character" w:customStyle="1" w:styleId="CarCar9">
    <w:name w:val="Car Car9"/>
    <w:rsid w:val="004E6EC9"/>
    <w:rPr>
      <w:rFonts w:ascii="Arial" w:hAnsi="Arial"/>
      <w:lang w:val="en-GB" w:eastAsia="ja-JP" w:bidi="ar-SA"/>
    </w:rPr>
  </w:style>
  <w:style w:type="character" w:customStyle="1" w:styleId="CarCar10">
    <w:name w:val="Car Car10"/>
    <w:rsid w:val="004E6EC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E6EC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6EC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E6EC9"/>
    <w:rPr>
      <w:rFonts w:ascii="Arial" w:hAnsi="Arial"/>
      <w:sz w:val="28"/>
      <w:lang w:val="en-GB" w:eastAsia="ja-JP" w:bidi="ar-SA"/>
    </w:rPr>
  </w:style>
  <w:style w:type="paragraph" w:customStyle="1" w:styleId="LD1">
    <w:name w:val="LD 1"/>
    <w:basedOn w:val="Normal"/>
    <w:qFormat/>
    <w:rsid w:val="004E6EC9"/>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4E6EC9"/>
  </w:style>
  <w:style w:type="character" w:customStyle="1" w:styleId="WW-Absatz-Standardschriftart">
    <w:name w:val="WW-Absatz-Standardschriftart"/>
    <w:rsid w:val="004E6EC9"/>
  </w:style>
  <w:style w:type="character" w:customStyle="1" w:styleId="WW8Num1z0">
    <w:name w:val="WW8Num1z0"/>
    <w:rsid w:val="004E6EC9"/>
    <w:rPr>
      <w:rFonts w:ascii="Symbol" w:hAnsi="Symbol"/>
    </w:rPr>
  </w:style>
  <w:style w:type="character" w:customStyle="1" w:styleId="WW8Num5z0">
    <w:name w:val="WW8Num5z0"/>
    <w:rsid w:val="004E6EC9"/>
    <w:rPr>
      <w:rFonts w:ascii="Times New Roman" w:eastAsia="MS Mincho" w:hAnsi="Times New Roman" w:cs="Times New Roman"/>
    </w:rPr>
  </w:style>
  <w:style w:type="character" w:customStyle="1" w:styleId="WW8Num5z1">
    <w:name w:val="WW8Num5z1"/>
    <w:rsid w:val="004E6EC9"/>
    <w:rPr>
      <w:rFonts w:ascii="Courier New" w:hAnsi="Courier New" w:cs="Courier New"/>
    </w:rPr>
  </w:style>
  <w:style w:type="character" w:customStyle="1" w:styleId="WW8Num5z2">
    <w:name w:val="WW8Num5z2"/>
    <w:rsid w:val="004E6EC9"/>
    <w:rPr>
      <w:rFonts w:ascii="Wingdings" w:hAnsi="Wingdings"/>
    </w:rPr>
  </w:style>
  <w:style w:type="character" w:customStyle="1" w:styleId="WW8Num5z3">
    <w:name w:val="WW8Num5z3"/>
    <w:rsid w:val="004E6EC9"/>
    <w:rPr>
      <w:rFonts w:ascii="Symbol" w:hAnsi="Symbol"/>
    </w:rPr>
  </w:style>
  <w:style w:type="character" w:customStyle="1" w:styleId="WW8Num6z0">
    <w:name w:val="WW8Num6z0"/>
    <w:rsid w:val="004E6EC9"/>
    <w:rPr>
      <w:rFonts w:ascii="Arial" w:eastAsia="MS Mincho" w:hAnsi="Arial" w:cs="Arial"/>
    </w:rPr>
  </w:style>
  <w:style w:type="character" w:customStyle="1" w:styleId="WW8Num6z1">
    <w:name w:val="WW8Num6z1"/>
    <w:rsid w:val="004E6EC9"/>
    <w:rPr>
      <w:rFonts w:ascii="Courier New" w:hAnsi="Courier New" w:cs="Courier New"/>
    </w:rPr>
  </w:style>
  <w:style w:type="character" w:customStyle="1" w:styleId="WW8Num6z2">
    <w:name w:val="WW8Num6z2"/>
    <w:rsid w:val="004E6EC9"/>
    <w:rPr>
      <w:rFonts w:ascii="Wingdings" w:hAnsi="Wingdings"/>
    </w:rPr>
  </w:style>
  <w:style w:type="character" w:customStyle="1" w:styleId="WW8Num6z3">
    <w:name w:val="WW8Num6z3"/>
    <w:rsid w:val="004E6EC9"/>
    <w:rPr>
      <w:rFonts w:ascii="Symbol" w:hAnsi="Symbol"/>
    </w:rPr>
  </w:style>
  <w:style w:type="character" w:customStyle="1" w:styleId="WW8Num9z0">
    <w:name w:val="WW8Num9z0"/>
    <w:rsid w:val="004E6EC9"/>
    <w:rPr>
      <w:rFonts w:ascii="Times New Roman" w:eastAsia="MS Mincho" w:hAnsi="Times New Roman" w:cs="Times New Roman"/>
    </w:rPr>
  </w:style>
  <w:style w:type="character" w:customStyle="1" w:styleId="WW8Num9z1">
    <w:name w:val="WW8Num9z1"/>
    <w:rsid w:val="004E6EC9"/>
    <w:rPr>
      <w:rFonts w:ascii="Courier New" w:hAnsi="Courier New" w:cs="Courier New"/>
    </w:rPr>
  </w:style>
  <w:style w:type="character" w:customStyle="1" w:styleId="WW8Num9z2">
    <w:name w:val="WW8Num9z2"/>
    <w:rsid w:val="004E6EC9"/>
    <w:rPr>
      <w:rFonts w:ascii="Wingdings" w:hAnsi="Wingdings"/>
    </w:rPr>
  </w:style>
  <w:style w:type="character" w:customStyle="1" w:styleId="WW8Num9z3">
    <w:name w:val="WW8Num9z3"/>
    <w:rsid w:val="004E6EC9"/>
    <w:rPr>
      <w:rFonts w:ascii="Symbol" w:hAnsi="Symbol"/>
    </w:rPr>
  </w:style>
  <w:style w:type="character" w:customStyle="1" w:styleId="WW8Num11z0">
    <w:name w:val="WW8Num11z0"/>
    <w:rsid w:val="004E6EC9"/>
    <w:rPr>
      <w:rFonts w:ascii="Times New Roman" w:eastAsia="MS Mincho" w:hAnsi="Times New Roman" w:cs="Times New Roman"/>
    </w:rPr>
  </w:style>
  <w:style w:type="character" w:customStyle="1" w:styleId="WW8Num11z1">
    <w:name w:val="WW8Num11z1"/>
    <w:rsid w:val="004E6EC9"/>
    <w:rPr>
      <w:rFonts w:ascii="Courier New" w:hAnsi="Courier New" w:cs="Courier New"/>
    </w:rPr>
  </w:style>
  <w:style w:type="character" w:customStyle="1" w:styleId="WW8Num11z2">
    <w:name w:val="WW8Num11z2"/>
    <w:rsid w:val="004E6EC9"/>
    <w:rPr>
      <w:rFonts w:ascii="Wingdings" w:hAnsi="Wingdings"/>
    </w:rPr>
  </w:style>
  <w:style w:type="character" w:customStyle="1" w:styleId="WW8Num11z3">
    <w:name w:val="WW8Num11z3"/>
    <w:rsid w:val="004E6EC9"/>
    <w:rPr>
      <w:rFonts w:ascii="Symbol" w:hAnsi="Symbol"/>
    </w:rPr>
  </w:style>
  <w:style w:type="character" w:customStyle="1" w:styleId="WW8Num15z0">
    <w:name w:val="WW8Num15z0"/>
    <w:rsid w:val="004E6EC9"/>
    <w:rPr>
      <w:rFonts w:ascii="Times New Roman" w:eastAsia="Times New Roman" w:hAnsi="Times New Roman" w:cs="Times New Roman"/>
    </w:rPr>
  </w:style>
  <w:style w:type="character" w:customStyle="1" w:styleId="WW8Num15z1">
    <w:name w:val="WW8Num15z1"/>
    <w:rsid w:val="004E6EC9"/>
    <w:rPr>
      <w:rFonts w:ascii="Courier New" w:hAnsi="Courier New" w:cs="Courier New"/>
    </w:rPr>
  </w:style>
  <w:style w:type="character" w:customStyle="1" w:styleId="WW8Num15z2">
    <w:name w:val="WW8Num15z2"/>
    <w:rsid w:val="004E6EC9"/>
    <w:rPr>
      <w:rFonts w:ascii="Wingdings" w:hAnsi="Wingdings"/>
    </w:rPr>
  </w:style>
  <w:style w:type="character" w:customStyle="1" w:styleId="WW8Num15z3">
    <w:name w:val="WW8Num15z3"/>
    <w:rsid w:val="004E6EC9"/>
    <w:rPr>
      <w:rFonts w:ascii="Symbol" w:hAnsi="Symbol"/>
    </w:rPr>
  </w:style>
  <w:style w:type="character" w:customStyle="1" w:styleId="WW8Num16z0">
    <w:name w:val="WW8Num16z0"/>
    <w:rsid w:val="004E6EC9"/>
    <w:rPr>
      <w:rFonts w:ascii="Times New Roman" w:eastAsia="MS Mincho" w:hAnsi="Times New Roman" w:cs="Times New Roman"/>
    </w:rPr>
  </w:style>
  <w:style w:type="character" w:customStyle="1" w:styleId="WW8Num16z1">
    <w:name w:val="WW8Num16z1"/>
    <w:rsid w:val="004E6EC9"/>
    <w:rPr>
      <w:rFonts w:ascii="Courier New" w:hAnsi="Courier New" w:cs="Courier New"/>
    </w:rPr>
  </w:style>
  <w:style w:type="character" w:customStyle="1" w:styleId="WW8Num16z2">
    <w:name w:val="WW8Num16z2"/>
    <w:rsid w:val="004E6EC9"/>
    <w:rPr>
      <w:rFonts w:ascii="Wingdings" w:hAnsi="Wingdings"/>
    </w:rPr>
  </w:style>
  <w:style w:type="character" w:customStyle="1" w:styleId="WW8Num16z3">
    <w:name w:val="WW8Num16z3"/>
    <w:rsid w:val="004E6EC9"/>
    <w:rPr>
      <w:rFonts w:ascii="Symbol" w:hAnsi="Symbol"/>
    </w:rPr>
  </w:style>
  <w:style w:type="character" w:customStyle="1" w:styleId="WW8Num18z0">
    <w:name w:val="WW8Num18z0"/>
    <w:rsid w:val="004E6EC9"/>
    <w:rPr>
      <w:rFonts w:ascii="Times New Roman" w:eastAsia="Times New Roman" w:hAnsi="Times New Roman" w:cs="Times New Roman"/>
    </w:rPr>
  </w:style>
  <w:style w:type="character" w:customStyle="1" w:styleId="WW8Num18z1">
    <w:name w:val="WW8Num18z1"/>
    <w:rsid w:val="004E6EC9"/>
    <w:rPr>
      <w:rFonts w:ascii="Courier New" w:hAnsi="Courier New" w:cs="Courier New"/>
    </w:rPr>
  </w:style>
  <w:style w:type="character" w:customStyle="1" w:styleId="WW8Num18z2">
    <w:name w:val="WW8Num18z2"/>
    <w:rsid w:val="004E6EC9"/>
    <w:rPr>
      <w:rFonts w:ascii="Wingdings" w:hAnsi="Wingdings"/>
    </w:rPr>
  </w:style>
  <w:style w:type="character" w:customStyle="1" w:styleId="WW8Num18z3">
    <w:name w:val="WW8Num18z3"/>
    <w:rsid w:val="004E6EC9"/>
    <w:rPr>
      <w:rFonts w:ascii="Symbol" w:hAnsi="Symbol"/>
    </w:rPr>
  </w:style>
  <w:style w:type="character" w:customStyle="1" w:styleId="WW8Num19z0">
    <w:name w:val="WW8Num19z0"/>
    <w:rsid w:val="004E6EC9"/>
    <w:rPr>
      <w:rFonts w:ascii="Times New Roman" w:eastAsia="MS Mincho" w:hAnsi="Times New Roman" w:cs="Times New Roman"/>
    </w:rPr>
  </w:style>
  <w:style w:type="character" w:customStyle="1" w:styleId="WW8Num19z1">
    <w:name w:val="WW8Num19z1"/>
    <w:rsid w:val="004E6EC9"/>
    <w:rPr>
      <w:rFonts w:ascii="Wingdings" w:hAnsi="Wingdings"/>
    </w:rPr>
  </w:style>
  <w:style w:type="character" w:customStyle="1" w:styleId="WW8Num25z0">
    <w:name w:val="WW8Num25z0"/>
    <w:rsid w:val="004E6EC9"/>
    <w:rPr>
      <w:rFonts w:ascii="Arial" w:eastAsia="SimSun" w:hAnsi="Arial" w:cs="Arial"/>
    </w:rPr>
  </w:style>
  <w:style w:type="character" w:customStyle="1" w:styleId="WW8Num25z1">
    <w:name w:val="WW8Num25z1"/>
    <w:rsid w:val="004E6EC9"/>
    <w:rPr>
      <w:rFonts w:ascii="Wingdings" w:hAnsi="Wingdings"/>
    </w:rPr>
  </w:style>
  <w:style w:type="character" w:customStyle="1" w:styleId="WW8Num28z0">
    <w:name w:val="WW8Num28z0"/>
    <w:rsid w:val="004E6EC9"/>
    <w:rPr>
      <w:rFonts w:ascii="Times New Roman" w:eastAsia="MS Mincho" w:hAnsi="Times New Roman" w:cs="Times New Roman"/>
    </w:rPr>
  </w:style>
  <w:style w:type="character" w:customStyle="1" w:styleId="WW8Num28z1">
    <w:name w:val="WW8Num28z1"/>
    <w:rsid w:val="004E6EC9"/>
    <w:rPr>
      <w:rFonts w:ascii="Courier New" w:hAnsi="Courier New" w:cs="Courier New"/>
    </w:rPr>
  </w:style>
  <w:style w:type="character" w:customStyle="1" w:styleId="WW8Num28z2">
    <w:name w:val="WW8Num28z2"/>
    <w:rsid w:val="004E6EC9"/>
    <w:rPr>
      <w:rFonts w:ascii="Wingdings" w:hAnsi="Wingdings"/>
    </w:rPr>
  </w:style>
  <w:style w:type="character" w:customStyle="1" w:styleId="WW8Num28z3">
    <w:name w:val="WW8Num28z3"/>
    <w:rsid w:val="004E6EC9"/>
    <w:rPr>
      <w:rFonts w:ascii="Symbol" w:hAnsi="Symbol"/>
    </w:rPr>
  </w:style>
  <w:style w:type="character" w:customStyle="1" w:styleId="WW8Num32z0">
    <w:name w:val="WW8Num32z0"/>
    <w:rsid w:val="004E6EC9"/>
    <w:rPr>
      <w:rFonts w:ascii="Times New Roman" w:eastAsia="Times New Roman" w:hAnsi="Times New Roman" w:cs="Times New Roman"/>
    </w:rPr>
  </w:style>
  <w:style w:type="character" w:customStyle="1" w:styleId="WW8Num32z1">
    <w:name w:val="WW8Num32z1"/>
    <w:rsid w:val="004E6EC9"/>
    <w:rPr>
      <w:rFonts w:ascii="Courier New" w:hAnsi="Courier New" w:cs="Courier New"/>
    </w:rPr>
  </w:style>
  <w:style w:type="character" w:customStyle="1" w:styleId="WW8Num32z2">
    <w:name w:val="WW8Num32z2"/>
    <w:rsid w:val="004E6EC9"/>
    <w:rPr>
      <w:rFonts w:ascii="Wingdings" w:hAnsi="Wingdings"/>
    </w:rPr>
  </w:style>
  <w:style w:type="character" w:customStyle="1" w:styleId="WW8Num32z3">
    <w:name w:val="WW8Num32z3"/>
    <w:rsid w:val="004E6EC9"/>
    <w:rPr>
      <w:rFonts w:ascii="Symbol" w:hAnsi="Symbol"/>
    </w:rPr>
  </w:style>
  <w:style w:type="character" w:customStyle="1" w:styleId="WW8Num34z0">
    <w:name w:val="WW8Num34z0"/>
    <w:rsid w:val="004E6EC9"/>
    <w:rPr>
      <w:rFonts w:ascii="Times New Roman" w:eastAsia="SimSun" w:hAnsi="Times New Roman" w:cs="Times New Roman"/>
    </w:rPr>
  </w:style>
  <w:style w:type="character" w:customStyle="1" w:styleId="WW8Num34z1">
    <w:name w:val="WW8Num34z1"/>
    <w:rsid w:val="004E6EC9"/>
    <w:rPr>
      <w:rFonts w:ascii="Wingdings" w:hAnsi="Wingdings"/>
    </w:rPr>
  </w:style>
  <w:style w:type="character" w:customStyle="1" w:styleId="WW8Num35z0">
    <w:name w:val="WW8Num35z0"/>
    <w:rsid w:val="004E6EC9"/>
    <w:rPr>
      <w:rFonts w:ascii="Times New Roman" w:eastAsia="SimSun" w:hAnsi="Times New Roman" w:cs="Times New Roman"/>
    </w:rPr>
  </w:style>
  <w:style w:type="character" w:customStyle="1" w:styleId="WW8Num35z1">
    <w:name w:val="WW8Num35z1"/>
    <w:rsid w:val="004E6EC9"/>
    <w:rPr>
      <w:rFonts w:ascii="Wingdings" w:hAnsi="Wingdings"/>
    </w:rPr>
  </w:style>
  <w:style w:type="character" w:customStyle="1" w:styleId="WW8Num36z0">
    <w:name w:val="WW8Num36z0"/>
    <w:rsid w:val="004E6EC9"/>
    <w:rPr>
      <w:rFonts w:ascii="Times New Roman" w:eastAsia="SimSun" w:hAnsi="Times New Roman" w:cs="Times New Roman"/>
    </w:rPr>
  </w:style>
  <w:style w:type="character" w:customStyle="1" w:styleId="WW8Num36z1">
    <w:name w:val="WW8Num36z1"/>
    <w:rsid w:val="004E6EC9"/>
    <w:rPr>
      <w:rFonts w:ascii="Wingdings" w:hAnsi="Wingdings"/>
    </w:rPr>
  </w:style>
  <w:style w:type="character" w:customStyle="1" w:styleId="WW8Num39z0">
    <w:name w:val="WW8Num39z0"/>
    <w:rsid w:val="004E6EC9"/>
    <w:rPr>
      <w:rFonts w:ascii="Times New Roman" w:eastAsia="SimSun" w:hAnsi="Times New Roman" w:cs="Times New Roman"/>
    </w:rPr>
  </w:style>
  <w:style w:type="character" w:customStyle="1" w:styleId="WW8Num39z1">
    <w:name w:val="WW8Num39z1"/>
    <w:rsid w:val="004E6EC9"/>
    <w:rPr>
      <w:rFonts w:ascii="Wingdings" w:hAnsi="Wingdings"/>
    </w:rPr>
  </w:style>
  <w:style w:type="character" w:customStyle="1" w:styleId="WW8NumSt1z0">
    <w:name w:val="WW8NumSt1z0"/>
    <w:rsid w:val="004E6EC9"/>
    <w:rPr>
      <w:rFonts w:ascii="Symbol" w:hAnsi="Symbol"/>
    </w:rPr>
  </w:style>
  <w:style w:type="character" w:customStyle="1" w:styleId="WW8NumSt18z0">
    <w:name w:val="WW8NumSt18z0"/>
    <w:rsid w:val="004E6EC9"/>
    <w:rPr>
      <w:rFonts w:ascii="Geneva" w:hAnsi="Geneva"/>
    </w:rPr>
  </w:style>
  <w:style w:type="character" w:customStyle="1" w:styleId="a4">
    <w:name w:val="段落フォント"/>
    <w:rsid w:val="004E6EC9"/>
  </w:style>
  <w:style w:type="character" w:customStyle="1" w:styleId="a5">
    <w:name w:val="脚注番号"/>
    <w:rsid w:val="004E6EC9"/>
    <w:rPr>
      <w:b/>
      <w:position w:val="3"/>
      <w:sz w:val="16"/>
    </w:rPr>
  </w:style>
  <w:style w:type="character" w:customStyle="1" w:styleId="a6">
    <w:name w:val="コメント参照"/>
    <w:rsid w:val="004E6EC9"/>
    <w:rPr>
      <w:sz w:val="16"/>
    </w:rPr>
  </w:style>
  <w:style w:type="character" w:customStyle="1" w:styleId="H10">
    <w:name w:val="H1 (文字)"/>
    <w:rsid w:val="004E6EC9"/>
    <w:rPr>
      <w:rFonts w:ascii="Arial" w:eastAsia="MS Mincho" w:hAnsi="Arial"/>
      <w:sz w:val="36"/>
      <w:lang w:val="en-GB" w:eastAsia="ar-SA" w:bidi="ar-SA"/>
    </w:rPr>
  </w:style>
  <w:style w:type="character" w:customStyle="1" w:styleId="Head2A">
    <w:name w:val="Head2A (文字)"/>
    <w:rsid w:val="004E6EC9"/>
    <w:rPr>
      <w:rFonts w:ascii="Arial" w:eastAsia="MS Mincho" w:hAnsi="Arial"/>
      <w:sz w:val="32"/>
      <w:lang w:val="en-GB" w:eastAsia="ar-SA" w:bidi="ar-SA"/>
    </w:rPr>
  </w:style>
  <w:style w:type="character" w:customStyle="1" w:styleId="Underrubrik2">
    <w:name w:val="Underrubrik2 (文字)"/>
    <w:rsid w:val="004E6EC9"/>
    <w:rPr>
      <w:rFonts w:ascii="Arial" w:eastAsia="MS Mincho" w:hAnsi="Arial"/>
      <w:sz w:val="28"/>
      <w:lang w:val="en-GB" w:eastAsia="ar-SA" w:bidi="ar-SA"/>
    </w:rPr>
  </w:style>
  <w:style w:type="character" w:customStyle="1" w:styleId="h4">
    <w:name w:val="h4 (文字)"/>
    <w:rsid w:val="004E6EC9"/>
    <w:rPr>
      <w:rFonts w:ascii="Arial" w:eastAsia="MS Mincho" w:hAnsi="Arial" w:cs="Arial"/>
      <w:color w:val="0000FF"/>
      <w:kern w:val="2"/>
      <w:sz w:val="24"/>
      <w:szCs w:val="28"/>
      <w:lang w:val="en-GB" w:eastAsia="ar-SA" w:bidi="ar-SA"/>
    </w:rPr>
  </w:style>
  <w:style w:type="character" w:customStyle="1" w:styleId="M5">
    <w:name w:val="M5 (文字)"/>
    <w:rsid w:val="004E6EC9"/>
    <w:rPr>
      <w:rFonts w:ascii="Arial" w:eastAsia="MS Mincho" w:hAnsi="Arial"/>
      <w:sz w:val="22"/>
      <w:lang w:val="en-GB" w:eastAsia="ar-SA" w:bidi="ar-SA"/>
    </w:rPr>
  </w:style>
  <w:style w:type="character" w:customStyle="1" w:styleId="T1">
    <w:name w:val="T1 (文字)"/>
    <w:rsid w:val="004E6EC9"/>
    <w:rPr>
      <w:rFonts w:ascii="Arial" w:eastAsia="MS Mincho" w:hAnsi="Arial"/>
      <w:lang w:val="en-GB" w:eastAsia="ar-SA" w:bidi="ar-SA"/>
    </w:rPr>
  </w:style>
  <w:style w:type="character" w:customStyle="1" w:styleId="8">
    <w:name w:val="(文字) (文字)8"/>
    <w:rsid w:val="004E6EC9"/>
    <w:rPr>
      <w:rFonts w:ascii="Arial" w:eastAsia="MS Mincho" w:hAnsi="Arial"/>
      <w:lang w:val="en-GB" w:eastAsia="ar-SA" w:bidi="ar-SA"/>
    </w:rPr>
  </w:style>
  <w:style w:type="character" w:customStyle="1" w:styleId="7">
    <w:name w:val="(文字) (文字)7"/>
    <w:rsid w:val="004E6EC9"/>
    <w:rPr>
      <w:rFonts w:ascii="Arial" w:eastAsia="MS Mincho" w:hAnsi="Arial"/>
      <w:sz w:val="36"/>
      <w:lang w:val="en-GB" w:eastAsia="ar-SA" w:bidi="ar-SA"/>
    </w:rPr>
  </w:style>
  <w:style w:type="character" w:customStyle="1" w:styleId="headerodd">
    <w:name w:val="header odd (文字)"/>
    <w:rsid w:val="004E6EC9"/>
    <w:rPr>
      <w:rFonts w:ascii="Arial" w:eastAsia="MS Mincho" w:hAnsi="Arial"/>
      <w:b/>
      <w:sz w:val="18"/>
      <w:lang w:val="en-GB" w:eastAsia="ar-SA" w:bidi="ar-SA"/>
    </w:rPr>
  </w:style>
  <w:style w:type="character" w:customStyle="1" w:styleId="footnotetext1">
    <w:name w:val="footnote text1 (文字)"/>
    <w:rsid w:val="004E6EC9"/>
    <w:rPr>
      <w:rFonts w:eastAsia="MS Mincho"/>
      <w:sz w:val="16"/>
      <w:lang w:val="en-GB" w:eastAsia="ar-SA" w:bidi="ar-SA"/>
    </w:rPr>
  </w:style>
  <w:style w:type="character" w:customStyle="1" w:styleId="60">
    <w:name w:val="(文字) (文字)6"/>
    <w:rsid w:val="004E6EC9"/>
    <w:rPr>
      <w:rFonts w:eastAsia="MS Mincho"/>
      <w:lang w:val="en-GB" w:eastAsia="ar-SA" w:bidi="ar-SA"/>
    </w:rPr>
  </w:style>
  <w:style w:type="character" w:customStyle="1" w:styleId="cap">
    <w:name w:val="cap (文字)"/>
    <w:aliases w:val="図表番号 (文字),cap Char (文字) (文字)1"/>
    <w:rsid w:val="004E6EC9"/>
    <w:rPr>
      <w:rFonts w:eastAsia="MS Mincho"/>
      <w:b/>
      <w:lang w:val="en-GB" w:eastAsia="ar-SA" w:bidi="ar-SA"/>
    </w:rPr>
  </w:style>
  <w:style w:type="character" w:customStyle="1" w:styleId="5">
    <w:name w:val="(文字) (文字)5"/>
    <w:rsid w:val="004E6EC9"/>
    <w:rPr>
      <w:rFonts w:ascii="Courier New" w:eastAsia="MS Mincho" w:hAnsi="Courier New"/>
      <w:lang w:val="nb-NO" w:eastAsia="ar-SA" w:bidi="ar-SA"/>
    </w:rPr>
  </w:style>
  <w:style w:type="character" w:customStyle="1" w:styleId="bt">
    <w:name w:val="bt (文字)"/>
    <w:rsid w:val="004E6EC9"/>
    <w:rPr>
      <w:rFonts w:eastAsia="MS Mincho"/>
      <w:lang w:val="en-GB" w:eastAsia="ar-SA" w:bidi="ar-SA"/>
    </w:rPr>
  </w:style>
  <w:style w:type="character" w:customStyle="1" w:styleId="42">
    <w:name w:val="(文字) (文字)42"/>
    <w:rsid w:val="004E6EC9"/>
    <w:rPr>
      <w:rFonts w:eastAsia="MS Mincho"/>
      <w:lang w:val="en-GB" w:eastAsia="ar-SA" w:bidi="ar-SA"/>
    </w:rPr>
  </w:style>
  <w:style w:type="character" w:customStyle="1" w:styleId="30">
    <w:name w:val="(文字) (文字)3"/>
    <w:rsid w:val="004E6EC9"/>
    <w:rPr>
      <w:rFonts w:eastAsia="MS Mincho"/>
      <w:lang w:val="en-GB" w:eastAsia="ar-SA" w:bidi="ar-SA"/>
    </w:rPr>
  </w:style>
  <w:style w:type="character" w:customStyle="1" w:styleId="15">
    <w:name w:val="(文字) (文字)1"/>
    <w:rsid w:val="004E6EC9"/>
    <w:rPr>
      <w:rFonts w:eastAsia="MS Mincho"/>
      <w:lang w:val="en-GB" w:eastAsia="ar-SA" w:bidi="ar-SA"/>
    </w:rPr>
  </w:style>
  <w:style w:type="character" w:customStyle="1" w:styleId="a7">
    <w:name w:val="番号付け記号"/>
    <w:rsid w:val="004E6EC9"/>
  </w:style>
  <w:style w:type="paragraph" w:customStyle="1" w:styleId="a8">
    <w:name w:val="見出し"/>
    <w:basedOn w:val="Normal"/>
    <w:next w:val="BodyText"/>
    <w:qFormat/>
    <w:rsid w:val="004E6EC9"/>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E6EC9"/>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E6EC9"/>
    <w:pPr>
      <w:suppressLineNumbers/>
      <w:suppressAutoHyphens/>
    </w:pPr>
    <w:rPr>
      <w:rFonts w:eastAsia="MS Mincho" w:cs="Mangal"/>
      <w:lang w:eastAsia="ar-SA"/>
    </w:rPr>
  </w:style>
  <w:style w:type="paragraph" w:customStyle="1" w:styleId="ab">
    <w:name w:val="段落番号"/>
    <w:basedOn w:val="List"/>
    <w:qFormat/>
    <w:rsid w:val="004E6EC9"/>
    <w:pPr>
      <w:tabs>
        <w:tab w:val="num" w:pos="644"/>
      </w:tabs>
      <w:suppressAutoHyphens/>
      <w:ind w:left="644" w:hanging="360"/>
    </w:pPr>
    <w:rPr>
      <w:rFonts w:eastAsia="MS Mincho" w:cs="CG Times (WN)"/>
      <w:lang w:eastAsia="ar-SA"/>
    </w:rPr>
  </w:style>
  <w:style w:type="paragraph" w:customStyle="1" w:styleId="22">
    <w:name w:val="段落番号 2"/>
    <w:basedOn w:val="ab"/>
    <w:qFormat/>
    <w:rsid w:val="004E6EC9"/>
    <w:pPr>
      <w:ind w:left="851" w:hanging="284"/>
    </w:pPr>
  </w:style>
  <w:style w:type="paragraph" w:customStyle="1" w:styleId="ac">
    <w:name w:val="箇条書き"/>
    <w:basedOn w:val="List"/>
    <w:qFormat/>
    <w:rsid w:val="004E6EC9"/>
    <w:pPr>
      <w:tabs>
        <w:tab w:val="num" w:pos="644"/>
      </w:tabs>
      <w:suppressAutoHyphens/>
      <w:ind w:left="644" w:hanging="360"/>
    </w:pPr>
    <w:rPr>
      <w:rFonts w:eastAsia="MS Mincho" w:cs="CG Times (WN)"/>
      <w:lang w:eastAsia="ar-SA"/>
    </w:rPr>
  </w:style>
  <w:style w:type="paragraph" w:customStyle="1" w:styleId="23">
    <w:name w:val="箇条書き 2"/>
    <w:basedOn w:val="ac"/>
    <w:qFormat/>
    <w:rsid w:val="004E6EC9"/>
    <w:pPr>
      <w:tabs>
        <w:tab w:val="clear" w:pos="644"/>
        <w:tab w:val="num" w:pos="1494"/>
      </w:tabs>
      <w:ind w:left="851" w:hanging="284"/>
    </w:pPr>
  </w:style>
  <w:style w:type="paragraph" w:customStyle="1" w:styleId="31">
    <w:name w:val="箇条書き 3"/>
    <w:basedOn w:val="23"/>
    <w:qFormat/>
    <w:rsid w:val="004E6EC9"/>
    <w:pPr>
      <w:ind w:left="1135"/>
    </w:pPr>
  </w:style>
  <w:style w:type="paragraph" w:customStyle="1" w:styleId="24">
    <w:name w:val="一覧 2"/>
    <w:basedOn w:val="List"/>
    <w:qFormat/>
    <w:rsid w:val="004E6EC9"/>
    <w:pPr>
      <w:suppressAutoHyphens/>
      <w:ind w:left="851"/>
    </w:pPr>
    <w:rPr>
      <w:rFonts w:eastAsia="MS Mincho" w:cs="CG Times (WN)"/>
      <w:lang w:eastAsia="ar-SA"/>
    </w:rPr>
  </w:style>
  <w:style w:type="paragraph" w:customStyle="1" w:styleId="32">
    <w:name w:val="一覧 3"/>
    <w:basedOn w:val="24"/>
    <w:qFormat/>
    <w:rsid w:val="004E6EC9"/>
    <w:pPr>
      <w:ind w:left="1135"/>
    </w:pPr>
  </w:style>
  <w:style w:type="paragraph" w:customStyle="1" w:styleId="40">
    <w:name w:val="一覧 4"/>
    <w:basedOn w:val="32"/>
    <w:qFormat/>
    <w:rsid w:val="004E6EC9"/>
    <w:pPr>
      <w:ind w:left="1418"/>
    </w:pPr>
  </w:style>
  <w:style w:type="paragraph" w:customStyle="1" w:styleId="50">
    <w:name w:val="一覧 5"/>
    <w:basedOn w:val="40"/>
    <w:qFormat/>
    <w:rsid w:val="004E6EC9"/>
    <w:pPr>
      <w:ind w:left="1702"/>
    </w:pPr>
  </w:style>
  <w:style w:type="paragraph" w:customStyle="1" w:styleId="41">
    <w:name w:val="箇条書き 4"/>
    <w:basedOn w:val="31"/>
    <w:qFormat/>
    <w:rsid w:val="004E6EC9"/>
    <w:pPr>
      <w:ind w:left="1418"/>
    </w:pPr>
  </w:style>
  <w:style w:type="paragraph" w:customStyle="1" w:styleId="51">
    <w:name w:val="箇条書き 5"/>
    <w:basedOn w:val="41"/>
    <w:qFormat/>
    <w:rsid w:val="004E6EC9"/>
    <w:pPr>
      <w:ind w:left="1702"/>
    </w:pPr>
  </w:style>
  <w:style w:type="paragraph" w:customStyle="1" w:styleId="ad">
    <w:name w:val="コメント文字列"/>
    <w:basedOn w:val="Normal"/>
    <w:qFormat/>
    <w:rsid w:val="004E6EC9"/>
    <w:pPr>
      <w:suppressAutoHyphens/>
    </w:pPr>
    <w:rPr>
      <w:rFonts w:eastAsia="MS Mincho" w:cs="CG Times (WN)"/>
      <w:lang w:eastAsia="ar-SA"/>
    </w:rPr>
  </w:style>
  <w:style w:type="paragraph" w:customStyle="1" w:styleId="ae">
    <w:name w:val="吹き出し"/>
    <w:basedOn w:val="Normal"/>
    <w:qFormat/>
    <w:rsid w:val="004E6EC9"/>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E6EC9"/>
    <w:rPr>
      <w:b/>
      <w:bCs/>
    </w:rPr>
  </w:style>
  <w:style w:type="paragraph" w:customStyle="1" w:styleId="af0">
    <w:name w:val="見出しマップ"/>
    <w:basedOn w:val="Normal"/>
    <w:qFormat/>
    <w:rsid w:val="004E6EC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E6EC9"/>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E6EC9"/>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E6EC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E6EC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E6EC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E6EC9"/>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E6EC9"/>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E6EC9"/>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E6EC9"/>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E6EC9"/>
    <w:pPr>
      <w:suppressLineNumbers/>
      <w:suppressAutoHyphens/>
    </w:pPr>
    <w:rPr>
      <w:rFonts w:eastAsia="MS Mincho" w:cs="CG Times (WN)"/>
      <w:lang w:eastAsia="ar-SA"/>
    </w:rPr>
  </w:style>
  <w:style w:type="paragraph" w:customStyle="1" w:styleId="af5">
    <w:name w:val="表の見出し"/>
    <w:basedOn w:val="af4"/>
    <w:qFormat/>
    <w:rsid w:val="004E6EC9"/>
    <w:pPr>
      <w:jc w:val="center"/>
    </w:pPr>
    <w:rPr>
      <w:b/>
      <w:bCs/>
    </w:rPr>
  </w:style>
  <w:style w:type="character" w:customStyle="1" w:styleId="WW8Num27z0">
    <w:name w:val="WW8Num27z0"/>
    <w:rsid w:val="004E6EC9"/>
    <w:rPr>
      <w:rFonts w:ascii="Arial" w:eastAsia="Times New Roman" w:hAnsi="Arial" w:cs="Arial"/>
    </w:rPr>
  </w:style>
  <w:style w:type="character" w:customStyle="1" w:styleId="WW8Num27z1">
    <w:name w:val="WW8Num27z1"/>
    <w:rsid w:val="004E6EC9"/>
    <w:rPr>
      <w:rFonts w:ascii="Courier New" w:hAnsi="Courier New" w:cs="Courier New"/>
    </w:rPr>
  </w:style>
  <w:style w:type="character" w:customStyle="1" w:styleId="WW8Num27z2">
    <w:name w:val="WW8Num27z2"/>
    <w:rsid w:val="004E6EC9"/>
    <w:rPr>
      <w:rFonts w:ascii="Wingdings" w:hAnsi="Wingdings"/>
    </w:rPr>
  </w:style>
  <w:style w:type="character" w:customStyle="1" w:styleId="WW8Num27z3">
    <w:name w:val="WW8Num27z3"/>
    <w:rsid w:val="004E6EC9"/>
    <w:rPr>
      <w:rFonts w:ascii="Symbol" w:hAnsi="Symbol"/>
    </w:rPr>
  </w:style>
  <w:style w:type="character" w:customStyle="1" w:styleId="WW8Num29z0">
    <w:name w:val="WW8Num29z0"/>
    <w:rsid w:val="004E6EC9"/>
    <w:rPr>
      <w:rFonts w:ascii="Times New Roman" w:eastAsia="MS Mincho" w:hAnsi="Times New Roman" w:cs="Times New Roman"/>
    </w:rPr>
  </w:style>
  <w:style w:type="character" w:customStyle="1" w:styleId="WW8Num29z1">
    <w:name w:val="WW8Num29z1"/>
    <w:rsid w:val="004E6EC9"/>
    <w:rPr>
      <w:rFonts w:ascii="Courier New" w:hAnsi="Courier New" w:cs="Courier New"/>
    </w:rPr>
  </w:style>
  <w:style w:type="character" w:customStyle="1" w:styleId="WW8Num29z2">
    <w:name w:val="WW8Num29z2"/>
    <w:rsid w:val="004E6EC9"/>
    <w:rPr>
      <w:rFonts w:ascii="Wingdings" w:hAnsi="Wingdings"/>
    </w:rPr>
  </w:style>
  <w:style w:type="character" w:customStyle="1" w:styleId="WW8Num29z3">
    <w:name w:val="WW8Num29z3"/>
    <w:rsid w:val="004E6EC9"/>
    <w:rPr>
      <w:rFonts w:ascii="Symbol" w:hAnsi="Symbol"/>
    </w:rPr>
  </w:style>
  <w:style w:type="character" w:customStyle="1" w:styleId="WW8Num31z0">
    <w:name w:val="WW8Num31z0"/>
    <w:rsid w:val="004E6EC9"/>
    <w:rPr>
      <w:rFonts w:ascii="Symbol" w:hAnsi="Symbol"/>
    </w:rPr>
  </w:style>
  <w:style w:type="character" w:customStyle="1" w:styleId="WW8Num31z1">
    <w:name w:val="WW8Num31z1"/>
    <w:rsid w:val="004E6EC9"/>
    <w:rPr>
      <w:rFonts w:ascii="Courier New" w:hAnsi="Courier New" w:cs="Courier New"/>
    </w:rPr>
  </w:style>
  <w:style w:type="character" w:customStyle="1" w:styleId="WW8Num31z2">
    <w:name w:val="WW8Num31z2"/>
    <w:rsid w:val="004E6EC9"/>
    <w:rPr>
      <w:rFonts w:ascii="Wingdings" w:hAnsi="Wingdings"/>
    </w:rPr>
  </w:style>
  <w:style w:type="character" w:customStyle="1" w:styleId="WW8Num34z2">
    <w:name w:val="WW8Num34z2"/>
    <w:rsid w:val="004E6EC9"/>
    <w:rPr>
      <w:rFonts w:ascii="Wingdings" w:hAnsi="Wingdings"/>
    </w:rPr>
  </w:style>
  <w:style w:type="character" w:customStyle="1" w:styleId="WW8Num34z3">
    <w:name w:val="WW8Num34z3"/>
    <w:rsid w:val="004E6EC9"/>
    <w:rPr>
      <w:rFonts w:ascii="Symbol" w:hAnsi="Symbol"/>
    </w:rPr>
  </w:style>
  <w:style w:type="character" w:customStyle="1" w:styleId="WW8Num37z0">
    <w:name w:val="WW8Num37z0"/>
    <w:rsid w:val="004E6EC9"/>
    <w:rPr>
      <w:rFonts w:ascii="Times New Roman" w:eastAsia="SimSun" w:hAnsi="Times New Roman" w:cs="Times New Roman"/>
    </w:rPr>
  </w:style>
  <w:style w:type="character" w:customStyle="1" w:styleId="WW8Num37z1">
    <w:name w:val="WW8Num37z1"/>
    <w:rsid w:val="004E6EC9"/>
    <w:rPr>
      <w:rFonts w:ascii="Wingdings" w:hAnsi="Wingdings"/>
    </w:rPr>
  </w:style>
  <w:style w:type="character" w:customStyle="1" w:styleId="WW8Num38z0">
    <w:name w:val="WW8Num38z0"/>
    <w:rsid w:val="004E6EC9"/>
    <w:rPr>
      <w:rFonts w:ascii="Times New Roman" w:eastAsia="SimSun" w:hAnsi="Times New Roman" w:cs="Times New Roman"/>
    </w:rPr>
  </w:style>
  <w:style w:type="character" w:customStyle="1" w:styleId="WW8Num38z1">
    <w:name w:val="WW8Num38z1"/>
    <w:rsid w:val="004E6EC9"/>
    <w:rPr>
      <w:rFonts w:ascii="Wingdings" w:hAnsi="Wingdings"/>
    </w:rPr>
  </w:style>
  <w:style w:type="character" w:customStyle="1" w:styleId="WW8Num41z0">
    <w:name w:val="WW8Num41z0"/>
    <w:rsid w:val="004E6EC9"/>
    <w:rPr>
      <w:rFonts w:ascii="Times New Roman" w:eastAsia="SimSun" w:hAnsi="Times New Roman" w:cs="Times New Roman"/>
    </w:rPr>
  </w:style>
  <w:style w:type="character" w:customStyle="1" w:styleId="WW8Num41z1">
    <w:name w:val="WW8Num41z1"/>
    <w:rsid w:val="004E6EC9"/>
    <w:rPr>
      <w:rFonts w:ascii="Wingdings" w:hAnsi="Wingdings"/>
    </w:rPr>
  </w:style>
  <w:style w:type="character" w:customStyle="1" w:styleId="WW8NumSt20z0">
    <w:name w:val="WW8NumSt20z0"/>
    <w:rsid w:val="004E6EC9"/>
    <w:rPr>
      <w:rFonts w:ascii="Geneva" w:hAnsi="Geneva"/>
    </w:rPr>
  </w:style>
  <w:style w:type="character" w:customStyle="1" w:styleId="DefaultParagraphFont1">
    <w:name w:val="Default Paragraph Font1"/>
    <w:rsid w:val="004E6EC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E6EC9"/>
    <w:rPr>
      <w:rFonts w:ascii="Arial" w:hAnsi="Arial"/>
      <w:sz w:val="36"/>
      <w:lang w:val="en-GB"/>
    </w:rPr>
  </w:style>
  <w:style w:type="character" w:customStyle="1" w:styleId="Heading2-">
    <w:name w:val="Heading 2-"/>
    <w:rsid w:val="004E6EC9"/>
    <w:rPr>
      <w:rFonts w:ascii="Arial" w:hAnsi="Arial"/>
      <w:sz w:val="32"/>
      <w:lang w:val="en-GB"/>
    </w:rPr>
  </w:style>
  <w:style w:type="character" w:customStyle="1" w:styleId="CommentReference1">
    <w:name w:val="Comment Reference1"/>
    <w:rsid w:val="004E6EC9"/>
    <w:rPr>
      <w:sz w:val="16"/>
    </w:rPr>
  </w:style>
  <w:style w:type="character" w:customStyle="1" w:styleId="ListChar">
    <w:name w:val="List Char"/>
    <w:qFormat/>
    <w:rsid w:val="004E6EC9"/>
    <w:rPr>
      <w:lang w:val="en-GB" w:eastAsia="ar-SA" w:bidi="ar-SA"/>
    </w:rPr>
  </w:style>
  <w:style w:type="paragraph" w:customStyle="1" w:styleId="ListBullet1">
    <w:name w:val="List Bullet1"/>
    <w:basedOn w:val="Normal"/>
    <w:qFormat/>
    <w:rsid w:val="004E6EC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E6EC9"/>
    <w:pPr>
      <w:tabs>
        <w:tab w:val="clear" w:pos="644"/>
        <w:tab w:val="num" w:pos="1494"/>
      </w:tabs>
      <w:ind w:left="851"/>
    </w:pPr>
  </w:style>
  <w:style w:type="paragraph" w:customStyle="1" w:styleId="ListBullet31">
    <w:name w:val="List Bullet 31"/>
    <w:basedOn w:val="ListBullet21"/>
    <w:qFormat/>
    <w:rsid w:val="004E6EC9"/>
    <w:pPr>
      <w:ind w:left="1135"/>
    </w:pPr>
  </w:style>
  <w:style w:type="paragraph" w:customStyle="1" w:styleId="ListBullet41">
    <w:name w:val="List Bullet 41"/>
    <w:basedOn w:val="ListBullet31"/>
    <w:qFormat/>
    <w:rsid w:val="004E6EC9"/>
    <w:pPr>
      <w:ind w:left="1418"/>
    </w:pPr>
  </w:style>
  <w:style w:type="paragraph" w:customStyle="1" w:styleId="ListBullet51">
    <w:name w:val="List Bullet 51"/>
    <w:basedOn w:val="ListBullet41"/>
    <w:qFormat/>
    <w:rsid w:val="004E6EC9"/>
    <w:pPr>
      <w:ind w:left="1702"/>
    </w:pPr>
  </w:style>
  <w:style w:type="paragraph" w:customStyle="1" w:styleId="Caption11">
    <w:name w:val="Caption11"/>
    <w:basedOn w:val="Normal"/>
    <w:next w:val="Normal"/>
    <w:qFormat/>
    <w:rsid w:val="004E6EC9"/>
    <w:pPr>
      <w:suppressAutoHyphens/>
      <w:spacing w:before="120" w:after="120"/>
    </w:pPr>
    <w:rPr>
      <w:rFonts w:eastAsia="MS Mincho"/>
      <w:b/>
      <w:lang w:eastAsia="ar-SA"/>
    </w:rPr>
  </w:style>
  <w:style w:type="paragraph" w:customStyle="1" w:styleId="DocumentMap1">
    <w:name w:val="Document Map1"/>
    <w:basedOn w:val="Normal"/>
    <w:qFormat/>
    <w:rsid w:val="004E6EC9"/>
    <w:pPr>
      <w:shd w:val="clear" w:color="auto" w:fill="000080"/>
      <w:suppressAutoHyphens/>
    </w:pPr>
    <w:rPr>
      <w:rFonts w:ascii="Tahoma" w:eastAsia="MS Mincho" w:hAnsi="Tahoma"/>
      <w:lang w:eastAsia="ar-SA"/>
    </w:rPr>
  </w:style>
  <w:style w:type="paragraph" w:customStyle="1" w:styleId="PlainText1">
    <w:name w:val="Plain Text1"/>
    <w:basedOn w:val="Normal"/>
    <w:qFormat/>
    <w:rsid w:val="004E6EC9"/>
    <w:pPr>
      <w:suppressAutoHyphens/>
    </w:pPr>
    <w:rPr>
      <w:rFonts w:ascii="Courier New" w:eastAsia="MS Mincho" w:hAnsi="Courier New"/>
      <w:lang w:val="nb-NO" w:eastAsia="ar-SA"/>
    </w:rPr>
  </w:style>
  <w:style w:type="paragraph" w:customStyle="1" w:styleId="CommentText1">
    <w:name w:val="Comment Text1"/>
    <w:basedOn w:val="Normal"/>
    <w:qFormat/>
    <w:rsid w:val="004E6EC9"/>
    <w:pPr>
      <w:suppressAutoHyphens/>
    </w:pPr>
    <w:rPr>
      <w:rFonts w:eastAsia="MS Mincho"/>
      <w:lang w:eastAsia="ar-SA"/>
    </w:rPr>
  </w:style>
  <w:style w:type="paragraph" w:customStyle="1" w:styleId="List31">
    <w:name w:val="List 31"/>
    <w:basedOn w:val="Normal"/>
    <w:qFormat/>
    <w:rsid w:val="004E6EC9"/>
    <w:pPr>
      <w:suppressAutoHyphens/>
      <w:ind w:left="849" w:hanging="283"/>
    </w:pPr>
    <w:rPr>
      <w:rFonts w:eastAsia="MS Mincho"/>
      <w:lang w:eastAsia="ar-SA"/>
    </w:rPr>
  </w:style>
  <w:style w:type="paragraph" w:customStyle="1" w:styleId="List41">
    <w:name w:val="List 41"/>
    <w:basedOn w:val="List31"/>
    <w:qFormat/>
    <w:rsid w:val="004E6EC9"/>
    <w:pPr>
      <w:ind w:left="1418" w:hanging="284"/>
    </w:pPr>
  </w:style>
  <w:style w:type="paragraph" w:customStyle="1" w:styleId="ListNumber1">
    <w:name w:val="List Number1"/>
    <w:basedOn w:val="List"/>
    <w:qFormat/>
    <w:rsid w:val="004E6EC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E6EC9"/>
    <w:pPr>
      <w:ind w:left="851" w:hanging="284"/>
    </w:pPr>
  </w:style>
  <w:style w:type="paragraph" w:customStyle="1" w:styleId="List21">
    <w:name w:val="List 21"/>
    <w:basedOn w:val="List"/>
    <w:qFormat/>
    <w:rsid w:val="004E6EC9"/>
    <w:pPr>
      <w:suppressAutoHyphens/>
      <w:ind w:left="851"/>
    </w:pPr>
    <w:rPr>
      <w:rFonts w:eastAsia="MS Mincho"/>
      <w:lang w:eastAsia="ar-SA"/>
    </w:rPr>
  </w:style>
  <w:style w:type="paragraph" w:customStyle="1" w:styleId="List51">
    <w:name w:val="List 51"/>
    <w:basedOn w:val="List41"/>
    <w:qFormat/>
    <w:rsid w:val="004E6EC9"/>
    <w:pPr>
      <w:ind w:left="1702"/>
    </w:pPr>
  </w:style>
  <w:style w:type="paragraph" w:customStyle="1" w:styleId="BodyText21">
    <w:name w:val="Body Text 21"/>
    <w:basedOn w:val="Normal"/>
    <w:qFormat/>
    <w:rsid w:val="004E6EC9"/>
    <w:pPr>
      <w:suppressAutoHyphens/>
      <w:spacing w:after="120"/>
    </w:pPr>
    <w:rPr>
      <w:rFonts w:eastAsia="MS Mincho"/>
      <w:lang w:eastAsia="ar-SA"/>
    </w:rPr>
  </w:style>
  <w:style w:type="paragraph" w:customStyle="1" w:styleId="BodyText31">
    <w:name w:val="Body Text 31"/>
    <w:basedOn w:val="Normal"/>
    <w:qFormat/>
    <w:rsid w:val="004E6EC9"/>
    <w:pPr>
      <w:suppressAutoHyphens/>
      <w:spacing w:after="120"/>
    </w:pPr>
    <w:rPr>
      <w:rFonts w:eastAsia="MS Mincho"/>
      <w:lang w:eastAsia="ar-SA"/>
    </w:rPr>
  </w:style>
  <w:style w:type="paragraph" w:customStyle="1" w:styleId="BodyTextIndent21">
    <w:name w:val="Body Text Indent 21"/>
    <w:basedOn w:val="Normal"/>
    <w:qFormat/>
    <w:rsid w:val="004E6EC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E6EC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E6EC9"/>
    <w:pPr>
      <w:suppressAutoHyphens/>
      <w:overflowPunct w:val="0"/>
      <w:autoSpaceDE w:val="0"/>
      <w:textAlignment w:val="baseline"/>
    </w:pPr>
    <w:rPr>
      <w:rFonts w:eastAsia="MS Mincho"/>
      <w:lang w:eastAsia="ar-SA"/>
    </w:rPr>
  </w:style>
  <w:style w:type="paragraph" w:customStyle="1" w:styleId="af6">
    <w:name w:val="枠の内容"/>
    <w:basedOn w:val="BodyText"/>
    <w:qFormat/>
    <w:rsid w:val="004E6EC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E6EC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E6EC9"/>
    <w:rPr>
      <w:b/>
      <w:lang w:val="en-GB" w:eastAsia="en-US" w:bidi="ar-SA"/>
    </w:rPr>
  </w:style>
  <w:style w:type="paragraph" w:customStyle="1" w:styleId="Caption2">
    <w:name w:val="Caption2"/>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4E6E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E6E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E6E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E6EC9"/>
    <w:rPr>
      <w:rFonts w:ascii="Arial" w:hAnsi="Arial"/>
      <w:sz w:val="22"/>
      <w:lang w:val="en-GB" w:eastAsia="en-GB" w:bidi="ar-SA"/>
    </w:rPr>
  </w:style>
  <w:style w:type="character" w:customStyle="1" w:styleId="T1Zchn">
    <w:name w:val="T1 Zchn"/>
    <w:aliases w:val="Header 6 Zchn Zchn"/>
    <w:rsid w:val="004E6EC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E6EC9"/>
    <w:rPr>
      <w:rFonts w:ascii="Arial" w:hAnsi="Arial"/>
      <w:sz w:val="36"/>
      <w:lang w:val="en-GB" w:eastAsia="en-US" w:bidi="ar-SA"/>
    </w:rPr>
  </w:style>
  <w:style w:type="character" w:customStyle="1" w:styleId="T1Char4">
    <w:name w:val="T1 Char4"/>
    <w:aliases w:val="Header 6 Char Char4"/>
    <w:rsid w:val="004E6EC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E6EC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E6EC9"/>
    <w:rPr>
      <w:rFonts w:eastAsia="Batang"/>
      <w:b/>
      <w:lang w:val="en-GB" w:eastAsia="en-US" w:bidi="ar-SA"/>
    </w:rPr>
  </w:style>
  <w:style w:type="character" w:customStyle="1" w:styleId="Heading6Char2">
    <w:name w:val="Heading 6 Char2"/>
    <w:rsid w:val="004E6EC9"/>
    <w:rPr>
      <w:rFonts w:ascii="Arial" w:eastAsia="Times New Roman" w:hAnsi="Arial" w:cs="Times New Roman"/>
      <w:sz w:val="20"/>
      <w:szCs w:val="20"/>
      <w:lang w:val="en-GB"/>
    </w:rPr>
  </w:style>
  <w:style w:type="character" w:customStyle="1" w:styleId="T1Char5">
    <w:name w:val="T1 Char5"/>
    <w:aliases w:val="Header 6 Char Char5"/>
    <w:rsid w:val="004E6EC9"/>
  </w:style>
  <w:style w:type="character" w:customStyle="1" w:styleId="capChar4">
    <w:name w:val="cap Char4"/>
    <w:aliases w:val="cap Char Char4,Caption Char Char3,Caption Char1 Char Char3,cap Char Char1 Char3,Caption Char Char1 Char Char3,cap Char2 Char Char Char3"/>
    <w:rsid w:val="004E6EC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E6EC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E6EC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E6EC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E6EC9"/>
    <w:rPr>
      <w:rFonts w:ascii="Arial" w:hAnsi="Arial"/>
      <w:sz w:val="32"/>
      <w:lang w:val="en-GB"/>
    </w:rPr>
  </w:style>
  <w:style w:type="character" w:customStyle="1" w:styleId="T1Char8">
    <w:name w:val="T1 Char8"/>
    <w:aliases w:val="Header 6 Char Char7"/>
    <w:rsid w:val="004E6EC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E6EC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E6EC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E6EC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E6E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E6EC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E6EC9"/>
    <w:rPr>
      <w:rFonts w:ascii="Arial" w:hAnsi="Arial"/>
      <w:sz w:val="32"/>
      <w:lang w:val="en-GB" w:eastAsia="en-US"/>
    </w:rPr>
  </w:style>
  <w:style w:type="character" w:customStyle="1" w:styleId="T1Char7">
    <w:name w:val="T1 Char7"/>
    <w:aliases w:val="Header 6 Char Char8"/>
    <w:rsid w:val="004E6EC9"/>
    <w:rPr>
      <w:rFonts w:ascii="Arial" w:hAnsi="Arial"/>
      <w:lang w:val="en-GB" w:eastAsia="en-US"/>
    </w:rPr>
  </w:style>
  <w:style w:type="paragraph" w:customStyle="1" w:styleId="16">
    <w:name w:val="题注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E6E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E6E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E6EC9"/>
    <w:rPr>
      <w:rFonts w:ascii="Arial" w:hAnsi="Arial" w:cs="Arial"/>
      <w:sz w:val="24"/>
      <w:szCs w:val="24"/>
      <w:lang w:val="en-GB" w:eastAsia="en-US" w:bidi="he-IL"/>
    </w:rPr>
  </w:style>
  <w:style w:type="character" w:customStyle="1" w:styleId="T1Char9">
    <w:name w:val="T1 Char9"/>
    <w:aliases w:val="Header 6 Char Char9"/>
    <w:rsid w:val="004E6EC9"/>
    <w:rPr>
      <w:rFonts w:ascii="Arial" w:hAnsi="Arial" w:cs="Arial"/>
      <w:lang w:val="en-GB" w:eastAsia="en-US" w:bidi="he-IL"/>
    </w:rPr>
  </w:style>
  <w:style w:type="character" w:customStyle="1" w:styleId="BodyText2Char1">
    <w:name w:val="Body Text 2 Char1"/>
    <w:qFormat/>
    <w:rsid w:val="004E6EC9"/>
    <w:rPr>
      <w:lang w:val="en-GB" w:eastAsia="ja-JP"/>
    </w:rPr>
  </w:style>
  <w:style w:type="character" w:customStyle="1" w:styleId="BodyText3Char1">
    <w:name w:val="Body Text 3 Char1"/>
    <w:qFormat/>
    <w:rsid w:val="004E6EC9"/>
    <w:rPr>
      <w:lang w:val="en-GB" w:eastAsia="ja-JP"/>
    </w:rPr>
  </w:style>
  <w:style w:type="character" w:customStyle="1" w:styleId="BodyTextIndentChar1">
    <w:name w:val="Body Text Indent Char1"/>
    <w:qFormat/>
    <w:rsid w:val="004E6EC9"/>
    <w:rPr>
      <w:rFonts w:eastAsia="MS Mincho"/>
      <w:lang w:val="en-GB" w:eastAsia="x-none"/>
    </w:rPr>
  </w:style>
  <w:style w:type="paragraph" w:customStyle="1" w:styleId="TDC91">
    <w:name w:val="TDC 91"/>
    <w:basedOn w:val="TOC8"/>
    <w:qFormat/>
    <w:rsid w:val="004E6EC9"/>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4E6EC9"/>
    <w:rPr>
      <w:rFonts w:ascii="Arial" w:eastAsia="MS Mincho" w:hAnsi="Arial"/>
      <w:lang w:val="en-GB" w:eastAsia="ja-JP"/>
    </w:rPr>
  </w:style>
  <w:style w:type="character" w:customStyle="1" w:styleId="NoteHeadingChar1">
    <w:name w:val="Note Heading Char1"/>
    <w:rsid w:val="004E6EC9"/>
    <w:rPr>
      <w:rFonts w:eastAsia="MS Mincho"/>
      <w:lang w:val="en-GB" w:eastAsia="x-none"/>
    </w:rPr>
  </w:style>
  <w:style w:type="character" w:customStyle="1" w:styleId="HTMLPreformattedChar1">
    <w:name w:val="HTML Preformatted Char1"/>
    <w:rsid w:val="004E6EC9"/>
    <w:rPr>
      <w:rFonts w:ascii="Courier New" w:eastAsia="MS Mincho" w:hAnsi="Courier New"/>
      <w:lang w:val="en-GB" w:eastAsia="x-none"/>
    </w:rPr>
  </w:style>
  <w:style w:type="paragraph" w:customStyle="1" w:styleId="Epgrafe1">
    <w:name w:val="Epígrafe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E6EC9"/>
    <w:rPr>
      <w:rFonts w:ascii="Arial" w:eastAsia="Times New Roman" w:hAnsi="Arial"/>
      <w:lang w:val="en-GB"/>
    </w:rPr>
  </w:style>
  <w:style w:type="character" w:customStyle="1" w:styleId="Heading8Char3">
    <w:name w:val="Heading 8 Char3"/>
    <w:rsid w:val="004E6EC9"/>
    <w:rPr>
      <w:rFonts w:ascii="Arial" w:eastAsia="Times New Roman" w:hAnsi="Arial"/>
      <w:sz w:val="36"/>
      <w:lang w:val="en-GB"/>
    </w:rPr>
  </w:style>
  <w:style w:type="character" w:customStyle="1" w:styleId="Heading9Char2">
    <w:name w:val="Heading 9 Char2"/>
    <w:rsid w:val="004E6EC9"/>
    <w:rPr>
      <w:rFonts w:ascii="Arial" w:eastAsia="Times New Roman" w:hAnsi="Arial"/>
      <w:sz w:val="36"/>
      <w:lang w:val="en-GB"/>
    </w:rPr>
  </w:style>
  <w:style w:type="character" w:customStyle="1" w:styleId="FooterChar2">
    <w:name w:val="Footer Char2"/>
    <w:rsid w:val="004E6EC9"/>
    <w:rPr>
      <w:rFonts w:ascii="Arial" w:eastAsia="Times New Roman" w:hAnsi="Arial"/>
      <w:b/>
      <w:i/>
      <w:noProof/>
      <w:sz w:val="18"/>
    </w:rPr>
  </w:style>
  <w:style w:type="character" w:customStyle="1" w:styleId="CharChar211">
    <w:name w:val="Char Char211"/>
    <w:rsid w:val="004E6EC9"/>
    <w:rPr>
      <w:rFonts w:ascii="Times New Roman" w:hAnsi="Times New Roman"/>
      <w:lang w:val="en-GB" w:eastAsia="en-US"/>
    </w:rPr>
  </w:style>
  <w:style w:type="character" w:customStyle="1" w:styleId="PlainTextChar3">
    <w:name w:val="Plain Text Char3"/>
    <w:rsid w:val="004E6EC9"/>
    <w:rPr>
      <w:rFonts w:ascii="Courier New" w:hAnsi="Courier New"/>
      <w:lang w:val="nb-NO" w:eastAsia="ja-JP"/>
    </w:rPr>
  </w:style>
  <w:style w:type="character" w:customStyle="1" w:styleId="CharChar201">
    <w:name w:val="Char Char201"/>
    <w:rsid w:val="004E6EC9"/>
    <w:rPr>
      <w:rFonts w:ascii="Tahoma" w:hAnsi="Tahoma" w:cs="Tahoma"/>
      <w:sz w:val="16"/>
      <w:szCs w:val="16"/>
      <w:lang w:val="en-GB" w:eastAsia="en-US"/>
    </w:rPr>
  </w:style>
  <w:style w:type="character" w:customStyle="1" w:styleId="BodyText2Char3">
    <w:name w:val="Body Text 2 Char3"/>
    <w:rsid w:val="004E6EC9"/>
    <w:rPr>
      <w:rFonts w:ascii="Times New Roman" w:eastAsia="SimSun" w:hAnsi="Times New Roman"/>
      <w:lang w:val="en-GB" w:eastAsia="ja-JP"/>
    </w:rPr>
  </w:style>
  <w:style w:type="character" w:customStyle="1" w:styleId="BodyText3Char3">
    <w:name w:val="Body Text 3 Char3"/>
    <w:rsid w:val="004E6EC9"/>
    <w:rPr>
      <w:rFonts w:ascii="Times New Roman" w:eastAsia="SimSun" w:hAnsi="Times New Roman"/>
      <w:lang w:val="en-GB" w:eastAsia="ja-JP"/>
    </w:rPr>
  </w:style>
  <w:style w:type="paragraph" w:customStyle="1" w:styleId="H62">
    <w:name w:val="样式 H6"/>
    <w:basedOn w:val="H6"/>
    <w:qFormat/>
    <w:rsid w:val="004E6EC9"/>
    <w:pPr>
      <w:overflowPunct w:val="0"/>
      <w:autoSpaceDE w:val="0"/>
      <w:autoSpaceDN w:val="0"/>
      <w:adjustRightInd w:val="0"/>
      <w:textAlignment w:val="baseline"/>
    </w:pPr>
    <w:rPr>
      <w:lang w:eastAsia="en-GB"/>
    </w:rPr>
  </w:style>
  <w:style w:type="paragraph" w:customStyle="1" w:styleId="TH0">
    <w:name w:val="样式 TH"/>
    <w:basedOn w:val="TH"/>
    <w:qFormat/>
    <w:rsid w:val="004E6EC9"/>
    <w:pPr>
      <w:overflowPunct w:val="0"/>
      <w:autoSpaceDE w:val="0"/>
      <w:autoSpaceDN w:val="0"/>
      <w:adjustRightInd w:val="0"/>
      <w:textAlignment w:val="baseline"/>
    </w:pPr>
    <w:rPr>
      <w:bCs/>
      <w:lang w:eastAsia="en-GB"/>
    </w:rPr>
  </w:style>
  <w:style w:type="character" w:customStyle="1" w:styleId="ListChar3">
    <w:name w:val="List Char3"/>
    <w:rsid w:val="004E6EC9"/>
    <w:rPr>
      <w:rFonts w:ascii="Times New Roman" w:eastAsia="Times New Roman" w:hAnsi="Times New Roman"/>
      <w:lang w:val="en-GB"/>
    </w:rPr>
  </w:style>
  <w:style w:type="character" w:customStyle="1" w:styleId="BodyTextIndentChar3">
    <w:name w:val="Body Text Indent Char3"/>
    <w:rsid w:val="004E6EC9"/>
    <w:rPr>
      <w:rFonts w:ascii="Times New Roman" w:eastAsia="SimSun" w:hAnsi="Times New Roman"/>
      <w:lang w:val="en-GB" w:eastAsia="ja-JP"/>
    </w:rPr>
  </w:style>
  <w:style w:type="character" w:customStyle="1" w:styleId="BodyTextIndent2Char3">
    <w:name w:val="Body Text Indent 2 Char3"/>
    <w:rsid w:val="004E6EC9"/>
    <w:rPr>
      <w:rFonts w:ascii="Arial" w:eastAsia="MS Mincho" w:hAnsi="Arial" w:cs="Arial"/>
      <w:lang w:val="en-GB" w:eastAsia="ja-JP"/>
    </w:rPr>
  </w:style>
  <w:style w:type="character" w:customStyle="1" w:styleId="Heading7Char2">
    <w:name w:val="Heading 7 Char2"/>
    <w:rsid w:val="004E6EC9"/>
    <w:rPr>
      <w:rFonts w:ascii="Arial" w:hAnsi="Arial"/>
      <w:lang w:val="en-GB" w:eastAsia="en-GB" w:bidi="ar-SA"/>
    </w:rPr>
  </w:style>
  <w:style w:type="character" w:customStyle="1" w:styleId="Heading8Char2">
    <w:name w:val="Heading 8 Char2"/>
    <w:rsid w:val="004E6EC9"/>
    <w:rPr>
      <w:rFonts w:ascii="Arial" w:hAnsi="Arial"/>
      <w:sz w:val="36"/>
      <w:lang w:val="en-GB" w:eastAsia="en-GB" w:bidi="ar-SA"/>
    </w:rPr>
  </w:style>
  <w:style w:type="character" w:customStyle="1" w:styleId="ListChar2">
    <w:name w:val="List Char2"/>
    <w:rsid w:val="004E6EC9"/>
    <w:rPr>
      <w:lang w:val="en-GB" w:eastAsia="en-GB" w:bidi="ar-SA"/>
    </w:rPr>
  </w:style>
  <w:style w:type="character" w:customStyle="1" w:styleId="PlainTextChar2">
    <w:name w:val="Plain Text Char2"/>
    <w:rsid w:val="004E6EC9"/>
    <w:rPr>
      <w:rFonts w:ascii="Courier New" w:hAnsi="Courier New"/>
      <w:lang w:val="nb-NO" w:eastAsia="en-US" w:bidi="ar-SA"/>
    </w:rPr>
  </w:style>
  <w:style w:type="character" w:customStyle="1" w:styleId="CommentTextChar2">
    <w:name w:val="Comment Text Char2"/>
    <w:semiHidden/>
    <w:rsid w:val="004E6EC9"/>
    <w:rPr>
      <w:lang w:val="en-GB" w:eastAsia="en-US" w:bidi="ar-SA"/>
    </w:rPr>
  </w:style>
  <w:style w:type="character" w:customStyle="1" w:styleId="BodyText2Char2">
    <w:name w:val="Body Text 2 Char2"/>
    <w:rsid w:val="004E6EC9"/>
    <w:rPr>
      <w:lang w:val="en-GB" w:eastAsia="ja-JP" w:bidi="ar-SA"/>
    </w:rPr>
  </w:style>
  <w:style w:type="character" w:customStyle="1" w:styleId="BodyText3Char2">
    <w:name w:val="Body Text 3 Char2"/>
    <w:rsid w:val="004E6EC9"/>
    <w:rPr>
      <w:lang w:val="en-GB" w:eastAsia="ja-JP" w:bidi="ar-SA"/>
    </w:rPr>
  </w:style>
  <w:style w:type="character" w:customStyle="1" w:styleId="BodyTextIndentChar2">
    <w:name w:val="Body Text Indent Char2"/>
    <w:rsid w:val="004E6EC9"/>
    <w:rPr>
      <w:lang w:val="en-GB" w:eastAsia="en-US" w:bidi="ar-SA"/>
    </w:rPr>
  </w:style>
  <w:style w:type="character" w:customStyle="1" w:styleId="BodyTextIndent2Char2">
    <w:name w:val="Body Text Indent 2 Char2"/>
    <w:rsid w:val="004E6EC9"/>
    <w:rPr>
      <w:rFonts w:ascii="Arial" w:eastAsia="MS Mincho" w:hAnsi="Arial" w:cs="Arial"/>
      <w:lang w:val="en-GB" w:eastAsia="ja-JP" w:bidi="ar-SA"/>
    </w:rPr>
  </w:style>
  <w:style w:type="paragraph" w:customStyle="1" w:styleId="27">
    <w:name w:val="列出段落2"/>
    <w:basedOn w:val="Normal"/>
    <w:qFormat/>
    <w:rsid w:val="004E6EC9"/>
    <w:pPr>
      <w:ind w:firstLineChars="200" w:firstLine="420"/>
    </w:pPr>
    <w:rPr>
      <w:rFonts w:eastAsia="SimSun"/>
      <w:lang w:eastAsia="en-GB"/>
    </w:rPr>
  </w:style>
  <w:style w:type="paragraph" w:customStyle="1" w:styleId="28">
    <w:name w:val="(文字) (文字)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E6EC9"/>
    <w:rPr>
      <w:lang w:val="en-GB" w:eastAsia="ja-JP" w:bidi="ar-SA"/>
    </w:rPr>
  </w:style>
  <w:style w:type="paragraph" w:customStyle="1" w:styleId="ListParagraph1">
    <w:name w:val="List Paragraph1"/>
    <w:basedOn w:val="Normal"/>
    <w:qFormat/>
    <w:rsid w:val="004E6EC9"/>
    <w:pPr>
      <w:overflowPunct w:val="0"/>
      <w:autoSpaceDE w:val="0"/>
      <w:autoSpaceDN w:val="0"/>
      <w:adjustRightInd w:val="0"/>
      <w:ind w:left="720"/>
      <w:contextualSpacing/>
      <w:textAlignment w:val="baseline"/>
    </w:pPr>
    <w:rPr>
      <w:lang w:eastAsia="en-GB"/>
    </w:rPr>
  </w:style>
  <w:style w:type="character" w:customStyle="1" w:styleId="18">
    <w:name w:val="段落フォント1"/>
    <w:rsid w:val="004E6EC9"/>
  </w:style>
  <w:style w:type="character" w:customStyle="1" w:styleId="19">
    <w:name w:val="コメント参照1"/>
    <w:rsid w:val="004E6EC9"/>
    <w:rPr>
      <w:sz w:val="16"/>
    </w:rPr>
  </w:style>
  <w:style w:type="paragraph" w:customStyle="1" w:styleId="1a">
    <w:name w:val="図表番号1"/>
    <w:basedOn w:val="Normal"/>
    <w:qFormat/>
    <w:rsid w:val="004E6EC9"/>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4E6E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4E6EC9"/>
    <w:pPr>
      <w:ind w:left="851" w:hanging="284"/>
    </w:pPr>
  </w:style>
  <w:style w:type="paragraph" w:customStyle="1" w:styleId="1c">
    <w:name w:val="箇条書き1"/>
    <w:basedOn w:val="List"/>
    <w:qFormat/>
    <w:rsid w:val="004E6E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4E6EC9"/>
    <w:pPr>
      <w:tabs>
        <w:tab w:val="clear" w:pos="644"/>
        <w:tab w:val="num" w:pos="1494"/>
      </w:tabs>
      <w:ind w:left="851" w:hanging="284"/>
    </w:pPr>
  </w:style>
  <w:style w:type="paragraph" w:customStyle="1" w:styleId="310">
    <w:name w:val="箇条書き 31"/>
    <w:basedOn w:val="211"/>
    <w:qFormat/>
    <w:rsid w:val="004E6EC9"/>
    <w:pPr>
      <w:ind w:left="1135"/>
    </w:pPr>
  </w:style>
  <w:style w:type="paragraph" w:customStyle="1" w:styleId="212">
    <w:name w:val="一覧 21"/>
    <w:basedOn w:val="List"/>
    <w:qFormat/>
    <w:rsid w:val="004E6E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E6EC9"/>
    <w:pPr>
      <w:ind w:left="1135"/>
    </w:pPr>
  </w:style>
  <w:style w:type="paragraph" w:customStyle="1" w:styleId="410">
    <w:name w:val="一覧 41"/>
    <w:basedOn w:val="311"/>
    <w:qFormat/>
    <w:rsid w:val="004E6EC9"/>
    <w:pPr>
      <w:ind w:left="1418"/>
    </w:pPr>
  </w:style>
  <w:style w:type="paragraph" w:customStyle="1" w:styleId="510">
    <w:name w:val="一覧 51"/>
    <w:basedOn w:val="410"/>
    <w:qFormat/>
    <w:rsid w:val="004E6EC9"/>
    <w:pPr>
      <w:ind w:left="1702"/>
    </w:pPr>
  </w:style>
  <w:style w:type="paragraph" w:customStyle="1" w:styleId="411">
    <w:name w:val="箇条書き 41"/>
    <w:basedOn w:val="310"/>
    <w:qFormat/>
    <w:rsid w:val="004E6EC9"/>
    <w:pPr>
      <w:ind w:left="1418"/>
    </w:pPr>
  </w:style>
  <w:style w:type="paragraph" w:customStyle="1" w:styleId="511">
    <w:name w:val="箇条書き 51"/>
    <w:basedOn w:val="411"/>
    <w:qFormat/>
    <w:rsid w:val="004E6EC9"/>
    <w:pPr>
      <w:ind w:left="1702"/>
    </w:pPr>
  </w:style>
  <w:style w:type="paragraph" w:customStyle="1" w:styleId="1d">
    <w:name w:val="コメント文字列1"/>
    <w:basedOn w:val="Normal"/>
    <w:qFormat/>
    <w:rsid w:val="004E6EC9"/>
    <w:pPr>
      <w:suppressAutoHyphens/>
    </w:pPr>
    <w:rPr>
      <w:rFonts w:eastAsia="MS Mincho" w:cs="CG Times (WN)"/>
      <w:lang w:eastAsia="ar-SA"/>
    </w:rPr>
  </w:style>
  <w:style w:type="paragraph" w:customStyle="1" w:styleId="1e">
    <w:name w:val="吹き出し1"/>
    <w:basedOn w:val="Normal"/>
    <w:qFormat/>
    <w:rsid w:val="004E6EC9"/>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4E6EC9"/>
    <w:rPr>
      <w:b/>
      <w:bCs/>
    </w:rPr>
  </w:style>
  <w:style w:type="paragraph" w:customStyle="1" w:styleId="1f0">
    <w:name w:val="見出しマップ1"/>
    <w:basedOn w:val="Normal"/>
    <w:qFormat/>
    <w:rsid w:val="004E6EC9"/>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E6EC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E6EC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E6EC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E6EC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E6EC9"/>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4E6EC9"/>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4E6EC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E6EC9"/>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E6EC9"/>
    <w:rPr>
      <w:rFonts w:ascii="Arial" w:hAnsi="Arial"/>
      <w:lang w:val="en-GB" w:eastAsia="en-US"/>
    </w:rPr>
  </w:style>
  <w:style w:type="character" w:customStyle="1" w:styleId="EmailStyle97">
    <w:name w:val="EmailStyle97"/>
    <w:semiHidden/>
    <w:rsid w:val="004E6EC9"/>
    <w:rPr>
      <w:rFonts w:ascii="Arial" w:hAnsi="Arial" w:cs="Arial"/>
      <w:color w:val="auto"/>
      <w:sz w:val="20"/>
      <w:szCs w:val="20"/>
    </w:rPr>
  </w:style>
  <w:style w:type="character" w:customStyle="1" w:styleId="B1C">
    <w:name w:val="B1 C"/>
    <w:rsid w:val="004E6EC9"/>
    <w:rPr>
      <w:lang w:val="en-GB" w:eastAsia="en-US" w:bidi="ar-SA"/>
    </w:rPr>
  </w:style>
  <w:style w:type="character" w:customStyle="1" w:styleId="Titre3">
    <w:name w:val="Titre 3"/>
    <w:rsid w:val="004E6EC9"/>
    <w:rPr>
      <w:rFonts w:ascii="Arial" w:hAnsi="Arial"/>
      <w:sz w:val="28"/>
      <w:szCs w:val="28"/>
      <w:lang w:val="en-GB" w:eastAsia="en-GB"/>
    </w:rPr>
  </w:style>
  <w:style w:type="character" w:customStyle="1" w:styleId="B2C">
    <w:name w:val="B2 C"/>
    <w:rsid w:val="004E6EC9"/>
    <w:rPr>
      <w:lang w:val="en-GB" w:eastAsia="en-GB"/>
    </w:rPr>
  </w:style>
  <w:style w:type="paragraph" w:customStyle="1" w:styleId="CommentNokia">
    <w:name w:val="Comment Nokia"/>
    <w:basedOn w:val="Normal"/>
    <w:qFormat/>
    <w:rsid w:val="004E6E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E6EC9"/>
    <w:pPr>
      <w:spacing w:after="220"/>
      <w:ind w:left="1298"/>
    </w:pPr>
    <w:rPr>
      <w:rFonts w:ascii="Arial" w:eastAsia="SimSun" w:hAnsi="Arial"/>
      <w:lang w:val="en-US" w:eastAsia="en-GB"/>
    </w:rPr>
  </w:style>
  <w:style w:type="character" w:customStyle="1" w:styleId="st1">
    <w:name w:val="st1"/>
    <w:rsid w:val="004E6EC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E6EC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E6EC9"/>
    <w:rPr>
      <w:rFonts w:ascii="Arial" w:hAnsi="Arial"/>
      <w:sz w:val="36"/>
      <w:lang w:val="en-GB" w:eastAsia="en-US" w:bidi="ar-SA"/>
    </w:rPr>
  </w:style>
  <w:style w:type="paragraph" w:customStyle="1" w:styleId="1Char">
    <w:name w:val="(文字) (文字)1 Char (文字) (文字)"/>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E6EC9"/>
    <w:rPr>
      <w:rFonts w:ascii="Arial" w:hAnsi="Arial" w:cs="Arial"/>
      <w:color w:val="auto"/>
      <w:sz w:val="20"/>
      <w:szCs w:val="20"/>
    </w:rPr>
  </w:style>
  <w:style w:type="paragraph" w:customStyle="1" w:styleId="ZchnZchn1">
    <w:name w:val="Zchn Zchn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E6EC9"/>
    <w:rPr>
      <w:rFonts w:ascii="Courier New" w:eastAsia="Batang" w:hAnsi="Courier New"/>
      <w:lang w:val="nb-NO" w:eastAsia="en-US" w:bidi="ar-SA"/>
    </w:rPr>
  </w:style>
  <w:style w:type="paragraph" w:customStyle="1" w:styleId="-PAGE-">
    <w:name w:val="- PAGE -"/>
    <w:qFormat/>
    <w:rsid w:val="004E6EC9"/>
    <w:rPr>
      <w:rFonts w:ascii="Times New Roman" w:eastAsia="SimSun" w:hAnsi="Times New Roman"/>
      <w:sz w:val="24"/>
      <w:szCs w:val="24"/>
      <w:lang w:val="en-GB" w:eastAsia="ko-KR"/>
    </w:rPr>
  </w:style>
  <w:style w:type="paragraph" w:customStyle="1" w:styleId="Lastprinted">
    <w:name w:val="Last printed"/>
    <w:qFormat/>
    <w:rsid w:val="004E6EC9"/>
    <w:rPr>
      <w:rFonts w:ascii="Times New Roman" w:eastAsia="SimSun" w:hAnsi="Times New Roman"/>
      <w:sz w:val="24"/>
      <w:szCs w:val="24"/>
      <w:lang w:val="en-GB" w:eastAsia="ko-KR"/>
    </w:rPr>
  </w:style>
  <w:style w:type="paragraph" w:customStyle="1" w:styleId="Lastsavedby">
    <w:name w:val="Last saved by"/>
    <w:qFormat/>
    <w:rsid w:val="004E6EC9"/>
    <w:rPr>
      <w:rFonts w:ascii="Times New Roman" w:eastAsia="SimSun" w:hAnsi="Times New Roman"/>
      <w:sz w:val="24"/>
      <w:szCs w:val="24"/>
      <w:lang w:val="en-GB" w:eastAsia="ko-KR"/>
    </w:rPr>
  </w:style>
  <w:style w:type="paragraph" w:customStyle="1" w:styleId="Filename">
    <w:name w:val="Filename"/>
    <w:qFormat/>
    <w:rsid w:val="004E6EC9"/>
    <w:rPr>
      <w:rFonts w:ascii="Times New Roman" w:eastAsia="SimSun" w:hAnsi="Times New Roman"/>
      <w:sz w:val="24"/>
      <w:szCs w:val="24"/>
      <w:lang w:val="en-GB" w:eastAsia="ko-KR"/>
    </w:rPr>
  </w:style>
  <w:style w:type="paragraph" w:customStyle="1" w:styleId="ATC">
    <w:name w:val="ATC"/>
    <w:basedOn w:val="Normal"/>
    <w:qFormat/>
    <w:rsid w:val="004E6EC9"/>
    <w:pPr>
      <w:overflowPunct w:val="0"/>
      <w:autoSpaceDE w:val="0"/>
      <w:autoSpaceDN w:val="0"/>
      <w:adjustRightInd w:val="0"/>
      <w:textAlignment w:val="baseline"/>
    </w:pPr>
    <w:rPr>
      <w:lang w:eastAsia="en-GB"/>
    </w:rPr>
  </w:style>
  <w:style w:type="paragraph" w:customStyle="1" w:styleId="TaOC">
    <w:name w:val="TaOC"/>
    <w:basedOn w:val="TAC"/>
    <w:qFormat/>
    <w:rsid w:val="004E6EC9"/>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E6EC9"/>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qFormat/>
    <w:rsid w:val="004E6EC9"/>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4E6EC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E6EC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E6EC9"/>
    <w:rPr>
      <w:rFonts w:ascii="Courier New" w:hAnsi="Courier New"/>
      <w:lang w:val="nb-NO" w:eastAsia="en-GB"/>
    </w:rPr>
  </w:style>
  <w:style w:type="character" w:customStyle="1" w:styleId="List2Char">
    <w:name w:val="List 2 Char"/>
    <w:link w:val="List2"/>
    <w:qFormat/>
    <w:rsid w:val="004E6EC9"/>
    <w:rPr>
      <w:rFonts w:ascii="Times New Roman" w:hAnsi="Times New Roman"/>
      <w:lang w:val="en-GB" w:eastAsia="en-US"/>
    </w:rPr>
  </w:style>
  <w:style w:type="character" w:customStyle="1" w:styleId="List3Char">
    <w:name w:val="List 3 Char"/>
    <w:link w:val="List3"/>
    <w:rsid w:val="004E6EC9"/>
    <w:rPr>
      <w:rFonts w:ascii="Times New Roman" w:hAnsi="Times New Roman"/>
      <w:lang w:val="en-GB" w:eastAsia="en-US"/>
    </w:rPr>
  </w:style>
  <w:style w:type="paragraph" w:customStyle="1" w:styleId="CharChar3CharCharCharCharCharChar">
    <w:name w:val="Char Char3 Char Char Char Char Char Char"/>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E6EC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E6EC9"/>
    <w:rPr>
      <w:rFonts w:ascii="Arial" w:eastAsia="MS Mincho" w:hAnsi="Arial"/>
      <w:sz w:val="36"/>
      <w:lang w:val="en-GB" w:eastAsia="en-US" w:bidi="ar-SA"/>
    </w:rPr>
  </w:style>
  <w:style w:type="paragraph" w:customStyle="1" w:styleId="35">
    <w:name w:val="列出段落3"/>
    <w:basedOn w:val="Normal"/>
    <w:qFormat/>
    <w:rsid w:val="004E6EC9"/>
    <w:pPr>
      <w:ind w:firstLineChars="200" w:firstLine="420"/>
    </w:pPr>
    <w:rPr>
      <w:rFonts w:eastAsia="SimSun"/>
      <w:lang w:eastAsia="en-GB"/>
    </w:rPr>
  </w:style>
  <w:style w:type="paragraph" w:customStyle="1" w:styleId="1f4">
    <w:name w:val="无间隔1"/>
    <w:qFormat/>
    <w:rsid w:val="004E6EC9"/>
    <w:rPr>
      <w:rFonts w:ascii="Times New Roman" w:eastAsia="SimSun" w:hAnsi="Times New Roman"/>
      <w:lang w:val="en-GB" w:eastAsia="en-US"/>
    </w:rPr>
  </w:style>
  <w:style w:type="character" w:customStyle="1" w:styleId="Absatz-Standardschriftart1">
    <w:name w:val="Absatz-Standardschriftart1"/>
    <w:rsid w:val="004E6EC9"/>
  </w:style>
  <w:style w:type="paragraph" w:customStyle="1" w:styleId="B-Body">
    <w:name w:val="B-Body"/>
    <w:link w:val="B-BodyChar"/>
    <w:qFormat/>
    <w:rsid w:val="004E6EC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E6EC9"/>
    <w:rPr>
      <w:rFonts w:ascii="Times New Roman" w:hAnsi="Times New Roman"/>
      <w:sz w:val="22"/>
      <w:lang w:val="en-GB" w:eastAsia="en-GB"/>
    </w:rPr>
  </w:style>
  <w:style w:type="paragraph" w:customStyle="1" w:styleId="44">
    <w:name w:val="列出段落4"/>
    <w:basedOn w:val="Normal"/>
    <w:qFormat/>
    <w:rsid w:val="004E6EC9"/>
    <w:pPr>
      <w:ind w:firstLineChars="200" w:firstLine="420"/>
    </w:pPr>
    <w:rPr>
      <w:rFonts w:eastAsia="SimSun"/>
      <w:lang w:eastAsia="en-GB"/>
    </w:rPr>
  </w:style>
  <w:style w:type="paragraph" w:customStyle="1" w:styleId="TF1">
    <w:name w:val="TF1"/>
    <w:link w:val="TFZchn"/>
    <w:qFormat/>
    <w:rsid w:val="004E6EC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E6EC9"/>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E6EC9"/>
    <w:rPr>
      <w:rFonts w:ascii="Arial" w:hAnsi="Arial"/>
      <w:sz w:val="24"/>
      <w:lang w:val="en-GB"/>
    </w:rPr>
  </w:style>
  <w:style w:type="character" w:customStyle="1" w:styleId="1Char0">
    <w:name w:val="标题 1 Char"/>
    <w:aliases w:val="h151 Char1,h161 Char1"/>
    <w:uiPriority w:val="9"/>
    <w:rsid w:val="004E6EC9"/>
    <w:rPr>
      <w:rFonts w:ascii="Arial" w:hAnsi="Arial"/>
      <w:sz w:val="36"/>
      <w:lang w:val="en-GB" w:eastAsia="en-US" w:bidi="ar-SA"/>
    </w:rPr>
  </w:style>
  <w:style w:type="character" w:customStyle="1" w:styleId="2Char">
    <w:name w:val="标题 2 Char"/>
    <w:aliases w:val="22 Char,level 2 Char,Heading 2 3GPP Char"/>
    <w:uiPriority w:val="9"/>
    <w:rsid w:val="004E6EC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4E6EC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E6EC9"/>
    <w:rPr>
      <w:rFonts w:ascii="Arial" w:hAnsi="Arial"/>
      <w:sz w:val="24"/>
      <w:szCs w:val="28"/>
      <w:lang w:val="en-GB" w:eastAsia="en-GB"/>
    </w:rPr>
  </w:style>
  <w:style w:type="character" w:customStyle="1" w:styleId="6Char">
    <w:name w:val="标题 6 Char"/>
    <w:uiPriority w:val="9"/>
    <w:rsid w:val="004E6EC9"/>
    <w:rPr>
      <w:rFonts w:ascii="Arial" w:hAnsi="Arial"/>
      <w:lang w:val="en-GB"/>
    </w:rPr>
  </w:style>
  <w:style w:type="character" w:customStyle="1" w:styleId="7Char">
    <w:name w:val="标题 7 Char"/>
    <w:uiPriority w:val="9"/>
    <w:rsid w:val="004E6EC9"/>
    <w:rPr>
      <w:rFonts w:ascii="Arial" w:hAnsi="Arial"/>
      <w:lang w:val="en-GB"/>
    </w:rPr>
  </w:style>
  <w:style w:type="character" w:customStyle="1" w:styleId="8Char">
    <w:name w:val="标题 8 Char"/>
    <w:uiPriority w:val="9"/>
    <w:rsid w:val="004E6EC9"/>
    <w:rPr>
      <w:rFonts w:ascii="Arial" w:hAnsi="Arial"/>
      <w:sz w:val="36"/>
      <w:lang w:val="en-GB"/>
    </w:rPr>
  </w:style>
  <w:style w:type="character" w:customStyle="1" w:styleId="9Char">
    <w:name w:val="标题 9 Char"/>
    <w:uiPriority w:val="9"/>
    <w:rsid w:val="004E6EC9"/>
    <w:rPr>
      <w:rFonts w:ascii="Arial" w:hAnsi="Arial"/>
      <w:sz w:val="36"/>
      <w:lang w:val="en-GB"/>
    </w:rPr>
  </w:style>
  <w:style w:type="character" w:customStyle="1" w:styleId="Char3">
    <w:name w:val="页脚 Char"/>
    <w:uiPriority w:val="99"/>
    <w:rsid w:val="004E6EC9"/>
    <w:rPr>
      <w:rFonts w:ascii="Arial" w:hAnsi="Arial"/>
      <w:b/>
      <w:i/>
      <w:noProof/>
      <w:sz w:val="18"/>
    </w:rPr>
  </w:style>
  <w:style w:type="character" w:customStyle="1" w:styleId="Char4">
    <w:name w:val="列表 Char"/>
    <w:rsid w:val="004E6EC9"/>
    <w:rPr>
      <w:lang w:val="en-GB"/>
    </w:rPr>
  </w:style>
  <w:style w:type="character" w:customStyle="1" w:styleId="Char5">
    <w:name w:val="文档结构图 Char"/>
    <w:uiPriority w:val="99"/>
    <w:rsid w:val="004E6EC9"/>
    <w:rPr>
      <w:rFonts w:ascii="Tahoma" w:hAnsi="Tahoma"/>
      <w:lang w:val="en-GB" w:eastAsia="en-US"/>
    </w:rPr>
  </w:style>
  <w:style w:type="character" w:customStyle="1" w:styleId="Char6">
    <w:name w:val="纯文本 Char"/>
    <w:rsid w:val="004E6EC9"/>
    <w:rPr>
      <w:rFonts w:ascii="Courier New" w:hAnsi="Courier New"/>
      <w:lang w:val="nb-NO"/>
    </w:rPr>
  </w:style>
  <w:style w:type="character" w:customStyle="1" w:styleId="Char7">
    <w:name w:val="批注框文本 Char"/>
    <w:uiPriority w:val="99"/>
    <w:rsid w:val="004E6EC9"/>
    <w:rPr>
      <w:rFonts w:ascii="Tahoma" w:hAnsi="Tahoma" w:cs="Tahoma"/>
      <w:sz w:val="16"/>
      <w:szCs w:val="16"/>
      <w:lang w:val="en-GB" w:eastAsia="en-GB" w:bidi="ar-SA"/>
    </w:rPr>
  </w:style>
  <w:style w:type="character" w:customStyle="1" w:styleId="Char8">
    <w:name w:val="日期 Char"/>
    <w:rsid w:val="004E6EC9"/>
    <w:rPr>
      <w:lang w:val="en-GB"/>
    </w:rPr>
  </w:style>
  <w:style w:type="paragraph" w:customStyle="1" w:styleId="46">
    <w:name w:val="修订4"/>
    <w:hidden/>
    <w:semiHidden/>
    <w:qFormat/>
    <w:rsid w:val="004E6EC9"/>
    <w:rPr>
      <w:rFonts w:ascii="Times New Roman" w:eastAsia="Batang" w:hAnsi="Times New Roman"/>
      <w:lang w:val="en-GB" w:eastAsia="en-US"/>
    </w:rPr>
  </w:style>
  <w:style w:type="paragraph" w:customStyle="1" w:styleId="Commentnokia0">
    <w:name w:val="Comment nokia"/>
    <w:basedOn w:val="Heading4"/>
    <w:qFormat/>
    <w:rsid w:val="004E6EC9"/>
    <w:pPr>
      <w:overflowPunct w:val="0"/>
      <w:autoSpaceDE w:val="0"/>
      <w:autoSpaceDN w:val="0"/>
      <w:adjustRightInd w:val="0"/>
      <w:textAlignment w:val="baseline"/>
    </w:pPr>
    <w:rPr>
      <w:b/>
      <w:sz w:val="28"/>
      <w:lang w:eastAsia="x-none"/>
    </w:rPr>
  </w:style>
  <w:style w:type="paragraph" w:customStyle="1" w:styleId="Char11">
    <w:name w:val="Char11"/>
    <w:semiHidden/>
    <w:qFormat/>
    <w:rsid w:val="004E6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E6EC9"/>
    <w:rPr>
      <w:rFonts w:ascii="Arial" w:hAnsi="Arial"/>
      <w:b/>
      <w:i/>
      <w:noProof/>
      <w:sz w:val="18"/>
      <w:lang w:val="en-GB"/>
    </w:rPr>
  </w:style>
  <w:style w:type="character" w:customStyle="1" w:styleId="9">
    <w:name w:val="(文字) (文字)9"/>
    <w:rsid w:val="004E6EC9"/>
    <w:rPr>
      <w:rFonts w:ascii="Arial" w:eastAsia="MS Mincho" w:hAnsi="Arial" w:cs="Arial"/>
      <w:sz w:val="28"/>
      <w:szCs w:val="28"/>
      <w:lang w:val="en-GB" w:eastAsia="ja-JP"/>
    </w:rPr>
  </w:style>
  <w:style w:type="paragraph" w:customStyle="1" w:styleId="52">
    <w:name w:val="列出段落5"/>
    <w:basedOn w:val="Normal"/>
    <w:qFormat/>
    <w:rsid w:val="004E6EC9"/>
    <w:pPr>
      <w:ind w:firstLineChars="200" w:firstLine="420"/>
    </w:pPr>
    <w:rPr>
      <w:rFonts w:eastAsia="SimSun"/>
      <w:lang w:eastAsia="en-GB"/>
    </w:rPr>
  </w:style>
  <w:style w:type="character" w:customStyle="1" w:styleId="CharChar181">
    <w:name w:val="Char Char181"/>
    <w:rsid w:val="004E6EC9"/>
    <w:rPr>
      <w:rFonts w:ascii="Arial" w:hAnsi="Arial"/>
      <w:lang w:eastAsia="en-US"/>
    </w:rPr>
  </w:style>
  <w:style w:type="paragraph" w:customStyle="1" w:styleId="CharCharCharChar2">
    <w:name w:val="Char Char Char Char2"/>
    <w:qFormat/>
    <w:rsid w:val="004E6E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E6EC9"/>
    <w:rPr>
      <w:rFonts w:ascii="Arial" w:eastAsia="MS Mincho" w:hAnsi="Arial"/>
      <w:lang w:val="en-GB" w:eastAsia="en-US" w:bidi="ar-SA"/>
    </w:rPr>
  </w:style>
  <w:style w:type="character" w:customStyle="1" w:styleId="CarCar81">
    <w:name w:val="Car Car81"/>
    <w:rsid w:val="004E6EC9"/>
    <w:rPr>
      <w:rFonts w:ascii="Arial" w:eastAsia="MS Mincho" w:hAnsi="Arial"/>
      <w:sz w:val="36"/>
      <w:lang w:val="en-GB" w:eastAsia="en-US" w:bidi="ar-SA"/>
    </w:rPr>
  </w:style>
  <w:style w:type="character" w:customStyle="1" w:styleId="CarCar31">
    <w:name w:val="Car Car31"/>
    <w:rsid w:val="004E6EC9"/>
    <w:rPr>
      <w:rFonts w:ascii="Arial" w:eastAsia="MS Mincho" w:hAnsi="Arial"/>
      <w:sz w:val="36"/>
      <w:lang w:val="en-GB" w:eastAsia="en-US" w:bidi="ar-SA"/>
    </w:rPr>
  </w:style>
  <w:style w:type="character" w:customStyle="1" w:styleId="CarCar71">
    <w:name w:val="Car Car71"/>
    <w:rsid w:val="004E6EC9"/>
    <w:rPr>
      <w:rFonts w:eastAsia="MS Mincho"/>
      <w:lang w:val="en-GB" w:eastAsia="en-US" w:bidi="ar-SA"/>
    </w:rPr>
  </w:style>
  <w:style w:type="character" w:customStyle="1" w:styleId="CarCar61">
    <w:name w:val="Car Car61"/>
    <w:rsid w:val="004E6EC9"/>
    <w:rPr>
      <w:rFonts w:ascii="Courier New" w:hAnsi="Courier New"/>
      <w:lang w:val="nb-NO" w:eastAsia="ja-JP" w:bidi="ar-SA"/>
    </w:rPr>
  </w:style>
  <w:style w:type="character" w:customStyle="1" w:styleId="CarCar21">
    <w:name w:val="Car Car21"/>
    <w:rsid w:val="004E6EC9"/>
    <w:rPr>
      <w:rFonts w:eastAsia="MS Mincho"/>
      <w:lang w:val="en-GB" w:eastAsia="ja-JP" w:bidi="ar-SA"/>
    </w:rPr>
  </w:style>
  <w:style w:type="character" w:customStyle="1" w:styleId="CarCar91">
    <w:name w:val="Car Car91"/>
    <w:rsid w:val="004E6EC9"/>
    <w:rPr>
      <w:rFonts w:ascii="Arial" w:hAnsi="Arial"/>
      <w:lang w:val="en-GB" w:eastAsia="ja-JP" w:bidi="ar-SA"/>
    </w:rPr>
  </w:style>
  <w:style w:type="character" w:customStyle="1" w:styleId="CarCar101">
    <w:name w:val="Car Car101"/>
    <w:rsid w:val="004E6EC9"/>
    <w:rPr>
      <w:rFonts w:ascii="Arial" w:hAnsi="Arial"/>
      <w:lang w:val="en-GB" w:eastAsia="ja-JP" w:bidi="ar-SA"/>
    </w:rPr>
  </w:style>
  <w:style w:type="character" w:customStyle="1" w:styleId="81">
    <w:name w:val="(文字) (文字)81"/>
    <w:rsid w:val="004E6EC9"/>
    <w:rPr>
      <w:rFonts w:ascii="Arial" w:eastAsia="MS Mincho" w:hAnsi="Arial"/>
      <w:lang w:val="en-GB" w:eastAsia="ar-SA" w:bidi="ar-SA"/>
    </w:rPr>
  </w:style>
  <w:style w:type="character" w:customStyle="1" w:styleId="71">
    <w:name w:val="(文字) (文字)71"/>
    <w:rsid w:val="004E6EC9"/>
    <w:rPr>
      <w:rFonts w:ascii="Arial" w:eastAsia="MS Mincho" w:hAnsi="Arial"/>
      <w:sz w:val="36"/>
      <w:lang w:val="en-GB" w:eastAsia="ar-SA" w:bidi="ar-SA"/>
    </w:rPr>
  </w:style>
  <w:style w:type="character" w:customStyle="1" w:styleId="61">
    <w:name w:val="(文字) (文字)61"/>
    <w:rsid w:val="004E6EC9"/>
    <w:rPr>
      <w:rFonts w:eastAsia="MS Mincho"/>
      <w:lang w:val="en-GB" w:eastAsia="ar-SA" w:bidi="ar-SA"/>
    </w:rPr>
  </w:style>
  <w:style w:type="character" w:customStyle="1" w:styleId="512">
    <w:name w:val="(文字) (文字)51"/>
    <w:rsid w:val="004E6EC9"/>
    <w:rPr>
      <w:rFonts w:ascii="Courier New" w:eastAsia="MS Mincho" w:hAnsi="Courier New"/>
      <w:lang w:val="nb-NO" w:eastAsia="ar-SA" w:bidi="ar-SA"/>
    </w:rPr>
  </w:style>
  <w:style w:type="character" w:customStyle="1" w:styleId="313">
    <w:name w:val="(文字) (文字)31"/>
    <w:rsid w:val="004E6EC9"/>
    <w:rPr>
      <w:rFonts w:eastAsia="MS Mincho"/>
      <w:lang w:val="en-GB" w:eastAsia="ar-SA" w:bidi="ar-SA"/>
    </w:rPr>
  </w:style>
  <w:style w:type="character" w:customStyle="1" w:styleId="110">
    <w:name w:val="(文字) (文字)11"/>
    <w:rsid w:val="004E6EC9"/>
    <w:rPr>
      <w:rFonts w:eastAsia="MS Mincho"/>
      <w:lang w:val="en-GB" w:eastAsia="ar-SA" w:bidi="ar-SA"/>
    </w:rPr>
  </w:style>
  <w:style w:type="paragraph" w:customStyle="1" w:styleId="215">
    <w:name w:val="(文字) (文字)2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4E6EC9"/>
    <w:rPr>
      <w:rFonts w:ascii="Arial" w:hAnsi="Arial"/>
      <w:lang w:val="en-GB" w:eastAsia="en-US"/>
    </w:rPr>
  </w:style>
  <w:style w:type="character" w:customStyle="1" w:styleId="Head2A2">
    <w:name w:val="Head2A2"/>
    <w:rsid w:val="004E6EC9"/>
    <w:rPr>
      <w:rFonts w:ascii="Arial" w:eastAsia="MS Mincho" w:hAnsi="Arial"/>
      <w:sz w:val="32"/>
      <w:lang w:val="en-GB" w:eastAsia="en-US" w:bidi="ar-SA"/>
    </w:rPr>
  </w:style>
  <w:style w:type="character" w:customStyle="1" w:styleId="Titre33">
    <w:name w:val="Titre 33"/>
    <w:rsid w:val="004E6EC9"/>
    <w:rPr>
      <w:rFonts w:ascii="Arial" w:hAnsi="Arial"/>
      <w:sz w:val="28"/>
      <w:szCs w:val="28"/>
      <w:lang w:val="en-GB" w:eastAsia="en-GB"/>
    </w:rPr>
  </w:style>
  <w:style w:type="paragraph" w:customStyle="1" w:styleId="1Char1">
    <w:name w:val="(文字) (文字)1 Char (文字) (文字)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E6EC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E6EC9"/>
    <w:rPr>
      <w:rFonts w:ascii="Times New Roman" w:eastAsia="Batang" w:hAnsi="Times New Roman"/>
      <w:lang w:val="en-GB" w:eastAsia="en-US"/>
    </w:rPr>
  </w:style>
  <w:style w:type="character" w:customStyle="1" w:styleId="Char9">
    <w:name w:val="批注文字 Char"/>
    <w:uiPriority w:val="99"/>
    <w:qFormat/>
    <w:rsid w:val="004E6EC9"/>
    <w:rPr>
      <w:lang w:val="en-GB" w:eastAsia="x-none"/>
    </w:rPr>
  </w:style>
  <w:style w:type="character" w:customStyle="1" w:styleId="Char10">
    <w:name w:val="批注主题 Char1"/>
    <w:uiPriority w:val="99"/>
    <w:rsid w:val="004E6EC9"/>
    <w:rPr>
      <w:b/>
      <w:bCs/>
      <w:lang w:val="en-GB" w:eastAsia="x-none"/>
    </w:rPr>
  </w:style>
  <w:style w:type="character" w:customStyle="1" w:styleId="Titre32">
    <w:name w:val="Titre 32"/>
    <w:rsid w:val="004E6EC9"/>
    <w:rPr>
      <w:rFonts w:ascii="Arial" w:hAnsi="Arial"/>
      <w:sz w:val="28"/>
      <w:szCs w:val="28"/>
      <w:lang w:val="en-GB" w:eastAsia="en-GB"/>
    </w:rPr>
  </w:style>
  <w:style w:type="character" w:customStyle="1" w:styleId="Titre31">
    <w:name w:val="Titre 31"/>
    <w:rsid w:val="004E6EC9"/>
    <w:rPr>
      <w:rFonts w:ascii="Arial" w:hAnsi="Arial"/>
      <w:sz w:val="28"/>
      <w:szCs w:val="28"/>
      <w:lang w:val="en-GB" w:eastAsia="en-GB"/>
    </w:rPr>
  </w:style>
  <w:style w:type="character" w:customStyle="1" w:styleId="trans">
    <w:name w:val="trans"/>
    <w:rsid w:val="004E6EC9"/>
  </w:style>
  <w:style w:type="character" w:customStyle="1" w:styleId="Char12">
    <w:name w:val="批注文字 Char1"/>
    <w:rsid w:val="004E6EC9"/>
    <w:rPr>
      <w:rFonts w:ascii="Times New Roman" w:hAnsi="Times New Roman"/>
      <w:lang w:val="en-GB" w:eastAsia="en-US"/>
    </w:rPr>
  </w:style>
  <w:style w:type="character" w:customStyle="1" w:styleId="h48">
    <w:name w:val="h48"/>
    <w:rsid w:val="004E6EC9"/>
    <w:rPr>
      <w:rFonts w:ascii="Arial" w:hAnsi="Arial" w:cs="Arial" w:hint="default"/>
      <w:sz w:val="24"/>
      <w:lang w:val="en-GB"/>
    </w:rPr>
  </w:style>
  <w:style w:type="character" w:customStyle="1" w:styleId="h510">
    <w:name w:val="h51"/>
    <w:rsid w:val="004E6EC9"/>
    <w:rPr>
      <w:rFonts w:ascii="Arial" w:eastAsia="SimSun" w:hAnsi="Arial" w:cs="Arial" w:hint="default"/>
      <w:sz w:val="22"/>
      <w:lang w:val="en-GB" w:eastAsia="en-US" w:bidi="ar-SA"/>
    </w:rPr>
  </w:style>
  <w:style w:type="character" w:customStyle="1" w:styleId="Head2A1">
    <w:name w:val="Head2A1"/>
    <w:rsid w:val="004E6EC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E6EC9"/>
    <w:rPr>
      <w:rFonts w:ascii="Times New Roman" w:hAnsi="Times New Roman"/>
      <w:lang w:val="en-GB" w:eastAsia="en-US"/>
    </w:rPr>
  </w:style>
  <w:style w:type="paragraph" w:customStyle="1" w:styleId="TAHCarNotBold">
    <w:name w:val="TAH Car + Not Bold"/>
    <w:basedOn w:val="Normal"/>
    <w:qFormat/>
    <w:rsid w:val="004E6EC9"/>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E6EC9"/>
    <w:rPr>
      <w:rFonts w:ascii="Arial" w:eastAsia="Times New Roman" w:hAnsi="Arial"/>
      <w:sz w:val="22"/>
    </w:rPr>
  </w:style>
  <w:style w:type="character" w:customStyle="1" w:styleId="Heading7Char4">
    <w:name w:val="Heading 7 Char4"/>
    <w:aliases w:val="L7 Char1,Header 7 Char1"/>
    <w:rsid w:val="004E6EC9"/>
    <w:rPr>
      <w:rFonts w:ascii="Arial" w:eastAsia="Times New Roman" w:hAnsi="Arial"/>
    </w:rPr>
  </w:style>
  <w:style w:type="character" w:customStyle="1" w:styleId="Heading8Char4">
    <w:name w:val="Heading 8 Char4"/>
    <w:rsid w:val="004E6EC9"/>
    <w:rPr>
      <w:rFonts w:ascii="Arial" w:eastAsia="Times New Roman" w:hAnsi="Arial"/>
      <w:sz w:val="36"/>
    </w:rPr>
  </w:style>
  <w:style w:type="character" w:customStyle="1" w:styleId="Heading9Char3">
    <w:name w:val="Heading 9 Char3"/>
    <w:rsid w:val="004E6EC9"/>
    <w:rPr>
      <w:rFonts w:ascii="Arial" w:eastAsia="Times New Roman" w:hAnsi="Arial"/>
      <w:sz w:val="36"/>
    </w:rPr>
  </w:style>
  <w:style w:type="character" w:customStyle="1" w:styleId="FooterChar3">
    <w:name w:val="Footer Char3"/>
    <w:rsid w:val="004E6EC9"/>
    <w:rPr>
      <w:rFonts w:ascii="Arial" w:eastAsia="Times New Roman" w:hAnsi="Arial"/>
      <w:b/>
      <w:i/>
      <w:noProof/>
      <w:sz w:val="18"/>
    </w:rPr>
  </w:style>
  <w:style w:type="character" w:customStyle="1" w:styleId="CommentTextChar3">
    <w:name w:val="Comment Text Char3"/>
    <w:rsid w:val="004E6EC9"/>
    <w:rPr>
      <w:rFonts w:eastAsia="SimSun"/>
      <w:lang w:val="en-GB"/>
    </w:rPr>
  </w:style>
  <w:style w:type="character" w:customStyle="1" w:styleId="CommentSubjectChar2">
    <w:name w:val="Comment Subject Char2"/>
    <w:uiPriority w:val="99"/>
    <w:rsid w:val="004E6EC9"/>
    <w:rPr>
      <w:rFonts w:eastAsia="SimSun"/>
      <w:b/>
      <w:bCs/>
      <w:lang w:val="en-GB"/>
    </w:rPr>
  </w:style>
  <w:style w:type="character" w:customStyle="1" w:styleId="DocumentMapChar2">
    <w:name w:val="Document Map Char2"/>
    <w:uiPriority w:val="99"/>
    <w:rsid w:val="004E6EC9"/>
    <w:rPr>
      <w:rFonts w:ascii="Tahoma" w:eastAsia="Times New Roman" w:hAnsi="Tahoma" w:cs="Tahoma"/>
      <w:shd w:val="clear" w:color="auto" w:fill="000080"/>
      <w:lang w:val="en-GB"/>
    </w:rPr>
  </w:style>
  <w:style w:type="character" w:customStyle="1" w:styleId="NoteHeadingChar2">
    <w:name w:val="Note Heading Char2"/>
    <w:rsid w:val="004E6EC9"/>
    <w:rPr>
      <w:lang w:val="x-none" w:eastAsia="x-none"/>
    </w:rPr>
  </w:style>
  <w:style w:type="character" w:customStyle="1" w:styleId="PlainTextChar4">
    <w:name w:val="Plain Text Char4"/>
    <w:rsid w:val="004E6EC9"/>
    <w:rPr>
      <w:rFonts w:ascii="Courier New" w:eastAsia="SimSun" w:hAnsi="Courier New"/>
      <w:lang w:val="nb-NO"/>
    </w:rPr>
  </w:style>
  <w:style w:type="character" w:customStyle="1" w:styleId="BalloonTextChar2">
    <w:name w:val="Balloon Text Char2"/>
    <w:uiPriority w:val="99"/>
    <w:rsid w:val="004E6EC9"/>
    <w:rPr>
      <w:rFonts w:ascii="Tahoma" w:eastAsia="Times New Roman" w:hAnsi="Tahoma" w:cs="Tahoma"/>
      <w:sz w:val="16"/>
      <w:szCs w:val="16"/>
      <w:lang w:val="en-GB"/>
    </w:rPr>
  </w:style>
  <w:style w:type="character" w:customStyle="1" w:styleId="BodyTextIndentChar4">
    <w:name w:val="Body Text Indent Char4"/>
    <w:rsid w:val="004E6EC9"/>
    <w:rPr>
      <w:rFonts w:eastAsia="Batang"/>
      <w:lang w:val="en-GB"/>
    </w:rPr>
  </w:style>
  <w:style w:type="character" w:customStyle="1" w:styleId="BodyText2Char4">
    <w:name w:val="Body Text 2 Char4"/>
    <w:rsid w:val="004E6EC9"/>
    <w:rPr>
      <w:rFonts w:ascii="CG Times (WN)" w:eastAsia="Malgun Gothic" w:hAnsi="CG Times (WN)"/>
      <w:i/>
      <w:lang w:val="en-GB" w:eastAsia="ko-KR"/>
    </w:rPr>
  </w:style>
  <w:style w:type="character" w:customStyle="1" w:styleId="BodyText3Char4">
    <w:name w:val="Body Text 3 Char4"/>
    <w:rsid w:val="004E6EC9"/>
    <w:rPr>
      <w:rFonts w:ascii="CG Times (WN)" w:eastAsia="Osaka" w:hAnsi="CG Times (WN)"/>
      <w:color w:val="000000"/>
      <w:lang w:val="en-GB" w:eastAsia="ko-KR"/>
    </w:rPr>
  </w:style>
  <w:style w:type="character" w:customStyle="1" w:styleId="BodyTextIndent2Char4">
    <w:name w:val="Body Text Indent 2 Char4"/>
    <w:rsid w:val="004E6EC9"/>
    <w:rPr>
      <w:rFonts w:ascii="CG Times (WN)" w:hAnsi="CG Times (WN)"/>
      <w:lang w:val="en-GB"/>
    </w:rPr>
  </w:style>
  <w:style w:type="character" w:customStyle="1" w:styleId="HTMLPreformattedChar2">
    <w:name w:val="HTML Preformatted Char2"/>
    <w:rsid w:val="004E6EC9"/>
    <w:rPr>
      <w:rFonts w:ascii="Courier New" w:hAnsi="Courier New"/>
      <w:lang w:val="en-GB" w:eastAsia="x-none"/>
    </w:rPr>
  </w:style>
  <w:style w:type="character" w:customStyle="1" w:styleId="ListChar4">
    <w:name w:val="List Char4"/>
    <w:rsid w:val="004E6EC9"/>
    <w:rPr>
      <w:rFonts w:eastAsia="Times New Roman"/>
    </w:rPr>
  </w:style>
  <w:style w:type="paragraph" w:customStyle="1" w:styleId="wxs">
    <w:name w:val="wxs_正文"/>
    <w:basedOn w:val="Normal"/>
    <w:qFormat/>
    <w:rsid w:val="004E6EC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E6EC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E6EC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E6EC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E6EC9"/>
    <w:rPr>
      <w:lang w:val="en-GB" w:eastAsia="en-US" w:bidi="ar-SA"/>
    </w:rPr>
  </w:style>
  <w:style w:type="paragraph" w:customStyle="1" w:styleId="NOTE0">
    <w:name w:val="NOTE"/>
    <w:basedOn w:val="B3"/>
    <w:qFormat/>
    <w:rsid w:val="004E6EC9"/>
    <w:rPr>
      <w:rFonts w:eastAsia="SimSun"/>
      <w:lang w:eastAsia="en-GB"/>
    </w:rPr>
  </w:style>
  <w:style w:type="table" w:customStyle="1" w:styleId="1f5">
    <w:name w:val="网格型1"/>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E6EC9"/>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E6EC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E6EC9"/>
    <w:pPr>
      <w:spacing w:after="120"/>
      <w:ind w:left="0" w:firstLine="0"/>
    </w:pPr>
    <w:rPr>
      <w:rFonts w:eastAsia="SimSun"/>
      <w:b/>
      <w:lang w:eastAsia="en-GB"/>
    </w:rPr>
  </w:style>
  <w:style w:type="paragraph" w:customStyle="1" w:styleId="ReferenceLine">
    <w:name w:val="Reference Line"/>
    <w:basedOn w:val="BodyText"/>
    <w:qFormat/>
    <w:rsid w:val="004E6EC9"/>
    <w:pPr>
      <w:widowControl w:val="0"/>
      <w:adjustRightInd w:val="0"/>
      <w:textAlignment w:val="baseline"/>
    </w:pPr>
    <w:rPr>
      <w:rFonts w:ascii="Arial" w:eastAsia="‚l‚r ‚oƒSƒVƒbƒN" w:hAnsi="Arial"/>
      <w:snapToGrid w:val="0"/>
      <w:lang w:val="en-GB"/>
    </w:rPr>
  </w:style>
  <w:style w:type="paragraph" w:customStyle="1" w:styleId="L3">
    <w:name w:val="L3"/>
    <w:qFormat/>
    <w:rsid w:val="004E6EC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E6EC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E6EC9"/>
    <w:pPr>
      <w:spacing w:before="120" w:after="220"/>
    </w:pPr>
    <w:rPr>
      <w:rFonts w:ascii="Arial" w:eastAsia="MS Mincho" w:hAnsi="Arial"/>
      <w:noProof/>
      <w:lang w:val="en-US" w:eastAsia="en-US"/>
    </w:rPr>
  </w:style>
  <w:style w:type="paragraph" w:customStyle="1" w:styleId="nroaml">
    <w:name w:val="nroaml"/>
    <w:basedOn w:val="H6"/>
    <w:qFormat/>
    <w:rsid w:val="004E6EC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E6EC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4E6EC9"/>
    <w:rPr>
      <w:b/>
    </w:rPr>
  </w:style>
  <w:style w:type="paragraph" w:customStyle="1" w:styleId="xl24">
    <w:name w:val="xl24"/>
    <w:basedOn w:val="Normal"/>
    <w:qFormat/>
    <w:rsid w:val="004E6EC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E6EC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E6EC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E6EC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E6EC9"/>
    <w:rPr>
      <w:rFonts w:ascii="Arial Unicode MS" w:eastAsia="Arial Unicode MS" w:hAnsi="Arial Unicode MS" w:cs="Arial Unicode MS"/>
      <w:sz w:val="20"/>
      <w:szCs w:val="20"/>
    </w:rPr>
  </w:style>
  <w:style w:type="paragraph" w:customStyle="1" w:styleId="NormalAfter0pt">
    <w:name w:val="Normal + After:  0 pt"/>
    <w:basedOn w:val="Normal"/>
    <w:qFormat/>
    <w:rsid w:val="004E6EC9"/>
    <w:pPr>
      <w:autoSpaceDE w:val="0"/>
      <w:autoSpaceDN w:val="0"/>
      <w:adjustRightInd w:val="0"/>
      <w:spacing w:after="0"/>
    </w:pPr>
    <w:rPr>
      <w:rFonts w:ascii="Arial" w:eastAsia="SimSun" w:hAnsi="Arial"/>
      <w:lang w:eastAsia="en-GB"/>
    </w:rPr>
  </w:style>
  <w:style w:type="character" w:customStyle="1" w:styleId="PTK">
    <w:name w:val="PTK"/>
    <w:semiHidden/>
    <w:rsid w:val="004E6EC9"/>
    <w:rPr>
      <w:rFonts w:ascii="Arial" w:hAnsi="Arial" w:cs="Arial"/>
      <w:color w:val="000080"/>
      <w:sz w:val="20"/>
      <w:szCs w:val="20"/>
    </w:rPr>
  </w:style>
  <w:style w:type="paragraph" w:customStyle="1" w:styleId="TdocList">
    <w:name w:val="Tdoc_List"/>
    <w:basedOn w:val="Normal"/>
    <w:qFormat/>
    <w:rsid w:val="004E6EC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E6E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E6E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E6EC9"/>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E6E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E6E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E6EC9"/>
    <w:rPr>
      <w:rFonts w:ascii="MS Mincho" w:eastAsia="MS Mincho" w:hAnsi="MS Mincho" w:hint="eastAsia"/>
      <w:lang w:val="en-GB" w:eastAsia="ar-SA" w:bidi="ar-SA"/>
    </w:rPr>
  </w:style>
  <w:style w:type="character" w:customStyle="1" w:styleId="EQChar">
    <w:name w:val="EQ Char"/>
    <w:link w:val="EQ"/>
    <w:qFormat/>
    <w:rsid w:val="004E6EC9"/>
    <w:rPr>
      <w:rFonts w:ascii="Times New Roman" w:hAnsi="Times New Roman"/>
      <w:noProof/>
      <w:lang w:val="en-GB" w:eastAsia="en-US"/>
    </w:rPr>
  </w:style>
  <w:style w:type="table" w:customStyle="1" w:styleId="TableGrid7">
    <w:name w:val="Table Grid7"/>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E6EC9"/>
    <w:rPr>
      <w:lang w:val="en-GB" w:eastAsia="en-US"/>
    </w:rPr>
  </w:style>
  <w:style w:type="character" w:customStyle="1" w:styleId="Char13">
    <w:name w:val="页脚 Char1"/>
    <w:aliases w:val="footer odd Char1,footer Char1,fo Char1,pie de página Char1"/>
    <w:rsid w:val="004E6EC9"/>
    <w:rPr>
      <w:rFonts w:ascii="Arial" w:hAnsi="Arial"/>
      <w:b/>
      <w:i/>
      <w:noProof/>
      <w:sz w:val="18"/>
      <w:lang w:eastAsia="en-US"/>
    </w:rPr>
  </w:style>
  <w:style w:type="paragraph" w:customStyle="1" w:styleId="T">
    <w:name w:val="T"/>
    <w:basedOn w:val="TAC"/>
    <w:rsid w:val="004E6EC9"/>
    <w:pPr>
      <w:overflowPunct w:val="0"/>
      <w:autoSpaceDE w:val="0"/>
      <w:autoSpaceDN w:val="0"/>
      <w:adjustRightInd w:val="0"/>
      <w:textAlignment w:val="baseline"/>
    </w:pPr>
    <w:rPr>
      <w:lang w:eastAsia="x-none"/>
    </w:rPr>
  </w:style>
  <w:style w:type="character" w:customStyle="1" w:styleId="Absatz-Standardschriftart2">
    <w:name w:val="Absatz-Standardschriftart2"/>
    <w:rsid w:val="004E6EC9"/>
  </w:style>
  <w:style w:type="character" w:customStyle="1" w:styleId="Char21">
    <w:name w:val="页脚 Char2"/>
    <w:aliases w:val="footer odd Char2,footer Char2,fo Char2,pie de página Char2,页脚 Char3"/>
    <w:rsid w:val="004E6EC9"/>
    <w:rPr>
      <w:rFonts w:ascii="Arial" w:hAnsi="Arial"/>
      <w:b/>
      <w:i/>
      <w:noProof/>
      <w:sz w:val="18"/>
    </w:rPr>
  </w:style>
  <w:style w:type="character" w:customStyle="1" w:styleId="Char30">
    <w:name w:val="批注文字 Char3"/>
    <w:uiPriority w:val="99"/>
    <w:qFormat/>
    <w:rsid w:val="004E6EC9"/>
    <w:rPr>
      <w:lang w:val="en-GB" w:eastAsia="en-US"/>
    </w:rPr>
  </w:style>
  <w:style w:type="paragraph" w:customStyle="1" w:styleId="af8">
    <w:name w:val="修订"/>
    <w:hidden/>
    <w:semiHidden/>
    <w:qFormat/>
    <w:rsid w:val="004E6EC9"/>
    <w:rPr>
      <w:rFonts w:ascii="Times New Roman" w:eastAsia="MS Mincho" w:hAnsi="Times New Roman"/>
      <w:lang w:val="en-GB" w:eastAsia="en-US"/>
    </w:rPr>
  </w:style>
  <w:style w:type="character" w:customStyle="1" w:styleId="NoSpacingChar">
    <w:name w:val="No Spacing Char"/>
    <w:link w:val="NoSpacing"/>
    <w:uiPriority w:val="1"/>
    <w:rsid w:val="004E6EC9"/>
    <w:rPr>
      <w:rFonts w:ascii="Times New Roman" w:hAnsi="Times New Roman"/>
      <w:lang w:val="en-GB" w:eastAsia="en-US"/>
    </w:rPr>
  </w:style>
  <w:style w:type="paragraph" w:customStyle="1" w:styleId="Pl0">
    <w:name w:val="Pl"/>
    <w:basedOn w:val="Normal"/>
    <w:qFormat/>
    <w:rsid w:val="004E6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4E6EC9"/>
    <w:rPr>
      <w:rFonts w:ascii="Times New Roman" w:eastAsia="MS Mincho" w:hAnsi="Times New Roman"/>
      <w:lang w:val="en-GB" w:eastAsia="en-US"/>
    </w:rPr>
  </w:style>
  <w:style w:type="paragraph" w:customStyle="1" w:styleId="wordsection1">
    <w:name w:val="wordsection1"/>
    <w:basedOn w:val="Normal"/>
    <w:link w:val="wordsection1Char"/>
    <w:qFormat/>
    <w:rsid w:val="004E6EC9"/>
    <w:pPr>
      <w:spacing w:after="0"/>
    </w:pPr>
    <w:rPr>
      <w:rFonts w:ascii="Calibri" w:eastAsia="Calibri" w:hAnsi="Calibri" w:cs="Calibri"/>
      <w:lang w:val="en-US" w:eastAsia="en-GB"/>
    </w:rPr>
  </w:style>
  <w:style w:type="paragraph" w:customStyle="1" w:styleId="TOC92">
    <w:name w:val="TOC 92"/>
    <w:basedOn w:val="TOC8"/>
    <w:qFormat/>
    <w:rsid w:val="004E6EC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E6EC9"/>
    <w:rPr>
      <w:rFonts w:ascii="Times New Roman" w:eastAsia="MS Mincho" w:hAnsi="Times New Roman"/>
      <w:lang w:val="en-GB" w:eastAsia="en-US"/>
    </w:rPr>
  </w:style>
  <w:style w:type="character" w:customStyle="1" w:styleId="ui-provider">
    <w:name w:val="ui-provider"/>
    <w:basedOn w:val="DefaultParagraphFont"/>
    <w:rsid w:val="004E6EC9"/>
  </w:style>
  <w:style w:type="character" w:customStyle="1" w:styleId="UnresolvedMention1">
    <w:name w:val="Unresolved Mention1"/>
    <w:uiPriority w:val="99"/>
    <w:unhideWhenUsed/>
    <w:qFormat/>
    <w:rsid w:val="004E6EC9"/>
    <w:rPr>
      <w:color w:val="605E5C"/>
      <w:shd w:val="clear" w:color="auto" w:fill="E1DFDD"/>
    </w:rPr>
  </w:style>
  <w:style w:type="character" w:customStyle="1" w:styleId="B1Car">
    <w:name w:val="B1+ Car"/>
    <w:link w:val="B11"/>
    <w:qFormat/>
    <w:rsid w:val="004E6EC9"/>
    <w:rPr>
      <w:rFonts w:ascii="Times New Roman" w:eastAsia="SimSun" w:hAnsi="Times New Roman"/>
      <w:lang w:val="en-GB" w:eastAsia="en-GB"/>
    </w:rPr>
  </w:style>
  <w:style w:type="character" w:customStyle="1" w:styleId="ListBullet2Char">
    <w:name w:val="List Bullet 2 Char"/>
    <w:aliases w:val="lb2 Char"/>
    <w:link w:val="ListBullet2"/>
    <w:qFormat/>
    <w:rsid w:val="004E6EC9"/>
    <w:rPr>
      <w:rFonts w:ascii="Times New Roman" w:hAnsi="Times New Roman"/>
      <w:lang w:val="en-GB" w:eastAsia="en-US"/>
    </w:rPr>
  </w:style>
  <w:style w:type="character" w:customStyle="1" w:styleId="314">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qFormat/>
    <w:rsid w:val="004E6EC9"/>
    <w:rPr>
      <w:rFonts w:ascii="Arial" w:eastAsia="SimSun" w:hAnsi="Arial" w:cs="Arial" w:hint="default"/>
      <w:sz w:val="28"/>
      <w:lang w:eastAsia="zh-CN"/>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4E6EC9"/>
    <w:rPr>
      <w:rFonts w:ascii="Arial" w:hAnsi="Arial" w:cs="Arial"/>
      <w:sz w:val="24"/>
      <w:lang w:eastAsia="zh-CN"/>
    </w:rPr>
  </w:style>
  <w:style w:type="character" w:customStyle="1" w:styleId="320">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4E6EC9"/>
    <w:rPr>
      <w:rFonts w:ascii="Arial" w:hAnsi="Arial" w:cs="Arial" w:hint="default"/>
      <w:sz w:val="28"/>
      <w:lang w:eastAsia="zh-CN"/>
    </w:rPr>
  </w:style>
  <w:style w:type="character" w:customStyle="1" w:styleId="4110">
    <w:name w:val="标题 4 字符11"/>
    <w:basedOn w:val="DefaultParagraphFont"/>
    <w:qFormat/>
    <w:rsid w:val="004E6EC9"/>
    <w:rPr>
      <w:rFonts w:ascii="Arial" w:hAnsi="Arial" w:cs="Arial" w:hint="default"/>
      <w:sz w:val="24"/>
      <w:lang w:eastAsia="zh-CN"/>
    </w:rPr>
  </w:style>
  <w:style w:type="character" w:customStyle="1" w:styleId="fontstyle21">
    <w:name w:val="fontstyle21"/>
    <w:basedOn w:val="DefaultParagraphFont"/>
    <w:rsid w:val="004E6EC9"/>
    <w:rPr>
      <w:rFonts w:ascii="Helvetica-Oblique" w:hAnsi="Helvetica-Oblique" w:hint="default"/>
      <w:b w:val="0"/>
      <w:bCs w:val="0"/>
      <w:i/>
      <w:iCs/>
      <w:color w:val="000000"/>
      <w:sz w:val="18"/>
      <w:szCs w:val="18"/>
    </w:rPr>
  </w:style>
  <w:style w:type="numbering" w:customStyle="1" w:styleId="SGS11">
    <w:name w:val="SGS11"/>
    <w:uiPriority w:val="99"/>
    <w:rsid w:val="004E6EC9"/>
    <w:pPr>
      <w:numPr>
        <w:numId w:val="20"/>
      </w:numPr>
    </w:pPr>
  </w:style>
  <w:style w:type="numbering" w:customStyle="1" w:styleId="SGS12">
    <w:name w:val="SGS12"/>
    <w:uiPriority w:val="99"/>
    <w:rsid w:val="004E6EC9"/>
    <w:pPr>
      <w:numPr>
        <w:numId w:val="18"/>
      </w:numPr>
    </w:pPr>
  </w:style>
  <w:style w:type="numbering" w:customStyle="1" w:styleId="Style112">
    <w:name w:val="Style112"/>
    <w:uiPriority w:val="99"/>
    <w:rsid w:val="004E6EC9"/>
    <w:pPr>
      <w:numPr>
        <w:numId w:val="19"/>
      </w:numPr>
    </w:pPr>
  </w:style>
  <w:style w:type="paragraph" w:customStyle="1" w:styleId="-31">
    <w:name w:val="深色列表 - 着色 31"/>
    <w:hidden/>
    <w:uiPriority w:val="99"/>
    <w:semiHidden/>
    <w:qFormat/>
    <w:rsid w:val="004E6EC9"/>
    <w:rPr>
      <w:rFonts w:ascii="Times New Roman" w:eastAsia="MS Mincho" w:hAnsi="Times New Roman"/>
      <w:lang w:val="en-GB" w:eastAsia="en-US"/>
    </w:rPr>
  </w:style>
  <w:style w:type="character" w:customStyle="1" w:styleId="TF2">
    <w:name w:val="TF字符"/>
    <w:aliases w:val="left字符"/>
    <w:rsid w:val="004E6EC9"/>
    <w:rPr>
      <w:rFonts w:ascii="Arial" w:eastAsia="Times New Roman" w:hAnsi="Arial"/>
      <w:b/>
    </w:rPr>
  </w:style>
  <w:style w:type="character" w:customStyle="1" w:styleId="1-11">
    <w:name w:val="网格表 1 浅色 - 着色 11"/>
    <w:uiPriority w:val="31"/>
    <w:qFormat/>
    <w:rsid w:val="004E6EC9"/>
    <w:rPr>
      <w:smallCaps/>
      <w:color w:val="5A5A5A"/>
    </w:rPr>
  </w:style>
  <w:style w:type="paragraph" w:customStyle="1" w:styleId="TB1">
    <w:name w:val="TB1"/>
    <w:basedOn w:val="Normal"/>
    <w:uiPriority w:val="99"/>
    <w:qFormat/>
    <w:rsid w:val="004E6EC9"/>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E6EC9"/>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customStyle="1" w:styleId="af9">
    <w:name w:val="样式 页眉"/>
    <w:basedOn w:val="Header"/>
    <w:link w:val="Chara"/>
    <w:qFormat/>
    <w:rsid w:val="004E6EC9"/>
    <w:pPr>
      <w:overflowPunct w:val="0"/>
      <w:autoSpaceDE w:val="0"/>
      <w:autoSpaceDN w:val="0"/>
      <w:adjustRightInd w:val="0"/>
      <w:textAlignment w:val="baseline"/>
    </w:pPr>
    <w:rPr>
      <w:rFonts w:eastAsia="Arial"/>
      <w:bCs/>
      <w:sz w:val="22"/>
    </w:rPr>
  </w:style>
  <w:style w:type="character" w:customStyle="1" w:styleId="Chara">
    <w:name w:val="样式 页眉 Char"/>
    <w:link w:val="af9"/>
    <w:qFormat/>
    <w:rsid w:val="004E6EC9"/>
    <w:rPr>
      <w:rFonts w:ascii="Arial" w:eastAsia="Arial" w:hAnsi="Arial"/>
      <w:b/>
      <w:bCs/>
      <w:noProof/>
      <w:sz w:val="22"/>
      <w:lang w:val="en-GB" w:eastAsia="en-US"/>
    </w:rPr>
  </w:style>
  <w:style w:type="paragraph" w:customStyle="1" w:styleId="-310">
    <w:name w:val="彩色底纹 - 着色 31"/>
    <w:basedOn w:val="Normal"/>
    <w:uiPriority w:val="34"/>
    <w:qFormat/>
    <w:rsid w:val="004E6EC9"/>
    <w:pPr>
      <w:overflowPunct w:val="0"/>
      <w:autoSpaceDE w:val="0"/>
      <w:autoSpaceDN w:val="0"/>
      <w:adjustRightInd w:val="0"/>
      <w:ind w:left="720"/>
      <w:contextualSpacing/>
      <w:textAlignment w:val="baseline"/>
    </w:pPr>
    <w:rPr>
      <w:rFonts w:eastAsia="SimSun"/>
      <w:lang w:eastAsia="en-GB"/>
    </w:rPr>
  </w:style>
  <w:style w:type="table" w:customStyle="1" w:styleId="TableGrid11">
    <w:name w:val="Table Grid11"/>
    <w:basedOn w:val="TableNormal"/>
    <w:next w:val="TableGrid"/>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E6EC9"/>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4E6EC9"/>
    <w:pPr>
      <w:overflowPunct w:val="0"/>
      <w:autoSpaceDE w:val="0"/>
      <w:autoSpaceDN w:val="0"/>
      <w:adjustRightInd w:val="0"/>
      <w:ind w:left="400" w:hanging="400"/>
      <w:jc w:val="center"/>
      <w:textAlignment w:val="baseline"/>
    </w:pPr>
    <w:rPr>
      <w:rFonts w:eastAsia="SimSun"/>
      <w:b/>
      <w:lang w:eastAsia="en-GB"/>
    </w:rPr>
  </w:style>
  <w:style w:type="paragraph" w:customStyle="1" w:styleId="MotorolaResponse1">
    <w:name w:val="Motorola Response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E6E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E6EC9"/>
    <w:rPr>
      <w:rFonts w:ascii="Times New Roman" w:eastAsia="Batang" w:hAnsi="Times New Roman"/>
      <w:sz w:val="24"/>
      <w:lang w:eastAsia="en-GB"/>
    </w:rPr>
  </w:style>
  <w:style w:type="paragraph" w:customStyle="1" w:styleId="FBCharCharCharChar1">
    <w:name w:val="FB Char Char Char Char1"/>
    <w:next w:val="Normal"/>
    <w:semiHidden/>
    <w:qFormat/>
    <w:rsid w:val="004E6E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E6E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E6E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E6EC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E6EC9"/>
    <w:rPr>
      <w:rFonts w:ascii="Arial" w:eastAsia="Arial" w:hAnsi="Arial"/>
      <w:sz w:val="28"/>
      <w:lang w:val="en-GB" w:eastAsia="en-GB"/>
    </w:rPr>
  </w:style>
  <w:style w:type="paragraph" w:customStyle="1" w:styleId="afa">
    <w:name w:val="表格题注"/>
    <w:next w:val="Normal"/>
    <w:qFormat/>
    <w:rsid w:val="004E6EC9"/>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b">
    <w:name w:val="插图题注"/>
    <w:next w:val="Normal"/>
    <w:qFormat/>
    <w:rsid w:val="004E6EC9"/>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4E6EC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E6EC9"/>
    <w:rPr>
      <w:vanish w:val="0"/>
      <w:color w:val="FF0000"/>
      <w:lang w:eastAsia="en-US"/>
    </w:rPr>
  </w:style>
  <w:style w:type="character" w:customStyle="1" w:styleId="ListBullet3Char">
    <w:name w:val="List Bullet 3 Char"/>
    <w:link w:val="ListBullet3"/>
    <w:qFormat/>
    <w:rsid w:val="004E6EC9"/>
    <w:rPr>
      <w:rFonts w:ascii="Times New Roman" w:hAnsi="Times New Roman"/>
      <w:lang w:val="en-GB" w:eastAsia="en-US"/>
    </w:rPr>
  </w:style>
  <w:style w:type="character" w:customStyle="1" w:styleId="ListBulletChar">
    <w:name w:val="List Bullet Char"/>
    <w:aliases w:val="UL Char"/>
    <w:link w:val="ListBullet"/>
    <w:qFormat/>
    <w:rsid w:val="004E6EC9"/>
    <w:rPr>
      <w:rFonts w:ascii="Times New Roman" w:hAnsi="Times New Roman"/>
      <w:lang w:val="en-GB" w:eastAsia="en-US"/>
    </w:rPr>
  </w:style>
  <w:style w:type="character" w:customStyle="1" w:styleId="1Char2">
    <w:name w:val="样式1 Char"/>
    <w:link w:val="1f6"/>
    <w:qFormat/>
    <w:rsid w:val="004E6EC9"/>
    <w:rPr>
      <w:rFonts w:ascii="Arial" w:hAnsi="Arial"/>
      <w:sz w:val="18"/>
      <w:lang w:val="x-none"/>
    </w:rPr>
  </w:style>
  <w:style w:type="character" w:customStyle="1" w:styleId="TitleChar1">
    <w:name w:val="Title Char1"/>
    <w:aliases w:val="Heading 31 Char"/>
    <w:qFormat/>
    <w:rsid w:val="004E6EC9"/>
    <w:rPr>
      <w:rFonts w:ascii="Cambria" w:eastAsia="Times New Roman" w:hAnsi="Cambria" w:cs="Times New Roman"/>
      <w:b/>
      <w:bCs/>
      <w:kern w:val="28"/>
      <w:sz w:val="32"/>
      <w:szCs w:val="32"/>
      <w:lang w:val="en-GB"/>
    </w:rPr>
  </w:style>
  <w:style w:type="paragraph" w:customStyle="1" w:styleId="List1">
    <w:name w:val="List1"/>
    <w:basedOn w:val="Normal"/>
    <w:uiPriority w:val="99"/>
    <w:qFormat/>
    <w:rsid w:val="004E6EC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6">
    <w:name w:val="样式1"/>
    <w:basedOn w:val="TAN"/>
    <w:link w:val="1Char2"/>
    <w:qFormat/>
    <w:rsid w:val="004E6EC9"/>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4E6EC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4E6EC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E6EC9"/>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E6EC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E6EC9"/>
    <w:rPr>
      <w:rFonts w:ascii="Times New Roman" w:eastAsia="Batang" w:hAnsi="Times New Roman"/>
      <w:lang w:val="en-GB" w:eastAsia="en-US"/>
    </w:rPr>
  </w:style>
  <w:style w:type="paragraph" w:customStyle="1" w:styleId="810">
    <w:name w:val="表 (赤)  81"/>
    <w:basedOn w:val="Normal"/>
    <w:uiPriority w:val="34"/>
    <w:qFormat/>
    <w:rsid w:val="004E6EC9"/>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4E6EC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E6EC9"/>
    <w:rPr>
      <w:rFonts w:ascii="Times New Roman" w:eastAsia="SimSun" w:hAnsi="Times New Roman"/>
      <w:lang w:val="en-GB" w:eastAsia="en-US"/>
    </w:rPr>
  </w:style>
  <w:style w:type="character" w:customStyle="1" w:styleId="-21">
    <w:name w:val="浅色网格 - 着色 21"/>
    <w:uiPriority w:val="99"/>
    <w:unhideWhenUsed/>
    <w:rsid w:val="004E6EC9"/>
    <w:rPr>
      <w:color w:val="808080"/>
    </w:rPr>
  </w:style>
  <w:style w:type="paragraph" w:customStyle="1" w:styleId="LGTdoc">
    <w:name w:val="LGTdoc_본문"/>
    <w:basedOn w:val="Normal"/>
    <w:qFormat/>
    <w:rsid w:val="004E6EC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E6EC9"/>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4E6EC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E6EC9"/>
    <w:rPr>
      <w:rFonts w:ascii="Arial" w:eastAsia="SimSun" w:hAnsi="Arial"/>
      <w:szCs w:val="24"/>
      <w:lang w:val="en-GB" w:eastAsia="en-GB"/>
    </w:rPr>
  </w:style>
  <w:style w:type="paragraph" w:customStyle="1" w:styleId="Text1">
    <w:name w:val="Text 1"/>
    <w:basedOn w:val="Normal"/>
    <w:qFormat/>
    <w:rsid w:val="004E6EC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E6EC9"/>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E6EC9"/>
  </w:style>
  <w:style w:type="paragraph" w:customStyle="1" w:styleId="cita">
    <w:name w:val="cita"/>
    <w:basedOn w:val="Normal"/>
    <w:qFormat/>
    <w:rsid w:val="004E6EC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E6EC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E6EC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E6E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E6E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E6E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xl29">
    <w:name w:val="xl29"/>
    <w:basedOn w:val="Normal"/>
    <w:qFormat/>
    <w:rsid w:val="004E6E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4E6EC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4E6EC9"/>
    <w:rPr>
      <w:rFonts w:ascii="Times New Roman" w:eastAsia="SimSun" w:hAnsi="Times New Roman"/>
      <w:sz w:val="22"/>
      <w:szCs w:val="22"/>
      <w:lang w:val="x-none" w:eastAsia="x-none"/>
    </w:rPr>
  </w:style>
  <w:style w:type="character" w:customStyle="1" w:styleId="shorttext">
    <w:name w:val="short_text"/>
    <w:qFormat/>
    <w:rsid w:val="004E6EC9"/>
  </w:style>
  <w:style w:type="paragraph" w:customStyle="1" w:styleId="2-21">
    <w:name w:val="中等深浅列表 2 - 着色 21"/>
    <w:uiPriority w:val="99"/>
    <w:semiHidden/>
    <w:qFormat/>
    <w:rsid w:val="004E6EC9"/>
    <w:rPr>
      <w:rFonts w:ascii="Times New Roman" w:eastAsia="SimSun" w:hAnsi="Times New Roman"/>
      <w:lang w:val="en-GB" w:eastAsia="en-US"/>
    </w:rPr>
  </w:style>
  <w:style w:type="paragraph" w:customStyle="1" w:styleId="1-21">
    <w:name w:val="中等深浅网格 1 - 着色 21"/>
    <w:basedOn w:val="Normal"/>
    <w:uiPriority w:val="34"/>
    <w:qFormat/>
    <w:rsid w:val="004E6EC9"/>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4E6EC9"/>
    <w:rPr>
      <w:color w:val="808080"/>
    </w:rPr>
  </w:style>
  <w:style w:type="character" w:customStyle="1" w:styleId="UnresolvedMention2">
    <w:name w:val="Unresolved Mention2"/>
    <w:uiPriority w:val="99"/>
    <w:qFormat/>
    <w:rsid w:val="004E6EC9"/>
    <w:rPr>
      <w:color w:val="808080"/>
      <w:shd w:val="clear" w:color="auto" w:fill="E6E6E6"/>
    </w:rPr>
  </w:style>
  <w:style w:type="paragraph" w:customStyle="1" w:styleId="-110">
    <w:name w:val="彩色底纹 - 着色 11"/>
    <w:hidden/>
    <w:uiPriority w:val="99"/>
    <w:semiHidden/>
    <w:qFormat/>
    <w:rsid w:val="004E6EC9"/>
    <w:rPr>
      <w:rFonts w:ascii="Times New Roman" w:eastAsia="SimSun" w:hAnsi="Times New Roman"/>
      <w:lang w:val="en-GB" w:eastAsia="en-US"/>
    </w:rPr>
  </w:style>
  <w:style w:type="character" w:styleId="HTMLAcronym">
    <w:name w:val="HTML Acronym"/>
    <w:uiPriority w:val="99"/>
    <w:unhideWhenUsed/>
    <w:rsid w:val="004E6EC9"/>
  </w:style>
  <w:style w:type="character" w:customStyle="1" w:styleId="UnresolvedMention3">
    <w:name w:val="Unresolved Mention3"/>
    <w:uiPriority w:val="99"/>
    <w:unhideWhenUsed/>
    <w:rsid w:val="004E6EC9"/>
    <w:rPr>
      <w:color w:val="808080"/>
      <w:shd w:val="clear" w:color="auto" w:fill="E6E6E6"/>
    </w:rPr>
  </w:style>
  <w:style w:type="paragraph" w:customStyle="1" w:styleId="LightShading-Accent51">
    <w:name w:val="Light Shading - Accent 51"/>
    <w:hidden/>
    <w:uiPriority w:val="99"/>
    <w:semiHidden/>
    <w:qFormat/>
    <w:rsid w:val="004E6EC9"/>
    <w:rPr>
      <w:rFonts w:ascii="Times New Roman" w:eastAsia="SimSun" w:hAnsi="Times New Roman"/>
      <w:lang w:val="en-GB" w:eastAsia="en-US"/>
    </w:rPr>
  </w:style>
  <w:style w:type="paragraph" w:customStyle="1" w:styleId="LightList-Accent51">
    <w:name w:val="Light List - Accent 51"/>
    <w:basedOn w:val="Normal"/>
    <w:uiPriority w:val="34"/>
    <w:qFormat/>
    <w:rsid w:val="004E6EC9"/>
    <w:pPr>
      <w:overflowPunct w:val="0"/>
      <w:autoSpaceDE w:val="0"/>
      <w:autoSpaceDN w:val="0"/>
      <w:adjustRightInd w:val="0"/>
      <w:ind w:left="720"/>
      <w:textAlignment w:val="baseline"/>
    </w:pPr>
    <w:rPr>
      <w:rFonts w:eastAsia="DengXian"/>
      <w:lang w:eastAsia="en-GB"/>
    </w:rPr>
  </w:style>
  <w:style w:type="character" w:customStyle="1" w:styleId="1f7">
    <w:name w:val="未处理的提及1"/>
    <w:uiPriority w:val="52"/>
    <w:rsid w:val="004E6EC9"/>
    <w:rPr>
      <w:color w:val="808080"/>
      <w:shd w:val="clear" w:color="auto" w:fill="E6E6E6"/>
    </w:rPr>
  </w:style>
  <w:style w:type="paragraph" w:customStyle="1" w:styleId="MediumList1-Accent41">
    <w:name w:val="Medium List 1 - Accent 41"/>
    <w:hidden/>
    <w:uiPriority w:val="99"/>
    <w:semiHidden/>
    <w:qFormat/>
    <w:rsid w:val="004E6EC9"/>
    <w:rPr>
      <w:rFonts w:ascii="Times New Roman" w:eastAsia="SimSun" w:hAnsi="Times New Roman"/>
      <w:lang w:val="en-GB" w:eastAsia="en-US"/>
    </w:rPr>
  </w:style>
  <w:style w:type="character" w:customStyle="1" w:styleId="62">
    <w:name w:val="未处理的提及6"/>
    <w:uiPriority w:val="52"/>
    <w:rsid w:val="004E6EC9"/>
    <w:rPr>
      <w:color w:val="808080"/>
      <w:shd w:val="clear" w:color="auto" w:fill="E6E6E6"/>
    </w:rPr>
  </w:style>
  <w:style w:type="paragraph" w:customStyle="1" w:styleId="LightList-Accent32">
    <w:name w:val="Light List - Accent 32"/>
    <w:hidden/>
    <w:uiPriority w:val="99"/>
    <w:semiHidden/>
    <w:qFormat/>
    <w:rsid w:val="004E6EC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E6EC9"/>
    <w:rPr>
      <w:rFonts w:ascii="Times New Roman" w:eastAsia="SimSun" w:hAnsi="Times New Roman"/>
      <w:lang w:val="en-GB" w:eastAsia="en-US"/>
    </w:rPr>
  </w:style>
  <w:style w:type="character" w:styleId="SubtleReference">
    <w:name w:val="Subtle Reference"/>
    <w:uiPriority w:val="31"/>
    <w:qFormat/>
    <w:rsid w:val="004E6EC9"/>
    <w:rPr>
      <w:smallCaps/>
      <w:color w:val="5A5A5A"/>
    </w:rPr>
  </w:style>
  <w:style w:type="character" w:customStyle="1" w:styleId="CharChar44">
    <w:name w:val="Char Char44"/>
    <w:rsid w:val="004E6EC9"/>
    <w:rPr>
      <w:rFonts w:ascii="Arial" w:hAnsi="Arial"/>
      <w:sz w:val="24"/>
      <w:lang w:val="en-GB" w:eastAsia="en-US" w:bidi="ar-SA"/>
    </w:rPr>
  </w:style>
  <w:style w:type="paragraph" w:customStyle="1" w:styleId="440">
    <w:name w:val="(文字) (文字)4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E6EC9"/>
    <w:rPr>
      <w:lang w:val="en-GB" w:eastAsia="ja-JP" w:bidi="ar-SA"/>
    </w:rPr>
  </w:style>
  <w:style w:type="paragraph" w:customStyle="1" w:styleId="1Char4">
    <w:name w:val="(文字) (文字)1 Char (文字) (文字)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E6E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E6EC9"/>
    <w:rPr>
      <w:rFonts w:ascii="Tahoma" w:hAnsi="Tahoma" w:cs="Tahoma"/>
      <w:shd w:val="clear" w:color="auto" w:fill="000080"/>
      <w:lang w:val="en-GB" w:eastAsia="en-US"/>
    </w:rPr>
  </w:style>
  <w:style w:type="character" w:customStyle="1" w:styleId="ZchnZchn54">
    <w:name w:val="Zchn Zchn54"/>
    <w:rsid w:val="004E6EC9"/>
    <w:rPr>
      <w:rFonts w:ascii="Courier New" w:eastAsia="Batang" w:hAnsi="Courier New"/>
      <w:lang w:val="nb-NO" w:eastAsia="en-US" w:bidi="ar-SA"/>
    </w:rPr>
  </w:style>
  <w:style w:type="character" w:customStyle="1" w:styleId="CharChar104">
    <w:name w:val="Char Char104"/>
    <w:semiHidden/>
    <w:rsid w:val="004E6EC9"/>
    <w:rPr>
      <w:rFonts w:ascii="Times New Roman" w:hAnsi="Times New Roman"/>
      <w:lang w:val="en-GB" w:eastAsia="en-US"/>
    </w:rPr>
  </w:style>
  <w:style w:type="character" w:customStyle="1" w:styleId="CharChar94">
    <w:name w:val="Char Char94"/>
    <w:rsid w:val="004E6EC9"/>
    <w:rPr>
      <w:rFonts w:ascii="Tahoma" w:hAnsi="Tahoma" w:cs="Tahoma"/>
      <w:sz w:val="16"/>
      <w:szCs w:val="16"/>
      <w:lang w:val="en-GB" w:eastAsia="en-US"/>
    </w:rPr>
  </w:style>
  <w:style w:type="character" w:customStyle="1" w:styleId="CharChar84">
    <w:name w:val="Char Char84"/>
    <w:semiHidden/>
    <w:rsid w:val="004E6EC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4E6EC9"/>
    <w:rPr>
      <w:rFonts w:ascii="Arial" w:hAnsi="Arial"/>
      <w:sz w:val="36"/>
      <w:lang w:val="en-GB" w:eastAsia="en-US" w:bidi="ar-SA"/>
    </w:rPr>
  </w:style>
  <w:style w:type="character" w:customStyle="1" w:styleId="CharChar284">
    <w:name w:val="Char Char284"/>
    <w:rsid w:val="004E6EC9"/>
    <w:rPr>
      <w:rFonts w:ascii="Arial" w:hAnsi="Arial"/>
      <w:sz w:val="32"/>
      <w:lang w:val="en-GB"/>
    </w:rPr>
  </w:style>
  <w:style w:type="character" w:customStyle="1" w:styleId="CharChar243">
    <w:name w:val="Char Char243"/>
    <w:rsid w:val="004E6EC9"/>
    <w:rPr>
      <w:rFonts w:ascii="Arial" w:hAnsi="Arial"/>
      <w:sz w:val="36"/>
      <w:lang w:val="en-GB" w:eastAsia="en-US"/>
    </w:rPr>
  </w:style>
  <w:style w:type="paragraph" w:customStyle="1" w:styleId="Objetducommentaire">
    <w:name w:val="Objet du commentaire"/>
    <w:basedOn w:val="CommentText"/>
    <w:next w:val="CommentText"/>
    <w:semiHidden/>
    <w:qFormat/>
    <w:rsid w:val="004E6EC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E6EC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E6EC9"/>
    <w:rPr>
      <w:rFonts w:ascii="Arial" w:hAnsi="Arial" w:cs="Arial"/>
      <w:color w:val="auto"/>
      <w:sz w:val="20"/>
      <w:szCs w:val="20"/>
    </w:rPr>
  </w:style>
  <w:style w:type="paragraph" w:customStyle="1" w:styleId="Arial1">
    <w:name w:val="正文 + Arial"/>
    <w:aliases w:val="8 磅,加粗,段后: 0 磅"/>
    <w:basedOn w:val="TAL"/>
    <w:qFormat/>
    <w:rsid w:val="004E6EC9"/>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E6EC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E6E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E6E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E6E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E6E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E6E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E6E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E6E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E6E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4E6EC9"/>
    <w:rPr>
      <w:rFonts w:ascii="Times New Roman" w:eastAsia="SimSun" w:hAnsi="Times New Roman"/>
      <w:lang w:val="en-GB" w:eastAsia="en-GB"/>
    </w:rPr>
  </w:style>
  <w:style w:type="character" w:customStyle="1" w:styleId="Char14">
    <w:name w:val="日期 Char1"/>
    <w:rsid w:val="004E6EC9"/>
    <w:rPr>
      <w:rFonts w:eastAsia="MS Mincho"/>
      <w:lang w:val="en-GB" w:eastAsia="x-none"/>
    </w:rPr>
  </w:style>
  <w:style w:type="paragraph" w:customStyle="1" w:styleId="37">
    <w:name w:val="吹き出し3"/>
    <w:basedOn w:val="Normal"/>
    <w:uiPriority w:val="99"/>
    <w:semiHidden/>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无间隔6"/>
    <w:qFormat/>
    <w:rsid w:val="004E6EC9"/>
    <w:rPr>
      <w:rFonts w:ascii="Times New Roman" w:eastAsia="SimSun" w:hAnsi="Times New Roman"/>
      <w:lang w:val="en-GB" w:eastAsia="en-US"/>
    </w:rPr>
  </w:style>
  <w:style w:type="character" w:customStyle="1" w:styleId="CharChar36">
    <w:name w:val="Char Char36"/>
    <w:rsid w:val="004E6EC9"/>
    <w:rPr>
      <w:rFonts w:ascii="Arial" w:hAnsi="Arial" w:cs="Arial" w:hint="default"/>
      <w:sz w:val="22"/>
      <w:lang w:val="en-GB" w:eastAsia="en-US" w:bidi="ar-SA"/>
    </w:rPr>
  </w:style>
  <w:style w:type="character" w:customStyle="1" w:styleId="CharChar215">
    <w:name w:val="Char Char215"/>
    <w:rsid w:val="004E6EC9"/>
    <w:rPr>
      <w:rFonts w:ascii="Times New Roman" w:hAnsi="Times New Roman"/>
      <w:lang w:val="en-GB" w:eastAsia="en-US"/>
    </w:rPr>
  </w:style>
  <w:style w:type="character" w:customStyle="1" w:styleId="CharChar63">
    <w:name w:val="Char Char63"/>
    <w:rsid w:val="004E6EC9"/>
    <w:rPr>
      <w:rFonts w:ascii="Arial" w:eastAsia="SimSun" w:hAnsi="Arial"/>
      <w:sz w:val="32"/>
      <w:lang w:val="en-GB" w:eastAsia="en-US" w:bidi="ar-SA"/>
    </w:rPr>
  </w:style>
  <w:style w:type="character" w:customStyle="1" w:styleId="CharChar53">
    <w:name w:val="Char Char53"/>
    <w:rsid w:val="004E6EC9"/>
    <w:rPr>
      <w:rFonts w:ascii="Arial" w:eastAsia="SimSun" w:hAnsi="Arial"/>
      <w:sz w:val="28"/>
      <w:lang w:val="en-GB" w:eastAsia="en-US" w:bidi="ar-SA"/>
    </w:rPr>
  </w:style>
  <w:style w:type="character" w:customStyle="1" w:styleId="CharChar163">
    <w:name w:val="Char Char163"/>
    <w:rsid w:val="004E6EC9"/>
    <w:rPr>
      <w:rFonts w:ascii="Arial" w:eastAsia="SimSun" w:hAnsi="Arial"/>
      <w:lang w:val="en-GB" w:eastAsia="en-US" w:bidi="ar-SA"/>
    </w:rPr>
  </w:style>
  <w:style w:type="character" w:customStyle="1" w:styleId="CharChar143">
    <w:name w:val="Char Char143"/>
    <w:rsid w:val="004E6EC9"/>
    <w:rPr>
      <w:rFonts w:ascii="Arial" w:eastAsia="SimSun" w:hAnsi="Arial"/>
      <w:sz w:val="36"/>
      <w:lang w:val="en-GB" w:eastAsia="en-US" w:bidi="ar-SA"/>
    </w:rPr>
  </w:style>
  <w:style w:type="paragraph" w:customStyle="1" w:styleId="CarCar1CharCharCarCar3">
    <w:name w:val="Car Car1 Char Char Car Car3"/>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4E6EC9"/>
    <w:rPr>
      <w:rFonts w:ascii="Arial" w:hAnsi="Arial"/>
      <w:lang w:val="en-GB" w:eastAsia="en-US"/>
    </w:rPr>
  </w:style>
  <w:style w:type="character" w:customStyle="1" w:styleId="CharChar173">
    <w:name w:val="Char Char173"/>
    <w:rsid w:val="004E6EC9"/>
    <w:rPr>
      <w:rFonts w:ascii="Tahoma" w:hAnsi="Tahoma" w:cs="Tahoma"/>
      <w:shd w:val="clear" w:color="auto" w:fill="000080"/>
      <w:lang w:val="en-GB" w:eastAsia="en-US"/>
    </w:rPr>
  </w:style>
  <w:style w:type="character" w:customStyle="1" w:styleId="CharChar193">
    <w:name w:val="Char Char193"/>
    <w:rsid w:val="004E6EC9"/>
    <w:rPr>
      <w:rFonts w:ascii="Times New Roman" w:hAnsi="Times New Roman"/>
      <w:lang w:val="en-GB"/>
    </w:rPr>
  </w:style>
  <w:style w:type="character" w:customStyle="1" w:styleId="CharChar203">
    <w:name w:val="Char Char203"/>
    <w:rsid w:val="004E6EC9"/>
    <w:rPr>
      <w:rFonts w:ascii="Tahoma" w:hAnsi="Tahoma" w:cs="Tahoma"/>
      <w:sz w:val="16"/>
      <w:szCs w:val="16"/>
      <w:lang w:val="en-GB" w:eastAsia="en-US"/>
    </w:rPr>
  </w:style>
  <w:style w:type="character" w:customStyle="1" w:styleId="CharChar303">
    <w:name w:val="Char Char303"/>
    <w:rsid w:val="004E6EC9"/>
    <w:rPr>
      <w:rFonts w:ascii="Arial" w:hAnsi="Arial"/>
      <w:lang w:val="en-GB" w:eastAsia="en-US"/>
    </w:rPr>
  </w:style>
  <w:style w:type="character" w:customStyle="1" w:styleId="CharChar263">
    <w:name w:val="Char Char263"/>
    <w:rsid w:val="004E6EC9"/>
    <w:rPr>
      <w:rFonts w:ascii="Times New Roman" w:hAnsi="Times New Roman"/>
      <w:lang w:val="en-GB" w:eastAsia="en-US"/>
    </w:rPr>
  </w:style>
  <w:style w:type="character" w:customStyle="1" w:styleId="CharChar273">
    <w:name w:val="Char Char273"/>
    <w:rsid w:val="004E6EC9"/>
    <w:rPr>
      <w:rFonts w:ascii="Arial" w:hAnsi="Arial"/>
      <w:b/>
      <w:i/>
      <w:noProof/>
      <w:sz w:val="18"/>
      <w:lang w:val="en-GB" w:eastAsia="en-US"/>
    </w:rPr>
  </w:style>
  <w:style w:type="character" w:customStyle="1" w:styleId="CharChar214">
    <w:name w:val="Char Char214"/>
    <w:rsid w:val="004E6EC9"/>
    <w:rPr>
      <w:rFonts w:ascii="Arial" w:hAnsi="Arial"/>
      <w:lang w:val="en-GB" w:eastAsia="en-US" w:bidi="ar-SA"/>
    </w:rPr>
  </w:style>
  <w:style w:type="paragraph" w:customStyle="1" w:styleId="2a">
    <w:name w:val="无间隔2"/>
    <w:qFormat/>
    <w:rsid w:val="004E6EC9"/>
    <w:rPr>
      <w:rFonts w:ascii="Times New Roman" w:eastAsia="SimSun" w:hAnsi="Times New Roman"/>
      <w:lang w:val="en-GB" w:eastAsia="en-US"/>
    </w:rPr>
  </w:style>
  <w:style w:type="paragraph" w:customStyle="1" w:styleId="CarCar53">
    <w:name w:val="Car Car53"/>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4E6EC9"/>
    <w:rPr>
      <w:rFonts w:ascii="Tahoma" w:eastAsia="SimSun" w:hAnsi="Tahoma" w:cs="Tahoma"/>
      <w:lang w:val="en-GB" w:eastAsia="en-US" w:bidi="ar-SA"/>
    </w:rPr>
  </w:style>
  <w:style w:type="paragraph" w:customStyle="1" w:styleId="editorsnote0">
    <w:name w:val="editorsnote"/>
    <w:basedOn w:val="Normal"/>
    <w:qFormat/>
    <w:rsid w:val="004E6EC9"/>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4E6EC9"/>
    <w:rPr>
      <w:rFonts w:ascii="SimSun" w:eastAsia="SimSun" w:hAnsi="SimSun" w:hint="eastAsia"/>
      <w:lang w:val="en-GB" w:eastAsia="en-US" w:bidi="ar-SA"/>
    </w:rPr>
  </w:style>
  <w:style w:type="character" w:customStyle="1" w:styleId="Absatz-Standardschriftart3">
    <w:name w:val="Absatz-Standardschriftart3"/>
    <w:rsid w:val="004E6EC9"/>
  </w:style>
  <w:style w:type="character" w:customStyle="1" w:styleId="CharChar153">
    <w:name w:val="Char Char153"/>
    <w:rsid w:val="004E6EC9"/>
    <w:rPr>
      <w:rFonts w:ascii="Arial" w:hAnsi="Arial"/>
      <w:sz w:val="36"/>
      <w:lang w:val="en-GB"/>
    </w:rPr>
  </w:style>
  <w:style w:type="paragraph" w:customStyle="1" w:styleId="TTan">
    <w:name w:val="TTan"/>
    <w:basedOn w:val="FP"/>
    <w:qFormat/>
    <w:rsid w:val="004E6EC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4E6EC9"/>
    <w:rPr>
      <w:rFonts w:ascii="Arial" w:hAnsi="Arial"/>
      <w:sz w:val="36"/>
      <w:lang w:val="en-GB" w:eastAsia="en-US" w:bidi="ar-SA"/>
    </w:rPr>
  </w:style>
  <w:style w:type="character" w:customStyle="1" w:styleId="Char22">
    <w:name w:val="批注主题 Char2"/>
    <w:rsid w:val="004E6EC9"/>
    <w:rPr>
      <w:rFonts w:eastAsia="SimSun"/>
      <w:b/>
      <w:bCs/>
      <w:lang w:eastAsia="en-US"/>
    </w:rPr>
  </w:style>
  <w:style w:type="character" w:customStyle="1" w:styleId="Char15">
    <w:name w:val="注释标题 Char1"/>
    <w:rsid w:val="004E6EC9"/>
    <w:rPr>
      <w:rFonts w:eastAsia="MS Mincho"/>
      <w:lang w:eastAsia="en-US"/>
    </w:rPr>
  </w:style>
  <w:style w:type="character" w:customStyle="1" w:styleId="9Char1">
    <w:name w:val="标题 9 Char1"/>
    <w:rsid w:val="004E6EC9"/>
    <w:rPr>
      <w:rFonts w:ascii="Arial" w:hAnsi="Arial"/>
      <w:sz w:val="36"/>
      <w:lang w:val="en-GB"/>
    </w:rPr>
  </w:style>
  <w:style w:type="character" w:customStyle="1" w:styleId="Char16">
    <w:name w:val="文档结构图 Char1"/>
    <w:semiHidden/>
    <w:rsid w:val="004E6EC9"/>
    <w:rPr>
      <w:rFonts w:ascii="Tahoma" w:hAnsi="Tahoma" w:cs="Tahoma"/>
      <w:shd w:val="clear" w:color="auto" w:fill="000080"/>
      <w:lang w:val="en-GB"/>
    </w:rPr>
  </w:style>
  <w:style w:type="character" w:customStyle="1" w:styleId="Char17">
    <w:name w:val="纯文本 Char1"/>
    <w:rsid w:val="004E6EC9"/>
    <w:rPr>
      <w:rFonts w:ascii="Courier New" w:eastAsia="SimSun" w:hAnsi="Courier New"/>
      <w:lang w:val="nb-NO"/>
    </w:rPr>
  </w:style>
  <w:style w:type="character" w:customStyle="1" w:styleId="Char18">
    <w:name w:val="批注框文本 Char1"/>
    <w:uiPriority w:val="99"/>
    <w:rsid w:val="004E6EC9"/>
    <w:rPr>
      <w:rFonts w:ascii="Tahoma" w:hAnsi="Tahoma" w:cs="Tahoma"/>
      <w:sz w:val="16"/>
      <w:szCs w:val="16"/>
      <w:lang w:val="en-GB"/>
    </w:rPr>
  </w:style>
  <w:style w:type="character" w:customStyle="1" w:styleId="Char19">
    <w:name w:val="尾注文本 Char1"/>
    <w:rsid w:val="004E6EC9"/>
    <w:rPr>
      <w:rFonts w:eastAsia="SimSun"/>
      <w:lang w:val="en-GB"/>
    </w:rPr>
  </w:style>
  <w:style w:type="character" w:customStyle="1" w:styleId="Char1a">
    <w:name w:val="正文文本缩进 Char1"/>
    <w:rsid w:val="004E6EC9"/>
    <w:rPr>
      <w:rFonts w:eastAsia="Batang"/>
      <w:lang w:val="en-GB"/>
    </w:rPr>
  </w:style>
  <w:style w:type="character" w:customStyle="1" w:styleId="2Char1">
    <w:name w:val="正文文本 2 Char1"/>
    <w:rsid w:val="004E6EC9"/>
    <w:rPr>
      <w:rFonts w:ascii="CG Times (WN)" w:eastAsia="Malgun Gothic" w:hAnsi="CG Times (WN)"/>
      <w:i/>
      <w:lang w:val="en-GB" w:eastAsia="ko-KR"/>
    </w:rPr>
  </w:style>
  <w:style w:type="character" w:customStyle="1" w:styleId="3Char1">
    <w:name w:val="正文文本 3 Char1"/>
    <w:rsid w:val="004E6EC9"/>
    <w:rPr>
      <w:rFonts w:ascii="CG Times (WN)" w:eastAsia="Osaka" w:hAnsi="CG Times (WN)"/>
      <w:color w:val="000000"/>
      <w:lang w:val="en-GB" w:eastAsia="ko-KR"/>
    </w:rPr>
  </w:style>
  <w:style w:type="character" w:customStyle="1" w:styleId="2Char10">
    <w:name w:val="正文文本缩进 2 Char1"/>
    <w:rsid w:val="004E6EC9"/>
    <w:rPr>
      <w:rFonts w:ascii="CG Times (WN)" w:eastAsia="MS Mincho" w:hAnsi="CG Times (WN)"/>
      <w:lang w:val="en-GB"/>
    </w:rPr>
  </w:style>
  <w:style w:type="character" w:customStyle="1" w:styleId="HTMLChar1">
    <w:name w:val="HTML 预设格式 Char1"/>
    <w:rsid w:val="004E6EC9"/>
    <w:rPr>
      <w:rFonts w:ascii="Courier New" w:eastAsia="MS Mincho" w:hAnsi="Courier New"/>
      <w:lang w:val="en-GB" w:eastAsia="x-none"/>
    </w:rPr>
  </w:style>
  <w:style w:type="paragraph" w:customStyle="1" w:styleId="38">
    <w:name w:val="変更箇所3"/>
    <w:hidden/>
    <w:semiHidden/>
    <w:qFormat/>
    <w:rsid w:val="004E6EC9"/>
    <w:rPr>
      <w:rFonts w:ascii="Times New Roman" w:eastAsia="MS Mincho" w:hAnsi="Times New Roman"/>
      <w:lang w:val="en-GB" w:eastAsia="en-US"/>
    </w:rPr>
  </w:style>
  <w:style w:type="paragraph" w:customStyle="1" w:styleId="2b">
    <w:name w:val="変更箇所2"/>
    <w:hidden/>
    <w:semiHidden/>
    <w:qFormat/>
    <w:rsid w:val="004E6EC9"/>
    <w:rPr>
      <w:rFonts w:ascii="Times New Roman" w:eastAsia="MS Mincho" w:hAnsi="Times New Roman"/>
      <w:lang w:val="en-GB" w:eastAsia="en-US"/>
    </w:rPr>
  </w:style>
  <w:style w:type="character" w:customStyle="1" w:styleId="h410">
    <w:name w:val="h410"/>
    <w:rsid w:val="004E6EC9"/>
    <w:rPr>
      <w:rFonts w:ascii="Arial" w:hAnsi="Arial"/>
      <w:sz w:val="24"/>
      <w:lang w:val="en-GB"/>
    </w:rPr>
  </w:style>
  <w:style w:type="character" w:customStyle="1" w:styleId="h53">
    <w:name w:val="h53"/>
    <w:rsid w:val="004E6EC9"/>
    <w:rPr>
      <w:rFonts w:ascii="Arial" w:eastAsia="SimSun" w:hAnsi="Arial"/>
      <w:sz w:val="22"/>
      <w:lang w:val="en-GB" w:eastAsia="en-US" w:bidi="ar-SA"/>
    </w:rPr>
  </w:style>
  <w:style w:type="character" w:customStyle="1" w:styleId="gt-baf-word-clickable1">
    <w:name w:val="gt-baf-word-clickable1"/>
    <w:rsid w:val="004E6EC9"/>
    <w:rPr>
      <w:color w:val="000000"/>
    </w:rPr>
  </w:style>
  <w:style w:type="paragraph" w:customStyle="1" w:styleId="910">
    <w:name w:val="目錄 91"/>
    <w:basedOn w:val="TOC8"/>
    <w:qFormat/>
    <w:rsid w:val="004E6EC9"/>
    <w:pPr>
      <w:overflowPunct w:val="0"/>
      <w:autoSpaceDE w:val="0"/>
      <w:autoSpaceDN w:val="0"/>
      <w:adjustRightInd w:val="0"/>
      <w:ind w:left="1418" w:hanging="1418"/>
      <w:textAlignment w:val="baseline"/>
    </w:pPr>
    <w:rPr>
      <w:rFonts w:eastAsia="MS Mincho"/>
      <w:lang w:val="en-US" w:eastAsia="ja-JP"/>
    </w:rPr>
  </w:style>
  <w:style w:type="paragraph" w:customStyle="1" w:styleId="1f8">
    <w:name w:val="標號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1f9">
    <w:name w:val="圖表目錄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E6EC9"/>
    <w:rPr>
      <w:rFonts w:ascii="Arial" w:hAnsi="Arial"/>
      <w:b/>
      <w:sz w:val="18"/>
      <w:lang w:val="en-GB" w:eastAsia="en-US"/>
    </w:rPr>
  </w:style>
  <w:style w:type="paragraph" w:customStyle="1" w:styleId="Verzeichnis91">
    <w:name w:val="Verzeichnis 91"/>
    <w:basedOn w:val="TOC8"/>
    <w:qFormat/>
    <w:rsid w:val="004E6EC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39">
    <w:name w:val="无间隔3"/>
    <w:qFormat/>
    <w:rsid w:val="004E6EC9"/>
    <w:rPr>
      <w:rFonts w:ascii="Times New Roman" w:eastAsia="SimSun" w:hAnsi="Times New Roman"/>
      <w:lang w:val="en-GB" w:eastAsia="en-US"/>
    </w:rPr>
  </w:style>
  <w:style w:type="paragraph" w:customStyle="1" w:styleId="3a">
    <w:name w:val="수정3"/>
    <w:hidden/>
    <w:semiHidden/>
    <w:qFormat/>
    <w:rsid w:val="004E6EC9"/>
    <w:rPr>
      <w:rFonts w:ascii="Times New Roman" w:eastAsia="Batang" w:hAnsi="Times New Roman"/>
      <w:lang w:val="en-GB" w:eastAsia="en-US"/>
    </w:rPr>
  </w:style>
  <w:style w:type="character" w:customStyle="1" w:styleId="Char23">
    <w:name w:val="메모 주제 Char2"/>
    <w:rsid w:val="004E6EC9"/>
    <w:rPr>
      <w:rFonts w:ascii="Times New Roman" w:eastAsia="Times New Roman" w:hAnsi="Times New Roman"/>
      <w:b/>
      <w:bCs/>
      <w:lang w:val="en-GB" w:eastAsia="en-US"/>
    </w:rPr>
  </w:style>
  <w:style w:type="paragraph" w:customStyle="1" w:styleId="47">
    <w:name w:val="수정4"/>
    <w:hidden/>
    <w:semiHidden/>
    <w:qFormat/>
    <w:rsid w:val="004E6EC9"/>
    <w:rPr>
      <w:rFonts w:ascii="Times New Roman" w:eastAsia="Batang" w:hAnsi="Times New Roman"/>
      <w:lang w:val="en-GB" w:eastAsia="en-US"/>
    </w:rPr>
  </w:style>
  <w:style w:type="character" w:customStyle="1" w:styleId="11BodyTextChar">
    <w:name w:val="11 BodyText Char"/>
    <w:link w:val="11BodyText"/>
    <w:rsid w:val="004E6EC9"/>
    <w:rPr>
      <w:rFonts w:ascii="Arial" w:eastAsia="SimSun" w:hAnsi="Arial"/>
      <w:lang w:val="en-US" w:eastAsia="en-GB"/>
    </w:rPr>
  </w:style>
  <w:style w:type="paragraph" w:customStyle="1" w:styleId="TableContent-Bulleted">
    <w:name w:val="Table Content - Bulleted"/>
    <w:basedOn w:val="Normal"/>
    <w:qFormat/>
    <w:rsid w:val="004E6EC9"/>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4E6EC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4E6EC9"/>
    <w:rPr>
      <w:sz w:val="13"/>
      <w:szCs w:val="13"/>
    </w:rPr>
  </w:style>
  <w:style w:type="paragraph" w:customStyle="1" w:styleId="Es">
    <w:name w:val="Es"/>
    <w:basedOn w:val="B1"/>
    <w:qFormat/>
    <w:rsid w:val="004E6EC9"/>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4E6EC9"/>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4E6EC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E6EC9"/>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6">
    <w:name w:val="21"/>
    <w:basedOn w:val="Normal"/>
    <w:qFormat/>
    <w:rsid w:val="004E6EC9"/>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E6EC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E6EC9"/>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4E6EC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4E6EC9"/>
    <w:rPr>
      <w:sz w:val="24"/>
    </w:rPr>
  </w:style>
  <w:style w:type="table" w:customStyle="1" w:styleId="TableStyle11">
    <w:name w:val="Table Style11"/>
    <w:basedOn w:val="TableNormal"/>
    <w:rsid w:val="004E6EC9"/>
    <w:rPr>
      <w:rFonts w:ascii="Times New Roman" w:eastAsia="SimSun" w:hAnsi="Times New Roman"/>
      <w:lang w:val="en-GB" w:eastAsia="en-GB"/>
    </w:rPr>
    <w:tblPr/>
  </w:style>
  <w:style w:type="table" w:customStyle="1" w:styleId="TableGrid21">
    <w:name w:val="Table Grid2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4E6EC9"/>
    <w:rPr>
      <w:rFonts w:ascii="MingLiU" w:eastAsia="MingLiU" w:hAnsi="Courier New" w:cs="Courier New"/>
      <w:sz w:val="24"/>
      <w:szCs w:val="24"/>
      <w:lang w:val="en-GB" w:eastAsia="en-US"/>
    </w:rPr>
  </w:style>
  <w:style w:type="character" w:customStyle="1" w:styleId="1fb">
    <w:name w:val="章節附註文字 字元1"/>
    <w:rsid w:val="004E6EC9"/>
    <w:rPr>
      <w:lang w:val="en-GB" w:eastAsia="en-US"/>
    </w:rPr>
  </w:style>
  <w:style w:type="paragraph" w:customStyle="1" w:styleId="220">
    <w:name w:val="本文 22"/>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8">
    <w:name w:val="吹き出し4"/>
    <w:basedOn w:val="Normal"/>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4E6EC9"/>
  </w:style>
  <w:style w:type="character" w:customStyle="1" w:styleId="2d">
    <w:name w:val="コメント参照2"/>
    <w:rsid w:val="004E6EC9"/>
    <w:rPr>
      <w:sz w:val="16"/>
    </w:rPr>
  </w:style>
  <w:style w:type="paragraph" w:customStyle="1" w:styleId="2e">
    <w:name w:val="図表番号2"/>
    <w:basedOn w:val="Normal"/>
    <w:qFormat/>
    <w:rsid w:val="004E6E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4E6EC9"/>
    <w:pPr>
      <w:ind w:left="851" w:hanging="284"/>
    </w:pPr>
  </w:style>
  <w:style w:type="paragraph" w:customStyle="1" w:styleId="2f0">
    <w:name w:val="箇条書き2"/>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4E6EC9"/>
    <w:pPr>
      <w:tabs>
        <w:tab w:val="clear" w:pos="644"/>
        <w:tab w:val="num" w:pos="1494"/>
      </w:tabs>
      <w:ind w:left="851" w:hanging="284"/>
    </w:pPr>
  </w:style>
  <w:style w:type="paragraph" w:customStyle="1" w:styleId="322">
    <w:name w:val="箇条書き 32"/>
    <w:basedOn w:val="222"/>
    <w:qFormat/>
    <w:rsid w:val="004E6EC9"/>
    <w:pPr>
      <w:ind w:left="1135"/>
    </w:pPr>
  </w:style>
  <w:style w:type="paragraph" w:customStyle="1" w:styleId="223">
    <w:name w:val="一覧 22"/>
    <w:basedOn w:val="List"/>
    <w:qFormat/>
    <w:rsid w:val="004E6EC9"/>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3"/>
    <w:qFormat/>
    <w:rsid w:val="004E6EC9"/>
    <w:pPr>
      <w:ind w:left="1135"/>
    </w:pPr>
  </w:style>
  <w:style w:type="paragraph" w:customStyle="1" w:styleId="420">
    <w:name w:val="一覧 42"/>
    <w:basedOn w:val="323"/>
    <w:qFormat/>
    <w:rsid w:val="004E6EC9"/>
    <w:pPr>
      <w:ind w:left="1418"/>
    </w:pPr>
  </w:style>
  <w:style w:type="paragraph" w:customStyle="1" w:styleId="520">
    <w:name w:val="一覧 52"/>
    <w:basedOn w:val="420"/>
    <w:qFormat/>
    <w:rsid w:val="004E6EC9"/>
    <w:pPr>
      <w:ind w:left="1702"/>
    </w:pPr>
  </w:style>
  <w:style w:type="paragraph" w:customStyle="1" w:styleId="421">
    <w:name w:val="箇条書き 42"/>
    <w:basedOn w:val="322"/>
    <w:qFormat/>
    <w:rsid w:val="004E6EC9"/>
    <w:pPr>
      <w:ind w:left="1418"/>
    </w:pPr>
  </w:style>
  <w:style w:type="paragraph" w:customStyle="1" w:styleId="521">
    <w:name w:val="箇条書き 52"/>
    <w:basedOn w:val="421"/>
    <w:qFormat/>
    <w:rsid w:val="004E6EC9"/>
    <w:pPr>
      <w:ind w:left="1702"/>
    </w:pPr>
  </w:style>
  <w:style w:type="paragraph" w:customStyle="1" w:styleId="2f1">
    <w:name w:val="コメント文字列2"/>
    <w:basedOn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4E6EC9"/>
    <w:rPr>
      <w:b/>
      <w:bCs/>
    </w:rPr>
  </w:style>
  <w:style w:type="paragraph" w:customStyle="1" w:styleId="2f3">
    <w:name w:val="見出しマップ2"/>
    <w:basedOn w:val="Normal"/>
    <w:qFormat/>
    <w:rsid w:val="004E6E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4E6E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E6E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E6E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4E6E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E6EC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E6EC9"/>
    <w:rPr>
      <w:rFonts w:ascii="Arial" w:eastAsia="Times New Roman" w:hAnsi="Arial"/>
      <w:sz w:val="36"/>
      <w:lang w:val="en-GB"/>
    </w:rPr>
  </w:style>
  <w:style w:type="paragraph" w:styleId="Subtitle">
    <w:name w:val="Subtitle"/>
    <w:basedOn w:val="Normal"/>
    <w:next w:val="Normal"/>
    <w:link w:val="SubtitleChar"/>
    <w:uiPriority w:val="11"/>
    <w:qFormat/>
    <w:rsid w:val="004E6EC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4E6EC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4E6EC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E6EC9"/>
    <w:rPr>
      <w:rFonts w:ascii="Arial" w:eastAsia="PMingLiU" w:hAnsi="Arial"/>
      <w:i/>
      <w:iCs/>
      <w:lang w:val="en-GB" w:eastAsia="en-GB"/>
    </w:rPr>
  </w:style>
  <w:style w:type="paragraph" w:styleId="IntenseQuote">
    <w:name w:val="Intense Quote"/>
    <w:basedOn w:val="Normal"/>
    <w:next w:val="Normal"/>
    <w:link w:val="IntenseQuoteChar"/>
    <w:uiPriority w:val="30"/>
    <w:qFormat/>
    <w:rsid w:val="004E6EC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E6EC9"/>
    <w:rPr>
      <w:rFonts w:ascii="Arial" w:eastAsia="PMingLiU" w:hAnsi="Arial"/>
      <w:b/>
      <w:bCs/>
      <w:i/>
      <w:iCs/>
      <w:color w:val="4F81BD"/>
      <w:lang w:val="en-GB" w:eastAsia="en-GB"/>
    </w:rPr>
  </w:style>
  <w:style w:type="character" w:styleId="SubtleEmphasis">
    <w:name w:val="Subtle Emphasis"/>
    <w:uiPriority w:val="19"/>
    <w:qFormat/>
    <w:rsid w:val="004E6EC9"/>
    <w:rPr>
      <w:i/>
      <w:iCs/>
      <w:color w:val="808080"/>
    </w:rPr>
  </w:style>
  <w:style w:type="character" w:styleId="IntenseEmphasis">
    <w:name w:val="Intense Emphasis"/>
    <w:uiPriority w:val="21"/>
    <w:qFormat/>
    <w:rsid w:val="004E6EC9"/>
    <w:rPr>
      <w:b/>
      <w:bCs/>
      <w:i/>
      <w:iCs/>
      <w:color w:val="4F81BD"/>
    </w:rPr>
  </w:style>
  <w:style w:type="character" w:styleId="IntenseReference">
    <w:name w:val="Intense Reference"/>
    <w:uiPriority w:val="32"/>
    <w:qFormat/>
    <w:rsid w:val="004E6EC9"/>
    <w:rPr>
      <w:b/>
      <w:bCs/>
      <w:smallCaps/>
      <w:color w:val="C0504D"/>
      <w:spacing w:val="5"/>
      <w:u w:val="single"/>
    </w:rPr>
  </w:style>
  <w:style w:type="character" w:styleId="BookTitle">
    <w:name w:val="Book Title"/>
    <w:uiPriority w:val="33"/>
    <w:qFormat/>
    <w:rsid w:val="004E6EC9"/>
    <w:rPr>
      <w:b/>
      <w:bCs/>
      <w:smallCaps/>
      <w:spacing w:val="5"/>
    </w:rPr>
  </w:style>
  <w:style w:type="paragraph" w:styleId="TOCHeading">
    <w:name w:val="TOC Heading"/>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4E6EC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4E6EC9"/>
    <w:rPr>
      <w:rFonts w:ascii="Times New Roman" w:eastAsia="PMingLiU" w:hAnsi="Times New Roman"/>
      <w:lang w:val="x-none" w:eastAsia="x-none" w:bidi="en-US"/>
    </w:rPr>
  </w:style>
  <w:style w:type="paragraph" w:customStyle="1" w:styleId="Highlight">
    <w:name w:val="Highlight"/>
    <w:basedOn w:val="Normal"/>
    <w:uiPriority w:val="99"/>
    <w:qFormat/>
    <w:rsid w:val="004E6EC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4E6EC9"/>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4E6EC9"/>
    <w:pPr>
      <w:spacing w:before="0"/>
      <w:ind w:left="0" w:firstLine="0"/>
    </w:pPr>
    <w:rPr>
      <w:szCs w:val="24"/>
      <w:lang w:val="fr-FR" w:eastAsia="fr-FR" w:bidi="ar-SA"/>
    </w:rPr>
  </w:style>
  <w:style w:type="paragraph" w:customStyle="1" w:styleId="StyleHeading5Firstline0cm">
    <w:name w:val="Style Heading 5 + First line:  0 cm"/>
    <w:basedOn w:val="Heading5"/>
    <w:qFormat/>
    <w:rsid w:val="004E6EC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E6EC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4E6EC9"/>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4E6EC9"/>
    <w:pPr>
      <w:numPr>
        <w:numId w:val="17"/>
      </w:numPr>
    </w:pPr>
  </w:style>
  <w:style w:type="table" w:styleId="TableColorful1">
    <w:name w:val="Table Colorful 1"/>
    <w:basedOn w:val="TableNormal"/>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E6EC9"/>
    <w:rPr>
      <w:rFonts w:ascii="Arial" w:hAnsi="Arial"/>
      <w:sz w:val="36"/>
      <w:lang w:val="en-GB" w:eastAsia="en-US"/>
    </w:rPr>
  </w:style>
  <w:style w:type="paragraph" w:customStyle="1" w:styleId="54">
    <w:name w:val="吹き出し5"/>
    <w:basedOn w:val="Normal"/>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b">
    <w:name w:val="段落フォント3"/>
    <w:rsid w:val="004E6EC9"/>
  </w:style>
  <w:style w:type="character" w:customStyle="1" w:styleId="3c">
    <w:name w:val="コメント参照3"/>
    <w:rsid w:val="004E6EC9"/>
    <w:rPr>
      <w:sz w:val="16"/>
    </w:rPr>
  </w:style>
  <w:style w:type="paragraph" w:customStyle="1" w:styleId="3d">
    <w:name w:val="図表番号3"/>
    <w:basedOn w:val="Normal"/>
    <w:qFormat/>
    <w:rsid w:val="004E6E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e"/>
    <w:qFormat/>
    <w:rsid w:val="004E6EC9"/>
    <w:pPr>
      <w:ind w:left="851" w:hanging="284"/>
    </w:pPr>
  </w:style>
  <w:style w:type="paragraph" w:customStyle="1" w:styleId="3f">
    <w:name w:val="箇条書き3"/>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
    <w:qFormat/>
    <w:rsid w:val="004E6EC9"/>
    <w:pPr>
      <w:tabs>
        <w:tab w:val="clear" w:pos="644"/>
        <w:tab w:val="num" w:pos="1494"/>
      </w:tabs>
      <w:ind w:left="851" w:hanging="284"/>
    </w:pPr>
  </w:style>
  <w:style w:type="paragraph" w:customStyle="1" w:styleId="330">
    <w:name w:val="箇条書き 33"/>
    <w:basedOn w:val="231"/>
    <w:qFormat/>
    <w:rsid w:val="004E6EC9"/>
    <w:pPr>
      <w:ind w:left="1135"/>
    </w:pPr>
  </w:style>
  <w:style w:type="paragraph" w:customStyle="1" w:styleId="232">
    <w:name w:val="一覧 23"/>
    <w:basedOn w:val="List"/>
    <w:qFormat/>
    <w:rsid w:val="004E6EC9"/>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4E6EC9"/>
    <w:pPr>
      <w:ind w:left="1135"/>
    </w:pPr>
  </w:style>
  <w:style w:type="paragraph" w:customStyle="1" w:styleId="430">
    <w:name w:val="一覧 43"/>
    <w:basedOn w:val="331"/>
    <w:qFormat/>
    <w:rsid w:val="004E6EC9"/>
    <w:pPr>
      <w:ind w:left="1418"/>
    </w:pPr>
  </w:style>
  <w:style w:type="paragraph" w:customStyle="1" w:styleId="530">
    <w:name w:val="一覧 53"/>
    <w:basedOn w:val="430"/>
    <w:qFormat/>
    <w:rsid w:val="004E6EC9"/>
    <w:pPr>
      <w:ind w:left="1702"/>
    </w:pPr>
  </w:style>
  <w:style w:type="paragraph" w:customStyle="1" w:styleId="431">
    <w:name w:val="箇条書き 43"/>
    <w:basedOn w:val="330"/>
    <w:qFormat/>
    <w:rsid w:val="004E6EC9"/>
    <w:pPr>
      <w:ind w:left="1418"/>
    </w:pPr>
  </w:style>
  <w:style w:type="paragraph" w:customStyle="1" w:styleId="531">
    <w:name w:val="箇条書き 53"/>
    <w:basedOn w:val="431"/>
    <w:qFormat/>
    <w:rsid w:val="004E6EC9"/>
    <w:pPr>
      <w:ind w:left="1702"/>
    </w:pPr>
  </w:style>
  <w:style w:type="paragraph" w:customStyle="1" w:styleId="3f0">
    <w:name w:val="コメント文字列3"/>
    <w:basedOn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qFormat/>
    <w:rsid w:val="004E6EC9"/>
    <w:rPr>
      <w:b/>
      <w:bCs/>
    </w:rPr>
  </w:style>
  <w:style w:type="paragraph" w:customStyle="1" w:styleId="3f2">
    <w:name w:val="見出しマップ3"/>
    <w:basedOn w:val="Normal"/>
    <w:qFormat/>
    <w:rsid w:val="004E6E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qFormat/>
    <w:rsid w:val="004E6E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E6E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E6E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qFormat/>
    <w:rsid w:val="004E6E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E6EC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E6EC9"/>
    <w:rPr>
      <w:rFonts w:ascii="Times New Roman" w:hAnsi="Times New Roman"/>
      <w:b/>
      <w:bCs/>
      <w:lang w:val="en-GB" w:eastAsia="en-US"/>
    </w:rPr>
  </w:style>
  <w:style w:type="character" w:customStyle="1" w:styleId="1fc">
    <w:name w:val="吹き出し (文字)1"/>
    <w:uiPriority w:val="99"/>
    <w:semiHidden/>
    <w:rsid w:val="004E6EC9"/>
    <w:rPr>
      <w:rFonts w:ascii="MS Mincho" w:eastAsia="MS Mincho" w:hAnsi="Times New Roman"/>
      <w:sz w:val="18"/>
      <w:szCs w:val="18"/>
      <w:lang w:val="en-GB" w:eastAsia="en-US"/>
    </w:rPr>
  </w:style>
  <w:style w:type="character" w:customStyle="1" w:styleId="1fd">
    <w:name w:val="見出しマップ (文字)1"/>
    <w:uiPriority w:val="99"/>
    <w:semiHidden/>
    <w:rsid w:val="004E6EC9"/>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E6EC9"/>
    <w:rPr>
      <w:rFonts w:ascii="Times New Roman" w:eastAsia="Times New Roman" w:hAnsi="Times New Roman"/>
      <w:lang w:val="en-GB" w:eastAsia="en-US"/>
    </w:rPr>
  </w:style>
  <w:style w:type="character" w:customStyle="1" w:styleId="1ff">
    <w:name w:val="コメント文字列 (文字)1"/>
    <w:uiPriority w:val="99"/>
    <w:semiHidden/>
    <w:rsid w:val="004E6EC9"/>
    <w:rPr>
      <w:rFonts w:ascii="Times New Roman" w:eastAsia="Times New Roman" w:hAnsi="Times New Roman"/>
      <w:lang w:val="en-GB" w:eastAsia="en-US"/>
    </w:rPr>
  </w:style>
  <w:style w:type="character" w:customStyle="1" w:styleId="1ff0">
    <w:name w:val="コメント内容 (文字)1"/>
    <w:uiPriority w:val="99"/>
    <w:semiHidden/>
    <w:rsid w:val="004E6EC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E6EC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E6EC9"/>
    <w:rPr>
      <w:rFonts w:ascii="Arial" w:eastAsia="PMingLiU" w:hAnsi="Arial"/>
      <w:lang w:val="x-none" w:eastAsia="x-none"/>
    </w:rPr>
  </w:style>
  <w:style w:type="character" w:customStyle="1" w:styleId="ColorfulGrid-Accent1Char">
    <w:name w:val="Colorful Grid - Accent 1 Char"/>
    <w:link w:val="ColorfulGrid-Accent1"/>
    <w:uiPriority w:val="29"/>
    <w:rsid w:val="004E6EC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E6EC9"/>
    <w:rPr>
      <w:rFonts w:ascii="Arial" w:eastAsia="PMingLiU" w:hAnsi="Arial"/>
      <w:b/>
      <w:bCs/>
      <w:i/>
      <w:iCs/>
      <w:color w:val="4F81BD"/>
      <w:lang w:val="en-GB" w:eastAsia="en-US"/>
    </w:rPr>
  </w:style>
  <w:style w:type="character" w:customStyle="1" w:styleId="PlainTable34">
    <w:name w:val="Plain Table 34"/>
    <w:uiPriority w:val="19"/>
    <w:qFormat/>
    <w:rsid w:val="004E6EC9"/>
    <w:rPr>
      <w:i/>
      <w:iCs/>
      <w:color w:val="808080"/>
    </w:rPr>
  </w:style>
  <w:style w:type="character" w:customStyle="1" w:styleId="PlainTable44">
    <w:name w:val="Plain Table 44"/>
    <w:uiPriority w:val="21"/>
    <w:qFormat/>
    <w:rsid w:val="004E6EC9"/>
    <w:rPr>
      <w:b/>
      <w:bCs/>
      <w:i/>
      <w:iCs/>
      <w:color w:val="4F81BD"/>
    </w:rPr>
  </w:style>
  <w:style w:type="character" w:customStyle="1" w:styleId="PlainTable54">
    <w:name w:val="Plain Table 54"/>
    <w:uiPriority w:val="31"/>
    <w:qFormat/>
    <w:rsid w:val="004E6EC9"/>
    <w:rPr>
      <w:smallCaps/>
      <w:color w:val="C0504D"/>
      <w:u w:val="single"/>
    </w:rPr>
  </w:style>
  <w:style w:type="character" w:customStyle="1" w:styleId="TableGridLight4">
    <w:name w:val="Table Grid Light4"/>
    <w:uiPriority w:val="32"/>
    <w:qFormat/>
    <w:rsid w:val="004E6EC9"/>
    <w:rPr>
      <w:b/>
      <w:bCs/>
      <w:smallCaps/>
      <w:color w:val="C0504D"/>
      <w:spacing w:val="5"/>
      <w:u w:val="single"/>
    </w:rPr>
  </w:style>
  <w:style w:type="character" w:customStyle="1" w:styleId="GridTable1Light4">
    <w:name w:val="Grid Table 1 Light4"/>
    <w:uiPriority w:val="33"/>
    <w:qFormat/>
    <w:rsid w:val="004E6EC9"/>
    <w:rPr>
      <w:b/>
      <w:bCs/>
      <w:smallCaps/>
      <w:spacing w:val="5"/>
    </w:rPr>
  </w:style>
  <w:style w:type="paragraph" w:customStyle="1" w:styleId="GridTable34">
    <w:name w:val="Grid Table 34"/>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4E6EC9"/>
    <w:rPr>
      <w:rFonts w:ascii="Times New Roman" w:eastAsia="Times New Roman" w:hAnsi="Times New Roman"/>
      <w:lang w:val="en-GB"/>
    </w:rPr>
  </w:style>
  <w:style w:type="character" w:customStyle="1" w:styleId="1ff1">
    <w:name w:val="註解主旨 字元1"/>
    <w:rsid w:val="004E6EC9"/>
    <w:rPr>
      <w:b/>
      <w:bCs/>
      <w:lang w:val="en-GB" w:eastAsia="sv-SE"/>
    </w:rPr>
  </w:style>
  <w:style w:type="paragraph" w:customStyle="1" w:styleId="49">
    <w:name w:val="无间隔4"/>
    <w:qFormat/>
    <w:rsid w:val="004E6EC9"/>
    <w:rPr>
      <w:rFonts w:ascii="Times New Roman" w:eastAsia="SimSun" w:hAnsi="Times New Roman"/>
      <w:lang w:val="en-GB" w:eastAsia="en-US"/>
    </w:rPr>
  </w:style>
  <w:style w:type="character" w:customStyle="1" w:styleId="NurTextZchn1">
    <w:name w:val="Nur Text Zchn1"/>
    <w:rsid w:val="004E6EC9"/>
    <w:rPr>
      <w:rFonts w:ascii="Courier New" w:hAnsi="Courier New" w:cs="Courier New"/>
      <w:lang w:val="en-GB" w:eastAsia="en-US"/>
    </w:rPr>
  </w:style>
  <w:style w:type="character" w:customStyle="1" w:styleId="EndnotentextZchn1">
    <w:name w:val="Endnotentext Zchn1"/>
    <w:rsid w:val="004E6EC9"/>
    <w:rPr>
      <w:rFonts w:ascii="Times New Roman" w:hAnsi="Times New Roman"/>
      <w:lang w:val="en-GB" w:eastAsia="en-US"/>
    </w:rPr>
  </w:style>
  <w:style w:type="paragraph" w:customStyle="1" w:styleId="55">
    <w:name w:val="无间隔5"/>
    <w:qFormat/>
    <w:rsid w:val="004E6EC9"/>
    <w:rPr>
      <w:rFonts w:ascii="Times New Roman" w:eastAsia="SimSun" w:hAnsi="Times New Roman"/>
      <w:lang w:val="en-GB" w:eastAsia="en-US"/>
    </w:rPr>
  </w:style>
  <w:style w:type="paragraph" w:customStyle="1" w:styleId="64">
    <w:name w:val="吹き出し6"/>
    <w:basedOn w:val="Normal"/>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4E6EC9"/>
    <w:rPr>
      <w:rFonts w:ascii="Times New Roman" w:eastAsia="MS Mincho" w:hAnsi="Times New Roman"/>
      <w:lang w:val="en-GB" w:eastAsia="en-US"/>
    </w:rPr>
  </w:style>
  <w:style w:type="character" w:customStyle="1" w:styleId="4b">
    <w:name w:val="段落フォント4"/>
    <w:rsid w:val="004E6EC9"/>
  </w:style>
  <w:style w:type="character" w:customStyle="1" w:styleId="4c">
    <w:name w:val="コメント参照4"/>
    <w:rsid w:val="004E6EC9"/>
    <w:rPr>
      <w:sz w:val="16"/>
    </w:rPr>
  </w:style>
  <w:style w:type="paragraph" w:customStyle="1" w:styleId="4d">
    <w:name w:val="図表番号4"/>
    <w:basedOn w:val="Normal"/>
    <w:qFormat/>
    <w:rsid w:val="004E6E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e"/>
    <w:qFormat/>
    <w:rsid w:val="004E6EC9"/>
    <w:pPr>
      <w:ind w:left="851" w:hanging="284"/>
    </w:pPr>
  </w:style>
  <w:style w:type="paragraph" w:customStyle="1" w:styleId="4f">
    <w:name w:val="箇条書き4"/>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
    <w:qFormat/>
    <w:rsid w:val="004E6EC9"/>
    <w:pPr>
      <w:tabs>
        <w:tab w:val="clear" w:pos="644"/>
        <w:tab w:val="num" w:pos="1494"/>
      </w:tabs>
      <w:ind w:left="851" w:hanging="284"/>
    </w:pPr>
  </w:style>
  <w:style w:type="paragraph" w:customStyle="1" w:styleId="341">
    <w:name w:val="箇条書き 34"/>
    <w:basedOn w:val="242"/>
    <w:qFormat/>
    <w:rsid w:val="004E6EC9"/>
    <w:pPr>
      <w:ind w:left="1135"/>
    </w:pPr>
  </w:style>
  <w:style w:type="paragraph" w:customStyle="1" w:styleId="243">
    <w:name w:val="一覧 24"/>
    <w:basedOn w:val="List"/>
    <w:qFormat/>
    <w:rsid w:val="004E6EC9"/>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4E6EC9"/>
    <w:pPr>
      <w:ind w:left="1135"/>
    </w:pPr>
  </w:style>
  <w:style w:type="paragraph" w:customStyle="1" w:styleId="441">
    <w:name w:val="一覧 44"/>
    <w:basedOn w:val="342"/>
    <w:qFormat/>
    <w:rsid w:val="004E6EC9"/>
    <w:pPr>
      <w:ind w:left="1418"/>
    </w:pPr>
  </w:style>
  <w:style w:type="paragraph" w:customStyle="1" w:styleId="540">
    <w:name w:val="一覧 54"/>
    <w:basedOn w:val="441"/>
    <w:qFormat/>
    <w:rsid w:val="004E6EC9"/>
    <w:pPr>
      <w:ind w:left="1702"/>
    </w:pPr>
  </w:style>
  <w:style w:type="paragraph" w:customStyle="1" w:styleId="442">
    <w:name w:val="箇条書き 44"/>
    <w:basedOn w:val="341"/>
    <w:qFormat/>
    <w:rsid w:val="004E6EC9"/>
    <w:pPr>
      <w:ind w:left="1418"/>
    </w:pPr>
  </w:style>
  <w:style w:type="paragraph" w:customStyle="1" w:styleId="541">
    <w:name w:val="箇条書き 54"/>
    <w:basedOn w:val="442"/>
    <w:qFormat/>
    <w:rsid w:val="004E6EC9"/>
    <w:pPr>
      <w:ind w:left="1702"/>
    </w:pPr>
  </w:style>
  <w:style w:type="paragraph" w:customStyle="1" w:styleId="4f0">
    <w:name w:val="コメント文字列4"/>
    <w:basedOn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4E6EC9"/>
    <w:rPr>
      <w:b/>
      <w:bCs/>
    </w:rPr>
  </w:style>
  <w:style w:type="paragraph" w:customStyle="1" w:styleId="4f2">
    <w:name w:val="見出しマップ4"/>
    <w:basedOn w:val="Normal"/>
    <w:qFormat/>
    <w:rsid w:val="004E6E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qFormat/>
    <w:rsid w:val="004E6E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E6E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E6E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qFormat/>
    <w:rsid w:val="004E6E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E6EC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E6EC9"/>
    <w:rPr>
      <w:rFonts w:ascii="Malgun Gothic" w:hAnsi="Courier New" w:cs="Courier New"/>
      <w:lang w:val="en-GB" w:eastAsia="en-US"/>
    </w:rPr>
  </w:style>
  <w:style w:type="character" w:customStyle="1" w:styleId="Char1c">
    <w:name w:val="미주 텍스트 Char1"/>
    <w:uiPriority w:val="99"/>
    <w:semiHidden/>
    <w:rsid w:val="004E6EC9"/>
    <w:rPr>
      <w:rFonts w:ascii="Times New Roman" w:eastAsia="Times New Roman" w:hAnsi="Times New Roman"/>
      <w:lang w:val="en-GB" w:eastAsia="en-US"/>
    </w:rPr>
  </w:style>
  <w:style w:type="character" w:customStyle="1" w:styleId="Char1d">
    <w:name w:val="풍선 도움말 텍스트 Char1"/>
    <w:uiPriority w:val="99"/>
    <w:semiHidden/>
    <w:rsid w:val="004E6EC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E6EC9"/>
    <w:rPr>
      <w:rFonts w:ascii="Malgun Gothic" w:eastAsia="Malgun Gothic" w:hAnsi="Times New Roman"/>
      <w:sz w:val="18"/>
      <w:szCs w:val="18"/>
      <w:lang w:val="en-GB" w:eastAsia="en-US"/>
    </w:rPr>
  </w:style>
  <w:style w:type="character" w:customStyle="1" w:styleId="Char1f">
    <w:name w:val="각주 텍스트 Char1"/>
    <w:uiPriority w:val="99"/>
    <w:semiHidden/>
    <w:rsid w:val="004E6EC9"/>
    <w:rPr>
      <w:rFonts w:ascii="Times New Roman" w:eastAsia="Times New Roman" w:hAnsi="Times New Roman"/>
      <w:lang w:val="en-GB" w:eastAsia="en-US"/>
    </w:rPr>
  </w:style>
  <w:style w:type="character" w:customStyle="1" w:styleId="Char1f0">
    <w:name w:val="메모 텍스트 Char1"/>
    <w:uiPriority w:val="99"/>
    <w:semiHidden/>
    <w:rsid w:val="004E6EC9"/>
    <w:rPr>
      <w:rFonts w:ascii="Times New Roman" w:eastAsia="Times New Roman" w:hAnsi="Times New Roman"/>
      <w:lang w:val="en-GB" w:eastAsia="en-US"/>
    </w:rPr>
  </w:style>
  <w:style w:type="character" w:customStyle="1" w:styleId="Char1f1">
    <w:name w:val="메모 주제 Char1"/>
    <w:uiPriority w:val="99"/>
    <w:semiHidden/>
    <w:rsid w:val="004E6EC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E6E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E6E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E6E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E6E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E6EC9"/>
    <w:rPr>
      <w:rFonts w:ascii="Times New Roman" w:eastAsia="PMingLiU" w:hAnsi="Times New Roman"/>
      <w:lang w:val="en-GB" w:eastAsia="en-GB"/>
    </w:rPr>
    <w:tblPr>
      <w:tblInd w:w="0" w:type="nil"/>
    </w:tblPr>
  </w:style>
  <w:style w:type="table" w:customStyle="1" w:styleId="TableGrid111">
    <w:name w:val="Table Grid11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E6E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E6E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4E6EC9"/>
    <w:pPr>
      <w:numPr>
        <w:numId w:val="14"/>
      </w:numPr>
    </w:pPr>
  </w:style>
  <w:style w:type="character" w:customStyle="1" w:styleId="Absatz-Standardschriftart4">
    <w:name w:val="Absatz-Standardschriftart4"/>
    <w:rsid w:val="004E6EC9"/>
  </w:style>
  <w:style w:type="character" w:customStyle="1" w:styleId="CommentSubjectChar4">
    <w:name w:val="Comment Subject Char4"/>
    <w:rsid w:val="004E6EC9"/>
    <w:rPr>
      <w:rFonts w:ascii="Times New Roman" w:hAnsi="Times New Roman"/>
      <w:b/>
      <w:bCs/>
      <w:lang w:val="en-GB" w:eastAsia="en-US"/>
    </w:rPr>
  </w:style>
  <w:style w:type="character" w:customStyle="1" w:styleId="Charc">
    <w:name w:val="메모 주제 Char"/>
    <w:rsid w:val="004E6EC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E6EC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E6EC9"/>
    <w:rPr>
      <w:rFonts w:ascii="Times New Roman" w:hAnsi="Times New Roman"/>
      <w:b/>
      <w:lang w:val="en-GB" w:eastAsia="x-none"/>
    </w:rPr>
  </w:style>
  <w:style w:type="character" w:customStyle="1" w:styleId="Absatz-Standardschriftart5">
    <w:name w:val="Absatz-Standardschriftart5"/>
    <w:rsid w:val="004E6EC9"/>
  </w:style>
  <w:style w:type="character" w:customStyle="1" w:styleId="PlainTable31">
    <w:name w:val="Plain Table 31"/>
    <w:uiPriority w:val="19"/>
    <w:qFormat/>
    <w:rsid w:val="004E6EC9"/>
    <w:rPr>
      <w:i/>
      <w:iCs/>
      <w:color w:val="808080"/>
    </w:rPr>
  </w:style>
  <w:style w:type="character" w:customStyle="1" w:styleId="PlainTable41">
    <w:name w:val="Plain Table 41"/>
    <w:uiPriority w:val="21"/>
    <w:qFormat/>
    <w:rsid w:val="004E6EC9"/>
    <w:rPr>
      <w:b/>
      <w:bCs/>
      <w:i/>
      <w:iCs/>
      <w:color w:val="4F81BD"/>
    </w:rPr>
  </w:style>
  <w:style w:type="character" w:customStyle="1" w:styleId="PlainTable51">
    <w:name w:val="Plain Table 51"/>
    <w:uiPriority w:val="31"/>
    <w:qFormat/>
    <w:rsid w:val="004E6EC9"/>
    <w:rPr>
      <w:smallCaps/>
      <w:color w:val="C0504D"/>
      <w:u w:val="single"/>
    </w:rPr>
  </w:style>
  <w:style w:type="character" w:customStyle="1" w:styleId="TableGridLight1">
    <w:name w:val="Table Grid Light1"/>
    <w:uiPriority w:val="32"/>
    <w:qFormat/>
    <w:rsid w:val="004E6EC9"/>
    <w:rPr>
      <w:b/>
      <w:bCs/>
      <w:smallCaps/>
      <w:color w:val="C0504D"/>
      <w:spacing w:val="5"/>
      <w:u w:val="single"/>
    </w:rPr>
  </w:style>
  <w:style w:type="character" w:customStyle="1" w:styleId="GridTable1Light1">
    <w:name w:val="Grid Table 1 Light1"/>
    <w:uiPriority w:val="33"/>
    <w:qFormat/>
    <w:rsid w:val="004E6EC9"/>
    <w:rPr>
      <w:b/>
      <w:bCs/>
      <w:smallCaps/>
      <w:spacing w:val="5"/>
    </w:rPr>
  </w:style>
  <w:style w:type="paragraph" w:customStyle="1" w:styleId="GridTable31">
    <w:name w:val="Grid Table 31"/>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E6EC9"/>
    <w:rPr>
      <w:rFonts w:ascii="Arial" w:eastAsia="MS Gothic" w:hAnsi="Arial" w:cs="Times New Roman"/>
      <w:lang w:val="en-GB" w:eastAsia="en-US"/>
    </w:rPr>
  </w:style>
  <w:style w:type="character" w:customStyle="1" w:styleId="PlainTable32">
    <w:name w:val="Plain Table 32"/>
    <w:uiPriority w:val="19"/>
    <w:qFormat/>
    <w:rsid w:val="004E6EC9"/>
    <w:rPr>
      <w:i/>
      <w:iCs/>
      <w:color w:val="808080"/>
    </w:rPr>
  </w:style>
  <w:style w:type="character" w:customStyle="1" w:styleId="PlainTable42">
    <w:name w:val="Plain Table 42"/>
    <w:uiPriority w:val="21"/>
    <w:qFormat/>
    <w:rsid w:val="004E6EC9"/>
    <w:rPr>
      <w:b/>
      <w:bCs/>
      <w:i/>
      <w:iCs/>
      <w:color w:val="4F81BD"/>
    </w:rPr>
  </w:style>
  <w:style w:type="character" w:customStyle="1" w:styleId="PlainTable52">
    <w:name w:val="Plain Table 52"/>
    <w:uiPriority w:val="31"/>
    <w:qFormat/>
    <w:rsid w:val="004E6EC9"/>
    <w:rPr>
      <w:smallCaps/>
      <w:color w:val="C0504D"/>
      <w:u w:val="single"/>
    </w:rPr>
  </w:style>
  <w:style w:type="character" w:customStyle="1" w:styleId="TableGridLight2">
    <w:name w:val="Table Grid Light2"/>
    <w:uiPriority w:val="32"/>
    <w:qFormat/>
    <w:rsid w:val="004E6EC9"/>
    <w:rPr>
      <w:b/>
      <w:bCs/>
      <w:smallCaps/>
      <w:color w:val="C0504D"/>
      <w:spacing w:val="5"/>
      <w:u w:val="single"/>
    </w:rPr>
  </w:style>
  <w:style w:type="character" w:customStyle="1" w:styleId="GridTable1Light2">
    <w:name w:val="Grid Table 1 Light2"/>
    <w:uiPriority w:val="33"/>
    <w:qFormat/>
    <w:rsid w:val="004E6EC9"/>
    <w:rPr>
      <w:b/>
      <w:bCs/>
      <w:smallCaps/>
      <w:spacing w:val="5"/>
    </w:rPr>
  </w:style>
  <w:style w:type="paragraph" w:customStyle="1" w:styleId="GridTable32">
    <w:name w:val="Grid Table 32"/>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E6EC9"/>
  </w:style>
  <w:style w:type="character" w:customStyle="1" w:styleId="PlainTable33">
    <w:name w:val="Plain Table 33"/>
    <w:uiPriority w:val="19"/>
    <w:qFormat/>
    <w:rsid w:val="004E6EC9"/>
    <w:rPr>
      <w:i/>
      <w:iCs/>
      <w:color w:val="808080"/>
    </w:rPr>
  </w:style>
  <w:style w:type="character" w:customStyle="1" w:styleId="PlainTable43">
    <w:name w:val="Plain Table 43"/>
    <w:uiPriority w:val="21"/>
    <w:qFormat/>
    <w:rsid w:val="004E6EC9"/>
    <w:rPr>
      <w:b/>
      <w:bCs/>
      <w:i/>
      <w:iCs/>
      <w:color w:val="4F81BD"/>
    </w:rPr>
  </w:style>
  <w:style w:type="character" w:customStyle="1" w:styleId="PlainTable53">
    <w:name w:val="Plain Table 53"/>
    <w:uiPriority w:val="31"/>
    <w:qFormat/>
    <w:rsid w:val="004E6EC9"/>
    <w:rPr>
      <w:smallCaps/>
      <w:color w:val="C0504D"/>
      <w:u w:val="single"/>
    </w:rPr>
  </w:style>
  <w:style w:type="character" w:customStyle="1" w:styleId="TableGridLight3">
    <w:name w:val="Table Grid Light3"/>
    <w:uiPriority w:val="32"/>
    <w:qFormat/>
    <w:rsid w:val="004E6EC9"/>
    <w:rPr>
      <w:b/>
      <w:bCs/>
      <w:smallCaps/>
      <w:color w:val="C0504D"/>
      <w:spacing w:val="5"/>
      <w:u w:val="single"/>
    </w:rPr>
  </w:style>
  <w:style w:type="character" w:customStyle="1" w:styleId="GridTable1Light3">
    <w:name w:val="Grid Table 1 Light3"/>
    <w:uiPriority w:val="33"/>
    <w:qFormat/>
    <w:rsid w:val="004E6EC9"/>
    <w:rPr>
      <w:b/>
      <w:bCs/>
      <w:smallCaps/>
      <w:spacing w:val="5"/>
    </w:rPr>
  </w:style>
  <w:style w:type="paragraph" w:customStyle="1" w:styleId="GridTable33">
    <w:name w:val="Grid Table 33"/>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E6EC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4E6EC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4E6EC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E6EC9"/>
  </w:style>
  <w:style w:type="character" w:customStyle="1" w:styleId="KommentarthemaZchn">
    <w:name w:val="Kommentarthema Zchn"/>
    <w:rsid w:val="004E6EC9"/>
    <w:rPr>
      <w:b/>
      <w:bCs/>
      <w:lang w:val="en-GB" w:eastAsia="en-US" w:bidi="ar-SA"/>
    </w:rPr>
  </w:style>
  <w:style w:type="paragraph" w:customStyle="1" w:styleId="72">
    <w:name w:val="无间隔7"/>
    <w:qFormat/>
    <w:rsid w:val="004E6EC9"/>
    <w:rPr>
      <w:rFonts w:ascii="Times New Roman" w:eastAsia="SimSun" w:hAnsi="Times New Roman"/>
      <w:lang w:val="en-GB" w:eastAsia="en-US"/>
    </w:rPr>
  </w:style>
  <w:style w:type="character" w:customStyle="1" w:styleId="afe">
    <w:name w:val="コメント内容 (文字)"/>
    <w:qFormat/>
    <w:rsid w:val="004E6EC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E6EC9"/>
    <w:rPr>
      <w:rFonts w:ascii="Arial" w:hAnsi="Arial"/>
      <w:sz w:val="36"/>
      <w:lang w:val="en-GB" w:eastAsia="en-US"/>
    </w:rPr>
  </w:style>
  <w:style w:type="character" w:customStyle="1" w:styleId="UnresolvedMention4">
    <w:name w:val="Unresolved Mention4"/>
    <w:uiPriority w:val="99"/>
    <w:unhideWhenUsed/>
    <w:rsid w:val="004E6EC9"/>
    <w:rPr>
      <w:color w:val="808080"/>
      <w:shd w:val="clear" w:color="auto" w:fill="E6E6E6"/>
    </w:rPr>
  </w:style>
  <w:style w:type="character" w:customStyle="1" w:styleId="MediumShading1-Accent1Char">
    <w:name w:val="Medium Shading 1 - Accent 1 Char"/>
    <w:link w:val="MediumShading1-Accent1"/>
    <w:uiPriority w:val="1"/>
    <w:rsid w:val="004E6EC9"/>
    <w:rPr>
      <w:rFonts w:ascii="Arial" w:eastAsia="PMingLiU" w:hAnsi="Arial"/>
      <w:lang w:val="x-none" w:eastAsia="x-none"/>
    </w:rPr>
  </w:style>
  <w:style w:type="character" w:customStyle="1" w:styleId="MediumGrid2-Accent2Char">
    <w:name w:val="Medium Grid 2 - Accent 2 Char"/>
    <w:link w:val="MediumGrid2-Accent2"/>
    <w:uiPriority w:val="29"/>
    <w:rsid w:val="004E6EC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E6EC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E6E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E6E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4E6EC9"/>
    <w:rPr>
      <w:rFonts w:eastAsia="MS Mincho"/>
      <w:b/>
      <w:bCs/>
      <w:lang w:val="x-none" w:eastAsia="en-US"/>
    </w:rPr>
  </w:style>
  <w:style w:type="character" w:customStyle="1" w:styleId="Char24">
    <w:name w:val="日期 Char2"/>
    <w:rsid w:val="004E6EC9"/>
    <w:rPr>
      <w:lang w:val="en-GB" w:eastAsia="x-none"/>
    </w:rPr>
  </w:style>
  <w:style w:type="paragraph" w:customStyle="1" w:styleId="Char25">
    <w:name w:val="(文字) (文字)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E6E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E6EC9"/>
    <w:rPr>
      <w:color w:val="808080"/>
    </w:rPr>
  </w:style>
  <w:style w:type="paragraph" w:customStyle="1" w:styleId="CharCharCharCharCharCharCharCharCharCharCharCharChar2">
    <w:name w:val="Char Char Char Char Char Char Char Char Char Char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E6EC9"/>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E6EC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E6EC9"/>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E6EC9"/>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E6EC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E6EC9"/>
    <w:rPr>
      <w:rFonts w:ascii="Times New Roman" w:eastAsia="Yu Mincho" w:hAnsi="Times New Roman"/>
      <w:lang w:val="en-GB" w:eastAsia="en-US"/>
    </w:rPr>
  </w:style>
  <w:style w:type="table" w:customStyle="1" w:styleId="TableGrid51">
    <w:name w:val="Table Grid51"/>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4E6EC9"/>
    <w:rPr>
      <w:lang w:eastAsia="en-US"/>
    </w:rPr>
  </w:style>
  <w:style w:type="paragraph" w:customStyle="1" w:styleId="73">
    <w:name w:val="吹き出し7"/>
    <w:basedOn w:val="Normal"/>
    <w:qFormat/>
    <w:rsid w:val="004E6EC9"/>
    <w:rPr>
      <w:rFonts w:ascii="Tahoma" w:eastAsia="MS Mincho" w:hAnsi="Tahoma" w:cs="Tahoma"/>
      <w:sz w:val="16"/>
      <w:szCs w:val="16"/>
      <w:lang w:eastAsia="en-GB"/>
    </w:rPr>
  </w:style>
  <w:style w:type="paragraph" w:customStyle="1" w:styleId="56">
    <w:name w:val="変更箇所5"/>
    <w:hidden/>
    <w:semiHidden/>
    <w:qFormat/>
    <w:rsid w:val="004E6EC9"/>
    <w:rPr>
      <w:rFonts w:ascii="Times New Roman" w:eastAsia="MS Mincho" w:hAnsi="Times New Roman"/>
      <w:lang w:val="en-GB" w:eastAsia="en-US"/>
    </w:rPr>
  </w:style>
  <w:style w:type="character" w:customStyle="1" w:styleId="57">
    <w:name w:val="段落フォント5"/>
    <w:rsid w:val="004E6EC9"/>
  </w:style>
  <w:style w:type="character" w:customStyle="1" w:styleId="58">
    <w:name w:val="コメント参照5"/>
    <w:rsid w:val="004E6EC9"/>
    <w:rPr>
      <w:sz w:val="16"/>
    </w:rPr>
  </w:style>
  <w:style w:type="paragraph" w:customStyle="1" w:styleId="59">
    <w:name w:val="図表番号5"/>
    <w:basedOn w:val="Normal"/>
    <w:qFormat/>
    <w:rsid w:val="004E6EC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E6EC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E6EC9"/>
    <w:pPr>
      <w:ind w:left="851" w:hanging="284"/>
    </w:pPr>
  </w:style>
  <w:style w:type="paragraph" w:customStyle="1" w:styleId="5b">
    <w:name w:val="箇条書き5"/>
    <w:basedOn w:val="List"/>
    <w:qFormat/>
    <w:rsid w:val="004E6EC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E6EC9"/>
    <w:pPr>
      <w:tabs>
        <w:tab w:val="clear" w:pos="644"/>
        <w:tab w:val="num" w:pos="1494"/>
      </w:tabs>
      <w:ind w:left="851" w:hanging="284"/>
    </w:pPr>
  </w:style>
  <w:style w:type="paragraph" w:customStyle="1" w:styleId="350">
    <w:name w:val="箇条書き 35"/>
    <w:basedOn w:val="251"/>
    <w:qFormat/>
    <w:rsid w:val="004E6EC9"/>
    <w:pPr>
      <w:ind w:left="1135"/>
    </w:pPr>
  </w:style>
  <w:style w:type="paragraph" w:customStyle="1" w:styleId="252">
    <w:name w:val="一覧 25"/>
    <w:basedOn w:val="List"/>
    <w:qFormat/>
    <w:rsid w:val="004E6EC9"/>
    <w:pPr>
      <w:suppressAutoHyphens/>
      <w:ind w:left="851"/>
    </w:pPr>
    <w:rPr>
      <w:rFonts w:eastAsia="MS Mincho" w:cs="CG Times (WN)"/>
      <w:lang w:eastAsia="ar-SA"/>
    </w:rPr>
  </w:style>
  <w:style w:type="paragraph" w:customStyle="1" w:styleId="351">
    <w:name w:val="一覧 35"/>
    <w:basedOn w:val="252"/>
    <w:qFormat/>
    <w:rsid w:val="004E6EC9"/>
    <w:pPr>
      <w:ind w:left="1135"/>
    </w:pPr>
  </w:style>
  <w:style w:type="paragraph" w:customStyle="1" w:styleId="450">
    <w:name w:val="一覧 45"/>
    <w:basedOn w:val="351"/>
    <w:qFormat/>
    <w:rsid w:val="004E6EC9"/>
    <w:pPr>
      <w:ind w:left="1418"/>
    </w:pPr>
  </w:style>
  <w:style w:type="paragraph" w:customStyle="1" w:styleId="550">
    <w:name w:val="一覧 55"/>
    <w:basedOn w:val="450"/>
    <w:qFormat/>
    <w:rsid w:val="004E6EC9"/>
    <w:pPr>
      <w:ind w:left="1702"/>
    </w:pPr>
  </w:style>
  <w:style w:type="paragraph" w:customStyle="1" w:styleId="451">
    <w:name w:val="箇条書き 45"/>
    <w:basedOn w:val="350"/>
    <w:qFormat/>
    <w:rsid w:val="004E6EC9"/>
    <w:pPr>
      <w:ind w:left="1418"/>
    </w:pPr>
  </w:style>
  <w:style w:type="paragraph" w:customStyle="1" w:styleId="551">
    <w:name w:val="箇条書き 55"/>
    <w:basedOn w:val="451"/>
    <w:qFormat/>
    <w:rsid w:val="004E6EC9"/>
    <w:pPr>
      <w:ind w:left="1702"/>
    </w:pPr>
  </w:style>
  <w:style w:type="paragraph" w:customStyle="1" w:styleId="5c">
    <w:name w:val="コメント文字列5"/>
    <w:basedOn w:val="Normal"/>
    <w:qFormat/>
    <w:rsid w:val="004E6EC9"/>
    <w:pPr>
      <w:suppressAutoHyphens/>
    </w:pPr>
    <w:rPr>
      <w:rFonts w:eastAsia="MS Mincho" w:cs="CG Times (WN)"/>
      <w:lang w:eastAsia="ar-SA"/>
    </w:rPr>
  </w:style>
  <w:style w:type="paragraph" w:customStyle="1" w:styleId="5d">
    <w:name w:val="コメント内容5"/>
    <w:basedOn w:val="5c"/>
    <w:next w:val="5c"/>
    <w:qFormat/>
    <w:rsid w:val="004E6EC9"/>
    <w:rPr>
      <w:b/>
      <w:bCs/>
    </w:rPr>
  </w:style>
  <w:style w:type="paragraph" w:customStyle="1" w:styleId="5e">
    <w:name w:val="見出しマップ5"/>
    <w:basedOn w:val="Normal"/>
    <w:qFormat/>
    <w:rsid w:val="004E6EC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E6EC9"/>
    <w:pPr>
      <w:suppressAutoHyphens/>
    </w:pPr>
    <w:rPr>
      <w:rFonts w:ascii="Courier New" w:eastAsia="MS Mincho" w:hAnsi="Courier New" w:cs="CG Times (WN)"/>
      <w:lang w:val="nb-NO" w:eastAsia="ar-SA"/>
    </w:rPr>
  </w:style>
  <w:style w:type="paragraph" w:customStyle="1" w:styleId="Web5">
    <w:name w:val="標準 (Web)5"/>
    <w:basedOn w:val="Normal"/>
    <w:qFormat/>
    <w:rsid w:val="004E6EC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E6EC9"/>
    <w:pPr>
      <w:suppressAutoHyphens/>
      <w:ind w:left="567"/>
    </w:pPr>
    <w:rPr>
      <w:rFonts w:ascii="Arial" w:eastAsia="MS Mincho" w:hAnsi="Arial" w:cs="Arial"/>
      <w:lang w:eastAsia="ar-SA"/>
    </w:rPr>
  </w:style>
  <w:style w:type="paragraph" w:customStyle="1" w:styleId="5f0">
    <w:name w:val="標準インデント5"/>
    <w:basedOn w:val="Normal"/>
    <w:qFormat/>
    <w:rsid w:val="004E6EC9"/>
    <w:pPr>
      <w:suppressAutoHyphens/>
      <w:ind w:left="708"/>
    </w:pPr>
    <w:rPr>
      <w:rFonts w:eastAsia="MS Mincho" w:cs="CG Times (WN)"/>
      <w:lang w:eastAsia="ar-SA"/>
    </w:rPr>
  </w:style>
  <w:style w:type="paragraph" w:customStyle="1" w:styleId="5f1">
    <w:name w:val="記5"/>
    <w:basedOn w:val="Normal"/>
    <w:next w:val="Normal"/>
    <w:qFormat/>
    <w:rsid w:val="004E6EC9"/>
    <w:pPr>
      <w:suppressAutoHyphens/>
    </w:pPr>
    <w:rPr>
      <w:rFonts w:eastAsia="MS Mincho" w:cs="CG Times (WN)"/>
      <w:lang w:eastAsia="ar-SA"/>
    </w:rPr>
  </w:style>
  <w:style w:type="paragraph" w:customStyle="1" w:styleId="HTML5">
    <w:name w:val="HTML 書式付き5"/>
    <w:basedOn w:val="Normal"/>
    <w:qFormat/>
    <w:rsid w:val="004E6EC9"/>
    <w:pPr>
      <w:suppressAutoHyphens/>
    </w:pPr>
    <w:rPr>
      <w:rFonts w:ascii="Courier New" w:eastAsia="MS Mincho" w:hAnsi="Courier New" w:cs="Courier New"/>
      <w:lang w:eastAsia="ar-SA"/>
    </w:rPr>
  </w:style>
  <w:style w:type="paragraph" w:customStyle="1" w:styleId="254">
    <w:name w:val="本文 25"/>
    <w:basedOn w:val="Normal"/>
    <w:qFormat/>
    <w:rsid w:val="004E6EC9"/>
    <w:pPr>
      <w:suppressAutoHyphens/>
      <w:spacing w:after="120"/>
    </w:pPr>
    <w:rPr>
      <w:rFonts w:eastAsia="MS Mincho" w:cs="CG Times (WN)"/>
      <w:lang w:eastAsia="ar-SA"/>
    </w:rPr>
  </w:style>
  <w:style w:type="paragraph" w:customStyle="1" w:styleId="352">
    <w:name w:val="本文 35"/>
    <w:basedOn w:val="Normal"/>
    <w:qFormat/>
    <w:rsid w:val="004E6EC9"/>
    <w:pPr>
      <w:suppressAutoHyphens/>
      <w:spacing w:after="120"/>
    </w:pPr>
    <w:rPr>
      <w:rFonts w:eastAsia="MS Mincho" w:cs="CG Times (WN)"/>
      <w:lang w:eastAsia="ar-SA"/>
    </w:rPr>
  </w:style>
  <w:style w:type="paragraph" w:customStyle="1" w:styleId="93">
    <w:name w:val="目录 93"/>
    <w:basedOn w:val="TOC8"/>
    <w:qFormat/>
    <w:rsid w:val="004E6EC9"/>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E6EC9"/>
    <w:pPr>
      <w:overflowPunct w:val="0"/>
      <w:autoSpaceDE w:val="0"/>
      <w:autoSpaceDN w:val="0"/>
      <w:adjustRightInd w:val="0"/>
      <w:textAlignment w:val="baseline"/>
    </w:pPr>
    <w:rPr>
      <w:rFonts w:eastAsia="SimSun"/>
      <w:lang w:eastAsia="zh-CN"/>
    </w:rPr>
  </w:style>
  <w:style w:type="character" w:customStyle="1" w:styleId="qqqChar">
    <w:name w:val="qqq Char"/>
    <w:link w:val="qqq"/>
    <w:rsid w:val="004E6EC9"/>
    <w:rPr>
      <w:rFonts w:ascii="Arial" w:eastAsia="SimSun" w:hAnsi="Arial"/>
      <w:sz w:val="22"/>
      <w:lang w:val="en-GB" w:eastAsia="zh-CN"/>
    </w:rPr>
  </w:style>
  <w:style w:type="paragraph" w:customStyle="1" w:styleId="TOC921">
    <w:name w:val="TOC 921"/>
    <w:basedOn w:val="TOC8"/>
    <w:qFormat/>
    <w:rsid w:val="004E6EC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E6EC9"/>
    <w:pPr>
      <w:keepNext/>
      <w:keepLines/>
      <w:spacing w:after="0"/>
      <w:jc w:val="both"/>
    </w:pPr>
    <w:rPr>
      <w:rFonts w:ascii="Arial" w:eastAsia="SimSun" w:hAnsi="Arial"/>
      <w:sz w:val="18"/>
      <w:szCs w:val="18"/>
    </w:rPr>
  </w:style>
  <w:style w:type="character" w:customStyle="1" w:styleId="Char41">
    <w:name w:val="批注主题 Char4"/>
    <w:rsid w:val="004E6EC9"/>
    <w:rPr>
      <w:rFonts w:eastAsia="MS Mincho"/>
      <w:b/>
      <w:bCs/>
      <w:lang w:val="x-none" w:eastAsia="en-US"/>
    </w:rPr>
  </w:style>
  <w:style w:type="paragraph" w:customStyle="1" w:styleId="90">
    <w:name w:val="修订9"/>
    <w:hidden/>
    <w:semiHidden/>
    <w:qFormat/>
    <w:rsid w:val="004E6EC9"/>
    <w:rPr>
      <w:rFonts w:ascii="Times New Roman" w:eastAsia="Batang" w:hAnsi="Times New Roman"/>
      <w:lang w:val="en-GB" w:eastAsia="en-US"/>
    </w:rPr>
  </w:style>
  <w:style w:type="paragraph" w:customStyle="1" w:styleId="82">
    <w:name w:val="无间隔8"/>
    <w:qFormat/>
    <w:rsid w:val="004E6EC9"/>
    <w:rPr>
      <w:rFonts w:ascii="Times New Roman" w:eastAsia="SimSun" w:hAnsi="Times New Roman"/>
      <w:lang w:val="en-GB" w:eastAsia="en-US"/>
    </w:rPr>
  </w:style>
  <w:style w:type="character" w:customStyle="1" w:styleId="Char1f2">
    <w:name w:val="标题 Char1"/>
    <w:aliases w:val="Section Header Char1"/>
    <w:rsid w:val="004E6EC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E6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E6EC9"/>
    <w:rPr>
      <w:i/>
      <w:iCs/>
      <w:color w:val="808080"/>
    </w:rPr>
  </w:style>
  <w:style w:type="character" w:customStyle="1" w:styleId="PlainTable45">
    <w:name w:val="Plain Table 45"/>
    <w:uiPriority w:val="21"/>
    <w:qFormat/>
    <w:rsid w:val="004E6EC9"/>
    <w:rPr>
      <w:b/>
      <w:bCs/>
      <w:i/>
      <w:iCs/>
      <w:color w:val="4F81BD"/>
    </w:rPr>
  </w:style>
  <w:style w:type="character" w:customStyle="1" w:styleId="PlainTable55">
    <w:name w:val="Plain Table 55"/>
    <w:uiPriority w:val="31"/>
    <w:qFormat/>
    <w:rsid w:val="004E6EC9"/>
    <w:rPr>
      <w:smallCaps/>
      <w:color w:val="C0504D"/>
      <w:u w:val="single"/>
    </w:rPr>
  </w:style>
  <w:style w:type="character" w:customStyle="1" w:styleId="TableGridLight5">
    <w:name w:val="Table Grid Light5"/>
    <w:uiPriority w:val="32"/>
    <w:qFormat/>
    <w:rsid w:val="004E6EC9"/>
    <w:rPr>
      <w:b/>
      <w:bCs/>
      <w:smallCaps/>
      <w:color w:val="C0504D"/>
      <w:spacing w:val="5"/>
      <w:u w:val="single"/>
    </w:rPr>
  </w:style>
  <w:style w:type="character" w:customStyle="1" w:styleId="GridTable1Light5">
    <w:name w:val="Grid Table 1 Light5"/>
    <w:uiPriority w:val="33"/>
    <w:qFormat/>
    <w:rsid w:val="004E6EC9"/>
    <w:rPr>
      <w:b/>
      <w:bCs/>
      <w:smallCaps/>
      <w:spacing w:val="5"/>
    </w:rPr>
  </w:style>
  <w:style w:type="table" w:customStyle="1" w:styleId="MediumShading1-Accent11">
    <w:name w:val="Medium Shading 1 - Accent 11"/>
    <w:basedOn w:val="TableNormal"/>
    <w:uiPriority w:val="1"/>
    <w:qFormat/>
    <w:rsid w:val="004E6E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E6EC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E6EC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E6EC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E6EC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E6EC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E6EC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E6EC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E6EC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E6EC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E6EC9"/>
    <w:pPr>
      <w:autoSpaceDN w:val="0"/>
    </w:pPr>
    <w:rPr>
      <w:rFonts w:ascii="Times New Roman" w:eastAsia="SimSun" w:hAnsi="Times New Roman"/>
      <w:lang w:val="en-GB" w:eastAsia="en-US"/>
    </w:rPr>
  </w:style>
  <w:style w:type="character" w:customStyle="1" w:styleId="2f9">
    <w:name w:val="未处理的提及2"/>
    <w:uiPriority w:val="52"/>
    <w:rsid w:val="004E6EC9"/>
    <w:rPr>
      <w:color w:val="808080"/>
      <w:shd w:val="clear" w:color="auto" w:fill="E6E6E6"/>
    </w:rPr>
  </w:style>
  <w:style w:type="character" w:customStyle="1" w:styleId="tlid-translation">
    <w:name w:val="tlid-translation"/>
    <w:rsid w:val="004E6EC9"/>
  </w:style>
  <w:style w:type="paragraph" w:customStyle="1" w:styleId="100">
    <w:name w:val="修订10"/>
    <w:hidden/>
    <w:semiHidden/>
    <w:qFormat/>
    <w:rsid w:val="004E6EC9"/>
    <w:rPr>
      <w:rFonts w:ascii="Times New Roman" w:eastAsia="Batang" w:hAnsi="Times New Roman"/>
      <w:lang w:val="en-GB" w:eastAsia="en-US"/>
    </w:rPr>
  </w:style>
  <w:style w:type="paragraph" w:customStyle="1" w:styleId="94">
    <w:name w:val="无间隔9"/>
    <w:qFormat/>
    <w:rsid w:val="004E6EC9"/>
    <w:rPr>
      <w:rFonts w:ascii="Times New Roman" w:eastAsia="SimSun" w:hAnsi="Times New Roman"/>
      <w:lang w:val="en-GB" w:eastAsia="en-US"/>
    </w:rPr>
  </w:style>
  <w:style w:type="paragraph" w:customStyle="1" w:styleId="LightShading-Accent53">
    <w:name w:val="Light Shading - Accent 53"/>
    <w:hidden/>
    <w:uiPriority w:val="99"/>
    <w:semiHidden/>
    <w:qFormat/>
    <w:rsid w:val="004E6EC9"/>
    <w:rPr>
      <w:rFonts w:ascii="Times New Roman" w:eastAsia="SimSun" w:hAnsi="Times New Roman"/>
      <w:lang w:val="en-GB" w:eastAsia="en-US"/>
    </w:rPr>
  </w:style>
  <w:style w:type="paragraph" w:customStyle="1" w:styleId="LightList-Accent53">
    <w:name w:val="Light List - Accent 53"/>
    <w:basedOn w:val="Normal"/>
    <w:uiPriority w:val="34"/>
    <w:qFormat/>
    <w:rsid w:val="004E6EC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E6EC9"/>
    <w:rPr>
      <w:rFonts w:ascii="Times New Roman" w:eastAsia="SimSun" w:hAnsi="Times New Roman"/>
      <w:lang w:val="en-GB" w:eastAsia="en-US"/>
    </w:rPr>
  </w:style>
  <w:style w:type="character" w:customStyle="1" w:styleId="3f8">
    <w:name w:val="未处理的提及3"/>
    <w:uiPriority w:val="52"/>
    <w:rsid w:val="004E6EC9"/>
    <w:rPr>
      <w:color w:val="808080"/>
      <w:shd w:val="clear" w:color="auto" w:fill="E6E6E6"/>
    </w:rPr>
  </w:style>
  <w:style w:type="paragraph" w:customStyle="1" w:styleId="LightList-Accent34">
    <w:name w:val="Light List - Accent 34"/>
    <w:hidden/>
    <w:uiPriority w:val="99"/>
    <w:semiHidden/>
    <w:qFormat/>
    <w:rsid w:val="004E6EC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E6EC9"/>
    <w:rPr>
      <w:rFonts w:ascii="Times New Roman" w:eastAsia="SimSun" w:hAnsi="Times New Roman"/>
      <w:lang w:val="en-GB" w:eastAsia="en-US"/>
    </w:rPr>
  </w:style>
  <w:style w:type="character" w:customStyle="1" w:styleId="UnresolvedMention5">
    <w:name w:val="Unresolved Mention5"/>
    <w:uiPriority w:val="99"/>
    <w:unhideWhenUsed/>
    <w:rsid w:val="004E6EC9"/>
    <w:rPr>
      <w:color w:val="808080"/>
      <w:shd w:val="clear" w:color="auto" w:fill="E6E6E6"/>
    </w:rPr>
  </w:style>
  <w:style w:type="character" w:customStyle="1" w:styleId="MediumGrid2Char1">
    <w:name w:val="Medium Grid 2 Char1"/>
    <w:link w:val="MediumGrid2"/>
    <w:uiPriority w:val="1"/>
    <w:rsid w:val="004E6EC9"/>
    <w:rPr>
      <w:rFonts w:ascii="Arial" w:eastAsia="PMingLiU" w:hAnsi="Arial"/>
      <w:lang w:val="x-none" w:eastAsia="x-none"/>
    </w:rPr>
  </w:style>
  <w:style w:type="character" w:customStyle="1" w:styleId="ColorfulGrid-Accent1Char1">
    <w:name w:val="Colorful Grid - Accent 1 Char1"/>
    <w:uiPriority w:val="29"/>
    <w:rsid w:val="004E6EC9"/>
    <w:rPr>
      <w:rFonts w:ascii="Arial" w:eastAsia="PMingLiU" w:hAnsi="Arial"/>
      <w:i/>
      <w:iCs/>
      <w:color w:val="000000"/>
      <w:lang w:val="en-GB" w:eastAsia="en-GB"/>
    </w:rPr>
  </w:style>
  <w:style w:type="character" w:customStyle="1" w:styleId="LightShading-Accent2Char1">
    <w:name w:val="Light Shading - Accent 2 Char1"/>
    <w:uiPriority w:val="30"/>
    <w:rsid w:val="004E6EC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E6EC9"/>
    <w:rPr>
      <w:rFonts w:ascii="Calibri" w:eastAsia="Calibri" w:hAnsi="Calibri"/>
      <w:sz w:val="22"/>
      <w:szCs w:val="22"/>
      <w:lang w:eastAsia="en-GB"/>
    </w:rPr>
  </w:style>
  <w:style w:type="table" w:styleId="MediumGrid2">
    <w:name w:val="Medium Grid 2"/>
    <w:basedOn w:val="TableNormal"/>
    <w:link w:val="MediumGrid2Char1"/>
    <w:uiPriority w:val="1"/>
    <w:unhideWhenUsed/>
    <w:rsid w:val="004E6E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E6E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E6E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E6EC9"/>
    <w:rPr>
      <w:rFonts w:ascii="Courier New" w:hAnsi="Courier New" w:cs="Courier New" w:hint="default"/>
      <w:lang w:val="nb-NO" w:eastAsia="ja-JP" w:bidi="ar-SA"/>
    </w:rPr>
  </w:style>
  <w:style w:type="character" w:customStyle="1" w:styleId="CharChar72">
    <w:name w:val="Char Char72"/>
    <w:qFormat/>
    <w:rsid w:val="004E6EC9"/>
    <w:rPr>
      <w:rFonts w:ascii="Tahoma" w:hAnsi="Tahoma" w:cs="Tahoma" w:hint="default"/>
      <w:shd w:val="clear" w:color="auto" w:fill="000080"/>
      <w:lang w:val="en-GB" w:eastAsia="en-US"/>
    </w:rPr>
  </w:style>
  <w:style w:type="character" w:customStyle="1" w:styleId="CharChar102">
    <w:name w:val="Char Char102"/>
    <w:qFormat/>
    <w:rsid w:val="004E6EC9"/>
    <w:rPr>
      <w:rFonts w:ascii="Times New Roman" w:hAnsi="Times New Roman" w:cs="Times New Roman" w:hint="default"/>
      <w:lang w:val="en-GB" w:eastAsia="en-US"/>
    </w:rPr>
  </w:style>
  <w:style w:type="character" w:customStyle="1" w:styleId="CharChar92">
    <w:name w:val="Char Char92"/>
    <w:qFormat/>
    <w:rsid w:val="004E6EC9"/>
    <w:rPr>
      <w:rFonts w:ascii="Tahoma" w:hAnsi="Tahoma" w:cs="Tahoma" w:hint="default"/>
      <w:sz w:val="16"/>
      <w:szCs w:val="16"/>
      <w:lang w:val="en-GB" w:eastAsia="en-US"/>
    </w:rPr>
  </w:style>
  <w:style w:type="character" w:customStyle="1" w:styleId="CharChar82">
    <w:name w:val="Char Char82"/>
    <w:semiHidden/>
    <w:qFormat/>
    <w:rsid w:val="004E6EC9"/>
    <w:rPr>
      <w:rFonts w:ascii="Times New Roman" w:hAnsi="Times New Roman" w:cs="Times New Roman" w:hint="default"/>
      <w:b/>
      <w:bCs/>
      <w:lang w:val="en-GB" w:eastAsia="en-US"/>
    </w:rPr>
  </w:style>
  <w:style w:type="character" w:customStyle="1" w:styleId="CharChar292">
    <w:name w:val="Char Char292"/>
    <w:qFormat/>
    <w:rsid w:val="004E6EC9"/>
    <w:rPr>
      <w:rFonts w:ascii="Arial" w:hAnsi="Arial" w:cs="Arial" w:hint="default"/>
      <w:sz w:val="36"/>
      <w:lang w:val="en-GB" w:eastAsia="en-US" w:bidi="ar-SA"/>
    </w:rPr>
  </w:style>
  <w:style w:type="character" w:customStyle="1" w:styleId="CharChar282">
    <w:name w:val="Char Char282"/>
    <w:qFormat/>
    <w:rsid w:val="004E6EC9"/>
    <w:rPr>
      <w:rFonts w:ascii="Arial" w:hAnsi="Arial" w:cs="Arial" w:hint="default"/>
      <w:sz w:val="32"/>
      <w:lang w:val="en-GB"/>
    </w:rPr>
  </w:style>
  <w:style w:type="character" w:customStyle="1" w:styleId="ZchnZchn52">
    <w:name w:val="Zchn Zchn52"/>
    <w:qFormat/>
    <w:rsid w:val="004E6EC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E6EC9"/>
    <w:rPr>
      <w:color w:val="808080"/>
      <w:shd w:val="clear" w:color="auto" w:fill="E6E6E6"/>
    </w:rPr>
  </w:style>
  <w:style w:type="paragraph" w:customStyle="1" w:styleId="Char1f3">
    <w:name w:val="(文字) (文字)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E6EC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E6EC9"/>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E6EC9"/>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E6EC9"/>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4E6EC9"/>
    <w:rPr>
      <w:rFonts w:ascii="Times New Roman" w:eastAsia="Times New Roman" w:hAnsi="Times New Roman"/>
      <w:sz w:val="18"/>
      <w:szCs w:val="18"/>
      <w:lang w:val="en-GB" w:eastAsia="en-GB"/>
    </w:rPr>
  </w:style>
  <w:style w:type="character" w:customStyle="1" w:styleId="1ff7">
    <w:name w:val="标题 字符1"/>
    <w:aliases w:val="Section Header 字符1"/>
    <w:rsid w:val="004E6EC9"/>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E6EC9"/>
    <w:rPr>
      <w:rFonts w:ascii="Times New Roman" w:hAnsi="Times New Roman"/>
      <w:lang w:val="en-GB" w:eastAsia="en-US"/>
    </w:rPr>
  </w:style>
  <w:style w:type="character" w:customStyle="1" w:styleId="MediumGrid2Char2">
    <w:name w:val="Medium Grid 2 Char2"/>
    <w:uiPriority w:val="1"/>
    <w:locked/>
    <w:rsid w:val="004E6EC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E6EC9"/>
    <w:rPr>
      <w:rFonts w:cs="Calibri"/>
    </w:rPr>
  </w:style>
  <w:style w:type="paragraph" w:customStyle="1" w:styleId="ColorfulList-Accent11">
    <w:name w:val="Colorful List - Accent 11"/>
    <w:basedOn w:val="Normal"/>
    <w:link w:val="ColorfulList-Accent1Char1"/>
    <w:uiPriority w:val="34"/>
    <w:qFormat/>
    <w:rsid w:val="004E6EC9"/>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4E6EC9"/>
    <w:rPr>
      <w:rFonts w:ascii="Arial" w:eastAsia="PMingLiU" w:hAnsi="Arial"/>
      <w:i/>
      <w:iCs/>
      <w:color w:val="000000"/>
      <w:lang w:val="en-GB" w:eastAsia="en-GB"/>
    </w:rPr>
  </w:style>
  <w:style w:type="character" w:customStyle="1" w:styleId="LightShading-Accent2Char2">
    <w:name w:val="Light Shading - Accent 2 Char2"/>
    <w:uiPriority w:val="30"/>
    <w:rsid w:val="004E6EC9"/>
    <w:rPr>
      <w:rFonts w:ascii="Arial" w:eastAsia="PMingLiU" w:hAnsi="Arial"/>
      <w:b/>
      <w:bCs/>
      <w:i/>
      <w:iCs/>
      <w:color w:val="4F81BD"/>
      <w:lang w:val="en-GB" w:eastAsia="en-GB"/>
    </w:rPr>
  </w:style>
  <w:style w:type="paragraph" w:customStyle="1" w:styleId="113">
    <w:name w:val="修订11"/>
    <w:semiHidden/>
    <w:qFormat/>
    <w:rsid w:val="004E6EC9"/>
    <w:pPr>
      <w:autoSpaceDN w:val="0"/>
    </w:pPr>
    <w:rPr>
      <w:rFonts w:ascii="Times New Roman" w:eastAsia="Batang" w:hAnsi="Times New Roman"/>
      <w:lang w:val="en-GB" w:eastAsia="en-US"/>
    </w:rPr>
  </w:style>
  <w:style w:type="paragraph" w:customStyle="1" w:styleId="101">
    <w:name w:val="无间隔10"/>
    <w:qFormat/>
    <w:rsid w:val="004E6EC9"/>
    <w:pPr>
      <w:autoSpaceDN w:val="0"/>
    </w:pPr>
    <w:rPr>
      <w:rFonts w:ascii="Times New Roman" w:eastAsia="SimSun" w:hAnsi="Times New Roman"/>
      <w:lang w:val="en-GB" w:eastAsia="en-US"/>
    </w:rPr>
  </w:style>
  <w:style w:type="character" w:customStyle="1" w:styleId="MediumGrid11">
    <w:name w:val="Medium Grid 11"/>
    <w:uiPriority w:val="99"/>
    <w:rsid w:val="004E6EC9"/>
    <w:rPr>
      <w:color w:val="808080"/>
    </w:rPr>
  </w:style>
  <w:style w:type="character" w:customStyle="1" w:styleId="5f2">
    <w:name w:val="未处理的提及5"/>
    <w:uiPriority w:val="52"/>
    <w:rsid w:val="004E6EC9"/>
    <w:rPr>
      <w:color w:val="808080"/>
      <w:shd w:val="clear" w:color="auto" w:fill="E6E6E6"/>
    </w:rPr>
  </w:style>
  <w:style w:type="character" w:customStyle="1" w:styleId="4f6">
    <w:name w:val="未处理的提及4"/>
    <w:uiPriority w:val="52"/>
    <w:rsid w:val="004E6EC9"/>
    <w:rPr>
      <w:color w:val="808080"/>
      <w:shd w:val="clear" w:color="auto" w:fill="E6E6E6"/>
    </w:rPr>
  </w:style>
  <w:style w:type="table" w:styleId="MediumGrid1-Accent2">
    <w:name w:val="Medium Grid 1 Accent 2"/>
    <w:basedOn w:val="TableNormal"/>
    <w:uiPriority w:val="34"/>
    <w:unhideWhenUsed/>
    <w:rsid w:val="004E6EC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E6E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E6EC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E6EC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E6EC9"/>
    <w:rPr>
      <w:rFonts w:ascii="Times New Roman" w:hAnsi="Times New Roman"/>
      <w:b/>
      <w:bCs/>
      <w:lang w:val="en-GB" w:eastAsia="en-US"/>
    </w:rPr>
  </w:style>
  <w:style w:type="table" w:customStyle="1" w:styleId="SGSTableBasic12">
    <w:name w:val="SGS Table Basic 12"/>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E6EC9"/>
    <w:rPr>
      <w:rFonts w:ascii="Arial" w:hAnsi="Arial"/>
      <w:sz w:val="32"/>
      <w:lang w:val="en-GB" w:eastAsia="en-US" w:bidi="ar-SA"/>
    </w:rPr>
  </w:style>
  <w:style w:type="paragraph" w:customStyle="1" w:styleId="TOC93">
    <w:name w:val="TOC 93"/>
    <w:basedOn w:val="TOC8"/>
    <w:qFormat/>
    <w:rsid w:val="004E6EC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E6EC9"/>
    <w:rPr>
      <w:rFonts w:ascii="Times New Roman" w:hAnsi="Times New Roman"/>
      <w:lang w:val="en-GB" w:eastAsia="en-US"/>
    </w:rPr>
  </w:style>
  <w:style w:type="paragraph" w:customStyle="1" w:styleId="CarCar11">
    <w:name w:val="Car Car1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E6EC9"/>
    <w:rPr>
      <w:rFonts w:ascii="Times New Roman" w:hAnsi="Times New Roman"/>
      <w:b/>
      <w:bCs/>
      <w:lang w:val="en-GB" w:eastAsia="en-US"/>
    </w:rPr>
  </w:style>
  <w:style w:type="paragraph" w:customStyle="1" w:styleId="Char32">
    <w:name w:val="Char3"/>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E6EC9"/>
    <w:rPr>
      <w:rFonts w:eastAsia="SimSun"/>
      <w:lang w:val="en-GB" w:eastAsia="en-US" w:bidi="ar-SA"/>
    </w:rPr>
  </w:style>
  <w:style w:type="character" w:customStyle="1" w:styleId="CharChar73">
    <w:name w:val="Char Char73"/>
    <w:rsid w:val="004E6EC9"/>
    <w:rPr>
      <w:rFonts w:ascii="Arial" w:eastAsia="SimSun" w:hAnsi="Arial"/>
      <w:sz w:val="36"/>
      <w:lang w:val="en-GB" w:eastAsia="en-US" w:bidi="ar-SA"/>
    </w:rPr>
  </w:style>
  <w:style w:type="character" w:customStyle="1" w:styleId="CharChar62">
    <w:name w:val="Char Char62"/>
    <w:rsid w:val="004E6EC9"/>
    <w:rPr>
      <w:rFonts w:ascii="Arial" w:eastAsia="SimSun" w:hAnsi="Arial"/>
      <w:sz w:val="32"/>
      <w:lang w:val="en-GB" w:eastAsia="en-US" w:bidi="ar-SA"/>
    </w:rPr>
  </w:style>
  <w:style w:type="character" w:customStyle="1" w:styleId="CharChar52">
    <w:name w:val="Char Char52"/>
    <w:rsid w:val="004E6EC9"/>
    <w:rPr>
      <w:rFonts w:ascii="Arial" w:eastAsia="SimSun" w:hAnsi="Arial"/>
      <w:sz w:val="28"/>
      <w:lang w:val="en-GB" w:eastAsia="en-US" w:bidi="ar-SA"/>
    </w:rPr>
  </w:style>
  <w:style w:type="character" w:customStyle="1" w:styleId="CharChar162">
    <w:name w:val="Char Char162"/>
    <w:rsid w:val="004E6EC9"/>
    <w:rPr>
      <w:rFonts w:ascii="Arial" w:eastAsia="SimSun" w:hAnsi="Arial"/>
      <w:lang w:val="en-GB" w:eastAsia="en-US" w:bidi="ar-SA"/>
    </w:rPr>
  </w:style>
  <w:style w:type="character" w:customStyle="1" w:styleId="CharChar142">
    <w:name w:val="Char Char142"/>
    <w:rsid w:val="004E6EC9"/>
    <w:rPr>
      <w:rFonts w:ascii="Arial" w:eastAsia="SimSun" w:hAnsi="Arial"/>
      <w:sz w:val="36"/>
      <w:lang w:val="en-GB" w:eastAsia="en-US" w:bidi="ar-SA"/>
    </w:rPr>
  </w:style>
  <w:style w:type="character" w:customStyle="1" w:styleId="CharChar112">
    <w:name w:val="Char Char112"/>
    <w:rsid w:val="004E6EC9"/>
    <w:rPr>
      <w:rFonts w:ascii="Tahoma" w:eastAsia="SimSun" w:hAnsi="Tahoma" w:cs="Tahoma"/>
      <w:lang w:val="en-GB" w:eastAsia="en-US" w:bidi="ar-SA"/>
    </w:rPr>
  </w:style>
  <w:style w:type="paragraph" w:customStyle="1" w:styleId="CharCharCharCharCharChar3">
    <w:name w:val="Char Char Char Char Char Char3"/>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E6EC9"/>
    <w:rPr>
      <w:rFonts w:ascii="Tahoma" w:hAnsi="Tahoma" w:cs="Tahoma"/>
      <w:sz w:val="16"/>
      <w:szCs w:val="16"/>
      <w:lang w:val="en-GB" w:eastAsia="en-US" w:bidi="ar-SA"/>
    </w:rPr>
  </w:style>
  <w:style w:type="character" w:customStyle="1" w:styleId="CharChar252">
    <w:name w:val="Char Char252"/>
    <w:rsid w:val="004E6EC9"/>
    <w:rPr>
      <w:rFonts w:ascii="Arial" w:hAnsi="Arial"/>
      <w:lang w:val="en-GB" w:eastAsia="en-US"/>
    </w:rPr>
  </w:style>
  <w:style w:type="character" w:customStyle="1" w:styleId="CharChar242">
    <w:name w:val="Char Char242"/>
    <w:rsid w:val="004E6EC9"/>
    <w:rPr>
      <w:rFonts w:ascii="Arial" w:hAnsi="Arial"/>
      <w:sz w:val="36"/>
      <w:lang w:val="en-GB" w:eastAsia="en-US"/>
    </w:rPr>
  </w:style>
  <w:style w:type="character" w:customStyle="1" w:styleId="CharChar172">
    <w:name w:val="Char Char172"/>
    <w:rsid w:val="004E6EC9"/>
    <w:rPr>
      <w:rFonts w:ascii="Tahoma" w:hAnsi="Tahoma" w:cs="Tahoma"/>
      <w:shd w:val="clear" w:color="auto" w:fill="000080"/>
      <w:lang w:val="en-GB" w:eastAsia="en-US"/>
    </w:rPr>
  </w:style>
  <w:style w:type="character" w:customStyle="1" w:styleId="CharChar192">
    <w:name w:val="Char Char192"/>
    <w:rsid w:val="004E6EC9"/>
    <w:rPr>
      <w:rFonts w:ascii="Times New Roman" w:hAnsi="Times New Roman"/>
      <w:lang w:val="en-GB"/>
    </w:rPr>
  </w:style>
  <w:style w:type="character" w:customStyle="1" w:styleId="CharChar202">
    <w:name w:val="Char Char202"/>
    <w:rsid w:val="004E6EC9"/>
    <w:rPr>
      <w:rFonts w:ascii="Tahoma" w:hAnsi="Tahoma" w:cs="Tahoma"/>
      <w:sz w:val="16"/>
      <w:szCs w:val="16"/>
      <w:lang w:val="en-GB" w:eastAsia="en-US"/>
    </w:rPr>
  </w:style>
  <w:style w:type="character" w:customStyle="1" w:styleId="CharChar302">
    <w:name w:val="Char Char302"/>
    <w:rsid w:val="004E6EC9"/>
    <w:rPr>
      <w:rFonts w:ascii="Arial" w:hAnsi="Arial"/>
      <w:lang w:val="en-GB" w:eastAsia="en-US"/>
    </w:rPr>
  </w:style>
  <w:style w:type="character" w:customStyle="1" w:styleId="CharChar293">
    <w:name w:val="Char Char293"/>
    <w:rsid w:val="004E6EC9"/>
    <w:rPr>
      <w:rFonts w:ascii="Arial" w:hAnsi="Arial"/>
      <w:sz w:val="36"/>
      <w:lang w:val="en-GB" w:eastAsia="en-US"/>
    </w:rPr>
  </w:style>
  <w:style w:type="character" w:customStyle="1" w:styleId="CharChar262">
    <w:name w:val="Char Char262"/>
    <w:rsid w:val="004E6EC9"/>
    <w:rPr>
      <w:rFonts w:ascii="Times New Roman" w:hAnsi="Times New Roman"/>
      <w:lang w:val="en-GB" w:eastAsia="en-US"/>
    </w:rPr>
  </w:style>
  <w:style w:type="character" w:customStyle="1" w:styleId="CharChar283">
    <w:name w:val="Char Char283"/>
    <w:rsid w:val="004E6EC9"/>
    <w:rPr>
      <w:rFonts w:ascii="Arial" w:hAnsi="Arial"/>
      <w:sz w:val="36"/>
      <w:lang w:val="en-GB" w:eastAsia="en-US"/>
    </w:rPr>
  </w:style>
  <w:style w:type="character" w:customStyle="1" w:styleId="CharChar272">
    <w:name w:val="Char Char272"/>
    <w:rsid w:val="004E6EC9"/>
    <w:rPr>
      <w:rFonts w:ascii="Arial" w:hAnsi="Arial"/>
      <w:b/>
      <w:i/>
      <w:noProof/>
      <w:sz w:val="18"/>
      <w:lang w:val="en-GB" w:eastAsia="en-US"/>
    </w:rPr>
  </w:style>
  <w:style w:type="paragraph" w:customStyle="1" w:styleId="432">
    <w:name w:val="(文字) (文字)4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E6EC9"/>
    <w:rPr>
      <w:rFonts w:ascii="Arial" w:eastAsia="MS Mincho" w:hAnsi="Arial" w:cs="CG Times (WN)"/>
      <w:kern w:val="0"/>
      <w:sz w:val="22"/>
      <w:szCs w:val="20"/>
      <w:lang w:val="en-GB" w:eastAsia="ar-SA"/>
    </w:rPr>
  </w:style>
  <w:style w:type="character" w:customStyle="1" w:styleId="CharChar34">
    <w:name w:val="Char Char34"/>
    <w:rsid w:val="004E6EC9"/>
    <w:rPr>
      <w:rFonts w:ascii="Arial" w:hAnsi="Arial"/>
      <w:sz w:val="22"/>
      <w:lang w:val="en-GB" w:eastAsia="en-US" w:bidi="ar-SA"/>
    </w:rPr>
  </w:style>
  <w:style w:type="paragraph" w:customStyle="1" w:styleId="CharCharCharCharChar3">
    <w:name w:val="Char Char Char Char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E6E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E6EC9"/>
    <w:rPr>
      <w:rFonts w:ascii="Courier New" w:hAnsi="Courier New"/>
      <w:lang w:val="nb-NO" w:eastAsia="ja-JP" w:bidi="ar-SA"/>
    </w:rPr>
  </w:style>
  <w:style w:type="character" w:customStyle="1" w:styleId="CharChar103">
    <w:name w:val="Char Char103"/>
    <w:semiHidden/>
    <w:rsid w:val="004E6EC9"/>
    <w:rPr>
      <w:rFonts w:ascii="Times New Roman" w:hAnsi="Times New Roman"/>
      <w:lang w:val="en-GB" w:eastAsia="en-US"/>
    </w:rPr>
  </w:style>
  <w:style w:type="character" w:customStyle="1" w:styleId="CharChar152">
    <w:name w:val="Char Char152"/>
    <w:rsid w:val="004E6EC9"/>
    <w:rPr>
      <w:rFonts w:ascii="Arial" w:hAnsi="Arial"/>
      <w:sz w:val="36"/>
      <w:lang w:val="en-GB"/>
    </w:rPr>
  </w:style>
  <w:style w:type="character" w:customStyle="1" w:styleId="CharChar212">
    <w:name w:val="Char Char212"/>
    <w:rsid w:val="004E6EC9"/>
    <w:rPr>
      <w:rFonts w:ascii="Arial" w:hAnsi="Arial"/>
      <w:lang w:val="en-GB" w:eastAsia="en-US" w:bidi="ar-SA"/>
    </w:rPr>
  </w:style>
  <w:style w:type="paragraph" w:customStyle="1" w:styleId="CarCar52">
    <w:name w:val="Car Car52"/>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E6EC9"/>
    <w:rPr>
      <w:rFonts w:ascii="Times New Roman" w:eastAsia="MS Mincho" w:hAnsi="Times New Roman"/>
      <w:lang w:val="en-GB" w:eastAsia="en-GB"/>
    </w:rPr>
    <w:tblPr/>
  </w:style>
  <w:style w:type="paragraph" w:customStyle="1" w:styleId="TableofFigures3">
    <w:name w:val="Table of Figures3"/>
    <w:basedOn w:val="Normal"/>
    <w:next w:val="Normal"/>
    <w:qFormat/>
    <w:rsid w:val="004E6EC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E6EC9"/>
    <w:rPr>
      <w:rFonts w:ascii="SimSun" w:eastAsia="SimSun"/>
      <w:sz w:val="18"/>
      <w:szCs w:val="18"/>
      <w:lang w:val="en-GB" w:eastAsia="en-US"/>
    </w:rPr>
  </w:style>
  <w:style w:type="character" w:customStyle="1" w:styleId="aff0">
    <w:name w:val="页脚 字符"/>
    <w:aliases w:val="footer odd 字符,footer 字符,fo 字符,pie de página 字符"/>
    <w:rsid w:val="004E6EC9"/>
    <w:rPr>
      <w:rFonts w:ascii="Arial" w:eastAsia="Times New Roman" w:hAnsi="Arial"/>
      <w:b/>
      <w:i/>
      <w:noProof/>
      <w:sz w:val="18"/>
    </w:rPr>
  </w:style>
  <w:style w:type="character" w:customStyle="1" w:styleId="aff1">
    <w:name w:val="批注框文本 字符"/>
    <w:rsid w:val="004E6EC9"/>
    <w:rPr>
      <w:sz w:val="18"/>
      <w:szCs w:val="18"/>
      <w:lang w:val="en-GB" w:eastAsia="en-US"/>
    </w:rPr>
  </w:style>
  <w:style w:type="character" w:customStyle="1" w:styleId="aff2">
    <w:name w:val="批注文字 字符"/>
    <w:rsid w:val="004E6EC9"/>
    <w:rPr>
      <w:rFonts w:eastAsia="MS Mincho"/>
      <w:lang w:val="x-none" w:eastAsia="en-US"/>
    </w:rPr>
  </w:style>
  <w:style w:type="character" w:customStyle="1" w:styleId="aff3">
    <w:name w:val="批注主题 字符"/>
    <w:rsid w:val="004E6EC9"/>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E6EC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E6EC9"/>
    <w:rPr>
      <w:rFonts w:eastAsia="Times New Roman"/>
      <w:sz w:val="16"/>
    </w:rPr>
  </w:style>
  <w:style w:type="character" w:customStyle="1" w:styleId="aff5">
    <w:name w:val="正文文本缩进 字符"/>
    <w:rsid w:val="004E6EC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E6EC9"/>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E6EC9"/>
    <w:rPr>
      <w:rFonts w:ascii="Arial" w:eastAsia="Times New Roman" w:hAnsi="Arial"/>
      <w:sz w:val="32"/>
    </w:rPr>
  </w:style>
  <w:style w:type="character" w:customStyle="1" w:styleId="65">
    <w:name w:val="标题 6 字符"/>
    <w:aliases w:val="T1 字符,Header 6 字符"/>
    <w:rsid w:val="004E6EC9"/>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E6EC9"/>
    <w:rPr>
      <w:rFonts w:ascii="Arial" w:eastAsia="Times New Roman" w:hAnsi="Arial"/>
      <w:b/>
      <w:noProof/>
      <w:sz w:val="18"/>
    </w:rPr>
  </w:style>
  <w:style w:type="character" w:customStyle="1" w:styleId="aff6">
    <w:name w:val="纯文本 字符"/>
    <w:rsid w:val="004E6EC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E6EC9"/>
    <w:rPr>
      <w:rFonts w:eastAsia="SimSun"/>
      <w:lang w:val="en-GB" w:eastAsia="ja-JP"/>
    </w:rPr>
  </w:style>
  <w:style w:type="character" w:customStyle="1" w:styleId="2fb">
    <w:name w:val="正文文本 2 字符"/>
    <w:rsid w:val="004E6EC9"/>
    <w:rPr>
      <w:rFonts w:eastAsia="SimSun"/>
      <w:i/>
      <w:lang w:val="en-GB" w:eastAsia="x-none"/>
    </w:rPr>
  </w:style>
  <w:style w:type="character" w:customStyle="1" w:styleId="3f9">
    <w:name w:val="正文文本 3 字符"/>
    <w:rsid w:val="004E6EC9"/>
    <w:rPr>
      <w:rFonts w:eastAsia="Osaka"/>
      <w:color w:val="000000"/>
      <w:lang w:val="en-GB" w:eastAsia="x-none"/>
    </w:rPr>
  </w:style>
  <w:style w:type="character" w:customStyle="1" w:styleId="2fc">
    <w:name w:val="正文文本缩进 2 字符"/>
    <w:rsid w:val="004E6EC9"/>
    <w:rPr>
      <w:rFonts w:eastAsia="MS Mincho"/>
      <w:lang w:val="en-GB" w:eastAsia="en-GB"/>
    </w:rPr>
  </w:style>
  <w:style w:type="character" w:customStyle="1" w:styleId="aff8">
    <w:name w:val="尾注文本 字符"/>
    <w:rsid w:val="004E6EC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E6EC9"/>
    <w:rPr>
      <w:rFonts w:eastAsia="MS Mincho"/>
      <w:b/>
      <w:lang w:val="en-GB" w:eastAsia="en-US"/>
    </w:rPr>
  </w:style>
  <w:style w:type="table" w:customStyle="1" w:styleId="TableGrid113">
    <w:name w:val="Table Grid113"/>
    <w:basedOn w:val="TableNormal"/>
    <w:next w:val="TableGrid"/>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4E6EC9"/>
    <w:rPr>
      <w:rFonts w:ascii="Arial" w:eastAsia="Times New Roman" w:hAnsi="Arial"/>
    </w:rPr>
  </w:style>
  <w:style w:type="character" w:customStyle="1" w:styleId="83">
    <w:name w:val="标题 8 字符"/>
    <w:rsid w:val="004E6EC9"/>
    <w:rPr>
      <w:rFonts w:ascii="Arial" w:eastAsia="Times New Roman" w:hAnsi="Arial"/>
      <w:sz w:val="36"/>
    </w:rPr>
  </w:style>
  <w:style w:type="character" w:customStyle="1" w:styleId="95">
    <w:name w:val="标题 9 字符"/>
    <w:rsid w:val="004E6EC9"/>
    <w:rPr>
      <w:rFonts w:ascii="Arial" w:eastAsia="Times New Roman" w:hAnsi="Arial"/>
      <w:sz w:val="36"/>
    </w:rPr>
  </w:style>
  <w:style w:type="table" w:customStyle="1" w:styleId="TableClassic23">
    <w:name w:val="Table Classic 23"/>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E6EC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E6EC9"/>
    <w:rPr>
      <w:rFonts w:eastAsia="MS Mincho"/>
      <w:lang w:eastAsia="en-US"/>
    </w:rPr>
  </w:style>
  <w:style w:type="character" w:customStyle="1" w:styleId="HTML0">
    <w:name w:val="HTML 预设格式 字符"/>
    <w:rsid w:val="004E6EC9"/>
    <w:rPr>
      <w:rFonts w:ascii="Courier New" w:eastAsia="MS Mincho" w:hAnsi="Courier New"/>
      <w:lang w:val="en-GB" w:eastAsia="ja-JP"/>
    </w:rPr>
  </w:style>
  <w:style w:type="table" w:customStyle="1" w:styleId="TableGrid43">
    <w:name w:val="Table Grid43"/>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E6EC9"/>
    <w:rPr>
      <w:rFonts w:ascii="Times New Roman" w:eastAsia="SimSun" w:hAnsi="Times New Roman"/>
      <w:lang w:val="en-GB" w:eastAsia="en-GB"/>
    </w:rPr>
    <w:tblPr/>
  </w:style>
  <w:style w:type="table" w:customStyle="1" w:styleId="TableGrid212">
    <w:name w:val="Table Grid21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E6E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E6E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E6E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E6E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E6EC9"/>
    <w:rPr>
      <w:rFonts w:ascii="Times New Roman" w:eastAsia="PMingLiU" w:hAnsi="Times New Roman"/>
      <w:lang w:val="en-GB" w:eastAsia="en-GB"/>
    </w:rPr>
    <w:tblPr>
      <w:tblInd w:w="0" w:type="nil"/>
    </w:tblPr>
  </w:style>
  <w:style w:type="table" w:customStyle="1" w:styleId="TableGrid1111">
    <w:name w:val="Table Grid1111"/>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E6E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E6E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E6EC9"/>
    <w:rPr>
      <w:rFonts w:ascii="Times New Roman" w:eastAsia="PMingLiU" w:hAnsi="Times New Roman"/>
      <w:lang w:val="en-GB" w:eastAsia="en-GB"/>
    </w:rPr>
    <w:tblPr/>
  </w:style>
  <w:style w:type="table" w:customStyle="1" w:styleId="TableGrid44">
    <w:name w:val="Table Grid44"/>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E6EC9"/>
    <w:rPr>
      <w:rFonts w:ascii="Times New Roman" w:eastAsia="SimSun" w:hAnsi="Times New Roman"/>
      <w:lang w:val="en-GB" w:eastAsia="en-GB"/>
    </w:rPr>
    <w:tblPr/>
  </w:style>
  <w:style w:type="table" w:customStyle="1" w:styleId="TableGrid213">
    <w:name w:val="Table Grid213"/>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E6EC9"/>
    <w:pPr>
      <w:numPr>
        <w:numId w:val="15"/>
      </w:numPr>
    </w:pPr>
  </w:style>
  <w:style w:type="table" w:customStyle="1" w:styleId="SGSTableBasic23">
    <w:name w:val="SGS Table Basic 23"/>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4E6EC9"/>
    <w:pPr>
      <w:numPr>
        <w:numId w:val="16"/>
      </w:numPr>
    </w:pPr>
  </w:style>
  <w:style w:type="table" w:customStyle="1" w:styleId="TableColorful12">
    <w:name w:val="Table Colorful 12"/>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E6E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E6EC9"/>
    <w:rPr>
      <w:rFonts w:ascii="Times New Roman" w:eastAsia="PMingLiU" w:hAnsi="Times New Roman"/>
      <w:lang w:val="en-GB" w:eastAsia="en-GB"/>
    </w:rPr>
    <w:tblPr/>
  </w:style>
  <w:style w:type="table" w:customStyle="1" w:styleId="TableGrid1112">
    <w:name w:val="Table Grid1112"/>
    <w:basedOn w:val="TableNormal"/>
    <w:uiPriority w:val="39"/>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E6E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4E6EC9"/>
    <w:pPr>
      <w:numPr>
        <w:numId w:val="12"/>
      </w:numPr>
    </w:pPr>
  </w:style>
  <w:style w:type="numbering" w:customStyle="1" w:styleId="Style1121">
    <w:name w:val="Style1121"/>
    <w:rsid w:val="004E6EC9"/>
    <w:pPr>
      <w:numPr>
        <w:numId w:val="13"/>
      </w:numPr>
    </w:pPr>
  </w:style>
  <w:style w:type="table" w:customStyle="1" w:styleId="MediumShading1-Accent31">
    <w:name w:val="Medium Shading 1 - Accent 31"/>
    <w:basedOn w:val="TableNormal"/>
    <w:next w:val="MediumShading1-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E6E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E6E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E6E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E6E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E6E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E6EC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E6EC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E6EC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E6EC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E6EC9"/>
    <w:rPr>
      <w:rFonts w:ascii="Times New Roman" w:eastAsia="MS Mincho" w:hAnsi="Times New Roman"/>
      <w:lang w:val="en-GB" w:eastAsia="en-GB"/>
    </w:rPr>
    <w:tblPr/>
  </w:style>
  <w:style w:type="paragraph" w:customStyle="1" w:styleId="4f7">
    <w:name w:val="题注4"/>
    <w:basedOn w:val="Normal"/>
    <w:next w:val="Normal"/>
    <w:qFormat/>
    <w:rsid w:val="004E6EC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4E6EC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E6EC9"/>
    <w:rPr>
      <w:rFonts w:ascii="Times New Roman" w:eastAsia="SimSun" w:hAnsi="Times New Roman"/>
      <w:lang w:val="en-GB" w:eastAsia="en-GB"/>
    </w:rPr>
    <w:tblPr/>
  </w:style>
  <w:style w:type="table" w:customStyle="1" w:styleId="TableGrid2121">
    <w:name w:val="Table Grid212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4E6EC9"/>
    <w:pPr>
      <w:numPr>
        <w:numId w:val="26"/>
      </w:numPr>
    </w:pPr>
  </w:style>
  <w:style w:type="table" w:customStyle="1" w:styleId="TableColorful111">
    <w:name w:val="Table Colorful 111"/>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E6E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E6EC9"/>
    <w:rPr>
      <w:rFonts w:ascii="Times New Roman" w:eastAsia="PMingLiU" w:hAnsi="Times New Roman"/>
      <w:lang w:val="en-GB" w:eastAsia="en-GB"/>
    </w:rPr>
    <w:tblPr/>
  </w:style>
  <w:style w:type="table" w:customStyle="1" w:styleId="TableGrid11111">
    <w:name w:val="Table Grid11111"/>
    <w:basedOn w:val="TableNormal"/>
    <w:uiPriority w:val="39"/>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E6E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E6EC9"/>
  </w:style>
  <w:style w:type="character" w:styleId="HTMLSample">
    <w:name w:val="HTML Sample"/>
    <w:rsid w:val="004E6EC9"/>
    <w:rPr>
      <w:rFonts w:ascii="Courier New" w:eastAsia="SimSun" w:hAnsi="Courier New" w:cs="Courier New"/>
      <w:color w:val="0000FF"/>
      <w:kern w:val="2"/>
      <w:lang w:val="en-US" w:eastAsia="zh-CN" w:bidi="ar-SA"/>
    </w:rPr>
  </w:style>
  <w:style w:type="character" w:styleId="LineNumber">
    <w:name w:val="line number"/>
    <w:rsid w:val="004E6EC9"/>
    <w:rPr>
      <w:rFonts w:ascii="Arial" w:eastAsia="SimSun" w:hAnsi="Arial" w:cs="Arial"/>
      <w:color w:val="0000FF"/>
      <w:kern w:val="2"/>
      <w:lang w:val="en-US" w:eastAsia="zh-CN" w:bidi="ar-SA"/>
    </w:rPr>
  </w:style>
  <w:style w:type="paragraph" w:styleId="BlockText">
    <w:name w:val="Block Text"/>
    <w:basedOn w:val="Normal"/>
    <w:qFormat/>
    <w:rsid w:val="004E6EC9"/>
    <w:pPr>
      <w:spacing w:after="120"/>
      <w:ind w:left="1440" w:right="1440"/>
    </w:pPr>
    <w:rPr>
      <w:rFonts w:eastAsia="MS Mincho"/>
    </w:rPr>
  </w:style>
  <w:style w:type="paragraph" w:customStyle="1" w:styleId="Table0">
    <w:name w:val="Table"/>
    <w:basedOn w:val="Normal"/>
    <w:link w:val="Table1"/>
    <w:qFormat/>
    <w:rsid w:val="004E6EC9"/>
    <w:pPr>
      <w:jc w:val="center"/>
    </w:pPr>
    <w:rPr>
      <w:rFonts w:ascii="Arial" w:eastAsia="SimSun" w:hAnsi="Arial" w:cs="Arial"/>
      <w:b/>
    </w:rPr>
  </w:style>
  <w:style w:type="character" w:customStyle="1" w:styleId="Table1">
    <w:name w:val="Table (文字)"/>
    <w:link w:val="Table0"/>
    <w:rsid w:val="004E6EC9"/>
    <w:rPr>
      <w:rFonts w:ascii="Arial" w:eastAsia="SimSun" w:hAnsi="Arial" w:cs="Arial"/>
      <w:b/>
      <w:lang w:val="en-GB" w:eastAsia="en-US"/>
    </w:rPr>
  </w:style>
  <w:style w:type="character" w:customStyle="1" w:styleId="1ffb">
    <w:name w:val="不明显参考1"/>
    <w:uiPriority w:val="31"/>
    <w:qFormat/>
    <w:rsid w:val="004E6EC9"/>
    <w:rPr>
      <w:smallCaps/>
      <w:color w:val="5A5A5A"/>
    </w:rPr>
  </w:style>
  <w:style w:type="paragraph" w:customStyle="1" w:styleId="TOC10">
    <w:name w:val="TOC 标题1"/>
    <w:basedOn w:val="Heading1"/>
    <w:next w:val="Normal"/>
    <w:uiPriority w:val="39"/>
    <w:unhideWhenUsed/>
    <w:qFormat/>
    <w:rsid w:val="004E6EC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c">
    <w:name w:val="明显强调1"/>
    <w:uiPriority w:val="21"/>
    <w:qFormat/>
    <w:rsid w:val="004E6EC9"/>
    <w:rPr>
      <w:b/>
      <w:bCs/>
      <w:i/>
      <w:iCs/>
      <w:color w:val="4F81BD"/>
    </w:rPr>
  </w:style>
  <w:style w:type="paragraph" w:customStyle="1" w:styleId="FT">
    <w:name w:val="FT"/>
    <w:basedOn w:val="Normal"/>
    <w:qFormat/>
    <w:rsid w:val="004E6EC9"/>
    <w:pPr>
      <w:overflowPunct w:val="0"/>
      <w:autoSpaceDE w:val="0"/>
      <w:autoSpaceDN w:val="0"/>
      <w:adjustRightInd w:val="0"/>
      <w:textAlignment w:val="baseline"/>
    </w:pPr>
    <w:rPr>
      <w:rFonts w:ascii="Arial" w:eastAsia="SimSun" w:hAnsi="Arial" w:cs="Arial"/>
      <w:b/>
      <w:lang w:eastAsia="en-GB"/>
    </w:rPr>
  </w:style>
  <w:style w:type="paragraph" w:customStyle="1" w:styleId="1ffd">
    <w:name w:val="正文1"/>
    <w:qFormat/>
    <w:rsid w:val="004E6EC9"/>
    <w:pPr>
      <w:jc w:val="both"/>
    </w:pPr>
    <w:rPr>
      <w:rFonts w:ascii="SimSun" w:eastAsia="SimSun" w:hAnsi="SimSun" w:cs="SimSun"/>
      <w:kern w:val="2"/>
      <w:sz w:val="21"/>
      <w:szCs w:val="21"/>
      <w:lang w:val="en-US" w:eastAsia="zh-CN"/>
    </w:rPr>
  </w:style>
  <w:style w:type="character" w:customStyle="1" w:styleId="Char50">
    <w:name w:val="批注主题 Char5"/>
    <w:rsid w:val="004E6EC9"/>
    <w:rPr>
      <w:rFonts w:eastAsia="Malgun Gothic"/>
      <w:b/>
      <w:bCs/>
      <w:lang w:val="en-GB"/>
    </w:rPr>
  </w:style>
  <w:style w:type="paragraph" w:customStyle="1" w:styleId="911">
    <w:name w:val="目录 911"/>
    <w:basedOn w:val="TOC8"/>
    <w:qFormat/>
    <w:rsid w:val="004E6E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E6EC9"/>
    <w:rPr>
      <w:rFonts w:ascii="Times New Roman" w:eastAsia="SimSun" w:hAnsi="Times New Roman"/>
      <w:lang w:val="en-GB" w:eastAsia="zh-CN"/>
    </w:rPr>
  </w:style>
  <w:style w:type="paragraph" w:customStyle="1" w:styleId="3GPPNormalText">
    <w:name w:val="3GPP Normal Text"/>
    <w:basedOn w:val="BodyText"/>
    <w:link w:val="3GPPNormalTextChar"/>
    <w:qFormat/>
    <w:rsid w:val="004E6EC9"/>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E6EC9"/>
    <w:rPr>
      <w:rFonts w:ascii="Arial" w:eastAsia="MS Mincho" w:hAnsi="Arial" w:cs="Arial"/>
      <w:sz w:val="24"/>
      <w:szCs w:val="24"/>
      <w:lang w:val="en-US" w:eastAsia="en-US"/>
    </w:rPr>
  </w:style>
  <w:style w:type="paragraph" w:customStyle="1" w:styleId="tah00">
    <w:name w:val="tah0"/>
    <w:basedOn w:val="Normal"/>
    <w:qFormat/>
    <w:rsid w:val="004E6EC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E6EC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E6EC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4E6EC9"/>
    <w:pPr>
      <w:overflowPunct w:val="0"/>
      <w:autoSpaceDE w:val="0"/>
      <w:autoSpaceDN w:val="0"/>
      <w:adjustRightInd w:val="0"/>
    </w:pPr>
    <w:rPr>
      <w:rFonts w:eastAsia="SimSun"/>
      <w:lang w:eastAsia="zh-CN"/>
    </w:rPr>
  </w:style>
  <w:style w:type="character" w:customStyle="1" w:styleId="Char60">
    <w:name w:val="批注主题 Char6"/>
    <w:qFormat/>
    <w:rsid w:val="004E6EC9"/>
    <w:rPr>
      <w:rFonts w:eastAsia="MS Mincho"/>
      <w:b/>
      <w:bCs/>
      <w:lang w:val="x-none" w:eastAsia="en-US"/>
    </w:rPr>
  </w:style>
  <w:style w:type="character" w:customStyle="1" w:styleId="Char33">
    <w:name w:val="日期 Char3"/>
    <w:qFormat/>
    <w:rsid w:val="004E6EC9"/>
    <w:rPr>
      <w:rFonts w:eastAsia="SimSun"/>
      <w:lang w:val="en-GB" w:eastAsia="x-none"/>
    </w:rPr>
  </w:style>
  <w:style w:type="character" w:customStyle="1" w:styleId="abstractlabel">
    <w:name w:val="abstractlabel"/>
    <w:rsid w:val="004E6EC9"/>
  </w:style>
  <w:style w:type="character" w:customStyle="1" w:styleId="8Char2">
    <w:name w:val="标题 8 Char2"/>
    <w:rsid w:val="004E6EC9"/>
    <w:rPr>
      <w:rFonts w:ascii="Arial" w:eastAsia="Times New Roman" w:hAnsi="Arial"/>
      <w:sz w:val="36"/>
      <w:lang w:val="en-GB" w:eastAsia="en-GB"/>
    </w:rPr>
  </w:style>
  <w:style w:type="character" w:customStyle="1" w:styleId="9Char2">
    <w:name w:val="标题 9 Char2"/>
    <w:aliases w:val="Figure Heading Char2,FH Char2"/>
    <w:rsid w:val="004E6EC9"/>
    <w:rPr>
      <w:rFonts w:ascii="Arial" w:eastAsia="Times New Roman" w:hAnsi="Arial"/>
      <w:sz w:val="36"/>
      <w:lang w:val="en-GB" w:eastAsia="en-GB"/>
    </w:rPr>
  </w:style>
  <w:style w:type="character" w:customStyle="1" w:styleId="Char26">
    <w:name w:val="批注框文本 Char2"/>
    <w:rsid w:val="004E6EC9"/>
    <w:rPr>
      <w:rFonts w:ascii="Segoe UI" w:eastAsia="Times New Roman" w:hAnsi="Segoe UI"/>
      <w:sz w:val="18"/>
      <w:szCs w:val="18"/>
      <w:lang w:val="x-none" w:eastAsia="en-GB"/>
    </w:rPr>
  </w:style>
  <w:style w:type="character" w:customStyle="1" w:styleId="Char27">
    <w:name w:val="文档结构图 Char2"/>
    <w:rsid w:val="004E6EC9"/>
    <w:rPr>
      <w:rFonts w:ascii="Tahoma" w:eastAsia="Times New Roman" w:hAnsi="Tahoma"/>
      <w:shd w:val="clear" w:color="auto" w:fill="000080"/>
      <w:lang w:val="en-GB" w:eastAsia="en-GB"/>
    </w:rPr>
  </w:style>
  <w:style w:type="character" w:customStyle="1" w:styleId="Char28">
    <w:name w:val="纯文本 Char2"/>
    <w:rsid w:val="004E6EC9"/>
    <w:rPr>
      <w:rFonts w:ascii="Courier New" w:eastAsia="Times New Roman" w:hAnsi="Courier New"/>
      <w:lang w:val="nb-NO" w:eastAsia="en-GB"/>
    </w:rPr>
  </w:style>
  <w:style w:type="character" w:styleId="HTMLCite">
    <w:name w:val="HTML Cite"/>
    <w:unhideWhenUsed/>
    <w:rsid w:val="004E6EC9"/>
    <w:rPr>
      <w:i w:val="0"/>
      <w:color w:val="008000"/>
    </w:rPr>
  </w:style>
  <w:style w:type="character" w:customStyle="1" w:styleId="opdict3lineoneresulttip">
    <w:name w:val="op_dict3_lineone_result_tip"/>
    <w:rsid w:val="004E6EC9"/>
    <w:rPr>
      <w:color w:val="999999"/>
    </w:rPr>
  </w:style>
  <w:style w:type="character" w:customStyle="1" w:styleId="c-icon">
    <w:name w:val="c-icon"/>
    <w:rsid w:val="004E6EC9"/>
  </w:style>
  <w:style w:type="paragraph" w:customStyle="1" w:styleId="StyleFPArialLatin9ptCentrGauche5cmDroite50">
    <w:name w:val="Style FP + Arial (Latin) 9 pt Centré Gauche? :  5 cm Droite :  5.."/>
    <w:basedOn w:val="FP"/>
    <w:qFormat/>
    <w:rsid w:val="004E6EC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table" w:customStyle="1" w:styleId="TableNormal1">
    <w:name w:val="Table Normal1"/>
    <w:basedOn w:val="TableNormal"/>
    <w:semiHidden/>
    <w:rsid w:val="004E6EC9"/>
    <w:rPr>
      <w:rFonts w:ascii="Times New Roman" w:eastAsia="DengXian" w:hAnsi="Times New Roman" w:hint="eastAsia"/>
      <w:lang w:val="en-GB" w:eastAsia="en-GB"/>
    </w:rPr>
    <w:tblPr>
      <w:tblInd w:w="0" w:type="nil"/>
    </w:tblPr>
  </w:style>
  <w:style w:type="paragraph" w:customStyle="1" w:styleId="84">
    <w:name w:val="吹き出し8"/>
    <w:basedOn w:val="Normal"/>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E6EC9"/>
    <w:rPr>
      <w:rFonts w:ascii="Times New Roman" w:eastAsia="MS Mincho" w:hAnsi="Times New Roman"/>
      <w:lang w:val="en-GB" w:eastAsia="en-US"/>
    </w:rPr>
  </w:style>
  <w:style w:type="character" w:customStyle="1" w:styleId="67">
    <w:name w:val="段落フォント6"/>
    <w:rsid w:val="004E6EC9"/>
  </w:style>
  <w:style w:type="character" w:customStyle="1" w:styleId="68">
    <w:name w:val="コメント参照6"/>
    <w:rsid w:val="004E6EC9"/>
    <w:rPr>
      <w:sz w:val="16"/>
    </w:rPr>
  </w:style>
  <w:style w:type="paragraph" w:customStyle="1" w:styleId="69">
    <w:name w:val="図表番号6"/>
    <w:basedOn w:val="Normal"/>
    <w:qFormat/>
    <w:rsid w:val="004E6E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4E6EC9"/>
    <w:pPr>
      <w:ind w:left="851" w:hanging="284"/>
    </w:pPr>
  </w:style>
  <w:style w:type="paragraph" w:customStyle="1" w:styleId="6b">
    <w:name w:val="箇条書き6"/>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4E6EC9"/>
    <w:pPr>
      <w:tabs>
        <w:tab w:val="clear" w:pos="644"/>
        <w:tab w:val="num" w:pos="1494"/>
      </w:tabs>
      <w:ind w:left="851" w:hanging="284"/>
    </w:pPr>
  </w:style>
  <w:style w:type="paragraph" w:customStyle="1" w:styleId="360">
    <w:name w:val="箇条書き 36"/>
    <w:basedOn w:val="261"/>
    <w:qFormat/>
    <w:rsid w:val="004E6EC9"/>
    <w:pPr>
      <w:ind w:left="1135"/>
    </w:pPr>
  </w:style>
  <w:style w:type="paragraph" w:customStyle="1" w:styleId="262">
    <w:name w:val="一覧 26"/>
    <w:basedOn w:val="List"/>
    <w:qFormat/>
    <w:rsid w:val="004E6EC9"/>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4E6EC9"/>
    <w:pPr>
      <w:ind w:left="1135"/>
    </w:pPr>
  </w:style>
  <w:style w:type="paragraph" w:customStyle="1" w:styleId="460">
    <w:name w:val="一覧 46"/>
    <w:basedOn w:val="361"/>
    <w:qFormat/>
    <w:rsid w:val="004E6EC9"/>
    <w:pPr>
      <w:ind w:left="1418"/>
    </w:pPr>
  </w:style>
  <w:style w:type="paragraph" w:customStyle="1" w:styleId="560">
    <w:name w:val="一覧 56"/>
    <w:basedOn w:val="460"/>
    <w:qFormat/>
    <w:rsid w:val="004E6EC9"/>
  </w:style>
  <w:style w:type="paragraph" w:customStyle="1" w:styleId="461">
    <w:name w:val="箇条書き 46"/>
    <w:basedOn w:val="360"/>
    <w:qFormat/>
    <w:rsid w:val="004E6EC9"/>
    <w:pPr>
      <w:ind w:left="1418"/>
    </w:pPr>
  </w:style>
  <w:style w:type="paragraph" w:customStyle="1" w:styleId="561">
    <w:name w:val="箇条書き 56"/>
    <w:basedOn w:val="461"/>
    <w:qFormat/>
    <w:rsid w:val="004E6EC9"/>
    <w:pPr>
      <w:ind w:left="1702"/>
    </w:pPr>
  </w:style>
  <w:style w:type="paragraph" w:customStyle="1" w:styleId="6c">
    <w:name w:val="コメント文字列6"/>
    <w:basedOn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E6EC9"/>
    <w:rPr>
      <w:b/>
      <w:bCs/>
    </w:rPr>
  </w:style>
  <w:style w:type="paragraph" w:customStyle="1" w:styleId="6e">
    <w:name w:val="見出しマップ6"/>
    <w:basedOn w:val="Normal"/>
    <w:qFormat/>
    <w:rsid w:val="004E6E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4E6E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E6E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E6E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4E6E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E6EC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E6EC9"/>
    <w:rPr>
      <w:rFonts w:ascii="Times New Roman" w:eastAsia="MS Mincho" w:hAnsi="Times New Roman"/>
      <w:lang w:val="sv-SE" w:eastAsia="sv-SE"/>
    </w:rPr>
    <w:tblPr/>
  </w:style>
  <w:style w:type="table" w:customStyle="1" w:styleId="219">
    <w:name w:val="表 (クラシック) 2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E6E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E6EC9"/>
    <w:rPr>
      <w:rFonts w:ascii="Times New Roman" w:eastAsia="SimSun" w:hAnsi="Times New Roman"/>
      <w:lang w:val="sv-SE" w:eastAsia="sv-SE"/>
    </w:rPr>
    <w:tblPr/>
  </w:style>
  <w:style w:type="table" w:customStyle="1" w:styleId="TableColorful13">
    <w:name w:val="Table Colorful 13"/>
    <w:basedOn w:val="TableNormal"/>
    <w:next w:val="TableColorful1"/>
    <w:rsid w:val="004E6E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E6EC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E6EC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E6EC9"/>
    <w:rPr>
      <w:rFonts w:ascii="Times New Roman" w:eastAsia="SimSun" w:hAnsi="Times New Roman"/>
      <w:lang w:val="sv-SE" w:eastAsia="sv-SE"/>
    </w:rPr>
    <w:tblPr/>
  </w:style>
  <w:style w:type="table" w:customStyle="1" w:styleId="TableGrid1122">
    <w:name w:val="Table Grid1122"/>
    <w:basedOn w:val="TableNormal"/>
    <w:next w:val="TableGrid"/>
    <w:uiPriority w:val="39"/>
    <w:rsid w:val="004E6E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E6E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E6EC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E6EC9"/>
    <w:rPr>
      <w:rFonts w:ascii="Times New Roman" w:eastAsia="MS Mincho" w:hAnsi="Times New Roman"/>
      <w:lang w:val="sv-SE" w:eastAsia="sv-SE"/>
    </w:rPr>
    <w:tblPr/>
  </w:style>
  <w:style w:type="numbering" w:customStyle="1" w:styleId="Style131">
    <w:name w:val="Style131"/>
    <w:uiPriority w:val="99"/>
    <w:rsid w:val="004E6EC9"/>
    <w:pPr>
      <w:numPr>
        <w:numId w:val="9"/>
      </w:numPr>
    </w:pPr>
  </w:style>
  <w:style w:type="table" w:customStyle="1" w:styleId="2110">
    <w:name w:val="表 (クラシック) 21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E6E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E6E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E6E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E6E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E6EC9"/>
    <w:pPr>
      <w:numPr>
        <w:numId w:val="10"/>
      </w:numPr>
    </w:pPr>
  </w:style>
  <w:style w:type="numbering" w:customStyle="1" w:styleId="SGS2111">
    <w:name w:val="SGS2111"/>
    <w:uiPriority w:val="99"/>
    <w:rsid w:val="004E6EC9"/>
    <w:pPr>
      <w:numPr>
        <w:numId w:val="11"/>
      </w:numPr>
    </w:pPr>
  </w:style>
  <w:style w:type="table" w:customStyle="1" w:styleId="TableClassic2211">
    <w:name w:val="Table Classic 221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E6EC9"/>
    <w:pPr>
      <w:overflowPunct w:val="0"/>
      <w:autoSpaceDE w:val="0"/>
      <w:autoSpaceDN w:val="0"/>
      <w:adjustRightInd w:val="0"/>
      <w:textAlignment w:val="baseline"/>
    </w:pPr>
    <w:rPr>
      <w:rFonts w:eastAsia="SimSun"/>
      <w:lang w:eastAsia="en-GB"/>
    </w:rPr>
  </w:style>
  <w:style w:type="character" w:customStyle="1" w:styleId="1ffe">
    <w:name w:val="フッター (文字)1"/>
    <w:aliases w:val="footer odd (文字)1,footer (文字)1,fo (文字)1,pie de página (文字)1"/>
    <w:semiHidden/>
    <w:rsid w:val="004E6EC9"/>
    <w:rPr>
      <w:rFonts w:ascii="Times New Roman" w:eastAsia="Times New Roman" w:hAnsi="Times New Roman"/>
      <w:lang w:eastAsia="en-GB"/>
    </w:rPr>
  </w:style>
  <w:style w:type="character" w:customStyle="1" w:styleId="1fff">
    <w:name w:val="表題 (文字)1"/>
    <w:aliases w:val="Section Header (文字)1"/>
    <w:rsid w:val="004E6EC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E6EC9"/>
    <w:pPr>
      <w:autoSpaceDN w:val="0"/>
    </w:pPr>
    <w:rPr>
      <w:rFonts w:ascii="Times New Roman" w:eastAsia="MS Mincho" w:hAnsi="Times New Roman"/>
      <w:lang w:val="en-GB" w:eastAsia="en-US"/>
    </w:rPr>
  </w:style>
  <w:style w:type="paragraph" w:customStyle="1" w:styleId="96">
    <w:name w:val="吹き出し9"/>
    <w:basedOn w:val="Normal"/>
    <w:uiPriority w:val="99"/>
    <w:qFormat/>
    <w:rsid w:val="004E6EC9"/>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4E6EC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4E6EC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E6EC9"/>
    <w:pPr>
      <w:ind w:left="851" w:hanging="284"/>
    </w:pPr>
  </w:style>
  <w:style w:type="paragraph" w:customStyle="1" w:styleId="78">
    <w:name w:val="箇条書き7"/>
    <w:basedOn w:val="List"/>
    <w:uiPriority w:val="99"/>
    <w:qFormat/>
    <w:rsid w:val="004E6EC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E6EC9"/>
    <w:pPr>
      <w:tabs>
        <w:tab w:val="clear" w:pos="644"/>
        <w:tab w:val="num" w:pos="1494"/>
      </w:tabs>
      <w:ind w:left="851" w:hanging="284"/>
    </w:pPr>
  </w:style>
  <w:style w:type="paragraph" w:customStyle="1" w:styleId="370">
    <w:name w:val="箇条書き 37"/>
    <w:basedOn w:val="271"/>
    <w:uiPriority w:val="99"/>
    <w:qFormat/>
    <w:rsid w:val="004E6EC9"/>
    <w:pPr>
      <w:ind w:left="1135"/>
    </w:pPr>
  </w:style>
  <w:style w:type="paragraph" w:customStyle="1" w:styleId="272">
    <w:name w:val="一覧 27"/>
    <w:basedOn w:val="List"/>
    <w:uiPriority w:val="99"/>
    <w:qFormat/>
    <w:rsid w:val="004E6EC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E6EC9"/>
    <w:pPr>
      <w:ind w:left="1135"/>
    </w:pPr>
  </w:style>
  <w:style w:type="paragraph" w:customStyle="1" w:styleId="470">
    <w:name w:val="一覧 47"/>
    <w:basedOn w:val="371"/>
    <w:uiPriority w:val="99"/>
    <w:qFormat/>
    <w:rsid w:val="004E6EC9"/>
    <w:pPr>
      <w:ind w:left="1418"/>
    </w:pPr>
  </w:style>
  <w:style w:type="paragraph" w:customStyle="1" w:styleId="570">
    <w:name w:val="一覧 57"/>
    <w:basedOn w:val="470"/>
    <w:uiPriority w:val="99"/>
    <w:qFormat/>
    <w:rsid w:val="004E6EC9"/>
    <w:pPr>
      <w:ind w:left="1702"/>
    </w:pPr>
  </w:style>
  <w:style w:type="paragraph" w:customStyle="1" w:styleId="471">
    <w:name w:val="箇条書き 47"/>
    <w:basedOn w:val="370"/>
    <w:uiPriority w:val="99"/>
    <w:qFormat/>
    <w:rsid w:val="004E6EC9"/>
    <w:pPr>
      <w:ind w:left="1418"/>
    </w:pPr>
  </w:style>
  <w:style w:type="paragraph" w:customStyle="1" w:styleId="571">
    <w:name w:val="箇条書き 57"/>
    <w:basedOn w:val="471"/>
    <w:uiPriority w:val="99"/>
    <w:qFormat/>
    <w:rsid w:val="004E6EC9"/>
    <w:pPr>
      <w:ind w:left="1702"/>
    </w:pPr>
  </w:style>
  <w:style w:type="paragraph" w:customStyle="1" w:styleId="79">
    <w:name w:val="コメント文字列7"/>
    <w:basedOn w:val="Normal"/>
    <w:uiPriority w:val="99"/>
    <w:qFormat/>
    <w:rsid w:val="004E6EC9"/>
    <w:pPr>
      <w:suppressAutoHyphens/>
      <w:autoSpaceDN w:val="0"/>
    </w:pPr>
    <w:rPr>
      <w:rFonts w:eastAsia="MS Mincho" w:cs="CG Times (WN)"/>
      <w:lang w:eastAsia="ar-SA"/>
    </w:rPr>
  </w:style>
  <w:style w:type="paragraph" w:customStyle="1" w:styleId="7a">
    <w:name w:val="コメント内容7"/>
    <w:basedOn w:val="79"/>
    <w:next w:val="79"/>
    <w:uiPriority w:val="99"/>
    <w:qFormat/>
    <w:rsid w:val="004E6EC9"/>
    <w:rPr>
      <w:b/>
      <w:bCs/>
    </w:rPr>
  </w:style>
  <w:style w:type="paragraph" w:customStyle="1" w:styleId="7b">
    <w:name w:val="見出しマップ7"/>
    <w:basedOn w:val="Normal"/>
    <w:uiPriority w:val="99"/>
    <w:qFormat/>
    <w:rsid w:val="004E6EC9"/>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4E6EC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E6EC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E6EC9"/>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4E6EC9"/>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4E6EC9"/>
    <w:pPr>
      <w:suppressAutoHyphens/>
      <w:autoSpaceDN w:val="0"/>
    </w:pPr>
    <w:rPr>
      <w:rFonts w:eastAsia="MS Mincho" w:cs="CG Times (WN)"/>
      <w:lang w:eastAsia="ar-SA"/>
    </w:rPr>
  </w:style>
  <w:style w:type="paragraph" w:customStyle="1" w:styleId="HTML7">
    <w:name w:val="HTML 書式付き7"/>
    <w:basedOn w:val="Normal"/>
    <w:uiPriority w:val="99"/>
    <w:qFormat/>
    <w:rsid w:val="004E6EC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E6EC9"/>
    <w:pPr>
      <w:suppressAutoHyphens/>
      <w:autoSpaceDN w:val="0"/>
      <w:spacing w:after="120"/>
    </w:pPr>
    <w:rPr>
      <w:rFonts w:eastAsia="MS Mincho" w:cs="CG Times (WN)"/>
      <w:lang w:eastAsia="ar-SA"/>
    </w:rPr>
  </w:style>
  <w:style w:type="paragraph" w:customStyle="1" w:styleId="372">
    <w:name w:val="本文 37"/>
    <w:basedOn w:val="Normal"/>
    <w:uiPriority w:val="99"/>
    <w:qFormat/>
    <w:rsid w:val="004E6EC9"/>
    <w:pPr>
      <w:suppressAutoHyphens/>
      <w:autoSpaceDN w:val="0"/>
      <w:spacing w:after="120"/>
    </w:pPr>
    <w:rPr>
      <w:rFonts w:eastAsia="MS Mincho" w:cs="CG Times (WN)"/>
      <w:lang w:eastAsia="ar-SA"/>
    </w:rPr>
  </w:style>
  <w:style w:type="character" w:customStyle="1" w:styleId="7f">
    <w:name w:val="段落フォント7"/>
    <w:rsid w:val="004E6EC9"/>
  </w:style>
  <w:style w:type="character" w:customStyle="1" w:styleId="7f0">
    <w:name w:val="コメント参照7"/>
    <w:rsid w:val="004E6EC9"/>
    <w:rPr>
      <w:sz w:val="16"/>
    </w:rPr>
  </w:style>
  <w:style w:type="table" w:customStyle="1" w:styleId="TableGrid8">
    <w:name w:val="Table Grid8"/>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E6EC9"/>
  </w:style>
  <w:style w:type="paragraph" w:customStyle="1" w:styleId="Figuretitle0">
    <w:name w:val="Figure_title"/>
    <w:basedOn w:val="Normal"/>
    <w:next w:val="Normal"/>
    <w:qFormat/>
    <w:rsid w:val="004E6E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E6E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E6E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E6EC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E6E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E6E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E6EC9"/>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E6EC9"/>
    <w:pPr>
      <w:suppressAutoHyphens/>
      <w:autoSpaceDN w:val="0"/>
      <w:spacing w:after="0"/>
      <w:jc w:val="both"/>
    </w:pPr>
    <w:rPr>
      <w:rFonts w:eastAsia="Batang"/>
    </w:rPr>
  </w:style>
  <w:style w:type="paragraph" w:customStyle="1" w:styleId="enumlev3">
    <w:name w:val="enumlev3"/>
    <w:basedOn w:val="enumlev2"/>
    <w:qFormat/>
    <w:rsid w:val="004E6E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4E6EC9"/>
  </w:style>
  <w:style w:type="paragraph" w:customStyle="1" w:styleId="TdocHeader2">
    <w:name w:val="Tdoc_Header_2"/>
    <w:basedOn w:val="Normal"/>
    <w:qFormat/>
    <w:rsid w:val="004E6EC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E6EC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E6E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E6E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E6E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E6E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4E6E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E6EC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E6EC9"/>
    <w:rPr>
      <w:smallCaps/>
      <w:color w:val="5A5A5A"/>
    </w:rPr>
  </w:style>
  <w:style w:type="paragraph" w:customStyle="1" w:styleId="Style90">
    <w:name w:val="_Style 90"/>
    <w:uiPriority w:val="99"/>
    <w:semiHidden/>
    <w:qFormat/>
    <w:rsid w:val="004E6EC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E6EC9"/>
    <w:rPr>
      <w:smallCaps/>
      <w:color w:val="5A5A5A"/>
    </w:rPr>
  </w:style>
  <w:style w:type="character" w:customStyle="1" w:styleId="Char70">
    <w:name w:val="批注主题 Char7"/>
    <w:qFormat/>
    <w:rsid w:val="004E6EC9"/>
    <w:rPr>
      <w:rFonts w:eastAsia="MS Mincho"/>
      <w:b/>
      <w:bCs/>
      <w:lang w:val="x-none" w:eastAsia="zh-CN"/>
    </w:rPr>
  </w:style>
  <w:style w:type="character" w:customStyle="1" w:styleId="Char42">
    <w:name w:val="日期 Char4"/>
    <w:qFormat/>
    <w:rsid w:val="004E6EC9"/>
    <w:rPr>
      <w:lang w:eastAsia="x-none"/>
    </w:rPr>
  </w:style>
  <w:style w:type="character" w:customStyle="1" w:styleId="1fff0">
    <w:name w:val="文档结构图 字符1"/>
    <w:qFormat/>
    <w:rsid w:val="004E6EC9"/>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4E6EC9"/>
    <w:rPr>
      <w:rFonts w:ascii="Arial" w:eastAsia="Times New Roman" w:hAnsi="Arial"/>
      <w:b/>
      <w:i/>
      <w:noProof/>
      <w:sz w:val="18"/>
    </w:rPr>
  </w:style>
  <w:style w:type="character" w:customStyle="1" w:styleId="1fff1">
    <w:name w:val="批注框文本 字符1"/>
    <w:qFormat/>
    <w:rsid w:val="004E6EC9"/>
    <w:rPr>
      <w:sz w:val="18"/>
      <w:szCs w:val="18"/>
      <w:lang w:val="en-GB" w:eastAsia="en-US"/>
    </w:rPr>
  </w:style>
  <w:style w:type="character" w:customStyle="1" w:styleId="1fff2">
    <w:name w:val="批注文字 字符1"/>
    <w:qFormat/>
    <w:rsid w:val="004E6EC9"/>
    <w:rPr>
      <w:rFonts w:eastAsia="MS Mincho"/>
      <w:lang w:val="x-none" w:eastAsia="en-US"/>
    </w:rPr>
  </w:style>
  <w:style w:type="character" w:customStyle="1" w:styleId="1fff3">
    <w:name w:val="批注主题 字符1"/>
    <w:qFormat/>
    <w:rsid w:val="004E6EC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E6EC9"/>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E6EC9"/>
    <w:rPr>
      <w:rFonts w:eastAsia="Times New Roman"/>
      <w:sz w:val="16"/>
    </w:rPr>
  </w:style>
  <w:style w:type="character" w:customStyle="1" w:styleId="1fff4">
    <w:name w:val="正文文本缩进 字符1"/>
    <w:qFormat/>
    <w:rsid w:val="004E6EC9"/>
    <w:rPr>
      <w:rFonts w:eastAsia="MS Mincho"/>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E6EC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E6EC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E6EC9"/>
    <w:rPr>
      <w:rFonts w:ascii="Arial" w:eastAsia="Times New Roman" w:hAnsi="Arial"/>
      <w:sz w:val="32"/>
    </w:rPr>
  </w:style>
  <w:style w:type="character" w:customStyle="1" w:styleId="610">
    <w:name w:val="标题 6 字符1"/>
    <w:aliases w:val="T1 字符1,Header 6 字符1"/>
    <w:qFormat/>
    <w:rsid w:val="004E6EC9"/>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E6EC9"/>
    <w:rPr>
      <w:rFonts w:ascii="Arial" w:eastAsia="Times New Roman" w:hAnsi="Arial"/>
      <w:b/>
      <w:noProof/>
      <w:sz w:val="18"/>
    </w:rPr>
  </w:style>
  <w:style w:type="character" w:customStyle="1" w:styleId="1fff5">
    <w:name w:val="纯文本 字符1"/>
    <w:qFormat/>
    <w:rsid w:val="004E6EC9"/>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E6EC9"/>
    <w:rPr>
      <w:rFonts w:eastAsia="SimSun"/>
      <w:lang w:val="en-GB" w:eastAsia="ja-JP"/>
    </w:rPr>
  </w:style>
  <w:style w:type="character" w:customStyle="1" w:styleId="21b">
    <w:name w:val="正文文本 2 字符1"/>
    <w:qFormat/>
    <w:rsid w:val="004E6EC9"/>
    <w:rPr>
      <w:rFonts w:eastAsia="SimSun"/>
      <w:i/>
      <w:lang w:val="en-GB" w:eastAsia="x-none"/>
    </w:rPr>
  </w:style>
  <w:style w:type="character" w:customStyle="1" w:styleId="317">
    <w:name w:val="正文文本 3 字符1"/>
    <w:qFormat/>
    <w:rsid w:val="004E6EC9"/>
    <w:rPr>
      <w:rFonts w:eastAsia="Osaka"/>
      <w:color w:val="000000"/>
      <w:lang w:val="en-GB" w:eastAsia="x-none"/>
    </w:rPr>
  </w:style>
  <w:style w:type="character" w:customStyle="1" w:styleId="21c">
    <w:name w:val="正文文本缩进 2 字符1"/>
    <w:qFormat/>
    <w:rsid w:val="004E6EC9"/>
    <w:rPr>
      <w:rFonts w:eastAsia="MS Mincho"/>
      <w:lang w:val="en-GB" w:eastAsia="en-GB"/>
    </w:rPr>
  </w:style>
  <w:style w:type="character" w:customStyle="1" w:styleId="1fff6">
    <w:name w:val="尾注文本 字符1"/>
    <w:qFormat/>
    <w:rsid w:val="004E6EC9"/>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E6EC9"/>
    <w:rPr>
      <w:rFonts w:eastAsia="MS Mincho"/>
      <w:b/>
      <w:lang w:val="en-GB" w:eastAsia="en-US"/>
    </w:rPr>
  </w:style>
  <w:style w:type="character" w:customStyle="1" w:styleId="710">
    <w:name w:val="标题 7 字符1"/>
    <w:aliases w:val="L7 字符1,Header 7 字符1"/>
    <w:qFormat/>
    <w:rsid w:val="004E6EC9"/>
    <w:rPr>
      <w:rFonts w:ascii="Arial" w:eastAsia="Times New Roman" w:hAnsi="Arial"/>
    </w:rPr>
  </w:style>
  <w:style w:type="character" w:customStyle="1" w:styleId="811">
    <w:name w:val="标题 8 字符1"/>
    <w:qFormat/>
    <w:rsid w:val="004E6EC9"/>
    <w:rPr>
      <w:rFonts w:ascii="Arial" w:eastAsia="Times New Roman" w:hAnsi="Arial"/>
      <w:sz w:val="36"/>
    </w:rPr>
  </w:style>
  <w:style w:type="character" w:customStyle="1" w:styleId="912">
    <w:name w:val="标题 9 字符1"/>
    <w:aliases w:val="Figure Heading 字符,FH 字符"/>
    <w:qFormat/>
    <w:rsid w:val="004E6EC9"/>
    <w:rPr>
      <w:rFonts w:ascii="Arial" w:eastAsia="Times New Roman" w:hAnsi="Arial"/>
      <w:sz w:val="36"/>
    </w:rPr>
  </w:style>
  <w:style w:type="character" w:customStyle="1" w:styleId="1fff8">
    <w:name w:val="注释标题 字符1"/>
    <w:qFormat/>
    <w:rsid w:val="004E6EC9"/>
    <w:rPr>
      <w:rFonts w:eastAsia="MS Mincho"/>
      <w:lang w:eastAsia="en-US"/>
    </w:rPr>
  </w:style>
  <w:style w:type="character" w:customStyle="1" w:styleId="HTML10">
    <w:name w:val="HTML 预设格式 字符1"/>
    <w:rsid w:val="004E6EC9"/>
    <w:rPr>
      <w:rFonts w:ascii="Courier New" w:eastAsia="MS Mincho" w:hAnsi="Courier New"/>
      <w:lang w:val="en-GB" w:eastAsia="ja-JP"/>
    </w:rPr>
  </w:style>
  <w:style w:type="character" w:customStyle="1" w:styleId="jlqj4b">
    <w:name w:val="jlqj4b"/>
    <w:basedOn w:val="DefaultParagraphFont"/>
    <w:rsid w:val="004E6EC9"/>
  </w:style>
  <w:style w:type="character" w:customStyle="1" w:styleId="yieifb">
    <w:name w:val="yieifb"/>
    <w:basedOn w:val="DefaultParagraphFont"/>
    <w:rsid w:val="004E6EC9"/>
  </w:style>
  <w:style w:type="character" w:customStyle="1" w:styleId="kihvae">
    <w:name w:val="kihvae"/>
    <w:basedOn w:val="DefaultParagraphFont"/>
    <w:rsid w:val="004E6EC9"/>
  </w:style>
  <w:style w:type="character" w:customStyle="1" w:styleId="viiyi">
    <w:name w:val="viiyi"/>
    <w:basedOn w:val="DefaultParagraphFont"/>
    <w:rsid w:val="004E6EC9"/>
  </w:style>
  <w:style w:type="character" w:customStyle="1" w:styleId="Char34">
    <w:name w:val="文档结构图 Char3"/>
    <w:qFormat/>
    <w:rsid w:val="004E6EC9"/>
    <w:rPr>
      <w:rFonts w:ascii="SimSun"/>
      <w:sz w:val="18"/>
      <w:szCs w:val="18"/>
      <w:lang w:eastAsia="zh-CN"/>
    </w:rPr>
  </w:style>
  <w:style w:type="character" w:customStyle="1" w:styleId="Char35">
    <w:name w:val="批注框文本 Char3"/>
    <w:qFormat/>
    <w:rsid w:val="004E6EC9"/>
    <w:rPr>
      <w:sz w:val="18"/>
      <w:szCs w:val="18"/>
      <w:lang w:eastAsia="zh-CN"/>
    </w:rPr>
  </w:style>
  <w:style w:type="character" w:customStyle="1" w:styleId="Char43">
    <w:name w:val="批注文字 Char4"/>
    <w:qFormat/>
    <w:rsid w:val="004E6EC9"/>
    <w:rPr>
      <w:rFonts w:eastAsia="MS Mincho"/>
      <w:lang w:val="x-none" w:eastAsia="zh-CN"/>
    </w:rPr>
  </w:style>
  <w:style w:type="character" w:customStyle="1" w:styleId="Char80">
    <w:name w:val="批注主题 Char8"/>
    <w:qFormat/>
    <w:rsid w:val="004E6EC9"/>
    <w:rPr>
      <w:rFonts w:eastAsia="MS Mincho"/>
      <w:b/>
      <w:bCs/>
      <w:lang w:val="x-none" w:eastAsia="zh-CN"/>
    </w:rPr>
  </w:style>
  <w:style w:type="character" w:customStyle="1" w:styleId="Char36">
    <w:name w:val="纯文本 Char3"/>
    <w:qFormat/>
    <w:rsid w:val="004E6EC9"/>
    <w:rPr>
      <w:rFonts w:ascii="Courier New" w:hAnsi="Courier New"/>
      <w:lang w:val="nb-NO" w:eastAsia="ja-JP"/>
    </w:rPr>
  </w:style>
  <w:style w:type="character" w:customStyle="1" w:styleId="Char51">
    <w:name w:val="日期 Char5"/>
    <w:qFormat/>
    <w:rsid w:val="004E6EC9"/>
    <w:rPr>
      <w:lang w:eastAsia="x-none"/>
    </w:rPr>
  </w:style>
  <w:style w:type="character" w:customStyle="1" w:styleId="8Char3">
    <w:name w:val="标题 8 Char3"/>
    <w:qFormat/>
    <w:rsid w:val="004E6EC9"/>
    <w:rPr>
      <w:rFonts w:ascii="Arial" w:hAnsi="Arial"/>
      <w:sz w:val="36"/>
      <w:lang w:eastAsia="zh-CN"/>
    </w:rPr>
  </w:style>
  <w:style w:type="character" w:customStyle="1" w:styleId="9Char3">
    <w:name w:val="标题 9 Char3"/>
    <w:aliases w:val="Figure Heading Char1,FH Char1"/>
    <w:qFormat/>
    <w:rsid w:val="004E6EC9"/>
    <w:rPr>
      <w:rFonts w:ascii="Arial" w:hAnsi="Arial"/>
      <w:sz w:val="36"/>
      <w:lang w:eastAsia="zh-CN"/>
    </w:rPr>
  </w:style>
  <w:style w:type="character" w:customStyle="1" w:styleId="Char1f4">
    <w:name w:val="列表 Char1"/>
    <w:qFormat/>
    <w:rsid w:val="004E6EC9"/>
    <w:rPr>
      <w:lang w:eastAsia="zh-CN"/>
    </w:rPr>
  </w:style>
  <w:style w:type="character" w:customStyle="1" w:styleId="ListChar6">
    <w:name w:val="List Char6"/>
    <w:rsid w:val="004E6EC9"/>
    <w:rPr>
      <w:rFonts w:ascii="Times New Roman" w:hAnsi="Times New Roman"/>
      <w:lang w:val="en-GB" w:eastAsia="en-US"/>
    </w:rPr>
  </w:style>
  <w:style w:type="character" w:customStyle="1" w:styleId="PlainTextChar6">
    <w:name w:val="Plain Text Char6"/>
    <w:rsid w:val="004E6EC9"/>
    <w:rPr>
      <w:rFonts w:ascii="Courier New" w:eastAsia="SimSun" w:hAnsi="Courier New"/>
      <w:lang w:val="nb-NO" w:eastAsia="ja-JP"/>
    </w:rPr>
  </w:style>
  <w:style w:type="character" w:customStyle="1" w:styleId="BodyText2Char6">
    <w:name w:val="Body Text 2 Char6"/>
    <w:qFormat/>
    <w:rsid w:val="004E6EC9"/>
    <w:rPr>
      <w:rFonts w:ascii="Times New Roman" w:eastAsia="SimSun" w:hAnsi="Times New Roman"/>
      <w:i/>
      <w:lang w:val="en-GB" w:eastAsia="zh-CN"/>
    </w:rPr>
  </w:style>
  <w:style w:type="character" w:customStyle="1" w:styleId="BodyText3Char6">
    <w:name w:val="Body Text 3 Char6"/>
    <w:qFormat/>
    <w:rsid w:val="004E6EC9"/>
    <w:rPr>
      <w:rFonts w:ascii="Times New Roman" w:eastAsia="Osaka" w:hAnsi="Times New Roman"/>
      <w:color w:val="000000"/>
      <w:lang w:val="en-GB" w:eastAsia="zh-CN"/>
    </w:rPr>
  </w:style>
  <w:style w:type="character" w:customStyle="1" w:styleId="BodyTextIndent2Char6">
    <w:name w:val="Body Text Indent 2 Char6"/>
    <w:qFormat/>
    <w:rsid w:val="004E6EC9"/>
    <w:rPr>
      <w:rFonts w:ascii="Times New Roman" w:eastAsia="SimSun" w:hAnsi="Times New Roman"/>
      <w:lang w:val="en-GB" w:eastAsia="zh-CN"/>
    </w:rPr>
  </w:style>
  <w:style w:type="character" w:customStyle="1" w:styleId="NoteHeadingChar4">
    <w:name w:val="Note Heading Char4"/>
    <w:qFormat/>
    <w:rsid w:val="004E6EC9"/>
    <w:rPr>
      <w:rFonts w:ascii="Times New Roman" w:eastAsia="SimSun" w:hAnsi="Times New Roman"/>
      <w:lang w:val="en-GB" w:eastAsia="zh-CN"/>
    </w:rPr>
  </w:style>
  <w:style w:type="character" w:customStyle="1" w:styleId="HTMLPreformattedChar4">
    <w:name w:val="HTML Preformatted Char4"/>
    <w:rsid w:val="004E6EC9"/>
    <w:rPr>
      <w:rFonts w:ascii="Courier New" w:eastAsia="MS Mincho" w:hAnsi="Courier New"/>
      <w:lang w:val="en-GB" w:eastAsia="ja-JP"/>
    </w:rPr>
  </w:style>
  <w:style w:type="paragraph" w:customStyle="1" w:styleId="123">
    <w:name w:val="修订12"/>
    <w:hidden/>
    <w:semiHidden/>
    <w:qFormat/>
    <w:rsid w:val="004E6EC9"/>
    <w:rPr>
      <w:rFonts w:ascii="Times New Roman" w:eastAsia="Batang" w:hAnsi="Times New Roman"/>
      <w:lang w:val="en-GB" w:eastAsia="en-US"/>
    </w:rPr>
  </w:style>
  <w:style w:type="paragraph" w:customStyle="1" w:styleId="118">
    <w:name w:val="无间隔11"/>
    <w:uiPriority w:val="99"/>
    <w:qFormat/>
    <w:rsid w:val="004E6EC9"/>
    <w:rPr>
      <w:rFonts w:ascii="Times New Roman" w:eastAsia="SimSun" w:hAnsi="Times New Roman"/>
      <w:lang w:val="en-GB" w:eastAsia="en-US"/>
    </w:rPr>
  </w:style>
  <w:style w:type="character" w:customStyle="1" w:styleId="search-word-mail">
    <w:name w:val="search-word-mail"/>
    <w:rsid w:val="004E6EC9"/>
  </w:style>
  <w:style w:type="paragraph" w:styleId="EnvelopeReturn">
    <w:name w:val="envelope return"/>
    <w:basedOn w:val="Normal"/>
    <w:unhideWhenUsed/>
    <w:qFormat/>
    <w:rsid w:val="004E6EC9"/>
    <w:pPr>
      <w:overflowPunct w:val="0"/>
      <w:autoSpaceDE w:val="0"/>
      <w:autoSpaceDN w:val="0"/>
      <w:adjustRightInd w:val="0"/>
    </w:pPr>
    <w:rPr>
      <w:rFonts w:ascii="Arial" w:eastAsia="SimSun" w:hAnsi="Arial" w:cs="Arial"/>
    </w:rPr>
  </w:style>
  <w:style w:type="character" w:customStyle="1" w:styleId="Char29">
    <w:name w:val="列表 Char2"/>
    <w:qFormat/>
    <w:locked/>
    <w:rsid w:val="004E6EC9"/>
    <w:rPr>
      <w:rFonts w:ascii="Times New Roman" w:eastAsia="Times New Roman" w:hAnsi="Times New Roman"/>
    </w:rPr>
  </w:style>
  <w:style w:type="character" w:customStyle="1" w:styleId="wordsection1Char">
    <w:name w:val="wordsection1 Char"/>
    <w:link w:val="wordsection1"/>
    <w:locked/>
    <w:rsid w:val="004E6EC9"/>
    <w:rPr>
      <w:rFonts w:ascii="Calibri" w:eastAsia="Calibri" w:hAnsi="Calibri" w:cs="Calibri"/>
      <w:lang w:val="en-US" w:eastAsia="en-GB"/>
    </w:rPr>
  </w:style>
  <w:style w:type="paragraph" w:customStyle="1" w:styleId="xxxxxxxb1">
    <w:name w:val="x_x_x_xxxxb1"/>
    <w:basedOn w:val="Normal"/>
    <w:qFormat/>
    <w:rsid w:val="004E6EC9"/>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4E6EC9"/>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4E6EC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4E6EC9"/>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4E6EC9"/>
    <w:pPr>
      <w:numPr>
        <w:numId w:val="2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E6EC9"/>
    <w:rPr>
      <w:rFonts w:ascii="Arial" w:eastAsia="Malgun Gothic" w:hAnsi="Arial" w:cs="Arial"/>
      <w:spacing w:val="2"/>
    </w:rPr>
  </w:style>
  <w:style w:type="paragraph" w:customStyle="1" w:styleId="IvDbodytext">
    <w:name w:val="IvD bodytext"/>
    <w:basedOn w:val="BodyText"/>
    <w:link w:val="IvDbodytextChar"/>
    <w:qFormat/>
    <w:rsid w:val="004E6EC9"/>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4E6EC9"/>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uiPriority w:val="99"/>
    <w:qFormat/>
    <w:rsid w:val="004E6EC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E6EC9"/>
    <w:rPr>
      <w:rFonts w:ascii="Arial" w:hAnsi="Arial" w:cs="Arial"/>
    </w:rPr>
  </w:style>
  <w:style w:type="paragraph" w:customStyle="1" w:styleId="H53GPP">
    <w:name w:val="H5 3GPP"/>
    <w:basedOn w:val="Normal"/>
    <w:link w:val="H53GPPChar"/>
    <w:qFormat/>
    <w:rsid w:val="004E6EC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4E6EC9"/>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4E6EC9"/>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4E6EC9"/>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4E6EC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4E6EC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4E6EC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4E6EC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4E6EC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E6EC9"/>
    <w:rPr>
      <w:rFonts w:ascii="Times New Roman" w:eastAsia="Times New Roman" w:hAnsi="Times New Roman"/>
      <w:lang w:val="x-none" w:eastAsia="en-GB"/>
    </w:rPr>
  </w:style>
  <w:style w:type="character" w:customStyle="1" w:styleId="Char44">
    <w:name w:val="批注框文本 Char4"/>
    <w:uiPriority w:val="99"/>
    <w:qFormat/>
    <w:locked/>
    <w:rsid w:val="004E6EC9"/>
    <w:rPr>
      <w:rFonts w:ascii="Segoe UI" w:eastAsia="Times New Roman" w:hAnsi="Segoe UI"/>
      <w:sz w:val="18"/>
      <w:szCs w:val="18"/>
      <w:lang w:val="x-none" w:eastAsia="en-GB"/>
    </w:rPr>
  </w:style>
  <w:style w:type="character" w:customStyle="1" w:styleId="Char45">
    <w:name w:val="文档结构图 Char4"/>
    <w:uiPriority w:val="99"/>
    <w:qFormat/>
    <w:locked/>
    <w:rsid w:val="004E6EC9"/>
    <w:rPr>
      <w:rFonts w:ascii="Tahoma" w:eastAsia="PMingLiU" w:hAnsi="Tahoma" w:cs="Tahoma"/>
      <w:shd w:val="clear" w:color="auto" w:fill="000080"/>
      <w:lang w:val="en-GB" w:eastAsia="en-GB"/>
    </w:rPr>
  </w:style>
  <w:style w:type="character" w:customStyle="1" w:styleId="Char46">
    <w:name w:val="纯文本 Char4"/>
    <w:qFormat/>
    <w:locked/>
    <w:rsid w:val="004E6EC9"/>
    <w:rPr>
      <w:rFonts w:ascii="Courier New" w:eastAsia="PMingLiU" w:hAnsi="Courier New"/>
      <w:kern w:val="2"/>
      <w:sz w:val="24"/>
      <w:szCs w:val="22"/>
      <w:lang w:val="nb-NO" w:eastAsia="zh-TW"/>
    </w:rPr>
  </w:style>
  <w:style w:type="character" w:customStyle="1" w:styleId="7Char1">
    <w:name w:val="标题 7 Char1"/>
    <w:uiPriority w:val="9"/>
    <w:qFormat/>
    <w:locked/>
    <w:rsid w:val="004E6EC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E6EC9"/>
    <w:rPr>
      <w:rFonts w:ascii="Cambria" w:eastAsia="PMingLiU" w:hAnsi="Cambria" w:cs="Times New Roman"/>
      <w:b/>
      <w:bCs/>
      <w:sz w:val="24"/>
      <w:szCs w:val="24"/>
      <w:lang w:val="en-GB" w:eastAsia="en-GB"/>
    </w:rPr>
  </w:style>
  <w:style w:type="character" w:customStyle="1" w:styleId="8Char4">
    <w:name w:val="标题 8 Char4"/>
    <w:qFormat/>
    <w:locked/>
    <w:rsid w:val="004E6EC9"/>
    <w:rPr>
      <w:rFonts w:ascii="Arial" w:eastAsia="Times New Roman" w:hAnsi="Arial"/>
      <w:sz w:val="36"/>
      <w:lang w:val="en-GB" w:eastAsia="en-GB"/>
    </w:rPr>
  </w:style>
  <w:style w:type="character" w:customStyle="1" w:styleId="ListChar5">
    <w:name w:val="List Char5"/>
    <w:qFormat/>
    <w:rsid w:val="004E6EC9"/>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4E6EC9"/>
    <w:rPr>
      <w:rFonts w:ascii="Arial" w:hAnsi="Arial" w:cs="Arial" w:hint="default"/>
      <w:b/>
      <w:bCs w:val="0"/>
      <w:i/>
      <w:iCs w:val="0"/>
      <w:noProof/>
      <w:sz w:val="18"/>
      <w:lang w:eastAsia="en-US"/>
    </w:rPr>
  </w:style>
  <w:style w:type="character" w:customStyle="1" w:styleId="Heading8Char5">
    <w:name w:val="Heading 8 Char5"/>
    <w:locked/>
    <w:rsid w:val="004E6EC9"/>
    <w:rPr>
      <w:rFonts w:ascii="Arial" w:eastAsia="SimSun" w:hAnsi="Arial" w:cs="Arial" w:hint="default"/>
      <w:sz w:val="36"/>
      <w:lang w:eastAsia="en-US"/>
    </w:rPr>
  </w:style>
  <w:style w:type="character" w:customStyle="1" w:styleId="PlainTextChar5">
    <w:name w:val="Plain Text Char5"/>
    <w:locked/>
    <w:rsid w:val="004E6EC9"/>
    <w:rPr>
      <w:rFonts w:ascii="Courier New" w:eastAsia="Malgun Gothic" w:hAnsi="Courier New" w:cs="Courier New" w:hint="default"/>
      <w:lang w:val="nb-NO"/>
    </w:rPr>
  </w:style>
  <w:style w:type="character" w:customStyle="1" w:styleId="BodyText2Char5">
    <w:name w:val="Body Text 2 Char5"/>
    <w:uiPriority w:val="99"/>
    <w:locked/>
    <w:rsid w:val="004E6EC9"/>
    <w:rPr>
      <w:rFonts w:ascii="Malgun Gothic" w:eastAsia="Malgun Gothic" w:hAnsi="Malgun Gothic" w:hint="eastAsia"/>
      <w:lang w:eastAsia="ja-JP"/>
    </w:rPr>
  </w:style>
  <w:style w:type="character" w:customStyle="1" w:styleId="BodyText3Char5">
    <w:name w:val="Body Text 3 Char5"/>
    <w:uiPriority w:val="99"/>
    <w:locked/>
    <w:rsid w:val="004E6EC9"/>
    <w:rPr>
      <w:rFonts w:ascii="Malgun Gothic" w:eastAsia="Malgun Gothic" w:hAnsi="Malgun Gothic" w:hint="eastAsia"/>
      <w:lang w:eastAsia="ja-JP"/>
    </w:rPr>
  </w:style>
  <w:style w:type="character" w:customStyle="1" w:styleId="NoteHeadingChar3">
    <w:name w:val="Note Heading Char3"/>
    <w:locked/>
    <w:rsid w:val="004E6EC9"/>
    <w:rPr>
      <w:lang w:val="x-none" w:eastAsia="x-none"/>
    </w:rPr>
  </w:style>
  <w:style w:type="character" w:customStyle="1" w:styleId="BodyTextIndent2Char5">
    <w:name w:val="Body Text Indent 2 Char5"/>
    <w:uiPriority w:val="99"/>
    <w:locked/>
    <w:rsid w:val="004E6EC9"/>
    <w:rPr>
      <w:rFonts w:ascii="CG Times (WN)" w:hAnsi="CG Times (WN)" w:hint="default"/>
    </w:rPr>
  </w:style>
  <w:style w:type="character" w:customStyle="1" w:styleId="HTMLPreformattedChar3">
    <w:name w:val="HTML Preformatted Char3"/>
    <w:locked/>
    <w:rsid w:val="004E6EC9"/>
    <w:rPr>
      <w:rFonts w:ascii="Courier New" w:hAnsi="Courier New" w:cs="Courier New" w:hint="default"/>
      <w:lang w:eastAsia="x-none"/>
    </w:rPr>
  </w:style>
  <w:style w:type="character" w:customStyle="1" w:styleId="EditorsNoteChar2">
    <w:name w:val="Editor's Note Char2"/>
    <w:aliases w:val="EN Char1"/>
    <w:rsid w:val="004E6EC9"/>
    <w:rPr>
      <w:rFonts w:ascii="Times New Roman" w:eastAsia="Times New Roman" w:hAnsi="Times New Roman" w:cs="Times New Roman" w:hint="default"/>
      <w:color w:val="FF0000"/>
      <w:lang w:eastAsia="en-US"/>
    </w:rPr>
  </w:style>
  <w:style w:type="character" w:customStyle="1" w:styleId="FootnoteTextChar2">
    <w:name w:val="Footnote Text Char2"/>
    <w:rsid w:val="004E6EC9"/>
    <w:rPr>
      <w:rFonts w:ascii="Times New Roman" w:eastAsia="Times New Roman" w:hAnsi="Times New Roman" w:cs="Times New Roman" w:hint="default"/>
      <w:sz w:val="16"/>
      <w:lang w:val="en-GB"/>
    </w:rPr>
  </w:style>
  <w:style w:type="table" w:styleId="TableGrid17">
    <w:name w:val="Table Grid 1"/>
    <w:basedOn w:val="TableNormal"/>
    <w:unhideWhenUsed/>
    <w:rsid w:val="004E6EC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4E6EC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E6EC9"/>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E6EC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E6EC9"/>
    <w:rPr>
      <w:rFonts w:ascii="Arial" w:hAnsi="Arial"/>
      <w:b/>
      <w:noProof/>
      <w:sz w:val="18"/>
      <w:lang w:eastAsia="en-US"/>
    </w:rPr>
  </w:style>
  <w:style w:type="character" w:customStyle="1" w:styleId="EditorsNoteChar3">
    <w:name w:val="Editor's Note Char3"/>
    <w:locked/>
    <w:rsid w:val="004E6EC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E6EC9"/>
    <w:rPr>
      <w:rFonts w:ascii="Arial" w:hAnsi="Arial"/>
      <w:sz w:val="36"/>
      <w:lang w:val="en-GB" w:eastAsia="en-US"/>
    </w:rPr>
  </w:style>
  <w:style w:type="character" w:customStyle="1" w:styleId="Titre34">
    <w:name w:val="Titre 34"/>
    <w:rsid w:val="004E6EC9"/>
    <w:rPr>
      <w:rFonts w:ascii="Arial" w:hAnsi="Arial"/>
      <w:sz w:val="28"/>
      <w:szCs w:val="28"/>
      <w:lang w:val="en-GB" w:eastAsia="en-GB"/>
    </w:rPr>
  </w:style>
  <w:style w:type="character" w:customStyle="1" w:styleId="CharChar182">
    <w:name w:val="Char Char182"/>
    <w:rsid w:val="004E6EC9"/>
    <w:rPr>
      <w:rFonts w:ascii="Arial" w:hAnsi="Arial"/>
      <w:lang w:eastAsia="en-US"/>
    </w:rPr>
  </w:style>
  <w:style w:type="paragraph" w:customStyle="1" w:styleId="TOC912">
    <w:name w:val="TOC 912"/>
    <w:basedOn w:val="TOC8"/>
    <w:qFormat/>
    <w:rsid w:val="004E6E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E6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E6EC9"/>
    <w:rPr>
      <w:rFonts w:ascii="Arial" w:hAnsi="Arial"/>
      <w:lang w:val="en-GB" w:eastAsia="ja-JP" w:bidi="ar-SA"/>
    </w:rPr>
  </w:style>
  <w:style w:type="character" w:customStyle="1" w:styleId="820">
    <w:name w:val="(文字) (文字)82"/>
    <w:rsid w:val="004E6EC9"/>
    <w:rPr>
      <w:rFonts w:ascii="Arial" w:eastAsia="MS Mincho" w:hAnsi="Arial"/>
      <w:lang w:val="en-GB" w:eastAsia="ar-SA" w:bidi="ar-SA"/>
    </w:rPr>
  </w:style>
  <w:style w:type="character" w:customStyle="1" w:styleId="720">
    <w:name w:val="(文字) (文字)72"/>
    <w:rsid w:val="004E6EC9"/>
    <w:rPr>
      <w:rFonts w:ascii="Arial" w:eastAsia="MS Mincho" w:hAnsi="Arial"/>
      <w:sz w:val="36"/>
      <w:lang w:val="en-GB" w:eastAsia="ar-SA" w:bidi="ar-SA"/>
    </w:rPr>
  </w:style>
  <w:style w:type="character" w:customStyle="1" w:styleId="620">
    <w:name w:val="(文字) (文字)62"/>
    <w:rsid w:val="004E6EC9"/>
    <w:rPr>
      <w:rFonts w:eastAsia="MS Mincho"/>
      <w:lang w:val="en-GB" w:eastAsia="ar-SA" w:bidi="ar-SA"/>
    </w:rPr>
  </w:style>
  <w:style w:type="character" w:customStyle="1" w:styleId="523">
    <w:name w:val="(文字) (文字)52"/>
    <w:rsid w:val="004E6EC9"/>
    <w:rPr>
      <w:rFonts w:ascii="Courier New" w:eastAsia="MS Mincho" w:hAnsi="Courier New"/>
      <w:lang w:val="nb-NO" w:eastAsia="ar-SA" w:bidi="ar-SA"/>
    </w:rPr>
  </w:style>
  <w:style w:type="paragraph" w:customStyle="1" w:styleId="Caption12">
    <w:name w:val="Caption12"/>
    <w:basedOn w:val="Normal"/>
    <w:next w:val="Normal"/>
    <w:qFormat/>
    <w:rsid w:val="004E6EC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E6EC9"/>
    <w:rPr>
      <w:rFonts w:ascii="Arial" w:hAnsi="Arial"/>
      <w:lang w:val="en-GB"/>
    </w:rPr>
  </w:style>
  <w:style w:type="paragraph" w:customStyle="1" w:styleId="CharCharCharCharCharCharCharCharCharCharCharChar2">
    <w:name w:val="Char Char Char Char Char Char Char Char Char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E6EC9"/>
    <w:rPr>
      <w:rFonts w:ascii="Arial" w:hAnsi="Arial"/>
      <w:lang w:val="en-GB" w:eastAsia="ja-JP" w:bidi="ar-SA"/>
    </w:rPr>
  </w:style>
  <w:style w:type="character" w:customStyle="1" w:styleId="CharChar232">
    <w:name w:val="Char Char232"/>
    <w:rsid w:val="004E6EC9"/>
    <w:rPr>
      <w:rFonts w:ascii="Arial" w:hAnsi="Arial"/>
      <w:lang w:val="en-GB" w:eastAsia="en-US"/>
    </w:rPr>
  </w:style>
  <w:style w:type="character" w:customStyle="1" w:styleId="CarCar42">
    <w:name w:val="Car Car42"/>
    <w:rsid w:val="004E6EC9"/>
    <w:rPr>
      <w:rFonts w:ascii="Arial" w:eastAsia="MS Mincho" w:hAnsi="Arial"/>
      <w:lang w:val="en-GB" w:eastAsia="en-US" w:bidi="ar-SA"/>
    </w:rPr>
  </w:style>
  <w:style w:type="character" w:customStyle="1" w:styleId="CarCar82">
    <w:name w:val="Car Car82"/>
    <w:rsid w:val="004E6EC9"/>
    <w:rPr>
      <w:rFonts w:ascii="Arial" w:eastAsia="MS Mincho" w:hAnsi="Arial"/>
      <w:sz w:val="36"/>
      <w:lang w:val="en-GB" w:eastAsia="en-US" w:bidi="ar-SA"/>
    </w:rPr>
  </w:style>
  <w:style w:type="character" w:customStyle="1" w:styleId="CarCar32">
    <w:name w:val="Car Car32"/>
    <w:rsid w:val="004E6EC9"/>
    <w:rPr>
      <w:rFonts w:ascii="Arial" w:eastAsia="MS Mincho" w:hAnsi="Arial"/>
      <w:sz w:val="36"/>
      <w:lang w:val="en-GB" w:eastAsia="en-US" w:bidi="ar-SA"/>
    </w:rPr>
  </w:style>
  <w:style w:type="character" w:customStyle="1" w:styleId="CarCar72">
    <w:name w:val="Car Car72"/>
    <w:rsid w:val="004E6EC9"/>
    <w:rPr>
      <w:rFonts w:eastAsia="MS Mincho"/>
      <w:lang w:val="en-GB" w:eastAsia="en-US" w:bidi="ar-SA"/>
    </w:rPr>
  </w:style>
  <w:style w:type="character" w:customStyle="1" w:styleId="CarCar62">
    <w:name w:val="Car Car62"/>
    <w:rsid w:val="004E6EC9"/>
    <w:rPr>
      <w:rFonts w:ascii="Courier New" w:hAnsi="Courier New"/>
      <w:lang w:val="nb-NO" w:eastAsia="ja-JP" w:bidi="ar-SA"/>
    </w:rPr>
  </w:style>
  <w:style w:type="paragraph" w:customStyle="1" w:styleId="21d">
    <w:name w:val="无间隔21"/>
    <w:qFormat/>
    <w:rsid w:val="004E6EC9"/>
    <w:rPr>
      <w:rFonts w:ascii="Times New Roman" w:eastAsia="SimSun" w:hAnsi="Times New Roman"/>
      <w:lang w:val="en-GB" w:eastAsia="en-US"/>
    </w:rPr>
  </w:style>
  <w:style w:type="paragraph" w:customStyle="1" w:styleId="TableofFigures12">
    <w:name w:val="Table of Figures12"/>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4E6EC9"/>
    <w:pPr>
      <w:autoSpaceDN w:val="0"/>
    </w:pPr>
    <w:rPr>
      <w:rFonts w:ascii="Times New Roman" w:eastAsia="Batang" w:hAnsi="Times New Roman"/>
      <w:lang w:val="en-GB" w:eastAsia="en-US"/>
    </w:rPr>
  </w:style>
  <w:style w:type="character" w:customStyle="1" w:styleId="3Char2">
    <w:name w:val="标题 3 Char2"/>
    <w:qFormat/>
    <w:rsid w:val="004E6EC9"/>
    <w:rPr>
      <w:rFonts w:ascii="Arial" w:eastAsia="Times New Roman" w:hAnsi="Arial" w:cs="Times New Roman"/>
      <w:sz w:val="28"/>
      <w:szCs w:val="20"/>
      <w:lang w:eastAsia="en-GB"/>
    </w:rPr>
  </w:style>
  <w:style w:type="character" w:customStyle="1" w:styleId="Char90">
    <w:name w:val="批注主题 Char9"/>
    <w:qFormat/>
    <w:rsid w:val="004E6EC9"/>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4E6EC9"/>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4E6EC9"/>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4E6EC9"/>
    <w:rPr>
      <w:rFonts w:ascii="Times New Roman" w:eastAsia="MS Mincho" w:hAnsi="Times New Roman" w:cs="Times New Roman"/>
      <w:b/>
      <w:color w:val="000000"/>
      <w:sz w:val="20"/>
      <w:szCs w:val="20"/>
      <w:lang w:eastAsia="ja-JP"/>
    </w:rPr>
  </w:style>
  <w:style w:type="character" w:customStyle="1" w:styleId="CRCoverPageZchn">
    <w:name w:val="CR Cover Page Zchn"/>
    <w:rsid w:val="004E6EC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E6EC9"/>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E6EC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E6EC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E6EC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E6EC9"/>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E6EC9"/>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4E6EC9"/>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E6EC9"/>
    <w:rPr>
      <w:rFonts w:ascii="Times New Roman" w:eastAsia="Times New Roman" w:hAnsi="Times New Roman"/>
      <w:lang w:val="en-GB" w:eastAsia="ko-KR"/>
    </w:rPr>
  </w:style>
  <w:style w:type="paragraph" w:customStyle="1" w:styleId="7f1">
    <w:name w:val="目录 7"/>
    <w:basedOn w:val="Normal"/>
    <w:next w:val="Normal"/>
    <w:uiPriority w:val="39"/>
    <w:qFormat/>
    <w:rsid w:val="004E6EC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E6EC9"/>
    <w:rPr>
      <w:color w:val="808080"/>
      <w:shd w:val="clear" w:color="auto" w:fill="E6E6E6"/>
    </w:rPr>
  </w:style>
  <w:style w:type="paragraph" w:customStyle="1" w:styleId="Style95">
    <w:name w:val="_Style 95"/>
    <w:uiPriority w:val="99"/>
    <w:semiHidden/>
    <w:qFormat/>
    <w:rsid w:val="004E6EC9"/>
    <w:pPr>
      <w:autoSpaceDN w:val="0"/>
      <w:spacing w:after="160" w:line="254" w:lineRule="auto"/>
    </w:pPr>
    <w:rPr>
      <w:rFonts w:eastAsia="SimSun"/>
      <w:lang w:val="en-GB" w:eastAsia="en-US"/>
    </w:rPr>
  </w:style>
  <w:style w:type="paragraph" w:customStyle="1" w:styleId="Style91">
    <w:name w:val="_Style 91"/>
    <w:uiPriority w:val="99"/>
    <w:semiHidden/>
    <w:qFormat/>
    <w:rsid w:val="004E6EC9"/>
    <w:pPr>
      <w:autoSpaceDN w:val="0"/>
      <w:spacing w:after="160" w:line="256" w:lineRule="auto"/>
    </w:pPr>
    <w:rPr>
      <w:rFonts w:eastAsia="SimSun"/>
      <w:lang w:val="en-GB" w:eastAsia="en-US"/>
    </w:rPr>
  </w:style>
  <w:style w:type="character" w:customStyle="1" w:styleId="Style115">
    <w:name w:val="_Style 115"/>
    <w:uiPriority w:val="31"/>
    <w:qFormat/>
    <w:rsid w:val="004E6EC9"/>
    <w:rPr>
      <w:smallCaps/>
      <w:color w:val="5A5A5A"/>
    </w:rPr>
  </w:style>
  <w:style w:type="character" w:customStyle="1" w:styleId="Style104">
    <w:name w:val="_Style 104"/>
    <w:uiPriority w:val="31"/>
    <w:qFormat/>
    <w:rsid w:val="004E6EC9"/>
    <w:rPr>
      <w:smallCaps/>
      <w:color w:val="5A5A5A"/>
    </w:rPr>
  </w:style>
  <w:style w:type="paragraph" w:customStyle="1" w:styleId="712">
    <w:name w:val="目录 71"/>
    <w:basedOn w:val="Normal"/>
    <w:next w:val="Normal"/>
    <w:uiPriority w:val="39"/>
    <w:qFormat/>
    <w:rsid w:val="004E6EC9"/>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E6EC9"/>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4E6EC9"/>
    <w:rPr>
      <w:color w:val="605E5C"/>
      <w:shd w:val="clear" w:color="auto" w:fill="E1DFDD"/>
    </w:rPr>
  </w:style>
  <w:style w:type="character" w:customStyle="1" w:styleId="affb">
    <w:name w:val="未处理的提及"/>
    <w:uiPriority w:val="52"/>
    <w:rsid w:val="004E6EC9"/>
    <w:rPr>
      <w:color w:val="808080"/>
      <w:shd w:val="clear" w:color="auto" w:fill="E6E6E6"/>
    </w:rPr>
  </w:style>
  <w:style w:type="paragraph" w:customStyle="1" w:styleId="affc">
    <w:name w:val="无间隔"/>
    <w:qFormat/>
    <w:rsid w:val="004E6EC9"/>
    <w:rPr>
      <w:rFonts w:ascii="Times New Roman" w:eastAsia="SimSun" w:hAnsi="Times New Roman"/>
      <w:lang w:val="en-GB" w:eastAsia="en-US"/>
    </w:rPr>
  </w:style>
  <w:style w:type="table" w:customStyle="1" w:styleId="SGSTableBasic15">
    <w:name w:val="SGS Table Basic 15"/>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4E6EC9"/>
    <w:rPr>
      <w:rFonts w:ascii="Times New Roman" w:eastAsia="PMingLiU" w:hAnsi="Times New Roman"/>
      <w:lang w:val="en-GB" w:eastAsia="en-GB"/>
    </w:rPr>
    <w:tblPr/>
  </w:style>
  <w:style w:type="table" w:customStyle="1" w:styleId="TableGrid45">
    <w:name w:val="Table Grid45"/>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E6EC9"/>
    <w:rPr>
      <w:rFonts w:ascii="Times New Roman" w:eastAsia="SimSun" w:hAnsi="Times New Roman"/>
      <w:lang w:val="en-GB" w:eastAsia="en-GB"/>
    </w:rPr>
    <w:tblPr/>
  </w:style>
  <w:style w:type="table" w:customStyle="1" w:styleId="TableGrid214">
    <w:name w:val="Table Grid21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E6EC9"/>
  </w:style>
  <w:style w:type="table" w:customStyle="1" w:styleId="TableColorful14">
    <w:name w:val="Table Colorful 14"/>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4E6E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4E6E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E6E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E6E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E6EC9"/>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E6E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4E6E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E6EC9"/>
    <w:pPr>
      <w:numPr>
        <w:numId w:val="30"/>
      </w:numPr>
    </w:pPr>
  </w:style>
  <w:style w:type="numbering" w:customStyle="1" w:styleId="Style11">
    <w:name w:val="Style11"/>
    <w:uiPriority w:val="99"/>
    <w:rsid w:val="004E6EC9"/>
  </w:style>
  <w:style w:type="table" w:customStyle="1" w:styleId="MediumShading1-Accent32">
    <w:name w:val="Medium Shading 1 - Accent 32"/>
    <w:basedOn w:val="TableNormal"/>
    <w:next w:val="MediumShading1-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E6E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E6E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4E6E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4E6E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4E6E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4E6EC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4E6E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4E6EC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4E6EC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E6EC9"/>
    <w:rPr>
      <w:rFonts w:ascii="Times New Roman" w:eastAsia="MS Mincho" w:hAnsi="Times New Roman"/>
      <w:lang w:val="en-GB" w:eastAsia="en-GB"/>
    </w:rPr>
    <w:tblPr/>
  </w:style>
  <w:style w:type="table" w:customStyle="1" w:styleId="Tabellengitternetz142">
    <w:name w:val="Tabellengitternetz1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E6EC9"/>
    <w:rPr>
      <w:rFonts w:ascii="Times New Roman" w:eastAsia="SimSun" w:hAnsi="Times New Roman"/>
      <w:lang w:val="en-GB" w:eastAsia="en-GB"/>
    </w:rPr>
    <w:tblPr/>
  </w:style>
  <w:style w:type="table" w:customStyle="1" w:styleId="TableGrid2122">
    <w:name w:val="Table Grid212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E6EC9"/>
  </w:style>
  <w:style w:type="table" w:customStyle="1" w:styleId="TableColorful112">
    <w:name w:val="Table Colorful 112"/>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4E6E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4E6E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4E6E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E6E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4E6EC9"/>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E6E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4E6E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4E6EC9"/>
    <w:rPr>
      <w:rFonts w:ascii="Times New Roman" w:eastAsia="PMingLiU" w:hAnsi="Times New Roman"/>
      <w:lang w:val="en-GB" w:eastAsia="en-GB"/>
    </w:rPr>
    <w:tblPr/>
  </w:style>
  <w:style w:type="table" w:customStyle="1" w:styleId="TableGrid441">
    <w:name w:val="Table Grid441"/>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4E6EC9"/>
    <w:rPr>
      <w:rFonts w:ascii="Times New Roman" w:eastAsia="SimSun" w:hAnsi="Times New Roman"/>
      <w:lang w:val="en-GB" w:eastAsia="en-GB"/>
    </w:rPr>
    <w:tblPr/>
  </w:style>
  <w:style w:type="table" w:customStyle="1" w:styleId="TableGrid2131">
    <w:name w:val="Table Grid213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4E6EC9"/>
  </w:style>
  <w:style w:type="table" w:customStyle="1" w:styleId="SGSTableBasic231">
    <w:name w:val="SGS Table Basic 23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4E6EC9"/>
  </w:style>
  <w:style w:type="table" w:customStyle="1" w:styleId="TableColorful122">
    <w:name w:val="Table Colorful 122"/>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E6E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4E6EC9"/>
    <w:rPr>
      <w:rFonts w:ascii="Times New Roman" w:eastAsia="PMingLiU" w:hAnsi="Times New Roman"/>
      <w:lang w:val="en-GB" w:eastAsia="en-GB"/>
    </w:rPr>
    <w:tblPr/>
  </w:style>
  <w:style w:type="table" w:customStyle="1" w:styleId="TableGrid11121">
    <w:name w:val="Table Grid11121"/>
    <w:basedOn w:val="TableNormal"/>
    <w:uiPriority w:val="39"/>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4E6E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4E6EC9"/>
  </w:style>
  <w:style w:type="numbering" w:customStyle="1" w:styleId="Style1122">
    <w:name w:val="Style1122"/>
    <w:rsid w:val="004E6EC9"/>
  </w:style>
  <w:style w:type="table" w:customStyle="1" w:styleId="MediumShading1-Accent311">
    <w:name w:val="Medium Shading 1 - Accent 311"/>
    <w:basedOn w:val="TableNormal"/>
    <w:next w:val="MediumShading1-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E6E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E6E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4E6E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4E6E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4E6E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4E6EC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4E6EC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4E6EC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4E6EC9"/>
    <w:rPr>
      <w:rFonts w:ascii="Times New Roman" w:eastAsia="MS Mincho" w:hAnsi="Times New Roman"/>
      <w:lang w:val="en-GB" w:eastAsia="en-GB"/>
    </w:rPr>
    <w:tblPr/>
  </w:style>
  <w:style w:type="table" w:customStyle="1" w:styleId="Tabellengitternetz1411">
    <w:name w:val="Tabellengitternetz1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4E6EC9"/>
    <w:rPr>
      <w:rFonts w:ascii="Times New Roman" w:eastAsia="SimSun" w:hAnsi="Times New Roman"/>
      <w:lang w:val="en-GB" w:eastAsia="en-GB"/>
    </w:rPr>
    <w:tblPr/>
  </w:style>
  <w:style w:type="table" w:customStyle="1" w:styleId="TableGrid21211">
    <w:name w:val="Table Grid212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4E6EC9"/>
  </w:style>
  <w:style w:type="table" w:customStyle="1" w:styleId="TableColorful1111">
    <w:name w:val="Table Colorful 1111"/>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4E6E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4E6EC9"/>
    <w:rPr>
      <w:rFonts w:ascii="Times New Roman" w:eastAsia="PMingLiU" w:hAnsi="Times New Roman"/>
      <w:lang w:val="en-GB" w:eastAsia="en-GB"/>
    </w:rPr>
    <w:tblPr/>
  </w:style>
  <w:style w:type="table" w:customStyle="1" w:styleId="TableGrid111111">
    <w:name w:val="Table Grid111111"/>
    <w:basedOn w:val="TableNormal"/>
    <w:uiPriority w:val="39"/>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4E6E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4E6EC9"/>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4E6EC9"/>
    <w:rPr>
      <w:rFonts w:ascii="Times New Roman" w:eastAsia="MS Mincho" w:hAnsi="Times New Roman"/>
      <w:lang w:val="sv-SE" w:eastAsia="sv-SE"/>
    </w:rPr>
    <w:tblPr/>
  </w:style>
  <w:style w:type="table" w:customStyle="1" w:styleId="2120">
    <w:name w:val="表 (クラシック) 212"/>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4E6E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4E6EC9"/>
    <w:rPr>
      <w:rFonts w:ascii="Times New Roman" w:eastAsia="SimSun" w:hAnsi="Times New Roman"/>
      <w:lang w:val="sv-SE" w:eastAsia="sv-SE"/>
    </w:rPr>
    <w:tblPr/>
  </w:style>
  <w:style w:type="table" w:customStyle="1" w:styleId="TableColorful131">
    <w:name w:val="Table Colorful 131"/>
    <w:basedOn w:val="TableNormal"/>
    <w:next w:val="TableColorful1"/>
    <w:rsid w:val="004E6E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4E6EC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4E6EC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E6EC9"/>
    <w:rPr>
      <w:rFonts w:ascii="Times New Roman" w:eastAsia="SimSun" w:hAnsi="Times New Roman"/>
      <w:lang w:val="sv-SE" w:eastAsia="sv-SE"/>
    </w:rPr>
    <w:tblPr/>
  </w:style>
  <w:style w:type="table" w:customStyle="1" w:styleId="TableGrid11221">
    <w:name w:val="Table Grid11221"/>
    <w:basedOn w:val="TableNormal"/>
    <w:next w:val="TableGrid"/>
    <w:uiPriority w:val="39"/>
    <w:rsid w:val="004E6E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4E6E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4E6EC9"/>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4E6EC9"/>
    <w:rPr>
      <w:rFonts w:ascii="Times New Roman" w:eastAsia="MS Mincho" w:hAnsi="Times New Roman"/>
      <w:lang w:val="sv-SE" w:eastAsia="sv-SE"/>
    </w:rPr>
    <w:tblPr/>
  </w:style>
  <w:style w:type="numbering" w:customStyle="1" w:styleId="Style1311">
    <w:name w:val="Style1311"/>
    <w:uiPriority w:val="99"/>
    <w:rsid w:val="004E6EC9"/>
  </w:style>
  <w:style w:type="table" w:customStyle="1" w:styleId="2111">
    <w:name w:val="表 (クラシック) 211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4E6E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4E6E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4E6E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4E6EC9"/>
  </w:style>
  <w:style w:type="numbering" w:customStyle="1" w:styleId="SGS2112">
    <w:name w:val="SGS2112"/>
    <w:uiPriority w:val="99"/>
    <w:rsid w:val="004E6EC9"/>
  </w:style>
  <w:style w:type="table" w:customStyle="1" w:styleId="TableClassic22111">
    <w:name w:val="Table Classic 2211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E6EC9"/>
  </w:style>
  <w:style w:type="table" w:customStyle="1" w:styleId="TableGrid101">
    <w:name w:val="Table Grid101"/>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E6E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E6E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4E6E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4E6E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4E6E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4E6EC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4E6EC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4E6EC9"/>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4E6EC9"/>
  </w:style>
  <w:style w:type="table" w:customStyle="1" w:styleId="TableGrid58">
    <w:name w:val="Table Grid58"/>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4E6EC9"/>
    <w:rPr>
      <w:rFonts w:ascii="Times New Roman" w:hAnsi="Times New Roman"/>
      <w:lang w:val="en-GB" w:eastAsia="en-GB"/>
    </w:rPr>
    <w:tblPr/>
  </w:style>
  <w:style w:type="table" w:customStyle="1" w:styleId="Tabellengitternetz116">
    <w:name w:val="Tabellengitternetz1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4E6EC9"/>
  </w:style>
  <w:style w:type="table" w:customStyle="1" w:styleId="SGSTableBasic114">
    <w:name w:val="SGS Table Basic 114"/>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E6EC9"/>
  </w:style>
  <w:style w:type="numbering" w:customStyle="1" w:styleId="Style111">
    <w:name w:val="Style111"/>
    <w:uiPriority w:val="99"/>
    <w:rsid w:val="004E6EC9"/>
  </w:style>
  <w:style w:type="table" w:customStyle="1" w:styleId="TableGrid553">
    <w:name w:val="Table Grid553"/>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4E6EC9"/>
    <w:rPr>
      <w:rFonts w:ascii="Times New Roman" w:hAnsi="Times New Roman"/>
      <w:lang w:val="en-GB" w:eastAsia="en-GB"/>
    </w:rPr>
    <w:tblPr/>
  </w:style>
  <w:style w:type="table" w:customStyle="1" w:styleId="Tabellengitternetz1133">
    <w:name w:val="Tabellengitternetz1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4E6EC9"/>
    <w:rPr>
      <w:rFonts w:ascii="Times New Roman" w:hAnsi="Times New Roman"/>
      <w:lang w:val="en-GB" w:eastAsia="en-GB"/>
    </w:rPr>
    <w:tblPr/>
  </w:style>
  <w:style w:type="table" w:customStyle="1" w:styleId="Tabellengitternetz1142">
    <w:name w:val="Tabellengitternetz1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4E6EC9"/>
  </w:style>
  <w:style w:type="table" w:customStyle="1" w:styleId="SGSTableBasic1122">
    <w:name w:val="SGS Table Basic 1122"/>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4E6EC9"/>
  </w:style>
  <w:style w:type="numbering" w:customStyle="1" w:styleId="Style1123">
    <w:name w:val="Style1123"/>
    <w:uiPriority w:val="99"/>
    <w:rsid w:val="004E6EC9"/>
  </w:style>
  <w:style w:type="table" w:customStyle="1" w:styleId="TableGrid5512">
    <w:name w:val="Table Grid5512"/>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4E6EC9"/>
    <w:rPr>
      <w:rFonts w:ascii="Times New Roman" w:hAnsi="Times New Roman"/>
      <w:lang w:val="en-GB" w:eastAsia="en-GB"/>
    </w:rPr>
    <w:tblPr/>
  </w:style>
  <w:style w:type="table" w:customStyle="1" w:styleId="Tabellengitternetz11312">
    <w:name w:val="Tabellengitternetz1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4E6EC9"/>
  </w:style>
  <w:style w:type="numbering" w:customStyle="1" w:styleId="Style12112">
    <w:name w:val="Style12112"/>
    <w:uiPriority w:val="99"/>
    <w:rsid w:val="004E6EC9"/>
  </w:style>
  <w:style w:type="numbering" w:customStyle="1" w:styleId="SGS2113">
    <w:name w:val="SGS2113"/>
    <w:uiPriority w:val="99"/>
    <w:rsid w:val="004E6EC9"/>
  </w:style>
  <w:style w:type="numbering" w:customStyle="1" w:styleId="LFO19">
    <w:name w:val="LFO19"/>
    <w:basedOn w:val="NoList"/>
    <w:rsid w:val="004E6EC9"/>
  </w:style>
  <w:style w:type="character" w:customStyle="1" w:styleId="Heading8Char6">
    <w:name w:val="Heading 8 Char6"/>
    <w:rsid w:val="004E6EC9"/>
    <w:rPr>
      <w:rFonts w:ascii="Arial" w:hAnsi="Arial"/>
      <w:sz w:val="36"/>
      <w:lang w:val="en-GB" w:eastAsia="en-US"/>
    </w:rPr>
  </w:style>
  <w:style w:type="character" w:customStyle="1" w:styleId="FooterChar5">
    <w:name w:val="Footer Char5"/>
    <w:aliases w:val="footer odd Char4,footer Char4,fo Char4,pie de página Char4"/>
    <w:rsid w:val="004E6EC9"/>
    <w:rPr>
      <w:rFonts w:ascii="Arial" w:hAnsi="Arial"/>
      <w:b/>
      <w:i/>
      <w:noProof/>
      <w:sz w:val="18"/>
      <w:lang w:val="en-GB" w:eastAsia="en-US"/>
    </w:rPr>
  </w:style>
  <w:style w:type="character" w:customStyle="1" w:styleId="ListChar7">
    <w:name w:val="List Char7"/>
    <w:qFormat/>
    <w:rsid w:val="004E6EC9"/>
    <w:rPr>
      <w:rFonts w:ascii="Times New Roman" w:hAnsi="Times New Roman"/>
      <w:lang w:val="en-GB" w:eastAsia="en-US"/>
    </w:rPr>
  </w:style>
  <w:style w:type="character" w:customStyle="1" w:styleId="PlainTextChar7">
    <w:name w:val="Plain Text Char7"/>
    <w:rsid w:val="004E6EC9"/>
    <w:rPr>
      <w:rFonts w:ascii="Courier New" w:eastAsia="MS Mincho" w:hAnsi="Courier New"/>
      <w:lang w:val="nb-NO" w:eastAsia="ja-JP"/>
    </w:rPr>
  </w:style>
  <w:style w:type="character" w:customStyle="1" w:styleId="BodyText2Char7">
    <w:name w:val="Body Text 2 Char7"/>
    <w:rsid w:val="004E6EC9"/>
    <w:rPr>
      <w:rFonts w:ascii="Times New Roman" w:eastAsia="MS Mincho" w:hAnsi="Times New Roman"/>
      <w:i/>
      <w:lang w:val="en-GB" w:eastAsia="en-US"/>
    </w:rPr>
  </w:style>
  <w:style w:type="character" w:customStyle="1" w:styleId="BodyText3Char7">
    <w:name w:val="Body Text 3 Char7"/>
    <w:rsid w:val="004E6EC9"/>
    <w:rPr>
      <w:rFonts w:ascii="Times New Roman" w:eastAsia="Osaka" w:hAnsi="Times New Roman"/>
      <w:color w:val="000000"/>
      <w:lang w:val="en-GB" w:eastAsia="en-US"/>
    </w:rPr>
  </w:style>
  <w:style w:type="character" w:customStyle="1" w:styleId="BodyTextIndent2Char7">
    <w:name w:val="Body Text Indent 2 Char7"/>
    <w:rsid w:val="004E6EC9"/>
    <w:rPr>
      <w:rFonts w:ascii="Times New Roman" w:eastAsia="MS Mincho" w:hAnsi="Times New Roman"/>
      <w:lang w:val="en-GB" w:eastAsia="zh-CN"/>
    </w:rPr>
  </w:style>
  <w:style w:type="character" w:customStyle="1" w:styleId="NoteHeadingChar5">
    <w:name w:val="Note Heading Char5"/>
    <w:rsid w:val="004E6EC9"/>
    <w:rPr>
      <w:rFonts w:ascii="Times New Roman" w:eastAsia="MS Mincho" w:hAnsi="Times New Roman"/>
      <w:lang w:val="x-none" w:eastAsia="zh-CN"/>
    </w:rPr>
  </w:style>
  <w:style w:type="character" w:customStyle="1" w:styleId="HTMLPreformattedChar5">
    <w:name w:val="HTML Preformatted Char5"/>
    <w:rsid w:val="004E6EC9"/>
    <w:rPr>
      <w:rFonts w:ascii="Courier New" w:eastAsia="MS Mincho" w:hAnsi="Courier New"/>
      <w:lang w:val="en-GB" w:eastAsia="ja-JP"/>
    </w:rPr>
  </w:style>
  <w:style w:type="numbering" w:customStyle="1" w:styleId="Style1">
    <w:name w:val="Style1"/>
    <w:uiPriority w:val="99"/>
    <w:rsid w:val="004E6EC9"/>
  </w:style>
  <w:style w:type="table" w:customStyle="1" w:styleId="TableGrid120">
    <w:name w:val="Table Grid 12"/>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4E6EC9"/>
  </w:style>
  <w:style w:type="numbering" w:customStyle="1" w:styleId="SGS21">
    <w:name w:val="SGS21"/>
    <w:uiPriority w:val="99"/>
    <w:rsid w:val="004E6EC9"/>
  </w:style>
  <w:style w:type="numbering" w:customStyle="1" w:styleId="Style1111">
    <w:name w:val="Style1111"/>
    <w:uiPriority w:val="99"/>
    <w:rsid w:val="004E6EC9"/>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4E6EC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4E6EC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4E6EC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4E6EC9"/>
    <w:rPr>
      <w:rFonts w:ascii="Arial" w:eastAsia="Times New Roman" w:hAnsi="Arial" w:cs="Times New Roman"/>
      <w:szCs w:val="20"/>
      <w:lang w:eastAsia="en-GB"/>
    </w:rPr>
  </w:style>
  <w:style w:type="character" w:customStyle="1" w:styleId="621">
    <w:name w:val="标题 6 字符2"/>
    <w:aliases w:val="T1 字符2,Header 6 字符2"/>
    <w:qFormat/>
    <w:rsid w:val="004E6EC9"/>
    <w:rPr>
      <w:rFonts w:ascii="Arial" w:eastAsia="Times New Roman" w:hAnsi="Arial" w:cs="Times New Roman"/>
      <w:sz w:val="20"/>
      <w:szCs w:val="20"/>
      <w:lang w:eastAsia="ja-JP"/>
    </w:rPr>
  </w:style>
  <w:style w:type="character" w:customStyle="1" w:styleId="721">
    <w:name w:val="标题 7 字符2"/>
    <w:aliases w:val="L7 字符2,Header 7 字符2"/>
    <w:qFormat/>
    <w:rsid w:val="004E6EC9"/>
    <w:rPr>
      <w:rFonts w:ascii="Arial" w:eastAsia="Times New Roman" w:hAnsi="Arial" w:cs="Times New Roman"/>
      <w:sz w:val="20"/>
      <w:szCs w:val="20"/>
      <w:lang w:eastAsia="ja-JP"/>
    </w:rPr>
  </w:style>
  <w:style w:type="character" w:customStyle="1" w:styleId="821">
    <w:name w:val="标题 8 字符2"/>
    <w:qFormat/>
    <w:rsid w:val="004E6EC9"/>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4E6EC9"/>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4E6EC9"/>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4E6EC9"/>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E6EC9"/>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4E6EC9"/>
    <w:rPr>
      <w:rFonts w:ascii="SimSun" w:eastAsia="Times New Roman" w:hAnsi="Times New Roman" w:cs="Times New Roman"/>
      <w:color w:val="000000"/>
      <w:sz w:val="18"/>
      <w:szCs w:val="18"/>
      <w:lang w:eastAsia="ja-JP"/>
    </w:rPr>
  </w:style>
  <w:style w:type="character" w:customStyle="1" w:styleId="2ff3">
    <w:name w:val="批注框文本 字符2"/>
    <w:qFormat/>
    <w:rsid w:val="004E6EC9"/>
    <w:rPr>
      <w:rFonts w:ascii="Times New Roman" w:eastAsia="Times New Roman" w:hAnsi="Times New Roman" w:cs="Times New Roman"/>
      <w:color w:val="000000"/>
      <w:sz w:val="18"/>
      <w:szCs w:val="18"/>
      <w:lang w:eastAsia="ja-JP"/>
    </w:rPr>
  </w:style>
  <w:style w:type="character" w:customStyle="1" w:styleId="2ff4">
    <w:name w:val="批注文字 字符2"/>
    <w:qFormat/>
    <w:rsid w:val="004E6EC9"/>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4E6EC9"/>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4E6EC9"/>
    <w:rPr>
      <w:rFonts w:ascii="Times New Roman" w:eastAsia="MS Mincho" w:hAnsi="Times New Roman" w:cs="Times New Roman"/>
      <w:color w:val="000000"/>
      <w:sz w:val="20"/>
      <w:szCs w:val="20"/>
      <w:lang w:eastAsia="ja-JP"/>
    </w:rPr>
  </w:style>
  <w:style w:type="character" w:customStyle="1" w:styleId="2ff7">
    <w:name w:val="纯文本 字符2"/>
    <w:qFormat/>
    <w:rsid w:val="004E6EC9"/>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E6EC9"/>
    <w:rPr>
      <w:rFonts w:ascii="Times New Roman" w:eastAsia="Times New Roman" w:hAnsi="Times New Roman" w:cs="Times New Roman"/>
      <w:color w:val="000000"/>
      <w:sz w:val="20"/>
      <w:szCs w:val="20"/>
      <w:lang w:eastAsia="ja-JP"/>
    </w:rPr>
  </w:style>
  <w:style w:type="character" w:customStyle="1" w:styleId="227">
    <w:name w:val="正文文本 2 字符2"/>
    <w:qFormat/>
    <w:rsid w:val="004E6EC9"/>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4E6EC9"/>
    <w:rPr>
      <w:rFonts w:ascii="Times New Roman" w:eastAsia="Osaka" w:hAnsi="Times New Roman" w:cs="Times New Roman"/>
      <w:color w:val="000000"/>
      <w:sz w:val="20"/>
      <w:szCs w:val="20"/>
      <w:lang w:eastAsia="x-none"/>
    </w:rPr>
  </w:style>
  <w:style w:type="character" w:customStyle="1" w:styleId="228">
    <w:name w:val="正文文本缩进 2 字符2"/>
    <w:qFormat/>
    <w:rsid w:val="004E6EC9"/>
    <w:rPr>
      <w:rFonts w:ascii="Times New Roman" w:eastAsia="MS Mincho" w:hAnsi="Times New Roman" w:cs="Times New Roman"/>
      <w:color w:val="000000"/>
      <w:sz w:val="20"/>
      <w:szCs w:val="20"/>
      <w:lang w:eastAsia="ja-JP"/>
    </w:rPr>
  </w:style>
  <w:style w:type="character" w:customStyle="1" w:styleId="2ff8">
    <w:name w:val="尾注文本 字符2"/>
    <w:qFormat/>
    <w:rsid w:val="004E6EC9"/>
    <w:rPr>
      <w:rFonts w:ascii="Times New Roman" w:eastAsia="Times New Roman" w:hAnsi="Times New Roman" w:cs="Times New Roman"/>
      <w:color w:val="000000"/>
      <w:sz w:val="20"/>
      <w:szCs w:val="20"/>
      <w:lang w:eastAsia="x-none"/>
    </w:rPr>
  </w:style>
  <w:style w:type="character" w:customStyle="1" w:styleId="2ff9">
    <w:name w:val="注释标题 字符2"/>
    <w:qFormat/>
    <w:rsid w:val="004E6EC9"/>
    <w:rPr>
      <w:rFonts w:ascii="Times New Roman" w:eastAsia="MS Mincho" w:hAnsi="Times New Roman" w:cs="Times New Roman"/>
      <w:color w:val="000000"/>
      <w:sz w:val="20"/>
      <w:szCs w:val="20"/>
      <w:lang w:val="x-none" w:eastAsia="ja-JP"/>
    </w:rPr>
  </w:style>
  <w:style w:type="character" w:customStyle="1" w:styleId="HTML20">
    <w:name w:val="HTML 预设格式 字符2"/>
    <w:rsid w:val="004E6EC9"/>
    <w:rPr>
      <w:rFonts w:ascii="Courier New" w:eastAsia="MS Mincho" w:hAnsi="Courier New" w:cs="Times New Roman"/>
      <w:color w:val="000000"/>
      <w:sz w:val="20"/>
      <w:szCs w:val="20"/>
      <w:lang w:eastAsia="ja-JP"/>
    </w:rPr>
  </w:style>
  <w:style w:type="numbering" w:customStyle="1" w:styleId="SGS213">
    <w:name w:val="SGS213"/>
    <w:uiPriority w:val="99"/>
    <w:rsid w:val="004E6EC9"/>
  </w:style>
  <w:style w:type="paragraph" w:customStyle="1" w:styleId="CharChar39">
    <w:name w:val="Char Char3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4E6EC9"/>
    <w:rPr>
      <w:rFonts w:ascii="Arial" w:eastAsia="Times New Roman" w:hAnsi="Arial" w:cs="Times New Roman" w:hint="default"/>
      <w:sz w:val="36"/>
      <w:szCs w:val="20"/>
      <w:lang w:eastAsia="en-GB"/>
    </w:rPr>
  </w:style>
  <w:style w:type="character" w:customStyle="1" w:styleId="Char53">
    <w:name w:val="文档结构图 Char5"/>
    <w:uiPriority w:val="99"/>
    <w:qFormat/>
    <w:rsid w:val="004E6EC9"/>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4E6EC9"/>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4E6EC9"/>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4E6EC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4E6EC9"/>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4E6EC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E6EC9"/>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E6EC9"/>
    <w:rPr>
      <w:rFonts w:ascii="Times New Roman" w:eastAsia="MS Mincho" w:hAnsi="Times New Roman" w:cs="Times New Roman"/>
      <w:b/>
      <w:color w:val="000000"/>
      <w:sz w:val="20"/>
      <w:szCs w:val="20"/>
      <w:lang w:eastAsia="ja-JP"/>
    </w:rPr>
  </w:style>
  <w:style w:type="paragraph" w:customStyle="1" w:styleId="151">
    <w:name w:val="15"/>
    <w:basedOn w:val="Normal"/>
    <w:qFormat/>
    <w:rsid w:val="004E6EC9"/>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4E6EC9"/>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4E6EC9"/>
  </w:style>
  <w:style w:type="table" w:customStyle="1" w:styleId="TableGrid59">
    <w:name w:val="Table Grid59"/>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4E6EC9"/>
    <w:rPr>
      <w:rFonts w:ascii="Times New Roman" w:hAnsi="Times New Roman"/>
      <w:lang w:val="en-GB" w:eastAsia="en-GB"/>
    </w:rPr>
    <w:tblPr/>
  </w:style>
  <w:style w:type="table" w:customStyle="1" w:styleId="Tabellengitternetz117">
    <w:name w:val="Tabellengitternetz1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4E6EC9"/>
  </w:style>
  <w:style w:type="table" w:customStyle="1" w:styleId="SGSTableBasic115">
    <w:name w:val="SGS Table Basic 115"/>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4E6EC9"/>
  </w:style>
  <w:style w:type="numbering" w:customStyle="1" w:styleId="Style114">
    <w:name w:val="Style114"/>
    <w:uiPriority w:val="99"/>
    <w:rsid w:val="004E6EC9"/>
  </w:style>
  <w:style w:type="table" w:customStyle="1" w:styleId="TableGrid554">
    <w:name w:val="Table Grid554"/>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4E6EC9"/>
    <w:rPr>
      <w:rFonts w:ascii="Times New Roman" w:hAnsi="Times New Roman"/>
      <w:lang w:val="en-GB" w:eastAsia="en-GB"/>
    </w:rPr>
    <w:tblPr/>
  </w:style>
  <w:style w:type="table" w:customStyle="1" w:styleId="Tabellengitternetz1134">
    <w:name w:val="Tabellengitternetz1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4E6EC9"/>
    <w:rPr>
      <w:rFonts w:ascii="Times New Roman" w:hAnsi="Times New Roman"/>
      <w:lang w:val="en-GB" w:eastAsia="en-GB"/>
    </w:rPr>
    <w:tblPr/>
  </w:style>
  <w:style w:type="table" w:customStyle="1" w:styleId="Tabellengitternetz1143">
    <w:name w:val="Tabellengitternetz1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4E6EC9"/>
  </w:style>
  <w:style w:type="table" w:customStyle="1" w:styleId="SGSTableBasic1123">
    <w:name w:val="SGS Table Basic 1123"/>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4E6EC9"/>
  </w:style>
  <w:style w:type="numbering" w:customStyle="1" w:styleId="Style1124">
    <w:name w:val="Style1124"/>
    <w:uiPriority w:val="99"/>
    <w:rsid w:val="004E6EC9"/>
  </w:style>
  <w:style w:type="table" w:customStyle="1" w:styleId="TableGrid5513">
    <w:name w:val="Table Grid5513"/>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4E6EC9"/>
    <w:rPr>
      <w:rFonts w:ascii="Times New Roman" w:hAnsi="Times New Roman"/>
      <w:lang w:val="en-GB" w:eastAsia="en-GB"/>
    </w:rPr>
    <w:tblPr/>
  </w:style>
  <w:style w:type="table" w:customStyle="1" w:styleId="Tabellengitternetz11313">
    <w:name w:val="Tabellengitternetz1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4E6EC9"/>
  </w:style>
  <w:style w:type="numbering" w:customStyle="1" w:styleId="Style12113">
    <w:name w:val="Style12113"/>
    <w:uiPriority w:val="99"/>
    <w:rsid w:val="004E6EC9"/>
  </w:style>
  <w:style w:type="numbering" w:customStyle="1" w:styleId="SGS2114">
    <w:name w:val="SGS2114"/>
    <w:uiPriority w:val="99"/>
    <w:rsid w:val="004E6EC9"/>
  </w:style>
  <w:style w:type="numbering" w:customStyle="1" w:styleId="LFO192">
    <w:name w:val="LFO192"/>
    <w:basedOn w:val="NoList"/>
    <w:rsid w:val="004E6EC9"/>
  </w:style>
  <w:style w:type="numbering" w:customStyle="1" w:styleId="Style12">
    <w:name w:val="Style12"/>
    <w:uiPriority w:val="99"/>
    <w:rsid w:val="004E6EC9"/>
  </w:style>
  <w:style w:type="table" w:customStyle="1" w:styleId="TableGrid130">
    <w:name w:val="Table Grid 13"/>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4E6EC9"/>
  </w:style>
  <w:style w:type="numbering" w:customStyle="1" w:styleId="SGS22">
    <w:name w:val="SGS22"/>
    <w:uiPriority w:val="99"/>
    <w:rsid w:val="004E6EC9"/>
  </w:style>
  <w:style w:type="numbering" w:customStyle="1" w:styleId="Style1112">
    <w:name w:val="Style1112"/>
    <w:uiPriority w:val="99"/>
    <w:rsid w:val="004E6EC9"/>
  </w:style>
  <w:style w:type="numbering" w:customStyle="1" w:styleId="SGS214">
    <w:name w:val="SGS214"/>
    <w:uiPriority w:val="99"/>
    <w:rsid w:val="004E6EC9"/>
  </w:style>
  <w:style w:type="numbering" w:customStyle="1" w:styleId="NoList3">
    <w:name w:val="No List3"/>
    <w:next w:val="NoList"/>
    <w:uiPriority w:val="99"/>
    <w:semiHidden/>
    <w:unhideWhenUsed/>
    <w:rsid w:val="004E6EC9"/>
  </w:style>
  <w:style w:type="table" w:customStyle="1" w:styleId="TableGrid510">
    <w:name w:val="Table Grid510"/>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4E6EC9"/>
    <w:rPr>
      <w:rFonts w:ascii="Times New Roman" w:hAnsi="Times New Roman"/>
      <w:lang w:val="en-GB" w:eastAsia="en-GB"/>
    </w:rPr>
    <w:tblPr/>
  </w:style>
  <w:style w:type="table" w:customStyle="1" w:styleId="Tabellengitternetz118">
    <w:name w:val="Tabellengitternetz1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4E6EC9"/>
  </w:style>
  <w:style w:type="table" w:customStyle="1" w:styleId="SGSTableBasic116">
    <w:name w:val="SGS Table Basic 116"/>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4E6EC9"/>
  </w:style>
  <w:style w:type="numbering" w:customStyle="1" w:styleId="Style1150">
    <w:name w:val="Style115"/>
    <w:uiPriority w:val="99"/>
    <w:rsid w:val="004E6EC9"/>
  </w:style>
  <w:style w:type="table" w:customStyle="1" w:styleId="TableGrid555">
    <w:name w:val="Table Grid555"/>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4E6EC9"/>
    <w:rPr>
      <w:rFonts w:ascii="Times New Roman" w:hAnsi="Times New Roman"/>
      <w:lang w:val="en-GB" w:eastAsia="en-GB"/>
    </w:rPr>
    <w:tblPr/>
  </w:style>
  <w:style w:type="table" w:customStyle="1" w:styleId="Tabellengitternetz1135">
    <w:name w:val="Tabellengitternetz1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4E6EC9"/>
    <w:rPr>
      <w:rFonts w:ascii="Times New Roman" w:hAnsi="Times New Roman"/>
      <w:lang w:val="en-GB" w:eastAsia="en-GB"/>
    </w:rPr>
    <w:tblPr/>
  </w:style>
  <w:style w:type="table" w:customStyle="1" w:styleId="Tabellengitternetz1144">
    <w:name w:val="Tabellengitternetz1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4E6EC9"/>
  </w:style>
  <w:style w:type="table" w:customStyle="1" w:styleId="SGSTableBasic1124">
    <w:name w:val="SGS Table Basic 1124"/>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4E6EC9"/>
  </w:style>
  <w:style w:type="numbering" w:customStyle="1" w:styleId="Style1125">
    <w:name w:val="Style1125"/>
    <w:uiPriority w:val="99"/>
    <w:rsid w:val="004E6EC9"/>
  </w:style>
  <w:style w:type="table" w:customStyle="1" w:styleId="TableGrid5514">
    <w:name w:val="Table Grid5514"/>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4E6EC9"/>
    <w:rPr>
      <w:rFonts w:ascii="Times New Roman" w:hAnsi="Times New Roman"/>
      <w:lang w:val="en-GB" w:eastAsia="en-GB"/>
    </w:rPr>
    <w:tblPr/>
  </w:style>
  <w:style w:type="table" w:customStyle="1" w:styleId="Tabellengitternetz11314">
    <w:name w:val="Tabellengitternetz1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4E6EC9"/>
  </w:style>
  <w:style w:type="numbering" w:customStyle="1" w:styleId="Style12114">
    <w:name w:val="Style12114"/>
    <w:uiPriority w:val="99"/>
    <w:rsid w:val="004E6EC9"/>
  </w:style>
  <w:style w:type="numbering" w:customStyle="1" w:styleId="SGS2115">
    <w:name w:val="SGS2115"/>
    <w:uiPriority w:val="99"/>
    <w:rsid w:val="004E6EC9"/>
  </w:style>
  <w:style w:type="numbering" w:customStyle="1" w:styleId="LFO193">
    <w:name w:val="LFO193"/>
    <w:basedOn w:val="NoList"/>
    <w:rsid w:val="004E6EC9"/>
  </w:style>
  <w:style w:type="numbering" w:customStyle="1" w:styleId="Style14">
    <w:name w:val="Style14"/>
    <w:uiPriority w:val="99"/>
    <w:rsid w:val="004E6EC9"/>
  </w:style>
  <w:style w:type="table" w:customStyle="1" w:styleId="TableGrid140">
    <w:name w:val="Table Grid 14"/>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4E6EC9"/>
  </w:style>
  <w:style w:type="numbering" w:customStyle="1" w:styleId="SGS23">
    <w:name w:val="SGS23"/>
    <w:uiPriority w:val="99"/>
    <w:rsid w:val="004E6EC9"/>
  </w:style>
  <w:style w:type="numbering" w:customStyle="1" w:styleId="Style1113">
    <w:name w:val="Style1113"/>
    <w:uiPriority w:val="99"/>
    <w:rsid w:val="004E6EC9"/>
  </w:style>
  <w:style w:type="numbering" w:customStyle="1" w:styleId="SGS215">
    <w:name w:val="SGS215"/>
    <w:uiPriority w:val="99"/>
    <w:rsid w:val="004E6EC9"/>
  </w:style>
  <w:style w:type="numbering" w:customStyle="1" w:styleId="NoList4">
    <w:name w:val="No List4"/>
    <w:next w:val="NoList"/>
    <w:uiPriority w:val="99"/>
    <w:semiHidden/>
    <w:unhideWhenUsed/>
    <w:rsid w:val="004E6EC9"/>
  </w:style>
  <w:style w:type="table" w:customStyle="1" w:styleId="TableGrid514">
    <w:name w:val="Table Grid514"/>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4E6EC9"/>
    <w:rPr>
      <w:rFonts w:ascii="Times New Roman" w:hAnsi="Times New Roman"/>
      <w:lang w:val="en-GB" w:eastAsia="en-GB"/>
    </w:rPr>
    <w:tblPr/>
  </w:style>
  <w:style w:type="table" w:customStyle="1" w:styleId="Tabellengitternetz119">
    <w:name w:val="Tabellengitternetz1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4E6EC9"/>
  </w:style>
  <w:style w:type="table" w:customStyle="1" w:styleId="SGSTableBasic117">
    <w:name w:val="SGS Table Basic 117"/>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4E6EC9"/>
  </w:style>
  <w:style w:type="numbering" w:customStyle="1" w:styleId="Style116">
    <w:name w:val="Style116"/>
    <w:uiPriority w:val="99"/>
    <w:rsid w:val="004E6EC9"/>
  </w:style>
  <w:style w:type="table" w:customStyle="1" w:styleId="TableGrid556">
    <w:name w:val="Table Grid556"/>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4E6EC9"/>
    <w:rPr>
      <w:rFonts w:ascii="Times New Roman" w:hAnsi="Times New Roman"/>
      <w:lang w:val="en-GB" w:eastAsia="en-GB"/>
    </w:rPr>
    <w:tblPr/>
  </w:style>
  <w:style w:type="table" w:customStyle="1" w:styleId="Tabellengitternetz1136">
    <w:name w:val="Tabellengitternetz1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4E6EC9"/>
    <w:rPr>
      <w:rFonts w:ascii="Times New Roman" w:hAnsi="Times New Roman"/>
      <w:lang w:val="en-GB" w:eastAsia="en-GB"/>
    </w:rPr>
    <w:tblPr/>
  </w:style>
  <w:style w:type="table" w:customStyle="1" w:styleId="Tabellengitternetz1145">
    <w:name w:val="Tabellengitternetz1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4E6EC9"/>
  </w:style>
  <w:style w:type="table" w:customStyle="1" w:styleId="SGSTableBasic1125">
    <w:name w:val="SGS Table Basic 1125"/>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4E6EC9"/>
  </w:style>
  <w:style w:type="numbering" w:customStyle="1" w:styleId="Style1126">
    <w:name w:val="Style1126"/>
    <w:uiPriority w:val="99"/>
    <w:rsid w:val="004E6EC9"/>
  </w:style>
  <w:style w:type="table" w:customStyle="1" w:styleId="TableGrid5515">
    <w:name w:val="Table Grid5515"/>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4E6EC9"/>
    <w:rPr>
      <w:rFonts w:ascii="Times New Roman" w:hAnsi="Times New Roman"/>
      <w:lang w:val="en-GB" w:eastAsia="en-GB"/>
    </w:rPr>
    <w:tblPr/>
  </w:style>
  <w:style w:type="table" w:customStyle="1" w:styleId="Tabellengitternetz11315">
    <w:name w:val="Tabellengitternetz1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4E6EC9"/>
  </w:style>
  <w:style w:type="numbering" w:customStyle="1" w:styleId="Style12115">
    <w:name w:val="Style12115"/>
    <w:uiPriority w:val="99"/>
    <w:rsid w:val="004E6EC9"/>
  </w:style>
  <w:style w:type="numbering" w:customStyle="1" w:styleId="SGS2116">
    <w:name w:val="SGS2116"/>
    <w:uiPriority w:val="99"/>
    <w:rsid w:val="004E6EC9"/>
  </w:style>
  <w:style w:type="numbering" w:customStyle="1" w:styleId="LFO194">
    <w:name w:val="LFO194"/>
    <w:basedOn w:val="NoList"/>
    <w:rsid w:val="004E6EC9"/>
  </w:style>
  <w:style w:type="numbering" w:customStyle="1" w:styleId="Style15">
    <w:name w:val="Style15"/>
    <w:uiPriority w:val="99"/>
    <w:rsid w:val="004E6EC9"/>
  </w:style>
  <w:style w:type="table" w:customStyle="1" w:styleId="TableGrid150">
    <w:name w:val="Table Grid 15"/>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4E6EC9"/>
  </w:style>
  <w:style w:type="numbering" w:customStyle="1" w:styleId="SGS24">
    <w:name w:val="SGS24"/>
    <w:uiPriority w:val="99"/>
    <w:rsid w:val="004E6EC9"/>
    <w:pPr>
      <w:numPr>
        <w:numId w:val="37"/>
      </w:numPr>
    </w:pPr>
  </w:style>
  <w:style w:type="numbering" w:customStyle="1" w:styleId="Style1114">
    <w:name w:val="Style1114"/>
    <w:uiPriority w:val="99"/>
    <w:rsid w:val="004E6EC9"/>
  </w:style>
  <w:style w:type="numbering" w:customStyle="1" w:styleId="SGS216">
    <w:name w:val="SGS216"/>
    <w:uiPriority w:val="99"/>
    <w:rsid w:val="004E6EC9"/>
    <w:pPr>
      <w:numPr>
        <w:numId w:val="38"/>
      </w:numPr>
    </w:pPr>
  </w:style>
  <w:style w:type="numbering" w:customStyle="1" w:styleId="NoList5">
    <w:name w:val="No List5"/>
    <w:next w:val="NoList"/>
    <w:uiPriority w:val="99"/>
    <w:semiHidden/>
    <w:unhideWhenUsed/>
    <w:rsid w:val="004E6EC9"/>
  </w:style>
  <w:style w:type="table" w:customStyle="1" w:styleId="TableGrid515">
    <w:name w:val="Table Grid515"/>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4E6EC9"/>
    <w:rPr>
      <w:rFonts w:ascii="Times New Roman" w:hAnsi="Times New Roman"/>
      <w:lang w:val="en-GB" w:eastAsia="en-GB"/>
    </w:rPr>
    <w:tblPr/>
  </w:style>
  <w:style w:type="table" w:customStyle="1" w:styleId="Tabellengitternetz1110">
    <w:name w:val="Tabellengitternetz1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4E6EC9"/>
  </w:style>
  <w:style w:type="table" w:customStyle="1" w:styleId="SGSTableBasic118">
    <w:name w:val="SGS Table Basic 118"/>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4E6EC9"/>
  </w:style>
  <w:style w:type="numbering" w:customStyle="1" w:styleId="Style117">
    <w:name w:val="Style117"/>
    <w:rsid w:val="004E6EC9"/>
  </w:style>
  <w:style w:type="table" w:customStyle="1" w:styleId="TableGrid557">
    <w:name w:val="Table Grid557"/>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4E6EC9"/>
    <w:rPr>
      <w:rFonts w:ascii="Times New Roman" w:hAnsi="Times New Roman"/>
      <w:lang w:val="en-GB" w:eastAsia="en-GB"/>
    </w:rPr>
    <w:tblPr/>
  </w:style>
  <w:style w:type="table" w:customStyle="1" w:styleId="Tabellengitternetz1137">
    <w:name w:val="Tabellengitternetz1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4E6EC9"/>
    <w:rPr>
      <w:rFonts w:ascii="Times New Roman" w:hAnsi="Times New Roman"/>
      <w:lang w:val="en-GB" w:eastAsia="en-GB"/>
    </w:rPr>
    <w:tblPr/>
  </w:style>
  <w:style w:type="table" w:customStyle="1" w:styleId="Tabellengitternetz1146">
    <w:name w:val="Tabellengitternetz1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4E6EC9"/>
    <w:pPr>
      <w:numPr>
        <w:numId w:val="27"/>
      </w:numPr>
    </w:pPr>
  </w:style>
  <w:style w:type="table" w:customStyle="1" w:styleId="SGSTableBasic1126">
    <w:name w:val="SGS Table Basic 1126"/>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4E6EC9"/>
    <w:pPr>
      <w:numPr>
        <w:numId w:val="24"/>
      </w:numPr>
    </w:pPr>
  </w:style>
  <w:style w:type="numbering" w:customStyle="1" w:styleId="Style1127">
    <w:name w:val="Style1127"/>
    <w:rsid w:val="004E6EC9"/>
  </w:style>
  <w:style w:type="table" w:customStyle="1" w:styleId="TableGrid5516">
    <w:name w:val="Table Grid5516"/>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4E6EC9"/>
    <w:rPr>
      <w:rFonts w:ascii="Times New Roman" w:hAnsi="Times New Roman"/>
      <w:lang w:val="en-GB" w:eastAsia="en-GB"/>
    </w:rPr>
    <w:tblPr/>
  </w:style>
  <w:style w:type="table" w:customStyle="1" w:styleId="Tabellengitternetz11316">
    <w:name w:val="Tabellengitternetz1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4E6EC9"/>
    <w:pPr>
      <w:numPr>
        <w:numId w:val="21"/>
      </w:numPr>
    </w:pPr>
  </w:style>
  <w:style w:type="numbering" w:customStyle="1" w:styleId="Style12116">
    <w:name w:val="Style12116"/>
    <w:uiPriority w:val="99"/>
    <w:rsid w:val="004E6EC9"/>
    <w:pPr>
      <w:numPr>
        <w:numId w:val="22"/>
      </w:numPr>
    </w:pPr>
  </w:style>
  <w:style w:type="numbering" w:customStyle="1" w:styleId="SGS2117">
    <w:name w:val="SGS2117"/>
    <w:uiPriority w:val="99"/>
    <w:rsid w:val="004E6EC9"/>
    <w:pPr>
      <w:numPr>
        <w:numId w:val="23"/>
      </w:numPr>
    </w:pPr>
  </w:style>
  <w:style w:type="numbering" w:customStyle="1" w:styleId="LFO195">
    <w:name w:val="LFO195"/>
    <w:basedOn w:val="NoList"/>
    <w:rsid w:val="004E6EC9"/>
    <w:pPr>
      <w:numPr>
        <w:numId w:val="32"/>
      </w:numPr>
    </w:pPr>
  </w:style>
  <w:style w:type="numbering" w:customStyle="1" w:styleId="Style16">
    <w:name w:val="Style16"/>
    <w:rsid w:val="004E6EC9"/>
    <w:pPr>
      <w:numPr>
        <w:numId w:val="28"/>
      </w:numPr>
    </w:pPr>
  </w:style>
  <w:style w:type="table" w:customStyle="1" w:styleId="TableGrid160">
    <w:name w:val="Table Grid 16"/>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4E6EC9"/>
    <w:pPr>
      <w:numPr>
        <w:numId w:val="33"/>
      </w:numPr>
    </w:pPr>
  </w:style>
  <w:style w:type="numbering" w:customStyle="1" w:styleId="SGS25">
    <w:name w:val="SGS25"/>
    <w:rsid w:val="004E6EC9"/>
    <w:pPr>
      <w:numPr>
        <w:numId w:val="35"/>
      </w:numPr>
    </w:pPr>
  </w:style>
  <w:style w:type="numbering" w:customStyle="1" w:styleId="Style1115">
    <w:name w:val="Style1115"/>
    <w:rsid w:val="004E6EC9"/>
    <w:pPr>
      <w:numPr>
        <w:numId w:val="34"/>
      </w:numPr>
    </w:pPr>
  </w:style>
  <w:style w:type="numbering" w:customStyle="1" w:styleId="SGS217">
    <w:name w:val="SGS217"/>
    <w:uiPriority w:val="99"/>
    <w:rsid w:val="004E6EC9"/>
    <w:pPr>
      <w:numPr>
        <w:numId w:val="36"/>
      </w:numPr>
    </w:pPr>
  </w:style>
  <w:style w:type="numbering" w:customStyle="1" w:styleId="1fffe">
    <w:name w:val="无列表1"/>
    <w:next w:val="NoList"/>
    <w:semiHidden/>
    <w:rsid w:val="004E6EC9"/>
  </w:style>
  <w:style w:type="numbering" w:customStyle="1" w:styleId="NoList11">
    <w:name w:val="No List11"/>
    <w:next w:val="NoList"/>
    <w:semiHidden/>
    <w:rsid w:val="004E6EC9"/>
  </w:style>
  <w:style w:type="numbering" w:customStyle="1" w:styleId="1ffff">
    <w:name w:val="リストなし1"/>
    <w:next w:val="NoList"/>
    <w:uiPriority w:val="99"/>
    <w:semiHidden/>
    <w:unhideWhenUsed/>
    <w:rsid w:val="004E6EC9"/>
  </w:style>
  <w:style w:type="numbering" w:customStyle="1" w:styleId="NoList21">
    <w:name w:val="No List21"/>
    <w:next w:val="NoList"/>
    <w:semiHidden/>
    <w:rsid w:val="004E6EC9"/>
  </w:style>
  <w:style w:type="numbering" w:customStyle="1" w:styleId="NoList31">
    <w:name w:val="No List31"/>
    <w:next w:val="NoList"/>
    <w:semiHidden/>
    <w:rsid w:val="004E6EC9"/>
  </w:style>
  <w:style w:type="numbering" w:customStyle="1" w:styleId="NoList41">
    <w:name w:val="No List41"/>
    <w:next w:val="NoList"/>
    <w:semiHidden/>
    <w:rsid w:val="004E6EC9"/>
  </w:style>
  <w:style w:type="numbering" w:customStyle="1" w:styleId="NoList51">
    <w:name w:val="No List51"/>
    <w:next w:val="NoList"/>
    <w:semiHidden/>
    <w:rsid w:val="004E6EC9"/>
  </w:style>
  <w:style w:type="numbering" w:customStyle="1" w:styleId="NoList6">
    <w:name w:val="No List6"/>
    <w:next w:val="NoList"/>
    <w:semiHidden/>
    <w:rsid w:val="004E6EC9"/>
  </w:style>
  <w:style w:type="numbering" w:customStyle="1" w:styleId="NoList7">
    <w:name w:val="No List7"/>
    <w:next w:val="NoList"/>
    <w:semiHidden/>
    <w:rsid w:val="004E6EC9"/>
  </w:style>
  <w:style w:type="numbering" w:customStyle="1" w:styleId="NoList111">
    <w:name w:val="No List111"/>
    <w:next w:val="NoList"/>
    <w:semiHidden/>
    <w:rsid w:val="004E6EC9"/>
  </w:style>
  <w:style w:type="numbering" w:customStyle="1" w:styleId="NoList211">
    <w:name w:val="No List211"/>
    <w:next w:val="NoList"/>
    <w:semiHidden/>
    <w:rsid w:val="004E6EC9"/>
  </w:style>
  <w:style w:type="numbering" w:customStyle="1" w:styleId="NoList8">
    <w:name w:val="No List8"/>
    <w:next w:val="NoList"/>
    <w:semiHidden/>
    <w:rsid w:val="004E6EC9"/>
  </w:style>
  <w:style w:type="numbering" w:customStyle="1" w:styleId="NoList12">
    <w:name w:val="No List12"/>
    <w:next w:val="NoList"/>
    <w:semiHidden/>
    <w:rsid w:val="004E6EC9"/>
  </w:style>
  <w:style w:type="numbering" w:customStyle="1" w:styleId="NoList22">
    <w:name w:val="No List22"/>
    <w:next w:val="NoList"/>
    <w:semiHidden/>
    <w:rsid w:val="004E6EC9"/>
  </w:style>
  <w:style w:type="numbering" w:customStyle="1" w:styleId="NoList9">
    <w:name w:val="No List9"/>
    <w:next w:val="NoList"/>
    <w:semiHidden/>
    <w:rsid w:val="004E6EC9"/>
  </w:style>
  <w:style w:type="numbering" w:customStyle="1" w:styleId="NoList13">
    <w:name w:val="No List13"/>
    <w:next w:val="NoList"/>
    <w:semiHidden/>
    <w:rsid w:val="004E6EC9"/>
  </w:style>
  <w:style w:type="numbering" w:customStyle="1" w:styleId="NoList23">
    <w:name w:val="No List23"/>
    <w:next w:val="NoList"/>
    <w:semiHidden/>
    <w:rsid w:val="004E6EC9"/>
  </w:style>
  <w:style w:type="numbering" w:customStyle="1" w:styleId="NoList10">
    <w:name w:val="No List10"/>
    <w:next w:val="NoList"/>
    <w:semiHidden/>
    <w:rsid w:val="004E6EC9"/>
  </w:style>
  <w:style w:type="numbering" w:customStyle="1" w:styleId="NoList14">
    <w:name w:val="No List14"/>
    <w:next w:val="NoList"/>
    <w:semiHidden/>
    <w:rsid w:val="004E6EC9"/>
  </w:style>
  <w:style w:type="numbering" w:customStyle="1" w:styleId="NoList24">
    <w:name w:val="No List24"/>
    <w:next w:val="NoList"/>
    <w:semiHidden/>
    <w:rsid w:val="004E6EC9"/>
  </w:style>
  <w:style w:type="numbering" w:customStyle="1" w:styleId="NoList311">
    <w:name w:val="No List311"/>
    <w:next w:val="NoList"/>
    <w:semiHidden/>
    <w:rsid w:val="004E6EC9"/>
  </w:style>
  <w:style w:type="numbering" w:customStyle="1" w:styleId="NoList411">
    <w:name w:val="No List411"/>
    <w:next w:val="NoList"/>
    <w:semiHidden/>
    <w:rsid w:val="004E6EC9"/>
  </w:style>
  <w:style w:type="numbering" w:customStyle="1" w:styleId="NoList511">
    <w:name w:val="No List511"/>
    <w:next w:val="NoList"/>
    <w:semiHidden/>
    <w:rsid w:val="004E6EC9"/>
  </w:style>
  <w:style w:type="numbering" w:customStyle="1" w:styleId="NoList15">
    <w:name w:val="No List15"/>
    <w:next w:val="NoList"/>
    <w:semiHidden/>
    <w:rsid w:val="004E6EC9"/>
  </w:style>
  <w:style w:type="numbering" w:customStyle="1" w:styleId="NoList16">
    <w:name w:val="No List16"/>
    <w:next w:val="NoList"/>
    <w:semiHidden/>
    <w:rsid w:val="004E6EC9"/>
  </w:style>
  <w:style w:type="numbering" w:customStyle="1" w:styleId="11b">
    <w:name w:val="无列表11"/>
    <w:next w:val="NoList"/>
    <w:semiHidden/>
    <w:rsid w:val="004E6EC9"/>
  </w:style>
  <w:style w:type="numbering" w:customStyle="1" w:styleId="1ffff0">
    <w:name w:val="목록 없음1"/>
    <w:next w:val="NoList"/>
    <w:semiHidden/>
    <w:unhideWhenUsed/>
    <w:rsid w:val="004E6EC9"/>
  </w:style>
  <w:style w:type="numbering" w:customStyle="1" w:styleId="2ffb">
    <w:name w:val="목록 없음2"/>
    <w:next w:val="NoList"/>
    <w:semiHidden/>
    <w:rsid w:val="004E6EC9"/>
  </w:style>
  <w:style w:type="numbering" w:customStyle="1" w:styleId="NoList1111">
    <w:name w:val="No List1111"/>
    <w:next w:val="NoList"/>
    <w:semiHidden/>
    <w:rsid w:val="004E6EC9"/>
  </w:style>
  <w:style w:type="numbering" w:customStyle="1" w:styleId="NoList17">
    <w:name w:val="No List17"/>
    <w:next w:val="NoList"/>
    <w:uiPriority w:val="99"/>
    <w:semiHidden/>
    <w:unhideWhenUsed/>
    <w:rsid w:val="004E6EC9"/>
  </w:style>
  <w:style w:type="numbering" w:customStyle="1" w:styleId="125">
    <w:name w:val="无列表12"/>
    <w:next w:val="NoList"/>
    <w:semiHidden/>
    <w:rsid w:val="004E6EC9"/>
  </w:style>
  <w:style w:type="numbering" w:customStyle="1" w:styleId="NoList18">
    <w:name w:val="No List18"/>
    <w:next w:val="NoList"/>
    <w:semiHidden/>
    <w:rsid w:val="004E6EC9"/>
  </w:style>
  <w:style w:type="numbering" w:customStyle="1" w:styleId="11c">
    <w:name w:val="リストなし11"/>
    <w:next w:val="NoList"/>
    <w:uiPriority w:val="99"/>
    <w:semiHidden/>
    <w:unhideWhenUsed/>
    <w:rsid w:val="004E6EC9"/>
  </w:style>
  <w:style w:type="numbering" w:customStyle="1" w:styleId="NoList19">
    <w:name w:val="No List19"/>
    <w:next w:val="NoList"/>
    <w:uiPriority w:val="99"/>
    <w:semiHidden/>
    <w:unhideWhenUsed/>
    <w:rsid w:val="004E6EC9"/>
  </w:style>
  <w:style w:type="numbering" w:customStyle="1" w:styleId="NoList110">
    <w:name w:val="No List110"/>
    <w:next w:val="NoList"/>
    <w:semiHidden/>
    <w:rsid w:val="004E6EC9"/>
  </w:style>
  <w:style w:type="numbering" w:customStyle="1" w:styleId="132">
    <w:name w:val="无列表13"/>
    <w:next w:val="NoList"/>
    <w:semiHidden/>
    <w:rsid w:val="004E6EC9"/>
  </w:style>
  <w:style w:type="numbering" w:customStyle="1" w:styleId="126">
    <w:name w:val="リストなし12"/>
    <w:next w:val="NoList"/>
    <w:uiPriority w:val="99"/>
    <w:semiHidden/>
    <w:unhideWhenUsed/>
    <w:rsid w:val="004E6EC9"/>
  </w:style>
  <w:style w:type="numbering" w:customStyle="1" w:styleId="NoList25">
    <w:name w:val="No List25"/>
    <w:next w:val="NoList"/>
    <w:semiHidden/>
    <w:rsid w:val="004E6EC9"/>
  </w:style>
  <w:style w:type="numbering" w:customStyle="1" w:styleId="1112">
    <w:name w:val="无列表111"/>
    <w:next w:val="NoList"/>
    <w:semiHidden/>
    <w:rsid w:val="004E6EC9"/>
  </w:style>
  <w:style w:type="numbering" w:customStyle="1" w:styleId="1113">
    <w:name w:val="リストなし111"/>
    <w:next w:val="NoList"/>
    <w:uiPriority w:val="99"/>
    <w:semiHidden/>
    <w:unhideWhenUsed/>
    <w:rsid w:val="004E6EC9"/>
  </w:style>
  <w:style w:type="numbering" w:customStyle="1" w:styleId="NoList32">
    <w:name w:val="No List32"/>
    <w:next w:val="NoList"/>
    <w:semiHidden/>
    <w:unhideWhenUsed/>
    <w:rsid w:val="004E6EC9"/>
  </w:style>
  <w:style w:type="numbering" w:customStyle="1" w:styleId="1210">
    <w:name w:val="无列表121"/>
    <w:next w:val="NoList"/>
    <w:semiHidden/>
    <w:rsid w:val="004E6EC9"/>
  </w:style>
  <w:style w:type="numbering" w:customStyle="1" w:styleId="1211">
    <w:name w:val="リストなし121"/>
    <w:next w:val="NoList"/>
    <w:uiPriority w:val="99"/>
    <w:semiHidden/>
    <w:unhideWhenUsed/>
    <w:rsid w:val="004E6EC9"/>
  </w:style>
  <w:style w:type="numbering" w:customStyle="1" w:styleId="NoList112">
    <w:name w:val="No List112"/>
    <w:next w:val="NoList"/>
    <w:semiHidden/>
    <w:unhideWhenUsed/>
    <w:rsid w:val="004E6EC9"/>
  </w:style>
  <w:style w:type="numbering" w:customStyle="1" w:styleId="11111">
    <w:name w:val="无列表1111"/>
    <w:next w:val="NoList"/>
    <w:semiHidden/>
    <w:rsid w:val="004E6EC9"/>
  </w:style>
  <w:style w:type="numbering" w:customStyle="1" w:styleId="11112">
    <w:name w:val="リストなし1111"/>
    <w:next w:val="NoList"/>
    <w:uiPriority w:val="99"/>
    <w:semiHidden/>
    <w:unhideWhenUsed/>
    <w:rsid w:val="004E6EC9"/>
  </w:style>
  <w:style w:type="numbering" w:customStyle="1" w:styleId="NoList42">
    <w:name w:val="No List42"/>
    <w:next w:val="NoList"/>
    <w:semiHidden/>
    <w:unhideWhenUsed/>
    <w:rsid w:val="004E6EC9"/>
  </w:style>
  <w:style w:type="numbering" w:customStyle="1" w:styleId="1310">
    <w:name w:val="无列表131"/>
    <w:next w:val="NoList"/>
    <w:semiHidden/>
    <w:rsid w:val="004E6EC9"/>
  </w:style>
  <w:style w:type="numbering" w:customStyle="1" w:styleId="133">
    <w:name w:val="リストなし13"/>
    <w:next w:val="NoList"/>
    <w:uiPriority w:val="99"/>
    <w:semiHidden/>
    <w:unhideWhenUsed/>
    <w:rsid w:val="004E6EC9"/>
  </w:style>
  <w:style w:type="numbering" w:customStyle="1" w:styleId="NoList121">
    <w:name w:val="No List121"/>
    <w:next w:val="NoList"/>
    <w:semiHidden/>
    <w:unhideWhenUsed/>
    <w:rsid w:val="004E6EC9"/>
  </w:style>
  <w:style w:type="numbering" w:customStyle="1" w:styleId="1121">
    <w:name w:val="无列表112"/>
    <w:next w:val="NoList"/>
    <w:semiHidden/>
    <w:rsid w:val="004E6EC9"/>
  </w:style>
  <w:style w:type="numbering" w:customStyle="1" w:styleId="1122">
    <w:name w:val="リストなし112"/>
    <w:next w:val="NoList"/>
    <w:uiPriority w:val="99"/>
    <w:semiHidden/>
    <w:unhideWhenUsed/>
    <w:rsid w:val="004E6EC9"/>
  </w:style>
  <w:style w:type="numbering" w:customStyle="1" w:styleId="NoList20">
    <w:name w:val="No List20"/>
    <w:next w:val="NoList"/>
    <w:uiPriority w:val="99"/>
    <w:semiHidden/>
    <w:unhideWhenUsed/>
    <w:rsid w:val="004E6EC9"/>
  </w:style>
  <w:style w:type="numbering" w:customStyle="1" w:styleId="NoList113">
    <w:name w:val="No List113"/>
    <w:next w:val="NoList"/>
    <w:semiHidden/>
    <w:rsid w:val="004E6EC9"/>
  </w:style>
  <w:style w:type="numbering" w:customStyle="1" w:styleId="141">
    <w:name w:val="无列表14"/>
    <w:next w:val="NoList"/>
    <w:semiHidden/>
    <w:rsid w:val="004E6EC9"/>
  </w:style>
  <w:style w:type="numbering" w:customStyle="1" w:styleId="142">
    <w:name w:val="リストなし14"/>
    <w:next w:val="NoList"/>
    <w:uiPriority w:val="99"/>
    <w:semiHidden/>
    <w:unhideWhenUsed/>
    <w:rsid w:val="004E6EC9"/>
  </w:style>
  <w:style w:type="numbering" w:customStyle="1" w:styleId="NoList26">
    <w:name w:val="No List26"/>
    <w:next w:val="NoList"/>
    <w:semiHidden/>
    <w:rsid w:val="004E6EC9"/>
  </w:style>
  <w:style w:type="numbering" w:customStyle="1" w:styleId="1130">
    <w:name w:val="无列表113"/>
    <w:next w:val="NoList"/>
    <w:semiHidden/>
    <w:rsid w:val="004E6EC9"/>
  </w:style>
  <w:style w:type="numbering" w:customStyle="1" w:styleId="1131">
    <w:name w:val="リストなし113"/>
    <w:next w:val="NoList"/>
    <w:uiPriority w:val="99"/>
    <w:semiHidden/>
    <w:unhideWhenUsed/>
    <w:rsid w:val="004E6EC9"/>
  </w:style>
  <w:style w:type="numbering" w:customStyle="1" w:styleId="NoList33">
    <w:name w:val="No List33"/>
    <w:next w:val="NoList"/>
    <w:semiHidden/>
    <w:unhideWhenUsed/>
    <w:rsid w:val="004E6EC9"/>
  </w:style>
  <w:style w:type="numbering" w:customStyle="1" w:styleId="1220">
    <w:name w:val="无列表122"/>
    <w:next w:val="NoList"/>
    <w:semiHidden/>
    <w:rsid w:val="004E6EC9"/>
  </w:style>
  <w:style w:type="numbering" w:customStyle="1" w:styleId="1221">
    <w:name w:val="リストなし122"/>
    <w:next w:val="NoList"/>
    <w:uiPriority w:val="99"/>
    <w:semiHidden/>
    <w:unhideWhenUsed/>
    <w:rsid w:val="004E6EC9"/>
  </w:style>
  <w:style w:type="numbering" w:customStyle="1" w:styleId="NoList114">
    <w:name w:val="No List114"/>
    <w:next w:val="NoList"/>
    <w:uiPriority w:val="99"/>
    <w:semiHidden/>
    <w:unhideWhenUsed/>
    <w:rsid w:val="004E6EC9"/>
  </w:style>
  <w:style w:type="numbering" w:customStyle="1" w:styleId="11120">
    <w:name w:val="无列表1112"/>
    <w:next w:val="NoList"/>
    <w:semiHidden/>
    <w:rsid w:val="004E6EC9"/>
  </w:style>
  <w:style w:type="numbering" w:customStyle="1" w:styleId="11121">
    <w:name w:val="リストなし1112"/>
    <w:next w:val="NoList"/>
    <w:uiPriority w:val="99"/>
    <w:semiHidden/>
    <w:unhideWhenUsed/>
    <w:rsid w:val="004E6EC9"/>
  </w:style>
  <w:style w:type="numbering" w:customStyle="1" w:styleId="NoList43">
    <w:name w:val="No List43"/>
    <w:next w:val="NoList"/>
    <w:semiHidden/>
    <w:unhideWhenUsed/>
    <w:rsid w:val="004E6EC9"/>
  </w:style>
  <w:style w:type="numbering" w:customStyle="1" w:styleId="1320">
    <w:name w:val="无列表132"/>
    <w:next w:val="NoList"/>
    <w:semiHidden/>
    <w:rsid w:val="004E6EC9"/>
  </w:style>
  <w:style w:type="numbering" w:customStyle="1" w:styleId="1311">
    <w:name w:val="リストなし131"/>
    <w:next w:val="NoList"/>
    <w:uiPriority w:val="99"/>
    <w:semiHidden/>
    <w:unhideWhenUsed/>
    <w:rsid w:val="004E6EC9"/>
  </w:style>
  <w:style w:type="numbering" w:customStyle="1" w:styleId="NoList122">
    <w:name w:val="No List122"/>
    <w:next w:val="NoList"/>
    <w:semiHidden/>
    <w:unhideWhenUsed/>
    <w:rsid w:val="004E6EC9"/>
  </w:style>
  <w:style w:type="numbering" w:customStyle="1" w:styleId="11210">
    <w:name w:val="无列表1121"/>
    <w:next w:val="NoList"/>
    <w:semiHidden/>
    <w:rsid w:val="004E6EC9"/>
  </w:style>
  <w:style w:type="numbering" w:customStyle="1" w:styleId="11211">
    <w:name w:val="リストなし1121"/>
    <w:next w:val="NoList"/>
    <w:uiPriority w:val="99"/>
    <w:semiHidden/>
    <w:unhideWhenUsed/>
    <w:rsid w:val="004E6EC9"/>
  </w:style>
  <w:style w:type="numbering" w:customStyle="1" w:styleId="NoList27">
    <w:name w:val="No List27"/>
    <w:next w:val="NoList"/>
    <w:uiPriority w:val="99"/>
    <w:semiHidden/>
    <w:unhideWhenUsed/>
    <w:rsid w:val="004E6EC9"/>
  </w:style>
  <w:style w:type="numbering" w:customStyle="1" w:styleId="NoList115">
    <w:name w:val="No List115"/>
    <w:next w:val="NoList"/>
    <w:uiPriority w:val="99"/>
    <w:semiHidden/>
    <w:rsid w:val="004E6EC9"/>
  </w:style>
  <w:style w:type="numbering" w:customStyle="1" w:styleId="152">
    <w:name w:val="无列表15"/>
    <w:next w:val="NoList"/>
    <w:semiHidden/>
    <w:rsid w:val="004E6EC9"/>
  </w:style>
  <w:style w:type="numbering" w:customStyle="1" w:styleId="153">
    <w:name w:val="リストなし15"/>
    <w:next w:val="NoList"/>
    <w:uiPriority w:val="99"/>
    <w:semiHidden/>
    <w:unhideWhenUsed/>
    <w:rsid w:val="004E6EC9"/>
  </w:style>
  <w:style w:type="numbering" w:customStyle="1" w:styleId="NoList28">
    <w:name w:val="No List28"/>
    <w:next w:val="NoList"/>
    <w:uiPriority w:val="99"/>
    <w:semiHidden/>
    <w:rsid w:val="004E6EC9"/>
  </w:style>
  <w:style w:type="numbering" w:customStyle="1" w:styleId="1140">
    <w:name w:val="无列表114"/>
    <w:next w:val="NoList"/>
    <w:semiHidden/>
    <w:rsid w:val="004E6EC9"/>
  </w:style>
  <w:style w:type="numbering" w:customStyle="1" w:styleId="1141">
    <w:name w:val="リストなし114"/>
    <w:next w:val="NoList"/>
    <w:uiPriority w:val="99"/>
    <w:semiHidden/>
    <w:unhideWhenUsed/>
    <w:rsid w:val="004E6EC9"/>
  </w:style>
  <w:style w:type="numbering" w:customStyle="1" w:styleId="NoList34">
    <w:name w:val="No List34"/>
    <w:next w:val="NoList"/>
    <w:uiPriority w:val="99"/>
    <w:semiHidden/>
    <w:unhideWhenUsed/>
    <w:rsid w:val="004E6EC9"/>
  </w:style>
  <w:style w:type="numbering" w:customStyle="1" w:styleId="1230">
    <w:name w:val="无列表123"/>
    <w:next w:val="NoList"/>
    <w:semiHidden/>
    <w:rsid w:val="004E6EC9"/>
  </w:style>
  <w:style w:type="numbering" w:customStyle="1" w:styleId="1231">
    <w:name w:val="リストなし123"/>
    <w:next w:val="NoList"/>
    <w:uiPriority w:val="99"/>
    <w:semiHidden/>
    <w:unhideWhenUsed/>
    <w:rsid w:val="004E6EC9"/>
  </w:style>
  <w:style w:type="numbering" w:customStyle="1" w:styleId="NoList116">
    <w:name w:val="No List116"/>
    <w:next w:val="NoList"/>
    <w:uiPriority w:val="99"/>
    <w:semiHidden/>
    <w:unhideWhenUsed/>
    <w:rsid w:val="004E6EC9"/>
  </w:style>
  <w:style w:type="numbering" w:customStyle="1" w:styleId="11130">
    <w:name w:val="无列表1113"/>
    <w:next w:val="NoList"/>
    <w:semiHidden/>
    <w:rsid w:val="004E6EC9"/>
  </w:style>
  <w:style w:type="numbering" w:customStyle="1" w:styleId="11131">
    <w:name w:val="リストなし1113"/>
    <w:next w:val="NoList"/>
    <w:uiPriority w:val="99"/>
    <w:semiHidden/>
    <w:unhideWhenUsed/>
    <w:rsid w:val="004E6EC9"/>
  </w:style>
  <w:style w:type="numbering" w:customStyle="1" w:styleId="NoList44">
    <w:name w:val="No List44"/>
    <w:next w:val="NoList"/>
    <w:uiPriority w:val="99"/>
    <w:semiHidden/>
    <w:unhideWhenUsed/>
    <w:rsid w:val="004E6EC9"/>
  </w:style>
  <w:style w:type="numbering" w:customStyle="1" w:styleId="1330">
    <w:name w:val="无列表133"/>
    <w:next w:val="NoList"/>
    <w:semiHidden/>
    <w:rsid w:val="004E6EC9"/>
  </w:style>
  <w:style w:type="numbering" w:customStyle="1" w:styleId="1321">
    <w:name w:val="リストなし132"/>
    <w:next w:val="NoList"/>
    <w:uiPriority w:val="99"/>
    <w:semiHidden/>
    <w:unhideWhenUsed/>
    <w:rsid w:val="004E6EC9"/>
  </w:style>
  <w:style w:type="numbering" w:customStyle="1" w:styleId="NoList123">
    <w:name w:val="No List123"/>
    <w:next w:val="NoList"/>
    <w:uiPriority w:val="99"/>
    <w:semiHidden/>
    <w:unhideWhenUsed/>
    <w:rsid w:val="004E6EC9"/>
  </w:style>
  <w:style w:type="numbering" w:customStyle="1" w:styleId="11220">
    <w:name w:val="无列表1122"/>
    <w:next w:val="NoList"/>
    <w:semiHidden/>
    <w:rsid w:val="004E6EC9"/>
  </w:style>
  <w:style w:type="numbering" w:customStyle="1" w:styleId="11221">
    <w:name w:val="リストなし1122"/>
    <w:next w:val="NoList"/>
    <w:uiPriority w:val="99"/>
    <w:semiHidden/>
    <w:unhideWhenUsed/>
    <w:rsid w:val="004E6EC9"/>
  </w:style>
  <w:style w:type="numbering" w:customStyle="1" w:styleId="NoList29">
    <w:name w:val="No List29"/>
    <w:next w:val="NoList"/>
    <w:uiPriority w:val="99"/>
    <w:semiHidden/>
    <w:unhideWhenUsed/>
    <w:rsid w:val="004E6EC9"/>
  </w:style>
  <w:style w:type="numbering" w:customStyle="1" w:styleId="NoList117">
    <w:name w:val="No List117"/>
    <w:next w:val="NoList"/>
    <w:uiPriority w:val="99"/>
    <w:semiHidden/>
    <w:rsid w:val="004E6EC9"/>
  </w:style>
  <w:style w:type="numbering" w:customStyle="1" w:styleId="161">
    <w:name w:val="无列表16"/>
    <w:next w:val="NoList"/>
    <w:semiHidden/>
    <w:rsid w:val="004E6EC9"/>
  </w:style>
  <w:style w:type="numbering" w:customStyle="1" w:styleId="162">
    <w:name w:val="リストなし16"/>
    <w:next w:val="NoList"/>
    <w:uiPriority w:val="99"/>
    <w:semiHidden/>
    <w:unhideWhenUsed/>
    <w:rsid w:val="004E6EC9"/>
  </w:style>
  <w:style w:type="numbering" w:customStyle="1" w:styleId="NoList210">
    <w:name w:val="No List210"/>
    <w:next w:val="NoList"/>
    <w:uiPriority w:val="99"/>
    <w:semiHidden/>
    <w:rsid w:val="004E6EC9"/>
  </w:style>
  <w:style w:type="numbering" w:customStyle="1" w:styleId="1150">
    <w:name w:val="无列表115"/>
    <w:next w:val="NoList"/>
    <w:semiHidden/>
    <w:rsid w:val="004E6EC9"/>
  </w:style>
  <w:style w:type="numbering" w:customStyle="1" w:styleId="1151">
    <w:name w:val="リストなし115"/>
    <w:next w:val="NoList"/>
    <w:uiPriority w:val="99"/>
    <w:semiHidden/>
    <w:unhideWhenUsed/>
    <w:rsid w:val="004E6EC9"/>
  </w:style>
  <w:style w:type="numbering" w:customStyle="1" w:styleId="NoList35">
    <w:name w:val="No List35"/>
    <w:next w:val="NoList"/>
    <w:uiPriority w:val="99"/>
    <w:semiHidden/>
    <w:unhideWhenUsed/>
    <w:rsid w:val="004E6EC9"/>
  </w:style>
  <w:style w:type="numbering" w:customStyle="1" w:styleId="1240">
    <w:name w:val="无列表124"/>
    <w:next w:val="NoList"/>
    <w:semiHidden/>
    <w:rsid w:val="004E6EC9"/>
  </w:style>
  <w:style w:type="numbering" w:customStyle="1" w:styleId="1241">
    <w:name w:val="リストなし124"/>
    <w:next w:val="NoList"/>
    <w:uiPriority w:val="99"/>
    <w:semiHidden/>
    <w:unhideWhenUsed/>
    <w:rsid w:val="004E6EC9"/>
  </w:style>
  <w:style w:type="numbering" w:customStyle="1" w:styleId="NoList118">
    <w:name w:val="No List118"/>
    <w:next w:val="NoList"/>
    <w:uiPriority w:val="99"/>
    <w:semiHidden/>
    <w:unhideWhenUsed/>
    <w:rsid w:val="004E6EC9"/>
  </w:style>
  <w:style w:type="numbering" w:customStyle="1" w:styleId="1114">
    <w:name w:val="无列表1114"/>
    <w:next w:val="NoList"/>
    <w:semiHidden/>
    <w:rsid w:val="004E6EC9"/>
  </w:style>
  <w:style w:type="numbering" w:customStyle="1" w:styleId="11140">
    <w:name w:val="リストなし1114"/>
    <w:next w:val="NoList"/>
    <w:uiPriority w:val="99"/>
    <w:semiHidden/>
    <w:unhideWhenUsed/>
    <w:rsid w:val="004E6EC9"/>
  </w:style>
  <w:style w:type="numbering" w:customStyle="1" w:styleId="NoList45">
    <w:name w:val="No List45"/>
    <w:next w:val="NoList"/>
    <w:uiPriority w:val="99"/>
    <w:semiHidden/>
    <w:unhideWhenUsed/>
    <w:rsid w:val="004E6EC9"/>
  </w:style>
  <w:style w:type="numbering" w:customStyle="1" w:styleId="134">
    <w:name w:val="无列表134"/>
    <w:next w:val="NoList"/>
    <w:semiHidden/>
    <w:rsid w:val="004E6EC9"/>
  </w:style>
  <w:style w:type="numbering" w:customStyle="1" w:styleId="1331">
    <w:name w:val="リストなし133"/>
    <w:next w:val="NoList"/>
    <w:uiPriority w:val="99"/>
    <w:semiHidden/>
    <w:unhideWhenUsed/>
    <w:rsid w:val="004E6EC9"/>
  </w:style>
  <w:style w:type="numbering" w:customStyle="1" w:styleId="NoList124">
    <w:name w:val="No List124"/>
    <w:next w:val="NoList"/>
    <w:uiPriority w:val="99"/>
    <w:semiHidden/>
    <w:unhideWhenUsed/>
    <w:rsid w:val="004E6EC9"/>
  </w:style>
  <w:style w:type="numbering" w:customStyle="1" w:styleId="1123">
    <w:name w:val="无列表1123"/>
    <w:next w:val="NoList"/>
    <w:semiHidden/>
    <w:rsid w:val="004E6EC9"/>
  </w:style>
  <w:style w:type="numbering" w:customStyle="1" w:styleId="11230">
    <w:name w:val="リストなし1123"/>
    <w:next w:val="NoList"/>
    <w:uiPriority w:val="99"/>
    <w:semiHidden/>
    <w:unhideWhenUsed/>
    <w:rsid w:val="004E6EC9"/>
  </w:style>
  <w:style w:type="numbering" w:customStyle="1" w:styleId="11d">
    <w:name w:val="목록 없음11"/>
    <w:next w:val="NoList"/>
    <w:semiHidden/>
    <w:unhideWhenUsed/>
    <w:rsid w:val="004E6EC9"/>
  </w:style>
  <w:style w:type="numbering" w:customStyle="1" w:styleId="21f">
    <w:name w:val="목록 없음21"/>
    <w:next w:val="NoList"/>
    <w:semiHidden/>
    <w:rsid w:val="004E6EC9"/>
  </w:style>
  <w:style w:type="numbering" w:customStyle="1" w:styleId="NoList52">
    <w:name w:val="No List52"/>
    <w:next w:val="NoList"/>
    <w:semiHidden/>
    <w:rsid w:val="004E6EC9"/>
  </w:style>
  <w:style w:type="numbering" w:customStyle="1" w:styleId="NoList61">
    <w:name w:val="No List61"/>
    <w:next w:val="NoList"/>
    <w:semiHidden/>
    <w:rsid w:val="004E6EC9"/>
  </w:style>
  <w:style w:type="numbering" w:customStyle="1" w:styleId="NoList71">
    <w:name w:val="No List71"/>
    <w:next w:val="NoList"/>
    <w:semiHidden/>
    <w:rsid w:val="004E6EC9"/>
  </w:style>
  <w:style w:type="numbering" w:customStyle="1" w:styleId="NoList2111">
    <w:name w:val="No List2111"/>
    <w:next w:val="NoList"/>
    <w:semiHidden/>
    <w:rsid w:val="004E6EC9"/>
  </w:style>
  <w:style w:type="numbering" w:customStyle="1" w:styleId="NoList81">
    <w:name w:val="No List81"/>
    <w:next w:val="NoList"/>
    <w:semiHidden/>
    <w:rsid w:val="004E6EC9"/>
  </w:style>
  <w:style w:type="numbering" w:customStyle="1" w:styleId="NoList221">
    <w:name w:val="No List221"/>
    <w:next w:val="NoList"/>
    <w:semiHidden/>
    <w:rsid w:val="004E6EC9"/>
  </w:style>
  <w:style w:type="numbering" w:customStyle="1" w:styleId="NoList91">
    <w:name w:val="No List91"/>
    <w:next w:val="NoList"/>
    <w:semiHidden/>
    <w:rsid w:val="004E6EC9"/>
  </w:style>
  <w:style w:type="numbering" w:customStyle="1" w:styleId="NoList131">
    <w:name w:val="No List131"/>
    <w:next w:val="NoList"/>
    <w:semiHidden/>
    <w:rsid w:val="004E6EC9"/>
  </w:style>
  <w:style w:type="numbering" w:customStyle="1" w:styleId="NoList231">
    <w:name w:val="No List231"/>
    <w:next w:val="NoList"/>
    <w:semiHidden/>
    <w:rsid w:val="004E6EC9"/>
  </w:style>
  <w:style w:type="numbering" w:customStyle="1" w:styleId="NoList101">
    <w:name w:val="No List101"/>
    <w:next w:val="NoList"/>
    <w:semiHidden/>
    <w:rsid w:val="004E6EC9"/>
  </w:style>
  <w:style w:type="numbering" w:customStyle="1" w:styleId="NoList141">
    <w:name w:val="No List141"/>
    <w:next w:val="NoList"/>
    <w:semiHidden/>
    <w:rsid w:val="004E6EC9"/>
  </w:style>
  <w:style w:type="numbering" w:customStyle="1" w:styleId="NoList241">
    <w:name w:val="No List241"/>
    <w:next w:val="NoList"/>
    <w:semiHidden/>
    <w:rsid w:val="004E6EC9"/>
  </w:style>
  <w:style w:type="numbering" w:customStyle="1" w:styleId="NoList3111">
    <w:name w:val="No List3111"/>
    <w:next w:val="NoList"/>
    <w:semiHidden/>
    <w:rsid w:val="004E6EC9"/>
  </w:style>
  <w:style w:type="numbering" w:customStyle="1" w:styleId="NoList4111">
    <w:name w:val="No List4111"/>
    <w:next w:val="NoList"/>
    <w:semiHidden/>
    <w:rsid w:val="004E6EC9"/>
  </w:style>
  <w:style w:type="numbering" w:customStyle="1" w:styleId="NoList5111">
    <w:name w:val="No List5111"/>
    <w:next w:val="NoList"/>
    <w:semiHidden/>
    <w:rsid w:val="004E6EC9"/>
  </w:style>
  <w:style w:type="numbering" w:customStyle="1" w:styleId="NoList151">
    <w:name w:val="No List151"/>
    <w:next w:val="NoList"/>
    <w:semiHidden/>
    <w:rsid w:val="004E6EC9"/>
  </w:style>
  <w:style w:type="numbering" w:customStyle="1" w:styleId="NoList161">
    <w:name w:val="No List161"/>
    <w:next w:val="NoList"/>
    <w:semiHidden/>
    <w:rsid w:val="004E6EC9"/>
  </w:style>
  <w:style w:type="numbering" w:customStyle="1" w:styleId="NoList11111">
    <w:name w:val="No List11111"/>
    <w:next w:val="NoList"/>
    <w:semiHidden/>
    <w:rsid w:val="004E6EC9"/>
  </w:style>
  <w:style w:type="numbering" w:customStyle="1" w:styleId="127">
    <w:name w:val="목록 없음12"/>
    <w:next w:val="NoList"/>
    <w:semiHidden/>
    <w:unhideWhenUsed/>
    <w:rsid w:val="004E6EC9"/>
  </w:style>
  <w:style w:type="numbering" w:customStyle="1" w:styleId="229">
    <w:name w:val="목록 없음22"/>
    <w:next w:val="NoList"/>
    <w:semiHidden/>
    <w:rsid w:val="004E6EC9"/>
  </w:style>
  <w:style w:type="numbering" w:customStyle="1" w:styleId="NoList53">
    <w:name w:val="No List53"/>
    <w:next w:val="NoList"/>
    <w:semiHidden/>
    <w:rsid w:val="004E6EC9"/>
  </w:style>
  <w:style w:type="numbering" w:customStyle="1" w:styleId="NoList62">
    <w:name w:val="No List62"/>
    <w:next w:val="NoList"/>
    <w:semiHidden/>
    <w:rsid w:val="004E6EC9"/>
  </w:style>
  <w:style w:type="numbering" w:customStyle="1" w:styleId="NoList72">
    <w:name w:val="No List72"/>
    <w:next w:val="NoList"/>
    <w:semiHidden/>
    <w:rsid w:val="004E6EC9"/>
  </w:style>
  <w:style w:type="numbering" w:customStyle="1" w:styleId="NoList212">
    <w:name w:val="No List212"/>
    <w:next w:val="NoList"/>
    <w:semiHidden/>
    <w:rsid w:val="004E6EC9"/>
  </w:style>
  <w:style w:type="numbering" w:customStyle="1" w:styleId="NoList82">
    <w:name w:val="No List82"/>
    <w:next w:val="NoList"/>
    <w:semiHidden/>
    <w:rsid w:val="004E6EC9"/>
  </w:style>
  <w:style w:type="numbering" w:customStyle="1" w:styleId="NoList222">
    <w:name w:val="No List222"/>
    <w:next w:val="NoList"/>
    <w:semiHidden/>
    <w:rsid w:val="004E6EC9"/>
  </w:style>
  <w:style w:type="numbering" w:customStyle="1" w:styleId="NoList92">
    <w:name w:val="No List92"/>
    <w:next w:val="NoList"/>
    <w:semiHidden/>
    <w:rsid w:val="004E6EC9"/>
  </w:style>
  <w:style w:type="numbering" w:customStyle="1" w:styleId="NoList132">
    <w:name w:val="No List132"/>
    <w:next w:val="NoList"/>
    <w:semiHidden/>
    <w:rsid w:val="004E6EC9"/>
  </w:style>
  <w:style w:type="numbering" w:customStyle="1" w:styleId="NoList232">
    <w:name w:val="No List232"/>
    <w:next w:val="NoList"/>
    <w:semiHidden/>
    <w:rsid w:val="004E6EC9"/>
  </w:style>
  <w:style w:type="numbering" w:customStyle="1" w:styleId="NoList102">
    <w:name w:val="No List102"/>
    <w:next w:val="NoList"/>
    <w:semiHidden/>
    <w:rsid w:val="004E6EC9"/>
  </w:style>
  <w:style w:type="numbering" w:customStyle="1" w:styleId="NoList142">
    <w:name w:val="No List142"/>
    <w:next w:val="NoList"/>
    <w:semiHidden/>
    <w:rsid w:val="004E6EC9"/>
  </w:style>
  <w:style w:type="numbering" w:customStyle="1" w:styleId="NoList242">
    <w:name w:val="No List242"/>
    <w:next w:val="NoList"/>
    <w:semiHidden/>
    <w:rsid w:val="004E6EC9"/>
  </w:style>
  <w:style w:type="numbering" w:customStyle="1" w:styleId="NoList312">
    <w:name w:val="No List312"/>
    <w:next w:val="NoList"/>
    <w:semiHidden/>
    <w:rsid w:val="004E6EC9"/>
  </w:style>
  <w:style w:type="numbering" w:customStyle="1" w:styleId="NoList412">
    <w:name w:val="No List412"/>
    <w:next w:val="NoList"/>
    <w:semiHidden/>
    <w:rsid w:val="004E6EC9"/>
  </w:style>
  <w:style w:type="numbering" w:customStyle="1" w:styleId="NoList512">
    <w:name w:val="No List512"/>
    <w:next w:val="NoList"/>
    <w:semiHidden/>
    <w:rsid w:val="004E6EC9"/>
  </w:style>
  <w:style w:type="numbering" w:customStyle="1" w:styleId="NoList152">
    <w:name w:val="No List152"/>
    <w:next w:val="NoList"/>
    <w:semiHidden/>
    <w:rsid w:val="004E6EC9"/>
  </w:style>
  <w:style w:type="numbering" w:customStyle="1" w:styleId="NoList162">
    <w:name w:val="No List162"/>
    <w:next w:val="NoList"/>
    <w:semiHidden/>
    <w:rsid w:val="004E6EC9"/>
  </w:style>
  <w:style w:type="numbering" w:customStyle="1" w:styleId="NoList1112">
    <w:name w:val="No List1112"/>
    <w:next w:val="NoList"/>
    <w:semiHidden/>
    <w:rsid w:val="004E6EC9"/>
  </w:style>
  <w:style w:type="numbering" w:customStyle="1" w:styleId="Style121">
    <w:name w:val="Style121"/>
    <w:rsid w:val="004E6EC9"/>
  </w:style>
  <w:style w:type="numbering" w:customStyle="1" w:styleId="NoList30">
    <w:name w:val="No List30"/>
    <w:next w:val="NoList"/>
    <w:uiPriority w:val="99"/>
    <w:semiHidden/>
    <w:unhideWhenUsed/>
    <w:rsid w:val="004E6EC9"/>
  </w:style>
  <w:style w:type="numbering" w:customStyle="1" w:styleId="170">
    <w:name w:val="无列表17"/>
    <w:next w:val="NoList"/>
    <w:semiHidden/>
    <w:rsid w:val="004E6EC9"/>
  </w:style>
  <w:style w:type="numbering" w:customStyle="1" w:styleId="171">
    <w:name w:val="リストなし17"/>
    <w:next w:val="NoList"/>
    <w:uiPriority w:val="99"/>
    <w:semiHidden/>
    <w:unhideWhenUsed/>
    <w:rsid w:val="004E6EC9"/>
  </w:style>
  <w:style w:type="numbering" w:customStyle="1" w:styleId="NoList119">
    <w:name w:val="No List119"/>
    <w:next w:val="NoList"/>
    <w:semiHidden/>
    <w:rsid w:val="004E6EC9"/>
  </w:style>
  <w:style w:type="numbering" w:customStyle="1" w:styleId="NoList36">
    <w:name w:val="No List36"/>
    <w:next w:val="NoList"/>
    <w:semiHidden/>
    <w:rsid w:val="004E6EC9"/>
  </w:style>
  <w:style w:type="numbering" w:customStyle="1" w:styleId="NoList46">
    <w:name w:val="No List46"/>
    <w:next w:val="NoList"/>
    <w:semiHidden/>
    <w:rsid w:val="004E6EC9"/>
  </w:style>
  <w:style w:type="numbering" w:customStyle="1" w:styleId="NoList1110">
    <w:name w:val="No List1110"/>
    <w:next w:val="NoList"/>
    <w:semiHidden/>
    <w:rsid w:val="004E6EC9"/>
  </w:style>
  <w:style w:type="numbering" w:customStyle="1" w:styleId="NoList125">
    <w:name w:val="No List125"/>
    <w:next w:val="NoList"/>
    <w:semiHidden/>
    <w:rsid w:val="004E6EC9"/>
  </w:style>
  <w:style w:type="numbering" w:customStyle="1" w:styleId="1160">
    <w:name w:val="无列表116"/>
    <w:next w:val="NoList"/>
    <w:semiHidden/>
    <w:rsid w:val="004E6EC9"/>
  </w:style>
  <w:style w:type="numbering" w:customStyle="1" w:styleId="NoList171">
    <w:name w:val="No List171"/>
    <w:next w:val="NoList"/>
    <w:uiPriority w:val="99"/>
    <w:semiHidden/>
    <w:unhideWhenUsed/>
    <w:rsid w:val="004E6EC9"/>
  </w:style>
  <w:style w:type="numbering" w:customStyle="1" w:styleId="1250">
    <w:name w:val="无列表125"/>
    <w:next w:val="NoList"/>
    <w:semiHidden/>
    <w:rsid w:val="004E6EC9"/>
  </w:style>
  <w:style w:type="numbering" w:customStyle="1" w:styleId="NoList181">
    <w:name w:val="No List181"/>
    <w:next w:val="NoList"/>
    <w:semiHidden/>
    <w:rsid w:val="004E6EC9"/>
  </w:style>
  <w:style w:type="numbering" w:customStyle="1" w:styleId="NoList37">
    <w:name w:val="No List37"/>
    <w:next w:val="NoList"/>
    <w:uiPriority w:val="99"/>
    <w:semiHidden/>
    <w:unhideWhenUsed/>
    <w:rsid w:val="004E6EC9"/>
  </w:style>
  <w:style w:type="numbering" w:customStyle="1" w:styleId="180">
    <w:name w:val="无列表18"/>
    <w:next w:val="NoList"/>
    <w:semiHidden/>
    <w:rsid w:val="004E6EC9"/>
  </w:style>
  <w:style w:type="numbering" w:customStyle="1" w:styleId="181">
    <w:name w:val="リストなし18"/>
    <w:next w:val="NoList"/>
    <w:uiPriority w:val="99"/>
    <w:semiHidden/>
    <w:unhideWhenUsed/>
    <w:rsid w:val="004E6EC9"/>
  </w:style>
  <w:style w:type="numbering" w:customStyle="1" w:styleId="NoList120">
    <w:name w:val="No List120"/>
    <w:next w:val="NoList"/>
    <w:semiHidden/>
    <w:rsid w:val="004E6EC9"/>
  </w:style>
  <w:style w:type="numbering" w:customStyle="1" w:styleId="NoList213">
    <w:name w:val="No List213"/>
    <w:next w:val="NoList"/>
    <w:semiHidden/>
    <w:rsid w:val="004E6EC9"/>
  </w:style>
  <w:style w:type="numbering" w:customStyle="1" w:styleId="NoList38">
    <w:name w:val="No List38"/>
    <w:next w:val="NoList"/>
    <w:semiHidden/>
    <w:rsid w:val="004E6EC9"/>
  </w:style>
  <w:style w:type="numbering" w:customStyle="1" w:styleId="NoList47">
    <w:name w:val="No List47"/>
    <w:next w:val="NoList"/>
    <w:semiHidden/>
    <w:rsid w:val="004E6EC9"/>
  </w:style>
  <w:style w:type="numbering" w:customStyle="1" w:styleId="NoList214">
    <w:name w:val="No List214"/>
    <w:next w:val="NoList"/>
    <w:semiHidden/>
    <w:rsid w:val="004E6EC9"/>
  </w:style>
  <w:style w:type="numbering" w:customStyle="1" w:styleId="NoList126">
    <w:name w:val="No List126"/>
    <w:next w:val="NoList"/>
    <w:semiHidden/>
    <w:rsid w:val="004E6EC9"/>
  </w:style>
  <w:style w:type="numbering" w:customStyle="1" w:styleId="1170">
    <w:name w:val="无列表117"/>
    <w:next w:val="NoList"/>
    <w:semiHidden/>
    <w:rsid w:val="004E6EC9"/>
  </w:style>
  <w:style w:type="numbering" w:customStyle="1" w:styleId="NoList1113">
    <w:name w:val="No List1113"/>
    <w:next w:val="NoList"/>
    <w:semiHidden/>
    <w:rsid w:val="004E6EC9"/>
  </w:style>
  <w:style w:type="numbering" w:customStyle="1" w:styleId="NoList172">
    <w:name w:val="No List172"/>
    <w:next w:val="NoList"/>
    <w:uiPriority w:val="99"/>
    <w:semiHidden/>
    <w:unhideWhenUsed/>
    <w:rsid w:val="004E6EC9"/>
  </w:style>
  <w:style w:type="numbering" w:customStyle="1" w:styleId="1260">
    <w:name w:val="无列表126"/>
    <w:next w:val="NoList"/>
    <w:semiHidden/>
    <w:rsid w:val="004E6EC9"/>
  </w:style>
  <w:style w:type="numbering" w:customStyle="1" w:styleId="NoList182">
    <w:name w:val="No List182"/>
    <w:next w:val="NoList"/>
    <w:semiHidden/>
    <w:rsid w:val="004E6EC9"/>
  </w:style>
  <w:style w:type="numbering" w:customStyle="1" w:styleId="2ffc">
    <w:name w:val="无列表2"/>
    <w:next w:val="NoList"/>
    <w:uiPriority w:val="99"/>
    <w:semiHidden/>
    <w:unhideWhenUsed/>
    <w:rsid w:val="004E6EC9"/>
  </w:style>
  <w:style w:type="numbering" w:customStyle="1" w:styleId="3fe">
    <w:name w:val="无列表3"/>
    <w:next w:val="NoList"/>
    <w:uiPriority w:val="99"/>
    <w:semiHidden/>
    <w:unhideWhenUsed/>
    <w:rsid w:val="004E6EC9"/>
  </w:style>
  <w:style w:type="numbering" w:customStyle="1" w:styleId="135">
    <w:name w:val="목록 없음13"/>
    <w:next w:val="NoList"/>
    <w:semiHidden/>
    <w:unhideWhenUsed/>
    <w:rsid w:val="004E6EC9"/>
  </w:style>
  <w:style w:type="numbering" w:customStyle="1" w:styleId="237">
    <w:name w:val="목록 없음23"/>
    <w:next w:val="NoList"/>
    <w:semiHidden/>
    <w:rsid w:val="004E6EC9"/>
  </w:style>
  <w:style w:type="numbering" w:customStyle="1" w:styleId="NoList54">
    <w:name w:val="No List54"/>
    <w:next w:val="NoList"/>
    <w:semiHidden/>
    <w:rsid w:val="004E6EC9"/>
  </w:style>
  <w:style w:type="numbering" w:customStyle="1" w:styleId="NoList63">
    <w:name w:val="No List63"/>
    <w:next w:val="NoList"/>
    <w:semiHidden/>
    <w:rsid w:val="004E6EC9"/>
  </w:style>
  <w:style w:type="numbering" w:customStyle="1" w:styleId="NoList73">
    <w:name w:val="No List73"/>
    <w:next w:val="NoList"/>
    <w:semiHidden/>
    <w:rsid w:val="004E6EC9"/>
  </w:style>
  <w:style w:type="numbering" w:customStyle="1" w:styleId="NoList83">
    <w:name w:val="No List83"/>
    <w:next w:val="NoList"/>
    <w:semiHidden/>
    <w:rsid w:val="004E6EC9"/>
  </w:style>
  <w:style w:type="numbering" w:customStyle="1" w:styleId="NoList223">
    <w:name w:val="No List223"/>
    <w:next w:val="NoList"/>
    <w:semiHidden/>
    <w:rsid w:val="004E6EC9"/>
  </w:style>
  <w:style w:type="numbering" w:customStyle="1" w:styleId="NoList93">
    <w:name w:val="No List93"/>
    <w:next w:val="NoList"/>
    <w:semiHidden/>
    <w:rsid w:val="004E6EC9"/>
  </w:style>
  <w:style w:type="numbering" w:customStyle="1" w:styleId="NoList133">
    <w:name w:val="No List133"/>
    <w:next w:val="NoList"/>
    <w:semiHidden/>
    <w:rsid w:val="004E6EC9"/>
  </w:style>
  <w:style w:type="numbering" w:customStyle="1" w:styleId="NoList233">
    <w:name w:val="No List233"/>
    <w:next w:val="NoList"/>
    <w:semiHidden/>
    <w:rsid w:val="004E6EC9"/>
  </w:style>
  <w:style w:type="numbering" w:customStyle="1" w:styleId="NoList103">
    <w:name w:val="No List103"/>
    <w:next w:val="NoList"/>
    <w:semiHidden/>
    <w:rsid w:val="004E6EC9"/>
  </w:style>
  <w:style w:type="numbering" w:customStyle="1" w:styleId="NoList143">
    <w:name w:val="No List143"/>
    <w:next w:val="NoList"/>
    <w:semiHidden/>
    <w:rsid w:val="004E6EC9"/>
  </w:style>
  <w:style w:type="numbering" w:customStyle="1" w:styleId="NoList243">
    <w:name w:val="No List243"/>
    <w:next w:val="NoList"/>
    <w:semiHidden/>
    <w:rsid w:val="004E6EC9"/>
  </w:style>
  <w:style w:type="numbering" w:customStyle="1" w:styleId="NoList313">
    <w:name w:val="No List313"/>
    <w:next w:val="NoList"/>
    <w:semiHidden/>
    <w:rsid w:val="004E6EC9"/>
  </w:style>
  <w:style w:type="numbering" w:customStyle="1" w:styleId="NoList413">
    <w:name w:val="No List413"/>
    <w:next w:val="NoList"/>
    <w:semiHidden/>
    <w:rsid w:val="004E6EC9"/>
  </w:style>
  <w:style w:type="numbering" w:customStyle="1" w:styleId="NoList513">
    <w:name w:val="No List513"/>
    <w:next w:val="NoList"/>
    <w:semiHidden/>
    <w:rsid w:val="004E6EC9"/>
  </w:style>
  <w:style w:type="numbering" w:customStyle="1" w:styleId="NoList153">
    <w:name w:val="No List153"/>
    <w:next w:val="NoList"/>
    <w:semiHidden/>
    <w:rsid w:val="004E6EC9"/>
  </w:style>
  <w:style w:type="numbering" w:customStyle="1" w:styleId="NoList163">
    <w:name w:val="No List163"/>
    <w:next w:val="NoList"/>
    <w:semiHidden/>
    <w:rsid w:val="004E6EC9"/>
  </w:style>
  <w:style w:type="numbering" w:customStyle="1" w:styleId="NoList251">
    <w:name w:val="No List251"/>
    <w:next w:val="NoList"/>
    <w:semiHidden/>
    <w:rsid w:val="004E6EC9"/>
  </w:style>
  <w:style w:type="numbering" w:customStyle="1" w:styleId="NoList321">
    <w:name w:val="No List321"/>
    <w:next w:val="NoList"/>
    <w:semiHidden/>
    <w:unhideWhenUsed/>
    <w:rsid w:val="004E6EC9"/>
  </w:style>
  <w:style w:type="numbering" w:customStyle="1" w:styleId="1115">
    <w:name w:val="목록 없음111"/>
    <w:next w:val="NoList"/>
    <w:semiHidden/>
    <w:unhideWhenUsed/>
    <w:rsid w:val="004E6EC9"/>
  </w:style>
  <w:style w:type="numbering" w:customStyle="1" w:styleId="2113">
    <w:name w:val="목록 없음211"/>
    <w:next w:val="NoList"/>
    <w:semiHidden/>
    <w:rsid w:val="004E6EC9"/>
  </w:style>
  <w:style w:type="numbering" w:customStyle="1" w:styleId="NoList421">
    <w:name w:val="No List421"/>
    <w:next w:val="NoList"/>
    <w:semiHidden/>
    <w:unhideWhenUsed/>
    <w:rsid w:val="004E6EC9"/>
  </w:style>
  <w:style w:type="numbering" w:customStyle="1" w:styleId="NoList521">
    <w:name w:val="No List521"/>
    <w:next w:val="NoList"/>
    <w:semiHidden/>
    <w:rsid w:val="004E6EC9"/>
  </w:style>
  <w:style w:type="numbering" w:customStyle="1" w:styleId="NoList611">
    <w:name w:val="No List611"/>
    <w:next w:val="NoList"/>
    <w:semiHidden/>
    <w:rsid w:val="004E6EC9"/>
  </w:style>
  <w:style w:type="numbering" w:customStyle="1" w:styleId="NoList711">
    <w:name w:val="No List711"/>
    <w:next w:val="NoList"/>
    <w:semiHidden/>
    <w:rsid w:val="004E6EC9"/>
  </w:style>
  <w:style w:type="numbering" w:customStyle="1" w:styleId="NoList1121">
    <w:name w:val="No List1121"/>
    <w:next w:val="NoList"/>
    <w:semiHidden/>
    <w:rsid w:val="004E6EC9"/>
  </w:style>
  <w:style w:type="numbering" w:customStyle="1" w:styleId="NoList21111">
    <w:name w:val="No List21111"/>
    <w:next w:val="NoList"/>
    <w:semiHidden/>
    <w:rsid w:val="004E6EC9"/>
  </w:style>
  <w:style w:type="numbering" w:customStyle="1" w:styleId="NoList811">
    <w:name w:val="No List811"/>
    <w:next w:val="NoList"/>
    <w:semiHidden/>
    <w:rsid w:val="004E6EC9"/>
  </w:style>
  <w:style w:type="numbering" w:customStyle="1" w:styleId="NoList1211">
    <w:name w:val="No List1211"/>
    <w:next w:val="NoList"/>
    <w:semiHidden/>
    <w:rsid w:val="004E6EC9"/>
  </w:style>
  <w:style w:type="numbering" w:customStyle="1" w:styleId="NoList2211">
    <w:name w:val="No List2211"/>
    <w:next w:val="NoList"/>
    <w:semiHidden/>
    <w:rsid w:val="004E6EC9"/>
  </w:style>
  <w:style w:type="numbering" w:customStyle="1" w:styleId="NoList911">
    <w:name w:val="No List911"/>
    <w:next w:val="NoList"/>
    <w:semiHidden/>
    <w:rsid w:val="004E6EC9"/>
  </w:style>
  <w:style w:type="numbering" w:customStyle="1" w:styleId="NoList1311">
    <w:name w:val="No List1311"/>
    <w:next w:val="NoList"/>
    <w:semiHidden/>
    <w:rsid w:val="004E6EC9"/>
  </w:style>
  <w:style w:type="numbering" w:customStyle="1" w:styleId="NoList2311">
    <w:name w:val="No List2311"/>
    <w:next w:val="NoList"/>
    <w:semiHidden/>
    <w:rsid w:val="004E6EC9"/>
  </w:style>
  <w:style w:type="numbering" w:customStyle="1" w:styleId="NoList1011">
    <w:name w:val="No List1011"/>
    <w:next w:val="NoList"/>
    <w:semiHidden/>
    <w:rsid w:val="004E6EC9"/>
  </w:style>
  <w:style w:type="numbering" w:customStyle="1" w:styleId="NoList1411">
    <w:name w:val="No List1411"/>
    <w:next w:val="NoList"/>
    <w:semiHidden/>
    <w:rsid w:val="004E6EC9"/>
  </w:style>
  <w:style w:type="numbering" w:customStyle="1" w:styleId="NoList2411">
    <w:name w:val="No List2411"/>
    <w:next w:val="NoList"/>
    <w:semiHidden/>
    <w:rsid w:val="004E6EC9"/>
  </w:style>
  <w:style w:type="numbering" w:customStyle="1" w:styleId="NoList31111">
    <w:name w:val="No List31111"/>
    <w:next w:val="NoList"/>
    <w:semiHidden/>
    <w:rsid w:val="004E6EC9"/>
  </w:style>
  <w:style w:type="numbering" w:customStyle="1" w:styleId="NoList41111">
    <w:name w:val="No List41111"/>
    <w:next w:val="NoList"/>
    <w:semiHidden/>
    <w:rsid w:val="004E6EC9"/>
  </w:style>
  <w:style w:type="numbering" w:customStyle="1" w:styleId="NoList51111">
    <w:name w:val="No List51111"/>
    <w:next w:val="NoList"/>
    <w:semiHidden/>
    <w:rsid w:val="004E6EC9"/>
  </w:style>
  <w:style w:type="numbering" w:customStyle="1" w:styleId="NoList1511">
    <w:name w:val="No List1511"/>
    <w:next w:val="NoList"/>
    <w:semiHidden/>
    <w:rsid w:val="004E6EC9"/>
  </w:style>
  <w:style w:type="numbering" w:customStyle="1" w:styleId="NoList1611">
    <w:name w:val="No List1611"/>
    <w:next w:val="NoList"/>
    <w:semiHidden/>
    <w:rsid w:val="004E6EC9"/>
  </w:style>
  <w:style w:type="numbering" w:customStyle="1" w:styleId="NoList111111">
    <w:name w:val="No List111111"/>
    <w:next w:val="NoList"/>
    <w:semiHidden/>
    <w:rsid w:val="004E6EC9"/>
  </w:style>
  <w:style w:type="numbering" w:customStyle="1" w:styleId="NoList191">
    <w:name w:val="No List191"/>
    <w:next w:val="NoList"/>
    <w:uiPriority w:val="99"/>
    <w:semiHidden/>
    <w:unhideWhenUsed/>
    <w:rsid w:val="004E6EC9"/>
  </w:style>
  <w:style w:type="numbering" w:customStyle="1" w:styleId="NoList1101">
    <w:name w:val="No List1101"/>
    <w:next w:val="NoList"/>
    <w:semiHidden/>
    <w:rsid w:val="004E6EC9"/>
  </w:style>
  <w:style w:type="numbering" w:customStyle="1" w:styleId="NoList261">
    <w:name w:val="No List261"/>
    <w:next w:val="NoList"/>
    <w:semiHidden/>
    <w:rsid w:val="004E6EC9"/>
  </w:style>
  <w:style w:type="numbering" w:customStyle="1" w:styleId="NoList331">
    <w:name w:val="No List331"/>
    <w:next w:val="NoList"/>
    <w:semiHidden/>
    <w:unhideWhenUsed/>
    <w:rsid w:val="004E6EC9"/>
  </w:style>
  <w:style w:type="numbering" w:customStyle="1" w:styleId="1212">
    <w:name w:val="목록 없음121"/>
    <w:next w:val="NoList"/>
    <w:semiHidden/>
    <w:unhideWhenUsed/>
    <w:rsid w:val="004E6EC9"/>
  </w:style>
  <w:style w:type="numbering" w:customStyle="1" w:styleId="2210">
    <w:name w:val="목록 없음221"/>
    <w:next w:val="NoList"/>
    <w:semiHidden/>
    <w:rsid w:val="004E6EC9"/>
  </w:style>
  <w:style w:type="numbering" w:customStyle="1" w:styleId="NoList431">
    <w:name w:val="No List431"/>
    <w:next w:val="NoList"/>
    <w:semiHidden/>
    <w:unhideWhenUsed/>
    <w:rsid w:val="004E6EC9"/>
  </w:style>
  <w:style w:type="numbering" w:customStyle="1" w:styleId="NoList531">
    <w:name w:val="No List531"/>
    <w:next w:val="NoList"/>
    <w:semiHidden/>
    <w:rsid w:val="004E6EC9"/>
  </w:style>
  <w:style w:type="numbering" w:customStyle="1" w:styleId="NoList621">
    <w:name w:val="No List621"/>
    <w:next w:val="NoList"/>
    <w:semiHidden/>
    <w:rsid w:val="004E6EC9"/>
  </w:style>
  <w:style w:type="numbering" w:customStyle="1" w:styleId="NoList721">
    <w:name w:val="No List721"/>
    <w:next w:val="NoList"/>
    <w:semiHidden/>
    <w:rsid w:val="004E6EC9"/>
  </w:style>
  <w:style w:type="numbering" w:customStyle="1" w:styleId="NoList1131">
    <w:name w:val="No List1131"/>
    <w:next w:val="NoList"/>
    <w:semiHidden/>
    <w:rsid w:val="004E6EC9"/>
  </w:style>
  <w:style w:type="numbering" w:customStyle="1" w:styleId="NoList2121">
    <w:name w:val="No List2121"/>
    <w:next w:val="NoList"/>
    <w:semiHidden/>
    <w:rsid w:val="004E6EC9"/>
  </w:style>
  <w:style w:type="numbering" w:customStyle="1" w:styleId="NoList821">
    <w:name w:val="No List821"/>
    <w:next w:val="NoList"/>
    <w:semiHidden/>
    <w:rsid w:val="004E6EC9"/>
  </w:style>
  <w:style w:type="numbering" w:customStyle="1" w:styleId="NoList1221">
    <w:name w:val="No List1221"/>
    <w:next w:val="NoList"/>
    <w:semiHidden/>
    <w:rsid w:val="004E6EC9"/>
  </w:style>
  <w:style w:type="numbering" w:customStyle="1" w:styleId="NoList2221">
    <w:name w:val="No List2221"/>
    <w:next w:val="NoList"/>
    <w:semiHidden/>
    <w:rsid w:val="004E6EC9"/>
  </w:style>
  <w:style w:type="numbering" w:customStyle="1" w:styleId="NoList921">
    <w:name w:val="No List921"/>
    <w:next w:val="NoList"/>
    <w:semiHidden/>
    <w:rsid w:val="004E6EC9"/>
  </w:style>
  <w:style w:type="numbering" w:customStyle="1" w:styleId="NoList1321">
    <w:name w:val="No List1321"/>
    <w:next w:val="NoList"/>
    <w:semiHidden/>
    <w:rsid w:val="004E6EC9"/>
  </w:style>
  <w:style w:type="numbering" w:customStyle="1" w:styleId="NoList2321">
    <w:name w:val="No List2321"/>
    <w:next w:val="NoList"/>
    <w:semiHidden/>
    <w:rsid w:val="004E6EC9"/>
  </w:style>
  <w:style w:type="numbering" w:customStyle="1" w:styleId="NoList1021">
    <w:name w:val="No List1021"/>
    <w:next w:val="NoList"/>
    <w:semiHidden/>
    <w:rsid w:val="004E6EC9"/>
  </w:style>
  <w:style w:type="numbering" w:customStyle="1" w:styleId="NoList1421">
    <w:name w:val="No List1421"/>
    <w:next w:val="NoList"/>
    <w:semiHidden/>
    <w:rsid w:val="004E6EC9"/>
  </w:style>
  <w:style w:type="numbering" w:customStyle="1" w:styleId="NoList2421">
    <w:name w:val="No List2421"/>
    <w:next w:val="NoList"/>
    <w:semiHidden/>
    <w:rsid w:val="004E6EC9"/>
  </w:style>
  <w:style w:type="numbering" w:customStyle="1" w:styleId="NoList3121">
    <w:name w:val="No List3121"/>
    <w:next w:val="NoList"/>
    <w:semiHidden/>
    <w:rsid w:val="004E6EC9"/>
  </w:style>
  <w:style w:type="numbering" w:customStyle="1" w:styleId="NoList4121">
    <w:name w:val="No List4121"/>
    <w:next w:val="NoList"/>
    <w:semiHidden/>
    <w:rsid w:val="004E6EC9"/>
  </w:style>
  <w:style w:type="numbering" w:customStyle="1" w:styleId="NoList5121">
    <w:name w:val="No List5121"/>
    <w:next w:val="NoList"/>
    <w:semiHidden/>
    <w:rsid w:val="004E6EC9"/>
  </w:style>
  <w:style w:type="numbering" w:customStyle="1" w:styleId="NoList1521">
    <w:name w:val="No List1521"/>
    <w:next w:val="NoList"/>
    <w:semiHidden/>
    <w:rsid w:val="004E6EC9"/>
  </w:style>
  <w:style w:type="numbering" w:customStyle="1" w:styleId="NoList1621">
    <w:name w:val="No List1621"/>
    <w:next w:val="NoList"/>
    <w:semiHidden/>
    <w:rsid w:val="004E6EC9"/>
  </w:style>
  <w:style w:type="numbering" w:customStyle="1" w:styleId="NoList11121">
    <w:name w:val="No List11121"/>
    <w:next w:val="NoList"/>
    <w:semiHidden/>
    <w:rsid w:val="004E6EC9"/>
  </w:style>
  <w:style w:type="numbering" w:customStyle="1" w:styleId="21f0">
    <w:name w:val="无列表21"/>
    <w:next w:val="NoList"/>
    <w:uiPriority w:val="99"/>
    <w:semiHidden/>
    <w:unhideWhenUsed/>
    <w:rsid w:val="004E6EC9"/>
  </w:style>
  <w:style w:type="numbering" w:customStyle="1" w:styleId="319">
    <w:name w:val="无列表31"/>
    <w:next w:val="NoList"/>
    <w:uiPriority w:val="99"/>
    <w:semiHidden/>
    <w:unhideWhenUsed/>
    <w:rsid w:val="004E6EC9"/>
  </w:style>
  <w:style w:type="numbering" w:customStyle="1" w:styleId="NoList201">
    <w:name w:val="No List201"/>
    <w:next w:val="NoList"/>
    <w:semiHidden/>
    <w:rsid w:val="004E6EC9"/>
  </w:style>
  <w:style w:type="numbering" w:customStyle="1" w:styleId="NoList271">
    <w:name w:val="No List271"/>
    <w:next w:val="NoList"/>
    <w:uiPriority w:val="99"/>
    <w:semiHidden/>
    <w:unhideWhenUsed/>
    <w:rsid w:val="004E6EC9"/>
  </w:style>
  <w:style w:type="numbering" w:customStyle="1" w:styleId="NoList281">
    <w:name w:val="No List281"/>
    <w:next w:val="NoList"/>
    <w:uiPriority w:val="99"/>
    <w:semiHidden/>
    <w:unhideWhenUsed/>
    <w:rsid w:val="004E6EC9"/>
  </w:style>
  <w:style w:type="numbering" w:customStyle="1" w:styleId="4f9">
    <w:name w:val="无列表4"/>
    <w:next w:val="NoList"/>
    <w:uiPriority w:val="99"/>
    <w:semiHidden/>
    <w:unhideWhenUsed/>
    <w:rsid w:val="004E6EC9"/>
  </w:style>
  <w:style w:type="numbering" w:customStyle="1" w:styleId="143">
    <w:name w:val="목록 없음14"/>
    <w:next w:val="NoList"/>
    <w:semiHidden/>
    <w:unhideWhenUsed/>
    <w:rsid w:val="004E6EC9"/>
  </w:style>
  <w:style w:type="numbering" w:customStyle="1" w:styleId="246">
    <w:name w:val="목록 없음24"/>
    <w:next w:val="NoList"/>
    <w:semiHidden/>
    <w:rsid w:val="004E6EC9"/>
  </w:style>
  <w:style w:type="numbering" w:customStyle="1" w:styleId="NoList55">
    <w:name w:val="No List55"/>
    <w:next w:val="NoList"/>
    <w:semiHidden/>
    <w:rsid w:val="004E6EC9"/>
  </w:style>
  <w:style w:type="numbering" w:customStyle="1" w:styleId="NoList64">
    <w:name w:val="No List64"/>
    <w:next w:val="NoList"/>
    <w:semiHidden/>
    <w:rsid w:val="004E6EC9"/>
  </w:style>
  <w:style w:type="numbering" w:customStyle="1" w:styleId="NoList74">
    <w:name w:val="No List74"/>
    <w:next w:val="NoList"/>
    <w:semiHidden/>
    <w:rsid w:val="004E6EC9"/>
  </w:style>
  <w:style w:type="numbering" w:customStyle="1" w:styleId="NoList215">
    <w:name w:val="No List215"/>
    <w:next w:val="NoList"/>
    <w:semiHidden/>
    <w:rsid w:val="004E6EC9"/>
  </w:style>
  <w:style w:type="numbering" w:customStyle="1" w:styleId="NoList84">
    <w:name w:val="No List84"/>
    <w:next w:val="NoList"/>
    <w:semiHidden/>
    <w:rsid w:val="004E6EC9"/>
  </w:style>
  <w:style w:type="numbering" w:customStyle="1" w:styleId="NoList224">
    <w:name w:val="No List224"/>
    <w:next w:val="NoList"/>
    <w:semiHidden/>
    <w:rsid w:val="004E6EC9"/>
  </w:style>
  <w:style w:type="numbering" w:customStyle="1" w:styleId="NoList94">
    <w:name w:val="No List94"/>
    <w:next w:val="NoList"/>
    <w:semiHidden/>
    <w:rsid w:val="004E6EC9"/>
  </w:style>
  <w:style w:type="numbering" w:customStyle="1" w:styleId="NoList134">
    <w:name w:val="No List134"/>
    <w:next w:val="NoList"/>
    <w:semiHidden/>
    <w:rsid w:val="004E6EC9"/>
  </w:style>
  <w:style w:type="numbering" w:customStyle="1" w:styleId="NoList234">
    <w:name w:val="No List234"/>
    <w:next w:val="NoList"/>
    <w:semiHidden/>
    <w:rsid w:val="004E6EC9"/>
  </w:style>
  <w:style w:type="numbering" w:customStyle="1" w:styleId="NoList104">
    <w:name w:val="No List104"/>
    <w:next w:val="NoList"/>
    <w:semiHidden/>
    <w:rsid w:val="004E6EC9"/>
  </w:style>
  <w:style w:type="numbering" w:customStyle="1" w:styleId="NoList144">
    <w:name w:val="No List144"/>
    <w:next w:val="NoList"/>
    <w:semiHidden/>
    <w:rsid w:val="004E6EC9"/>
  </w:style>
  <w:style w:type="numbering" w:customStyle="1" w:styleId="NoList244">
    <w:name w:val="No List244"/>
    <w:next w:val="NoList"/>
    <w:semiHidden/>
    <w:rsid w:val="004E6EC9"/>
  </w:style>
  <w:style w:type="numbering" w:customStyle="1" w:styleId="NoList314">
    <w:name w:val="No List314"/>
    <w:next w:val="NoList"/>
    <w:semiHidden/>
    <w:rsid w:val="004E6EC9"/>
  </w:style>
  <w:style w:type="numbering" w:customStyle="1" w:styleId="NoList414">
    <w:name w:val="No List414"/>
    <w:next w:val="NoList"/>
    <w:semiHidden/>
    <w:rsid w:val="004E6EC9"/>
  </w:style>
  <w:style w:type="numbering" w:customStyle="1" w:styleId="NoList514">
    <w:name w:val="No List514"/>
    <w:next w:val="NoList"/>
    <w:semiHidden/>
    <w:rsid w:val="004E6EC9"/>
  </w:style>
  <w:style w:type="numbering" w:customStyle="1" w:styleId="NoList154">
    <w:name w:val="No List154"/>
    <w:next w:val="NoList"/>
    <w:semiHidden/>
    <w:rsid w:val="004E6EC9"/>
  </w:style>
  <w:style w:type="numbering" w:customStyle="1" w:styleId="NoList164">
    <w:name w:val="No List164"/>
    <w:next w:val="NoList"/>
    <w:semiHidden/>
    <w:rsid w:val="004E6EC9"/>
  </w:style>
  <w:style w:type="numbering" w:customStyle="1" w:styleId="NoList1114">
    <w:name w:val="No List1114"/>
    <w:next w:val="NoList"/>
    <w:semiHidden/>
    <w:rsid w:val="004E6EC9"/>
  </w:style>
  <w:style w:type="numbering" w:customStyle="1" w:styleId="NoList252">
    <w:name w:val="No List252"/>
    <w:next w:val="NoList"/>
    <w:semiHidden/>
    <w:rsid w:val="004E6EC9"/>
  </w:style>
  <w:style w:type="numbering" w:customStyle="1" w:styleId="NoList322">
    <w:name w:val="No List322"/>
    <w:next w:val="NoList"/>
    <w:semiHidden/>
    <w:unhideWhenUsed/>
    <w:rsid w:val="004E6EC9"/>
  </w:style>
  <w:style w:type="numbering" w:customStyle="1" w:styleId="1124">
    <w:name w:val="목록 없음112"/>
    <w:next w:val="NoList"/>
    <w:semiHidden/>
    <w:unhideWhenUsed/>
    <w:rsid w:val="004E6EC9"/>
  </w:style>
  <w:style w:type="numbering" w:customStyle="1" w:styleId="2121">
    <w:name w:val="목록 없음212"/>
    <w:next w:val="NoList"/>
    <w:semiHidden/>
    <w:rsid w:val="004E6EC9"/>
  </w:style>
  <w:style w:type="numbering" w:customStyle="1" w:styleId="NoList422">
    <w:name w:val="No List422"/>
    <w:next w:val="NoList"/>
    <w:semiHidden/>
    <w:unhideWhenUsed/>
    <w:rsid w:val="004E6EC9"/>
  </w:style>
  <w:style w:type="numbering" w:customStyle="1" w:styleId="NoList522">
    <w:name w:val="No List522"/>
    <w:next w:val="NoList"/>
    <w:semiHidden/>
    <w:rsid w:val="004E6EC9"/>
  </w:style>
  <w:style w:type="numbering" w:customStyle="1" w:styleId="NoList612">
    <w:name w:val="No List612"/>
    <w:next w:val="NoList"/>
    <w:semiHidden/>
    <w:rsid w:val="004E6EC9"/>
  </w:style>
  <w:style w:type="numbering" w:customStyle="1" w:styleId="NoList712">
    <w:name w:val="No List712"/>
    <w:next w:val="NoList"/>
    <w:semiHidden/>
    <w:rsid w:val="004E6EC9"/>
  </w:style>
  <w:style w:type="numbering" w:customStyle="1" w:styleId="NoList1122">
    <w:name w:val="No List1122"/>
    <w:next w:val="NoList"/>
    <w:semiHidden/>
    <w:rsid w:val="004E6EC9"/>
  </w:style>
  <w:style w:type="numbering" w:customStyle="1" w:styleId="NoList2112">
    <w:name w:val="No List2112"/>
    <w:next w:val="NoList"/>
    <w:semiHidden/>
    <w:rsid w:val="004E6EC9"/>
  </w:style>
  <w:style w:type="numbering" w:customStyle="1" w:styleId="NoList812">
    <w:name w:val="No List812"/>
    <w:next w:val="NoList"/>
    <w:semiHidden/>
    <w:rsid w:val="004E6EC9"/>
  </w:style>
  <w:style w:type="numbering" w:customStyle="1" w:styleId="NoList1212">
    <w:name w:val="No List1212"/>
    <w:next w:val="NoList"/>
    <w:semiHidden/>
    <w:rsid w:val="004E6EC9"/>
  </w:style>
  <w:style w:type="numbering" w:customStyle="1" w:styleId="NoList2212">
    <w:name w:val="No List2212"/>
    <w:next w:val="NoList"/>
    <w:semiHidden/>
    <w:rsid w:val="004E6EC9"/>
  </w:style>
  <w:style w:type="numbering" w:customStyle="1" w:styleId="NoList912">
    <w:name w:val="No List912"/>
    <w:next w:val="NoList"/>
    <w:semiHidden/>
    <w:rsid w:val="004E6EC9"/>
  </w:style>
  <w:style w:type="numbering" w:customStyle="1" w:styleId="NoList1312">
    <w:name w:val="No List1312"/>
    <w:next w:val="NoList"/>
    <w:semiHidden/>
    <w:rsid w:val="004E6EC9"/>
  </w:style>
  <w:style w:type="numbering" w:customStyle="1" w:styleId="NoList2312">
    <w:name w:val="No List2312"/>
    <w:next w:val="NoList"/>
    <w:semiHidden/>
    <w:rsid w:val="004E6EC9"/>
  </w:style>
  <w:style w:type="numbering" w:customStyle="1" w:styleId="NoList1012">
    <w:name w:val="No List1012"/>
    <w:next w:val="NoList"/>
    <w:semiHidden/>
    <w:rsid w:val="004E6EC9"/>
  </w:style>
  <w:style w:type="numbering" w:customStyle="1" w:styleId="NoList1412">
    <w:name w:val="No List1412"/>
    <w:next w:val="NoList"/>
    <w:semiHidden/>
    <w:rsid w:val="004E6EC9"/>
  </w:style>
  <w:style w:type="numbering" w:customStyle="1" w:styleId="NoList2412">
    <w:name w:val="No List2412"/>
    <w:next w:val="NoList"/>
    <w:semiHidden/>
    <w:rsid w:val="004E6EC9"/>
  </w:style>
  <w:style w:type="numbering" w:customStyle="1" w:styleId="NoList3112">
    <w:name w:val="No List3112"/>
    <w:next w:val="NoList"/>
    <w:semiHidden/>
    <w:rsid w:val="004E6EC9"/>
  </w:style>
  <w:style w:type="numbering" w:customStyle="1" w:styleId="NoList4112">
    <w:name w:val="No List4112"/>
    <w:next w:val="NoList"/>
    <w:semiHidden/>
    <w:rsid w:val="004E6EC9"/>
  </w:style>
  <w:style w:type="numbering" w:customStyle="1" w:styleId="NoList5112">
    <w:name w:val="No List5112"/>
    <w:next w:val="NoList"/>
    <w:semiHidden/>
    <w:rsid w:val="004E6EC9"/>
  </w:style>
  <w:style w:type="numbering" w:customStyle="1" w:styleId="NoList1512">
    <w:name w:val="No List1512"/>
    <w:next w:val="NoList"/>
    <w:semiHidden/>
    <w:rsid w:val="004E6EC9"/>
  </w:style>
  <w:style w:type="numbering" w:customStyle="1" w:styleId="NoList1612">
    <w:name w:val="No List1612"/>
    <w:next w:val="NoList"/>
    <w:semiHidden/>
    <w:rsid w:val="004E6EC9"/>
  </w:style>
  <w:style w:type="numbering" w:customStyle="1" w:styleId="NoList11112">
    <w:name w:val="No List11112"/>
    <w:next w:val="NoList"/>
    <w:semiHidden/>
    <w:rsid w:val="004E6EC9"/>
  </w:style>
  <w:style w:type="numbering" w:customStyle="1" w:styleId="NoList192">
    <w:name w:val="No List192"/>
    <w:next w:val="NoList"/>
    <w:uiPriority w:val="99"/>
    <w:semiHidden/>
    <w:unhideWhenUsed/>
    <w:rsid w:val="004E6EC9"/>
  </w:style>
  <w:style w:type="numbering" w:customStyle="1" w:styleId="NoList1102">
    <w:name w:val="No List1102"/>
    <w:next w:val="NoList"/>
    <w:uiPriority w:val="99"/>
    <w:semiHidden/>
    <w:rsid w:val="004E6EC9"/>
  </w:style>
  <w:style w:type="numbering" w:customStyle="1" w:styleId="NoList262">
    <w:name w:val="No List262"/>
    <w:next w:val="NoList"/>
    <w:semiHidden/>
    <w:rsid w:val="004E6EC9"/>
  </w:style>
  <w:style w:type="numbering" w:customStyle="1" w:styleId="NoList332">
    <w:name w:val="No List332"/>
    <w:next w:val="NoList"/>
    <w:semiHidden/>
    <w:unhideWhenUsed/>
    <w:rsid w:val="004E6EC9"/>
  </w:style>
  <w:style w:type="numbering" w:customStyle="1" w:styleId="1222">
    <w:name w:val="목록 없음122"/>
    <w:next w:val="NoList"/>
    <w:semiHidden/>
    <w:unhideWhenUsed/>
    <w:rsid w:val="004E6EC9"/>
  </w:style>
  <w:style w:type="numbering" w:customStyle="1" w:styleId="2220">
    <w:name w:val="목록 없음222"/>
    <w:next w:val="NoList"/>
    <w:semiHidden/>
    <w:rsid w:val="004E6EC9"/>
  </w:style>
  <w:style w:type="numbering" w:customStyle="1" w:styleId="NoList432">
    <w:name w:val="No List432"/>
    <w:next w:val="NoList"/>
    <w:semiHidden/>
    <w:unhideWhenUsed/>
    <w:rsid w:val="004E6EC9"/>
  </w:style>
  <w:style w:type="numbering" w:customStyle="1" w:styleId="NoList532">
    <w:name w:val="No List532"/>
    <w:next w:val="NoList"/>
    <w:semiHidden/>
    <w:rsid w:val="004E6EC9"/>
  </w:style>
  <w:style w:type="numbering" w:customStyle="1" w:styleId="NoList622">
    <w:name w:val="No List622"/>
    <w:next w:val="NoList"/>
    <w:semiHidden/>
    <w:rsid w:val="004E6EC9"/>
  </w:style>
  <w:style w:type="numbering" w:customStyle="1" w:styleId="NoList722">
    <w:name w:val="No List722"/>
    <w:next w:val="NoList"/>
    <w:semiHidden/>
    <w:rsid w:val="004E6EC9"/>
  </w:style>
  <w:style w:type="numbering" w:customStyle="1" w:styleId="NoList1132">
    <w:name w:val="No List1132"/>
    <w:next w:val="NoList"/>
    <w:semiHidden/>
    <w:rsid w:val="004E6EC9"/>
  </w:style>
  <w:style w:type="numbering" w:customStyle="1" w:styleId="NoList2122">
    <w:name w:val="No List2122"/>
    <w:next w:val="NoList"/>
    <w:semiHidden/>
    <w:rsid w:val="004E6EC9"/>
  </w:style>
  <w:style w:type="numbering" w:customStyle="1" w:styleId="NoList822">
    <w:name w:val="No List822"/>
    <w:next w:val="NoList"/>
    <w:semiHidden/>
    <w:rsid w:val="004E6EC9"/>
  </w:style>
  <w:style w:type="numbering" w:customStyle="1" w:styleId="NoList1222">
    <w:name w:val="No List1222"/>
    <w:next w:val="NoList"/>
    <w:semiHidden/>
    <w:rsid w:val="004E6EC9"/>
  </w:style>
  <w:style w:type="numbering" w:customStyle="1" w:styleId="NoList2222">
    <w:name w:val="No List2222"/>
    <w:next w:val="NoList"/>
    <w:semiHidden/>
    <w:rsid w:val="004E6EC9"/>
  </w:style>
  <w:style w:type="numbering" w:customStyle="1" w:styleId="NoList922">
    <w:name w:val="No List922"/>
    <w:next w:val="NoList"/>
    <w:semiHidden/>
    <w:rsid w:val="004E6EC9"/>
  </w:style>
  <w:style w:type="numbering" w:customStyle="1" w:styleId="NoList1322">
    <w:name w:val="No List1322"/>
    <w:next w:val="NoList"/>
    <w:semiHidden/>
    <w:rsid w:val="004E6EC9"/>
  </w:style>
  <w:style w:type="numbering" w:customStyle="1" w:styleId="NoList2322">
    <w:name w:val="No List2322"/>
    <w:next w:val="NoList"/>
    <w:semiHidden/>
    <w:rsid w:val="004E6EC9"/>
  </w:style>
  <w:style w:type="numbering" w:customStyle="1" w:styleId="NoList1022">
    <w:name w:val="No List1022"/>
    <w:next w:val="NoList"/>
    <w:semiHidden/>
    <w:rsid w:val="004E6EC9"/>
  </w:style>
  <w:style w:type="numbering" w:customStyle="1" w:styleId="NoList1422">
    <w:name w:val="No List1422"/>
    <w:next w:val="NoList"/>
    <w:semiHidden/>
    <w:rsid w:val="004E6EC9"/>
  </w:style>
  <w:style w:type="numbering" w:customStyle="1" w:styleId="NoList2422">
    <w:name w:val="No List2422"/>
    <w:next w:val="NoList"/>
    <w:semiHidden/>
    <w:rsid w:val="004E6EC9"/>
  </w:style>
  <w:style w:type="numbering" w:customStyle="1" w:styleId="NoList3122">
    <w:name w:val="No List3122"/>
    <w:next w:val="NoList"/>
    <w:semiHidden/>
    <w:rsid w:val="004E6EC9"/>
  </w:style>
  <w:style w:type="numbering" w:customStyle="1" w:styleId="NoList4122">
    <w:name w:val="No List4122"/>
    <w:next w:val="NoList"/>
    <w:semiHidden/>
    <w:rsid w:val="004E6EC9"/>
  </w:style>
  <w:style w:type="numbering" w:customStyle="1" w:styleId="NoList5122">
    <w:name w:val="No List5122"/>
    <w:next w:val="NoList"/>
    <w:semiHidden/>
    <w:rsid w:val="004E6EC9"/>
  </w:style>
  <w:style w:type="numbering" w:customStyle="1" w:styleId="NoList1522">
    <w:name w:val="No List1522"/>
    <w:next w:val="NoList"/>
    <w:semiHidden/>
    <w:rsid w:val="004E6EC9"/>
  </w:style>
  <w:style w:type="numbering" w:customStyle="1" w:styleId="NoList1622">
    <w:name w:val="No List1622"/>
    <w:next w:val="NoList"/>
    <w:semiHidden/>
    <w:rsid w:val="004E6EC9"/>
  </w:style>
  <w:style w:type="numbering" w:customStyle="1" w:styleId="NoList11122">
    <w:name w:val="No List11122"/>
    <w:next w:val="NoList"/>
    <w:semiHidden/>
    <w:rsid w:val="004E6EC9"/>
  </w:style>
  <w:style w:type="numbering" w:customStyle="1" w:styleId="22a">
    <w:name w:val="无列表22"/>
    <w:next w:val="NoList"/>
    <w:uiPriority w:val="99"/>
    <w:semiHidden/>
    <w:unhideWhenUsed/>
    <w:rsid w:val="004E6EC9"/>
  </w:style>
  <w:style w:type="numbering" w:customStyle="1" w:styleId="327">
    <w:name w:val="无列表32"/>
    <w:next w:val="NoList"/>
    <w:uiPriority w:val="99"/>
    <w:semiHidden/>
    <w:unhideWhenUsed/>
    <w:rsid w:val="004E6EC9"/>
  </w:style>
  <w:style w:type="numbering" w:customStyle="1" w:styleId="NoList202">
    <w:name w:val="No List202"/>
    <w:next w:val="NoList"/>
    <w:semiHidden/>
    <w:rsid w:val="004E6EC9"/>
  </w:style>
  <w:style w:type="numbering" w:customStyle="1" w:styleId="NoList272">
    <w:name w:val="No List272"/>
    <w:next w:val="NoList"/>
    <w:uiPriority w:val="99"/>
    <w:semiHidden/>
    <w:unhideWhenUsed/>
    <w:rsid w:val="004E6EC9"/>
  </w:style>
  <w:style w:type="numbering" w:customStyle="1" w:styleId="NoList282">
    <w:name w:val="No List282"/>
    <w:next w:val="NoList"/>
    <w:uiPriority w:val="99"/>
    <w:semiHidden/>
    <w:unhideWhenUsed/>
    <w:rsid w:val="004E6EC9"/>
  </w:style>
  <w:style w:type="numbering" w:customStyle="1" w:styleId="NoList291">
    <w:name w:val="No List291"/>
    <w:next w:val="NoList"/>
    <w:uiPriority w:val="99"/>
    <w:semiHidden/>
    <w:unhideWhenUsed/>
    <w:rsid w:val="004E6EC9"/>
  </w:style>
  <w:style w:type="numbering" w:customStyle="1" w:styleId="NoList1141">
    <w:name w:val="No List1141"/>
    <w:next w:val="NoList"/>
    <w:semiHidden/>
    <w:rsid w:val="004E6EC9"/>
  </w:style>
  <w:style w:type="numbering" w:customStyle="1" w:styleId="NoList2101">
    <w:name w:val="No List2101"/>
    <w:next w:val="NoList"/>
    <w:semiHidden/>
    <w:rsid w:val="004E6EC9"/>
  </w:style>
  <w:style w:type="numbering" w:customStyle="1" w:styleId="NoList341">
    <w:name w:val="No List341"/>
    <w:next w:val="NoList"/>
    <w:semiHidden/>
    <w:unhideWhenUsed/>
    <w:rsid w:val="004E6EC9"/>
  </w:style>
  <w:style w:type="numbering" w:customStyle="1" w:styleId="1312">
    <w:name w:val="목록 없음131"/>
    <w:next w:val="NoList"/>
    <w:semiHidden/>
    <w:unhideWhenUsed/>
    <w:rsid w:val="004E6EC9"/>
  </w:style>
  <w:style w:type="numbering" w:customStyle="1" w:styleId="2310">
    <w:name w:val="목록 없음231"/>
    <w:next w:val="NoList"/>
    <w:semiHidden/>
    <w:rsid w:val="004E6EC9"/>
  </w:style>
  <w:style w:type="numbering" w:customStyle="1" w:styleId="NoList441">
    <w:name w:val="No List441"/>
    <w:next w:val="NoList"/>
    <w:semiHidden/>
    <w:unhideWhenUsed/>
    <w:rsid w:val="004E6EC9"/>
  </w:style>
  <w:style w:type="numbering" w:customStyle="1" w:styleId="NoList541">
    <w:name w:val="No List541"/>
    <w:next w:val="NoList"/>
    <w:semiHidden/>
    <w:rsid w:val="004E6EC9"/>
  </w:style>
  <w:style w:type="numbering" w:customStyle="1" w:styleId="NoList631">
    <w:name w:val="No List631"/>
    <w:next w:val="NoList"/>
    <w:semiHidden/>
    <w:rsid w:val="004E6EC9"/>
  </w:style>
  <w:style w:type="numbering" w:customStyle="1" w:styleId="NoList731">
    <w:name w:val="No List731"/>
    <w:next w:val="NoList"/>
    <w:semiHidden/>
    <w:rsid w:val="004E6EC9"/>
  </w:style>
  <w:style w:type="numbering" w:customStyle="1" w:styleId="NoList1151">
    <w:name w:val="No List1151"/>
    <w:next w:val="NoList"/>
    <w:semiHidden/>
    <w:rsid w:val="004E6EC9"/>
  </w:style>
  <w:style w:type="numbering" w:customStyle="1" w:styleId="NoList2131">
    <w:name w:val="No List2131"/>
    <w:next w:val="NoList"/>
    <w:semiHidden/>
    <w:rsid w:val="004E6EC9"/>
  </w:style>
  <w:style w:type="numbering" w:customStyle="1" w:styleId="NoList831">
    <w:name w:val="No List831"/>
    <w:next w:val="NoList"/>
    <w:semiHidden/>
    <w:rsid w:val="004E6EC9"/>
  </w:style>
  <w:style w:type="numbering" w:customStyle="1" w:styleId="NoList1231">
    <w:name w:val="No List1231"/>
    <w:next w:val="NoList"/>
    <w:semiHidden/>
    <w:rsid w:val="004E6EC9"/>
  </w:style>
  <w:style w:type="numbering" w:customStyle="1" w:styleId="NoList2231">
    <w:name w:val="No List2231"/>
    <w:next w:val="NoList"/>
    <w:semiHidden/>
    <w:rsid w:val="004E6EC9"/>
  </w:style>
  <w:style w:type="numbering" w:customStyle="1" w:styleId="NoList931">
    <w:name w:val="No List931"/>
    <w:next w:val="NoList"/>
    <w:semiHidden/>
    <w:rsid w:val="004E6EC9"/>
  </w:style>
  <w:style w:type="numbering" w:customStyle="1" w:styleId="NoList1331">
    <w:name w:val="No List1331"/>
    <w:next w:val="NoList"/>
    <w:semiHidden/>
    <w:rsid w:val="004E6EC9"/>
  </w:style>
  <w:style w:type="numbering" w:customStyle="1" w:styleId="NoList2331">
    <w:name w:val="No List2331"/>
    <w:next w:val="NoList"/>
    <w:semiHidden/>
    <w:rsid w:val="004E6EC9"/>
  </w:style>
  <w:style w:type="numbering" w:customStyle="1" w:styleId="NoList1031">
    <w:name w:val="No List1031"/>
    <w:next w:val="NoList"/>
    <w:semiHidden/>
    <w:rsid w:val="004E6EC9"/>
  </w:style>
  <w:style w:type="numbering" w:customStyle="1" w:styleId="NoList1431">
    <w:name w:val="No List1431"/>
    <w:next w:val="NoList"/>
    <w:semiHidden/>
    <w:rsid w:val="004E6EC9"/>
  </w:style>
  <w:style w:type="numbering" w:customStyle="1" w:styleId="NoList2431">
    <w:name w:val="No List2431"/>
    <w:next w:val="NoList"/>
    <w:semiHidden/>
    <w:rsid w:val="004E6EC9"/>
  </w:style>
  <w:style w:type="numbering" w:customStyle="1" w:styleId="NoList3131">
    <w:name w:val="No List3131"/>
    <w:next w:val="NoList"/>
    <w:semiHidden/>
    <w:rsid w:val="004E6EC9"/>
  </w:style>
  <w:style w:type="numbering" w:customStyle="1" w:styleId="NoList4131">
    <w:name w:val="No List4131"/>
    <w:next w:val="NoList"/>
    <w:semiHidden/>
    <w:rsid w:val="004E6EC9"/>
  </w:style>
  <w:style w:type="numbering" w:customStyle="1" w:styleId="NoList5131">
    <w:name w:val="No List5131"/>
    <w:next w:val="NoList"/>
    <w:semiHidden/>
    <w:rsid w:val="004E6EC9"/>
  </w:style>
  <w:style w:type="numbering" w:customStyle="1" w:styleId="NoList1531">
    <w:name w:val="No List1531"/>
    <w:next w:val="NoList"/>
    <w:semiHidden/>
    <w:rsid w:val="004E6EC9"/>
  </w:style>
  <w:style w:type="numbering" w:customStyle="1" w:styleId="NoList1631">
    <w:name w:val="No List1631"/>
    <w:next w:val="NoList"/>
    <w:semiHidden/>
    <w:rsid w:val="004E6EC9"/>
  </w:style>
  <w:style w:type="numbering" w:customStyle="1" w:styleId="NoList11131">
    <w:name w:val="No List11131"/>
    <w:next w:val="NoList"/>
    <w:semiHidden/>
    <w:rsid w:val="004E6EC9"/>
  </w:style>
  <w:style w:type="numbering" w:customStyle="1" w:styleId="NoList1711">
    <w:name w:val="No List1711"/>
    <w:next w:val="NoList"/>
    <w:uiPriority w:val="99"/>
    <w:semiHidden/>
    <w:unhideWhenUsed/>
    <w:rsid w:val="004E6EC9"/>
  </w:style>
  <w:style w:type="numbering" w:customStyle="1" w:styleId="NoList1811">
    <w:name w:val="No List1811"/>
    <w:next w:val="NoList"/>
    <w:uiPriority w:val="99"/>
    <w:semiHidden/>
    <w:rsid w:val="004E6EC9"/>
  </w:style>
  <w:style w:type="numbering" w:customStyle="1" w:styleId="NoList2511">
    <w:name w:val="No List2511"/>
    <w:next w:val="NoList"/>
    <w:semiHidden/>
    <w:rsid w:val="004E6EC9"/>
  </w:style>
  <w:style w:type="numbering" w:customStyle="1" w:styleId="NoList3211">
    <w:name w:val="No List3211"/>
    <w:next w:val="NoList"/>
    <w:semiHidden/>
    <w:unhideWhenUsed/>
    <w:rsid w:val="004E6EC9"/>
  </w:style>
  <w:style w:type="numbering" w:customStyle="1" w:styleId="11113">
    <w:name w:val="목록 없음1111"/>
    <w:next w:val="NoList"/>
    <w:semiHidden/>
    <w:unhideWhenUsed/>
    <w:rsid w:val="004E6EC9"/>
  </w:style>
  <w:style w:type="numbering" w:customStyle="1" w:styleId="21110">
    <w:name w:val="목록 없음2111"/>
    <w:next w:val="NoList"/>
    <w:semiHidden/>
    <w:rsid w:val="004E6EC9"/>
  </w:style>
  <w:style w:type="numbering" w:customStyle="1" w:styleId="NoList4211">
    <w:name w:val="No List4211"/>
    <w:next w:val="NoList"/>
    <w:semiHidden/>
    <w:unhideWhenUsed/>
    <w:rsid w:val="004E6EC9"/>
  </w:style>
  <w:style w:type="numbering" w:customStyle="1" w:styleId="NoList5211">
    <w:name w:val="No List5211"/>
    <w:next w:val="NoList"/>
    <w:semiHidden/>
    <w:rsid w:val="004E6EC9"/>
  </w:style>
  <w:style w:type="numbering" w:customStyle="1" w:styleId="NoList6111">
    <w:name w:val="No List6111"/>
    <w:next w:val="NoList"/>
    <w:semiHidden/>
    <w:rsid w:val="004E6EC9"/>
  </w:style>
  <w:style w:type="numbering" w:customStyle="1" w:styleId="NoList7111">
    <w:name w:val="No List7111"/>
    <w:next w:val="NoList"/>
    <w:semiHidden/>
    <w:rsid w:val="004E6EC9"/>
  </w:style>
  <w:style w:type="numbering" w:customStyle="1" w:styleId="NoList11211">
    <w:name w:val="No List11211"/>
    <w:next w:val="NoList"/>
    <w:semiHidden/>
    <w:rsid w:val="004E6EC9"/>
  </w:style>
  <w:style w:type="numbering" w:customStyle="1" w:styleId="NoList211111">
    <w:name w:val="No List211111"/>
    <w:next w:val="NoList"/>
    <w:semiHidden/>
    <w:rsid w:val="004E6EC9"/>
  </w:style>
  <w:style w:type="numbering" w:customStyle="1" w:styleId="NoList8111">
    <w:name w:val="No List8111"/>
    <w:next w:val="NoList"/>
    <w:semiHidden/>
    <w:rsid w:val="004E6EC9"/>
  </w:style>
  <w:style w:type="numbering" w:customStyle="1" w:styleId="NoList12111">
    <w:name w:val="No List12111"/>
    <w:next w:val="NoList"/>
    <w:semiHidden/>
    <w:rsid w:val="004E6EC9"/>
  </w:style>
  <w:style w:type="numbering" w:customStyle="1" w:styleId="NoList22111">
    <w:name w:val="No List22111"/>
    <w:next w:val="NoList"/>
    <w:semiHidden/>
    <w:rsid w:val="004E6EC9"/>
  </w:style>
  <w:style w:type="numbering" w:customStyle="1" w:styleId="NoList9111">
    <w:name w:val="No List9111"/>
    <w:next w:val="NoList"/>
    <w:semiHidden/>
    <w:rsid w:val="004E6EC9"/>
  </w:style>
  <w:style w:type="numbering" w:customStyle="1" w:styleId="NoList13111">
    <w:name w:val="No List13111"/>
    <w:next w:val="NoList"/>
    <w:semiHidden/>
    <w:rsid w:val="004E6EC9"/>
  </w:style>
  <w:style w:type="numbering" w:customStyle="1" w:styleId="NoList23111">
    <w:name w:val="No List23111"/>
    <w:next w:val="NoList"/>
    <w:semiHidden/>
    <w:rsid w:val="004E6EC9"/>
  </w:style>
  <w:style w:type="numbering" w:customStyle="1" w:styleId="NoList10111">
    <w:name w:val="No List10111"/>
    <w:next w:val="NoList"/>
    <w:semiHidden/>
    <w:rsid w:val="004E6EC9"/>
  </w:style>
  <w:style w:type="numbering" w:customStyle="1" w:styleId="NoList14111">
    <w:name w:val="No List14111"/>
    <w:next w:val="NoList"/>
    <w:semiHidden/>
    <w:rsid w:val="004E6EC9"/>
  </w:style>
  <w:style w:type="numbering" w:customStyle="1" w:styleId="NoList24111">
    <w:name w:val="No List24111"/>
    <w:next w:val="NoList"/>
    <w:semiHidden/>
    <w:rsid w:val="004E6EC9"/>
  </w:style>
  <w:style w:type="numbering" w:customStyle="1" w:styleId="NoList311111">
    <w:name w:val="No List311111"/>
    <w:next w:val="NoList"/>
    <w:semiHidden/>
    <w:rsid w:val="004E6EC9"/>
  </w:style>
  <w:style w:type="numbering" w:customStyle="1" w:styleId="NoList411111">
    <w:name w:val="No List411111"/>
    <w:next w:val="NoList"/>
    <w:semiHidden/>
    <w:rsid w:val="004E6EC9"/>
  </w:style>
  <w:style w:type="numbering" w:customStyle="1" w:styleId="NoList511111">
    <w:name w:val="No List511111"/>
    <w:next w:val="NoList"/>
    <w:semiHidden/>
    <w:rsid w:val="004E6EC9"/>
  </w:style>
  <w:style w:type="numbering" w:customStyle="1" w:styleId="NoList15111">
    <w:name w:val="No List15111"/>
    <w:next w:val="NoList"/>
    <w:semiHidden/>
    <w:rsid w:val="004E6EC9"/>
  </w:style>
  <w:style w:type="numbering" w:customStyle="1" w:styleId="NoList16111">
    <w:name w:val="No List16111"/>
    <w:next w:val="NoList"/>
    <w:semiHidden/>
    <w:rsid w:val="004E6EC9"/>
  </w:style>
  <w:style w:type="numbering" w:customStyle="1" w:styleId="NoList1111111">
    <w:name w:val="No List1111111"/>
    <w:next w:val="NoList"/>
    <w:semiHidden/>
    <w:rsid w:val="004E6EC9"/>
  </w:style>
  <w:style w:type="numbering" w:customStyle="1" w:styleId="NoList1911">
    <w:name w:val="No List1911"/>
    <w:next w:val="NoList"/>
    <w:uiPriority w:val="99"/>
    <w:semiHidden/>
    <w:unhideWhenUsed/>
    <w:rsid w:val="004E6EC9"/>
  </w:style>
  <w:style w:type="numbering" w:customStyle="1" w:styleId="NoList11011">
    <w:name w:val="No List11011"/>
    <w:next w:val="NoList"/>
    <w:uiPriority w:val="99"/>
    <w:semiHidden/>
    <w:rsid w:val="004E6EC9"/>
  </w:style>
  <w:style w:type="numbering" w:customStyle="1" w:styleId="NoList2611">
    <w:name w:val="No List2611"/>
    <w:next w:val="NoList"/>
    <w:semiHidden/>
    <w:rsid w:val="004E6EC9"/>
  </w:style>
  <w:style w:type="numbering" w:customStyle="1" w:styleId="NoList3311">
    <w:name w:val="No List3311"/>
    <w:next w:val="NoList"/>
    <w:semiHidden/>
    <w:unhideWhenUsed/>
    <w:rsid w:val="004E6EC9"/>
  </w:style>
  <w:style w:type="numbering" w:customStyle="1" w:styleId="12110">
    <w:name w:val="목록 없음1211"/>
    <w:next w:val="NoList"/>
    <w:semiHidden/>
    <w:unhideWhenUsed/>
    <w:rsid w:val="004E6EC9"/>
  </w:style>
  <w:style w:type="numbering" w:customStyle="1" w:styleId="2211">
    <w:name w:val="목록 없음2211"/>
    <w:next w:val="NoList"/>
    <w:semiHidden/>
    <w:rsid w:val="004E6EC9"/>
  </w:style>
  <w:style w:type="numbering" w:customStyle="1" w:styleId="NoList4311">
    <w:name w:val="No List4311"/>
    <w:next w:val="NoList"/>
    <w:semiHidden/>
    <w:unhideWhenUsed/>
    <w:rsid w:val="004E6EC9"/>
  </w:style>
  <w:style w:type="numbering" w:customStyle="1" w:styleId="NoList5311">
    <w:name w:val="No List5311"/>
    <w:next w:val="NoList"/>
    <w:semiHidden/>
    <w:rsid w:val="004E6EC9"/>
  </w:style>
  <w:style w:type="numbering" w:customStyle="1" w:styleId="NoList6211">
    <w:name w:val="No List6211"/>
    <w:next w:val="NoList"/>
    <w:semiHidden/>
    <w:rsid w:val="004E6EC9"/>
  </w:style>
  <w:style w:type="numbering" w:customStyle="1" w:styleId="NoList7211">
    <w:name w:val="No List7211"/>
    <w:next w:val="NoList"/>
    <w:semiHidden/>
    <w:rsid w:val="004E6EC9"/>
  </w:style>
  <w:style w:type="numbering" w:customStyle="1" w:styleId="NoList11311">
    <w:name w:val="No List11311"/>
    <w:next w:val="NoList"/>
    <w:semiHidden/>
    <w:rsid w:val="004E6EC9"/>
  </w:style>
  <w:style w:type="numbering" w:customStyle="1" w:styleId="NoList21211">
    <w:name w:val="No List21211"/>
    <w:next w:val="NoList"/>
    <w:semiHidden/>
    <w:rsid w:val="004E6EC9"/>
  </w:style>
  <w:style w:type="numbering" w:customStyle="1" w:styleId="NoList8211">
    <w:name w:val="No List8211"/>
    <w:next w:val="NoList"/>
    <w:semiHidden/>
    <w:rsid w:val="004E6EC9"/>
  </w:style>
  <w:style w:type="numbering" w:customStyle="1" w:styleId="NoList12211">
    <w:name w:val="No List12211"/>
    <w:next w:val="NoList"/>
    <w:semiHidden/>
    <w:rsid w:val="004E6EC9"/>
  </w:style>
  <w:style w:type="numbering" w:customStyle="1" w:styleId="NoList22211">
    <w:name w:val="No List22211"/>
    <w:next w:val="NoList"/>
    <w:semiHidden/>
    <w:rsid w:val="004E6EC9"/>
  </w:style>
  <w:style w:type="numbering" w:customStyle="1" w:styleId="NoList9211">
    <w:name w:val="No List9211"/>
    <w:next w:val="NoList"/>
    <w:semiHidden/>
    <w:rsid w:val="004E6EC9"/>
  </w:style>
  <w:style w:type="numbering" w:customStyle="1" w:styleId="NoList13211">
    <w:name w:val="No List13211"/>
    <w:next w:val="NoList"/>
    <w:semiHidden/>
    <w:rsid w:val="004E6EC9"/>
  </w:style>
  <w:style w:type="numbering" w:customStyle="1" w:styleId="NoList23211">
    <w:name w:val="No List23211"/>
    <w:next w:val="NoList"/>
    <w:semiHidden/>
    <w:rsid w:val="004E6EC9"/>
  </w:style>
  <w:style w:type="numbering" w:customStyle="1" w:styleId="NoList10211">
    <w:name w:val="No List10211"/>
    <w:next w:val="NoList"/>
    <w:semiHidden/>
    <w:rsid w:val="004E6EC9"/>
  </w:style>
  <w:style w:type="numbering" w:customStyle="1" w:styleId="NoList14211">
    <w:name w:val="No List14211"/>
    <w:next w:val="NoList"/>
    <w:semiHidden/>
    <w:rsid w:val="004E6EC9"/>
  </w:style>
  <w:style w:type="numbering" w:customStyle="1" w:styleId="NoList24211">
    <w:name w:val="No List24211"/>
    <w:next w:val="NoList"/>
    <w:semiHidden/>
    <w:rsid w:val="004E6EC9"/>
  </w:style>
  <w:style w:type="numbering" w:customStyle="1" w:styleId="NoList31211">
    <w:name w:val="No List31211"/>
    <w:next w:val="NoList"/>
    <w:semiHidden/>
    <w:rsid w:val="004E6EC9"/>
  </w:style>
  <w:style w:type="numbering" w:customStyle="1" w:styleId="NoList41211">
    <w:name w:val="No List41211"/>
    <w:next w:val="NoList"/>
    <w:semiHidden/>
    <w:rsid w:val="004E6EC9"/>
  </w:style>
  <w:style w:type="numbering" w:customStyle="1" w:styleId="NoList51211">
    <w:name w:val="No List51211"/>
    <w:next w:val="NoList"/>
    <w:semiHidden/>
    <w:rsid w:val="004E6EC9"/>
  </w:style>
  <w:style w:type="numbering" w:customStyle="1" w:styleId="NoList15211">
    <w:name w:val="No List15211"/>
    <w:next w:val="NoList"/>
    <w:semiHidden/>
    <w:rsid w:val="004E6EC9"/>
  </w:style>
  <w:style w:type="numbering" w:customStyle="1" w:styleId="NoList16211">
    <w:name w:val="No List16211"/>
    <w:next w:val="NoList"/>
    <w:semiHidden/>
    <w:rsid w:val="004E6EC9"/>
  </w:style>
  <w:style w:type="numbering" w:customStyle="1" w:styleId="12111">
    <w:name w:val="无列表1211"/>
    <w:next w:val="NoList"/>
    <w:semiHidden/>
    <w:rsid w:val="004E6EC9"/>
  </w:style>
  <w:style w:type="numbering" w:customStyle="1" w:styleId="NoList111211">
    <w:name w:val="No List111211"/>
    <w:next w:val="NoList"/>
    <w:semiHidden/>
    <w:rsid w:val="004E6EC9"/>
  </w:style>
  <w:style w:type="numbering" w:customStyle="1" w:styleId="2114">
    <w:name w:val="无列表211"/>
    <w:next w:val="NoList"/>
    <w:uiPriority w:val="99"/>
    <w:semiHidden/>
    <w:unhideWhenUsed/>
    <w:rsid w:val="004E6EC9"/>
  </w:style>
  <w:style w:type="numbering" w:customStyle="1" w:styleId="3113">
    <w:name w:val="无列表311"/>
    <w:next w:val="NoList"/>
    <w:uiPriority w:val="99"/>
    <w:semiHidden/>
    <w:unhideWhenUsed/>
    <w:rsid w:val="004E6EC9"/>
  </w:style>
  <w:style w:type="numbering" w:customStyle="1" w:styleId="NoList2011">
    <w:name w:val="No List2011"/>
    <w:next w:val="NoList"/>
    <w:semiHidden/>
    <w:rsid w:val="004E6EC9"/>
  </w:style>
  <w:style w:type="numbering" w:customStyle="1" w:styleId="NoList2711">
    <w:name w:val="No List2711"/>
    <w:next w:val="NoList"/>
    <w:uiPriority w:val="99"/>
    <w:semiHidden/>
    <w:unhideWhenUsed/>
    <w:rsid w:val="004E6EC9"/>
  </w:style>
  <w:style w:type="numbering" w:customStyle="1" w:styleId="NoList2811">
    <w:name w:val="No List2811"/>
    <w:next w:val="NoList"/>
    <w:uiPriority w:val="99"/>
    <w:semiHidden/>
    <w:unhideWhenUsed/>
    <w:rsid w:val="004E6EC9"/>
  </w:style>
  <w:style w:type="numbering" w:customStyle="1" w:styleId="2ffd">
    <w:name w:val="リストなし2"/>
    <w:next w:val="NoList"/>
    <w:uiPriority w:val="99"/>
    <w:semiHidden/>
    <w:unhideWhenUsed/>
    <w:rsid w:val="004E6EC9"/>
  </w:style>
  <w:style w:type="numbering" w:customStyle="1" w:styleId="NoList127">
    <w:name w:val="No List127"/>
    <w:next w:val="NoList"/>
    <w:semiHidden/>
    <w:rsid w:val="004E6EC9"/>
  </w:style>
  <w:style w:type="numbering" w:customStyle="1" w:styleId="190">
    <w:name w:val="无列表19"/>
    <w:next w:val="NoList"/>
    <w:semiHidden/>
    <w:rsid w:val="004E6EC9"/>
  </w:style>
  <w:style w:type="numbering" w:customStyle="1" w:styleId="191">
    <w:name w:val="リストなし19"/>
    <w:next w:val="NoList"/>
    <w:uiPriority w:val="99"/>
    <w:semiHidden/>
    <w:unhideWhenUsed/>
    <w:rsid w:val="004E6EC9"/>
  </w:style>
  <w:style w:type="numbering" w:customStyle="1" w:styleId="NoList39">
    <w:name w:val="No List39"/>
    <w:next w:val="NoList"/>
    <w:semiHidden/>
    <w:rsid w:val="004E6EC9"/>
  </w:style>
  <w:style w:type="numbering" w:customStyle="1" w:styleId="NoList48">
    <w:name w:val="No List48"/>
    <w:next w:val="NoList"/>
    <w:semiHidden/>
    <w:rsid w:val="004E6EC9"/>
  </w:style>
  <w:style w:type="numbering" w:customStyle="1" w:styleId="NoList216">
    <w:name w:val="No List216"/>
    <w:next w:val="NoList"/>
    <w:semiHidden/>
    <w:rsid w:val="004E6EC9"/>
  </w:style>
  <w:style w:type="numbering" w:customStyle="1" w:styleId="NoList128">
    <w:name w:val="No List128"/>
    <w:next w:val="NoList"/>
    <w:semiHidden/>
    <w:rsid w:val="004E6EC9"/>
  </w:style>
  <w:style w:type="numbering" w:customStyle="1" w:styleId="1180">
    <w:name w:val="无列表118"/>
    <w:next w:val="NoList"/>
    <w:semiHidden/>
    <w:rsid w:val="004E6EC9"/>
  </w:style>
  <w:style w:type="numbering" w:customStyle="1" w:styleId="NoList1115">
    <w:name w:val="No List1115"/>
    <w:next w:val="NoList"/>
    <w:semiHidden/>
    <w:rsid w:val="004E6EC9"/>
  </w:style>
  <w:style w:type="numbering" w:customStyle="1" w:styleId="SGS33">
    <w:name w:val="SGS33"/>
    <w:uiPriority w:val="99"/>
    <w:rsid w:val="004E6EC9"/>
  </w:style>
  <w:style w:type="numbering" w:customStyle="1" w:styleId="NoList173">
    <w:name w:val="No List173"/>
    <w:next w:val="NoList"/>
    <w:uiPriority w:val="99"/>
    <w:semiHidden/>
    <w:unhideWhenUsed/>
    <w:rsid w:val="004E6EC9"/>
  </w:style>
  <w:style w:type="numbering" w:customStyle="1" w:styleId="NoList183">
    <w:name w:val="No List183"/>
    <w:next w:val="NoList"/>
    <w:semiHidden/>
    <w:rsid w:val="004E6EC9"/>
  </w:style>
  <w:style w:type="numbering" w:customStyle="1" w:styleId="1270">
    <w:name w:val="无列表127"/>
    <w:next w:val="NoList"/>
    <w:semiHidden/>
    <w:rsid w:val="004E6EC9"/>
  </w:style>
  <w:style w:type="numbering" w:customStyle="1" w:styleId="1161">
    <w:name w:val="リストなし116"/>
    <w:next w:val="NoList"/>
    <w:uiPriority w:val="99"/>
    <w:semiHidden/>
    <w:unhideWhenUsed/>
    <w:rsid w:val="004E6EC9"/>
  </w:style>
  <w:style w:type="numbering" w:customStyle="1" w:styleId="11150">
    <w:name w:val="无列表1115"/>
    <w:next w:val="NoList"/>
    <w:semiHidden/>
    <w:rsid w:val="004E6EC9"/>
  </w:style>
  <w:style w:type="numbering" w:customStyle="1" w:styleId="1350">
    <w:name w:val="无列表135"/>
    <w:next w:val="NoList"/>
    <w:semiHidden/>
    <w:rsid w:val="004E6EC9"/>
  </w:style>
  <w:style w:type="numbering" w:customStyle="1" w:styleId="1251">
    <w:name w:val="リストなし125"/>
    <w:next w:val="NoList"/>
    <w:uiPriority w:val="99"/>
    <w:semiHidden/>
    <w:unhideWhenUsed/>
    <w:rsid w:val="004E6EC9"/>
  </w:style>
  <w:style w:type="numbering" w:customStyle="1" w:styleId="11240">
    <w:name w:val="无列表1124"/>
    <w:next w:val="NoList"/>
    <w:semiHidden/>
    <w:rsid w:val="004E6EC9"/>
  </w:style>
  <w:style w:type="numbering" w:customStyle="1" w:styleId="Style1212">
    <w:name w:val="Style1212"/>
    <w:uiPriority w:val="99"/>
    <w:rsid w:val="004E6EC9"/>
  </w:style>
  <w:style w:type="numbering" w:customStyle="1" w:styleId="NoList40">
    <w:name w:val="No List40"/>
    <w:next w:val="NoList"/>
    <w:uiPriority w:val="99"/>
    <w:semiHidden/>
    <w:unhideWhenUsed/>
    <w:rsid w:val="004E6EC9"/>
  </w:style>
  <w:style w:type="numbering" w:customStyle="1" w:styleId="NoList129">
    <w:name w:val="No List129"/>
    <w:next w:val="NoList"/>
    <w:semiHidden/>
    <w:rsid w:val="004E6EC9"/>
  </w:style>
  <w:style w:type="numbering" w:customStyle="1" w:styleId="1100">
    <w:name w:val="无列表110"/>
    <w:next w:val="NoList"/>
    <w:semiHidden/>
    <w:rsid w:val="004E6EC9"/>
  </w:style>
  <w:style w:type="numbering" w:customStyle="1" w:styleId="154">
    <w:name w:val="목록 없음15"/>
    <w:next w:val="NoList"/>
    <w:semiHidden/>
    <w:unhideWhenUsed/>
    <w:rsid w:val="004E6EC9"/>
  </w:style>
  <w:style w:type="numbering" w:customStyle="1" w:styleId="255">
    <w:name w:val="목록 없음25"/>
    <w:next w:val="NoList"/>
    <w:semiHidden/>
    <w:rsid w:val="004E6EC9"/>
  </w:style>
  <w:style w:type="numbering" w:customStyle="1" w:styleId="1101">
    <w:name w:val="リストなし110"/>
    <w:next w:val="NoList"/>
    <w:uiPriority w:val="99"/>
    <w:semiHidden/>
    <w:unhideWhenUsed/>
    <w:rsid w:val="004E6EC9"/>
  </w:style>
  <w:style w:type="numbering" w:customStyle="1" w:styleId="NoList217">
    <w:name w:val="No List217"/>
    <w:next w:val="NoList"/>
    <w:semiHidden/>
    <w:unhideWhenUsed/>
    <w:rsid w:val="004E6EC9"/>
  </w:style>
  <w:style w:type="numbering" w:customStyle="1" w:styleId="NoList310">
    <w:name w:val="No List310"/>
    <w:next w:val="NoList"/>
    <w:semiHidden/>
    <w:rsid w:val="004E6EC9"/>
  </w:style>
  <w:style w:type="numbering" w:customStyle="1" w:styleId="NoList49">
    <w:name w:val="No List49"/>
    <w:next w:val="NoList"/>
    <w:semiHidden/>
    <w:rsid w:val="004E6EC9"/>
  </w:style>
  <w:style w:type="numbering" w:customStyle="1" w:styleId="NoList56">
    <w:name w:val="No List56"/>
    <w:next w:val="NoList"/>
    <w:semiHidden/>
    <w:rsid w:val="004E6EC9"/>
  </w:style>
  <w:style w:type="numbering" w:customStyle="1" w:styleId="NoList65">
    <w:name w:val="No List65"/>
    <w:next w:val="NoList"/>
    <w:semiHidden/>
    <w:rsid w:val="004E6EC9"/>
  </w:style>
  <w:style w:type="numbering" w:customStyle="1" w:styleId="NoList75">
    <w:name w:val="No List75"/>
    <w:next w:val="NoList"/>
    <w:semiHidden/>
    <w:rsid w:val="004E6EC9"/>
  </w:style>
  <w:style w:type="numbering" w:customStyle="1" w:styleId="NoList1116">
    <w:name w:val="No List1116"/>
    <w:next w:val="NoList"/>
    <w:semiHidden/>
    <w:rsid w:val="004E6EC9"/>
  </w:style>
  <w:style w:type="numbering" w:customStyle="1" w:styleId="NoList218">
    <w:name w:val="No List218"/>
    <w:next w:val="NoList"/>
    <w:semiHidden/>
    <w:rsid w:val="004E6EC9"/>
  </w:style>
  <w:style w:type="numbering" w:customStyle="1" w:styleId="NoList85">
    <w:name w:val="No List85"/>
    <w:next w:val="NoList"/>
    <w:semiHidden/>
    <w:rsid w:val="004E6EC9"/>
  </w:style>
  <w:style w:type="numbering" w:customStyle="1" w:styleId="NoList1210">
    <w:name w:val="No List1210"/>
    <w:next w:val="NoList"/>
    <w:semiHidden/>
    <w:rsid w:val="004E6EC9"/>
  </w:style>
  <w:style w:type="numbering" w:customStyle="1" w:styleId="NoList225">
    <w:name w:val="No List225"/>
    <w:next w:val="NoList"/>
    <w:semiHidden/>
    <w:rsid w:val="004E6EC9"/>
  </w:style>
  <w:style w:type="numbering" w:customStyle="1" w:styleId="NoList95">
    <w:name w:val="No List95"/>
    <w:next w:val="NoList"/>
    <w:semiHidden/>
    <w:rsid w:val="004E6EC9"/>
  </w:style>
  <w:style w:type="numbering" w:customStyle="1" w:styleId="NoList135">
    <w:name w:val="No List135"/>
    <w:next w:val="NoList"/>
    <w:semiHidden/>
    <w:rsid w:val="004E6EC9"/>
  </w:style>
  <w:style w:type="numbering" w:customStyle="1" w:styleId="NoList235">
    <w:name w:val="No List235"/>
    <w:next w:val="NoList"/>
    <w:semiHidden/>
    <w:rsid w:val="004E6EC9"/>
  </w:style>
  <w:style w:type="numbering" w:customStyle="1" w:styleId="NoList105">
    <w:name w:val="No List105"/>
    <w:next w:val="NoList"/>
    <w:semiHidden/>
    <w:rsid w:val="004E6EC9"/>
  </w:style>
  <w:style w:type="numbering" w:customStyle="1" w:styleId="NoList145">
    <w:name w:val="No List145"/>
    <w:next w:val="NoList"/>
    <w:semiHidden/>
    <w:rsid w:val="004E6EC9"/>
  </w:style>
  <w:style w:type="numbering" w:customStyle="1" w:styleId="NoList245">
    <w:name w:val="No List245"/>
    <w:next w:val="NoList"/>
    <w:semiHidden/>
    <w:rsid w:val="004E6EC9"/>
  </w:style>
  <w:style w:type="numbering" w:customStyle="1" w:styleId="NoList315">
    <w:name w:val="No List315"/>
    <w:next w:val="NoList"/>
    <w:semiHidden/>
    <w:rsid w:val="004E6EC9"/>
  </w:style>
  <w:style w:type="numbering" w:customStyle="1" w:styleId="NoList415">
    <w:name w:val="No List415"/>
    <w:next w:val="NoList"/>
    <w:semiHidden/>
    <w:rsid w:val="004E6EC9"/>
  </w:style>
  <w:style w:type="numbering" w:customStyle="1" w:styleId="NoList515">
    <w:name w:val="No List515"/>
    <w:next w:val="NoList"/>
    <w:semiHidden/>
    <w:rsid w:val="004E6EC9"/>
  </w:style>
  <w:style w:type="numbering" w:customStyle="1" w:styleId="NoList155">
    <w:name w:val="No List155"/>
    <w:next w:val="NoList"/>
    <w:semiHidden/>
    <w:rsid w:val="004E6EC9"/>
  </w:style>
  <w:style w:type="numbering" w:customStyle="1" w:styleId="NoList165">
    <w:name w:val="No List165"/>
    <w:next w:val="NoList"/>
    <w:semiHidden/>
    <w:rsid w:val="004E6EC9"/>
  </w:style>
  <w:style w:type="numbering" w:customStyle="1" w:styleId="1190">
    <w:name w:val="无列表119"/>
    <w:next w:val="NoList"/>
    <w:semiHidden/>
    <w:rsid w:val="004E6EC9"/>
  </w:style>
  <w:style w:type="numbering" w:customStyle="1" w:styleId="NoList1117">
    <w:name w:val="No List1117"/>
    <w:next w:val="NoList"/>
    <w:semiHidden/>
    <w:rsid w:val="004E6EC9"/>
  </w:style>
  <w:style w:type="numbering" w:customStyle="1" w:styleId="Style141">
    <w:name w:val="Style141"/>
    <w:uiPriority w:val="99"/>
    <w:rsid w:val="004E6EC9"/>
  </w:style>
  <w:style w:type="numbering" w:customStyle="1" w:styleId="SGS41">
    <w:name w:val="SGS41"/>
    <w:uiPriority w:val="99"/>
    <w:rsid w:val="004E6EC9"/>
  </w:style>
  <w:style w:type="numbering" w:customStyle="1" w:styleId="NoList174">
    <w:name w:val="No List174"/>
    <w:next w:val="NoList"/>
    <w:uiPriority w:val="99"/>
    <w:semiHidden/>
    <w:unhideWhenUsed/>
    <w:rsid w:val="004E6EC9"/>
  </w:style>
  <w:style w:type="numbering" w:customStyle="1" w:styleId="NoList184">
    <w:name w:val="No List184"/>
    <w:next w:val="NoList"/>
    <w:semiHidden/>
    <w:rsid w:val="004E6EC9"/>
  </w:style>
  <w:style w:type="numbering" w:customStyle="1" w:styleId="128">
    <w:name w:val="无列表128"/>
    <w:next w:val="NoList"/>
    <w:semiHidden/>
    <w:rsid w:val="004E6EC9"/>
  </w:style>
  <w:style w:type="numbering" w:customStyle="1" w:styleId="1132">
    <w:name w:val="목록 없음113"/>
    <w:next w:val="NoList"/>
    <w:semiHidden/>
    <w:unhideWhenUsed/>
    <w:rsid w:val="004E6EC9"/>
  </w:style>
  <w:style w:type="numbering" w:customStyle="1" w:styleId="2130">
    <w:name w:val="목록 없음213"/>
    <w:next w:val="NoList"/>
    <w:semiHidden/>
    <w:rsid w:val="004E6EC9"/>
  </w:style>
  <w:style w:type="numbering" w:customStyle="1" w:styleId="1171">
    <w:name w:val="リストなし117"/>
    <w:next w:val="NoList"/>
    <w:uiPriority w:val="99"/>
    <w:semiHidden/>
    <w:unhideWhenUsed/>
    <w:rsid w:val="004E6EC9"/>
  </w:style>
  <w:style w:type="numbering" w:customStyle="1" w:styleId="NoList253">
    <w:name w:val="No List253"/>
    <w:next w:val="NoList"/>
    <w:semiHidden/>
    <w:unhideWhenUsed/>
    <w:rsid w:val="004E6EC9"/>
  </w:style>
  <w:style w:type="numbering" w:customStyle="1" w:styleId="NoList323">
    <w:name w:val="No List323"/>
    <w:next w:val="NoList"/>
    <w:semiHidden/>
    <w:rsid w:val="004E6EC9"/>
  </w:style>
  <w:style w:type="numbering" w:customStyle="1" w:styleId="NoList423">
    <w:name w:val="No List423"/>
    <w:next w:val="NoList"/>
    <w:semiHidden/>
    <w:rsid w:val="004E6EC9"/>
  </w:style>
  <w:style w:type="numbering" w:customStyle="1" w:styleId="NoList523">
    <w:name w:val="No List523"/>
    <w:next w:val="NoList"/>
    <w:semiHidden/>
    <w:rsid w:val="004E6EC9"/>
  </w:style>
  <w:style w:type="numbering" w:customStyle="1" w:styleId="NoList613">
    <w:name w:val="No List613"/>
    <w:next w:val="NoList"/>
    <w:semiHidden/>
    <w:rsid w:val="004E6EC9"/>
  </w:style>
  <w:style w:type="numbering" w:customStyle="1" w:styleId="NoList713">
    <w:name w:val="No List713"/>
    <w:next w:val="NoList"/>
    <w:semiHidden/>
    <w:rsid w:val="004E6EC9"/>
  </w:style>
  <w:style w:type="numbering" w:customStyle="1" w:styleId="NoList1123">
    <w:name w:val="No List1123"/>
    <w:next w:val="NoList"/>
    <w:semiHidden/>
    <w:rsid w:val="004E6EC9"/>
  </w:style>
  <w:style w:type="numbering" w:customStyle="1" w:styleId="NoList2113">
    <w:name w:val="No List2113"/>
    <w:next w:val="NoList"/>
    <w:semiHidden/>
    <w:rsid w:val="004E6EC9"/>
  </w:style>
  <w:style w:type="numbering" w:customStyle="1" w:styleId="NoList813">
    <w:name w:val="No List813"/>
    <w:next w:val="NoList"/>
    <w:semiHidden/>
    <w:rsid w:val="004E6EC9"/>
  </w:style>
  <w:style w:type="numbering" w:customStyle="1" w:styleId="NoList1213">
    <w:name w:val="No List1213"/>
    <w:next w:val="NoList"/>
    <w:semiHidden/>
    <w:rsid w:val="004E6EC9"/>
  </w:style>
  <w:style w:type="numbering" w:customStyle="1" w:styleId="NoList2213">
    <w:name w:val="No List2213"/>
    <w:next w:val="NoList"/>
    <w:semiHidden/>
    <w:rsid w:val="004E6EC9"/>
  </w:style>
  <w:style w:type="numbering" w:customStyle="1" w:styleId="NoList913">
    <w:name w:val="No List913"/>
    <w:next w:val="NoList"/>
    <w:semiHidden/>
    <w:rsid w:val="004E6EC9"/>
  </w:style>
  <w:style w:type="numbering" w:customStyle="1" w:styleId="NoList1313">
    <w:name w:val="No List1313"/>
    <w:next w:val="NoList"/>
    <w:semiHidden/>
    <w:rsid w:val="004E6EC9"/>
  </w:style>
  <w:style w:type="numbering" w:customStyle="1" w:styleId="NoList2313">
    <w:name w:val="No List2313"/>
    <w:next w:val="NoList"/>
    <w:semiHidden/>
    <w:rsid w:val="004E6EC9"/>
  </w:style>
  <w:style w:type="numbering" w:customStyle="1" w:styleId="NoList1013">
    <w:name w:val="No List1013"/>
    <w:next w:val="NoList"/>
    <w:semiHidden/>
    <w:rsid w:val="004E6EC9"/>
  </w:style>
  <w:style w:type="numbering" w:customStyle="1" w:styleId="NoList1413">
    <w:name w:val="No List1413"/>
    <w:next w:val="NoList"/>
    <w:semiHidden/>
    <w:rsid w:val="004E6EC9"/>
  </w:style>
  <w:style w:type="numbering" w:customStyle="1" w:styleId="NoList2413">
    <w:name w:val="No List2413"/>
    <w:next w:val="NoList"/>
    <w:semiHidden/>
    <w:rsid w:val="004E6EC9"/>
  </w:style>
  <w:style w:type="numbering" w:customStyle="1" w:styleId="NoList3113">
    <w:name w:val="No List3113"/>
    <w:next w:val="NoList"/>
    <w:semiHidden/>
    <w:rsid w:val="004E6EC9"/>
  </w:style>
  <w:style w:type="numbering" w:customStyle="1" w:styleId="NoList4113">
    <w:name w:val="No List4113"/>
    <w:next w:val="NoList"/>
    <w:semiHidden/>
    <w:rsid w:val="004E6EC9"/>
  </w:style>
  <w:style w:type="numbering" w:customStyle="1" w:styleId="NoList5113">
    <w:name w:val="No List5113"/>
    <w:next w:val="NoList"/>
    <w:semiHidden/>
    <w:rsid w:val="004E6EC9"/>
  </w:style>
  <w:style w:type="numbering" w:customStyle="1" w:styleId="NoList1513">
    <w:name w:val="No List1513"/>
    <w:next w:val="NoList"/>
    <w:semiHidden/>
    <w:rsid w:val="004E6EC9"/>
  </w:style>
  <w:style w:type="numbering" w:customStyle="1" w:styleId="NoList1613">
    <w:name w:val="No List1613"/>
    <w:next w:val="NoList"/>
    <w:semiHidden/>
    <w:rsid w:val="004E6EC9"/>
  </w:style>
  <w:style w:type="numbering" w:customStyle="1" w:styleId="1116">
    <w:name w:val="无列表1116"/>
    <w:next w:val="NoList"/>
    <w:semiHidden/>
    <w:rsid w:val="004E6EC9"/>
  </w:style>
  <w:style w:type="numbering" w:customStyle="1" w:styleId="NoList11113">
    <w:name w:val="No List11113"/>
    <w:next w:val="NoList"/>
    <w:semiHidden/>
    <w:rsid w:val="004E6EC9"/>
  </w:style>
  <w:style w:type="numbering" w:customStyle="1" w:styleId="NoList193">
    <w:name w:val="No List193"/>
    <w:next w:val="NoList"/>
    <w:uiPriority w:val="99"/>
    <w:semiHidden/>
    <w:unhideWhenUsed/>
    <w:rsid w:val="004E6EC9"/>
  </w:style>
  <w:style w:type="numbering" w:customStyle="1" w:styleId="NoList1103">
    <w:name w:val="No List1103"/>
    <w:next w:val="NoList"/>
    <w:semiHidden/>
    <w:rsid w:val="004E6EC9"/>
  </w:style>
  <w:style w:type="numbering" w:customStyle="1" w:styleId="136">
    <w:name w:val="无列表136"/>
    <w:next w:val="NoList"/>
    <w:semiHidden/>
    <w:rsid w:val="004E6EC9"/>
  </w:style>
  <w:style w:type="numbering" w:customStyle="1" w:styleId="1232">
    <w:name w:val="목록 없음123"/>
    <w:next w:val="NoList"/>
    <w:semiHidden/>
    <w:unhideWhenUsed/>
    <w:rsid w:val="004E6EC9"/>
  </w:style>
  <w:style w:type="numbering" w:customStyle="1" w:styleId="2230">
    <w:name w:val="목록 없음223"/>
    <w:next w:val="NoList"/>
    <w:semiHidden/>
    <w:rsid w:val="004E6EC9"/>
  </w:style>
  <w:style w:type="numbering" w:customStyle="1" w:styleId="1261">
    <w:name w:val="リストなし126"/>
    <w:next w:val="NoList"/>
    <w:uiPriority w:val="99"/>
    <w:semiHidden/>
    <w:unhideWhenUsed/>
    <w:rsid w:val="004E6EC9"/>
  </w:style>
  <w:style w:type="numbering" w:customStyle="1" w:styleId="NoList263">
    <w:name w:val="No List263"/>
    <w:next w:val="NoList"/>
    <w:semiHidden/>
    <w:unhideWhenUsed/>
    <w:rsid w:val="004E6EC9"/>
  </w:style>
  <w:style w:type="numbering" w:customStyle="1" w:styleId="NoList333">
    <w:name w:val="No List333"/>
    <w:next w:val="NoList"/>
    <w:semiHidden/>
    <w:rsid w:val="004E6EC9"/>
  </w:style>
  <w:style w:type="numbering" w:customStyle="1" w:styleId="NoList433">
    <w:name w:val="No List433"/>
    <w:next w:val="NoList"/>
    <w:semiHidden/>
    <w:rsid w:val="004E6EC9"/>
  </w:style>
  <w:style w:type="numbering" w:customStyle="1" w:styleId="NoList533">
    <w:name w:val="No List533"/>
    <w:next w:val="NoList"/>
    <w:semiHidden/>
    <w:rsid w:val="004E6EC9"/>
  </w:style>
  <w:style w:type="numbering" w:customStyle="1" w:styleId="NoList623">
    <w:name w:val="No List623"/>
    <w:next w:val="NoList"/>
    <w:semiHidden/>
    <w:rsid w:val="004E6EC9"/>
  </w:style>
  <w:style w:type="numbering" w:customStyle="1" w:styleId="NoList723">
    <w:name w:val="No List723"/>
    <w:next w:val="NoList"/>
    <w:semiHidden/>
    <w:rsid w:val="004E6EC9"/>
  </w:style>
  <w:style w:type="numbering" w:customStyle="1" w:styleId="NoList1133">
    <w:name w:val="No List1133"/>
    <w:next w:val="NoList"/>
    <w:semiHidden/>
    <w:rsid w:val="004E6EC9"/>
  </w:style>
  <w:style w:type="numbering" w:customStyle="1" w:styleId="NoList2123">
    <w:name w:val="No List2123"/>
    <w:next w:val="NoList"/>
    <w:semiHidden/>
    <w:rsid w:val="004E6EC9"/>
  </w:style>
  <w:style w:type="numbering" w:customStyle="1" w:styleId="NoList823">
    <w:name w:val="No List823"/>
    <w:next w:val="NoList"/>
    <w:semiHidden/>
    <w:rsid w:val="004E6EC9"/>
  </w:style>
  <w:style w:type="numbering" w:customStyle="1" w:styleId="NoList1223">
    <w:name w:val="No List1223"/>
    <w:next w:val="NoList"/>
    <w:semiHidden/>
    <w:rsid w:val="004E6EC9"/>
  </w:style>
  <w:style w:type="numbering" w:customStyle="1" w:styleId="NoList2223">
    <w:name w:val="No List2223"/>
    <w:next w:val="NoList"/>
    <w:semiHidden/>
    <w:rsid w:val="004E6EC9"/>
  </w:style>
  <w:style w:type="numbering" w:customStyle="1" w:styleId="NoList923">
    <w:name w:val="No List923"/>
    <w:next w:val="NoList"/>
    <w:semiHidden/>
    <w:rsid w:val="004E6EC9"/>
  </w:style>
  <w:style w:type="numbering" w:customStyle="1" w:styleId="NoList1323">
    <w:name w:val="No List1323"/>
    <w:next w:val="NoList"/>
    <w:semiHidden/>
    <w:rsid w:val="004E6EC9"/>
  </w:style>
  <w:style w:type="numbering" w:customStyle="1" w:styleId="NoList2323">
    <w:name w:val="No List2323"/>
    <w:next w:val="NoList"/>
    <w:semiHidden/>
    <w:rsid w:val="004E6EC9"/>
  </w:style>
  <w:style w:type="numbering" w:customStyle="1" w:styleId="NoList1023">
    <w:name w:val="No List1023"/>
    <w:next w:val="NoList"/>
    <w:semiHidden/>
    <w:rsid w:val="004E6EC9"/>
  </w:style>
  <w:style w:type="numbering" w:customStyle="1" w:styleId="NoList1423">
    <w:name w:val="No List1423"/>
    <w:next w:val="NoList"/>
    <w:semiHidden/>
    <w:rsid w:val="004E6EC9"/>
  </w:style>
  <w:style w:type="numbering" w:customStyle="1" w:styleId="NoList2423">
    <w:name w:val="No List2423"/>
    <w:next w:val="NoList"/>
    <w:semiHidden/>
    <w:rsid w:val="004E6EC9"/>
  </w:style>
  <w:style w:type="numbering" w:customStyle="1" w:styleId="NoList3123">
    <w:name w:val="No List3123"/>
    <w:next w:val="NoList"/>
    <w:semiHidden/>
    <w:rsid w:val="004E6EC9"/>
  </w:style>
  <w:style w:type="numbering" w:customStyle="1" w:styleId="NoList4123">
    <w:name w:val="No List4123"/>
    <w:next w:val="NoList"/>
    <w:semiHidden/>
    <w:rsid w:val="004E6EC9"/>
  </w:style>
  <w:style w:type="numbering" w:customStyle="1" w:styleId="NoList5123">
    <w:name w:val="No List5123"/>
    <w:next w:val="NoList"/>
    <w:semiHidden/>
    <w:rsid w:val="004E6EC9"/>
  </w:style>
  <w:style w:type="numbering" w:customStyle="1" w:styleId="NoList1523">
    <w:name w:val="No List1523"/>
    <w:next w:val="NoList"/>
    <w:semiHidden/>
    <w:rsid w:val="004E6EC9"/>
  </w:style>
  <w:style w:type="numbering" w:customStyle="1" w:styleId="NoList1623">
    <w:name w:val="No List1623"/>
    <w:next w:val="NoList"/>
    <w:semiHidden/>
    <w:rsid w:val="004E6EC9"/>
  </w:style>
  <w:style w:type="numbering" w:customStyle="1" w:styleId="1125">
    <w:name w:val="无列表1125"/>
    <w:next w:val="NoList"/>
    <w:semiHidden/>
    <w:rsid w:val="004E6EC9"/>
  </w:style>
  <w:style w:type="numbering" w:customStyle="1" w:styleId="NoList11123">
    <w:name w:val="No List11123"/>
    <w:next w:val="NoList"/>
    <w:semiHidden/>
    <w:rsid w:val="004E6EC9"/>
  </w:style>
  <w:style w:type="numbering" w:customStyle="1" w:styleId="Style122">
    <w:name w:val="Style122"/>
    <w:uiPriority w:val="99"/>
    <w:rsid w:val="004E6EC9"/>
  </w:style>
  <w:style w:type="numbering" w:customStyle="1" w:styleId="SGS221">
    <w:name w:val="SGS221"/>
    <w:uiPriority w:val="99"/>
    <w:rsid w:val="004E6EC9"/>
  </w:style>
  <w:style w:type="numbering" w:customStyle="1" w:styleId="11151">
    <w:name w:val="リストなし1115"/>
    <w:next w:val="NoList"/>
    <w:uiPriority w:val="99"/>
    <w:semiHidden/>
    <w:unhideWhenUsed/>
    <w:rsid w:val="004E6EC9"/>
  </w:style>
  <w:style w:type="numbering" w:customStyle="1" w:styleId="12120">
    <w:name w:val="无列表1212"/>
    <w:next w:val="NoList"/>
    <w:semiHidden/>
    <w:rsid w:val="004E6EC9"/>
  </w:style>
  <w:style w:type="numbering" w:customStyle="1" w:styleId="12112">
    <w:name w:val="リストなし1211"/>
    <w:next w:val="NoList"/>
    <w:uiPriority w:val="99"/>
    <w:semiHidden/>
    <w:unhideWhenUsed/>
    <w:rsid w:val="004E6EC9"/>
  </w:style>
  <w:style w:type="numbering" w:customStyle="1" w:styleId="111110">
    <w:name w:val="无列表11111"/>
    <w:next w:val="NoList"/>
    <w:semiHidden/>
    <w:rsid w:val="004E6EC9"/>
  </w:style>
  <w:style w:type="numbering" w:customStyle="1" w:styleId="111111">
    <w:name w:val="リストなし11111"/>
    <w:next w:val="NoList"/>
    <w:uiPriority w:val="99"/>
    <w:semiHidden/>
    <w:unhideWhenUsed/>
    <w:rsid w:val="004E6EC9"/>
  </w:style>
  <w:style w:type="numbering" w:customStyle="1" w:styleId="13110">
    <w:name w:val="无列表1311"/>
    <w:next w:val="NoList"/>
    <w:semiHidden/>
    <w:rsid w:val="004E6EC9"/>
  </w:style>
  <w:style w:type="numbering" w:customStyle="1" w:styleId="1340">
    <w:name w:val="リストなし134"/>
    <w:next w:val="NoList"/>
    <w:uiPriority w:val="99"/>
    <w:semiHidden/>
    <w:unhideWhenUsed/>
    <w:rsid w:val="004E6EC9"/>
  </w:style>
  <w:style w:type="numbering" w:customStyle="1" w:styleId="11241">
    <w:name w:val="リストなし1124"/>
    <w:next w:val="NoList"/>
    <w:uiPriority w:val="99"/>
    <w:semiHidden/>
    <w:unhideWhenUsed/>
    <w:rsid w:val="004E6EC9"/>
  </w:style>
  <w:style w:type="numbering" w:customStyle="1" w:styleId="NoList203">
    <w:name w:val="No List203"/>
    <w:next w:val="NoList"/>
    <w:uiPriority w:val="99"/>
    <w:semiHidden/>
    <w:unhideWhenUsed/>
    <w:rsid w:val="004E6EC9"/>
  </w:style>
  <w:style w:type="numbering" w:customStyle="1" w:styleId="1410">
    <w:name w:val="无列表141"/>
    <w:next w:val="NoList"/>
    <w:semiHidden/>
    <w:rsid w:val="004E6EC9"/>
  </w:style>
  <w:style w:type="numbering" w:customStyle="1" w:styleId="1411">
    <w:name w:val="リストなし141"/>
    <w:next w:val="NoList"/>
    <w:uiPriority w:val="99"/>
    <w:semiHidden/>
    <w:unhideWhenUsed/>
    <w:rsid w:val="004E6EC9"/>
  </w:style>
  <w:style w:type="numbering" w:customStyle="1" w:styleId="11310">
    <w:name w:val="无列表1131"/>
    <w:next w:val="NoList"/>
    <w:semiHidden/>
    <w:rsid w:val="004E6EC9"/>
  </w:style>
  <w:style w:type="numbering" w:customStyle="1" w:styleId="11311">
    <w:name w:val="リストなし1131"/>
    <w:next w:val="NoList"/>
    <w:uiPriority w:val="99"/>
    <w:semiHidden/>
    <w:unhideWhenUsed/>
    <w:rsid w:val="004E6EC9"/>
  </w:style>
  <w:style w:type="numbering" w:customStyle="1" w:styleId="12210">
    <w:name w:val="无列表1221"/>
    <w:next w:val="NoList"/>
    <w:semiHidden/>
    <w:rsid w:val="004E6EC9"/>
  </w:style>
  <w:style w:type="numbering" w:customStyle="1" w:styleId="12211">
    <w:name w:val="リストなし1221"/>
    <w:next w:val="NoList"/>
    <w:uiPriority w:val="99"/>
    <w:semiHidden/>
    <w:unhideWhenUsed/>
    <w:rsid w:val="004E6EC9"/>
  </w:style>
  <w:style w:type="numbering" w:customStyle="1" w:styleId="NoList1142">
    <w:name w:val="No List1142"/>
    <w:next w:val="NoList"/>
    <w:uiPriority w:val="99"/>
    <w:semiHidden/>
    <w:unhideWhenUsed/>
    <w:rsid w:val="004E6EC9"/>
  </w:style>
  <w:style w:type="numbering" w:customStyle="1" w:styleId="111210">
    <w:name w:val="无列表11121"/>
    <w:next w:val="NoList"/>
    <w:semiHidden/>
    <w:rsid w:val="004E6EC9"/>
  </w:style>
  <w:style w:type="numbering" w:customStyle="1" w:styleId="111211">
    <w:name w:val="リストなし11121"/>
    <w:next w:val="NoList"/>
    <w:uiPriority w:val="99"/>
    <w:semiHidden/>
    <w:unhideWhenUsed/>
    <w:rsid w:val="004E6EC9"/>
  </w:style>
  <w:style w:type="numbering" w:customStyle="1" w:styleId="13210">
    <w:name w:val="无列表1321"/>
    <w:next w:val="NoList"/>
    <w:semiHidden/>
    <w:rsid w:val="004E6EC9"/>
  </w:style>
  <w:style w:type="numbering" w:customStyle="1" w:styleId="13111">
    <w:name w:val="リストなし1311"/>
    <w:next w:val="NoList"/>
    <w:uiPriority w:val="99"/>
    <w:semiHidden/>
    <w:unhideWhenUsed/>
    <w:rsid w:val="004E6EC9"/>
  </w:style>
  <w:style w:type="numbering" w:customStyle="1" w:styleId="112110">
    <w:name w:val="无列表11211"/>
    <w:next w:val="NoList"/>
    <w:semiHidden/>
    <w:rsid w:val="004E6EC9"/>
  </w:style>
  <w:style w:type="numbering" w:customStyle="1" w:styleId="112111">
    <w:name w:val="リストなし11211"/>
    <w:next w:val="NoList"/>
    <w:uiPriority w:val="99"/>
    <w:semiHidden/>
    <w:unhideWhenUsed/>
    <w:rsid w:val="004E6EC9"/>
  </w:style>
  <w:style w:type="numbering" w:customStyle="1" w:styleId="NoList273">
    <w:name w:val="No List273"/>
    <w:next w:val="NoList"/>
    <w:uiPriority w:val="99"/>
    <w:semiHidden/>
    <w:unhideWhenUsed/>
    <w:rsid w:val="004E6EC9"/>
  </w:style>
  <w:style w:type="numbering" w:customStyle="1" w:styleId="NoList1152">
    <w:name w:val="No List1152"/>
    <w:next w:val="NoList"/>
    <w:uiPriority w:val="99"/>
    <w:semiHidden/>
    <w:rsid w:val="004E6EC9"/>
  </w:style>
  <w:style w:type="numbering" w:customStyle="1" w:styleId="1510">
    <w:name w:val="无列表151"/>
    <w:next w:val="NoList"/>
    <w:semiHidden/>
    <w:rsid w:val="004E6EC9"/>
  </w:style>
  <w:style w:type="numbering" w:customStyle="1" w:styleId="1511">
    <w:name w:val="リストなし151"/>
    <w:next w:val="NoList"/>
    <w:uiPriority w:val="99"/>
    <w:semiHidden/>
    <w:unhideWhenUsed/>
    <w:rsid w:val="004E6EC9"/>
  </w:style>
  <w:style w:type="numbering" w:customStyle="1" w:styleId="NoList283">
    <w:name w:val="No List283"/>
    <w:next w:val="NoList"/>
    <w:uiPriority w:val="99"/>
    <w:semiHidden/>
    <w:rsid w:val="004E6EC9"/>
  </w:style>
  <w:style w:type="numbering" w:customStyle="1" w:styleId="11410">
    <w:name w:val="无列表1141"/>
    <w:next w:val="NoList"/>
    <w:semiHidden/>
    <w:rsid w:val="004E6EC9"/>
  </w:style>
  <w:style w:type="numbering" w:customStyle="1" w:styleId="11411">
    <w:name w:val="リストなし1141"/>
    <w:next w:val="NoList"/>
    <w:uiPriority w:val="99"/>
    <w:semiHidden/>
    <w:unhideWhenUsed/>
    <w:rsid w:val="004E6EC9"/>
  </w:style>
  <w:style w:type="numbering" w:customStyle="1" w:styleId="NoList342">
    <w:name w:val="No List342"/>
    <w:next w:val="NoList"/>
    <w:uiPriority w:val="99"/>
    <w:semiHidden/>
    <w:unhideWhenUsed/>
    <w:rsid w:val="004E6EC9"/>
  </w:style>
  <w:style w:type="numbering" w:customStyle="1" w:styleId="12310">
    <w:name w:val="无列表1231"/>
    <w:next w:val="NoList"/>
    <w:semiHidden/>
    <w:rsid w:val="004E6EC9"/>
  </w:style>
  <w:style w:type="numbering" w:customStyle="1" w:styleId="12311">
    <w:name w:val="リストなし1231"/>
    <w:next w:val="NoList"/>
    <w:uiPriority w:val="99"/>
    <w:semiHidden/>
    <w:unhideWhenUsed/>
    <w:rsid w:val="004E6EC9"/>
  </w:style>
  <w:style w:type="numbering" w:customStyle="1" w:styleId="NoList1161">
    <w:name w:val="No List1161"/>
    <w:next w:val="NoList"/>
    <w:uiPriority w:val="99"/>
    <w:semiHidden/>
    <w:unhideWhenUsed/>
    <w:rsid w:val="004E6EC9"/>
  </w:style>
  <w:style w:type="numbering" w:customStyle="1" w:styleId="111310">
    <w:name w:val="无列表11131"/>
    <w:next w:val="NoList"/>
    <w:semiHidden/>
    <w:rsid w:val="004E6EC9"/>
  </w:style>
  <w:style w:type="numbering" w:customStyle="1" w:styleId="111311">
    <w:name w:val="リストなし11131"/>
    <w:next w:val="NoList"/>
    <w:uiPriority w:val="99"/>
    <w:semiHidden/>
    <w:unhideWhenUsed/>
    <w:rsid w:val="004E6EC9"/>
  </w:style>
  <w:style w:type="numbering" w:customStyle="1" w:styleId="NoList442">
    <w:name w:val="No List442"/>
    <w:next w:val="NoList"/>
    <w:uiPriority w:val="99"/>
    <w:semiHidden/>
    <w:unhideWhenUsed/>
    <w:rsid w:val="004E6EC9"/>
  </w:style>
  <w:style w:type="numbering" w:customStyle="1" w:styleId="13310">
    <w:name w:val="无列表1331"/>
    <w:next w:val="NoList"/>
    <w:semiHidden/>
    <w:rsid w:val="004E6EC9"/>
  </w:style>
  <w:style w:type="numbering" w:customStyle="1" w:styleId="13211">
    <w:name w:val="リストなし1321"/>
    <w:next w:val="NoList"/>
    <w:uiPriority w:val="99"/>
    <w:semiHidden/>
    <w:unhideWhenUsed/>
    <w:rsid w:val="004E6EC9"/>
  </w:style>
  <w:style w:type="numbering" w:customStyle="1" w:styleId="NoList1232">
    <w:name w:val="No List1232"/>
    <w:next w:val="NoList"/>
    <w:uiPriority w:val="99"/>
    <w:semiHidden/>
    <w:unhideWhenUsed/>
    <w:rsid w:val="004E6EC9"/>
  </w:style>
  <w:style w:type="numbering" w:customStyle="1" w:styleId="112210">
    <w:name w:val="无列表11221"/>
    <w:next w:val="NoList"/>
    <w:semiHidden/>
    <w:rsid w:val="004E6EC9"/>
  </w:style>
  <w:style w:type="numbering" w:customStyle="1" w:styleId="112211">
    <w:name w:val="リストなし11221"/>
    <w:next w:val="NoList"/>
    <w:uiPriority w:val="99"/>
    <w:semiHidden/>
    <w:unhideWhenUsed/>
    <w:rsid w:val="004E6EC9"/>
  </w:style>
  <w:style w:type="numbering" w:customStyle="1" w:styleId="NoList292">
    <w:name w:val="No List292"/>
    <w:next w:val="NoList"/>
    <w:uiPriority w:val="99"/>
    <w:semiHidden/>
    <w:unhideWhenUsed/>
    <w:rsid w:val="004E6EC9"/>
  </w:style>
  <w:style w:type="numbering" w:customStyle="1" w:styleId="NoList1171">
    <w:name w:val="No List1171"/>
    <w:next w:val="NoList"/>
    <w:uiPriority w:val="99"/>
    <w:semiHidden/>
    <w:rsid w:val="004E6EC9"/>
  </w:style>
  <w:style w:type="numbering" w:customStyle="1" w:styleId="1610">
    <w:name w:val="无列表161"/>
    <w:next w:val="NoList"/>
    <w:semiHidden/>
    <w:rsid w:val="004E6EC9"/>
  </w:style>
  <w:style w:type="numbering" w:customStyle="1" w:styleId="1611">
    <w:name w:val="リストなし161"/>
    <w:next w:val="NoList"/>
    <w:uiPriority w:val="99"/>
    <w:semiHidden/>
    <w:unhideWhenUsed/>
    <w:rsid w:val="004E6EC9"/>
  </w:style>
  <w:style w:type="numbering" w:customStyle="1" w:styleId="NoList2102">
    <w:name w:val="No List2102"/>
    <w:next w:val="NoList"/>
    <w:uiPriority w:val="99"/>
    <w:semiHidden/>
    <w:rsid w:val="004E6EC9"/>
  </w:style>
  <w:style w:type="numbering" w:customStyle="1" w:styleId="11510">
    <w:name w:val="无列表1151"/>
    <w:next w:val="NoList"/>
    <w:semiHidden/>
    <w:rsid w:val="004E6EC9"/>
  </w:style>
  <w:style w:type="numbering" w:customStyle="1" w:styleId="11511">
    <w:name w:val="リストなし1151"/>
    <w:next w:val="NoList"/>
    <w:uiPriority w:val="99"/>
    <w:semiHidden/>
    <w:unhideWhenUsed/>
    <w:rsid w:val="004E6EC9"/>
  </w:style>
  <w:style w:type="numbering" w:customStyle="1" w:styleId="NoList351">
    <w:name w:val="No List351"/>
    <w:next w:val="NoList"/>
    <w:uiPriority w:val="99"/>
    <w:semiHidden/>
    <w:unhideWhenUsed/>
    <w:rsid w:val="004E6EC9"/>
  </w:style>
  <w:style w:type="numbering" w:customStyle="1" w:styleId="12410">
    <w:name w:val="无列表1241"/>
    <w:next w:val="NoList"/>
    <w:semiHidden/>
    <w:rsid w:val="004E6EC9"/>
  </w:style>
  <w:style w:type="numbering" w:customStyle="1" w:styleId="12411">
    <w:name w:val="リストなし1241"/>
    <w:next w:val="NoList"/>
    <w:uiPriority w:val="99"/>
    <w:semiHidden/>
    <w:unhideWhenUsed/>
    <w:rsid w:val="004E6EC9"/>
  </w:style>
  <w:style w:type="numbering" w:customStyle="1" w:styleId="NoList1181">
    <w:name w:val="No List1181"/>
    <w:next w:val="NoList"/>
    <w:uiPriority w:val="99"/>
    <w:semiHidden/>
    <w:unhideWhenUsed/>
    <w:rsid w:val="004E6EC9"/>
  </w:style>
  <w:style w:type="numbering" w:customStyle="1" w:styleId="11141">
    <w:name w:val="无列表11141"/>
    <w:next w:val="NoList"/>
    <w:semiHidden/>
    <w:rsid w:val="004E6EC9"/>
  </w:style>
  <w:style w:type="numbering" w:customStyle="1" w:styleId="111410">
    <w:name w:val="リストなし11141"/>
    <w:next w:val="NoList"/>
    <w:uiPriority w:val="99"/>
    <w:semiHidden/>
    <w:unhideWhenUsed/>
    <w:rsid w:val="004E6EC9"/>
  </w:style>
  <w:style w:type="numbering" w:customStyle="1" w:styleId="NoList451">
    <w:name w:val="No List451"/>
    <w:next w:val="NoList"/>
    <w:uiPriority w:val="99"/>
    <w:semiHidden/>
    <w:unhideWhenUsed/>
    <w:rsid w:val="004E6EC9"/>
  </w:style>
  <w:style w:type="numbering" w:customStyle="1" w:styleId="1341">
    <w:name w:val="无列表1341"/>
    <w:next w:val="NoList"/>
    <w:semiHidden/>
    <w:rsid w:val="004E6EC9"/>
  </w:style>
  <w:style w:type="numbering" w:customStyle="1" w:styleId="13311">
    <w:name w:val="リストなし1331"/>
    <w:next w:val="NoList"/>
    <w:uiPriority w:val="99"/>
    <w:semiHidden/>
    <w:unhideWhenUsed/>
    <w:rsid w:val="004E6EC9"/>
  </w:style>
  <w:style w:type="numbering" w:customStyle="1" w:styleId="NoList1241">
    <w:name w:val="No List1241"/>
    <w:next w:val="NoList"/>
    <w:uiPriority w:val="99"/>
    <w:semiHidden/>
    <w:unhideWhenUsed/>
    <w:rsid w:val="004E6EC9"/>
  </w:style>
  <w:style w:type="numbering" w:customStyle="1" w:styleId="11231">
    <w:name w:val="无列表11231"/>
    <w:next w:val="NoList"/>
    <w:semiHidden/>
    <w:rsid w:val="004E6EC9"/>
  </w:style>
  <w:style w:type="numbering" w:customStyle="1" w:styleId="112310">
    <w:name w:val="リストなし11231"/>
    <w:next w:val="NoList"/>
    <w:uiPriority w:val="99"/>
    <w:semiHidden/>
    <w:unhideWhenUsed/>
    <w:rsid w:val="004E6EC9"/>
  </w:style>
  <w:style w:type="numbering" w:customStyle="1" w:styleId="NoList301">
    <w:name w:val="No List301"/>
    <w:next w:val="NoList"/>
    <w:uiPriority w:val="99"/>
    <w:semiHidden/>
    <w:unhideWhenUsed/>
    <w:rsid w:val="004E6EC9"/>
  </w:style>
  <w:style w:type="numbering" w:customStyle="1" w:styleId="1710">
    <w:name w:val="无列表171"/>
    <w:next w:val="NoList"/>
    <w:semiHidden/>
    <w:rsid w:val="004E6EC9"/>
  </w:style>
  <w:style w:type="numbering" w:customStyle="1" w:styleId="1711">
    <w:name w:val="リストなし171"/>
    <w:next w:val="NoList"/>
    <w:uiPriority w:val="99"/>
    <w:semiHidden/>
    <w:unhideWhenUsed/>
    <w:rsid w:val="004E6EC9"/>
  </w:style>
  <w:style w:type="numbering" w:customStyle="1" w:styleId="NoList1191">
    <w:name w:val="No List1191"/>
    <w:next w:val="NoList"/>
    <w:semiHidden/>
    <w:rsid w:val="004E6EC9"/>
  </w:style>
  <w:style w:type="numbering" w:customStyle="1" w:styleId="NoList361">
    <w:name w:val="No List361"/>
    <w:next w:val="NoList"/>
    <w:semiHidden/>
    <w:rsid w:val="004E6EC9"/>
  </w:style>
  <w:style w:type="numbering" w:customStyle="1" w:styleId="NoList461">
    <w:name w:val="No List461"/>
    <w:next w:val="NoList"/>
    <w:semiHidden/>
    <w:rsid w:val="004E6EC9"/>
  </w:style>
  <w:style w:type="numbering" w:customStyle="1" w:styleId="NoList11101">
    <w:name w:val="No List11101"/>
    <w:next w:val="NoList"/>
    <w:semiHidden/>
    <w:rsid w:val="004E6EC9"/>
  </w:style>
  <w:style w:type="numbering" w:customStyle="1" w:styleId="NoList1251">
    <w:name w:val="No List1251"/>
    <w:next w:val="NoList"/>
    <w:semiHidden/>
    <w:rsid w:val="004E6EC9"/>
  </w:style>
  <w:style w:type="numbering" w:customStyle="1" w:styleId="11610">
    <w:name w:val="无列表1161"/>
    <w:next w:val="NoList"/>
    <w:semiHidden/>
    <w:rsid w:val="004E6EC9"/>
  </w:style>
  <w:style w:type="numbering" w:customStyle="1" w:styleId="NoList1712">
    <w:name w:val="No List1712"/>
    <w:next w:val="NoList"/>
    <w:uiPriority w:val="99"/>
    <w:semiHidden/>
    <w:unhideWhenUsed/>
    <w:rsid w:val="004E6EC9"/>
  </w:style>
  <w:style w:type="numbering" w:customStyle="1" w:styleId="12510">
    <w:name w:val="无列表1251"/>
    <w:next w:val="NoList"/>
    <w:semiHidden/>
    <w:rsid w:val="004E6EC9"/>
  </w:style>
  <w:style w:type="numbering" w:customStyle="1" w:styleId="NoList1812">
    <w:name w:val="No List1812"/>
    <w:next w:val="NoList"/>
    <w:semiHidden/>
    <w:rsid w:val="004E6EC9"/>
  </w:style>
  <w:style w:type="numbering" w:customStyle="1" w:styleId="NoList371">
    <w:name w:val="No List371"/>
    <w:next w:val="NoList"/>
    <w:uiPriority w:val="99"/>
    <w:semiHidden/>
    <w:unhideWhenUsed/>
    <w:rsid w:val="004E6EC9"/>
  </w:style>
  <w:style w:type="numbering" w:customStyle="1" w:styleId="1810">
    <w:name w:val="无列表181"/>
    <w:next w:val="NoList"/>
    <w:semiHidden/>
    <w:rsid w:val="004E6EC9"/>
  </w:style>
  <w:style w:type="numbering" w:customStyle="1" w:styleId="1811">
    <w:name w:val="リストなし181"/>
    <w:next w:val="NoList"/>
    <w:uiPriority w:val="99"/>
    <w:semiHidden/>
    <w:unhideWhenUsed/>
    <w:rsid w:val="004E6EC9"/>
  </w:style>
  <w:style w:type="numbering" w:customStyle="1" w:styleId="NoList1201">
    <w:name w:val="No List1201"/>
    <w:next w:val="NoList"/>
    <w:semiHidden/>
    <w:rsid w:val="004E6EC9"/>
  </w:style>
  <w:style w:type="numbering" w:customStyle="1" w:styleId="NoList2132">
    <w:name w:val="No List2132"/>
    <w:next w:val="NoList"/>
    <w:semiHidden/>
    <w:rsid w:val="004E6EC9"/>
  </w:style>
  <w:style w:type="numbering" w:customStyle="1" w:styleId="NoList381">
    <w:name w:val="No List381"/>
    <w:next w:val="NoList"/>
    <w:semiHidden/>
    <w:rsid w:val="004E6EC9"/>
  </w:style>
  <w:style w:type="numbering" w:customStyle="1" w:styleId="NoList471">
    <w:name w:val="No List471"/>
    <w:next w:val="NoList"/>
    <w:semiHidden/>
    <w:rsid w:val="004E6EC9"/>
  </w:style>
  <w:style w:type="numbering" w:customStyle="1" w:styleId="NoList2141">
    <w:name w:val="No List2141"/>
    <w:next w:val="NoList"/>
    <w:semiHidden/>
    <w:rsid w:val="004E6EC9"/>
  </w:style>
  <w:style w:type="numbering" w:customStyle="1" w:styleId="NoList1261">
    <w:name w:val="No List1261"/>
    <w:next w:val="NoList"/>
    <w:semiHidden/>
    <w:rsid w:val="004E6EC9"/>
  </w:style>
  <w:style w:type="numbering" w:customStyle="1" w:styleId="11710">
    <w:name w:val="无列表1171"/>
    <w:next w:val="NoList"/>
    <w:semiHidden/>
    <w:rsid w:val="004E6EC9"/>
  </w:style>
  <w:style w:type="numbering" w:customStyle="1" w:styleId="NoList11132">
    <w:name w:val="No List11132"/>
    <w:next w:val="NoList"/>
    <w:semiHidden/>
    <w:rsid w:val="004E6EC9"/>
  </w:style>
  <w:style w:type="numbering" w:customStyle="1" w:styleId="NoList1721">
    <w:name w:val="No List1721"/>
    <w:next w:val="NoList"/>
    <w:uiPriority w:val="99"/>
    <w:semiHidden/>
    <w:unhideWhenUsed/>
    <w:rsid w:val="004E6EC9"/>
  </w:style>
  <w:style w:type="numbering" w:customStyle="1" w:styleId="12610">
    <w:name w:val="无列表1261"/>
    <w:next w:val="NoList"/>
    <w:semiHidden/>
    <w:rsid w:val="004E6EC9"/>
  </w:style>
  <w:style w:type="numbering" w:customStyle="1" w:styleId="NoList1821">
    <w:name w:val="No List1821"/>
    <w:next w:val="NoList"/>
    <w:semiHidden/>
    <w:rsid w:val="004E6EC9"/>
  </w:style>
  <w:style w:type="numbering" w:customStyle="1" w:styleId="238">
    <w:name w:val="无列表23"/>
    <w:next w:val="NoList"/>
    <w:uiPriority w:val="99"/>
    <w:semiHidden/>
    <w:unhideWhenUsed/>
    <w:rsid w:val="004E6EC9"/>
  </w:style>
  <w:style w:type="numbering" w:customStyle="1" w:styleId="336">
    <w:name w:val="无列表33"/>
    <w:next w:val="NoList"/>
    <w:uiPriority w:val="99"/>
    <w:semiHidden/>
    <w:unhideWhenUsed/>
    <w:rsid w:val="004E6EC9"/>
  </w:style>
  <w:style w:type="numbering" w:customStyle="1" w:styleId="1322">
    <w:name w:val="목록 없음132"/>
    <w:next w:val="NoList"/>
    <w:semiHidden/>
    <w:unhideWhenUsed/>
    <w:rsid w:val="004E6EC9"/>
  </w:style>
  <w:style w:type="numbering" w:customStyle="1" w:styleId="2320">
    <w:name w:val="목록 없음232"/>
    <w:next w:val="NoList"/>
    <w:semiHidden/>
    <w:rsid w:val="004E6EC9"/>
  </w:style>
  <w:style w:type="numbering" w:customStyle="1" w:styleId="NoList542">
    <w:name w:val="No List542"/>
    <w:next w:val="NoList"/>
    <w:semiHidden/>
    <w:rsid w:val="004E6EC9"/>
  </w:style>
  <w:style w:type="numbering" w:customStyle="1" w:styleId="NoList632">
    <w:name w:val="No List632"/>
    <w:next w:val="NoList"/>
    <w:semiHidden/>
    <w:rsid w:val="004E6EC9"/>
  </w:style>
  <w:style w:type="numbering" w:customStyle="1" w:styleId="NoList732">
    <w:name w:val="No List732"/>
    <w:next w:val="NoList"/>
    <w:semiHidden/>
    <w:rsid w:val="004E6EC9"/>
  </w:style>
  <w:style w:type="numbering" w:customStyle="1" w:styleId="NoList832">
    <w:name w:val="No List832"/>
    <w:next w:val="NoList"/>
    <w:semiHidden/>
    <w:rsid w:val="004E6EC9"/>
  </w:style>
  <w:style w:type="numbering" w:customStyle="1" w:styleId="NoList2232">
    <w:name w:val="No List2232"/>
    <w:next w:val="NoList"/>
    <w:semiHidden/>
    <w:rsid w:val="004E6EC9"/>
  </w:style>
  <w:style w:type="numbering" w:customStyle="1" w:styleId="NoList932">
    <w:name w:val="No List932"/>
    <w:next w:val="NoList"/>
    <w:semiHidden/>
    <w:rsid w:val="004E6EC9"/>
  </w:style>
  <w:style w:type="numbering" w:customStyle="1" w:styleId="NoList1332">
    <w:name w:val="No List1332"/>
    <w:next w:val="NoList"/>
    <w:semiHidden/>
    <w:rsid w:val="004E6EC9"/>
  </w:style>
  <w:style w:type="numbering" w:customStyle="1" w:styleId="NoList2332">
    <w:name w:val="No List2332"/>
    <w:next w:val="NoList"/>
    <w:semiHidden/>
    <w:rsid w:val="004E6EC9"/>
  </w:style>
  <w:style w:type="numbering" w:customStyle="1" w:styleId="NoList1032">
    <w:name w:val="No List1032"/>
    <w:next w:val="NoList"/>
    <w:semiHidden/>
    <w:rsid w:val="004E6EC9"/>
  </w:style>
  <w:style w:type="numbering" w:customStyle="1" w:styleId="NoList1432">
    <w:name w:val="No List1432"/>
    <w:next w:val="NoList"/>
    <w:semiHidden/>
    <w:rsid w:val="004E6EC9"/>
  </w:style>
  <w:style w:type="numbering" w:customStyle="1" w:styleId="NoList2432">
    <w:name w:val="No List2432"/>
    <w:next w:val="NoList"/>
    <w:semiHidden/>
    <w:rsid w:val="004E6EC9"/>
  </w:style>
  <w:style w:type="numbering" w:customStyle="1" w:styleId="NoList3132">
    <w:name w:val="No List3132"/>
    <w:next w:val="NoList"/>
    <w:semiHidden/>
    <w:rsid w:val="004E6EC9"/>
  </w:style>
  <w:style w:type="numbering" w:customStyle="1" w:styleId="NoList4132">
    <w:name w:val="No List4132"/>
    <w:next w:val="NoList"/>
    <w:semiHidden/>
    <w:rsid w:val="004E6EC9"/>
  </w:style>
  <w:style w:type="numbering" w:customStyle="1" w:styleId="NoList5132">
    <w:name w:val="No List5132"/>
    <w:next w:val="NoList"/>
    <w:semiHidden/>
    <w:rsid w:val="004E6EC9"/>
  </w:style>
  <w:style w:type="numbering" w:customStyle="1" w:styleId="NoList1532">
    <w:name w:val="No List1532"/>
    <w:next w:val="NoList"/>
    <w:semiHidden/>
    <w:rsid w:val="004E6EC9"/>
  </w:style>
  <w:style w:type="numbering" w:customStyle="1" w:styleId="NoList1632">
    <w:name w:val="No List1632"/>
    <w:next w:val="NoList"/>
    <w:semiHidden/>
    <w:rsid w:val="004E6EC9"/>
  </w:style>
  <w:style w:type="numbering" w:customStyle="1" w:styleId="NoList2512">
    <w:name w:val="No List2512"/>
    <w:next w:val="NoList"/>
    <w:semiHidden/>
    <w:rsid w:val="004E6EC9"/>
  </w:style>
  <w:style w:type="numbering" w:customStyle="1" w:styleId="NoList3212">
    <w:name w:val="No List3212"/>
    <w:next w:val="NoList"/>
    <w:semiHidden/>
    <w:unhideWhenUsed/>
    <w:rsid w:val="004E6EC9"/>
  </w:style>
  <w:style w:type="numbering" w:customStyle="1" w:styleId="11122">
    <w:name w:val="목록 없음1112"/>
    <w:next w:val="NoList"/>
    <w:semiHidden/>
    <w:unhideWhenUsed/>
    <w:rsid w:val="004E6EC9"/>
  </w:style>
  <w:style w:type="numbering" w:customStyle="1" w:styleId="21120">
    <w:name w:val="목록 없음2112"/>
    <w:next w:val="NoList"/>
    <w:semiHidden/>
    <w:rsid w:val="004E6EC9"/>
  </w:style>
  <w:style w:type="numbering" w:customStyle="1" w:styleId="NoList4212">
    <w:name w:val="No List4212"/>
    <w:next w:val="NoList"/>
    <w:semiHidden/>
    <w:unhideWhenUsed/>
    <w:rsid w:val="004E6EC9"/>
  </w:style>
  <w:style w:type="numbering" w:customStyle="1" w:styleId="NoList5212">
    <w:name w:val="No List5212"/>
    <w:next w:val="NoList"/>
    <w:semiHidden/>
    <w:rsid w:val="004E6EC9"/>
  </w:style>
  <w:style w:type="numbering" w:customStyle="1" w:styleId="NoList6112">
    <w:name w:val="No List6112"/>
    <w:next w:val="NoList"/>
    <w:semiHidden/>
    <w:rsid w:val="004E6EC9"/>
  </w:style>
  <w:style w:type="numbering" w:customStyle="1" w:styleId="NoList7112">
    <w:name w:val="No List7112"/>
    <w:next w:val="NoList"/>
    <w:semiHidden/>
    <w:rsid w:val="004E6EC9"/>
  </w:style>
  <w:style w:type="numbering" w:customStyle="1" w:styleId="NoList11212">
    <w:name w:val="No List11212"/>
    <w:next w:val="NoList"/>
    <w:semiHidden/>
    <w:rsid w:val="004E6EC9"/>
  </w:style>
  <w:style w:type="numbering" w:customStyle="1" w:styleId="NoList21112">
    <w:name w:val="No List21112"/>
    <w:next w:val="NoList"/>
    <w:semiHidden/>
    <w:rsid w:val="004E6EC9"/>
  </w:style>
  <w:style w:type="numbering" w:customStyle="1" w:styleId="NoList8112">
    <w:name w:val="No List8112"/>
    <w:next w:val="NoList"/>
    <w:semiHidden/>
    <w:rsid w:val="004E6EC9"/>
  </w:style>
  <w:style w:type="numbering" w:customStyle="1" w:styleId="NoList12112">
    <w:name w:val="No List12112"/>
    <w:next w:val="NoList"/>
    <w:semiHidden/>
    <w:rsid w:val="004E6EC9"/>
  </w:style>
  <w:style w:type="numbering" w:customStyle="1" w:styleId="NoList22112">
    <w:name w:val="No List22112"/>
    <w:next w:val="NoList"/>
    <w:semiHidden/>
    <w:rsid w:val="004E6EC9"/>
  </w:style>
  <w:style w:type="numbering" w:customStyle="1" w:styleId="NoList9112">
    <w:name w:val="No List9112"/>
    <w:next w:val="NoList"/>
    <w:semiHidden/>
    <w:rsid w:val="004E6EC9"/>
  </w:style>
  <w:style w:type="numbering" w:customStyle="1" w:styleId="NoList13112">
    <w:name w:val="No List13112"/>
    <w:next w:val="NoList"/>
    <w:semiHidden/>
    <w:rsid w:val="004E6EC9"/>
  </w:style>
  <w:style w:type="numbering" w:customStyle="1" w:styleId="NoList23112">
    <w:name w:val="No List23112"/>
    <w:next w:val="NoList"/>
    <w:semiHidden/>
    <w:rsid w:val="004E6EC9"/>
  </w:style>
  <w:style w:type="numbering" w:customStyle="1" w:styleId="NoList10112">
    <w:name w:val="No List10112"/>
    <w:next w:val="NoList"/>
    <w:semiHidden/>
    <w:rsid w:val="004E6EC9"/>
  </w:style>
  <w:style w:type="numbering" w:customStyle="1" w:styleId="NoList14112">
    <w:name w:val="No List14112"/>
    <w:next w:val="NoList"/>
    <w:semiHidden/>
    <w:rsid w:val="004E6EC9"/>
  </w:style>
  <w:style w:type="numbering" w:customStyle="1" w:styleId="NoList24112">
    <w:name w:val="No List24112"/>
    <w:next w:val="NoList"/>
    <w:semiHidden/>
    <w:rsid w:val="004E6EC9"/>
  </w:style>
  <w:style w:type="numbering" w:customStyle="1" w:styleId="NoList31112">
    <w:name w:val="No List31112"/>
    <w:next w:val="NoList"/>
    <w:semiHidden/>
    <w:rsid w:val="004E6EC9"/>
  </w:style>
  <w:style w:type="numbering" w:customStyle="1" w:styleId="NoList41112">
    <w:name w:val="No List41112"/>
    <w:next w:val="NoList"/>
    <w:semiHidden/>
    <w:rsid w:val="004E6EC9"/>
  </w:style>
  <w:style w:type="numbering" w:customStyle="1" w:styleId="NoList51112">
    <w:name w:val="No List51112"/>
    <w:next w:val="NoList"/>
    <w:semiHidden/>
    <w:rsid w:val="004E6EC9"/>
  </w:style>
  <w:style w:type="numbering" w:customStyle="1" w:styleId="NoList15112">
    <w:name w:val="No List15112"/>
    <w:next w:val="NoList"/>
    <w:semiHidden/>
    <w:rsid w:val="004E6EC9"/>
  </w:style>
  <w:style w:type="numbering" w:customStyle="1" w:styleId="NoList16112">
    <w:name w:val="No List16112"/>
    <w:next w:val="NoList"/>
    <w:semiHidden/>
    <w:rsid w:val="004E6EC9"/>
  </w:style>
  <w:style w:type="numbering" w:customStyle="1" w:styleId="NoList111112">
    <w:name w:val="No List111112"/>
    <w:next w:val="NoList"/>
    <w:semiHidden/>
    <w:rsid w:val="004E6EC9"/>
  </w:style>
  <w:style w:type="numbering" w:customStyle="1" w:styleId="NoList1912">
    <w:name w:val="No List1912"/>
    <w:next w:val="NoList"/>
    <w:uiPriority w:val="99"/>
    <w:semiHidden/>
    <w:unhideWhenUsed/>
    <w:rsid w:val="004E6EC9"/>
  </w:style>
  <w:style w:type="numbering" w:customStyle="1" w:styleId="NoList11012">
    <w:name w:val="No List11012"/>
    <w:next w:val="NoList"/>
    <w:semiHidden/>
    <w:rsid w:val="004E6EC9"/>
  </w:style>
  <w:style w:type="numbering" w:customStyle="1" w:styleId="NoList2612">
    <w:name w:val="No List2612"/>
    <w:next w:val="NoList"/>
    <w:semiHidden/>
    <w:rsid w:val="004E6EC9"/>
  </w:style>
  <w:style w:type="numbering" w:customStyle="1" w:styleId="NoList3312">
    <w:name w:val="No List3312"/>
    <w:next w:val="NoList"/>
    <w:semiHidden/>
    <w:unhideWhenUsed/>
    <w:rsid w:val="004E6EC9"/>
  </w:style>
  <w:style w:type="numbering" w:customStyle="1" w:styleId="12121">
    <w:name w:val="목록 없음1212"/>
    <w:next w:val="NoList"/>
    <w:semiHidden/>
    <w:unhideWhenUsed/>
    <w:rsid w:val="004E6EC9"/>
  </w:style>
  <w:style w:type="numbering" w:customStyle="1" w:styleId="2212">
    <w:name w:val="목록 없음2212"/>
    <w:next w:val="NoList"/>
    <w:semiHidden/>
    <w:rsid w:val="004E6EC9"/>
  </w:style>
  <w:style w:type="numbering" w:customStyle="1" w:styleId="NoList4312">
    <w:name w:val="No List4312"/>
    <w:next w:val="NoList"/>
    <w:semiHidden/>
    <w:unhideWhenUsed/>
    <w:rsid w:val="004E6EC9"/>
  </w:style>
  <w:style w:type="numbering" w:customStyle="1" w:styleId="NoList5312">
    <w:name w:val="No List5312"/>
    <w:next w:val="NoList"/>
    <w:semiHidden/>
    <w:rsid w:val="004E6EC9"/>
  </w:style>
  <w:style w:type="numbering" w:customStyle="1" w:styleId="NoList6212">
    <w:name w:val="No List6212"/>
    <w:next w:val="NoList"/>
    <w:semiHidden/>
    <w:rsid w:val="004E6EC9"/>
  </w:style>
  <w:style w:type="numbering" w:customStyle="1" w:styleId="NoList7212">
    <w:name w:val="No List7212"/>
    <w:next w:val="NoList"/>
    <w:semiHidden/>
    <w:rsid w:val="004E6EC9"/>
  </w:style>
  <w:style w:type="numbering" w:customStyle="1" w:styleId="NoList11312">
    <w:name w:val="No List11312"/>
    <w:next w:val="NoList"/>
    <w:semiHidden/>
    <w:rsid w:val="004E6EC9"/>
  </w:style>
  <w:style w:type="numbering" w:customStyle="1" w:styleId="NoList21212">
    <w:name w:val="No List21212"/>
    <w:next w:val="NoList"/>
    <w:semiHidden/>
    <w:rsid w:val="004E6EC9"/>
  </w:style>
  <w:style w:type="numbering" w:customStyle="1" w:styleId="NoList8212">
    <w:name w:val="No List8212"/>
    <w:next w:val="NoList"/>
    <w:semiHidden/>
    <w:rsid w:val="004E6EC9"/>
  </w:style>
  <w:style w:type="numbering" w:customStyle="1" w:styleId="NoList12212">
    <w:name w:val="No List12212"/>
    <w:next w:val="NoList"/>
    <w:semiHidden/>
    <w:rsid w:val="004E6EC9"/>
  </w:style>
  <w:style w:type="numbering" w:customStyle="1" w:styleId="NoList22212">
    <w:name w:val="No List22212"/>
    <w:next w:val="NoList"/>
    <w:semiHidden/>
    <w:rsid w:val="004E6EC9"/>
  </w:style>
  <w:style w:type="numbering" w:customStyle="1" w:styleId="NoList9212">
    <w:name w:val="No List9212"/>
    <w:next w:val="NoList"/>
    <w:semiHidden/>
    <w:rsid w:val="004E6EC9"/>
  </w:style>
  <w:style w:type="numbering" w:customStyle="1" w:styleId="NoList13212">
    <w:name w:val="No List13212"/>
    <w:next w:val="NoList"/>
    <w:semiHidden/>
    <w:rsid w:val="004E6EC9"/>
  </w:style>
  <w:style w:type="numbering" w:customStyle="1" w:styleId="NoList23212">
    <w:name w:val="No List23212"/>
    <w:next w:val="NoList"/>
    <w:semiHidden/>
    <w:rsid w:val="004E6EC9"/>
  </w:style>
  <w:style w:type="numbering" w:customStyle="1" w:styleId="NoList10212">
    <w:name w:val="No List10212"/>
    <w:next w:val="NoList"/>
    <w:semiHidden/>
    <w:rsid w:val="004E6EC9"/>
  </w:style>
  <w:style w:type="numbering" w:customStyle="1" w:styleId="NoList14212">
    <w:name w:val="No List14212"/>
    <w:next w:val="NoList"/>
    <w:semiHidden/>
    <w:rsid w:val="004E6EC9"/>
  </w:style>
  <w:style w:type="numbering" w:customStyle="1" w:styleId="NoList24212">
    <w:name w:val="No List24212"/>
    <w:next w:val="NoList"/>
    <w:semiHidden/>
    <w:rsid w:val="004E6EC9"/>
  </w:style>
  <w:style w:type="numbering" w:customStyle="1" w:styleId="NoList31212">
    <w:name w:val="No List31212"/>
    <w:next w:val="NoList"/>
    <w:semiHidden/>
    <w:rsid w:val="004E6EC9"/>
  </w:style>
  <w:style w:type="numbering" w:customStyle="1" w:styleId="NoList41212">
    <w:name w:val="No List41212"/>
    <w:next w:val="NoList"/>
    <w:semiHidden/>
    <w:rsid w:val="004E6EC9"/>
  </w:style>
  <w:style w:type="numbering" w:customStyle="1" w:styleId="NoList51212">
    <w:name w:val="No List51212"/>
    <w:next w:val="NoList"/>
    <w:semiHidden/>
    <w:rsid w:val="004E6EC9"/>
  </w:style>
  <w:style w:type="numbering" w:customStyle="1" w:styleId="NoList15212">
    <w:name w:val="No List15212"/>
    <w:next w:val="NoList"/>
    <w:semiHidden/>
    <w:rsid w:val="004E6EC9"/>
  </w:style>
  <w:style w:type="numbering" w:customStyle="1" w:styleId="NoList16212">
    <w:name w:val="No List16212"/>
    <w:next w:val="NoList"/>
    <w:semiHidden/>
    <w:rsid w:val="004E6EC9"/>
  </w:style>
  <w:style w:type="numbering" w:customStyle="1" w:styleId="NoList111212">
    <w:name w:val="No List111212"/>
    <w:next w:val="NoList"/>
    <w:semiHidden/>
    <w:rsid w:val="004E6EC9"/>
  </w:style>
  <w:style w:type="numbering" w:customStyle="1" w:styleId="2122">
    <w:name w:val="无列表212"/>
    <w:next w:val="NoList"/>
    <w:uiPriority w:val="99"/>
    <w:semiHidden/>
    <w:unhideWhenUsed/>
    <w:rsid w:val="004E6EC9"/>
  </w:style>
  <w:style w:type="numbering" w:customStyle="1" w:styleId="3123">
    <w:name w:val="无列表312"/>
    <w:next w:val="NoList"/>
    <w:uiPriority w:val="99"/>
    <w:semiHidden/>
    <w:unhideWhenUsed/>
    <w:rsid w:val="004E6EC9"/>
  </w:style>
  <w:style w:type="numbering" w:customStyle="1" w:styleId="NoList2012">
    <w:name w:val="No List2012"/>
    <w:next w:val="NoList"/>
    <w:semiHidden/>
    <w:rsid w:val="004E6EC9"/>
  </w:style>
  <w:style w:type="numbering" w:customStyle="1" w:styleId="NoList2712">
    <w:name w:val="No List2712"/>
    <w:next w:val="NoList"/>
    <w:uiPriority w:val="99"/>
    <w:semiHidden/>
    <w:unhideWhenUsed/>
    <w:rsid w:val="004E6EC9"/>
  </w:style>
  <w:style w:type="numbering" w:customStyle="1" w:styleId="NoList2812">
    <w:name w:val="No List2812"/>
    <w:next w:val="NoList"/>
    <w:uiPriority w:val="99"/>
    <w:semiHidden/>
    <w:unhideWhenUsed/>
    <w:rsid w:val="004E6EC9"/>
  </w:style>
  <w:style w:type="numbering" w:customStyle="1" w:styleId="417">
    <w:name w:val="无列表41"/>
    <w:next w:val="NoList"/>
    <w:uiPriority w:val="99"/>
    <w:semiHidden/>
    <w:unhideWhenUsed/>
    <w:rsid w:val="004E6EC9"/>
  </w:style>
  <w:style w:type="numbering" w:customStyle="1" w:styleId="1412">
    <w:name w:val="목록 없음141"/>
    <w:next w:val="NoList"/>
    <w:semiHidden/>
    <w:unhideWhenUsed/>
    <w:rsid w:val="004E6EC9"/>
  </w:style>
  <w:style w:type="numbering" w:customStyle="1" w:styleId="2410">
    <w:name w:val="목록 없음241"/>
    <w:next w:val="NoList"/>
    <w:semiHidden/>
    <w:rsid w:val="004E6EC9"/>
  </w:style>
  <w:style w:type="numbering" w:customStyle="1" w:styleId="NoList551">
    <w:name w:val="No List551"/>
    <w:next w:val="NoList"/>
    <w:semiHidden/>
    <w:rsid w:val="004E6EC9"/>
  </w:style>
  <w:style w:type="numbering" w:customStyle="1" w:styleId="NoList641">
    <w:name w:val="No List641"/>
    <w:next w:val="NoList"/>
    <w:semiHidden/>
    <w:rsid w:val="004E6EC9"/>
  </w:style>
  <w:style w:type="numbering" w:customStyle="1" w:styleId="NoList741">
    <w:name w:val="No List741"/>
    <w:next w:val="NoList"/>
    <w:semiHidden/>
    <w:rsid w:val="004E6EC9"/>
  </w:style>
  <w:style w:type="numbering" w:customStyle="1" w:styleId="NoList2151">
    <w:name w:val="No List2151"/>
    <w:next w:val="NoList"/>
    <w:semiHidden/>
    <w:rsid w:val="004E6EC9"/>
  </w:style>
  <w:style w:type="numbering" w:customStyle="1" w:styleId="NoList841">
    <w:name w:val="No List841"/>
    <w:next w:val="NoList"/>
    <w:semiHidden/>
    <w:rsid w:val="004E6EC9"/>
  </w:style>
  <w:style w:type="numbering" w:customStyle="1" w:styleId="NoList2241">
    <w:name w:val="No List2241"/>
    <w:next w:val="NoList"/>
    <w:semiHidden/>
    <w:rsid w:val="004E6EC9"/>
  </w:style>
  <w:style w:type="numbering" w:customStyle="1" w:styleId="NoList941">
    <w:name w:val="No List941"/>
    <w:next w:val="NoList"/>
    <w:semiHidden/>
    <w:rsid w:val="004E6EC9"/>
  </w:style>
  <w:style w:type="numbering" w:customStyle="1" w:styleId="NoList1341">
    <w:name w:val="No List1341"/>
    <w:next w:val="NoList"/>
    <w:semiHidden/>
    <w:rsid w:val="004E6EC9"/>
  </w:style>
  <w:style w:type="numbering" w:customStyle="1" w:styleId="NoList2341">
    <w:name w:val="No List2341"/>
    <w:next w:val="NoList"/>
    <w:semiHidden/>
    <w:rsid w:val="004E6EC9"/>
  </w:style>
  <w:style w:type="numbering" w:customStyle="1" w:styleId="NoList1041">
    <w:name w:val="No List1041"/>
    <w:next w:val="NoList"/>
    <w:semiHidden/>
    <w:rsid w:val="004E6EC9"/>
  </w:style>
  <w:style w:type="numbering" w:customStyle="1" w:styleId="NoList1441">
    <w:name w:val="No List1441"/>
    <w:next w:val="NoList"/>
    <w:semiHidden/>
    <w:rsid w:val="004E6EC9"/>
  </w:style>
  <w:style w:type="numbering" w:customStyle="1" w:styleId="NoList2441">
    <w:name w:val="No List2441"/>
    <w:next w:val="NoList"/>
    <w:semiHidden/>
    <w:rsid w:val="004E6EC9"/>
  </w:style>
  <w:style w:type="numbering" w:customStyle="1" w:styleId="NoList3141">
    <w:name w:val="No List3141"/>
    <w:next w:val="NoList"/>
    <w:semiHidden/>
    <w:rsid w:val="004E6EC9"/>
  </w:style>
  <w:style w:type="numbering" w:customStyle="1" w:styleId="NoList4141">
    <w:name w:val="No List4141"/>
    <w:next w:val="NoList"/>
    <w:semiHidden/>
    <w:rsid w:val="004E6EC9"/>
  </w:style>
  <w:style w:type="numbering" w:customStyle="1" w:styleId="NoList5141">
    <w:name w:val="No List5141"/>
    <w:next w:val="NoList"/>
    <w:semiHidden/>
    <w:rsid w:val="004E6EC9"/>
  </w:style>
  <w:style w:type="numbering" w:customStyle="1" w:styleId="NoList1541">
    <w:name w:val="No List1541"/>
    <w:next w:val="NoList"/>
    <w:semiHidden/>
    <w:rsid w:val="004E6EC9"/>
  </w:style>
  <w:style w:type="numbering" w:customStyle="1" w:styleId="NoList1641">
    <w:name w:val="No List1641"/>
    <w:next w:val="NoList"/>
    <w:semiHidden/>
    <w:rsid w:val="004E6EC9"/>
  </w:style>
  <w:style w:type="numbering" w:customStyle="1" w:styleId="NoList11141">
    <w:name w:val="No List11141"/>
    <w:next w:val="NoList"/>
    <w:semiHidden/>
    <w:rsid w:val="004E6EC9"/>
  </w:style>
  <w:style w:type="numbering" w:customStyle="1" w:styleId="NoList2521">
    <w:name w:val="No List2521"/>
    <w:next w:val="NoList"/>
    <w:semiHidden/>
    <w:rsid w:val="004E6EC9"/>
  </w:style>
  <w:style w:type="numbering" w:customStyle="1" w:styleId="NoList3221">
    <w:name w:val="No List3221"/>
    <w:next w:val="NoList"/>
    <w:semiHidden/>
    <w:unhideWhenUsed/>
    <w:rsid w:val="004E6EC9"/>
  </w:style>
  <w:style w:type="numbering" w:customStyle="1" w:styleId="11212">
    <w:name w:val="목록 없음1121"/>
    <w:next w:val="NoList"/>
    <w:semiHidden/>
    <w:unhideWhenUsed/>
    <w:rsid w:val="004E6EC9"/>
  </w:style>
  <w:style w:type="numbering" w:customStyle="1" w:styleId="21210">
    <w:name w:val="목록 없음2121"/>
    <w:next w:val="NoList"/>
    <w:semiHidden/>
    <w:rsid w:val="004E6EC9"/>
  </w:style>
  <w:style w:type="numbering" w:customStyle="1" w:styleId="NoList4221">
    <w:name w:val="No List4221"/>
    <w:next w:val="NoList"/>
    <w:semiHidden/>
    <w:unhideWhenUsed/>
    <w:rsid w:val="004E6EC9"/>
  </w:style>
  <w:style w:type="numbering" w:customStyle="1" w:styleId="NoList5221">
    <w:name w:val="No List5221"/>
    <w:next w:val="NoList"/>
    <w:semiHidden/>
    <w:rsid w:val="004E6EC9"/>
  </w:style>
  <w:style w:type="numbering" w:customStyle="1" w:styleId="NoList6121">
    <w:name w:val="No List6121"/>
    <w:next w:val="NoList"/>
    <w:semiHidden/>
    <w:rsid w:val="004E6EC9"/>
  </w:style>
  <w:style w:type="numbering" w:customStyle="1" w:styleId="NoList7121">
    <w:name w:val="No List7121"/>
    <w:next w:val="NoList"/>
    <w:semiHidden/>
    <w:rsid w:val="004E6EC9"/>
  </w:style>
  <w:style w:type="numbering" w:customStyle="1" w:styleId="NoList11221">
    <w:name w:val="No List11221"/>
    <w:next w:val="NoList"/>
    <w:semiHidden/>
    <w:rsid w:val="004E6EC9"/>
  </w:style>
  <w:style w:type="numbering" w:customStyle="1" w:styleId="NoList21121">
    <w:name w:val="No List21121"/>
    <w:next w:val="NoList"/>
    <w:semiHidden/>
    <w:rsid w:val="004E6EC9"/>
  </w:style>
  <w:style w:type="numbering" w:customStyle="1" w:styleId="NoList8121">
    <w:name w:val="No List8121"/>
    <w:next w:val="NoList"/>
    <w:semiHidden/>
    <w:rsid w:val="004E6EC9"/>
  </w:style>
  <w:style w:type="numbering" w:customStyle="1" w:styleId="NoList12121">
    <w:name w:val="No List12121"/>
    <w:next w:val="NoList"/>
    <w:semiHidden/>
    <w:rsid w:val="004E6EC9"/>
  </w:style>
  <w:style w:type="numbering" w:customStyle="1" w:styleId="NoList22121">
    <w:name w:val="No List22121"/>
    <w:next w:val="NoList"/>
    <w:semiHidden/>
    <w:rsid w:val="004E6EC9"/>
  </w:style>
  <w:style w:type="numbering" w:customStyle="1" w:styleId="NoList9121">
    <w:name w:val="No List9121"/>
    <w:next w:val="NoList"/>
    <w:semiHidden/>
    <w:rsid w:val="004E6EC9"/>
  </w:style>
  <w:style w:type="numbering" w:customStyle="1" w:styleId="NoList13121">
    <w:name w:val="No List13121"/>
    <w:next w:val="NoList"/>
    <w:semiHidden/>
    <w:rsid w:val="004E6EC9"/>
  </w:style>
  <w:style w:type="numbering" w:customStyle="1" w:styleId="NoList23121">
    <w:name w:val="No List23121"/>
    <w:next w:val="NoList"/>
    <w:semiHidden/>
    <w:rsid w:val="004E6EC9"/>
  </w:style>
  <w:style w:type="numbering" w:customStyle="1" w:styleId="NoList10121">
    <w:name w:val="No List10121"/>
    <w:next w:val="NoList"/>
    <w:semiHidden/>
    <w:rsid w:val="004E6EC9"/>
  </w:style>
  <w:style w:type="numbering" w:customStyle="1" w:styleId="NoList14121">
    <w:name w:val="No List14121"/>
    <w:next w:val="NoList"/>
    <w:semiHidden/>
    <w:rsid w:val="004E6EC9"/>
  </w:style>
  <w:style w:type="numbering" w:customStyle="1" w:styleId="NoList24121">
    <w:name w:val="No List24121"/>
    <w:next w:val="NoList"/>
    <w:semiHidden/>
    <w:rsid w:val="004E6EC9"/>
  </w:style>
  <w:style w:type="numbering" w:customStyle="1" w:styleId="NoList31121">
    <w:name w:val="No List31121"/>
    <w:next w:val="NoList"/>
    <w:semiHidden/>
    <w:rsid w:val="004E6EC9"/>
  </w:style>
  <w:style w:type="numbering" w:customStyle="1" w:styleId="NoList41121">
    <w:name w:val="No List41121"/>
    <w:next w:val="NoList"/>
    <w:semiHidden/>
    <w:rsid w:val="004E6EC9"/>
  </w:style>
  <w:style w:type="numbering" w:customStyle="1" w:styleId="NoList51121">
    <w:name w:val="No List51121"/>
    <w:next w:val="NoList"/>
    <w:semiHidden/>
    <w:rsid w:val="004E6EC9"/>
  </w:style>
  <w:style w:type="numbering" w:customStyle="1" w:styleId="NoList15121">
    <w:name w:val="No List15121"/>
    <w:next w:val="NoList"/>
    <w:semiHidden/>
    <w:rsid w:val="004E6EC9"/>
  </w:style>
  <w:style w:type="numbering" w:customStyle="1" w:styleId="NoList16121">
    <w:name w:val="No List16121"/>
    <w:next w:val="NoList"/>
    <w:semiHidden/>
    <w:rsid w:val="004E6EC9"/>
  </w:style>
  <w:style w:type="numbering" w:customStyle="1" w:styleId="NoList111121">
    <w:name w:val="No List111121"/>
    <w:next w:val="NoList"/>
    <w:semiHidden/>
    <w:rsid w:val="004E6EC9"/>
  </w:style>
  <w:style w:type="numbering" w:customStyle="1" w:styleId="NoList1921">
    <w:name w:val="No List1921"/>
    <w:next w:val="NoList"/>
    <w:uiPriority w:val="99"/>
    <w:semiHidden/>
    <w:unhideWhenUsed/>
    <w:rsid w:val="004E6EC9"/>
  </w:style>
  <w:style w:type="numbering" w:customStyle="1" w:styleId="NoList11021">
    <w:name w:val="No List11021"/>
    <w:next w:val="NoList"/>
    <w:uiPriority w:val="99"/>
    <w:semiHidden/>
    <w:rsid w:val="004E6EC9"/>
  </w:style>
  <w:style w:type="numbering" w:customStyle="1" w:styleId="NoList2621">
    <w:name w:val="No List2621"/>
    <w:next w:val="NoList"/>
    <w:semiHidden/>
    <w:rsid w:val="004E6EC9"/>
  </w:style>
  <w:style w:type="numbering" w:customStyle="1" w:styleId="NoList3321">
    <w:name w:val="No List3321"/>
    <w:next w:val="NoList"/>
    <w:semiHidden/>
    <w:unhideWhenUsed/>
    <w:rsid w:val="004E6EC9"/>
  </w:style>
  <w:style w:type="numbering" w:customStyle="1" w:styleId="12212">
    <w:name w:val="목록 없음1221"/>
    <w:next w:val="NoList"/>
    <w:semiHidden/>
    <w:unhideWhenUsed/>
    <w:rsid w:val="004E6EC9"/>
  </w:style>
  <w:style w:type="numbering" w:customStyle="1" w:styleId="2221">
    <w:name w:val="목록 없음2221"/>
    <w:next w:val="NoList"/>
    <w:semiHidden/>
    <w:rsid w:val="004E6EC9"/>
  </w:style>
  <w:style w:type="numbering" w:customStyle="1" w:styleId="NoList4321">
    <w:name w:val="No List4321"/>
    <w:next w:val="NoList"/>
    <w:semiHidden/>
    <w:unhideWhenUsed/>
    <w:rsid w:val="004E6EC9"/>
  </w:style>
  <w:style w:type="numbering" w:customStyle="1" w:styleId="NoList5321">
    <w:name w:val="No List5321"/>
    <w:next w:val="NoList"/>
    <w:semiHidden/>
    <w:rsid w:val="004E6EC9"/>
  </w:style>
  <w:style w:type="numbering" w:customStyle="1" w:styleId="NoList6221">
    <w:name w:val="No List6221"/>
    <w:next w:val="NoList"/>
    <w:semiHidden/>
    <w:rsid w:val="004E6EC9"/>
  </w:style>
  <w:style w:type="numbering" w:customStyle="1" w:styleId="NoList7221">
    <w:name w:val="No List7221"/>
    <w:next w:val="NoList"/>
    <w:semiHidden/>
    <w:rsid w:val="004E6EC9"/>
  </w:style>
  <w:style w:type="numbering" w:customStyle="1" w:styleId="NoList11321">
    <w:name w:val="No List11321"/>
    <w:next w:val="NoList"/>
    <w:semiHidden/>
    <w:rsid w:val="004E6EC9"/>
  </w:style>
  <w:style w:type="numbering" w:customStyle="1" w:styleId="NoList21221">
    <w:name w:val="No List21221"/>
    <w:next w:val="NoList"/>
    <w:semiHidden/>
    <w:rsid w:val="004E6EC9"/>
  </w:style>
  <w:style w:type="numbering" w:customStyle="1" w:styleId="NoList8221">
    <w:name w:val="No List8221"/>
    <w:next w:val="NoList"/>
    <w:semiHidden/>
    <w:rsid w:val="004E6EC9"/>
  </w:style>
  <w:style w:type="numbering" w:customStyle="1" w:styleId="NoList12221">
    <w:name w:val="No List12221"/>
    <w:next w:val="NoList"/>
    <w:semiHidden/>
    <w:rsid w:val="004E6EC9"/>
  </w:style>
  <w:style w:type="numbering" w:customStyle="1" w:styleId="NoList22221">
    <w:name w:val="No List22221"/>
    <w:next w:val="NoList"/>
    <w:semiHidden/>
    <w:rsid w:val="004E6EC9"/>
  </w:style>
  <w:style w:type="numbering" w:customStyle="1" w:styleId="NoList9221">
    <w:name w:val="No List9221"/>
    <w:next w:val="NoList"/>
    <w:semiHidden/>
    <w:rsid w:val="004E6EC9"/>
  </w:style>
  <w:style w:type="numbering" w:customStyle="1" w:styleId="NoList13221">
    <w:name w:val="No List13221"/>
    <w:next w:val="NoList"/>
    <w:semiHidden/>
    <w:rsid w:val="004E6EC9"/>
  </w:style>
  <w:style w:type="numbering" w:customStyle="1" w:styleId="NoList23221">
    <w:name w:val="No List23221"/>
    <w:next w:val="NoList"/>
    <w:semiHidden/>
    <w:rsid w:val="004E6EC9"/>
  </w:style>
  <w:style w:type="numbering" w:customStyle="1" w:styleId="NoList10221">
    <w:name w:val="No List10221"/>
    <w:next w:val="NoList"/>
    <w:semiHidden/>
    <w:rsid w:val="004E6EC9"/>
  </w:style>
  <w:style w:type="numbering" w:customStyle="1" w:styleId="NoList14221">
    <w:name w:val="No List14221"/>
    <w:next w:val="NoList"/>
    <w:semiHidden/>
    <w:rsid w:val="004E6EC9"/>
  </w:style>
  <w:style w:type="numbering" w:customStyle="1" w:styleId="NoList24221">
    <w:name w:val="No List24221"/>
    <w:next w:val="NoList"/>
    <w:semiHidden/>
    <w:rsid w:val="004E6EC9"/>
  </w:style>
  <w:style w:type="numbering" w:customStyle="1" w:styleId="NoList31221">
    <w:name w:val="No List31221"/>
    <w:next w:val="NoList"/>
    <w:semiHidden/>
    <w:rsid w:val="004E6EC9"/>
  </w:style>
  <w:style w:type="numbering" w:customStyle="1" w:styleId="NoList41221">
    <w:name w:val="No List41221"/>
    <w:next w:val="NoList"/>
    <w:semiHidden/>
    <w:rsid w:val="004E6EC9"/>
  </w:style>
  <w:style w:type="numbering" w:customStyle="1" w:styleId="NoList51221">
    <w:name w:val="No List51221"/>
    <w:next w:val="NoList"/>
    <w:semiHidden/>
    <w:rsid w:val="004E6EC9"/>
  </w:style>
  <w:style w:type="numbering" w:customStyle="1" w:styleId="NoList15221">
    <w:name w:val="No List15221"/>
    <w:next w:val="NoList"/>
    <w:semiHidden/>
    <w:rsid w:val="004E6EC9"/>
  </w:style>
  <w:style w:type="numbering" w:customStyle="1" w:styleId="NoList16221">
    <w:name w:val="No List16221"/>
    <w:next w:val="NoList"/>
    <w:semiHidden/>
    <w:rsid w:val="004E6EC9"/>
  </w:style>
  <w:style w:type="numbering" w:customStyle="1" w:styleId="NoList111221">
    <w:name w:val="No List111221"/>
    <w:next w:val="NoList"/>
    <w:semiHidden/>
    <w:rsid w:val="004E6EC9"/>
  </w:style>
  <w:style w:type="numbering" w:customStyle="1" w:styleId="2213">
    <w:name w:val="无列表221"/>
    <w:next w:val="NoList"/>
    <w:uiPriority w:val="99"/>
    <w:semiHidden/>
    <w:unhideWhenUsed/>
    <w:rsid w:val="004E6EC9"/>
  </w:style>
  <w:style w:type="numbering" w:customStyle="1" w:styleId="3212">
    <w:name w:val="无列表321"/>
    <w:next w:val="NoList"/>
    <w:uiPriority w:val="99"/>
    <w:semiHidden/>
    <w:unhideWhenUsed/>
    <w:rsid w:val="004E6EC9"/>
  </w:style>
  <w:style w:type="numbering" w:customStyle="1" w:styleId="NoList2021">
    <w:name w:val="No List2021"/>
    <w:next w:val="NoList"/>
    <w:semiHidden/>
    <w:rsid w:val="004E6EC9"/>
  </w:style>
  <w:style w:type="numbering" w:customStyle="1" w:styleId="NoList2721">
    <w:name w:val="No List2721"/>
    <w:next w:val="NoList"/>
    <w:uiPriority w:val="99"/>
    <w:semiHidden/>
    <w:unhideWhenUsed/>
    <w:rsid w:val="004E6EC9"/>
  </w:style>
  <w:style w:type="numbering" w:customStyle="1" w:styleId="NoList2821">
    <w:name w:val="No List2821"/>
    <w:next w:val="NoList"/>
    <w:uiPriority w:val="99"/>
    <w:semiHidden/>
    <w:unhideWhenUsed/>
    <w:rsid w:val="004E6EC9"/>
  </w:style>
  <w:style w:type="numbering" w:customStyle="1" w:styleId="NoList2911">
    <w:name w:val="No List2911"/>
    <w:next w:val="NoList"/>
    <w:uiPriority w:val="99"/>
    <w:semiHidden/>
    <w:unhideWhenUsed/>
    <w:rsid w:val="004E6EC9"/>
  </w:style>
  <w:style w:type="numbering" w:customStyle="1" w:styleId="NoList11411">
    <w:name w:val="No List11411"/>
    <w:next w:val="NoList"/>
    <w:semiHidden/>
    <w:rsid w:val="004E6EC9"/>
  </w:style>
  <w:style w:type="numbering" w:customStyle="1" w:styleId="NoList21011">
    <w:name w:val="No List21011"/>
    <w:next w:val="NoList"/>
    <w:semiHidden/>
    <w:rsid w:val="004E6EC9"/>
  </w:style>
  <w:style w:type="numbering" w:customStyle="1" w:styleId="NoList3411">
    <w:name w:val="No List3411"/>
    <w:next w:val="NoList"/>
    <w:semiHidden/>
    <w:unhideWhenUsed/>
    <w:rsid w:val="004E6EC9"/>
  </w:style>
  <w:style w:type="numbering" w:customStyle="1" w:styleId="13112">
    <w:name w:val="목록 없음1311"/>
    <w:next w:val="NoList"/>
    <w:semiHidden/>
    <w:unhideWhenUsed/>
    <w:rsid w:val="004E6EC9"/>
  </w:style>
  <w:style w:type="numbering" w:customStyle="1" w:styleId="2311">
    <w:name w:val="목록 없음2311"/>
    <w:next w:val="NoList"/>
    <w:semiHidden/>
    <w:rsid w:val="004E6EC9"/>
  </w:style>
  <w:style w:type="numbering" w:customStyle="1" w:styleId="NoList4411">
    <w:name w:val="No List4411"/>
    <w:next w:val="NoList"/>
    <w:semiHidden/>
    <w:unhideWhenUsed/>
    <w:rsid w:val="004E6EC9"/>
  </w:style>
  <w:style w:type="numbering" w:customStyle="1" w:styleId="NoList5411">
    <w:name w:val="No List5411"/>
    <w:next w:val="NoList"/>
    <w:semiHidden/>
    <w:rsid w:val="004E6EC9"/>
  </w:style>
  <w:style w:type="numbering" w:customStyle="1" w:styleId="NoList6311">
    <w:name w:val="No List6311"/>
    <w:next w:val="NoList"/>
    <w:semiHidden/>
    <w:rsid w:val="004E6EC9"/>
  </w:style>
  <w:style w:type="numbering" w:customStyle="1" w:styleId="NoList7311">
    <w:name w:val="No List7311"/>
    <w:next w:val="NoList"/>
    <w:semiHidden/>
    <w:rsid w:val="004E6EC9"/>
  </w:style>
  <w:style w:type="numbering" w:customStyle="1" w:styleId="NoList11511">
    <w:name w:val="No List11511"/>
    <w:next w:val="NoList"/>
    <w:semiHidden/>
    <w:rsid w:val="004E6EC9"/>
  </w:style>
  <w:style w:type="numbering" w:customStyle="1" w:styleId="NoList21311">
    <w:name w:val="No List21311"/>
    <w:next w:val="NoList"/>
    <w:semiHidden/>
    <w:rsid w:val="004E6EC9"/>
  </w:style>
  <w:style w:type="numbering" w:customStyle="1" w:styleId="NoList8311">
    <w:name w:val="No List8311"/>
    <w:next w:val="NoList"/>
    <w:semiHidden/>
    <w:rsid w:val="004E6EC9"/>
  </w:style>
  <w:style w:type="numbering" w:customStyle="1" w:styleId="NoList12311">
    <w:name w:val="No List12311"/>
    <w:next w:val="NoList"/>
    <w:semiHidden/>
    <w:rsid w:val="004E6EC9"/>
  </w:style>
  <w:style w:type="numbering" w:customStyle="1" w:styleId="NoList22311">
    <w:name w:val="No List22311"/>
    <w:next w:val="NoList"/>
    <w:semiHidden/>
    <w:rsid w:val="004E6EC9"/>
  </w:style>
  <w:style w:type="numbering" w:customStyle="1" w:styleId="NoList9311">
    <w:name w:val="No List9311"/>
    <w:next w:val="NoList"/>
    <w:semiHidden/>
    <w:rsid w:val="004E6EC9"/>
  </w:style>
  <w:style w:type="numbering" w:customStyle="1" w:styleId="NoList13311">
    <w:name w:val="No List13311"/>
    <w:next w:val="NoList"/>
    <w:semiHidden/>
    <w:rsid w:val="004E6EC9"/>
  </w:style>
  <w:style w:type="numbering" w:customStyle="1" w:styleId="NoList23311">
    <w:name w:val="No List23311"/>
    <w:next w:val="NoList"/>
    <w:semiHidden/>
    <w:rsid w:val="004E6EC9"/>
  </w:style>
  <w:style w:type="numbering" w:customStyle="1" w:styleId="NoList10311">
    <w:name w:val="No List10311"/>
    <w:next w:val="NoList"/>
    <w:semiHidden/>
    <w:rsid w:val="004E6EC9"/>
  </w:style>
  <w:style w:type="numbering" w:customStyle="1" w:styleId="NoList14311">
    <w:name w:val="No List14311"/>
    <w:next w:val="NoList"/>
    <w:semiHidden/>
    <w:rsid w:val="004E6EC9"/>
  </w:style>
  <w:style w:type="numbering" w:customStyle="1" w:styleId="NoList24311">
    <w:name w:val="No List24311"/>
    <w:next w:val="NoList"/>
    <w:semiHidden/>
    <w:rsid w:val="004E6EC9"/>
  </w:style>
  <w:style w:type="numbering" w:customStyle="1" w:styleId="NoList31311">
    <w:name w:val="No List31311"/>
    <w:next w:val="NoList"/>
    <w:semiHidden/>
    <w:rsid w:val="004E6EC9"/>
  </w:style>
  <w:style w:type="numbering" w:customStyle="1" w:styleId="NoList41311">
    <w:name w:val="No List41311"/>
    <w:next w:val="NoList"/>
    <w:semiHidden/>
    <w:rsid w:val="004E6EC9"/>
  </w:style>
  <w:style w:type="numbering" w:customStyle="1" w:styleId="NoList51311">
    <w:name w:val="No List51311"/>
    <w:next w:val="NoList"/>
    <w:semiHidden/>
    <w:rsid w:val="004E6EC9"/>
  </w:style>
  <w:style w:type="numbering" w:customStyle="1" w:styleId="NoList15311">
    <w:name w:val="No List15311"/>
    <w:next w:val="NoList"/>
    <w:semiHidden/>
    <w:rsid w:val="004E6EC9"/>
  </w:style>
  <w:style w:type="numbering" w:customStyle="1" w:styleId="NoList16311">
    <w:name w:val="No List16311"/>
    <w:next w:val="NoList"/>
    <w:semiHidden/>
    <w:rsid w:val="004E6EC9"/>
  </w:style>
  <w:style w:type="numbering" w:customStyle="1" w:styleId="NoList111311">
    <w:name w:val="No List111311"/>
    <w:next w:val="NoList"/>
    <w:semiHidden/>
    <w:rsid w:val="004E6EC9"/>
  </w:style>
  <w:style w:type="numbering" w:customStyle="1" w:styleId="NoList17111">
    <w:name w:val="No List17111"/>
    <w:next w:val="NoList"/>
    <w:uiPriority w:val="99"/>
    <w:semiHidden/>
    <w:unhideWhenUsed/>
    <w:rsid w:val="004E6EC9"/>
  </w:style>
  <w:style w:type="numbering" w:customStyle="1" w:styleId="NoList18111">
    <w:name w:val="No List18111"/>
    <w:next w:val="NoList"/>
    <w:uiPriority w:val="99"/>
    <w:semiHidden/>
    <w:rsid w:val="004E6EC9"/>
  </w:style>
  <w:style w:type="numbering" w:customStyle="1" w:styleId="NoList25111">
    <w:name w:val="No List25111"/>
    <w:next w:val="NoList"/>
    <w:semiHidden/>
    <w:rsid w:val="004E6EC9"/>
  </w:style>
  <w:style w:type="numbering" w:customStyle="1" w:styleId="NoList32111">
    <w:name w:val="No List32111"/>
    <w:next w:val="NoList"/>
    <w:semiHidden/>
    <w:unhideWhenUsed/>
    <w:rsid w:val="004E6EC9"/>
  </w:style>
  <w:style w:type="numbering" w:customStyle="1" w:styleId="111112">
    <w:name w:val="목록 없음11111"/>
    <w:next w:val="NoList"/>
    <w:semiHidden/>
    <w:unhideWhenUsed/>
    <w:rsid w:val="004E6EC9"/>
  </w:style>
  <w:style w:type="numbering" w:customStyle="1" w:styleId="21111">
    <w:name w:val="목록 없음21111"/>
    <w:next w:val="NoList"/>
    <w:semiHidden/>
    <w:rsid w:val="004E6EC9"/>
  </w:style>
  <w:style w:type="numbering" w:customStyle="1" w:styleId="NoList42111">
    <w:name w:val="No List42111"/>
    <w:next w:val="NoList"/>
    <w:semiHidden/>
    <w:unhideWhenUsed/>
    <w:rsid w:val="004E6EC9"/>
  </w:style>
  <w:style w:type="numbering" w:customStyle="1" w:styleId="NoList52111">
    <w:name w:val="No List52111"/>
    <w:next w:val="NoList"/>
    <w:semiHidden/>
    <w:rsid w:val="004E6EC9"/>
  </w:style>
  <w:style w:type="numbering" w:customStyle="1" w:styleId="NoList61111">
    <w:name w:val="No List61111"/>
    <w:next w:val="NoList"/>
    <w:semiHidden/>
    <w:rsid w:val="004E6EC9"/>
  </w:style>
  <w:style w:type="numbering" w:customStyle="1" w:styleId="NoList71111">
    <w:name w:val="No List71111"/>
    <w:next w:val="NoList"/>
    <w:semiHidden/>
    <w:rsid w:val="004E6EC9"/>
  </w:style>
  <w:style w:type="numbering" w:customStyle="1" w:styleId="NoList112111">
    <w:name w:val="No List112111"/>
    <w:next w:val="NoList"/>
    <w:semiHidden/>
    <w:rsid w:val="004E6EC9"/>
  </w:style>
  <w:style w:type="numbering" w:customStyle="1" w:styleId="NoList2111111">
    <w:name w:val="No List2111111"/>
    <w:next w:val="NoList"/>
    <w:semiHidden/>
    <w:rsid w:val="004E6EC9"/>
  </w:style>
  <w:style w:type="numbering" w:customStyle="1" w:styleId="NoList81111">
    <w:name w:val="No List81111"/>
    <w:next w:val="NoList"/>
    <w:semiHidden/>
    <w:rsid w:val="004E6EC9"/>
  </w:style>
  <w:style w:type="numbering" w:customStyle="1" w:styleId="NoList121111">
    <w:name w:val="No List121111"/>
    <w:next w:val="NoList"/>
    <w:semiHidden/>
    <w:rsid w:val="004E6EC9"/>
  </w:style>
  <w:style w:type="numbering" w:customStyle="1" w:styleId="NoList221111">
    <w:name w:val="No List221111"/>
    <w:next w:val="NoList"/>
    <w:semiHidden/>
    <w:rsid w:val="004E6EC9"/>
  </w:style>
  <w:style w:type="numbering" w:customStyle="1" w:styleId="NoList91111">
    <w:name w:val="No List91111"/>
    <w:next w:val="NoList"/>
    <w:semiHidden/>
    <w:rsid w:val="004E6EC9"/>
  </w:style>
  <w:style w:type="numbering" w:customStyle="1" w:styleId="NoList131111">
    <w:name w:val="No List131111"/>
    <w:next w:val="NoList"/>
    <w:semiHidden/>
    <w:rsid w:val="004E6EC9"/>
  </w:style>
  <w:style w:type="numbering" w:customStyle="1" w:styleId="NoList231111">
    <w:name w:val="No List231111"/>
    <w:next w:val="NoList"/>
    <w:semiHidden/>
    <w:rsid w:val="004E6EC9"/>
  </w:style>
  <w:style w:type="numbering" w:customStyle="1" w:styleId="NoList101111">
    <w:name w:val="No List101111"/>
    <w:next w:val="NoList"/>
    <w:semiHidden/>
    <w:rsid w:val="004E6EC9"/>
  </w:style>
  <w:style w:type="numbering" w:customStyle="1" w:styleId="NoList141111">
    <w:name w:val="No List141111"/>
    <w:next w:val="NoList"/>
    <w:semiHidden/>
    <w:rsid w:val="004E6EC9"/>
  </w:style>
  <w:style w:type="numbering" w:customStyle="1" w:styleId="NoList241111">
    <w:name w:val="No List241111"/>
    <w:next w:val="NoList"/>
    <w:semiHidden/>
    <w:rsid w:val="004E6EC9"/>
  </w:style>
  <w:style w:type="numbering" w:customStyle="1" w:styleId="NoList3111111">
    <w:name w:val="No List3111111"/>
    <w:next w:val="NoList"/>
    <w:semiHidden/>
    <w:rsid w:val="004E6EC9"/>
  </w:style>
  <w:style w:type="numbering" w:customStyle="1" w:styleId="NoList4111111">
    <w:name w:val="No List4111111"/>
    <w:next w:val="NoList"/>
    <w:semiHidden/>
    <w:rsid w:val="004E6EC9"/>
  </w:style>
  <w:style w:type="numbering" w:customStyle="1" w:styleId="NoList5111111">
    <w:name w:val="No List5111111"/>
    <w:next w:val="NoList"/>
    <w:semiHidden/>
    <w:rsid w:val="004E6EC9"/>
  </w:style>
  <w:style w:type="numbering" w:customStyle="1" w:styleId="NoList151111">
    <w:name w:val="No List151111"/>
    <w:next w:val="NoList"/>
    <w:semiHidden/>
    <w:rsid w:val="004E6EC9"/>
  </w:style>
  <w:style w:type="numbering" w:customStyle="1" w:styleId="NoList161111">
    <w:name w:val="No List161111"/>
    <w:next w:val="NoList"/>
    <w:semiHidden/>
    <w:rsid w:val="004E6EC9"/>
  </w:style>
  <w:style w:type="numbering" w:customStyle="1" w:styleId="NoList11111111">
    <w:name w:val="No List11111111"/>
    <w:next w:val="NoList"/>
    <w:semiHidden/>
    <w:rsid w:val="004E6EC9"/>
  </w:style>
  <w:style w:type="numbering" w:customStyle="1" w:styleId="NoList19111">
    <w:name w:val="No List19111"/>
    <w:next w:val="NoList"/>
    <w:uiPriority w:val="99"/>
    <w:semiHidden/>
    <w:unhideWhenUsed/>
    <w:rsid w:val="004E6EC9"/>
  </w:style>
  <w:style w:type="numbering" w:customStyle="1" w:styleId="NoList110111">
    <w:name w:val="No List110111"/>
    <w:next w:val="NoList"/>
    <w:uiPriority w:val="99"/>
    <w:semiHidden/>
    <w:rsid w:val="004E6EC9"/>
  </w:style>
  <w:style w:type="numbering" w:customStyle="1" w:styleId="NoList26111">
    <w:name w:val="No List26111"/>
    <w:next w:val="NoList"/>
    <w:semiHidden/>
    <w:rsid w:val="004E6EC9"/>
  </w:style>
  <w:style w:type="numbering" w:customStyle="1" w:styleId="NoList33111">
    <w:name w:val="No List33111"/>
    <w:next w:val="NoList"/>
    <w:semiHidden/>
    <w:unhideWhenUsed/>
    <w:rsid w:val="004E6EC9"/>
  </w:style>
  <w:style w:type="numbering" w:customStyle="1" w:styleId="121110">
    <w:name w:val="목록 없음12111"/>
    <w:next w:val="NoList"/>
    <w:semiHidden/>
    <w:unhideWhenUsed/>
    <w:rsid w:val="004E6EC9"/>
  </w:style>
  <w:style w:type="numbering" w:customStyle="1" w:styleId="22111">
    <w:name w:val="목록 없음22111"/>
    <w:next w:val="NoList"/>
    <w:semiHidden/>
    <w:rsid w:val="004E6EC9"/>
  </w:style>
  <w:style w:type="numbering" w:customStyle="1" w:styleId="NoList43111">
    <w:name w:val="No List43111"/>
    <w:next w:val="NoList"/>
    <w:semiHidden/>
    <w:unhideWhenUsed/>
    <w:rsid w:val="004E6EC9"/>
  </w:style>
  <w:style w:type="numbering" w:customStyle="1" w:styleId="NoList53111">
    <w:name w:val="No List53111"/>
    <w:next w:val="NoList"/>
    <w:semiHidden/>
    <w:rsid w:val="004E6EC9"/>
  </w:style>
  <w:style w:type="numbering" w:customStyle="1" w:styleId="NoList62111">
    <w:name w:val="No List62111"/>
    <w:next w:val="NoList"/>
    <w:semiHidden/>
    <w:rsid w:val="004E6EC9"/>
  </w:style>
  <w:style w:type="numbering" w:customStyle="1" w:styleId="NoList72111">
    <w:name w:val="No List72111"/>
    <w:next w:val="NoList"/>
    <w:semiHidden/>
    <w:rsid w:val="004E6EC9"/>
  </w:style>
  <w:style w:type="numbering" w:customStyle="1" w:styleId="NoList113111">
    <w:name w:val="No List113111"/>
    <w:next w:val="NoList"/>
    <w:semiHidden/>
    <w:rsid w:val="004E6EC9"/>
  </w:style>
  <w:style w:type="numbering" w:customStyle="1" w:styleId="NoList212111">
    <w:name w:val="No List212111"/>
    <w:next w:val="NoList"/>
    <w:semiHidden/>
    <w:rsid w:val="004E6EC9"/>
  </w:style>
  <w:style w:type="numbering" w:customStyle="1" w:styleId="NoList82111">
    <w:name w:val="No List82111"/>
    <w:next w:val="NoList"/>
    <w:semiHidden/>
    <w:rsid w:val="004E6EC9"/>
  </w:style>
  <w:style w:type="numbering" w:customStyle="1" w:styleId="NoList122111">
    <w:name w:val="No List122111"/>
    <w:next w:val="NoList"/>
    <w:semiHidden/>
    <w:rsid w:val="004E6EC9"/>
  </w:style>
  <w:style w:type="numbering" w:customStyle="1" w:styleId="NoList222111">
    <w:name w:val="No List222111"/>
    <w:next w:val="NoList"/>
    <w:semiHidden/>
    <w:rsid w:val="004E6EC9"/>
  </w:style>
  <w:style w:type="numbering" w:customStyle="1" w:styleId="NoList92111">
    <w:name w:val="No List92111"/>
    <w:next w:val="NoList"/>
    <w:semiHidden/>
    <w:rsid w:val="004E6EC9"/>
  </w:style>
  <w:style w:type="numbering" w:customStyle="1" w:styleId="NoList132111">
    <w:name w:val="No List132111"/>
    <w:next w:val="NoList"/>
    <w:semiHidden/>
    <w:rsid w:val="004E6EC9"/>
  </w:style>
  <w:style w:type="numbering" w:customStyle="1" w:styleId="NoList232111">
    <w:name w:val="No List232111"/>
    <w:next w:val="NoList"/>
    <w:semiHidden/>
    <w:rsid w:val="004E6EC9"/>
  </w:style>
  <w:style w:type="numbering" w:customStyle="1" w:styleId="NoList102111">
    <w:name w:val="No List102111"/>
    <w:next w:val="NoList"/>
    <w:semiHidden/>
    <w:rsid w:val="004E6EC9"/>
  </w:style>
  <w:style w:type="numbering" w:customStyle="1" w:styleId="NoList142111">
    <w:name w:val="No List142111"/>
    <w:next w:val="NoList"/>
    <w:semiHidden/>
    <w:rsid w:val="004E6EC9"/>
  </w:style>
  <w:style w:type="numbering" w:customStyle="1" w:styleId="NoList242111">
    <w:name w:val="No List242111"/>
    <w:next w:val="NoList"/>
    <w:semiHidden/>
    <w:rsid w:val="004E6EC9"/>
  </w:style>
  <w:style w:type="numbering" w:customStyle="1" w:styleId="NoList312111">
    <w:name w:val="No List312111"/>
    <w:next w:val="NoList"/>
    <w:semiHidden/>
    <w:rsid w:val="004E6EC9"/>
  </w:style>
  <w:style w:type="numbering" w:customStyle="1" w:styleId="NoList412111">
    <w:name w:val="No List412111"/>
    <w:next w:val="NoList"/>
    <w:semiHidden/>
    <w:rsid w:val="004E6EC9"/>
  </w:style>
  <w:style w:type="numbering" w:customStyle="1" w:styleId="NoList512111">
    <w:name w:val="No List512111"/>
    <w:next w:val="NoList"/>
    <w:semiHidden/>
    <w:rsid w:val="004E6EC9"/>
  </w:style>
  <w:style w:type="numbering" w:customStyle="1" w:styleId="NoList152111">
    <w:name w:val="No List152111"/>
    <w:next w:val="NoList"/>
    <w:semiHidden/>
    <w:rsid w:val="004E6EC9"/>
  </w:style>
  <w:style w:type="numbering" w:customStyle="1" w:styleId="NoList162111">
    <w:name w:val="No List162111"/>
    <w:next w:val="NoList"/>
    <w:semiHidden/>
    <w:rsid w:val="004E6EC9"/>
  </w:style>
  <w:style w:type="numbering" w:customStyle="1" w:styleId="121111">
    <w:name w:val="无列表12111"/>
    <w:next w:val="NoList"/>
    <w:semiHidden/>
    <w:rsid w:val="004E6EC9"/>
  </w:style>
  <w:style w:type="numbering" w:customStyle="1" w:styleId="NoList1112111">
    <w:name w:val="No List1112111"/>
    <w:next w:val="NoList"/>
    <w:semiHidden/>
    <w:rsid w:val="004E6EC9"/>
  </w:style>
  <w:style w:type="numbering" w:customStyle="1" w:styleId="21112">
    <w:name w:val="无列表2111"/>
    <w:next w:val="NoList"/>
    <w:uiPriority w:val="99"/>
    <w:semiHidden/>
    <w:unhideWhenUsed/>
    <w:rsid w:val="004E6EC9"/>
  </w:style>
  <w:style w:type="numbering" w:customStyle="1" w:styleId="31110">
    <w:name w:val="无列表3111"/>
    <w:next w:val="NoList"/>
    <w:uiPriority w:val="99"/>
    <w:semiHidden/>
    <w:unhideWhenUsed/>
    <w:rsid w:val="004E6EC9"/>
  </w:style>
  <w:style w:type="numbering" w:customStyle="1" w:styleId="NoList20111">
    <w:name w:val="No List20111"/>
    <w:next w:val="NoList"/>
    <w:semiHidden/>
    <w:rsid w:val="004E6EC9"/>
  </w:style>
  <w:style w:type="numbering" w:customStyle="1" w:styleId="NoList27111">
    <w:name w:val="No List27111"/>
    <w:next w:val="NoList"/>
    <w:uiPriority w:val="99"/>
    <w:semiHidden/>
    <w:unhideWhenUsed/>
    <w:rsid w:val="004E6EC9"/>
  </w:style>
  <w:style w:type="numbering" w:customStyle="1" w:styleId="NoList28111">
    <w:name w:val="No List28111"/>
    <w:next w:val="NoList"/>
    <w:uiPriority w:val="99"/>
    <w:semiHidden/>
    <w:unhideWhenUsed/>
    <w:rsid w:val="004E6EC9"/>
  </w:style>
  <w:style w:type="numbering" w:customStyle="1" w:styleId="21f1">
    <w:name w:val="リストなし21"/>
    <w:next w:val="NoList"/>
    <w:uiPriority w:val="99"/>
    <w:semiHidden/>
    <w:unhideWhenUsed/>
    <w:rsid w:val="004E6EC9"/>
  </w:style>
  <w:style w:type="numbering" w:customStyle="1" w:styleId="NoList1271">
    <w:name w:val="No List1271"/>
    <w:next w:val="NoList"/>
    <w:semiHidden/>
    <w:rsid w:val="004E6EC9"/>
  </w:style>
  <w:style w:type="numbering" w:customStyle="1" w:styleId="1910">
    <w:name w:val="无列表191"/>
    <w:next w:val="NoList"/>
    <w:semiHidden/>
    <w:rsid w:val="004E6EC9"/>
  </w:style>
  <w:style w:type="numbering" w:customStyle="1" w:styleId="1911">
    <w:name w:val="リストなし191"/>
    <w:next w:val="NoList"/>
    <w:uiPriority w:val="99"/>
    <w:semiHidden/>
    <w:unhideWhenUsed/>
    <w:rsid w:val="004E6EC9"/>
  </w:style>
  <w:style w:type="numbering" w:customStyle="1" w:styleId="NoList391">
    <w:name w:val="No List391"/>
    <w:next w:val="NoList"/>
    <w:semiHidden/>
    <w:rsid w:val="004E6EC9"/>
  </w:style>
  <w:style w:type="numbering" w:customStyle="1" w:styleId="NoList481">
    <w:name w:val="No List481"/>
    <w:next w:val="NoList"/>
    <w:semiHidden/>
    <w:rsid w:val="004E6EC9"/>
  </w:style>
  <w:style w:type="numbering" w:customStyle="1" w:styleId="NoList2161">
    <w:name w:val="No List2161"/>
    <w:next w:val="NoList"/>
    <w:semiHidden/>
    <w:rsid w:val="004E6EC9"/>
  </w:style>
  <w:style w:type="numbering" w:customStyle="1" w:styleId="NoList1281">
    <w:name w:val="No List1281"/>
    <w:next w:val="NoList"/>
    <w:semiHidden/>
    <w:rsid w:val="004E6EC9"/>
  </w:style>
  <w:style w:type="numbering" w:customStyle="1" w:styleId="1181">
    <w:name w:val="无列表1181"/>
    <w:next w:val="NoList"/>
    <w:semiHidden/>
    <w:rsid w:val="004E6EC9"/>
  </w:style>
  <w:style w:type="numbering" w:customStyle="1" w:styleId="NoList11151">
    <w:name w:val="No List11151"/>
    <w:next w:val="NoList"/>
    <w:semiHidden/>
    <w:rsid w:val="004E6EC9"/>
  </w:style>
  <w:style w:type="numbering" w:customStyle="1" w:styleId="SGS311">
    <w:name w:val="SGS311"/>
    <w:uiPriority w:val="99"/>
    <w:rsid w:val="004E6EC9"/>
  </w:style>
  <w:style w:type="numbering" w:customStyle="1" w:styleId="NoList1731">
    <w:name w:val="No List1731"/>
    <w:next w:val="NoList"/>
    <w:uiPriority w:val="99"/>
    <w:semiHidden/>
    <w:unhideWhenUsed/>
    <w:rsid w:val="004E6EC9"/>
  </w:style>
  <w:style w:type="numbering" w:customStyle="1" w:styleId="NoList1831">
    <w:name w:val="No List1831"/>
    <w:next w:val="NoList"/>
    <w:semiHidden/>
    <w:rsid w:val="004E6EC9"/>
  </w:style>
  <w:style w:type="numbering" w:customStyle="1" w:styleId="1271">
    <w:name w:val="无列表1271"/>
    <w:next w:val="NoList"/>
    <w:semiHidden/>
    <w:rsid w:val="004E6EC9"/>
  </w:style>
  <w:style w:type="numbering" w:customStyle="1" w:styleId="11611">
    <w:name w:val="リストなし1161"/>
    <w:next w:val="NoList"/>
    <w:uiPriority w:val="99"/>
    <w:semiHidden/>
    <w:unhideWhenUsed/>
    <w:rsid w:val="004E6EC9"/>
  </w:style>
  <w:style w:type="numbering" w:customStyle="1" w:styleId="111510">
    <w:name w:val="无列表11151"/>
    <w:next w:val="NoList"/>
    <w:semiHidden/>
    <w:rsid w:val="004E6EC9"/>
  </w:style>
  <w:style w:type="numbering" w:customStyle="1" w:styleId="Style11111">
    <w:name w:val="Style11111"/>
    <w:uiPriority w:val="99"/>
    <w:rsid w:val="004E6EC9"/>
  </w:style>
  <w:style w:type="numbering" w:customStyle="1" w:styleId="SGS1111">
    <w:name w:val="SGS1111"/>
    <w:uiPriority w:val="99"/>
    <w:rsid w:val="004E6EC9"/>
  </w:style>
  <w:style w:type="numbering" w:customStyle="1" w:styleId="1351">
    <w:name w:val="无列表1351"/>
    <w:next w:val="NoList"/>
    <w:semiHidden/>
    <w:rsid w:val="004E6EC9"/>
  </w:style>
  <w:style w:type="numbering" w:customStyle="1" w:styleId="12511">
    <w:name w:val="リストなし1251"/>
    <w:next w:val="NoList"/>
    <w:uiPriority w:val="99"/>
    <w:semiHidden/>
    <w:unhideWhenUsed/>
    <w:rsid w:val="004E6EC9"/>
  </w:style>
  <w:style w:type="numbering" w:customStyle="1" w:styleId="112410">
    <w:name w:val="无列表11241"/>
    <w:next w:val="NoList"/>
    <w:semiHidden/>
    <w:rsid w:val="004E6EC9"/>
  </w:style>
  <w:style w:type="numbering" w:customStyle="1" w:styleId="NoList50">
    <w:name w:val="No List50"/>
    <w:next w:val="NoList"/>
    <w:uiPriority w:val="99"/>
    <w:semiHidden/>
    <w:unhideWhenUsed/>
    <w:rsid w:val="004E6EC9"/>
  </w:style>
  <w:style w:type="table" w:customStyle="1" w:styleId="TableGrid516">
    <w:name w:val="Table Grid516"/>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4E6EC9"/>
    <w:rPr>
      <w:rFonts w:ascii="Times New Roman" w:hAnsi="Times New Roman"/>
      <w:lang w:val="en-GB" w:eastAsia="en-GB"/>
    </w:rPr>
    <w:tblPr/>
  </w:style>
  <w:style w:type="table" w:customStyle="1" w:styleId="Tabellengitternetz1114">
    <w:name w:val="Tabellengitternetz1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4E6EC9"/>
    <w:pPr>
      <w:numPr>
        <w:numId w:val="29"/>
      </w:numPr>
    </w:pPr>
  </w:style>
  <w:style w:type="table" w:customStyle="1" w:styleId="SGSTableBasic119">
    <w:name w:val="SGS Table Basic 119"/>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4E6EC9"/>
    <w:pPr>
      <w:numPr>
        <w:numId w:val="31"/>
      </w:numPr>
    </w:pPr>
  </w:style>
  <w:style w:type="numbering" w:customStyle="1" w:styleId="Style118">
    <w:name w:val="Style118"/>
    <w:rsid w:val="004E6EC9"/>
    <w:pPr>
      <w:numPr>
        <w:numId w:val="25"/>
      </w:numPr>
    </w:pPr>
  </w:style>
  <w:style w:type="table" w:customStyle="1" w:styleId="TableGrid558">
    <w:name w:val="Table Grid558"/>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4E6EC9"/>
    <w:rPr>
      <w:rFonts w:ascii="Times New Roman" w:hAnsi="Times New Roman"/>
      <w:lang w:val="en-GB" w:eastAsia="en-GB"/>
    </w:rPr>
    <w:tblPr/>
  </w:style>
  <w:style w:type="table" w:customStyle="1" w:styleId="Tabellengitternetz1138">
    <w:name w:val="Tabellengitternetz113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2928</Words>
  <Characters>16691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2025-02-05T17:47:00Z</dcterms:created>
  <dcterms:modified xsi:type="dcterms:W3CDTF">2025-02-13T09:34:00Z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R5-250517</vt:lpwstr>
  </property>
  <property fmtid="{D5CDD505-2E9C-101B-9397-08002B2CF9AE}" pid="10" name="Spec#">
    <vt:lpwstr>38.523-1</vt:lpwstr>
  </property>
  <property fmtid="{D5CDD505-2E9C-101B-9397-08002B2CF9AE}" pid="11" name="Cr#">
    <vt:lpwstr>4844</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NR Idle test case 6.1.2.22</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