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A7362C7"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04756">
        <w:rPr>
          <w:b/>
          <w:i/>
          <w:noProof/>
          <w:sz w:val="28"/>
        </w:rPr>
        <w:t>0470</w:t>
      </w:r>
      <w:r w:rsidR="00287461" w:rsidRPr="00287461">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96F1C" w:rsidR="001E41F3" w:rsidRPr="00410371" w:rsidRDefault="0004641C" w:rsidP="00E13F3D">
            <w:pPr>
              <w:pStyle w:val="CRCoverPage"/>
              <w:spacing w:after="0"/>
              <w:jc w:val="right"/>
              <w:rPr>
                <w:b/>
                <w:noProof/>
                <w:sz w:val="28"/>
              </w:rPr>
            </w:pPr>
            <w:fldSimple w:instr=" DOCPROPERTY  Spec#  \* MERGEFORMAT ">
              <w:r>
                <w:rPr>
                  <w:b/>
                  <w:noProof/>
                  <w:sz w:val="28"/>
                </w:rPr>
                <w:t>3</w:t>
              </w:r>
              <w:r w:rsidR="002645E6">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93D08" w:rsidR="001E41F3" w:rsidRPr="00410371" w:rsidRDefault="00804756" w:rsidP="00547111">
            <w:pPr>
              <w:pStyle w:val="CRCoverPage"/>
              <w:spacing w:after="0"/>
              <w:rPr>
                <w:noProof/>
              </w:rPr>
            </w:pPr>
            <w:r>
              <w:rPr>
                <w:b/>
                <w:noProof/>
                <w:sz w:val="28"/>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9DCEC" w:rsidR="001E41F3" w:rsidRPr="00410371" w:rsidRDefault="00E86072">
            <w:pPr>
              <w:pStyle w:val="CRCoverPage"/>
              <w:spacing w:after="0"/>
              <w:jc w:val="center"/>
              <w:rPr>
                <w:noProof/>
                <w:sz w:val="28"/>
              </w:rPr>
            </w:pPr>
            <w:r>
              <w:rPr>
                <w:b/>
                <w:noProof/>
                <w:sz w:val="28"/>
              </w:rPr>
              <w:t>1</w:t>
            </w:r>
            <w:r w:rsidR="000A5930">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306A1" w:rsidR="001E41F3" w:rsidRDefault="002645E6">
            <w:pPr>
              <w:pStyle w:val="CRCoverPage"/>
              <w:spacing w:after="0"/>
              <w:ind w:left="100"/>
              <w:rPr>
                <w:noProof/>
              </w:rPr>
            </w:pPr>
            <w:r>
              <w:rPr>
                <w:noProof/>
              </w:rPr>
              <w:t xml:space="preserve">Updates to </w:t>
            </w:r>
            <w:r w:rsidR="004003A9">
              <w:rPr>
                <w:noProof/>
              </w:rPr>
              <w:t>contents of 200 OK</w:t>
            </w:r>
            <w:r>
              <w:rPr>
                <w:noProof/>
              </w:rPr>
              <w:t xml:space="preserve"> message</w:t>
            </w:r>
            <w:r w:rsidR="000C3F4F">
              <w:rPr>
                <w:noProof/>
              </w:rPr>
              <w:t xml:space="preserve"> for</w:t>
            </w:r>
            <w:r w:rsidR="00061DDA" w:rsidRPr="00061DDA">
              <w:rPr>
                <w:noProof/>
              </w:rPr>
              <w:t xml:space="preserve"> CEN</w:t>
            </w:r>
            <w:r w:rsidR="000C3F4F">
              <w:rPr>
                <w:noProof/>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19FCF" w:rsidR="001E41F3" w:rsidRDefault="00D24991">
            <w:pPr>
              <w:pStyle w:val="CRCoverPage"/>
              <w:spacing w:after="0"/>
              <w:ind w:left="100"/>
              <w:rPr>
                <w:noProof/>
              </w:rPr>
            </w:pPr>
            <w:fldSimple w:instr=" DOCPROPERTY  Release  \* MERGEFORMAT ">
              <w:r>
                <w:rPr>
                  <w:noProof/>
                </w:rPr>
                <w:t>Rel</w:t>
              </w:r>
              <w:r w:rsidR="00893BEC">
                <w:rPr>
                  <w:noProof/>
                </w:rPr>
                <w:t>-1</w:t>
              </w:r>
              <w:r w:rsidR="00CA712E">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E1810" w:rsidR="001F5F6F" w:rsidRDefault="00123C9D">
            <w:pPr>
              <w:pStyle w:val="CRCoverPage"/>
              <w:spacing w:after="0"/>
              <w:ind w:left="100"/>
              <w:rPr>
                <w:noProof/>
              </w:rPr>
            </w:pPr>
            <w:r>
              <w:rPr>
                <w:noProof/>
              </w:rPr>
              <w:t xml:space="preserve">Default message contents of </w:t>
            </w:r>
            <w:r w:rsidR="004003A9">
              <w:rPr>
                <w:noProof/>
              </w:rPr>
              <w:t>200 OK</w:t>
            </w:r>
            <w:r>
              <w:rPr>
                <w:noProof/>
              </w:rPr>
              <w:t xml:space="preserve"> message </w:t>
            </w:r>
            <w:r w:rsidR="004003A9">
              <w:rPr>
                <w:noProof/>
              </w:rPr>
              <w:t>clause</w:t>
            </w:r>
            <w:r>
              <w:rPr>
                <w:noProof/>
              </w:rPr>
              <w:t xml:space="preserve"> A.</w:t>
            </w:r>
            <w:r w:rsidR="004003A9">
              <w:rPr>
                <w:noProof/>
              </w:rPr>
              <w:t>3.1</w:t>
            </w:r>
            <w:r>
              <w:rPr>
                <w:noProof/>
              </w:rPr>
              <w:t xml:space="preserve"> needs update to align with CEN.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4BF91" w:rsidR="001E41F3" w:rsidRPr="00514F61" w:rsidRDefault="00123C9D">
            <w:pPr>
              <w:pStyle w:val="CRCoverPage"/>
              <w:spacing w:after="0"/>
              <w:ind w:left="100"/>
              <w:rPr>
                <w:noProof/>
              </w:rPr>
            </w:pPr>
            <w:r>
              <w:rPr>
                <w:noProof/>
              </w:rPr>
              <w:t>Updated contents of</w:t>
            </w:r>
            <w:r w:rsidR="004003A9">
              <w:rPr>
                <w:noProof/>
              </w:rPr>
              <w:t xml:space="preserve"> A.3.1 -</w:t>
            </w:r>
            <w:r>
              <w:rPr>
                <w:noProof/>
              </w:rPr>
              <w:t xml:space="preserve"> </w:t>
            </w:r>
            <w:r w:rsidR="004003A9" w:rsidRPr="004003A9">
              <w:rPr>
                <w:noProof/>
              </w:rPr>
              <w:t>200 OK for other requests than REGISTER or SUBSCRIBE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636D5" w:rsidR="001E41F3" w:rsidRDefault="0079286F">
            <w:pPr>
              <w:pStyle w:val="CRCoverPage"/>
              <w:spacing w:after="0"/>
              <w:ind w:left="100"/>
              <w:rPr>
                <w:noProof/>
              </w:rPr>
            </w:pPr>
            <w:r>
              <w:rPr>
                <w:noProof/>
              </w:rPr>
              <w:t>A.</w:t>
            </w:r>
            <w:r w:rsidR="004003A9">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72A5F" w14:textId="77777777" w:rsidR="008863B9" w:rsidRPr="003E4BC0" w:rsidRDefault="003E4BC0">
            <w:pPr>
              <w:pStyle w:val="CRCoverPage"/>
              <w:spacing w:after="0"/>
              <w:ind w:left="100"/>
              <w:rPr>
                <w:noProof/>
                <w:highlight w:val="yellow"/>
              </w:rPr>
            </w:pPr>
            <w:r w:rsidRPr="003E4BC0">
              <w:rPr>
                <w:noProof/>
                <w:highlight w:val="yellow"/>
              </w:rPr>
              <w:t>R5-250470r1:</w:t>
            </w:r>
          </w:p>
          <w:p w14:paraId="28542EC2" w14:textId="77777777" w:rsidR="003E4BC0" w:rsidRPr="003E4BC0" w:rsidRDefault="003E4BC0">
            <w:pPr>
              <w:pStyle w:val="CRCoverPage"/>
              <w:spacing w:after="0"/>
              <w:ind w:left="100"/>
              <w:rPr>
                <w:noProof/>
                <w:highlight w:val="yellow"/>
              </w:rPr>
            </w:pPr>
            <w:r w:rsidRPr="003E4BC0">
              <w:rPr>
                <w:noProof/>
                <w:highlight w:val="yellow"/>
              </w:rPr>
              <w:t>1. Clause A.3.1 is aligned to latest specification.</w:t>
            </w:r>
          </w:p>
          <w:p w14:paraId="6ACA4173" w14:textId="79238A7A" w:rsidR="003E4BC0" w:rsidRDefault="003E4BC0">
            <w:pPr>
              <w:pStyle w:val="CRCoverPage"/>
              <w:spacing w:after="0"/>
              <w:ind w:left="100"/>
              <w:rPr>
                <w:noProof/>
              </w:rPr>
            </w:pPr>
            <w:r w:rsidRPr="003E4BC0">
              <w:rPr>
                <w:noProof/>
                <w:highlight w:val="yellow"/>
              </w:rPr>
              <w:t>2. Updated Accept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4D8E847" w14:textId="77777777" w:rsidR="002B333A" w:rsidRDefault="00061DDA" w:rsidP="006B0A7C">
      <w:pPr>
        <w:pStyle w:val="Normal1"/>
        <w:rPr>
          <w:noProof/>
          <w:sz w:val="28"/>
          <w:szCs w:val="28"/>
        </w:rPr>
      </w:pPr>
      <w:r w:rsidRPr="00B178C5">
        <w:rPr>
          <w:noProof/>
          <w:sz w:val="28"/>
          <w:szCs w:val="28"/>
        </w:rPr>
        <w:lastRenderedPageBreak/>
        <w:t>&lt;Start of modified section&gt;</w:t>
      </w:r>
    </w:p>
    <w:p w14:paraId="019BBBE7" w14:textId="77777777" w:rsidR="002B333A" w:rsidRPr="00344819" w:rsidRDefault="002B333A" w:rsidP="002B333A">
      <w:pPr>
        <w:pStyle w:val="Heading2"/>
      </w:pPr>
      <w:bookmarkStart w:id="1" w:name="_Toc21078002"/>
      <w:bookmarkStart w:id="2" w:name="_Toc35972564"/>
      <w:bookmarkStart w:id="3" w:name="_Toc51774853"/>
      <w:bookmarkStart w:id="4" w:name="_Toc51835276"/>
      <w:bookmarkStart w:id="5" w:name="_Toc52220129"/>
      <w:bookmarkStart w:id="6" w:name="_Toc58360200"/>
      <w:bookmarkStart w:id="7" w:name="_Toc68193339"/>
      <w:bookmarkStart w:id="8" w:name="_Toc75422314"/>
      <w:bookmarkStart w:id="9" w:name="_Toc188272333"/>
      <w:r w:rsidRPr="00344819">
        <w:t>A.3.1</w:t>
      </w:r>
      <w:r w:rsidRPr="00344819">
        <w:tab/>
        <w:t>200 OK for other requests than REGISTER or SUBSCRIBE</w:t>
      </w:r>
      <w:bookmarkEnd w:id="1"/>
      <w:bookmarkEnd w:id="2"/>
      <w:bookmarkEnd w:id="3"/>
      <w:bookmarkEnd w:id="4"/>
      <w:bookmarkEnd w:id="5"/>
      <w:bookmarkEnd w:id="6"/>
      <w:bookmarkEnd w:id="7"/>
      <w:bookmarkEnd w:id="8"/>
      <w:bookmarkEnd w:id="9"/>
    </w:p>
    <w:tbl>
      <w:tblPr>
        <w:tblW w:w="9667" w:type="dxa"/>
        <w:jc w:val="center"/>
        <w:tblLayout w:type="fixed"/>
        <w:tblCellMar>
          <w:left w:w="28" w:type="dxa"/>
        </w:tblCellMar>
        <w:tblLook w:val="01E0" w:firstRow="1" w:lastRow="1" w:firstColumn="1" w:lastColumn="1" w:noHBand="0" w:noVBand="0"/>
      </w:tblPr>
      <w:tblGrid>
        <w:gridCol w:w="33"/>
        <w:gridCol w:w="1677"/>
        <w:gridCol w:w="33"/>
        <w:gridCol w:w="800"/>
        <w:gridCol w:w="33"/>
        <w:gridCol w:w="4922"/>
        <w:gridCol w:w="33"/>
        <w:gridCol w:w="669"/>
        <w:gridCol w:w="33"/>
        <w:gridCol w:w="1401"/>
        <w:gridCol w:w="33"/>
      </w:tblGrid>
      <w:tr w:rsidR="002B333A" w:rsidRPr="00344819" w14:paraId="7109C812" w14:textId="77777777" w:rsidTr="00836917">
        <w:trPr>
          <w:gridAfter w:val="1"/>
          <w:wAfter w:w="33" w:type="dxa"/>
          <w:cantSplit/>
          <w:tblHeader/>
          <w:jc w:val="center"/>
        </w:trPr>
        <w:tc>
          <w:tcPr>
            <w:tcW w:w="1710" w:type="dxa"/>
            <w:gridSpan w:val="2"/>
            <w:tcBorders>
              <w:top w:val="single" w:sz="4" w:space="0" w:color="auto"/>
              <w:left w:val="single" w:sz="4" w:space="0" w:color="auto"/>
              <w:bottom w:val="single" w:sz="4" w:space="0" w:color="auto"/>
              <w:right w:val="single" w:sz="4" w:space="0" w:color="auto"/>
            </w:tcBorders>
          </w:tcPr>
          <w:p w14:paraId="4E8434B4" w14:textId="77777777" w:rsidR="002B333A" w:rsidRPr="00344819" w:rsidRDefault="002B333A" w:rsidP="00836917">
            <w:pPr>
              <w:keepNext/>
              <w:keepLines/>
              <w:spacing w:after="0"/>
              <w:jc w:val="center"/>
              <w:rPr>
                <w:rFonts w:ascii="Arial" w:hAnsi="Arial"/>
                <w:b/>
                <w:sz w:val="18"/>
              </w:rPr>
            </w:pPr>
            <w:r w:rsidRPr="00344819">
              <w:rPr>
                <w:rFonts w:ascii="Arial" w:hAnsi="Arial"/>
                <w:b/>
                <w:sz w:val="18"/>
              </w:rPr>
              <w:lastRenderedPageBreak/>
              <w:t>Header/param</w:t>
            </w:r>
          </w:p>
        </w:tc>
        <w:tc>
          <w:tcPr>
            <w:tcW w:w="833" w:type="dxa"/>
            <w:gridSpan w:val="2"/>
            <w:tcBorders>
              <w:top w:val="single" w:sz="4" w:space="0" w:color="auto"/>
              <w:left w:val="single" w:sz="4" w:space="0" w:color="auto"/>
              <w:bottom w:val="single" w:sz="4" w:space="0" w:color="auto"/>
              <w:right w:val="single" w:sz="4" w:space="0" w:color="auto"/>
            </w:tcBorders>
          </w:tcPr>
          <w:p w14:paraId="40E6C88A" w14:textId="77777777" w:rsidR="002B333A" w:rsidRPr="00344819" w:rsidRDefault="002B333A" w:rsidP="00836917">
            <w:pPr>
              <w:keepNext/>
              <w:keepLines/>
              <w:spacing w:after="0"/>
              <w:jc w:val="center"/>
              <w:rPr>
                <w:rFonts w:ascii="Arial" w:hAnsi="Arial"/>
                <w:b/>
                <w:sz w:val="18"/>
              </w:rPr>
            </w:pPr>
            <w:r w:rsidRPr="00344819">
              <w:rPr>
                <w:rFonts w:ascii="Arial" w:hAnsi="Arial"/>
                <w:b/>
                <w:sz w:val="18"/>
              </w:rPr>
              <w:t>Cond</w:t>
            </w:r>
          </w:p>
        </w:tc>
        <w:tc>
          <w:tcPr>
            <w:tcW w:w="4955" w:type="dxa"/>
            <w:gridSpan w:val="2"/>
            <w:tcBorders>
              <w:top w:val="single" w:sz="4" w:space="0" w:color="auto"/>
              <w:left w:val="single" w:sz="4" w:space="0" w:color="auto"/>
              <w:bottom w:val="single" w:sz="4" w:space="0" w:color="auto"/>
              <w:right w:val="single" w:sz="4" w:space="0" w:color="auto"/>
            </w:tcBorders>
          </w:tcPr>
          <w:p w14:paraId="70A831B1" w14:textId="77777777" w:rsidR="002B333A" w:rsidRPr="00344819" w:rsidRDefault="002B333A" w:rsidP="00836917">
            <w:pPr>
              <w:keepNext/>
              <w:keepLines/>
              <w:spacing w:after="0"/>
              <w:jc w:val="center"/>
              <w:rPr>
                <w:rFonts w:ascii="Arial" w:hAnsi="Arial"/>
                <w:b/>
                <w:sz w:val="18"/>
              </w:rPr>
            </w:pPr>
            <w:r w:rsidRPr="00344819">
              <w:rPr>
                <w:rFonts w:ascii="Arial" w:hAnsi="Arial"/>
                <w:b/>
                <w:sz w:val="18"/>
              </w:rPr>
              <w:t>Value/remark</w:t>
            </w:r>
          </w:p>
        </w:tc>
        <w:tc>
          <w:tcPr>
            <w:tcW w:w="702" w:type="dxa"/>
            <w:gridSpan w:val="2"/>
            <w:tcBorders>
              <w:top w:val="single" w:sz="4" w:space="0" w:color="auto"/>
              <w:left w:val="single" w:sz="4" w:space="0" w:color="auto"/>
              <w:bottom w:val="single" w:sz="4" w:space="0" w:color="auto"/>
              <w:right w:val="single" w:sz="4" w:space="0" w:color="auto"/>
            </w:tcBorders>
          </w:tcPr>
          <w:p w14:paraId="7F875227" w14:textId="77777777" w:rsidR="002B333A" w:rsidRPr="00344819" w:rsidRDefault="002B333A" w:rsidP="00836917">
            <w:pPr>
              <w:keepNext/>
              <w:keepLines/>
              <w:spacing w:after="0"/>
              <w:jc w:val="center"/>
              <w:rPr>
                <w:rFonts w:ascii="Arial" w:hAnsi="Arial"/>
                <w:b/>
                <w:sz w:val="18"/>
              </w:rPr>
            </w:pPr>
            <w:r w:rsidRPr="00344819">
              <w:rPr>
                <w:rFonts w:ascii="Arial" w:hAnsi="Arial"/>
                <w:b/>
                <w:sz w:val="18"/>
              </w:rPr>
              <w:t>Rel</w:t>
            </w:r>
          </w:p>
        </w:tc>
        <w:tc>
          <w:tcPr>
            <w:tcW w:w="1434" w:type="dxa"/>
            <w:gridSpan w:val="2"/>
            <w:tcBorders>
              <w:top w:val="single" w:sz="4" w:space="0" w:color="auto"/>
              <w:left w:val="single" w:sz="4" w:space="0" w:color="auto"/>
              <w:bottom w:val="single" w:sz="4" w:space="0" w:color="auto"/>
              <w:right w:val="single" w:sz="4" w:space="0" w:color="auto"/>
            </w:tcBorders>
          </w:tcPr>
          <w:p w14:paraId="05678FF1" w14:textId="77777777" w:rsidR="002B333A" w:rsidRPr="00344819" w:rsidRDefault="002B333A" w:rsidP="00836917">
            <w:pPr>
              <w:keepNext/>
              <w:keepLines/>
              <w:spacing w:after="0"/>
              <w:jc w:val="center"/>
              <w:rPr>
                <w:rFonts w:ascii="Arial" w:hAnsi="Arial"/>
                <w:b/>
                <w:sz w:val="18"/>
              </w:rPr>
            </w:pPr>
            <w:r w:rsidRPr="00344819">
              <w:rPr>
                <w:rFonts w:ascii="Arial" w:hAnsi="Arial"/>
                <w:b/>
                <w:sz w:val="18"/>
              </w:rPr>
              <w:t>Reference</w:t>
            </w:r>
          </w:p>
        </w:tc>
      </w:tr>
      <w:tr w:rsidR="002B333A" w:rsidRPr="00344819" w14:paraId="639D390D"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F4D4B3C" w14:textId="77777777" w:rsidR="002B333A" w:rsidRPr="00344819" w:rsidRDefault="002B333A" w:rsidP="00836917">
            <w:pPr>
              <w:keepNext/>
              <w:keepLines/>
              <w:spacing w:after="0"/>
              <w:rPr>
                <w:rFonts w:ascii="Arial" w:hAnsi="Arial"/>
                <w:b/>
                <w:sz w:val="18"/>
              </w:rPr>
            </w:pPr>
            <w:r w:rsidRPr="00344819">
              <w:rPr>
                <w:rFonts w:ascii="Arial" w:hAnsi="Arial"/>
                <w:b/>
                <w:sz w:val="18"/>
              </w:rPr>
              <w:t>Status-Line</w:t>
            </w:r>
          </w:p>
        </w:tc>
        <w:tc>
          <w:tcPr>
            <w:tcW w:w="833" w:type="dxa"/>
            <w:gridSpan w:val="2"/>
            <w:tcBorders>
              <w:top w:val="single" w:sz="4" w:space="0" w:color="auto"/>
              <w:left w:val="single" w:sz="4" w:space="0" w:color="auto"/>
              <w:right w:val="single" w:sz="4" w:space="0" w:color="auto"/>
            </w:tcBorders>
          </w:tcPr>
          <w:p w14:paraId="734BF777" w14:textId="77777777" w:rsidR="002B333A" w:rsidRPr="00344819" w:rsidRDefault="002B333A" w:rsidP="00836917">
            <w:pPr>
              <w:keepNext/>
              <w:keepLines/>
              <w:spacing w:after="0"/>
              <w:rPr>
                <w:rFonts w:ascii="Arial" w:hAnsi="Arial"/>
                <w:b/>
                <w:sz w:val="18"/>
              </w:rPr>
            </w:pPr>
          </w:p>
        </w:tc>
        <w:tc>
          <w:tcPr>
            <w:tcW w:w="4955" w:type="dxa"/>
            <w:gridSpan w:val="2"/>
            <w:tcBorders>
              <w:top w:val="single" w:sz="4" w:space="0" w:color="auto"/>
              <w:left w:val="single" w:sz="4" w:space="0" w:color="auto"/>
              <w:right w:val="single" w:sz="4" w:space="0" w:color="auto"/>
            </w:tcBorders>
          </w:tcPr>
          <w:p w14:paraId="446172B0" w14:textId="77777777" w:rsidR="002B333A" w:rsidRPr="00344819" w:rsidRDefault="002B333A" w:rsidP="00836917">
            <w:pPr>
              <w:keepNext/>
              <w:keepLines/>
              <w:spacing w:after="0"/>
              <w:rPr>
                <w:rFonts w:ascii="Arial" w:hAnsi="Arial"/>
                <w:b/>
                <w:sz w:val="18"/>
              </w:rPr>
            </w:pPr>
          </w:p>
        </w:tc>
        <w:tc>
          <w:tcPr>
            <w:tcW w:w="702" w:type="dxa"/>
            <w:gridSpan w:val="2"/>
            <w:tcBorders>
              <w:top w:val="single" w:sz="4" w:space="0" w:color="auto"/>
              <w:left w:val="single" w:sz="4" w:space="0" w:color="auto"/>
              <w:right w:val="single" w:sz="4" w:space="0" w:color="auto"/>
            </w:tcBorders>
          </w:tcPr>
          <w:p w14:paraId="6979977C" w14:textId="77777777" w:rsidR="002B333A" w:rsidRPr="00344819" w:rsidRDefault="002B333A" w:rsidP="00836917">
            <w:pPr>
              <w:keepNext/>
              <w:keepLines/>
              <w:spacing w:after="0"/>
              <w:rPr>
                <w:rFonts w:ascii="Arial" w:hAnsi="Arial"/>
                <w:b/>
                <w:sz w:val="18"/>
              </w:rPr>
            </w:pPr>
          </w:p>
        </w:tc>
        <w:tc>
          <w:tcPr>
            <w:tcW w:w="1434" w:type="dxa"/>
            <w:gridSpan w:val="2"/>
            <w:tcBorders>
              <w:top w:val="single" w:sz="4" w:space="0" w:color="auto"/>
              <w:left w:val="single" w:sz="4" w:space="0" w:color="auto"/>
              <w:right w:val="single" w:sz="4" w:space="0" w:color="auto"/>
            </w:tcBorders>
          </w:tcPr>
          <w:p w14:paraId="78B5702C" w14:textId="77777777" w:rsidR="002B333A" w:rsidRPr="00344819" w:rsidRDefault="002B333A" w:rsidP="00836917">
            <w:pPr>
              <w:keepNext/>
              <w:keepLines/>
              <w:spacing w:after="0"/>
              <w:rPr>
                <w:rFonts w:ascii="Arial" w:hAnsi="Arial"/>
                <w:sz w:val="18"/>
              </w:rPr>
            </w:pPr>
            <w:r w:rsidRPr="00344819">
              <w:rPr>
                <w:rFonts w:ascii="Arial" w:hAnsi="Arial"/>
                <w:sz w:val="18"/>
              </w:rPr>
              <w:t>RFC 3261 [15]</w:t>
            </w:r>
          </w:p>
        </w:tc>
      </w:tr>
      <w:tr w:rsidR="002B333A" w:rsidRPr="00344819" w14:paraId="0A132289"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21A2854F" w14:textId="77777777" w:rsidR="002B333A" w:rsidRPr="00344819" w:rsidRDefault="002B333A" w:rsidP="00836917">
            <w:pPr>
              <w:keepNext/>
              <w:keepLines/>
              <w:spacing w:after="0"/>
              <w:rPr>
                <w:rFonts w:ascii="Arial" w:hAnsi="Arial"/>
                <w:sz w:val="18"/>
              </w:rPr>
            </w:pPr>
            <w:r w:rsidRPr="00344819">
              <w:rPr>
                <w:rFonts w:ascii="Arial" w:hAnsi="Arial"/>
                <w:sz w:val="18"/>
              </w:rPr>
              <w:tab/>
              <w:t>SIP-Version</w:t>
            </w:r>
          </w:p>
        </w:tc>
        <w:tc>
          <w:tcPr>
            <w:tcW w:w="833" w:type="dxa"/>
            <w:gridSpan w:val="2"/>
            <w:tcBorders>
              <w:left w:val="single" w:sz="4" w:space="0" w:color="auto"/>
              <w:right w:val="single" w:sz="4" w:space="0" w:color="auto"/>
            </w:tcBorders>
          </w:tcPr>
          <w:p w14:paraId="72E0FC84" w14:textId="77777777" w:rsidR="002B333A" w:rsidRPr="00344819" w:rsidRDefault="002B333A" w:rsidP="00836917">
            <w:pPr>
              <w:keepNext/>
              <w:keepLines/>
              <w:spacing w:after="0"/>
              <w:rPr>
                <w:rFonts w:ascii="Arial" w:hAnsi="Arial"/>
                <w:b/>
                <w:sz w:val="18"/>
              </w:rPr>
            </w:pPr>
          </w:p>
        </w:tc>
        <w:tc>
          <w:tcPr>
            <w:tcW w:w="4955" w:type="dxa"/>
            <w:gridSpan w:val="2"/>
            <w:tcBorders>
              <w:left w:val="single" w:sz="4" w:space="0" w:color="auto"/>
              <w:right w:val="single" w:sz="4" w:space="0" w:color="auto"/>
            </w:tcBorders>
          </w:tcPr>
          <w:p w14:paraId="3C444578" w14:textId="77777777" w:rsidR="002B333A" w:rsidRPr="00344819" w:rsidRDefault="002B333A" w:rsidP="00836917">
            <w:pPr>
              <w:keepNext/>
              <w:keepLines/>
              <w:spacing w:after="0"/>
              <w:rPr>
                <w:rFonts w:ascii="Arial" w:hAnsi="Arial"/>
                <w:sz w:val="18"/>
              </w:rPr>
            </w:pPr>
            <w:r w:rsidRPr="00344819">
              <w:rPr>
                <w:rFonts w:ascii="Arial" w:hAnsi="Arial"/>
                <w:i/>
                <w:sz w:val="18"/>
              </w:rPr>
              <w:t>SIP/2.0</w:t>
            </w:r>
          </w:p>
        </w:tc>
        <w:tc>
          <w:tcPr>
            <w:tcW w:w="702" w:type="dxa"/>
            <w:gridSpan w:val="2"/>
            <w:tcBorders>
              <w:left w:val="single" w:sz="4" w:space="0" w:color="auto"/>
              <w:right w:val="single" w:sz="4" w:space="0" w:color="auto"/>
            </w:tcBorders>
          </w:tcPr>
          <w:p w14:paraId="2229EDA1" w14:textId="77777777" w:rsidR="002B333A" w:rsidRPr="00344819" w:rsidRDefault="002B333A" w:rsidP="0083691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3D8DF595" w14:textId="77777777" w:rsidR="002B333A" w:rsidRPr="00344819" w:rsidRDefault="002B333A" w:rsidP="00836917">
            <w:pPr>
              <w:keepNext/>
              <w:keepLines/>
              <w:spacing w:after="0"/>
              <w:rPr>
                <w:rFonts w:ascii="Arial" w:hAnsi="Arial"/>
                <w:b/>
                <w:sz w:val="18"/>
              </w:rPr>
            </w:pPr>
          </w:p>
        </w:tc>
      </w:tr>
      <w:tr w:rsidR="002B333A" w:rsidRPr="00344819" w14:paraId="753F84D2"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1B20873C" w14:textId="77777777" w:rsidR="002B333A" w:rsidRPr="00344819" w:rsidRDefault="002B333A" w:rsidP="00836917">
            <w:pPr>
              <w:keepNext/>
              <w:keepLines/>
              <w:spacing w:after="0"/>
              <w:rPr>
                <w:rFonts w:ascii="Arial" w:hAnsi="Arial"/>
                <w:sz w:val="18"/>
              </w:rPr>
            </w:pPr>
            <w:r w:rsidRPr="00344819">
              <w:rPr>
                <w:rFonts w:ascii="Arial" w:hAnsi="Arial"/>
                <w:sz w:val="18"/>
              </w:rPr>
              <w:tab/>
              <w:t>Status-Code</w:t>
            </w:r>
          </w:p>
        </w:tc>
        <w:tc>
          <w:tcPr>
            <w:tcW w:w="833" w:type="dxa"/>
            <w:gridSpan w:val="2"/>
            <w:tcBorders>
              <w:left w:val="single" w:sz="4" w:space="0" w:color="auto"/>
              <w:right w:val="single" w:sz="4" w:space="0" w:color="auto"/>
            </w:tcBorders>
          </w:tcPr>
          <w:p w14:paraId="49F0DBBE"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382AE4C9" w14:textId="77777777" w:rsidR="002B333A" w:rsidRPr="00344819" w:rsidRDefault="002B333A" w:rsidP="00836917">
            <w:pPr>
              <w:keepNext/>
              <w:keepLines/>
              <w:spacing w:after="0"/>
              <w:rPr>
                <w:rFonts w:ascii="Arial" w:hAnsi="Arial"/>
                <w:i/>
                <w:sz w:val="18"/>
              </w:rPr>
            </w:pPr>
            <w:r w:rsidRPr="00344819">
              <w:rPr>
                <w:rFonts w:ascii="Arial" w:hAnsi="Arial"/>
                <w:i/>
                <w:sz w:val="18"/>
              </w:rPr>
              <w:t>200</w:t>
            </w:r>
          </w:p>
        </w:tc>
        <w:tc>
          <w:tcPr>
            <w:tcW w:w="702" w:type="dxa"/>
            <w:gridSpan w:val="2"/>
            <w:tcBorders>
              <w:left w:val="single" w:sz="4" w:space="0" w:color="auto"/>
              <w:right w:val="single" w:sz="4" w:space="0" w:color="auto"/>
            </w:tcBorders>
          </w:tcPr>
          <w:p w14:paraId="6097C7E9" w14:textId="77777777" w:rsidR="002B333A" w:rsidRPr="00344819" w:rsidRDefault="002B333A" w:rsidP="0083691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39DD2E21" w14:textId="77777777" w:rsidR="002B333A" w:rsidRPr="00344819" w:rsidRDefault="002B333A" w:rsidP="00836917">
            <w:pPr>
              <w:keepNext/>
              <w:keepLines/>
              <w:spacing w:after="0"/>
              <w:rPr>
                <w:rFonts w:ascii="Arial" w:hAnsi="Arial"/>
                <w:b/>
                <w:sz w:val="18"/>
              </w:rPr>
            </w:pPr>
          </w:p>
        </w:tc>
      </w:tr>
      <w:tr w:rsidR="002B333A" w:rsidRPr="00344819" w14:paraId="6426AADD"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20D76E84" w14:textId="77777777" w:rsidR="002B333A" w:rsidRPr="00344819" w:rsidRDefault="002B333A" w:rsidP="00836917">
            <w:pPr>
              <w:keepNext/>
              <w:keepLines/>
              <w:spacing w:after="0"/>
              <w:rPr>
                <w:rFonts w:ascii="Arial" w:hAnsi="Arial"/>
                <w:sz w:val="18"/>
              </w:rPr>
            </w:pPr>
            <w:r w:rsidRPr="00344819">
              <w:rPr>
                <w:rFonts w:ascii="Arial" w:hAnsi="Arial"/>
                <w:sz w:val="18"/>
              </w:rPr>
              <w:tab/>
              <w:t>Reason-Phrase</w:t>
            </w:r>
          </w:p>
        </w:tc>
        <w:tc>
          <w:tcPr>
            <w:tcW w:w="833" w:type="dxa"/>
            <w:gridSpan w:val="2"/>
            <w:tcBorders>
              <w:left w:val="single" w:sz="4" w:space="0" w:color="auto"/>
              <w:right w:val="single" w:sz="4" w:space="0" w:color="auto"/>
            </w:tcBorders>
          </w:tcPr>
          <w:p w14:paraId="03B78C1B"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3386AC98" w14:textId="77777777" w:rsidR="002B333A" w:rsidRPr="00344819" w:rsidRDefault="002B333A" w:rsidP="00836917">
            <w:pPr>
              <w:keepNext/>
              <w:keepLines/>
              <w:spacing w:after="0"/>
              <w:rPr>
                <w:rFonts w:ascii="Arial" w:hAnsi="Arial"/>
                <w:i/>
                <w:sz w:val="18"/>
              </w:rPr>
            </w:pPr>
            <w:r w:rsidRPr="00344819">
              <w:rPr>
                <w:rFonts w:ascii="Arial" w:hAnsi="Arial"/>
                <w:i/>
                <w:sz w:val="18"/>
              </w:rPr>
              <w:t>OK</w:t>
            </w:r>
          </w:p>
        </w:tc>
        <w:tc>
          <w:tcPr>
            <w:tcW w:w="702" w:type="dxa"/>
            <w:gridSpan w:val="2"/>
            <w:tcBorders>
              <w:left w:val="single" w:sz="4" w:space="0" w:color="auto"/>
              <w:right w:val="single" w:sz="4" w:space="0" w:color="auto"/>
            </w:tcBorders>
          </w:tcPr>
          <w:p w14:paraId="50981351" w14:textId="77777777" w:rsidR="002B333A" w:rsidRPr="00344819" w:rsidRDefault="002B333A" w:rsidP="00836917">
            <w:pPr>
              <w:keepNext/>
              <w:keepLines/>
              <w:spacing w:after="0"/>
              <w:rPr>
                <w:rFonts w:ascii="Arial" w:hAnsi="Arial"/>
                <w:b/>
                <w:sz w:val="18"/>
              </w:rPr>
            </w:pPr>
          </w:p>
        </w:tc>
        <w:tc>
          <w:tcPr>
            <w:tcW w:w="1434" w:type="dxa"/>
            <w:gridSpan w:val="2"/>
            <w:tcBorders>
              <w:left w:val="single" w:sz="4" w:space="0" w:color="auto"/>
              <w:right w:val="single" w:sz="4" w:space="0" w:color="auto"/>
            </w:tcBorders>
          </w:tcPr>
          <w:p w14:paraId="7529EAEE" w14:textId="77777777" w:rsidR="002B333A" w:rsidRPr="00344819" w:rsidRDefault="002B333A" w:rsidP="00836917">
            <w:pPr>
              <w:keepNext/>
              <w:keepLines/>
              <w:spacing w:after="0"/>
              <w:rPr>
                <w:rFonts w:ascii="Arial" w:hAnsi="Arial"/>
                <w:b/>
                <w:sz w:val="18"/>
              </w:rPr>
            </w:pPr>
          </w:p>
        </w:tc>
      </w:tr>
      <w:tr w:rsidR="002B333A" w:rsidRPr="00344819" w14:paraId="4AAA440C"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A75CA9C" w14:textId="77777777" w:rsidR="002B333A" w:rsidRPr="00344819" w:rsidRDefault="002B333A" w:rsidP="00836917">
            <w:pPr>
              <w:keepNext/>
              <w:keepLines/>
              <w:spacing w:after="0"/>
              <w:rPr>
                <w:rFonts w:ascii="Arial" w:hAnsi="Arial"/>
                <w:b/>
                <w:sz w:val="18"/>
              </w:rPr>
            </w:pPr>
            <w:r w:rsidRPr="00344819">
              <w:rPr>
                <w:rFonts w:ascii="Arial" w:hAnsi="Arial"/>
                <w:b/>
                <w:sz w:val="18"/>
              </w:rPr>
              <w:t>Via</w:t>
            </w:r>
          </w:p>
        </w:tc>
        <w:tc>
          <w:tcPr>
            <w:tcW w:w="833" w:type="dxa"/>
            <w:gridSpan w:val="2"/>
            <w:tcBorders>
              <w:top w:val="single" w:sz="4" w:space="0" w:color="auto"/>
              <w:left w:val="single" w:sz="4" w:space="0" w:color="auto"/>
              <w:right w:val="single" w:sz="4" w:space="0" w:color="auto"/>
            </w:tcBorders>
          </w:tcPr>
          <w:p w14:paraId="53EA92D8" w14:textId="77777777" w:rsidR="002B333A" w:rsidRPr="00344819"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69104FF1" w14:textId="77777777" w:rsidR="002B333A" w:rsidRPr="00344819" w:rsidRDefault="002B333A" w:rsidP="00836917">
            <w:pPr>
              <w:keepNext/>
              <w:keepLines/>
              <w:spacing w:after="0"/>
              <w:rPr>
                <w:rFonts w:ascii="Arial" w:hAnsi="Arial"/>
                <w:i/>
                <w:sz w:val="18"/>
              </w:rPr>
            </w:pPr>
          </w:p>
        </w:tc>
        <w:tc>
          <w:tcPr>
            <w:tcW w:w="702" w:type="dxa"/>
            <w:gridSpan w:val="2"/>
            <w:tcBorders>
              <w:top w:val="single" w:sz="4" w:space="0" w:color="auto"/>
              <w:left w:val="single" w:sz="4" w:space="0" w:color="auto"/>
              <w:right w:val="single" w:sz="4" w:space="0" w:color="auto"/>
            </w:tcBorders>
          </w:tcPr>
          <w:p w14:paraId="31D7CAD6"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E8D3801" w14:textId="77777777" w:rsidR="002B333A" w:rsidRPr="00344819" w:rsidRDefault="002B333A" w:rsidP="00836917">
            <w:pPr>
              <w:keepNext/>
              <w:keepLines/>
              <w:spacing w:after="0"/>
              <w:rPr>
                <w:rFonts w:ascii="Arial" w:hAnsi="Arial"/>
                <w:sz w:val="18"/>
              </w:rPr>
            </w:pPr>
            <w:r w:rsidRPr="00344819">
              <w:rPr>
                <w:rFonts w:ascii="Arial" w:hAnsi="Arial"/>
                <w:sz w:val="18"/>
              </w:rPr>
              <w:t>RFC 3261 [15]</w:t>
            </w:r>
          </w:p>
        </w:tc>
      </w:tr>
      <w:tr w:rsidR="002B333A" w:rsidRPr="00344819" w14:paraId="6B8E79FD"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101575B" w14:textId="77777777" w:rsidR="002B333A" w:rsidRPr="00344819" w:rsidRDefault="002B333A" w:rsidP="00836917">
            <w:pPr>
              <w:keepNext/>
              <w:keepLines/>
              <w:spacing w:after="0"/>
              <w:rPr>
                <w:rFonts w:ascii="Arial" w:hAnsi="Arial"/>
                <w:sz w:val="18"/>
              </w:rPr>
            </w:pPr>
            <w:r w:rsidRPr="00344819">
              <w:rPr>
                <w:rFonts w:ascii="Arial" w:hAnsi="Arial"/>
                <w:sz w:val="18"/>
              </w:rPr>
              <w:tab/>
              <w:t>via-parm</w:t>
            </w:r>
          </w:p>
        </w:tc>
        <w:tc>
          <w:tcPr>
            <w:tcW w:w="833" w:type="dxa"/>
            <w:gridSpan w:val="2"/>
            <w:tcBorders>
              <w:left w:val="single" w:sz="4" w:space="0" w:color="auto"/>
              <w:bottom w:val="single" w:sz="4" w:space="0" w:color="auto"/>
              <w:right w:val="single" w:sz="4" w:space="0" w:color="auto"/>
            </w:tcBorders>
          </w:tcPr>
          <w:p w14:paraId="2B80ED1D"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C154E14" w14:textId="77777777" w:rsidR="002B333A" w:rsidRPr="00344819" w:rsidRDefault="002B333A" w:rsidP="0083691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2860FA65"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B72BB76" w14:textId="77777777" w:rsidR="002B333A" w:rsidRPr="00344819" w:rsidRDefault="002B333A" w:rsidP="00836917">
            <w:pPr>
              <w:keepNext/>
              <w:keepLines/>
              <w:spacing w:after="0"/>
              <w:rPr>
                <w:rFonts w:ascii="Arial" w:hAnsi="Arial"/>
                <w:sz w:val="18"/>
              </w:rPr>
            </w:pPr>
          </w:p>
        </w:tc>
      </w:tr>
      <w:tr w:rsidR="002B333A" w:rsidRPr="00344819" w14:paraId="0EF2F0D7"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3EAD87B" w14:textId="77777777" w:rsidR="002B333A" w:rsidRPr="00344819" w:rsidRDefault="002B333A" w:rsidP="00836917">
            <w:pPr>
              <w:keepNext/>
              <w:keepLines/>
              <w:spacing w:after="0"/>
              <w:rPr>
                <w:rFonts w:ascii="Arial" w:hAnsi="Arial"/>
                <w:b/>
                <w:sz w:val="18"/>
              </w:rPr>
            </w:pPr>
            <w:r w:rsidRPr="00344819">
              <w:rPr>
                <w:rFonts w:ascii="Arial" w:hAnsi="Arial"/>
                <w:b/>
                <w:sz w:val="18"/>
              </w:rPr>
              <w:t>Record-Route</w:t>
            </w:r>
          </w:p>
        </w:tc>
        <w:tc>
          <w:tcPr>
            <w:tcW w:w="833" w:type="dxa"/>
            <w:gridSpan w:val="2"/>
            <w:tcBorders>
              <w:top w:val="single" w:sz="4" w:space="0" w:color="auto"/>
              <w:left w:val="single" w:sz="4" w:space="0" w:color="auto"/>
              <w:right w:val="single" w:sz="4" w:space="0" w:color="auto"/>
            </w:tcBorders>
          </w:tcPr>
          <w:p w14:paraId="737FC8C3" w14:textId="77777777" w:rsidR="002B333A" w:rsidRPr="00344819"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0845D821" w14:textId="77777777" w:rsidR="002B333A" w:rsidRPr="00344819" w:rsidRDefault="002B333A" w:rsidP="00836917">
            <w:pPr>
              <w:keepNext/>
              <w:keepLines/>
              <w:spacing w:after="0"/>
              <w:rPr>
                <w:rFonts w:ascii="Arial" w:hAnsi="Arial"/>
                <w:sz w:val="18"/>
              </w:rPr>
            </w:pPr>
            <w:r w:rsidRPr="00344819">
              <w:rPr>
                <w:rFonts w:ascii="Arial" w:hAnsi="Arial"/>
                <w:sz w:val="18"/>
              </w:rPr>
              <w:t>order of the parameters in this header must be like in the respective rows</w:t>
            </w:r>
          </w:p>
        </w:tc>
        <w:tc>
          <w:tcPr>
            <w:tcW w:w="702" w:type="dxa"/>
            <w:gridSpan w:val="2"/>
            <w:tcBorders>
              <w:top w:val="single" w:sz="4" w:space="0" w:color="auto"/>
              <w:left w:val="single" w:sz="4" w:space="0" w:color="auto"/>
              <w:right w:val="single" w:sz="4" w:space="0" w:color="auto"/>
            </w:tcBorders>
          </w:tcPr>
          <w:p w14:paraId="7A81240E"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47512486" w14:textId="77777777" w:rsidR="002B333A" w:rsidRPr="00344819" w:rsidRDefault="002B333A" w:rsidP="00836917">
            <w:pPr>
              <w:keepNext/>
              <w:keepLines/>
              <w:spacing w:after="0"/>
              <w:rPr>
                <w:rFonts w:ascii="Arial" w:hAnsi="Arial"/>
                <w:sz w:val="18"/>
              </w:rPr>
            </w:pPr>
            <w:r w:rsidRPr="00344819">
              <w:rPr>
                <w:rFonts w:ascii="Arial" w:hAnsi="Arial"/>
                <w:sz w:val="18"/>
              </w:rPr>
              <w:t>RFC 3261 [15]</w:t>
            </w:r>
          </w:p>
        </w:tc>
      </w:tr>
      <w:tr w:rsidR="002B333A" w:rsidRPr="00344819" w14:paraId="679232C8"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190E1883" w14:textId="77777777" w:rsidR="002B333A" w:rsidRPr="00344819" w:rsidRDefault="002B333A" w:rsidP="00836917">
            <w:pPr>
              <w:keepNext/>
              <w:keepLines/>
              <w:spacing w:after="0"/>
              <w:rPr>
                <w:rFonts w:ascii="Arial" w:hAnsi="Arial"/>
                <w:sz w:val="18"/>
              </w:rPr>
            </w:pPr>
            <w:r w:rsidRPr="00344819">
              <w:rPr>
                <w:rFonts w:ascii="Arial" w:hAnsi="Arial"/>
                <w:sz w:val="18"/>
              </w:rPr>
              <w:tab/>
              <w:t>rec-route</w:t>
            </w:r>
          </w:p>
        </w:tc>
        <w:tc>
          <w:tcPr>
            <w:tcW w:w="833" w:type="dxa"/>
            <w:gridSpan w:val="2"/>
            <w:tcBorders>
              <w:left w:val="single" w:sz="4" w:space="0" w:color="auto"/>
              <w:right w:val="single" w:sz="4" w:space="0" w:color="auto"/>
            </w:tcBorders>
          </w:tcPr>
          <w:p w14:paraId="4CCF1A1A" w14:textId="77777777" w:rsidR="002B333A" w:rsidRPr="00344819" w:rsidRDefault="002B333A" w:rsidP="00836917">
            <w:pPr>
              <w:keepNext/>
              <w:keepLines/>
              <w:spacing w:after="0"/>
              <w:rPr>
                <w:rFonts w:ascii="Arial" w:hAnsi="Arial"/>
                <w:sz w:val="18"/>
              </w:rPr>
            </w:pPr>
            <w:r w:rsidRPr="00344819">
              <w:rPr>
                <w:rFonts w:ascii="Arial" w:hAnsi="Arial"/>
                <w:sz w:val="18"/>
              </w:rPr>
              <w:t>A1 AND NOT A23</w:t>
            </w:r>
          </w:p>
        </w:tc>
        <w:tc>
          <w:tcPr>
            <w:tcW w:w="4955" w:type="dxa"/>
            <w:gridSpan w:val="2"/>
            <w:tcBorders>
              <w:left w:val="single" w:sz="4" w:space="0" w:color="auto"/>
              <w:right w:val="single" w:sz="4" w:space="0" w:color="auto"/>
            </w:tcBorders>
          </w:tcPr>
          <w:p w14:paraId="40294058" w14:textId="77777777" w:rsidR="002B333A" w:rsidRPr="00344819" w:rsidRDefault="002B333A" w:rsidP="00836917">
            <w:pPr>
              <w:keepNext/>
              <w:keepLines/>
              <w:spacing w:after="0"/>
              <w:rPr>
                <w:rFonts w:ascii="Arial" w:hAnsi="Arial"/>
                <w:sz w:val="18"/>
              </w:rPr>
            </w:pPr>
            <w:r w:rsidRPr="00344819">
              <w:rPr>
                <w:rFonts w:ascii="Arial" w:hAnsi="Arial"/>
                <w:i/>
                <w:sz w:val="18"/>
              </w:rPr>
              <w:t>&lt;</w:t>
            </w:r>
            <w:proofErr w:type="spellStart"/>
            <w:proofErr w:type="gramStart"/>
            <w:r w:rsidRPr="00344819">
              <w:rPr>
                <w:rFonts w:ascii="Arial" w:hAnsi="Arial"/>
                <w:i/>
                <w:sz w:val="18"/>
              </w:rPr>
              <w:t>sip:pcscf.other.com</w:t>
            </w:r>
            <w:proofErr w:type="gramEnd"/>
            <w:r w:rsidRPr="00344819">
              <w:rPr>
                <w:rFonts w:ascii="Arial" w:hAnsi="Arial"/>
                <w:i/>
                <w:sz w:val="18"/>
              </w:rPr>
              <w:t>;lr</w:t>
            </w:r>
            <w:proofErr w:type="spellEnd"/>
            <w:r w:rsidRPr="00344819">
              <w:rPr>
                <w:rFonts w:ascii="Arial" w:hAnsi="Arial"/>
                <w:i/>
                <w:sz w:val="18"/>
              </w:rPr>
              <w:t>&gt;, &lt;</w:t>
            </w:r>
            <w:proofErr w:type="spellStart"/>
            <w:r w:rsidRPr="00344819">
              <w:rPr>
                <w:rFonts w:ascii="Arial" w:hAnsi="Arial"/>
                <w:i/>
                <w:sz w:val="18"/>
              </w:rPr>
              <w:t>sip:scscf.other.com;lr</w:t>
            </w:r>
            <w:proofErr w:type="spellEnd"/>
            <w:r w:rsidRPr="00344819">
              <w:rPr>
                <w:rFonts w:ascii="Arial" w:hAnsi="Arial"/>
                <w:i/>
                <w:sz w:val="18"/>
              </w:rPr>
              <w:t>&gt;,</w:t>
            </w:r>
            <w:r w:rsidRPr="00344819">
              <w:rPr>
                <w:rFonts w:ascii="Arial" w:hAnsi="Arial"/>
                <w:sz w:val="18"/>
              </w:rPr>
              <w:t xml:space="preserve"> &lt;</w:t>
            </w:r>
            <w:r w:rsidRPr="00344819">
              <w:rPr>
                <w:rFonts w:ascii="Arial" w:hAnsi="Arial"/>
                <w:i/>
                <w:sz w:val="18"/>
              </w:rPr>
              <w:t xml:space="preserve">sip:orig@scscf.3gpp.org;lr&gt;, </w:t>
            </w: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protected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09965533"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74F4836" w14:textId="77777777" w:rsidR="002B333A" w:rsidRPr="00344819" w:rsidRDefault="002B333A" w:rsidP="00836917">
            <w:pPr>
              <w:keepNext/>
              <w:keepLines/>
              <w:spacing w:after="0"/>
              <w:rPr>
                <w:rFonts w:ascii="Arial" w:hAnsi="Arial"/>
                <w:sz w:val="18"/>
              </w:rPr>
            </w:pPr>
          </w:p>
        </w:tc>
      </w:tr>
      <w:tr w:rsidR="002B333A" w:rsidRPr="00344819" w14:paraId="78419914"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6EB30376" w14:textId="77777777" w:rsidR="002B333A" w:rsidRPr="00344819"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6498B9C8" w14:textId="77777777" w:rsidR="002B333A" w:rsidRPr="00344819" w:rsidRDefault="002B333A" w:rsidP="00836917">
            <w:pPr>
              <w:keepNext/>
              <w:keepLines/>
              <w:spacing w:after="0"/>
              <w:rPr>
                <w:rFonts w:ascii="Arial" w:hAnsi="Arial"/>
                <w:sz w:val="18"/>
              </w:rPr>
            </w:pPr>
            <w:r w:rsidRPr="00344819">
              <w:rPr>
                <w:rFonts w:ascii="Arial" w:hAnsi="Arial"/>
                <w:sz w:val="18"/>
              </w:rPr>
              <w:t>A3 AND NOT A23</w:t>
            </w:r>
          </w:p>
        </w:tc>
        <w:tc>
          <w:tcPr>
            <w:tcW w:w="4955" w:type="dxa"/>
            <w:gridSpan w:val="2"/>
            <w:tcBorders>
              <w:left w:val="single" w:sz="4" w:space="0" w:color="auto"/>
              <w:right w:val="single" w:sz="4" w:space="0" w:color="auto"/>
            </w:tcBorders>
          </w:tcPr>
          <w:p w14:paraId="521C077F" w14:textId="77777777" w:rsidR="002B333A" w:rsidRPr="00344819" w:rsidRDefault="002B333A" w:rsidP="00836917">
            <w:pPr>
              <w:keepNext/>
              <w:keepLines/>
              <w:spacing w:after="0"/>
              <w:rPr>
                <w:rFonts w:ascii="Arial" w:hAnsi="Arial"/>
                <w:sz w:val="18"/>
              </w:rPr>
            </w:pPr>
            <w:r w:rsidRPr="00344819">
              <w:rPr>
                <w:rFonts w:ascii="Arial" w:hAnsi="Arial"/>
                <w:i/>
                <w:sz w:val="18"/>
              </w:rPr>
              <w:t>&lt;</w:t>
            </w:r>
            <w:proofErr w:type="spellStart"/>
            <w:proofErr w:type="gramStart"/>
            <w:r w:rsidRPr="00344819">
              <w:rPr>
                <w:rFonts w:ascii="Arial" w:hAnsi="Arial"/>
                <w:i/>
                <w:sz w:val="18"/>
              </w:rPr>
              <w:t>sip:pcscf.other.com</w:t>
            </w:r>
            <w:proofErr w:type="gramEnd"/>
            <w:r w:rsidRPr="00344819">
              <w:rPr>
                <w:rFonts w:ascii="Arial" w:hAnsi="Arial"/>
                <w:i/>
                <w:sz w:val="18"/>
              </w:rPr>
              <w:t>;lr</w:t>
            </w:r>
            <w:proofErr w:type="spellEnd"/>
            <w:r w:rsidRPr="00344819">
              <w:rPr>
                <w:rFonts w:ascii="Arial" w:hAnsi="Arial"/>
                <w:i/>
                <w:sz w:val="18"/>
              </w:rPr>
              <w:t>&gt;, &lt;</w:t>
            </w:r>
            <w:proofErr w:type="spellStart"/>
            <w:r w:rsidRPr="00344819">
              <w:rPr>
                <w:rFonts w:ascii="Arial" w:hAnsi="Arial"/>
                <w:i/>
                <w:sz w:val="18"/>
              </w:rPr>
              <w:t>sip:scscf.other.com;lr</w:t>
            </w:r>
            <w:proofErr w:type="spellEnd"/>
            <w:r w:rsidRPr="00344819">
              <w:rPr>
                <w:rFonts w:ascii="Arial" w:hAnsi="Arial"/>
                <w:i/>
                <w:sz w:val="18"/>
              </w:rPr>
              <w:t>&gt;,</w:t>
            </w:r>
            <w:r w:rsidRPr="00344819">
              <w:rPr>
                <w:rFonts w:ascii="Arial" w:hAnsi="Arial"/>
                <w:sz w:val="18"/>
              </w:rPr>
              <w:t xml:space="preserve"> &lt;</w:t>
            </w:r>
            <w:r w:rsidRPr="00344819">
              <w:rPr>
                <w:rFonts w:ascii="Arial" w:hAnsi="Arial"/>
                <w:i/>
                <w:sz w:val="18"/>
              </w:rPr>
              <w:t>sip:orig@</w:t>
            </w:r>
            <w:r w:rsidRPr="00344819">
              <w:rPr>
                <w:rFonts w:ascii="Arial" w:hAnsi="Arial"/>
                <w:i/>
                <w:sz w:val="18"/>
                <w:lang w:eastAsia="ja-JP"/>
              </w:rPr>
              <w:t>scscf.3gpp.org</w:t>
            </w:r>
            <w:r w:rsidRPr="00344819">
              <w:rPr>
                <w:rFonts w:ascii="Arial" w:hAnsi="Arial"/>
                <w:i/>
                <w:sz w:val="18"/>
              </w:rPr>
              <w:t xml:space="preserve">;lr&gt;, </w:t>
            </w:r>
            <w:r w:rsidRPr="00344819">
              <w:rPr>
                <w:rFonts w:ascii="Arial" w:hAnsi="Arial"/>
                <w:sz w:val="18"/>
              </w:rPr>
              <w:t>&lt;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address: unprotected server port of SS</w:t>
            </w:r>
            <w:r w:rsidRPr="00344819" w:rsidDel="00883FEF">
              <w:rPr>
                <w:rFonts w:ascii="Arial" w:hAnsi="Arial"/>
                <w:sz w:val="18"/>
              </w:rPr>
              <w:t xml:space="preserve"> </w:t>
            </w:r>
            <w:r w:rsidRPr="00344819">
              <w:rPr>
                <w:rFonts w:ascii="Arial" w:hAnsi="Arial"/>
                <w:sz w:val="18"/>
              </w:rPr>
              <w:t>(optional)</w:t>
            </w:r>
            <w:r w:rsidRPr="00344819">
              <w:rPr>
                <w:rFonts w:ascii="Arial" w:hAnsi="Arial"/>
                <w:i/>
                <w:sz w:val="18"/>
              </w:rPr>
              <w:t>;</w:t>
            </w:r>
            <w:proofErr w:type="spellStart"/>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185864D0"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12203297" w14:textId="77777777" w:rsidR="002B333A" w:rsidRPr="00344819" w:rsidRDefault="002B333A" w:rsidP="00836917">
            <w:pPr>
              <w:keepNext/>
              <w:keepLines/>
              <w:spacing w:after="0"/>
              <w:rPr>
                <w:rFonts w:ascii="Arial" w:hAnsi="Arial"/>
                <w:sz w:val="18"/>
              </w:rPr>
            </w:pPr>
          </w:p>
        </w:tc>
      </w:tr>
      <w:tr w:rsidR="002B333A" w:rsidRPr="00344819" w14:paraId="7D0125DB"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079A8663" w14:textId="77777777" w:rsidR="002B333A" w:rsidRPr="00344819"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4E2229A7" w14:textId="77777777" w:rsidR="002B333A" w:rsidRPr="00344819" w:rsidRDefault="002B333A" w:rsidP="00836917">
            <w:pPr>
              <w:keepNext/>
              <w:keepLines/>
              <w:spacing w:after="0"/>
              <w:rPr>
                <w:rFonts w:ascii="Arial" w:hAnsi="Arial"/>
                <w:sz w:val="18"/>
              </w:rPr>
            </w:pPr>
            <w:r w:rsidRPr="00344819">
              <w:rPr>
                <w:rFonts w:ascii="Arial" w:hAnsi="Arial"/>
                <w:sz w:val="18"/>
              </w:rPr>
              <w:t>A20 AND NOT A23</w:t>
            </w:r>
          </w:p>
        </w:tc>
        <w:tc>
          <w:tcPr>
            <w:tcW w:w="4955" w:type="dxa"/>
            <w:gridSpan w:val="2"/>
            <w:tcBorders>
              <w:left w:val="single" w:sz="4" w:space="0" w:color="auto"/>
              <w:right w:val="single" w:sz="4" w:space="0" w:color="auto"/>
            </w:tcBorders>
          </w:tcPr>
          <w:p w14:paraId="0FA4D386" w14:textId="77777777" w:rsidR="002B333A" w:rsidRPr="00344819" w:rsidRDefault="002B333A" w:rsidP="00836917">
            <w:pPr>
              <w:keepNext/>
              <w:keepLines/>
              <w:spacing w:after="0"/>
              <w:rPr>
                <w:rFonts w:ascii="Arial" w:hAnsi="Arial"/>
                <w:iCs/>
                <w:sz w:val="18"/>
              </w:rPr>
            </w:pPr>
            <w:r w:rsidRPr="00344819">
              <w:rPr>
                <w:rFonts w:ascii="Arial" w:hAnsi="Arial"/>
                <w:iCs/>
                <w:sz w:val="18"/>
              </w:rPr>
              <w:t>same value as received in the request (initial INVITE from the SS)</w:t>
            </w:r>
          </w:p>
          <w:p w14:paraId="415365B7" w14:textId="77777777" w:rsidR="002B333A" w:rsidRPr="00344819" w:rsidRDefault="002B333A" w:rsidP="00836917">
            <w:pPr>
              <w:keepNext/>
              <w:keepLines/>
              <w:spacing w:after="0"/>
              <w:rPr>
                <w:rFonts w:ascii="Arial" w:hAnsi="Arial"/>
                <w:iCs/>
                <w:sz w:val="18"/>
              </w:rPr>
            </w:pPr>
          </w:p>
          <w:p w14:paraId="3771F380" w14:textId="77777777" w:rsidR="002B333A" w:rsidRPr="00344819" w:rsidRDefault="002B333A" w:rsidP="00836917">
            <w:pPr>
              <w:keepNext/>
              <w:keepLines/>
              <w:spacing w:after="0"/>
              <w:rPr>
                <w:rFonts w:ascii="Arial" w:hAnsi="Arial"/>
                <w:i/>
                <w:sz w:val="18"/>
              </w:rPr>
            </w:pPr>
            <w:r w:rsidRPr="00344819">
              <w:rPr>
                <w:rFonts w:ascii="Arial" w:hAnsi="Arial"/>
                <w:iCs/>
                <w:sz w:val="18"/>
              </w:rPr>
              <w:t>Note: for requests other than INVITE it is not regulated if and what the UE writes into this header in a response.</w:t>
            </w:r>
          </w:p>
        </w:tc>
        <w:tc>
          <w:tcPr>
            <w:tcW w:w="702" w:type="dxa"/>
            <w:gridSpan w:val="2"/>
            <w:tcBorders>
              <w:left w:val="single" w:sz="4" w:space="0" w:color="auto"/>
              <w:right w:val="single" w:sz="4" w:space="0" w:color="auto"/>
            </w:tcBorders>
          </w:tcPr>
          <w:p w14:paraId="29973D0F"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2A0E2DD6" w14:textId="77777777" w:rsidR="002B333A" w:rsidRPr="00344819" w:rsidRDefault="002B333A" w:rsidP="00836917">
            <w:pPr>
              <w:keepNext/>
              <w:keepLines/>
              <w:spacing w:after="0"/>
              <w:rPr>
                <w:rFonts w:ascii="Arial" w:hAnsi="Arial"/>
                <w:sz w:val="18"/>
              </w:rPr>
            </w:pPr>
          </w:p>
        </w:tc>
      </w:tr>
      <w:tr w:rsidR="002B333A" w:rsidRPr="00344819" w14:paraId="26DBEB57"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30164ED3" w14:textId="77777777" w:rsidR="002B333A" w:rsidRPr="00344819"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62DACFB0" w14:textId="77777777" w:rsidR="002B333A" w:rsidRPr="00344819" w:rsidRDefault="002B333A" w:rsidP="00836917">
            <w:pPr>
              <w:keepNext/>
              <w:keepLines/>
              <w:spacing w:after="0"/>
              <w:rPr>
                <w:rFonts w:ascii="Arial" w:hAnsi="Arial"/>
                <w:sz w:val="18"/>
              </w:rPr>
            </w:pPr>
            <w:r w:rsidRPr="00344819">
              <w:rPr>
                <w:rFonts w:ascii="Arial" w:hAnsi="Arial"/>
                <w:sz w:val="18"/>
              </w:rPr>
              <w:t>A6</w:t>
            </w:r>
          </w:p>
        </w:tc>
        <w:tc>
          <w:tcPr>
            <w:tcW w:w="4955" w:type="dxa"/>
            <w:gridSpan w:val="2"/>
            <w:tcBorders>
              <w:left w:val="single" w:sz="4" w:space="0" w:color="auto"/>
              <w:right w:val="single" w:sz="4" w:space="0" w:color="auto"/>
            </w:tcBorders>
          </w:tcPr>
          <w:p w14:paraId="7F5E875F" w14:textId="77777777" w:rsidR="002B333A" w:rsidRPr="00344819" w:rsidRDefault="002B333A" w:rsidP="00836917">
            <w:pPr>
              <w:keepNext/>
              <w:keepLines/>
              <w:spacing w:after="0"/>
              <w:rPr>
                <w:rFonts w:ascii="Arial" w:hAnsi="Arial"/>
                <w:sz w:val="18"/>
              </w:rPr>
            </w:pPr>
            <w:r w:rsidRPr="00344819">
              <w:rPr>
                <w:rFonts w:ascii="Arial" w:hAnsi="Arial"/>
                <w:i/>
                <w:sz w:val="18"/>
              </w:rPr>
              <w:t>&lt;</w:t>
            </w:r>
            <w:proofErr w:type="spellStart"/>
            <w:proofErr w:type="gramStart"/>
            <w:r w:rsidRPr="00344819">
              <w:rPr>
                <w:rFonts w:ascii="Arial" w:hAnsi="Arial"/>
                <w:i/>
                <w:sz w:val="18"/>
              </w:rPr>
              <w:t>sip:orig@ecscf.other.com</w:t>
            </w:r>
            <w:proofErr w:type="gramEnd"/>
            <w:r w:rsidRPr="00344819">
              <w:rPr>
                <w:rFonts w:ascii="Arial" w:hAnsi="Arial"/>
                <w:i/>
                <w:sz w:val="18"/>
              </w:rPr>
              <w:t>;lr</w:t>
            </w:r>
            <w:proofErr w:type="spellEnd"/>
            <w:r w:rsidRPr="00344819">
              <w:rPr>
                <w:rFonts w:ascii="Arial" w:hAnsi="Arial"/>
                <w:i/>
                <w:sz w:val="18"/>
              </w:rPr>
              <w:t>&gt;, &lt;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w:t>
            </w:r>
            <w:proofErr w:type="spellStart"/>
            <w:r w:rsidRPr="00344819">
              <w:rPr>
                <w:rFonts w:ascii="Arial" w:hAnsi="Arial"/>
                <w:sz w:val="18"/>
              </w:rPr>
              <w:t>address</w:t>
            </w:r>
            <w:r w:rsidRPr="00344819">
              <w:rPr>
                <w:rFonts w:ascii="Arial" w:hAnsi="Arial"/>
                <w:i/>
                <w:sz w:val="18"/>
              </w:rPr>
              <w:t>:</w:t>
            </w:r>
            <w:r w:rsidRPr="00344819">
              <w:rPr>
                <w:rFonts w:ascii="Arial" w:hAnsi="Arial"/>
                <w:sz w:val="18"/>
              </w:rPr>
              <w:t>protected</w:t>
            </w:r>
            <w:proofErr w:type="spellEnd"/>
            <w:r w:rsidRPr="00344819">
              <w:rPr>
                <w:rFonts w:ascii="Arial" w:hAnsi="Arial"/>
                <w:sz w:val="18"/>
              </w:rPr>
              <w:t xml:space="preserve">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687C520D"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464B762" w14:textId="77777777" w:rsidR="002B333A" w:rsidRPr="00344819" w:rsidRDefault="002B333A" w:rsidP="00836917">
            <w:pPr>
              <w:keepNext/>
              <w:keepLines/>
              <w:spacing w:after="0"/>
              <w:rPr>
                <w:rFonts w:ascii="Arial" w:hAnsi="Arial"/>
                <w:sz w:val="18"/>
              </w:rPr>
            </w:pPr>
          </w:p>
        </w:tc>
      </w:tr>
      <w:tr w:rsidR="002B333A" w:rsidRPr="00344819" w14:paraId="73BF3D6D"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5DE0400C" w14:textId="77777777" w:rsidR="002B333A" w:rsidRPr="00344819"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F05E539" w14:textId="77777777" w:rsidR="002B333A" w:rsidRPr="00344819" w:rsidRDefault="002B333A" w:rsidP="00836917">
            <w:pPr>
              <w:keepNext/>
              <w:keepLines/>
              <w:spacing w:after="0"/>
              <w:rPr>
                <w:rFonts w:ascii="Arial" w:hAnsi="Arial"/>
                <w:sz w:val="18"/>
              </w:rPr>
            </w:pPr>
            <w:r w:rsidRPr="00344819">
              <w:rPr>
                <w:rFonts w:ascii="Arial" w:hAnsi="Arial"/>
                <w:sz w:val="18"/>
              </w:rPr>
              <w:t>A7</w:t>
            </w:r>
          </w:p>
        </w:tc>
        <w:tc>
          <w:tcPr>
            <w:tcW w:w="4955" w:type="dxa"/>
            <w:gridSpan w:val="2"/>
            <w:tcBorders>
              <w:left w:val="single" w:sz="4" w:space="0" w:color="auto"/>
              <w:right w:val="single" w:sz="4" w:space="0" w:color="auto"/>
            </w:tcBorders>
          </w:tcPr>
          <w:p w14:paraId="2037A5E2" w14:textId="77777777" w:rsidR="002B333A" w:rsidRPr="00344819" w:rsidRDefault="002B333A" w:rsidP="00836917">
            <w:pPr>
              <w:keepNext/>
              <w:keepLines/>
              <w:spacing w:after="0"/>
              <w:rPr>
                <w:rFonts w:ascii="Arial" w:hAnsi="Arial"/>
                <w:sz w:val="18"/>
              </w:rPr>
            </w:pPr>
            <w:r w:rsidRPr="00344819">
              <w:rPr>
                <w:rFonts w:ascii="Arial" w:hAnsi="Arial"/>
                <w:i/>
                <w:sz w:val="18"/>
              </w:rPr>
              <w:t>&lt;</w:t>
            </w:r>
            <w:proofErr w:type="spellStart"/>
            <w:proofErr w:type="gramStart"/>
            <w:r w:rsidRPr="00344819">
              <w:rPr>
                <w:rFonts w:ascii="Arial" w:hAnsi="Arial"/>
                <w:i/>
                <w:sz w:val="18"/>
              </w:rPr>
              <w:t>sip:orig@ecscf.other.com</w:t>
            </w:r>
            <w:proofErr w:type="gramEnd"/>
            <w:r w:rsidRPr="00344819">
              <w:rPr>
                <w:rFonts w:ascii="Arial" w:hAnsi="Arial"/>
                <w:i/>
                <w:sz w:val="18"/>
              </w:rPr>
              <w:t>;lr</w:t>
            </w:r>
            <w:proofErr w:type="spellEnd"/>
            <w:r w:rsidRPr="00344819">
              <w:rPr>
                <w:rFonts w:ascii="Arial" w:hAnsi="Arial"/>
                <w:i/>
                <w:sz w:val="18"/>
              </w:rPr>
              <w:t>&gt;, &lt;</w:t>
            </w:r>
            <w:proofErr w:type="spellStart"/>
            <w:r w:rsidRPr="00344819">
              <w:rPr>
                <w:rFonts w:ascii="Arial" w:hAnsi="Arial"/>
                <w:i/>
                <w:sz w:val="18"/>
              </w:rPr>
              <w:t>sip:</w:t>
            </w:r>
            <w:r w:rsidRPr="00344819">
              <w:rPr>
                <w:rFonts w:ascii="Arial" w:hAnsi="Arial"/>
                <w:sz w:val="18"/>
              </w:rPr>
              <w:t>SS</w:t>
            </w:r>
            <w:proofErr w:type="spellEnd"/>
            <w:r w:rsidRPr="00344819">
              <w:rPr>
                <w:rFonts w:ascii="Arial" w:hAnsi="Arial"/>
                <w:sz w:val="18"/>
              </w:rPr>
              <w:t xml:space="preserve"> P-CSCF </w:t>
            </w:r>
            <w:proofErr w:type="spellStart"/>
            <w:r w:rsidRPr="00344819">
              <w:rPr>
                <w:rFonts w:ascii="Arial" w:hAnsi="Arial"/>
                <w:sz w:val="18"/>
              </w:rPr>
              <w:t>address</w:t>
            </w:r>
            <w:r w:rsidRPr="00344819">
              <w:rPr>
                <w:rFonts w:ascii="Arial" w:hAnsi="Arial"/>
                <w:i/>
                <w:sz w:val="18"/>
              </w:rPr>
              <w:t>:</w:t>
            </w:r>
            <w:r w:rsidRPr="00344819">
              <w:rPr>
                <w:rFonts w:ascii="Arial" w:hAnsi="Arial"/>
                <w:sz w:val="18"/>
              </w:rPr>
              <w:t>unprotected</w:t>
            </w:r>
            <w:proofErr w:type="spellEnd"/>
            <w:r w:rsidRPr="00344819">
              <w:rPr>
                <w:rFonts w:ascii="Arial" w:hAnsi="Arial"/>
                <w:sz w:val="18"/>
              </w:rPr>
              <w:t xml:space="preserve"> server port of </w:t>
            </w:r>
            <w:proofErr w:type="spellStart"/>
            <w:r w:rsidRPr="00344819">
              <w:rPr>
                <w:rFonts w:ascii="Arial" w:hAnsi="Arial"/>
                <w:sz w:val="18"/>
              </w:rPr>
              <w:t>SS</w:t>
            </w:r>
            <w:r w:rsidRPr="00344819">
              <w:rPr>
                <w:rFonts w:ascii="Arial" w:hAnsi="Arial"/>
                <w:i/>
                <w:sz w:val="18"/>
              </w:rPr>
              <w:t>;lr</w:t>
            </w:r>
            <w:proofErr w:type="spellEnd"/>
            <w:r w:rsidRPr="00344819">
              <w:rPr>
                <w:rFonts w:ascii="Arial" w:hAnsi="Arial"/>
                <w:i/>
                <w:sz w:val="18"/>
              </w:rPr>
              <w:t>&gt;</w:t>
            </w:r>
          </w:p>
        </w:tc>
        <w:tc>
          <w:tcPr>
            <w:tcW w:w="702" w:type="dxa"/>
            <w:gridSpan w:val="2"/>
            <w:tcBorders>
              <w:left w:val="single" w:sz="4" w:space="0" w:color="auto"/>
              <w:right w:val="single" w:sz="4" w:space="0" w:color="auto"/>
            </w:tcBorders>
          </w:tcPr>
          <w:p w14:paraId="11E3916B"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624E5FD4" w14:textId="77777777" w:rsidR="002B333A" w:rsidRPr="00344819" w:rsidRDefault="002B333A" w:rsidP="00836917">
            <w:pPr>
              <w:keepNext/>
              <w:keepLines/>
              <w:spacing w:after="0"/>
              <w:rPr>
                <w:rFonts w:ascii="Arial" w:hAnsi="Arial"/>
                <w:sz w:val="18"/>
              </w:rPr>
            </w:pPr>
          </w:p>
        </w:tc>
      </w:tr>
      <w:tr w:rsidR="002B333A" w:rsidRPr="00344819" w14:paraId="5ADC2E36"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AA470A4" w14:textId="77777777" w:rsidR="002B333A" w:rsidRPr="00344819" w:rsidRDefault="002B333A" w:rsidP="00836917">
            <w:pPr>
              <w:keepNext/>
              <w:keepLines/>
              <w:spacing w:after="0"/>
              <w:rPr>
                <w:rFonts w:ascii="Arial" w:hAnsi="Arial"/>
                <w:b/>
                <w:sz w:val="18"/>
              </w:rPr>
            </w:pPr>
            <w:r w:rsidRPr="00344819">
              <w:rPr>
                <w:rFonts w:ascii="Arial" w:hAnsi="Arial"/>
                <w:b/>
                <w:sz w:val="18"/>
              </w:rPr>
              <w:t>From</w:t>
            </w:r>
          </w:p>
        </w:tc>
        <w:tc>
          <w:tcPr>
            <w:tcW w:w="833" w:type="dxa"/>
            <w:gridSpan w:val="2"/>
            <w:tcBorders>
              <w:top w:val="single" w:sz="4" w:space="0" w:color="auto"/>
              <w:left w:val="single" w:sz="4" w:space="0" w:color="auto"/>
              <w:right w:val="single" w:sz="4" w:space="0" w:color="auto"/>
            </w:tcBorders>
          </w:tcPr>
          <w:p w14:paraId="618208BC" w14:textId="77777777" w:rsidR="002B333A" w:rsidRPr="00344819"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5496073C"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AA07B11"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99DEEBB" w14:textId="77777777" w:rsidR="002B333A" w:rsidRPr="00344819" w:rsidRDefault="002B333A" w:rsidP="00836917">
            <w:pPr>
              <w:keepNext/>
              <w:keepLines/>
              <w:spacing w:after="0"/>
              <w:rPr>
                <w:rFonts w:ascii="Arial" w:hAnsi="Arial"/>
                <w:sz w:val="18"/>
              </w:rPr>
            </w:pPr>
            <w:r w:rsidRPr="00344819">
              <w:rPr>
                <w:rFonts w:ascii="Arial" w:hAnsi="Arial"/>
                <w:sz w:val="18"/>
              </w:rPr>
              <w:t>RFC 3261 [15]</w:t>
            </w:r>
          </w:p>
        </w:tc>
      </w:tr>
      <w:tr w:rsidR="002B333A" w:rsidRPr="00344819" w14:paraId="0E1CD6FA"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4BE5A2E3" w14:textId="77777777" w:rsidR="002B333A" w:rsidRPr="00344819" w:rsidRDefault="002B333A" w:rsidP="0083691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43A6AD11"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6C4A2D67" w14:textId="77777777" w:rsidR="002B333A" w:rsidRPr="00344819" w:rsidRDefault="002B333A" w:rsidP="0083691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right w:val="single" w:sz="4" w:space="0" w:color="auto"/>
            </w:tcBorders>
          </w:tcPr>
          <w:p w14:paraId="74BCCC83"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9FEC6CA" w14:textId="77777777" w:rsidR="002B333A" w:rsidRPr="00344819" w:rsidRDefault="002B333A" w:rsidP="00836917">
            <w:pPr>
              <w:keepNext/>
              <w:keepLines/>
              <w:spacing w:after="0"/>
              <w:rPr>
                <w:rFonts w:ascii="Arial" w:hAnsi="Arial"/>
                <w:sz w:val="18"/>
              </w:rPr>
            </w:pPr>
          </w:p>
        </w:tc>
      </w:tr>
      <w:tr w:rsidR="002B333A" w:rsidRPr="00344819" w14:paraId="5B5532FC"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36FF304" w14:textId="77777777" w:rsidR="002B333A" w:rsidRPr="00344819" w:rsidRDefault="002B333A" w:rsidP="00836917">
            <w:pPr>
              <w:keepNext/>
              <w:keepLines/>
              <w:spacing w:after="0"/>
              <w:rPr>
                <w:rFonts w:ascii="Arial" w:hAnsi="Arial"/>
                <w:sz w:val="18"/>
              </w:rPr>
            </w:pPr>
            <w:r w:rsidRPr="00344819">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8CA8AC9"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0D3B32EA" w14:textId="77777777" w:rsidR="002B333A" w:rsidRPr="00344819" w:rsidRDefault="002B333A" w:rsidP="0083691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331CF215"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787FD682" w14:textId="77777777" w:rsidR="002B333A" w:rsidRPr="00344819" w:rsidRDefault="002B333A" w:rsidP="00836917">
            <w:pPr>
              <w:keepNext/>
              <w:keepLines/>
              <w:spacing w:after="0"/>
              <w:rPr>
                <w:rFonts w:ascii="Arial" w:hAnsi="Arial"/>
                <w:sz w:val="18"/>
              </w:rPr>
            </w:pPr>
          </w:p>
        </w:tc>
      </w:tr>
      <w:tr w:rsidR="002B333A" w:rsidRPr="00344819" w14:paraId="4362B9B0"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6E91CDD4" w14:textId="77777777" w:rsidR="002B333A" w:rsidRPr="00344819" w:rsidRDefault="002B333A" w:rsidP="00836917">
            <w:pPr>
              <w:keepNext/>
              <w:keepLines/>
              <w:spacing w:after="0"/>
              <w:rPr>
                <w:rFonts w:ascii="Arial" w:hAnsi="Arial"/>
                <w:b/>
                <w:sz w:val="18"/>
              </w:rPr>
            </w:pPr>
            <w:r w:rsidRPr="00344819">
              <w:rPr>
                <w:rFonts w:ascii="Arial" w:hAnsi="Arial"/>
                <w:b/>
                <w:sz w:val="18"/>
              </w:rPr>
              <w:t>To</w:t>
            </w:r>
          </w:p>
        </w:tc>
        <w:tc>
          <w:tcPr>
            <w:tcW w:w="833" w:type="dxa"/>
            <w:gridSpan w:val="2"/>
            <w:tcBorders>
              <w:top w:val="single" w:sz="4" w:space="0" w:color="auto"/>
              <w:left w:val="single" w:sz="4" w:space="0" w:color="auto"/>
              <w:right w:val="single" w:sz="4" w:space="0" w:color="auto"/>
            </w:tcBorders>
          </w:tcPr>
          <w:p w14:paraId="6A922783" w14:textId="77777777" w:rsidR="002B333A" w:rsidRPr="00344819"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0402C335"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90769F8"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C794542" w14:textId="77777777" w:rsidR="002B333A" w:rsidRPr="00344819" w:rsidRDefault="002B333A" w:rsidP="00836917">
            <w:pPr>
              <w:keepNext/>
              <w:keepLines/>
              <w:spacing w:after="0"/>
              <w:rPr>
                <w:rFonts w:ascii="Arial" w:hAnsi="Arial"/>
                <w:sz w:val="18"/>
              </w:rPr>
            </w:pPr>
            <w:r w:rsidRPr="00344819">
              <w:rPr>
                <w:rFonts w:ascii="Arial" w:hAnsi="Arial"/>
                <w:sz w:val="18"/>
              </w:rPr>
              <w:t>RFC 3261 [15]</w:t>
            </w:r>
          </w:p>
        </w:tc>
      </w:tr>
      <w:tr w:rsidR="002B333A" w:rsidRPr="00344819" w14:paraId="723F3F0B"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3D7A5E11" w14:textId="77777777" w:rsidR="002B333A" w:rsidRPr="00344819" w:rsidRDefault="002B333A" w:rsidP="0083691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1A7796CF"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78E13480" w14:textId="77777777" w:rsidR="002B333A" w:rsidRPr="00344819" w:rsidRDefault="002B333A" w:rsidP="0083691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right w:val="single" w:sz="4" w:space="0" w:color="auto"/>
            </w:tcBorders>
          </w:tcPr>
          <w:p w14:paraId="72A80044"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21F34F4" w14:textId="77777777" w:rsidR="002B333A" w:rsidRPr="00344819" w:rsidRDefault="002B333A" w:rsidP="00836917">
            <w:pPr>
              <w:keepNext/>
              <w:keepLines/>
              <w:spacing w:after="0"/>
              <w:rPr>
                <w:rFonts w:ascii="Arial" w:hAnsi="Arial"/>
                <w:sz w:val="18"/>
              </w:rPr>
            </w:pPr>
          </w:p>
        </w:tc>
      </w:tr>
      <w:tr w:rsidR="002B333A" w:rsidRPr="00344819" w14:paraId="748CBC88"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F6270FE" w14:textId="77777777" w:rsidR="002B333A" w:rsidRPr="00344819" w:rsidRDefault="002B333A" w:rsidP="00836917">
            <w:pPr>
              <w:keepNext/>
              <w:keepLines/>
              <w:spacing w:after="0"/>
              <w:rPr>
                <w:rFonts w:ascii="Arial" w:hAnsi="Arial"/>
                <w:sz w:val="18"/>
              </w:rPr>
            </w:pPr>
            <w:r w:rsidRPr="00344819">
              <w:rPr>
                <w:rFonts w:ascii="Arial" w:hAnsi="Arial"/>
                <w:sz w:val="18"/>
              </w:rPr>
              <w:tab/>
              <w:t>tag</w:t>
            </w:r>
          </w:p>
        </w:tc>
        <w:tc>
          <w:tcPr>
            <w:tcW w:w="833" w:type="dxa"/>
            <w:gridSpan w:val="2"/>
            <w:tcBorders>
              <w:left w:val="single" w:sz="4" w:space="0" w:color="auto"/>
              <w:bottom w:val="single" w:sz="4" w:space="0" w:color="auto"/>
              <w:right w:val="single" w:sz="4" w:space="0" w:color="auto"/>
            </w:tcBorders>
          </w:tcPr>
          <w:p w14:paraId="7E95C4F8"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2B2524F" w14:textId="77777777" w:rsidR="002B333A" w:rsidRPr="00344819" w:rsidRDefault="002B333A" w:rsidP="00836917">
            <w:pPr>
              <w:keepNext/>
              <w:keepLines/>
              <w:spacing w:after="0"/>
              <w:rPr>
                <w:rFonts w:ascii="Arial" w:hAnsi="Arial"/>
                <w:sz w:val="18"/>
              </w:rPr>
            </w:pPr>
            <w:r w:rsidRPr="00344819">
              <w:rPr>
                <w:rFonts w:ascii="Arial" w:hAnsi="Arial"/>
                <w:sz w:val="18"/>
              </w:rPr>
              <w:t xml:space="preserve">same value as received in </w:t>
            </w:r>
            <w:proofErr w:type="gramStart"/>
            <w:r w:rsidRPr="00344819">
              <w:rPr>
                <w:rFonts w:ascii="Arial" w:hAnsi="Arial"/>
                <w:sz w:val="18"/>
              </w:rPr>
              <w:t>request</w:t>
            </w:r>
            <w:proofErr w:type="gramEnd"/>
            <w:r w:rsidRPr="00344819">
              <w:rPr>
                <w:rFonts w:ascii="Arial" w:hAnsi="Arial"/>
                <w:sz w:val="18"/>
              </w:rPr>
              <w:t xml:space="preserve"> or any value added if missing from request</w:t>
            </w:r>
          </w:p>
        </w:tc>
        <w:tc>
          <w:tcPr>
            <w:tcW w:w="702" w:type="dxa"/>
            <w:gridSpan w:val="2"/>
            <w:tcBorders>
              <w:left w:val="single" w:sz="4" w:space="0" w:color="auto"/>
              <w:bottom w:val="single" w:sz="4" w:space="0" w:color="auto"/>
              <w:right w:val="single" w:sz="4" w:space="0" w:color="auto"/>
            </w:tcBorders>
          </w:tcPr>
          <w:p w14:paraId="1E0C700D"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E3363E9" w14:textId="77777777" w:rsidR="002B333A" w:rsidRPr="00344819" w:rsidRDefault="002B333A" w:rsidP="00836917">
            <w:pPr>
              <w:keepNext/>
              <w:keepLines/>
              <w:spacing w:after="0"/>
              <w:rPr>
                <w:rFonts w:ascii="Arial" w:hAnsi="Arial"/>
                <w:sz w:val="18"/>
              </w:rPr>
            </w:pPr>
          </w:p>
        </w:tc>
      </w:tr>
      <w:tr w:rsidR="002B333A" w:rsidRPr="00344819" w14:paraId="58749984"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62993E8" w14:textId="77777777" w:rsidR="002B333A" w:rsidRPr="00344819" w:rsidRDefault="002B333A" w:rsidP="00836917">
            <w:pPr>
              <w:keepNext/>
              <w:keepLines/>
              <w:spacing w:after="0"/>
              <w:rPr>
                <w:rFonts w:ascii="Arial" w:hAnsi="Arial"/>
                <w:b/>
                <w:sz w:val="18"/>
              </w:rPr>
            </w:pPr>
            <w:r w:rsidRPr="00344819">
              <w:rPr>
                <w:rFonts w:ascii="Arial" w:hAnsi="Arial"/>
                <w:b/>
                <w:sz w:val="18"/>
              </w:rPr>
              <w:t>P-Asserted-Identity</w:t>
            </w:r>
          </w:p>
        </w:tc>
        <w:tc>
          <w:tcPr>
            <w:tcW w:w="833" w:type="dxa"/>
            <w:gridSpan w:val="2"/>
            <w:tcBorders>
              <w:top w:val="single" w:sz="4" w:space="0" w:color="auto"/>
              <w:left w:val="single" w:sz="4" w:space="0" w:color="auto"/>
              <w:right w:val="single" w:sz="4" w:space="0" w:color="auto"/>
            </w:tcBorders>
          </w:tcPr>
          <w:p w14:paraId="141C17B5" w14:textId="77777777" w:rsidR="002B333A" w:rsidRPr="00344819" w:rsidRDefault="002B333A" w:rsidP="00836917">
            <w:pPr>
              <w:keepNext/>
              <w:keepLines/>
              <w:spacing w:after="0"/>
              <w:rPr>
                <w:rFonts w:ascii="Arial" w:hAnsi="Arial"/>
                <w:sz w:val="18"/>
              </w:rPr>
            </w:pPr>
            <w:r w:rsidRPr="00344819">
              <w:rPr>
                <w:rFonts w:ascii="Arial" w:hAnsi="Arial"/>
                <w:sz w:val="18"/>
              </w:rPr>
              <w:t>A6</w:t>
            </w:r>
          </w:p>
        </w:tc>
        <w:tc>
          <w:tcPr>
            <w:tcW w:w="4955" w:type="dxa"/>
            <w:gridSpan w:val="2"/>
            <w:tcBorders>
              <w:top w:val="single" w:sz="4" w:space="0" w:color="auto"/>
              <w:left w:val="single" w:sz="4" w:space="0" w:color="auto"/>
              <w:right w:val="single" w:sz="4" w:space="0" w:color="auto"/>
            </w:tcBorders>
          </w:tcPr>
          <w:p w14:paraId="14C627DD"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0F40A1A"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D343F7D" w14:textId="77777777" w:rsidR="002B333A" w:rsidRPr="00344819" w:rsidRDefault="002B333A" w:rsidP="00836917">
            <w:pPr>
              <w:keepNext/>
              <w:keepLines/>
              <w:spacing w:after="0"/>
              <w:rPr>
                <w:rFonts w:ascii="Arial" w:hAnsi="Arial"/>
                <w:sz w:val="18"/>
              </w:rPr>
            </w:pPr>
            <w:r w:rsidRPr="00344819">
              <w:rPr>
                <w:rFonts w:ascii="Arial" w:hAnsi="Arial"/>
                <w:sz w:val="18"/>
              </w:rPr>
              <w:t>RFC 3325 [89]</w:t>
            </w:r>
          </w:p>
        </w:tc>
      </w:tr>
      <w:tr w:rsidR="002B333A" w:rsidRPr="00344819" w14:paraId="18D0B7E0"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0C324794" w14:textId="77777777" w:rsidR="002B333A" w:rsidRPr="00344819" w:rsidRDefault="002B333A" w:rsidP="0083691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-spec</w:t>
            </w:r>
          </w:p>
        </w:tc>
        <w:tc>
          <w:tcPr>
            <w:tcW w:w="833" w:type="dxa"/>
            <w:gridSpan w:val="2"/>
            <w:tcBorders>
              <w:left w:val="single" w:sz="4" w:space="0" w:color="auto"/>
              <w:right w:val="single" w:sz="4" w:space="0" w:color="auto"/>
            </w:tcBorders>
          </w:tcPr>
          <w:p w14:paraId="7FF0BE72"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right w:val="single" w:sz="4" w:space="0" w:color="auto"/>
            </w:tcBorders>
          </w:tcPr>
          <w:p w14:paraId="51C718C5" w14:textId="77777777" w:rsidR="002B333A" w:rsidRPr="00344819" w:rsidRDefault="002B333A" w:rsidP="00836917">
            <w:pPr>
              <w:keepNext/>
              <w:keepLines/>
              <w:spacing w:after="0"/>
              <w:rPr>
                <w:rFonts w:ascii="Arial" w:hAnsi="Arial"/>
                <w:sz w:val="18"/>
              </w:rPr>
            </w:pPr>
            <w:r w:rsidRPr="00344819">
              <w:rPr>
                <w:rFonts w:ascii="Arial" w:hAnsi="Arial"/>
                <w:sz w:val="18"/>
              </w:rPr>
              <w:t xml:space="preserve">A </w:t>
            </w:r>
            <w:proofErr w:type="spellStart"/>
            <w:r w:rsidRPr="00344819">
              <w:rPr>
                <w:rFonts w:ascii="Arial" w:hAnsi="Arial"/>
                <w:sz w:val="18"/>
              </w:rPr>
              <w:t>tel</w:t>
            </w:r>
            <w:proofErr w:type="spellEnd"/>
            <w:r w:rsidRPr="00344819">
              <w:rPr>
                <w:rFonts w:ascii="Arial" w:hAnsi="Arial"/>
                <w:sz w:val="18"/>
              </w:rPr>
              <w:t xml:space="preserve"> URI that can be recognized as valid emergency numbers if dialled by the user are specified in 3GPP TS 22.101 [39]. </w:t>
            </w:r>
            <w:r w:rsidRPr="00344819">
              <w:rPr>
                <w:rFonts w:ascii="Arial" w:hAnsi="Arial"/>
                <w:sz w:val="18"/>
              </w:rPr>
              <w:br/>
              <w:t>The emergency numbers 112 and 911 are stored on the ME, in accordance with 3GPP TS 22.101 [39]</w:t>
            </w:r>
          </w:p>
        </w:tc>
        <w:tc>
          <w:tcPr>
            <w:tcW w:w="702" w:type="dxa"/>
            <w:gridSpan w:val="2"/>
            <w:tcBorders>
              <w:left w:val="single" w:sz="4" w:space="0" w:color="auto"/>
              <w:right w:val="single" w:sz="4" w:space="0" w:color="auto"/>
            </w:tcBorders>
          </w:tcPr>
          <w:p w14:paraId="5E0E130F"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CFE09F4" w14:textId="77777777" w:rsidR="002B333A" w:rsidRPr="00344819" w:rsidRDefault="002B333A" w:rsidP="00836917">
            <w:pPr>
              <w:keepNext/>
              <w:keepLines/>
              <w:spacing w:after="0"/>
              <w:rPr>
                <w:rFonts w:ascii="Arial" w:hAnsi="Arial"/>
                <w:sz w:val="18"/>
              </w:rPr>
            </w:pPr>
          </w:p>
        </w:tc>
      </w:tr>
      <w:tr w:rsidR="002B333A" w:rsidRPr="00344819" w14:paraId="2EC32CB5"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A2AC4E0" w14:textId="77777777" w:rsidR="002B333A" w:rsidRPr="00344819" w:rsidRDefault="002B333A" w:rsidP="0083691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uri</w:t>
            </w:r>
            <w:proofErr w:type="spellEnd"/>
            <w:r w:rsidRPr="00344819">
              <w:rPr>
                <w:rFonts w:ascii="Arial" w:hAnsi="Arial"/>
                <w:sz w:val="18"/>
              </w:rPr>
              <w:t>-parameter</w:t>
            </w:r>
          </w:p>
        </w:tc>
        <w:tc>
          <w:tcPr>
            <w:tcW w:w="833" w:type="dxa"/>
            <w:gridSpan w:val="2"/>
            <w:tcBorders>
              <w:left w:val="single" w:sz="4" w:space="0" w:color="auto"/>
              <w:bottom w:val="single" w:sz="4" w:space="0" w:color="auto"/>
              <w:right w:val="single" w:sz="4" w:space="0" w:color="auto"/>
            </w:tcBorders>
          </w:tcPr>
          <w:p w14:paraId="75CF7733"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331CD7B7" w14:textId="77777777" w:rsidR="002B333A" w:rsidRPr="00344819" w:rsidRDefault="002B333A" w:rsidP="00836917">
            <w:pPr>
              <w:keepNext/>
              <w:keepLines/>
              <w:spacing w:after="0"/>
              <w:rPr>
                <w:rFonts w:ascii="Arial" w:hAnsi="Arial"/>
                <w:sz w:val="18"/>
              </w:rPr>
            </w:pPr>
            <w:proofErr w:type="spellStart"/>
            <w:r w:rsidRPr="00344819">
              <w:rPr>
                <w:rFonts w:ascii="Arial" w:hAnsi="Arial"/>
                <w:i/>
                <w:sz w:val="18"/>
              </w:rPr>
              <w:t>lr</w:t>
            </w:r>
            <w:proofErr w:type="spellEnd"/>
          </w:p>
        </w:tc>
        <w:tc>
          <w:tcPr>
            <w:tcW w:w="702" w:type="dxa"/>
            <w:gridSpan w:val="2"/>
            <w:tcBorders>
              <w:left w:val="single" w:sz="4" w:space="0" w:color="auto"/>
              <w:bottom w:val="single" w:sz="4" w:space="0" w:color="auto"/>
              <w:right w:val="single" w:sz="4" w:space="0" w:color="auto"/>
            </w:tcBorders>
          </w:tcPr>
          <w:p w14:paraId="748C4871"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44C40366" w14:textId="77777777" w:rsidR="002B333A" w:rsidRPr="00344819" w:rsidRDefault="002B333A" w:rsidP="00836917">
            <w:pPr>
              <w:keepNext/>
              <w:keepLines/>
              <w:spacing w:after="0"/>
              <w:rPr>
                <w:rFonts w:ascii="Arial" w:hAnsi="Arial"/>
                <w:sz w:val="18"/>
              </w:rPr>
            </w:pPr>
          </w:p>
        </w:tc>
      </w:tr>
      <w:tr w:rsidR="002B333A" w:rsidRPr="00344819" w14:paraId="4DA5845F"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096EEA1" w14:textId="77777777" w:rsidR="002B333A" w:rsidRPr="00344819" w:rsidRDefault="002B333A" w:rsidP="00836917">
            <w:pPr>
              <w:keepNext/>
              <w:keepLines/>
              <w:spacing w:after="0"/>
              <w:rPr>
                <w:rFonts w:ascii="Arial" w:hAnsi="Arial"/>
                <w:b/>
                <w:sz w:val="18"/>
              </w:rPr>
            </w:pPr>
            <w:r w:rsidRPr="00344819">
              <w:rPr>
                <w:rFonts w:ascii="Arial" w:hAnsi="Arial"/>
                <w:b/>
                <w:sz w:val="18"/>
              </w:rPr>
              <w:t>Contact</w:t>
            </w:r>
          </w:p>
        </w:tc>
        <w:tc>
          <w:tcPr>
            <w:tcW w:w="833" w:type="dxa"/>
            <w:gridSpan w:val="2"/>
            <w:tcBorders>
              <w:top w:val="single" w:sz="4" w:space="0" w:color="auto"/>
              <w:left w:val="single" w:sz="4" w:space="0" w:color="auto"/>
              <w:right w:val="single" w:sz="4" w:space="0" w:color="auto"/>
            </w:tcBorders>
          </w:tcPr>
          <w:p w14:paraId="094D45EC" w14:textId="77777777" w:rsidR="002B333A" w:rsidRPr="00344819" w:rsidRDefault="002B333A" w:rsidP="00836917">
            <w:pPr>
              <w:keepNext/>
              <w:keepLines/>
              <w:spacing w:after="0"/>
              <w:rPr>
                <w:rFonts w:ascii="Arial" w:hAnsi="Arial"/>
                <w:sz w:val="18"/>
              </w:rPr>
            </w:pPr>
            <w:r w:rsidRPr="00344819">
              <w:rPr>
                <w:rFonts w:ascii="Arial" w:hAnsi="Arial"/>
                <w:sz w:val="18"/>
              </w:rPr>
              <w:t>A</w:t>
            </w:r>
            <w:proofErr w:type="gramStart"/>
            <w:r w:rsidRPr="00344819">
              <w:rPr>
                <w:rFonts w:ascii="Arial" w:hAnsi="Arial"/>
                <w:sz w:val="18"/>
              </w:rPr>
              <w:t>1,A</w:t>
            </w:r>
            <w:proofErr w:type="gramEnd"/>
            <w:r w:rsidRPr="00344819">
              <w:rPr>
                <w:rFonts w:ascii="Arial" w:hAnsi="Arial"/>
                <w:sz w:val="18"/>
              </w:rPr>
              <w:t>2</w:t>
            </w:r>
            <w:r w:rsidRPr="00344819">
              <w:rPr>
                <w:rFonts w:ascii="Arial" w:hAnsi="Arial"/>
                <w:sz w:val="18"/>
              </w:rPr>
              <w:br/>
              <w:t>A3,A4</w:t>
            </w:r>
          </w:p>
        </w:tc>
        <w:tc>
          <w:tcPr>
            <w:tcW w:w="4955" w:type="dxa"/>
            <w:gridSpan w:val="2"/>
            <w:tcBorders>
              <w:top w:val="single" w:sz="4" w:space="0" w:color="auto"/>
              <w:left w:val="single" w:sz="4" w:space="0" w:color="auto"/>
              <w:right w:val="single" w:sz="4" w:space="0" w:color="auto"/>
            </w:tcBorders>
          </w:tcPr>
          <w:p w14:paraId="74802162"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728DA4B5"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EF4BA8D" w14:textId="77777777" w:rsidR="002B333A" w:rsidRPr="00344819" w:rsidRDefault="002B333A" w:rsidP="00836917">
            <w:pPr>
              <w:keepNext/>
              <w:keepLines/>
              <w:spacing w:after="0"/>
              <w:rPr>
                <w:rFonts w:ascii="Arial" w:hAnsi="Arial"/>
                <w:sz w:val="18"/>
              </w:rPr>
            </w:pPr>
            <w:r w:rsidRPr="00344819">
              <w:rPr>
                <w:rFonts w:ascii="Arial" w:hAnsi="Arial"/>
                <w:sz w:val="18"/>
              </w:rPr>
              <w:t>RFC 3261 [15]</w:t>
            </w:r>
            <w:r w:rsidRPr="00344819">
              <w:rPr>
                <w:rFonts w:ascii="Arial" w:hAnsi="Arial"/>
                <w:sz w:val="18"/>
              </w:rPr>
              <w:br/>
              <w:t>RFC 5627 [61]</w:t>
            </w:r>
          </w:p>
        </w:tc>
      </w:tr>
      <w:tr w:rsidR="002B333A" w:rsidRPr="00344819" w14:paraId="106A6562"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61D3FF7C" w14:textId="77777777" w:rsidR="002B333A" w:rsidRPr="00344819" w:rsidRDefault="002B333A" w:rsidP="0083691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addr</w:t>
            </w:r>
            <w:proofErr w:type="spellEnd"/>
            <w:r w:rsidRPr="00344819">
              <w:rPr>
                <w:rFonts w:ascii="Arial" w:hAnsi="Arial"/>
                <w:sz w:val="18"/>
              </w:rPr>
              <w:t xml:space="preserve">-spec </w:t>
            </w:r>
          </w:p>
        </w:tc>
        <w:tc>
          <w:tcPr>
            <w:tcW w:w="833" w:type="dxa"/>
            <w:gridSpan w:val="2"/>
            <w:tcBorders>
              <w:left w:val="single" w:sz="4" w:space="0" w:color="auto"/>
              <w:right w:val="single" w:sz="4" w:space="0" w:color="auto"/>
            </w:tcBorders>
          </w:tcPr>
          <w:p w14:paraId="1CFD231F" w14:textId="77777777" w:rsidR="002B333A" w:rsidRPr="00344819" w:rsidRDefault="002B333A" w:rsidP="00836917">
            <w:pPr>
              <w:keepNext/>
              <w:keepLines/>
              <w:spacing w:after="0"/>
              <w:rPr>
                <w:rFonts w:ascii="Arial" w:hAnsi="Arial"/>
                <w:sz w:val="18"/>
              </w:rPr>
            </w:pPr>
            <w:r w:rsidRPr="00344819">
              <w:rPr>
                <w:rFonts w:ascii="Arial" w:hAnsi="Arial"/>
                <w:sz w:val="18"/>
              </w:rPr>
              <w:t>A</w:t>
            </w:r>
            <w:proofErr w:type="gramStart"/>
            <w:r w:rsidRPr="00344819">
              <w:rPr>
                <w:rFonts w:ascii="Arial" w:hAnsi="Arial"/>
                <w:sz w:val="18"/>
              </w:rPr>
              <w:t>1,A</w:t>
            </w:r>
            <w:proofErr w:type="gramEnd"/>
            <w:r w:rsidRPr="00344819">
              <w:rPr>
                <w:rFonts w:ascii="Arial" w:hAnsi="Arial"/>
                <w:sz w:val="18"/>
              </w:rPr>
              <w:t>3</w:t>
            </w:r>
          </w:p>
        </w:tc>
        <w:tc>
          <w:tcPr>
            <w:tcW w:w="4955" w:type="dxa"/>
            <w:gridSpan w:val="2"/>
            <w:tcBorders>
              <w:left w:val="single" w:sz="4" w:space="0" w:color="auto"/>
              <w:right w:val="single" w:sz="4" w:space="0" w:color="auto"/>
            </w:tcBorders>
          </w:tcPr>
          <w:p w14:paraId="36392565" w14:textId="77777777" w:rsidR="002B333A" w:rsidRDefault="002B333A" w:rsidP="00836917">
            <w:pPr>
              <w:keepNext/>
              <w:keepLines/>
              <w:spacing w:after="0"/>
              <w:rPr>
                <w:rFonts w:ascii="Arial" w:hAnsi="Arial"/>
                <w:sz w:val="18"/>
              </w:rPr>
            </w:pPr>
            <w:r w:rsidRPr="00344819">
              <w:rPr>
                <w:rFonts w:ascii="Arial" w:hAnsi="Arial"/>
                <w:sz w:val="18"/>
              </w:rPr>
              <w:t>MO call:</w:t>
            </w:r>
          </w:p>
          <w:p w14:paraId="495C51F5" w14:textId="77777777" w:rsidR="002B333A" w:rsidRPr="00344819" w:rsidRDefault="002B333A" w:rsidP="00836917">
            <w:pPr>
              <w:keepNext/>
              <w:keepLines/>
              <w:spacing w:after="0"/>
              <w:rPr>
                <w:rFonts w:ascii="Arial" w:hAnsi="Arial"/>
                <w:sz w:val="18"/>
              </w:rPr>
            </w:pPr>
            <w:proofErr w:type="spellStart"/>
            <w:r w:rsidRPr="00344819">
              <w:rPr>
                <w:rFonts w:ascii="Arial" w:hAnsi="Arial"/>
                <w:sz w:val="18"/>
              </w:rPr>
              <w:t>px_</w:t>
            </w:r>
            <w:r w:rsidRPr="00344819">
              <w:rPr>
                <w:rFonts w:ascii="Arial" w:hAnsi="Arial"/>
                <w:sz w:val="18"/>
                <w:lang w:eastAsia="ja-JP"/>
              </w:rPr>
              <w:t>IMS_</w:t>
            </w:r>
            <w:r w:rsidRPr="00344819">
              <w:rPr>
                <w:rFonts w:ascii="Arial" w:hAnsi="Arial"/>
                <w:sz w:val="18"/>
              </w:rPr>
              <w:t>CalleeContactUri</w:t>
            </w:r>
            <w:proofErr w:type="spellEnd"/>
          </w:p>
          <w:p w14:paraId="75C0FBAB" w14:textId="77777777" w:rsidR="002B333A" w:rsidRDefault="002B333A" w:rsidP="00836917">
            <w:pPr>
              <w:keepNext/>
              <w:keepLines/>
              <w:spacing w:after="0"/>
              <w:rPr>
                <w:rFonts w:ascii="Arial" w:hAnsi="Arial"/>
                <w:sz w:val="18"/>
              </w:rPr>
            </w:pPr>
          </w:p>
          <w:p w14:paraId="0783BCE5" w14:textId="77777777" w:rsidR="002B333A" w:rsidRPr="00344819" w:rsidRDefault="002B333A" w:rsidP="00836917">
            <w:pPr>
              <w:keepNext/>
              <w:keepLines/>
              <w:spacing w:after="0"/>
              <w:rPr>
                <w:rFonts w:ascii="Arial" w:hAnsi="Arial"/>
                <w:sz w:val="18"/>
              </w:rPr>
            </w:pPr>
            <w:r w:rsidRPr="00344819">
              <w:rPr>
                <w:rFonts w:ascii="Arial" w:hAnsi="Arial"/>
                <w:sz w:val="18"/>
              </w:rPr>
              <w:t>MT call:</w:t>
            </w:r>
          </w:p>
          <w:p w14:paraId="63F254B6" w14:textId="77777777" w:rsidR="002B333A" w:rsidRDefault="002B333A" w:rsidP="00836917">
            <w:pPr>
              <w:keepNext/>
              <w:keepLines/>
              <w:spacing w:after="0"/>
              <w:rPr>
                <w:rFonts w:ascii="Arial" w:hAnsi="Arial"/>
                <w:sz w:val="18"/>
              </w:rPr>
            </w:pPr>
            <w:r w:rsidRPr="00344819">
              <w:rPr>
                <w:rFonts w:ascii="Arial" w:hAnsi="Arial"/>
                <w:sz w:val="18"/>
              </w:rPr>
              <w:t>Contact address provided by SS in dialog creating INVITE</w:t>
            </w:r>
          </w:p>
          <w:p w14:paraId="62A8BACF" w14:textId="77777777" w:rsidR="002B333A" w:rsidRPr="00344819" w:rsidRDefault="002B333A" w:rsidP="00836917">
            <w:pPr>
              <w:keepNext/>
              <w:keepLines/>
              <w:spacing w:after="0"/>
              <w:rPr>
                <w:rFonts w:ascii="Arial" w:hAnsi="Arial"/>
                <w:sz w:val="18"/>
              </w:rPr>
            </w:pPr>
          </w:p>
        </w:tc>
        <w:tc>
          <w:tcPr>
            <w:tcW w:w="702" w:type="dxa"/>
            <w:gridSpan w:val="2"/>
            <w:tcBorders>
              <w:left w:val="single" w:sz="4" w:space="0" w:color="auto"/>
              <w:right w:val="single" w:sz="4" w:space="0" w:color="auto"/>
            </w:tcBorders>
          </w:tcPr>
          <w:p w14:paraId="7E13783A"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BF851E4" w14:textId="77777777" w:rsidR="002B333A" w:rsidRPr="00344819" w:rsidRDefault="002B333A" w:rsidP="00836917">
            <w:pPr>
              <w:keepNext/>
              <w:keepLines/>
              <w:spacing w:after="0"/>
              <w:rPr>
                <w:rFonts w:ascii="Arial" w:hAnsi="Arial"/>
                <w:sz w:val="18"/>
              </w:rPr>
            </w:pPr>
          </w:p>
        </w:tc>
      </w:tr>
      <w:tr w:rsidR="002B333A" w:rsidRPr="00344819" w14:paraId="4B272A08"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5CC01400" w14:textId="77777777" w:rsidR="002B333A" w:rsidRPr="00344819"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4FCC3511" w14:textId="77777777" w:rsidR="002B333A" w:rsidRPr="00344819" w:rsidRDefault="002B333A" w:rsidP="00836917">
            <w:pPr>
              <w:keepNext/>
              <w:keepLines/>
              <w:spacing w:after="0"/>
              <w:rPr>
                <w:rFonts w:ascii="Arial" w:hAnsi="Arial"/>
                <w:sz w:val="18"/>
              </w:rPr>
            </w:pPr>
            <w:r w:rsidRPr="00344819">
              <w:rPr>
                <w:rFonts w:ascii="Arial" w:hAnsi="Arial"/>
                <w:sz w:val="18"/>
              </w:rPr>
              <w:t>A</w:t>
            </w:r>
            <w:proofErr w:type="gramStart"/>
            <w:r w:rsidRPr="00344819">
              <w:rPr>
                <w:rFonts w:ascii="Arial" w:hAnsi="Arial"/>
                <w:sz w:val="18"/>
              </w:rPr>
              <w:t>2,A</w:t>
            </w:r>
            <w:proofErr w:type="gramEnd"/>
            <w:r w:rsidRPr="00344819">
              <w:rPr>
                <w:rFonts w:ascii="Arial" w:hAnsi="Arial"/>
                <w:sz w:val="18"/>
              </w:rPr>
              <w:t>4</w:t>
            </w:r>
          </w:p>
        </w:tc>
        <w:tc>
          <w:tcPr>
            <w:tcW w:w="4955" w:type="dxa"/>
            <w:gridSpan w:val="2"/>
            <w:tcBorders>
              <w:left w:val="single" w:sz="4" w:space="0" w:color="auto"/>
              <w:right w:val="single" w:sz="4" w:space="0" w:color="auto"/>
            </w:tcBorders>
          </w:tcPr>
          <w:p w14:paraId="681CAAAF" w14:textId="77777777" w:rsidR="002B333A" w:rsidRPr="00344819" w:rsidRDefault="002B333A" w:rsidP="00836917">
            <w:pPr>
              <w:keepNext/>
              <w:keepLines/>
              <w:spacing w:after="0"/>
              <w:rPr>
                <w:rFonts w:ascii="Arial" w:hAnsi="Arial"/>
                <w:sz w:val="18"/>
              </w:rPr>
            </w:pPr>
            <w:r w:rsidRPr="00344819">
              <w:rPr>
                <w:rFonts w:ascii="Arial" w:hAnsi="Arial"/>
                <w:sz w:val="18"/>
              </w:rPr>
              <w:t>MO call:</w:t>
            </w:r>
          </w:p>
          <w:p w14:paraId="2ECCEFCA" w14:textId="77777777" w:rsidR="002B333A" w:rsidRPr="00344819" w:rsidRDefault="002B333A" w:rsidP="00836917">
            <w:pPr>
              <w:keepNext/>
              <w:keepLines/>
              <w:spacing w:after="0"/>
              <w:rPr>
                <w:rFonts w:ascii="Arial" w:hAnsi="Arial"/>
                <w:sz w:val="18"/>
              </w:rPr>
            </w:pPr>
            <w:r w:rsidRPr="00344819">
              <w:rPr>
                <w:rFonts w:ascii="Arial" w:hAnsi="Arial"/>
                <w:sz w:val="18"/>
              </w:rPr>
              <w:t>Contact address provided by UE in dialog creating INVITE</w:t>
            </w:r>
          </w:p>
          <w:p w14:paraId="0717E7A9" w14:textId="77777777" w:rsidR="002B333A" w:rsidRPr="00344819" w:rsidRDefault="002B333A" w:rsidP="00836917">
            <w:pPr>
              <w:keepNext/>
              <w:keepLines/>
              <w:spacing w:after="0"/>
              <w:rPr>
                <w:rFonts w:ascii="Arial" w:hAnsi="Arial"/>
                <w:sz w:val="18"/>
              </w:rPr>
            </w:pPr>
          </w:p>
          <w:p w14:paraId="3B1EF89D" w14:textId="77777777" w:rsidR="002B333A" w:rsidRPr="00344819" w:rsidRDefault="002B333A" w:rsidP="00836917">
            <w:pPr>
              <w:keepNext/>
              <w:keepLines/>
              <w:spacing w:after="0"/>
              <w:rPr>
                <w:rFonts w:ascii="Arial" w:hAnsi="Arial"/>
                <w:sz w:val="18"/>
              </w:rPr>
            </w:pPr>
            <w:r w:rsidRPr="00344819">
              <w:rPr>
                <w:rFonts w:ascii="Arial" w:hAnsi="Arial"/>
                <w:sz w:val="18"/>
              </w:rPr>
              <w:t>MT call:</w:t>
            </w:r>
          </w:p>
          <w:p w14:paraId="2E347E0C" w14:textId="77777777" w:rsidR="002B333A" w:rsidRPr="00344819" w:rsidRDefault="002B333A" w:rsidP="00836917">
            <w:pPr>
              <w:keepNext/>
              <w:keepLines/>
              <w:spacing w:after="0"/>
              <w:rPr>
                <w:rFonts w:ascii="Arial" w:hAnsi="Arial"/>
                <w:sz w:val="18"/>
              </w:rPr>
            </w:pPr>
            <w:r w:rsidRPr="00344819">
              <w:rPr>
                <w:rFonts w:ascii="Arial" w:hAnsi="Arial"/>
                <w:sz w:val="18"/>
              </w:rPr>
              <w:t>Contact address provided by UE in 1xx response establishing the dialog according to RFC 3261 [15] clause 12.</w:t>
            </w:r>
            <w:r w:rsidRPr="00344819">
              <w:rPr>
                <w:rFonts w:ascii="Arial" w:hAnsi="Arial"/>
                <w:sz w:val="18"/>
              </w:rPr>
              <w:br/>
              <w:t xml:space="preserve">(NOTE: The 'transport' </w:t>
            </w:r>
            <w:proofErr w:type="spellStart"/>
            <w:r w:rsidRPr="00344819">
              <w:rPr>
                <w:rFonts w:ascii="Arial" w:hAnsi="Arial"/>
                <w:sz w:val="18"/>
              </w:rPr>
              <w:t>url</w:t>
            </w:r>
            <w:proofErr w:type="spellEnd"/>
            <w:r w:rsidRPr="00344819">
              <w:rPr>
                <w:rFonts w:ascii="Arial" w:hAnsi="Arial"/>
                <w:sz w:val="18"/>
              </w:rPr>
              <w:t xml:space="preserve"> parameter may change, </w:t>
            </w:r>
            <w:proofErr w:type="spellStart"/>
            <w:r w:rsidRPr="00344819">
              <w:rPr>
                <w:rFonts w:ascii="Arial" w:hAnsi="Arial"/>
                <w:sz w:val="18"/>
              </w:rPr>
              <w:t>url</w:t>
            </w:r>
            <w:proofErr w:type="spellEnd"/>
            <w:r w:rsidRPr="00344819">
              <w:rPr>
                <w:rFonts w:ascii="Arial" w:hAnsi="Arial"/>
                <w:sz w:val="18"/>
              </w:rPr>
              <w:t xml:space="preserve"> parameters are not checked)</w:t>
            </w:r>
          </w:p>
          <w:p w14:paraId="2ED45220" w14:textId="77777777" w:rsidR="002B333A" w:rsidRPr="00344819" w:rsidRDefault="002B333A" w:rsidP="00836917">
            <w:pPr>
              <w:keepNext/>
              <w:keepLines/>
              <w:spacing w:after="0"/>
              <w:rPr>
                <w:rFonts w:ascii="Arial" w:hAnsi="Arial"/>
                <w:sz w:val="18"/>
              </w:rPr>
            </w:pPr>
          </w:p>
        </w:tc>
        <w:tc>
          <w:tcPr>
            <w:tcW w:w="702" w:type="dxa"/>
            <w:gridSpan w:val="2"/>
            <w:tcBorders>
              <w:left w:val="single" w:sz="4" w:space="0" w:color="auto"/>
              <w:right w:val="single" w:sz="4" w:space="0" w:color="auto"/>
            </w:tcBorders>
          </w:tcPr>
          <w:p w14:paraId="225F5F35"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3FD435F7" w14:textId="77777777" w:rsidR="002B333A" w:rsidRPr="00344819" w:rsidRDefault="002B333A" w:rsidP="00836917">
            <w:pPr>
              <w:keepNext/>
              <w:keepLines/>
              <w:spacing w:after="0"/>
              <w:rPr>
                <w:rFonts w:ascii="Arial" w:hAnsi="Arial"/>
                <w:sz w:val="18"/>
              </w:rPr>
            </w:pPr>
          </w:p>
        </w:tc>
      </w:tr>
      <w:tr w:rsidR="002B333A" w:rsidRPr="00344819" w14:paraId="14BC7C37"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388464ED" w14:textId="77777777" w:rsidR="002B333A" w:rsidRPr="00344819" w:rsidRDefault="002B333A" w:rsidP="00836917">
            <w:pPr>
              <w:keepNext/>
              <w:keepLines/>
              <w:spacing w:after="0"/>
              <w:rPr>
                <w:rFonts w:ascii="Arial" w:hAnsi="Arial"/>
                <w:sz w:val="18"/>
              </w:rPr>
            </w:pPr>
            <w:r w:rsidRPr="00344819">
              <w:rPr>
                <w:rFonts w:ascii="Arial" w:eastAsia="SimSun" w:hAnsi="Arial"/>
                <w:sz w:val="18"/>
                <w:szCs w:val="24"/>
                <w:lang w:eastAsia="zh-CN"/>
              </w:rPr>
              <w:tab/>
              <w:t>feature-param</w:t>
            </w:r>
          </w:p>
        </w:tc>
        <w:tc>
          <w:tcPr>
            <w:tcW w:w="833" w:type="dxa"/>
            <w:gridSpan w:val="2"/>
            <w:tcBorders>
              <w:left w:val="single" w:sz="4" w:space="0" w:color="auto"/>
              <w:right w:val="single" w:sz="4" w:space="0" w:color="auto"/>
            </w:tcBorders>
          </w:tcPr>
          <w:p w14:paraId="4A20A0C7" w14:textId="77777777" w:rsidR="002B333A" w:rsidRPr="00344819" w:rsidRDefault="002B333A" w:rsidP="00836917">
            <w:pPr>
              <w:keepNext/>
              <w:keepLines/>
              <w:spacing w:after="0"/>
              <w:rPr>
                <w:rFonts w:ascii="Arial" w:hAnsi="Arial"/>
                <w:sz w:val="18"/>
              </w:rPr>
            </w:pPr>
            <w:r w:rsidRPr="00344819">
              <w:rPr>
                <w:rFonts w:ascii="Arial" w:hAnsi="Arial"/>
                <w:sz w:val="18"/>
              </w:rPr>
              <w:t>A10</w:t>
            </w:r>
          </w:p>
        </w:tc>
        <w:tc>
          <w:tcPr>
            <w:tcW w:w="4955" w:type="dxa"/>
            <w:gridSpan w:val="2"/>
            <w:tcBorders>
              <w:left w:val="single" w:sz="4" w:space="0" w:color="auto"/>
              <w:right w:val="single" w:sz="4" w:space="0" w:color="auto"/>
            </w:tcBorders>
          </w:tcPr>
          <w:p w14:paraId="60C4D379" w14:textId="77777777" w:rsidR="002B333A" w:rsidRPr="00344819" w:rsidRDefault="002B333A" w:rsidP="00836917">
            <w:pPr>
              <w:keepNext/>
              <w:keepLines/>
              <w:spacing w:after="0"/>
              <w:rPr>
                <w:rFonts w:ascii="Arial" w:hAnsi="Arial"/>
                <w:sz w:val="18"/>
              </w:rPr>
            </w:pPr>
            <w:r w:rsidRPr="00344819">
              <w:rPr>
                <w:rFonts w:ascii="Arial" w:hAnsi="Arial"/>
                <w:i/>
                <w:sz w:val="18"/>
              </w:rPr>
              <w:t>audio</w:t>
            </w:r>
          </w:p>
        </w:tc>
        <w:tc>
          <w:tcPr>
            <w:tcW w:w="702" w:type="dxa"/>
            <w:gridSpan w:val="2"/>
            <w:tcBorders>
              <w:left w:val="single" w:sz="4" w:space="0" w:color="auto"/>
              <w:right w:val="single" w:sz="4" w:space="0" w:color="auto"/>
            </w:tcBorders>
          </w:tcPr>
          <w:p w14:paraId="79F1B959"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496076DB" w14:textId="77777777" w:rsidR="002B333A" w:rsidRPr="00344819" w:rsidRDefault="002B333A" w:rsidP="00836917">
            <w:pPr>
              <w:keepNext/>
              <w:keepLines/>
              <w:spacing w:after="0"/>
              <w:rPr>
                <w:rFonts w:ascii="Arial" w:hAnsi="Arial"/>
                <w:sz w:val="18"/>
              </w:rPr>
            </w:pPr>
          </w:p>
        </w:tc>
      </w:tr>
      <w:tr w:rsidR="002B333A" w:rsidRPr="00344819" w14:paraId="6D993805"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1DF5F67E" w14:textId="77777777" w:rsidR="002B333A" w:rsidRPr="00344819"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7FFDEF33" w14:textId="77777777" w:rsidR="002B333A" w:rsidRPr="00344819" w:rsidRDefault="002B333A" w:rsidP="00836917">
            <w:pPr>
              <w:keepNext/>
              <w:keepLines/>
              <w:spacing w:after="0"/>
              <w:rPr>
                <w:rFonts w:ascii="Arial" w:hAnsi="Arial"/>
                <w:sz w:val="18"/>
              </w:rPr>
            </w:pPr>
            <w:r w:rsidRPr="00344819">
              <w:rPr>
                <w:rFonts w:ascii="Arial" w:hAnsi="Arial"/>
                <w:sz w:val="18"/>
              </w:rPr>
              <w:t>A18 AND (A19 OR A20)</w:t>
            </w:r>
          </w:p>
        </w:tc>
        <w:tc>
          <w:tcPr>
            <w:tcW w:w="4955" w:type="dxa"/>
            <w:gridSpan w:val="2"/>
            <w:tcBorders>
              <w:left w:val="single" w:sz="4" w:space="0" w:color="auto"/>
              <w:right w:val="single" w:sz="4" w:space="0" w:color="auto"/>
            </w:tcBorders>
          </w:tcPr>
          <w:p w14:paraId="4BCE76E8" w14:textId="77777777" w:rsidR="002B333A" w:rsidRPr="00344819" w:rsidRDefault="002B333A" w:rsidP="00836917">
            <w:pPr>
              <w:keepNext/>
              <w:keepLines/>
              <w:spacing w:after="0"/>
              <w:rPr>
                <w:rFonts w:ascii="Arial" w:hAnsi="Arial"/>
                <w:sz w:val="18"/>
              </w:rPr>
            </w:pPr>
            <w:r w:rsidRPr="00344819">
              <w:rPr>
                <w:rFonts w:ascii="Arial" w:hAnsi="Arial"/>
                <w:i/>
                <w:sz w:val="18"/>
              </w:rPr>
              <w:t>video</w:t>
            </w:r>
          </w:p>
        </w:tc>
        <w:tc>
          <w:tcPr>
            <w:tcW w:w="702" w:type="dxa"/>
            <w:gridSpan w:val="2"/>
            <w:tcBorders>
              <w:left w:val="single" w:sz="4" w:space="0" w:color="auto"/>
              <w:right w:val="single" w:sz="4" w:space="0" w:color="auto"/>
            </w:tcBorders>
          </w:tcPr>
          <w:p w14:paraId="4AB47407"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07D410E8" w14:textId="77777777" w:rsidR="002B333A" w:rsidRPr="00344819" w:rsidRDefault="002B333A" w:rsidP="00836917">
            <w:pPr>
              <w:keepNext/>
              <w:keepLines/>
              <w:spacing w:after="0"/>
              <w:rPr>
                <w:rFonts w:ascii="Arial" w:hAnsi="Arial"/>
                <w:sz w:val="18"/>
              </w:rPr>
            </w:pPr>
            <w:r w:rsidRPr="00344819">
              <w:rPr>
                <w:rFonts w:ascii="Arial" w:hAnsi="Arial"/>
                <w:sz w:val="18"/>
              </w:rPr>
              <w:t>IR.94 [134]</w:t>
            </w:r>
          </w:p>
        </w:tc>
      </w:tr>
      <w:tr w:rsidR="002B333A" w:rsidRPr="00344819" w14:paraId="2F69DD8A"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2A070A4F" w14:textId="77777777" w:rsidR="002B333A" w:rsidRPr="00344819" w:rsidRDefault="002B333A" w:rsidP="0083691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6B234127" w14:textId="77777777" w:rsidR="002B333A" w:rsidRPr="00344819" w:rsidRDefault="002B333A" w:rsidP="00836917">
            <w:pPr>
              <w:keepNext/>
              <w:keepLines/>
              <w:spacing w:after="0"/>
              <w:rPr>
                <w:rFonts w:ascii="Arial" w:hAnsi="Arial"/>
                <w:sz w:val="18"/>
              </w:rPr>
            </w:pPr>
            <w:r w:rsidRPr="00344819">
              <w:rPr>
                <w:rFonts w:ascii="Arial" w:hAnsi="Arial"/>
                <w:sz w:val="18"/>
              </w:rPr>
              <w:t>A11 AND A15 AND (A16 OR A17 OR A22)</w:t>
            </w:r>
          </w:p>
        </w:tc>
        <w:tc>
          <w:tcPr>
            <w:tcW w:w="4955" w:type="dxa"/>
            <w:gridSpan w:val="2"/>
            <w:tcBorders>
              <w:left w:val="single" w:sz="4" w:space="0" w:color="auto"/>
              <w:bottom w:val="single" w:sz="4" w:space="0" w:color="auto"/>
              <w:right w:val="single" w:sz="4" w:space="0" w:color="auto"/>
            </w:tcBorders>
          </w:tcPr>
          <w:p w14:paraId="428767CF" w14:textId="77777777" w:rsidR="002B333A" w:rsidRPr="00344819" w:rsidRDefault="002B333A" w:rsidP="00836917">
            <w:pPr>
              <w:keepNext/>
              <w:keepLines/>
              <w:spacing w:after="0"/>
              <w:rPr>
                <w:rFonts w:ascii="Arial" w:hAnsi="Arial"/>
                <w:i/>
                <w:sz w:val="18"/>
              </w:rPr>
            </w:pPr>
            <w:r w:rsidRPr="00344819">
              <w:rPr>
                <w:rFonts w:ascii="Arial" w:hAnsi="Arial"/>
                <w:i/>
                <w:sz w:val="18"/>
              </w:rPr>
              <w:t>audio</w:t>
            </w:r>
          </w:p>
        </w:tc>
        <w:tc>
          <w:tcPr>
            <w:tcW w:w="702" w:type="dxa"/>
            <w:gridSpan w:val="2"/>
            <w:tcBorders>
              <w:left w:val="single" w:sz="4" w:space="0" w:color="auto"/>
              <w:bottom w:val="single" w:sz="4" w:space="0" w:color="auto"/>
              <w:right w:val="single" w:sz="4" w:space="0" w:color="auto"/>
            </w:tcBorders>
          </w:tcPr>
          <w:p w14:paraId="5FA646BD"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8F4B900" w14:textId="77777777" w:rsidR="002B333A" w:rsidRPr="00344819" w:rsidRDefault="002B333A" w:rsidP="00836917">
            <w:pPr>
              <w:keepNext/>
              <w:keepLines/>
              <w:spacing w:after="0"/>
              <w:rPr>
                <w:rFonts w:ascii="Arial" w:hAnsi="Arial"/>
                <w:sz w:val="18"/>
              </w:rPr>
            </w:pPr>
          </w:p>
        </w:tc>
      </w:tr>
      <w:tr w:rsidR="002B333A" w:rsidRPr="00344819" w14:paraId="279D257B"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0B64B4E1" w14:textId="77777777" w:rsidR="002B333A" w:rsidRPr="00344819" w:rsidRDefault="002B333A" w:rsidP="00836917">
            <w:pPr>
              <w:keepNext/>
              <w:keepLines/>
              <w:spacing w:after="0"/>
              <w:rPr>
                <w:rFonts w:ascii="Arial" w:hAnsi="Arial"/>
                <w:b/>
                <w:sz w:val="18"/>
              </w:rPr>
            </w:pPr>
            <w:r w:rsidRPr="00344819">
              <w:rPr>
                <w:rFonts w:ascii="Arial" w:hAnsi="Arial"/>
                <w:b/>
                <w:sz w:val="18"/>
              </w:rPr>
              <w:t>Call-ID</w:t>
            </w:r>
          </w:p>
        </w:tc>
        <w:tc>
          <w:tcPr>
            <w:tcW w:w="833" w:type="dxa"/>
            <w:gridSpan w:val="2"/>
            <w:tcBorders>
              <w:top w:val="single" w:sz="4" w:space="0" w:color="auto"/>
              <w:left w:val="single" w:sz="4" w:space="0" w:color="auto"/>
              <w:right w:val="single" w:sz="4" w:space="0" w:color="auto"/>
            </w:tcBorders>
          </w:tcPr>
          <w:p w14:paraId="317BC2A1" w14:textId="77777777" w:rsidR="002B333A" w:rsidRPr="00344819"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73E65860"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66D95C6D"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BBB9DAF" w14:textId="77777777" w:rsidR="002B333A" w:rsidRPr="00344819" w:rsidRDefault="002B333A" w:rsidP="00836917">
            <w:pPr>
              <w:keepNext/>
              <w:keepLines/>
              <w:spacing w:after="0"/>
              <w:rPr>
                <w:rFonts w:ascii="Arial" w:hAnsi="Arial"/>
                <w:sz w:val="18"/>
              </w:rPr>
            </w:pPr>
            <w:r w:rsidRPr="00344819">
              <w:rPr>
                <w:rFonts w:ascii="Arial" w:hAnsi="Arial"/>
                <w:sz w:val="18"/>
              </w:rPr>
              <w:t>RFC 3261 [15]</w:t>
            </w:r>
          </w:p>
        </w:tc>
      </w:tr>
      <w:tr w:rsidR="002B333A" w:rsidRPr="00344819" w14:paraId="1921C14B"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52B3B088" w14:textId="77777777" w:rsidR="002B333A" w:rsidRPr="00344819" w:rsidRDefault="002B333A" w:rsidP="00836917">
            <w:pPr>
              <w:keepNext/>
              <w:keepLines/>
              <w:spacing w:after="0"/>
              <w:rPr>
                <w:rFonts w:ascii="Arial" w:hAnsi="Arial"/>
                <w:sz w:val="18"/>
              </w:rPr>
            </w:pPr>
            <w:r w:rsidRPr="00344819">
              <w:rPr>
                <w:rFonts w:ascii="Arial" w:hAnsi="Arial"/>
                <w:sz w:val="18"/>
              </w:rPr>
              <w:tab/>
            </w:r>
            <w:proofErr w:type="spellStart"/>
            <w:r w:rsidRPr="00344819">
              <w:rPr>
                <w:rFonts w:ascii="Arial" w:hAnsi="Arial"/>
                <w:sz w:val="18"/>
              </w:rPr>
              <w:t>callid</w:t>
            </w:r>
            <w:proofErr w:type="spellEnd"/>
          </w:p>
        </w:tc>
        <w:tc>
          <w:tcPr>
            <w:tcW w:w="833" w:type="dxa"/>
            <w:gridSpan w:val="2"/>
            <w:tcBorders>
              <w:left w:val="single" w:sz="4" w:space="0" w:color="auto"/>
              <w:bottom w:val="single" w:sz="4" w:space="0" w:color="auto"/>
              <w:right w:val="single" w:sz="4" w:space="0" w:color="auto"/>
            </w:tcBorders>
          </w:tcPr>
          <w:p w14:paraId="52882ADF"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4CE18234" w14:textId="77777777" w:rsidR="002B333A" w:rsidRPr="00344819" w:rsidRDefault="002B333A" w:rsidP="0083691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024CF2E4"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D0EBAD1" w14:textId="77777777" w:rsidR="002B333A" w:rsidRPr="00344819" w:rsidRDefault="002B333A" w:rsidP="00836917">
            <w:pPr>
              <w:keepNext/>
              <w:keepLines/>
              <w:spacing w:after="0"/>
              <w:rPr>
                <w:rFonts w:ascii="Arial" w:hAnsi="Arial"/>
                <w:sz w:val="18"/>
              </w:rPr>
            </w:pPr>
          </w:p>
        </w:tc>
      </w:tr>
      <w:tr w:rsidR="002B333A" w:rsidRPr="00344819" w14:paraId="3C9353EC"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F010ACD" w14:textId="77777777" w:rsidR="002B333A" w:rsidRPr="00344819" w:rsidRDefault="002B333A" w:rsidP="00836917">
            <w:pPr>
              <w:keepNext/>
              <w:keepLines/>
              <w:spacing w:after="0"/>
              <w:rPr>
                <w:rFonts w:ascii="Arial" w:hAnsi="Arial"/>
                <w:b/>
                <w:sz w:val="18"/>
              </w:rPr>
            </w:pPr>
            <w:r w:rsidRPr="00344819">
              <w:rPr>
                <w:rFonts w:ascii="Arial" w:hAnsi="Arial"/>
                <w:b/>
                <w:sz w:val="18"/>
              </w:rPr>
              <w:t>Call-Info</w:t>
            </w:r>
          </w:p>
        </w:tc>
        <w:tc>
          <w:tcPr>
            <w:tcW w:w="833" w:type="dxa"/>
            <w:gridSpan w:val="2"/>
            <w:tcBorders>
              <w:top w:val="single" w:sz="4" w:space="0" w:color="auto"/>
              <w:left w:val="single" w:sz="4" w:space="0" w:color="auto"/>
              <w:right w:val="single" w:sz="4" w:space="0" w:color="auto"/>
            </w:tcBorders>
          </w:tcPr>
          <w:p w14:paraId="260828ED" w14:textId="77777777" w:rsidR="002B333A" w:rsidRPr="00344819" w:rsidRDefault="002B333A" w:rsidP="00836917">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2216C665"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5EC5D04E"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5D52257" w14:textId="77777777" w:rsidR="002B333A" w:rsidRPr="00344819" w:rsidRDefault="002B333A" w:rsidP="00836917">
            <w:pPr>
              <w:keepNext/>
              <w:keepLines/>
              <w:spacing w:after="0"/>
              <w:rPr>
                <w:rFonts w:ascii="Arial" w:hAnsi="Arial"/>
                <w:sz w:val="18"/>
              </w:rPr>
            </w:pPr>
            <w:r w:rsidRPr="00344819">
              <w:rPr>
                <w:rFonts w:ascii="Arial" w:hAnsi="Arial"/>
                <w:sz w:val="18"/>
              </w:rPr>
              <w:t>RFC 8147 [149]</w:t>
            </w:r>
          </w:p>
        </w:tc>
      </w:tr>
      <w:tr w:rsidR="002B333A" w:rsidRPr="00344819" w14:paraId="3BF826EB" w14:textId="77777777" w:rsidTr="00836917">
        <w:trPr>
          <w:gridBefore w:val="1"/>
          <w:wBefore w:w="33" w:type="dxa"/>
          <w:cantSplit/>
          <w:tblHeader/>
          <w:jc w:val="center"/>
        </w:trPr>
        <w:tc>
          <w:tcPr>
            <w:tcW w:w="1710" w:type="dxa"/>
            <w:gridSpan w:val="2"/>
            <w:tcBorders>
              <w:left w:val="single" w:sz="4" w:space="0" w:color="auto"/>
              <w:right w:val="single" w:sz="4" w:space="0" w:color="auto"/>
            </w:tcBorders>
          </w:tcPr>
          <w:p w14:paraId="7B076949" w14:textId="77777777" w:rsidR="002B333A" w:rsidRPr="00344819" w:rsidRDefault="002B333A" w:rsidP="00836917">
            <w:pPr>
              <w:pStyle w:val="TAL"/>
            </w:pPr>
            <w:r w:rsidRPr="00344819">
              <w:tab/>
              <w:t>info</w:t>
            </w:r>
          </w:p>
        </w:tc>
        <w:tc>
          <w:tcPr>
            <w:tcW w:w="833" w:type="dxa"/>
            <w:gridSpan w:val="2"/>
            <w:tcBorders>
              <w:left w:val="single" w:sz="4" w:space="0" w:color="auto"/>
              <w:right w:val="single" w:sz="4" w:space="0" w:color="auto"/>
            </w:tcBorders>
          </w:tcPr>
          <w:p w14:paraId="665F0C94" w14:textId="77777777" w:rsidR="002B333A" w:rsidRPr="00344819" w:rsidRDefault="002B333A" w:rsidP="00836917">
            <w:pPr>
              <w:pStyle w:val="TAL"/>
            </w:pPr>
          </w:p>
        </w:tc>
        <w:tc>
          <w:tcPr>
            <w:tcW w:w="4955" w:type="dxa"/>
            <w:gridSpan w:val="2"/>
            <w:tcBorders>
              <w:left w:val="single" w:sz="4" w:space="0" w:color="auto"/>
              <w:right w:val="single" w:sz="4" w:space="0" w:color="auto"/>
            </w:tcBorders>
          </w:tcPr>
          <w:p w14:paraId="67727BBB" w14:textId="77777777" w:rsidR="002B333A" w:rsidRPr="00344819" w:rsidRDefault="002B333A" w:rsidP="00836917">
            <w:pPr>
              <w:pStyle w:val="TAL"/>
              <w:rPr>
                <w:i/>
              </w:rPr>
            </w:pPr>
          </w:p>
        </w:tc>
        <w:tc>
          <w:tcPr>
            <w:tcW w:w="702" w:type="dxa"/>
            <w:gridSpan w:val="2"/>
            <w:tcBorders>
              <w:left w:val="single" w:sz="4" w:space="0" w:color="auto"/>
              <w:right w:val="single" w:sz="4" w:space="0" w:color="auto"/>
            </w:tcBorders>
          </w:tcPr>
          <w:p w14:paraId="2E019957" w14:textId="77777777" w:rsidR="002B333A" w:rsidRPr="00344819" w:rsidRDefault="002B333A" w:rsidP="00836917">
            <w:pPr>
              <w:pStyle w:val="TAL"/>
            </w:pPr>
          </w:p>
        </w:tc>
        <w:tc>
          <w:tcPr>
            <w:tcW w:w="1434" w:type="dxa"/>
            <w:gridSpan w:val="2"/>
            <w:tcBorders>
              <w:left w:val="single" w:sz="4" w:space="0" w:color="auto"/>
              <w:right w:val="single" w:sz="4" w:space="0" w:color="auto"/>
            </w:tcBorders>
          </w:tcPr>
          <w:p w14:paraId="0E64615F" w14:textId="77777777" w:rsidR="002B333A" w:rsidRPr="00344819" w:rsidRDefault="002B333A" w:rsidP="00836917">
            <w:pPr>
              <w:pStyle w:val="TAL"/>
            </w:pPr>
          </w:p>
        </w:tc>
      </w:tr>
      <w:tr w:rsidR="002B333A" w:rsidRPr="00344819" w14:paraId="357D3071" w14:textId="77777777" w:rsidTr="00836917">
        <w:trPr>
          <w:gridBefore w:val="1"/>
          <w:wBefore w:w="33" w:type="dxa"/>
          <w:cantSplit/>
          <w:tblHeader/>
          <w:jc w:val="center"/>
        </w:trPr>
        <w:tc>
          <w:tcPr>
            <w:tcW w:w="1710" w:type="dxa"/>
            <w:gridSpan w:val="2"/>
            <w:tcBorders>
              <w:left w:val="single" w:sz="4" w:space="0" w:color="auto"/>
              <w:right w:val="single" w:sz="4" w:space="0" w:color="auto"/>
            </w:tcBorders>
          </w:tcPr>
          <w:p w14:paraId="39F9E20F" w14:textId="77777777" w:rsidR="002B333A" w:rsidRPr="00344819" w:rsidRDefault="002B333A" w:rsidP="00836917">
            <w:pPr>
              <w:pStyle w:val="TAL"/>
            </w:pPr>
            <w:r w:rsidRPr="00344819">
              <w:tab/>
            </w:r>
            <w:r w:rsidRPr="00344819">
              <w:tab/>
            </w:r>
            <w:proofErr w:type="spellStart"/>
            <w:r w:rsidRPr="00344819">
              <w:t>absoluteURI</w:t>
            </w:r>
            <w:proofErr w:type="spellEnd"/>
          </w:p>
        </w:tc>
        <w:tc>
          <w:tcPr>
            <w:tcW w:w="833" w:type="dxa"/>
            <w:gridSpan w:val="2"/>
            <w:tcBorders>
              <w:left w:val="single" w:sz="4" w:space="0" w:color="auto"/>
              <w:right w:val="single" w:sz="4" w:space="0" w:color="auto"/>
            </w:tcBorders>
          </w:tcPr>
          <w:p w14:paraId="42622760" w14:textId="77777777" w:rsidR="002B333A" w:rsidRPr="00344819" w:rsidRDefault="002B333A" w:rsidP="00836917">
            <w:pPr>
              <w:pStyle w:val="TAL"/>
            </w:pPr>
          </w:p>
        </w:tc>
        <w:tc>
          <w:tcPr>
            <w:tcW w:w="4955" w:type="dxa"/>
            <w:gridSpan w:val="2"/>
            <w:tcBorders>
              <w:left w:val="single" w:sz="4" w:space="0" w:color="auto"/>
              <w:right w:val="single" w:sz="4" w:space="0" w:color="auto"/>
            </w:tcBorders>
          </w:tcPr>
          <w:p w14:paraId="4A8D641E" w14:textId="77777777" w:rsidR="002B333A" w:rsidRPr="00344819" w:rsidRDefault="002B333A" w:rsidP="00836917">
            <w:pPr>
              <w:pStyle w:val="TAL"/>
              <w:rPr>
                <w:i/>
              </w:rPr>
            </w:pPr>
            <w:proofErr w:type="gramStart"/>
            <w:r w:rsidRPr="00344819">
              <w:rPr>
                <w:i/>
              </w:rPr>
              <w:t>cid:psap@3gpp.org</w:t>
            </w:r>
            <w:proofErr w:type="gramEnd"/>
          </w:p>
        </w:tc>
        <w:tc>
          <w:tcPr>
            <w:tcW w:w="702" w:type="dxa"/>
            <w:gridSpan w:val="2"/>
            <w:tcBorders>
              <w:left w:val="single" w:sz="4" w:space="0" w:color="auto"/>
              <w:right w:val="single" w:sz="4" w:space="0" w:color="auto"/>
            </w:tcBorders>
          </w:tcPr>
          <w:p w14:paraId="2D46AF5D" w14:textId="77777777" w:rsidR="002B333A" w:rsidRPr="00344819" w:rsidRDefault="002B333A" w:rsidP="00836917">
            <w:pPr>
              <w:pStyle w:val="TAL"/>
            </w:pPr>
            <w:r w:rsidRPr="00344819">
              <w:t>Rel-14</w:t>
            </w:r>
          </w:p>
        </w:tc>
        <w:tc>
          <w:tcPr>
            <w:tcW w:w="1434" w:type="dxa"/>
            <w:gridSpan w:val="2"/>
            <w:tcBorders>
              <w:left w:val="single" w:sz="4" w:space="0" w:color="auto"/>
              <w:right w:val="single" w:sz="4" w:space="0" w:color="auto"/>
            </w:tcBorders>
          </w:tcPr>
          <w:p w14:paraId="0BC23BCF" w14:textId="77777777" w:rsidR="002B333A" w:rsidRPr="00344819" w:rsidRDefault="002B333A" w:rsidP="00836917">
            <w:pPr>
              <w:pStyle w:val="TAL"/>
            </w:pPr>
          </w:p>
        </w:tc>
      </w:tr>
      <w:tr w:rsidR="002B333A" w:rsidRPr="00344819" w14:paraId="4EA54A36" w14:textId="77777777" w:rsidTr="00836917">
        <w:trPr>
          <w:gridBefore w:val="1"/>
          <w:wBefore w:w="33" w:type="dxa"/>
          <w:cantSplit/>
          <w:tblHeader/>
          <w:jc w:val="center"/>
        </w:trPr>
        <w:tc>
          <w:tcPr>
            <w:tcW w:w="1710" w:type="dxa"/>
            <w:gridSpan w:val="2"/>
            <w:tcBorders>
              <w:left w:val="single" w:sz="4" w:space="0" w:color="auto"/>
              <w:bottom w:val="single" w:sz="4" w:space="0" w:color="auto"/>
              <w:right w:val="single" w:sz="4" w:space="0" w:color="auto"/>
            </w:tcBorders>
          </w:tcPr>
          <w:p w14:paraId="1EB83A64" w14:textId="77777777" w:rsidR="002B333A" w:rsidRPr="00344819" w:rsidRDefault="002B333A" w:rsidP="00836917">
            <w:pPr>
              <w:pStyle w:val="TAL"/>
            </w:pPr>
            <w:r w:rsidRPr="00344819">
              <w:tab/>
            </w:r>
            <w:r w:rsidRPr="00344819">
              <w:tab/>
              <w:t>info-param</w:t>
            </w:r>
          </w:p>
        </w:tc>
        <w:tc>
          <w:tcPr>
            <w:tcW w:w="833" w:type="dxa"/>
            <w:gridSpan w:val="2"/>
            <w:tcBorders>
              <w:left w:val="single" w:sz="4" w:space="0" w:color="auto"/>
              <w:bottom w:val="single" w:sz="4" w:space="0" w:color="auto"/>
              <w:right w:val="single" w:sz="4" w:space="0" w:color="auto"/>
            </w:tcBorders>
          </w:tcPr>
          <w:p w14:paraId="1CA4D1EA" w14:textId="77777777" w:rsidR="002B333A" w:rsidRPr="00344819" w:rsidRDefault="002B333A" w:rsidP="00836917">
            <w:pPr>
              <w:pStyle w:val="TAL"/>
            </w:pPr>
          </w:p>
        </w:tc>
        <w:tc>
          <w:tcPr>
            <w:tcW w:w="4955" w:type="dxa"/>
            <w:gridSpan w:val="2"/>
            <w:tcBorders>
              <w:left w:val="single" w:sz="4" w:space="0" w:color="auto"/>
              <w:bottom w:val="single" w:sz="4" w:space="0" w:color="auto"/>
              <w:right w:val="single" w:sz="4" w:space="0" w:color="auto"/>
            </w:tcBorders>
          </w:tcPr>
          <w:p w14:paraId="7A15D1B3" w14:textId="77777777" w:rsidR="002B333A" w:rsidRPr="00344819" w:rsidRDefault="002B333A" w:rsidP="00836917">
            <w:pPr>
              <w:pStyle w:val="TAL"/>
              <w:rPr>
                <w:i/>
              </w:rPr>
            </w:pPr>
            <w:r w:rsidRPr="00344819">
              <w:rPr>
                <w:i/>
              </w:rPr>
              <w:t>purpose=</w:t>
            </w:r>
            <w:proofErr w:type="spellStart"/>
            <w:r w:rsidRPr="00344819">
              <w:rPr>
                <w:i/>
              </w:rPr>
              <w:t>EmergencyCallData.Control</w:t>
            </w:r>
            <w:proofErr w:type="spellEnd"/>
          </w:p>
        </w:tc>
        <w:tc>
          <w:tcPr>
            <w:tcW w:w="702" w:type="dxa"/>
            <w:gridSpan w:val="2"/>
            <w:tcBorders>
              <w:left w:val="single" w:sz="4" w:space="0" w:color="auto"/>
              <w:bottom w:val="single" w:sz="4" w:space="0" w:color="auto"/>
              <w:right w:val="single" w:sz="4" w:space="0" w:color="auto"/>
            </w:tcBorders>
          </w:tcPr>
          <w:p w14:paraId="321ABC1C" w14:textId="77777777" w:rsidR="002B333A" w:rsidRPr="00344819" w:rsidRDefault="002B333A" w:rsidP="00836917">
            <w:pPr>
              <w:pStyle w:val="TAL"/>
            </w:pPr>
          </w:p>
        </w:tc>
        <w:tc>
          <w:tcPr>
            <w:tcW w:w="1434" w:type="dxa"/>
            <w:gridSpan w:val="2"/>
            <w:tcBorders>
              <w:left w:val="single" w:sz="4" w:space="0" w:color="auto"/>
              <w:bottom w:val="single" w:sz="4" w:space="0" w:color="auto"/>
              <w:right w:val="single" w:sz="4" w:space="0" w:color="auto"/>
            </w:tcBorders>
          </w:tcPr>
          <w:p w14:paraId="46AF5038" w14:textId="77777777" w:rsidR="002B333A" w:rsidRPr="00344819" w:rsidRDefault="002B333A" w:rsidP="00836917">
            <w:pPr>
              <w:pStyle w:val="TAL"/>
            </w:pPr>
          </w:p>
        </w:tc>
      </w:tr>
      <w:tr w:rsidR="002B333A" w:rsidRPr="00344819" w14:paraId="40A2D264"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61CD99A" w14:textId="77777777" w:rsidR="002B333A" w:rsidRPr="00344819" w:rsidRDefault="002B333A" w:rsidP="00836917">
            <w:pPr>
              <w:keepNext/>
              <w:keepLines/>
              <w:spacing w:after="0"/>
              <w:rPr>
                <w:rFonts w:ascii="Arial" w:hAnsi="Arial"/>
                <w:b/>
                <w:sz w:val="18"/>
              </w:rPr>
            </w:pPr>
            <w:proofErr w:type="spellStart"/>
            <w:r w:rsidRPr="00344819">
              <w:rPr>
                <w:rFonts w:ascii="Arial" w:hAnsi="Arial"/>
                <w:b/>
                <w:sz w:val="18"/>
              </w:rPr>
              <w:t>CSeq</w:t>
            </w:r>
            <w:proofErr w:type="spellEnd"/>
          </w:p>
        </w:tc>
        <w:tc>
          <w:tcPr>
            <w:tcW w:w="833" w:type="dxa"/>
            <w:gridSpan w:val="2"/>
            <w:tcBorders>
              <w:top w:val="single" w:sz="4" w:space="0" w:color="auto"/>
              <w:left w:val="single" w:sz="4" w:space="0" w:color="auto"/>
              <w:right w:val="single" w:sz="4" w:space="0" w:color="auto"/>
            </w:tcBorders>
          </w:tcPr>
          <w:p w14:paraId="0BD4B693" w14:textId="77777777" w:rsidR="002B333A" w:rsidRPr="00344819" w:rsidRDefault="002B333A" w:rsidP="00836917">
            <w:pPr>
              <w:keepNext/>
              <w:keepLines/>
              <w:spacing w:after="0"/>
              <w:rPr>
                <w:rFonts w:ascii="Arial" w:hAnsi="Arial"/>
                <w:sz w:val="18"/>
              </w:rPr>
            </w:pPr>
          </w:p>
        </w:tc>
        <w:tc>
          <w:tcPr>
            <w:tcW w:w="4955" w:type="dxa"/>
            <w:gridSpan w:val="2"/>
            <w:tcBorders>
              <w:top w:val="single" w:sz="4" w:space="0" w:color="auto"/>
              <w:left w:val="single" w:sz="4" w:space="0" w:color="auto"/>
              <w:right w:val="single" w:sz="4" w:space="0" w:color="auto"/>
            </w:tcBorders>
          </w:tcPr>
          <w:p w14:paraId="7A6CDFC5"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DD17583"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279600A0" w14:textId="77777777" w:rsidR="002B333A" w:rsidRPr="00344819" w:rsidRDefault="002B333A" w:rsidP="00836917">
            <w:pPr>
              <w:keepNext/>
              <w:keepLines/>
              <w:spacing w:after="0"/>
              <w:rPr>
                <w:rFonts w:ascii="Arial" w:hAnsi="Arial"/>
                <w:sz w:val="18"/>
              </w:rPr>
            </w:pPr>
            <w:r w:rsidRPr="00344819">
              <w:rPr>
                <w:rFonts w:ascii="Arial" w:hAnsi="Arial"/>
                <w:sz w:val="18"/>
              </w:rPr>
              <w:t>RFC 3261 [15]</w:t>
            </w:r>
          </w:p>
        </w:tc>
      </w:tr>
      <w:tr w:rsidR="002B333A" w:rsidRPr="00344819" w14:paraId="2291A833"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416E1F1E" w14:textId="77777777" w:rsidR="002B333A" w:rsidRPr="00344819" w:rsidRDefault="002B333A" w:rsidP="00836917">
            <w:pPr>
              <w:keepNext/>
              <w:keepLines/>
              <w:spacing w:after="0"/>
              <w:rPr>
                <w:rFonts w:ascii="Arial" w:hAnsi="Arial"/>
                <w:sz w:val="18"/>
              </w:rPr>
            </w:pPr>
            <w:r w:rsidRPr="00344819">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38ACA51B"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5246C32A" w14:textId="77777777" w:rsidR="002B333A" w:rsidRPr="00344819" w:rsidRDefault="002B333A" w:rsidP="00836917">
            <w:pPr>
              <w:keepNext/>
              <w:keepLines/>
              <w:spacing w:after="0"/>
              <w:rPr>
                <w:rFonts w:ascii="Arial" w:hAnsi="Arial"/>
                <w:sz w:val="18"/>
              </w:rPr>
            </w:pPr>
            <w:r w:rsidRPr="00344819">
              <w:rPr>
                <w:rFonts w:ascii="Arial" w:hAnsi="Arial"/>
                <w:sz w:val="18"/>
              </w:rPr>
              <w:t>same value as received in request</w:t>
            </w:r>
          </w:p>
        </w:tc>
        <w:tc>
          <w:tcPr>
            <w:tcW w:w="702" w:type="dxa"/>
            <w:gridSpan w:val="2"/>
            <w:tcBorders>
              <w:left w:val="single" w:sz="4" w:space="0" w:color="auto"/>
              <w:bottom w:val="single" w:sz="4" w:space="0" w:color="auto"/>
              <w:right w:val="single" w:sz="4" w:space="0" w:color="auto"/>
            </w:tcBorders>
          </w:tcPr>
          <w:p w14:paraId="7FBA1199"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04217A4" w14:textId="77777777" w:rsidR="002B333A" w:rsidRPr="00344819" w:rsidRDefault="002B333A" w:rsidP="00836917">
            <w:pPr>
              <w:keepNext/>
              <w:keepLines/>
              <w:spacing w:after="0"/>
              <w:rPr>
                <w:rFonts w:ascii="Arial" w:hAnsi="Arial"/>
                <w:sz w:val="18"/>
              </w:rPr>
            </w:pPr>
          </w:p>
        </w:tc>
      </w:tr>
      <w:tr w:rsidR="002B333A" w:rsidRPr="00344819" w14:paraId="022F9C10"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8EE7A27" w14:textId="77777777" w:rsidR="002B333A" w:rsidRPr="00344819" w:rsidRDefault="002B333A" w:rsidP="00836917">
            <w:pPr>
              <w:keepNext/>
              <w:keepLines/>
              <w:spacing w:after="0"/>
              <w:rPr>
                <w:rFonts w:ascii="Arial" w:hAnsi="Arial"/>
                <w:b/>
                <w:sz w:val="18"/>
              </w:rPr>
            </w:pPr>
            <w:r w:rsidRPr="00344819">
              <w:rPr>
                <w:rFonts w:ascii="Arial" w:hAnsi="Arial"/>
                <w:b/>
                <w:sz w:val="18"/>
              </w:rPr>
              <w:t>P-Access-Network-Info</w:t>
            </w:r>
          </w:p>
        </w:tc>
        <w:tc>
          <w:tcPr>
            <w:tcW w:w="833" w:type="dxa"/>
            <w:gridSpan w:val="2"/>
            <w:tcBorders>
              <w:top w:val="single" w:sz="4" w:space="0" w:color="auto"/>
              <w:left w:val="single" w:sz="4" w:space="0" w:color="auto"/>
              <w:right w:val="single" w:sz="4" w:space="0" w:color="auto"/>
            </w:tcBorders>
          </w:tcPr>
          <w:p w14:paraId="7FD10AE6" w14:textId="77777777" w:rsidR="002B333A" w:rsidRPr="00344819" w:rsidRDefault="002B333A" w:rsidP="00836917">
            <w:pPr>
              <w:keepNext/>
              <w:keepLines/>
              <w:spacing w:after="0"/>
              <w:rPr>
                <w:rFonts w:ascii="Arial" w:hAnsi="Arial"/>
                <w:sz w:val="18"/>
              </w:rPr>
            </w:pPr>
            <w:r w:rsidRPr="00344819">
              <w:rPr>
                <w:rFonts w:ascii="Arial" w:hAnsi="Arial"/>
                <w:sz w:val="18"/>
              </w:rPr>
              <w:t>A8</w:t>
            </w:r>
          </w:p>
        </w:tc>
        <w:tc>
          <w:tcPr>
            <w:tcW w:w="4955" w:type="dxa"/>
            <w:gridSpan w:val="2"/>
            <w:tcBorders>
              <w:top w:val="single" w:sz="4" w:space="0" w:color="auto"/>
              <w:left w:val="single" w:sz="4" w:space="0" w:color="auto"/>
              <w:right w:val="single" w:sz="4" w:space="0" w:color="auto"/>
            </w:tcBorders>
          </w:tcPr>
          <w:p w14:paraId="119C0681"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9B23A89"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57C7209" w14:textId="77777777" w:rsidR="002B333A" w:rsidRPr="00344819" w:rsidRDefault="002B333A" w:rsidP="00836917">
            <w:pPr>
              <w:pStyle w:val="TAL"/>
            </w:pPr>
            <w:r w:rsidRPr="00344819">
              <w:t>RFC 7315 [132]</w:t>
            </w:r>
            <w:r w:rsidRPr="00344819">
              <w:br/>
              <w:t>RFC 7913 [154]</w:t>
            </w:r>
          </w:p>
        </w:tc>
      </w:tr>
      <w:tr w:rsidR="002B333A" w:rsidRPr="00344819" w14:paraId="295435F6"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782CEA7" w14:textId="77777777" w:rsidR="002B333A" w:rsidRPr="00344819" w:rsidRDefault="002B333A" w:rsidP="00836917">
            <w:pPr>
              <w:keepNext/>
              <w:keepLines/>
              <w:spacing w:after="0"/>
              <w:rPr>
                <w:rFonts w:ascii="Arial" w:hAnsi="Arial"/>
                <w:sz w:val="18"/>
              </w:rPr>
            </w:pPr>
            <w:r w:rsidRPr="00344819">
              <w:rPr>
                <w:rFonts w:ascii="Arial" w:hAnsi="Arial"/>
                <w:sz w:val="18"/>
              </w:rPr>
              <w:tab/>
              <w:t>access-net-spec</w:t>
            </w:r>
          </w:p>
        </w:tc>
        <w:tc>
          <w:tcPr>
            <w:tcW w:w="833" w:type="dxa"/>
            <w:gridSpan w:val="2"/>
            <w:tcBorders>
              <w:left w:val="single" w:sz="4" w:space="0" w:color="auto"/>
              <w:bottom w:val="single" w:sz="4" w:space="0" w:color="auto"/>
              <w:right w:val="single" w:sz="4" w:space="0" w:color="auto"/>
            </w:tcBorders>
          </w:tcPr>
          <w:p w14:paraId="703EC963" w14:textId="77777777" w:rsidR="002B333A" w:rsidRPr="00344819" w:rsidRDefault="002B333A" w:rsidP="00836917">
            <w:pPr>
              <w:pStyle w:val="TAL"/>
            </w:pPr>
            <w:r w:rsidRPr="00344819">
              <w:t>A21</w:t>
            </w:r>
          </w:p>
        </w:tc>
        <w:tc>
          <w:tcPr>
            <w:tcW w:w="4955" w:type="dxa"/>
            <w:gridSpan w:val="2"/>
            <w:tcBorders>
              <w:left w:val="single" w:sz="4" w:space="0" w:color="auto"/>
              <w:bottom w:val="single" w:sz="4" w:space="0" w:color="auto"/>
              <w:right w:val="single" w:sz="4" w:space="0" w:color="auto"/>
            </w:tcBorders>
          </w:tcPr>
          <w:p w14:paraId="33C0E150" w14:textId="77777777" w:rsidR="002B333A" w:rsidRPr="00344819" w:rsidRDefault="002B333A" w:rsidP="00836917">
            <w:pPr>
              <w:keepNext/>
              <w:keepLines/>
              <w:spacing w:after="0"/>
              <w:rPr>
                <w:rFonts w:ascii="Arial" w:hAnsi="Arial"/>
                <w:sz w:val="18"/>
              </w:rPr>
            </w:pPr>
            <w:r w:rsidRPr="00344819">
              <w:rPr>
                <w:rFonts w:ascii="Arial" w:hAnsi="Arial"/>
                <w:sz w:val="18"/>
              </w:rPr>
              <w:t>access network information and, if applicable, the cell ID</w:t>
            </w:r>
          </w:p>
        </w:tc>
        <w:tc>
          <w:tcPr>
            <w:tcW w:w="702" w:type="dxa"/>
            <w:gridSpan w:val="2"/>
            <w:tcBorders>
              <w:left w:val="single" w:sz="4" w:space="0" w:color="auto"/>
              <w:bottom w:val="single" w:sz="4" w:space="0" w:color="auto"/>
              <w:right w:val="single" w:sz="4" w:space="0" w:color="auto"/>
            </w:tcBorders>
          </w:tcPr>
          <w:p w14:paraId="099087C4"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08B52B8B" w14:textId="77777777" w:rsidR="002B333A" w:rsidRPr="00344819" w:rsidRDefault="002B333A" w:rsidP="00836917">
            <w:pPr>
              <w:keepNext/>
              <w:keepLines/>
              <w:spacing w:after="0"/>
              <w:rPr>
                <w:rFonts w:ascii="Arial" w:hAnsi="Arial"/>
                <w:sz w:val="18"/>
              </w:rPr>
            </w:pPr>
          </w:p>
        </w:tc>
      </w:tr>
      <w:tr w:rsidR="002B333A" w:rsidRPr="00344819" w14:paraId="6A0011AA" w14:textId="77777777" w:rsidTr="00092702">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EA6D644" w14:textId="77777777" w:rsidR="002B333A" w:rsidRPr="00344819" w:rsidRDefault="002B333A" w:rsidP="00836917">
            <w:pPr>
              <w:pStyle w:val="TAL"/>
            </w:pPr>
          </w:p>
        </w:tc>
        <w:tc>
          <w:tcPr>
            <w:tcW w:w="833" w:type="dxa"/>
            <w:gridSpan w:val="2"/>
            <w:tcBorders>
              <w:left w:val="single" w:sz="4" w:space="0" w:color="auto"/>
              <w:bottom w:val="single" w:sz="4" w:space="0" w:color="auto"/>
              <w:right w:val="single" w:sz="4" w:space="0" w:color="auto"/>
            </w:tcBorders>
          </w:tcPr>
          <w:p w14:paraId="0176B584" w14:textId="77777777" w:rsidR="002B333A" w:rsidRPr="00344819" w:rsidRDefault="002B333A" w:rsidP="00836917">
            <w:pPr>
              <w:pStyle w:val="TAL"/>
            </w:pPr>
            <w:r w:rsidRPr="00344819">
              <w:t>A22</w:t>
            </w:r>
          </w:p>
        </w:tc>
        <w:tc>
          <w:tcPr>
            <w:tcW w:w="4955" w:type="dxa"/>
            <w:gridSpan w:val="2"/>
            <w:tcBorders>
              <w:left w:val="single" w:sz="4" w:space="0" w:color="auto"/>
              <w:bottom w:val="single" w:sz="4" w:space="0" w:color="auto"/>
              <w:right w:val="single" w:sz="4" w:space="0" w:color="auto"/>
            </w:tcBorders>
          </w:tcPr>
          <w:p w14:paraId="421E2F04" w14:textId="77777777" w:rsidR="002B333A" w:rsidRPr="00344819" w:rsidRDefault="002B333A" w:rsidP="00836917">
            <w:pPr>
              <w:pStyle w:val="TAL"/>
            </w:pPr>
            <w:r w:rsidRPr="00344819">
              <w:t xml:space="preserve">access network information for NR, containing access-class parameter with value "3GPP-NR" or access-type parameter with value "3GPP-NR-FDD" or "3GPP-NR-TDD", </w:t>
            </w:r>
            <w:proofErr w:type="gramStart"/>
            <w:r w:rsidRPr="00344819">
              <w:t>and also</w:t>
            </w:r>
            <w:proofErr w:type="gramEnd"/>
            <w:r w:rsidRPr="00344819">
              <w:t xml:space="preserve"> containing the cell ID</w:t>
            </w:r>
          </w:p>
        </w:tc>
        <w:tc>
          <w:tcPr>
            <w:tcW w:w="702" w:type="dxa"/>
            <w:gridSpan w:val="2"/>
            <w:tcBorders>
              <w:left w:val="single" w:sz="4" w:space="0" w:color="auto"/>
              <w:bottom w:val="single" w:sz="4" w:space="0" w:color="auto"/>
              <w:right w:val="single" w:sz="4" w:space="0" w:color="auto"/>
            </w:tcBorders>
          </w:tcPr>
          <w:p w14:paraId="1AFE90C9" w14:textId="77777777" w:rsidR="002B333A" w:rsidRPr="00344819" w:rsidRDefault="002B333A" w:rsidP="00836917">
            <w:pPr>
              <w:pStyle w:val="TAL"/>
            </w:pPr>
          </w:p>
        </w:tc>
        <w:tc>
          <w:tcPr>
            <w:tcW w:w="1434" w:type="dxa"/>
            <w:gridSpan w:val="2"/>
            <w:tcBorders>
              <w:left w:val="single" w:sz="4" w:space="0" w:color="auto"/>
              <w:bottom w:val="single" w:sz="4" w:space="0" w:color="auto"/>
              <w:right w:val="single" w:sz="4" w:space="0" w:color="auto"/>
            </w:tcBorders>
          </w:tcPr>
          <w:p w14:paraId="33053647" w14:textId="77777777" w:rsidR="002B333A" w:rsidRPr="00344819" w:rsidRDefault="002B333A" w:rsidP="00836917">
            <w:pPr>
              <w:pStyle w:val="TAL"/>
            </w:pPr>
          </w:p>
        </w:tc>
      </w:tr>
      <w:tr w:rsidR="002B333A" w:rsidRPr="00344819" w14:paraId="1DAB8687"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FB298BA" w14:textId="77777777" w:rsidR="002B333A" w:rsidRPr="00344819" w:rsidRDefault="002B333A" w:rsidP="00836917">
            <w:pPr>
              <w:keepNext/>
              <w:keepLines/>
              <w:spacing w:after="0"/>
              <w:rPr>
                <w:rFonts w:ascii="Arial" w:hAnsi="Arial"/>
                <w:b/>
                <w:sz w:val="18"/>
              </w:rPr>
            </w:pPr>
            <w:r w:rsidRPr="00344819">
              <w:rPr>
                <w:rFonts w:ascii="Arial" w:hAnsi="Arial"/>
                <w:b/>
                <w:sz w:val="18"/>
              </w:rPr>
              <w:t>Accept</w:t>
            </w:r>
          </w:p>
        </w:tc>
        <w:tc>
          <w:tcPr>
            <w:tcW w:w="833" w:type="dxa"/>
            <w:gridSpan w:val="2"/>
            <w:tcBorders>
              <w:top w:val="single" w:sz="4" w:space="0" w:color="auto"/>
              <w:left w:val="single" w:sz="4" w:space="0" w:color="auto"/>
              <w:right w:val="single" w:sz="4" w:space="0" w:color="auto"/>
            </w:tcBorders>
          </w:tcPr>
          <w:p w14:paraId="2199D59D" w14:textId="50C510B7" w:rsidR="002B333A" w:rsidRPr="00344819" w:rsidRDefault="002B333A" w:rsidP="00836917">
            <w:pPr>
              <w:keepNext/>
              <w:keepLines/>
              <w:spacing w:after="0"/>
              <w:rPr>
                <w:rFonts w:ascii="Arial" w:hAnsi="Arial"/>
                <w:sz w:val="18"/>
              </w:rPr>
            </w:pPr>
            <w:r w:rsidRPr="00344819">
              <w:rPr>
                <w:rFonts w:ascii="Arial" w:hAnsi="Arial"/>
                <w:sz w:val="18"/>
              </w:rPr>
              <w:t>A</w:t>
            </w:r>
            <w:proofErr w:type="gramStart"/>
            <w:r w:rsidRPr="00344819">
              <w:rPr>
                <w:rFonts w:ascii="Arial" w:hAnsi="Arial"/>
                <w:sz w:val="18"/>
              </w:rPr>
              <w:t>12</w:t>
            </w:r>
            <w:ins w:id="10" w:author="Bharadwaj Cheruvu" w:date="2025-02-13T11:32:00Z" w16du:dateUtc="2025-02-13T06:02:00Z">
              <w:r w:rsidR="00531CD9" w:rsidRPr="00F26FD3">
                <w:rPr>
                  <w:rFonts w:ascii="Arial" w:hAnsi="Arial"/>
                  <w:sz w:val="18"/>
                  <w:highlight w:val="yellow"/>
                </w:rPr>
                <w:t>,A</w:t>
              </w:r>
              <w:proofErr w:type="gramEnd"/>
              <w:r w:rsidR="00531CD9" w:rsidRPr="00F26FD3">
                <w:rPr>
                  <w:rFonts w:ascii="Arial" w:hAnsi="Arial"/>
                  <w:sz w:val="18"/>
                  <w:highlight w:val="yellow"/>
                </w:rPr>
                <w:t>24</w:t>
              </w:r>
            </w:ins>
          </w:p>
        </w:tc>
        <w:tc>
          <w:tcPr>
            <w:tcW w:w="4955" w:type="dxa"/>
            <w:gridSpan w:val="2"/>
            <w:tcBorders>
              <w:top w:val="single" w:sz="4" w:space="0" w:color="auto"/>
              <w:left w:val="single" w:sz="4" w:space="0" w:color="auto"/>
              <w:right w:val="single" w:sz="4" w:space="0" w:color="auto"/>
            </w:tcBorders>
          </w:tcPr>
          <w:p w14:paraId="25A4AACC"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393927E1"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60BBBF6C" w14:textId="77777777" w:rsidR="002B333A" w:rsidRPr="00344819" w:rsidRDefault="002B333A" w:rsidP="00836917">
            <w:pPr>
              <w:keepNext/>
              <w:keepLines/>
              <w:spacing w:after="0"/>
              <w:rPr>
                <w:rFonts w:ascii="Arial" w:hAnsi="Arial"/>
                <w:sz w:val="18"/>
              </w:rPr>
            </w:pPr>
            <w:r w:rsidRPr="00344819">
              <w:rPr>
                <w:rFonts w:ascii="Arial" w:hAnsi="Arial"/>
                <w:sz w:val="18"/>
              </w:rPr>
              <w:t>RFC 8147 [149]</w:t>
            </w:r>
          </w:p>
        </w:tc>
      </w:tr>
      <w:tr w:rsidR="002B333A" w:rsidRPr="00344819" w14:paraId="5ADBFCA0" w14:textId="77777777" w:rsidTr="00092702">
        <w:trPr>
          <w:gridAfter w:val="1"/>
          <w:wAfter w:w="33" w:type="dxa"/>
          <w:cantSplit/>
          <w:tblHeader/>
          <w:jc w:val="center"/>
        </w:trPr>
        <w:tc>
          <w:tcPr>
            <w:tcW w:w="1710" w:type="dxa"/>
            <w:gridSpan w:val="2"/>
            <w:tcBorders>
              <w:left w:val="single" w:sz="4" w:space="0" w:color="auto"/>
              <w:right w:val="single" w:sz="4" w:space="0" w:color="auto"/>
            </w:tcBorders>
          </w:tcPr>
          <w:p w14:paraId="585498EC" w14:textId="77777777" w:rsidR="002B333A" w:rsidRPr="00344819" w:rsidRDefault="002B333A" w:rsidP="00836917">
            <w:pPr>
              <w:keepNext/>
              <w:keepLines/>
              <w:spacing w:after="0"/>
              <w:rPr>
                <w:rFonts w:ascii="Arial" w:hAnsi="Arial"/>
                <w:sz w:val="18"/>
              </w:rPr>
            </w:pPr>
            <w:r w:rsidRPr="00344819">
              <w:rPr>
                <w:rFonts w:ascii="Arial" w:hAnsi="Arial"/>
                <w:sz w:val="18"/>
              </w:rPr>
              <w:tab/>
              <w:t>media-range</w:t>
            </w:r>
          </w:p>
        </w:tc>
        <w:tc>
          <w:tcPr>
            <w:tcW w:w="833" w:type="dxa"/>
            <w:gridSpan w:val="2"/>
            <w:tcBorders>
              <w:left w:val="single" w:sz="4" w:space="0" w:color="auto"/>
              <w:right w:val="single" w:sz="4" w:space="0" w:color="auto"/>
            </w:tcBorders>
          </w:tcPr>
          <w:p w14:paraId="407B7232" w14:textId="2E56649F" w:rsidR="002B333A" w:rsidRPr="00344819" w:rsidRDefault="00531CD9" w:rsidP="00836917">
            <w:pPr>
              <w:keepNext/>
              <w:keepLines/>
              <w:spacing w:after="0"/>
              <w:rPr>
                <w:rFonts w:ascii="Arial" w:hAnsi="Arial"/>
                <w:sz w:val="18"/>
              </w:rPr>
            </w:pPr>
            <w:ins w:id="11" w:author="Bharadwaj Cheruvu" w:date="2025-02-13T11:32:00Z" w16du:dateUtc="2025-02-13T06:02:00Z">
              <w:r w:rsidRPr="00661390">
                <w:rPr>
                  <w:rFonts w:ascii="Arial" w:hAnsi="Arial"/>
                  <w:sz w:val="18"/>
                  <w:highlight w:val="yellow"/>
                </w:rPr>
                <w:t>A12</w:t>
              </w:r>
            </w:ins>
          </w:p>
        </w:tc>
        <w:tc>
          <w:tcPr>
            <w:tcW w:w="4955" w:type="dxa"/>
            <w:gridSpan w:val="2"/>
            <w:tcBorders>
              <w:left w:val="single" w:sz="4" w:space="0" w:color="auto"/>
              <w:right w:val="single" w:sz="4" w:space="0" w:color="auto"/>
            </w:tcBorders>
          </w:tcPr>
          <w:p w14:paraId="5AD8C78C" w14:textId="77777777" w:rsidR="002B333A" w:rsidRPr="00344819" w:rsidRDefault="002B333A" w:rsidP="00836917">
            <w:pPr>
              <w:keepNext/>
              <w:keepLines/>
              <w:spacing w:after="0"/>
              <w:rPr>
                <w:rFonts w:ascii="Arial" w:hAnsi="Arial"/>
                <w:i/>
                <w:sz w:val="18"/>
              </w:rPr>
            </w:pPr>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sz w:val="18"/>
              </w:rPr>
              <w:t>, application/</w:t>
            </w:r>
            <w:proofErr w:type="spellStart"/>
            <w:r w:rsidRPr="00344819">
              <w:rPr>
                <w:rFonts w:ascii="Arial" w:hAnsi="Arial"/>
                <w:i/>
                <w:sz w:val="18"/>
              </w:rPr>
              <w:t>pidf+xml</w:t>
            </w:r>
            <w:proofErr w:type="spellEnd"/>
            <w:r w:rsidRPr="00344819">
              <w:rPr>
                <w:rFonts w:ascii="Arial" w:hAnsi="Arial"/>
                <w:i/>
                <w:sz w:val="18"/>
              </w:rPr>
              <w:t>, application/</w:t>
            </w:r>
            <w:proofErr w:type="spellStart"/>
            <w:r w:rsidRPr="00344819">
              <w:rPr>
                <w:rFonts w:ascii="Arial" w:hAnsi="Arial"/>
                <w:i/>
                <w:sz w:val="18"/>
              </w:rPr>
              <w:t>EmergencyCallData.Control+xml</w:t>
            </w:r>
            <w:proofErr w:type="spellEnd"/>
            <w:r w:rsidRPr="00344819">
              <w:rPr>
                <w:rFonts w:ascii="Arial" w:hAnsi="Arial"/>
                <w:i/>
                <w:sz w:val="18"/>
              </w:rPr>
              <w:t>, application/</w:t>
            </w:r>
            <w:proofErr w:type="spellStart"/>
            <w:r w:rsidRPr="00344819">
              <w:rPr>
                <w:rFonts w:ascii="Arial" w:hAnsi="Arial"/>
                <w:i/>
                <w:sz w:val="18"/>
              </w:rPr>
              <w:t>emergencyCallData.eCall.MSD</w:t>
            </w:r>
            <w:proofErr w:type="spellEnd"/>
          </w:p>
        </w:tc>
        <w:tc>
          <w:tcPr>
            <w:tcW w:w="702" w:type="dxa"/>
            <w:gridSpan w:val="2"/>
            <w:tcBorders>
              <w:left w:val="single" w:sz="4" w:space="0" w:color="auto"/>
              <w:right w:val="single" w:sz="4" w:space="0" w:color="auto"/>
            </w:tcBorders>
          </w:tcPr>
          <w:p w14:paraId="496C2877" w14:textId="77777777" w:rsidR="002B333A" w:rsidRPr="00344819" w:rsidRDefault="002B333A" w:rsidP="00836917">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right w:val="single" w:sz="4" w:space="0" w:color="auto"/>
            </w:tcBorders>
          </w:tcPr>
          <w:p w14:paraId="55593891" w14:textId="77777777" w:rsidR="002B333A" w:rsidRPr="00344819" w:rsidRDefault="002B333A" w:rsidP="00836917">
            <w:pPr>
              <w:keepNext/>
              <w:keepLines/>
              <w:spacing w:after="0"/>
              <w:rPr>
                <w:rFonts w:ascii="Arial" w:hAnsi="Arial"/>
                <w:sz w:val="18"/>
              </w:rPr>
            </w:pPr>
          </w:p>
        </w:tc>
      </w:tr>
      <w:tr w:rsidR="00531CD9" w:rsidRPr="00344819" w14:paraId="4A32D24F" w14:textId="77777777" w:rsidTr="00092702">
        <w:trPr>
          <w:gridAfter w:val="1"/>
          <w:wAfter w:w="33" w:type="dxa"/>
          <w:cantSplit/>
          <w:tblHeader/>
          <w:jc w:val="center"/>
          <w:ins w:id="12" w:author="Bharadwaj Cheruvu" w:date="2025-02-13T11:30:00Z"/>
        </w:trPr>
        <w:tc>
          <w:tcPr>
            <w:tcW w:w="1710" w:type="dxa"/>
            <w:gridSpan w:val="2"/>
            <w:tcBorders>
              <w:left w:val="single" w:sz="4" w:space="0" w:color="auto"/>
              <w:bottom w:val="single" w:sz="4" w:space="0" w:color="auto"/>
              <w:right w:val="single" w:sz="4" w:space="0" w:color="auto"/>
            </w:tcBorders>
          </w:tcPr>
          <w:p w14:paraId="5078B69B" w14:textId="77777777" w:rsidR="00531CD9" w:rsidRPr="00344819" w:rsidRDefault="00531CD9" w:rsidP="00531CD9">
            <w:pPr>
              <w:keepNext/>
              <w:keepLines/>
              <w:spacing w:after="0"/>
              <w:rPr>
                <w:ins w:id="13" w:author="Bharadwaj Cheruvu" w:date="2025-02-13T11:30:00Z" w16du:dateUtc="2025-02-13T06:00:00Z"/>
                <w:rFonts w:ascii="Arial" w:hAnsi="Arial"/>
                <w:sz w:val="18"/>
              </w:rPr>
            </w:pPr>
          </w:p>
        </w:tc>
        <w:tc>
          <w:tcPr>
            <w:tcW w:w="833" w:type="dxa"/>
            <w:gridSpan w:val="2"/>
            <w:tcBorders>
              <w:left w:val="single" w:sz="4" w:space="0" w:color="auto"/>
              <w:bottom w:val="single" w:sz="4" w:space="0" w:color="auto"/>
              <w:right w:val="single" w:sz="4" w:space="0" w:color="auto"/>
            </w:tcBorders>
          </w:tcPr>
          <w:p w14:paraId="42023CFA" w14:textId="2F856905" w:rsidR="00531CD9" w:rsidRPr="00F26FD3" w:rsidRDefault="00531CD9" w:rsidP="00531CD9">
            <w:pPr>
              <w:keepNext/>
              <w:keepLines/>
              <w:spacing w:after="0"/>
              <w:rPr>
                <w:ins w:id="14" w:author="Bharadwaj Cheruvu" w:date="2025-02-13T11:30:00Z" w16du:dateUtc="2025-02-13T06:00:00Z"/>
                <w:rFonts w:ascii="Arial" w:hAnsi="Arial"/>
                <w:sz w:val="18"/>
                <w:highlight w:val="yellow"/>
              </w:rPr>
            </w:pPr>
            <w:ins w:id="15" w:author="Bharadwaj Cheruvu" w:date="2025-02-13T11:32:00Z" w16du:dateUtc="2025-02-13T06:02:00Z">
              <w:r w:rsidRPr="00F26FD3">
                <w:rPr>
                  <w:rFonts w:ascii="Arial" w:hAnsi="Arial"/>
                  <w:sz w:val="18"/>
                  <w:highlight w:val="yellow"/>
                </w:rPr>
                <w:t>A24</w:t>
              </w:r>
            </w:ins>
          </w:p>
        </w:tc>
        <w:tc>
          <w:tcPr>
            <w:tcW w:w="4955" w:type="dxa"/>
            <w:gridSpan w:val="2"/>
            <w:tcBorders>
              <w:left w:val="single" w:sz="4" w:space="0" w:color="auto"/>
              <w:bottom w:val="single" w:sz="4" w:space="0" w:color="auto"/>
              <w:right w:val="single" w:sz="4" w:space="0" w:color="auto"/>
            </w:tcBorders>
          </w:tcPr>
          <w:p w14:paraId="6AEA0AC0" w14:textId="628B44A1" w:rsidR="00531CD9" w:rsidRPr="00F26FD3" w:rsidRDefault="00531CD9" w:rsidP="00531CD9">
            <w:pPr>
              <w:keepNext/>
              <w:keepLines/>
              <w:spacing w:after="0"/>
              <w:rPr>
                <w:ins w:id="16" w:author="Bharadwaj Cheruvu" w:date="2025-02-13T11:30:00Z" w16du:dateUtc="2025-02-13T06:00:00Z"/>
                <w:rFonts w:ascii="Arial" w:hAnsi="Arial"/>
                <w:i/>
                <w:sz w:val="18"/>
                <w:highlight w:val="yellow"/>
              </w:rPr>
            </w:pPr>
            <w:ins w:id="17" w:author="Bharadwaj Cheruvu" w:date="2025-02-13T11:32:00Z" w16du:dateUtc="2025-02-13T06:02:00Z">
              <w:r w:rsidRPr="00F26FD3">
                <w:rPr>
                  <w:rFonts w:ascii="Arial" w:hAnsi="Arial"/>
                  <w:i/>
                  <w:sz w:val="18"/>
                  <w:highlight w:val="yellow"/>
                </w:rPr>
                <w:t>application/</w:t>
              </w:r>
              <w:proofErr w:type="spellStart"/>
              <w:r w:rsidRPr="00F26FD3">
                <w:rPr>
                  <w:rFonts w:ascii="Arial" w:hAnsi="Arial"/>
                  <w:i/>
                  <w:sz w:val="18"/>
                  <w:highlight w:val="yellow"/>
                </w:rPr>
                <w:t>EmergencyCallData.Control+xml</w:t>
              </w:r>
            </w:ins>
            <w:proofErr w:type="spellEnd"/>
          </w:p>
        </w:tc>
        <w:tc>
          <w:tcPr>
            <w:tcW w:w="702" w:type="dxa"/>
            <w:gridSpan w:val="2"/>
            <w:tcBorders>
              <w:left w:val="single" w:sz="4" w:space="0" w:color="auto"/>
              <w:bottom w:val="single" w:sz="4" w:space="0" w:color="auto"/>
              <w:right w:val="single" w:sz="4" w:space="0" w:color="auto"/>
            </w:tcBorders>
          </w:tcPr>
          <w:p w14:paraId="2FAB4FFA" w14:textId="28364893" w:rsidR="00531CD9" w:rsidRPr="00531CD9" w:rsidRDefault="00531CD9" w:rsidP="00531CD9">
            <w:pPr>
              <w:keepNext/>
              <w:keepLines/>
              <w:spacing w:after="0"/>
              <w:rPr>
                <w:ins w:id="18" w:author="Bharadwaj Cheruvu" w:date="2025-02-13T11:30:00Z" w16du:dateUtc="2025-02-13T06:00:00Z"/>
                <w:rFonts w:ascii="Arial" w:hAnsi="Arial" w:cs="Arial"/>
                <w:sz w:val="18"/>
                <w:szCs w:val="18"/>
              </w:rPr>
            </w:pPr>
            <w:ins w:id="19" w:author="Bharadwaj Cheruvu" w:date="2025-02-13T11:32:00Z" w16du:dateUtc="2025-02-13T06:02:00Z">
              <w:r w:rsidRPr="00531CD9">
                <w:rPr>
                  <w:rFonts w:ascii="Arial" w:hAnsi="Arial" w:cs="Arial"/>
                  <w:sz w:val="18"/>
                  <w:szCs w:val="18"/>
                </w:rPr>
                <w:t>Rel-19</w:t>
              </w:r>
            </w:ins>
          </w:p>
        </w:tc>
        <w:tc>
          <w:tcPr>
            <w:tcW w:w="1434" w:type="dxa"/>
            <w:gridSpan w:val="2"/>
            <w:tcBorders>
              <w:left w:val="single" w:sz="4" w:space="0" w:color="auto"/>
              <w:bottom w:val="single" w:sz="4" w:space="0" w:color="auto"/>
              <w:right w:val="single" w:sz="4" w:space="0" w:color="auto"/>
            </w:tcBorders>
          </w:tcPr>
          <w:p w14:paraId="5A27F6C5" w14:textId="458AEA12" w:rsidR="00531CD9" w:rsidRPr="00531CD9" w:rsidRDefault="00531CD9" w:rsidP="00531CD9">
            <w:pPr>
              <w:keepNext/>
              <w:keepLines/>
              <w:spacing w:after="0"/>
              <w:rPr>
                <w:ins w:id="20" w:author="Bharadwaj Cheruvu" w:date="2025-02-13T11:30:00Z" w16du:dateUtc="2025-02-13T06:00:00Z"/>
                <w:rFonts w:ascii="Arial" w:hAnsi="Arial" w:cs="Arial"/>
                <w:sz w:val="18"/>
                <w:szCs w:val="18"/>
              </w:rPr>
            </w:pPr>
            <w:ins w:id="21" w:author="Bharadwaj Cheruvu" w:date="2025-02-13T11:32:00Z" w16du:dateUtc="2025-02-13T06:02:00Z">
              <w:r w:rsidRPr="00531CD9">
                <w:rPr>
                  <w:rFonts w:ascii="Arial" w:hAnsi="Arial" w:cs="Arial"/>
                  <w:sz w:val="18"/>
                  <w:szCs w:val="18"/>
                </w:rPr>
                <w:t>TS 24.229 [10]</w:t>
              </w:r>
            </w:ins>
          </w:p>
        </w:tc>
      </w:tr>
      <w:tr w:rsidR="002B333A" w:rsidRPr="00344819" w14:paraId="2A79C259" w14:textId="77777777" w:rsidTr="00092702">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447759D2" w14:textId="77777777" w:rsidR="002B333A" w:rsidRPr="00344819" w:rsidRDefault="002B333A" w:rsidP="00836917">
            <w:pPr>
              <w:keepNext/>
              <w:keepLines/>
              <w:spacing w:after="0"/>
              <w:rPr>
                <w:rFonts w:ascii="Arial" w:hAnsi="Arial"/>
                <w:b/>
                <w:sz w:val="18"/>
              </w:rPr>
            </w:pPr>
            <w:proofErr w:type="spellStart"/>
            <w:r w:rsidRPr="00344819">
              <w:rPr>
                <w:rFonts w:ascii="Arial" w:hAnsi="Arial"/>
                <w:b/>
                <w:sz w:val="18"/>
              </w:rPr>
              <w:t>Recv</w:t>
            </w:r>
            <w:proofErr w:type="spellEnd"/>
            <w:r w:rsidRPr="00344819">
              <w:rPr>
                <w:rFonts w:ascii="Arial" w:hAnsi="Arial"/>
                <w:b/>
                <w:sz w:val="18"/>
              </w:rPr>
              <w:t>-Info</w:t>
            </w:r>
          </w:p>
        </w:tc>
        <w:tc>
          <w:tcPr>
            <w:tcW w:w="833" w:type="dxa"/>
            <w:gridSpan w:val="2"/>
            <w:tcBorders>
              <w:top w:val="single" w:sz="4" w:space="0" w:color="auto"/>
              <w:left w:val="single" w:sz="4" w:space="0" w:color="auto"/>
              <w:right w:val="single" w:sz="4" w:space="0" w:color="auto"/>
            </w:tcBorders>
          </w:tcPr>
          <w:p w14:paraId="31BDA302" w14:textId="5A52BA61" w:rsidR="002B333A" w:rsidRPr="00344819" w:rsidRDefault="002B333A" w:rsidP="00836917">
            <w:pPr>
              <w:keepNext/>
              <w:keepLines/>
              <w:spacing w:after="0"/>
              <w:rPr>
                <w:rFonts w:ascii="Arial" w:hAnsi="Arial"/>
                <w:sz w:val="18"/>
              </w:rPr>
            </w:pPr>
            <w:r w:rsidRPr="00344819">
              <w:rPr>
                <w:rFonts w:ascii="Arial" w:hAnsi="Arial"/>
                <w:sz w:val="18"/>
              </w:rPr>
              <w:t>A</w:t>
            </w:r>
            <w:proofErr w:type="gramStart"/>
            <w:r w:rsidRPr="00344819">
              <w:rPr>
                <w:rFonts w:ascii="Arial" w:hAnsi="Arial"/>
                <w:sz w:val="18"/>
              </w:rPr>
              <w:t>12</w:t>
            </w:r>
            <w:ins w:id="22" w:author="Bharadwaj Cheruvu" w:date="2025-02-13T11:03:00Z" w16du:dateUtc="2025-02-13T05:33:00Z">
              <w:r w:rsidR="000A262E">
                <w:rPr>
                  <w:rFonts w:ascii="Arial" w:hAnsi="Arial"/>
                  <w:sz w:val="18"/>
                </w:rPr>
                <w:t>,A</w:t>
              </w:r>
              <w:proofErr w:type="gramEnd"/>
              <w:r w:rsidR="000A262E">
                <w:rPr>
                  <w:rFonts w:ascii="Arial" w:hAnsi="Arial"/>
                  <w:sz w:val="18"/>
                </w:rPr>
                <w:t>24</w:t>
              </w:r>
            </w:ins>
          </w:p>
        </w:tc>
        <w:tc>
          <w:tcPr>
            <w:tcW w:w="4955" w:type="dxa"/>
            <w:gridSpan w:val="2"/>
            <w:tcBorders>
              <w:top w:val="single" w:sz="4" w:space="0" w:color="auto"/>
              <w:left w:val="single" w:sz="4" w:space="0" w:color="auto"/>
              <w:right w:val="single" w:sz="4" w:space="0" w:color="auto"/>
            </w:tcBorders>
          </w:tcPr>
          <w:p w14:paraId="532355C6"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0D9E62CD"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10410C19" w14:textId="77777777" w:rsidR="002B333A" w:rsidRPr="00344819" w:rsidRDefault="002B333A" w:rsidP="00836917">
            <w:pPr>
              <w:keepNext/>
              <w:keepLines/>
              <w:spacing w:after="0"/>
              <w:rPr>
                <w:rFonts w:ascii="Arial" w:hAnsi="Arial"/>
                <w:sz w:val="18"/>
              </w:rPr>
            </w:pPr>
            <w:r w:rsidRPr="00344819">
              <w:rPr>
                <w:rFonts w:ascii="Arial" w:hAnsi="Arial"/>
                <w:sz w:val="18"/>
              </w:rPr>
              <w:t>RFC 8147 [149]</w:t>
            </w:r>
          </w:p>
        </w:tc>
      </w:tr>
      <w:tr w:rsidR="002B333A" w:rsidRPr="00344819" w14:paraId="2FA10B09"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1C218AB4" w14:textId="77777777" w:rsidR="002B333A" w:rsidRPr="00344819" w:rsidRDefault="002B333A" w:rsidP="00836917">
            <w:pPr>
              <w:keepNext/>
              <w:keepLines/>
              <w:spacing w:after="0"/>
              <w:rPr>
                <w:rFonts w:ascii="Arial" w:hAnsi="Arial"/>
                <w:sz w:val="18"/>
              </w:rPr>
            </w:pPr>
            <w:r w:rsidRPr="00344819">
              <w:rPr>
                <w:rFonts w:ascii="Arial" w:hAnsi="Arial"/>
                <w:sz w:val="18"/>
              </w:rPr>
              <w:tab/>
              <w:t>Info-package-type</w:t>
            </w:r>
          </w:p>
        </w:tc>
        <w:tc>
          <w:tcPr>
            <w:tcW w:w="833" w:type="dxa"/>
            <w:gridSpan w:val="2"/>
            <w:tcBorders>
              <w:left w:val="single" w:sz="4" w:space="0" w:color="auto"/>
              <w:bottom w:val="single" w:sz="4" w:space="0" w:color="auto"/>
              <w:right w:val="single" w:sz="4" w:space="0" w:color="auto"/>
            </w:tcBorders>
          </w:tcPr>
          <w:p w14:paraId="4DD2E1F9"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2E33EB58" w14:textId="77777777" w:rsidR="002B333A" w:rsidRPr="00344819" w:rsidRDefault="002B333A" w:rsidP="00836917">
            <w:pPr>
              <w:keepNext/>
              <w:keepLines/>
              <w:spacing w:after="0"/>
              <w:rPr>
                <w:rFonts w:ascii="Arial" w:hAnsi="Arial"/>
                <w:sz w:val="18"/>
              </w:rPr>
            </w:pPr>
            <w:proofErr w:type="spellStart"/>
            <w:r w:rsidRPr="00344819">
              <w:rPr>
                <w:rFonts w:ascii="Arial" w:hAnsi="Arial"/>
                <w:i/>
                <w:sz w:val="18"/>
              </w:rPr>
              <w:t>emergencyCallData.eCall.MSD</w:t>
            </w:r>
            <w:proofErr w:type="spellEnd"/>
          </w:p>
        </w:tc>
        <w:tc>
          <w:tcPr>
            <w:tcW w:w="702" w:type="dxa"/>
            <w:gridSpan w:val="2"/>
            <w:tcBorders>
              <w:left w:val="single" w:sz="4" w:space="0" w:color="auto"/>
              <w:bottom w:val="single" w:sz="4" w:space="0" w:color="auto"/>
              <w:right w:val="single" w:sz="4" w:space="0" w:color="auto"/>
            </w:tcBorders>
          </w:tcPr>
          <w:p w14:paraId="18D8594D" w14:textId="77777777" w:rsidR="002B333A" w:rsidRPr="00344819" w:rsidRDefault="002B333A" w:rsidP="00836917">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3EE699A4" w14:textId="77777777" w:rsidR="002B333A" w:rsidRPr="00344819" w:rsidRDefault="002B333A" w:rsidP="00836917">
            <w:pPr>
              <w:keepNext/>
              <w:keepLines/>
              <w:spacing w:after="0"/>
              <w:rPr>
                <w:rFonts w:ascii="Arial" w:hAnsi="Arial"/>
                <w:sz w:val="18"/>
              </w:rPr>
            </w:pPr>
          </w:p>
        </w:tc>
      </w:tr>
      <w:tr w:rsidR="002B333A" w:rsidRPr="00344819" w14:paraId="746C8674"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503125AB" w14:textId="77777777" w:rsidR="002B333A" w:rsidRPr="00344819" w:rsidRDefault="002B333A" w:rsidP="00836917">
            <w:pPr>
              <w:keepNext/>
              <w:keepLines/>
              <w:spacing w:after="0"/>
              <w:rPr>
                <w:rFonts w:ascii="Arial" w:hAnsi="Arial"/>
                <w:b/>
                <w:sz w:val="18"/>
              </w:rPr>
            </w:pPr>
            <w:r w:rsidRPr="00344819">
              <w:rPr>
                <w:rFonts w:ascii="Arial" w:hAnsi="Arial"/>
                <w:b/>
                <w:sz w:val="18"/>
              </w:rPr>
              <w:t>Content-Type</w:t>
            </w:r>
          </w:p>
        </w:tc>
        <w:tc>
          <w:tcPr>
            <w:tcW w:w="833" w:type="dxa"/>
            <w:gridSpan w:val="2"/>
            <w:tcBorders>
              <w:top w:val="single" w:sz="4" w:space="0" w:color="auto"/>
              <w:left w:val="single" w:sz="4" w:space="0" w:color="auto"/>
              <w:right w:val="single" w:sz="4" w:space="0" w:color="auto"/>
            </w:tcBorders>
          </w:tcPr>
          <w:p w14:paraId="087F0351" w14:textId="77777777" w:rsidR="002B333A" w:rsidRPr="00344819" w:rsidRDefault="002B333A" w:rsidP="00836917">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0BAEE703"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4FE1147D"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08DBD44F" w14:textId="77777777" w:rsidR="002B333A" w:rsidRPr="00344819" w:rsidRDefault="002B333A" w:rsidP="00836917">
            <w:pPr>
              <w:keepNext/>
              <w:keepLines/>
              <w:spacing w:after="0"/>
              <w:rPr>
                <w:rFonts w:ascii="Arial" w:hAnsi="Arial"/>
                <w:sz w:val="18"/>
              </w:rPr>
            </w:pPr>
            <w:r w:rsidRPr="00344819">
              <w:rPr>
                <w:rFonts w:ascii="Arial" w:hAnsi="Arial"/>
                <w:sz w:val="18"/>
              </w:rPr>
              <w:t>RFC 8147 [149]</w:t>
            </w:r>
          </w:p>
        </w:tc>
      </w:tr>
      <w:tr w:rsidR="002B333A" w:rsidRPr="00344819" w14:paraId="2551686D"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026F1358" w14:textId="77777777" w:rsidR="002B333A" w:rsidRPr="00344819" w:rsidRDefault="002B333A" w:rsidP="00836917">
            <w:pPr>
              <w:keepNext/>
              <w:keepLines/>
              <w:spacing w:after="0"/>
              <w:rPr>
                <w:rFonts w:ascii="Arial" w:hAnsi="Arial"/>
                <w:sz w:val="18"/>
              </w:rPr>
            </w:pPr>
            <w:r w:rsidRPr="00344819">
              <w:rPr>
                <w:rFonts w:ascii="Arial" w:hAnsi="Arial"/>
                <w:sz w:val="18"/>
              </w:rPr>
              <w:tab/>
              <w:t>media-type</w:t>
            </w:r>
          </w:p>
        </w:tc>
        <w:tc>
          <w:tcPr>
            <w:tcW w:w="833" w:type="dxa"/>
            <w:gridSpan w:val="2"/>
            <w:tcBorders>
              <w:left w:val="single" w:sz="4" w:space="0" w:color="auto"/>
              <w:bottom w:val="single" w:sz="4" w:space="0" w:color="auto"/>
              <w:right w:val="single" w:sz="4" w:space="0" w:color="auto"/>
            </w:tcBorders>
          </w:tcPr>
          <w:p w14:paraId="7A45CC8A"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62C4C577" w14:textId="77777777" w:rsidR="002B333A" w:rsidRPr="00344819" w:rsidRDefault="002B333A" w:rsidP="00836917">
            <w:pPr>
              <w:keepNext/>
              <w:keepLines/>
              <w:spacing w:after="0"/>
              <w:rPr>
                <w:rFonts w:ascii="Arial" w:hAnsi="Arial"/>
                <w:sz w:val="18"/>
              </w:rPr>
            </w:pPr>
            <w:r w:rsidRPr="00344819">
              <w:rPr>
                <w:rFonts w:ascii="Arial" w:hAnsi="Arial"/>
                <w:i/>
                <w:sz w:val="18"/>
              </w:rPr>
              <w:t>multipart/mixed; boundary=boundary1</w:t>
            </w:r>
          </w:p>
        </w:tc>
        <w:tc>
          <w:tcPr>
            <w:tcW w:w="702" w:type="dxa"/>
            <w:gridSpan w:val="2"/>
            <w:tcBorders>
              <w:left w:val="single" w:sz="4" w:space="0" w:color="auto"/>
              <w:bottom w:val="single" w:sz="4" w:space="0" w:color="auto"/>
              <w:right w:val="single" w:sz="4" w:space="0" w:color="auto"/>
            </w:tcBorders>
          </w:tcPr>
          <w:p w14:paraId="31D85666" w14:textId="77777777" w:rsidR="002B333A" w:rsidRPr="00344819" w:rsidRDefault="002B333A" w:rsidP="00836917">
            <w:pPr>
              <w:keepNext/>
              <w:keepLines/>
              <w:spacing w:after="0"/>
              <w:rPr>
                <w:rFonts w:ascii="Arial" w:hAnsi="Arial"/>
                <w:sz w:val="18"/>
              </w:rPr>
            </w:pPr>
            <w:r w:rsidRPr="00344819">
              <w:rPr>
                <w:rFonts w:ascii="Arial" w:hAnsi="Arial"/>
                <w:sz w:val="18"/>
              </w:rPr>
              <w:t>Rel-14</w:t>
            </w:r>
          </w:p>
        </w:tc>
        <w:tc>
          <w:tcPr>
            <w:tcW w:w="1434" w:type="dxa"/>
            <w:gridSpan w:val="2"/>
            <w:tcBorders>
              <w:left w:val="single" w:sz="4" w:space="0" w:color="auto"/>
              <w:bottom w:val="single" w:sz="4" w:space="0" w:color="auto"/>
              <w:right w:val="single" w:sz="4" w:space="0" w:color="auto"/>
            </w:tcBorders>
          </w:tcPr>
          <w:p w14:paraId="53775DAC" w14:textId="77777777" w:rsidR="002B333A" w:rsidRPr="00344819" w:rsidRDefault="002B333A" w:rsidP="00836917">
            <w:pPr>
              <w:keepNext/>
              <w:keepLines/>
              <w:spacing w:after="0"/>
              <w:rPr>
                <w:rFonts w:ascii="Arial" w:hAnsi="Arial"/>
                <w:sz w:val="18"/>
              </w:rPr>
            </w:pPr>
          </w:p>
        </w:tc>
      </w:tr>
      <w:tr w:rsidR="002B333A" w:rsidRPr="00344819" w14:paraId="0D7FBF80"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3F1FE860" w14:textId="77777777" w:rsidR="002B333A" w:rsidRPr="00344819" w:rsidRDefault="002B333A" w:rsidP="00836917">
            <w:pPr>
              <w:keepNext/>
              <w:keepLines/>
              <w:spacing w:after="0"/>
              <w:rPr>
                <w:rFonts w:ascii="Arial" w:hAnsi="Arial"/>
                <w:b/>
                <w:sz w:val="18"/>
              </w:rPr>
            </w:pPr>
            <w:r w:rsidRPr="00344819">
              <w:rPr>
                <w:rFonts w:ascii="Arial" w:hAnsi="Arial"/>
                <w:b/>
                <w:sz w:val="18"/>
              </w:rPr>
              <w:t>Content-Length</w:t>
            </w:r>
          </w:p>
        </w:tc>
        <w:tc>
          <w:tcPr>
            <w:tcW w:w="833" w:type="dxa"/>
            <w:gridSpan w:val="2"/>
            <w:tcBorders>
              <w:top w:val="single" w:sz="4" w:space="0" w:color="auto"/>
              <w:left w:val="single" w:sz="4" w:space="0" w:color="auto"/>
              <w:right w:val="single" w:sz="4" w:space="0" w:color="auto"/>
            </w:tcBorders>
          </w:tcPr>
          <w:p w14:paraId="46228F5B" w14:textId="77777777" w:rsidR="002B333A" w:rsidRPr="00344819" w:rsidRDefault="002B333A" w:rsidP="00836917">
            <w:pPr>
              <w:keepNext/>
              <w:keepLines/>
              <w:spacing w:after="0"/>
              <w:rPr>
                <w:rFonts w:ascii="Arial" w:hAnsi="Arial"/>
                <w:sz w:val="18"/>
              </w:rPr>
            </w:pPr>
            <w:r w:rsidRPr="00344819">
              <w:rPr>
                <w:rFonts w:ascii="Arial" w:hAnsi="Arial"/>
                <w:sz w:val="18"/>
              </w:rPr>
              <w:t>A10</w:t>
            </w:r>
          </w:p>
        </w:tc>
        <w:tc>
          <w:tcPr>
            <w:tcW w:w="4955" w:type="dxa"/>
            <w:gridSpan w:val="2"/>
            <w:tcBorders>
              <w:top w:val="single" w:sz="4" w:space="0" w:color="auto"/>
              <w:left w:val="single" w:sz="4" w:space="0" w:color="auto"/>
              <w:right w:val="single" w:sz="4" w:space="0" w:color="auto"/>
            </w:tcBorders>
          </w:tcPr>
          <w:p w14:paraId="36E25FCA"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25819809"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77B247F7" w14:textId="77777777" w:rsidR="002B333A" w:rsidRPr="00344819" w:rsidRDefault="002B333A" w:rsidP="00836917">
            <w:pPr>
              <w:keepNext/>
              <w:keepLines/>
              <w:spacing w:after="0"/>
              <w:rPr>
                <w:rFonts w:ascii="Arial" w:hAnsi="Arial"/>
                <w:sz w:val="18"/>
              </w:rPr>
            </w:pPr>
            <w:r w:rsidRPr="00344819">
              <w:rPr>
                <w:rFonts w:ascii="Arial" w:hAnsi="Arial"/>
                <w:sz w:val="18"/>
              </w:rPr>
              <w:t>RFC 3261 [15]</w:t>
            </w:r>
          </w:p>
        </w:tc>
      </w:tr>
      <w:tr w:rsidR="002B333A" w:rsidRPr="00344819" w14:paraId="0954D07E"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78E25335" w14:textId="77777777" w:rsidR="002B333A" w:rsidRPr="00344819" w:rsidRDefault="002B333A" w:rsidP="00836917">
            <w:pPr>
              <w:keepNext/>
              <w:keepLines/>
              <w:spacing w:after="0"/>
              <w:rPr>
                <w:rFonts w:ascii="Arial" w:hAnsi="Arial"/>
                <w:sz w:val="18"/>
              </w:rPr>
            </w:pPr>
            <w:r w:rsidRPr="00344819">
              <w:rPr>
                <w:rFonts w:ascii="Arial" w:hAnsi="Arial"/>
                <w:sz w:val="18"/>
              </w:rPr>
              <w:tab/>
              <w:t>value</w:t>
            </w:r>
          </w:p>
        </w:tc>
        <w:tc>
          <w:tcPr>
            <w:tcW w:w="833" w:type="dxa"/>
            <w:gridSpan w:val="2"/>
            <w:tcBorders>
              <w:left w:val="single" w:sz="4" w:space="0" w:color="auto"/>
              <w:bottom w:val="single" w:sz="4" w:space="0" w:color="auto"/>
              <w:right w:val="single" w:sz="4" w:space="0" w:color="auto"/>
            </w:tcBorders>
          </w:tcPr>
          <w:p w14:paraId="1D9F23EC" w14:textId="77777777" w:rsidR="002B333A" w:rsidRPr="00344819" w:rsidRDefault="002B333A" w:rsidP="00836917">
            <w:pPr>
              <w:keepNext/>
              <w:keepLines/>
              <w:spacing w:after="0"/>
              <w:rPr>
                <w:rFonts w:ascii="Arial" w:hAnsi="Arial"/>
                <w:sz w:val="18"/>
              </w:rPr>
            </w:pPr>
          </w:p>
        </w:tc>
        <w:tc>
          <w:tcPr>
            <w:tcW w:w="4955" w:type="dxa"/>
            <w:gridSpan w:val="2"/>
            <w:tcBorders>
              <w:left w:val="single" w:sz="4" w:space="0" w:color="auto"/>
              <w:bottom w:val="single" w:sz="4" w:space="0" w:color="auto"/>
              <w:right w:val="single" w:sz="4" w:space="0" w:color="auto"/>
            </w:tcBorders>
          </w:tcPr>
          <w:p w14:paraId="7D31DE63" w14:textId="77777777" w:rsidR="002B333A" w:rsidRPr="00344819" w:rsidRDefault="002B333A" w:rsidP="00836917">
            <w:pPr>
              <w:keepNext/>
              <w:keepLines/>
              <w:spacing w:after="0"/>
              <w:rPr>
                <w:rFonts w:ascii="Arial" w:hAnsi="Arial"/>
                <w:sz w:val="18"/>
              </w:rPr>
            </w:pPr>
            <w:r w:rsidRPr="00344819">
              <w:rPr>
                <w:rFonts w:ascii="Arial" w:hAnsi="Arial"/>
                <w:sz w:val="18"/>
              </w:rPr>
              <w:t>length of message body</w:t>
            </w:r>
          </w:p>
        </w:tc>
        <w:tc>
          <w:tcPr>
            <w:tcW w:w="702" w:type="dxa"/>
            <w:gridSpan w:val="2"/>
            <w:tcBorders>
              <w:left w:val="single" w:sz="4" w:space="0" w:color="auto"/>
              <w:bottom w:val="single" w:sz="4" w:space="0" w:color="auto"/>
              <w:right w:val="single" w:sz="4" w:space="0" w:color="auto"/>
            </w:tcBorders>
          </w:tcPr>
          <w:p w14:paraId="7D2D6B01"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526F0D0F" w14:textId="77777777" w:rsidR="002B333A" w:rsidRPr="00344819" w:rsidRDefault="002B333A" w:rsidP="00836917">
            <w:pPr>
              <w:keepNext/>
              <w:keepLines/>
              <w:spacing w:after="0"/>
              <w:rPr>
                <w:rFonts w:ascii="Arial" w:hAnsi="Arial"/>
                <w:sz w:val="18"/>
              </w:rPr>
            </w:pPr>
          </w:p>
        </w:tc>
      </w:tr>
      <w:tr w:rsidR="002B333A" w:rsidRPr="00344819" w14:paraId="2E77ADC4" w14:textId="77777777" w:rsidTr="00836917">
        <w:trPr>
          <w:gridAfter w:val="1"/>
          <w:wAfter w:w="33" w:type="dxa"/>
          <w:cantSplit/>
          <w:tblHeader/>
          <w:jc w:val="center"/>
        </w:trPr>
        <w:tc>
          <w:tcPr>
            <w:tcW w:w="1710" w:type="dxa"/>
            <w:gridSpan w:val="2"/>
            <w:tcBorders>
              <w:top w:val="single" w:sz="4" w:space="0" w:color="auto"/>
              <w:left w:val="single" w:sz="4" w:space="0" w:color="auto"/>
              <w:right w:val="single" w:sz="4" w:space="0" w:color="auto"/>
            </w:tcBorders>
          </w:tcPr>
          <w:p w14:paraId="15CF35A9" w14:textId="77777777" w:rsidR="002B333A" w:rsidRPr="00344819" w:rsidRDefault="002B333A" w:rsidP="00836917">
            <w:pPr>
              <w:keepNext/>
              <w:keepLines/>
              <w:spacing w:after="0"/>
              <w:rPr>
                <w:rFonts w:ascii="Arial" w:hAnsi="Arial"/>
                <w:b/>
                <w:sz w:val="18"/>
              </w:rPr>
            </w:pPr>
            <w:r w:rsidRPr="00344819">
              <w:rPr>
                <w:rFonts w:ascii="Arial" w:hAnsi="Arial"/>
                <w:b/>
                <w:sz w:val="18"/>
              </w:rPr>
              <w:t>Message-body</w:t>
            </w:r>
          </w:p>
        </w:tc>
        <w:tc>
          <w:tcPr>
            <w:tcW w:w="833" w:type="dxa"/>
            <w:gridSpan w:val="2"/>
            <w:tcBorders>
              <w:top w:val="single" w:sz="4" w:space="0" w:color="auto"/>
              <w:left w:val="single" w:sz="4" w:space="0" w:color="auto"/>
              <w:right w:val="single" w:sz="4" w:space="0" w:color="auto"/>
            </w:tcBorders>
          </w:tcPr>
          <w:p w14:paraId="494A5D99" w14:textId="77777777" w:rsidR="002B333A" w:rsidRPr="00344819" w:rsidRDefault="002B333A" w:rsidP="00836917">
            <w:pPr>
              <w:keepNext/>
              <w:keepLines/>
              <w:spacing w:after="0"/>
              <w:rPr>
                <w:rFonts w:ascii="Arial" w:hAnsi="Arial"/>
                <w:sz w:val="18"/>
              </w:rPr>
            </w:pPr>
            <w:r w:rsidRPr="00344819">
              <w:rPr>
                <w:rFonts w:ascii="Arial" w:hAnsi="Arial"/>
                <w:sz w:val="18"/>
              </w:rPr>
              <w:t>A12</w:t>
            </w:r>
          </w:p>
        </w:tc>
        <w:tc>
          <w:tcPr>
            <w:tcW w:w="4955" w:type="dxa"/>
            <w:gridSpan w:val="2"/>
            <w:tcBorders>
              <w:top w:val="single" w:sz="4" w:space="0" w:color="auto"/>
              <w:left w:val="single" w:sz="4" w:space="0" w:color="auto"/>
              <w:right w:val="single" w:sz="4" w:space="0" w:color="auto"/>
            </w:tcBorders>
          </w:tcPr>
          <w:p w14:paraId="44F5A22E" w14:textId="77777777" w:rsidR="002B333A" w:rsidRPr="00344819" w:rsidRDefault="002B333A" w:rsidP="00836917">
            <w:pPr>
              <w:keepNext/>
              <w:keepLines/>
              <w:spacing w:after="0"/>
              <w:rPr>
                <w:rFonts w:ascii="Arial" w:hAnsi="Arial"/>
                <w:sz w:val="18"/>
              </w:rPr>
            </w:pPr>
          </w:p>
        </w:tc>
        <w:tc>
          <w:tcPr>
            <w:tcW w:w="702" w:type="dxa"/>
            <w:gridSpan w:val="2"/>
            <w:tcBorders>
              <w:top w:val="single" w:sz="4" w:space="0" w:color="auto"/>
              <w:left w:val="single" w:sz="4" w:space="0" w:color="auto"/>
              <w:right w:val="single" w:sz="4" w:space="0" w:color="auto"/>
            </w:tcBorders>
          </w:tcPr>
          <w:p w14:paraId="1E5B9242" w14:textId="77777777" w:rsidR="002B333A" w:rsidRPr="00344819" w:rsidRDefault="002B333A" w:rsidP="00836917">
            <w:pPr>
              <w:keepNext/>
              <w:keepLines/>
              <w:spacing w:after="0"/>
              <w:rPr>
                <w:rFonts w:ascii="Arial" w:hAnsi="Arial"/>
                <w:sz w:val="18"/>
              </w:rPr>
            </w:pPr>
          </w:p>
        </w:tc>
        <w:tc>
          <w:tcPr>
            <w:tcW w:w="1434" w:type="dxa"/>
            <w:gridSpan w:val="2"/>
            <w:tcBorders>
              <w:top w:val="single" w:sz="4" w:space="0" w:color="auto"/>
              <w:left w:val="single" w:sz="4" w:space="0" w:color="auto"/>
              <w:right w:val="single" w:sz="4" w:space="0" w:color="auto"/>
            </w:tcBorders>
          </w:tcPr>
          <w:p w14:paraId="3A06B5C2" w14:textId="77777777" w:rsidR="002B333A" w:rsidRPr="00344819" w:rsidRDefault="002B333A" w:rsidP="00836917">
            <w:pPr>
              <w:keepNext/>
              <w:keepLines/>
              <w:spacing w:after="0"/>
              <w:rPr>
                <w:rFonts w:ascii="Arial" w:hAnsi="Arial"/>
                <w:sz w:val="18"/>
              </w:rPr>
            </w:pPr>
          </w:p>
        </w:tc>
      </w:tr>
      <w:tr w:rsidR="002B333A" w:rsidRPr="00344819" w14:paraId="6BE925F3" w14:textId="77777777" w:rsidTr="00836917">
        <w:trPr>
          <w:gridAfter w:val="1"/>
          <w:wAfter w:w="33" w:type="dxa"/>
          <w:cantSplit/>
          <w:tblHeader/>
          <w:jc w:val="center"/>
        </w:trPr>
        <w:tc>
          <w:tcPr>
            <w:tcW w:w="1710" w:type="dxa"/>
            <w:gridSpan w:val="2"/>
            <w:tcBorders>
              <w:left w:val="single" w:sz="4" w:space="0" w:color="auto"/>
              <w:right w:val="single" w:sz="4" w:space="0" w:color="auto"/>
            </w:tcBorders>
          </w:tcPr>
          <w:p w14:paraId="40520D52" w14:textId="77777777" w:rsidR="002B333A" w:rsidRPr="00344819" w:rsidRDefault="002B333A" w:rsidP="00836917">
            <w:pPr>
              <w:keepNext/>
              <w:keepLines/>
              <w:spacing w:after="0"/>
              <w:rPr>
                <w:rFonts w:ascii="Arial" w:hAnsi="Arial"/>
                <w:sz w:val="18"/>
              </w:rPr>
            </w:pPr>
          </w:p>
        </w:tc>
        <w:tc>
          <w:tcPr>
            <w:tcW w:w="833" w:type="dxa"/>
            <w:gridSpan w:val="2"/>
            <w:tcBorders>
              <w:left w:val="single" w:sz="4" w:space="0" w:color="auto"/>
              <w:right w:val="single" w:sz="4" w:space="0" w:color="auto"/>
            </w:tcBorders>
          </w:tcPr>
          <w:p w14:paraId="26D5E9D1" w14:textId="77777777" w:rsidR="002B333A" w:rsidRPr="00344819" w:rsidRDefault="002B333A" w:rsidP="00836917">
            <w:pPr>
              <w:keepNext/>
              <w:keepLines/>
              <w:spacing w:after="0"/>
              <w:rPr>
                <w:rFonts w:ascii="Arial" w:hAnsi="Arial"/>
                <w:sz w:val="18"/>
              </w:rPr>
            </w:pPr>
            <w:r w:rsidRPr="00344819">
              <w:rPr>
                <w:rFonts w:ascii="Arial" w:hAnsi="Arial"/>
                <w:sz w:val="18"/>
              </w:rPr>
              <w:t>A13</w:t>
            </w:r>
          </w:p>
        </w:tc>
        <w:tc>
          <w:tcPr>
            <w:tcW w:w="4955" w:type="dxa"/>
            <w:gridSpan w:val="2"/>
            <w:tcBorders>
              <w:left w:val="single" w:sz="4" w:space="0" w:color="auto"/>
              <w:right w:val="single" w:sz="4" w:space="0" w:color="auto"/>
            </w:tcBorders>
          </w:tcPr>
          <w:p w14:paraId="7777C765" w14:textId="77777777" w:rsidR="002B333A" w:rsidRPr="00344819" w:rsidRDefault="002B333A" w:rsidP="00836917">
            <w:pPr>
              <w:keepNext/>
              <w:keepLines/>
              <w:spacing w:after="0"/>
              <w:rPr>
                <w:rFonts w:ascii="Arial" w:hAnsi="Arial"/>
                <w:sz w:val="18"/>
              </w:rPr>
            </w:pPr>
            <w:r w:rsidRPr="00344819">
              <w:rPr>
                <w:rFonts w:ascii="Arial" w:hAnsi="Arial" w:cs="Arial"/>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EmergencyCallData.eCall.Control+xml</w:t>
            </w:r>
            <w:proofErr w:type="spellEnd"/>
            <w:r w:rsidRPr="00344819">
              <w:rPr>
                <w:rFonts w:ascii="Arial" w:hAnsi="Arial" w:cs="Arial"/>
                <w:i/>
                <w:color w:val="000000"/>
                <w:sz w:val="18"/>
                <w:szCs w:val="18"/>
              </w:rPr>
              <w:br/>
              <w:t xml:space="preserve">Content-ID: </w:t>
            </w:r>
            <w:r w:rsidRPr="00344819">
              <w:rPr>
                <w:rFonts w:ascii="Arial" w:hAnsi="Arial" w:cs="Arial"/>
                <w:color w:val="000000"/>
                <w:sz w:val="18"/>
                <w:szCs w:val="18"/>
              </w:rPr>
              <w:t>&lt;</w:t>
            </w:r>
            <w:r w:rsidRPr="00344819">
              <w:rPr>
                <w:rFonts w:ascii="Arial" w:hAnsi="Arial" w:cs="Arial"/>
                <w:i/>
                <w:iCs/>
                <w:color w:val="000000"/>
                <w:sz w:val="18"/>
                <w:szCs w:val="18"/>
              </w:rPr>
              <w:t>psap@3gpp.org</w:t>
            </w:r>
            <w:r w:rsidRPr="00344819">
              <w:rPr>
                <w:rFonts w:ascii="Arial" w:hAnsi="Arial" w:cs="Arial"/>
                <w:color w:val="000000"/>
                <w:sz w:val="18"/>
                <w:szCs w:val="18"/>
              </w:rPr>
              <w:t>&gt;</w:t>
            </w:r>
            <w:r w:rsidRPr="00344819">
              <w:rPr>
                <w:rFonts w:ascii="Arial" w:hAnsi="Arial" w:cs="Arial"/>
                <w:i/>
                <w:color w:val="000000"/>
                <w:sz w:val="18"/>
                <w:szCs w:val="18"/>
              </w:rPr>
              <w:b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r w:rsidRPr="00344819">
              <w:rPr>
                <w:rFonts w:ascii="Arial" w:hAnsi="Arial" w:cs="Arial"/>
                <w:i/>
                <w:sz w:val="18"/>
                <w:szCs w:val="18"/>
              </w:rPr>
              <w:t>urn:ietf:params:xml:ns:EmergencyCallData:control</w:t>
            </w:r>
            <w:proofErr w:type="spellEnd"/>
            <w:r w:rsidRPr="00344819">
              <w:rPr>
                <w:rFonts w:ascii="Arial" w:hAnsi="Arial" w:cs="Arial"/>
                <w:i/>
                <w:sz w:val="18"/>
                <w:szCs w:val="18"/>
              </w:rPr>
              <w:t>"&gt;</w:t>
            </w:r>
            <w:r w:rsidRPr="00344819">
              <w:rPr>
                <w:rFonts w:ascii="Arial" w:hAnsi="Arial" w:cs="Arial"/>
                <w:i/>
                <w:sz w:val="18"/>
                <w:szCs w:val="18"/>
              </w:rPr>
              <w:br/>
              <w:t>&lt;ack received="true" ref="</w:t>
            </w:r>
            <w:r w:rsidRPr="00344819">
              <w:rPr>
                <w:rFonts w:ascii="Arial" w:hAnsi="Arial"/>
                <w:i/>
                <w:sz w:val="18"/>
              </w:rPr>
              <w:t xml:space="preserve"> </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w:t>
            </w:r>
            <w:r w:rsidRPr="00344819">
              <w:rPr>
                <w:rFonts w:ascii="Arial" w:hAnsi="Arial" w:cs="Arial"/>
                <w:i/>
                <w:sz w:val="18"/>
                <w:szCs w:val="18"/>
              </w:rPr>
              <w:t xml:space="preserve"> of MIME body part containing the MSD sent by the UE in INVITE"/&gt;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t>&gt;</w:t>
            </w:r>
            <w:r w:rsidRPr="00344819">
              <w:rPr>
                <w:rFonts w:ascii="Arial" w:hAnsi="Arial" w:cs="Arial"/>
                <w:sz w:val="18"/>
                <w:szCs w:val="18"/>
              </w:rPr>
              <w:br/>
            </w:r>
            <w:r w:rsidRPr="00344819">
              <w:rPr>
                <w:rFonts w:ascii="Arial" w:hAnsi="Arial"/>
                <w:i/>
                <w:sz w:val="18"/>
              </w:rPr>
              <w:t>--boundary1</w:t>
            </w:r>
          </w:p>
        </w:tc>
        <w:tc>
          <w:tcPr>
            <w:tcW w:w="702" w:type="dxa"/>
            <w:gridSpan w:val="2"/>
            <w:tcBorders>
              <w:left w:val="single" w:sz="4" w:space="0" w:color="auto"/>
              <w:right w:val="single" w:sz="4" w:space="0" w:color="auto"/>
            </w:tcBorders>
          </w:tcPr>
          <w:p w14:paraId="4929710A"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right w:val="single" w:sz="4" w:space="0" w:color="auto"/>
            </w:tcBorders>
          </w:tcPr>
          <w:p w14:paraId="55E27681" w14:textId="77777777" w:rsidR="002B333A" w:rsidRPr="00344819" w:rsidRDefault="002B333A" w:rsidP="00836917">
            <w:pPr>
              <w:keepNext/>
              <w:keepLines/>
              <w:spacing w:after="0"/>
              <w:rPr>
                <w:rFonts w:ascii="Arial" w:hAnsi="Arial"/>
                <w:sz w:val="18"/>
              </w:rPr>
            </w:pPr>
            <w:r w:rsidRPr="00344819">
              <w:rPr>
                <w:rFonts w:ascii="Arial" w:hAnsi="Arial"/>
                <w:sz w:val="18"/>
              </w:rPr>
              <w:t>RFC 8147 [149]</w:t>
            </w:r>
          </w:p>
        </w:tc>
      </w:tr>
      <w:tr w:rsidR="002B333A" w:rsidRPr="00344819" w14:paraId="6502AA29" w14:textId="77777777" w:rsidTr="00836917">
        <w:trPr>
          <w:gridAfter w:val="1"/>
          <w:wAfter w:w="33" w:type="dxa"/>
          <w:cantSplit/>
          <w:tblHeader/>
          <w:jc w:val="center"/>
        </w:trPr>
        <w:tc>
          <w:tcPr>
            <w:tcW w:w="1710" w:type="dxa"/>
            <w:gridSpan w:val="2"/>
            <w:tcBorders>
              <w:left w:val="single" w:sz="4" w:space="0" w:color="auto"/>
              <w:bottom w:val="single" w:sz="4" w:space="0" w:color="auto"/>
              <w:right w:val="single" w:sz="4" w:space="0" w:color="auto"/>
            </w:tcBorders>
          </w:tcPr>
          <w:p w14:paraId="6A61DB7A" w14:textId="77777777" w:rsidR="002B333A" w:rsidRPr="00344819" w:rsidRDefault="002B333A" w:rsidP="00836917">
            <w:pPr>
              <w:keepNext/>
              <w:keepLines/>
              <w:spacing w:after="0"/>
              <w:rPr>
                <w:rFonts w:ascii="Arial" w:hAnsi="Arial"/>
                <w:sz w:val="18"/>
              </w:rPr>
            </w:pPr>
          </w:p>
        </w:tc>
        <w:tc>
          <w:tcPr>
            <w:tcW w:w="833" w:type="dxa"/>
            <w:gridSpan w:val="2"/>
            <w:tcBorders>
              <w:left w:val="single" w:sz="4" w:space="0" w:color="auto"/>
              <w:bottom w:val="single" w:sz="4" w:space="0" w:color="auto"/>
              <w:right w:val="single" w:sz="4" w:space="0" w:color="auto"/>
            </w:tcBorders>
          </w:tcPr>
          <w:p w14:paraId="472DCF6E" w14:textId="77777777" w:rsidR="002B333A" w:rsidRPr="00344819" w:rsidRDefault="002B333A" w:rsidP="00836917">
            <w:pPr>
              <w:keepNext/>
              <w:keepLines/>
              <w:spacing w:after="0"/>
              <w:rPr>
                <w:rFonts w:ascii="Arial" w:hAnsi="Arial"/>
                <w:sz w:val="18"/>
              </w:rPr>
            </w:pPr>
            <w:r w:rsidRPr="00344819">
              <w:rPr>
                <w:rFonts w:ascii="Arial" w:hAnsi="Arial"/>
                <w:sz w:val="18"/>
              </w:rPr>
              <w:t>A14</w:t>
            </w:r>
          </w:p>
        </w:tc>
        <w:tc>
          <w:tcPr>
            <w:tcW w:w="4955" w:type="dxa"/>
            <w:gridSpan w:val="2"/>
            <w:tcBorders>
              <w:left w:val="single" w:sz="4" w:space="0" w:color="auto"/>
              <w:bottom w:val="single" w:sz="4" w:space="0" w:color="auto"/>
              <w:right w:val="single" w:sz="4" w:space="0" w:color="auto"/>
            </w:tcBorders>
          </w:tcPr>
          <w:p w14:paraId="437B8F52" w14:textId="77777777" w:rsidR="002B333A" w:rsidRPr="00344819" w:rsidRDefault="002B333A" w:rsidP="00836917">
            <w:pPr>
              <w:keepNext/>
              <w:keepLines/>
              <w:spacing w:after="0"/>
              <w:rPr>
                <w:rFonts w:ascii="Arial" w:hAnsi="Arial" w:cs="Arial"/>
                <w:iCs/>
                <w:color w:val="000000"/>
                <w:sz w:val="18"/>
                <w:szCs w:val="18"/>
              </w:rPr>
            </w:pPr>
            <w:r w:rsidRPr="00344819">
              <w:rPr>
                <w:rFonts w:ascii="Arial" w:hAnsi="Arial" w:cs="Arial"/>
                <w:i/>
                <w:sz w:val="18"/>
                <w:szCs w:val="18"/>
              </w:rPr>
              <w:t>--</w:t>
            </w:r>
            <w:r w:rsidRPr="00344819">
              <w:rPr>
                <w:rFonts w:ascii="Arial" w:hAnsi="Arial"/>
                <w:i/>
                <w:sz w:val="18"/>
              </w:rPr>
              <w:t>boundary1</w:t>
            </w:r>
            <w:r w:rsidRPr="00344819">
              <w:rPr>
                <w:rFonts w:ascii="Arial" w:hAnsi="Arial"/>
                <w:i/>
                <w:sz w:val="18"/>
              </w:rPr>
              <w:br/>
            </w:r>
            <w:r w:rsidRPr="00344819">
              <w:rPr>
                <w:rFonts w:ascii="Arial" w:hAnsi="Arial" w:cs="Arial"/>
                <w:i/>
                <w:color w:val="000000"/>
                <w:sz w:val="18"/>
                <w:szCs w:val="18"/>
              </w:rPr>
              <w:t>Content-Type: application/</w:t>
            </w:r>
            <w:proofErr w:type="spellStart"/>
            <w:r w:rsidRPr="00344819">
              <w:rPr>
                <w:rFonts w:ascii="Arial" w:hAnsi="Arial" w:cs="Arial"/>
                <w:i/>
                <w:color w:val="000000"/>
                <w:sz w:val="18"/>
                <w:szCs w:val="18"/>
              </w:rPr>
              <w:t>EmergencyCallData.eCall.Control+xml</w:t>
            </w:r>
            <w:proofErr w:type="spellEnd"/>
            <w:r w:rsidRPr="00344819">
              <w:rPr>
                <w:rFonts w:ascii="Arial" w:hAnsi="Arial" w:cs="Arial"/>
                <w:i/>
                <w:color w:val="000000"/>
                <w:sz w:val="18"/>
                <w:szCs w:val="18"/>
              </w:rPr>
              <w:br/>
              <w:t xml:space="preserve">Content-ID: </w:t>
            </w:r>
            <w:r w:rsidRPr="00344819">
              <w:rPr>
                <w:rFonts w:ascii="Arial" w:hAnsi="Arial" w:cs="Arial"/>
                <w:iCs/>
                <w:color w:val="000000"/>
                <w:sz w:val="18"/>
                <w:szCs w:val="18"/>
              </w:rPr>
              <w:t>&lt;</w:t>
            </w:r>
            <w:r w:rsidRPr="00344819">
              <w:rPr>
                <w:rFonts w:ascii="Arial" w:hAnsi="Arial" w:cs="Arial"/>
                <w:i/>
                <w:color w:val="000000"/>
                <w:sz w:val="18"/>
                <w:szCs w:val="18"/>
              </w:rPr>
              <w:t>psap@3gpp.org</w:t>
            </w:r>
            <w:r w:rsidRPr="00344819">
              <w:rPr>
                <w:rFonts w:ascii="Arial" w:hAnsi="Arial" w:cs="Arial"/>
                <w:iCs/>
                <w:color w:val="000000"/>
                <w:sz w:val="18"/>
                <w:szCs w:val="18"/>
              </w:rPr>
              <w:t>&gt;</w:t>
            </w:r>
          </w:p>
          <w:p w14:paraId="763606E4" w14:textId="77777777" w:rsidR="002B333A" w:rsidRPr="00344819" w:rsidRDefault="002B333A" w:rsidP="00836917">
            <w:pPr>
              <w:keepNext/>
              <w:keepLines/>
              <w:spacing w:after="0"/>
              <w:rPr>
                <w:rFonts w:ascii="Arial" w:hAnsi="Arial"/>
                <w:i/>
                <w:sz w:val="18"/>
              </w:rPr>
            </w:pPr>
            <w:r w:rsidRPr="00344819">
              <w:rPr>
                <w:rFonts w:ascii="Arial" w:hAnsi="Arial" w:cs="Arial"/>
                <w:i/>
                <w:color w:val="000000"/>
                <w:sz w:val="18"/>
                <w:szCs w:val="18"/>
              </w:rPr>
              <w:t>Content-Disposition: by-reference</w:t>
            </w:r>
            <w:r w:rsidRPr="00344819">
              <w:rPr>
                <w:rFonts w:ascii="Arial" w:hAnsi="Arial" w:cs="Arial"/>
                <w:i/>
                <w:color w:val="000000"/>
                <w:sz w:val="18"/>
                <w:szCs w:val="18"/>
              </w:rPr>
              <w:br/>
            </w:r>
            <w:r w:rsidRPr="00344819">
              <w:rPr>
                <w:rFonts w:ascii="Arial" w:hAnsi="Arial" w:cs="Arial"/>
                <w:i/>
                <w:sz w:val="18"/>
                <w:szCs w:val="18"/>
              </w:rPr>
              <w:t>&lt;?xml version="1.0" encoding="UTF-8"?&gt;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br/>
            </w:r>
            <w:proofErr w:type="spellStart"/>
            <w:r w:rsidRPr="00344819">
              <w:rPr>
                <w:rFonts w:ascii="Arial" w:hAnsi="Arial" w:cs="Arial"/>
                <w:i/>
                <w:sz w:val="18"/>
                <w:szCs w:val="18"/>
              </w:rPr>
              <w:t>xmlns</w:t>
            </w:r>
            <w:proofErr w:type="spellEnd"/>
            <w:r w:rsidRPr="00344819">
              <w:rPr>
                <w:rFonts w:ascii="Arial" w:hAnsi="Arial" w:cs="Arial"/>
                <w:i/>
                <w:sz w:val="18"/>
                <w:szCs w:val="18"/>
              </w:rPr>
              <w:t>="</w:t>
            </w:r>
            <w:proofErr w:type="spellStart"/>
            <w:proofErr w:type="gramStart"/>
            <w:r w:rsidRPr="00344819">
              <w:rPr>
                <w:rFonts w:ascii="Arial" w:hAnsi="Arial" w:cs="Arial"/>
                <w:i/>
                <w:sz w:val="18"/>
                <w:szCs w:val="18"/>
              </w:rPr>
              <w:t>urn:ietf</w:t>
            </w:r>
            <w:proofErr w:type="gramEnd"/>
            <w:r w:rsidRPr="00344819">
              <w:rPr>
                <w:rFonts w:ascii="Arial" w:hAnsi="Arial" w:cs="Arial"/>
                <w:i/>
                <w:sz w:val="18"/>
                <w:szCs w:val="18"/>
              </w:rPr>
              <w:t>:params:xml:ns:EmergencyCallData:control</w:t>
            </w:r>
            <w:proofErr w:type="spellEnd"/>
            <w:r w:rsidRPr="00344819">
              <w:rPr>
                <w:rFonts w:ascii="Arial" w:hAnsi="Arial" w:cs="Arial"/>
                <w:i/>
                <w:sz w:val="18"/>
                <w:szCs w:val="18"/>
              </w:rPr>
              <w:t>"&gt;</w:t>
            </w:r>
            <w:r w:rsidRPr="00344819">
              <w:rPr>
                <w:rFonts w:ascii="Arial" w:hAnsi="Arial" w:cs="Arial"/>
                <w:i/>
                <w:sz w:val="18"/>
                <w:szCs w:val="18"/>
              </w:rPr>
              <w:br/>
              <w:t>&lt;ack received="false" ref="</w:t>
            </w:r>
            <w:r w:rsidRPr="00344819">
              <w:rPr>
                <w:rFonts w:ascii="Arial" w:hAnsi="Arial"/>
                <w:i/>
                <w:sz w:val="18"/>
              </w:rPr>
              <w:t xml:space="preserve"> </w:t>
            </w:r>
            <w:proofErr w:type="spellStart"/>
            <w:r w:rsidRPr="00344819">
              <w:rPr>
                <w:rFonts w:ascii="Arial" w:hAnsi="Arial" w:cs="Arial"/>
                <w:color w:val="000000"/>
                <w:sz w:val="18"/>
                <w:szCs w:val="18"/>
              </w:rPr>
              <w:t>addr</w:t>
            </w:r>
            <w:proofErr w:type="spellEnd"/>
            <w:r w:rsidRPr="00344819">
              <w:rPr>
                <w:rFonts w:ascii="Arial" w:hAnsi="Arial" w:cs="Arial"/>
                <w:color w:val="000000"/>
                <w:sz w:val="18"/>
                <w:szCs w:val="18"/>
              </w:rPr>
              <w:t>-spec of the Content-ID</w:t>
            </w:r>
            <w:r w:rsidRPr="00344819">
              <w:rPr>
                <w:rFonts w:ascii="Arial" w:hAnsi="Arial" w:cs="Arial"/>
                <w:i/>
                <w:sz w:val="18"/>
                <w:szCs w:val="18"/>
              </w:rPr>
              <w:t xml:space="preserve"> of MIME body part containing the MSD sent by the UE in INVITE</w:t>
            </w:r>
            <w:r w:rsidRPr="00344819" w:rsidDel="00463002">
              <w:rPr>
                <w:rFonts w:ascii="Arial" w:hAnsi="Arial" w:cs="Arial"/>
                <w:i/>
                <w:sz w:val="18"/>
                <w:szCs w:val="18"/>
              </w:rPr>
              <w:t xml:space="preserve"> </w:t>
            </w:r>
            <w:r w:rsidRPr="00344819">
              <w:rPr>
                <w:rFonts w:ascii="Arial" w:hAnsi="Arial" w:cs="Arial"/>
                <w:i/>
                <w:sz w:val="18"/>
                <w:szCs w:val="18"/>
              </w:rPr>
              <w:t>"/&gt;</w:t>
            </w:r>
            <w:r w:rsidRPr="00344819">
              <w:rPr>
                <w:rFonts w:ascii="Arial" w:hAnsi="Arial" w:cs="Arial"/>
                <w:i/>
                <w:sz w:val="18"/>
                <w:szCs w:val="18"/>
              </w:rPr>
              <w:br/>
              <w:t>&lt;/</w:t>
            </w:r>
            <w:proofErr w:type="spellStart"/>
            <w:r w:rsidRPr="00344819">
              <w:rPr>
                <w:rFonts w:ascii="Arial" w:hAnsi="Arial" w:cs="Arial"/>
                <w:i/>
                <w:sz w:val="18"/>
                <w:szCs w:val="18"/>
              </w:rPr>
              <w:t>EmergencyCallData.control</w:t>
            </w:r>
            <w:proofErr w:type="spellEnd"/>
            <w:r w:rsidRPr="00344819">
              <w:rPr>
                <w:rFonts w:ascii="Arial" w:hAnsi="Arial" w:cs="Arial"/>
                <w:i/>
                <w:sz w:val="18"/>
                <w:szCs w:val="18"/>
              </w:rPr>
              <w:t>&gt;</w:t>
            </w:r>
            <w:r w:rsidRPr="00344819">
              <w:rPr>
                <w:rFonts w:ascii="Arial" w:hAnsi="Arial" w:cs="Arial"/>
                <w:i/>
                <w:sz w:val="18"/>
                <w:szCs w:val="18"/>
              </w:rPr>
              <w:br/>
              <w:t>--</w:t>
            </w:r>
            <w:r w:rsidRPr="00344819">
              <w:rPr>
                <w:rFonts w:ascii="Arial" w:hAnsi="Arial"/>
                <w:i/>
                <w:sz w:val="18"/>
              </w:rPr>
              <w:t>boundary1</w:t>
            </w:r>
          </w:p>
        </w:tc>
        <w:tc>
          <w:tcPr>
            <w:tcW w:w="702" w:type="dxa"/>
            <w:gridSpan w:val="2"/>
            <w:tcBorders>
              <w:left w:val="single" w:sz="4" w:space="0" w:color="auto"/>
              <w:bottom w:val="single" w:sz="4" w:space="0" w:color="auto"/>
              <w:right w:val="single" w:sz="4" w:space="0" w:color="auto"/>
            </w:tcBorders>
          </w:tcPr>
          <w:p w14:paraId="11B34B52" w14:textId="77777777" w:rsidR="002B333A" w:rsidRPr="00344819" w:rsidRDefault="002B333A" w:rsidP="00836917">
            <w:pPr>
              <w:keepNext/>
              <w:keepLines/>
              <w:spacing w:after="0"/>
              <w:rPr>
                <w:rFonts w:ascii="Arial" w:hAnsi="Arial"/>
                <w:sz w:val="18"/>
              </w:rPr>
            </w:pPr>
          </w:p>
        </w:tc>
        <w:tc>
          <w:tcPr>
            <w:tcW w:w="1434" w:type="dxa"/>
            <w:gridSpan w:val="2"/>
            <w:tcBorders>
              <w:left w:val="single" w:sz="4" w:space="0" w:color="auto"/>
              <w:bottom w:val="single" w:sz="4" w:space="0" w:color="auto"/>
              <w:right w:val="single" w:sz="4" w:space="0" w:color="auto"/>
            </w:tcBorders>
          </w:tcPr>
          <w:p w14:paraId="265D513F" w14:textId="77777777" w:rsidR="002B333A" w:rsidRPr="00344819" w:rsidRDefault="002B333A" w:rsidP="00836917">
            <w:pPr>
              <w:keepNext/>
              <w:keepLines/>
              <w:spacing w:after="0"/>
              <w:rPr>
                <w:rFonts w:ascii="Arial" w:hAnsi="Arial"/>
                <w:sz w:val="18"/>
              </w:rPr>
            </w:pPr>
            <w:r w:rsidRPr="00344819">
              <w:rPr>
                <w:rFonts w:ascii="Arial" w:hAnsi="Arial"/>
                <w:sz w:val="18"/>
              </w:rPr>
              <w:t>RFC 8147 [149]</w:t>
            </w:r>
          </w:p>
        </w:tc>
      </w:tr>
    </w:tbl>
    <w:p w14:paraId="3246E3A7" w14:textId="77777777" w:rsidR="002B333A" w:rsidRPr="00344819" w:rsidRDefault="002B333A" w:rsidP="002B333A"/>
    <w:tbl>
      <w:tblPr>
        <w:tblW w:w="968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86"/>
        <w:gridCol w:w="7601"/>
      </w:tblGrid>
      <w:tr w:rsidR="002B333A" w:rsidRPr="00344819" w14:paraId="43FFDDC3" w14:textId="77777777" w:rsidTr="00836917">
        <w:trPr>
          <w:cantSplit/>
          <w:tblHeader/>
          <w:jc w:val="center"/>
        </w:trPr>
        <w:tc>
          <w:tcPr>
            <w:tcW w:w="2086" w:type="dxa"/>
            <w:tcBorders>
              <w:bottom w:val="single" w:sz="4" w:space="0" w:color="auto"/>
              <w:right w:val="single" w:sz="4" w:space="0" w:color="auto"/>
            </w:tcBorders>
          </w:tcPr>
          <w:p w14:paraId="649841B3" w14:textId="77777777" w:rsidR="002B333A" w:rsidRPr="00344819" w:rsidRDefault="002B333A" w:rsidP="00836917">
            <w:pPr>
              <w:spacing w:after="0"/>
              <w:jc w:val="center"/>
              <w:rPr>
                <w:rFonts w:ascii="Arial" w:hAnsi="Arial"/>
                <w:b/>
                <w:sz w:val="18"/>
              </w:rPr>
            </w:pPr>
            <w:r w:rsidRPr="00344819">
              <w:rPr>
                <w:rFonts w:ascii="Arial" w:hAnsi="Arial"/>
                <w:b/>
                <w:sz w:val="18"/>
              </w:rPr>
              <w:lastRenderedPageBreak/>
              <w:t>Condition</w:t>
            </w:r>
          </w:p>
        </w:tc>
        <w:tc>
          <w:tcPr>
            <w:tcW w:w="7601" w:type="dxa"/>
            <w:tcBorders>
              <w:left w:val="single" w:sz="4" w:space="0" w:color="auto"/>
              <w:bottom w:val="single" w:sz="4" w:space="0" w:color="auto"/>
            </w:tcBorders>
          </w:tcPr>
          <w:p w14:paraId="401D6D88" w14:textId="77777777" w:rsidR="002B333A" w:rsidRPr="00344819" w:rsidRDefault="002B333A" w:rsidP="00836917">
            <w:pPr>
              <w:spacing w:after="0"/>
              <w:jc w:val="center"/>
              <w:rPr>
                <w:rFonts w:ascii="Arial" w:hAnsi="Arial"/>
                <w:b/>
                <w:sz w:val="18"/>
              </w:rPr>
            </w:pPr>
            <w:r w:rsidRPr="00344819">
              <w:rPr>
                <w:rFonts w:ascii="Arial" w:hAnsi="Arial"/>
                <w:b/>
                <w:sz w:val="18"/>
              </w:rPr>
              <w:t>Explanation</w:t>
            </w:r>
          </w:p>
        </w:tc>
      </w:tr>
      <w:tr w:rsidR="002B333A" w:rsidRPr="00344819" w14:paraId="0EC66296" w14:textId="77777777" w:rsidTr="00836917">
        <w:trPr>
          <w:cantSplit/>
          <w:tblHeader/>
          <w:jc w:val="center"/>
        </w:trPr>
        <w:tc>
          <w:tcPr>
            <w:tcW w:w="2086" w:type="dxa"/>
            <w:tcBorders>
              <w:top w:val="single" w:sz="4" w:space="0" w:color="auto"/>
              <w:right w:val="single" w:sz="4" w:space="0" w:color="auto"/>
            </w:tcBorders>
          </w:tcPr>
          <w:p w14:paraId="49EB5622" w14:textId="77777777" w:rsidR="002B333A" w:rsidRPr="00344819" w:rsidRDefault="002B333A" w:rsidP="00836917">
            <w:pPr>
              <w:spacing w:after="0"/>
              <w:rPr>
                <w:rFonts w:ascii="Arial" w:hAnsi="Arial"/>
                <w:sz w:val="18"/>
              </w:rPr>
            </w:pPr>
            <w:r w:rsidRPr="00344819">
              <w:rPr>
                <w:rFonts w:ascii="Arial" w:hAnsi="Arial"/>
                <w:sz w:val="18"/>
              </w:rPr>
              <w:t>A1</w:t>
            </w:r>
          </w:p>
        </w:tc>
        <w:tc>
          <w:tcPr>
            <w:tcW w:w="7601" w:type="dxa"/>
            <w:tcBorders>
              <w:top w:val="single" w:sz="4" w:space="0" w:color="auto"/>
              <w:left w:val="single" w:sz="4" w:space="0" w:color="auto"/>
            </w:tcBorders>
          </w:tcPr>
          <w:p w14:paraId="64543D73" w14:textId="77777777" w:rsidR="002B333A" w:rsidRPr="00344819" w:rsidRDefault="002B333A" w:rsidP="00836917">
            <w:pPr>
              <w:spacing w:after="0"/>
              <w:rPr>
                <w:rFonts w:ascii="Arial" w:hAnsi="Arial"/>
                <w:sz w:val="18"/>
              </w:rPr>
            </w:pPr>
            <w:r w:rsidRPr="00344819">
              <w:rPr>
                <w:rFonts w:ascii="Arial" w:hAnsi="Arial"/>
                <w:sz w:val="18"/>
              </w:rPr>
              <w:t>Response sent by SS for INVITE/UPDATE (IMS security, A.6a/2 3GPP TS 34.229-2 [5]) (NOTE 1)</w:t>
            </w:r>
          </w:p>
        </w:tc>
      </w:tr>
      <w:tr w:rsidR="002B333A" w:rsidRPr="00344819" w14:paraId="34484617" w14:textId="77777777" w:rsidTr="00836917">
        <w:trPr>
          <w:cantSplit/>
          <w:tblHeader/>
          <w:jc w:val="center"/>
        </w:trPr>
        <w:tc>
          <w:tcPr>
            <w:tcW w:w="2086" w:type="dxa"/>
            <w:tcBorders>
              <w:right w:val="single" w:sz="4" w:space="0" w:color="auto"/>
            </w:tcBorders>
          </w:tcPr>
          <w:p w14:paraId="6BC0C6FE" w14:textId="77777777" w:rsidR="002B333A" w:rsidRPr="00344819" w:rsidRDefault="002B333A" w:rsidP="00836917">
            <w:pPr>
              <w:spacing w:after="0"/>
              <w:rPr>
                <w:rFonts w:ascii="Arial" w:hAnsi="Arial"/>
                <w:sz w:val="18"/>
              </w:rPr>
            </w:pPr>
            <w:r w:rsidRPr="00344819">
              <w:rPr>
                <w:rFonts w:ascii="Arial" w:hAnsi="Arial"/>
                <w:sz w:val="18"/>
              </w:rPr>
              <w:t>A2</w:t>
            </w:r>
          </w:p>
        </w:tc>
        <w:tc>
          <w:tcPr>
            <w:tcW w:w="7601" w:type="dxa"/>
            <w:tcBorders>
              <w:left w:val="single" w:sz="4" w:space="0" w:color="auto"/>
            </w:tcBorders>
          </w:tcPr>
          <w:p w14:paraId="5D9EE872" w14:textId="77777777" w:rsidR="002B333A" w:rsidRPr="00344819" w:rsidRDefault="002B333A" w:rsidP="00836917">
            <w:pPr>
              <w:spacing w:after="0"/>
              <w:rPr>
                <w:rFonts w:ascii="Arial" w:hAnsi="Arial"/>
                <w:sz w:val="18"/>
              </w:rPr>
            </w:pPr>
            <w:r w:rsidRPr="00344819">
              <w:rPr>
                <w:rFonts w:ascii="Arial" w:hAnsi="Arial"/>
                <w:sz w:val="18"/>
              </w:rPr>
              <w:t>Response sent by UE for INVITE/UPDATE (IMS security, A.6a/2 3GPP TS 34.229-2 [5]) (NOTE 1)</w:t>
            </w:r>
          </w:p>
        </w:tc>
      </w:tr>
      <w:tr w:rsidR="002B333A" w:rsidRPr="00344819" w14:paraId="6A5A2004" w14:textId="77777777" w:rsidTr="00836917">
        <w:trPr>
          <w:cantSplit/>
          <w:tblHeader/>
          <w:jc w:val="center"/>
        </w:trPr>
        <w:tc>
          <w:tcPr>
            <w:tcW w:w="2086" w:type="dxa"/>
            <w:tcBorders>
              <w:right w:val="single" w:sz="4" w:space="0" w:color="auto"/>
            </w:tcBorders>
          </w:tcPr>
          <w:p w14:paraId="53B5B0AD" w14:textId="77777777" w:rsidR="002B333A" w:rsidRPr="00344819" w:rsidRDefault="002B333A" w:rsidP="00836917">
            <w:pPr>
              <w:spacing w:after="0"/>
              <w:rPr>
                <w:rFonts w:ascii="Arial" w:hAnsi="Arial"/>
                <w:sz w:val="18"/>
              </w:rPr>
            </w:pPr>
            <w:r w:rsidRPr="00344819">
              <w:rPr>
                <w:rFonts w:ascii="Arial" w:hAnsi="Arial"/>
                <w:sz w:val="18"/>
              </w:rPr>
              <w:t>A3</w:t>
            </w:r>
          </w:p>
        </w:tc>
        <w:tc>
          <w:tcPr>
            <w:tcW w:w="7601" w:type="dxa"/>
            <w:tcBorders>
              <w:left w:val="single" w:sz="4" w:space="0" w:color="auto"/>
            </w:tcBorders>
          </w:tcPr>
          <w:p w14:paraId="7C47D242" w14:textId="77777777" w:rsidR="002B333A" w:rsidRPr="00344819" w:rsidRDefault="002B333A" w:rsidP="00836917">
            <w:pPr>
              <w:spacing w:after="0"/>
              <w:rPr>
                <w:rFonts w:ascii="Arial" w:hAnsi="Arial"/>
                <w:sz w:val="18"/>
              </w:rPr>
            </w:pPr>
            <w:r w:rsidRPr="00344819">
              <w:rPr>
                <w:rFonts w:ascii="Arial" w:hAnsi="Arial"/>
                <w:sz w:val="18"/>
              </w:rPr>
              <w:t>Response sent by SS for INVITE/UPDATE (GIBA, A.6a/1 3GPP TS 34.229-2 [5]) (NOTE 1)</w:t>
            </w:r>
          </w:p>
        </w:tc>
      </w:tr>
      <w:tr w:rsidR="002B333A" w:rsidRPr="00344819" w14:paraId="0323AFF6" w14:textId="77777777" w:rsidTr="00836917">
        <w:trPr>
          <w:cantSplit/>
          <w:tblHeader/>
          <w:jc w:val="center"/>
        </w:trPr>
        <w:tc>
          <w:tcPr>
            <w:tcW w:w="2086" w:type="dxa"/>
            <w:tcBorders>
              <w:right w:val="single" w:sz="4" w:space="0" w:color="auto"/>
            </w:tcBorders>
          </w:tcPr>
          <w:p w14:paraId="1E8B24FA" w14:textId="77777777" w:rsidR="002B333A" w:rsidRPr="00344819" w:rsidRDefault="002B333A" w:rsidP="00836917">
            <w:pPr>
              <w:spacing w:after="0"/>
              <w:rPr>
                <w:rFonts w:ascii="Arial" w:hAnsi="Arial"/>
                <w:sz w:val="18"/>
              </w:rPr>
            </w:pPr>
            <w:r w:rsidRPr="00344819">
              <w:rPr>
                <w:rFonts w:ascii="Arial" w:hAnsi="Arial"/>
                <w:sz w:val="18"/>
              </w:rPr>
              <w:t>A4</w:t>
            </w:r>
          </w:p>
        </w:tc>
        <w:tc>
          <w:tcPr>
            <w:tcW w:w="7601" w:type="dxa"/>
            <w:tcBorders>
              <w:left w:val="single" w:sz="4" w:space="0" w:color="auto"/>
            </w:tcBorders>
          </w:tcPr>
          <w:p w14:paraId="5B165765" w14:textId="77777777" w:rsidR="002B333A" w:rsidRPr="00344819" w:rsidRDefault="002B333A" w:rsidP="00836917">
            <w:pPr>
              <w:spacing w:after="0"/>
              <w:rPr>
                <w:rFonts w:ascii="Arial" w:hAnsi="Arial"/>
                <w:sz w:val="18"/>
              </w:rPr>
            </w:pPr>
            <w:r w:rsidRPr="00344819">
              <w:rPr>
                <w:rFonts w:ascii="Arial" w:hAnsi="Arial"/>
                <w:sz w:val="18"/>
              </w:rPr>
              <w:t>Response sent by UE for INVITE/UPDATE (GIBA, A.6a/1 3GPP TS 34.229-2 [5]) (NOTE 1)</w:t>
            </w:r>
          </w:p>
        </w:tc>
      </w:tr>
      <w:tr w:rsidR="002B333A" w:rsidRPr="00344819" w14:paraId="2C87AA5A" w14:textId="77777777" w:rsidTr="00836917">
        <w:trPr>
          <w:cantSplit/>
          <w:tblHeader/>
          <w:jc w:val="center"/>
        </w:trPr>
        <w:tc>
          <w:tcPr>
            <w:tcW w:w="2086" w:type="dxa"/>
            <w:tcBorders>
              <w:right w:val="single" w:sz="4" w:space="0" w:color="auto"/>
            </w:tcBorders>
          </w:tcPr>
          <w:p w14:paraId="0B2223EC" w14:textId="77777777" w:rsidR="002B333A" w:rsidRPr="00344819" w:rsidRDefault="002B333A" w:rsidP="00836917">
            <w:pPr>
              <w:spacing w:after="0"/>
              <w:rPr>
                <w:rFonts w:ascii="Arial" w:hAnsi="Arial"/>
                <w:sz w:val="18"/>
              </w:rPr>
            </w:pPr>
            <w:r w:rsidRPr="00344819">
              <w:rPr>
                <w:rFonts w:ascii="Arial" w:hAnsi="Arial"/>
                <w:sz w:val="18"/>
              </w:rPr>
              <w:t>A5</w:t>
            </w:r>
          </w:p>
        </w:tc>
        <w:tc>
          <w:tcPr>
            <w:tcW w:w="7601" w:type="dxa"/>
            <w:tcBorders>
              <w:left w:val="single" w:sz="4" w:space="0" w:color="auto"/>
            </w:tcBorders>
          </w:tcPr>
          <w:p w14:paraId="37C8C704" w14:textId="77777777" w:rsidR="002B333A" w:rsidRPr="00344819" w:rsidRDefault="002B333A" w:rsidP="00836917">
            <w:pPr>
              <w:spacing w:after="0"/>
              <w:rPr>
                <w:rFonts w:ascii="Arial" w:hAnsi="Arial"/>
                <w:sz w:val="18"/>
              </w:rPr>
            </w:pPr>
            <w:r w:rsidRPr="00344819">
              <w:rPr>
                <w:rFonts w:ascii="Arial" w:hAnsi="Arial"/>
                <w:sz w:val="18"/>
              </w:rPr>
              <w:t>Void</w:t>
            </w:r>
          </w:p>
        </w:tc>
      </w:tr>
      <w:tr w:rsidR="002B333A" w:rsidRPr="00344819" w14:paraId="36404378" w14:textId="77777777" w:rsidTr="00836917">
        <w:trPr>
          <w:cantSplit/>
          <w:tblHeader/>
          <w:jc w:val="center"/>
        </w:trPr>
        <w:tc>
          <w:tcPr>
            <w:tcW w:w="2086" w:type="dxa"/>
            <w:tcBorders>
              <w:right w:val="single" w:sz="4" w:space="0" w:color="auto"/>
            </w:tcBorders>
          </w:tcPr>
          <w:p w14:paraId="6B9F1B4E" w14:textId="77777777" w:rsidR="002B333A" w:rsidRPr="00344819" w:rsidRDefault="002B333A" w:rsidP="00836917">
            <w:pPr>
              <w:spacing w:after="0"/>
              <w:rPr>
                <w:rFonts w:ascii="Arial" w:hAnsi="Arial"/>
                <w:sz w:val="18"/>
              </w:rPr>
            </w:pPr>
            <w:r w:rsidRPr="00344819">
              <w:rPr>
                <w:rFonts w:ascii="Arial" w:hAnsi="Arial"/>
                <w:sz w:val="18"/>
              </w:rPr>
              <w:t>A6</w:t>
            </w:r>
          </w:p>
        </w:tc>
        <w:tc>
          <w:tcPr>
            <w:tcW w:w="7601" w:type="dxa"/>
            <w:tcBorders>
              <w:left w:val="single" w:sz="4" w:space="0" w:color="auto"/>
            </w:tcBorders>
          </w:tcPr>
          <w:p w14:paraId="51E76CA8" w14:textId="77777777" w:rsidR="002B333A" w:rsidRPr="00344819" w:rsidRDefault="002B333A" w:rsidP="00836917">
            <w:pPr>
              <w:spacing w:after="0"/>
              <w:rPr>
                <w:rFonts w:ascii="Arial" w:hAnsi="Arial"/>
                <w:sz w:val="18"/>
              </w:rPr>
            </w:pPr>
            <w:r w:rsidRPr="00344819">
              <w:rPr>
                <w:rFonts w:ascii="Arial" w:hAnsi="Arial"/>
                <w:sz w:val="18"/>
              </w:rPr>
              <w:t>Response sent by SS for INVITE for emergency call or non-UE detectable emergency call</w:t>
            </w:r>
          </w:p>
        </w:tc>
      </w:tr>
      <w:tr w:rsidR="002B333A" w:rsidRPr="00344819" w14:paraId="45DC4394" w14:textId="77777777" w:rsidTr="00836917">
        <w:trPr>
          <w:cantSplit/>
          <w:tblHeader/>
          <w:jc w:val="center"/>
        </w:trPr>
        <w:tc>
          <w:tcPr>
            <w:tcW w:w="2086" w:type="dxa"/>
            <w:tcBorders>
              <w:right w:val="single" w:sz="4" w:space="0" w:color="auto"/>
            </w:tcBorders>
          </w:tcPr>
          <w:p w14:paraId="5A6935A6" w14:textId="77777777" w:rsidR="002B333A" w:rsidRPr="00344819" w:rsidRDefault="002B333A" w:rsidP="00836917">
            <w:pPr>
              <w:spacing w:after="0"/>
              <w:rPr>
                <w:rFonts w:ascii="Arial" w:hAnsi="Arial"/>
                <w:sz w:val="18"/>
              </w:rPr>
            </w:pPr>
            <w:r w:rsidRPr="00344819">
              <w:rPr>
                <w:rFonts w:ascii="Arial" w:hAnsi="Arial"/>
                <w:sz w:val="18"/>
              </w:rPr>
              <w:t>A7</w:t>
            </w:r>
          </w:p>
        </w:tc>
        <w:tc>
          <w:tcPr>
            <w:tcW w:w="7601" w:type="dxa"/>
            <w:tcBorders>
              <w:left w:val="single" w:sz="4" w:space="0" w:color="auto"/>
            </w:tcBorders>
          </w:tcPr>
          <w:p w14:paraId="113C0018" w14:textId="77777777" w:rsidR="002B333A" w:rsidRPr="00344819" w:rsidRDefault="002B333A" w:rsidP="00836917">
            <w:pPr>
              <w:spacing w:after="0"/>
              <w:rPr>
                <w:rFonts w:ascii="Arial" w:hAnsi="Arial"/>
                <w:sz w:val="18"/>
              </w:rPr>
            </w:pPr>
            <w:r w:rsidRPr="00344819">
              <w:rPr>
                <w:rFonts w:ascii="Arial" w:hAnsi="Arial"/>
                <w:sz w:val="18"/>
              </w:rPr>
              <w:t>Response sent by SS for INVITE for emergency call without emergency registration</w:t>
            </w:r>
          </w:p>
        </w:tc>
      </w:tr>
      <w:tr w:rsidR="002B333A" w:rsidRPr="00344819" w14:paraId="78EFC141" w14:textId="77777777" w:rsidTr="00836917">
        <w:trPr>
          <w:cantSplit/>
          <w:tblHeader/>
          <w:jc w:val="center"/>
        </w:trPr>
        <w:tc>
          <w:tcPr>
            <w:tcW w:w="2086" w:type="dxa"/>
            <w:tcBorders>
              <w:right w:val="single" w:sz="4" w:space="0" w:color="auto"/>
            </w:tcBorders>
          </w:tcPr>
          <w:p w14:paraId="2E195AB6" w14:textId="77777777" w:rsidR="002B333A" w:rsidRPr="00344819" w:rsidRDefault="002B333A" w:rsidP="00836917">
            <w:pPr>
              <w:spacing w:after="0"/>
              <w:rPr>
                <w:rFonts w:ascii="Arial" w:hAnsi="Arial"/>
                <w:sz w:val="18"/>
              </w:rPr>
            </w:pPr>
            <w:r w:rsidRPr="00344819">
              <w:rPr>
                <w:rFonts w:ascii="Arial" w:hAnsi="Arial"/>
                <w:sz w:val="18"/>
              </w:rPr>
              <w:t>A8</w:t>
            </w:r>
          </w:p>
        </w:tc>
        <w:tc>
          <w:tcPr>
            <w:tcW w:w="7601" w:type="dxa"/>
            <w:tcBorders>
              <w:left w:val="single" w:sz="4" w:space="0" w:color="auto"/>
            </w:tcBorders>
          </w:tcPr>
          <w:p w14:paraId="1DB9B8B5" w14:textId="77777777" w:rsidR="002B333A" w:rsidRPr="00344819" w:rsidRDefault="002B333A" w:rsidP="00836917">
            <w:pPr>
              <w:spacing w:after="0"/>
              <w:rPr>
                <w:rFonts w:ascii="Arial" w:hAnsi="Arial"/>
                <w:sz w:val="18"/>
              </w:rPr>
            </w:pPr>
            <w:r w:rsidRPr="00344819">
              <w:rPr>
                <w:rFonts w:ascii="Arial" w:hAnsi="Arial"/>
                <w:sz w:val="18"/>
              </w:rPr>
              <w:t>Any response sent by the UE within a dialog, except for CANCEL requests (NOTE 2)</w:t>
            </w:r>
          </w:p>
        </w:tc>
      </w:tr>
      <w:tr w:rsidR="002B333A" w:rsidRPr="00344819" w14:paraId="1FE6C75E" w14:textId="77777777" w:rsidTr="00836917">
        <w:trPr>
          <w:cantSplit/>
          <w:tblHeader/>
          <w:jc w:val="center"/>
        </w:trPr>
        <w:tc>
          <w:tcPr>
            <w:tcW w:w="2086" w:type="dxa"/>
            <w:tcBorders>
              <w:right w:val="single" w:sz="4" w:space="0" w:color="auto"/>
            </w:tcBorders>
          </w:tcPr>
          <w:p w14:paraId="20D5E216" w14:textId="77777777" w:rsidR="002B333A" w:rsidRPr="00344819" w:rsidRDefault="002B333A" w:rsidP="00836917">
            <w:pPr>
              <w:spacing w:after="0"/>
              <w:rPr>
                <w:rFonts w:ascii="Arial" w:hAnsi="Arial"/>
                <w:sz w:val="18"/>
              </w:rPr>
            </w:pPr>
            <w:r w:rsidRPr="00344819">
              <w:rPr>
                <w:rFonts w:ascii="Arial" w:hAnsi="Arial"/>
                <w:sz w:val="18"/>
              </w:rPr>
              <w:t>A9</w:t>
            </w:r>
          </w:p>
        </w:tc>
        <w:tc>
          <w:tcPr>
            <w:tcW w:w="7601" w:type="dxa"/>
            <w:tcBorders>
              <w:left w:val="single" w:sz="4" w:space="0" w:color="auto"/>
            </w:tcBorders>
          </w:tcPr>
          <w:p w14:paraId="484F290E" w14:textId="77777777" w:rsidR="002B333A" w:rsidRPr="00344819" w:rsidRDefault="002B333A" w:rsidP="00836917">
            <w:pPr>
              <w:spacing w:after="0"/>
              <w:rPr>
                <w:rFonts w:ascii="Arial" w:hAnsi="Arial"/>
                <w:sz w:val="18"/>
              </w:rPr>
            </w:pPr>
            <w:r w:rsidRPr="00344819">
              <w:rPr>
                <w:rFonts w:ascii="Arial" w:hAnsi="Arial"/>
                <w:sz w:val="18"/>
              </w:rPr>
              <w:t>Void</w:t>
            </w:r>
          </w:p>
        </w:tc>
      </w:tr>
      <w:tr w:rsidR="002B333A" w:rsidRPr="00344819" w14:paraId="09D65E6C" w14:textId="77777777" w:rsidTr="00836917">
        <w:trPr>
          <w:cantSplit/>
          <w:tblHeader/>
          <w:jc w:val="center"/>
        </w:trPr>
        <w:tc>
          <w:tcPr>
            <w:tcW w:w="2086" w:type="dxa"/>
            <w:tcBorders>
              <w:right w:val="single" w:sz="4" w:space="0" w:color="auto"/>
            </w:tcBorders>
          </w:tcPr>
          <w:p w14:paraId="737B2D59" w14:textId="77777777" w:rsidR="002B333A" w:rsidRPr="00344819" w:rsidRDefault="002B333A" w:rsidP="00836917">
            <w:pPr>
              <w:spacing w:after="0"/>
              <w:rPr>
                <w:rFonts w:ascii="Arial" w:hAnsi="Arial"/>
                <w:sz w:val="18"/>
              </w:rPr>
            </w:pPr>
            <w:r w:rsidRPr="00344819">
              <w:rPr>
                <w:rFonts w:ascii="Arial" w:hAnsi="Arial"/>
                <w:sz w:val="18"/>
              </w:rPr>
              <w:t>A10</w:t>
            </w:r>
          </w:p>
        </w:tc>
        <w:tc>
          <w:tcPr>
            <w:tcW w:w="7601" w:type="dxa"/>
            <w:tcBorders>
              <w:left w:val="single" w:sz="4" w:space="0" w:color="auto"/>
            </w:tcBorders>
          </w:tcPr>
          <w:p w14:paraId="5787A51E" w14:textId="77777777" w:rsidR="002B333A" w:rsidRPr="00344819" w:rsidRDefault="002B333A" w:rsidP="00836917">
            <w:pPr>
              <w:spacing w:after="0"/>
              <w:rPr>
                <w:rFonts w:ascii="Arial" w:hAnsi="Arial"/>
                <w:sz w:val="18"/>
              </w:rPr>
            </w:pPr>
            <w:r w:rsidRPr="00344819">
              <w:rPr>
                <w:rFonts w:ascii="Arial" w:hAnsi="Arial"/>
                <w:sz w:val="18"/>
              </w:rPr>
              <w:t>Response sent by SS</w:t>
            </w:r>
          </w:p>
        </w:tc>
      </w:tr>
      <w:tr w:rsidR="002B333A" w:rsidRPr="00344819" w14:paraId="2205CC55" w14:textId="77777777" w:rsidTr="00836917">
        <w:trPr>
          <w:cantSplit/>
          <w:tblHeader/>
          <w:jc w:val="center"/>
        </w:trPr>
        <w:tc>
          <w:tcPr>
            <w:tcW w:w="2086" w:type="dxa"/>
            <w:tcBorders>
              <w:right w:val="single" w:sz="4" w:space="0" w:color="auto"/>
            </w:tcBorders>
          </w:tcPr>
          <w:p w14:paraId="7FF105A2" w14:textId="77777777" w:rsidR="002B333A" w:rsidRPr="00344819" w:rsidRDefault="002B333A" w:rsidP="00836917">
            <w:pPr>
              <w:spacing w:after="0"/>
              <w:rPr>
                <w:rFonts w:ascii="Arial" w:hAnsi="Arial"/>
                <w:sz w:val="18"/>
              </w:rPr>
            </w:pPr>
            <w:r w:rsidRPr="00344819">
              <w:rPr>
                <w:rFonts w:ascii="Arial" w:hAnsi="Arial"/>
                <w:sz w:val="18"/>
              </w:rPr>
              <w:t>A11</w:t>
            </w:r>
          </w:p>
        </w:tc>
        <w:tc>
          <w:tcPr>
            <w:tcW w:w="7601" w:type="dxa"/>
            <w:tcBorders>
              <w:left w:val="single" w:sz="4" w:space="0" w:color="auto"/>
            </w:tcBorders>
          </w:tcPr>
          <w:p w14:paraId="5C722517" w14:textId="77777777" w:rsidR="002B333A" w:rsidRPr="00344819" w:rsidRDefault="002B333A" w:rsidP="00836917">
            <w:pPr>
              <w:spacing w:after="0"/>
              <w:rPr>
                <w:rFonts w:ascii="Arial" w:hAnsi="Arial"/>
                <w:sz w:val="18"/>
              </w:rPr>
            </w:pPr>
            <w:r w:rsidRPr="00344819">
              <w:rPr>
                <w:rFonts w:ascii="Arial" w:hAnsi="Arial"/>
                <w:sz w:val="18"/>
              </w:rPr>
              <w:t>Response sent by UE</w:t>
            </w:r>
          </w:p>
        </w:tc>
      </w:tr>
      <w:tr w:rsidR="002B333A" w:rsidRPr="00344819" w14:paraId="5E864689" w14:textId="77777777" w:rsidTr="00836917">
        <w:trPr>
          <w:cantSplit/>
          <w:tblHeader/>
          <w:jc w:val="center"/>
        </w:trPr>
        <w:tc>
          <w:tcPr>
            <w:tcW w:w="2086" w:type="dxa"/>
            <w:tcBorders>
              <w:right w:val="single" w:sz="4" w:space="0" w:color="auto"/>
            </w:tcBorders>
          </w:tcPr>
          <w:p w14:paraId="537C9EB6" w14:textId="77777777" w:rsidR="002B333A" w:rsidRPr="00344819" w:rsidRDefault="002B333A" w:rsidP="00836917">
            <w:pPr>
              <w:keepNext/>
              <w:keepLines/>
              <w:spacing w:after="0"/>
              <w:rPr>
                <w:rFonts w:ascii="Arial" w:hAnsi="Arial"/>
                <w:sz w:val="18"/>
              </w:rPr>
            </w:pPr>
            <w:r w:rsidRPr="00344819">
              <w:rPr>
                <w:rFonts w:ascii="Arial" w:hAnsi="Arial"/>
                <w:sz w:val="18"/>
              </w:rPr>
              <w:t>A12</w:t>
            </w:r>
          </w:p>
        </w:tc>
        <w:tc>
          <w:tcPr>
            <w:tcW w:w="7601" w:type="dxa"/>
            <w:tcBorders>
              <w:left w:val="single" w:sz="4" w:space="0" w:color="auto"/>
            </w:tcBorders>
          </w:tcPr>
          <w:p w14:paraId="6EE1910B" w14:textId="77777777" w:rsidR="002B333A" w:rsidRPr="00344819" w:rsidRDefault="002B333A" w:rsidP="00836917">
            <w:pPr>
              <w:keepNext/>
              <w:keepLines/>
              <w:spacing w:after="0"/>
              <w:rPr>
                <w:rFonts w:ascii="Arial" w:hAnsi="Arial"/>
                <w:sz w:val="18"/>
              </w:rPr>
            </w:pPr>
            <w:r w:rsidRPr="00344819">
              <w:rPr>
                <w:rFonts w:ascii="Arial" w:hAnsi="Arial"/>
                <w:sz w:val="18"/>
              </w:rPr>
              <w:t>Response sent by SS for INVITE for eCall over IMS session with either ACK or NACK</w:t>
            </w:r>
          </w:p>
        </w:tc>
      </w:tr>
      <w:tr w:rsidR="002B333A" w:rsidRPr="00344819" w14:paraId="4601951C" w14:textId="77777777" w:rsidTr="00836917">
        <w:trPr>
          <w:cantSplit/>
          <w:tblHeader/>
          <w:jc w:val="center"/>
        </w:trPr>
        <w:tc>
          <w:tcPr>
            <w:tcW w:w="2086" w:type="dxa"/>
            <w:tcBorders>
              <w:right w:val="single" w:sz="4" w:space="0" w:color="auto"/>
            </w:tcBorders>
          </w:tcPr>
          <w:p w14:paraId="604CD334" w14:textId="77777777" w:rsidR="002B333A" w:rsidRPr="00344819" w:rsidRDefault="002B333A" w:rsidP="00836917">
            <w:pPr>
              <w:keepNext/>
              <w:keepLines/>
              <w:spacing w:after="0"/>
              <w:rPr>
                <w:rFonts w:ascii="Arial" w:hAnsi="Arial"/>
                <w:sz w:val="18"/>
              </w:rPr>
            </w:pPr>
            <w:r w:rsidRPr="00344819">
              <w:rPr>
                <w:rFonts w:ascii="Arial" w:hAnsi="Arial"/>
                <w:sz w:val="18"/>
              </w:rPr>
              <w:t>A13</w:t>
            </w:r>
          </w:p>
        </w:tc>
        <w:tc>
          <w:tcPr>
            <w:tcW w:w="7601" w:type="dxa"/>
            <w:tcBorders>
              <w:left w:val="single" w:sz="4" w:space="0" w:color="auto"/>
            </w:tcBorders>
          </w:tcPr>
          <w:p w14:paraId="7E4F5F22" w14:textId="77777777" w:rsidR="002B333A" w:rsidRPr="00344819" w:rsidRDefault="002B333A" w:rsidP="00836917">
            <w:pPr>
              <w:keepNext/>
              <w:keepLines/>
              <w:spacing w:after="0"/>
              <w:rPr>
                <w:rFonts w:ascii="Arial" w:hAnsi="Arial"/>
                <w:sz w:val="18"/>
              </w:rPr>
            </w:pPr>
            <w:r w:rsidRPr="00344819">
              <w:rPr>
                <w:rFonts w:ascii="Arial" w:hAnsi="Arial"/>
                <w:sz w:val="18"/>
              </w:rPr>
              <w:t>Response sent by SS for INVITE for eCall over IMS session with ACK element = TRUE</w:t>
            </w:r>
          </w:p>
        </w:tc>
      </w:tr>
      <w:tr w:rsidR="002B333A" w:rsidRPr="00344819" w14:paraId="2669ADD4" w14:textId="77777777" w:rsidTr="00836917">
        <w:trPr>
          <w:cantSplit/>
          <w:tblHeader/>
          <w:jc w:val="center"/>
        </w:trPr>
        <w:tc>
          <w:tcPr>
            <w:tcW w:w="2086" w:type="dxa"/>
            <w:tcBorders>
              <w:right w:val="single" w:sz="4" w:space="0" w:color="auto"/>
            </w:tcBorders>
          </w:tcPr>
          <w:p w14:paraId="45C23374" w14:textId="77777777" w:rsidR="002B333A" w:rsidRPr="00344819" w:rsidRDefault="002B333A" w:rsidP="00836917">
            <w:pPr>
              <w:keepNext/>
              <w:keepLines/>
              <w:spacing w:after="0"/>
              <w:rPr>
                <w:rFonts w:ascii="Arial" w:hAnsi="Arial"/>
                <w:sz w:val="18"/>
              </w:rPr>
            </w:pPr>
            <w:r w:rsidRPr="00344819">
              <w:rPr>
                <w:rFonts w:ascii="Arial" w:hAnsi="Arial"/>
                <w:sz w:val="18"/>
              </w:rPr>
              <w:t>A14</w:t>
            </w:r>
          </w:p>
        </w:tc>
        <w:tc>
          <w:tcPr>
            <w:tcW w:w="7601" w:type="dxa"/>
            <w:tcBorders>
              <w:left w:val="single" w:sz="4" w:space="0" w:color="auto"/>
            </w:tcBorders>
          </w:tcPr>
          <w:p w14:paraId="463CD2A4" w14:textId="77777777" w:rsidR="002B333A" w:rsidRPr="00344819" w:rsidRDefault="002B333A" w:rsidP="00836917">
            <w:pPr>
              <w:keepNext/>
              <w:keepLines/>
              <w:spacing w:after="0"/>
              <w:rPr>
                <w:rFonts w:ascii="Arial" w:hAnsi="Arial"/>
                <w:sz w:val="18"/>
              </w:rPr>
            </w:pPr>
            <w:r w:rsidRPr="00344819">
              <w:rPr>
                <w:rFonts w:ascii="Arial" w:hAnsi="Arial"/>
                <w:sz w:val="18"/>
              </w:rPr>
              <w:t>Response sent by SS for INVITE for eCall over IMS session with ACK element = FALSE</w:t>
            </w:r>
          </w:p>
        </w:tc>
      </w:tr>
      <w:tr w:rsidR="002B333A" w:rsidRPr="00344819" w14:paraId="38924EBD" w14:textId="77777777" w:rsidTr="00836917">
        <w:trPr>
          <w:cantSplit/>
          <w:tblHeader/>
          <w:jc w:val="center"/>
        </w:trPr>
        <w:tc>
          <w:tcPr>
            <w:tcW w:w="2086" w:type="dxa"/>
            <w:tcBorders>
              <w:right w:val="single" w:sz="4" w:space="0" w:color="auto"/>
            </w:tcBorders>
          </w:tcPr>
          <w:p w14:paraId="3F3E6619" w14:textId="77777777" w:rsidR="002B333A" w:rsidRPr="00344819" w:rsidRDefault="002B333A" w:rsidP="00836917">
            <w:pPr>
              <w:keepNext/>
              <w:keepLines/>
              <w:spacing w:after="0"/>
              <w:rPr>
                <w:rFonts w:ascii="Arial" w:hAnsi="Arial"/>
                <w:sz w:val="18"/>
              </w:rPr>
            </w:pPr>
            <w:r w:rsidRPr="00344819">
              <w:rPr>
                <w:rFonts w:ascii="Arial" w:hAnsi="Arial"/>
                <w:sz w:val="18"/>
              </w:rPr>
              <w:t>A15</w:t>
            </w:r>
          </w:p>
        </w:tc>
        <w:tc>
          <w:tcPr>
            <w:tcW w:w="7601" w:type="dxa"/>
            <w:tcBorders>
              <w:left w:val="single" w:sz="4" w:space="0" w:color="auto"/>
            </w:tcBorders>
          </w:tcPr>
          <w:p w14:paraId="57DF9CE1" w14:textId="77777777" w:rsidR="002B333A" w:rsidRPr="00344819" w:rsidRDefault="002B333A" w:rsidP="00836917">
            <w:pPr>
              <w:keepNext/>
              <w:keepLines/>
              <w:spacing w:after="0"/>
              <w:rPr>
                <w:rFonts w:ascii="Arial" w:hAnsi="Arial"/>
                <w:sz w:val="18"/>
              </w:rPr>
            </w:pPr>
            <w:r w:rsidRPr="00344819">
              <w:rPr>
                <w:rFonts w:ascii="Arial" w:hAnsi="Arial"/>
                <w:sz w:val="18"/>
              </w:rPr>
              <w:t>UE supports audio media feature tag (A.12/56 3GPP TS 34.229-2 [5])</w:t>
            </w:r>
          </w:p>
        </w:tc>
      </w:tr>
      <w:tr w:rsidR="002B333A" w:rsidRPr="00344819" w14:paraId="5563CDEC" w14:textId="77777777" w:rsidTr="00836917">
        <w:trPr>
          <w:cantSplit/>
          <w:tblHeader/>
          <w:jc w:val="center"/>
        </w:trPr>
        <w:tc>
          <w:tcPr>
            <w:tcW w:w="2086" w:type="dxa"/>
            <w:tcBorders>
              <w:right w:val="single" w:sz="4" w:space="0" w:color="auto"/>
            </w:tcBorders>
          </w:tcPr>
          <w:p w14:paraId="5FE36AD2" w14:textId="77777777" w:rsidR="002B333A" w:rsidRPr="00344819" w:rsidRDefault="002B333A" w:rsidP="00836917">
            <w:pPr>
              <w:keepNext/>
              <w:keepLines/>
              <w:spacing w:after="0"/>
              <w:rPr>
                <w:rFonts w:ascii="Arial" w:hAnsi="Arial"/>
                <w:sz w:val="18"/>
              </w:rPr>
            </w:pPr>
            <w:r w:rsidRPr="00344819">
              <w:rPr>
                <w:rFonts w:ascii="Arial" w:hAnsi="Arial"/>
                <w:sz w:val="18"/>
              </w:rPr>
              <w:t>A16</w:t>
            </w:r>
          </w:p>
        </w:tc>
        <w:tc>
          <w:tcPr>
            <w:tcW w:w="7601" w:type="dxa"/>
            <w:tcBorders>
              <w:left w:val="single" w:sz="4" w:space="0" w:color="auto"/>
            </w:tcBorders>
          </w:tcPr>
          <w:p w14:paraId="3285E30A" w14:textId="77777777" w:rsidR="002B333A" w:rsidRPr="00344819" w:rsidRDefault="002B333A" w:rsidP="00836917">
            <w:pPr>
              <w:keepNext/>
              <w:keepLines/>
              <w:spacing w:after="0"/>
              <w:rPr>
                <w:rFonts w:ascii="Arial" w:hAnsi="Arial"/>
                <w:sz w:val="18"/>
              </w:rPr>
            </w:pPr>
            <w:r w:rsidRPr="00344819">
              <w:rPr>
                <w:rFonts w:ascii="Arial" w:hAnsi="Arial"/>
                <w:sz w:val="18"/>
              </w:rPr>
              <w:t>UE uses E-UTRAN access and has received IMS voice over PS Session Supported Indication in the NAS ATTACH ACCEPT message as described in TS 24.301 [150], clauses 8.2.1 and 9.9.3.12A</w:t>
            </w:r>
          </w:p>
        </w:tc>
      </w:tr>
      <w:tr w:rsidR="002B333A" w:rsidRPr="00344819" w14:paraId="0B972F26" w14:textId="77777777" w:rsidTr="00836917">
        <w:trPr>
          <w:cantSplit/>
          <w:tblHeader/>
          <w:jc w:val="center"/>
        </w:trPr>
        <w:tc>
          <w:tcPr>
            <w:tcW w:w="2086" w:type="dxa"/>
            <w:tcBorders>
              <w:right w:val="single" w:sz="4" w:space="0" w:color="auto"/>
            </w:tcBorders>
          </w:tcPr>
          <w:p w14:paraId="70DFC806" w14:textId="77777777" w:rsidR="002B333A" w:rsidRPr="00344819" w:rsidRDefault="002B333A" w:rsidP="00836917">
            <w:pPr>
              <w:keepNext/>
              <w:keepLines/>
              <w:spacing w:after="0"/>
              <w:rPr>
                <w:rFonts w:ascii="Arial" w:hAnsi="Arial"/>
                <w:sz w:val="18"/>
              </w:rPr>
            </w:pPr>
            <w:r w:rsidRPr="00344819">
              <w:rPr>
                <w:rFonts w:ascii="Arial" w:hAnsi="Arial"/>
                <w:sz w:val="18"/>
              </w:rPr>
              <w:t>A17</w:t>
            </w:r>
          </w:p>
        </w:tc>
        <w:tc>
          <w:tcPr>
            <w:tcW w:w="7601" w:type="dxa"/>
            <w:tcBorders>
              <w:left w:val="single" w:sz="4" w:space="0" w:color="auto"/>
            </w:tcBorders>
          </w:tcPr>
          <w:p w14:paraId="54098098" w14:textId="77777777" w:rsidR="002B333A" w:rsidRPr="00344819" w:rsidRDefault="002B333A" w:rsidP="00836917">
            <w:pPr>
              <w:keepNext/>
              <w:keepLines/>
              <w:spacing w:after="0"/>
              <w:rPr>
                <w:rFonts w:ascii="Arial" w:hAnsi="Arial"/>
                <w:sz w:val="18"/>
              </w:rPr>
            </w:pPr>
            <w:r w:rsidRPr="00344819">
              <w:rPr>
                <w:rFonts w:ascii="Arial" w:hAnsi="Arial"/>
                <w:sz w:val="18"/>
              </w:rPr>
              <w:t>UE uses UTRAN/GERAN access and has received IMS voice over PS Session Supported Indication in the NAS ATTACH ACCEPT message as described in TS 24.008 [12], clauses 9.4.2 and 10.5.5.23</w:t>
            </w:r>
          </w:p>
        </w:tc>
      </w:tr>
      <w:tr w:rsidR="002B333A" w:rsidRPr="00344819" w14:paraId="015C7F04" w14:textId="77777777" w:rsidTr="00836917">
        <w:trPr>
          <w:cantSplit/>
          <w:tblHeader/>
          <w:jc w:val="center"/>
        </w:trPr>
        <w:tc>
          <w:tcPr>
            <w:tcW w:w="2086" w:type="dxa"/>
            <w:tcBorders>
              <w:right w:val="single" w:sz="4" w:space="0" w:color="auto"/>
            </w:tcBorders>
          </w:tcPr>
          <w:p w14:paraId="41F875CF" w14:textId="77777777" w:rsidR="002B333A" w:rsidRPr="00344819" w:rsidRDefault="002B333A" w:rsidP="00836917">
            <w:pPr>
              <w:keepNext/>
              <w:keepLines/>
              <w:spacing w:after="0"/>
              <w:rPr>
                <w:rFonts w:ascii="Arial" w:hAnsi="Arial"/>
                <w:sz w:val="18"/>
              </w:rPr>
            </w:pPr>
            <w:r w:rsidRPr="00344819">
              <w:rPr>
                <w:rFonts w:ascii="Arial" w:hAnsi="Arial"/>
                <w:sz w:val="18"/>
              </w:rPr>
              <w:t>A18</w:t>
            </w:r>
          </w:p>
        </w:tc>
        <w:tc>
          <w:tcPr>
            <w:tcW w:w="7601" w:type="dxa"/>
            <w:tcBorders>
              <w:left w:val="single" w:sz="4" w:space="0" w:color="auto"/>
            </w:tcBorders>
          </w:tcPr>
          <w:p w14:paraId="73CC5818" w14:textId="77777777" w:rsidR="002B333A" w:rsidRPr="00344819" w:rsidRDefault="002B333A" w:rsidP="00836917">
            <w:pPr>
              <w:keepNext/>
              <w:keepLines/>
              <w:spacing w:after="0"/>
              <w:rPr>
                <w:rFonts w:ascii="Arial" w:hAnsi="Arial"/>
                <w:sz w:val="18"/>
              </w:rPr>
            </w:pPr>
            <w:r w:rsidRPr="00344819">
              <w:rPr>
                <w:rFonts w:ascii="Arial" w:hAnsi="Arial"/>
                <w:sz w:val="18"/>
              </w:rPr>
              <w:t>UE supports video feature tag (A.12/32 3GPP TS 34.229-2 [5])</w:t>
            </w:r>
          </w:p>
        </w:tc>
      </w:tr>
      <w:tr w:rsidR="002B333A" w:rsidRPr="00344819" w14:paraId="1C799B37" w14:textId="77777777" w:rsidTr="00836917">
        <w:trPr>
          <w:cantSplit/>
          <w:tblHeader/>
          <w:jc w:val="center"/>
        </w:trPr>
        <w:tc>
          <w:tcPr>
            <w:tcW w:w="2086" w:type="dxa"/>
            <w:tcBorders>
              <w:right w:val="single" w:sz="4" w:space="0" w:color="auto"/>
            </w:tcBorders>
          </w:tcPr>
          <w:p w14:paraId="54817E50" w14:textId="77777777" w:rsidR="002B333A" w:rsidRPr="00344819" w:rsidRDefault="002B333A" w:rsidP="00836917">
            <w:pPr>
              <w:keepNext/>
              <w:keepLines/>
              <w:spacing w:after="0"/>
              <w:rPr>
                <w:rFonts w:ascii="Arial" w:hAnsi="Arial"/>
                <w:sz w:val="18"/>
              </w:rPr>
            </w:pPr>
            <w:r w:rsidRPr="00344819">
              <w:rPr>
                <w:rFonts w:ascii="Arial" w:hAnsi="Arial"/>
                <w:sz w:val="18"/>
              </w:rPr>
              <w:t>A19</w:t>
            </w:r>
          </w:p>
        </w:tc>
        <w:tc>
          <w:tcPr>
            <w:tcW w:w="7601" w:type="dxa"/>
            <w:tcBorders>
              <w:left w:val="single" w:sz="4" w:space="0" w:color="auto"/>
            </w:tcBorders>
          </w:tcPr>
          <w:p w14:paraId="06D7B64F" w14:textId="77777777" w:rsidR="002B333A" w:rsidRPr="00344819" w:rsidRDefault="002B333A" w:rsidP="00836917">
            <w:pPr>
              <w:keepNext/>
              <w:keepLines/>
              <w:spacing w:after="0"/>
              <w:rPr>
                <w:rFonts w:ascii="Arial" w:hAnsi="Arial"/>
                <w:sz w:val="18"/>
              </w:rPr>
            </w:pPr>
            <w:r w:rsidRPr="00344819">
              <w:rPr>
                <w:rFonts w:ascii="Arial" w:hAnsi="Arial"/>
                <w:sz w:val="18"/>
              </w:rPr>
              <w:t>Response sent by SS for INVITE</w:t>
            </w:r>
          </w:p>
        </w:tc>
      </w:tr>
      <w:tr w:rsidR="002B333A" w:rsidRPr="00344819" w14:paraId="6E757966" w14:textId="77777777" w:rsidTr="00836917">
        <w:trPr>
          <w:cantSplit/>
          <w:tblHeader/>
          <w:jc w:val="center"/>
        </w:trPr>
        <w:tc>
          <w:tcPr>
            <w:tcW w:w="2086" w:type="dxa"/>
            <w:tcBorders>
              <w:right w:val="single" w:sz="4" w:space="0" w:color="auto"/>
            </w:tcBorders>
          </w:tcPr>
          <w:p w14:paraId="00444E66" w14:textId="77777777" w:rsidR="002B333A" w:rsidRPr="00344819" w:rsidRDefault="002B333A" w:rsidP="00836917">
            <w:pPr>
              <w:keepNext/>
              <w:keepLines/>
              <w:spacing w:after="0"/>
              <w:rPr>
                <w:rFonts w:ascii="Arial" w:hAnsi="Arial"/>
                <w:sz w:val="18"/>
              </w:rPr>
            </w:pPr>
            <w:r w:rsidRPr="00344819">
              <w:rPr>
                <w:rFonts w:ascii="Arial" w:hAnsi="Arial"/>
                <w:sz w:val="18"/>
              </w:rPr>
              <w:t>A20</w:t>
            </w:r>
          </w:p>
        </w:tc>
        <w:tc>
          <w:tcPr>
            <w:tcW w:w="7601" w:type="dxa"/>
            <w:tcBorders>
              <w:left w:val="single" w:sz="4" w:space="0" w:color="auto"/>
            </w:tcBorders>
          </w:tcPr>
          <w:p w14:paraId="5780421F" w14:textId="77777777" w:rsidR="002B333A" w:rsidRPr="00344819" w:rsidRDefault="002B333A" w:rsidP="00836917">
            <w:pPr>
              <w:keepNext/>
              <w:keepLines/>
              <w:spacing w:after="0"/>
              <w:rPr>
                <w:rFonts w:ascii="Arial" w:hAnsi="Arial"/>
                <w:sz w:val="18"/>
              </w:rPr>
            </w:pPr>
            <w:r w:rsidRPr="00344819">
              <w:rPr>
                <w:rFonts w:ascii="Arial" w:hAnsi="Arial"/>
                <w:sz w:val="18"/>
              </w:rPr>
              <w:t>Response sent by UE for INVITE</w:t>
            </w:r>
          </w:p>
        </w:tc>
      </w:tr>
      <w:tr w:rsidR="002B333A" w:rsidRPr="00344819" w14:paraId="0F8954AC" w14:textId="77777777" w:rsidTr="00836917">
        <w:trPr>
          <w:cantSplit/>
          <w:tblHeader/>
          <w:jc w:val="center"/>
        </w:trPr>
        <w:tc>
          <w:tcPr>
            <w:tcW w:w="2086" w:type="dxa"/>
            <w:tcBorders>
              <w:right w:val="single" w:sz="4" w:space="0" w:color="auto"/>
            </w:tcBorders>
          </w:tcPr>
          <w:p w14:paraId="2BBF39FD" w14:textId="77777777" w:rsidR="002B333A" w:rsidRPr="00344819" w:rsidRDefault="002B333A" w:rsidP="00836917">
            <w:pPr>
              <w:keepNext/>
              <w:keepLines/>
              <w:spacing w:after="0"/>
              <w:rPr>
                <w:rFonts w:ascii="Arial" w:hAnsi="Arial"/>
                <w:sz w:val="18"/>
              </w:rPr>
            </w:pPr>
            <w:r w:rsidRPr="00344819">
              <w:rPr>
                <w:rFonts w:ascii="Arial" w:hAnsi="Arial"/>
                <w:sz w:val="18"/>
              </w:rPr>
              <w:t>A21</w:t>
            </w:r>
          </w:p>
        </w:tc>
        <w:tc>
          <w:tcPr>
            <w:tcW w:w="7601" w:type="dxa"/>
            <w:tcBorders>
              <w:left w:val="single" w:sz="4" w:space="0" w:color="auto"/>
            </w:tcBorders>
          </w:tcPr>
          <w:p w14:paraId="6220632B" w14:textId="77777777" w:rsidR="002B333A" w:rsidRPr="00344819" w:rsidRDefault="002B333A" w:rsidP="00836917">
            <w:pPr>
              <w:keepNext/>
              <w:keepLines/>
              <w:spacing w:after="0"/>
              <w:rPr>
                <w:rFonts w:ascii="Arial" w:hAnsi="Arial"/>
                <w:sz w:val="18"/>
              </w:rPr>
            </w:pPr>
            <w:r w:rsidRPr="00344819">
              <w:rPr>
                <w:rFonts w:ascii="Arial" w:hAnsi="Arial"/>
                <w:sz w:val="18"/>
              </w:rPr>
              <w:t>UE uses E-UTRAN access (A.18/1 3GPP TS 34.229-2 [5])</w:t>
            </w:r>
          </w:p>
        </w:tc>
      </w:tr>
      <w:tr w:rsidR="002B333A" w:rsidRPr="00344819" w14:paraId="5079D92D" w14:textId="77777777" w:rsidTr="00836917">
        <w:trPr>
          <w:cantSplit/>
          <w:tblHeader/>
          <w:jc w:val="center"/>
        </w:trPr>
        <w:tc>
          <w:tcPr>
            <w:tcW w:w="2086" w:type="dxa"/>
            <w:tcBorders>
              <w:right w:val="single" w:sz="4" w:space="0" w:color="auto"/>
            </w:tcBorders>
          </w:tcPr>
          <w:p w14:paraId="2281FB1D" w14:textId="77777777" w:rsidR="002B333A" w:rsidRPr="00344819" w:rsidRDefault="002B333A" w:rsidP="00836917">
            <w:pPr>
              <w:keepNext/>
              <w:keepLines/>
              <w:spacing w:after="0"/>
              <w:rPr>
                <w:rFonts w:ascii="Arial" w:hAnsi="Arial"/>
                <w:sz w:val="18"/>
              </w:rPr>
            </w:pPr>
            <w:r w:rsidRPr="00344819">
              <w:rPr>
                <w:rFonts w:ascii="Arial" w:hAnsi="Arial"/>
                <w:sz w:val="18"/>
              </w:rPr>
              <w:t>A22</w:t>
            </w:r>
          </w:p>
        </w:tc>
        <w:tc>
          <w:tcPr>
            <w:tcW w:w="7601" w:type="dxa"/>
            <w:tcBorders>
              <w:left w:val="single" w:sz="4" w:space="0" w:color="auto"/>
            </w:tcBorders>
          </w:tcPr>
          <w:p w14:paraId="6F8B5CF3" w14:textId="77777777" w:rsidR="002B333A" w:rsidRPr="00344819" w:rsidRDefault="002B333A" w:rsidP="00836917">
            <w:pPr>
              <w:keepNext/>
              <w:keepLines/>
              <w:spacing w:after="0"/>
              <w:rPr>
                <w:rFonts w:ascii="Arial" w:hAnsi="Arial"/>
                <w:sz w:val="18"/>
              </w:rPr>
            </w:pPr>
            <w:r w:rsidRPr="00344819">
              <w:rPr>
                <w:rFonts w:ascii="Arial" w:hAnsi="Arial"/>
                <w:sz w:val="18"/>
              </w:rPr>
              <w:t>UE uses NR access (A.18/5 3GPP TS 34.229-2 [5])</w:t>
            </w:r>
          </w:p>
        </w:tc>
      </w:tr>
      <w:tr w:rsidR="002B333A" w:rsidRPr="00344819" w14:paraId="08813559" w14:textId="77777777" w:rsidTr="007B3A17">
        <w:trPr>
          <w:cantSplit/>
          <w:tblHeader/>
          <w:jc w:val="center"/>
        </w:trPr>
        <w:tc>
          <w:tcPr>
            <w:tcW w:w="2086" w:type="dxa"/>
            <w:tcBorders>
              <w:left w:val="single" w:sz="6" w:space="0" w:color="auto"/>
              <w:right w:val="single" w:sz="4" w:space="0" w:color="auto"/>
            </w:tcBorders>
          </w:tcPr>
          <w:p w14:paraId="6D8D79C6" w14:textId="192C2C39" w:rsidR="00993A2B" w:rsidRPr="00344819" w:rsidRDefault="002B333A" w:rsidP="007B3A17">
            <w:pPr>
              <w:keepNext/>
              <w:keepLines/>
              <w:spacing w:after="0"/>
              <w:rPr>
                <w:rFonts w:ascii="Arial" w:hAnsi="Arial"/>
                <w:sz w:val="18"/>
              </w:rPr>
            </w:pPr>
            <w:r w:rsidRPr="00344819">
              <w:rPr>
                <w:rFonts w:ascii="Arial" w:hAnsi="Arial"/>
                <w:sz w:val="18"/>
              </w:rPr>
              <w:t>A23</w:t>
            </w:r>
          </w:p>
        </w:tc>
        <w:tc>
          <w:tcPr>
            <w:tcW w:w="7601" w:type="dxa"/>
            <w:tcBorders>
              <w:left w:val="single" w:sz="4" w:space="0" w:color="auto"/>
              <w:right w:val="single" w:sz="6" w:space="0" w:color="auto"/>
            </w:tcBorders>
          </w:tcPr>
          <w:p w14:paraId="67858661" w14:textId="2CCE6964" w:rsidR="00993A2B" w:rsidRPr="00344819" w:rsidRDefault="002B333A" w:rsidP="007B3A17">
            <w:pPr>
              <w:keepNext/>
              <w:keepLines/>
              <w:spacing w:after="0"/>
              <w:rPr>
                <w:rFonts w:ascii="Arial" w:hAnsi="Arial"/>
                <w:sz w:val="18"/>
              </w:rPr>
            </w:pPr>
            <w:r w:rsidRPr="00344819">
              <w:rPr>
                <w:rFonts w:ascii="Arial" w:hAnsi="Arial"/>
                <w:sz w:val="18"/>
              </w:rPr>
              <w:t>Response sent for re-INVITE within an established dialog</w:t>
            </w:r>
          </w:p>
        </w:tc>
      </w:tr>
      <w:tr w:rsidR="007B3A17" w:rsidRPr="00344819" w14:paraId="5623501D" w14:textId="77777777" w:rsidTr="00836917">
        <w:trPr>
          <w:cantSplit/>
          <w:tblHeader/>
          <w:jc w:val="center"/>
          <w:ins w:id="23" w:author="Bharadwaj Cheruvu" w:date="2025-02-13T15:26:00Z" w16du:dateUtc="2025-02-13T09:56:00Z"/>
        </w:trPr>
        <w:tc>
          <w:tcPr>
            <w:tcW w:w="2086" w:type="dxa"/>
            <w:tcBorders>
              <w:left w:val="single" w:sz="6" w:space="0" w:color="auto"/>
              <w:bottom w:val="single" w:sz="6" w:space="0" w:color="auto"/>
              <w:right w:val="single" w:sz="4" w:space="0" w:color="auto"/>
            </w:tcBorders>
          </w:tcPr>
          <w:p w14:paraId="58D920E1" w14:textId="3176D5BC" w:rsidR="007B3A17" w:rsidRPr="00344819" w:rsidRDefault="007B3A17" w:rsidP="00836917">
            <w:pPr>
              <w:keepNext/>
              <w:keepLines/>
              <w:spacing w:after="0"/>
              <w:rPr>
                <w:ins w:id="24" w:author="Bharadwaj Cheruvu" w:date="2025-02-13T15:26:00Z" w16du:dateUtc="2025-02-13T09:56:00Z"/>
                <w:rFonts w:ascii="Arial" w:hAnsi="Arial"/>
                <w:sz w:val="18"/>
              </w:rPr>
            </w:pPr>
            <w:ins w:id="25" w:author="Bharadwaj Cheruvu" w:date="2025-02-13T15:26:00Z" w16du:dateUtc="2025-02-13T09:56:00Z">
              <w:r>
                <w:rPr>
                  <w:rFonts w:ascii="Arial" w:hAnsi="Arial"/>
                  <w:sz w:val="18"/>
                </w:rPr>
                <w:t>A24</w:t>
              </w:r>
            </w:ins>
          </w:p>
        </w:tc>
        <w:tc>
          <w:tcPr>
            <w:tcW w:w="7601" w:type="dxa"/>
            <w:tcBorders>
              <w:left w:val="single" w:sz="4" w:space="0" w:color="auto"/>
              <w:bottom w:val="single" w:sz="6" w:space="0" w:color="auto"/>
              <w:right w:val="single" w:sz="6" w:space="0" w:color="auto"/>
            </w:tcBorders>
          </w:tcPr>
          <w:p w14:paraId="1CCF41FD" w14:textId="20F4349A" w:rsidR="007B3A17" w:rsidRPr="00344819" w:rsidRDefault="007B3A17" w:rsidP="00836917">
            <w:pPr>
              <w:keepNext/>
              <w:keepLines/>
              <w:spacing w:after="0"/>
              <w:rPr>
                <w:ins w:id="26" w:author="Bharadwaj Cheruvu" w:date="2025-02-13T15:26:00Z" w16du:dateUtc="2025-02-13T09:56:00Z"/>
                <w:rFonts w:ascii="Arial" w:hAnsi="Arial"/>
                <w:sz w:val="18"/>
              </w:rPr>
            </w:pPr>
            <w:ins w:id="27" w:author="Bharadwaj Cheruvu" w:date="2025-02-13T15:26:00Z" w16du:dateUtc="2025-02-13T09:56:00Z">
              <w:r w:rsidRPr="00C951EF">
                <w:rPr>
                  <w:rFonts w:ascii="Arial" w:hAnsi="Arial"/>
                  <w:sz w:val="18"/>
                </w:rPr>
                <w:t>Response sent by UE subjected to national regulations in CEN EN 17184:2024 (A.4.5/67 3GPP TS 34.229-2 [5] or A.4.5/68 3GPP TS 34.229-2 [5]) for INVITE for PSAP Callback</w:t>
              </w:r>
            </w:ins>
          </w:p>
        </w:tc>
      </w:tr>
    </w:tbl>
    <w:p w14:paraId="5FE83F58" w14:textId="77777777" w:rsidR="002B333A" w:rsidRPr="00344819" w:rsidRDefault="002B333A" w:rsidP="002B333A"/>
    <w:p w14:paraId="6BD2ECA8" w14:textId="77777777" w:rsidR="002B333A" w:rsidRPr="00344819" w:rsidRDefault="002B333A" w:rsidP="002B333A">
      <w:pPr>
        <w:pStyle w:val="NO"/>
      </w:pPr>
      <w:r w:rsidRPr="00344819">
        <w:t>NOTE 1:</w:t>
      </w:r>
      <w:r w:rsidRPr="00344819">
        <w:tab/>
        <w:t>When the UE supports IMS security then condition A1 or A2 is applied unless condition A3 or A4 is specified explicitly by the test case.</w:t>
      </w:r>
    </w:p>
    <w:p w14:paraId="74371E8B" w14:textId="4290E0AF" w:rsidR="002B333A" w:rsidRDefault="002B333A" w:rsidP="002B333A">
      <w:pPr>
        <w:pStyle w:val="NO"/>
        <w:rPr>
          <w:noProof/>
          <w:sz w:val="28"/>
          <w:szCs w:val="28"/>
        </w:rPr>
      </w:pPr>
      <w:r w:rsidRPr="00344819">
        <w:t>NOTE 2:</w:t>
      </w:r>
      <w:r w:rsidRPr="00344819">
        <w:tab/>
        <w:t>As the 200 OK for SIP MESSAGE is the only case where a 200 OK for other requests than REGISTER or SUBSCRIBE is not sent within a dialog, in fact condition A8 is always applied except for the 200 OK responses for CANCEL and SIP MESSAGE.</w:t>
      </w:r>
    </w:p>
    <w:p w14:paraId="195BDEF0" w14:textId="6DB64744" w:rsidR="005B547A" w:rsidRDefault="005B547A" w:rsidP="006B0A7C">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1D16E" w14:textId="77777777" w:rsidR="006113A6" w:rsidRDefault="006113A6">
      <w:r>
        <w:separator/>
      </w:r>
    </w:p>
  </w:endnote>
  <w:endnote w:type="continuationSeparator" w:id="0">
    <w:p w14:paraId="7BDB692F" w14:textId="77777777" w:rsidR="006113A6" w:rsidRDefault="006113A6">
      <w:r>
        <w:continuationSeparator/>
      </w:r>
    </w:p>
  </w:endnote>
  <w:endnote w:type="continuationNotice" w:id="1">
    <w:p w14:paraId="7ED179D8" w14:textId="77777777" w:rsidR="006113A6" w:rsidRDefault="00611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6354A" w14:textId="77777777" w:rsidR="006113A6" w:rsidRDefault="006113A6">
      <w:r>
        <w:separator/>
      </w:r>
    </w:p>
  </w:footnote>
  <w:footnote w:type="continuationSeparator" w:id="0">
    <w:p w14:paraId="0D2E22F3" w14:textId="77777777" w:rsidR="006113A6" w:rsidRDefault="006113A6">
      <w:r>
        <w:continuationSeparator/>
      </w:r>
    </w:p>
  </w:footnote>
  <w:footnote w:type="continuationNotice" w:id="1">
    <w:p w14:paraId="0B4068B2" w14:textId="77777777" w:rsidR="006113A6" w:rsidRDefault="006113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11945080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FE3"/>
    <w:rsid w:val="0004641C"/>
    <w:rsid w:val="00061DDA"/>
    <w:rsid w:val="00062604"/>
    <w:rsid w:val="000701E8"/>
    <w:rsid w:val="00070AE8"/>
    <w:rsid w:val="00070E09"/>
    <w:rsid w:val="000761A3"/>
    <w:rsid w:val="0008520B"/>
    <w:rsid w:val="000856AF"/>
    <w:rsid w:val="00092702"/>
    <w:rsid w:val="00093767"/>
    <w:rsid w:val="00095CCF"/>
    <w:rsid w:val="000A262E"/>
    <w:rsid w:val="000A5930"/>
    <w:rsid w:val="000A6394"/>
    <w:rsid w:val="000B24B2"/>
    <w:rsid w:val="000B7FED"/>
    <w:rsid w:val="000C038A"/>
    <w:rsid w:val="000C3F4F"/>
    <w:rsid w:val="000C4E4E"/>
    <w:rsid w:val="000C6598"/>
    <w:rsid w:val="000D44B3"/>
    <w:rsid w:val="000D789D"/>
    <w:rsid w:val="000E1B51"/>
    <w:rsid w:val="000F06D0"/>
    <w:rsid w:val="000F1182"/>
    <w:rsid w:val="000F2698"/>
    <w:rsid w:val="000F715F"/>
    <w:rsid w:val="0011608D"/>
    <w:rsid w:val="00123C9D"/>
    <w:rsid w:val="00130171"/>
    <w:rsid w:val="00133ED4"/>
    <w:rsid w:val="001351D6"/>
    <w:rsid w:val="00145D43"/>
    <w:rsid w:val="001463B1"/>
    <w:rsid w:val="00156946"/>
    <w:rsid w:val="00156B4C"/>
    <w:rsid w:val="00176CA1"/>
    <w:rsid w:val="00191AC9"/>
    <w:rsid w:val="00192C46"/>
    <w:rsid w:val="00192EA1"/>
    <w:rsid w:val="001A08B3"/>
    <w:rsid w:val="001A7B60"/>
    <w:rsid w:val="001B2DFA"/>
    <w:rsid w:val="001B52F0"/>
    <w:rsid w:val="001B5CAD"/>
    <w:rsid w:val="001B7181"/>
    <w:rsid w:val="001B7A65"/>
    <w:rsid w:val="001C27E6"/>
    <w:rsid w:val="001C7194"/>
    <w:rsid w:val="001D031F"/>
    <w:rsid w:val="001D1788"/>
    <w:rsid w:val="001D78EA"/>
    <w:rsid w:val="001E0546"/>
    <w:rsid w:val="001E184B"/>
    <w:rsid w:val="001E41F3"/>
    <w:rsid w:val="001F29FE"/>
    <w:rsid w:val="001F5F6F"/>
    <w:rsid w:val="00201C52"/>
    <w:rsid w:val="00202ED8"/>
    <w:rsid w:val="00222014"/>
    <w:rsid w:val="00230B98"/>
    <w:rsid w:val="00233998"/>
    <w:rsid w:val="002377D4"/>
    <w:rsid w:val="00241F2F"/>
    <w:rsid w:val="00242890"/>
    <w:rsid w:val="0024407A"/>
    <w:rsid w:val="002503DD"/>
    <w:rsid w:val="00254B9D"/>
    <w:rsid w:val="0026004D"/>
    <w:rsid w:val="0026348B"/>
    <w:rsid w:val="002640DD"/>
    <w:rsid w:val="002645E6"/>
    <w:rsid w:val="00275D12"/>
    <w:rsid w:val="002809FE"/>
    <w:rsid w:val="00280B87"/>
    <w:rsid w:val="00280BF9"/>
    <w:rsid w:val="00284FEB"/>
    <w:rsid w:val="00285604"/>
    <w:rsid w:val="002860C4"/>
    <w:rsid w:val="00287461"/>
    <w:rsid w:val="0029397B"/>
    <w:rsid w:val="002A1C35"/>
    <w:rsid w:val="002A77BD"/>
    <w:rsid w:val="002B333A"/>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271E2"/>
    <w:rsid w:val="0033348A"/>
    <w:rsid w:val="003373E4"/>
    <w:rsid w:val="003410BB"/>
    <w:rsid w:val="003423DB"/>
    <w:rsid w:val="00344E56"/>
    <w:rsid w:val="0035363A"/>
    <w:rsid w:val="003554F7"/>
    <w:rsid w:val="003609EF"/>
    <w:rsid w:val="003612F2"/>
    <w:rsid w:val="003622E4"/>
    <w:rsid w:val="0036231A"/>
    <w:rsid w:val="00362C1E"/>
    <w:rsid w:val="00374DD4"/>
    <w:rsid w:val="003A2385"/>
    <w:rsid w:val="003B0436"/>
    <w:rsid w:val="003B4390"/>
    <w:rsid w:val="003C19BD"/>
    <w:rsid w:val="003C3A78"/>
    <w:rsid w:val="003C4732"/>
    <w:rsid w:val="003D1024"/>
    <w:rsid w:val="003D412D"/>
    <w:rsid w:val="003E085D"/>
    <w:rsid w:val="003E1A36"/>
    <w:rsid w:val="003E4BC0"/>
    <w:rsid w:val="003E5A37"/>
    <w:rsid w:val="003F117A"/>
    <w:rsid w:val="004003A9"/>
    <w:rsid w:val="004048AF"/>
    <w:rsid w:val="00404994"/>
    <w:rsid w:val="00410371"/>
    <w:rsid w:val="00416BF3"/>
    <w:rsid w:val="004242F1"/>
    <w:rsid w:val="00445485"/>
    <w:rsid w:val="00461B90"/>
    <w:rsid w:val="00464E09"/>
    <w:rsid w:val="004719D3"/>
    <w:rsid w:val="0049300D"/>
    <w:rsid w:val="00497A70"/>
    <w:rsid w:val="004A5DAD"/>
    <w:rsid w:val="004A7546"/>
    <w:rsid w:val="004A76BD"/>
    <w:rsid w:val="004B537B"/>
    <w:rsid w:val="004B75B7"/>
    <w:rsid w:val="004C023A"/>
    <w:rsid w:val="004C3F07"/>
    <w:rsid w:val="004D201B"/>
    <w:rsid w:val="004D48FF"/>
    <w:rsid w:val="004E6654"/>
    <w:rsid w:val="004F76FA"/>
    <w:rsid w:val="005056E7"/>
    <w:rsid w:val="00512964"/>
    <w:rsid w:val="0051413A"/>
    <w:rsid w:val="005141D9"/>
    <w:rsid w:val="00514F61"/>
    <w:rsid w:val="0051524C"/>
    <w:rsid w:val="0051580D"/>
    <w:rsid w:val="00515CA7"/>
    <w:rsid w:val="00521F8F"/>
    <w:rsid w:val="00522AA2"/>
    <w:rsid w:val="00525E55"/>
    <w:rsid w:val="00530606"/>
    <w:rsid w:val="00531CD9"/>
    <w:rsid w:val="00533B69"/>
    <w:rsid w:val="00537911"/>
    <w:rsid w:val="00541A39"/>
    <w:rsid w:val="005437B0"/>
    <w:rsid w:val="00547111"/>
    <w:rsid w:val="00555BE4"/>
    <w:rsid w:val="00556D0B"/>
    <w:rsid w:val="00563369"/>
    <w:rsid w:val="0057314D"/>
    <w:rsid w:val="00577A58"/>
    <w:rsid w:val="00584E0F"/>
    <w:rsid w:val="00592D74"/>
    <w:rsid w:val="00596229"/>
    <w:rsid w:val="005974F8"/>
    <w:rsid w:val="005A29A8"/>
    <w:rsid w:val="005B25E3"/>
    <w:rsid w:val="005B547A"/>
    <w:rsid w:val="005C29A4"/>
    <w:rsid w:val="005D5F90"/>
    <w:rsid w:val="005E2C44"/>
    <w:rsid w:val="005E2CE4"/>
    <w:rsid w:val="005E408B"/>
    <w:rsid w:val="005F2ADB"/>
    <w:rsid w:val="006113A6"/>
    <w:rsid w:val="006146B2"/>
    <w:rsid w:val="00615A1B"/>
    <w:rsid w:val="00620EA2"/>
    <w:rsid w:val="00621188"/>
    <w:rsid w:val="0062552B"/>
    <w:rsid w:val="006257ED"/>
    <w:rsid w:val="00627F6F"/>
    <w:rsid w:val="00642880"/>
    <w:rsid w:val="00653DE4"/>
    <w:rsid w:val="00655D60"/>
    <w:rsid w:val="00656966"/>
    <w:rsid w:val="00661390"/>
    <w:rsid w:val="00665C47"/>
    <w:rsid w:val="00681004"/>
    <w:rsid w:val="006864FC"/>
    <w:rsid w:val="00690AC3"/>
    <w:rsid w:val="00695808"/>
    <w:rsid w:val="0069701A"/>
    <w:rsid w:val="006970E5"/>
    <w:rsid w:val="006A139A"/>
    <w:rsid w:val="006B01CE"/>
    <w:rsid w:val="006B0A7C"/>
    <w:rsid w:val="006B1CA6"/>
    <w:rsid w:val="006B3BB3"/>
    <w:rsid w:val="006B46FB"/>
    <w:rsid w:val="006B4835"/>
    <w:rsid w:val="006C7080"/>
    <w:rsid w:val="006E21FB"/>
    <w:rsid w:val="006E2B35"/>
    <w:rsid w:val="006E7CBA"/>
    <w:rsid w:val="006F0F36"/>
    <w:rsid w:val="006F2F97"/>
    <w:rsid w:val="006F706F"/>
    <w:rsid w:val="00711CF8"/>
    <w:rsid w:val="007158F7"/>
    <w:rsid w:val="00717664"/>
    <w:rsid w:val="00717902"/>
    <w:rsid w:val="00723324"/>
    <w:rsid w:val="007261EA"/>
    <w:rsid w:val="00730243"/>
    <w:rsid w:val="00731341"/>
    <w:rsid w:val="0076328E"/>
    <w:rsid w:val="00771E20"/>
    <w:rsid w:val="00780EEE"/>
    <w:rsid w:val="00792342"/>
    <w:rsid w:val="0079286F"/>
    <w:rsid w:val="007963BF"/>
    <w:rsid w:val="007977A8"/>
    <w:rsid w:val="007A333E"/>
    <w:rsid w:val="007A36BA"/>
    <w:rsid w:val="007B1B71"/>
    <w:rsid w:val="007B3A17"/>
    <w:rsid w:val="007B512A"/>
    <w:rsid w:val="007C0A67"/>
    <w:rsid w:val="007C15F0"/>
    <w:rsid w:val="007C2097"/>
    <w:rsid w:val="007D6A07"/>
    <w:rsid w:val="007E098D"/>
    <w:rsid w:val="007E5595"/>
    <w:rsid w:val="007F30B3"/>
    <w:rsid w:val="007F7207"/>
    <w:rsid w:val="007F7259"/>
    <w:rsid w:val="008011B8"/>
    <w:rsid w:val="00802D2E"/>
    <w:rsid w:val="008040A8"/>
    <w:rsid w:val="00804756"/>
    <w:rsid w:val="00822FDF"/>
    <w:rsid w:val="0082307E"/>
    <w:rsid w:val="00825656"/>
    <w:rsid w:val="00826861"/>
    <w:rsid w:val="008273BC"/>
    <w:rsid w:val="008279FA"/>
    <w:rsid w:val="00836CDA"/>
    <w:rsid w:val="0084002D"/>
    <w:rsid w:val="008415FD"/>
    <w:rsid w:val="008514F1"/>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1ABF"/>
    <w:rsid w:val="008B6065"/>
    <w:rsid w:val="008C0F8F"/>
    <w:rsid w:val="008C2454"/>
    <w:rsid w:val="008D18DB"/>
    <w:rsid w:val="008D1E06"/>
    <w:rsid w:val="008D233D"/>
    <w:rsid w:val="008D3CCC"/>
    <w:rsid w:val="008D5461"/>
    <w:rsid w:val="008E4184"/>
    <w:rsid w:val="008E4AFD"/>
    <w:rsid w:val="008F3789"/>
    <w:rsid w:val="008F3B51"/>
    <w:rsid w:val="008F686C"/>
    <w:rsid w:val="0090357D"/>
    <w:rsid w:val="0090403C"/>
    <w:rsid w:val="00911B6D"/>
    <w:rsid w:val="009148DE"/>
    <w:rsid w:val="00915736"/>
    <w:rsid w:val="0092087F"/>
    <w:rsid w:val="00921122"/>
    <w:rsid w:val="00921EF1"/>
    <w:rsid w:val="00923D63"/>
    <w:rsid w:val="00927231"/>
    <w:rsid w:val="00931F3B"/>
    <w:rsid w:val="009341A2"/>
    <w:rsid w:val="009372FD"/>
    <w:rsid w:val="00941E30"/>
    <w:rsid w:val="009531B0"/>
    <w:rsid w:val="00954E89"/>
    <w:rsid w:val="009559D1"/>
    <w:rsid w:val="00973D28"/>
    <w:rsid w:val="009741B3"/>
    <w:rsid w:val="00975EA1"/>
    <w:rsid w:val="009777D9"/>
    <w:rsid w:val="00980FC3"/>
    <w:rsid w:val="009911B9"/>
    <w:rsid w:val="00991B88"/>
    <w:rsid w:val="00993A2B"/>
    <w:rsid w:val="009968D5"/>
    <w:rsid w:val="009A5753"/>
    <w:rsid w:val="009A579D"/>
    <w:rsid w:val="009B1BDF"/>
    <w:rsid w:val="009C3FE3"/>
    <w:rsid w:val="009C625E"/>
    <w:rsid w:val="009D05A8"/>
    <w:rsid w:val="009D4C6B"/>
    <w:rsid w:val="009D7B35"/>
    <w:rsid w:val="009E3297"/>
    <w:rsid w:val="009E43B8"/>
    <w:rsid w:val="009E6B33"/>
    <w:rsid w:val="009F2A16"/>
    <w:rsid w:val="009F31B0"/>
    <w:rsid w:val="009F6C9E"/>
    <w:rsid w:val="009F6CB2"/>
    <w:rsid w:val="009F734F"/>
    <w:rsid w:val="00A044AC"/>
    <w:rsid w:val="00A04DD6"/>
    <w:rsid w:val="00A13998"/>
    <w:rsid w:val="00A16001"/>
    <w:rsid w:val="00A17E18"/>
    <w:rsid w:val="00A22065"/>
    <w:rsid w:val="00A246B6"/>
    <w:rsid w:val="00A24C3B"/>
    <w:rsid w:val="00A31059"/>
    <w:rsid w:val="00A32D01"/>
    <w:rsid w:val="00A40EAF"/>
    <w:rsid w:val="00A40F29"/>
    <w:rsid w:val="00A41223"/>
    <w:rsid w:val="00A450FD"/>
    <w:rsid w:val="00A47E46"/>
    <w:rsid w:val="00A47E70"/>
    <w:rsid w:val="00A50CF0"/>
    <w:rsid w:val="00A55E18"/>
    <w:rsid w:val="00A63E30"/>
    <w:rsid w:val="00A66177"/>
    <w:rsid w:val="00A71D4A"/>
    <w:rsid w:val="00A72DAA"/>
    <w:rsid w:val="00A75B6D"/>
    <w:rsid w:val="00A7671C"/>
    <w:rsid w:val="00A825B3"/>
    <w:rsid w:val="00A84DA8"/>
    <w:rsid w:val="00A93CD4"/>
    <w:rsid w:val="00AA2CBC"/>
    <w:rsid w:val="00AA34D3"/>
    <w:rsid w:val="00AA36F5"/>
    <w:rsid w:val="00AC5820"/>
    <w:rsid w:val="00AC69CF"/>
    <w:rsid w:val="00AC7569"/>
    <w:rsid w:val="00AD1CD8"/>
    <w:rsid w:val="00B06249"/>
    <w:rsid w:val="00B119D3"/>
    <w:rsid w:val="00B246FB"/>
    <w:rsid w:val="00B258BB"/>
    <w:rsid w:val="00B2645A"/>
    <w:rsid w:val="00B301C7"/>
    <w:rsid w:val="00B30E34"/>
    <w:rsid w:val="00B32698"/>
    <w:rsid w:val="00B32854"/>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31B7"/>
    <w:rsid w:val="00BD6BB8"/>
    <w:rsid w:val="00BD7A26"/>
    <w:rsid w:val="00BD7C44"/>
    <w:rsid w:val="00BE2C8E"/>
    <w:rsid w:val="00BE45AA"/>
    <w:rsid w:val="00BF2214"/>
    <w:rsid w:val="00BF2F89"/>
    <w:rsid w:val="00BF3D69"/>
    <w:rsid w:val="00BF5FB4"/>
    <w:rsid w:val="00BF7EA8"/>
    <w:rsid w:val="00C0213F"/>
    <w:rsid w:val="00C050A7"/>
    <w:rsid w:val="00C10C12"/>
    <w:rsid w:val="00C12813"/>
    <w:rsid w:val="00C26294"/>
    <w:rsid w:val="00C26F41"/>
    <w:rsid w:val="00C47CA1"/>
    <w:rsid w:val="00C52CF1"/>
    <w:rsid w:val="00C52EF9"/>
    <w:rsid w:val="00C530DB"/>
    <w:rsid w:val="00C552B5"/>
    <w:rsid w:val="00C5595E"/>
    <w:rsid w:val="00C6532E"/>
    <w:rsid w:val="00C664DD"/>
    <w:rsid w:val="00C66BA2"/>
    <w:rsid w:val="00C82D04"/>
    <w:rsid w:val="00C860BF"/>
    <w:rsid w:val="00C861CD"/>
    <w:rsid w:val="00C86882"/>
    <w:rsid w:val="00C870F6"/>
    <w:rsid w:val="00C87213"/>
    <w:rsid w:val="00C94F63"/>
    <w:rsid w:val="00C951EF"/>
    <w:rsid w:val="00C95985"/>
    <w:rsid w:val="00CA030E"/>
    <w:rsid w:val="00CA3D45"/>
    <w:rsid w:val="00CA6C61"/>
    <w:rsid w:val="00CA712E"/>
    <w:rsid w:val="00CB4595"/>
    <w:rsid w:val="00CB4DD9"/>
    <w:rsid w:val="00CB65F8"/>
    <w:rsid w:val="00CB788B"/>
    <w:rsid w:val="00CC5026"/>
    <w:rsid w:val="00CC68D0"/>
    <w:rsid w:val="00CC7033"/>
    <w:rsid w:val="00CD1C78"/>
    <w:rsid w:val="00CD2867"/>
    <w:rsid w:val="00CD72C4"/>
    <w:rsid w:val="00CE7544"/>
    <w:rsid w:val="00CF12AD"/>
    <w:rsid w:val="00CF508D"/>
    <w:rsid w:val="00D016FB"/>
    <w:rsid w:val="00D03F9A"/>
    <w:rsid w:val="00D06D51"/>
    <w:rsid w:val="00D1439A"/>
    <w:rsid w:val="00D17A8F"/>
    <w:rsid w:val="00D24991"/>
    <w:rsid w:val="00D27794"/>
    <w:rsid w:val="00D433F0"/>
    <w:rsid w:val="00D50255"/>
    <w:rsid w:val="00D51382"/>
    <w:rsid w:val="00D53190"/>
    <w:rsid w:val="00D54F7B"/>
    <w:rsid w:val="00D57A43"/>
    <w:rsid w:val="00D63BE7"/>
    <w:rsid w:val="00D66520"/>
    <w:rsid w:val="00D6755C"/>
    <w:rsid w:val="00D67E20"/>
    <w:rsid w:val="00D733B0"/>
    <w:rsid w:val="00D73BF4"/>
    <w:rsid w:val="00D815E1"/>
    <w:rsid w:val="00D81BEE"/>
    <w:rsid w:val="00D83430"/>
    <w:rsid w:val="00D83FCA"/>
    <w:rsid w:val="00D849A6"/>
    <w:rsid w:val="00D84AE9"/>
    <w:rsid w:val="00D9124E"/>
    <w:rsid w:val="00DA11DA"/>
    <w:rsid w:val="00DA71C1"/>
    <w:rsid w:val="00DB1E83"/>
    <w:rsid w:val="00DB2D63"/>
    <w:rsid w:val="00DB5B53"/>
    <w:rsid w:val="00DD1724"/>
    <w:rsid w:val="00DD22C0"/>
    <w:rsid w:val="00DE34CF"/>
    <w:rsid w:val="00DE684D"/>
    <w:rsid w:val="00DF1249"/>
    <w:rsid w:val="00E00B9E"/>
    <w:rsid w:val="00E04D10"/>
    <w:rsid w:val="00E07937"/>
    <w:rsid w:val="00E1252B"/>
    <w:rsid w:val="00E1385F"/>
    <w:rsid w:val="00E13F3D"/>
    <w:rsid w:val="00E14246"/>
    <w:rsid w:val="00E27363"/>
    <w:rsid w:val="00E34898"/>
    <w:rsid w:val="00E34F62"/>
    <w:rsid w:val="00E447F3"/>
    <w:rsid w:val="00E47A1B"/>
    <w:rsid w:val="00E52B1B"/>
    <w:rsid w:val="00E61CDD"/>
    <w:rsid w:val="00E72D0D"/>
    <w:rsid w:val="00E77789"/>
    <w:rsid w:val="00E855B2"/>
    <w:rsid w:val="00E86072"/>
    <w:rsid w:val="00E92115"/>
    <w:rsid w:val="00E94CA4"/>
    <w:rsid w:val="00EA3754"/>
    <w:rsid w:val="00EA5096"/>
    <w:rsid w:val="00EA7A12"/>
    <w:rsid w:val="00EB09B7"/>
    <w:rsid w:val="00EB223D"/>
    <w:rsid w:val="00EB7C17"/>
    <w:rsid w:val="00EC30B1"/>
    <w:rsid w:val="00EC7EA7"/>
    <w:rsid w:val="00ED0652"/>
    <w:rsid w:val="00ED1472"/>
    <w:rsid w:val="00ED1DC8"/>
    <w:rsid w:val="00EE7D7C"/>
    <w:rsid w:val="00EF1EF6"/>
    <w:rsid w:val="00F05A13"/>
    <w:rsid w:val="00F21352"/>
    <w:rsid w:val="00F21F9B"/>
    <w:rsid w:val="00F25D98"/>
    <w:rsid w:val="00F26FD3"/>
    <w:rsid w:val="00F300FB"/>
    <w:rsid w:val="00F303AF"/>
    <w:rsid w:val="00F338D7"/>
    <w:rsid w:val="00F3556D"/>
    <w:rsid w:val="00F4330F"/>
    <w:rsid w:val="00F44826"/>
    <w:rsid w:val="00F53795"/>
    <w:rsid w:val="00F67F46"/>
    <w:rsid w:val="00F709C6"/>
    <w:rsid w:val="00FA1520"/>
    <w:rsid w:val="00FB6386"/>
    <w:rsid w:val="00FC343A"/>
    <w:rsid w:val="00FC58C4"/>
    <w:rsid w:val="00FC66FA"/>
    <w:rsid w:val="00FD44D5"/>
    <w:rsid w:val="00FD53DB"/>
    <w:rsid w:val="00FD620A"/>
    <w:rsid w:val="00FE03C4"/>
    <w:rsid w:val="00FE436C"/>
    <w:rsid w:val="00FF4B3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087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1026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1272</TotalTime>
  <Pages>5</Pages>
  <Words>1349</Words>
  <Characters>7694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413</cp:revision>
  <cp:lastPrinted>1899-12-31T23:00:00Z</cp:lastPrinted>
  <dcterms:created xsi:type="dcterms:W3CDTF">2020-02-03T08:32:00Z</dcterms:created>
  <dcterms:modified xsi:type="dcterms:W3CDTF">2025-02-13T09:57:00Z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