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CFD9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F0B35">
        <w:fldChar w:fldCharType="begin"/>
      </w:r>
      <w:r w:rsidR="005F0B35">
        <w:instrText xml:space="preserve"> DOCPROPERTY  MtgTitle  \* MERGEFORMAT </w:instrText>
      </w:r>
      <w:r w:rsidR="005F0B35">
        <w:fldChar w:fldCharType="end"/>
      </w:r>
      <w:r>
        <w:rPr>
          <w:b/>
          <w:i/>
          <w:noProof/>
          <w:sz w:val="28"/>
        </w:rPr>
        <w:tab/>
      </w:r>
      <w:fldSimple w:instr=" DOCPROPERTY  Tdoc#  \* MERGEFORMAT ">
        <w:r w:rsidR="00E13F3D" w:rsidRPr="00E13F3D">
          <w:rPr>
            <w:b/>
            <w:i/>
            <w:noProof/>
            <w:sz w:val="28"/>
          </w:rPr>
          <w:t>R5-250196</w:t>
        </w:r>
      </w:fldSimple>
      <w:r w:rsidR="00701130" w:rsidRPr="00701130">
        <w:rPr>
          <w:b/>
          <w:i/>
          <w:noProof/>
          <w:sz w:val="28"/>
          <w:highlight w:val="yellow"/>
        </w:rPr>
        <w:t>r1</w:t>
      </w:r>
    </w:p>
    <w:p w14:paraId="7CB45193" w14:textId="77777777" w:rsidR="001E41F3" w:rsidRDefault="006702A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2A9"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2A9" w:rsidP="00547111">
            <w:pPr>
              <w:pStyle w:val="CRCoverPage"/>
              <w:spacing w:after="0"/>
              <w:rPr>
                <w:noProof/>
              </w:rPr>
            </w:pPr>
            <w:fldSimple w:instr=" DOCPROPERTY  Cr#  \* MERGEFORMAT ">
              <w:r w:rsidR="00E13F3D" w:rsidRPr="00410371">
                <w:rPr>
                  <w:b/>
                  <w:noProof/>
                  <w:sz w:val="28"/>
                </w:rPr>
                <w:t>3166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02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2A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02A9">
            <w:pPr>
              <w:pStyle w:val="CRCoverPage"/>
              <w:spacing w:after="0"/>
              <w:ind w:left="100"/>
              <w:rPr>
                <w:noProof/>
              </w:rPr>
            </w:pPr>
            <w:fldSimple w:instr=" DOCPROPERTY  CrTitle  \* MERGEFORMAT ">
              <w:r w:rsidR="002640DD">
                <w:t>Addition of reference sensitivity for PC1.5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2A9">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5975" w:rsidR="001E41F3" w:rsidRDefault="000729DF" w:rsidP="00547111">
            <w:pPr>
              <w:pStyle w:val="CRCoverPage"/>
              <w:spacing w:after="0"/>
              <w:ind w:left="100"/>
              <w:rPr>
                <w:noProof/>
              </w:rPr>
            </w:pPr>
            <w:r>
              <w:t>R5</w:t>
            </w:r>
            <w:r w:rsidR="005F0B35">
              <w:fldChar w:fldCharType="begin"/>
            </w:r>
            <w:r w:rsidR="005F0B35">
              <w:instrText xml:space="preserve"> DOCPROPERTY  SourceIfTsg  \* MERGEFORMAT </w:instrText>
            </w:r>
            <w:r w:rsidR="005F0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AE187" w:rsidR="001E41F3" w:rsidRDefault="00AF31E5">
            <w:pPr>
              <w:pStyle w:val="CRCoverPage"/>
              <w:spacing w:after="0"/>
              <w:ind w:left="100"/>
              <w:rPr>
                <w:noProof/>
              </w:rPr>
            </w:pPr>
            <w:r>
              <w:fldChar w:fldCharType="begin"/>
            </w:r>
            <w:r>
              <w:instrText xml:space="preserve"> DOCPROPERTY  RelatedWis  \* MERGEFORMAT </w:instrText>
            </w:r>
            <w:r>
              <w:fldChar w:fldCharType="separate"/>
            </w:r>
            <w:r w:rsidR="00AF5556">
              <w:rPr>
                <w:noProof/>
              </w:rPr>
              <w:t>TEI17_Test, N</w:t>
            </w:r>
            <w:r w:rsidR="00E13F3D">
              <w:rPr>
                <w:noProof/>
              </w:rPr>
              <w:t>R_PC2_CA_R17_2BDL_2BUL-UEConTest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06747" w:rsidR="001E41F3" w:rsidRDefault="006702A9">
            <w:pPr>
              <w:pStyle w:val="CRCoverPage"/>
              <w:spacing w:after="0"/>
              <w:ind w:left="100"/>
              <w:rPr>
                <w:noProof/>
              </w:rPr>
            </w:pPr>
            <w:fldSimple w:instr=" DOCPROPERTY  ResDate  \* MERGEFORMAT ">
              <w:r w:rsidR="00D24991">
                <w:rPr>
                  <w:noProof/>
                </w:rPr>
                <w:t>2025-0</w:t>
              </w:r>
              <w:r w:rsidR="000729DF">
                <w:rPr>
                  <w:noProof/>
                </w:rPr>
                <w:t>2</w:t>
              </w:r>
              <w:r w:rsidR="00D24991">
                <w:rPr>
                  <w:noProof/>
                </w:rPr>
                <w:t>-</w:t>
              </w:r>
              <w:r w:rsidR="000729DF">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2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2A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7443" w:rsidR="001E41F3" w:rsidRDefault="003F647D" w:rsidP="003F647D">
            <w:pPr>
              <w:pStyle w:val="CRCoverPage"/>
              <w:numPr>
                <w:ilvl w:val="0"/>
                <w:numId w:val="1"/>
              </w:numPr>
              <w:spacing w:after="0"/>
              <w:rPr>
                <w:noProof/>
                <w:lang w:eastAsia="ja-JP"/>
              </w:rPr>
            </w:pPr>
            <w:r>
              <w:rPr>
                <w:noProof/>
                <w:lang w:eastAsia="zh-CN"/>
              </w:rPr>
              <w:t>Test configurations of reference sensitivity for PC1.5 CA_n41A-n77A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9C" w14:textId="17353F20" w:rsidR="00627F02" w:rsidRDefault="00627F02" w:rsidP="000743AD">
            <w:pPr>
              <w:pStyle w:val="CRCoverPage"/>
              <w:numPr>
                <w:ilvl w:val="0"/>
                <w:numId w:val="39"/>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w:t>
            </w:r>
            <w:r w:rsidR="007B4EA3">
              <w:rPr>
                <w:lang w:val="en-US" w:eastAsia="ja-JP"/>
              </w:rPr>
              <w:t>7.3A.0.6</w:t>
            </w:r>
            <w:r>
              <w:rPr>
                <w:lang w:val="en-US" w:eastAsia="ja-JP"/>
              </w:rPr>
              <w:t>.</w:t>
            </w:r>
          </w:p>
          <w:p w14:paraId="6371B8EA" w14:textId="4939849E" w:rsidR="00674E7C" w:rsidRPr="000743AD" w:rsidRDefault="00674E7C" w:rsidP="000743AD">
            <w:pPr>
              <w:pStyle w:val="CRCoverPage"/>
              <w:numPr>
                <w:ilvl w:val="0"/>
                <w:numId w:val="39"/>
              </w:numPr>
              <w:tabs>
                <w:tab w:val="left" w:pos="720"/>
              </w:tabs>
              <w:spacing w:after="0"/>
              <w:rPr>
                <w:lang w:val="en-US" w:eastAsia="zh-Hans"/>
              </w:rPr>
            </w:pPr>
            <w:r>
              <w:rPr>
                <w:lang w:val="en-US" w:eastAsia="zh-Hans"/>
              </w:rPr>
              <w:t>Adding</w:t>
            </w:r>
            <w:r w:rsidR="00627F02">
              <w:rPr>
                <w:lang w:val="en-US" w:eastAsia="zh-Hans"/>
              </w:rPr>
              <w:t xml:space="preserve"> new table</w:t>
            </w:r>
            <w:r w:rsidR="00357817">
              <w:rPr>
                <w:lang w:val="en-US" w:eastAsia="zh-Hans"/>
              </w:rPr>
              <w:t xml:space="preserve"> </w:t>
            </w:r>
            <w:r w:rsidR="00627F02" w:rsidRPr="004C55EC">
              <w:t>Table 7.3A.0.6-3</w:t>
            </w:r>
            <w:r w:rsidR="00627F02">
              <w:t>b</w:t>
            </w:r>
            <w:r>
              <w:rPr>
                <w:lang w:eastAsia="zh-Hans"/>
              </w:rPr>
              <w:t xml:space="preserve"> </w:t>
            </w:r>
            <w:r w:rsidR="00627F02">
              <w:rPr>
                <w:lang w:eastAsia="zh-Hans"/>
              </w:rPr>
              <w:t xml:space="preserve">to add </w:t>
            </w:r>
            <w:r>
              <w:rPr>
                <w:lang w:eastAsia="zh-Hans"/>
              </w:rPr>
              <w:t xml:space="preserve">reference sensitivity exceptions for </w:t>
            </w:r>
            <w:r>
              <w:rPr>
                <w:lang w:val="en-US" w:eastAsia="zh-Hans"/>
              </w:rPr>
              <w:t>the NRCA configuration</w:t>
            </w:r>
            <w:r>
              <w:t>.</w:t>
            </w:r>
          </w:p>
          <w:p w14:paraId="31C656EC" w14:textId="5358B230" w:rsidR="001E41F3" w:rsidRPr="00521808" w:rsidRDefault="000743AD" w:rsidP="00521808">
            <w:pPr>
              <w:pStyle w:val="CRCoverPage"/>
              <w:numPr>
                <w:ilvl w:val="0"/>
                <w:numId w:val="39"/>
              </w:numPr>
              <w:tabs>
                <w:tab w:val="left" w:pos="720"/>
              </w:tabs>
              <w:spacing w:after="0"/>
              <w:rPr>
                <w:highlight w:val="yellow"/>
                <w:lang w:val="en-US" w:eastAsia="zh-Hans"/>
              </w:rPr>
            </w:pPr>
            <w:r w:rsidRPr="000743AD">
              <w:rPr>
                <w:noProof/>
                <w:highlight w:val="yellow"/>
                <w:lang w:eastAsia="ja-JP"/>
              </w:rPr>
              <w:t>Adding requirement about reference sensitivity of the NRCA configurations into Table 7.3A.1_1.4.1-1.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C4C9D" w:rsidR="001E41F3" w:rsidRDefault="00E30F52" w:rsidP="00E30F52">
            <w:pPr>
              <w:pStyle w:val="CRCoverPage"/>
              <w:numPr>
                <w:ilvl w:val="0"/>
                <w:numId w:val="41"/>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EC2A5" w:rsidR="001E41F3" w:rsidRDefault="00A725DA">
            <w:pPr>
              <w:pStyle w:val="CRCoverPage"/>
              <w:spacing w:after="0"/>
              <w:ind w:left="100"/>
              <w:rPr>
                <w:noProof/>
                <w:lang w:eastAsia="ja-JP"/>
              </w:rPr>
            </w:pPr>
            <w:r>
              <w:rPr>
                <w:noProof/>
                <w:lang w:eastAsia="ja-JP"/>
              </w:rPr>
              <w:t xml:space="preserve">7.3A.0.6, </w:t>
            </w:r>
            <w:r w:rsidR="00CF6AF1" w:rsidRPr="00521808">
              <w:rPr>
                <w:noProof/>
                <w:highlight w:val="yellow"/>
                <w:lang w:eastAsia="ja-JP"/>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0608D" w:rsidR="001E41F3" w:rsidRDefault="003F647D">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4FD9B" w:rsidR="001E41F3" w:rsidRDefault="003F647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BC436" w:rsidR="001E41F3" w:rsidRDefault="00145D43">
            <w:pPr>
              <w:pStyle w:val="CRCoverPage"/>
              <w:spacing w:after="0"/>
              <w:ind w:left="99"/>
              <w:rPr>
                <w:noProof/>
              </w:rPr>
            </w:pPr>
            <w:r>
              <w:rPr>
                <w:noProof/>
              </w:rPr>
              <w:t xml:space="preserve">TR </w:t>
            </w:r>
            <w:r w:rsidR="00433FBB">
              <w:rPr>
                <w:noProof/>
              </w:rPr>
              <w:t>38</w:t>
            </w:r>
            <w:r>
              <w:rPr>
                <w:noProof/>
              </w:rPr>
              <w:t>.</w:t>
            </w:r>
            <w:r w:rsidR="00433FBB">
              <w:rPr>
                <w:noProof/>
              </w:rPr>
              <w:t>905</w:t>
            </w:r>
            <w:r>
              <w:rPr>
                <w:noProof/>
              </w:rPr>
              <w:t xml:space="preserve"> CR </w:t>
            </w:r>
            <w:r w:rsidR="00433FBB">
              <w:rPr>
                <w:noProof/>
              </w:rPr>
              <w:t>0978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1EADD" w:rsidR="001E41F3" w:rsidRDefault="003F647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BEAD1" w14:textId="77777777" w:rsidR="00357817" w:rsidRDefault="00DF46C0" w:rsidP="00357817">
            <w:pPr>
              <w:pStyle w:val="CRCoverPage"/>
              <w:spacing w:after="0"/>
              <w:ind w:left="100"/>
              <w:rPr>
                <w:noProof/>
                <w:lang w:eastAsia="ja-JP"/>
              </w:rPr>
            </w:pPr>
            <w:r w:rsidRPr="00790C9F">
              <w:rPr>
                <w:noProof/>
                <w:lang w:eastAsia="ja-JP"/>
              </w:rPr>
              <w:t>Core specification reference: 38.101-</w:t>
            </w:r>
            <w:r>
              <w:rPr>
                <w:noProof/>
                <w:lang w:eastAsia="ja-JP"/>
              </w:rPr>
              <w:t>1</w:t>
            </w:r>
            <w:r w:rsidRPr="00790C9F">
              <w:rPr>
                <w:noProof/>
                <w:lang w:eastAsia="ja-JP"/>
              </w:rPr>
              <w:t xml:space="preserve"> V</w:t>
            </w:r>
            <w:r w:rsidR="005A08DF">
              <w:rPr>
                <w:noProof/>
                <w:lang w:eastAsia="ja-JP"/>
              </w:rPr>
              <w:t>18</w:t>
            </w:r>
            <w:r w:rsidRPr="00790C9F">
              <w:rPr>
                <w:noProof/>
                <w:lang w:eastAsia="ja-JP"/>
              </w:rPr>
              <w:t>.</w:t>
            </w:r>
            <w:r w:rsidR="005A08DF">
              <w:rPr>
                <w:noProof/>
                <w:lang w:eastAsia="ja-JP"/>
              </w:rPr>
              <w:t>8</w:t>
            </w:r>
            <w:r w:rsidRPr="00790C9F">
              <w:rPr>
                <w:noProof/>
                <w:lang w:eastAsia="ja-JP"/>
              </w:rPr>
              <w:t>.0</w:t>
            </w:r>
          </w:p>
          <w:p w14:paraId="4A128DCD" w14:textId="31C755FF" w:rsidR="00C17AF0" w:rsidRDefault="00C17AF0" w:rsidP="00357817">
            <w:pPr>
              <w:pStyle w:val="CRCoverPage"/>
              <w:spacing w:after="0"/>
              <w:ind w:left="102"/>
              <w:rPr>
                <w:noProof/>
                <w:highlight w:val="yellow"/>
                <w:lang w:eastAsia="ja-JP"/>
              </w:rPr>
            </w:pPr>
            <w:r>
              <w:rPr>
                <w:noProof/>
                <w:highlight w:val="yellow"/>
                <w:lang w:eastAsia="ja-JP"/>
              </w:rPr>
              <w:t>The changes for the</w:t>
            </w:r>
            <w:r w:rsidRPr="00DE2784">
              <w:rPr>
                <w:noProof/>
                <w:highlight w:val="yellow"/>
                <w:lang w:eastAsia="ja-JP"/>
              </w:rPr>
              <w:t xml:space="preserve"> </w:t>
            </w:r>
            <w:r w:rsidRPr="00DE2784">
              <w:rPr>
                <w:highlight w:val="yellow"/>
                <w:lang w:val="en-US" w:eastAsia="zh-Hans"/>
              </w:rPr>
              <w:t xml:space="preserve">new table </w:t>
            </w:r>
            <w:r w:rsidRPr="00DE2784">
              <w:rPr>
                <w:highlight w:val="yellow"/>
              </w:rPr>
              <w:t>Table 7.3A.0.4-4d</w:t>
            </w:r>
            <w:r>
              <w:rPr>
                <w:highlight w:val="yellow"/>
                <w:lang w:eastAsia="ja-JP"/>
              </w:rPr>
              <w:t xml:space="preserve"> </w:t>
            </w:r>
            <w:r>
              <w:rPr>
                <w:highlight w:val="yellow"/>
              </w:rPr>
              <w:t>are merged into R5-250215r1.</w:t>
            </w:r>
          </w:p>
          <w:p w14:paraId="00D3B8F7" w14:textId="7B7FA236" w:rsidR="00C17AF0" w:rsidRPr="00357817" w:rsidRDefault="00357817" w:rsidP="00C17AF0">
            <w:pPr>
              <w:pStyle w:val="CRCoverPage"/>
              <w:spacing w:after="0"/>
              <w:ind w:left="102"/>
              <w:rPr>
                <w:highlight w:val="yellow"/>
              </w:rPr>
            </w:pPr>
            <w:r w:rsidRPr="00993597">
              <w:rPr>
                <w:noProof/>
                <w:highlight w:val="yellow"/>
                <w:lang w:eastAsia="ja-JP"/>
              </w:rPr>
              <w:t>The Note 7 in Table 7.3A.1_1.4.1-1 and the test requirements for PC1.5 CA_n</w:t>
            </w:r>
            <w:r w:rsidR="00101C07">
              <w:rPr>
                <w:noProof/>
                <w:highlight w:val="yellow"/>
                <w:lang w:eastAsia="ja-JP"/>
              </w:rPr>
              <w:t>41</w:t>
            </w:r>
            <w:r w:rsidRPr="00993597">
              <w:rPr>
                <w:noProof/>
                <w:highlight w:val="yellow"/>
                <w:lang w:eastAsia="ja-JP"/>
              </w:rPr>
              <w:t xml:space="preserve">A-n77A in new table </w:t>
            </w:r>
            <w:proofErr w:type="spellStart"/>
            <w:r w:rsidRPr="00993597">
              <w:rPr>
                <w:highlight w:val="yellow"/>
              </w:rPr>
              <w:t>Table</w:t>
            </w:r>
            <w:proofErr w:type="spellEnd"/>
            <w:r w:rsidRPr="00993597">
              <w:rPr>
                <w:highlight w:val="yellow"/>
              </w:rPr>
              <w:t xml:space="preserve"> 7.3A.1_1.5-1b are merged into R5-250741r1.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26FA1" w14:textId="77777777" w:rsidR="008863B9" w:rsidRPr="00357817" w:rsidRDefault="00357817">
            <w:pPr>
              <w:pStyle w:val="CRCoverPage"/>
              <w:spacing w:after="0"/>
              <w:ind w:left="100"/>
              <w:rPr>
                <w:noProof/>
                <w:highlight w:val="yellow"/>
                <w:lang w:eastAsia="ja-JP"/>
              </w:rPr>
            </w:pPr>
            <w:r w:rsidRPr="00357817">
              <w:rPr>
                <w:rFonts w:hint="eastAsia"/>
                <w:noProof/>
                <w:highlight w:val="yellow"/>
                <w:lang w:eastAsia="ja-JP"/>
              </w:rPr>
              <w:t>r</w:t>
            </w:r>
            <w:r w:rsidRPr="00357817">
              <w:rPr>
                <w:noProof/>
                <w:highlight w:val="yellow"/>
                <w:lang w:eastAsia="ja-JP"/>
              </w:rPr>
              <w:t>1:</w:t>
            </w:r>
          </w:p>
          <w:p w14:paraId="771FFA9E" w14:textId="6EFC400C" w:rsidR="00357817" w:rsidRDefault="00357817" w:rsidP="00357817">
            <w:pPr>
              <w:pStyle w:val="CRCoverPage"/>
              <w:numPr>
                <w:ilvl w:val="0"/>
                <w:numId w:val="42"/>
              </w:numPr>
              <w:spacing w:after="0"/>
              <w:rPr>
                <w:noProof/>
                <w:lang w:eastAsia="ja-JP"/>
              </w:rPr>
            </w:pPr>
            <w:r w:rsidRPr="00357817">
              <w:rPr>
                <w:noProof/>
                <w:highlight w:val="yellow"/>
                <w:lang w:eastAsia="ja-JP"/>
              </w:rPr>
              <w:t>U</w:t>
            </w:r>
            <w:r>
              <w:rPr>
                <w:noProof/>
                <w:highlight w:val="yellow"/>
                <w:lang w:eastAsia="ja-JP"/>
              </w:rPr>
              <w:t>ndo the changes for the</w:t>
            </w:r>
            <w:r w:rsidRPr="00DE2784">
              <w:rPr>
                <w:noProof/>
                <w:highlight w:val="yellow"/>
                <w:lang w:eastAsia="ja-JP"/>
              </w:rPr>
              <w:t xml:space="preserve"> </w:t>
            </w:r>
            <w:r w:rsidRPr="00DE2784">
              <w:rPr>
                <w:highlight w:val="yellow"/>
                <w:lang w:val="en-US" w:eastAsia="zh-Hans"/>
              </w:rPr>
              <w:t xml:space="preserve">new table </w:t>
            </w:r>
            <w:r w:rsidRPr="00DE2784">
              <w:rPr>
                <w:highlight w:val="yellow"/>
              </w:rPr>
              <w:t>Table 7.3A.0.4-4d</w:t>
            </w:r>
            <w:r>
              <w:rPr>
                <w:highlight w:val="yellow"/>
              </w:rPr>
              <w:t>. They are merged into R5-250215r1.</w:t>
            </w:r>
          </w:p>
          <w:p w14:paraId="32E347E0" w14:textId="571BF905" w:rsidR="00357817" w:rsidRDefault="00357817" w:rsidP="00357817">
            <w:pPr>
              <w:pStyle w:val="CRCoverPage"/>
              <w:numPr>
                <w:ilvl w:val="0"/>
                <w:numId w:val="42"/>
              </w:numPr>
              <w:spacing w:after="0"/>
              <w:rPr>
                <w:noProof/>
                <w:highlight w:val="yellow"/>
                <w:lang w:eastAsia="ja-JP"/>
              </w:rPr>
            </w:pPr>
            <w:r>
              <w:rPr>
                <w:noProof/>
                <w:highlight w:val="yellow"/>
                <w:lang w:eastAsia="ja-JP"/>
              </w:rPr>
              <w:t xml:space="preserve">Undo the changes for </w:t>
            </w:r>
            <w:r w:rsidRPr="00993597">
              <w:rPr>
                <w:noProof/>
                <w:highlight w:val="yellow"/>
                <w:lang w:eastAsia="ja-JP"/>
              </w:rPr>
              <w:t>Note 7 in Table 7.3A.1_1.4.1-1 and the test requirements for PC1.5 CA_n</w:t>
            </w:r>
            <w:r w:rsidR="00334007">
              <w:rPr>
                <w:noProof/>
                <w:highlight w:val="yellow"/>
                <w:lang w:eastAsia="ja-JP"/>
              </w:rPr>
              <w:t>41</w:t>
            </w:r>
            <w:r w:rsidRPr="00993597">
              <w:rPr>
                <w:noProof/>
                <w:highlight w:val="yellow"/>
                <w:lang w:eastAsia="ja-JP"/>
              </w:rPr>
              <w:t xml:space="preserve">A-n77A in new table </w:t>
            </w:r>
            <w:proofErr w:type="spellStart"/>
            <w:r w:rsidRPr="00993597">
              <w:rPr>
                <w:highlight w:val="yellow"/>
              </w:rPr>
              <w:t>Table</w:t>
            </w:r>
            <w:proofErr w:type="spellEnd"/>
            <w:r w:rsidRPr="00993597">
              <w:rPr>
                <w:highlight w:val="yellow"/>
              </w:rPr>
              <w:t xml:space="preserve"> 7.3A.1_1.5-1b</w:t>
            </w:r>
            <w:r>
              <w:rPr>
                <w:highlight w:val="yellow"/>
              </w:rPr>
              <w:t>. They are merged into R5-250741r1.</w:t>
            </w:r>
          </w:p>
          <w:p w14:paraId="45569D78" w14:textId="26E3E70D" w:rsidR="0084415F" w:rsidRPr="00993597" w:rsidRDefault="0084415F" w:rsidP="00357817">
            <w:pPr>
              <w:pStyle w:val="CRCoverPage"/>
              <w:numPr>
                <w:ilvl w:val="0"/>
                <w:numId w:val="42"/>
              </w:numPr>
              <w:spacing w:after="0"/>
              <w:rPr>
                <w:noProof/>
                <w:highlight w:val="yellow"/>
                <w:lang w:eastAsia="ja-JP"/>
              </w:rPr>
            </w:pPr>
            <w:r w:rsidRPr="00357817">
              <w:rPr>
                <w:noProof/>
                <w:highlight w:val="yellow"/>
                <w:lang w:eastAsia="ja-JP"/>
              </w:rPr>
              <w:lastRenderedPageBreak/>
              <w:t>Delete the description of 7.3A.0.4</w:t>
            </w:r>
            <w:r>
              <w:rPr>
                <w:noProof/>
                <w:highlight w:val="yellow"/>
                <w:lang w:eastAsia="ja-JP"/>
              </w:rPr>
              <w:t>,</w:t>
            </w:r>
            <w:r w:rsidRPr="00357817">
              <w:rPr>
                <w:noProof/>
                <w:highlight w:val="yellow"/>
                <w:lang w:eastAsia="ja-JP"/>
              </w:rPr>
              <w:t xml:space="preserve"> Table</w:t>
            </w:r>
            <w:r>
              <w:rPr>
                <w:noProof/>
                <w:lang w:eastAsia="ja-JP"/>
              </w:rPr>
              <w:t xml:space="preserve"> </w:t>
            </w:r>
            <w:r w:rsidRPr="00DE2784">
              <w:rPr>
                <w:highlight w:val="yellow"/>
              </w:rPr>
              <w:t>7.3A.0.4-4d</w:t>
            </w:r>
            <w:r>
              <w:rPr>
                <w:highlight w:val="yellow"/>
              </w:rPr>
              <w:t xml:space="preserve">, </w:t>
            </w:r>
            <w:r w:rsidRPr="00993597">
              <w:rPr>
                <w:highlight w:val="yellow"/>
              </w:rPr>
              <w:t>7.3A.1_1.5</w:t>
            </w:r>
            <w:r>
              <w:rPr>
                <w:highlight w:val="yellow"/>
              </w:rPr>
              <w:t xml:space="preserve">, Table </w:t>
            </w:r>
            <w:r w:rsidRPr="00993597">
              <w:rPr>
                <w:highlight w:val="yellow"/>
              </w:rPr>
              <w:t>7.3A.1_1.5</w:t>
            </w:r>
            <w:r>
              <w:rPr>
                <w:highlight w:val="yellow"/>
              </w:rPr>
              <w:t>-1b on the coversheet.</w:t>
            </w:r>
          </w:p>
          <w:p w14:paraId="3B4DE764" w14:textId="77777777" w:rsidR="000743AD" w:rsidRPr="005C54D6" w:rsidRDefault="000743AD" w:rsidP="00357817">
            <w:pPr>
              <w:pStyle w:val="CRCoverPage"/>
              <w:numPr>
                <w:ilvl w:val="0"/>
                <w:numId w:val="42"/>
              </w:numPr>
              <w:spacing w:after="0"/>
              <w:rPr>
                <w:noProof/>
                <w:lang w:eastAsia="ja-JP"/>
              </w:rPr>
            </w:pPr>
            <w:r w:rsidRPr="000743AD">
              <w:rPr>
                <w:noProof/>
                <w:highlight w:val="yellow"/>
                <w:lang w:eastAsia="ja-JP"/>
              </w:rPr>
              <w:t xml:space="preserve">Add information about Table 7.3A.1_1.4.1-1 </w:t>
            </w:r>
            <w:r w:rsidRPr="000743AD">
              <w:rPr>
                <w:rFonts w:hint="eastAsia"/>
                <w:noProof/>
                <w:highlight w:val="yellow"/>
                <w:lang w:eastAsia="ja-JP"/>
              </w:rPr>
              <w:t>i</w:t>
            </w:r>
            <w:r w:rsidRPr="000743AD">
              <w:rPr>
                <w:noProof/>
                <w:highlight w:val="yellow"/>
                <w:lang w:eastAsia="ja-JP"/>
              </w:rPr>
              <w:t>nto Summary of change on the coversheet.</w:t>
            </w:r>
          </w:p>
          <w:p w14:paraId="6ACA4173" w14:textId="30B226E6" w:rsidR="005C54D6" w:rsidRDefault="005C54D6" w:rsidP="00357817">
            <w:pPr>
              <w:pStyle w:val="CRCoverPage"/>
              <w:numPr>
                <w:ilvl w:val="0"/>
                <w:numId w:val="42"/>
              </w:numPr>
              <w:spacing w:after="0"/>
              <w:rPr>
                <w:noProof/>
                <w:lang w:eastAsia="ja-JP"/>
              </w:rPr>
            </w:pPr>
            <w:r w:rsidRPr="005C54D6">
              <w:rPr>
                <w:rFonts w:hint="eastAsia"/>
                <w:noProof/>
                <w:highlight w:val="yellow"/>
                <w:lang w:eastAsia="ja-JP"/>
              </w:rPr>
              <w:t>A</w:t>
            </w:r>
            <w:r w:rsidRPr="005C54D6">
              <w:rPr>
                <w:noProof/>
                <w:highlight w:val="yellow"/>
                <w:lang w:eastAsia="ja-JP"/>
              </w:rPr>
              <w:t>dd hyphen into Table</w:t>
            </w:r>
            <w:r>
              <w:rPr>
                <w:noProof/>
                <w:lang w:eastAsia="ja-JP"/>
              </w:rPr>
              <w:t xml:space="preserve"> </w:t>
            </w:r>
            <w:r w:rsidRPr="000743AD">
              <w:rPr>
                <w:noProof/>
                <w:highlight w:val="yellow"/>
                <w:lang w:eastAsia="ja-JP"/>
              </w:rPr>
              <w:t>7.3A.1_1.4.1-1</w:t>
            </w:r>
            <w:r>
              <w:rPr>
                <w:noProof/>
                <w:highlight w:val="yellow"/>
                <w:lang w:eastAsia="ja-JP"/>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BBB49" w14:textId="77777777" w:rsidR="00753E3A" w:rsidRDefault="00753E3A" w:rsidP="00753E3A">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1F173CF8" w14:textId="77777777" w:rsidR="008D114C" w:rsidRPr="00BD509D" w:rsidRDefault="008D114C" w:rsidP="008D114C">
      <w:pPr>
        <w:pStyle w:val="40"/>
      </w:pPr>
      <w:bookmarkStart w:id="3" w:name="_Toc27478365"/>
      <w:bookmarkStart w:id="4" w:name="_Toc36227079"/>
      <w:r w:rsidRPr="00BD509D">
        <w:t>7.3A.0.6</w:t>
      </w:r>
      <w:r w:rsidRPr="00BD509D">
        <w:tab/>
        <w:t>Reference sensitivity exceptions due to cross band isolation for CA</w:t>
      </w:r>
      <w:bookmarkEnd w:id="3"/>
      <w:bookmarkEnd w:id="4"/>
    </w:p>
    <w:p w14:paraId="598AB94E" w14:textId="1CEE8A20" w:rsidR="008D114C" w:rsidRPr="00BD509D" w:rsidRDefault="008D114C" w:rsidP="008D114C">
      <w:del w:id="5" w:author="scv605" w:date="2025-02-04T19:37:00Z">
        <w:r w:rsidRPr="00BD509D" w:rsidDel="00667AAB">
          <w:delTex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delText>
        </w:r>
      </w:del>
      <w:ins w:id="6" w:author="scv605" w:date="2025-02-04T19:37:00Z">
        <w:r w:rsidR="00667AAB">
          <w:rPr>
            <w:lang w:val="en-US"/>
          </w:rPr>
          <w:t xml:space="preserve">Sensitivity degradation is allowed for a band if it is impacted by UL of another band part </w:t>
        </w:r>
        <w:r w:rsidR="00667AAB">
          <w:rPr>
            <w:rFonts w:eastAsia="SimSun"/>
            <w:lang w:val="en-US" w:eastAsia="zh-CN"/>
          </w:rPr>
          <w:t xml:space="preserve">which belongs to NR band </w:t>
        </w:r>
        <w:r w:rsidR="00667AAB">
          <w:rPr>
            <w:lang w:val="en-US"/>
          </w:rPr>
          <w:t xml:space="preserve">of the same NR CA configuration due to cross band isolation issues. </w:t>
        </w:r>
        <w:r w:rsidR="00667AAB">
          <w:rPr>
            <w:rFonts w:eastAsia="SimSun"/>
            <w:lang w:val="en-US" w:eastAsia="zh-CN"/>
          </w:rPr>
          <w:t>The r</w:t>
        </w:r>
        <w:r w:rsidR="00667AAB">
          <w:rPr>
            <w:lang w:val="en-US"/>
          </w:rPr>
          <w:t>eference sensitivity</w:t>
        </w:r>
        <w:r w:rsidR="00667AAB">
          <w:rPr>
            <w:rFonts w:eastAsia="SimSun"/>
            <w:lang w:val="en-US" w:eastAsia="zh-CN"/>
          </w:rPr>
          <w:t xml:space="preserve"> </w:t>
        </w:r>
        <w:r w:rsidR="00667AAB">
          <w:rPr>
            <w:lang w:val="en-US"/>
          </w:rPr>
          <w:t xml:space="preserve">degradation for the victim band </w:t>
        </w:r>
        <w:r w:rsidR="00667AAB">
          <w:rPr>
            <w:rFonts w:eastAsia="SimSun"/>
            <w:lang w:val="en-US" w:eastAsia="zh-CN"/>
          </w:rPr>
          <w:t xml:space="preserve">due to cross band isolation is specified only for the specific uplink and downlink test points specified in </w:t>
        </w:r>
        <w:r w:rsidR="00667AAB">
          <w:rPr>
            <w:lang w:val="en-US"/>
          </w:rPr>
          <w:t xml:space="preserve">Table </w:t>
        </w:r>
        <w:r w:rsidR="00667AAB">
          <w:rPr>
            <w:rFonts w:hint="eastAsia"/>
            <w:lang w:val="en-US" w:eastAsia="ja-JP"/>
          </w:rPr>
          <w:t>7</w:t>
        </w:r>
        <w:r w:rsidR="00667AAB">
          <w:rPr>
            <w:lang w:val="en-US" w:eastAsia="ja-JP"/>
          </w:rPr>
          <w:t>.3A.0.6-1</w:t>
        </w:r>
        <w:r w:rsidR="00667AAB">
          <w:t xml:space="preserve"> </w:t>
        </w:r>
        <w:r w:rsidR="00667AAB">
          <w:rPr>
            <w:rFonts w:eastAsia="SimSun"/>
            <w:lang w:val="en-US" w:eastAsia="zh-CN"/>
          </w:rPr>
          <w:t xml:space="preserve">for either PC3 and PC2 NR CA from a PC3 aggressor NR UL band, and for PC2 NR CA, </w:t>
        </w:r>
        <w:r w:rsidR="00667AAB">
          <w:rPr>
            <w:lang w:val="en-US"/>
          </w:rPr>
          <w:t>in</w:t>
        </w:r>
        <w:r w:rsidR="00667AAB">
          <w:rPr>
            <w:rFonts w:eastAsia="SimSun"/>
            <w:lang w:val="en-US" w:eastAsia="zh-CN"/>
          </w:rPr>
          <w:t xml:space="preserve"> </w:t>
        </w:r>
      </w:ins>
      <w:ins w:id="7" w:author="scv605" w:date="2025-02-04T19:38:00Z">
        <w:r w:rsidR="00667AAB" w:rsidRPr="00667AAB">
          <w:rPr>
            <w:rFonts w:eastAsia="SimSun"/>
            <w:lang w:val="en-US" w:eastAsia="zh-CN"/>
          </w:rPr>
          <w:t>Table 7.3A.0.6-3a</w:t>
        </w:r>
        <w:r w:rsidR="00667AAB">
          <w:t xml:space="preserve"> </w:t>
        </w:r>
      </w:ins>
      <w:ins w:id="8" w:author="scv605" w:date="2025-02-04T19:37:00Z">
        <w:r w:rsidR="00667AAB">
          <w:rPr>
            <w:rFonts w:eastAsia="SimSun"/>
            <w:lang w:val="en-US" w:eastAsia="zh-CN"/>
          </w:rPr>
          <w:t xml:space="preserve">from a PC2 aggressor NR UL band, and in Table </w:t>
        </w:r>
        <w:r w:rsidR="00667AAB">
          <w:t>7.3A.</w:t>
        </w:r>
      </w:ins>
      <w:ins w:id="9" w:author="scv605" w:date="2025-02-04T19:39:00Z">
        <w:r w:rsidR="00D22F97">
          <w:t>0.</w:t>
        </w:r>
      </w:ins>
      <w:ins w:id="10" w:author="scv605" w:date="2025-02-04T19:37:00Z">
        <w:r w:rsidR="00667AAB">
          <w:t>6-</w:t>
        </w:r>
      </w:ins>
      <w:ins w:id="11" w:author="scv605" w:date="2025-02-04T19:39:00Z">
        <w:r w:rsidR="00D22F97">
          <w:t>3</w:t>
        </w:r>
      </w:ins>
      <w:ins w:id="12" w:author="scv605" w:date="2025-02-04T19:37:00Z">
        <w:r w:rsidR="00667AAB">
          <w:rPr>
            <w:rFonts w:eastAsia="SimSun"/>
            <w:lang w:val="en-US" w:eastAsia="zh-CN"/>
          </w:rPr>
          <w:t xml:space="preserve">b from a PC1.5 </w:t>
        </w:r>
        <w:r w:rsidR="00667AAB">
          <w:rPr>
            <w:rFonts w:eastAsia="SimSun"/>
            <w:lang w:eastAsia="zh-CN"/>
          </w:rPr>
          <w:t xml:space="preserve">aggressor </w:t>
        </w:r>
        <w:r w:rsidR="00667AAB">
          <w:rPr>
            <w:rFonts w:eastAsia="SimSun"/>
            <w:lang w:val="en-US" w:eastAsia="zh-CN"/>
          </w:rPr>
          <w:t xml:space="preserve">NR </w:t>
        </w:r>
        <w:r w:rsidR="00667AAB">
          <w:rPr>
            <w:rFonts w:eastAsia="SimSun"/>
            <w:lang w:eastAsia="zh-CN"/>
          </w:rPr>
          <w:t>single band uplink</w:t>
        </w:r>
      </w:ins>
      <w:ins w:id="13" w:author="scv605" w:date="2025-02-04T19:38:00Z">
        <w:r w:rsidR="00667AAB">
          <w:rPr>
            <w:rFonts w:eastAsia="SimSun"/>
            <w:lang w:eastAsia="zh-CN"/>
          </w:rPr>
          <w:t>.</w:t>
        </w:r>
      </w:ins>
    </w:p>
    <w:p w14:paraId="39F3BC8E" w14:textId="77777777" w:rsidR="008D114C" w:rsidRPr="00BD509D" w:rsidRDefault="008D114C" w:rsidP="008D114C">
      <w:r w:rsidRPr="00BD509D">
        <w:t>In Tables 7.3A.0.6-1 the following terminology is used to define the source of cross-band isolation interference:</w:t>
      </w:r>
    </w:p>
    <w:p w14:paraId="5695578B" w14:textId="77777777" w:rsidR="008D114C" w:rsidRPr="00BD509D" w:rsidRDefault="008D114C" w:rsidP="008D114C">
      <w:pPr>
        <w:pStyle w:val="B10"/>
      </w:pPr>
      <w:r w:rsidRPr="00BD509D">
        <w:t>-</w:t>
      </w:r>
      <w:r w:rsidRPr="00BD509D">
        <w:tab/>
        <w:t>"ACLR1" indicates that the first adjacent channel of the aggressor UL band falls into the Rx channel of victim band.</w:t>
      </w:r>
    </w:p>
    <w:p w14:paraId="3A4C6609" w14:textId="77777777" w:rsidR="008D114C" w:rsidRPr="00BD509D" w:rsidRDefault="008D114C" w:rsidP="008D114C">
      <w:pPr>
        <w:pStyle w:val="B10"/>
      </w:pPr>
      <w:r w:rsidRPr="00BD509D">
        <w:t>-</w:t>
      </w:r>
      <w:r w:rsidRPr="00BD509D">
        <w:tab/>
        <w:t>"ACLR2" indicates that the second adjacent channel of the aggressor UL band falls into the Rx channel of victim band.</w:t>
      </w:r>
    </w:p>
    <w:p w14:paraId="1FF32862" w14:textId="77777777" w:rsidR="008D114C" w:rsidRPr="00BD509D" w:rsidRDefault="008D114C" w:rsidP="008D114C">
      <w:r w:rsidRPr="00BD509D">
        <w:t>"&gt;ACLR2" indicates that neither the first, nor the second adjacent channel of the aggressor UL band falls into the Rx channel of victim band.</w:t>
      </w:r>
    </w:p>
    <w:p w14:paraId="4E610B85" w14:textId="77777777" w:rsidR="008D114C" w:rsidRPr="00BD509D" w:rsidRDefault="008D114C" w:rsidP="008D114C">
      <w:pPr>
        <w:pStyle w:val="TH"/>
      </w:pPr>
      <w:r w:rsidRPr="00BD509D">
        <w:t>Table 7.3A.0.</w:t>
      </w:r>
      <w:r w:rsidRPr="00BD509D">
        <w:rPr>
          <w:rFonts w:eastAsia="SimSun"/>
          <w:lang w:eastAsia="zh-CN"/>
        </w:rPr>
        <w:t>6</w:t>
      </w:r>
      <w:r w:rsidRPr="00BD509D">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8D114C" w:rsidRPr="00BD509D" w14:paraId="4E26104E" w14:textId="77777777" w:rsidTr="008D114C">
        <w:trPr>
          <w:jc w:val="center"/>
        </w:trPr>
        <w:tc>
          <w:tcPr>
            <w:tcW w:w="990" w:type="dxa"/>
            <w:vMerge w:val="restart"/>
            <w:tcMar>
              <w:left w:w="28" w:type="dxa"/>
              <w:right w:w="28" w:type="dxa"/>
            </w:tcMar>
            <w:vAlign w:val="center"/>
          </w:tcPr>
          <w:p w14:paraId="7C03D7F0" w14:textId="77777777" w:rsidR="008D114C" w:rsidRPr="00BD509D" w:rsidRDefault="008D114C" w:rsidP="008D114C">
            <w:pPr>
              <w:pStyle w:val="TAH"/>
            </w:pPr>
            <w:r w:rsidRPr="00BD509D">
              <w:t>UL band</w:t>
            </w:r>
          </w:p>
        </w:tc>
        <w:tc>
          <w:tcPr>
            <w:tcW w:w="992" w:type="dxa"/>
            <w:vMerge w:val="restart"/>
            <w:tcMar>
              <w:left w:w="28" w:type="dxa"/>
              <w:right w:w="28" w:type="dxa"/>
            </w:tcMar>
            <w:vAlign w:val="center"/>
          </w:tcPr>
          <w:p w14:paraId="3A7FFE3C" w14:textId="77777777" w:rsidR="008D114C" w:rsidRPr="00BD509D" w:rsidRDefault="008D114C" w:rsidP="008D114C">
            <w:pPr>
              <w:pStyle w:val="TAH"/>
            </w:pPr>
            <w:r w:rsidRPr="00BD509D">
              <w:t>DL band</w:t>
            </w:r>
          </w:p>
        </w:tc>
        <w:tc>
          <w:tcPr>
            <w:tcW w:w="850" w:type="dxa"/>
            <w:tcMar>
              <w:left w:w="28" w:type="dxa"/>
              <w:right w:w="28" w:type="dxa"/>
            </w:tcMar>
            <w:vAlign w:val="center"/>
          </w:tcPr>
          <w:p w14:paraId="5B491AF0" w14:textId="77777777" w:rsidR="008D114C" w:rsidRPr="00BD509D" w:rsidRDefault="008D114C" w:rsidP="008D114C">
            <w:pPr>
              <w:pStyle w:val="TAH"/>
            </w:pPr>
            <w:r w:rsidRPr="00BD509D">
              <w:t>UL F</w:t>
            </w:r>
            <w:r w:rsidRPr="00BD509D">
              <w:rPr>
                <w:vertAlign w:val="subscript"/>
              </w:rPr>
              <w:t>c</w:t>
            </w:r>
          </w:p>
        </w:tc>
        <w:tc>
          <w:tcPr>
            <w:tcW w:w="993" w:type="dxa"/>
            <w:tcMar>
              <w:left w:w="28" w:type="dxa"/>
              <w:right w:w="28" w:type="dxa"/>
            </w:tcMar>
            <w:vAlign w:val="center"/>
          </w:tcPr>
          <w:p w14:paraId="1E9B4C8B" w14:textId="77777777" w:rsidR="008D114C" w:rsidRPr="00BD509D" w:rsidRDefault="008D114C" w:rsidP="008D114C">
            <w:pPr>
              <w:pStyle w:val="TAH"/>
            </w:pPr>
            <w:r w:rsidRPr="00BD509D">
              <w:t>UL BW</w:t>
            </w:r>
          </w:p>
        </w:tc>
        <w:tc>
          <w:tcPr>
            <w:tcW w:w="1701" w:type="dxa"/>
            <w:tcMar>
              <w:left w:w="28" w:type="dxa"/>
              <w:right w:w="28" w:type="dxa"/>
            </w:tcMar>
            <w:vAlign w:val="center"/>
          </w:tcPr>
          <w:p w14:paraId="46D444CA" w14:textId="77777777" w:rsidR="008D114C" w:rsidRPr="00BD509D" w:rsidRDefault="008D114C" w:rsidP="008D114C">
            <w:pPr>
              <w:pStyle w:val="TAH"/>
            </w:pPr>
            <w:r w:rsidRPr="00BD509D">
              <w:t>SCS of UL band</w:t>
            </w:r>
          </w:p>
        </w:tc>
        <w:tc>
          <w:tcPr>
            <w:tcW w:w="1559" w:type="dxa"/>
            <w:tcMar>
              <w:left w:w="28" w:type="dxa"/>
              <w:right w:w="28" w:type="dxa"/>
            </w:tcMar>
            <w:vAlign w:val="center"/>
          </w:tcPr>
          <w:p w14:paraId="585FE07C" w14:textId="77777777" w:rsidR="008D114C" w:rsidRPr="00BD509D" w:rsidRDefault="008D114C" w:rsidP="008D114C">
            <w:pPr>
              <w:pStyle w:val="TAH"/>
            </w:pPr>
            <w:r w:rsidRPr="00BD509D">
              <w:t>UL RB Allocation</w:t>
            </w:r>
          </w:p>
        </w:tc>
        <w:tc>
          <w:tcPr>
            <w:tcW w:w="1134" w:type="dxa"/>
            <w:tcMar>
              <w:left w:w="28" w:type="dxa"/>
              <w:right w:w="28" w:type="dxa"/>
            </w:tcMar>
            <w:vAlign w:val="center"/>
          </w:tcPr>
          <w:p w14:paraId="7133CC7C" w14:textId="77777777" w:rsidR="008D114C" w:rsidRPr="00BD509D" w:rsidRDefault="008D114C" w:rsidP="008D114C">
            <w:pPr>
              <w:pStyle w:val="TAH"/>
            </w:pPr>
            <w:r w:rsidRPr="00BD509D">
              <w:t>DL F</w:t>
            </w:r>
            <w:r w:rsidRPr="00BD509D">
              <w:rPr>
                <w:vertAlign w:val="subscript"/>
              </w:rPr>
              <w:t>c</w:t>
            </w:r>
          </w:p>
        </w:tc>
        <w:tc>
          <w:tcPr>
            <w:tcW w:w="1276" w:type="dxa"/>
            <w:tcMar>
              <w:left w:w="28" w:type="dxa"/>
              <w:right w:w="28" w:type="dxa"/>
            </w:tcMar>
            <w:vAlign w:val="center"/>
          </w:tcPr>
          <w:p w14:paraId="6B38B046" w14:textId="77777777" w:rsidR="008D114C" w:rsidRPr="00BD509D" w:rsidRDefault="008D114C" w:rsidP="008D114C">
            <w:pPr>
              <w:pStyle w:val="TAH"/>
            </w:pPr>
            <w:r w:rsidRPr="00BD509D">
              <w:t>DL BW</w:t>
            </w:r>
          </w:p>
        </w:tc>
        <w:tc>
          <w:tcPr>
            <w:tcW w:w="1134" w:type="dxa"/>
            <w:tcMar>
              <w:left w:w="28" w:type="dxa"/>
              <w:right w:w="28" w:type="dxa"/>
            </w:tcMar>
            <w:vAlign w:val="center"/>
          </w:tcPr>
          <w:p w14:paraId="78CF57C0" w14:textId="77777777" w:rsidR="008D114C" w:rsidRPr="00BD509D" w:rsidRDefault="008D114C" w:rsidP="008D114C">
            <w:pPr>
              <w:pStyle w:val="TAH"/>
            </w:pPr>
            <w:r w:rsidRPr="00BD509D">
              <w:t>MSD</w:t>
            </w:r>
          </w:p>
        </w:tc>
        <w:tc>
          <w:tcPr>
            <w:tcW w:w="1701" w:type="dxa"/>
            <w:vMerge w:val="restart"/>
            <w:tcMar>
              <w:left w:w="28" w:type="dxa"/>
              <w:right w:w="28" w:type="dxa"/>
            </w:tcMar>
            <w:vAlign w:val="center"/>
          </w:tcPr>
          <w:p w14:paraId="4566575D" w14:textId="77777777" w:rsidR="008D114C" w:rsidRPr="00BD509D" w:rsidRDefault="008D114C" w:rsidP="008D114C">
            <w:pPr>
              <w:pStyle w:val="TAH"/>
            </w:pPr>
            <w:r w:rsidRPr="00BD509D">
              <w:t>Cross-band</w:t>
            </w:r>
          </w:p>
          <w:p w14:paraId="023252F2" w14:textId="77777777" w:rsidR="008D114C" w:rsidRPr="00BD509D" w:rsidRDefault="008D114C" w:rsidP="008D114C">
            <w:pPr>
              <w:pStyle w:val="TAH"/>
            </w:pPr>
            <w:r w:rsidRPr="00BD509D">
              <w:t>Interference</w:t>
            </w:r>
          </w:p>
          <w:p w14:paraId="5FA4BE51" w14:textId="77777777" w:rsidR="008D114C" w:rsidRPr="00BD509D" w:rsidRDefault="008D114C" w:rsidP="008D114C">
            <w:pPr>
              <w:pStyle w:val="TAH"/>
            </w:pPr>
            <w:r w:rsidRPr="00BD509D">
              <w:t>source</w:t>
            </w:r>
          </w:p>
        </w:tc>
      </w:tr>
      <w:tr w:rsidR="008D114C" w:rsidRPr="00BD509D" w14:paraId="04E8578E" w14:textId="77777777" w:rsidTr="008D114C">
        <w:trPr>
          <w:jc w:val="center"/>
        </w:trPr>
        <w:tc>
          <w:tcPr>
            <w:tcW w:w="990" w:type="dxa"/>
            <w:vMerge/>
            <w:tcMar>
              <w:left w:w="28" w:type="dxa"/>
              <w:right w:w="28" w:type="dxa"/>
            </w:tcMar>
            <w:vAlign w:val="center"/>
          </w:tcPr>
          <w:p w14:paraId="254C59E1" w14:textId="77777777" w:rsidR="008D114C" w:rsidRPr="00BD509D" w:rsidRDefault="008D114C" w:rsidP="008D114C">
            <w:pPr>
              <w:pStyle w:val="TAH"/>
              <w:rPr>
                <w:rFonts w:cs="Arial"/>
                <w:bCs/>
                <w:szCs w:val="18"/>
              </w:rPr>
            </w:pPr>
          </w:p>
        </w:tc>
        <w:tc>
          <w:tcPr>
            <w:tcW w:w="992" w:type="dxa"/>
            <w:vMerge/>
            <w:tcMar>
              <w:left w:w="28" w:type="dxa"/>
              <w:right w:w="28" w:type="dxa"/>
            </w:tcMar>
            <w:vAlign w:val="center"/>
          </w:tcPr>
          <w:p w14:paraId="7D20C289" w14:textId="77777777" w:rsidR="008D114C" w:rsidRPr="00BD509D" w:rsidRDefault="008D114C" w:rsidP="008D114C">
            <w:pPr>
              <w:pStyle w:val="TAH"/>
              <w:rPr>
                <w:rFonts w:cs="Arial"/>
                <w:bCs/>
                <w:szCs w:val="18"/>
              </w:rPr>
            </w:pPr>
          </w:p>
        </w:tc>
        <w:tc>
          <w:tcPr>
            <w:tcW w:w="850" w:type="dxa"/>
            <w:tcMar>
              <w:left w:w="28" w:type="dxa"/>
              <w:right w:w="28" w:type="dxa"/>
            </w:tcMar>
            <w:vAlign w:val="center"/>
          </w:tcPr>
          <w:p w14:paraId="6CD3EBA4" w14:textId="77777777" w:rsidR="008D114C" w:rsidRPr="00BD509D" w:rsidRDefault="008D114C" w:rsidP="008D114C">
            <w:pPr>
              <w:pStyle w:val="TAH"/>
            </w:pPr>
            <w:r w:rsidRPr="00BD509D">
              <w:t>(MHz)</w:t>
            </w:r>
          </w:p>
        </w:tc>
        <w:tc>
          <w:tcPr>
            <w:tcW w:w="993" w:type="dxa"/>
            <w:tcMar>
              <w:left w:w="28" w:type="dxa"/>
              <w:right w:w="28" w:type="dxa"/>
            </w:tcMar>
            <w:vAlign w:val="center"/>
          </w:tcPr>
          <w:p w14:paraId="1903E5BF" w14:textId="77777777" w:rsidR="008D114C" w:rsidRPr="00BD509D" w:rsidRDefault="008D114C" w:rsidP="008D114C">
            <w:pPr>
              <w:pStyle w:val="TAH"/>
            </w:pPr>
            <w:r w:rsidRPr="00BD509D">
              <w:t>(MHz)</w:t>
            </w:r>
          </w:p>
        </w:tc>
        <w:tc>
          <w:tcPr>
            <w:tcW w:w="1701" w:type="dxa"/>
            <w:tcMar>
              <w:left w:w="28" w:type="dxa"/>
              <w:right w:w="28" w:type="dxa"/>
            </w:tcMar>
            <w:vAlign w:val="center"/>
          </w:tcPr>
          <w:p w14:paraId="45918AE8" w14:textId="77777777" w:rsidR="008D114C" w:rsidRPr="00BD509D" w:rsidRDefault="008D114C" w:rsidP="008D114C">
            <w:pPr>
              <w:pStyle w:val="TAH"/>
            </w:pPr>
            <w:r w:rsidRPr="00BD509D">
              <w:t>(kHz)</w:t>
            </w:r>
          </w:p>
        </w:tc>
        <w:tc>
          <w:tcPr>
            <w:tcW w:w="1559" w:type="dxa"/>
            <w:tcMar>
              <w:left w:w="28" w:type="dxa"/>
              <w:right w:w="28" w:type="dxa"/>
            </w:tcMar>
            <w:vAlign w:val="center"/>
          </w:tcPr>
          <w:p w14:paraId="7B8ABACC" w14:textId="77777777" w:rsidR="008D114C" w:rsidRPr="00BD509D" w:rsidRDefault="008D114C" w:rsidP="008D114C">
            <w:pPr>
              <w:pStyle w:val="TAH"/>
            </w:pPr>
            <w:r w:rsidRPr="00BD509D">
              <w:t>L</w:t>
            </w:r>
            <w:r w:rsidRPr="00BD509D">
              <w:rPr>
                <w:vertAlign w:val="subscript"/>
              </w:rPr>
              <w:t>CRB</w:t>
            </w:r>
          </w:p>
        </w:tc>
        <w:tc>
          <w:tcPr>
            <w:tcW w:w="1134" w:type="dxa"/>
            <w:tcMar>
              <w:left w:w="28" w:type="dxa"/>
              <w:right w:w="28" w:type="dxa"/>
            </w:tcMar>
            <w:vAlign w:val="center"/>
          </w:tcPr>
          <w:p w14:paraId="142D201E" w14:textId="77777777" w:rsidR="008D114C" w:rsidRPr="00BD509D" w:rsidRDefault="008D114C" w:rsidP="008D114C">
            <w:pPr>
              <w:pStyle w:val="TAH"/>
            </w:pPr>
            <w:r w:rsidRPr="00BD509D">
              <w:t>(MHz)</w:t>
            </w:r>
          </w:p>
        </w:tc>
        <w:tc>
          <w:tcPr>
            <w:tcW w:w="1276" w:type="dxa"/>
            <w:tcMar>
              <w:left w:w="28" w:type="dxa"/>
              <w:right w:w="28" w:type="dxa"/>
            </w:tcMar>
            <w:vAlign w:val="center"/>
          </w:tcPr>
          <w:p w14:paraId="2235EA0E" w14:textId="77777777" w:rsidR="008D114C" w:rsidRPr="00BD509D" w:rsidRDefault="008D114C" w:rsidP="008D114C">
            <w:pPr>
              <w:pStyle w:val="TAH"/>
            </w:pPr>
            <w:r w:rsidRPr="00BD509D">
              <w:t>(MHz)</w:t>
            </w:r>
          </w:p>
        </w:tc>
        <w:tc>
          <w:tcPr>
            <w:tcW w:w="1134" w:type="dxa"/>
            <w:tcMar>
              <w:left w:w="28" w:type="dxa"/>
              <w:right w:w="28" w:type="dxa"/>
            </w:tcMar>
            <w:vAlign w:val="center"/>
          </w:tcPr>
          <w:p w14:paraId="0960D5AF" w14:textId="77777777" w:rsidR="008D114C" w:rsidRPr="00BD509D" w:rsidRDefault="008D114C" w:rsidP="008D114C">
            <w:pPr>
              <w:pStyle w:val="TAH"/>
            </w:pPr>
            <w:r w:rsidRPr="00BD509D">
              <w:t>(dB)</w:t>
            </w:r>
          </w:p>
        </w:tc>
        <w:tc>
          <w:tcPr>
            <w:tcW w:w="1701" w:type="dxa"/>
            <w:vMerge/>
            <w:tcMar>
              <w:left w:w="28" w:type="dxa"/>
              <w:right w:w="28" w:type="dxa"/>
            </w:tcMar>
            <w:vAlign w:val="center"/>
          </w:tcPr>
          <w:p w14:paraId="62F24FB2" w14:textId="77777777" w:rsidR="008D114C" w:rsidRPr="00BD509D" w:rsidRDefault="008D114C" w:rsidP="008D114C">
            <w:pPr>
              <w:spacing w:after="0"/>
              <w:jc w:val="center"/>
              <w:rPr>
                <w:rFonts w:ascii="Arial" w:hAnsi="Arial" w:cs="Arial"/>
                <w:b/>
                <w:bCs/>
                <w:sz w:val="18"/>
                <w:szCs w:val="18"/>
              </w:rPr>
            </w:pPr>
          </w:p>
        </w:tc>
      </w:tr>
      <w:tr w:rsidR="008D114C" w:rsidRPr="00BD509D" w14:paraId="0EE08934" w14:textId="77777777" w:rsidTr="008D114C">
        <w:trPr>
          <w:jc w:val="center"/>
        </w:trPr>
        <w:tc>
          <w:tcPr>
            <w:tcW w:w="990" w:type="dxa"/>
            <w:tcMar>
              <w:left w:w="28" w:type="dxa"/>
              <w:right w:w="28" w:type="dxa"/>
            </w:tcMar>
            <w:vAlign w:val="center"/>
          </w:tcPr>
          <w:p w14:paraId="607387AC" w14:textId="77777777" w:rsidR="008D114C" w:rsidRPr="00BD509D" w:rsidRDefault="008D114C" w:rsidP="008D114C">
            <w:pPr>
              <w:pStyle w:val="TAC"/>
            </w:pPr>
            <w:r w:rsidRPr="00BD509D">
              <w:t>n1</w:t>
            </w:r>
          </w:p>
        </w:tc>
        <w:tc>
          <w:tcPr>
            <w:tcW w:w="992" w:type="dxa"/>
            <w:tcMar>
              <w:left w:w="28" w:type="dxa"/>
              <w:right w:w="28" w:type="dxa"/>
            </w:tcMar>
            <w:vAlign w:val="center"/>
          </w:tcPr>
          <w:p w14:paraId="4B28CE51" w14:textId="77777777" w:rsidR="008D114C" w:rsidRPr="00BD509D" w:rsidRDefault="008D114C" w:rsidP="008D114C">
            <w:pPr>
              <w:pStyle w:val="TAC"/>
            </w:pPr>
            <w:r w:rsidRPr="00BD509D">
              <w:t>n3</w:t>
            </w:r>
          </w:p>
        </w:tc>
        <w:tc>
          <w:tcPr>
            <w:tcW w:w="850" w:type="dxa"/>
            <w:tcMar>
              <w:left w:w="28" w:type="dxa"/>
              <w:right w:w="28" w:type="dxa"/>
            </w:tcMar>
            <w:vAlign w:val="center"/>
          </w:tcPr>
          <w:p w14:paraId="777FC46D" w14:textId="77777777" w:rsidR="008D114C" w:rsidRPr="00BD509D" w:rsidRDefault="008D114C" w:rsidP="008D114C">
            <w:pPr>
              <w:pStyle w:val="TAC"/>
              <w:rPr>
                <w:bCs/>
              </w:rPr>
            </w:pPr>
            <w:r w:rsidRPr="00BD509D">
              <w:rPr>
                <w:bCs/>
              </w:rPr>
              <w:t>1922.5</w:t>
            </w:r>
          </w:p>
        </w:tc>
        <w:tc>
          <w:tcPr>
            <w:tcW w:w="993" w:type="dxa"/>
            <w:noWrap/>
            <w:tcMar>
              <w:left w:w="28" w:type="dxa"/>
              <w:right w:w="28" w:type="dxa"/>
            </w:tcMar>
            <w:vAlign w:val="center"/>
          </w:tcPr>
          <w:p w14:paraId="7B9F82FA" w14:textId="77777777" w:rsidR="008D114C" w:rsidRPr="00BD509D" w:rsidRDefault="008D114C" w:rsidP="008D114C">
            <w:pPr>
              <w:pStyle w:val="TAC"/>
              <w:rPr>
                <w:bCs/>
              </w:rPr>
            </w:pPr>
            <w:r w:rsidRPr="00BD509D">
              <w:rPr>
                <w:bCs/>
              </w:rPr>
              <w:t>5</w:t>
            </w:r>
          </w:p>
        </w:tc>
        <w:tc>
          <w:tcPr>
            <w:tcW w:w="1701" w:type="dxa"/>
            <w:tcMar>
              <w:left w:w="28" w:type="dxa"/>
              <w:right w:w="28" w:type="dxa"/>
            </w:tcMar>
            <w:vAlign w:val="center"/>
          </w:tcPr>
          <w:p w14:paraId="3170BAEA"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4CBF73DB" w14:textId="77777777" w:rsidR="008D114C" w:rsidRPr="00BD509D" w:rsidRDefault="008D114C" w:rsidP="008D114C">
            <w:pPr>
              <w:pStyle w:val="TAC"/>
              <w:rPr>
                <w:bCs/>
              </w:rPr>
            </w:pPr>
            <w:r w:rsidRPr="00BD509D">
              <w:rPr>
                <w:bCs/>
              </w:rPr>
              <w:t>25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7CC7205"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93F2560"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6899B81" w14:textId="77777777" w:rsidR="008D114C" w:rsidRPr="00BD509D" w:rsidRDefault="008D114C" w:rsidP="008D114C">
            <w:pPr>
              <w:pStyle w:val="TAC"/>
              <w:rPr>
                <w:bCs/>
              </w:rPr>
            </w:pPr>
            <w:r w:rsidRPr="00BD509D">
              <w:rPr>
                <w:bCs/>
              </w:rPr>
              <w:t>3</w:t>
            </w:r>
          </w:p>
        </w:tc>
        <w:tc>
          <w:tcPr>
            <w:tcW w:w="1701" w:type="dxa"/>
            <w:tcMar>
              <w:left w:w="28" w:type="dxa"/>
              <w:right w:w="28" w:type="dxa"/>
            </w:tcMar>
            <w:vAlign w:val="center"/>
          </w:tcPr>
          <w:p w14:paraId="181F9695" w14:textId="77777777" w:rsidR="008D114C" w:rsidRPr="00BD509D" w:rsidRDefault="008D114C" w:rsidP="008D114C">
            <w:pPr>
              <w:pStyle w:val="TAC"/>
              <w:rPr>
                <w:bCs/>
              </w:rPr>
            </w:pPr>
            <w:r w:rsidRPr="00BD509D">
              <w:rPr>
                <w:bCs/>
              </w:rPr>
              <w:t>&gt;ACLR2</w:t>
            </w:r>
          </w:p>
        </w:tc>
      </w:tr>
      <w:tr w:rsidR="008D114C" w:rsidRPr="00BD509D" w14:paraId="58D049FC" w14:textId="77777777" w:rsidTr="008D114C">
        <w:trPr>
          <w:jc w:val="center"/>
        </w:trPr>
        <w:tc>
          <w:tcPr>
            <w:tcW w:w="990" w:type="dxa"/>
            <w:tcMar>
              <w:left w:w="28" w:type="dxa"/>
              <w:right w:w="28" w:type="dxa"/>
            </w:tcMar>
          </w:tcPr>
          <w:p w14:paraId="56FC56C6" w14:textId="77777777" w:rsidR="008D114C" w:rsidRPr="00BD509D" w:rsidRDefault="008D114C" w:rsidP="008D114C">
            <w:pPr>
              <w:pStyle w:val="TAC"/>
            </w:pPr>
            <w:r w:rsidRPr="00BD509D">
              <w:t>n1</w:t>
            </w:r>
          </w:p>
        </w:tc>
        <w:tc>
          <w:tcPr>
            <w:tcW w:w="992" w:type="dxa"/>
            <w:tcMar>
              <w:left w:w="28" w:type="dxa"/>
              <w:right w:w="28" w:type="dxa"/>
            </w:tcMar>
          </w:tcPr>
          <w:p w14:paraId="2999BD54" w14:textId="77777777" w:rsidR="008D114C" w:rsidRPr="00BD509D" w:rsidRDefault="008D114C" w:rsidP="008D114C">
            <w:pPr>
              <w:pStyle w:val="TAC"/>
            </w:pPr>
            <w:r w:rsidRPr="00BD509D">
              <w:t>n3</w:t>
            </w:r>
          </w:p>
        </w:tc>
        <w:tc>
          <w:tcPr>
            <w:tcW w:w="850" w:type="dxa"/>
            <w:tcMar>
              <w:left w:w="28" w:type="dxa"/>
              <w:right w:w="28" w:type="dxa"/>
            </w:tcMar>
          </w:tcPr>
          <w:p w14:paraId="0A00F95D" w14:textId="77777777" w:rsidR="008D114C" w:rsidRPr="00BD509D" w:rsidRDefault="008D114C" w:rsidP="008D114C">
            <w:pPr>
              <w:pStyle w:val="TAC"/>
              <w:rPr>
                <w:bCs/>
              </w:rPr>
            </w:pPr>
            <w:r w:rsidRPr="00BD509D">
              <w:t>1945</w:t>
            </w:r>
          </w:p>
        </w:tc>
        <w:tc>
          <w:tcPr>
            <w:tcW w:w="993" w:type="dxa"/>
            <w:noWrap/>
            <w:tcMar>
              <w:left w:w="28" w:type="dxa"/>
              <w:right w:w="28" w:type="dxa"/>
            </w:tcMar>
          </w:tcPr>
          <w:p w14:paraId="626B20F3" w14:textId="77777777" w:rsidR="008D114C" w:rsidRPr="00BD509D" w:rsidRDefault="008D114C" w:rsidP="008D114C">
            <w:pPr>
              <w:pStyle w:val="TAC"/>
              <w:rPr>
                <w:bCs/>
              </w:rPr>
            </w:pPr>
            <w:r w:rsidRPr="00BD509D">
              <w:t>50</w:t>
            </w:r>
          </w:p>
        </w:tc>
        <w:tc>
          <w:tcPr>
            <w:tcW w:w="1701" w:type="dxa"/>
            <w:tcMar>
              <w:left w:w="28" w:type="dxa"/>
              <w:right w:w="28" w:type="dxa"/>
            </w:tcMar>
          </w:tcPr>
          <w:p w14:paraId="42DC0503" w14:textId="77777777" w:rsidR="008D114C" w:rsidRPr="00BD509D" w:rsidRDefault="008D114C" w:rsidP="008D114C">
            <w:pPr>
              <w:pStyle w:val="TAC"/>
              <w:rPr>
                <w:bCs/>
              </w:rPr>
            </w:pPr>
            <w:r w:rsidRPr="00BD509D">
              <w:t>15</w:t>
            </w:r>
          </w:p>
        </w:tc>
        <w:tc>
          <w:tcPr>
            <w:tcW w:w="1559" w:type="dxa"/>
            <w:noWrap/>
            <w:tcMar>
              <w:left w:w="28" w:type="dxa"/>
              <w:right w:w="28" w:type="dxa"/>
            </w:tcMar>
          </w:tcPr>
          <w:p w14:paraId="0DB90BCD" w14:textId="77777777" w:rsidR="008D114C" w:rsidRPr="00BD509D" w:rsidRDefault="008D114C" w:rsidP="008D114C">
            <w:pPr>
              <w:pStyle w:val="TAC"/>
              <w:rPr>
                <w:bCs/>
              </w:rPr>
            </w:pPr>
            <w:r w:rsidRPr="00BD509D">
              <w:t>128 (</w:t>
            </w:r>
            <w:proofErr w:type="spellStart"/>
            <w:r w:rsidRPr="00BD509D">
              <w:t>RBstart</w:t>
            </w:r>
            <w:proofErr w:type="spellEnd"/>
            <w:r w:rsidRPr="00BD509D">
              <w:t>=0)</w:t>
            </w:r>
          </w:p>
        </w:tc>
        <w:tc>
          <w:tcPr>
            <w:tcW w:w="1134" w:type="dxa"/>
            <w:tcMar>
              <w:left w:w="28" w:type="dxa"/>
              <w:right w:w="28" w:type="dxa"/>
            </w:tcMar>
          </w:tcPr>
          <w:p w14:paraId="0F06646F" w14:textId="77777777" w:rsidR="008D114C" w:rsidRPr="00BD509D" w:rsidRDefault="008D114C" w:rsidP="008D114C">
            <w:pPr>
              <w:pStyle w:val="TAC"/>
            </w:pPr>
            <w:r w:rsidRPr="00BD509D">
              <w:t>1877.5</w:t>
            </w:r>
          </w:p>
        </w:tc>
        <w:tc>
          <w:tcPr>
            <w:tcW w:w="1276" w:type="dxa"/>
            <w:noWrap/>
            <w:tcMar>
              <w:left w:w="28" w:type="dxa"/>
              <w:right w:w="28" w:type="dxa"/>
            </w:tcMar>
          </w:tcPr>
          <w:p w14:paraId="0347A934" w14:textId="77777777" w:rsidR="008D114C" w:rsidRPr="00BD509D" w:rsidRDefault="008D114C" w:rsidP="008D114C">
            <w:pPr>
              <w:pStyle w:val="TAC"/>
            </w:pPr>
            <w:r w:rsidRPr="00BD509D">
              <w:t>5</w:t>
            </w:r>
          </w:p>
        </w:tc>
        <w:tc>
          <w:tcPr>
            <w:tcW w:w="1134" w:type="dxa"/>
            <w:noWrap/>
            <w:tcMar>
              <w:left w:w="28" w:type="dxa"/>
              <w:right w:w="28" w:type="dxa"/>
            </w:tcMar>
          </w:tcPr>
          <w:p w14:paraId="6F32F02D" w14:textId="77777777" w:rsidR="008D114C" w:rsidRPr="00BD509D" w:rsidRDefault="008D114C" w:rsidP="008D114C">
            <w:pPr>
              <w:pStyle w:val="TAC"/>
              <w:rPr>
                <w:bCs/>
              </w:rPr>
            </w:pPr>
            <w:r w:rsidRPr="00BD509D">
              <w:t>19.7</w:t>
            </w:r>
          </w:p>
        </w:tc>
        <w:tc>
          <w:tcPr>
            <w:tcW w:w="1701" w:type="dxa"/>
            <w:tcMar>
              <w:left w:w="28" w:type="dxa"/>
              <w:right w:w="28" w:type="dxa"/>
            </w:tcMar>
          </w:tcPr>
          <w:p w14:paraId="1034E8B6" w14:textId="77777777" w:rsidR="008D114C" w:rsidRPr="00BD509D" w:rsidRDefault="008D114C" w:rsidP="008D114C">
            <w:pPr>
              <w:pStyle w:val="TAC"/>
              <w:rPr>
                <w:bCs/>
              </w:rPr>
            </w:pPr>
            <w:r w:rsidRPr="00BD509D">
              <w:t>ACLR1</w:t>
            </w:r>
          </w:p>
        </w:tc>
      </w:tr>
      <w:tr w:rsidR="008D114C" w:rsidRPr="00BD509D" w14:paraId="12F8A9DB"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32768"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B98F8"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85A47" w14:textId="77777777" w:rsidR="008D114C" w:rsidRPr="00BD509D" w:rsidRDefault="008D114C" w:rsidP="008D114C">
            <w:pPr>
              <w:pStyle w:val="TAC"/>
            </w:pPr>
            <w:r w:rsidRPr="00BD509D">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1C3D1F" w14:textId="77777777" w:rsidR="008D114C" w:rsidRPr="00BD509D" w:rsidRDefault="008D114C" w:rsidP="008D114C">
            <w:pPr>
              <w:pStyle w:val="TAC"/>
            </w:pPr>
            <w:r w:rsidRPr="00BD509D">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1943E"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810164" w14:textId="77777777" w:rsidR="008D114C" w:rsidRPr="00BD509D" w:rsidRDefault="008D114C" w:rsidP="008D114C">
            <w:pPr>
              <w:pStyle w:val="TAC"/>
            </w:pPr>
            <w:r w:rsidRPr="00BD509D">
              <w:rPr>
                <w:bCs/>
                <w:lang w:eastAsia="zh-CN"/>
              </w:rPr>
              <w:t>128 (</w:t>
            </w:r>
            <w:proofErr w:type="spellStart"/>
            <w:r w:rsidRPr="00BD509D">
              <w:rPr>
                <w:bCs/>
                <w:lang w:eastAsia="zh-CN"/>
              </w:rPr>
              <w:t>RBstart</w:t>
            </w:r>
            <w:proofErr w:type="spellEnd"/>
            <w:r w:rsidRPr="00BD509D">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1E43" w14:textId="77777777" w:rsidR="008D114C" w:rsidRPr="00BD509D" w:rsidRDefault="008D114C" w:rsidP="008D114C">
            <w:pPr>
              <w:pStyle w:val="TAC"/>
            </w:pPr>
            <w:r w:rsidRPr="00BD509D">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8CE60" w14:textId="77777777" w:rsidR="008D114C" w:rsidRPr="00BD509D" w:rsidRDefault="008D114C" w:rsidP="008D114C">
            <w:pPr>
              <w:pStyle w:val="TAC"/>
            </w:pPr>
            <w:r w:rsidRPr="00BD509D">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721124" w14:textId="77777777" w:rsidR="008D114C" w:rsidRPr="00BD509D" w:rsidRDefault="008D114C" w:rsidP="008D114C">
            <w:pPr>
              <w:pStyle w:val="TAC"/>
            </w:pPr>
            <w:r w:rsidRPr="00BD509D">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86ADE" w14:textId="77777777" w:rsidR="008D114C" w:rsidRPr="00BD509D" w:rsidRDefault="008D114C" w:rsidP="008D114C">
            <w:pPr>
              <w:pStyle w:val="TAC"/>
            </w:pPr>
            <w:r w:rsidRPr="00BD509D">
              <w:rPr>
                <w:bCs/>
                <w:lang w:eastAsia="zh-CN"/>
              </w:rPr>
              <w:t>&gt;ACLR2</w:t>
            </w:r>
          </w:p>
        </w:tc>
      </w:tr>
      <w:tr w:rsidR="008D114C" w:rsidRPr="00BD509D" w14:paraId="646850F2"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8FCEA"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B8C5A"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42F63" w14:textId="77777777" w:rsidR="008D114C" w:rsidRPr="00BD509D" w:rsidRDefault="008D114C" w:rsidP="008D114C">
            <w:pPr>
              <w:pStyle w:val="TAC"/>
            </w:pPr>
            <w:r w:rsidRPr="00BD509D">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8AC8DF" w14:textId="77777777" w:rsidR="008D114C" w:rsidRPr="00BD509D" w:rsidRDefault="008D114C" w:rsidP="008D114C">
            <w:pPr>
              <w:pStyle w:val="TAC"/>
            </w:pPr>
            <w:r w:rsidRPr="00BD509D">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90009"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9317C3" w14:textId="77777777" w:rsidR="008D114C" w:rsidRPr="00BD509D" w:rsidRDefault="008D114C" w:rsidP="008D114C">
            <w:pPr>
              <w:pStyle w:val="TAC"/>
            </w:pPr>
            <w:r w:rsidRPr="00BD509D">
              <w:rPr>
                <w:bCs/>
                <w:lang w:eastAsia="zh-CN"/>
              </w:rPr>
              <w:t>100 (</w:t>
            </w:r>
            <w:proofErr w:type="spellStart"/>
            <w:r w:rsidRPr="00BD509D">
              <w:rPr>
                <w:bCs/>
                <w:lang w:eastAsia="zh-CN"/>
              </w:rPr>
              <w:t>RBstart</w:t>
            </w:r>
            <w:proofErr w:type="spellEnd"/>
            <w:r w:rsidRPr="00BD509D">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35A0D" w14:textId="77777777" w:rsidR="008D114C" w:rsidRPr="00BD509D" w:rsidRDefault="008D114C" w:rsidP="008D114C">
            <w:pPr>
              <w:pStyle w:val="TAC"/>
            </w:pPr>
            <w:r w:rsidRPr="00BD509D">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A25FC3" w14:textId="77777777" w:rsidR="008D114C" w:rsidRPr="00BD509D" w:rsidRDefault="008D114C" w:rsidP="008D114C">
            <w:pPr>
              <w:pStyle w:val="TAC"/>
            </w:pPr>
            <w:r w:rsidRPr="00BD509D">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40C124" w14:textId="77777777" w:rsidR="008D114C" w:rsidRPr="00BD509D" w:rsidRDefault="008D114C" w:rsidP="008D114C">
            <w:pPr>
              <w:pStyle w:val="TAC"/>
            </w:pPr>
            <w:r w:rsidRPr="00BD509D">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3AF2" w14:textId="77777777" w:rsidR="008D114C" w:rsidRPr="00BD509D" w:rsidRDefault="008D114C" w:rsidP="008D114C">
            <w:pPr>
              <w:pStyle w:val="TAC"/>
            </w:pPr>
            <w:r w:rsidRPr="00BD509D">
              <w:rPr>
                <w:bCs/>
                <w:lang w:eastAsia="zh-CN"/>
              </w:rPr>
              <w:t>&gt;ACLR2</w:t>
            </w:r>
          </w:p>
        </w:tc>
      </w:tr>
      <w:tr w:rsidR="008D114C" w:rsidRPr="00BD509D" w14:paraId="1F8269B7" w14:textId="77777777" w:rsidTr="008D114C">
        <w:trPr>
          <w:jc w:val="center"/>
        </w:trPr>
        <w:tc>
          <w:tcPr>
            <w:tcW w:w="990" w:type="dxa"/>
            <w:tcMar>
              <w:left w:w="28" w:type="dxa"/>
              <w:right w:w="28" w:type="dxa"/>
            </w:tcMar>
            <w:vAlign w:val="center"/>
          </w:tcPr>
          <w:p w14:paraId="10F637A6" w14:textId="77777777" w:rsidR="008D114C" w:rsidRPr="00BD509D" w:rsidRDefault="008D114C" w:rsidP="008D114C">
            <w:pPr>
              <w:pStyle w:val="TAC"/>
            </w:pPr>
            <w:r w:rsidRPr="00BD509D">
              <w:t>n3</w:t>
            </w:r>
          </w:p>
        </w:tc>
        <w:tc>
          <w:tcPr>
            <w:tcW w:w="992" w:type="dxa"/>
            <w:tcMar>
              <w:left w:w="28" w:type="dxa"/>
              <w:right w:w="28" w:type="dxa"/>
            </w:tcMar>
            <w:vAlign w:val="center"/>
          </w:tcPr>
          <w:p w14:paraId="50C185B7" w14:textId="77777777" w:rsidR="008D114C" w:rsidRPr="00BD509D" w:rsidRDefault="008D114C" w:rsidP="008D114C">
            <w:pPr>
              <w:pStyle w:val="TAC"/>
            </w:pPr>
            <w:r w:rsidRPr="00BD509D">
              <w:t>n41</w:t>
            </w:r>
          </w:p>
        </w:tc>
        <w:tc>
          <w:tcPr>
            <w:tcW w:w="850" w:type="dxa"/>
            <w:tcMar>
              <w:left w:w="28" w:type="dxa"/>
              <w:right w:w="28" w:type="dxa"/>
            </w:tcMar>
            <w:vAlign w:val="center"/>
          </w:tcPr>
          <w:p w14:paraId="2B338FFA"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74274322"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21475CF9"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49C68C68"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6105445A" w14:textId="77777777" w:rsidR="008D114C" w:rsidRPr="00BD509D" w:rsidRDefault="008D114C" w:rsidP="008D114C">
            <w:pPr>
              <w:pStyle w:val="TAC"/>
            </w:pPr>
            <w:r w:rsidRPr="00BD509D">
              <w:t>2501</w:t>
            </w:r>
          </w:p>
        </w:tc>
        <w:tc>
          <w:tcPr>
            <w:tcW w:w="1276" w:type="dxa"/>
            <w:noWrap/>
            <w:tcMar>
              <w:left w:w="28" w:type="dxa"/>
              <w:right w:w="28" w:type="dxa"/>
            </w:tcMar>
            <w:vAlign w:val="center"/>
          </w:tcPr>
          <w:p w14:paraId="221C10FB"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29C43052" w14:textId="77777777" w:rsidR="008D114C" w:rsidRPr="00BD509D" w:rsidRDefault="008D114C" w:rsidP="008D114C">
            <w:pPr>
              <w:pStyle w:val="TAC"/>
              <w:rPr>
                <w:bCs/>
              </w:rPr>
            </w:pPr>
            <w:r w:rsidRPr="00BD509D">
              <w:t>0.7</w:t>
            </w:r>
          </w:p>
        </w:tc>
        <w:tc>
          <w:tcPr>
            <w:tcW w:w="1701" w:type="dxa"/>
            <w:tcMar>
              <w:left w:w="28" w:type="dxa"/>
              <w:right w:w="28" w:type="dxa"/>
            </w:tcMar>
            <w:vAlign w:val="center"/>
          </w:tcPr>
          <w:p w14:paraId="667E8A09" w14:textId="77777777" w:rsidR="008D114C" w:rsidRPr="00BD509D" w:rsidRDefault="008D114C" w:rsidP="008D114C">
            <w:pPr>
              <w:pStyle w:val="TAC"/>
              <w:rPr>
                <w:bCs/>
              </w:rPr>
            </w:pPr>
            <w:r w:rsidRPr="00BD509D">
              <w:rPr>
                <w:bCs/>
              </w:rPr>
              <w:t>&gt;ACLR2</w:t>
            </w:r>
          </w:p>
        </w:tc>
      </w:tr>
      <w:tr w:rsidR="008D114C" w:rsidRPr="00BD509D" w14:paraId="2BCB8EA6" w14:textId="77777777" w:rsidTr="008D114C">
        <w:trPr>
          <w:jc w:val="center"/>
        </w:trPr>
        <w:tc>
          <w:tcPr>
            <w:tcW w:w="990" w:type="dxa"/>
            <w:tcMar>
              <w:left w:w="28" w:type="dxa"/>
              <w:right w:w="28" w:type="dxa"/>
            </w:tcMar>
            <w:vAlign w:val="center"/>
          </w:tcPr>
          <w:p w14:paraId="691E6147" w14:textId="77777777" w:rsidR="008D114C" w:rsidRPr="00BD509D" w:rsidRDefault="008D114C" w:rsidP="008D114C">
            <w:pPr>
              <w:pStyle w:val="TAC"/>
            </w:pPr>
            <w:r w:rsidRPr="00BD509D">
              <w:t>n3</w:t>
            </w:r>
          </w:p>
        </w:tc>
        <w:tc>
          <w:tcPr>
            <w:tcW w:w="992" w:type="dxa"/>
            <w:tcMar>
              <w:left w:w="28" w:type="dxa"/>
              <w:right w:w="28" w:type="dxa"/>
            </w:tcMar>
            <w:vAlign w:val="center"/>
          </w:tcPr>
          <w:p w14:paraId="4D86CBCA" w14:textId="77777777" w:rsidR="008D114C" w:rsidRPr="00BD509D" w:rsidRDefault="008D114C" w:rsidP="008D114C">
            <w:pPr>
              <w:pStyle w:val="TAC"/>
            </w:pPr>
            <w:r w:rsidRPr="00BD509D">
              <w:t>n41</w:t>
            </w:r>
          </w:p>
        </w:tc>
        <w:tc>
          <w:tcPr>
            <w:tcW w:w="850" w:type="dxa"/>
            <w:tcMar>
              <w:left w:w="28" w:type="dxa"/>
              <w:right w:w="28" w:type="dxa"/>
            </w:tcMar>
            <w:vAlign w:val="center"/>
          </w:tcPr>
          <w:p w14:paraId="4744ECE8"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3A416908"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7A672F32"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638A8274"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53BB8E8E" w14:textId="77777777" w:rsidR="008D114C" w:rsidRPr="00BD509D" w:rsidRDefault="008D114C" w:rsidP="008D114C">
            <w:pPr>
              <w:pStyle w:val="TAC"/>
            </w:pPr>
            <w:r w:rsidRPr="00BD509D">
              <w:t>2546</w:t>
            </w:r>
          </w:p>
        </w:tc>
        <w:tc>
          <w:tcPr>
            <w:tcW w:w="1276" w:type="dxa"/>
            <w:noWrap/>
            <w:tcMar>
              <w:left w:w="28" w:type="dxa"/>
              <w:right w:w="28" w:type="dxa"/>
            </w:tcMar>
            <w:vAlign w:val="center"/>
          </w:tcPr>
          <w:p w14:paraId="5D58C56F"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319B2A16" w14:textId="77777777" w:rsidR="008D114C" w:rsidRPr="00BD509D" w:rsidRDefault="008D114C" w:rsidP="008D114C">
            <w:pPr>
              <w:pStyle w:val="TAC"/>
              <w:rPr>
                <w:bCs/>
              </w:rPr>
            </w:pPr>
            <w:r w:rsidRPr="00BD509D">
              <w:rPr>
                <w:bCs/>
              </w:rPr>
              <w:t>0.7</w:t>
            </w:r>
          </w:p>
        </w:tc>
        <w:tc>
          <w:tcPr>
            <w:tcW w:w="1701" w:type="dxa"/>
            <w:tcMar>
              <w:left w:w="28" w:type="dxa"/>
              <w:right w:w="28" w:type="dxa"/>
            </w:tcMar>
            <w:vAlign w:val="center"/>
          </w:tcPr>
          <w:p w14:paraId="28AA6403" w14:textId="77777777" w:rsidR="008D114C" w:rsidRPr="00BD509D" w:rsidRDefault="008D114C" w:rsidP="008D114C">
            <w:pPr>
              <w:pStyle w:val="TAC"/>
              <w:rPr>
                <w:bCs/>
              </w:rPr>
            </w:pPr>
            <w:r w:rsidRPr="00BD509D">
              <w:rPr>
                <w:bCs/>
              </w:rPr>
              <w:t>&gt;ACLR2</w:t>
            </w:r>
          </w:p>
        </w:tc>
      </w:tr>
      <w:tr w:rsidR="008D114C" w:rsidRPr="00BD509D" w14:paraId="682E1EA3" w14:textId="77777777" w:rsidTr="008D114C">
        <w:trPr>
          <w:jc w:val="center"/>
        </w:trPr>
        <w:tc>
          <w:tcPr>
            <w:tcW w:w="990" w:type="dxa"/>
            <w:tcMar>
              <w:left w:w="28" w:type="dxa"/>
              <w:right w:w="28" w:type="dxa"/>
            </w:tcMar>
            <w:vAlign w:val="center"/>
          </w:tcPr>
          <w:p w14:paraId="3B2C3BB0" w14:textId="77777777" w:rsidR="008D114C" w:rsidRPr="00BD509D" w:rsidRDefault="008D114C" w:rsidP="008D114C">
            <w:pPr>
              <w:pStyle w:val="TAC"/>
            </w:pPr>
            <w:r w:rsidRPr="00BD509D">
              <w:rPr>
                <w:rFonts w:eastAsiaTheme="minorEastAsia" w:cs="Arial"/>
                <w:szCs w:val="18"/>
              </w:rPr>
              <w:t>n30</w:t>
            </w:r>
          </w:p>
        </w:tc>
        <w:tc>
          <w:tcPr>
            <w:tcW w:w="992" w:type="dxa"/>
            <w:tcMar>
              <w:left w:w="28" w:type="dxa"/>
              <w:right w:w="28" w:type="dxa"/>
            </w:tcMar>
            <w:vAlign w:val="center"/>
          </w:tcPr>
          <w:p w14:paraId="2AFAB06C" w14:textId="77777777" w:rsidR="008D114C" w:rsidRPr="00BD509D" w:rsidRDefault="008D114C" w:rsidP="008D114C">
            <w:pPr>
              <w:pStyle w:val="TAC"/>
            </w:pPr>
            <w:r w:rsidRPr="00BD509D">
              <w:rPr>
                <w:rFonts w:eastAsiaTheme="minorEastAsia" w:cs="Arial"/>
                <w:szCs w:val="18"/>
              </w:rPr>
              <w:t>n66</w:t>
            </w:r>
          </w:p>
        </w:tc>
        <w:tc>
          <w:tcPr>
            <w:tcW w:w="850" w:type="dxa"/>
            <w:tcMar>
              <w:left w:w="28" w:type="dxa"/>
              <w:right w:w="28" w:type="dxa"/>
            </w:tcMar>
            <w:vAlign w:val="center"/>
          </w:tcPr>
          <w:p w14:paraId="6E4EDEC5" w14:textId="77777777" w:rsidR="008D114C" w:rsidRPr="00BD509D" w:rsidRDefault="008D114C" w:rsidP="008D114C">
            <w:pPr>
              <w:pStyle w:val="TAC"/>
            </w:pPr>
            <w:r w:rsidRPr="00BD509D">
              <w:rPr>
                <w:rFonts w:eastAsiaTheme="minorEastAsia" w:cs="Arial"/>
                <w:szCs w:val="18"/>
              </w:rPr>
              <w:t>2310</w:t>
            </w:r>
          </w:p>
        </w:tc>
        <w:tc>
          <w:tcPr>
            <w:tcW w:w="993" w:type="dxa"/>
            <w:noWrap/>
            <w:tcMar>
              <w:left w:w="28" w:type="dxa"/>
              <w:right w:w="28" w:type="dxa"/>
            </w:tcMar>
            <w:vAlign w:val="center"/>
          </w:tcPr>
          <w:p w14:paraId="62C52CF7" w14:textId="77777777" w:rsidR="008D114C" w:rsidRPr="00BD509D" w:rsidRDefault="008D114C" w:rsidP="008D114C">
            <w:pPr>
              <w:pStyle w:val="TAC"/>
            </w:pPr>
            <w:r w:rsidRPr="00BD509D">
              <w:rPr>
                <w:rFonts w:eastAsiaTheme="minorEastAsia" w:cs="Arial"/>
                <w:szCs w:val="18"/>
              </w:rPr>
              <w:t>10</w:t>
            </w:r>
          </w:p>
        </w:tc>
        <w:tc>
          <w:tcPr>
            <w:tcW w:w="1701" w:type="dxa"/>
            <w:tcMar>
              <w:left w:w="28" w:type="dxa"/>
              <w:right w:w="28" w:type="dxa"/>
            </w:tcMar>
            <w:vAlign w:val="center"/>
          </w:tcPr>
          <w:p w14:paraId="415AF43F" w14:textId="77777777" w:rsidR="008D114C" w:rsidRPr="00BD509D" w:rsidRDefault="008D114C" w:rsidP="008D114C">
            <w:pPr>
              <w:pStyle w:val="TAC"/>
            </w:pPr>
            <w:r w:rsidRPr="00BD509D">
              <w:rPr>
                <w:rFonts w:eastAsiaTheme="minorEastAsia" w:cs="Arial"/>
                <w:szCs w:val="18"/>
              </w:rPr>
              <w:t>15</w:t>
            </w:r>
          </w:p>
        </w:tc>
        <w:tc>
          <w:tcPr>
            <w:tcW w:w="1559" w:type="dxa"/>
            <w:noWrap/>
            <w:tcMar>
              <w:left w:w="28" w:type="dxa"/>
              <w:right w:w="28" w:type="dxa"/>
            </w:tcMar>
            <w:vAlign w:val="center"/>
          </w:tcPr>
          <w:p w14:paraId="5958D9AB" w14:textId="77777777" w:rsidR="008D114C" w:rsidRPr="00BD509D" w:rsidRDefault="008D114C" w:rsidP="008D114C">
            <w:pPr>
              <w:pStyle w:val="TAC"/>
            </w:pPr>
            <w:r w:rsidRPr="00BD509D">
              <w:rPr>
                <w:rFonts w:eastAsiaTheme="minorEastAsia" w:cs="Arial"/>
                <w:szCs w:val="18"/>
              </w:rPr>
              <w:t>20 (</w:t>
            </w:r>
            <w:proofErr w:type="spellStart"/>
            <w:r w:rsidRPr="00BD509D">
              <w:rPr>
                <w:rFonts w:eastAsiaTheme="minorEastAsia" w:cs="Arial"/>
                <w:szCs w:val="18"/>
              </w:rPr>
              <w:t>RBstart</w:t>
            </w:r>
            <w:proofErr w:type="spellEnd"/>
            <w:r w:rsidRPr="00BD509D">
              <w:rPr>
                <w:rFonts w:eastAsiaTheme="minorEastAsia" w:cs="Arial"/>
                <w:szCs w:val="18"/>
              </w:rPr>
              <w:t>=0)</w:t>
            </w:r>
          </w:p>
        </w:tc>
        <w:tc>
          <w:tcPr>
            <w:tcW w:w="1134" w:type="dxa"/>
            <w:tcMar>
              <w:left w:w="28" w:type="dxa"/>
              <w:right w:w="28" w:type="dxa"/>
            </w:tcMar>
            <w:vAlign w:val="center"/>
          </w:tcPr>
          <w:p w14:paraId="40A36B95" w14:textId="77777777" w:rsidR="008D114C" w:rsidRPr="00BD509D" w:rsidRDefault="008D114C" w:rsidP="008D114C">
            <w:pPr>
              <w:pStyle w:val="TAC"/>
            </w:pPr>
            <w:r w:rsidRPr="00BD509D">
              <w:rPr>
                <w:rFonts w:eastAsiaTheme="minorEastAsia" w:cs="Arial"/>
                <w:szCs w:val="18"/>
              </w:rPr>
              <w:t>2197.5</w:t>
            </w:r>
          </w:p>
        </w:tc>
        <w:tc>
          <w:tcPr>
            <w:tcW w:w="1276" w:type="dxa"/>
            <w:noWrap/>
            <w:tcMar>
              <w:left w:w="28" w:type="dxa"/>
              <w:right w:w="28" w:type="dxa"/>
            </w:tcMar>
            <w:vAlign w:val="center"/>
          </w:tcPr>
          <w:p w14:paraId="586313A3" w14:textId="77777777" w:rsidR="008D114C" w:rsidRPr="00BD509D" w:rsidRDefault="008D114C" w:rsidP="008D114C">
            <w:pPr>
              <w:pStyle w:val="TAC"/>
            </w:pPr>
            <w:r w:rsidRPr="00BD509D">
              <w:rPr>
                <w:rFonts w:eastAsiaTheme="minorEastAsia" w:cs="Arial"/>
                <w:szCs w:val="18"/>
              </w:rPr>
              <w:t>5</w:t>
            </w:r>
          </w:p>
        </w:tc>
        <w:tc>
          <w:tcPr>
            <w:tcW w:w="1134" w:type="dxa"/>
            <w:noWrap/>
            <w:tcMar>
              <w:left w:w="28" w:type="dxa"/>
              <w:right w:w="28" w:type="dxa"/>
            </w:tcMar>
            <w:vAlign w:val="center"/>
          </w:tcPr>
          <w:p w14:paraId="6BF52C41" w14:textId="77777777" w:rsidR="008D114C" w:rsidRPr="00BD509D" w:rsidRDefault="008D114C" w:rsidP="008D114C">
            <w:pPr>
              <w:pStyle w:val="TAC"/>
              <w:rPr>
                <w:bCs/>
              </w:rPr>
            </w:pPr>
            <w:r w:rsidRPr="00BD509D">
              <w:rPr>
                <w:rFonts w:eastAsiaTheme="minorEastAsia" w:cs="Arial"/>
                <w:szCs w:val="18"/>
              </w:rPr>
              <w:t>8.3</w:t>
            </w:r>
          </w:p>
        </w:tc>
        <w:tc>
          <w:tcPr>
            <w:tcW w:w="1701" w:type="dxa"/>
            <w:tcMar>
              <w:left w:w="28" w:type="dxa"/>
              <w:right w:w="28" w:type="dxa"/>
            </w:tcMar>
            <w:vAlign w:val="center"/>
          </w:tcPr>
          <w:p w14:paraId="37AFA3DD" w14:textId="77777777" w:rsidR="008D114C" w:rsidRPr="00BD509D" w:rsidRDefault="008D114C" w:rsidP="008D114C">
            <w:pPr>
              <w:pStyle w:val="TAC"/>
              <w:rPr>
                <w:bCs/>
              </w:rPr>
            </w:pPr>
            <w:r w:rsidRPr="00BD509D">
              <w:rPr>
                <w:rFonts w:eastAsiaTheme="minorEastAsia" w:cs="Arial"/>
                <w:szCs w:val="18"/>
              </w:rPr>
              <w:t>&gt;ACLR2</w:t>
            </w:r>
          </w:p>
        </w:tc>
      </w:tr>
      <w:tr w:rsidR="008D114C" w:rsidRPr="00BD509D" w14:paraId="49A0E155" w14:textId="77777777" w:rsidTr="008D114C">
        <w:trPr>
          <w:jc w:val="center"/>
        </w:trPr>
        <w:tc>
          <w:tcPr>
            <w:tcW w:w="990" w:type="dxa"/>
            <w:tcMar>
              <w:left w:w="28" w:type="dxa"/>
              <w:right w:w="28" w:type="dxa"/>
            </w:tcMar>
            <w:vAlign w:val="center"/>
          </w:tcPr>
          <w:p w14:paraId="4C5A4CC0"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992" w:type="dxa"/>
            <w:tcMar>
              <w:left w:w="28" w:type="dxa"/>
              <w:right w:w="28" w:type="dxa"/>
            </w:tcMar>
            <w:vAlign w:val="center"/>
          </w:tcPr>
          <w:p w14:paraId="3F3F2D0E" w14:textId="77777777" w:rsidR="008D114C" w:rsidRPr="00BD509D" w:rsidRDefault="008D114C" w:rsidP="008D114C">
            <w:pPr>
              <w:pStyle w:val="TAC"/>
              <w:rPr>
                <w:rFonts w:eastAsiaTheme="minorEastAsia" w:cs="Arial"/>
                <w:szCs w:val="18"/>
              </w:rPr>
            </w:pPr>
            <w:r w:rsidRPr="00BD509D">
              <w:t>n41</w:t>
            </w:r>
          </w:p>
        </w:tc>
        <w:tc>
          <w:tcPr>
            <w:tcW w:w="850" w:type="dxa"/>
            <w:tcMar>
              <w:left w:w="28" w:type="dxa"/>
              <w:right w:w="28" w:type="dxa"/>
            </w:tcMar>
            <w:vAlign w:val="center"/>
          </w:tcPr>
          <w:p w14:paraId="75B03A9D"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1900</w:t>
            </w:r>
          </w:p>
        </w:tc>
        <w:tc>
          <w:tcPr>
            <w:tcW w:w="993" w:type="dxa"/>
            <w:noWrap/>
            <w:tcMar>
              <w:left w:w="28" w:type="dxa"/>
              <w:right w:w="28" w:type="dxa"/>
            </w:tcMar>
            <w:vAlign w:val="center"/>
          </w:tcPr>
          <w:p w14:paraId="04C592A6"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40</w:t>
            </w:r>
          </w:p>
        </w:tc>
        <w:tc>
          <w:tcPr>
            <w:tcW w:w="1701" w:type="dxa"/>
            <w:tcMar>
              <w:left w:w="28" w:type="dxa"/>
              <w:right w:w="28" w:type="dxa"/>
            </w:tcMar>
            <w:vAlign w:val="center"/>
          </w:tcPr>
          <w:p w14:paraId="2A97964A" w14:textId="77777777" w:rsidR="008D114C" w:rsidRPr="00BD509D" w:rsidRDefault="008D114C" w:rsidP="008D114C">
            <w:pPr>
              <w:pStyle w:val="TAC"/>
              <w:rPr>
                <w:rFonts w:eastAsiaTheme="minorEastAsia" w:cs="Arial"/>
                <w:szCs w:val="18"/>
              </w:rPr>
            </w:pPr>
            <w:r w:rsidRPr="00BD509D">
              <w:t>15</w:t>
            </w:r>
          </w:p>
        </w:tc>
        <w:tc>
          <w:tcPr>
            <w:tcW w:w="1559" w:type="dxa"/>
            <w:noWrap/>
            <w:tcMar>
              <w:left w:w="28" w:type="dxa"/>
              <w:right w:w="28" w:type="dxa"/>
            </w:tcMar>
            <w:vAlign w:val="center"/>
          </w:tcPr>
          <w:p w14:paraId="146D6043"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216 (</w:t>
            </w:r>
            <w:proofErr w:type="spellStart"/>
            <w:r w:rsidRPr="00BD509D">
              <w:rPr>
                <w:rFonts w:eastAsiaTheme="minorEastAsia" w:cs="Arial"/>
                <w:bCs/>
                <w:lang w:eastAsia="zh-CN"/>
              </w:rPr>
              <w:t>RBstart</w:t>
            </w:r>
            <w:proofErr w:type="spellEnd"/>
            <w:r w:rsidRPr="00BD509D">
              <w:rPr>
                <w:rFonts w:eastAsiaTheme="minorEastAsia" w:cs="Arial"/>
                <w:bCs/>
                <w:lang w:eastAsia="zh-CN"/>
              </w:rPr>
              <w:t>=0)</w:t>
            </w:r>
          </w:p>
        </w:tc>
        <w:tc>
          <w:tcPr>
            <w:tcW w:w="1134" w:type="dxa"/>
            <w:tcMar>
              <w:left w:w="28" w:type="dxa"/>
              <w:right w:w="28" w:type="dxa"/>
            </w:tcMar>
            <w:vAlign w:val="center"/>
          </w:tcPr>
          <w:p w14:paraId="4312B9D7" w14:textId="77777777" w:rsidR="008D114C" w:rsidRPr="00BD509D" w:rsidRDefault="008D114C" w:rsidP="008D114C">
            <w:pPr>
              <w:pStyle w:val="TAC"/>
              <w:rPr>
                <w:rFonts w:eastAsiaTheme="minorEastAsia" w:cs="Arial"/>
                <w:szCs w:val="18"/>
              </w:rPr>
            </w:pPr>
            <w:r w:rsidRPr="00BD509D">
              <w:rPr>
                <w:rFonts w:eastAsiaTheme="minorEastAsia" w:cs="Arial"/>
                <w:lang w:eastAsia="zh-CN"/>
              </w:rPr>
              <w:t>2501</w:t>
            </w:r>
          </w:p>
        </w:tc>
        <w:tc>
          <w:tcPr>
            <w:tcW w:w="1276" w:type="dxa"/>
            <w:noWrap/>
            <w:tcMar>
              <w:left w:w="28" w:type="dxa"/>
              <w:right w:w="28" w:type="dxa"/>
            </w:tcMar>
            <w:vAlign w:val="center"/>
          </w:tcPr>
          <w:p w14:paraId="40703C3B" w14:textId="77777777" w:rsidR="008D114C" w:rsidRPr="00BD509D" w:rsidRDefault="008D114C" w:rsidP="008D114C">
            <w:pPr>
              <w:pStyle w:val="TAC"/>
              <w:rPr>
                <w:rFonts w:eastAsiaTheme="minorEastAsia" w:cs="Arial"/>
                <w:szCs w:val="18"/>
              </w:rPr>
            </w:pPr>
            <w:r w:rsidRPr="00BD509D">
              <w:rPr>
                <w:rFonts w:eastAsiaTheme="minorEastAsia" w:cs="Arial"/>
                <w:lang w:eastAsia="zh-CN"/>
              </w:rPr>
              <w:t>10</w:t>
            </w:r>
          </w:p>
        </w:tc>
        <w:tc>
          <w:tcPr>
            <w:tcW w:w="1134" w:type="dxa"/>
            <w:noWrap/>
            <w:tcMar>
              <w:left w:w="28" w:type="dxa"/>
              <w:right w:w="28" w:type="dxa"/>
            </w:tcMar>
            <w:vAlign w:val="center"/>
          </w:tcPr>
          <w:p w14:paraId="2CC37615" w14:textId="77777777" w:rsidR="008D114C" w:rsidRPr="00BD509D" w:rsidRDefault="008D114C" w:rsidP="008D114C">
            <w:pPr>
              <w:pStyle w:val="TAC"/>
              <w:rPr>
                <w:rFonts w:eastAsiaTheme="minorEastAsia" w:cs="Arial"/>
                <w:szCs w:val="18"/>
              </w:rPr>
            </w:pPr>
            <w:r w:rsidRPr="00BD509D">
              <w:rPr>
                <w:bCs/>
                <w:lang w:eastAsia="zh-CN"/>
              </w:rPr>
              <w:t>3.3</w:t>
            </w:r>
          </w:p>
        </w:tc>
        <w:tc>
          <w:tcPr>
            <w:tcW w:w="1701" w:type="dxa"/>
            <w:tcMar>
              <w:left w:w="28" w:type="dxa"/>
              <w:right w:w="28" w:type="dxa"/>
            </w:tcMar>
            <w:vAlign w:val="center"/>
          </w:tcPr>
          <w:p w14:paraId="6195C48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3433191" w14:textId="77777777" w:rsidTr="008D114C">
        <w:trPr>
          <w:jc w:val="center"/>
        </w:trPr>
        <w:tc>
          <w:tcPr>
            <w:tcW w:w="990" w:type="dxa"/>
            <w:tcMar>
              <w:left w:w="28" w:type="dxa"/>
              <w:right w:w="28" w:type="dxa"/>
            </w:tcMar>
            <w:vAlign w:val="center"/>
          </w:tcPr>
          <w:p w14:paraId="3BF14A81"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n41</w:t>
            </w:r>
          </w:p>
        </w:tc>
        <w:tc>
          <w:tcPr>
            <w:tcW w:w="992" w:type="dxa"/>
            <w:tcMar>
              <w:left w:w="28" w:type="dxa"/>
              <w:right w:w="28" w:type="dxa"/>
            </w:tcMar>
            <w:vAlign w:val="center"/>
          </w:tcPr>
          <w:p w14:paraId="32C3FB6C"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850" w:type="dxa"/>
            <w:tcMar>
              <w:left w:w="28" w:type="dxa"/>
              <w:right w:w="28" w:type="dxa"/>
            </w:tcMar>
            <w:vAlign w:val="center"/>
          </w:tcPr>
          <w:p w14:paraId="23913FC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2546</w:t>
            </w:r>
          </w:p>
        </w:tc>
        <w:tc>
          <w:tcPr>
            <w:tcW w:w="993" w:type="dxa"/>
            <w:noWrap/>
            <w:tcMar>
              <w:left w:w="28" w:type="dxa"/>
              <w:right w:w="28" w:type="dxa"/>
            </w:tcMar>
            <w:vAlign w:val="center"/>
          </w:tcPr>
          <w:p w14:paraId="16491542" w14:textId="77777777" w:rsidR="008D114C" w:rsidRPr="00BD509D" w:rsidRDefault="008D114C" w:rsidP="008D114C">
            <w:pPr>
              <w:pStyle w:val="TAC"/>
              <w:rPr>
                <w:rFonts w:eastAsiaTheme="minorEastAsia" w:cs="Arial"/>
                <w:szCs w:val="18"/>
              </w:rPr>
            </w:pPr>
            <w:r w:rsidRPr="00BD509D">
              <w:rPr>
                <w:bCs/>
                <w:lang w:eastAsia="zh-CN"/>
              </w:rPr>
              <w:t>100</w:t>
            </w:r>
          </w:p>
        </w:tc>
        <w:tc>
          <w:tcPr>
            <w:tcW w:w="1701" w:type="dxa"/>
            <w:tcMar>
              <w:left w:w="28" w:type="dxa"/>
              <w:right w:w="28" w:type="dxa"/>
            </w:tcMar>
            <w:vAlign w:val="center"/>
          </w:tcPr>
          <w:p w14:paraId="0CC13589" w14:textId="77777777" w:rsidR="008D114C" w:rsidRPr="00BD509D" w:rsidRDefault="008D114C" w:rsidP="008D114C">
            <w:pPr>
              <w:pStyle w:val="TAC"/>
              <w:rPr>
                <w:rFonts w:eastAsiaTheme="minorEastAsia" w:cs="Arial"/>
                <w:szCs w:val="18"/>
              </w:rPr>
            </w:pPr>
            <w:r w:rsidRPr="00BD509D">
              <w:rPr>
                <w:bCs/>
                <w:lang w:eastAsia="zh-CN"/>
              </w:rPr>
              <w:t>30</w:t>
            </w:r>
          </w:p>
        </w:tc>
        <w:tc>
          <w:tcPr>
            <w:tcW w:w="1559" w:type="dxa"/>
            <w:noWrap/>
            <w:tcMar>
              <w:left w:w="28" w:type="dxa"/>
              <w:right w:w="28" w:type="dxa"/>
            </w:tcMar>
            <w:vAlign w:val="center"/>
          </w:tcPr>
          <w:p w14:paraId="6B2F70D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270 (</w:t>
            </w:r>
            <w:proofErr w:type="spellStart"/>
            <w:r w:rsidRPr="00BD509D">
              <w:rPr>
                <w:rFonts w:eastAsiaTheme="minorEastAsia" w:cs="Arial"/>
                <w:bCs/>
                <w:lang w:eastAsia="zh-CN"/>
              </w:rPr>
              <w:t>RBstart</w:t>
            </w:r>
            <w:proofErr w:type="spellEnd"/>
            <w:r w:rsidRPr="00BD509D">
              <w:rPr>
                <w:rFonts w:eastAsiaTheme="minorEastAsia" w:cs="Arial"/>
                <w:bCs/>
                <w:lang w:eastAsia="zh-CN"/>
              </w:rPr>
              <w:t>=3)</w:t>
            </w:r>
          </w:p>
        </w:tc>
        <w:tc>
          <w:tcPr>
            <w:tcW w:w="1134" w:type="dxa"/>
            <w:tcMar>
              <w:left w:w="28" w:type="dxa"/>
              <w:right w:w="28" w:type="dxa"/>
            </w:tcMar>
            <w:vAlign w:val="center"/>
          </w:tcPr>
          <w:p w14:paraId="16096238"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1917.5</w:t>
            </w:r>
          </w:p>
        </w:tc>
        <w:tc>
          <w:tcPr>
            <w:tcW w:w="1276" w:type="dxa"/>
            <w:noWrap/>
            <w:tcMar>
              <w:left w:w="28" w:type="dxa"/>
              <w:right w:w="28" w:type="dxa"/>
            </w:tcMar>
            <w:vAlign w:val="center"/>
          </w:tcPr>
          <w:p w14:paraId="0109BE1D" w14:textId="77777777" w:rsidR="008D114C" w:rsidRPr="00BD509D" w:rsidRDefault="008D114C" w:rsidP="008D114C">
            <w:pPr>
              <w:pStyle w:val="TAC"/>
              <w:rPr>
                <w:rFonts w:eastAsiaTheme="minorEastAsia" w:cs="Arial"/>
                <w:szCs w:val="18"/>
              </w:rPr>
            </w:pPr>
            <w:r w:rsidRPr="00BD509D">
              <w:rPr>
                <w:lang w:eastAsia="zh-CN"/>
              </w:rPr>
              <w:t>5</w:t>
            </w:r>
          </w:p>
        </w:tc>
        <w:tc>
          <w:tcPr>
            <w:tcW w:w="1134" w:type="dxa"/>
            <w:noWrap/>
            <w:tcMar>
              <w:left w:w="28" w:type="dxa"/>
              <w:right w:w="28" w:type="dxa"/>
            </w:tcMar>
            <w:vAlign w:val="center"/>
          </w:tcPr>
          <w:p w14:paraId="6DCF01C0" w14:textId="77777777" w:rsidR="008D114C" w:rsidRPr="00BD509D" w:rsidRDefault="008D114C" w:rsidP="008D114C">
            <w:pPr>
              <w:pStyle w:val="TAC"/>
              <w:rPr>
                <w:rFonts w:eastAsiaTheme="minorEastAsia" w:cs="Arial"/>
                <w:szCs w:val="18"/>
              </w:rPr>
            </w:pPr>
            <w:r w:rsidRPr="00BD509D">
              <w:rPr>
                <w:bCs/>
                <w:lang w:eastAsia="zh-CN"/>
              </w:rPr>
              <w:t>1.6</w:t>
            </w:r>
          </w:p>
        </w:tc>
        <w:tc>
          <w:tcPr>
            <w:tcW w:w="1701" w:type="dxa"/>
            <w:tcMar>
              <w:left w:w="28" w:type="dxa"/>
              <w:right w:w="28" w:type="dxa"/>
            </w:tcMar>
            <w:vAlign w:val="center"/>
          </w:tcPr>
          <w:p w14:paraId="39830AD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42C78AD"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17D9C" w14:textId="77777777" w:rsidR="008D114C" w:rsidRPr="00BD509D" w:rsidRDefault="008D114C" w:rsidP="008D114C">
            <w:pPr>
              <w:pStyle w:val="TAC"/>
            </w:pPr>
            <w:r w:rsidRPr="00BD509D">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CC647" w14:textId="77777777" w:rsidR="008D114C" w:rsidRPr="00BD509D" w:rsidRDefault="008D114C" w:rsidP="008D114C">
            <w:pPr>
              <w:pStyle w:val="TAC"/>
            </w:pPr>
            <w:r w:rsidRPr="00BD509D">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6E55" w14:textId="77777777" w:rsidR="008D114C" w:rsidRPr="00BD509D" w:rsidRDefault="008D114C" w:rsidP="008D114C">
            <w:pPr>
              <w:pStyle w:val="TAC"/>
            </w:pPr>
            <w:r w:rsidRPr="00BD509D">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9872DD" w14:textId="77777777" w:rsidR="008D114C" w:rsidRPr="00BD509D" w:rsidRDefault="008D114C" w:rsidP="008D114C">
            <w:pPr>
              <w:pStyle w:val="TAC"/>
            </w:pPr>
            <w:r w:rsidRPr="00BD509D">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8D21" w14:textId="77777777" w:rsidR="008D114C" w:rsidRPr="00BD509D" w:rsidRDefault="008D114C" w:rsidP="008D114C">
            <w:pPr>
              <w:pStyle w:val="TAC"/>
            </w:pPr>
            <w:r w:rsidRPr="00BD509D">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E22D24" w14:textId="77777777" w:rsidR="008D114C" w:rsidRPr="00BD509D" w:rsidRDefault="008D114C" w:rsidP="008D114C">
            <w:pPr>
              <w:pStyle w:val="TAC"/>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A851C" w14:textId="77777777" w:rsidR="008D114C" w:rsidRPr="00BD509D" w:rsidRDefault="008D114C" w:rsidP="008D114C">
            <w:pPr>
              <w:pStyle w:val="TAC"/>
            </w:pPr>
            <w:r w:rsidRPr="00BD509D">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E016480" w14:textId="77777777" w:rsidR="008D114C" w:rsidRPr="00BD509D" w:rsidRDefault="008D114C" w:rsidP="008D114C">
            <w:pPr>
              <w:pStyle w:val="TAC"/>
            </w:pPr>
            <w:r w:rsidRPr="00BD509D">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7980D5" w14:textId="77777777" w:rsidR="008D114C" w:rsidRPr="00BD509D" w:rsidRDefault="008D114C" w:rsidP="008D114C">
            <w:pPr>
              <w:pStyle w:val="TAC"/>
              <w:rPr>
                <w:bCs/>
              </w:rPr>
            </w:pPr>
            <w:r w:rsidRPr="00BD509D">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02872" w14:textId="77777777" w:rsidR="008D114C" w:rsidRPr="00BD509D" w:rsidRDefault="008D114C" w:rsidP="008D114C">
            <w:pPr>
              <w:pStyle w:val="TAC"/>
              <w:rPr>
                <w:bCs/>
              </w:rPr>
            </w:pPr>
            <w:r w:rsidRPr="00BD509D">
              <w:rPr>
                <w:bCs/>
                <w:lang w:eastAsia="zh-CN"/>
              </w:rPr>
              <w:t>&gt;ACLR2</w:t>
            </w:r>
          </w:p>
        </w:tc>
      </w:tr>
      <w:tr w:rsidR="008D114C" w:rsidRPr="00BD509D" w14:paraId="23E22868" w14:textId="77777777" w:rsidTr="008D114C">
        <w:trPr>
          <w:jc w:val="center"/>
        </w:trPr>
        <w:tc>
          <w:tcPr>
            <w:tcW w:w="990" w:type="dxa"/>
            <w:tcMar>
              <w:left w:w="28" w:type="dxa"/>
              <w:right w:w="28" w:type="dxa"/>
            </w:tcMar>
            <w:vAlign w:val="center"/>
          </w:tcPr>
          <w:p w14:paraId="691E67D3" w14:textId="77777777" w:rsidR="008D114C" w:rsidRPr="00BD509D" w:rsidRDefault="008D114C" w:rsidP="008D114C">
            <w:pPr>
              <w:pStyle w:val="TAC"/>
            </w:pPr>
            <w:r w:rsidRPr="00BD509D">
              <w:t>n41</w:t>
            </w:r>
          </w:p>
        </w:tc>
        <w:tc>
          <w:tcPr>
            <w:tcW w:w="992" w:type="dxa"/>
            <w:tcMar>
              <w:left w:w="28" w:type="dxa"/>
              <w:right w:w="28" w:type="dxa"/>
            </w:tcMar>
            <w:vAlign w:val="center"/>
          </w:tcPr>
          <w:p w14:paraId="4E8207E8" w14:textId="77777777" w:rsidR="008D114C" w:rsidRPr="00BD509D" w:rsidRDefault="008D114C" w:rsidP="008D114C">
            <w:pPr>
              <w:pStyle w:val="TAC"/>
              <w:rPr>
                <w:vertAlign w:val="superscript"/>
              </w:rPr>
            </w:pPr>
            <w:r w:rsidRPr="00BD509D">
              <w:t>n3</w:t>
            </w:r>
          </w:p>
        </w:tc>
        <w:tc>
          <w:tcPr>
            <w:tcW w:w="850" w:type="dxa"/>
            <w:tcMar>
              <w:left w:w="28" w:type="dxa"/>
              <w:right w:w="28" w:type="dxa"/>
            </w:tcMar>
            <w:vAlign w:val="center"/>
          </w:tcPr>
          <w:p w14:paraId="6D762B9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697337A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042B5FAF"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F0277C5"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CB98712"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47FBAD2"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2ED8BD" w14:textId="77777777" w:rsidR="008D114C" w:rsidRPr="00BD509D" w:rsidRDefault="008D114C" w:rsidP="008D114C">
            <w:pPr>
              <w:pStyle w:val="TAC"/>
              <w:rPr>
                <w:bCs/>
              </w:rPr>
            </w:pPr>
            <w:r w:rsidRPr="00BD509D">
              <w:rPr>
                <w:bCs/>
              </w:rPr>
              <w:t>0.6</w:t>
            </w:r>
          </w:p>
        </w:tc>
        <w:tc>
          <w:tcPr>
            <w:tcW w:w="1701" w:type="dxa"/>
            <w:tcMar>
              <w:left w:w="28" w:type="dxa"/>
              <w:right w:w="28" w:type="dxa"/>
            </w:tcMar>
            <w:vAlign w:val="center"/>
          </w:tcPr>
          <w:p w14:paraId="473DAB51" w14:textId="77777777" w:rsidR="008D114C" w:rsidRPr="00BD509D" w:rsidRDefault="008D114C" w:rsidP="008D114C">
            <w:pPr>
              <w:pStyle w:val="TAC"/>
              <w:rPr>
                <w:bCs/>
              </w:rPr>
            </w:pPr>
            <w:r w:rsidRPr="00BD509D">
              <w:rPr>
                <w:bCs/>
              </w:rPr>
              <w:t>&gt;ACLR2</w:t>
            </w:r>
          </w:p>
        </w:tc>
      </w:tr>
      <w:tr w:rsidR="008D114C" w:rsidRPr="00BD509D" w14:paraId="5F9C81F2" w14:textId="77777777" w:rsidTr="008D114C">
        <w:trPr>
          <w:jc w:val="center"/>
        </w:trPr>
        <w:tc>
          <w:tcPr>
            <w:tcW w:w="990" w:type="dxa"/>
            <w:tcMar>
              <w:left w:w="28" w:type="dxa"/>
              <w:right w:w="28" w:type="dxa"/>
            </w:tcMar>
            <w:vAlign w:val="center"/>
          </w:tcPr>
          <w:p w14:paraId="3634D96D" w14:textId="77777777" w:rsidR="008D114C" w:rsidRPr="00BD509D" w:rsidRDefault="008D114C" w:rsidP="008D114C">
            <w:pPr>
              <w:pStyle w:val="TAC"/>
            </w:pPr>
            <w:r w:rsidRPr="00BD509D">
              <w:t>n41</w:t>
            </w:r>
            <w:r w:rsidRPr="00BD509D">
              <w:rPr>
                <w:vertAlign w:val="superscript"/>
              </w:rPr>
              <w:t>1</w:t>
            </w:r>
          </w:p>
        </w:tc>
        <w:tc>
          <w:tcPr>
            <w:tcW w:w="992" w:type="dxa"/>
            <w:tcMar>
              <w:left w:w="28" w:type="dxa"/>
              <w:right w:w="28" w:type="dxa"/>
            </w:tcMar>
            <w:vAlign w:val="center"/>
          </w:tcPr>
          <w:p w14:paraId="2485F48E" w14:textId="77777777" w:rsidR="008D114C" w:rsidRPr="00BD509D" w:rsidRDefault="008D114C" w:rsidP="008D114C">
            <w:pPr>
              <w:pStyle w:val="TAC"/>
              <w:rPr>
                <w:vertAlign w:val="superscript"/>
              </w:rPr>
            </w:pPr>
            <w:r w:rsidRPr="00BD509D">
              <w:t>n66</w:t>
            </w:r>
          </w:p>
        </w:tc>
        <w:tc>
          <w:tcPr>
            <w:tcW w:w="850" w:type="dxa"/>
            <w:tcMar>
              <w:left w:w="28" w:type="dxa"/>
              <w:right w:w="28" w:type="dxa"/>
            </w:tcMar>
            <w:vAlign w:val="center"/>
          </w:tcPr>
          <w:p w14:paraId="4203A9C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219507FE"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6D6066CC"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654A3E9"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1820E89B" w14:textId="77777777" w:rsidR="008D114C" w:rsidRPr="00BD509D" w:rsidRDefault="008D114C" w:rsidP="008D114C">
            <w:pPr>
              <w:pStyle w:val="TAC"/>
            </w:pPr>
            <w:r w:rsidRPr="00BD509D">
              <w:t>2197.5</w:t>
            </w:r>
          </w:p>
        </w:tc>
        <w:tc>
          <w:tcPr>
            <w:tcW w:w="1276" w:type="dxa"/>
            <w:noWrap/>
            <w:tcMar>
              <w:left w:w="28" w:type="dxa"/>
              <w:right w:w="28" w:type="dxa"/>
            </w:tcMar>
            <w:vAlign w:val="center"/>
          </w:tcPr>
          <w:p w14:paraId="4188364F"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219850CA" w14:textId="77777777" w:rsidR="008D114C" w:rsidRPr="00BD509D" w:rsidRDefault="008D114C" w:rsidP="008D114C">
            <w:pPr>
              <w:pStyle w:val="TAC"/>
              <w:rPr>
                <w:bCs/>
              </w:rPr>
            </w:pPr>
            <w:r w:rsidRPr="00BD509D">
              <w:rPr>
                <w:bCs/>
              </w:rPr>
              <w:t>10.5</w:t>
            </w:r>
          </w:p>
        </w:tc>
        <w:tc>
          <w:tcPr>
            <w:tcW w:w="1701" w:type="dxa"/>
            <w:tcMar>
              <w:left w:w="28" w:type="dxa"/>
              <w:right w:w="28" w:type="dxa"/>
            </w:tcMar>
            <w:vAlign w:val="center"/>
          </w:tcPr>
          <w:p w14:paraId="6B6011EC" w14:textId="77777777" w:rsidR="008D114C" w:rsidRPr="00BD509D" w:rsidRDefault="008D114C" w:rsidP="008D114C">
            <w:pPr>
              <w:pStyle w:val="TAC"/>
              <w:rPr>
                <w:bCs/>
              </w:rPr>
            </w:pPr>
            <w:r w:rsidRPr="00BD509D">
              <w:rPr>
                <w:bCs/>
              </w:rPr>
              <w:t>&gt;ACLR2</w:t>
            </w:r>
          </w:p>
        </w:tc>
      </w:tr>
      <w:tr w:rsidR="008D114C" w:rsidRPr="00BD509D" w14:paraId="00F2F2FA" w14:textId="77777777" w:rsidTr="008D114C">
        <w:trPr>
          <w:jc w:val="center"/>
        </w:trPr>
        <w:tc>
          <w:tcPr>
            <w:tcW w:w="990" w:type="dxa"/>
            <w:tcMar>
              <w:left w:w="28" w:type="dxa"/>
              <w:right w:w="28" w:type="dxa"/>
            </w:tcMar>
            <w:vAlign w:val="center"/>
          </w:tcPr>
          <w:p w14:paraId="1231FA75" w14:textId="77777777" w:rsidR="008D114C" w:rsidRPr="00BD509D" w:rsidRDefault="008D114C" w:rsidP="008D114C">
            <w:pPr>
              <w:pStyle w:val="TAC"/>
            </w:pPr>
            <w:r w:rsidRPr="00BD509D">
              <w:rPr>
                <w:lang w:eastAsia="zh-CN"/>
              </w:rPr>
              <w:t>n41</w:t>
            </w:r>
          </w:p>
        </w:tc>
        <w:tc>
          <w:tcPr>
            <w:tcW w:w="992" w:type="dxa"/>
            <w:tcMar>
              <w:left w:w="28" w:type="dxa"/>
              <w:right w:w="28" w:type="dxa"/>
            </w:tcMar>
            <w:vAlign w:val="center"/>
          </w:tcPr>
          <w:p w14:paraId="2262104E" w14:textId="77777777" w:rsidR="008D114C" w:rsidRPr="00BD509D" w:rsidRDefault="008D114C" w:rsidP="008D114C">
            <w:pPr>
              <w:pStyle w:val="TAC"/>
            </w:pPr>
            <w:r w:rsidRPr="00BD509D">
              <w:rPr>
                <w:lang w:eastAsia="zh-CN"/>
              </w:rPr>
              <w:t>n77</w:t>
            </w:r>
          </w:p>
        </w:tc>
        <w:tc>
          <w:tcPr>
            <w:tcW w:w="850" w:type="dxa"/>
            <w:tcMar>
              <w:left w:w="28" w:type="dxa"/>
              <w:right w:w="28" w:type="dxa"/>
            </w:tcMar>
            <w:vAlign w:val="center"/>
          </w:tcPr>
          <w:p w14:paraId="271843D9" w14:textId="77777777" w:rsidR="008D114C" w:rsidRPr="00BD509D" w:rsidRDefault="008D114C" w:rsidP="008D114C">
            <w:pPr>
              <w:pStyle w:val="TAC"/>
              <w:rPr>
                <w:bCs/>
              </w:rPr>
            </w:pPr>
            <w:r w:rsidRPr="00BD509D">
              <w:rPr>
                <w:bCs/>
                <w:lang w:eastAsia="zh-CN"/>
              </w:rPr>
              <w:t>2640</w:t>
            </w:r>
          </w:p>
        </w:tc>
        <w:tc>
          <w:tcPr>
            <w:tcW w:w="993" w:type="dxa"/>
            <w:noWrap/>
            <w:tcMar>
              <w:left w:w="28" w:type="dxa"/>
              <w:right w:w="28" w:type="dxa"/>
            </w:tcMar>
            <w:vAlign w:val="center"/>
          </w:tcPr>
          <w:p w14:paraId="68EFA88E"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4D224FCA"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385BCA0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1134" w:type="dxa"/>
            <w:tcMar>
              <w:left w:w="28" w:type="dxa"/>
              <w:right w:w="28" w:type="dxa"/>
            </w:tcMar>
            <w:vAlign w:val="center"/>
          </w:tcPr>
          <w:p w14:paraId="3463547A" w14:textId="77777777" w:rsidR="008D114C" w:rsidRPr="00BD509D" w:rsidRDefault="008D114C" w:rsidP="008D114C">
            <w:pPr>
              <w:pStyle w:val="TAC"/>
            </w:pPr>
            <w:r w:rsidRPr="00BD509D">
              <w:rPr>
                <w:lang w:eastAsia="zh-CN"/>
              </w:rPr>
              <w:t>3305</w:t>
            </w:r>
          </w:p>
        </w:tc>
        <w:tc>
          <w:tcPr>
            <w:tcW w:w="1276" w:type="dxa"/>
            <w:noWrap/>
            <w:tcMar>
              <w:left w:w="28" w:type="dxa"/>
              <w:right w:w="28" w:type="dxa"/>
            </w:tcMar>
            <w:vAlign w:val="center"/>
          </w:tcPr>
          <w:p w14:paraId="61AC9A8B"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35B1B89D" w14:textId="77777777" w:rsidR="008D114C" w:rsidRPr="00BD509D" w:rsidRDefault="008D114C" w:rsidP="008D114C">
            <w:pPr>
              <w:pStyle w:val="TAC"/>
              <w:rPr>
                <w:bCs/>
              </w:rPr>
            </w:pPr>
            <w:r w:rsidRPr="00BD509D">
              <w:rPr>
                <w:bCs/>
                <w:lang w:eastAsia="zh-CN"/>
              </w:rPr>
              <w:t>8.3</w:t>
            </w:r>
          </w:p>
        </w:tc>
        <w:tc>
          <w:tcPr>
            <w:tcW w:w="1701" w:type="dxa"/>
            <w:tcMar>
              <w:left w:w="28" w:type="dxa"/>
              <w:right w:w="28" w:type="dxa"/>
            </w:tcMar>
            <w:vAlign w:val="center"/>
          </w:tcPr>
          <w:p w14:paraId="7E042B02" w14:textId="77777777" w:rsidR="008D114C" w:rsidRPr="00BD509D" w:rsidRDefault="008D114C" w:rsidP="008D114C">
            <w:pPr>
              <w:pStyle w:val="TAC"/>
              <w:rPr>
                <w:bCs/>
              </w:rPr>
            </w:pPr>
            <w:r w:rsidRPr="00BD509D">
              <w:rPr>
                <w:bCs/>
                <w:lang w:eastAsia="zh-CN"/>
              </w:rPr>
              <w:t>&gt;ACLR2</w:t>
            </w:r>
          </w:p>
        </w:tc>
      </w:tr>
      <w:tr w:rsidR="008D114C" w:rsidRPr="00BD509D" w14:paraId="4109921B" w14:textId="77777777" w:rsidTr="008D114C">
        <w:trPr>
          <w:jc w:val="center"/>
        </w:trPr>
        <w:tc>
          <w:tcPr>
            <w:tcW w:w="990" w:type="dxa"/>
            <w:tcMar>
              <w:left w:w="28" w:type="dxa"/>
              <w:right w:w="28" w:type="dxa"/>
            </w:tcMar>
            <w:vAlign w:val="center"/>
          </w:tcPr>
          <w:p w14:paraId="03600F0E" w14:textId="77777777" w:rsidR="008D114C" w:rsidRPr="00BD509D" w:rsidRDefault="008D114C" w:rsidP="008D114C">
            <w:pPr>
              <w:pStyle w:val="TAC"/>
            </w:pPr>
            <w:r w:rsidRPr="00BD509D">
              <w:t>n71</w:t>
            </w:r>
          </w:p>
        </w:tc>
        <w:tc>
          <w:tcPr>
            <w:tcW w:w="992" w:type="dxa"/>
            <w:tcMar>
              <w:left w:w="28" w:type="dxa"/>
              <w:right w:w="28" w:type="dxa"/>
            </w:tcMar>
            <w:vAlign w:val="center"/>
          </w:tcPr>
          <w:p w14:paraId="172E4257" w14:textId="77777777" w:rsidR="008D114C" w:rsidRPr="00BD509D" w:rsidRDefault="008D114C" w:rsidP="008D114C">
            <w:pPr>
              <w:pStyle w:val="TAC"/>
              <w:rPr>
                <w:vertAlign w:val="superscript"/>
              </w:rPr>
            </w:pPr>
            <w:r w:rsidRPr="00BD509D">
              <w:t>n29</w:t>
            </w:r>
          </w:p>
        </w:tc>
        <w:tc>
          <w:tcPr>
            <w:tcW w:w="850" w:type="dxa"/>
            <w:tcMar>
              <w:left w:w="28" w:type="dxa"/>
              <w:right w:w="28" w:type="dxa"/>
            </w:tcMar>
            <w:vAlign w:val="center"/>
          </w:tcPr>
          <w:p w14:paraId="64B3AFB2" w14:textId="77777777" w:rsidR="008D114C" w:rsidRPr="00BD509D" w:rsidRDefault="008D114C" w:rsidP="008D114C">
            <w:pPr>
              <w:pStyle w:val="TAC"/>
              <w:rPr>
                <w:bCs/>
              </w:rPr>
            </w:pPr>
            <w:r w:rsidRPr="00BD509D">
              <w:rPr>
                <w:bCs/>
              </w:rPr>
              <w:t>688</w:t>
            </w:r>
          </w:p>
        </w:tc>
        <w:tc>
          <w:tcPr>
            <w:tcW w:w="993" w:type="dxa"/>
            <w:noWrap/>
            <w:tcMar>
              <w:left w:w="28" w:type="dxa"/>
              <w:right w:w="28" w:type="dxa"/>
            </w:tcMar>
            <w:vAlign w:val="center"/>
          </w:tcPr>
          <w:p w14:paraId="5C68210D" w14:textId="77777777" w:rsidR="008D114C" w:rsidRPr="00BD509D" w:rsidRDefault="008D114C" w:rsidP="008D114C">
            <w:pPr>
              <w:pStyle w:val="TAC"/>
              <w:rPr>
                <w:bCs/>
              </w:rPr>
            </w:pPr>
            <w:r w:rsidRPr="00BD509D">
              <w:rPr>
                <w:bCs/>
              </w:rPr>
              <w:t>20</w:t>
            </w:r>
          </w:p>
        </w:tc>
        <w:tc>
          <w:tcPr>
            <w:tcW w:w="1701" w:type="dxa"/>
            <w:tcMar>
              <w:left w:w="28" w:type="dxa"/>
              <w:right w:w="28" w:type="dxa"/>
            </w:tcMar>
            <w:vAlign w:val="center"/>
          </w:tcPr>
          <w:p w14:paraId="21C8D687"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30DAB49D" w14:textId="77777777" w:rsidR="008D114C" w:rsidRPr="00BD509D" w:rsidRDefault="008D114C" w:rsidP="008D114C">
            <w:pPr>
              <w:pStyle w:val="TAC"/>
              <w:rPr>
                <w:bCs/>
              </w:rPr>
            </w:pPr>
            <w:r w:rsidRPr="00BD509D">
              <w:rPr>
                <w:bCs/>
              </w:rPr>
              <w:t>20 (</w:t>
            </w:r>
            <w:proofErr w:type="spellStart"/>
            <w:r w:rsidRPr="00BD509D">
              <w:rPr>
                <w:bCs/>
              </w:rPr>
              <w:t>RBstart</w:t>
            </w:r>
            <w:proofErr w:type="spellEnd"/>
            <w:r w:rsidRPr="00BD509D">
              <w:rPr>
                <w:bCs/>
              </w:rPr>
              <w:t>=86)</w:t>
            </w:r>
          </w:p>
        </w:tc>
        <w:tc>
          <w:tcPr>
            <w:tcW w:w="1134" w:type="dxa"/>
            <w:tcMar>
              <w:left w:w="28" w:type="dxa"/>
              <w:right w:w="28" w:type="dxa"/>
            </w:tcMar>
            <w:vAlign w:val="center"/>
          </w:tcPr>
          <w:p w14:paraId="514FAE05" w14:textId="77777777" w:rsidR="008D114C" w:rsidRPr="00BD509D" w:rsidRDefault="008D114C" w:rsidP="008D114C">
            <w:pPr>
              <w:pStyle w:val="TAC"/>
            </w:pPr>
            <w:r w:rsidRPr="00BD509D">
              <w:t>719.5</w:t>
            </w:r>
          </w:p>
        </w:tc>
        <w:tc>
          <w:tcPr>
            <w:tcW w:w="1276" w:type="dxa"/>
            <w:noWrap/>
            <w:tcMar>
              <w:left w:w="28" w:type="dxa"/>
              <w:right w:w="28" w:type="dxa"/>
            </w:tcMar>
            <w:vAlign w:val="center"/>
          </w:tcPr>
          <w:p w14:paraId="78D3DE7D"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30B5818" w14:textId="77777777" w:rsidR="008D114C" w:rsidRPr="00BD509D" w:rsidRDefault="008D114C" w:rsidP="008D114C">
            <w:pPr>
              <w:pStyle w:val="TAC"/>
              <w:rPr>
                <w:bCs/>
              </w:rPr>
            </w:pPr>
            <w:r w:rsidRPr="00BD509D">
              <w:rPr>
                <w:bCs/>
              </w:rPr>
              <w:t>17.5</w:t>
            </w:r>
          </w:p>
        </w:tc>
        <w:tc>
          <w:tcPr>
            <w:tcW w:w="1701" w:type="dxa"/>
            <w:tcMar>
              <w:left w:w="28" w:type="dxa"/>
              <w:right w:w="28" w:type="dxa"/>
            </w:tcMar>
            <w:vAlign w:val="center"/>
          </w:tcPr>
          <w:p w14:paraId="153F8622" w14:textId="77777777" w:rsidR="008D114C" w:rsidRPr="00BD509D" w:rsidRDefault="008D114C" w:rsidP="008D114C">
            <w:pPr>
              <w:pStyle w:val="TAC"/>
              <w:rPr>
                <w:bCs/>
              </w:rPr>
            </w:pPr>
            <w:r w:rsidRPr="00BD509D">
              <w:rPr>
                <w:bCs/>
              </w:rPr>
              <w:t>ACLR2</w:t>
            </w:r>
          </w:p>
        </w:tc>
      </w:tr>
      <w:tr w:rsidR="008D114C" w:rsidRPr="00BD509D" w14:paraId="372DC57E" w14:textId="77777777" w:rsidTr="008D114C">
        <w:trPr>
          <w:jc w:val="center"/>
        </w:trPr>
        <w:tc>
          <w:tcPr>
            <w:tcW w:w="990" w:type="dxa"/>
            <w:tcMar>
              <w:left w:w="28" w:type="dxa"/>
              <w:right w:w="28" w:type="dxa"/>
            </w:tcMar>
            <w:vAlign w:val="center"/>
          </w:tcPr>
          <w:p w14:paraId="2736E1CA"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7F80BCE6"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08DBBE71"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7125A454"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4C1E1BF5"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3A236025"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7A2C329F" w14:textId="77777777" w:rsidR="008D114C" w:rsidRPr="00BD509D" w:rsidRDefault="008D114C" w:rsidP="008D114C">
            <w:pPr>
              <w:pStyle w:val="TAC"/>
              <w:rPr>
                <w:lang w:eastAsia="ja-JP"/>
              </w:rPr>
            </w:pPr>
            <w:r w:rsidRPr="00BD509D">
              <w:rPr>
                <w:lang w:eastAsia="ja-JP"/>
              </w:rPr>
              <w:t>2397.5</w:t>
            </w:r>
          </w:p>
        </w:tc>
        <w:tc>
          <w:tcPr>
            <w:tcW w:w="1276" w:type="dxa"/>
            <w:noWrap/>
            <w:tcMar>
              <w:left w:w="28" w:type="dxa"/>
              <w:right w:w="28" w:type="dxa"/>
            </w:tcMar>
            <w:vAlign w:val="center"/>
          </w:tcPr>
          <w:p w14:paraId="0C9EED09" w14:textId="77777777" w:rsidR="008D114C" w:rsidRPr="00BD509D" w:rsidRDefault="008D114C" w:rsidP="008D114C">
            <w:pPr>
              <w:pStyle w:val="TAC"/>
              <w:rPr>
                <w:lang w:eastAsia="zh-CN"/>
              </w:rPr>
            </w:pPr>
            <w:r w:rsidRPr="00BD509D">
              <w:rPr>
                <w:lang w:eastAsia="zh-CN"/>
              </w:rPr>
              <w:t>10</w:t>
            </w:r>
          </w:p>
        </w:tc>
        <w:tc>
          <w:tcPr>
            <w:tcW w:w="1134" w:type="dxa"/>
            <w:noWrap/>
            <w:tcMar>
              <w:left w:w="28" w:type="dxa"/>
              <w:right w:w="28" w:type="dxa"/>
            </w:tcMar>
            <w:vAlign w:val="center"/>
          </w:tcPr>
          <w:p w14:paraId="47F81BB4"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144BB364" w14:textId="77777777" w:rsidR="008D114C" w:rsidRPr="00BD509D" w:rsidRDefault="008D114C" w:rsidP="008D114C">
            <w:pPr>
              <w:pStyle w:val="TAC"/>
              <w:rPr>
                <w:bCs/>
                <w:lang w:eastAsia="zh-CN"/>
              </w:rPr>
            </w:pPr>
            <w:r w:rsidRPr="00BD509D">
              <w:rPr>
                <w:bCs/>
                <w:lang w:eastAsia="zh-CN"/>
              </w:rPr>
              <w:t>&gt;ACLR2</w:t>
            </w:r>
          </w:p>
        </w:tc>
      </w:tr>
      <w:tr w:rsidR="008D114C" w:rsidRPr="00BD509D" w14:paraId="70B87FD8" w14:textId="77777777" w:rsidTr="008D114C">
        <w:trPr>
          <w:jc w:val="center"/>
        </w:trPr>
        <w:tc>
          <w:tcPr>
            <w:tcW w:w="990" w:type="dxa"/>
            <w:tcMar>
              <w:left w:w="28" w:type="dxa"/>
              <w:right w:w="28" w:type="dxa"/>
            </w:tcMar>
            <w:vAlign w:val="center"/>
          </w:tcPr>
          <w:p w14:paraId="71FE3528"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404A3D30"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7B1A2570"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351B3313"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6F831D44"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1406B0D8"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5FBAFAC0" w14:textId="77777777" w:rsidR="008D114C" w:rsidRPr="00BD509D" w:rsidRDefault="008D114C" w:rsidP="008D114C">
            <w:pPr>
              <w:pStyle w:val="TAC"/>
              <w:rPr>
                <w:lang w:eastAsia="ja-JP"/>
              </w:rPr>
            </w:pPr>
            <w:r w:rsidRPr="00BD509D">
              <w:rPr>
                <w:lang w:eastAsia="ja-JP"/>
              </w:rPr>
              <w:t>2350</w:t>
            </w:r>
          </w:p>
        </w:tc>
        <w:tc>
          <w:tcPr>
            <w:tcW w:w="1276" w:type="dxa"/>
            <w:noWrap/>
            <w:tcMar>
              <w:left w:w="28" w:type="dxa"/>
              <w:right w:w="28" w:type="dxa"/>
            </w:tcMar>
            <w:vAlign w:val="center"/>
          </w:tcPr>
          <w:p w14:paraId="23327F01" w14:textId="77777777" w:rsidR="008D114C" w:rsidRPr="00BD509D" w:rsidRDefault="008D114C" w:rsidP="008D114C">
            <w:pPr>
              <w:pStyle w:val="TAC"/>
              <w:rPr>
                <w:lang w:eastAsia="zh-CN"/>
              </w:rPr>
            </w:pPr>
            <w:r w:rsidRPr="00BD509D">
              <w:rPr>
                <w:lang w:eastAsia="zh-CN"/>
              </w:rPr>
              <w:t>100</w:t>
            </w:r>
          </w:p>
        </w:tc>
        <w:tc>
          <w:tcPr>
            <w:tcW w:w="1134" w:type="dxa"/>
            <w:noWrap/>
            <w:tcMar>
              <w:left w:w="28" w:type="dxa"/>
              <w:right w:w="28" w:type="dxa"/>
            </w:tcMar>
            <w:vAlign w:val="center"/>
          </w:tcPr>
          <w:p w14:paraId="633F0860"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043141DD" w14:textId="77777777" w:rsidR="008D114C" w:rsidRPr="00BD509D" w:rsidRDefault="008D114C" w:rsidP="008D114C">
            <w:pPr>
              <w:pStyle w:val="TAC"/>
              <w:rPr>
                <w:bCs/>
                <w:lang w:eastAsia="zh-CN"/>
              </w:rPr>
            </w:pPr>
            <w:r w:rsidRPr="00BD509D">
              <w:rPr>
                <w:bCs/>
                <w:lang w:eastAsia="zh-CN"/>
              </w:rPr>
              <w:t>&gt;ACLR2</w:t>
            </w:r>
          </w:p>
        </w:tc>
      </w:tr>
      <w:tr w:rsidR="008D114C" w:rsidRPr="00BD509D" w14:paraId="349889EE" w14:textId="77777777" w:rsidTr="008D114C">
        <w:trPr>
          <w:jc w:val="center"/>
        </w:trPr>
        <w:tc>
          <w:tcPr>
            <w:tcW w:w="990" w:type="dxa"/>
            <w:tcMar>
              <w:left w:w="28" w:type="dxa"/>
              <w:right w:w="28" w:type="dxa"/>
            </w:tcMar>
            <w:vAlign w:val="center"/>
          </w:tcPr>
          <w:p w14:paraId="710D6306"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299CCA34"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7F05EB74"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2126B4AF"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64EE54A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26322B30"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DAFA3D5" w14:textId="77777777" w:rsidR="008D114C" w:rsidRPr="00BD509D" w:rsidRDefault="008D114C" w:rsidP="008D114C">
            <w:pPr>
              <w:pStyle w:val="TAC"/>
            </w:pPr>
            <w:r w:rsidRPr="00BD509D">
              <w:rPr>
                <w:lang w:eastAsia="zh-CN"/>
              </w:rPr>
              <w:t>2685</w:t>
            </w:r>
          </w:p>
        </w:tc>
        <w:tc>
          <w:tcPr>
            <w:tcW w:w="1276" w:type="dxa"/>
            <w:noWrap/>
            <w:tcMar>
              <w:left w:w="28" w:type="dxa"/>
              <w:right w:w="28" w:type="dxa"/>
            </w:tcMar>
            <w:vAlign w:val="center"/>
          </w:tcPr>
          <w:p w14:paraId="062D0297"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07C91707"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4885158C" w14:textId="77777777" w:rsidR="008D114C" w:rsidRPr="00BD509D" w:rsidRDefault="008D114C" w:rsidP="008D114C">
            <w:pPr>
              <w:pStyle w:val="TAC"/>
              <w:rPr>
                <w:bCs/>
              </w:rPr>
            </w:pPr>
            <w:r w:rsidRPr="00BD509D">
              <w:rPr>
                <w:bCs/>
                <w:lang w:eastAsia="zh-CN"/>
              </w:rPr>
              <w:t>&gt;ACLR2</w:t>
            </w:r>
          </w:p>
        </w:tc>
      </w:tr>
      <w:tr w:rsidR="008D114C" w:rsidRPr="00BD509D" w14:paraId="7D0A32E1" w14:textId="77777777" w:rsidTr="008D114C">
        <w:trPr>
          <w:jc w:val="center"/>
        </w:trPr>
        <w:tc>
          <w:tcPr>
            <w:tcW w:w="990" w:type="dxa"/>
            <w:tcMar>
              <w:left w:w="28" w:type="dxa"/>
              <w:right w:w="28" w:type="dxa"/>
            </w:tcMar>
            <w:vAlign w:val="center"/>
          </w:tcPr>
          <w:p w14:paraId="5AF042C8"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4E3ECBE5"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5A20F6D8"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3DAA9077"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5374F07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4839A06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5CC7353" w14:textId="77777777" w:rsidR="008D114C" w:rsidRPr="00BD509D" w:rsidRDefault="008D114C" w:rsidP="008D114C">
            <w:pPr>
              <w:pStyle w:val="TAC"/>
            </w:pPr>
            <w:r w:rsidRPr="00BD509D">
              <w:rPr>
                <w:lang w:eastAsia="zh-CN"/>
              </w:rPr>
              <w:t>2640</w:t>
            </w:r>
          </w:p>
        </w:tc>
        <w:tc>
          <w:tcPr>
            <w:tcW w:w="1276" w:type="dxa"/>
            <w:noWrap/>
            <w:tcMar>
              <w:left w:w="28" w:type="dxa"/>
              <w:right w:w="28" w:type="dxa"/>
            </w:tcMar>
            <w:vAlign w:val="center"/>
          </w:tcPr>
          <w:p w14:paraId="6F712F69" w14:textId="77777777" w:rsidR="008D114C" w:rsidRPr="00BD509D" w:rsidRDefault="008D114C" w:rsidP="008D114C">
            <w:pPr>
              <w:pStyle w:val="TAC"/>
            </w:pPr>
            <w:r w:rsidRPr="00BD509D">
              <w:rPr>
                <w:lang w:eastAsia="zh-CN"/>
              </w:rPr>
              <w:t>100</w:t>
            </w:r>
          </w:p>
        </w:tc>
        <w:tc>
          <w:tcPr>
            <w:tcW w:w="1134" w:type="dxa"/>
            <w:noWrap/>
            <w:tcMar>
              <w:left w:w="28" w:type="dxa"/>
              <w:right w:w="28" w:type="dxa"/>
            </w:tcMar>
            <w:vAlign w:val="center"/>
          </w:tcPr>
          <w:p w14:paraId="6434BD70"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565459E9" w14:textId="77777777" w:rsidR="008D114C" w:rsidRPr="00BD509D" w:rsidRDefault="008D114C" w:rsidP="008D114C">
            <w:pPr>
              <w:pStyle w:val="TAC"/>
              <w:rPr>
                <w:bCs/>
              </w:rPr>
            </w:pPr>
            <w:r w:rsidRPr="00BD509D">
              <w:rPr>
                <w:bCs/>
                <w:lang w:eastAsia="zh-CN"/>
              </w:rPr>
              <w:t>&gt;ACLR2</w:t>
            </w:r>
          </w:p>
        </w:tc>
      </w:tr>
      <w:tr w:rsidR="008D114C" w:rsidRPr="00BD509D" w14:paraId="712AA999" w14:textId="77777777" w:rsidTr="008D114C">
        <w:trPr>
          <w:jc w:val="center"/>
        </w:trPr>
        <w:tc>
          <w:tcPr>
            <w:tcW w:w="990" w:type="dxa"/>
            <w:tcMar>
              <w:left w:w="28" w:type="dxa"/>
              <w:right w:w="28" w:type="dxa"/>
            </w:tcMar>
            <w:vAlign w:val="center"/>
          </w:tcPr>
          <w:p w14:paraId="0B4EEFE1" w14:textId="77777777" w:rsidR="008D114C" w:rsidRPr="00BD509D" w:rsidRDefault="008D114C" w:rsidP="008D114C">
            <w:pPr>
              <w:pStyle w:val="TAC"/>
            </w:pPr>
            <w:r w:rsidRPr="00BD509D">
              <w:t>n78</w:t>
            </w:r>
          </w:p>
        </w:tc>
        <w:tc>
          <w:tcPr>
            <w:tcW w:w="992" w:type="dxa"/>
            <w:tcMar>
              <w:left w:w="28" w:type="dxa"/>
              <w:right w:w="28" w:type="dxa"/>
            </w:tcMar>
            <w:vAlign w:val="center"/>
          </w:tcPr>
          <w:p w14:paraId="6E55543E" w14:textId="77777777" w:rsidR="008D114C" w:rsidRPr="00BD509D" w:rsidRDefault="008D114C" w:rsidP="008D114C">
            <w:pPr>
              <w:pStyle w:val="TAC"/>
              <w:rPr>
                <w:vertAlign w:val="superscript"/>
              </w:rPr>
            </w:pPr>
            <w:r w:rsidRPr="00BD509D">
              <w:t>n7</w:t>
            </w:r>
            <w:r w:rsidRPr="00BD509D">
              <w:rPr>
                <w:vertAlign w:val="superscript"/>
              </w:rPr>
              <w:t>1</w:t>
            </w:r>
          </w:p>
        </w:tc>
        <w:tc>
          <w:tcPr>
            <w:tcW w:w="850" w:type="dxa"/>
            <w:tcMar>
              <w:left w:w="28" w:type="dxa"/>
              <w:right w:w="28" w:type="dxa"/>
            </w:tcMar>
            <w:vAlign w:val="center"/>
          </w:tcPr>
          <w:p w14:paraId="5A8DAFA1" w14:textId="77777777" w:rsidR="008D114C" w:rsidRPr="00BD509D" w:rsidRDefault="008D114C" w:rsidP="008D114C">
            <w:pPr>
              <w:pStyle w:val="TAC"/>
              <w:rPr>
                <w:bCs/>
              </w:rPr>
            </w:pPr>
            <w:r w:rsidRPr="00BD509D">
              <w:rPr>
                <w:bCs/>
              </w:rPr>
              <w:t>3350</w:t>
            </w:r>
          </w:p>
        </w:tc>
        <w:tc>
          <w:tcPr>
            <w:tcW w:w="993" w:type="dxa"/>
            <w:noWrap/>
            <w:tcMar>
              <w:left w:w="28" w:type="dxa"/>
              <w:right w:w="28" w:type="dxa"/>
            </w:tcMar>
            <w:vAlign w:val="center"/>
          </w:tcPr>
          <w:p w14:paraId="08979CE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3B6B864A"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70B9116"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1C9C86C" w14:textId="77777777" w:rsidR="008D114C" w:rsidRPr="00BD509D" w:rsidRDefault="008D114C" w:rsidP="008D114C">
            <w:pPr>
              <w:pStyle w:val="TAC"/>
            </w:pPr>
            <w:r w:rsidRPr="00BD509D">
              <w:t>2687.5</w:t>
            </w:r>
          </w:p>
        </w:tc>
        <w:tc>
          <w:tcPr>
            <w:tcW w:w="1276" w:type="dxa"/>
            <w:noWrap/>
            <w:tcMar>
              <w:left w:w="28" w:type="dxa"/>
              <w:right w:w="28" w:type="dxa"/>
            </w:tcMar>
            <w:vAlign w:val="center"/>
          </w:tcPr>
          <w:p w14:paraId="351A7907"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A1D850" w14:textId="77777777" w:rsidR="008D114C" w:rsidRPr="00BD509D" w:rsidRDefault="008D114C" w:rsidP="008D114C">
            <w:pPr>
              <w:pStyle w:val="TAC"/>
              <w:rPr>
                <w:bCs/>
              </w:rPr>
            </w:pPr>
            <w:r w:rsidRPr="00BD509D">
              <w:rPr>
                <w:bCs/>
              </w:rPr>
              <w:t>4.5</w:t>
            </w:r>
          </w:p>
        </w:tc>
        <w:tc>
          <w:tcPr>
            <w:tcW w:w="1701" w:type="dxa"/>
            <w:tcMar>
              <w:left w:w="28" w:type="dxa"/>
              <w:right w:w="28" w:type="dxa"/>
            </w:tcMar>
            <w:vAlign w:val="center"/>
          </w:tcPr>
          <w:p w14:paraId="02F44C95" w14:textId="77777777" w:rsidR="008D114C" w:rsidRPr="00BD509D" w:rsidRDefault="008D114C" w:rsidP="008D114C">
            <w:pPr>
              <w:pStyle w:val="TAC"/>
              <w:rPr>
                <w:bCs/>
              </w:rPr>
            </w:pPr>
            <w:r w:rsidRPr="00BD509D">
              <w:rPr>
                <w:bCs/>
              </w:rPr>
              <w:t>&gt;ACLR2</w:t>
            </w:r>
          </w:p>
        </w:tc>
      </w:tr>
      <w:tr w:rsidR="008D114C" w:rsidRPr="00BD509D" w14:paraId="764DFF52" w14:textId="77777777" w:rsidTr="008D114C">
        <w:trPr>
          <w:jc w:val="center"/>
        </w:trPr>
        <w:tc>
          <w:tcPr>
            <w:tcW w:w="990" w:type="dxa"/>
            <w:tcMar>
              <w:left w:w="28" w:type="dxa"/>
              <w:right w:w="28" w:type="dxa"/>
            </w:tcMar>
            <w:vAlign w:val="center"/>
          </w:tcPr>
          <w:p w14:paraId="0CB938A4"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38BE9EE8"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03E2EE05"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33D1F116"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181AA679"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51711C64"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7B5AF726" w14:textId="77777777" w:rsidR="008D114C" w:rsidRPr="00BD509D" w:rsidRDefault="008D114C" w:rsidP="008D114C">
            <w:pPr>
              <w:pStyle w:val="TAC"/>
            </w:pPr>
            <w:r w:rsidRPr="00BD509D">
              <w:t>4420</w:t>
            </w:r>
          </w:p>
        </w:tc>
        <w:tc>
          <w:tcPr>
            <w:tcW w:w="1276" w:type="dxa"/>
            <w:noWrap/>
            <w:tcMar>
              <w:left w:w="28" w:type="dxa"/>
              <w:right w:w="28" w:type="dxa"/>
            </w:tcMar>
            <w:vAlign w:val="center"/>
          </w:tcPr>
          <w:p w14:paraId="6BC8704D" w14:textId="77777777" w:rsidR="008D114C" w:rsidRPr="00BD509D" w:rsidRDefault="008D114C" w:rsidP="008D114C">
            <w:pPr>
              <w:pStyle w:val="TAC"/>
            </w:pPr>
            <w:r w:rsidRPr="00BD509D">
              <w:t>40</w:t>
            </w:r>
          </w:p>
        </w:tc>
        <w:tc>
          <w:tcPr>
            <w:tcW w:w="1134" w:type="dxa"/>
            <w:noWrap/>
            <w:tcMar>
              <w:left w:w="28" w:type="dxa"/>
              <w:right w:w="28" w:type="dxa"/>
            </w:tcMar>
            <w:vAlign w:val="center"/>
          </w:tcPr>
          <w:p w14:paraId="038931C9"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4147B094" w14:textId="77777777" w:rsidR="008D114C" w:rsidRPr="00BD509D" w:rsidRDefault="008D114C" w:rsidP="008D114C">
            <w:pPr>
              <w:pStyle w:val="TAC"/>
              <w:rPr>
                <w:bCs/>
              </w:rPr>
            </w:pPr>
            <w:r w:rsidRPr="00BD509D">
              <w:rPr>
                <w:bCs/>
              </w:rPr>
              <w:t>&gt;ACLR2</w:t>
            </w:r>
          </w:p>
        </w:tc>
      </w:tr>
      <w:tr w:rsidR="008D114C" w:rsidRPr="00BD509D" w14:paraId="06DB0F18" w14:textId="77777777" w:rsidTr="008D114C">
        <w:trPr>
          <w:jc w:val="center"/>
        </w:trPr>
        <w:tc>
          <w:tcPr>
            <w:tcW w:w="990" w:type="dxa"/>
            <w:tcMar>
              <w:left w:w="28" w:type="dxa"/>
              <w:right w:w="28" w:type="dxa"/>
            </w:tcMar>
            <w:vAlign w:val="center"/>
          </w:tcPr>
          <w:p w14:paraId="2948D9A9"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6AD2FF62"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3B9C4E62"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7677E223"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02B3F10"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461F4DCF"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39F8E7EC" w14:textId="77777777" w:rsidR="008D114C" w:rsidRPr="00BD509D" w:rsidRDefault="008D114C" w:rsidP="008D114C">
            <w:pPr>
              <w:pStyle w:val="TAC"/>
            </w:pPr>
            <w:r w:rsidRPr="00BD509D">
              <w:t>4405</w:t>
            </w:r>
          </w:p>
        </w:tc>
        <w:tc>
          <w:tcPr>
            <w:tcW w:w="1276" w:type="dxa"/>
            <w:noWrap/>
            <w:tcMar>
              <w:left w:w="28" w:type="dxa"/>
              <w:right w:w="28" w:type="dxa"/>
            </w:tcMar>
            <w:vAlign w:val="center"/>
          </w:tcPr>
          <w:p w14:paraId="1CE62DE4"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457B3F8C"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2441AEC9" w14:textId="77777777" w:rsidR="008D114C" w:rsidRPr="00BD509D" w:rsidRDefault="008D114C" w:rsidP="008D114C">
            <w:pPr>
              <w:pStyle w:val="TAC"/>
              <w:rPr>
                <w:bCs/>
              </w:rPr>
            </w:pPr>
            <w:r w:rsidRPr="00BD509D">
              <w:rPr>
                <w:bCs/>
              </w:rPr>
              <w:t>&gt;ACLR2</w:t>
            </w:r>
          </w:p>
        </w:tc>
      </w:tr>
      <w:tr w:rsidR="008D114C" w:rsidRPr="00BD509D" w14:paraId="03555600" w14:textId="77777777" w:rsidTr="008D114C">
        <w:trPr>
          <w:jc w:val="center"/>
        </w:trPr>
        <w:tc>
          <w:tcPr>
            <w:tcW w:w="990" w:type="dxa"/>
            <w:tcMar>
              <w:left w:w="28" w:type="dxa"/>
              <w:right w:w="28" w:type="dxa"/>
            </w:tcMar>
            <w:vAlign w:val="center"/>
          </w:tcPr>
          <w:p w14:paraId="1CDEB66E" w14:textId="77777777" w:rsidR="008D114C" w:rsidRPr="00BD509D" w:rsidRDefault="008D114C" w:rsidP="008D114C">
            <w:pPr>
              <w:pStyle w:val="TAC"/>
            </w:pPr>
            <w:r w:rsidRPr="00BD509D">
              <w:t>n79</w:t>
            </w:r>
          </w:p>
        </w:tc>
        <w:tc>
          <w:tcPr>
            <w:tcW w:w="992" w:type="dxa"/>
            <w:tcMar>
              <w:left w:w="28" w:type="dxa"/>
              <w:right w:w="28" w:type="dxa"/>
            </w:tcMar>
            <w:vAlign w:val="center"/>
          </w:tcPr>
          <w:p w14:paraId="270961F8"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2E002FED"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583B5FD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8D9165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3B3B1A3E"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56A8221" w14:textId="77777777" w:rsidR="008D114C" w:rsidRPr="00BD509D" w:rsidRDefault="008D114C" w:rsidP="008D114C">
            <w:pPr>
              <w:pStyle w:val="TAC"/>
            </w:pPr>
            <w:r w:rsidRPr="00BD509D">
              <w:t>3795</w:t>
            </w:r>
          </w:p>
        </w:tc>
        <w:tc>
          <w:tcPr>
            <w:tcW w:w="1276" w:type="dxa"/>
            <w:noWrap/>
            <w:tcMar>
              <w:left w:w="28" w:type="dxa"/>
              <w:right w:w="28" w:type="dxa"/>
            </w:tcMar>
            <w:vAlign w:val="center"/>
          </w:tcPr>
          <w:p w14:paraId="420F2260"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59A6966A"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6E53CAB" w14:textId="77777777" w:rsidR="008D114C" w:rsidRPr="00BD509D" w:rsidRDefault="008D114C" w:rsidP="008D114C">
            <w:pPr>
              <w:pStyle w:val="TAC"/>
              <w:rPr>
                <w:bCs/>
              </w:rPr>
            </w:pPr>
            <w:r w:rsidRPr="00BD509D">
              <w:rPr>
                <w:bCs/>
              </w:rPr>
              <w:t>&gt;ACLR2</w:t>
            </w:r>
          </w:p>
        </w:tc>
      </w:tr>
      <w:tr w:rsidR="008D114C" w:rsidRPr="00BD509D" w14:paraId="5D04B04D" w14:textId="77777777" w:rsidTr="008D114C">
        <w:trPr>
          <w:jc w:val="center"/>
        </w:trPr>
        <w:tc>
          <w:tcPr>
            <w:tcW w:w="990" w:type="dxa"/>
            <w:tcMar>
              <w:left w:w="28" w:type="dxa"/>
              <w:right w:w="28" w:type="dxa"/>
            </w:tcMar>
            <w:vAlign w:val="center"/>
          </w:tcPr>
          <w:p w14:paraId="7BD0E45C" w14:textId="77777777" w:rsidR="008D114C" w:rsidRPr="00BD509D" w:rsidRDefault="008D114C" w:rsidP="008D114C">
            <w:pPr>
              <w:pStyle w:val="TAC"/>
            </w:pPr>
            <w:r w:rsidRPr="00BD509D">
              <w:t>n79</w:t>
            </w:r>
          </w:p>
        </w:tc>
        <w:tc>
          <w:tcPr>
            <w:tcW w:w="992" w:type="dxa"/>
            <w:tcMar>
              <w:left w:w="28" w:type="dxa"/>
              <w:right w:w="28" w:type="dxa"/>
            </w:tcMar>
            <w:vAlign w:val="center"/>
          </w:tcPr>
          <w:p w14:paraId="17D59DA1"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790CEBCC"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7FBEE7C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59CF4C2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0A98CA7"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3858849" w14:textId="77777777" w:rsidR="008D114C" w:rsidRPr="00BD509D" w:rsidRDefault="008D114C" w:rsidP="008D114C">
            <w:pPr>
              <w:pStyle w:val="TAC"/>
            </w:pPr>
            <w:r w:rsidRPr="00BD509D">
              <w:t>3750</w:t>
            </w:r>
          </w:p>
        </w:tc>
        <w:tc>
          <w:tcPr>
            <w:tcW w:w="1276" w:type="dxa"/>
            <w:noWrap/>
            <w:tcMar>
              <w:left w:w="28" w:type="dxa"/>
              <w:right w:w="28" w:type="dxa"/>
            </w:tcMar>
            <w:vAlign w:val="center"/>
          </w:tcPr>
          <w:p w14:paraId="34CA130A"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474946A6"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1282AF4" w14:textId="77777777" w:rsidR="008D114C" w:rsidRPr="00BD509D" w:rsidRDefault="008D114C" w:rsidP="008D114C">
            <w:pPr>
              <w:pStyle w:val="TAC"/>
              <w:rPr>
                <w:bCs/>
              </w:rPr>
            </w:pPr>
            <w:r w:rsidRPr="00BD509D">
              <w:rPr>
                <w:bCs/>
              </w:rPr>
              <w:t>&gt;ACLR2</w:t>
            </w:r>
          </w:p>
        </w:tc>
      </w:tr>
      <w:tr w:rsidR="008D114C" w:rsidRPr="00BD509D" w14:paraId="32751823" w14:textId="77777777" w:rsidTr="008D114C">
        <w:trPr>
          <w:trHeight w:val="300"/>
          <w:jc w:val="center"/>
        </w:trPr>
        <w:tc>
          <w:tcPr>
            <w:tcW w:w="12330" w:type="dxa"/>
            <w:gridSpan w:val="10"/>
            <w:vAlign w:val="center"/>
          </w:tcPr>
          <w:p w14:paraId="17EC55C3" w14:textId="77777777" w:rsidR="008D114C" w:rsidRPr="00BD509D" w:rsidRDefault="008D114C" w:rsidP="008D114C">
            <w:pPr>
              <w:pStyle w:val="TAN"/>
            </w:pPr>
            <w:r w:rsidRPr="00BD509D">
              <w:t>NOTE 1:</w:t>
            </w:r>
            <w:r w:rsidRPr="00BD509D">
              <w:tab/>
              <w:t>Applicable only when harmonic mixing MSD for this combination is not applied.</w:t>
            </w:r>
          </w:p>
          <w:p w14:paraId="60A2E0DF" w14:textId="77777777" w:rsidR="008D114C" w:rsidRPr="00BD509D" w:rsidRDefault="008D114C" w:rsidP="008D114C">
            <w:pPr>
              <w:pStyle w:val="TAN"/>
            </w:pPr>
            <w:r w:rsidRPr="00BD509D">
              <w:t>NOTE 2:</w:t>
            </w:r>
            <w:r w:rsidRPr="00BD509D">
              <w:tab/>
              <w:t>Void</w:t>
            </w:r>
          </w:p>
          <w:p w14:paraId="6399AC57" w14:textId="77777777" w:rsidR="008D114C" w:rsidRPr="00BD509D" w:rsidRDefault="008D114C" w:rsidP="008D114C">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197583F0" w14:textId="77777777" w:rsidR="008D114C" w:rsidRPr="00BD509D" w:rsidRDefault="008D114C" w:rsidP="008D114C">
            <w:pPr>
              <w:pStyle w:val="TAN"/>
            </w:pPr>
            <w:r w:rsidRPr="00BD509D">
              <w:t>NOTE 4:</w:t>
            </w:r>
            <w:r w:rsidRPr="00BD509D">
              <w:tab/>
              <w:t>Void</w:t>
            </w:r>
          </w:p>
          <w:p w14:paraId="4C534B1B" w14:textId="77777777" w:rsidR="008D114C" w:rsidRPr="00BD509D" w:rsidRDefault="008D114C" w:rsidP="008D114C">
            <w:pPr>
              <w:pStyle w:val="TAN"/>
              <w:rPr>
                <w:rFonts w:cs="Arial"/>
                <w:bCs/>
                <w:szCs w:val="18"/>
              </w:rPr>
            </w:pPr>
            <w:r w:rsidRPr="00BD509D">
              <w:rPr>
                <w:rFonts w:cs="Arial"/>
                <w:szCs w:val="18"/>
              </w:rPr>
              <w:t>NOTE 5:</w:t>
            </w:r>
            <w:r w:rsidRPr="00BD509D">
              <w:rPr>
                <w:rFonts w:cs="Arial"/>
                <w:szCs w:val="18"/>
              </w:rPr>
              <w:tab/>
              <w:t>The MSD exceptions are applicable to the case that interference of UL band 3</w:t>
            </w:r>
            <w:r w:rsidRPr="00BD509D">
              <w:rPr>
                <w:rFonts w:cs="Arial"/>
                <w:szCs w:val="18"/>
                <w:vertAlign w:val="superscript"/>
              </w:rPr>
              <w:t>rd</w:t>
            </w:r>
            <w:r w:rsidRPr="00BD509D">
              <w:rPr>
                <w:rFonts w:cs="Arial"/>
                <w:szCs w:val="18"/>
              </w:rPr>
              <w:t xml:space="preserve"> order IMD product falls into the affected DL channels.</w:t>
            </w:r>
          </w:p>
        </w:tc>
      </w:tr>
    </w:tbl>
    <w:p w14:paraId="512BBB93" w14:textId="77777777" w:rsidR="008D114C" w:rsidRPr="00BD509D" w:rsidRDefault="008D114C" w:rsidP="008D114C"/>
    <w:p w14:paraId="15C7CD79" w14:textId="77777777" w:rsidR="008D114C" w:rsidRPr="00BD509D" w:rsidRDefault="008D114C" w:rsidP="008D114C">
      <w:pPr>
        <w:pStyle w:val="TH"/>
      </w:pPr>
      <w:r w:rsidRPr="00BD509D">
        <w:t>Table 7.3A.0.6-2: Void</w:t>
      </w:r>
    </w:p>
    <w:p w14:paraId="2D2250FB" w14:textId="77777777" w:rsidR="008D114C" w:rsidRPr="00BD509D" w:rsidRDefault="008D114C" w:rsidP="008D114C"/>
    <w:p w14:paraId="1889859A" w14:textId="77777777" w:rsidR="008D114C" w:rsidRPr="00BD509D" w:rsidRDefault="008D114C" w:rsidP="008D114C">
      <w:pPr>
        <w:pStyle w:val="TH"/>
      </w:pPr>
      <w:r w:rsidRPr="00BD509D">
        <w:lastRenderedPageBreak/>
        <w:t>Table 7.3A.0.6-3: Void</w:t>
      </w:r>
    </w:p>
    <w:p w14:paraId="6ED7254E" w14:textId="77777777" w:rsidR="008D114C" w:rsidRPr="00BD509D" w:rsidRDefault="008D114C" w:rsidP="008D114C">
      <w:pPr>
        <w:pStyle w:val="TH"/>
      </w:pPr>
      <w:r w:rsidRPr="00BD509D">
        <w:t>Table 7.3A.0.6-3a: Reference sensitivity exceptions (MSD)</w:t>
      </w:r>
      <w:r w:rsidRPr="00BD509D">
        <w:rPr>
          <w:rFonts w:cs="Arial"/>
        </w:rPr>
        <w:t xml:space="preserve"> and uplink/downlink configurations</w:t>
      </w:r>
      <w:r w:rsidRPr="00BD509D">
        <w:t xml:space="preserve"> due to cross band isolation </w:t>
      </w:r>
      <w:r w:rsidRPr="00BD509D">
        <w:rPr>
          <w:lang w:eastAsia="zh-CN"/>
        </w:rPr>
        <w:t>from a PC2 aggressor</w:t>
      </w:r>
      <w:r w:rsidRPr="00BD509D">
        <w:rPr>
          <w:rFonts w:eastAsia="SimSun" w:cs="Arial"/>
          <w:lang w:eastAsia="zh-CN"/>
        </w:rPr>
        <w:t xml:space="preserve"> NR UL band</w:t>
      </w:r>
      <w:r w:rsidRPr="00BD509D">
        <w:rPr>
          <w:lang w:eastAsia="zh-CN"/>
        </w:rPr>
        <w:t xml:space="preserve"> </w:t>
      </w:r>
      <w:r w:rsidRPr="00BD509D">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8D114C" w:rsidRPr="00BD509D" w14:paraId="50FBEB95" w14:textId="77777777" w:rsidTr="008D114C">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EBF22A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5A19B04"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3C4B85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CE03A1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1227561"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1FDD3F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41B9A0B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58761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1B6F466"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2CAAEB2"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Cross-band</w:t>
            </w:r>
          </w:p>
          <w:p w14:paraId="349C9AA3"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Interference</w:t>
            </w:r>
          </w:p>
          <w:p w14:paraId="76E52CFD"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source</w:t>
            </w:r>
          </w:p>
        </w:tc>
      </w:tr>
      <w:tr w:rsidR="008D114C" w:rsidRPr="00BD509D" w14:paraId="61AA882B" w14:textId="77777777" w:rsidTr="008D114C">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6B898EC4" w14:textId="77777777" w:rsidR="008D114C" w:rsidRPr="00BD509D" w:rsidRDefault="008D114C" w:rsidP="008D114C">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1736D4AA" w14:textId="77777777" w:rsidR="008D114C" w:rsidRPr="00BD509D" w:rsidRDefault="008D114C" w:rsidP="008D114C">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89411F"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594010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9F931CE"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7F87CC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2D6FEE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CFE01B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794B7D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F5DEF1A" w14:textId="77777777" w:rsidR="008D114C" w:rsidRPr="00BD509D" w:rsidRDefault="008D114C" w:rsidP="008D114C">
            <w:pPr>
              <w:spacing w:after="0"/>
              <w:rPr>
                <w:rFonts w:ascii="Arial" w:hAnsi="Arial" w:cs="Arial"/>
                <w:b/>
                <w:bCs/>
                <w:color w:val="000000"/>
                <w:sz w:val="18"/>
                <w:szCs w:val="18"/>
                <w:lang w:eastAsia="zh-CN"/>
              </w:rPr>
            </w:pPr>
          </w:p>
        </w:tc>
      </w:tr>
      <w:tr w:rsidR="008D114C" w:rsidRPr="00BD509D" w14:paraId="70C33138"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36BDA6" w14:textId="77777777" w:rsidR="008D114C" w:rsidRPr="00BD509D" w:rsidRDefault="008D114C" w:rsidP="008D114C">
            <w:pPr>
              <w:pStyle w:val="TAC"/>
              <w:rPr>
                <w:lang w:eastAsia="zh-CN"/>
              </w:rPr>
            </w:pPr>
            <w:r w:rsidRPr="00BD509D">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D1675F3" w14:textId="77777777" w:rsidR="008D114C" w:rsidRPr="00BD509D" w:rsidRDefault="008D114C" w:rsidP="008D114C">
            <w:pPr>
              <w:pStyle w:val="TAC"/>
              <w:rPr>
                <w:lang w:eastAsia="zh-CN"/>
              </w:rPr>
            </w:pPr>
            <w:r w:rsidRPr="00BD509D">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1B7D3A7" w14:textId="77777777" w:rsidR="008D114C" w:rsidRPr="00BD509D" w:rsidRDefault="008D114C" w:rsidP="008D114C">
            <w:pPr>
              <w:pStyle w:val="TAC"/>
              <w:rPr>
                <w:bCs/>
                <w:lang w:eastAsia="zh-CN"/>
              </w:rPr>
            </w:pPr>
            <w:r w:rsidRPr="00BD509D">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43F887B"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463B637"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524C87"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4E83C7" w14:textId="77777777" w:rsidR="008D114C" w:rsidRPr="00BD509D" w:rsidRDefault="008D114C" w:rsidP="008D114C">
            <w:pPr>
              <w:pStyle w:val="TAC"/>
              <w:rPr>
                <w:color w:val="000000"/>
                <w:lang w:eastAsia="zh-CN"/>
              </w:rPr>
            </w:pPr>
            <w:r w:rsidRPr="00BD509D">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F222DA1" w14:textId="77777777" w:rsidR="008D114C" w:rsidRPr="00BD509D" w:rsidRDefault="008D114C" w:rsidP="008D114C">
            <w:pPr>
              <w:pStyle w:val="TAC"/>
              <w:rPr>
                <w:color w:val="000000"/>
                <w:lang w:eastAsia="zh-CN"/>
              </w:rPr>
            </w:pPr>
            <w:r w:rsidRPr="00BD509D">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D3D4623" w14:textId="77777777" w:rsidR="008D114C" w:rsidRPr="00BD509D" w:rsidRDefault="008D114C" w:rsidP="008D114C">
            <w:pPr>
              <w:pStyle w:val="TAC"/>
              <w:rPr>
                <w:bCs/>
                <w:color w:val="000000"/>
                <w:lang w:eastAsia="zh-CN"/>
              </w:rPr>
            </w:pPr>
            <w:r w:rsidRPr="00BD509D">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32B8A5F3"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62E2EF2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44184C" w14:textId="77777777" w:rsidR="008D114C" w:rsidRPr="00BD509D" w:rsidRDefault="008D114C" w:rsidP="008D114C">
            <w:pPr>
              <w:pStyle w:val="TAC"/>
              <w:rPr>
                <w:lang w:eastAsia="zh-CN"/>
              </w:rPr>
            </w:pPr>
            <w:r w:rsidRPr="00BD509D">
              <w:t>n41</w:t>
            </w:r>
          </w:p>
        </w:tc>
        <w:tc>
          <w:tcPr>
            <w:tcW w:w="936" w:type="dxa"/>
            <w:tcBorders>
              <w:top w:val="single" w:sz="4" w:space="0" w:color="auto"/>
              <w:left w:val="single" w:sz="4" w:space="0" w:color="auto"/>
              <w:bottom w:val="single" w:sz="4" w:space="0" w:color="auto"/>
              <w:right w:val="single" w:sz="4" w:space="0" w:color="auto"/>
            </w:tcBorders>
            <w:vAlign w:val="center"/>
          </w:tcPr>
          <w:p w14:paraId="4E64E543" w14:textId="77777777" w:rsidR="008D114C" w:rsidRPr="00BD509D" w:rsidRDefault="008D114C" w:rsidP="008D114C">
            <w:pPr>
              <w:pStyle w:val="TAC"/>
              <w:rPr>
                <w:lang w:eastAsia="zh-CN"/>
              </w:rPr>
            </w:pPr>
            <w:r w:rsidRPr="00BD509D">
              <w:t>n77</w:t>
            </w:r>
          </w:p>
        </w:tc>
        <w:tc>
          <w:tcPr>
            <w:tcW w:w="706" w:type="dxa"/>
            <w:tcBorders>
              <w:top w:val="single" w:sz="4" w:space="0" w:color="auto"/>
              <w:left w:val="single" w:sz="4" w:space="0" w:color="auto"/>
              <w:bottom w:val="single" w:sz="4" w:space="0" w:color="auto"/>
              <w:right w:val="single" w:sz="4" w:space="0" w:color="auto"/>
            </w:tcBorders>
            <w:vAlign w:val="center"/>
          </w:tcPr>
          <w:p w14:paraId="0FBC2A63" w14:textId="77777777" w:rsidR="008D114C" w:rsidRPr="00BD509D" w:rsidRDefault="008D114C" w:rsidP="008D114C">
            <w:pPr>
              <w:pStyle w:val="TAC"/>
              <w:rPr>
                <w:bCs/>
                <w:lang w:eastAsia="zh-CN"/>
              </w:rPr>
            </w:pPr>
            <w:r w:rsidRPr="00BD509D">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0B2D2C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4D330D"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C3EE1"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5F530AF" w14:textId="77777777" w:rsidR="008D114C" w:rsidRPr="00BD509D" w:rsidRDefault="008D114C" w:rsidP="008D114C">
            <w:pPr>
              <w:pStyle w:val="TAC"/>
              <w:rPr>
                <w:color w:val="000000"/>
                <w:lang w:eastAsia="zh-CN"/>
              </w:rPr>
            </w:pPr>
            <w:r w:rsidRPr="00BD509D">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A594F1D" w14:textId="77777777" w:rsidR="008D114C" w:rsidRPr="00BD509D" w:rsidRDefault="008D114C" w:rsidP="008D114C">
            <w:pPr>
              <w:pStyle w:val="TAC"/>
              <w:rPr>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F3CE573" w14:textId="77777777" w:rsidR="008D114C" w:rsidRPr="00BD509D" w:rsidRDefault="008D114C" w:rsidP="008D114C">
            <w:pPr>
              <w:pStyle w:val="TAC"/>
              <w:rPr>
                <w:bCs/>
                <w:color w:val="000000"/>
                <w:lang w:eastAsia="zh-CN"/>
              </w:rPr>
            </w:pPr>
            <w:r w:rsidRPr="00BD509D">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E3B456B"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1349DCD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FD06AE" w14:textId="77777777" w:rsidR="008D114C" w:rsidRPr="00BD509D" w:rsidRDefault="008D114C" w:rsidP="008D114C">
            <w:pPr>
              <w:pStyle w:val="TAC"/>
              <w:rPr>
                <w:lang w:eastAsia="zh-CN"/>
              </w:rPr>
            </w:pPr>
            <w:r w:rsidRPr="00BD509D">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3F60972"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0D511CA" w14:textId="77777777" w:rsidR="008D114C" w:rsidRPr="00BD509D" w:rsidRDefault="008D114C" w:rsidP="008D114C">
            <w:pPr>
              <w:pStyle w:val="TAC"/>
              <w:rPr>
                <w:bCs/>
                <w:lang w:eastAsia="zh-CN"/>
              </w:rPr>
            </w:pPr>
            <w:r w:rsidRPr="00BD509D">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9182EC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FC74B35"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B9CEBAD"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0A00E6" w14:textId="77777777" w:rsidR="008D114C" w:rsidRPr="00BD509D" w:rsidRDefault="008D114C" w:rsidP="008D114C">
            <w:pPr>
              <w:pStyle w:val="TAC"/>
              <w:rPr>
                <w:color w:val="000000"/>
                <w:lang w:eastAsia="zh-CN"/>
              </w:rPr>
            </w:pPr>
            <w:r w:rsidRPr="00BD509D">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1421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6E1FBBE" w14:textId="77777777" w:rsidR="008D114C" w:rsidRPr="00BD509D" w:rsidRDefault="008D114C" w:rsidP="008D114C">
            <w:pPr>
              <w:pStyle w:val="TAC"/>
              <w:rPr>
                <w:bCs/>
                <w:color w:val="000000"/>
                <w:lang w:eastAsia="zh-CN"/>
              </w:rPr>
            </w:pPr>
            <w:r w:rsidRPr="00BD509D">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683A47B"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1E9DB54A"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A951D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1B547A5" w14:textId="77777777" w:rsidR="008D114C" w:rsidRPr="00BD509D" w:rsidRDefault="008D114C" w:rsidP="008D114C">
            <w:pPr>
              <w:pStyle w:val="TAC"/>
              <w:rPr>
                <w:bCs/>
                <w:color w:val="000000"/>
                <w:lang w:eastAsia="zh-CN"/>
              </w:rPr>
            </w:pPr>
            <w:r w:rsidRPr="00BD509D">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28A7B08" w14:textId="77777777" w:rsidR="008D114C" w:rsidRPr="00BD509D" w:rsidRDefault="008D114C" w:rsidP="008D114C">
            <w:pPr>
              <w:pStyle w:val="TAC"/>
              <w:rPr>
                <w:bCs/>
                <w:color w:val="000000"/>
                <w:lang w:eastAsia="zh-CN"/>
              </w:rPr>
            </w:pPr>
            <w:r w:rsidRPr="00BD509D">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59E9F9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5C90B1"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2788F4"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2BDCA64" w14:textId="77777777" w:rsidR="008D114C" w:rsidRPr="00BD509D" w:rsidRDefault="008D114C" w:rsidP="008D114C">
            <w:pPr>
              <w:pStyle w:val="TAC"/>
              <w:rPr>
                <w:bCs/>
                <w:color w:val="000000"/>
                <w:lang w:eastAsia="zh-CN"/>
              </w:rPr>
            </w:pPr>
            <w:r w:rsidRPr="00BD509D">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60A23C9"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E0BBE79"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96E361"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E04A1E"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40A270"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A47244"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CC04A6F"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F452D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31B41F6"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BE4483"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9571204" w14:textId="77777777" w:rsidR="008D114C" w:rsidRPr="00BD509D" w:rsidRDefault="008D114C" w:rsidP="008D114C">
            <w:pPr>
              <w:pStyle w:val="TAC"/>
              <w:rPr>
                <w:bCs/>
                <w:color w:val="000000"/>
                <w:lang w:eastAsia="zh-CN"/>
              </w:rPr>
            </w:pPr>
            <w:r w:rsidRPr="00BD509D">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C5B2365" w14:textId="77777777" w:rsidR="008D114C" w:rsidRPr="00BD509D" w:rsidRDefault="008D114C" w:rsidP="008D114C">
            <w:pPr>
              <w:pStyle w:val="TAC"/>
              <w:rPr>
                <w:bCs/>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F69A631"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3199119"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548BBA6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588392A"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605D90B"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59648490"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E750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71CA33F"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AFA4F2"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D579FEC" w14:textId="77777777" w:rsidR="008D114C" w:rsidRPr="00BD509D" w:rsidRDefault="008D114C" w:rsidP="008D114C">
            <w:pPr>
              <w:pStyle w:val="TAC"/>
              <w:rPr>
                <w:bCs/>
                <w:color w:val="000000"/>
                <w:lang w:eastAsia="zh-CN"/>
              </w:rPr>
            </w:pPr>
            <w:r w:rsidRPr="00BD509D">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9EE990" w14:textId="77777777" w:rsidR="008D114C" w:rsidRPr="00BD509D" w:rsidRDefault="008D114C" w:rsidP="008D114C">
            <w:pPr>
              <w:pStyle w:val="TAC"/>
              <w:rPr>
                <w:bCs/>
                <w:color w:val="000000"/>
                <w:lang w:eastAsia="zh-CN"/>
              </w:rPr>
            </w:pPr>
            <w:r w:rsidRPr="00BD509D">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C73286E"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8E2EC30"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3DCB3CEF"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7A56B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35D496D" w14:textId="77777777" w:rsidR="008D114C" w:rsidRPr="00BD509D" w:rsidRDefault="008D114C" w:rsidP="008D114C">
            <w:pPr>
              <w:pStyle w:val="TAC"/>
              <w:rPr>
                <w:bCs/>
                <w:color w:val="000000"/>
                <w:lang w:eastAsia="zh-CN"/>
              </w:rPr>
            </w:pPr>
            <w:r w:rsidRPr="00BD509D">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CD6B51D" w14:textId="77777777" w:rsidR="008D114C" w:rsidRPr="00BD509D" w:rsidRDefault="008D114C" w:rsidP="008D114C">
            <w:pPr>
              <w:pStyle w:val="TAC"/>
              <w:rPr>
                <w:bCs/>
                <w:color w:val="000000"/>
                <w:lang w:eastAsia="zh-CN"/>
              </w:rPr>
            </w:pPr>
            <w:r w:rsidRPr="00BD509D">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3EEDD3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A8A1D4"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55139C"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FDE4074" w14:textId="77777777" w:rsidR="008D114C" w:rsidRPr="00BD509D" w:rsidRDefault="008D114C" w:rsidP="008D114C">
            <w:pPr>
              <w:pStyle w:val="TAC"/>
              <w:rPr>
                <w:bCs/>
                <w:color w:val="000000"/>
                <w:lang w:eastAsia="zh-CN"/>
              </w:rPr>
            </w:pPr>
            <w:r w:rsidRPr="00BD509D">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C5B9ADB"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15068A6"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4CB7EC5"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BB6A44"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ED6FEC" w14:textId="77777777" w:rsidR="008D114C" w:rsidRPr="00BD509D" w:rsidRDefault="008D114C" w:rsidP="008D114C">
            <w:pPr>
              <w:pStyle w:val="TAC"/>
              <w:rPr>
                <w:lang w:eastAsia="zh-CN"/>
              </w:rPr>
            </w:pPr>
            <w:r w:rsidRPr="00BD509D">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7EB7513" w14:textId="77777777" w:rsidR="008D114C" w:rsidRPr="00BD509D" w:rsidRDefault="008D114C" w:rsidP="008D114C">
            <w:pPr>
              <w:pStyle w:val="TAC"/>
              <w:rPr>
                <w:vertAlign w:val="superscript"/>
                <w:lang w:eastAsia="zh-CN"/>
              </w:rPr>
            </w:pPr>
            <w:r w:rsidRPr="00BD509D">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EF70030" w14:textId="77777777" w:rsidR="008D114C" w:rsidRPr="00BD509D" w:rsidRDefault="008D114C" w:rsidP="008D114C">
            <w:pPr>
              <w:pStyle w:val="TAC"/>
              <w:rPr>
                <w:bCs/>
                <w:lang w:eastAsia="zh-CN"/>
              </w:rPr>
            </w:pPr>
            <w:r w:rsidRPr="00BD509D">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4CF2AAD"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AA4DE6D"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5E28C"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10104BA" w14:textId="77777777" w:rsidR="008D114C" w:rsidRPr="00BD509D" w:rsidRDefault="008D114C" w:rsidP="008D114C">
            <w:pPr>
              <w:pStyle w:val="TAC"/>
              <w:rPr>
                <w:color w:val="000000"/>
                <w:lang w:eastAsia="zh-CN"/>
              </w:rPr>
            </w:pPr>
            <w:r w:rsidRPr="00BD509D">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1F34A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B34BA45" w14:textId="77777777" w:rsidR="008D114C" w:rsidRPr="00BD509D" w:rsidRDefault="008D114C" w:rsidP="008D114C">
            <w:pPr>
              <w:pStyle w:val="TAC"/>
              <w:rPr>
                <w:bCs/>
                <w:color w:val="000000"/>
                <w:lang w:eastAsia="zh-CN"/>
              </w:rPr>
            </w:pPr>
            <w:r w:rsidRPr="00BD509D">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0DAD8C8"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5E23BFA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E884FA" w14:textId="77777777" w:rsidR="008D114C" w:rsidRPr="00BD509D" w:rsidRDefault="008D114C" w:rsidP="008D114C">
            <w:pPr>
              <w:pStyle w:val="TAC"/>
              <w:rPr>
                <w:lang w:eastAsia="zh-CN"/>
              </w:rPr>
            </w:pPr>
            <w:r w:rsidRPr="00BD509D">
              <w:rPr>
                <w:lang w:eastAsia="zh-CN"/>
              </w:rPr>
              <w:t>n78</w:t>
            </w:r>
            <w:r w:rsidRPr="00BD509D">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22F3B"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B1ABE0D" w14:textId="77777777" w:rsidR="008D114C" w:rsidRPr="00BD509D" w:rsidRDefault="008D114C" w:rsidP="008D114C">
            <w:pPr>
              <w:pStyle w:val="TAC"/>
              <w:rPr>
                <w:bCs/>
                <w:lang w:eastAsia="zh-CN"/>
              </w:rPr>
            </w:pPr>
            <w:r w:rsidRPr="00BD509D">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F9EDD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00E9"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DC024"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5BC0E238" w14:textId="77777777" w:rsidR="008D114C" w:rsidRPr="00BD509D" w:rsidRDefault="008D114C" w:rsidP="008D114C">
            <w:pPr>
              <w:pStyle w:val="TAC"/>
              <w:rPr>
                <w:color w:val="000000"/>
                <w:lang w:eastAsia="zh-CN"/>
              </w:rPr>
            </w:pPr>
            <w:r w:rsidRPr="00BD509D">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1B36095" w14:textId="77777777" w:rsidR="008D114C" w:rsidRPr="00BD509D" w:rsidRDefault="008D114C" w:rsidP="008D114C">
            <w:pPr>
              <w:pStyle w:val="TAC"/>
              <w:rPr>
                <w:color w:val="000000"/>
                <w:lang w:eastAsia="zh-CN"/>
              </w:rPr>
            </w:pPr>
            <w:r w:rsidRPr="00BD509D">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98CDD44" w14:textId="77777777" w:rsidR="008D114C" w:rsidRPr="00BD509D" w:rsidRDefault="008D114C" w:rsidP="008D114C">
            <w:pPr>
              <w:pStyle w:val="TAC"/>
              <w:rPr>
                <w:bCs/>
                <w:color w:val="000000"/>
                <w:lang w:eastAsia="zh-CN"/>
              </w:rPr>
            </w:pPr>
            <w:r w:rsidRPr="00BD509D">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C1148D4" w14:textId="77777777" w:rsidR="008D114C" w:rsidRPr="00BD509D" w:rsidRDefault="008D114C" w:rsidP="008D114C">
            <w:pPr>
              <w:pStyle w:val="TAC"/>
              <w:rPr>
                <w:bCs/>
                <w:color w:val="000000"/>
                <w:lang w:eastAsia="zh-CN"/>
              </w:rPr>
            </w:pPr>
            <w:r w:rsidRPr="00BD509D">
              <w:rPr>
                <w:bCs/>
                <w:lang w:eastAsia="zh-CN"/>
              </w:rPr>
              <w:t>&gt;ACLR2</w:t>
            </w:r>
          </w:p>
        </w:tc>
      </w:tr>
      <w:tr w:rsidR="008D114C" w:rsidRPr="00BD509D" w14:paraId="27710D7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C7C9DA6" w14:textId="77777777" w:rsidR="008D114C" w:rsidRPr="00BD509D" w:rsidRDefault="008D114C" w:rsidP="008D114C">
            <w:pPr>
              <w:pStyle w:val="TAC"/>
              <w:rPr>
                <w:lang w:eastAsia="zh-CN"/>
              </w:rPr>
            </w:pPr>
            <w:r w:rsidRPr="00BD509D">
              <w:t>n78</w:t>
            </w:r>
            <w:r w:rsidRPr="00BD509D">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73B8A851" w14:textId="77777777" w:rsidR="008D114C" w:rsidRPr="00BD509D" w:rsidRDefault="008D114C" w:rsidP="008D114C">
            <w:pPr>
              <w:pStyle w:val="TAC"/>
              <w:rPr>
                <w:lang w:eastAsia="zh-CN"/>
              </w:rPr>
            </w:pPr>
            <w:r w:rsidRPr="00BD509D">
              <w:t>n79</w:t>
            </w:r>
          </w:p>
        </w:tc>
        <w:tc>
          <w:tcPr>
            <w:tcW w:w="706" w:type="dxa"/>
            <w:tcBorders>
              <w:top w:val="single" w:sz="4" w:space="0" w:color="auto"/>
              <w:left w:val="single" w:sz="4" w:space="0" w:color="auto"/>
              <w:bottom w:val="single" w:sz="4" w:space="0" w:color="auto"/>
              <w:right w:val="single" w:sz="4" w:space="0" w:color="auto"/>
            </w:tcBorders>
            <w:vAlign w:val="center"/>
          </w:tcPr>
          <w:p w14:paraId="0E1E226A" w14:textId="77777777" w:rsidR="008D114C" w:rsidRPr="00BD509D" w:rsidRDefault="008D114C" w:rsidP="008D114C">
            <w:pPr>
              <w:pStyle w:val="TAC"/>
              <w:rPr>
                <w:bCs/>
                <w:lang w:eastAsia="zh-CN"/>
              </w:rPr>
            </w:pPr>
            <w:r w:rsidRPr="00BD509D">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1B0111" w14:textId="77777777" w:rsidR="008D114C" w:rsidRPr="00BD509D" w:rsidRDefault="008D114C" w:rsidP="008D114C">
            <w:pPr>
              <w:pStyle w:val="TAC"/>
              <w:rPr>
                <w:bCs/>
                <w:lang w:eastAsia="zh-CN"/>
              </w:rPr>
            </w:pPr>
            <w:r w:rsidRPr="00BD509D">
              <w:t>100</w:t>
            </w:r>
          </w:p>
        </w:tc>
        <w:tc>
          <w:tcPr>
            <w:tcW w:w="1576" w:type="dxa"/>
            <w:tcBorders>
              <w:top w:val="single" w:sz="4" w:space="0" w:color="auto"/>
              <w:left w:val="single" w:sz="4" w:space="0" w:color="auto"/>
              <w:bottom w:val="single" w:sz="4" w:space="0" w:color="auto"/>
              <w:right w:val="single" w:sz="4" w:space="0" w:color="auto"/>
            </w:tcBorders>
            <w:vAlign w:val="center"/>
          </w:tcPr>
          <w:p w14:paraId="6804CABB" w14:textId="77777777" w:rsidR="008D114C" w:rsidRPr="00BD509D" w:rsidRDefault="008D114C" w:rsidP="008D114C">
            <w:pPr>
              <w:pStyle w:val="TAC"/>
              <w:rPr>
                <w:bCs/>
                <w:lang w:eastAsia="zh-CN"/>
              </w:rPr>
            </w:pPr>
            <w:r w:rsidRPr="00BD509D">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E254CF" w14:textId="77777777" w:rsidR="008D114C" w:rsidRPr="00BD509D" w:rsidRDefault="008D114C" w:rsidP="008D114C">
            <w:pPr>
              <w:pStyle w:val="TAC"/>
              <w:rPr>
                <w:bCs/>
                <w:lang w:eastAsia="zh-CN"/>
              </w:rPr>
            </w:pPr>
            <w:r w:rsidRPr="00BD509D">
              <w:t>270 (</w:t>
            </w:r>
            <w:proofErr w:type="spellStart"/>
            <w:r w:rsidRPr="00BD509D">
              <w:t>RBstart</w:t>
            </w:r>
            <w:proofErr w:type="spellEnd"/>
            <w:r w:rsidRPr="00BD509D">
              <w:t>=3)</w:t>
            </w:r>
          </w:p>
        </w:tc>
        <w:tc>
          <w:tcPr>
            <w:tcW w:w="767" w:type="dxa"/>
            <w:tcBorders>
              <w:top w:val="single" w:sz="4" w:space="0" w:color="auto"/>
              <w:left w:val="single" w:sz="4" w:space="0" w:color="auto"/>
              <w:bottom w:val="single" w:sz="4" w:space="0" w:color="auto"/>
              <w:right w:val="single" w:sz="4" w:space="0" w:color="auto"/>
            </w:tcBorders>
            <w:vAlign w:val="center"/>
          </w:tcPr>
          <w:p w14:paraId="77DC39C0" w14:textId="77777777" w:rsidR="008D114C" w:rsidRPr="00BD509D" w:rsidRDefault="008D114C" w:rsidP="008D114C">
            <w:pPr>
              <w:pStyle w:val="TAC"/>
              <w:rPr>
                <w:color w:val="000000"/>
                <w:lang w:eastAsia="zh-CN"/>
              </w:rPr>
            </w:pPr>
            <w:r w:rsidRPr="00BD509D">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6A06F90" w14:textId="77777777" w:rsidR="008D114C" w:rsidRPr="00BD509D" w:rsidRDefault="008D114C" w:rsidP="008D114C">
            <w:pPr>
              <w:pStyle w:val="TAC"/>
              <w:rPr>
                <w:color w:val="000000"/>
                <w:lang w:eastAsia="zh-CN"/>
              </w:rPr>
            </w:pPr>
            <w:r w:rsidRPr="00BD509D">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63E4C80B" w14:textId="77777777" w:rsidR="008D114C" w:rsidRPr="00BD509D" w:rsidRDefault="008D114C" w:rsidP="008D114C">
            <w:pPr>
              <w:pStyle w:val="TAC"/>
              <w:rPr>
                <w:bCs/>
                <w:color w:val="000000"/>
                <w:lang w:eastAsia="zh-CN"/>
              </w:rPr>
            </w:pPr>
            <w:r w:rsidRPr="00BD509D">
              <w:t>5</w:t>
            </w:r>
          </w:p>
        </w:tc>
        <w:tc>
          <w:tcPr>
            <w:tcW w:w="1247" w:type="dxa"/>
            <w:tcBorders>
              <w:top w:val="single" w:sz="4" w:space="0" w:color="auto"/>
              <w:left w:val="single" w:sz="4" w:space="0" w:color="auto"/>
              <w:bottom w:val="single" w:sz="4" w:space="0" w:color="auto"/>
              <w:right w:val="single" w:sz="4" w:space="0" w:color="auto"/>
            </w:tcBorders>
            <w:vAlign w:val="center"/>
          </w:tcPr>
          <w:p w14:paraId="5ADB3AF1" w14:textId="77777777" w:rsidR="008D114C" w:rsidRPr="00BD509D" w:rsidRDefault="008D114C" w:rsidP="008D114C">
            <w:pPr>
              <w:pStyle w:val="TAC"/>
              <w:rPr>
                <w:bCs/>
                <w:color w:val="000000"/>
                <w:lang w:eastAsia="zh-CN"/>
              </w:rPr>
            </w:pPr>
            <w:r w:rsidRPr="00BD509D">
              <w:t>&gt;ACLR2</w:t>
            </w:r>
          </w:p>
        </w:tc>
      </w:tr>
      <w:tr w:rsidR="008D114C" w:rsidRPr="00BD509D" w14:paraId="29BEB8F7"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D4C04"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9FA167B" w14:textId="77777777" w:rsidR="008D114C" w:rsidRPr="00BD509D" w:rsidRDefault="008D114C" w:rsidP="008D114C">
            <w:pPr>
              <w:pStyle w:val="TAC"/>
              <w:rPr>
                <w:lang w:eastAsia="zh-CN"/>
              </w:rPr>
            </w:pPr>
            <w:r w:rsidRPr="00BD509D">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A3D7582" w14:textId="77777777" w:rsidR="008D114C" w:rsidRPr="00BD509D" w:rsidRDefault="008D114C" w:rsidP="008D114C">
            <w:pPr>
              <w:pStyle w:val="TAC"/>
              <w:rPr>
                <w:bCs/>
                <w:lang w:eastAsia="zh-CN"/>
              </w:rPr>
            </w:pPr>
            <w:r w:rsidRPr="00BD509D">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2D1A36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76F345"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5F8F49"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A08A8AF" w14:textId="77777777" w:rsidR="008D114C" w:rsidRPr="00BD509D" w:rsidRDefault="008D114C" w:rsidP="008D114C">
            <w:pPr>
              <w:pStyle w:val="TAC"/>
              <w:rPr>
                <w:color w:val="000000"/>
                <w:lang w:eastAsia="zh-CN"/>
              </w:rPr>
            </w:pPr>
            <w:r w:rsidRPr="00BD509D">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3BE7CB"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A37FC49" w14:textId="77777777" w:rsidR="008D114C" w:rsidRPr="00BD509D" w:rsidRDefault="008D114C" w:rsidP="008D114C">
            <w:pPr>
              <w:pStyle w:val="TAC"/>
              <w:rPr>
                <w:bCs/>
                <w:color w:val="000000"/>
                <w:lang w:eastAsia="zh-CN"/>
              </w:rPr>
            </w:pPr>
            <w:r w:rsidRPr="00BD509D">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0D6566F"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2395245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CAB100"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EF51B9A"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C30AB2D"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23BB15"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FCCF76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3B53E0"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0D9A15" w14:textId="77777777" w:rsidR="008D114C" w:rsidRPr="00BD509D" w:rsidRDefault="008D114C" w:rsidP="008D114C">
            <w:pPr>
              <w:pStyle w:val="TAC"/>
              <w:rPr>
                <w:color w:val="000000"/>
                <w:lang w:eastAsia="zh-CN"/>
              </w:rPr>
            </w:pPr>
            <w:r w:rsidRPr="00BD509D">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4DCEC12" w14:textId="77777777" w:rsidR="008D114C" w:rsidRPr="00BD509D" w:rsidRDefault="008D114C" w:rsidP="008D114C">
            <w:pPr>
              <w:pStyle w:val="TAC"/>
              <w:rPr>
                <w:color w:val="000000"/>
                <w:lang w:eastAsia="zh-CN"/>
              </w:rPr>
            </w:pPr>
            <w:r w:rsidRPr="00BD509D">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A596395"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24DF3F8"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6621E8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A0271A"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08CFD6"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F1A11D7"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2B61CA"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533F7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9B5FA0A"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546349E" w14:textId="77777777" w:rsidR="008D114C" w:rsidRPr="00BD509D" w:rsidRDefault="008D114C" w:rsidP="008D114C">
            <w:pPr>
              <w:pStyle w:val="TAC"/>
              <w:rPr>
                <w:color w:val="000000"/>
                <w:lang w:eastAsia="zh-CN"/>
              </w:rPr>
            </w:pPr>
            <w:r w:rsidRPr="00BD509D">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15D42DA"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1DA7A8A"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59BD5B4"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430B701" w14:textId="77777777" w:rsidTr="008D114C">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D38F29C" w14:textId="77777777" w:rsidR="008D114C" w:rsidRPr="00BD509D" w:rsidRDefault="008D114C" w:rsidP="008D114C">
            <w:pPr>
              <w:pStyle w:val="TAN"/>
            </w:pPr>
            <w:r w:rsidRPr="00BD509D">
              <w:t>NOTE 1:</w:t>
            </w:r>
            <w:r w:rsidRPr="00BD509D">
              <w:tab/>
              <w:t>Applicable only when harmonic mixing MSD for this combination is not applied.</w:t>
            </w:r>
          </w:p>
          <w:p w14:paraId="6CC029E7" w14:textId="77777777" w:rsidR="008D114C" w:rsidRPr="00BD509D" w:rsidRDefault="008D114C" w:rsidP="008D114C">
            <w:pPr>
              <w:pStyle w:val="TAN"/>
            </w:pPr>
            <w:r w:rsidRPr="00BD509D">
              <w:t>NOTE 2:</w:t>
            </w:r>
            <w:r w:rsidRPr="00BD509D">
              <w:tab/>
              <w:t>Void</w:t>
            </w:r>
          </w:p>
          <w:p w14:paraId="23147DF4" w14:textId="77777777" w:rsidR="008D114C" w:rsidRPr="00BD509D" w:rsidRDefault="008D114C" w:rsidP="008D114C">
            <w:pPr>
              <w:pStyle w:val="TAN"/>
              <w:rPr>
                <w:rFonts w:eastAsiaTheme="minorEastAsia"/>
                <w:bCs/>
                <w:lang w:eastAsia="zh-CN"/>
              </w:rPr>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tc>
      </w:tr>
    </w:tbl>
    <w:p w14:paraId="3BE99880" w14:textId="77777777" w:rsidR="008D114C" w:rsidRPr="00BD509D" w:rsidRDefault="008D114C" w:rsidP="008D114C"/>
    <w:p w14:paraId="68C9CD36" w14:textId="52149BC2" w:rsidR="001E41F3" w:rsidRPr="004D2C04" w:rsidDel="004D2C04" w:rsidRDefault="00944BDD" w:rsidP="004D2C04">
      <w:pPr>
        <w:pStyle w:val="TH"/>
        <w:rPr>
          <w:del w:id="14" w:author="scv605" w:date="2025-02-04T19:41:00Z"/>
        </w:rPr>
      </w:pPr>
      <w:ins w:id="15" w:author="scv605" w:date="2025-02-04T19:40:00Z">
        <w:r w:rsidRPr="00BD509D">
          <w:t>Table 7.3A.0.6-3</w:t>
        </w:r>
        <w:r>
          <w:t>b</w:t>
        </w:r>
        <w:r w:rsidRPr="00BD509D">
          <w:t>: Reference sensitivity exceptions (MSD)</w:t>
        </w:r>
        <w:r w:rsidRPr="00BD509D">
          <w:rPr>
            <w:rFonts w:cs="Arial"/>
          </w:rPr>
          <w:t xml:space="preserve"> and uplink/downlink configurations</w:t>
        </w:r>
        <w:r w:rsidRPr="00BD509D">
          <w:t xml:space="preserve"> due to cross band isolation </w:t>
        </w:r>
        <w:r w:rsidRPr="00BD509D">
          <w:rPr>
            <w:lang w:eastAsia="zh-CN"/>
          </w:rPr>
          <w:t xml:space="preserve">from </w:t>
        </w:r>
        <w:r w:rsidRPr="00944BDD">
          <w:rPr>
            <w:rFonts w:eastAsia="SimSun" w:cs="Arial"/>
            <w:lang w:val="en-US" w:eastAsia="zh-CN"/>
          </w:rPr>
          <w:t>a PC1.5 aggressor NR single UL band</w:t>
        </w:r>
        <w:r w:rsidRPr="00944BDD">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4D2C04" w:rsidRPr="00F9519C" w14:paraId="458CCEE8" w14:textId="77777777" w:rsidTr="009B4095">
        <w:trPr>
          <w:tblHeader/>
          <w:jc w:val="center"/>
          <w:ins w:id="16" w:author="scv605" w:date="2025-02-07T10:59:00Z"/>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0E505B8" w14:textId="77777777" w:rsidR="004D2C04" w:rsidRPr="00F9519C" w:rsidRDefault="004D2C04" w:rsidP="009B4095">
            <w:pPr>
              <w:pStyle w:val="TAH"/>
              <w:keepNext w:val="0"/>
              <w:keepLines w:val="0"/>
              <w:rPr>
                <w:ins w:id="17" w:author="scv605" w:date="2025-02-07T10:59:00Z"/>
                <w:rFonts w:eastAsiaTheme="minorEastAsia"/>
              </w:rPr>
            </w:pPr>
            <w:ins w:id="18" w:author="scv605" w:date="2025-02-07T10:59:00Z">
              <w:r w:rsidRPr="00F9519C">
                <w:rPr>
                  <w:rFonts w:eastAsiaTheme="minorEastAsia"/>
                </w:rPr>
                <w:t>UL band</w:t>
              </w:r>
            </w:ins>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D1936DC" w14:textId="77777777" w:rsidR="004D2C04" w:rsidRPr="00F9519C" w:rsidRDefault="004D2C04" w:rsidP="009B4095">
            <w:pPr>
              <w:pStyle w:val="TAH"/>
              <w:keepNext w:val="0"/>
              <w:keepLines w:val="0"/>
              <w:rPr>
                <w:ins w:id="19" w:author="scv605" w:date="2025-02-07T10:59:00Z"/>
                <w:rFonts w:eastAsiaTheme="minorEastAsia"/>
              </w:rPr>
            </w:pPr>
            <w:ins w:id="20" w:author="scv605" w:date="2025-02-07T10:59:00Z">
              <w:r w:rsidRPr="00F9519C">
                <w:rPr>
                  <w:rFonts w:eastAsiaTheme="minorEastAsia"/>
                </w:rPr>
                <w:t>DL band</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4B5AA004" w14:textId="77777777" w:rsidR="004D2C04" w:rsidRPr="00F9519C" w:rsidRDefault="004D2C04" w:rsidP="009B4095">
            <w:pPr>
              <w:pStyle w:val="TAH"/>
              <w:keepNext w:val="0"/>
              <w:keepLines w:val="0"/>
              <w:rPr>
                <w:ins w:id="21" w:author="scv605" w:date="2025-02-07T10:59:00Z"/>
                <w:rFonts w:eastAsiaTheme="minorEastAsia"/>
              </w:rPr>
            </w:pPr>
            <w:ins w:id="22" w:author="scv605" w:date="2025-02-07T10:59:00Z">
              <w:r w:rsidRPr="00F9519C">
                <w:rPr>
                  <w:rFonts w:eastAsiaTheme="minorEastAsia"/>
                </w:rPr>
                <w:t>UL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EB98A4C" w14:textId="77777777" w:rsidR="004D2C04" w:rsidRPr="00F9519C" w:rsidRDefault="004D2C04" w:rsidP="009B4095">
            <w:pPr>
              <w:pStyle w:val="TAH"/>
              <w:keepNext w:val="0"/>
              <w:keepLines w:val="0"/>
              <w:rPr>
                <w:ins w:id="23" w:author="scv605" w:date="2025-02-07T10:59:00Z"/>
                <w:rFonts w:eastAsiaTheme="minorEastAsia"/>
              </w:rPr>
            </w:pPr>
            <w:ins w:id="24" w:author="scv605" w:date="2025-02-07T10:59:00Z">
              <w:r w:rsidRPr="00F9519C">
                <w:rPr>
                  <w:rFonts w:eastAsiaTheme="minorEastAsia"/>
                </w:rPr>
                <w:t>UL BW</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EFB856F" w14:textId="77777777" w:rsidR="004D2C04" w:rsidRPr="00F9519C" w:rsidRDefault="004D2C04" w:rsidP="009B4095">
            <w:pPr>
              <w:pStyle w:val="TAH"/>
              <w:keepNext w:val="0"/>
              <w:keepLines w:val="0"/>
              <w:rPr>
                <w:ins w:id="25" w:author="scv605" w:date="2025-02-07T10:59:00Z"/>
                <w:rFonts w:eastAsiaTheme="minorEastAsia"/>
                <w:lang w:eastAsia="zh-CN"/>
              </w:rPr>
            </w:pPr>
            <w:ins w:id="26" w:author="scv605" w:date="2025-02-07T10:59:00Z">
              <w:r w:rsidRPr="00F9519C">
                <w:rPr>
                  <w:rFonts w:eastAsiaTheme="minorEastAsia"/>
                  <w:lang w:eastAsia="zh-CN"/>
                </w:rPr>
                <w:t>SCS of UL band</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723AEF07" w14:textId="77777777" w:rsidR="004D2C04" w:rsidRPr="00F9519C" w:rsidRDefault="004D2C04" w:rsidP="009B4095">
            <w:pPr>
              <w:pStyle w:val="TAH"/>
              <w:keepNext w:val="0"/>
              <w:keepLines w:val="0"/>
              <w:rPr>
                <w:ins w:id="27" w:author="scv605" w:date="2025-02-07T10:59:00Z"/>
                <w:rFonts w:eastAsiaTheme="minorEastAsia"/>
              </w:rPr>
            </w:pPr>
            <w:ins w:id="28" w:author="scv605" w:date="2025-02-07T10:59:00Z">
              <w:r w:rsidRPr="00F9519C">
                <w:rPr>
                  <w:rFonts w:eastAsiaTheme="minorEastAsia"/>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9F0DB79" w14:textId="77777777" w:rsidR="004D2C04" w:rsidRPr="00F9519C" w:rsidRDefault="004D2C04" w:rsidP="009B4095">
            <w:pPr>
              <w:pStyle w:val="TAH"/>
              <w:keepNext w:val="0"/>
              <w:keepLines w:val="0"/>
              <w:rPr>
                <w:ins w:id="29" w:author="scv605" w:date="2025-02-07T10:59:00Z"/>
                <w:rFonts w:eastAsiaTheme="minorEastAsia"/>
              </w:rPr>
            </w:pPr>
            <w:ins w:id="30" w:author="scv605" w:date="2025-02-07T10:59:00Z">
              <w:r w:rsidRPr="00F9519C">
                <w:rPr>
                  <w:rFonts w:eastAsiaTheme="minorEastAsia"/>
                </w:rPr>
                <w:t>DL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209B95" w14:textId="77777777" w:rsidR="004D2C04" w:rsidRPr="00F9519C" w:rsidRDefault="004D2C04" w:rsidP="009B4095">
            <w:pPr>
              <w:pStyle w:val="TAH"/>
              <w:keepNext w:val="0"/>
              <w:keepLines w:val="0"/>
              <w:rPr>
                <w:ins w:id="31" w:author="scv605" w:date="2025-02-07T10:59:00Z"/>
                <w:rFonts w:eastAsiaTheme="minorEastAsia"/>
              </w:rPr>
            </w:pPr>
            <w:ins w:id="32" w:author="scv605" w:date="2025-02-07T10:59:00Z">
              <w:r w:rsidRPr="00F9519C">
                <w:rPr>
                  <w:rFonts w:eastAsiaTheme="minorEastAsia"/>
                </w:rPr>
                <w:t>DL BW</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5FD68CF" w14:textId="77777777" w:rsidR="004D2C04" w:rsidRPr="00F9519C" w:rsidRDefault="004D2C04" w:rsidP="009B4095">
            <w:pPr>
              <w:pStyle w:val="TAH"/>
              <w:keepNext w:val="0"/>
              <w:keepLines w:val="0"/>
              <w:rPr>
                <w:ins w:id="33" w:author="scv605" w:date="2025-02-07T10:59:00Z"/>
                <w:rFonts w:eastAsiaTheme="minorEastAsia"/>
              </w:rPr>
            </w:pPr>
            <w:ins w:id="34" w:author="scv605" w:date="2025-02-07T10:59:00Z">
              <w:r w:rsidRPr="00F9519C">
                <w:rPr>
                  <w:rFonts w:eastAsiaTheme="minorEastAsia"/>
                </w:rPr>
                <w:t>MSD</w:t>
              </w:r>
            </w:ins>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5AACA8E" w14:textId="77777777" w:rsidR="004D2C04" w:rsidRPr="00F9519C" w:rsidRDefault="004D2C04" w:rsidP="009B4095">
            <w:pPr>
              <w:pStyle w:val="TAH"/>
              <w:keepNext w:val="0"/>
              <w:keepLines w:val="0"/>
              <w:rPr>
                <w:ins w:id="35" w:author="scv605" w:date="2025-02-07T10:59:00Z"/>
                <w:rFonts w:eastAsiaTheme="minorEastAsia"/>
                <w:lang w:eastAsia="zh-CN"/>
              </w:rPr>
            </w:pPr>
            <w:ins w:id="36" w:author="scv605" w:date="2025-02-07T10:59:00Z">
              <w:r w:rsidRPr="00F9519C">
                <w:rPr>
                  <w:rFonts w:eastAsiaTheme="minorEastAsia"/>
                  <w:lang w:eastAsia="zh-CN"/>
                </w:rPr>
                <w:t>Cross-band</w:t>
              </w:r>
            </w:ins>
          </w:p>
          <w:p w14:paraId="44297F01" w14:textId="77777777" w:rsidR="004D2C04" w:rsidRPr="00F9519C" w:rsidRDefault="004D2C04" w:rsidP="009B4095">
            <w:pPr>
              <w:pStyle w:val="TAH"/>
              <w:keepNext w:val="0"/>
              <w:keepLines w:val="0"/>
              <w:rPr>
                <w:ins w:id="37" w:author="scv605" w:date="2025-02-07T10:59:00Z"/>
                <w:rFonts w:eastAsiaTheme="minorEastAsia"/>
                <w:lang w:eastAsia="zh-CN"/>
              </w:rPr>
            </w:pPr>
            <w:ins w:id="38" w:author="scv605" w:date="2025-02-07T10:59:00Z">
              <w:r w:rsidRPr="00F9519C">
                <w:rPr>
                  <w:rFonts w:eastAsiaTheme="minorEastAsia"/>
                  <w:lang w:eastAsia="zh-CN"/>
                </w:rPr>
                <w:t>Interference</w:t>
              </w:r>
            </w:ins>
          </w:p>
          <w:p w14:paraId="06FA25E7" w14:textId="77777777" w:rsidR="004D2C04" w:rsidRPr="00F9519C" w:rsidRDefault="004D2C04" w:rsidP="009B4095">
            <w:pPr>
              <w:pStyle w:val="TAH"/>
              <w:keepNext w:val="0"/>
              <w:keepLines w:val="0"/>
              <w:rPr>
                <w:ins w:id="39" w:author="scv605" w:date="2025-02-07T10:59:00Z"/>
                <w:rFonts w:eastAsiaTheme="minorEastAsia"/>
                <w:lang w:eastAsia="zh-CN"/>
              </w:rPr>
            </w:pPr>
            <w:ins w:id="40" w:author="scv605" w:date="2025-02-07T10:59:00Z">
              <w:r w:rsidRPr="00F9519C">
                <w:rPr>
                  <w:rFonts w:eastAsiaTheme="minorEastAsia"/>
                  <w:lang w:eastAsia="zh-CN"/>
                </w:rPr>
                <w:t>source</w:t>
              </w:r>
            </w:ins>
          </w:p>
        </w:tc>
      </w:tr>
      <w:tr w:rsidR="004D2C04" w:rsidRPr="00F9519C" w14:paraId="2FDDE6EF" w14:textId="77777777" w:rsidTr="009B4095">
        <w:trPr>
          <w:tblHeader/>
          <w:jc w:val="center"/>
          <w:ins w:id="41" w:author="scv605" w:date="2025-02-07T10:59:00Z"/>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5EA78C4" w14:textId="77777777" w:rsidR="004D2C04" w:rsidRPr="00F9519C" w:rsidRDefault="004D2C04" w:rsidP="009B4095">
            <w:pPr>
              <w:spacing w:after="0"/>
              <w:jc w:val="center"/>
              <w:rPr>
                <w:ins w:id="42" w:author="scv605" w:date="2025-02-07T10:59:00Z"/>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F27D2EA" w14:textId="77777777" w:rsidR="004D2C04" w:rsidRPr="00F9519C" w:rsidRDefault="004D2C04" w:rsidP="009B4095">
            <w:pPr>
              <w:spacing w:after="0"/>
              <w:jc w:val="center"/>
              <w:rPr>
                <w:ins w:id="43" w:author="scv605" w:date="2025-02-07T10:59:00Z"/>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5D3416F" w14:textId="77777777" w:rsidR="004D2C04" w:rsidRPr="00F9519C" w:rsidRDefault="004D2C04" w:rsidP="009B4095">
            <w:pPr>
              <w:pStyle w:val="TAH"/>
              <w:keepNext w:val="0"/>
              <w:keepLines w:val="0"/>
              <w:rPr>
                <w:ins w:id="44" w:author="scv605" w:date="2025-02-07T10:59:00Z"/>
                <w:rFonts w:eastAsiaTheme="minorEastAsia"/>
              </w:rPr>
            </w:pPr>
            <w:ins w:id="45"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48224C7" w14:textId="77777777" w:rsidR="004D2C04" w:rsidRPr="00F9519C" w:rsidRDefault="004D2C04" w:rsidP="009B4095">
            <w:pPr>
              <w:pStyle w:val="TAH"/>
              <w:keepNext w:val="0"/>
              <w:keepLines w:val="0"/>
              <w:rPr>
                <w:ins w:id="46" w:author="scv605" w:date="2025-02-07T10:59:00Z"/>
                <w:rFonts w:eastAsiaTheme="minorEastAsia"/>
              </w:rPr>
            </w:pPr>
            <w:ins w:id="47" w:author="scv605" w:date="2025-02-07T10:59:00Z">
              <w:r w:rsidRPr="00F9519C">
                <w:rPr>
                  <w:rFonts w:eastAsiaTheme="minorEastAsia"/>
                </w:rPr>
                <w:t>(MHz)</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FC9BDE3" w14:textId="77777777" w:rsidR="004D2C04" w:rsidRPr="00F9519C" w:rsidRDefault="004D2C04" w:rsidP="009B4095">
            <w:pPr>
              <w:pStyle w:val="TAH"/>
              <w:keepNext w:val="0"/>
              <w:keepLines w:val="0"/>
              <w:rPr>
                <w:ins w:id="48" w:author="scv605" w:date="2025-02-07T10:59:00Z"/>
                <w:rFonts w:eastAsiaTheme="minorEastAsia"/>
                <w:lang w:eastAsia="zh-CN"/>
              </w:rPr>
            </w:pPr>
            <w:ins w:id="49" w:author="scv605" w:date="2025-02-07T10:59:00Z">
              <w:r w:rsidRPr="00F9519C">
                <w:rPr>
                  <w:rFonts w:eastAsiaTheme="minorEastAsia"/>
                  <w:lang w:eastAsia="zh-CN"/>
                </w:rPr>
                <w:t>(kHz)</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19866DE8" w14:textId="77777777" w:rsidR="004D2C04" w:rsidRPr="00F9519C" w:rsidRDefault="004D2C04" w:rsidP="009B4095">
            <w:pPr>
              <w:pStyle w:val="TAH"/>
              <w:keepNext w:val="0"/>
              <w:keepLines w:val="0"/>
              <w:rPr>
                <w:ins w:id="50" w:author="scv605" w:date="2025-02-07T10:59:00Z"/>
                <w:rFonts w:eastAsiaTheme="minorEastAsia"/>
              </w:rPr>
            </w:pPr>
            <w:ins w:id="51" w:author="scv605" w:date="2025-02-07T10:59:00Z">
              <w:r w:rsidRPr="00F9519C">
                <w:rPr>
                  <w:rFonts w:eastAsiaTheme="minorEastAsia"/>
                </w:rPr>
                <w:t>L</w:t>
              </w:r>
              <w:r w:rsidRPr="00F9519C">
                <w:rPr>
                  <w:rFonts w:eastAsiaTheme="minorEastAsia"/>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53318D9" w14:textId="77777777" w:rsidR="004D2C04" w:rsidRPr="00F9519C" w:rsidRDefault="004D2C04" w:rsidP="009B4095">
            <w:pPr>
              <w:pStyle w:val="TAH"/>
              <w:keepNext w:val="0"/>
              <w:keepLines w:val="0"/>
              <w:rPr>
                <w:ins w:id="52" w:author="scv605" w:date="2025-02-07T10:59:00Z"/>
                <w:rFonts w:eastAsiaTheme="minorEastAsia"/>
              </w:rPr>
            </w:pPr>
            <w:ins w:id="53"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44D262F" w14:textId="77777777" w:rsidR="004D2C04" w:rsidRPr="00F9519C" w:rsidRDefault="004D2C04" w:rsidP="009B4095">
            <w:pPr>
              <w:pStyle w:val="TAH"/>
              <w:keepNext w:val="0"/>
              <w:keepLines w:val="0"/>
              <w:rPr>
                <w:ins w:id="54" w:author="scv605" w:date="2025-02-07T10:59:00Z"/>
                <w:rFonts w:eastAsiaTheme="minorEastAsia"/>
              </w:rPr>
            </w:pPr>
            <w:ins w:id="55" w:author="scv605" w:date="2025-02-07T10:59:00Z">
              <w:r w:rsidRPr="00F9519C">
                <w:rPr>
                  <w:rFonts w:eastAsiaTheme="minorEastAsia"/>
                </w:rPr>
                <w:t>(MHz)</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EBE9B63" w14:textId="77777777" w:rsidR="004D2C04" w:rsidRPr="00F9519C" w:rsidRDefault="004D2C04" w:rsidP="009B4095">
            <w:pPr>
              <w:pStyle w:val="TAH"/>
              <w:keepNext w:val="0"/>
              <w:keepLines w:val="0"/>
              <w:rPr>
                <w:ins w:id="56" w:author="scv605" w:date="2025-02-07T10:59:00Z"/>
                <w:rFonts w:eastAsiaTheme="minorEastAsia"/>
              </w:rPr>
            </w:pPr>
            <w:ins w:id="57" w:author="scv605" w:date="2025-02-07T10:59:00Z">
              <w:r w:rsidRPr="00F9519C">
                <w:rPr>
                  <w:rFonts w:eastAsiaTheme="minorEastAsia"/>
                </w:rPr>
                <w:t>(dB)</w:t>
              </w:r>
            </w:ins>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15BF54A" w14:textId="77777777" w:rsidR="004D2C04" w:rsidRPr="00F9519C" w:rsidRDefault="004D2C04" w:rsidP="009B4095">
            <w:pPr>
              <w:spacing w:after="0"/>
              <w:rPr>
                <w:ins w:id="58" w:author="scv605" w:date="2025-02-07T10:59:00Z"/>
                <w:rFonts w:ascii="Arial" w:eastAsiaTheme="minorEastAsia" w:hAnsi="Arial" w:cs="Arial"/>
                <w:b/>
                <w:bCs/>
                <w:color w:val="000000"/>
                <w:sz w:val="18"/>
                <w:szCs w:val="18"/>
                <w:lang w:eastAsia="zh-CN"/>
              </w:rPr>
            </w:pPr>
          </w:p>
        </w:tc>
      </w:tr>
      <w:tr w:rsidR="004D2C04" w:rsidRPr="00F9519C" w14:paraId="190A0AFD" w14:textId="77777777" w:rsidTr="009B4095">
        <w:trPr>
          <w:jc w:val="center"/>
          <w:ins w:id="59"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269D568E" w14:textId="77777777" w:rsidR="004D2C04" w:rsidRPr="00F9519C" w:rsidRDefault="004D2C04" w:rsidP="009B4095">
            <w:pPr>
              <w:pStyle w:val="TAC"/>
              <w:keepNext w:val="0"/>
              <w:keepLines w:val="0"/>
              <w:rPr>
                <w:ins w:id="60" w:author="scv605" w:date="2025-02-07T10:59:00Z"/>
                <w:rFonts w:eastAsiaTheme="minorEastAsia"/>
                <w:lang w:eastAsia="zh-CN"/>
              </w:rPr>
            </w:pPr>
            <w:ins w:id="61" w:author="scv605" w:date="2025-02-07T10:59:00Z">
              <w:r w:rsidRPr="00F9519C">
                <w:rPr>
                  <w:rFonts w:eastAsiaTheme="minorEastAsia"/>
                  <w:lang w:eastAsia="zh-CN"/>
                </w:rPr>
                <w:t>n41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7D0E42E0" w14:textId="77777777" w:rsidR="004D2C04" w:rsidRPr="00F9519C" w:rsidRDefault="004D2C04" w:rsidP="009B4095">
            <w:pPr>
              <w:pStyle w:val="TAC"/>
              <w:keepNext w:val="0"/>
              <w:keepLines w:val="0"/>
              <w:rPr>
                <w:ins w:id="62" w:author="scv605" w:date="2025-02-07T10:59:00Z"/>
                <w:rFonts w:eastAsiaTheme="minorEastAsia"/>
                <w:lang w:eastAsia="zh-CN"/>
              </w:rPr>
            </w:pPr>
            <w:ins w:id="63" w:author="scv605" w:date="2025-02-07T10:59:00Z">
              <w:r w:rsidRPr="00F9519C">
                <w:rPr>
                  <w:rFonts w:eastAsiaTheme="minorEastAsia"/>
                  <w:lang w:eastAsia="zh-CN"/>
                </w:rPr>
                <w:t>n77</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27287B8B" w14:textId="77777777" w:rsidR="004D2C04" w:rsidRPr="00F9519C" w:rsidRDefault="004D2C04" w:rsidP="009B4095">
            <w:pPr>
              <w:pStyle w:val="TAC"/>
              <w:keepNext w:val="0"/>
              <w:keepLines w:val="0"/>
              <w:rPr>
                <w:ins w:id="64" w:author="scv605" w:date="2025-02-07T10:59:00Z"/>
                <w:rFonts w:eastAsiaTheme="minorEastAsia"/>
                <w:bCs/>
                <w:lang w:eastAsia="zh-CN"/>
              </w:rPr>
            </w:pPr>
            <w:ins w:id="65" w:author="scv605" w:date="2025-02-07T10:59:00Z">
              <w:r w:rsidRPr="00F9519C">
                <w:rPr>
                  <w:rFonts w:eastAsiaTheme="minorEastAsia"/>
                  <w:bCs/>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185A30" w14:textId="77777777" w:rsidR="004D2C04" w:rsidRPr="00F9519C" w:rsidRDefault="004D2C04" w:rsidP="009B4095">
            <w:pPr>
              <w:pStyle w:val="TAC"/>
              <w:keepNext w:val="0"/>
              <w:keepLines w:val="0"/>
              <w:rPr>
                <w:ins w:id="66" w:author="scv605" w:date="2025-02-07T10:59:00Z"/>
                <w:rFonts w:eastAsiaTheme="minorEastAsia"/>
                <w:bCs/>
                <w:lang w:eastAsia="zh-CN"/>
              </w:rPr>
            </w:pPr>
            <w:ins w:id="67"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C48C358" w14:textId="77777777" w:rsidR="004D2C04" w:rsidRPr="00F9519C" w:rsidRDefault="004D2C04" w:rsidP="009B4095">
            <w:pPr>
              <w:pStyle w:val="TAC"/>
              <w:keepNext w:val="0"/>
              <w:keepLines w:val="0"/>
              <w:rPr>
                <w:ins w:id="68" w:author="scv605" w:date="2025-02-07T10:59:00Z"/>
                <w:rFonts w:eastAsiaTheme="minorEastAsia"/>
                <w:bCs/>
                <w:lang w:eastAsia="zh-CN"/>
              </w:rPr>
            </w:pPr>
            <w:ins w:id="69"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E7AF3FD" w14:textId="77777777" w:rsidR="004D2C04" w:rsidRPr="00F9519C" w:rsidRDefault="004D2C04" w:rsidP="009B4095">
            <w:pPr>
              <w:pStyle w:val="TAC"/>
              <w:keepNext w:val="0"/>
              <w:keepLines w:val="0"/>
              <w:rPr>
                <w:ins w:id="70" w:author="scv605" w:date="2025-02-07T10:59:00Z"/>
                <w:rFonts w:eastAsiaTheme="minorEastAsia"/>
                <w:bCs/>
                <w:lang w:eastAsia="zh-CN"/>
              </w:rPr>
            </w:pPr>
            <w:ins w:id="71"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7DEF15C3" w14:textId="77777777" w:rsidR="004D2C04" w:rsidRPr="00F9519C" w:rsidRDefault="004D2C04" w:rsidP="009B4095">
            <w:pPr>
              <w:pStyle w:val="TAC"/>
              <w:keepNext w:val="0"/>
              <w:keepLines w:val="0"/>
              <w:rPr>
                <w:ins w:id="72" w:author="scv605" w:date="2025-02-07T10:59:00Z"/>
                <w:rFonts w:eastAsiaTheme="minorEastAsia"/>
                <w:color w:val="000000"/>
                <w:lang w:eastAsia="zh-CN"/>
              </w:rPr>
            </w:pPr>
            <w:ins w:id="73" w:author="scv605" w:date="2025-02-07T10:59:00Z">
              <w:r w:rsidRPr="00F9519C">
                <w:rPr>
                  <w:rFonts w:eastAsiaTheme="minorEastAsia"/>
                  <w:color w:val="000000"/>
                  <w:lang w:eastAsia="zh-CN"/>
                </w:rPr>
                <w:t>3305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822C68F" w14:textId="77777777" w:rsidR="004D2C04" w:rsidRPr="00F9519C" w:rsidRDefault="004D2C04" w:rsidP="009B4095">
            <w:pPr>
              <w:pStyle w:val="TAC"/>
              <w:keepNext w:val="0"/>
              <w:keepLines w:val="0"/>
              <w:rPr>
                <w:ins w:id="74" w:author="scv605" w:date="2025-02-07T10:59:00Z"/>
                <w:rFonts w:eastAsiaTheme="minorEastAsia"/>
                <w:color w:val="000000"/>
                <w:lang w:eastAsia="zh-CN"/>
              </w:rPr>
            </w:pPr>
            <w:ins w:id="75"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284B5E" w14:textId="77777777" w:rsidR="004D2C04" w:rsidRPr="00F9519C" w:rsidRDefault="004D2C04" w:rsidP="009B4095">
            <w:pPr>
              <w:pStyle w:val="TAC"/>
              <w:keepNext w:val="0"/>
              <w:keepLines w:val="0"/>
              <w:rPr>
                <w:ins w:id="76" w:author="scv605" w:date="2025-02-07T10:59:00Z"/>
                <w:rFonts w:eastAsiaTheme="minorEastAsia"/>
                <w:bCs/>
                <w:color w:val="000000"/>
                <w:lang w:eastAsia="zh-CN"/>
              </w:rPr>
            </w:pPr>
            <w:ins w:id="77" w:author="scv605" w:date="2025-02-07T10:59:00Z">
              <w:r w:rsidRPr="00F9519C">
                <w:rPr>
                  <w:rFonts w:eastAsiaTheme="minorEastAsia"/>
                  <w:bCs/>
                  <w:color w:val="000000"/>
                  <w:lang w:eastAsia="zh-CN"/>
                </w:rPr>
                <w:t>13.3</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29E032CF" w14:textId="77777777" w:rsidR="004D2C04" w:rsidRPr="00F9519C" w:rsidRDefault="004D2C04" w:rsidP="009B4095">
            <w:pPr>
              <w:pStyle w:val="TAC"/>
              <w:keepNext w:val="0"/>
              <w:keepLines w:val="0"/>
              <w:rPr>
                <w:ins w:id="78" w:author="scv605" w:date="2025-02-07T10:59:00Z"/>
                <w:rFonts w:eastAsiaTheme="minorEastAsia"/>
                <w:bCs/>
                <w:color w:val="000000"/>
                <w:lang w:eastAsia="zh-CN"/>
              </w:rPr>
            </w:pPr>
            <w:ins w:id="79" w:author="scv605" w:date="2025-02-07T10:59:00Z">
              <w:r w:rsidRPr="00F9519C">
                <w:rPr>
                  <w:rFonts w:eastAsiaTheme="minorEastAsia"/>
                  <w:bCs/>
                  <w:color w:val="000000"/>
                  <w:lang w:eastAsia="zh-CN"/>
                </w:rPr>
                <w:t>&gt;ACLR2</w:t>
              </w:r>
            </w:ins>
          </w:p>
        </w:tc>
      </w:tr>
      <w:tr w:rsidR="004D2C04" w:rsidRPr="00F9519C" w14:paraId="0C02CCF7" w14:textId="77777777" w:rsidTr="009B4095">
        <w:trPr>
          <w:jc w:val="center"/>
          <w:ins w:id="80"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9DACE2" w14:textId="77777777" w:rsidR="004D2C04" w:rsidRPr="00F9519C" w:rsidRDefault="004D2C04" w:rsidP="009B4095">
            <w:pPr>
              <w:pStyle w:val="TAC"/>
              <w:keepNext w:val="0"/>
              <w:keepLines w:val="0"/>
              <w:rPr>
                <w:ins w:id="81" w:author="scv605" w:date="2025-02-07T10:59:00Z"/>
                <w:rFonts w:eastAsiaTheme="minorEastAsia"/>
                <w:lang w:eastAsia="zh-CN"/>
              </w:rPr>
            </w:pPr>
            <w:ins w:id="82"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55FE428D" w14:textId="77777777" w:rsidR="004D2C04" w:rsidRPr="00F9519C" w:rsidRDefault="004D2C04" w:rsidP="009B4095">
            <w:pPr>
              <w:pStyle w:val="TAC"/>
              <w:keepNext w:val="0"/>
              <w:keepLines w:val="0"/>
              <w:rPr>
                <w:ins w:id="83" w:author="scv605" w:date="2025-02-07T10:59:00Z"/>
                <w:rFonts w:eastAsiaTheme="minorEastAsia"/>
                <w:vertAlign w:val="superscript"/>
                <w:lang w:eastAsia="zh-CN"/>
              </w:rPr>
            </w:pPr>
            <w:ins w:id="84"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164BFD02" w14:textId="77777777" w:rsidR="004D2C04" w:rsidRPr="00F9519C" w:rsidRDefault="004D2C04" w:rsidP="009B4095">
            <w:pPr>
              <w:pStyle w:val="TAC"/>
              <w:keepNext w:val="0"/>
              <w:keepLines w:val="0"/>
              <w:rPr>
                <w:ins w:id="85" w:author="scv605" w:date="2025-02-07T10:59:00Z"/>
                <w:rFonts w:eastAsiaTheme="minorEastAsia"/>
                <w:bCs/>
                <w:lang w:eastAsia="zh-CN"/>
              </w:rPr>
            </w:pPr>
            <w:ins w:id="86"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C35EAC6" w14:textId="77777777" w:rsidR="004D2C04" w:rsidRPr="00F9519C" w:rsidRDefault="004D2C04" w:rsidP="009B4095">
            <w:pPr>
              <w:pStyle w:val="TAC"/>
              <w:keepNext w:val="0"/>
              <w:keepLines w:val="0"/>
              <w:rPr>
                <w:ins w:id="87" w:author="scv605" w:date="2025-02-07T10:59:00Z"/>
                <w:rFonts w:eastAsiaTheme="minorEastAsia"/>
                <w:bCs/>
                <w:lang w:eastAsia="zh-CN"/>
              </w:rPr>
            </w:pPr>
            <w:ins w:id="88"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B7C9ED9" w14:textId="77777777" w:rsidR="004D2C04" w:rsidRPr="00F9519C" w:rsidRDefault="004D2C04" w:rsidP="009B4095">
            <w:pPr>
              <w:pStyle w:val="TAC"/>
              <w:keepNext w:val="0"/>
              <w:keepLines w:val="0"/>
              <w:rPr>
                <w:ins w:id="89" w:author="scv605" w:date="2025-02-07T10:59:00Z"/>
                <w:rFonts w:eastAsiaTheme="minorEastAsia"/>
                <w:bCs/>
                <w:lang w:eastAsia="zh-CN"/>
              </w:rPr>
            </w:pPr>
            <w:ins w:id="90"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6E6BA7B" w14:textId="77777777" w:rsidR="004D2C04" w:rsidRPr="00F9519C" w:rsidRDefault="004D2C04" w:rsidP="009B4095">
            <w:pPr>
              <w:pStyle w:val="TAC"/>
              <w:keepNext w:val="0"/>
              <w:keepLines w:val="0"/>
              <w:rPr>
                <w:ins w:id="91" w:author="scv605" w:date="2025-02-07T10:59:00Z"/>
                <w:rFonts w:eastAsiaTheme="minorEastAsia"/>
                <w:bCs/>
                <w:lang w:eastAsia="zh-CN"/>
              </w:rPr>
            </w:pPr>
            <w:ins w:id="92"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4C8CDDBE" w14:textId="77777777" w:rsidR="004D2C04" w:rsidRPr="00F9519C" w:rsidRDefault="004D2C04" w:rsidP="009B4095">
            <w:pPr>
              <w:pStyle w:val="TAC"/>
              <w:keepNext w:val="0"/>
              <w:keepLines w:val="0"/>
              <w:rPr>
                <w:ins w:id="93" w:author="scv605" w:date="2025-02-07T10:59:00Z"/>
                <w:rFonts w:eastAsiaTheme="minorEastAsia"/>
                <w:color w:val="000000"/>
                <w:lang w:eastAsia="zh-CN"/>
              </w:rPr>
            </w:pPr>
            <w:ins w:id="94" w:author="scv605" w:date="2025-02-07T10:59:00Z">
              <w:r w:rsidRPr="00F9519C">
                <w:rPr>
                  <w:rFonts w:eastAsiaTheme="minorEastAsia"/>
                  <w:color w:val="000000"/>
                  <w:lang w:eastAsia="zh-CN"/>
                </w:rPr>
                <w:t>2685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323B2CA" w14:textId="77777777" w:rsidR="004D2C04" w:rsidRPr="00F9519C" w:rsidRDefault="004D2C04" w:rsidP="009B4095">
            <w:pPr>
              <w:pStyle w:val="TAC"/>
              <w:keepNext w:val="0"/>
              <w:keepLines w:val="0"/>
              <w:rPr>
                <w:ins w:id="95" w:author="scv605" w:date="2025-02-07T10:59:00Z"/>
                <w:rFonts w:eastAsiaTheme="minorEastAsia"/>
                <w:color w:val="000000"/>
                <w:lang w:eastAsia="zh-CN"/>
              </w:rPr>
            </w:pPr>
            <w:ins w:id="96"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B8ED763" w14:textId="77777777" w:rsidR="004D2C04" w:rsidRPr="00F9519C" w:rsidRDefault="004D2C04" w:rsidP="009B4095">
            <w:pPr>
              <w:pStyle w:val="TAC"/>
              <w:keepNext w:val="0"/>
              <w:keepLines w:val="0"/>
              <w:rPr>
                <w:ins w:id="97" w:author="scv605" w:date="2025-02-07T10:59:00Z"/>
                <w:rFonts w:eastAsiaTheme="minorEastAsia"/>
                <w:bCs/>
                <w:color w:val="000000"/>
                <w:lang w:eastAsia="zh-CN"/>
              </w:rPr>
            </w:pPr>
            <w:ins w:id="98"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51E9A8EF" w14:textId="77777777" w:rsidR="004D2C04" w:rsidRPr="00F9519C" w:rsidRDefault="004D2C04" w:rsidP="009B4095">
            <w:pPr>
              <w:pStyle w:val="TAC"/>
              <w:keepNext w:val="0"/>
              <w:keepLines w:val="0"/>
              <w:rPr>
                <w:ins w:id="99" w:author="scv605" w:date="2025-02-07T10:59:00Z"/>
                <w:rFonts w:eastAsiaTheme="minorEastAsia"/>
                <w:bCs/>
                <w:color w:val="000000"/>
                <w:lang w:eastAsia="zh-CN"/>
              </w:rPr>
            </w:pPr>
            <w:ins w:id="100" w:author="scv605" w:date="2025-02-07T10:59:00Z">
              <w:r w:rsidRPr="00F9519C">
                <w:rPr>
                  <w:rFonts w:eastAsiaTheme="minorEastAsia"/>
                  <w:bCs/>
                  <w:color w:val="000000"/>
                  <w:lang w:eastAsia="zh-CN"/>
                </w:rPr>
                <w:t>&gt;ACLR2</w:t>
              </w:r>
            </w:ins>
          </w:p>
        </w:tc>
      </w:tr>
      <w:tr w:rsidR="004D2C04" w:rsidRPr="00F9519C" w14:paraId="05D62ECF" w14:textId="77777777" w:rsidTr="009B4095">
        <w:trPr>
          <w:jc w:val="center"/>
          <w:ins w:id="101"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7DE809" w14:textId="77777777" w:rsidR="004D2C04" w:rsidRPr="00F9519C" w:rsidRDefault="004D2C04" w:rsidP="009B4095">
            <w:pPr>
              <w:pStyle w:val="TAC"/>
              <w:keepNext w:val="0"/>
              <w:keepLines w:val="0"/>
              <w:rPr>
                <w:ins w:id="102" w:author="scv605" w:date="2025-02-07T10:59:00Z"/>
                <w:rFonts w:eastAsiaTheme="minorEastAsia"/>
                <w:lang w:eastAsia="zh-CN"/>
              </w:rPr>
            </w:pPr>
            <w:ins w:id="103"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133B85FA" w14:textId="77777777" w:rsidR="004D2C04" w:rsidRPr="00F9519C" w:rsidRDefault="004D2C04" w:rsidP="009B4095">
            <w:pPr>
              <w:pStyle w:val="TAC"/>
              <w:keepNext w:val="0"/>
              <w:keepLines w:val="0"/>
              <w:rPr>
                <w:ins w:id="104" w:author="scv605" w:date="2025-02-07T10:59:00Z"/>
                <w:rFonts w:eastAsiaTheme="minorEastAsia"/>
                <w:vertAlign w:val="superscript"/>
                <w:lang w:eastAsia="zh-CN"/>
              </w:rPr>
            </w:pPr>
            <w:ins w:id="105"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6D8F8017" w14:textId="77777777" w:rsidR="004D2C04" w:rsidRPr="00F9519C" w:rsidRDefault="004D2C04" w:rsidP="009B4095">
            <w:pPr>
              <w:pStyle w:val="TAC"/>
              <w:keepNext w:val="0"/>
              <w:keepLines w:val="0"/>
              <w:rPr>
                <w:ins w:id="106" w:author="scv605" w:date="2025-02-07T10:59:00Z"/>
                <w:rFonts w:eastAsiaTheme="minorEastAsia"/>
                <w:bCs/>
                <w:lang w:eastAsia="zh-CN"/>
              </w:rPr>
            </w:pPr>
            <w:ins w:id="107"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531DC01" w14:textId="77777777" w:rsidR="004D2C04" w:rsidRPr="00F9519C" w:rsidRDefault="004D2C04" w:rsidP="009B4095">
            <w:pPr>
              <w:pStyle w:val="TAC"/>
              <w:keepNext w:val="0"/>
              <w:keepLines w:val="0"/>
              <w:rPr>
                <w:ins w:id="108" w:author="scv605" w:date="2025-02-07T10:59:00Z"/>
                <w:rFonts w:eastAsiaTheme="minorEastAsia"/>
                <w:bCs/>
                <w:lang w:eastAsia="zh-CN"/>
              </w:rPr>
            </w:pPr>
            <w:ins w:id="109"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4D1F0B2" w14:textId="77777777" w:rsidR="004D2C04" w:rsidRPr="00F9519C" w:rsidRDefault="004D2C04" w:rsidP="009B4095">
            <w:pPr>
              <w:pStyle w:val="TAC"/>
              <w:keepNext w:val="0"/>
              <w:keepLines w:val="0"/>
              <w:rPr>
                <w:ins w:id="110" w:author="scv605" w:date="2025-02-07T10:59:00Z"/>
                <w:rFonts w:eastAsiaTheme="minorEastAsia"/>
                <w:bCs/>
                <w:lang w:eastAsia="zh-CN"/>
              </w:rPr>
            </w:pPr>
            <w:ins w:id="111"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50BD0CE" w14:textId="77777777" w:rsidR="004D2C04" w:rsidRPr="00F9519C" w:rsidRDefault="004D2C04" w:rsidP="009B4095">
            <w:pPr>
              <w:pStyle w:val="TAC"/>
              <w:keepNext w:val="0"/>
              <w:keepLines w:val="0"/>
              <w:rPr>
                <w:ins w:id="112" w:author="scv605" w:date="2025-02-07T10:59:00Z"/>
                <w:rFonts w:eastAsiaTheme="minorEastAsia"/>
                <w:bCs/>
                <w:lang w:eastAsia="zh-CN"/>
              </w:rPr>
            </w:pPr>
            <w:ins w:id="113"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1563725" w14:textId="77777777" w:rsidR="004D2C04" w:rsidRPr="00F9519C" w:rsidRDefault="004D2C04" w:rsidP="009B4095">
            <w:pPr>
              <w:pStyle w:val="TAC"/>
              <w:keepNext w:val="0"/>
              <w:keepLines w:val="0"/>
              <w:rPr>
                <w:ins w:id="114" w:author="scv605" w:date="2025-02-07T10:59:00Z"/>
                <w:rFonts w:eastAsiaTheme="minorEastAsia"/>
                <w:color w:val="000000"/>
                <w:lang w:eastAsia="zh-CN"/>
              </w:rPr>
            </w:pPr>
            <w:ins w:id="115" w:author="scv605" w:date="2025-02-07T10:59:00Z">
              <w:r w:rsidRPr="00F9519C">
                <w:rPr>
                  <w:rFonts w:eastAsiaTheme="minorEastAsia"/>
                  <w:color w:val="000000"/>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8E44C8" w14:textId="77777777" w:rsidR="004D2C04" w:rsidRPr="00F9519C" w:rsidRDefault="004D2C04" w:rsidP="009B4095">
            <w:pPr>
              <w:pStyle w:val="TAC"/>
              <w:keepNext w:val="0"/>
              <w:keepLines w:val="0"/>
              <w:rPr>
                <w:ins w:id="116" w:author="scv605" w:date="2025-02-07T10:59:00Z"/>
                <w:rFonts w:eastAsiaTheme="minorEastAsia"/>
                <w:color w:val="000000"/>
                <w:lang w:eastAsia="zh-CN"/>
              </w:rPr>
            </w:pPr>
            <w:ins w:id="117" w:author="scv605" w:date="2025-02-07T10:59:00Z">
              <w:r w:rsidRPr="00F9519C">
                <w:rPr>
                  <w:rFonts w:eastAsiaTheme="minorEastAsia"/>
                  <w:color w:val="000000"/>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3F18B4A" w14:textId="77777777" w:rsidR="004D2C04" w:rsidRPr="00F9519C" w:rsidRDefault="004D2C04" w:rsidP="009B4095">
            <w:pPr>
              <w:pStyle w:val="TAC"/>
              <w:keepNext w:val="0"/>
              <w:keepLines w:val="0"/>
              <w:rPr>
                <w:ins w:id="118" w:author="scv605" w:date="2025-02-07T10:59:00Z"/>
                <w:rFonts w:eastAsiaTheme="minorEastAsia"/>
                <w:bCs/>
                <w:color w:val="000000"/>
                <w:lang w:eastAsia="zh-CN"/>
              </w:rPr>
            </w:pPr>
            <w:ins w:id="119"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44798AFF" w14:textId="77777777" w:rsidR="004D2C04" w:rsidRPr="00F9519C" w:rsidRDefault="004D2C04" w:rsidP="009B4095">
            <w:pPr>
              <w:pStyle w:val="TAC"/>
              <w:keepNext w:val="0"/>
              <w:keepLines w:val="0"/>
              <w:rPr>
                <w:ins w:id="120" w:author="scv605" w:date="2025-02-07T10:59:00Z"/>
                <w:rFonts w:eastAsiaTheme="minorEastAsia"/>
                <w:bCs/>
                <w:color w:val="000000"/>
                <w:lang w:eastAsia="zh-CN"/>
              </w:rPr>
            </w:pPr>
            <w:ins w:id="121" w:author="scv605" w:date="2025-02-07T10:59:00Z">
              <w:r w:rsidRPr="00F9519C">
                <w:rPr>
                  <w:rFonts w:eastAsiaTheme="minorEastAsia"/>
                  <w:bCs/>
                  <w:color w:val="000000"/>
                  <w:lang w:eastAsia="zh-CN"/>
                </w:rPr>
                <w:t>&gt;ACLR2</w:t>
              </w:r>
            </w:ins>
          </w:p>
        </w:tc>
      </w:tr>
      <w:tr w:rsidR="004D2C04" w:rsidRPr="00F9519C" w14:paraId="5044BE4F" w14:textId="77777777" w:rsidTr="009B4095">
        <w:trPr>
          <w:jc w:val="center"/>
          <w:ins w:id="122" w:author="scv605" w:date="2025-02-07T10:59:00Z"/>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2189E3D" w14:textId="77777777" w:rsidR="004D2C04" w:rsidRPr="00F9519C" w:rsidRDefault="004D2C04" w:rsidP="009B4095">
            <w:pPr>
              <w:pStyle w:val="TAN"/>
              <w:keepLines w:val="0"/>
              <w:rPr>
                <w:ins w:id="123" w:author="scv605" w:date="2025-02-07T10:59:00Z"/>
                <w:rFonts w:eastAsiaTheme="minorEastAsia"/>
                <w:lang w:eastAsia="zh-CN"/>
              </w:rPr>
            </w:pPr>
            <w:ins w:id="124" w:author="scv605" w:date="2025-02-07T10:59:00Z">
              <w:r w:rsidRPr="00F9519C">
                <w:rPr>
                  <w:rFonts w:eastAsiaTheme="minorEastAsia"/>
                </w:rPr>
                <w:t>NOTE 1:</w:t>
              </w:r>
              <w:r w:rsidRPr="00F9519C">
                <w:rPr>
                  <w:rFonts w:eastAsiaTheme="minorEastAsia"/>
                </w:rPr>
                <w:tab/>
                <w:t>Applicable only when harmonic mixing MSD for this combination is not applied.</w:t>
              </w:r>
            </w:ins>
          </w:p>
          <w:p w14:paraId="757B69EA" w14:textId="77777777" w:rsidR="004D2C04" w:rsidRPr="00F9519C" w:rsidRDefault="004D2C04" w:rsidP="009B4095">
            <w:pPr>
              <w:pStyle w:val="TAN"/>
              <w:keepLines w:val="0"/>
              <w:rPr>
                <w:ins w:id="125" w:author="scv605" w:date="2025-02-07T10:59:00Z"/>
                <w:rFonts w:eastAsiaTheme="minorEastAsia"/>
                <w:lang w:eastAsia="ja-JP"/>
              </w:rPr>
            </w:pPr>
            <w:ins w:id="126" w:author="scv605" w:date="2025-02-07T10:59:00Z">
              <w:r w:rsidRPr="00F9519C">
                <w:rPr>
                  <w:rFonts w:eastAsiaTheme="minorEastAsia"/>
                  <w:lang w:eastAsia="ja-JP"/>
                </w:rPr>
                <w:t>NOTE 2:</w:t>
              </w:r>
              <w:r w:rsidRPr="00F9519C">
                <w:rPr>
                  <w:rFonts w:eastAsiaTheme="minorEastAsia"/>
                  <w:lang w:eastAsia="ja-JP"/>
                </w:rPr>
                <w:tab/>
                <w:t>Void.</w:t>
              </w:r>
            </w:ins>
          </w:p>
          <w:p w14:paraId="1A9B3B75" w14:textId="77777777" w:rsidR="004D2C04" w:rsidRPr="00F9519C" w:rsidRDefault="004D2C04" w:rsidP="009B4095">
            <w:pPr>
              <w:pStyle w:val="TAN"/>
              <w:keepLines w:val="0"/>
              <w:rPr>
                <w:ins w:id="127" w:author="scv605" w:date="2025-02-07T10:59:00Z"/>
                <w:rFonts w:eastAsiaTheme="minorEastAsia"/>
                <w:lang w:eastAsia="ja-JP"/>
              </w:rPr>
            </w:pPr>
            <w:ins w:id="128" w:author="scv605" w:date="2025-02-07T10:59:00Z">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tc>
      </w:tr>
    </w:tbl>
    <w:p w14:paraId="5A52A00C" w14:textId="77777777" w:rsidR="004D2C04" w:rsidRPr="00944BDD" w:rsidRDefault="004D2C04" w:rsidP="00944BDD">
      <w:pPr>
        <w:rPr>
          <w:ins w:id="129" w:author="scv605" w:date="2025-02-07T10:59:00Z"/>
          <w:rFonts w:ascii="Arial" w:hAnsi="Arial" w:cs="Arial"/>
          <w:b/>
        </w:rPr>
      </w:pPr>
    </w:p>
    <w:p w14:paraId="3156E5D7" w14:textId="77777777" w:rsidR="00944BDD" w:rsidRDefault="00944BDD" w:rsidP="00944BD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687BD34" w14:textId="77777777" w:rsidR="00944BDD" w:rsidRPr="00BD509D" w:rsidRDefault="00944BDD" w:rsidP="00944BDD">
      <w:pPr>
        <w:pStyle w:val="H6"/>
      </w:pPr>
      <w:r w:rsidRPr="00BD509D">
        <w:t>7.3A.1_1.4.1</w:t>
      </w:r>
      <w:r w:rsidRPr="00BD509D">
        <w:tab/>
        <w:t>Initial conditions</w:t>
      </w:r>
    </w:p>
    <w:p w14:paraId="60725C44" w14:textId="77777777" w:rsidR="00944BDD" w:rsidRPr="00BD509D" w:rsidRDefault="00944BDD" w:rsidP="00944BDD">
      <w:r w:rsidRPr="00BD509D">
        <w:t>Initial conditions are a set of test configurations the UE needs to be tested in and the steps for the SS to take with the UE to reach the correct measurement state.</w:t>
      </w:r>
    </w:p>
    <w:p w14:paraId="1E4A7785" w14:textId="77777777" w:rsidR="00944BDD" w:rsidRPr="00BD509D" w:rsidRDefault="00944BDD" w:rsidP="00944BDD">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9D7E27D" w14:textId="77777777" w:rsidR="00944BDD" w:rsidRPr="00BD509D" w:rsidRDefault="00944BDD" w:rsidP="00944BDD">
      <w:pPr>
        <w:pStyle w:val="TH"/>
        <w:rPr>
          <w:lang w:eastAsia="zh-CN"/>
        </w:rPr>
      </w:pPr>
      <w:bookmarkStart w:id="130" w:name="_Hlk147095319"/>
      <w:r w:rsidRPr="00BD509D">
        <w:lastRenderedPageBreak/>
        <w:t>Table 7.3A.1_1.4.1-1: T</w:t>
      </w:r>
      <w:bookmarkEnd w:id="13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44BDD" w:rsidRPr="00BD509D" w14:paraId="7DAF36F3"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189F97" w14:textId="77777777" w:rsidR="00944BDD" w:rsidRPr="00BD509D" w:rsidRDefault="00944BDD" w:rsidP="001F1E41">
            <w:pPr>
              <w:pStyle w:val="TAH"/>
            </w:pPr>
            <w:r w:rsidRPr="00BD509D">
              <w:t>Initial Conditions</w:t>
            </w:r>
          </w:p>
        </w:tc>
      </w:tr>
      <w:tr w:rsidR="00944BDD" w:rsidRPr="00BD509D" w14:paraId="3BAE4DD4" w14:textId="77777777" w:rsidTr="001F1E41">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5DBF2FA" w14:textId="77777777" w:rsidR="00944BDD" w:rsidRPr="00BD509D" w:rsidRDefault="00944BDD" w:rsidP="001F1E41">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052D79" w14:textId="77777777" w:rsidR="00944BDD" w:rsidRPr="00BD509D" w:rsidRDefault="00944BDD" w:rsidP="001F1E41">
            <w:pPr>
              <w:pStyle w:val="TAL"/>
            </w:pPr>
            <w:r w:rsidRPr="00BD509D">
              <w:t>Normal, TL/VL, TL/VH, TH/VL, TH/VH</w:t>
            </w:r>
          </w:p>
        </w:tc>
      </w:tr>
      <w:tr w:rsidR="00944BDD" w:rsidRPr="00BD509D" w14:paraId="743F20B9"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8EC93CF" w14:textId="77777777" w:rsidR="00944BDD" w:rsidRPr="00BD509D" w:rsidRDefault="00944BDD" w:rsidP="001F1E41">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6EF4538" w14:textId="77777777" w:rsidR="00944BDD" w:rsidRPr="00BD509D" w:rsidRDefault="00944BDD" w:rsidP="001F1E41">
            <w:pPr>
              <w:pStyle w:val="TAL"/>
            </w:pPr>
            <w:r w:rsidRPr="00BD509D">
              <w:t>For test frequencies refer to “Range” columns.</w:t>
            </w:r>
          </w:p>
        </w:tc>
      </w:tr>
      <w:tr w:rsidR="00944BDD" w:rsidRPr="00BD509D" w14:paraId="0C37018C" w14:textId="77777777" w:rsidTr="001F1E41">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4D75FEE" w14:textId="77777777" w:rsidR="00944BDD" w:rsidRPr="00BD509D" w:rsidRDefault="00944BDD" w:rsidP="001F1E41">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87F7B7" w14:textId="77777777" w:rsidR="00944BDD" w:rsidRPr="00BD509D" w:rsidRDefault="00944BDD" w:rsidP="001F1E41">
            <w:pPr>
              <w:pStyle w:val="TAL"/>
            </w:pPr>
            <w:r w:rsidRPr="00BD509D">
              <w:t>Refer to “</w:t>
            </w:r>
            <w:proofErr w:type="spellStart"/>
            <w:r w:rsidRPr="00BD509D">
              <w:t>PCC”and</w:t>
            </w:r>
            <w:proofErr w:type="spellEnd"/>
            <w:r w:rsidRPr="00BD509D">
              <w:t xml:space="preserve"> “SCC” columns</w:t>
            </w:r>
          </w:p>
        </w:tc>
      </w:tr>
      <w:tr w:rsidR="00944BDD" w:rsidRPr="00BD509D" w14:paraId="04C342D0"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5431813" w14:textId="77777777" w:rsidR="00944BDD" w:rsidRPr="00BD509D" w:rsidRDefault="00944BDD" w:rsidP="001F1E41">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9FF5DED" w14:textId="77777777" w:rsidR="00944BDD" w:rsidRPr="00BD509D" w:rsidRDefault="00944BDD" w:rsidP="001F1E41">
            <w:pPr>
              <w:pStyle w:val="TAL"/>
              <w:rPr>
                <w:rFonts w:eastAsia="ＭＳ Ｐゴシック"/>
              </w:rPr>
            </w:pPr>
            <w:r w:rsidRPr="00BD509D">
              <w:t>Lowest</w:t>
            </w:r>
          </w:p>
        </w:tc>
      </w:tr>
      <w:tr w:rsidR="00944BDD" w:rsidRPr="00BD509D" w14:paraId="000A9DE8"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1E6E6C0" w14:textId="77777777" w:rsidR="00944BDD" w:rsidRPr="00BD509D" w:rsidRDefault="00944BDD" w:rsidP="001F1E41">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2F2EA4" w14:textId="77777777" w:rsidR="00944BDD" w:rsidRPr="00BD509D" w:rsidRDefault="00944BDD" w:rsidP="001F1E41">
            <w:pPr>
              <w:pStyle w:val="TAL"/>
              <w:rPr>
                <w:rFonts w:eastAsia="ＭＳ Ｐゴシック"/>
              </w:rPr>
            </w:pPr>
            <w:r w:rsidRPr="00BD509D">
              <w:rPr>
                <w:rFonts w:eastAsia="ＭＳ Ｐゴシック"/>
              </w:rPr>
              <w:t>NS_01</w:t>
            </w:r>
          </w:p>
          <w:p w14:paraId="071D09B8" w14:textId="77777777" w:rsidR="00944BDD" w:rsidRPr="00BD509D" w:rsidRDefault="00944BDD" w:rsidP="001F1E41">
            <w:pPr>
              <w:pStyle w:val="TAL"/>
            </w:pPr>
            <w:r w:rsidRPr="00BD509D">
              <w:rPr>
                <w:rFonts w:eastAsia="ＭＳ Ｐゴシック"/>
              </w:rPr>
              <w:t xml:space="preserve">Unless given by Table 7.3.2.3-4 </w:t>
            </w:r>
            <w:r w:rsidRPr="00BD509D">
              <w:t>for the band with active uplink carrier</w:t>
            </w:r>
          </w:p>
        </w:tc>
      </w:tr>
      <w:tr w:rsidR="00944BDD" w:rsidRPr="00BD509D" w14:paraId="075C0F2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587A64" w14:textId="77777777" w:rsidR="00944BDD" w:rsidRPr="00BD509D" w:rsidRDefault="00944BDD" w:rsidP="001F1E41">
            <w:pPr>
              <w:pStyle w:val="TAH"/>
            </w:pPr>
            <w:r w:rsidRPr="00BD509D">
              <w:t>Test Parameters for CA Configurations</w:t>
            </w:r>
          </w:p>
        </w:tc>
      </w:tr>
      <w:tr w:rsidR="00944BDD" w:rsidRPr="00BD509D" w14:paraId="429AF51C" w14:textId="77777777" w:rsidTr="001F1E4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1BDC41F" w14:textId="77777777" w:rsidR="00944BDD" w:rsidRPr="00BD509D" w:rsidRDefault="00944BDD" w:rsidP="001F1E41">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819D69F" w14:textId="77777777" w:rsidR="00944BDD" w:rsidRPr="00BD509D" w:rsidRDefault="00944BDD" w:rsidP="001F1E4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24B40E5" w14:textId="77777777" w:rsidR="00944BDD" w:rsidRPr="00BD509D" w:rsidRDefault="00944BDD" w:rsidP="001F1E41">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0C054E56" w14:textId="77777777" w:rsidR="00944BDD" w:rsidRPr="00BD509D" w:rsidRDefault="00944BDD" w:rsidP="001F1E41">
            <w:pPr>
              <w:pStyle w:val="TAH"/>
            </w:pPr>
            <w:r w:rsidRPr="00BD509D">
              <w:t>UL Allocation (Note 2)</w:t>
            </w:r>
          </w:p>
        </w:tc>
      </w:tr>
      <w:tr w:rsidR="00944BDD" w:rsidRPr="00BD509D" w14:paraId="14FB572D" w14:textId="77777777" w:rsidTr="001F1E4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BA1208" w14:textId="77777777" w:rsidR="00944BDD" w:rsidRPr="00BD509D" w:rsidRDefault="00944BDD" w:rsidP="001F1E41"/>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6529518" w14:textId="77777777" w:rsidR="00944BDD" w:rsidRPr="00BD509D" w:rsidRDefault="00944BDD" w:rsidP="001F1E41">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92EB1E7" w14:textId="77777777" w:rsidR="00944BDD" w:rsidRPr="00BD509D" w:rsidRDefault="00944BDD" w:rsidP="001F1E41">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F6BD23E" w14:textId="77777777" w:rsidR="00944BDD" w:rsidRPr="00BD509D" w:rsidRDefault="00944BDD" w:rsidP="001F1E4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66D80DF" w14:textId="77777777" w:rsidR="00944BDD" w:rsidRPr="00BD509D" w:rsidRDefault="00944BDD" w:rsidP="001F1E4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1F5B7AB" w14:textId="77777777" w:rsidR="00944BDD" w:rsidRPr="00BD509D" w:rsidRDefault="00944BDD" w:rsidP="001F1E41">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A93C7A1" w14:textId="77777777" w:rsidR="00944BDD" w:rsidRPr="00BD509D" w:rsidRDefault="00944BDD" w:rsidP="001F1E41">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E4149"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2BAD127D"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4C2208" w14:textId="77777777" w:rsidR="00944BDD" w:rsidRPr="00BD509D" w:rsidRDefault="00944BDD" w:rsidP="001F1E41"/>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C247BA" w14:textId="77777777" w:rsidR="00944BDD" w:rsidRPr="00BD509D" w:rsidRDefault="00944BDD" w:rsidP="001F1E41">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467499" w14:textId="77777777" w:rsidR="00944BDD" w:rsidRPr="00BD509D" w:rsidRDefault="00944BDD" w:rsidP="001F1E41">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F3FD1C"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41C162"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5A4BEDF" w14:textId="77777777" w:rsidR="00944BDD" w:rsidRPr="00BD509D" w:rsidRDefault="00944BDD" w:rsidP="001F1E4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B24A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F960D3" w14:textId="77777777" w:rsidR="00944BDD" w:rsidRPr="00BD509D" w:rsidRDefault="00944BDD" w:rsidP="001F1E41">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1044FCD"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763A73" w14:textId="77777777" w:rsidR="00944BDD" w:rsidRPr="00BD509D" w:rsidRDefault="00944BDD" w:rsidP="001F1E41"/>
        </w:tc>
      </w:tr>
      <w:tr w:rsidR="00944BDD" w:rsidRPr="00BD509D" w14:paraId="4D1210C4"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9AB0E8B"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2259A8C3" w14:textId="77777777" w:rsidR="00944BDD" w:rsidRPr="00BD509D" w:rsidRDefault="00944BDD" w:rsidP="001F1E41">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4AC1881"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34FAA2" w14:textId="77777777" w:rsidR="00944BDD" w:rsidRPr="00BD509D" w:rsidRDefault="00944BDD" w:rsidP="001F1E41">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FF6A9" w14:textId="77777777" w:rsidR="00944BDD" w:rsidRPr="00BD509D" w:rsidRDefault="00944BDD" w:rsidP="001F1E41">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269B1F"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4C19B30D"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0F6DBCF" w14:textId="77777777" w:rsidR="00944BDD" w:rsidRPr="00BD509D" w:rsidRDefault="00944BDD" w:rsidP="001F1E4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95B3EC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8378E8" w14:textId="77777777" w:rsidR="00944BDD" w:rsidRPr="00BD509D" w:rsidRDefault="00944BDD" w:rsidP="001F1E4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C253B8"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128200" w14:textId="77777777" w:rsidR="00944BDD" w:rsidRPr="00BD509D" w:rsidRDefault="00944BDD" w:rsidP="001F1E41"/>
        </w:tc>
      </w:tr>
      <w:tr w:rsidR="00944BDD" w:rsidRPr="00BD509D" w14:paraId="08CDE62B"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1614" w14:textId="77777777" w:rsidR="00944BDD" w:rsidRPr="00BD509D" w:rsidRDefault="00944BDD" w:rsidP="001F1E41">
            <w:pPr>
              <w:pStyle w:val="TAH"/>
            </w:pPr>
            <w:r w:rsidRPr="00BD509D">
              <w:lastRenderedPageBreak/>
              <w:t>Test Settings for CA_n1A-n3A Configuration</w:t>
            </w:r>
          </w:p>
        </w:tc>
      </w:tr>
      <w:tr w:rsidR="00944BDD" w:rsidRPr="00BD509D" w14:paraId="1712985C"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E03BE7C" w14:textId="77777777" w:rsidR="00944BDD" w:rsidRPr="00BD509D" w:rsidRDefault="00944BDD" w:rsidP="001F1E41">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0AF8418"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6B7FE1" w14:textId="77777777" w:rsidR="00944BDD" w:rsidRPr="00BD509D" w:rsidRDefault="00944BDD" w:rsidP="001F1E41">
            <w:pPr>
              <w:pStyle w:val="TAC"/>
            </w:pPr>
            <w:r w:rsidRPr="00BD509D">
              <w:t>1950 MHz</w:t>
            </w:r>
          </w:p>
          <w:p w14:paraId="4F15E1E9" w14:textId="77777777" w:rsidR="00944BDD" w:rsidRPr="00BD509D" w:rsidRDefault="00944BDD" w:rsidP="001F1E41">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15887533" w14:textId="77777777" w:rsidR="00944BDD" w:rsidRPr="00BD509D" w:rsidRDefault="00944BDD" w:rsidP="001F1E41">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2F04D8EE" w14:textId="77777777" w:rsidR="00944BDD" w:rsidRPr="00BD509D" w:rsidRDefault="00944BDD" w:rsidP="001F1E41">
            <w:pPr>
              <w:pStyle w:val="TAC"/>
              <w:rPr>
                <w:lang w:eastAsia="zh-CN"/>
              </w:rPr>
            </w:pPr>
            <w:r w:rsidRPr="00BD509D">
              <w:rPr>
                <w:lang w:eastAsia="zh-CN"/>
              </w:rPr>
              <w:t>1760</w:t>
            </w:r>
          </w:p>
          <w:p w14:paraId="6802ED2A"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35141C4"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F54F06A"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898082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7D54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1308EE"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4A707E"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CA9068" w14:textId="77777777" w:rsidR="00944BDD" w:rsidRPr="00BD509D" w:rsidRDefault="00944BDD" w:rsidP="001F1E41">
            <w:pPr>
              <w:pStyle w:val="TAC"/>
            </w:pPr>
            <w:r w:rsidRPr="00BD509D">
              <w:t>REFSENS_CA_3</w:t>
            </w:r>
          </w:p>
        </w:tc>
      </w:tr>
      <w:tr w:rsidR="00944BDD" w:rsidRPr="00BD509D" w14:paraId="48DBD7F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F6BCC33"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585A502"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180776"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BE2E328"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A312C3A"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B7A9DD6"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2A0602BF"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3A4115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3AC434"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85A0D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77F016"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423444" w14:textId="77777777" w:rsidR="00944BDD" w:rsidRPr="00BD509D" w:rsidRDefault="00944BDD" w:rsidP="001F1E41">
            <w:pPr>
              <w:pStyle w:val="TAC"/>
            </w:pPr>
            <w:r w:rsidRPr="00BD509D">
              <w:rPr>
                <w:lang w:eastAsia="zh-CN"/>
              </w:rPr>
              <w:t>-</w:t>
            </w:r>
          </w:p>
        </w:tc>
      </w:tr>
      <w:tr w:rsidR="00944BDD" w:rsidRPr="00BD509D" w14:paraId="0101C90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4F9E319" w14:textId="77777777" w:rsidR="00944BDD" w:rsidRPr="00BD509D" w:rsidRDefault="00944BDD" w:rsidP="001F1E41">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7189F5EB"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4AC2F48"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6C9EC12F"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6614B9"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435BF5E" w14:textId="77777777" w:rsidR="00944BDD" w:rsidRPr="00BD509D" w:rsidRDefault="00944BDD" w:rsidP="001F1E41">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7CFB61E5"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2E78BD8"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ECCED7"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C7BAC3"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54AE91"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B9E7E4" w14:textId="77777777" w:rsidR="00944BDD" w:rsidRPr="00BD509D" w:rsidRDefault="00944BDD" w:rsidP="001F1E41">
            <w:pPr>
              <w:pStyle w:val="TAC"/>
            </w:pPr>
            <w:r w:rsidRPr="00BD509D">
              <w:rPr>
                <w:lang w:eastAsia="zh-CN"/>
              </w:rPr>
              <w:t>-</w:t>
            </w:r>
          </w:p>
        </w:tc>
      </w:tr>
      <w:tr w:rsidR="00944BDD" w:rsidRPr="00BD509D" w14:paraId="6FF2898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890787" w14:textId="77777777" w:rsidR="00944BDD" w:rsidRPr="00BD509D" w:rsidRDefault="00944BDD" w:rsidP="001F1E41">
            <w:pPr>
              <w:pStyle w:val="TAH"/>
            </w:pPr>
            <w:r w:rsidRPr="00BD509D">
              <w:t>Test Settings for CA_n1A-n8A Configuration</w:t>
            </w:r>
          </w:p>
        </w:tc>
      </w:tr>
      <w:tr w:rsidR="00944BDD" w:rsidRPr="00BD509D" w14:paraId="0EDBFBEA"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4693E4C7"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2BC7831"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35BB7BC" w14:textId="77777777" w:rsidR="00944BDD" w:rsidRPr="00BD509D" w:rsidRDefault="00944BDD" w:rsidP="001F1E41">
            <w:pPr>
              <w:pStyle w:val="TAC"/>
              <w:rPr>
                <w:rFonts w:eastAsia="SimSun"/>
              </w:rPr>
            </w:pPr>
            <w:r w:rsidRPr="00BD509D">
              <w:rPr>
                <w:rFonts w:eastAsia="SimSun"/>
              </w:rPr>
              <w:t>1965 MHz</w:t>
            </w:r>
          </w:p>
          <w:p w14:paraId="70A46928" w14:textId="77777777" w:rsidR="00944BDD" w:rsidRPr="00BD509D" w:rsidRDefault="00944BDD" w:rsidP="001F1E41">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E6316C5" w14:textId="77777777" w:rsidR="00944BDD" w:rsidRPr="00BD509D" w:rsidRDefault="00944BDD" w:rsidP="001F1E41">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6A6D6B7D" w14:textId="77777777" w:rsidR="00944BDD" w:rsidRPr="00BD509D" w:rsidRDefault="00944BDD" w:rsidP="001F1E41">
            <w:pPr>
              <w:pStyle w:val="TAC"/>
              <w:rPr>
                <w:lang w:eastAsia="zh-CN"/>
              </w:rPr>
            </w:pPr>
            <w:r w:rsidRPr="00BD509D">
              <w:rPr>
                <w:lang w:eastAsia="zh-CN"/>
              </w:rPr>
              <w:t>887.5</w:t>
            </w:r>
          </w:p>
          <w:p w14:paraId="02C19838"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7F94ED8"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2529EA6"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9CF92F"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10405D"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8203C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D7DAE2"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6F4F807" w14:textId="77777777" w:rsidR="00944BDD" w:rsidRPr="00BD509D" w:rsidRDefault="00944BDD" w:rsidP="001F1E41">
            <w:pPr>
              <w:pStyle w:val="TAC"/>
            </w:pPr>
            <w:r w:rsidRPr="00BD509D">
              <w:t>REFSENS_CA_3</w:t>
            </w:r>
          </w:p>
        </w:tc>
      </w:tr>
      <w:tr w:rsidR="00944BDD" w:rsidRPr="00BD509D" w14:paraId="6967FB6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5BEB8B" w14:textId="77777777" w:rsidR="00944BDD" w:rsidRPr="00BD509D" w:rsidRDefault="00944BDD" w:rsidP="001F1E41">
            <w:pPr>
              <w:pStyle w:val="TAH"/>
            </w:pPr>
            <w:r w:rsidRPr="00BD509D">
              <w:t>Test Settings for CA_n1A-n28A Configuration</w:t>
            </w:r>
          </w:p>
        </w:tc>
      </w:tr>
      <w:tr w:rsidR="00944BDD" w:rsidRPr="00BD509D" w14:paraId="480F2FA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5256C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CCA788"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43CDD2"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13BBAB8"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2B76FEFC"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F20D0BB"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F45ED6" w14:textId="77777777" w:rsidR="00944BDD" w:rsidRPr="00BD509D" w:rsidRDefault="00944BDD" w:rsidP="001F1E41">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1E72DD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D6020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9194CA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9E17F4"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09C675" w14:textId="77777777" w:rsidR="00944BDD" w:rsidRPr="00BD509D" w:rsidRDefault="00944BDD" w:rsidP="001F1E41">
            <w:pPr>
              <w:pStyle w:val="TAC"/>
            </w:pPr>
            <w:r w:rsidRPr="00BD509D">
              <w:rPr>
                <w:lang w:eastAsia="zh-CN"/>
              </w:rPr>
              <w:t>-</w:t>
            </w:r>
          </w:p>
        </w:tc>
      </w:tr>
      <w:tr w:rsidR="00944BDD" w:rsidRPr="00BD509D" w14:paraId="1486BF1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09A4CA08"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1E741A4"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FCDF4E9"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B3981A9"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78300356"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4FCFD5D"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90D431" w14:textId="77777777" w:rsidR="00944BDD" w:rsidRPr="00BD509D" w:rsidRDefault="00944BDD" w:rsidP="001F1E41">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293BD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EA3B8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FA1391"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3CD68A2"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A33E937" w14:textId="77777777" w:rsidR="00944BDD" w:rsidRPr="00BD509D" w:rsidRDefault="00944BDD" w:rsidP="001F1E41">
            <w:pPr>
              <w:pStyle w:val="TAC"/>
            </w:pPr>
            <w:r w:rsidRPr="00BD509D">
              <w:rPr>
                <w:lang w:eastAsia="zh-CN"/>
              </w:rPr>
              <w:t>-</w:t>
            </w:r>
          </w:p>
        </w:tc>
      </w:tr>
      <w:tr w:rsidR="00944BDD" w:rsidRPr="00BD509D" w14:paraId="53F4407A" w14:textId="77777777" w:rsidTr="001F1E41">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105CD216" w14:textId="77777777" w:rsidR="00944BDD" w:rsidRPr="00BD509D" w:rsidRDefault="00944BDD" w:rsidP="001F1E41">
            <w:pPr>
              <w:pStyle w:val="TAC"/>
              <w:rPr>
                <w:b/>
                <w:lang w:eastAsia="zh-CN"/>
              </w:rPr>
            </w:pPr>
            <w:r w:rsidRPr="00BD509D">
              <w:rPr>
                <w:b/>
              </w:rPr>
              <w:t>Test Settings for CA_n1A-n41A Configuration</w:t>
            </w:r>
          </w:p>
        </w:tc>
      </w:tr>
      <w:tr w:rsidR="00944BDD" w:rsidRPr="00BD509D" w14:paraId="3A1B60A1"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5C5A61C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2663137"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7AD29C" w14:textId="77777777" w:rsidR="00944BDD" w:rsidRPr="00BD509D" w:rsidRDefault="00944BDD" w:rsidP="001F1E41">
            <w:pPr>
              <w:pStyle w:val="TAC"/>
              <w:rPr>
                <w:rFonts w:eastAsia="SimSun"/>
              </w:rPr>
            </w:pPr>
            <w:r w:rsidRPr="00BD509D">
              <w:rPr>
                <w:rFonts w:eastAsia="SimSun"/>
              </w:rPr>
              <w:t>1955 MHz</w:t>
            </w:r>
          </w:p>
          <w:p w14:paraId="03EE9D64"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418BC66"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400824C" w14:textId="77777777" w:rsidR="00944BDD" w:rsidRPr="00BD509D" w:rsidRDefault="00944BDD" w:rsidP="001F1E41">
            <w:pPr>
              <w:pStyle w:val="TAC"/>
              <w:rPr>
                <w:lang w:eastAsia="zh-CN"/>
              </w:rPr>
            </w:pPr>
            <w:r w:rsidRPr="00BD509D">
              <w:rPr>
                <w:lang w:eastAsia="zh-CN"/>
              </w:rPr>
              <w:t>2501</w:t>
            </w:r>
          </w:p>
          <w:p w14:paraId="52939784"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328912D" w14:textId="77777777" w:rsidR="00944BDD" w:rsidRPr="00BD509D" w:rsidRDefault="00944BDD" w:rsidP="001F1E41">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4656263E"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205E985"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C91B8"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CF2A2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9183CC"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79EA39" w14:textId="77777777" w:rsidR="00944BDD" w:rsidRPr="00BD509D" w:rsidRDefault="00944BDD" w:rsidP="001F1E41">
            <w:pPr>
              <w:pStyle w:val="TAC"/>
              <w:rPr>
                <w:lang w:eastAsia="zh-CN"/>
              </w:rPr>
            </w:pPr>
            <w:r w:rsidRPr="00BD509D">
              <w:rPr>
                <w:lang w:eastAsia="zh-CN"/>
              </w:rPr>
              <w:t>-</w:t>
            </w:r>
          </w:p>
        </w:tc>
      </w:tr>
      <w:tr w:rsidR="00944BDD" w:rsidRPr="00BD509D" w14:paraId="6D320399"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4756C4BF"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6C6BF6E"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1AADC50" w14:textId="77777777" w:rsidR="00944BDD" w:rsidRPr="00BD509D" w:rsidRDefault="00944BDD" w:rsidP="001F1E41">
            <w:pPr>
              <w:pStyle w:val="TAC"/>
              <w:rPr>
                <w:rFonts w:eastAsia="SimSun"/>
              </w:rPr>
            </w:pPr>
            <w:r w:rsidRPr="00BD509D">
              <w:rPr>
                <w:rFonts w:eastAsia="SimSun"/>
              </w:rPr>
              <w:t>1970 MHz</w:t>
            </w:r>
          </w:p>
          <w:p w14:paraId="42D2E4D8"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A20F02"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7267FB6" w14:textId="77777777" w:rsidR="00944BDD" w:rsidRPr="00BD509D" w:rsidRDefault="00944BDD" w:rsidP="001F1E41">
            <w:pPr>
              <w:pStyle w:val="TAC"/>
            </w:pPr>
            <w:r w:rsidRPr="00BD509D">
              <w:t>2546</w:t>
            </w:r>
          </w:p>
          <w:p w14:paraId="1AFE6DF8" w14:textId="77777777" w:rsidR="00944BDD" w:rsidRPr="00BD509D" w:rsidRDefault="00944BDD" w:rsidP="001F1E41">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2DCD7885"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3E954D59" w14:textId="77777777" w:rsidR="00944BDD" w:rsidRPr="00BD509D" w:rsidRDefault="00944BDD" w:rsidP="001F1E41">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00C530AB"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E8C1BA"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5CB97D"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44C9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E8FCAC" w14:textId="77777777" w:rsidR="00944BDD" w:rsidRPr="00BD509D" w:rsidRDefault="00944BDD" w:rsidP="001F1E41">
            <w:pPr>
              <w:pStyle w:val="TAC"/>
            </w:pPr>
            <w:r w:rsidRPr="00BD509D">
              <w:t>-</w:t>
            </w:r>
          </w:p>
        </w:tc>
      </w:tr>
      <w:tr w:rsidR="00944BDD" w:rsidRPr="00BD509D" w14:paraId="05693A05"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32C0F41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F61D195" w14:textId="77777777" w:rsidR="00944BDD" w:rsidRPr="00BD509D" w:rsidRDefault="00944BDD" w:rsidP="001F1E41">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56B1FAD3" w14:textId="77777777" w:rsidR="00944BDD" w:rsidRPr="00BD509D" w:rsidRDefault="00944BDD" w:rsidP="001F1E41">
            <w:pPr>
              <w:pStyle w:val="TAC"/>
            </w:pPr>
            <w:r w:rsidRPr="00BD509D">
              <w:t>2546</w:t>
            </w:r>
          </w:p>
          <w:p w14:paraId="04F04540" w14:textId="77777777" w:rsidR="00944BDD" w:rsidRPr="00BD509D" w:rsidRDefault="00944BDD" w:rsidP="001F1E41">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109D5E80" w14:textId="77777777" w:rsidR="00944BDD" w:rsidRPr="00BD509D" w:rsidRDefault="00944BDD" w:rsidP="001F1E41">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03F1B76" w14:textId="77777777" w:rsidR="00944BDD" w:rsidRPr="00BD509D" w:rsidRDefault="00944BDD" w:rsidP="001F1E41">
            <w:pPr>
              <w:pStyle w:val="TAC"/>
              <w:rPr>
                <w:lang w:eastAsia="zh-CN"/>
              </w:rPr>
            </w:pPr>
            <w:r w:rsidRPr="00BD509D">
              <w:rPr>
                <w:lang w:eastAsia="zh-CN"/>
              </w:rPr>
              <w:t>2167.5</w:t>
            </w:r>
          </w:p>
          <w:p w14:paraId="100D31DF" w14:textId="77777777" w:rsidR="00944BDD" w:rsidRPr="00BD509D" w:rsidRDefault="00944BDD" w:rsidP="001F1E41">
            <w:pPr>
              <w:pStyle w:val="TAC"/>
            </w:pPr>
            <w:r w:rsidRPr="00BD509D">
              <w:t>MHz</w:t>
            </w:r>
          </w:p>
          <w:p w14:paraId="653EEDBC" w14:textId="77777777" w:rsidR="00944BDD" w:rsidRPr="00BD509D" w:rsidRDefault="00944BDD" w:rsidP="001F1E41">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3A333692" w14:textId="77777777" w:rsidR="00944BDD" w:rsidRPr="00BD509D" w:rsidRDefault="00944BDD" w:rsidP="001F1E41">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59C152F5" w14:textId="77777777" w:rsidR="00944BDD" w:rsidRPr="00BD509D" w:rsidRDefault="00944BDD" w:rsidP="001F1E41">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8986BA0"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5C5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49FFF9"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EDEF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FFD3B3" w14:textId="77777777" w:rsidR="00944BDD" w:rsidRPr="00BD509D" w:rsidRDefault="00944BDD" w:rsidP="001F1E41">
            <w:pPr>
              <w:pStyle w:val="TAC"/>
            </w:pPr>
            <w:r w:rsidRPr="00BD509D">
              <w:t>-</w:t>
            </w:r>
          </w:p>
        </w:tc>
      </w:tr>
      <w:tr w:rsidR="00944BDD" w:rsidRPr="00BD509D" w14:paraId="242F97E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E389F0" w14:textId="77777777" w:rsidR="00944BDD" w:rsidRPr="00BD509D" w:rsidRDefault="00944BDD" w:rsidP="001F1E41">
            <w:pPr>
              <w:pStyle w:val="TAH"/>
              <w:rPr>
                <w:bCs/>
              </w:rPr>
            </w:pPr>
            <w:r w:rsidRPr="00BD509D">
              <w:t>Test Settings for CA_n1A-n77A Configuration</w:t>
            </w:r>
          </w:p>
        </w:tc>
      </w:tr>
      <w:tr w:rsidR="00944BDD" w:rsidRPr="00BD509D" w14:paraId="5339CD65"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E338F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80DDAA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68976CF"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9FA3A3"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558626"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822CA"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2B880E" w14:textId="77777777" w:rsidR="00944BDD" w:rsidRPr="00BD509D" w:rsidRDefault="00944BDD" w:rsidP="001F1E41">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0F77C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72B5FB"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C29D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9EC84B"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776CA3F" w14:textId="77777777" w:rsidR="00944BDD" w:rsidRPr="00BD509D" w:rsidRDefault="00944BDD" w:rsidP="001F1E41">
            <w:pPr>
              <w:pStyle w:val="TAC"/>
            </w:pPr>
            <w:r w:rsidRPr="00BD509D">
              <w:rPr>
                <w:lang w:eastAsia="zh-CN"/>
              </w:rPr>
              <w:t>-</w:t>
            </w:r>
          </w:p>
        </w:tc>
      </w:tr>
      <w:tr w:rsidR="00944BDD" w:rsidRPr="00BD509D" w14:paraId="69EF9B6F"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B8974DB"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354D53F"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88583B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51AD54D"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75D24D"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0119A08"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E4EF85F" w14:textId="77777777" w:rsidR="00944BDD" w:rsidRPr="00BD509D" w:rsidRDefault="00944BDD" w:rsidP="001F1E41">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69B620D"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D6B36"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D6ABF7"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00928"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DBC3FFC" w14:textId="77777777" w:rsidR="00944BDD" w:rsidRPr="00BD509D" w:rsidRDefault="00944BDD" w:rsidP="001F1E41">
            <w:pPr>
              <w:pStyle w:val="TAC"/>
            </w:pPr>
            <w:r w:rsidRPr="00BD509D">
              <w:rPr>
                <w:lang w:eastAsia="zh-CN"/>
              </w:rPr>
              <w:t>-</w:t>
            </w:r>
          </w:p>
        </w:tc>
      </w:tr>
      <w:tr w:rsidR="00944BDD" w:rsidRPr="00BD509D" w14:paraId="2A79FA82"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AD8F4" w14:textId="77777777" w:rsidR="00944BDD" w:rsidRPr="00BD509D" w:rsidRDefault="00944BDD" w:rsidP="001F1E41">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ED1C42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05E2EBC"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833A8BA"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0DCDDE2" w14:textId="77777777" w:rsidR="00944BDD" w:rsidRPr="00BD509D" w:rsidRDefault="00944BDD" w:rsidP="001F1E41">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438F9AC"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CF1BC4"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C6917B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BF24A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ED6FA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E17631"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C8020E0" w14:textId="77777777" w:rsidR="00944BDD" w:rsidRPr="00BD509D" w:rsidRDefault="00944BDD" w:rsidP="001F1E41">
            <w:pPr>
              <w:pStyle w:val="TAC"/>
            </w:pPr>
            <w:r w:rsidRPr="00BD509D">
              <w:rPr>
                <w:lang w:eastAsia="zh-CN"/>
              </w:rPr>
              <w:t>-</w:t>
            </w:r>
          </w:p>
        </w:tc>
      </w:tr>
    </w:tbl>
    <w:p w14:paraId="248C0B7E" w14:textId="77777777" w:rsidR="00944BDD" w:rsidRPr="00BD509D" w:rsidRDefault="00944BDD" w:rsidP="00944BDD"/>
    <w:p w14:paraId="2BA1B871" w14:textId="77777777" w:rsidR="00944BDD" w:rsidRPr="00BD509D" w:rsidRDefault="00944BDD" w:rsidP="00944BDD">
      <w:r w:rsidRPr="00BD509D">
        <w:br w:type="page"/>
      </w:r>
    </w:p>
    <w:p w14:paraId="762D8E74"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55E272C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BEFC50" w14:textId="77777777" w:rsidR="00944BDD" w:rsidRPr="00BD509D" w:rsidRDefault="00944BDD" w:rsidP="001F1E41">
            <w:pPr>
              <w:pStyle w:val="TAH"/>
            </w:pPr>
            <w:r w:rsidRPr="00BD509D">
              <w:t>Test Parameters for CA Configurations</w:t>
            </w:r>
          </w:p>
        </w:tc>
      </w:tr>
      <w:tr w:rsidR="00944BDD" w:rsidRPr="00BD509D" w14:paraId="638AFAEA"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5A6E2C"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417012"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750D2C"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873863" w14:textId="77777777" w:rsidR="00944BDD" w:rsidRPr="00BD509D" w:rsidRDefault="00944BDD" w:rsidP="001F1E41">
            <w:pPr>
              <w:pStyle w:val="TAH"/>
            </w:pPr>
            <w:r w:rsidRPr="00BD509D">
              <w:t>UL Allocation (Note 2)</w:t>
            </w:r>
          </w:p>
        </w:tc>
      </w:tr>
      <w:tr w:rsidR="00944BDD" w:rsidRPr="00BD509D" w14:paraId="4C50127E"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C8D1C0"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239E6C"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816FBF"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A8DC6A"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1C82D0"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D310CB"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383487"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417C1"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195C34A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E23B46"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008BB8E"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10093C"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3F03B0"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D35F4"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8BA243"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DCCF4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81EF9"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9903EE"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38BA9F" w14:textId="77777777" w:rsidR="00944BDD" w:rsidRPr="00BD509D" w:rsidRDefault="00944BDD" w:rsidP="001F1E41"/>
        </w:tc>
      </w:tr>
      <w:tr w:rsidR="00944BDD" w:rsidRPr="00BD509D" w14:paraId="77234F0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5D1B81"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6BF4CAC0"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130C02"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06917"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8C7252"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A7AE6"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198B7F"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09349F"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34808E"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E34A00A"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EC76AA"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911D71" w14:textId="77777777" w:rsidR="00944BDD" w:rsidRPr="00BD509D" w:rsidRDefault="00944BDD" w:rsidP="001F1E41"/>
        </w:tc>
      </w:tr>
      <w:tr w:rsidR="00944BDD" w:rsidRPr="00BD509D" w14:paraId="22AD750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9C2E6B" w14:textId="77777777" w:rsidR="00944BDD" w:rsidRPr="00BD509D" w:rsidRDefault="00944BDD" w:rsidP="001F1E41">
            <w:pPr>
              <w:pStyle w:val="TAH"/>
              <w:rPr>
                <w:rFonts w:eastAsia="SimSun"/>
              </w:rPr>
            </w:pPr>
            <w:r w:rsidRPr="00BD509D">
              <w:rPr>
                <w:rFonts w:eastAsia="SimSun"/>
              </w:rPr>
              <w:lastRenderedPageBreak/>
              <w:t>Test Settings for CA_n1A-n78A Configuration</w:t>
            </w:r>
          </w:p>
        </w:tc>
      </w:tr>
      <w:tr w:rsidR="00944BDD" w:rsidRPr="00BD509D" w14:paraId="45E7979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700D58"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BCEDD1" w14:textId="77777777" w:rsidR="00944BDD" w:rsidRPr="00BD509D" w:rsidRDefault="00944BDD" w:rsidP="001F1E41">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FC46B6" w14:textId="77777777" w:rsidR="00944BDD" w:rsidRPr="00BD509D" w:rsidRDefault="00944BDD" w:rsidP="001F1E41">
            <w:pPr>
              <w:pStyle w:val="TAC"/>
              <w:rPr>
                <w:rFonts w:eastAsia="SimSun"/>
              </w:rPr>
            </w:pPr>
            <w:r w:rsidRPr="00BD509D">
              <w:rPr>
                <w:rFonts w:eastAsia="SimSun"/>
              </w:rPr>
              <w:t>1950 MHz</w:t>
            </w:r>
          </w:p>
          <w:p w14:paraId="7731A182"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0DFFEC" w14:textId="77777777" w:rsidR="00944BDD" w:rsidRPr="00BD509D" w:rsidRDefault="00944BDD" w:rsidP="001F1E41">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FD8C7" w14:textId="77777777" w:rsidR="00944BDD" w:rsidRPr="00BD509D" w:rsidRDefault="00944BDD" w:rsidP="001F1E41">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CC0E2E"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8C3EB"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90D39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2B4DB"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B0FD5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F3CCE6" w14:textId="77777777" w:rsidR="00944BDD" w:rsidRPr="00BD509D" w:rsidRDefault="00944BDD" w:rsidP="001F1E41">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084263" w14:textId="77777777" w:rsidR="00944BDD" w:rsidRPr="00BD509D" w:rsidRDefault="00944BDD" w:rsidP="001F1E41">
            <w:pPr>
              <w:pStyle w:val="TAC"/>
              <w:rPr>
                <w:rFonts w:eastAsia="SimSun"/>
              </w:rPr>
            </w:pPr>
            <w:r w:rsidRPr="00BD509D">
              <w:rPr>
                <w:rFonts w:eastAsia="SimSun"/>
              </w:rPr>
              <w:t>REFSENS_CA_3</w:t>
            </w:r>
          </w:p>
        </w:tc>
      </w:tr>
      <w:tr w:rsidR="00944BDD" w:rsidRPr="00BD509D" w14:paraId="4AF1722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F94EF" w14:textId="77777777" w:rsidR="00944BDD" w:rsidRPr="00BD509D" w:rsidRDefault="00944BDD" w:rsidP="001F1E41">
            <w:pPr>
              <w:pStyle w:val="TAH"/>
              <w:rPr>
                <w:rFonts w:eastAsia="SimSun"/>
              </w:rPr>
            </w:pPr>
            <w:r w:rsidRPr="00BD509D">
              <w:rPr>
                <w:rFonts w:eastAsia="SimSun"/>
              </w:rPr>
              <w:t>Test Settings for CA_n2A-n48A Configuration</w:t>
            </w:r>
          </w:p>
        </w:tc>
      </w:tr>
      <w:tr w:rsidR="00944BDD" w:rsidRPr="00BD509D" w14:paraId="476A34A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65B5A"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DB633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479EE74"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1860 MHz</w:t>
            </w:r>
          </w:p>
          <w:p w14:paraId="44BD97D4"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7688FE" w14:textId="77777777" w:rsidR="00944BDD" w:rsidRPr="00BD509D" w:rsidRDefault="00944BDD" w:rsidP="001F1E41">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6723E1C" w14:textId="77777777" w:rsidR="00944BDD" w:rsidRPr="00BD509D" w:rsidRDefault="00944BDD" w:rsidP="001F1E41">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7C576BC"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68FDD6"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DED807"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263DA"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D7DD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133D6"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E8252" w14:textId="77777777" w:rsidR="00944BDD" w:rsidRPr="00BD509D" w:rsidRDefault="00944BDD" w:rsidP="001F1E41">
            <w:pPr>
              <w:pStyle w:val="TAC"/>
              <w:rPr>
                <w:rFonts w:eastAsia="SimSun"/>
              </w:rPr>
            </w:pPr>
            <w:r w:rsidRPr="00BD509D">
              <w:rPr>
                <w:rFonts w:eastAsia="SimSun"/>
              </w:rPr>
              <w:t>-</w:t>
            </w:r>
          </w:p>
        </w:tc>
      </w:tr>
      <w:tr w:rsidR="00944BDD" w:rsidRPr="00BD509D" w14:paraId="0B7C239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261E7"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F22C21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37CF122" w14:textId="77777777" w:rsidR="00944BDD" w:rsidRPr="00BD509D" w:rsidRDefault="00944BDD" w:rsidP="001F1E41">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B3B53BB" w14:textId="77777777" w:rsidR="00944BDD" w:rsidRPr="00BD509D" w:rsidRDefault="00944BDD" w:rsidP="001F1E41">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E08177B" w14:textId="77777777" w:rsidR="00944BDD" w:rsidRPr="00BD509D" w:rsidRDefault="00944BDD" w:rsidP="001F1E41">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79AEE9"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23809B2" w14:textId="77777777" w:rsidR="00944BDD" w:rsidRPr="00BD509D" w:rsidRDefault="00944BDD" w:rsidP="001F1E41">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0AD8BE9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7BC8"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A6CF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31A3E"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2A68D" w14:textId="77777777" w:rsidR="00944BDD" w:rsidRPr="00BD509D" w:rsidRDefault="00944BDD" w:rsidP="001F1E41">
            <w:pPr>
              <w:pStyle w:val="TAC"/>
              <w:rPr>
                <w:rFonts w:eastAsia="SimSun"/>
              </w:rPr>
            </w:pPr>
            <w:r w:rsidRPr="00BD509D">
              <w:t>REFSENS_CA_3</w:t>
            </w:r>
          </w:p>
        </w:tc>
      </w:tr>
      <w:tr w:rsidR="00944BDD" w:rsidRPr="00BD509D" w14:paraId="0DC3E91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E7D26" w14:textId="77777777" w:rsidR="00944BDD" w:rsidRPr="00BD509D" w:rsidRDefault="00944BDD" w:rsidP="001F1E41">
            <w:pPr>
              <w:pStyle w:val="TAC"/>
              <w:rPr>
                <w:rFonts w:eastAsia="SimSun"/>
              </w:rPr>
            </w:pPr>
            <w:r w:rsidRPr="00BD509D">
              <w:rPr>
                <w:rFonts w:eastAsia="SimSun"/>
                <w:b/>
              </w:rPr>
              <w:t>Test Settings for CA_n2A-n66A Configuration</w:t>
            </w:r>
          </w:p>
        </w:tc>
      </w:tr>
      <w:tr w:rsidR="00944BDD" w:rsidRPr="00BD509D" w14:paraId="43E1B75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28388"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A0CC043"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638AB9A"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71BDD95"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23105E2B" w14:textId="77777777" w:rsidR="00944BDD" w:rsidRPr="00BD509D" w:rsidRDefault="00944BDD" w:rsidP="001F1E41">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5F9649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9423C9"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2D9B54"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ACC007"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FB69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BB357"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BE233" w14:textId="77777777" w:rsidR="00944BDD" w:rsidRPr="00BD509D" w:rsidRDefault="00944BDD" w:rsidP="001F1E41">
            <w:pPr>
              <w:pStyle w:val="TAC"/>
              <w:rPr>
                <w:rFonts w:eastAsia="SimSun"/>
              </w:rPr>
            </w:pPr>
            <w:r w:rsidRPr="00BD509D">
              <w:t>REFSENS_CA_3</w:t>
            </w:r>
          </w:p>
        </w:tc>
      </w:tr>
      <w:tr w:rsidR="00944BDD" w:rsidRPr="00BD509D" w14:paraId="47A2908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24A69"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B2D6986"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3836092E" w14:textId="77777777" w:rsidR="00944BDD" w:rsidRPr="00BD509D" w:rsidRDefault="00944BDD" w:rsidP="001F1E41">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C0AF8D7"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1BF8FC64" w14:textId="77777777" w:rsidR="00944BDD" w:rsidRPr="00BD509D" w:rsidRDefault="00944BDD" w:rsidP="001F1E41">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F74937"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EC0A85B"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007A20C"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06AE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729AEE"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E62F8"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79B02" w14:textId="77777777" w:rsidR="00944BDD" w:rsidRPr="00BD509D" w:rsidRDefault="00944BDD" w:rsidP="001F1E41">
            <w:pPr>
              <w:pStyle w:val="TAC"/>
              <w:rPr>
                <w:rFonts w:eastAsia="SimSun"/>
              </w:rPr>
            </w:pPr>
            <w:r w:rsidRPr="00BD509D">
              <w:t>REFSENS_CA_3</w:t>
            </w:r>
          </w:p>
        </w:tc>
      </w:tr>
      <w:tr w:rsidR="00944BDD" w:rsidRPr="00BD509D" w14:paraId="2465B13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FDEDE" w14:textId="77777777" w:rsidR="00944BDD" w:rsidRPr="00BD509D" w:rsidRDefault="00944BDD" w:rsidP="001F1E41">
            <w:pPr>
              <w:pStyle w:val="TAH"/>
              <w:rPr>
                <w:rFonts w:eastAsia="SimSun"/>
              </w:rPr>
            </w:pPr>
            <w:r w:rsidRPr="00BD509D">
              <w:rPr>
                <w:rFonts w:eastAsia="SimSun"/>
              </w:rPr>
              <w:t>Test Settings for CA_n2A-n77A Configuration</w:t>
            </w:r>
          </w:p>
        </w:tc>
      </w:tr>
      <w:tr w:rsidR="00944BDD" w:rsidRPr="00BD509D" w14:paraId="57933DF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D0251" w14:textId="77777777" w:rsidR="00944BDD" w:rsidRPr="00BD509D" w:rsidRDefault="00944BDD" w:rsidP="001F1E41">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15ECE1E" w14:textId="77777777" w:rsidR="00944BDD" w:rsidRPr="00BD509D" w:rsidRDefault="00944BDD" w:rsidP="001F1E41">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1635EF"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81FCDEB"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72B7DC5"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A84E0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6AF456D"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71CFF"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0378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F2E88"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8CDE2"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FF0C99" w14:textId="77777777" w:rsidR="00944BDD" w:rsidRPr="00BD509D" w:rsidRDefault="00944BDD" w:rsidP="001F1E41">
            <w:pPr>
              <w:pStyle w:val="TAC"/>
              <w:rPr>
                <w:rFonts w:eastAsia="SimSun"/>
              </w:rPr>
            </w:pPr>
            <w:r w:rsidRPr="00BD509D">
              <w:rPr>
                <w:rFonts w:eastAsia="SimSun"/>
              </w:rPr>
              <w:t>-</w:t>
            </w:r>
          </w:p>
        </w:tc>
      </w:tr>
      <w:tr w:rsidR="00944BDD" w:rsidRPr="00BD509D" w14:paraId="1823F81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C4A20" w14:textId="77777777" w:rsidR="00944BDD" w:rsidRPr="00BD509D" w:rsidRDefault="00944BDD" w:rsidP="001F1E41">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7485F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144347D"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09E7E7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B6794DF"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FC6F478"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E9D880B" w14:textId="77777777" w:rsidR="00944BDD" w:rsidRPr="00BD509D"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8EFE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99407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A3E1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CC8AD"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EB8A42" w14:textId="77777777" w:rsidR="00944BDD" w:rsidRPr="00BD509D" w:rsidRDefault="00944BDD" w:rsidP="001F1E41">
            <w:pPr>
              <w:pStyle w:val="TAC"/>
              <w:rPr>
                <w:rFonts w:eastAsia="SimSun"/>
              </w:rPr>
            </w:pPr>
            <w:r w:rsidRPr="00BD509D">
              <w:rPr>
                <w:rFonts w:eastAsia="SimSun"/>
              </w:rPr>
              <w:t>-</w:t>
            </w:r>
          </w:p>
        </w:tc>
      </w:tr>
      <w:tr w:rsidR="00944BDD" w:rsidRPr="00BD509D" w14:paraId="70E1DE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F17CB2" w14:textId="77777777" w:rsidR="00944BDD" w:rsidRPr="00BD509D" w:rsidRDefault="00944BDD" w:rsidP="001F1E41">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49998B" w14:textId="77777777" w:rsidR="00944BDD" w:rsidRPr="00BD509D" w:rsidRDefault="00944BDD" w:rsidP="001F1E41">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7946461"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2DBB2E2" w14:textId="77777777" w:rsidR="00944BDD" w:rsidRPr="00BD509D" w:rsidRDefault="00944BDD" w:rsidP="001F1E41">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6A532E" w14:textId="77777777" w:rsidR="00944BDD" w:rsidRPr="00BD509D" w:rsidRDefault="00944BDD" w:rsidP="001F1E41">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705E5B3" w14:textId="77777777" w:rsidR="00944BDD" w:rsidRPr="00BD509D" w:rsidRDefault="00944BDD" w:rsidP="001F1E41">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49E3A3" w14:textId="77777777" w:rsidR="00944BDD" w:rsidRPr="00BD509D" w:rsidRDefault="00944BDD" w:rsidP="001F1E41">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EB55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707FC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2208D"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78A5A"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538352" w14:textId="77777777" w:rsidR="00944BDD" w:rsidRPr="00BD509D" w:rsidRDefault="00944BDD" w:rsidP="001F1E41">
            <w:pPr>
              <w:pStyle w:val="TAC"/>
              <w:rPr>
                <w:rFonts w:eastAsia="SimSun"/>
              </w:rPr>
            </w:pPr>
            <w:r w:rsidRPr="00BD509D">
              <w:rPr>
                <w:rFonts w:eastAsia="SimSun"/>
              </w:rPr>
              <w:t>-</w:t>
            </w:r>
          </w:p>
        </w:tc>
      </w:tr>
      <w:tr w:rsidR="00944BDD" w:rsidRPr="00BD509D" w14:paraId="127F34E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DE5D9" w14:textId="77777777" w:rsidR="00944BDD" w:rsidRPr="00BD509D" w:rsidRDefault="00944BDD" w:rsidP="001F1E41">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0FD77B4B" w14:textId="77777777" w:rsidR="00944BDD" w:rsidRPr="00BD509D" w:rsidRDefault="00944BDD" w:rsidP="001F1E41">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8A1AE55" w14:textId="77777777" w:rsidR="00944BDD" w:rsidRPr="00BD509D" w:rsidRDefault="00944BDD" w:rsidP="001F1E41">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DA9D4A9" w14:textId="77777777" w:rsidR="00944BDD" w:rsidRPr="00BD509D" w:rsidRDefault="00944BDD" w:rsidP="001F1E41">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75032D0" w14:textId="77777777" w:rsidR="00944BDD" w:rsidRPr="00BD509D" w:rsidRDefault="00944BDD" w:rsidP="001F1E41">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AB9F9C1" w14:textId="77777777" w:rsidR="00944BDD" w:rsidRPr="00BD509D" w:rsidRDefault="00944BDD" w:rsidP="001F1E41">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BAF30B0"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AEBA608"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D4F6E"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D169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85A5A" w14:textId="77777777" w:rsidR="00944BDD" w:rsidRPr="00BD509D" w:rsidRDefault="00944BDD" w:rsidP="001F1E41">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FEEAB7" w14:textId="77777777" w:rsidR="00944BDD" w:rsidRPr="00BD509D" w:rsidRDefault="00944BDD" w:rsidP="001F1E41">
            <w:pPr>
              <w:pStyle w:val="TAC"/>
              <w:rPr>
                <w:rFonts w:eastAsia="SimSun"/>
              </w:rPr>
            </w:pPr>
            <w:r w:rsidRPr="00BD509D">
              <w:t>-</w:t>
            </w:r>
          </w:p>
        </w:tc>
      </w:tr>
      <w:tr w:rsidR="00944BDD" w:rsidRPr="00BD509D" w14:paraId="68BEBEC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DC4F5"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219BD93"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408A90AF" w14:textId="77777777" w:rsidR="00944BDD" w:rsidRPr="00BD509D" w:rsidRDefault="00944BDD" w:rsidP="001F1E41">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EDD7313" w14:textId="77777777" w:rsidR="00944BDD" w:rsidRPr="00BD509D" w:rsidRDefault="00944BDD" w:rsidP="001F1E41">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30947027" w14:textId="77777777" w:rsidR="00944BDD" w:rsidRPr="00BD509D" w:rsidRDefault="00944BDD" w:rsidP="001F1E41">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499F5040"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D6770C" w14:textId="77777777" w:rsidR="00944BDD" w:rsidRPr="00BD509D" w:rsidDel="00F2705E" w:rsidRDefault="00944BDD" w:rsidP="001F1E41">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61A1F25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B759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3ABDE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3808"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D955D5" w14:textId="77777777" w:rsidR="00944BDD" w:rsidRPr="00BD509D" w:rsidRDefault="00944BDD" w:rsidP="001F1E41">
            <w:pPr>
              <w:pStyle w:val="TAC"/>
            </w:pPr>
            <w:r w:rsidRPr="00BD509D">
              <w:t>-</w:t>
            </w:r>
          </w:p>
        </w:tc>
      </w:tr>
      <w:tr w:rsidR="00944BDD" w:rsidRPr="00BD509D" w14:paraId="6E10E4C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A59AB" w14:textId="77777777" w:rsidR="00944BDD" w:rsidRPr="00BD509D" w:rsidRDefault="00944BDD" w:rsidP="001F1E41">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A3EF2DA"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BF7673F"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408B63"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0305B50" w14:textId="77777777" w:rsidR="00944BDD" w:rsidRPr="00BD509D" w:rsidRDefault="00944BDD" w:rsidP="001F1E41">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2BD9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F4DF58B"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D197F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F7043"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2A78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11904"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C992C8" w14:textId="77777777" w:rsidR="00944BDD" w:rsidRPr="00BD509D" w:rsidRDefault="00944BDD" w:rsidP="001F1E41">
            <w:pPr>
              <w:pStyle w:val="TAC"/>
              <w:rPr>
                <w:rFonts w:eastAsia="SimSun"/>
              </w:rPr>
            </w:pPr>
            <w:r w:rsidRPr="00BD509D">
              <w:t>REFSENS_CA_3</w:t>
            </w:r>
          </w:p>
        </w:tc>
      </w:tr>
      <w:tr w:rsidR="00944BDD" w:rsidRPr="00BD509D" w14:paraId="451B375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6D775" w14:textId="77777777" w:rsidR="00944BDD" w:rsidRPr="00BD509D" w:rsidRDefault="00944BDD" w:rsidP="001F1E41">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224598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78B6875" w14:textId="77777777" w:rsidR="00944BDD" w:rsidRPr="00BD509D" w:rsidRDefault="00944BDD" w:rsidP="001F1E41">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33373C"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9DAC467" w14:textId="77777777" w:rsidR="00944BDD" w:rsidRPr="00BD509D" w:rsidRDefault="00944BDD" w:rsidP="001F1E41">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8AD6175"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80AEA1"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B82A42"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3A02A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8501AF"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E6CD2"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16A64" w14:textId="77777777" w:rsidR="00944BDD" w:rsidRPr="00BD509D" w:rsidRDefault="00944BDD" w:rsidP="001F1E41">
            <w:pPr>
              <w:pStyle w:val="TAC"/>
              <w:rPr>
                <w:rFonts w:eastAsia="SimSun"/>
              </w:rPr>
            </w:pPr>
            <w:r w:rsidRPr="00BD509D">
              <w:t>REFSENS_CA_3</w:t>
            </w:r>
          </w:p>
        </w:tc>
      </w:tr>
      <w:tr w:rsidR="00944BDD" w:rsidRPr="00BD509D" w14:paraId="392247C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2733F0" w14:textId="77777777" w:rsidR="00944BDD" w:rsidRPr="00BD509D" w:rsidRDefault="00944BDD" w:rsidP="001F1E41">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3B005987"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77753A2" w14:textId="77777777" w:rsidR="00944BDD" w:rsidRPr="00BD509D" w:rsidRDefault="00944BDD" w:rsidP="001F1E41">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7D01B2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5AFAFCA" w14:textId="77777777" w:rsidR="00944BDD" w:rsidRPr="00BD509D" w:rsidRDefault="00944BDD" w:rsidP="001F1E41">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F7D0CB"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111D19E"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3540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B1171"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90849"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FADC9"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BAECFB" w14:textId="77777777" w:rsidR="00944BDD" w:rsidRPr="00BD509D" w:rsidRDefault="00944BDD" w:rsidP="001F1E41">
            <w:pPr>
              <w:pStyle w:val="TAC"/>
              <w:rPr>
                <w:rFonts w:eastAsia="SimSun"/>
              </w:rPr>
            </w:pPr>
            <w:r w:rsidRPr="00BD509D">
              <w:t>REFSENS_CA_3</w:t>
            </w:r>
          </w:p>
        </w:tc>
      </w:tr>
      <w:tr w:rsidR="00944BDD" w:rsidRPr="00BD509D" w14:paraId="34499B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7B07" w14:textId="77777777" w:rsidR="00944BDD" w:rsidRPr="00BD509D" w:rsidRDefault="00944BDD" w:rsidP="001F1E41">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3049E4C" w14:textId="77777777" w:rsidR="00944BDD" w:rsidRPr="00BD509D" w:rsidRDefault="00944BDD" w:rsidP="001F1E41">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339B309" w14:textId="77777777" w:rsidR="00944BDD" w:rsidRPr="00BD509D" w:rsidRDefault="00944BDD" w:rsidP="001F1E41">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279629A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6C7B24C"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60FD8E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901518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A1EE6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D18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6C53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8FA9E" w14:textId="77777777" w:rsidR="00944BDD" w:rsidRPr="00BD509D" w:rsidRDefault="00944BDD" w:rsidP="001F1E41">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C737483" w14:textId="77777777" w:rsidR="00944BDD" w:rsidRPr="00BD509D" w:rsidRDefault="00944BDD" w:rsidP="001F1E41">
            <w:pPr>
              <w:pStyle w:val="TAC"/>
            </w:pPr>
            <w:r w:rsidRPr="00BD509D">
              <w:t>REFSENS_CA_4</w:t>
            </w:r>
          </w:p>
        </w:tc>
      </w:tr>
      <w:tr w:rsidR="00944BDD" w:rsidRPr="00BD509D" w14:paraId="2A35157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EC16D8" w14:textId="77777777" w:rsidR="00944BDD" w:rsidRPr="00BD509D" w:rsidRDefault="00944BDD" w:rsidP="001F1E41">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44BDD" w:rsidRPr="00BD509D" w14:paraId="6732C51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3F0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62C57C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E30CA56" w14:textId="77777777" w:rsidR="00944BDD" w:rsidRPr="00BD509D" w:rsidRDefault="00944BDD" w:rsidP="001F1E41">
            <w:pPr>
              <w:pStyle w:val="TAC"/>
            </w:pPr>
            <w:r w:rsidRPr="00BD509D">
              <w:t>1771</w:t>
            </w:r>
          </w:p>
          <w:p w14:paraId="00CEF294" w14:textId="77777777" w:rsidR="00944BDD" w:rsidRPr="00BD509D" w:rsidRDefault="00944BDD" w:rsidP="001F1E41">
            <w:pPr>
              <w:pStyle w:val="TAC"/>
            </w:pPr>
            <w:r w:rsidRPr="00BD509D">
              <w:t>MHz</w:t>
            </w:r>
          </w:p>
          <w:p w14:paraId="1E3CC71F" w14:textId="77777777" w:rsidR="00944BDD" w:rsidRPr="00BD509D" w:rsidRDefault="00944BDD" w:rsidP="001F1E41">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1CAFC250" w14:textId="77777777" w:rsidR="00944BDD" w:rsidRPr="00BD509D" w:rsidRDefault="00944BDD" w:rsidP="001F1E41">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1DBE3212" w14:textId="77777777" w:rsidR="00944BDD" w:rsidRPr="00BD509D" w:rsidRDefault="00944BDD" w:rsidP="001F1E41">
            <w:pPr>
              <w:pStyle w:val="TAC"/>
            </w:pPr>
            <w:r w:rsidRPr="00BD509D">
              <w:t>838</w:t>
            </w:r>
          </w:p>
          <w:p w14:paraId="2493A4CF" w14:textId="77777777" w:rsidR="00944BDD" w:rsidRPr="00BD509D" w:rsidRDefault="00944BDD" w:rsidP="001F1E41">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4F26673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F535CAD"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171BFD"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962CB"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FF4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7CBC0"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505753" w14:textId="77777777" w:rsidR="00944BDD" w:rsidRPr="00BD509D" w:rsidRDefault="00944BDD" w:rsidP="001F1E41">
            <w:pPr>
              <w:pStyle w:val="TAC"/>
            </w:pPr>
            <w:r w:rsidRPr="00BD509D">
              <w:t>REFSENS_CA_3</w:t>
            </w:r>
          </w:p>
        </w:tc>
      </w:tr>
      <w:tr w:rsidR="00944BDD" w:rsidRPr="00BD509D" w14:paraId="3E2FA8E2"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F2D0A" w14:textId="77777777" w:rsidR="00944BDD" w:rsidRPr="00BD509D" w:rsidRDefault="00944BDD" w:rsidP="001F1E41">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44BDD" w:rsidRPr="00BD509D" w14:paraId="30A41E3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EAE2F"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1D10E0"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1D2602" w14:textId="77777777" w:rsidR="00944BDD" w:rsidRPr="00BD509D" w:rsidRDefault="00944BDD" w:rsidP="001F1E41">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9480341"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B19713" w14:textId="77777777" w:rsidR="00944BDD" w:rsidRPr="00BD509D" w:rsidRDefault="00944BDD" w:rsidP="001F1E41">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9FD922A"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FDD1C11"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08A849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DEC4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E1B9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218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4448A8" w14:textId="77777777" w:rsidR="00944BDD" w:rsidRPr="00BD509D" w:rsidRDefault="00944BDD" w:rsidP="001F1E41">
            <w:pPr>
              <w:pStyle w:val="TAC"/>
            </w:pPr>
            <w:r w:rsidRPr="00BD509D">
              <w:rPr>
                <w:rFonts w:eastAsia="SimSun"/>
              </w:rPr>
              <w:t>REFSENS_CA_3</w:t>
            </w:r>
          </w:p>
        </w:tc>
      </w:tr>
      <w:tr w:rsidR="00944BDD" w:rsidRPr="00BD509D" w14:paraId="01DD995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8CF65"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A9293C"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9FD0F1" w14:textId="77777777" w:rsidR="00944BDD" w:rsidRPr="00BD509D" w:rsidRDefault="00944BDD" w:rsidP="001F1E41">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91F87FD"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0D7F8" w14:textId="77777777" w:rsidR="00944BDD" w:rsidRPr="00BD509D" w:rsidRDefault="00944BDD" w:rsidP="001F1E41">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059FD85"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F822E"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611CE4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3E2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9B17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0A1480"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C1260C" w14:textId="77777777" w:rsidR="00944BDD" w:rsidRPr="00BD509D" w:rsidRDefault="00944BDD" w:rsidP="001F1E41">
            <w:pPr>
              <w:pStyle w:val="TAC"/>
            </w:pPr>
            <w:r w:rsidRPr="00BD509D">
              <w:rPr>
                <w:rFonts w:eastAsia="SimSun"/>
              </w:rPr>
              <w:t>REFSENS_CA_3</w:t>
            </w:r>
          </w:p>
        </w:tc>
      </w:tr>
      <w:tr w:rsidR="00944BDD" w:rsidRPr="00BD509D" w14:paraId="24FB7990"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15A21" w14:textId="77777777" w:rsidR="00944BDD" w:rsidRPr="00BD509D" w:rsidRDefault="00944BDD" w:rsidP="001F1E41">
            <w:pPr>
              <w:pStyle w:val="TAC"/>
              <w:rPr>
                <w:b/>
                <w:bCs/>
              </w:rPr>
            </w:pPr>
            <w:r w:rsidRPr="00BD509D">
              <w:rPr>
                <w:b/>
                <w:bCs/>
              </w:rPr>
              <w:t>Test Settings for CA_n3A-n41A Configuration</w:t>
            </w:r>
          </w:p>
        </w:tc>
      </w:tr>
      <w:tr w:rsidR="00944BDD" w:rsidRPr="00BD509D" w14:paraId="0AD25D2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33E0F"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0C0DC" w14:textId="77777777" w:rsidR="00944BDD" w:rsidRPr="00BD509D" w:rsidRDefault="00944BDD" w:rsidP="001F1E41">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93719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7A8EFF"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CC82E2" w14:textId="77777777" w:rsidR="00944BDD" w:rsidRPr="00BD509D" w:rsidRDefault="00944BDD" w:rsidP="001F1E41">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8C6056C" w14:textId="77777777" w:rsidR="00944BDD" w:rsidRPr="00BD509D" w:rsidRDefault="00944BDD" w:rsidP="001F1E41">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AE636" w14:textId="77777777" w:rsidR="00944BDD" w:rsidRPr="00BD509D" w:rsidRDefault="00944BDD" w:rsidP="001F1E41">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EE8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D5CF1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616D2"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646FD"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EE2370" w14:textId="77777777" w:rsidR="00944BDD" w:rsidRPr="00BD509D" w:rsidRDefault="00944BDD" w:rsidP="001F1E41">
            <w:pPr>
              <w:pStyle w:val="TAC"/>
            </w:pPr>
            <w:r w:rsidRPr="00BD509D">
              <w:t>REFSENS_CA_3</w:t>
            </w:r>
          </w:p>
        </w:tc>
      </w:tr>
      <w:tr w:rsidR="00944BDD" w:rsidRPr="00BD509D" w14:paraId="1582055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B5B82" w14:textId="77777777" w:rsidR="00944BDD" w:rsidRPr="00BD509D" w:rsidRDefault="00944BDD" w:rsidP="001F1E41">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025D9F" w14:textId="77777777" w:rsidR="00944BDD" w:rsidRPr="00BD509D" w:rsidRDefault="00944BDD" w:rsidP="001F1E41">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ECE7CF9" w14:textId="77777777" w:rsidR="00944BDD" w:rsidRPr="00BD509D" w:rsidRDefault="00944BDD" w:rsidP="001F1E41">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29D189F" w14:textId="77777777" w:rsidR="00944BDD" w:rsidRPr="00BD509D" w:rsidRDefault="00944BDD" w:rsidP="001F1E41">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C6867F" w14:textId="77777777" w:rsidR="00944BDD" w:rsidRPr="00BD509D" w:rsidRDefault="00944BDD" w:rsidP="001F1E41">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227DFE" w14:textId="77777777" w:rsidR="00944BDD" w:rsidRPr="00BD509D" w:rsidRDefault="00944BDD" w:rsidP="001F1E41">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485A88" w14:textId="77777777" w:rsidR="00944BDD" w:rsidRPr="00BD509D" w:rsidRDefault="00944BDD" w:rsidP="001F1E41">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EC5E468"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82AD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F873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41DE8"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9C1298" w14:textId="77777777" w:rsidR="00944BDD" w:rsidRPr="00BD509D" w:rsidRDefault="00944BDD" w:rsidP="001F1E41">
            <w:pPr>
              <w:pStyle w:val="TAC"/>
            </w:pPr>
            <w:r w:rsidRPr="00BD509D">
              <w:t>-</w:t>
            </w:r>
          </w:p>
        </w:tc>
      </w:tr>
      <w:tr w:rsidR="00944BDD" w:rsidRPr="00BD509D" w14:paraId="11A95FA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4D12C" w14:textId="77777777" w:rsidR="00944BDD" w:rsidRPr="00BD509D" w:rsidRDefault="00944BDD" w:rsidP="001F1E41">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44BDD" w:rsidRPr="00BD509D" w14:paraId="567BD52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734E7"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A45545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0C15FF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58ADF0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9A9251"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3EBFC8D"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F447FD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EA4EE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1B31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00B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2A1F"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EC080" w14:textId="77777777" w:rsidR="00944BDD" w:rsidRPr="00BD509D" w:rsidRDefault="00944BDD" w:rsidP="001F1E41">
            <w:pPr>
              <w:pStyle w:val="TAC"/>
            </w:pPr>
            <w:r w:rsidRPr="00BD509D">
              <w:t>-</w:t>
            </w:r>
          </w:p>
        </w:tc>
      </w:tr>
      <w:tr w:rsidR="00944BDD" w:rsidRPr="00BD509D" w14:paraId="45D813B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D0D29"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4DECF7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2CAAFF9"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4CDBAE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87E26B"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060D0B"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62F47AB"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DD61C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E113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E88FE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E66278"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5C7A9A" w14:textId="77777777" w:rsidR="00944BDD" w:rsidRPr="00BD509D" w:rsidRDefault="00944BDD" w:rsidP="001F1E41">
            <w:pPr>
              <w:pStyle w:val="TAC"/>
            </w:pPr>
            <w:r w:rsidRPr="00BD509D">
              <w:t>-</w:t>
            </w:r>
          </w:p>
        </w:tc>
      </w:tr>
      <w:tr w:rsidR="00944BDD" w:rsidRPr="00BD509D" w14:paraId="6BB555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99FBD"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DF1CEF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09E4B4D"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3BB93D4"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E22F119"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D88380E"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DDB412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F608895"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64942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51FD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47737"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E6494" w14:textId="77777777" w:rsidR="00944BDD" w:rsidRPr="00BD509D" w:rsidRDefault="00944BDD" w:rsidP="001F1E41">
            <w:pPr>
              <w:pStyle w:val="TAC"/>
            </w:pPr>
            <w:r w:rsidRPr="00BD509D">
              <w:t>-</w:t>
            </w:r>
          </w:p>
        </w:tc>
      </w:tr>
      <w:tr w:rsidR="00944BDD" w:rsidRPr="00BD509D" w14:paraId="2147361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96A5D8"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C6529E7"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0058C56"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FE59E2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6F20382"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D6014"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DBAE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3C4B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E7F7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DC48A"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9ABB7"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BD4D31" w14:textId="77777777" w:rsidR="00944BDD" w:rsidRPr="00BD509D" w:rsidRDefault="00944BDD" w:rsidP="001F1E41">
            <w:pPr>
              <w:pStyle w:val="TAC"/>
            </w:pPr>
            <w:r w:rsidRPr="00BD509D">
              <w:t>REFSENS_CA_3</w:t>
            </w:r>
          </w:p>
        </w:tc>
      </w:tr>
      <w:tr w:rsidR="00944BDD" w:rsidRPr="00BD509D" w14:paraId="03C534E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F37377"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DA164E9"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3A91FD3"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36D21E"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27BB63"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4CB3C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99F24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124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EFE6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71B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80ABB4"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4803C4" w14:textId="77777777" w:rsidR="00944BDD" w:rsidRPr="00BD509D" w:rsidRDefault="00944BDD" w:rsidP="001F1E41">
            <w:pPr>
              <w:pStyle w:val="TAC"/>
            </w:pPr>
            <w:r w:rsidRPr="00BD509D">
              <w:t>REFSENS_CA_3</w:t>
            </w:r>
          </w:p>
        </w:tc>
      </w:tr>
      <w:tr w:rsidR="00944BDD" w:rsidRPr="00BD509D" w14:paraId="1E35C7B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BF67C" w14:textId="77777777" w:rsidR="00944BDD" w:rsidRPr="00BD509D" w:rsidRDefault="00944BDD" w:rsidP="001F1E41">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77BC816"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B7FA69"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E89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B446C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0CE531" w14:textId="77777777" w:rsidR="00944BDD" w:rsidRPr="00BD509D" w:rsidRDefault="00944BDD" w:rsidP="001F1E41">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7C13D8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631F45"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353C2"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A13470"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656303"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43804" w14:textId="77777777" w:rsidR="00944BDD" w:rsidRPr="00BD509D" w:rsidRDefault="00944BDD" w:rsidP="001F1E41">
            <w:pPr>
              <w:pStyle w:val="TAC"/>
            </w:pPr>
            <w:r w:rsidRPr="00BD509D">
              <w:t>-</w:t>
            </w:r>
          </w:p>
        </w:tc>
      </w:tr>
      <w:tr w:rsidR="00944BDD" w:rsidRPr="00BD509D" w14:paraId="20ADDE8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AD421" w14:textId="77777777" w:rsidR="00944BDD" w:rsidRPr="00BD509D" w:rsidRDefault="00944BDD" w:rsidP="001F1E41">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BE8AF02"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88EC25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21237"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B41B1E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53CB28"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3A59354"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211B02C"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0335D"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F7D8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EC568"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48172D" w14:textId="77777777" w:rsidR="00944BDD" w:rsidRPr="00BD509D" w:rsidRDefault="00944BDD" w:rsidP="001F1E41">
            <w:pPr>
              <w:pStyle w:val="TAC"/>
            </w:pPr>
            <w:r w:rsidRPr="00BD509D">
              <w:t>-</w:t>
            </w:r>
          </w:p>
        </w:tc>
      </w:tr>
      <w:tr w:rsidR="00944BDD" w:rsidRPr="00BD509D" w14:paraId="67D8C3B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DEDCE" w14:textId="77777777" w:rsidR="00944BDD" w:rsidRPr="00BD509D" w:rsidRDefault="00944BDD" w:rsidP="001F1E41">
            <w:pPr>
              <w:pStyle w:val="TAC"/>
              <w:rPr>
                <w:rFonts w:eastAsia="SimSun"/>
                <w:b/>
                <w:bCs/>
                <w:lang w:eastAsia="zh-CN"/>
              </w:rPr>
            </w:pPr>
            <w:r w:rsidRPr="00BD509D">
              <w:rPr>
                <w:b/>
                <w:bCs/>
              </w:rPr>
              <w:t>Test Settings for CA_n3A-n78A Configuration</w:t>
            </w:r>
          </w:p>
        </w:tc>
      </w:tr>
      <w:tr w:rsidR="00944BDD" w:rsidRPr="00BD509D" w14:paraId="05238F3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A039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7F70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95D364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7F7B44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4CCF9DE"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9A71D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0E4E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5D8EA1C"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A1A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4461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F2BC"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CFA1A" w14:textId="77777777" w:rsidR="00944BDD" w:rsidRPr="00BD509D" w:rsidRDefault="00944BDD" w:rsidP="001F1E41">
            <w:pPr>
              <w:pStyle w:val="TAC"/>
            </w:pPr>
            <w:r w:rsidRPr="00BD509D">
              <w:t>-</w:t>
            </w:r>
          </w:p>
        </w:tc>
      </w:tr>
      <w:tr w:rsidR="00944BDD" w:rsidRPr="00BD509D" w14:paraId="09117F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8F2D0"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3C7EF40"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832545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DDABBF8"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B69C035"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2FF840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F79B58C"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3698F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8400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C709B"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8C905"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48F13" w14:textId="77777777" w:rsidR="00944BDD" w:rsidRPr="00BD509D" w:rsidRDefault="00944BDD" w:rsidP="001F1E41">
            <w:pPr>
              <w:pStyle w:val="TAC"/>
            </w:pPr>
            <w:r w:rsidRPr="00BD509D">
              <w:t>-</w:t>
            </w:r>
          </w:p>
        </w:tc>
      </w:tr>
      <w:tr w:rsidR="00944BDD" w:rsidRPr="00BD509D" w14:paraId="113297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91D85"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8CE6AB5"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1E0711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A5FD9F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A3AE687"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0AA892F"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95D9623"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65569D3"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98478"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BA7A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B1352"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711B56" w14:textId="77777777" w:rsidR="00944BDD" w:rsidRPr="00BD509D" w:rsidRDefault="00944BDD" w:rsidP="001F1E41">
            <w:pPr>
              <w:pStyle w:val="TAC"/>
            </w:pPr>
            <w:r w:rsidRPr="00BD509D">
              <w:t>-</w:t>
            </w:r>
          </w:p>
        </w:tc>
      </w:tr>
      <w:tr w:rsidR="00944BDD" w:rsidRPr="00BD509D" w14:paraId="7B3FA31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FFE7"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D15F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9A05E6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8535031"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F384469"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CA55D7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FF7898"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C23B4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6A023D"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4D56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A76FA"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32A03" w14:textId="77777777" w:rsidR="00944BDD" w:rsidRPr="00BD509D" w:rsidRDefault="00944BDD" w:rsidP="001F1E41">
            <w:pPr>
              <w:pStyle w:val="TAC"/>
            </w:pPr>
            <w:r w:rsidRPr="00BD509D">
              <w:t>REFSENS_CA_3</w:t>
            </w:r>
          </w:p>
        </w:tc>
      </w:tr>
      <w:tr w:rsidR="00944BDD" w:rsidRPr="00BD509D" w14:paraId="2B55C99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04F58" w14:textId="77777777" w:rsidR="00944BDD" w:rsidRPr="00BD509D" w:rsidRDefault="00944BDD" w:rsidP="001F1E41">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0D0C068"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3721CAA"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BC27927"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EAEAD60"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3E1E6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02150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CAFE0"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C3F7B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0240E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0C491"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01E908" w14:textId="77777777" w:rsidR="00944BDD" w:rsidRPr="00BD509D" w:rsidRDefault="00944BDD" w:rsidP="001F1E41">
            <w:pPr>
              <w:pStyle w:val="TAC"/>
            </w:pPr>
            <w:r w:rsidRPr="00BD509D">
              <w:t>REFSENS_CA_3</w:t>
            </w:r>
          </w:p>
        </w:tc>
      </w:tr>
      <w:tr w:rsidR="00944BDD" w:rsidRPr="00BD509D" w14:paraId="4A9961C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2D503" w14:textId="77777777" w:rsidR="00944BDD" w:rsidRPr="00BD509D" w:rsidDel="000335EE" w:rsidRDefault="00944BDD" w:rsidP="001F1E41">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287F0"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D35F6B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A461C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B69A51"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4AF1D0"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B90FB"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65AD8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BFAED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29B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40985"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2DFEEB" w14:textId="77777777" w:rsidR="00944BDD" w:rsidRPr="00BD509D" w:rsidRDefault="00944BDD" w:rsidP="001F1E41">
            <w:pPr>
              <w:pStyle w:val="TAC"/>
              <w:rPr>
                <w:lang w:eastAsia="zh-CN"/>
              </w:rPr>
            </w:pPr>
            <w:r w:rsidRPr="00BD509D">
              <w:rPr>
                <w:lang w:eastAsia="zh-CN"/>
              </w:rPr>
              <w:t>-</w:t>
            </w:r>
          </w:p>
        </w:tc>
      </w:tr>
      <w:tr w:rsidR="00944BDD" w:rsidRPr="00BD509D" w14:paraId="1E836D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8D20D" w14:textId="77777777" w:rsidR="00944BDD" w:rsidRPr="00BD509D" w:rsidDel="000335EE" w:rsidRDefault="00944BDD" w:rsidP="001F1E41">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AF36DA"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1D84C65"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F79AA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2F3E775"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034CBF"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3A3FBAC"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FAEFD7"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FCC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1008A"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1E61FB"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1CEB3" w14:textId="77777777" w:rsidR="00944BDD" w:rsidRPr="00BD509D" w:rsidRDefault="00944BDD" w:rsidP="001F1E41">
            <w:pPr>
              <w:pStyle w:val="TAC"/>
              <w:rPr>
                <w:lang w:eastAsia="zh-CN"/>
              </w:rPr>
            </w:pPr>
            <w:r w:rsidRPr="00BD509D">
              <w:rPr>
                <w:lang w:eastAsia="zh-CN"/>
              </w:rPr>
              <w:t>-</w:t>
            </w:r>
          </w:p>
        </w:tc>
      </w:tr>
      <w:tr w:rsidR="00944BDD" w:rsidRPr="00BD509D" w14:paraId="510BF7E7"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1894A9" w14:textId="77777777" w:rsidR="00944BDD" w:rsidRPr="00BD509D" w:rsidRDefault="00944BDD" w:rsidP="001F1E41">
            <w:pPr>
              <w:pStyle w:val="TAH"/>
            </w:pPr>
            <w:r w:rsidRPr="00BD509D">
              <w:t>Test Settings for a CA_n5A-n66A Configuration</w:t>
            </w:r>
          </w:p>
        </w:tc>
      </w:tr>
      <w:tr w:rsidR="00944BDD" w:rsidRPr="00BD509D" w14:paraId="7864633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230F5"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D1141"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DBB3D2" w14:textId="77777777" w:rsidR="00944BDD" w:rsidRPr="00BD509D" w:rsidRDefault="00944BDD" w:rsidP="001F1E41">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C8E4486"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E79C3A" w14:textId="77777777" w:rsidR="00944BDD" w:rsidRPr="00BD509D" w:rsidRDefault="00944BDD" w:rsidP="001F1E41">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386124D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CF997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3FFF2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D549"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F38F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A62A2"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E6AC15" w14:textId="77777777" w:rsidR="00944BDD" w:rsidRPr="00BD509D" w:rsidRDefault="00944BDD" w:rsidP="001F1E41">
            <w:pPr>
              <w:pStyle w:val="TAC"/>
            </w:pPr>
            <w:r w:rsidRPr="00BD509D">
              <w:rPr>
                <w:rFonts w:eastAsia="SimSun"/>
              </w:rPr>
              <w:t>REFSENS_CA_3</w:t>
            </w:r>
          </w:p>
        </w:tc>
      </w:tr>
      <w:tr w:rsidR="00944BDD" w:rsidRPr="00BD509D" w14:paraId="714B11AA"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E262B" w14:textId="77777777" w:rsidR="00944BDD" w:rsidRPr="00BD509D" w:rsidRDefault="00944BDD" w:rsidP="001F1E41">
            <w:pPr>
              <w:pStyle w:val="TAH"/>
            </w:pPr>
            <w:r w:rsidRPr="00BD509D">
              <w:t>Test Settings for a CA_n5A-n77A Configuration</w:t>
            </w:r>
          </w:p>
        </w:tc>
      </w:tr>
      <w:tr w:rsidR="00944BDD" w:rsidRPr="00BD509D" w14:paraId="0D7D419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1A2FD"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06A40B"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5D0158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836.5 MHz</w:t>
            </w:r>
          </w:p>
          <w:p w14:paraId="7AD7E770"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6A162"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FA0372" w14:textId="77777777" w:rsidR="00944BDD" w:rsidRPr="00BD509D" w:rsidRDefault="00944BDD" w:rsidP="001F1E41">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562F3E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37CF8"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4E1BB3"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961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62735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0731B"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7C8EC0" w14:textId="77777777" w:rsidR="00944BDD" w:rsidRPr="00BD509D" w:rsidRDefault="00944BDD" w:rsidP="001F1E41">
            <w:pPr>
              <w:pStyle w:val="TAC"/>
            </w:pPr>
            <w:r w:rsidRPr="00BD509D">
              <w:rPr>
                <w:rFonts w:eastAsia="SimSun"/>
              </w:rPr>
              <w:t>-</w:t>
            </w:r>
          </w:p>
        </w:tc>
      </w:tr>
      <w:tr w:rsidR="00944BDD" w:rsidRPr="00BD509D" w14:paraId="0A55E5A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99ED6" w14:textId="77777777" w:rsidR="00944BDD" w:rsidRPr="00BD509D" w:rsidRDefault="00944BDD" w:rsidP="001F1E4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85F49F0"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A45FF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846.5 MHz</w:t>
            </w:r>
          </w:p>
          <w:p w14:paraId="4F036B04"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2D46D4"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30CB4" w14:textId="77777777" w:rsidR="00944BDD" w:rsidRPr="00BD509D" w:rsidRDefault="00944BDD" w:rsidP="001F1E41">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D0B3F7C"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8F800B" w14:textId="77777777" w:rsidR="00944BDD" w:rsidRPr="00BD509D" w:rsidRDefault="00944BDD" w:rsidP="001F1E41">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FF38D"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F1BA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F393D4"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B0987"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9595B" w14:textId="77777777" w:rsidR="00944BDD" w:rsidRPr="00BD509D" w:rsidRDefault="00944BDD" w:rsidP="001F1E41">
            <w:pPr>
              <w:pStyle w:val="TAC"/>
            </w:pPr>
            <w:r w:rsidRPr="00BD509D">
              <w:rPr>
                <w:rFonts w:eastAsia="SimSun"/>
              </w:rPr>
              <w:t>-</w:t>
            </w:r>
          </w:p>
        </w:tc>
      </w:tr>
      <w:tr w:rsidR="00944BDD" w:rsidRPr="00BD509D" w14:paraId="56DD7C6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91416"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0645B99"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1ABA9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D764EE3"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EBD2E3C"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A3907C"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FEAB2F8"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E0D0B3" w14:textId="77777777" w:rsidR="00944BDD" w:rsidRPr="00BD509D" w:rsidDel="007C5CCF"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B33F7D"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77DCC"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1B75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3D308"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3C3DA" w14:textId="77777777" w:rsidR="00944BDD" w:rsidRPr="00BD509D" w:rsidRDefault="00944BDD" w:rsidP="001F1E41">
            <w:pPr>
              <w:pStyle w:val="TAC"/>
              <w:rPr>
                <w:rFonts w:eastAsia="SimSun"/>
              </w:rPr>
            </w:pPr>
            <w:r w:rsidRPr="00BD509D">
              <w:rPr>
                <w:rFonts w:eastAsia="SimSun"/>
              </w:rPr>
              <w:t>-</w:t>
            </w:r>
          </w:p>
        </w:tc>
      </w:tr>
      <w:tr w:rsidR="00944BDD" w:rsidRPr="00BD509D" w14:paraId="06627AA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FA5F14"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1E25B4"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99675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81F8074"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8FACEB"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E997DA"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9734FEC"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CE06C0" w14:textId="77777777" w:rsidR="00944BDD" w:rsidRPr="00BD509D" w:rsidDel="007C5CCF"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E5AA74"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C8C82E"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474B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E4873"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5E57FD" w14:textId="77777777" w:rsidR="00944BDD" w:rsidRPr="00BD509D" w:rsidRDefault="00944BDD" w:rsidP="001F1E41">
            <w:pPr>
              <w:pStyle w:val="TAC"/>
              <w:rPr>
                <w:rFonts w:eastAsia="SimSun"/>
              </w:rPr>
            </w:pPr>
            <w:r w:rsidRPr="00BD509D">
              <w:rPr>
                <w:rFonts w:eastAsia="SimSun"/>
              </w:rPr>
              <w:t>-</w:t>
            </w:r>
          </w:p>
        </w:tc>
      </w:tr>
      <w:tr w:rsidR="00944BDD" w:rsidRPr="00BD509D" w14:paraId="544A1E8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70D51" w14:textId="77777777" w:rsidR="00944BDD" w:rsidRPr="00BD509D" w:rsidRDefault="00944BDD" w:rsidP="001F1E4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9690F4"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43A0C8" w14:textId="77777777" w:rsidR="00944BDD" w:rsidRPr="00BD509D" w:rsidRDefault="00944BDD" w:rsidP="001F1E41">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47BDEB7" w14:textId="77777777" w:rsidR="00944BDD" w:rsidRPr="00BD509D" w:rsidRDefault="00944BDD" w:rsidP="001F1E41">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1BE5F3"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518274" w14:textId="77777777" w:rsidR="00944BDD" w:rsidRPr="00BD509D" w:rsidRDefault="00944BDD" w:rsidP="001F1E4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E067A8C" w14:textId="77777777" w:rsidR="00944BDD" w:rsidRPr="00BD509D" w:rsidRDefault="00944BDD" w:rsidP="001F1E41">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99847F8"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0DB95B"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C9DBE"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C5904"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73FC3E0" w14:textId="77777777" w:rsidR="00944BDD" w:rsidRPr="00BD509D" w:rsidRDefault="00944BDD" w:rsidP="001F1E41">
            <w:pPr>
              <w:pStyle w:val="TAC"/>
            </w:pPr>
            <w:r w:rsidRPr="00BD509D">
              <w:rPr>
                <w:rFonts w:eastAsia="SimSun"/>
              </w:rPr>
              <w:t>-</w:t>
            </w:r>
          </w:p>
        </w:tc>
      </w:tr>
      <w:tr w:rsidR="00944BDD" w:rsidRPr="00BD509D" w14:paraId="3352FD8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2C736" w14:textId="77777777" w:rsidR="00944BDD" w:rsidRPr="00BD509D" w:rsidRDefault="00944BDD" w:rsidP="001F1E4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621411A" w14:textId="77777777" w:rsidR="00944BDD" w:rsidRPr="00BD509D" w:rsidRDefault="00944BDD" w:rsidP="001F1E41">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CB5E29" w14:textId="77777777" w:rsidR="00944BDD" w:rsidRPr="00BD509D" w:rsidRDefault="00944BDD" w:rsidP="001F1E41">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E80AF6" w14:textId="77777777" w:rsidR="00944BDD" w:rsidRPr="00BD509D" w:rsidRDefault="00944BDD" w:rsidP="001F1E41">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93E75" w14:textId="77777777" w:rsidR="00944BDD" w:rsidRPr="00BD509D" w:rsidRDefault="00944BDD" w:rsidP="001F1E41">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DDE619"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D10D86" w14:textId="77777777" w:rsidR="00944BDD" w:rsidRPr="00BD509D" w:rsidDel="00F2705E" w:rsidRDefault="00944BDD" w:rsidP="001F1E41">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00893F"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E1F3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129A0"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9706" w14:textId="77777777" w:rsidR="00944BDD" w:rsidRPr="00BD509D" w:rsidRDefault="00944BDD" w:rsidP="001F1E41">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C937E" w14:textId="77777777" w:rsidR="00944BDD" w:rsidRPr="00BD509D" w:rsidRDefault="00944BDD" w:rsidP="001F1E41">
            <w:pPr>
              <w:pStyle w:val="TAC"/>
              <w:rPr>
                <w:rFonts w:eastAsia="SimSun"/>
              </w:rPr>
            </w:pPr>
            <w:r w:rsidRPr="00BD509D">
              <w:rPr>
                <w:rFonts w:eastAsia="SimSun"/>
              </w:rPr>
              <w:t>-</w:t>
            </w:r>
          </w:p>
        </w:tc>
      </w:tr>
      <w:tr w:rsidR="00944BDD" w:rsidRPr="00BD509D" w14:paraId="11F676D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D4D2BA" w14:textId="77777777" w:rsidR="00944BDD" w:rsidRPr="00BD509D" w:rsidRDefault="00944BDD" w:rsidP="001F1E4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CA4E344"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AF7C4C" w14:textId="77777777" w:rsidR="00944BDD" w:rsidRPr="00BD509D" w:rsidRDefault="00944BDD" w:rsidP="001F1E41">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3404C3A"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B8EDAA" w14:textId="77777777" w:rsidR="00944BDD" w:rsidRPr="00BD509D" w:rsidRDefault="00944BDD" w:rsidP="001F1E41">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5826D1F"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A1315B"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EF238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3107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871"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6F546"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7C708D" w14:textId="77777777" w:rsidR="00944BDD" w:rsidRPr="00BD509D" w:rsidRDefault="00944BDD" w:rsidP="001F1E41">
            <w:pPr>
              <w:pStyle w:val="TAC"/>
            </w:pPr>
            <w:r w:rsidRPr="00BD509D">
              <w:rPr>
                <w:rFonts w:eastAsia="SimSun"/>
              </w:rPr>
              <w:t>REFSENS_CA_3</w:t>
            </w:r>
          </w:p>
        </w:tc>
      </w:tr>
      <w:tr w:rsidR="00944BDD" w:rsidRPr="00BD509D" w14:paraId="6C4B979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9D0A0" w14:textId="77777777" w:rsidR="00944BDD" w:rsidRPr="00BD509D" w:rsidRDefault="00944BDD" w:rsidP="001F1E4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0055EA5"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0CB596" w14:textId="77777777" w:rsidR="00944BDD" w:rsidRPr="00BD509D" w:rsidRDefault="00944BDD" w:rsidP="001F1E41">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79F0691"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CBE907" w14:textId="77777777" w:rsidR="00944BDD" w:rsidRPr="00BD509D" w:rsidRDefault="00944BDD" w:rsidP="001F1E41">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BB7912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85651"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243066"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61A42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E24F3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4F67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705A79" w14:textId="77777777" w:rsidR="00944BDD" w:rsidRPr="00BD509D" w:rsidRDefault="00944BDD" w:rsidP="001F1E41">
            <w:pPr>
              <w:pStyle w:val="TAC"/>
            </w:pPr>
            <w:r w:rsidRPr="00BD509D">
              <w:rPr>
                <w:rFonts w:eastAsia="SimSun"/>
              </w:rPr>
              <w:t>REFSENS_CA_3</w:t>
            </w:r>
          </w:p>
        </w:tc>
      </w:tr>
    </w:tbl>
    <w:p w14:paraId="2B046310" w14:textId="77777777" w:rsidR="00944BDD" w:rsidRPr="00BD509D" w:rsidRDefault="00944BDD" w:rsidP="00944BDD"/>
    <w:p w14:paraId="62592E8F" w14:textId="77777777" w:rsidR="00944BDD" w:rsidRPr="00BD509D" w:rsidRDefault="00944BDD" w:rsidP="00944BDD">
      <w:pPr>
        <w:rPr>
          <w:rFonts w:ascii="Arial" w:hAnsi="Arial"/>
        </w:rPr>
      </w:pPr>
      <w:r w:rsidRPr="00BD509D">
        <w:br w:type="page"/>
      </w:r>
    </w:p>
    <w:p w14:paraId="125C044F"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44BDD" w:rsidRPr="00BD509D" w14:paraId="7010EEF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1E14CD" w14:textId="77777777" w:rsidR="00944BDD" w:rsidRPr="00BD509D" w:rsidRDefault="00944BDD" w:rsidP="001F1E41">
            <w:pPr>
              <w:pStyle w:val="TAH"/>
            </w:pPr>
            <w:r w:rsidRPr="00BD509D">
              <w:t>Test Parameters for CA Configurations</w:t>
            </w:r>
          </w:p>
        </w:tc>
      </w:tr>
      <w:tr w:rsidR="00944BDD" w:rsidRPr="00BD509D" w14:paraId="0373293C" w14:textId="77777777" w:rsidTr="001F1E4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4AC422F" w14:textId="77777777" w:rsidR="00944BDD" w:rsidRPr="00BD509D" w:rsidRDefault="00944BDD" w:rsidP="001F1E41">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73F7C9" w14:textId="77777777" w:rsidR="00944BDD" w:rsidRPr="00BD509D" w:rsidRDefault="00944BDD" w:rsidP="001F1E41">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EF5DDBE" w14:textId="77777777" w:rsidR="00944BDD" w:rsidRPr="00BD509D" w:rsidRDefault="00944BDD" w:rsidP="001F1E41">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948A873" w14:textId="77777777" w:rsidR="00944BDD" w:rsidRPr="00BD509D" w:rsidRDefault="00944BDD" w:rsidP="001F1E41">
            <w:pPr>
              <w:pStyle w:val="TAH"/>
            </w:pPr>
            <w:r w:rsidRPr="00BD509D">
              <w:t>UL Allocation (Note 2)</w:t>
            </w:r>
          </w:p>
        </w:tc>
      </w:tr>
      <w:tr w:rsidR="00944BDD" w:rsidRPr="00BD509D" w14:paraId="5FAEAB6B" w14:textId="77777777" w:rsidTr="001F1E4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4019406" w14:textId="77777777" w:rsidR="00944BDD" w:rsidRPr="00BD509D" w:rsidRDefault="00944BDD" w:rsidP="001F1E41"/>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B9890FA"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6FECF1E" w14:textId="77777777" w:rsidR="00944BDD" w:rsidRPr="00BD509D" w:rsidRDefault="00944BDD" w:rsidP="001F1E41">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5C74F6" w14:textId="77777777" w:rsidR="00944BDD" w:rsidRPr="00BD509D" w:rsidRDefault="00944BDD" w:rsidP="001F1E41">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DFFCAA6" w14:textId="77777777" w:rsidR="00944BDD" w:rsidRPr="00BD509D" w:rsidRDefault="00944BDD" w:rsidP="001F1E41">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90E0E82" w14:textId="77777777" w:rsidR="00944BDD" w:rsidRPr="00BD509D" w:rsidRDefault="00944BDD" w:rsidP="001F1E41">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B4F60A7" w14:textId="77777777" w:rsidR="00944BDD" w:rsidRPr="00BD509D" w:rsidRDefault="00944BDD" w:rsidP="001F1E41">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BAED2"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564BF1B7"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AF30EE6" w14:textId="77777777" w:rsidR="00944BDD" w:rsidRPr="00BD509D" w:rsidRDefault="00944BDD" w:rsidP="001F1E41"/>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98F5E07" w14:textId="77777777" w:rsidR="00944BDD" w:rsidRPr="00BD509D" w:rsidRDefault="00944BDD" w:rsidP="001F1E4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C170F88"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BB97D7"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BCFF3A"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83207" w14:textId="77777777" w:rsidR="00944BDD" w:rsidRPr="00BD509D" w:rsidRDefault="00944BDD" w:rsidP="001F1E4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42E3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2D5DCE" w14:textId="77777777" w:rsidR="00944BDD" w:rsidRPr="00BD509D" w:rsidRDefault="00944BDD" w:rsidP="001F1E41">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C74644D"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838CE38" w14:textId="77777777" w:rsidR="00944BDD" w:rsidRPr="00BD509D" w:rsidRDefault="00944BDD" w:rsidP="001F1E41"/>
        </w:tc>
      </w:tr>
      <w:tr w:rsidR="00944BDD" w:rsidRPr="00BD509D" w14:paraId="66A7F244"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A84DC3D"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1601D313" w14:textId="77777777" w:rsidR="00944BDD" w:rsidRPr="00BD509D" w:rsidRDefault="00944BDD" w:rsidP="001F1E4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0B3B3E"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CECB455" w14:textId="77777777" w:rsidR="00944BDD" w:rsidRPr="00BD509D" w:rsidRDefault="00944BDD" w:rsidP="001F1E4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FCEEF8E"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C8E9C9"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26BD9DA3"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35532FB" w14:textId="77777777" w:rsidR="00944BDD" w:rsidRPr="00BD509D" w:rsidRDefault="00944BDD" w:rsidP="001F1E41"/>
        </w:tc>
        <w:tc>
          <w:tcPr>
            <w:tcW w:w="548" w:type="dxa"/>
            <w:vMerge/>
            <w:tcBorders>
              <w:top w:val="single" w:sz="4" w:space="0" w:color="auto"/>
              <w:left w:val="single" w:sz="4" w:space="0" w:color="auto"/>
              <w:bottom w:val="single" w:sz="4" w:space="0" w:color="auto"/>
              <w:right w:val="single" w:sz="4" w:space="0" w:color="auto"/>
            </w:tcBorders>
            <w:vAlign w:val="center"/>
            <w:hideMark/>
          </w:tcPr>
          <w:p w14:paraId="0691ACF1"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A4404B" w14:textId="77777777" w:rsidR="00944BDD" w:rsidRPr="00BD509D" w:rsidRDefault="00944BDD" w:rsidP="001F1E41"/>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432D33"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29E0F5" w14:textId="77777777" w:rsidR="00944BDD" w:rsidRPr="00BD509D" w:rsidRDefault="00944BDD" w:rsidP="001F1E41"/>
        </w:tc>
      </w:tr>
      <w:tr w:rsidR="00944BDD" w:rsidRPr="00BD509D" w14:paraId="04E1FA6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5FDAF" w14:textId="77777777" w:rsidR="00944BDD" w:rsidRPr="00BD509D" w:rsidRDefault="00944BDD" w:rsidP="001F1E41">
            <w:pPr>
              <w:pStyle w:val="TAH"/>
            </w:pPr>
            <w:r w:rsidRPr="00BD509D">
              <w:lastRenderedPageBreak/>
              <w:t>Test Settings for CA_n5A-n78A Configuration</w:t>
            </w:r>
          </w:p>
        </w:tc>
      </w:tr>
      <w:tr w:rsidR="00944BDD" w:rsidRPr="00BD509D" w14:paraId="6708223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FA3A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646D30D"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61B845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B11005"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BC04073" w14:textId="77777777" w:rsidR="00944BDD" w:rsidRPr="00BD509D" w:rsidRDefault="00944BDD" w:rsidP="001F1E41">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9752AD5"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F909E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2FE3C5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E73E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9166F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2904B2"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A62C8F" w14:textId="77777777" w:rsidR="00944BDD" w:rsidRPr="00BD509D" w:rsidRDefault="00944BDD" w:rsidP="001F1E41">
            <w:pPr>
              <w:pStyle w:val="TAC"/>
            </w:pPr>
            <w:r w:rsidRPr="00BD509D">
              <w:t>-</w:t>
            </w:r>
          </w:p>
        </w:tc>
      </w:tr>
      <w:tr w:rsidR="00944BDD" w:rsidRPr="00BD509D" w14:paraId="2B43641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15A7F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FDA9975"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03E03B4" w14:textId="77777777" w:rsidR="00944BDD" w:rsidRPr="00BD509D" w:rsidRDefault="00944BDD" w:rsidP="001F1E41">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6210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C21F8EC" w14:textId="77777777" w:rsidR="00944BDD" w:rsidRPr="00BD509D" w:rsidRDefault="00944BDD" w:rsidP="001F1E41">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E5781C7"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E1A7580"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A90E9"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35F337"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0642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E86C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1567FF" w14:textId="77777777" w:rsidR="00944BDD" w:rsidRPr="00BD509D" w:rsidRDefault="00944BDD" w:rsidP="001F1E41">
            <w:pPr>
              <w:pStyle w:val="TAC"/>
            </w:pPr>
            <w:r w:rsidRPr="00BD509D">
              <w:t>-</w:t>
            </w:r>
          </w:p>
        </w:tc>
      </w:tr>
      <w:tr w:rsidR="00944BDD" w:rsidRPr="00BD509D" w14:paraId="7012DDA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3F157" w14:textId="77777777" w:rsidR="00944BDD" w:rsidRPr="00BD509D" w:rsidRDefault="00944BDD" w:rsidP="001F1E41">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C2E83C7" w14:textId="77777777" w:rsidR="00944BDD" w:rsidRPr="00BD509D" w:rsidRDefault="00944BDD" w:rsidP="001F1E41">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F8235B8" w14:textId="77777777" w:rsidR="00944BDD" w:rsidRPr="00BD509D" w:rsidRDefault="00944BDD" w:rsidP="001F1E41">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153B82D" w14:textId="77777777" w:rsidR="00944BDD" w:rsidRPr="00BD509D" w:rsidRDefault="00944BDD" w:rsidP="001F1E41">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3CD5224" w14:textId="77777777" w:rsidR="00944BDD" w:rsidRPr="00BD509D" w:rsidRDefault="00944BDD" w:rsidP="001F1E41">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D506F9" w14:textId="77777777" w:rsidR="00944BDD" w:rsidRPr="00BD509D" w:rsidRDefault="00944BDD" w:rsidP="001F1E41">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793469" w14:textId="77777777" w:rsidR="00944BDD" w:rsidRPr="00BD509D" w:rsidRDefault="00944BDD" w:rsidP="001F1E41">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5DC4B3B"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EDAEB"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6143F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78FEFF"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DB532D" w14:textId="77777777" w:rsidR="00944BDD" w:rsidRPr="00BD509D" w:rsidRDefault="00944BDD" w:rsidP="001F1E41">
            <w:pPr>
              <w:pStyle w:val="TAC"/>
            </w:pPr>
            <w:r w:rsidRPr="00BD509D">
              <w:t>REFSENS_CA_3</w:t>
            </w:r>
          </w:p>
        </w:tc>
      </w:tr>
      <w:tr w:rsidR="00944BDD" w:rsidRPr="00BD509D" w14:paraId="1275732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F517A" w14:textId="77777777" w:rsidR="00944BDD" w:rsidRPr="00BD509D" w:rsidRDefault="00944BDD" w:rsidP="001F1E41">
            <w:pPr>
              <w:pStyle w:val="TAH"/>
            </w:pPr>
            <w:r w:rsidRPr="00BD509D">
              <w:t>Test Settings for CA_n7A-n78A Configuration</w:t>
            </w:r>
          </w:p>
        </w:tc>
      </w:tr>
      <w:tr w:rsidR="00944BDD" w:rsidRPr="00BD509D" w14:paraId="4F0AF3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CED9E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8B85F6" w14:textId="77777777" w:rsidR="00944BDD" w:rsidRPr="00BD509D" w:rsidRDefault="00944BDD" w:rsidP="001F1E41">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39EE391" w14:textId="77777777" w:rsidR="00944BDD" w:rsidRPr="00BD509D" w:rsidRDefault="00944BDD" w:rsidP="001F1E41">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18D0A2B" w14:textId="77777777" w:rsidR="00944BDD" w:rsidRPr="00BD509D" w:rsidRDefault="00944BDD" w:rsidP="001F1E41">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ACBDAF4" w14:textId="77777777" w:rsidR="00944BDD" w:rsidRPr="00BD509D" w:rsidRDefault="00944BDD" w:rsidP="001F1E41">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99B997C" w14:textId="77777777" w:rsidR="00944BDD" w:rsidRPr="00BD509D" w:rsidRDefault="00944BDD" w:rsidP="001F1E41">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15BF188" w14:textId="77777777" w:rsidR="00944BDD" w:rsidRPr="00BD509D" w:rsidRDefault="00944BDD" w:rsidP="001F1E41">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4DACD2"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EBD9E4"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2E55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F5B29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FD23A14" w14:textId="77777777" w:rsidR="00944BDD" w:rsidRPr="00BD509D" w:rsidRDefault="00944BDD" w:rsidP="001F1E41">
            <w:pPr>
              <w:pStyle w:val="TAC"/>
            </w:pPr>
            <w:r w:rsidRPr="00BD509D">
              <w:rPr>
                <w:lang w:eastAsia="zh-CN"/>
              </w:rPr>
              <w:t>-</w:t>
            </w:r>
          </w:p>
        </w:tc>
      </w:tr>
      <w:tr w:rsidR="00944BDD" w:rsidRPr="00BD509D" w14:paraId="1233D1B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2F0DDD" w14:textId="77777777" w:rsidR="00944BDD" w:rsidRPr="00BD509D" w:rsidRDefault="00944BDD" w:rsidP="001F1E41">
            <w:pPr>
              <w:pStyle w:val="TAH"/>
            </w:pPr>
            <w:r w:rsidRPr="00BD509D">
              <w:t>Test Settings for CA_n8A-n78A Configuration</w:t>
            </w:r>
          </w:p>
        </w:tc>
      </w:tr>
      <w:tr w:rsidR="00944BDD" w:rsidRPr="00BD509D" w14:paraId="32359B8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015230"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2BAED2D"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0829CD3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6B25FD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412AE8A"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BBEC744"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EF3B19"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4B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3529C"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4F347"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F5C50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93ABE0" w14:textId="77777777" w:rsidR="00944BDD" w:rsidRPr="00BD509D" w:rsidRDefault="00944BDD" w:rsidP="001F1E41">
            <w:pPr>
              <w:pStyle w:val="TAC"/>
            </w:pPr>
            <w:r w:rsidRPr="00BD509D">
              <w:t>-</w:t>
            </w:r>
          </w:p>
        </w:tc>
      </w:tr>
      <w:tr w:rsidR="00944BDD" w:rsidRPr="00BD509D" w14:paraId="02B5F1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9C33ED" w14:textId="77777777" w:rsidR="00944BDD" w:rsidRPr="00BD509D" w:rsidRDefault="00944BDD" w:rsidP="001F1E41">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C80F98A"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AF2194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4C13D52"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45A3BFE"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4BC6ADF"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B5CC08F"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53F5B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06E13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FB1CD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DC01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0E17DA" w14:textId="77777777" w:rsidR="00944BDD" w:rsidRPr="00BD509D" w:rsidRDefault="00944BDD" w:rsidP="001F1E41">
            <w:pPr>
              <w:pStyle w:val="TAC"/>
            </w:pPr>
            <w:r w:rsidRPr="00BD509D">
              <w:t>-</w:t>
            </w:r>
          </w:p>
        </w:tc>
      </w:tr>
      <w:tr w:rsidR="00944BDD" w:rsidRPr="00BD509D" w14:paraId="383C8EF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012CA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1BE35B"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1EE0A3B" w14:textId="77777777" w:rsidR="00944BDD" w:rsidRPr="00BD509D" w:rsidRDefault="00944BDD" w:rsidP="001F1E41">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40B29AF"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B4B1DE0" w14:textId="77777777" w:rsidR="00944BDD" w:rsidRPr="00BD509D" w:rsidRDefault="00944BDD" w:rsidP="001F1E41">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BC60B98"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7B78B61"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76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321D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59BE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9BD21A"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D804CA" w14:textId="77777777" w:rsidR="00944BDD" w:rsidRPr="00BD509D" w:rsidRDefault="00944BDD" w:rsidP="001F1E41">
            <w:pPr>
              <w:pStyle w:val="TAC"/>
            </w:pPr>
            <w:r w:rsidRPr="00BD509D">
              <w:t>REFSENS_CA_3</w:t>
            </w:r>
          </w:p>
        </w:tc>
      </w:tr>
      <w:tr w:rsidR="00944BDD" w:rsidRPr="00BD509D" w14:paraId="1CEEA5D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4EAC1" w14:textId="77777777" w:rsidR="00944BDD" w:rsidRPr="00BD509D" w:rsidRDefault="00944BDD" w:rsidP="001F1E41">
            <w:pPr>
              <w:pStyle w:val="TAC"/>
              <w:rPr>
                <w:b/>
                <w:bCs/>
              </w:rPr>
            </w:pPr>
            <w:r w:rsidRPr="00BD509D">
              <w:rPr>
                <w:b/>
                <w:bCs/>
              </w:rPr>
              <w:t>Test Settings for CA_n14A-n77A Configuration</w:t>
            </w:r>
          </w:p>
        </w:tc>
      </w:tr>
      <w:tr w:rsidR="00944BDD" w:rsidRPr="00BD509D" w14:paraId="6208533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5DC82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AD47B33"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487371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59F00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F595777"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7D48CD"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E5E886A" w14:textId="77777777" w:rsidR="00944BDD" w:rsidRPr="00BD509D" w:rsidRDefault="00944BDD" w:rsidP="001F1E41">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BA3F6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26A81" w14:textId="77777777" w:rsidR="00944BDD" w:rsidRPr="00BD509D" w:rsidRDefault="00944BDD" w:rsidP="001F1E41">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5AFCB81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304E4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372160" w14:textId="77777777" w:rsidR="00944BDD" w:rsidRPr="00BD509D" w:rsidRDefault="00944BDD" w:rsidP="001F1E41">
            <w:pPr>
              <w:pStyle w:val="TAC"/>
            </w:pPr>
            <w:r w:rsidRPr="00BD509D">
              <w:t>-</w:t>
            </w:r>
          </w:p>
        </w:tc>
      </w:tr>
      <w:tr w:rsidR="00944BDD" w:rsidRPr="00BD509D" w14:paraId="049832A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6C472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F39B61"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349CD931"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44F78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0D7ED5F"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6BA49BB"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AB424E" w14:textId="77777777" w:rsidR="00944BDD" w:rsidRPr="00BD509D" w:rsidRDefault="00944BDD" w:rsidP="001F1E41">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1B8D1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094A0" w14:textId="77777777" w:rsidR="00944BDD" w:rsidRPr="00BD509D" w:rsidRDefault="00944BDD" w:rsidP="001F1E41">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4952C64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208F"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6B91C" w14:textId="77777777" w:rsidR="00944BDD" w:rsidRPr="00BD509D" w:rsidRDefault="00944BDD" w:rsidP="001F1E41">
            <w:pPr>
              <w:pStyle w:val="TAC"/>
            </w:pPr>
            <w:r w:rsidRPr="00BD509D">
              <w:t>-</w:t>
            </w:r>
          </w:p>
        </w:tc>
      </w:tr>
      <w:tr w:rsidR="00944BDD" w:rsidRPr="00BD509D" w14:paraId="3408DD1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DAFA97"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4CC6439"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202DB1BB" w14:textId="77777777" w:rsidR="00944BDD" w:rsidRPr="00BD509D" w:rsidRDefault="00944BDD" w:rsidP="001F1E41">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408104E"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4662AC0" w14:textId="77777777" w:rsidR="00944BDD" w:rsidRPr="00BD509D" w:rsidRDefault="00944BDD" w:rsidP="001F1E41">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E82B3E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73BBE6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A04D62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977FDD"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110D0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2E049C"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A73B58E" w14:textId="77777777" w:rsidR="00944BDD" w:rsidRPr="00BD509D" w:rsidRDefault="00944BDD" w:rsidP="001F1E41">
            <w:pPr>
              <w:pStyle w:val="TAC"/>
            </w:pPr>
            <w:r w:rsidRPr="00BD509D">
              <w:t>REFSENS_CA_3</w:t>
            </w:r>
          </w:p>
        </w:tc>
      </w:tr>
      <w:tr w:rsidR="00944BDD" w:rsidRPr="00BD509D" w14:paraId="6F60262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72A73"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AC46F38"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1CEB9156"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433497E"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97119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48969EC"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6B16DCF"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FCE6754"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5EE625" w14:textId="77777777" w:rsidR="00944BDD" w:rsidRPr="00BD509D" w:rsidRDefault="00944BDD" w:rsidP="001F1E41">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1FAFF11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18694"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A54B994" w14:textId="77777777" w:rsidR="00944BDD" w:rsidRPr="00BD509D" w:rsidRDefault="00944BDD" w:rsidP="001F1E41">
            <w:pPr>
              <w:pStyle w:val="TAC"/>
            </w:pPr>
            <w:r w:rsidRPr="00BD509D">
              <w:t>REFSENS_CA_2</w:t>
            </w:r>
          </w:p>
        </w:tc>
      </w:tr>
      <w:tr w:rsidR="00944BDD" w:rsidRPr="00BD509D" w14:paraId="392A0B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A37EC7"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9437A86"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CC0458B"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7389753"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61121CF9"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EEE63C9"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A76DC00"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CE2DE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CAF95" w14:textId="77777777" w:rsidR="00944BDD" w:rsidRPr="00BD509D" w:rsidRDefault="00944BDD" w:rsidP="001F1E41">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E38C529"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B487"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4A519F" w14:textId="77777777" w:rsidR="00944BDD" w:rsidRPr="00BD509D" w:rsidRDefault="00944BDD" w:rsidP="001F1E41">
            <w:pPr>
              <w:pStyle w:val="TAC"/>
            </w:pPr>
            <w:r w:rsidRPr="00BD509D">
              <w:t>REFSENS_CA_2</w:t>
            </w:r>
          </w:p>
        </w:tc>
      </w:tr>
      <w:tr w:rsidR="00944BDD" w:rsidRPr="00BD509D" w14:paraId="1323FDC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9919D" w14:textId="77777777" w:rsidR="00944BDD" w:rsidRPr="00BD509D" w:rsidRDefault="00944BDD" w:rsidP="001F1E41">
            <w:pPr>
              <w:pStyle w:val="TAH"/>
            </w:pPr>
            <w:r w:rsidRPr="00BD509D">
              <w:t>Test Settings for CA_n20A-n78A Configuration</w:t>
            </w:r>
          </w:p>
        </w:tc>
      </w:tr>
      <w:tr w:rsidR="00944BDD" w:rsidRPr="00BD509D" w14:paraId="174AB84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CB17DA"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85EE342"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0B412562"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D43E23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04B1C80" w14:textId="77777777" w:rsidR="00944BDD" w:rsidRPr="00BD509D" w:rsidRDefault="00944BDD" w:rsidP="001F1E41">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2C9101EA"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033650"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477FC4"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FD60D7"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78DB6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5698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2DACCA" w14:textId="77777777" w:rsidR="00944BDD" w:rsidRPr="00BD509D" w:rsidRDefault="00944BDD" w:rsidP="001F1E41">
            <w:pPr>
              <w:pStyle w:val="TAC"/>
            </w:pPr>
          </w:p>
        </w:tc>
      </w:tr>
      <w:tr w:rsidR="00944BDD" w:rsidRPr="00BD509D" w14:paraId="43B9D01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8CF94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343DF13"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D1C448"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363B29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2C7C3D7" w14:textId="77777777" w:rsidR="00944BDD" w:rsidRPr="00BD509D" w:rsidRDefault="00944BDD" w:rsidP="001F1E41">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B0FFA5"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54C568D" w14:textId="77777777" w:rsidR="00944BDD" w:rsidRPr="00BD509D" w:rsidRDefault="00944BDD" w:rsidP="001F1E4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13192"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F7796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F9CD5F"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84B6"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813BB" w14:textId="77777777" w:rsidR="00944BDD" w:rsidRPr="00BD509D" w:rsidRDefault="00944BDD" w:rsidP="001F1E41">
            <w:pPr>
              <w:pStyle w:val="TAC"/>
            </w:pPr>
          </w:p>
        </w:tc>
      </w:tr>
      <w:tr w:rsidR="00944BDD" w:rsidRPr="00BD509D" w14:paraId="5758AAE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6FDBA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049F6A6"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0881080" w14:textId="77777777" w:rsidR="00944BDD" w:rsidRPr="00BD509D" w:rsidRDefault="00944BDD" w:rsidP="001F1E41">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EEDE24E"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FA213" w14:textId="77777777" w:rsidR="00944BDD" w:rsidRPr="00BD509D" w:rsidRDefault="00944BDD" w:rsidP="001F1E41">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DC9A7A4"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31186B"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82928A"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3CB7E3"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674DC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F2AE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BE8DF5" w14:textId="77777777" w:rsidR="00944BDD" w:rsidRPr="00BD509D" w:rsidRDefault="00944BDD" w:rsidP="001F1E41">
            <w:pPr>
              <w:pStyle w:val="TAC"/>
            </w:pPr>
            <w:r w:rsidRPr="00BD509D">
              <w:t>REFSENS_CA_3</w:t>
            </w:r>
          </w:p>
        </w:tc>
      </w:tr>
      <w:tr w:rsidR="00944BDD" w:rsidRPr="00BD509D" w14:paraId="601EAA9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10A8C" w14:textId="77777777" w:rsidR="00944BDD" w:rsidRPr="00BD509D" w:rsidRDefault="00944BDD" w:rsidP="001F1E41">
            <w:pPr>
              <w:pStyle w:val="TAC"/>
              <w:rPr>
                <w:b/>
                <w:bCs/>
              </w:rPr>
            </w:pPr>
            <w:r w:rsidRPr="00BD509D">
              <w:rPr>
                <w:b/>
                <w:bCs/>
              </w:rPr>
              <w:lastRenderedPageBreak/>
              <w:t>Test Settings for CA_n25A-n66A Configuration</w:t>
            </w:r>
          </w:p>
        </w:tc>
      </w:tr>
      <w:tr w:rsidR="00944BDD" w:rsidRPr="00BD509D" w14:paraId="4C86240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848914"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E8B8CA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A9F819D" w14:textId="77777777" w:rsidR="00944BDD" w:rsidRPr="00BD509D" w:rsidRDefault="00944BDD" w:rsidP="001F1E41">
            <w:pPr>
              <w:pStyle w:val="TAC"/>
            </w:pPr>
            <w:r w:rsidRPr="00BD509D">
              <w:t>1855 MHz</w:t>
            </w:r>
          </w:p>
          <w:p w14:paraId="443C3E8C" w14:textId="77777777" w:rsidR="00944BDD" w:rsidRPr="00BD509D" w:rsidRDefault="00944BDD" w:rsidP="001F1E41">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56386AE2"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D693AC4" w14:textId="77777777" w:rsidR="00944BDD" w:rsidRPr="00BD509D" w:rsidRDefault="00944BDD" w:rsidP="001F1E41">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90042C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0F84E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06A178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5D49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8954F5"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8D2C60"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EC0B9B" w14:textId="77777777" w:rsidR="00944BDD" w:rsidRPr="00BD509D" w:rsidRDefault="00944BDD" w:rsidP="001F1E41">
            <w:pPr>
              <w:pStyle w:val="TAC"/>
            </w:pPr>
            <w:r w:rsidRPr="00BD509D">
              <w:t>REFSENS_CA_3</w:t>
            </w:r>
          </w:p>
        </w:tc>
      </w:tr>
      <w:tr w:rsidR="00944BDD" w:rsidRPr="00BD509D" w14:paraId="404136F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202D61"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A79B51C"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A25C8F8" w14:textId="77777777" w:rsidR="00944BDD" w:rsidRPr="00BD509D" w:rsidRDefault="00944BDD" w:rsidP="001F1E41">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669B84BE"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77406521" w14:textId="77777777" w:rsidR="00944BDD" w:rsidRPr="00BD509D" w:rsidRDefault="00944BDD" w:rsidP="001F1E41">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C74A9B5"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9F7560"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6697A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D4A8DA"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5E7C1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BC12B"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BE72A6" w14:textId="77777777" w:rsidR="00944BDD" w:rsidRPr="00BD509D" w:rsidRDefault="00944BDD" w:rsidP="001F1E41">
            <w:pPr>
              <w:pStyle w:val="TAC"/>
            </w:pPr>
            <w:r w:rsidRPr="00BD509D">
              <w:t>REFSENS_CA_3</w:t>
            </w:r>
          </w:p>
        </w:tc>
      </w:tr>
      <w:tr w:rsidR="00944BDD" w:rsidRPr="00BD509D" w14:paraId="62991D6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E5F0A8"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04E117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E017B38" w14:textId="77777777" w:rsidR="00944BDD" w:rsidRPr="00BD509D" w:rsidRDefault="00944BDD" w:rsidP="001F1E41">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9E0DD86"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29F30C7" w14:textId="77777777" w:rsidR="00944BDD" w:rsidRPr="00BD509D" w:rsidRDefault="00944BDD" w:rsidP="001F1E41">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1F06A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E1B2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7406F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B6E1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FA818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8F654"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1EFB3C" w14:textId="77777777" w:rsidR="00944BDD" w:rsidRPr="00BD509D" w:rsidRDefault="00944BDD" w:rsidP="001F1E41">
            <w:pPr>
              <w:pStyle w:val="TAC"/>
            </w:pPr>
            <w:r w:rsidRPr="00BD509D">
              <w:t>REFSENS_CA_3</w:t>
            </w:r>
          </w:p>
        </w:tc>
      </w:tr>
      <w:tr w:rsidR="00944BDD" w:rsidRPr="00BD509D" w14:paraId="501EB8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A45A6" w14:textId="77777777" w:rsidR="00944BDD" w:rsidRPr="00BD509D" w:rsidRDefault="00944BDD" w:rsidP="001F1E41">
            <w:pPr>
              <w:pStyle w:val="TAH"/>
            </w:pPr>
            <w:r w:rsidRPr="00BD509D">
              <w:t>Test Settings for CA_n25A-n77A Configuration</w:t>
            </w:r>
          </w:p>
        </w:tc>
      </w:tr>
      <w:tr w:rsidR="00944BDD" w:rsidRPr="00BD509D" w14:paraId="6FDD511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85C5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11A5F2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C118D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E29006"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3BC2A18"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A7B47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C3C3C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1397A4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142A3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36912"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02DE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1E1A21" w14:textId="77777777" w:rsidR="00944BDD" w:rsidRPr="00BD509D" w:rsidRDefault="00944BDD" w:rsidP="001F1E41">
            <w:pPr>
              <w:pStyle w:val="TAC"/>
            </w:pPr>
            <w:r w:rsidRPr="00BD509D">
              <w:t>-</w:t>
            </w:r>
          </w:p>
        </w:tc>
      </w:tr>
      <w:tr w:rsidR="00944BDD" w:rsidRPr="00BD509D" w14:paraId="7012E65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7C7E74"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0BEA4D"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2874BA"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12B4A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2A91D2B"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CD0E4C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4E6286C"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9878F"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2480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50F3A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11F39"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378C6B" w14:textId="77777777" w:rsidR="00944BDD" w:rsidRPr="00BD509D" w:rsidRDefault="00944BDD" w:rsidP="001F1E41">
            <w:pPr>
              <w:pStyle w:val="TAC"/>
            </w:pPr>
            <w:r w:rsidRPr="00BD509D">
              <w:t>-</w:t>
            </w:r>
          </w:p>
        </w:tc>
      </w:tr>
      <w:tr w:rsidR="00944BDD" w:rsidRPr="00BD509D" w14:paraId="1F61167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1BB961"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2A37802"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43FC04A"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CC0AF60"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714BD35"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1AB7118"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91E939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0FE017"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14B7F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E2178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D9AF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1ED86A" w14:textId="77777777" w:rsidR="00944BDD" w:rsidRPr="00BD509D" w:rsidRDefault="00944BDD" w:rsidP="001F1E41">
            <w:pPr>
              <w:pStyle w:val="TAC"/>
            </w:pPr>
            <w:r w:rsidRPr="00BD509D">
              <w:t>-</w:t>
            </w:r>
          </w:p>
        </w:tc>
      </w:tr>
      <w:tr w:rsidR="00944BDD" w:rsidRPr="00BD509D" w14:paraId="4B7E6B5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71F9A"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8745161"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162C870"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5B02E2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2E67FBB"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FBEF74E"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226B63"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7E9F24"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ABEA5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48EEC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FD41D3"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7D32D53" w14:textId="77777777" w:rsidR="00944BDD" w:rsidRPr="00BD509D" w:rsidRDefault="00944BDD" w:rsidP="001F1E41">
            <w:pPr>
              <w:pStyle w:val="TAC"/>
            </w:pPr>
            <w:r w:rsidRPr="00BD509D">
              <w:t>REFSENS_CA_2</w:t>
            </w:r>
          </w:p>
        </w:tc>
      </w:tr>
      <w:tr w:rsidR="00944BDD" w:rsidRPr="00BD509D" w14:paraId="59A02B7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E7FC09"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1DBCB78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DA13E7"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83A7EE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72332AA"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C5BA04A" w14:textId="77777777" w:rsidR="00944BDD" w:rsidRPr="00BD509D" w:rsidRDefault="00944BDD" w:rsidP="001F1E41">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2210C60" w14:textId="77777777" w:rsidR="00944BDD" w:rsidRPr="00BD509D" w:rsidRDefault="00944BDD" w:rsidP="001F1E41">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8E4A26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6457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13EB88"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3F7946"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1C6D77" w14:textId="77777777" w:rsidR="00944BDD" w:rsidRPr="00BD509D" w:rsidRDefault="00944BDD" w:rsidP="001F1E41">
            <w:pPr>
              <w:pStyle w:val="TAC"/>
            </w:pPr>
            <w:r w:rsidRPr="00BD509D">
              <w:t>REFSENS_CA_2</w:t>
            </w:r>
          </w:p>
        </w:tc>
      </w:tr>
      <w:tr w:rsidR="00944BDD" w:rsidRPr="00BD509D" w14:paraId="2F13E9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F9D9C" w14:textId="77777777" w:rsidR="00944BDD" w:rsidRPr="00BD509D" w:rsidRDefault="00944BDD" w:rsidP="001F1E41">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1C3E6AC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1930692"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06FE44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F96794C"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B84734"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9073A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2B0A3E2"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8BD803"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EACCCC"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BF828E"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005043" w14:textId="77777777" w:rsidR="00944BDD" w:rsidRPr="00BD509D" w:rsidRDefault="00944BDD" w:rsidP="001F1E41">
            <w:pPr>
              <w:pStyle w:val="TAC"/>
            </w:pPr>
            <w:r w:rsidRPr="00BD509D">
              <w:t>REFSENS_CA_3</w:t>
            </w:r>
          </w:p>
        </w:tc>
      </w:tr>
      <w:tr w:rsidR="00944BDD" w:rsidRPr="00BD509D" w14:paraId="68D134B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F32CC0" w14:textId="77777777" w:rsidR="00944BDD" w:rsidRPr="00BD509D" w:rsidRDefault="00944BDD" w:rsidP="001F1E41">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71087E84"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DEA73B4" w14:textId="77777777" w:rsidR="00944BDD" w:rsidRPr="00BD509D" w:rsidRDefault="00944BDD" w:rsidP="001F1E41">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5665B40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B76EB2" w14:textId="77777777" w:rsidR="00944BDD" w:rsidRPr="00BD509D" w:rsidRDefault="00944BDD" w:rsidP="001F1E41">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61E5E76"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1A8666"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A2AD0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D3D0D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FE800B"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26F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7A02FB" w14:textId="77777777" w:rsidR="00944BDD" w:rsidRPr="00BD509D" w:rsidRDefault="00944BDD" w:rsidP="001F1E41">
            <w:pPr>
              <w:pStyle w:val="TAC"/>
            </w:pPr>
            <w:r w:rsidRPr="00BD509D">
              <w:t>REFSENS_CA_3</w:t>
            </w:r>
          </w:p>
        </w:tc>
      </w:tr>
      <w:tr w:rsidR="00944BDD" w:rsidRPr="00BD509D" w14:paraId="3C490AF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DF5E84" w14:textId="77777777" w:rsidR="00944BDD" w:rsidRPr="00BD509D" w:rsidRDefault="00944BDD" w:rsidP="001F1E41">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6039BD3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21D3AA8" w14:textId="77777777" w:rsidR="00944BDD" w:rsidRPr="00BD509D" w:rsidRDefault="00944BDD" w:rsidP="001F1E41">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565FF7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AAD8DFA"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2C7967"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3A262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D5A54B"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2F7E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5D219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DECBC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3BE83B" w14:textId="77777777" w:rsidR="00944BDD" w:rsidRPr="00BD509D" w:rsidRDefault="00944BDD" w:rsidP="001F1E41">
            <w:pPr>
              <w:pStyle w:val="TAC"/>
            </w:pPr>
            <w:r w:rsidRPr="00BD509D">
              <w:t>REFSENS_CA_3</w:t>
            </w:r>
          </w:p>
        </w:tc>
      </w:tr>
      <w:tr w:rsidR="00944BDD" w:rsidRPr="00BD509D" w14:paraId="0D4C91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362594" w14:textId="77777777" w:rsidR="00944BDD" w:rsidRPr="00BD509D" w:rsidRDefault="00944BDD" w:rsidP="001F1E41">
            <w:pPr>
              <w:pStyle w:val="TAH"/>
            </w:pPr>
            <w:r w:rsidRPr="00BD509D">
              <w:t>Test Settings for CA_n25A-n78A Configuration</w:t>
            </w:r>
          </w:p>
        </w:tc>
      </w:tr>
      <w:tr w:rsidR="00944BDD" w:rsidRPr="00BD509D" w14:paraId="505BEF5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4B9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C3985EE"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D3D0BB"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9FB648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C4CA400"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33C71B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E41C0D"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A15080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E0BA58"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59B3B6"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501C9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6A885" w14:textId="77777777" w:rsidR="00944BDD" w:rsidRPr="00BD509D" w:rsidRDefault="00944BDD" w:rsidP="001F1E41">
            <w:pPr>
              <w:pStyle w:val="TAC"/>
            </w:pPr>
            <w:r w:rsidRPr="00BD509D">
              <w:t>-</w:t>
            </w:r>
          </w:p>
        </w:tc>
      </w:tr>
      <w:tr w:rsidR="00944BDD" w:rsidRPr="00BD509D" w14:paraId="7DEEF46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F92A7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EDF76A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D84AC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DB960E0"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BC64E23"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1B0699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D057CB"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C4E39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BA6FF"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22C47"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0956A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DC0EB" w14:textId="77777777" w:rsidR="00944BDD" w:rsidRPr="00BD509D" w:rsidRDefault="00944BDD" w:rsidP="001F1E41">
            <w:pPr>
              <w:pStyle w:val="TAC"/>
            </w:pPr>
            <w:r w:rsidRPr="00BD509D">
              <w:t>-</w:t>
            </w:r>
          </w:p>
        </w:tc>
      </w:tr>
      <w:tr w:rsidR="00944BDD" w:rsidRPr="00BD509D" w14:paraId="147AD3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3D99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5EF6D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3300AB7"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517F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3774999"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24F398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F3D7F"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C70D3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533D9E"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6F9E2E"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14250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DC461E" w14:textId="77777777" w:rsidR="00944BDD" w:rsidRPr="00BD509D" w:rsidRDefault="00944BDD" w:rsidP="001F1E41">
            <w:pPr>
              <w:pStyle w:val="TAC"/>
            </w:pPr>
            <w:r w:rsidRPr="00BD509D">
              <w:t>-</w:t>
            </w:r>
          </w:p>
        </w:tc>
      </w:tr>
      <w:tr w:rsidR="00944BDD" w:rsidRPr="00BD509D" w14:paraId="40E11B3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20FB92"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575FED06"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614E8FB"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B3AAAF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4BCBD83"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BF1BE3"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9DB06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8435B5"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0D2AA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296670"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4BAB82"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0FF6561" w14:textId="77777777" w:rsidR="00944BDD" w:rsidRPr="00BD509D" w:rsidRDefault="00944BDD" w:rsidP="001F1E41">
            <w:pPr>
              <w:pStyle w:val="TAC"/>
            </w:pPr>
            <w:r w:rsidRPr="00BD509D">
              <w:t>REFSENS_CA_3</w:t>
            </w:r>
          </w:p>
        </w:tc>
      </w:tr>
      <w:tr w:rsidR="00944BDD" w:rsidRPr="00BD509D" w14:paraId="3D6D6031"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D28A8" w14:textId="77777777" w:rsidR="00944BDD" w:rsidRPr="00BD509D" w:rsidRDefault="00944BDD" w:rsidP="001F1E41">
            <w:pPr>
              <w:pStyle w:val="TAH"/>
            </w:pPr>
            <w:r w:rsidRPr="00BD509D">
              <w:t>Test Settings for CA_n26A-n66A Configuration</w:t>
            </w:r>
          </w:p>
        </w:tc>
      </w:tr>
      <w:tr w:rsidR="00944BDD" w:rsidRPr="00BD509D" w14:paraId="6347478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100341" w14:textId="77777777" w:rsidR="00944BDD" w:rsidRPr="00BD509D" w:rsidRDefault="00944BDD" w:rsidP="001F1E41">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959AB16" w14:textId="77777777" w:rsidR="00944BDD" w:rsidRPr="00BD509D" w:rsidRDefault="00944BDD" w:rsidP="001F1E41">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50050FA2" w14:textId="77777777" w:rsidR="00944BDD" w:rsidRPr="00BD509D" w:rsidRDefault="00944BDD" w:rsidP="001F1E41">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358CDF"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A6A2ABE" w14:textId="77777777" w:rsidR="00944BDD" w:rsidRPr="00BD509D" w:rsidRDefault="00944BDD" w:rsidP="001F1E41">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5F68BE0"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E60C37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5137F483"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AC3395"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43CDD8"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3CB4D5"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20F71" w14:textId="77777777" w:rsidR="00944BDD" w:rsidRPr="00BD509D" w:rsidRDefault="00944BDD" w:rsidP="001F1E41">
            <w:pPr>
              <w:pStyle w:val="TAC"/>
            </w:pPr>
            <w:r w:rsidRPr="00BD509D">
              <w:t>REFSENS_CA_3</w:t>
            </w:r>
          </w:p>
        </w:tc>
      </w:tr>
      <w:tr w:rsidR="00944BDD" w:rsidRPr="00BD509D" w14:paraId="47BDC3A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EF79B" w14:textId="77777777" w:rsidR="00944BDD" w:rsidRPr="00BD509D" w:rsidRDefault="00944BDD" w:rsidP="001F1E41">
            <w:pPr>
              <w:pStyle w:val="TAH"/>
            </w:pPr>
            <w:r w:rsidRPr="00BD509D">
              <w:t>Test Settings for CA_n26A-n70A Configuration</w:t>
            </w:r>
          </w:p>
        </w:tc>
      </w:tr>
      <w:tr w:rsidR="00944BDD" w:rsidRPr="00BD509D" w14:paraId="1445CFD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08EA43"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F0FF671" w14:textId="77777777" w:rsidR="00944BDD" w:rsidRPr="00BD509D" w:rsidRDefault="00944BDD" w:rsidP="001F1E41">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126E0852" w14:textId="77777777" w:rsidR="00944BDD" w:rsidRPr="00BD509D" w:rsidRDefault="00944BDD" w:rsidP="001F1E41">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241FF44"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58EAA67F" w14:textId="77777777" w:rsidR="00944BDD" w:rsidRPr="00BD509D" w:rsidRDefault="00944BDD" w:rsidP="001F1E41">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D024B53" w14:textId="77777777" w:rsidR="00944BDD" w:rsidRPr="00BD509D" w:rsidRDefault="00944BDD" w:rsidP="001F1E41">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C108C4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1E2C44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FD57E"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E217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575C4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7CD00A" w14:textId="77777777" w:rsidR="00944BDD" w:rsidRPr="00BD509D" w:rsidRDefault="00944BDD" w:rsidP="001F1E41">
            <w:pPr>
              <w:pStyle w:val="TAC"/>
            </w:pPr>
            <w:r w:rsidRPr="00BD509D">
              <w:t>REFSENS_CA_3</w:t>
            </w:r>
          </w:p>
        </w:tc>
      </w:tr>
      <w:tr w:rsidR="00944BDD" w:rsidRPr="00BD509D" w14:paraId="1A4CBB4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384DB" w14:textId="77777777" w:rsidR="00944BDD" w:rsidRPr="00BD509D" w:rsidRDefault="00944BDD" w:rsidP="001F1E41">
            <w:pPr>
              <w:pStyle w:val="TAH"/>
            </w:pPr>
            <w:r w:rsidRPr="00BD509D">
              <w:t>Test Settings for CA_n28A-n40A Configuration</w:t>
            </w:r>
          </w:p>
        </w:tc>
      </w:tr>
      <w:tr w:rsidR="00944BDD" w:rsidRPr="00BD509D" w14:paraId="4D91E8A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B92D9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717E14A"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2A2A9406" w14:textId="77777777" w:rsidR="00944BDD" w:rsidRPr="00BD509D" w:rsidRDefault="00944BDD" w:rsidP="001F1E41">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E7D703D"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6D47A7A1" w14:textId="77777777" w:rsidR="00944BDD" w:rsidRPr="00BD509D" w:rsidRDefault="00944BDD" w:rsidP="001F1E41">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0F6B2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31023E"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A2FE04F"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BD241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1E8E0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3C60B1"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562337" w14:textId="77777777" w:rsidR="00944BDD" w:rsidRPr="00BD509D" w:rsidRDefault="00944BDD" w:rsidP="001F1E41">
            <w:pPr>
              <w:pStyle w:val="TAC"/>
            </w:pPr>
            <w:r w:rsidRPr="00BD509D">
              <w:t>-</w:t>
            </w:r>
          </w:p>
        </w:tc>
      </w:tr>
      <w:tr w:rsidR="00944BDD" w:rsidRPr="00BD509D" w14:paraId="25E6D7A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97D35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893AE09"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04886BCF" w14:textId="77777777" w:rsidR="00944BDD" w:rsidRPr="00BD509D" w:rsidRDefault="00944BDD" w:rsidP="001F1E41">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09CA431"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1453A3ED" w14:textId="77777777" w:rsidR="00944BDD" w:rsidRPr="00BD509D" w:rsidRDefault="00944BDD" w:rsidP="001F1E41">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7C47072"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61AB757" w14:textId="77777777" w:rsidR="00944BDD" w:rsidRPr="00BD509D" w:rsidRDefault="00944BDD" w:rsidP="001F1E41">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79F878B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3CFFD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2FCDD2"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F7CEA6"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4BF9C94" w14:textId="77777777" w:rsidR="00944BDD" w:rsidRPr="00BD509D" w:rsidRDefault="00944BDD" w:rsidP="001F1E41">
            <w:pPr>
              <w:pStyle w:val="TAC"/>
            </w:pPr>
            <w:r w:rsidRPr="00BD509D">
              <w:t>-</w:t>
            </w:r>
          </w:p>
        </w:tc>
      </w:tr>
      <w:tr w:rsidR="00944BDD" w:rsidRPr="00BD509D" w14:paraId="2482F5F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BB4C7" w14:textId="77777777" w:rsidR="00944BDD" w:rsidRPr="00BD509D" w:rsidRDefault="00944BDD" w:rsidP="001F1E41">
            <w:pPr>
              <w:pStyle w:val="TAC"/>
              <w:rPr>
                <w:b/>
              </w:rPr>
            </w:pPr>
            <w:r w:rsidRPr="00BD509D">
              <w:rPr>
                <w:b/>
              </w:rPr>
              <w:t>Test Settings for CA_n28A-n77A Configuration</w:t>
            </w:r>
          </w:p>
        </w:tc>
      </w:tr>
      <w:tr w:rsidR="00944BDD" w:rsidRPr="00BD509D" w14:paraId="3681DEC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38728"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104F5BB"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653C57F"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6CC8C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03DA62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81B45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94C4007"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D41525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01A382"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EA977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C12630"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E2F29A" w14:textId="77777777" w:rsidR="00944BDD" w:rsidRPr="00BD509D" w:rsidRDefault="00944BDD" w:rsidP="001F1E41">
            <w:pPr>
              <w:pStyle w:val="TAC"/>
            </w:pPr>
          </w:p>
        </w:tc>
      </w:tr>
      <w:tr w:rsidR="00944BDD" w:rsidRPr="00BD509D" w14:paraId="6E65E81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B5FA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9A1D68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0AF9D62"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35962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ECF844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A11A321"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1AC09F2"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066468"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694F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CAD0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15E3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4F7DF" w14:textId="77777777" w:rsidR="00944BDD" w:rsidRPr="00BD509D" w:rsidRDefault="00944BDD" w:rsidP="001F1E41">
            <w:pPr>
              <w:pStyle w:val="TAC"/>
            </w:pPr>
          </w:p>
        </w:tc>
      </w:tr>
      <w:tr w:rsidR="00944BDD" w:rsidRPr="00BD509D" w14:paraId="64845ED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85E8D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A4341C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13F1A74"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E69F98"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8560B0" w14:textId="77777777" w:rsidR="00944BDD" w:rsidRPr="00BD509D" w:rsidRDefault="00944BDD" w:rsidP="001F1E41">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5DB0AF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F3F929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4E6CEC6"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972C56"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8CD81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B36D7"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837DF8" w14:textId="77777777" w:rsidR="00944BDD" w:rsidRPr="00BD509D" w:rsidRDefault="00944BDD" w:rsidP="001F1E41">
            <w:pPr>
              <w:pStyle w:val="TAC"/>
            </w:pPr>
            <w:r w:rsidRPr="00BD509D">
              <w:t>REFSENS_CA_3</w:t>
            </w:r>
          </w:p>
        </w:tc>
      </w:tr>
      <w:tr w:rsidR="00944BDD" w:rsidRPr="00BD509D" w14:paraId="7BD5C41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776CF" w14:textId="77777777" w:rsidR="00944BDD" w:rsidRPr="00BD509D" w:rsidRDefault="00944BDD" w:rsidP="001F1E41">
            <w:pPr>
              <w:pStyle w:val="TAH"/>
            </w:pPr>
            <w:r w:rsidRPr="00BD509D">
              <w:t>Test Settings for CA_n28A-n78A Configuration</w:t>
            </w:r>
          </w:p>
        </w:tc>
      </w:tr>
      <w:tr w:rsidR="00944BDD" w:rsidRPr="00BD509D" w14:paraId="0E0E758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D02E26"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873D73"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A4D2F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E31BE8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67E079"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1B2CBE"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904400" w14:textId="77777777" w:rsidR="00944BDD" w:rsidRPr="00BD509D" w:rsidRDefault="00944BDD" w:rsidP="001F1E41">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78D78B7"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CA73F"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9008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E59F9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295E2B" w14:textId="77777777" w:rsidR="00944BDD" w:rsidRPr="00BD509D" w:rsidRDefault="00944BDD" w:rsidP="001F1E41">
            <w:pPr>
              <w:pStyle w:val="TAC"/>
            </w:pPr>
            <w:r w:rsidRPr="00BD509D">
              <w:t>-</w:t>
            </w:r>
          </w:p>
        </w:tc>
      </w:tr>
      <w:tr w:rsidR="00944BDD" w:rsidRPr="00BD509D" w14:paraId="5BD0AA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EC68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0D4169E"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3748D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972D7F6"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5D3C43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1A851C"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715FEE" w14:textId="77777777" w:rsidR="00944BDD" w:rsidRPr="00BD509D" w:rsidRDefault="00944BDD" w:rsidP="001F1E41">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47A28B8"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78ED0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2A7C70"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4AC6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87C657" w14:textId="77777777" w:rsidR="00944BDD" w:rsidRPr="00BD509D" w:rsidRDefault="00944BDD" w:rsidP="001F1E41">
            <w:pPr>
              <w:pStyle w:val="TAC"/>
            </w:pPr>
            <w:r w:rsidRPr="00BD509D">
              <w:t>-</w:t>
            </w:r>
          </w:p>
        </w:tc>
      </w:tr>
      <w:tr w:rsidR="00944BDD" w:rsidRPr="00BD509D" w14:paraId="091CE98D"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3A568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C178D9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1E9F5AAF" w14:textId="77777777" w:rsidR="00944BDD" w:rsidRPr="00BD509D" w:rsidRDefault="00944BDD" w:rsidP="001F1E41">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2669EF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EDA787" w14:textId="77777777" w:rsidR="00944BDD" w:rsidRPr="00BD509D" w:rsidRDefault="00944BDD" w:rsidP="001F1E41">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9409D3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DB2EA7" w14:textId="77777777" w:rsidR="00944BDD" w:rsidRPr="00BD509D" w:rsidRDefault="00944BDD" w:rsidP="001F1E41">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9998BF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A7D2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BF605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08F8C"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EFDDCE" w14:textId="77777777" w:rsidR="00944BDD" w:rsidRPr="00BD509D" w:rsidRDefault="00944BDD" w:rsidP="001F1E41">
            <w:pPr>
              <w:pStyle w:val="TAC"/>
            </w:pPr>
            <w:r w:rsidRPr="00BD509D">
              <w:t>REFSENS_CA_2</w:t>
            </w:r>
          </w:p>
        </w:tc>
      </w:tr>
      <w:tr w:rsidR="00944BDD" w:rsidRPr="00BD509D" w14:paraId="545965E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38852A" w14:textId="77777777" w:rsidR="00944BDD" w:rsidRPr="00BD509D" w:rsidRDefault="00944BDD" w:rsidP="001F1E41">
            <w:pPr>
              <w:pStyle w:val="TAH"/>
            </w:pPr>
            <w:r w:rsidRPr="00BD509D">
              <w:t>Test Settings for CA_n29A-n71A Configuration</w:t>
            </w:r>
          </w:p>
        </w:tc>
      </w:tr>
      <w:tr w:rsidR="00944BDD" w:rsidRPr="00BD509D" w14:paraId="412A17A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78AB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A80631F" w14:textId="77777777" w:rsidR="00944BDD" w:rsidRPr="00BD509D" w:rsidRDefault="00944BDD" w:rsidP="001F1E41">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1A67664B" w14:textId="77777777" w:rsidR="00944BDD" w:rsidRPr="00BD509D" w:rsidRDefault="00944BDD" w:rsidP="001F1E41">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0BCC1069" w14:textId="77777777" w:rsidR="00944BDD" w:rsidRPr="00BD509D" w:rsidRDefault="00944BDD" w:rsidP="001F1E41">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2E9E325C"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5FEBF54"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18FEAD12"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D423DD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A503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F35CE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40533F"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FC69AB6" w14:textId="77777777" w:rsidR="00944BDD" w:rsidRPr="00BD509D" w:rsidRDefault="00944BDD" w:rsidP="001F1E41">
            <w:pPr>
              <w:pStyle w:val="TAC"/>
            </w:pPr>
          </w:p>
        </w:tc>
      </w:tr>
      <w:tr w:rsidR="00944BDD" w:rsidRPr="00BD509D" w14:paraId="7AD0F6E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DA2BDA" w14:textId="77777777" w:rsidR="00944BDD" w:rsidRPr="00BD509D" w:rsidRDefault="00944BDD" w:rsidP="001F1E41">
            <w:pPr>
              <w:pStyle w:val="TAH"/>
            </w:pPr>
            <w:r w:rsidRPr="00BD509D">
              <w:rPr>
                <w:bCs/>
              </w:rPr>
              <w:t>Test Settings for CA_n30A-n66A Configuration</w:t>
            </w:r>
          </w:p>
        </w:tc>
      </w:tr>
      <w:tr w:rsidR="00944BDD" w:rsidRPr="00BD509D" w14:paraId="390FA0B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9DCCCC"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C67AC2"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7E605DB5" w14:textId="77777777" w:rsidR="00944BDD" w:rsidRPr="00BD509D" w:rsidRDefault="00944BDD" w:rsidP="001F1E41">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51F7E4E9"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1597BC" w14:textId="77777777" w:rsidR="00944BDD" w:rsidRPr="00BD509D" w:rsidRDefault="00944BDD" w:rsidP="001F1E41">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6AE004"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820AF53" w14:textId="77777777" w:rsidR="00944BDD" w:rsidRPr="00BD509D" w:rsidRDefault="00944BDD" w:rsidP="001F1E41">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78F2F3F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87463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2F9E92D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30AA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56D9C3C" w14:textId="77777777" w:rsidR="00944BDD" w:rsidRPr="00BD509D" w:rsidRDefault="00944BDD" w:rsidP="001F1E41">
            <w:pPr>
              <w:pStyle w:val="TAC"/>
            </w:pPr>
          </w:p>
        </w:tc>
      </w:tr>
      <w:tr w:rsidR="00944BDD" w:rsidRPr="00BD509D" w14:paraId="1F87BC6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9523B6" w14:textId="77777777" w:rsidR="00944BDD" w:rsidRPr="00BD509D" w:rsidRDefault="00944BDD" w:rsidP="001F1E41">
            <w:pPr>
              <w:pStyle w:val="TAH"/>
            </w:pPr>
            <w:r w:rsidRPr="00BD509D">
              <w:rPr>
                <w:bCs/>
              </w:rPr>
              <w:t>Test Settings for CA_n30A-n77A Configuration</w:t>
            </w:r>
          </w:p>
        </w:tc>
      </w:tr>
      <w:tr w:rsidR="00944BDD" w:rsidRPr="00BD509D" w14:paraId="7D104CE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4B475"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D9BC6F2"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C2BEE9C" w14:textId="77777777" w:rsidR="00944BDD" w:rsidRPr="00BD509D" w:rsidRDefault="00944BDD" w:rsidP="001F1E41">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C6D8F18"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2175CF2"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5555F7E"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73D4BB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58EFF15"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9DC7A4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A4CEC9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CFFB2"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78A3B43" w14:textId="77777777" w:rsidR="00944BDD" w:rsidRPr="00BD509D" w:rsidRDefault="00944BDD" w:rsidP="001F1E41">
            <w:pPr>
              <w:pStyle w:val="TAC"/>
            </w:pPr>
            <w:r w:rsidRPr="00BD509D">
              <w:t>REFSENS_CA_2</w:t>
            </w:r>
          </w:p>
        </w:tc>
      </w:tr>
      <w:tr w:rsidR="00944BDD" w:rsidRPr="00BD509D" w14:paraId="324799C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62683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B461353"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A603A49" w14:textId="77777777" w:rsidR="00944BDD" w:rsidRPr="00BD509D" w:rsidRDefault="00944BDD" w:rsidP="001F1E41">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8A8C1E9"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D23D4C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32A579B5"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113AD1D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890408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09443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B8A56B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2D3319"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20E1BA6" w14:textId="77777777" w:rsidR="00944BDD" w:rsidRPr="00BD509D" w:rsidRDefault="00944BDD" w:rsidP="001F1E41">
            <w:pPr>
              <w:pStyle w:val="TAC"/>
            </w:pPr>
            <w:r w:rsidRPr="00BD509D">
              <w:t>REFSENS_CA_2</w:t>
            </w:r>
          </w:p>
        </w:tc>
      </w:tr>
      <w:tr w:rsidR="00944BDD" w:rsidRPr="00BD509D" w14:paraId="331D2CF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E34566" w14:textId="77777777" w:rsidR="00944BDD" w:rsidRPr="00BD509D" w:rsidRDefault="00944BDD" w:rsidP="001F1E41">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4CEA5FA7"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56645E6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386CCB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78761" w14:textId="77777777" w:rsidR="00944BDD" w:rsidRPr="00BD509D" w:rsidRDefault="00944BDD" w:rsidP="001F1E41">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FC16F5A"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AD9A4BE"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7A91C6B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5815570"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DB78661"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AADEC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A3234B7" w14:textId="77777777" w:rsidR="00944BDD" w:rsidRPr="00BD509D" w:rsidRDefault="00944BDD" w:rsidP="001F1E41">
            <w:pPr>
              <w:pStyle w:val="TAC"/>
            </w:pPr>
            <w:r w:rsidRPr="00BD509D">
              <w:t>REFSENS_CA_3</w:t>
            </w:r>
          </w:p>
        </w:tc>
      </w:tr>
    </w:tbl>
    <w:p w14:paraId="0151F8F0" w14:textId="77777777" w:rsidR="00944BDD" w:rsidRPr="00BD509D" w:rsidRDefault="00944BDD" w:rsidP="00944BDD"/>
    <w:p w14:paraId="40C7CB6E" w14:textId="77777777" w:rsidR="00944BDD" w:rsidRPr="00BD509D" w:rsidRDefault="00944BDD" w:rsidP="00944BDD">
      <w:pPr>
        <w:rPr>
          <w:rFonts w:ascii="Arial" w:hAnsi="Arial"/>
        </w:rPr>
      </w:pPr>
      <w:r w:rsidRPr="00BD509D">
        <w:br w:type="page"/>
      </w:r>
    </w:p>
    <w:p w14:paraId="4BD4164D"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17DF4CD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685706" w14:textId="77777777" w:rsidR="00944BDD" w:rsidRPr="00BD509D" w:rsidRDefault="00944BDD" w:rsidP="001F1E41">
            <w:pPr>
              <w:pStyle w:val="TAH"/>
            </w:pPr>
            <w:r w:rsidRPr="00BD509D">
              <w:t>Test Parameters for CA Configurations</w:t>
            </w:r>
          </w:p>
        </w:tc>
      </w:tr>
      <w:tr w:rsidR="00944BDD" w:rsidRPr="00BD509D" w14:paraId="2CE17F51"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9458EE"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248778"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6DB461"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ADA009" w14:textId="77777777" w:rsidR="00944BDD" w:rsidRPr="00BD509D" w:rsidRDefault="00944BDD" w:rsidP="001F1E41">
            <w:pPr>
              <w:pStyle w:val="TAH"/>
            </w:pPr>
            <w:r w:rsidRPr="00BD509D">
              <w:t>UL Allocation (Note 2)</w:t>
            </w:r>
          </w:p>
        </w:tc>
      </w:tr>
      <w:tr w:rsidR="00944BDD" w:rsidRPr="00BD509D" w14:paraId="419EAFA3"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DE1E9D"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496539"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7BCFCAC"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361878"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E558018"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200405"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46EB7E"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4F2AC"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64F1D35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C4E37E"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584C77"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7A3617"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79E76D"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AFF69E"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950A2E"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B44714"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177EDD"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6AD1C1"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FFDC16A" w14:textId="77777777" w:rsidR="00944BDD" w:rsidRPr="00BD509D" w:rsidRDefault="00944BDD" w:rsidP="001F1E41"/>
        </w:tc>
      </w:tr>
      <w:tr w:rsidR="00944BDD" w:rsidRPr="00BD509D" w14:paraId="38CDE71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46075A"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1594D181"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35F21F"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9641D6"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689FE3"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CA85BA"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792E9A"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FD915B"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0DBE078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32C996"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6C64A6"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5DF007" w14:textId="77777777" w:rsidR="00944BDD" w:rsidRPr="00BD509D" w:rsidRDefault="00944BDD" w:rsidP="001F1E41"/>
        </w:tc>
      </w:tr>
      <w:tr w:rsidR="00944BDD" w:rsidRPr="00BD509D" w14:paraId="63B978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7B0E1" w14:textId="77777777" w:rsidR="00944BDD" w:rsidRPr="00BD509D" w:rsidRDefault="00944BDD" w:rsidP="001F1E41">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44BDD" w:rsidRPr="00BD509D" w14:paraId="132AF4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C8B91"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6328DF"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23BBC4"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E7365C"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1D071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6DD5F"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875D67"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1714B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31B6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BE431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207D95"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7E87C1" w14:textId="77777777" w:rsidR="00944BDD" w:rsidRPr="00BD509D" w:rsidRDefault="00944BDD" w:rsidP="001F1E41">
            <w:pPr>
              <w:pStyle w:val="TAC"/>
              <w:rPr>
                <w:rFonts w:eastAsia="SimSun"/>
              </w:rPr>
            </w:pPr>
          </w:p>
        </w:tc>
      </w:tr>
      <w:tr w:rsidR="00944BDD" w:rsidRPr="00BD509D" w14:paraId="3A0DDF4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35C9"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17C5548"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E08F56"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E7AA77"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0835100"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74890"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794C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546A2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9CA7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8FEB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070E6"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67E6CB" w14:textId="77777777" w:rsidR="00944BDD" w:rsidRPr="00BD509D" w:rsidRDefault="00944BDD" w:rsidP="001F1E41">
            <w:pPr>
              <w:pStyle w:val="TAC"/>
              <w:rPr>
                <w:rFonts w:eastAsia="SimSun"/>
              </w:rPr>
            </w:pPr>
          </w:p>
        </w:tc>
      </w:tr>
      <w:tr w:rsidR="00944BDD" w:rsidRPr="00BD509D" w14:paraId="3A2E34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3B5F10"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BAD277"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328D70E"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CEF3EC"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E709BA5"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0FECF8"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B02D2B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65B8509"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B852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0360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5BD53"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6DD12FD" w14:textId="77777777" w:rsidR="00944BDD" w:rsidRPr="00BD509D" w:rsidRDefault="00944BDD" w:rsidP="001F1E41">
            <w:pPr>
              <w:pStyle w:val="TAC"/>
              <w:rPr>
                <w:rFonts w:eastAsia="SimSun"/>
              </w:rPr>
            </w:pPr>
          </w:p>
        </w:tc>
      </w:tr>
      <w:tr w:rsidR="00944BDD" w:rsidRPr="00BD509D" w14:paraId="06E9AD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97B9F"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5F83125"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D821CA0"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3910B34"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E67A514"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934CC47"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8D9BBC"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9C29E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05C0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D69171"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67849"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91795D" w14:textId="77777777" w:rsidR="00944BDD" w:rsidRPr="00BD509D" w:rsidRDefault="00944BDD" w:rsidP="001F1E41">
            <w:pPr>
              <w:pStyle w:val="TAC"/>
              <w:rPr>
                <w:rFonts w:eastAsia="SimSun"/>
              </w:rPr>
            </w:pPr>
          </w:p>
        </w:tc>
      </w:tr>
      <w:tr w:rsidR="00944BDD" w:rsidRPr="00BD509D" w14:paraId="2BEAB00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ADAF8B" w14:textId="77777777" w:rsidR="00944BDD" w:rsidRPr="00BD509D" w:rsidRDefault="00944BDD" w:rsidP="001F1E41">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3435A6" w14:textId="77777777" w:rsidR="00944BDD" w:rsidRPr="00BD509D" w:rsidRDefault="00944BDD" w:rsidP="001F1E41">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CFAE617" w14:textId="77777777" w:rsidR="00944BDD" w:rsidRPr="00BD509D" w:rsidRDefault="00944BDD" w:rsidP="001F1E41">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059D075"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09ED2A7" w14:textId="77777777" w:rsidR="00944BDD" w:rsidRPr="00BD509D" w:rsidRDefault="00944BDD" w:rsidP="001F1E41">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040259" w14:textId="77777777" w:rsidR="00944BDD" w:rsidRPr="00BD509D" w:rsidRDefault="00944BDD" w:rsidP="001F1E41">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CDAE297"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360C5"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43BF6"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D106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B168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D664F" w14:textId="77777777" w:rsidR="00944BDD" w:rsidRPr="00BD509D" w:rsidRDefault="00944BDD" w:rsidP="001F1E41">
            <w:pPr>
              <w:pStyle w:val="TAC"/>
              <w:rPr>
                <w:rFonts w:eastAsia="SimSun"/>
              </w:rPr>
            </w:pPr>
          </w:p>
        </w:tc>
      </w:tr>
      <w:tr w:rsidR="00944BDD" w:rsidRPr="00BD509D" w14:paraId="149F2D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6EDEE4" w14:textId="77777777" w:rsidR="00944BDD" w:rsidRPr="00BD509D" w:rsidRDefault="00944BDD" w:rsidP="001F1E41">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969CA6F"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A87FCF6" w14:textId="77777777" w:rsidR="00944BDD" w:rsidRPr="00BD509D" w:rsidRDefault="00944BDD" w:rsidP="001F1E41">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002DC6" w14:textId="77777777" w:rsidR="00944BDD" w:rsidRPr="00BD509D" w:rsidRDefault="00944BDD" w:rsidP="001F1E41">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7E8FEEA" w14:textId="77777777" w:rsidR="00944BDD" w:rsidRPr="00BD509D" w:rsidRDefault="00944BDD" w:rsidP="001F1E41">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08825C1" w14:textId="77777777" w:rsidR="00944BDD" w:rsidRPr="00BD509D" w:rsidRDefault="00944BDD" w:rsidP="001F1E41">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21D59A4"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B04E470"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C59D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EFC3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FDBBF"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8E0693" w14:textId="77777777" w:rsidR="00944BDD" w:rsidRPr="00BD509D" w:rsidRDefault="00944BDD" w:rsidP="001F1E41">
            <w:pPr>
              <w:pStyle w:val="TAC"/>
            </w:pPr>
            <w:r w:rsidRPr="00BD509D">
              <w:rPr>
                <w:rFonts w:eastAsia="SimSun"/>
              </w:rPr>
              <w:t>-</w:t>
            </w:r>
          </w:p>
        </w:tc>
      </w:tr>
      <w:tr w:rsidR="00944BDD" w:rsidRPr="00BD509D" w14:paraId="7F9FD04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A4BAD2" w14:textId="77777777" w:rsidR="00944BDD" w:rsidRPr="00BD509D" w:rsidRDefault="00944BDD" w:rsidP="001F1E41">
            <w:pPr>
              <w:pStyle w:val="TAC"/>
              <w:rPr>
                <w:rFonts w:eastAsia="SimSun"/>
                <w:b/>
              </w:rPr>
            </w:pPr>
            <w:r w:rsidRPr="00BD509D">
              <w:rPr>
                <w:b/>
              </w:rPr>
              <w:t>Test Settings for a CA_n40A-n77A Configuration</w:t>
            </w:r>
          </w:p>
        </w:tc>
      </w:tr>
      <w:tr w:rsidR="00944BDD" w:rsidRPr="00BD509D" w14:paraId="7983398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5D9EF" w14:textId="77777777" w:rsidR="00944BDD" w:rsidRPr="00BD509D" w:rsidRDefault="00944BDD" w:rsidP="001F1E41">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8866AD5"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7BD5261"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50E4DBE"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C9718C"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B160DE7"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20557A"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BD4D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A19D7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ACA2"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2B618"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7307848" w14:textId="77777777" w:rsidR="00944BDD" w:rsidRPr="00BD509D" w:rsidRDefault="00944BDD" w:rsidP="001F1E41">
            <w:pPr>
              <w:pStyle w:val="TAC"/>
              <w:rPr>
                <w:lang w:eastAsia="ja-JP"/>
              </w:rPr>
            </w:pPr>
            <w:r w:rsidRPr="00BD509D">
              <w:rPr>
                <w:lang w:eastAsia="ja-JP"/>
              </w:rPr>
              <w:t>-</w:t>
            </w:r>
          </w:p>
        </w:tc>
      </w:tr>
      <w:tr w:rsidR="00944BDD" w:rsidRPr="00BD509D" w14:paraId="78FBCF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29B94" w14:textId="77777777" w:rsidR="00944BDD" w:rsidRPr="00BD509D" w:rsidRDefault="00944BDD" w:rsidP="001F1E41">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85744C6"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F628C3"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C868999"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59745E"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D2266C"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18C2D8"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F7A87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C350"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CB03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16495"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5C74DB" w14:textId="77777777" w:rsidR="00944BDD" w:rsidRPr="00BD509D" w:rsidRDefault="00944BDD" w:rsidP="001F1E41">
            <w:pPr>
              <w:pStyle w:val="TAC"/>
              <w:rPr>
                <w:lang w:eastAsia="ja-JP"/>
              </w:rPr>
            </w:pPr>
            <w:r w:rsidRPr="00BD509D">
              <w:rPr>
                <w:lang w:eastAsia="ja-JP"/>
              </w:rPr>
              <w:t>-</w:t>
            </w:r>
          </w:p>
        </w:tc>
      </w:tr>
      <w:tr w:rsidR="00944BDD" w:rsidRPr="00BD509D" w14:paraId="2C50B7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04DB9" w14:textId="77777777" w:rsidR="00944BDD" w:rsidRPr="00BD509D" w:rsidRDefault="00944BDD" w:rsidP="001F1E41">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2B21B"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37B869"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AA5EB3"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FFC89B" w14:textId="77777777" w:rsidR="00944BDD" w:rsidRPr="00BD509D" w:rsidRDefault="00944BDD" w:rsidP="001F1E41">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1BBF920A"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525829"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0CDE2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3866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7665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E2AC3"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9B7126" w14:textId="77777777" w:rsidR="00944BDD" w:rsidRPr="00BD509D" w:rsidRDefault="00944BDD" w:rsidP="001F1E41">
            <w:pPr>
              <w:pStyle w:val="TAC"/>
              <w:rPr>
                <w:lang w:eastAsia="ja-JP"/>
              </w:rPr>
            </w:pPr>
            <w:r w:rsidRPr="00BD509D">
              <w:rPr>
                <w:lang w:eastAsia="ja-JP"/>
              </w:rPr>
              <w:t>-</w:t>
            </w:r>
          </w:p>
        </w:tc>
      </w:tr>
      <w:tr w:rsidR="00944BDD" w:rsidRPr="00BD509D" w14:paraId="6F1FB9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88DE4" w14:textId="77777777" w:rsidR="00944BDD" w:rsidRPr="00BD509D" w:rsidRDefault="00944BDD" w:rsidP="001F1E41">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05829CF"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148DD12"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3559A2F"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608E214"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DD5F8DF"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B97A86"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9E35B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80129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6D60B"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E48F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235925" w14:textId="77777777" w:rsidR="00944BDD" w:rsidRPr="00BD509D" w:rsidRDefault="00944BDD" w:rsidP="001F1E41">
            <w:pPr>
              <w:pStyle w:val="TAC"/>
              <w:rPr>
                <w:lang w:eastAsia="ja-JP"/>
              </w:rPr>
            </w:pPr>
            <w:r w:rsidRPr="00BD509D">
              <w:rPr>
                <w:lang w:eastAsia="ja-JP"/>
              </w:rPr>
              <w:t>-</w:t>
            </w:r>
          </w:p>
        </w:tc>
      </w:tr>
      <w:tr w:rsidR="00944BDD" w:rsidRPr="00BD509D" w14:paraId="05833E7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204EFE" w14:textId="77777777" w:rsidR="00944BDD" w:rsidRPr="00BD509D" w:rsidRDefault="00944BDD" w:rsidP="001F1E41">
            <w:pPr>
              <w:pStyle w:val="TAH"/>
            </w:pPr>
            <w:r w:rsidRPr="00BD509D">
              <w:t>Test Settings for a CA_n41A-n66A Configuration</w:t>
            </w:r>
          </w:p>
        </w:tc>
      </w:tr>
      <w:tr w:rsidR="00944BDD" w:rsidRPr="00BD509D" w14:paraId="0233B73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02D0E"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CD330C" w14:textId="77777777" w:rsidR="00944BDD" w:rsidRPr="00BD509D" w:rsidRDefault="00944BDD" w:rsidP="001F1E41">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2C3FB4" w14:textId="77777777" w:rsidR="00944BDD" w:rsidRPr="00BD509D" w:rsidRDefault="00944BDD" w:rsidP="001F1E41">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794CF68"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2E59BA8" w14:textId="77777777" w:rsidR="00944BDD" w:rsidRPr="00BD509D" w:rsidRDefault="00944BDD" w:rsidP="001F1E41">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912B77" w14:textId="77777777" w:rsidR="00944BDD" w:rsidRPr="00BD509D" w:rsidRDefault="00944BDD" w:rsidP="001F1E41">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3D26E3"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97DD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DCE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F7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4B69"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C3C39A" w14:textId="77777777" w:rsidR="00944BDD" w:rsidRPr="00BD509D" w:rsidRDefault="00944BDD" w:rsidP="001F1E41">
            <w:pPr>
              <w:pStyle w:val="TAC"/>
            </w:pPr>
            <w:r w:rsidRPr="00BD509D">
              <w:rPr>
                <w:rFonts w:eastAsia="SimSun"/>
              </w:rPr>
              <w:t>-</w:t>
            </w:r>
          </w:p>
        </w:tc>
      </w:tr>
      <w:tr w:rsidR="00944BDD" w:rsidRPr="00BD509D" w14:paraId="0FF095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8DC1A" w14:textId="77777777" w:rsidR="00944BDD" w:rsidRPr="00BD509D" w:rsidRDefault="00944BDD" w:rsidP="001F1E41">
            <w:pPr>
              <w:pStyle w:val="TAC"/>
              <w:rPr>
                <w:rFonts w:eastAsia="SimSun"/>
                <w:b/>
                <w:bCs/>
              </w:rPr>
            </w:pPr>
            <w:r w:rsidRPr="00BD509D">
              <w:rPr>
                <w:b/>
                <w:bCs/>
              </w:rPr>
              <w:t>Test Settings for CA_n41A-n71A Configuration</w:t>
            </w:r>
          </w:p>
        </w:tc>
      </w:tr>
      <w:tr w:rsidR="00944BDD" w:rsidRPr="00BD509D" w14:paraId="139AAF1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37DD5"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A1F084D"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38E6D74"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09E22B"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8365C17" w14:textId="77777777" w:rsidR="00944BDD" w:rsidRPr="00BD509D" w:rsidRDefault="00944BDD" w:rsidP="001F1E41">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877E1B4"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A1AA045"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831D6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CDECD"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CC3025"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D4D5"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74BD9B" w14:textId="77777777" w:rsidR="00944BDD" w:rsidRPr="00BD509D" w:rsidRDefault="00944BDD" w:rsidP="001F1E41">
            <w:pPr>
              <w:pStyle w:val="TAC"/>
              <w:rPr>
                <w:rFonts w:eastAsia="SimSun"/>
              </w:rPr>
            </w:pPr>
            <w:r w:rsidRPr="00BD509D">
              <w:t>-</w:t>
            </w:r>
          </w:p>
        </w:tc>
      </w:tr>
      <w:tr w:rsidR="00944BDD" w:rsidRPr="00BD509D" w14:paraId="7509E16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AC4CB"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99C5A44"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E3FB739"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D64DB59"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13FD6C6" w14:textId="77777777" w:rsidR="00944BDD" w:rsidRPr="00BD509D" w:rsidRDefault="00944BDD" w:rsidP="001F1E41">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791F43EA"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F7D6DFB" w14:textId="77777777" w:rsidR="00944BDD" w:rsidRPr="00BD509D" w:rsidRDefault="00944BDD" w:rsidP="001F1E41">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075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B316D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809444"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4E433"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336CC" w14:textId="77777777" w:rsidR="00944BDD" w:rsidRPr="00BD509D" w:rsidRDefault="00944BDD" w:rsidP="001F1E41">
            <w:pPr>
              <w:pStyle w:val="TAC"/>
              <w:rPr>
                <w:rFonts w:eastAsia="SimSun"/>
              </w:rPr>
            </w:pPr>
            <w:r w:rsidRPr="00BD509D">
              <w:t>-</w:t>
            </w:r>
          </w:p>
        </w:tc>
      </w:tr>
      <w:tr w:rsidR="00944BDD" w:rsidRPr="00BD509D" w14:paraId="448DFCE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966EB" w14:textId="77777777" w:rsidR="00944BDD" w:rsidRPr="00BD509D" w:rsidRDefault="00944BDD" w:rsidP="001F1E41">
            <w:pPr>
              <w:pStyle w:val="TAC"/>
              <w:rPr>
                <w:rFonts w:eastAsia="SimSun"/>
                <w:b/>
                <w:bCs/>
              </w:rPr>
            </w:pPr>
            <w:r w:rsidRPr="00BD509D">
              <w:rPr>
                <w:b/>
                <w:bCs/>
              </w:rPr>
              <w:t>Test Settings for CA_n41A-n77A Configuration</w:t>
            </w:r>
          </w:p>
        </w:tc>
      </w:tr>
      <w:tr w:rsidR="00944BDD" w:rsidRPr="00BD509D" w14:paraId="53696E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A786"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67A5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508ACB"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CE934C8"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99ACED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FE2DC7"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C2F080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354D5F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A1D04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11D2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8FCD9"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58DED6" w14:textId="77777777" w:rsidR="00944BDD" w:rsidRPr="00BD509D" w:rsidRDefault="00944BDD" w:rsidP="001F1E41">
            <w:pPr>
              <w:pStyle w:val="TAC"/>
            </w:pPr>
            <w:r w:rsidRPr="00BD509D">
              <w:t>-</w:t>
            </w:r>
          </w:p>
        </w:tc>
      </w:tr>
      <w:tr w:rsidR="00944BDD" w:rsidRPr="00BD509D" w14:paraId="457F7FF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46F33"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0EAB0ED"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6922CD1"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0CE3B06"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2BB1AA3"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F9C7AA"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6DA689"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9AD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EC05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65BD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E3FD0"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93004D" w14:textId="77777777" w:rsidR="00944BDD" w:rsidRPr="00BD509D" w:rsidRDefault="00944BDD" w:rsidP="001F1E41">
            <w:pPr>
              <w:pStyle w:val="TAC"/>
            </w:pPr>
            <w:r w:rsidRPr="00BD509D">
              <w:t>-</w:t>
            </w:r>
          </w:p>
        </w:tc>
      </w:tr>
      <w:tr w:rsidR="00944BDD" w:rsidRPr="00BD509D" w14:paraId="02B2F9B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DC3AF" w14:textId="77777777" w:rsidR="00944BDD" w:rsidRPr="00BD509D" w:rsidRDefault="00944BDD" w:rsidP="001F1E41">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328E1F2"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270E4CC"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0061E88"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CE18A1"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E93C570" w14:textId="77777777" w:rsidR="00944BDD" w:rsidRPr="00BD509D" w:rsidRDefault="00944BDD" w:rsidP="001F1E4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60A1135"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30EF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A13AF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F385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261E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319D6" w14:textId="77777777" w:rsidR="00944BDD" w:rsidRPr="00BD509D" w:rsidRDefault="00944BDD" w:rsidP="001F1E41">
            <w:pPr>
              <w:pStyle w:val="TAC"/>
            </w:pPr>
            <w:r w:rsidRPr="00BD509D">
              <w:t>REFSENS_CA_3</w:t>
            </w:r>
          </w:p>
        </w:tc>
      </w:tr>
      <w:tr w:rsidR="00944BDD" w:rsidRPr="00BD509D" w14:paraId="457CCF6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21B1B3" w14:textId="77777777" w:rsidR="00944BDD" w:rsidRPr="00BD509D" w:rsidRDefault="00944BDD" w:rsidP="001F1E4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2AAF4EC"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382EADD"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78CDB1"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77DBFD"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3F46D6"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55FB"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2881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A09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99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CB648"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F9CEBB" w14:textId="77777777" w:rsidR="00944BDD" w:rsidRPr="00BD509D" w:rsidRDefault="00944BDD" w:rsidP="001F1E41">
            <w:pPr>
              <w:pStyle w:val="TAC"/>
            </w:pPr>
            <w:r w:rsidRPr="00BD509D">
              <w:t>REFSENS_CA_3</w:t>
            </w:r>
          </w:p>
        </w:tc>
      </w:tr>
      <w:tr w:rsidR="00944BDD" w:rsidRPr="00BD509D" w14:paraId="36F9D0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D5272"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45C0C9D0"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00B07B5" w14:textId="77777777" w:rsidR="00944BDD" w:rsidRPr="00BD509D" w:rsidRDefault="00944BDD" w:rsidP="001F1E41">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23367C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91FDEAE"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6AEA05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48F480"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8D1B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2B6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7FA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1E67A"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73CFDB" w14:textId="77777777" w:rsidR="00944BDD" w:rsidRPr="00BD509D" w:rsidRDefault="00944BDD" w:rsidP="001F1E41">
            <w:pPr>
              <w:pStyle w:val="TAC"/>
            </w:pPr>
            <w:r w:rsidRPr="00BD509D">
              <w:t>-</w:t>
            </w:r>
          </w:p>
        </w:tc>
      </w:tr>
      <w:tr w:rsidR="00944BDD" w:rsidRPr="00BD509D" w14:paraId="2F6AF5C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ADD98F" w14:textId="77777777" w:rsidR="00944BDD" w:rsidRPr="00BD509D" w:rsidRDefault="00944BDD" w:rsidP="001F1E4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0800DF4"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3BA41CA9"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1EC6320"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4A39367" w14:textId="77777777" w:rsidR="00944BDD" w:rsidRPr="00BD509D" w:rsidRDefault="00944BDD" w:rsidP="001F1E41">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25A828E"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F34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9F596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521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7937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22D2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BC007A" w14:textId="77777777" w:rsidR="00944BDD" w:rsidRPr="00BD509D" w:rsidRDefault="00944BDD" w:rsidP="001F1E41">
            <w:pPr>
              <w:pStyle w:val="TAC"/>
            </w:pPr>
            <w:r w:rsidRPr="00BD509D">
              <w:t>-</w:t>
            </w:r>
          </w:p>
        </w:tc>
      </w:tr>
      <w:tr w:rsidR="00944BDD" w:rsidRPr="00BD509D" w14:paraId="4564982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649D21" w14:textId="77777777" w:rsidR="00944BDD" w:rsidRPr="00BD509D" w:rsidRDefault="00944BDD" w:rsidP="001F1E4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FECC4C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946765C"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F37A6B9"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503F85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45B52D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84BF4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AB6FE6"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0814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B650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7F327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BF6A7A" w14:textId="77777777" w:rsidR="00944BDD" w:rsidRPr="00BD509D" w:rsidRDefault="00944BDD" w:rsidP="001F1E41">
            <w:pPr>
              <w:pStyle w:val="TAC"/>
            </w:pPr>
            <w:r w:rsidRPr="00BD509D">
              <w:t>-</w:t>
            </w:r>
          </w:p>
        </w:tc>
      </w:tr>
      <w:tr w:rsidR="00944BDD" w:rsidRPr="00BD509D" w14:paraId="2FC3E0E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E9F42" w14:textId="77777777" w:rsidR="00944BDD" w:rsidRPr="00BD509D" w:rsidRDefault="00944BDD" w:rsidP="001F1E41">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AA0878E"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B7D57F4"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2A43822"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10A3A02"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602768"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3D4A1F7"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64AC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7EE0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2C9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EF5A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F37B08" w14:textId="77777777" w:rsidR="00944BDD" w:rsidRPr="00BD509D" w:rsidRDefault="00944BDD" w:rsidP="001F1E41">
            <w:pPr>
              <w:pStyle w:val="TAC"/>
            </w:pPr>
            <w:r w:rsidRPr="00BD509D">
              <w:t>REFSENS_CA_3</w:t>
            </w:r>
          </w:p>
        </w:tc>
      </w:tr>
      <w:tr w:rsidR="00944BDD" w:rsidRPr="00BD509D" w14:paraId="6C1A5EF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81FFE" w14:textId="77777777" w:rsidR="00944BDD" w:rsidRPr="00BD509D" w:rsidRDefault="00944BDD" w:rsidP="001F1E41">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F10027A"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343BECCB"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9F805DA"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0581CB"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511D7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BE52EF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247521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24CA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2B01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95C3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443E65" w14:textId="77777777" w:rsidR="00944BDD" w:rsidRPr="00BD509D" w:rsidRDefault="00944BDD" w:rsidP="001F1E41">
            <w:pPr>
              <w:pStyle w:val="TAC"/>
            </w:pPr>
            <w:r w:rsidRPr="00BD509D">
              <w:t>REFSENS_CA_3</w:t>
            </w:r>
          </w:p>
        </w:tc>
      </w:tr>
      <w:tr w:rsidR="009B4095" w:rsidRPr="00BD509D" w14:paraId="7D24A8AD" w14:textId="77777777" w:rsidTr="001F1E41">
        <w:trPr>
          <w:trHeight w:val="285"/>
          <w:jc w:val="center"/>
          <w:ins w:id="131"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5F7B9971" w14:textId="20F738B6" w:rsidR="009B4095" w:rsidRPr="009B4095" w:rsidRDefault="00E07ECD" w:rsidP="009B4095">
            <w:pPr>
              <w:pStyle w:val="TAC"/>
              <w:rPr>
                <w:ins w:id="132" w:author="scv605" w:date="2025-02-07T11:04:00Z"/>
                <w:lang w:eastAsia="ja-JP"/>
              </w:rPr>
            </w:pPr>
            <w:ins w:id="133" w:author="scv605" w:date="2025-02-07T13:48:00Z">
              <w:r>
                <w:rPr>
                  <w:lang w:eastAsia="ja-JP"/>
                </w:rPr>
                <w:t>10</w:t>
              </w:r>
            </w:ins>
            <w:ins w:id="134"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23BA7C2A" w14:textId="3D4E0AAB" w:rsidR="009B4095" w:rsidRPr="00BD509D" w:rsidRDefault="009B4095" w:rsidP="009B4095">
            <w:pPr>
              <w:pStyle w:val="TAC"/>
              <w:rPr>
                <w:ins w:id="135" w:author="scv605" w:date="2025-02-07T11:04:00Z"/>
              </w:rPr>
            </w:pPr>
            <w:ins w:id="136"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43A1141" w14:textId="699F84F4" w:rsidR="009B4095" w:rsidRPr="00BD509D" w:rsidRDefault="006337BA" w:rsidP="009B4095">
            <w:pPr>
              <w:pStyle w:val="TAC"/>
              <w:rPr>
                <w:ins w:id="137" w:author="scv605" w:date="2025-02-07T11:04:00Z"/>
                <w:rFonts w:eastAsia="SimSun"/>
              </w:rPr>
            </w:pPr>
            <w:ins w:id="138" w:author="scv605" w:date="2025-02-07T13:47:00Z">
              <w:r>
                <w:t>2655</w:t>
              </w:r>
            </w:ins>
            <w:ins w:id="139"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02B4B4B9" w14:textId="3FED34C8" w:rsidR="009B4095" w:rsidRPr="00BD509D" w:rsidRDefault="009B4095" w:rsidP="009B4095">
            <w:pPr>
              <w:pStyle w:val="TAC"/>
              <w:rPr>
                <w:ins w:id="140" w:author="scv605" w:date="2025-02-07T11:04:00Z"/>
              </w:rPr>
            </w:pPr>
            <w:ins w:id="141"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6985C2F8" w14:textId="7EEC443A" w:rsidR="009B4095" w:rsidRPr="00BD509D" w:rsidRDefault="006337BA" w:rsidP="009B4095">
            <w:pPr>
              <w:pStyle w:val="TAC"/>
              <w:rPr>
                <w:ins w:id="142" w:author="scv605" w:date="2025-02-07T11:04:00Z"/>
              </w:rPr>
            </w:pPr>
            <w:ins w:id="143" w:author="scv605" w:date="2025-02-07T13:47:00Z">
              <w:r>
                <w:t>3540</w:t>
              </w:r>
            </w:ins>
            <w:ins w:id="144"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B9592EA" w14:textId="627386BC" w:rsidR="009B4095" w:rsidRPr="00BD509D" w:rsidRDefault="00975BFB" w:rsidP="009B4095">
            <w:pPr>
              <w:pStyle w:val="TAC"/>
              <w:rPr>
                <w:ins w:id="145" w:author="scv605" w:date="2025-02-07T11:04:00Z"/>
              </w:rPr>
            </w:pPr>
            <w:ins w:id="146" w:author="scv605" w:date="2025-02-07T11:06:00Z">
              <w:r>
                <w:t>10</w:t>
              </w:r>
            </w:ins>
            <w:ins w:id="147" w:author="scv605" w:date="2025-02-07T11:04:00Z">
              <w:r w:rsidR="009B4095"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431FE4A" w14:textId="3C702E67" w:rsidR="009B4095" w:rsidRPr="00BD509D" w:rsidRDefault="009B4095" w:rsidP="009B4095">
            <w:pPr>
              <w:pStyle w:val="TAC"/>
              <w:rPr>
                <w:ins w:id="148" w:author="scv605" w:date="2025-02-07T11:04:00Z"/>
              </w:rPr>
            </w:pPr>
            <w:ins w:id="149" w:author="scv605" w:date="2025-02-07T11:04: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CF52A35" w14:textId="36B0F777" w:rsidR="009B4095" w:rsidRPr="00BD509D" w:rsidRDefault="009B4095" w:rsidP="009B4095">
            <w:pPr>
              <w:pStyle w:val="TAC"/>
              <w:rPr>
                <w:ins w:id="150" w:author="scv605" w:date="2025-02-07T11:04:00Z"/>
              </w:rPr>
            </w:pPr>
            <w:ins w:id="151"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11E79" w14:textId="3E126619" w:rsidR="009B4095" w:rsidRPr="00BD509D" w:rsidRDefault="009B4095" w:rsidP="009B4095">
            <w:pPr>
              <w:pStyle w:val="TAC"/>
              <w:rPr>
                <w:ins w:id="152" w:author="scv605" w:date="2025-02-07T11:04:00Z"/>
              </w:rPr>
            </w:pPr>
            <w:ins w:id="153"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DB0563" w14:textId="62E3AD10" w:rsidR="009B4095" w:rsidRPr="00BD509D" w:rsidRDefault="009B4095" w:rsidP="009B4095">
            <w:pPr>
              <w:pStyle w:val="TAC"/>
              <w:rPr>
                <w:ins w:id="154" w:author="scv605" w:date="2025-02-07T11:04:00Z"/>
              </w:rPr>
            </w:pPr>
            <w:ins w:id="155"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96A8381" w14:textId="537332CD" w:rsidR="009B4095" w:rsidRPr="00BD509D" w:rsidRDefault="009B4095" w:rsidP="009B4095">
            <w:pPr>
              <w:pStyle w:val="TAC"/>
              <w:rPr>
                <w:ins w:id="156" w:author="scv605" w:date="2025-02-07T11:04:00Z"/>
              </w:rPr>
            </w:pPr>
            <w:ins w:id="157"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5643ABDA" w14:textId="3021E7CB" w:rsidR="009B4095" w:rsidRPr="00BD509D" w:rsidRDefault="00443489" w:rsidP="009B4095">
            <w:pPr>
              <w:pStyle w:val="TAC"/>
              <w:rPr>
                <w:ins w:id="158" w:author="scv605" w:date="2025-02-07T11:04:00Z"/>
                <w:lang w:eastAsia="ja-JP"/>
              </w:rPr>
            </w:pPr>
            <w:ins w:id="159" w:author="scv605" w:date="2025-02-07T11:05:00Z">
              <w:r>
                <w:rPr>
                  <w:rFonts w:hint="eastAsia"/>
                  <w:lang w:eastAsia="ja-JP"/>
                </w:rPr>
                <w:t>-</w:t>
              </w:r>
            </w:ins>
          </w:p>
        </w:tc>
      </w:tr>
      <w:tr w:rsidR="009B4095" w:rsidRPr="00BD509D" w14:paraId="516A82E5" w14:textId="77777777" w:rsidTr="001F1E41">
        <w:trPr>
          <w:trHeight w:val="285"/>
          <w:jc w:val="center"/>
          <w:ins w:id="160"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40D3ED6C" w14:textId="3062FF0B" w:rsidR="009B4095" w:rsidRPr="009B4095" w:rsidRDefault="00E07ECD" w:rsidP="009B4095">
            <w:pPr>
              <w:pStyle w:val="TAC"/>
              <w:rPr>
                <w:ins w:id="161" w:author="scv605" w:date="2025-02-07T11:04:00Z"/>
                <w:lang w:eastAsia="ja-JP"/>
              </w:rPr>
            </w:pPr>
            <w:ins w:id="162" w:author="scv605" w:date="2025-02-07T13:48:00Z">
              <w:r>
                <w:rPr>
                  <w:lang w:eastAsia="ja-JP"/>
                </w:rPr>
                <w:t>11</w:t>
              </w:r>
            </w:ins>
            <w:ins w:id="163"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D481FE7" w14:textId="31CBB82E" w:rsidR="009B4095" w:rsidRPr="00BD509D" w:rsidRDefault="009B4095" w:rsidP="009B4095">
            <w:pPr>
              <w:pStyle w:val="TAC"/>
              <w:rPr>
                <w:ins w:id="164" w:author="scv605" w:date="2025-02-07T11:04:00Z"/>
              </w:rPr>
            </w:pPr>
            <w:ins w:id="165"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2FCA852" w14:textId="1BB0B8D5" w:rsidR="009B4095" w:rsidRPr="00BD509D" w:rsidRDefault="00C52D9A" w:rsidP="009B4095">
            <w:pPr>
              <w:pStyle w:val="TAC"/>
              <w:rPr>
                <w:ins w:id="166" w:author="scv605" w:date="2025-02-07T11:04:00Z"/>
                <w:rFonts w:eastAsia="SimSun"/>
              </w:rPr>
            </w:pPr>
            <w:ins w:id="167" w:author="scv605" w:date="2025-02-07T13:47:00Z">
              <w:r>
                <w:t>2655</w:t>
              </w:r>
            </w:ins>
            <w:ins w:id="168"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61D255F6" w14:textId="146FBC94" w:rsidR="009B4095" w:rsidRPr="00BD509D" w:rsidRDefault="009B4095" w:rsidP="009B4095">
            <w:pPr>
              <w:pStyle w:val="TAC"/>
              <w:rPr>
                <w:ins w:id="169" w:author="scv605" w:date="2025-02-07T11:04:00Z"/>
              </w:rPr>
            </w:pPr>
            <w:ins w:id="170"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D38A817" w14:textId="2FD6C4D8" w:rsidR="009B4095" w:rsidRPr="00BD509D" w:rsidRDefault="00C52D9A" w:rsidP="009B4095">
            <w:pPr>
              <w:pStyle w:val="TAC"/>
              <w:rPr>
                <w:ins w:id="171" w:author="scv605" w:date="2025-02-07T11:04:00Z"/>
              </w:rPr>
            </w:pPr>
            <w:ins w:id="172" w:author="scv605" w:date="2025-02-07T13:47:00Z">
              <w:r>
                <w:t>3540</w:t>
              </w:r>
            </w:ins>
            <w:ins w:id="173"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1955F82" w14:textId="23879179" w:rsidR="009B4095" w:rsidRPr="00BD509D" w:rsidRDefault="00975BFB" w:rsidP="009B4095">
            <w:pPr>
              <w:pStyle w:val="TAC"/>
              <w:rPr>
                <w:ins w:id="174" w:author="scv605" w:date="2025-02-07T11:04:00Z"/>
              </w:rPr>
            </w:pPr>
            <w:ins w:id="175" w:author="scv605" w:date="2025-02-07T11:06:00Z">
              <w:r>
                <w:t>1</w:t>
              </w:r>
            </w:ins>
            <w:ins w:id="176" w:author="scv605" w:date="2025-02-07T11:04:00Z">
              <w:r w:rsidR="009B4095" w:rsidRPr="00BD509D">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7DE04F" w14:textId="04251677" w:rsidR="009B4095" w:rsidRPr="00BD509D" w:rsidRDefault="009B4095" w:rsidP="009B4095">
            <w:pPr>
              <w:pStyle w:val="TAC"/>
              <w:rPr>
                <w:ins w:id="177" w:author="scv605" w:date="2025-02-07T11:04:00Z"/>
              </w:rPr>
            </w:pPr>
            <w:ins w:id="178" w:author="scv605" w:date="2025-02-07T11:04: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1307A0" w14:textId="1DDB7A46" w:rsidR="009B4095" w:rsidRPr="00BD509D" w:rsidRDefault="009B4095" w:rsidP="009B4095">
            <w:pPr>
              <w:pStyle w:val="TAC"/>
              <w:rPr>
                <w:ins w:id="179" w:author="scv605" w:date="2025-02-07T11:04:00Z"/>
              </w:rPr>
            </w:pPr>
            <w:ins w:id="180"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83F32" w14:textId="07EE8065" w:rsidR="009B4095" w:rsidRPr="00BD509D" w:rsidRDefault="009B4095" w:rsidP="009B4095">
            <w:pPr>
              <w:pStyle w:val="TAC"/>
              <w:rPr>
                <w:ins w:id="181" w:author="scv605" w:date="2025-02-07T11:04:00Z"/>
              </w:rPr>
            </w:pPr>
            <w:ins w:id="182"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3D323D" w14:textId="63C05647" w:rsidR="009B4095" w:rsidRPr="00BD509D" w:rsidRDefault="009B4095" w:rsidP="009B4095">
            <w:pPr>
              <w:pStyle w:val="TAC"/>
              <w:rPr>
                <w:ins w:id="183" w:author="scv605" w:date="2025-02-07T11:04:00Z"/>
              </w:rPr>
            </w:pPr>
            <w:ins w:id="184"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EBD162A" w14:textId="64BAD119" w:rsidR="009B4095" w:rsidRPr="00BD509D" w:rsidRDefault="009B4095" w:rsidP="009B4095">
            <w:pPr>
              <w:pStyle w:val="TAC"/>
              <w:rPr>
                <w:ins w:id="185" w:author="scv605" w:date="2025-02-07T11:04:00Z"/>
              </w:rPr>
            </w:pPr>
            <w:ins w:id="186"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37083874" w14:textId="1FC63652" w:rsidR="009B4095" w:rsidRPr="00BD509D" w:rsidRDefault="00443489" w:rsidP="009B4095">
            <w:pPr>
              <w:pStyle w:val="TAC"/>
              <w:rPr>
                <w:ins w:id="187" w:author="scv605" w:date="2025-02-07T11:04:00Z"/>
                <w:lang w:eastAsia="ja-JP"/>
              </w:rPr>
            </w:pPr>
            <w:ins w:id="188" w:author="scv605" w:date="2025-02-07T11:05:00Z">
              <w:r>
                <w:rPr>
                  <w:rFonts w:hint="eastAsia"/>
                  <w:lang w:eastAsia="ja-JP"/>
                </w:rPr>
                <w:t>-</w:t>
              </w:r>
            </w:ins>
          </w:p>
        </w:tc>
      </w:tr>
      <w:tr w:rsidR="00CA50E5" w:rsidRPr="00BD509D" w14:paraId="1450068A" w14:textId="77777777" w:rsidTr="001F1E41">
        <w:trPr>
          <w:trHeight w:val="285"/>
          <w:jc w:val="center"/>
          <w:ins w:id="189"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4A96CBE1" w14:textId="55DE40E6" w:rsidR="00CA50E5" w:rsidRPr="00CA50E5" w:rsidRDefault="00E07ECD" w:rsidP="00CA50E5">
            <w:pPr>
              <w:pStyle w:val="TAC"/>
              <w:rPr>
                <w:ins w:id="190" w:author="scv605" w:date="2025-02-07T13:40:00Z"/>
                <w:vertAlign w:val="superscript"/>
                <w:lang w:eastAsia="ja-JP"/>
              </w:rPr>
            </w:pPr>
            <w:ins w:id="191" w:author="scv605" w:date="2025-02-07T13:48:00Z">
              <w:r>
                <w:rPr>
                  <w:lang w:eastAsia="ja-JP"/>
                </w:rPr>
                <w:t>12</w:t>
              </w:r>
            </w:ins>
            <w:ins w:id="192"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6185108" w14:textId="0BD84350" w:rsidR="00CA50E5" w:rsidRPr="00BD509D" w:rsidRDefault="00CA50E5" w:rsidP="00CA50E5">
            <w:pPr>
              <w:pStyle w:val="TAC"/>
              <w:rPr>
                <w:ins w:id="193" w:author="scv605" w:date="2025-02-07T13:40:00Z"/>
              </w:rPr>
            </w:pPr>
            <w:ins w:id="194"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DE94EA9" w14:textId="029B0E5C" w:rsidR="00CA50E5" w:rsidRDefault="00CA50E5" w:rsidP="00CA50E5">
            <w:pPr>
              <w:pStyle w:val="TAC"/>
              <w:rPr>
                <w:ins w:id="195" w:author="scv605" w:date="2025-02-07T13:40:00Z"/>
              </w:rPr>
            </w:pPr>
            <w:ins w:id="196"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3A7B906C" w14:textId="11829F0A" w:rsidR="00CA50E5" w:rsidRPr="00BD509D" w:rsidRDefault="00CA50E5" w:rsidP="00CA50E5">
            <w:pPr>
              <w:pStyle w:val="TAC"/>
              <w:rPr>
                <w:ins w:id="197" w:author="scv605" w:date="2025-02-07T13:40:00Z"/>
              </w:rPr>
            </w:pPr>
            <w:ins w:id="198"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31604FB5" w14:textId="5B1BFE47" w:rsidR="00CA50E5" w:rsidRDefault="00CA50E5" w:rsidP="00CA50E5">
            <w:pPr>
              <w:pStyle w:val="TAC"/>
              <w:rPr>
                <w:ins w:id="199" w:author="scv605" w:date="2025-02-07T13:40:00Z"/>
              </w:rPr>
            </w:pPr>
            <w:ins w:id="200"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EAFBD" w14:textId="59E504C7" w:rsidR="00CA50E5" w:rsidRDefault="00CA50E5" w:rsidP="00CA50E5">
            <w:pPr>
              <w:pStyle w:val="TAC"/>
              <w:rPr>
                <w:ins w:id="201" w:author="scv605" w:date="2025-02-07T13:40:00Z"/>
              </w:rPr>
            </w:pPr>
            <w:ins w:id="202" w:author="scv605" w:date="2025-02-07T13:41:00Z">
              <w:r>
                <w:t>10</w:t>
              </w:r>
            </w:ins>
            <w:ins w:id="203"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808CF76" w14:textId="25CD033D" w:rsidR="00CA50E5" w:rsidRPr="00BD509D" w:rsidRDefault="00CA50E5" w:rsidP="00CA50E5">
            <w:pPr>
              <w:pStyle w:val="TAC"/>
              <w:rPr>
                <w:ins w:id="204" w:author="scv605" w:date="2025-02-07T13:40:00Z"/>
              </w:rPr>
            </w:pPr>
            <w:ins w:id="205" w:author="scv605" w:date="2025-02-07T13:40: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0BA7A0" w14:textId="45020CAF" w:rsidR="00CA50E5" w:rsidRPr="00BD509D" w:rsidRDefault="00CA50E5" w:rsidP="00CA50E5">
            <w:pPr>
              <w:pStyle w:val="TAC"/>
              <w:rPr>
                <w:ins w:id="206" w:author="scv605" w:date="2025-02-07T13:40:00Z"/>
              </w:rPr>
            </w:pPr>
            <w:ins w:id="207"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A8315" w14:textId="7AAD6106" w:rsidR="00CA50E5" w:rsidRPr="00BD509D" w:rsidRDefault="00CA50E5" w:rsidP="00CA50E5">
            <w:pPr>
              <w:pStyle w:val="TAC"/>
              <w:rPr>
                <w:ins w:id="208" w:author="scv605" w:date="2025-02-07T13:40:00Z"/>
              </w:rPr>
            </w:pPr>
            <w:ins w:id="209"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F3B44A" w14:textId="68702002" w:rsidR="00CA50E5" w:rsidRPr="00BD509D" w:rsidRDefault="00CA50E5" w:rsidP="00CA50E5">
            <w:pPr>
              <w:pStyle w:val="TAC"/>
              <w:rPr>
                <w:ins w:id="210" w:author="scv605" w:date="2025-02-07T13:40:00Z"/>
              </w:rPr>
            </w:pPr>
            <w:ins w:id="211"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5857DF" w14:textId="3088DE3F" w:rsidR="00CA50E5" w:rsidRPr="00BD509D" w:rsidRDefault="00CA50E5" w:rsidP="00CA50E5">
            <w:pPr>
              <w:pStyle w:val="TAC"/>
              <w:rPr>
                <w:ins w:id="212" w:author="scv605" w:date="2025-02-07T13:40:00Z"/>
              </w:rPr>
            </w:pPr>
            <w:ins w:id="213"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102FC973" w14:textId="0A57584D" w:rsidR="00CA50E5" w:rsidRPr="005C54D6" w:rsidRDefault="005C54D6" w:rsidP="00CA50E5">
            <w:pPr>
              <w:pStyle w:val="TAC"/>
              <w:rPr>
                <w:ins w:id="214" w:author="scv605" w:date="2025-02-07T13:40:00Z"/>
                <w:highlight w:val="yellow"/>
                <w:lang w:eastAsia="ja-JP"/>
              </w:rPr>
            </w:pPr>
            <w:ins w:id="215" w:author="scv605" w:date="2025-02-14T17:04:00Z">
              <w:r w:rsidRPr="005C54D6">
                <w:rPr>
                  <w:rFonts w:hint="eastAsia"/>
                  <w:highlight w:val="yellow"/>
                  <w:lang w:eastAsia="ja-JP"/>
                </w:rPr>
                <w:t>-</w:t>
              </w:r>
            </w:ins>
          </w:p>
        </w:tc>
      </w:tr>
      <w:tr w:rsidR="00CA50E5" w:rsidRPr="00BD509D" w14:paraId="1CAD70D6" w14:textId="77777777" w:rsidTr="001F1E41">
        <w:trPr>
          <w:trHeight w:val="285"/>
          <w:jc w:val="center"/>
          <w:ins w:id="216"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14DA4D69" w14:textId="78BD1537" w:rsidR="00CA50E5" w:rsidRDefault="00E07ECD" w:rsidP="00CA50E5">
            <w:pPr>
              <w:pStyle w:val="TAC"/>
              <w:rPr>
                <w:ins w:id="217" w:author="scv605" w:date="2025-02-07T13:40:00Z"/>
                <w:lang w:eastAsia="ja-JP"/>
              </w:rPr>
            </w:pPr>
            <w:ins w:id="218" w:author="scv605" w:date="2025-02-07T13:48:00Z">
              <w:r>
                <w:rPr>
                  <w:lang w:eastAsia="ja-JP"/>
                </w:rPr>
                <w:t>13</w:t>
              </w:r>
            </w:ins>
            <w:ins w:id="219"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5D86E2B" w14:textId="0DC2D17C" w:rsidR="00CA50E5" w:rsidRPr="00BD509D" w:rsidRDefault="00CA50E5" w:rsidP="00CA50E5">
            <w:pPr>
              <w:pStyle w:val="TAC"/>
              <w:rPr>
                <w:ins w:id="220" w:author="scv605" w:date="2025-02-07T13:40:00Z"/>
              </w:rPr>
            </w:pPr>
            <w:ins w:id="221"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2B0723DD" w14:textId="05EB372D" w:rsidR="00CA50E5" w:rsidRDefault="00CA50E5" w:rsidP="00CA50E5">
            <w:pPr>
              <w:pStyle w:val="TAC"/>
              <w:rPr>
                <w:ins w:id="222" w:author="scv605" w:date="2025-02-07T13:40:00Z"/>
              </w:rPr>
            </w:pPr>
            <w:ins w:id="223"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BF7B09F" w14:textId="2BB06482" w:rsidR="00CA50E5" w:rsidRPr="00BD509D" w:rsidRDefault="00CA50E5" w:rsidP="00CA50E5">
            <w:pPr>
              <w:pStyle w:val="TAC"/>
              <w:rPr>
                <w:ins w:id="224" w:author="scv605" w:date="2025-02-07T13:40:00Z"/>
              </w:rPr>
            </w:pPr>
            <w:ins w:id="225"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783FADB5" w14:textId="290C9AAE" w:rsidR="00CA50E5" w:rsidRDefault="00CA50E5" w:rsidP="00CA50E5">
            <w:pPr>
              <w:pStyle w:val="TAC"/>
              <w:rPr>
                <w:ins w:id="226" w:author="scv605" w:date="2025-02-07T13:40:00Z"/>
              </w:rPr>
            </w:pPr>
            <w:ins w:id="227"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3DF7F2D0" w14:textId="6B91DE91" w:rsidR="00CA50E5" w:rsidRDefault="00CA50E5" w:rsidP="00CA50E5">
            <w:pPr>
              <w:pStyle w:val="TAC"/>
              <w:rPr>
                <w:ins w:id="228" w:author="scv605" w:date="2025-02-07T13:40:00Z"/>
              </w:rPr>
            </w:pPr>
            <w:ins w:id="229" w:author="scv605" w:date="2025-02-07T13:41:00Z">
              <w:r>
                <w:t>10</w:t>
              </w:r>
            </w:ins>
            <w:ins w:id="230"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C2AEB5A" w14:textId="2D766D37" w:rsidR="00CA50E5" w:rsidRPr="00BD509D" w:rsidRDefault="00CA50E5" w:rsidP="00CA50E5">
            <w:pPr>
              <w:pStyle w:val="TAC"/>
              <w:rPr>
                <w:ins w:id="231" w:author="scv605" w:date="2025-02-07T13:40:00Z"/>
              </w:rPr>
            </w:pPr>
            <w:ins w:id="232" w:author="scv605" w:date="2025-02-07T13:40: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93DB13" w14:textId="3348AA01" w:rsidR="00CA50E5" w:rsidRPr="00BD509D" w:rsidRDefault="00CA50E5" w:rsidP="00CA50E5">
            <w:pPr>
              <w:pStyle w:val="TAC"/>
              <w:rPr>
                <w:ins w:id="233" w:author="scv605" w:date="2025-02-07T13:40:00Z"/>
              </w:rPr>
            </w:pPr>
            <w:ins w:id="234"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4839A6" w14:textId="05AEA5BC" w:rsidR="00CA50E5" w:rsidRPr="00BD509D" w:rsidRDefault="00CA50E5" w:rsidP="00CA50E5">
            <w:pPr>
              <w:pStyle w:val="TAC"/>
              <w:rPr>
                <w:ins w:id="235" w:author="scv605" w:date="2025-02-07T13:40:00Z"/>
              </w:rPr>
            </w:pPr>
            <w:ins w:id="236"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1D875A9" w14:textId="1818C7B6" w:rsidR="00CA50E5" w:rsidRPr="00BD509D" w:rsidRDefault="00CA50E5" w:rsidP="00CA50E5">
            <w:pPr>
              <w:pStyle w:val="TAC"/>
              <w:rPr>
                <w:ins w:id="237" w:author="scv605" w:date="2025-02-07T13:40:00Z"/>
              </w:rPr>
            </w:pPr>
            <w:ins w:id="238"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26C4DD" w14:textId="09B23D41" w:rsidR="00CA50E5" w:rsidRPr="00BD509D" w:rsidRDefault="00CA50E5" w:rsidP="00CA50E5">
            <w:pPr>
              <w:pStyle w:val="TAC"/>
              <w:rPr>
                <w:ins w:id="239" w:author="scv605" w:date="2025-02-07T13:40:00Z"/>
              </w:rPr>
            </w:pPr>
            <w:ins w:id="240"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5B1E7D" w14:textId="53E335AC" w:rsidR="00CA50E5" w:rsidRPr="005C54D6" w:rsidRDefault="005C54D6" w:rsidP="00CA50E5">
            <w:pPr>
              <w:pStyle w:val="TAC"/>
              <w:rPr>
                <w:ins w:id="241" w:author="scv605" w:date="2025-02-07T13:40:00Z"/>
                <w:highlight w:val="yellow"/>
                <w:lang w:eastAsia="ja-JP"/>
              </w:rPr>
            </w:pPr>
            <w:ins w:id="242" w:author="scv605" w:date="2025-02-14T17:04:00Z">
              <w:r w:rsidRPr="005C54D6">
                <w:rPr>
                  <w:rFonts w:hint="eastAsia"/>
                  <w:highlight w:val="yellow"/>
                  <w:lang w:eastAsia="ja-JP"/>
                </w:rPr>
                <w:t>-</w:t>
              </w:r>
            </w:ins>
          </w:p>
        </w:tc>
      </w:tr>
      <w:tr w:rsidR="00CA50E5" w:rsidRPr="00BD509D" w14:paraId="37D50E9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B90A83" w14:textId="77777777" w:rsidR="00CA50E5" w:rsidRPr="00BD509D" w:rsidRDefault="00CA50E5" w:rsidP="00CA50E5">
            <w:pPr>
              <w:pStyle w:val="TAC"/>
              <w:rPr>
                <w:b/>
                <w:bCs/>
              </w:rPr>
            </w:pPr>
            <w:r w:rsidRPr="00BD509D">
              <w:rPr>
                <w:b/>
                <w:bCs/>
              </w:rPr>
              <w:t>Test Settings for CA_n41A-n79A Configuration</w:t>
            </w:r>
          </w:p>
        </w:tc>
      </w:tr>
      <w:tr w:rsidR="00CA50E5" w:rsidRPr="00BD509D" w14:paraId="75EA626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DB03E" w14:textId="77777777" w:rsidR="00CA50E5" w:rsidRPr="00BD509D" w:rsidRDefault="00CA50E5" w:rsidP="00CA50E5">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7EF7E4" w14:textId="77777777" w:rsidR="00CA50E5" w:rsidRPr="00BD509D" w:rsidRDefault="00CA50E5" w:rsidP="00CA50E5">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F8B69A" w14:textId="77777777" w:rsidR="00CA50E5" w:rsidRPr="00BD509D" w:rsidRDefault="00CA50E5" w:rsidP="00CA50E5">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820472" w14:textId="77777777" w:rsidR="00CA50E5" w:rsidRPr="00BD509D" w:rsidRDefault="00CA50E5" w:rsidP="00CA50E5">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EF13C5D" w14:textId="77777777" w:rsidR="00CA50E5" w:rsidRPr="00BD509D" w:rsidRDefault="00CA50E5" w:rsidP="00CA50E5">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A5A969"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60CAB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4E3A82"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7474D"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6FFA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A494"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15BC6C" w14:textId="77777777" w:rsidR="00CA50E5" w:rsidRPr="00BD509D" w:rsidRDefault="00CA50E5" w:rsidP="00CA50E5">
            <w:pPr>
              <w:pStyle w:val="TAC"/>
            </w:pPr>
            <w:r w:rsidRPr="00BD509D">
              <w:t>-</w:t>
            </w:r>
          </w:p>
        </w:tc>
      </w:tr>
      <w:tr w:rsidR="00CA50E5" w:rsidRPr="00BD509D" w14:paraId="0F816D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E34A1" w14:textId="77777777" w:rsidR="00CA50E5" w:rsidRPr="00BD509D" w:rsidRDefault="00CA50E5" w:rsidP="00CA50E5">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C5E046" w14:textId="77777777" w:rsidR="00CA50E5" w:rsidRPr="00BD509D" w:rsidRDefault="00CA50E5" w:rsidP="00CA50E5">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39CAD2" w14:textId="77777777" w:rsidR="00CA50E5" w:rsidRPr="00BD509D" w:rsidRDefault="00CA50E5" w:rsidP="00CA50E5">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E26E1FC" w14:textId="77777777" w:rsidR="00CA50E5" w:rsidRPr="00BD509D" w:rsidRDefault="00CA50E5" w:rsidP="00CA50E5">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4B85897" w14:textId="77777777" w:rsidR="00CA50E5" w:rsidRPr="00BD509D" w:rsidRDefault="00CA50E5" w:rsidP="00CA50E5">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F2B5CBD"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1AE3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D5D2AA"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FBDA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C10E8"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1485B"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01AE1D" w14:textId="77777777" w:rsidR="00CA50E5" w:rsidRPr="00BD509D" w:rsidRDefault="00CA50E5" w:rsidP="00CA50E5">
            <w:pPr>
              <w:pStyle w:val="TAC"/>
            </w:pPr>
            <w:r w:rsidRPr="00BD509D">
              <w:t>-</w:t>
            </w:r>
          </w:p>
        </w:tc>
      </w:tr>
      <w:tr w:rsidR="00CA50E5" w:rsidRPr="00BD509D" w14:paraId="3A45AD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BB402" w14:textId="77777777" w:rsidR="00CA50E5" w:rsidRPr="00BD509D" w:rsidRDefault="00CA50E5" w:rsidP="00CA50E5">
            <w:pPr>
              <w:pStyle w:val="TAH"/>
            </w:pPr>
            <w:r w:rsidRPr="00BD509D">
              <w:t>Test Settings for CA_n48A-n66A Configuration</w:t>
            </w:r>
          </w:p>
        </w:tc>
      </w:tr>
      <w:tr w:rsidR="00CA50E5" w:rsidRPr="00BD509D" w14:paraId="63E95C1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BF2EF"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B738B4C"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AB3BF99" w14:textId="77777777" w:rsidR="00CA50E5" w:rsidRPr="00BD509D" w:rsidRDefault="00CA50E5" w:rsidP="00CA50E5">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CCA1404"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7F6EC992" w14:textId="77777777" w:rsidR="00CA50E5" w:rsidRPr="00BD509D" w:rsidRDefault="00CA50E5" w:rsidP="00CA50E5">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837EA5C"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426C33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E1C9949"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3139E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6DEC2"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C86E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7112C1" w14:textId="77777777" w:rsidR="00CA50E5" w:rsidRPr="00BD509D" w:rsidRDefault="00CA50E5" w:rsidP="00CA50E5">
            <w:pPr>
              <w:pStyle w:val="TAC"/>
            </w:pPr>
            <w:r w:rsidRPr="00BD509D">
              <w:t>REFSENS_CA_3</w:t>
            </w:r>
          </w:p>
        </w:tc>
      </w:tr>
      <w:tr w:rsidR="00CA50E5" w:rsidRPr="00BD509D" w14:paraId="344A26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EC05E" w14:textId="77777777" w:rsidR="00CA50E5" w:rsidRPr="00BD509D" w:rsidRDefault="00CA50E5" w:rsidP="00CA50E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BA679BD"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C992C36"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B420AAE"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FA080D0" w14:textId="77777777" w:rsidR="00CA50E5" w:rsidRPr="00BD509D" w:rsidRDefault="00CA50E5" w:rsidP="00CA50E5">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B7A8FF7"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F1DFDC"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525A854"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77B33"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E47D1"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5F32B"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E9515" w14:textId="77777777" w:rsidR="00CA50E5" w:rsidRPr="00BD509D" w:rsidRDefault="00CA50E5" w:rsidP="00CA50E5">
            <w:pPr>
              <w:pStyle w:val="TAC"/>
            </w:pPr>
            <w:r w:rsidRPr="00BD509D">
              <w:t>-</w:t>
            </w:r>
          </w:p>
        </w:tc>
      </w:tr>
      <w:tr w:rsidR="00CA50E5" w:rsidRPr="00BD509D" w14:paraId="600C945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123B3" w14:textId="77777777" w:rsidR="00CA50E5" w:rsidRPr="00BD509D" w:rsidRDefault="00CA50E5" w:rsidP="00CA50E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FE33F01"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BF4CCF3"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96759FA"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CF37B2D" w14:textId="77777777" w:rsidR="00CA50E5" w:rsidRPr="00BD509D" w:rsidRDefault="00CA50E5" w:rsidP="00CA50E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13C93F66" w14:textId="77777777" w:rsidR="00CA50E5" w:rsidRPr="00BD509D" w:rsidRDefault="00CA50E5" w:rsidP="00CA50E5">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2A91DB90" w14:textId="77777777" w:rsidR="00CA50E5" w:rsidRPr="00BD509D" w:rsidRDefault="00CA50E5" w:rsidP="00CA50E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A0DCE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88A7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43E8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EEE2D"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3EBDE" w14:textId="77777777" w:rsidR="00CA50E5" w:rsidRPr="00BD509D" w:rsidRDefault="00CA50E5" w:rsidP="00CA50E5">
            <w:pPr>
              <w:pStyle w:val="TAC"/>
            </w:pPr>
            <w:r w:rsidRPr="00BD509D">
              <w:t>-</w:t>
            </w:r>
          </w:p>
        </w:tc>
      </w:tr>
      <w:tr w:rsidR="00CA50E5" w:rsidRPr="00BD509D" w14:paraId="382F245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EA3" w14:textId="77777777" w:rsidR="00CA50E5" w:rsidRPr="00BD509D" w:rsidRDefault="00CA50E5" w:rsidP="00CA50E5">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6B6F85AB"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067E4E3" w14:textId="77777777" w:rsidR="00CA50E5" w:rsidRPr="00BD509D" w:rsidRDefault="00CA50E5" w:rsidP="00CA50E5">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CC4A45F"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EE28410" w14:textId="77777777" w:rsidR="00CA50E5" w:rsidRPr="00BD509D" w:rsidRDefault="00CA50E5" w:rsidP="00CA50E5">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2F13275"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296169"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08AC7B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DB29E"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A352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53C1C"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FC115" w14:textId="77777777" w:rsidR="00CA50E5" w:rsidRPr="00BD509D" w:rsidRDefault="00CA50E5" w:rsidP="00CA50E5">
            <w:pPr>
              <w:pStyle w:val="TAC"/>
            </w:pPr>
            <w:r w:rsidRPr="00BD509D">
              <w:t>-</w:t>
            </w:r>
          </w:p>
        </w:tc>
      </w:tr>
      <w:tr w:rsidR="00CA50E5" w:rsidRPr="00BD509D" w14:paraId="0B3FED9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91CBB1" w14:textId="77777777" w:rsidR="00CA50E5" w:rsidRPr="00BD509D" w:rsidRDefault="00CA50E5" w:rsidP="00CA50E5">
            <w:pPr>
              <w:pStyle w:val="TAH"/>
            </w:pPr>
            <w:r w:rsidRPr="00BD509D">
              <w:t>Test Settings for CA_n48A-n70A Configuration</w:t>
            </w:r>
          </w:p>
        </w:tc>
      </w:tr>
      <w:tr w:rsidR="00CA50E5" w:rsidRPr="00BD509D" w14:paraId="7B7217F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6F3C"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372A69" w14:textId="77777777" w:rsidR="00CA50E5" w:rsidRPr="00BD509D" w:rsidRDefault="00CA50E5" w:rsidP="00CA50E5">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D62E145" w14:textId="77777777" w:rsidR="00CA50E5" w:rsidRPr="00BD509D" w:rsidRDefault="00CA50E5" w:rsidP="00CA50E5">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569202E" w14:textId="77777777" w:rsidR="00CA50E5" w:rsidRPr="00BD509D" w:rsidRDefault="00CA50E5" w:rsidP="00CA50E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D047853" w14:textId="77777777" w:rsidR="00CA50E5" w:rsidRPr="00BD509D" w:rsidRDefault="00CA50E5" w:rsidP="00CA50E5">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88EC67" w14:textId="77777777" w:rsidR="00CA50E5" w:rsidRPr="00BD509D" w:rsidRDefault="00CA50E5" w:rsidP="00CA50E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2E22CF7" w14:textId="77777777" w:rsidR="00CA50E5" w:rsidRPr="00BD509D" w:rsidRDefault="00CA50E5" w:rsidP="00CA50E5">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9E4022E"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481B0"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03B1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C33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F6F717" w14:textId="77777777" w:rsidR="00CA50E5" w:rsidRPr="00BD509D" w:rsidRDefault="00CA50E5" w:rsidP="00CA50E5">
            <w:pPr>
              <w:pStyle w:val="TAC"/>
            </w:pPr>
            <w:r w:rsidRPr="00BD509D">
              <w:t>REFSENS_CA_3</w:t>
            </w:r>
          </w:p>
        </w:tc>
      </w:tr>
      <w:tr w:rsidR="00CA50E5" w:rsidRPr="00BD509D" w14:paraId="4799A49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0EBDF1" w14:textId="77777777" w:rsidR="00CA50E5" w:rsidRPr="00BD509D" w:rsidRDefault="00CA50E5" w:rsidP="00CA50E5">
            <w:pPr>
              <w:pStyle w:val="TAH"/>
            </w:pPr>
            <w:r w:rsidRPr="00BD509D">
              <w:t>Test Settings for CA_n66A-n71A Configuration</w:t>
            </w:r>
          </w:p>
        </w:tc>
      </w:tr>
      <w:tr w:rsidR="00CA50E5" w:rsidRPr="00BD509D" w14:paraId="5737ADC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BE6C1"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E07944"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C9908FB" w14:textId="77777777" w:rsidR="00CA50E5" w:rsidRPr="00BD509D" w:rsidRDefault="00CA50E5" w:rsidP="00CA50E5">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FA78DF" w14:textId="77777777" w:rsidR="00CA50E5" w:rsidRPr="00BD509D" w:rsidRDefault="00CA50E5" w:rsidP="00CA50E5">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24FBEE3C" w14:textId="77777777" w:rsidR="00CA50E5" w:rsidRPr="00BD509D" w:rsidRDefault="00CA50E5" w:rsidP="00CA50E5">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FEF4AF0"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1ABC8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EBFF4F0"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4903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DD06C"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1806C"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D88A1F" w14:textId="77777777" w:rsidR="00CA50E5" w:rsidRPr="00BD509D" w:rsidRDefault="00CA50E5" w:rsidP="00CA50E5">
            <w:pPr>
              <w:pStyle w:val="TAC"/>
            </w:pPr>
            <w:r w:rsidRPr="00BD509D">
              <w:t>REFSENS_CA_3</w:t>
            </w:r>
          </w:p>
        </w:tc>
      </w:tr>
      <w:tr w:rsidR="00CA50E5" w:rsidRPr="00BD509D" w14:paraId="635423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11FE44" w14:textId="77777777" w:rsidR="00CA50E5" w:rsidRPr="00BD509D" w:rsidRDefault="00CA50E5" w:rsidP="00CA50E5">
            <w:pPr>
              <w:pStyle w:val="TAC"/>
            </w:pPr>
            <w:r w:rsidRPr="00BD509D">
              <w:rPr>
                <w:b/>
              </w:rPr>
              <w:t>Test Settings for CA_n66A-n77A Configuration</w:t>
            </w:r>
          </w:p>
        </w:tc>
      </w:tr>
      <w:tr w:rsidR="00CA50E5" w:rsidRPr="00BD509D" w14:paraId="5A22E0B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EA360" w14:textId="77777777" w:rsidR="00CA50E5" w:rsidRPr="00BD509D" w:rsidRDefault="00CA50E5" w:rsidP="00CA50E5">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6FE7849"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B595D43"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E5BBDE4" w14:textId="77777777" w:rsidR="00CA50E5" w:rsidRPr="00BD509D" w:rsidRDefault="00CA50E5" w:rsidP="00CA50E5">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90928A" w14:textId="77777777" w:rsidR="00CA50E5" w:rsidRPr="00BD509D" w:rsidRDefault="00CA50E5" w:rsidP="00CA50E5">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52B99B" w14:textId="77777777" w:rsidR="00CA50E5" w:rsidRPr="00BD509D" w:rsidRDefault="00CA50E5" w:rsidP="00CA50E5">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76AB8" w14:textId="77777777" w:rsidR="00CA50E5" w:rsidRPr="00BD509D" w:rsidRDefault="00CA50E5" w:rsidP="00CA50E5">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5CE9E" w14:textId="77777777" w:rsidR="00CA50E5" w:rsidRPr="00BD509D" w:rsidRDefault="00CA50E5" w:rsidP="00CA50E5">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43899" w14:textId="77777777" w:rsidR="00CA50E5" w:rsidRPr="00BD509D" w:rsidRDefault="00CA50E5" w:rsidP="00CA50E5">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C2993" w14:textId="77777777" w:rsidR="00CA50E5" w:rsidRPr="00BD509D" w:rsidRDefault="00CA50E5" w:rsidP="00CA50E5">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93C27F" w14:textId="77777777" w:rsidR="00CA50E5" w:rsidRPr="00BD509D" w:rsidRDefault="00CA50E5" w:rsidP="00CA50E5">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950A9" w14:textId="77777777" w:rsidR="00CA50E5" w:rsidRPr="00BD509D" w:rsidRDefault="00CA50E5" w:rsidP="00CA50E5">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B84B06" w14:textId="77777777" w:rsidR="00CA50E5" w:rsidRPr="00BD509D" w:rsidRDefault="00CA50E5" w:rsidP="00CA50E5">
            <w:pPr>
              <w:pStyle w:val="TAC"/>
            </w:pPr>
            <w:r w:rsidRPr="00BD509D">
              <w:rPr>
                <w:rFonts w:eastAsia="SimSun"/>
                <w:szCs w:val="18"/>
              </w:rPr>
              <w:t>-</w:t>
            </w:r>
          </w:p>
        </w:tc>
      </w:tr>
      <w:tr w:rsidR="00CA50E5" w:rsidRPr="00BD509D" w14:paraId="22D28CA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4E8BD" w14:textId="77777777" w:rsidR="00CA50E5" w:rsidRPr="00BD509D" w:rsidRDefault="00CA50E5" w:rsidP="00CA50E5">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315CF9"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8C88CC8" w14:textId="77777777" w:rsidR="00CA50E5" w:rsidRPr="00BD509D" w:rsidRDefault="00CA50E5" w:rsidP="00CA50E5">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0CDA3B5"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E226E" w14:textId="77777777" w:rsidR="00CA50E5" w:rsidRPr="00BD509D" w:rsidRDefault="00CA50E5" w:rsidP="00CA50E5">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4BC156" w14:textId="77777777" w:rsidR="00CA50E5" w:rsidRPr="00BD509D" w:rsidRDefault="00CA50E5" w:rsidP="00CA50E5">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44BEE1" w14:textId="77777777" w:rsidR="00CA50E5" w:rsidRPr="00BD509D" w:rsidRDefault="00CA50E5" w:rsidP="00CA50E5">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BB83E"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220D"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F2C8F"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D29A4"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133B30" w14:textId="77777777" w:rsidR="00CA50E5" w:rsidRPr="00BD509D" w:rsidRDefault="00CA50E5" w:rsidP="00CA50E5">
            <w:pPr>
              <w:pStyle w:val="TAC"/>
            </w:pPr>
            <w:r w:rsidRPr="00BD509D">
              <w:rPr>
                <w:rFonts w:eastAsia="SimSun"/>
              </w:rPr>
              <w:t>-</w:t>
            </w:r>
          </w:p>
        </w:tc>
      </w:tr>
      <w:tr w:rsidR="00CA50E5" w:rsidRPr="00BD509D" w14:paraId="4D6968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6A07C9" w14:textId="77777777" w:rsidR="00CA50E5" w:rsidRPr="00BD509D" w:rsidRDefault="00CA50E5" w:rsidP="00CA50E5">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B950D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85ED8AB"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29AAE812" w14:textId="77777777" w:rsidR="00CA50E5" w:rsidRPr="00BD509D" w:rsidRDefault="00CA50E5" w:rsidP="00CA50E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95CD1D"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EA8B75" w14:textId="77777777" w:rsidR="00CA50E5" w:rsidRPr="00BD509D" w:rsidRDefault="00CA50E5" w:rsidP="00CA50E5">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F4CAA3"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0EC5D3"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C81E2D"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A54C0"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D230A1"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05306"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DF269" w14:textId="77777777" w:rsidR="00CA50E5" w:rsidRPr="00BD509D" w:rsidRDefault="00CA50E5" w:rsidP="00CA50E5">
            <w:pPr>
              <w:pStyle w:val="TAC"/>
            </w:pPr>
            <w:r w:rsidRPr="00BD509D">
              <w:rPr>
                <w:rFonts w:eastAsia="SimSun"/>
              </w:rPr>
              <w:t>-</w:t>
            </w:r>
          </w:p>
        </w:tc>
      </w:tr>
      <w:tr w:rsidR="00CA50E5" w:rsidRPr="00BD509D" w14:paraId="4412E76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E7802E" w14:textId="77777777" w:rsidR="00CA50E5" w:rsidRPr="00BD509D" w:rsidRDefault="00CA50E5" w:rsidP="00CA50E5">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F2D458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6D0CCDF" w14:textId="77777777" w:rsidR="00CA50E5" w:rsidRPr="00BD509D" w:rsidRDefault="00CA50E5" w:rsidP="00CA50E5">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3503A69"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DDBF37" w14:textId="77777777" w:rsidR="00CA50E5" w:rsidRPr="00BD509D" w:rsidRDefault="00CA50E5" w:rsidP="00CA50E5">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FD5821"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2AB7D8"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DB8261"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25A3D2"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AA54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581C"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64FB8C" w14:textId="77777777" w:rsidR="00CA50E5" w:rsidRPr="00BD509D" w:rsidRDefault="00CA50E5" w:rsidP="00CA50E5">
            <w:pPr>
              <w:pStyle w:val="TAC"/>
            </w:pPr>
            <w:r w:rsidRPr="00BD509D">
              <w:rPr>
                <w:rFonts w:eastAsia="SimSun"/>
              </w:rPr>
              <w:t>REFSENS_CA_3</w:t>
            </w:r>
          </w:p>
        </w:tc>
      </w:tr>
      <w:tr w:rsidR="00CA50E5" w:rsidRPr="00BD509D" w14:paraId="44C634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32C96" w14:textId="77777777" w:rsidR="00CA50E5" w:rsidRPr="00BD509D" w:rsidRDefault="00CA50E5" w:rsidP="00CA50E5">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240BF"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74AB974" w14:textId="77777777" w:rsidR="00CA50E5" w:rsidRPr="00BD509D" w:rsidRDefault="00CA50E5" w:rsidP="00CA50E5">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8B9575B"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90B15" w14:textId="77777777" w:rsidR="00CA50E5" w:rsidRPr="00BD509D" w:rsidRDefault="00CA50E5" w:rsidP="00CA50E5">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0B1A58"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FE6327"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2ED06B"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E7F74"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C2BC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D94D2F"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72EBA1" w14:textId="77777777" w:rsidR="00CA50E5" w:rsidRPr="00BD509D" w:rsidRDefault="00CA50E5" w:rsidP="00CA50E5">
            <w:pPr>
              <w:pStyle w:val="TAC"/>
            </w:pPr>
            <w:r w:rsidRPr="00BD509D">
              <w:rPr>
                <w:rFonts w:eastAsia="SimSun"/>
              </w:rPr>
              <w:t>REFSENS_CA_3</w:t>
            </w:r>
          </w:p>
        </w:tc>
      </w:tr>
      <w:tr w:rsidR="00CA50E5" w:rsidRPr="00BD509D" w14:paraId="0A35B64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C63D99" w14:textId="77777777" w:rsidR="00CA50E5" w:rsidRPr="00BD509D" w:rsidRDefault="00CA50E5" w:rsidP="00CA50E5">
            <w:pPr>
              <w:pStyle w:val="TAC"/>
              <w:rPr>
                <w:rFonts w:eastAsia="SimSun"/>
              </w:rPr>
            </w:pPr>
            <w:r w:rsidRPr="00BD509D">
              <w:rPr>
                <w:b/>
              </w:rPr>
              <w:t>Test Settings for CA_n66A-n78A Configuration</w:t>
            </w:r>
          </w:p>
        </w:tc>
      </w:tr>
      <w:tr w:rsidR="00CA50E5" w:rsidRPr="00BD509D" w14:paraId="5E41DCE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9E9544" w14:textId="77777777" w:rsidR="00CA50E5" w:rsidRPr="00BD509D" w:rsidRDefault="00CA50E5" w:rsidP="00CA50E5">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3D12982"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324CA5"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26B34FC7" w14:textId="77777777" w:rsidR="00CA50E5" w:rsidRPr="00BD509D" w:rsidRDefault="00CA50E5" w:rsidP="00CA50E5">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08461B" w14:textId="77777777" w:rsidR="00CA50E5" w:rsidRPr="00BD509D" w:rsidRDefault="00CA50E5" w:rsidP="00CA50E5">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765839" w14:textId="77777777" w:rsidR="00CA50E5" w:rsidRPr="00BD509D" w:rsidRDefault="00CA50E5" w:rsidP="00CA50E5">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233116" w14:textId="77777777" w:rsidR="00CA50E5" w:rsidRPr="00BD509D" w:rsidRDefault="00CA50E5" w:rsidP="00CA50E5">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1F038A" w14:textId="77777777" w:rsidR="00CA50E5" w:rsidRPr="00BD509D" w:rsidRDefault="00CA50E5" w:rsidP="00CA50E5">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7B5AD" w14:textId="77777777" w:rsidR="00CA50E5" w:rsidRPr="00BD509D" w:rsidRDefault="00CA50E5" w:rsidP="00CA50E5">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18119" w14:textId="77777777" w:rsidR="00CA50E5" w:rsidRPr="00BD509D" w:rsidRDefault="00CA50E5" w:rsidP="00CA50E5">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A247FD" w14:textId="77777777" w:rsidR="00CA50E5" w:rsidRPr="00BD509D" w:rsidRDefault="00CA50E5" w:rsidP="00CA50E5">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09FAF" w14:textId="77777777" w:rsidR="00CA50E5" w:rsidRPr="00BD509D" w:rsidRDefault="00CA50E5" w:rsidP="00CA50E5">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AD032" w14:textId="77777777" w:rsidR="00CA50E5" w:rsidRPr="00BD509D" w:rsidRDefault="00CA50E5" w:rsidP="00CA50E5">
            <w:pPr>
              <w:pStyle w:val="TAC"/>
              <w:rPr>
                <w:rFonts w:eastAsia="SimSun"/>
              </w:rPr>
            </w:pPr>
            <w:r w:rsidRPr="00BD509D">
              <w:rPr>
                <w:rFonts w:eastAsia="SimSun"/>
                <w:szCs w:val="18"/>
              </w:rPr>
              <w:t>-</w:t>
            </w:r>
          </w:p>
        </w:tc>
      </w:tr>
      <w:tr w:rsidR="00CA50E5" w:rsidRPr="00BD509D" w14:paraId="631D957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4D32D" w14:textId="77777777" w:rsidR="00CA50E5" w:rsidRPr="00BD509D" w:rsidRDefault="00CA50E5" w:rsidP="00CA50E5">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E63AD7"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76C2D9D" w14:textId="77777777" w:rsidR="00CA50E5" w:rsidRPr="00BD509D" w:rsidRDefault="00CA50E5" w:rsidP="00CA50E5">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C1E9BE7"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D4FCBC8" w14:textId="77777777" w:rsidR="00CA50E5" w:rsidRPr="00BD509D" w:rsidRDefault="00CA50E5" w:rsidP="00CA50E5">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49697C" w14:textId="77777777" w:rsidR="00CA50E5" w:rsidRPr="00BD509D" w:rsidRDefault="00CA50E5" w:rsidP="00CA50E5">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08BDF" w14:textId="77777777" w:rsidR="00CA50E5" w:rsidRPr="00BD509D" w:rsidRDefault="00CA50E5" w:rsidP="00CA50E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E2AAFB"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5FECE"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CF157"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3728A"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5E1376" w14:textId="77777777" w:rsidR="00CA50E5" w:rsidRPr="00BD509D" w:rsidRDefault="00CA50E5" w:rsidP="00CA50E5">
            <w:pPr>
              <w:pStyle w:val="TAC"/>
              <w:rPr>
                <w:rFonts w:eastAsia="SimSun"/>
              </w:rPr>
            </w:pPr>
            <w:r w:rsidRPr="00BD509D">
              <w:rPr>
                <w:rFonts w:eastAsia="SimSun"/>
              </w:rPr>
              <w:t>-</w:t>
            </w:r>
          </w:p>
        </w:tc>
      </w:tr>
      <w:tr w:rsidR="00CA50E5" w:rsidRPr="00BD509D" w14:paraId="27D69F3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0353" w14:textId="77777777" w:rsidR="00CA50E5" w:rsidRPr="00BD509D" w:rsidRDefault="00CA50E5" w:rsidP="00CA50E5">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83BC0"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FB92239"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3C62B21C" w14:textId="77777777" w:rsidR="00CA50E5" w:rsidRPr="00BD509D" w:rsidRDefault="00CA50E5" w:rsidP="00CA50E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7A800"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AD4DAF3" w14:textId="77777777" w:rsidR="00CA50E5" w:rsidRPr="00BD509D" w:rsidRDefault="00CA50E5" w:rsidP="00CA50E5">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E052AD" w14:textId="77777777" w:rsidR="00CA50E5" w:rsidRPr="00BD509D" w:rsidRDefault="00CA50E5" w:rsidP="00CA50E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D08BBF" w14:textId="77777777" w:rsidR="00CA50E5" w:rsidRPr="00BD509D" w:rsidRDefault="00CA50E5" w:rsidP="00CA50E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DCA25"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CA48"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CE1A8"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59B809"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5E81E" w14:textId="77777777" w:rsidR="00CA50E5" w:rsidRPr="00BD509D" w:rsidRDefault="00CA50E5" w:rsidP="00CA50E5">
            <w:pPr>
              <w:pStyle w:val="TAC"/>
              <w:rPr>
                <w:rFonts w:eastAsia="SimSun"/>
              </w:rPr>
            </w:pPr>
            <w:r w:rsidRPr="00BD509D">
              <w:rPr>
                <w:rFonts w:eastAsia="SimSun"/>
              </w:rPr>
              <w:t>-</w:t>
            </w:r>
          </w:p>
        </w:tc>
      </w:tr>
    </w:tbl>
    <w:p w14:paraId="6FA7C6EA"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44BDD" w:rsidRPr="00BD509D" w14:paraId="60C2C3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870475" w14:textId="77777777" w:rsidR="00944BDD" w:rsidRPr="00BD509D" w:rsidRDefault="00944BDD" w:rsidP="001F1E41">
            <w:pPr>
              <w:pStyle w:val="TAC"/>
              <w:rPr>
                <w:b/>
                <w:bCs/>
              </w:rPr>
            </w:pPr>
            <w:r w:rsidRPr="00BD509D">
              <w:rPr>
                <w:b/>
                <w:bCs/>
              </w:rPr>
              <w:lastRenderedPageBreak/>
              <w:t>Test Settings for CA_n70A-n71A Configuration</w:t>
            </w:r>
          </w:p>
        </w:tc>
      </w:tr>
      <w:tr w:rsidR="00944BDD" w:rsidRPr="00BD509D" w14:paraId="70F523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CBA07E"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D8BFB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64097D0"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270D04D2"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97EA250"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A25AF7A"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C9C20D" w14:textId="77777777" w:rsidR="00944BDD" w:rsidRPr="00BD509D" w:rsidRDefault="00944BDD" w:rsidP="001F1E41">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31262153"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D934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B04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9567A4"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2B5BBDE" w14:textId="77777777" w:rsidR="00944BDD" w:rsidRPr="00BD509D" w:rsidRDefault="00944BDD" w:rsidP="001F1E41">
            <w:pPr>
              <w:pStyle w:val="TAC"/>
            </w:pPr>
            <w:r w:rsidRPr="00BD509D">
              <w:t>-</w:t>
            </w:r>
          </w:p>
        </w:tc>
      </w:tr>
      <w:tr w:rsidR="00944BDD" w:rsidRPr="00BD509D" w14:paraId="1988A70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BDF8C"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06BB06F"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E5C8377"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E2C50B5"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5211FD9"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32CF977B"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0F326BE"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B2237CA"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C3286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F115F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365F6"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0CB7D0A" w14:textId="77777777" w:rsidR="00944BDD" w:rsidRPr="00BD509D" w:rsidRDefault="00944BDD" w:rsidP="001F1E41">
            <w:pPr>
              <w:pStyle w:val="TAC"/>
            </w:pPr>
            <w:r w:rsidRPr="00BD509D">
              <w:t>-</w:t>
            </w:r>
          </w:p>
        </w:tc>
      </w:tr>
      <w:tr w:rsidR="00944BDD" w:rsidRPr="00BD509D" w14:paraId="70263F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5CF7" w14:textId="77777777" w:rsidR="00944BDD" w:rsidRPr="00BD509D" w:rsidRDefault="00944BDD" w:rsidP="001F1E41">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6643A66" w14:textId="77777777" w:rsidR="00944BDD" w:rsidRPr="00BD509D" w:rsidRDefault="00944BDD" w:rsidP="001F1E41">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E2121E6" w14:textId="77777777" w:rsidR="00944BDD" w:rsidRPr="00BD509D" w:rsidRDefault="00944BDD" w:rsidP="001F1E41">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81E57A7" w14:textId="77777777" w:rsidR="00944BDD" w:rsidRPr="00BD509D" w:rsidRDefault="00944BDD" w:rsidP="001F1E41">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154A82" w14:textId="77777777" w:rsidR="00944BDD" w:rsidRPr="00BD509D" w:rsidRDefault="00944BDD" w:rsidP="001F1E41">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ED8107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CFB74"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475087" w14:textId="77777777" w:rsidR="00944BDD" w:rsidRPr="00BD509D" w:rsidRDefault="00944BDD" w:rsidP="001F1E41">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E93E8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FEE8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F4B3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35A5CB" w14:textId="77777777" w:rsidR="00944BDD" w:rsidRPr="00BD509D" w:rsidRDefault="00944BDD" w:rsidP="001F1E41">
            <w:pPr>
              <w:pStyle w:val="TAC"/>
            </w:pPr>
            <w:r w:rsidRPr="00BD509D">
              <w:rPr>
                <w:rFonts w:eastAsia="SimSun"/>
              </w:rPr>
              <w:t>REFSENS_CA_3</w:t>
            </w:r>
          </w:p>
        </w:tc>
      </w:tr>
      <w:tr w:rsidR="00944BDD" w:rsidRPr="00BD509D" w14:paraId="4F9A9D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6679A64" w14:textId="77777777" w:rsidR="00944BDD" w:rsidRPr="00BD509D" w:rsidRDefault="00944BDD" w:rsidP="001F1E41">
            <w:pPr>
              <w:pStyle w:val="TAC"/>
              <w:rPr>
                <w:b/>
                <w:bCs/>
              </w:rPr>
            </w:pPr>
            <w:r w:rsidRPr="00BD509D">
              <w:rPr>
                <w:b/>
                <w:bCs/>
              </w:rPr>
              <w:t>Test Settings for CA_n71A-n77A Configuration</w:t>
            </w:r>
          </w:p>
        </w:tc>
      </w:tr>
      <w:tr w:rsidR="00944BDD" w:rsidRPr="00BD509D" w14:paraId="4BCE572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91B54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5E3DC2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1828888" w14:textId="77777777" w:rsidR="00944BDD" w:rsidRPr="00BD509D" w:rsidRDefault="00944BDD" w:rsidP="001F1E41">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7BCAF9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CA9C438" w14:textId="77777777" w:rsidR="00944BDD" w:rsidRPr="00BD509D" w:rsidRDefault="00944BDD" w:rsidP="001F1E41">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D97C4C"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825549"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0EBE17"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9F59D7"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64CA5"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730FB"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1EDB42" w14:textId="77777777" w:rsidR="00944BDD" w:rsidRPr="00BD509D" w:rsidRDefault="00944BDD" w:rsidP="001F1E41">
            <w:pPr>
              <w:pStyle w:val="TAC"/>
            </w:pPr>
            <w:r w:rsidRPr="00BD509D">
              <w:t>REFSENS_CA_3</w:t>
            </w:r>
          </w:p>
        </w:tc>
      </w:tr>
      <w:tr w:rsidR="00944BDD" w:rsidRPr="00BD509D" w14:paraId="00693EE3"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5F26DC0" w14:textId="77777777" w:rsidR="00944BDD" w:rsidRPr="00BD509D" w:rsidRDefault="00944BDD" w:rsidP="001F1E41">
            <w:pPr>
              <w:pStyle w:val="TAC"/>
              <w:rPr>
                <w:b/>
                <w:bCs/>
              </w:rPr>
            </w:pPr>
            <w:r w:rsidRPr="00BD509D">
              <w:rPr>
                <w:b/>
                <w:bCs/>
              </w:rPr>
              <w:t>Test Settings for CA_n71A-n78A Configuration</w:t>
            </w:r>
          </w:p>
        </w:tc>
      </w:tr>
      <w:tr w:rsidR="00944BDD" w:rsidRPr="00BD509D" w14:paraId="0B6EE39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3FAA"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1FD3540"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9F0ADF7" w14:textId="77777777" w:rsidR="00944BDD" w:rsidRPr="00BD509D" w:rsidRDefault="00944BDD" w:rsidP="001F1E41">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14ED525"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8539BF2" w14:textId="77777777" w:rsidR="00944BDD" w:rsidRPr="00BD509D" w:rsidRDefault="00944BDD" w:rsidP="001F1E41">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A9272E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F4EBAA4"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B24A8"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9A1D4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1AA8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88578"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A850071" w14:textId="77777777" w:rsidR="00944BDD" w:rsidRPr="00BD509D" w:rsidRDefault="00944BDD" w:rsidP="001F1E41">
            <w:pPr>
              <w:pStyle w:val="TAC"/>
            </w:pPr>
            <w:r w:rsidRPr="00BD509D">
              <w:t>-</w:t>
            </w:r>
          </w:p>
        </w:tc>
      </w:tr>
      <w:tr w:rsidR="00944BDD" w:rsidRPr="00BD509D" w14:paraId="11DE581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0D77"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D9A5543"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4C5CCAC" w14:textId="77777777" w:rsidR="00944BDD" w:rsidRPr="00BD509D" w:rsidRDefault="00944BDD" w:rsidP="001F1E41">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349BA74"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E82B10E" w14:textId="77777777" w:rsidR="00944BDD" w:rsidRPr="00BD509D" w:rsidRDefault="00944BDD" w:rsidP="001F1E41">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CF59C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BB3EC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76B3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59B95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7D84D"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0DC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F7D61F" w14:textId="77777777" w:rsidR="00944BDD" w:rsidRPr="00BD509D" w:rsidRDefault="00944BDD" w:rsidP="001F1E41">
            <w:pPr>
              <w:pStyle w:val="TAC"/>
            </w:pPr>
            <w:r w:rsidRPr="00BD509D">
              <w:t>REFSENS_CA_3</w:t>
            </w:r>
          </w:p>
        </w:tc>
      </w:tr>
      <w:tr w:rsidR="00944BDD" w:rsidRPr="00BD509D" w14:paraId="1BDC80CD"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9E5B1A3" w14:textId="77777777" w:rsidR="00944BDD" w:rsidRPr="00BD509D" w:rsidRDefault="00944BDD" w:rsidP="001F1E41">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44BDD" w:rsidRPr="00BD509D" w14:paraId="43D5A1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5EFFE"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14D3F8"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5148BC4" w14:textId="77777777" w:rsidR="00944BDD" w:rsidRPr="00BD509D" w:rsidRDefault="00944BDD" w:rsidP="001F1E41">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0429A4C"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6262303" w14:textId="77777777" w:rsidR="00944BDD" w:rsidRPr="00BD509D" w:rsidRDefault="00944BDD" w:rsidP="001F1E41">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019F5EB" w14:textId="77777777" w:rsidR="00944BDD" w:rsidRPr="00BD509D" w:rsidRDefault="00944BDD" w:rsidP="001F1E41">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EFC0B52" w14:textId="77777777" w:rsidR="00944BDD" w:rsidRPr="00BD509D" w:rsidRDefault="00944BDD" w:rsidP="001F1E41">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64AFF30"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2CA95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8F4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6580D6"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C6D9B" w14:textId="77777777" w:rsidR="00944BDD" w:rsidRPr="00BD509D" w:rsidRDefault="00944BDD" w:rsidP="001F1E41">
            <w:pPr>
              <w:pStyle w:val="TAC"/>
            </w:pPr>
            <w:r w:rsidRPr="00BD509D">
              <w:rPr>
                <w:lang w:eastAsia="zh-CN"/>
              </w:rPr>
              <w:t>-</w:t>
            </w:r>
          </w:p>
        </w:tc>
      </w:tr>
      <w:tr w:rsidR="00944BDD" w:rsidRPr="00BD509D" w14:paraId="47872C2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A30E8" w14:textId="77777777" w:rsidR="00944BDD" w:rsidRPr="00BD509D" w:rsidRDefault="00944BDD" w:rsidP="001F1E41">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75332FC" w14:textId="77777777" w:rsidR="00944BDD" w:rsidRPr="00BD509D" w:rsidRDefault="00944BDD" w:rsidP="001F1E41">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DD7CD62" w14:textId="77777777" w:rsidR="00944BDD" w:rsidRPr="00BD509D" w:rsidRDefault="00944BDD" w:rsidP="001F1E41">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AEEE84B"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A5247DC" w14:textId="77777777" w:rsidR="00944BDD" w:rsidRPr="00BD509D" w:rsidRDefault="00944BDD" w:rsidP="001F1E41">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9B88C2"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DA390B" w14:textId="77777777" w:rsidR="00944BDD" w:rsidRPr="00BD509D" w:rsidRDefault="00944BDD" w:rsidP="001F1E41">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CB282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D0FD4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1F7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0616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54C7F0" w14:textId="77777777" w:rsidR="00944BDD" w:rsidRPr="00BD509D" w:rsidRDefault="00944BDD" w:rsidP="001F1E41">
            <w:pPr>
              <w:pStyle w:val="TAC"/>
            </w:pPr>
            <w:r w:rsidRPr="00BD509D">
              <w:rPr>
                <w:lang w:eastAsia="zh-CN"/>
              </w:rPr>
              <w:t>-</w:t>
            </w:r>
          </w:p>
        </w:tc>
      </w:tr>
      <w:tr w:rsidR="00944BDD" w:rsidRPr="00BD509D" w14:paraId="6CFA20B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50E69" w14:textId="77777777" w:rsidR="00944BDD" w:rsidRPr="00BD509D" w:rsidRDefault="00944BDD" w:rsidP="001F1E41">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7F6A7DC" w14:textId="77777777" w:rsidR="00944BDD" w:rsidRPr="00BD509D" w:rsidRDefault="00944BDD" w:rsidP="001F1E41">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C929B54" w14:textId="77777777" w:rsidR="00944BDD" w:rsidRPr="00BD509D" w:rsidRDefault="00944BDD" w:rsidP="001F1E41">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F5DE1C0"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FAA3C84" w14:textId="77777777" w:rsidR="00944BDD" w:rsidRPr="00BD509D" w:rsidRDefault="00944BDD" w:rsidP="001F1E41">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0E095E0" w14:textId="77777777" w:rsidR="00944BDD" w:rsidRPr="00BD509D" w:rsidRDefault="00944BDD" w:rsidP="001F1E41">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E2B160" w14:textId="77777777" w:rsidR="00944BDD" w:rsidRPr="00BD509D" w:rsidRDefault="00944BDD" w:rsidP="001F1E41">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DBBAB94"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B248C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E9F1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9C997"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C75AFB" w14:textId="77777777" w:rsidR="00944BDD" w:rsidRPr="00BD509D" w:rsidRDefault="00944BDD" w:rsidP="001F1E41">
            <w:pPr>
              <w:pStyle w:val="TAC"/>
            </w:pPr>
            <w:r w:rsidRPr="00BD509D">
              <w:rPr>
                <w:lang w:eastAsia="zh-CN"/>
              </w:rPr>
              <w:t>-</w:t>
            </w:r>
          </w:p>
        </w:tc>
      </w:tr>
      <w:tr w:rsidR="00944BDD" w:rsidRPr="00BD509D" w14:paraId="2EFE11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58B35" w14:textId="77777777" w:rsidR="00944BDD" w:rsidRPr="00BD509D" w:rsidRDefault="00944BDD" w:rsidP="001F1E41">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F7A46CB"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0FAD216" w14:textId="77777777" w:rsidR="00944BDD" w:rsidRPr="00BD509D" w:rsidRDefault="00944BDD" w:rsidP="001F1E41">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15A3EAF"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E2364E3" w14:textId="77777777" w:rsidR="00944BDD" w:rsidRPr="00BD509D" w:rsidRDefault="00944BDD" w:rsidP="001F1E41">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E243D7"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951595C" w14:textId="77777777" w:rsidR="00944BDD" w:rsidRPr="00BD509D" w:rsidRDefault="00944BDD" w:rsidP="001F1E41">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0DDF87D"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92939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62E2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9568F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E944B8" w14:textId="77777777" w:rsidR="00944BDD" w:rsidRPr="00BD509D" w:rsidRDefault="00944BDD" w:rsidP="001F1E41">
            <w:pPr>
              <w:pStyle w:val="TAC"/>
            </w:pPr>
            <w:r w:rsidRPr="00BD509D">
              <w:rPr>
                <w:lang w:eastAsia="zh-CN"/>
              </w:rPr>
              <w:t>-</w:t>
            </w:r>
          </w:p>
        </w:tc>
      </w:tr>
      <w:tr w:rsidR="00944BDD" w:rsidRPr="00BD509D" w14:paraId="3792AFD5" w14:textId="77777777" w:rsidTr="001F1E4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3DFE646" w14:textId="77777777" w:rsidR="00944BDD" w:rsidRPr="00BD509D" w:rsidRDefault="00944BDD" w:rsidP="001F1E41">
            <w:pPr>
              <w:pStyle w:val="TAN"/>
            </w:pPr>
            <w:r w:rsidRPr="00BD509D">
              <w:t>Note 1:</w:t>
            </w:r>
            <w:r w:rsidRPr="00BD509D">
              <w:tab/>
              <w:t>CA Configuration Test CC Combination test settings are checked separately for each CA Configuration.</w:t>
            </w:r>
          </w:p>
          <w:p w14:paraId="1F91F621" w14:textId="77777777" w:rsidR="00944BDD" w:rsidRPr="00BD509D" w:rsidRDefault="00944BDD" w:rsidP="001F1E4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3D9C1CA4" w14:textId="77777777" w:rsidR="00944BDD" w:rsidRPr="00BD509D" w:rsidRDefault="00944BDD" w:rsidP="001F1E4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29039273" w14:textId="77777777" w:rsidR="00944BDD" w:rsidRPr="00BD509D" w:rsidRDefault="00944BDD" w:rsidP="001F1E4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09161B93" w14:textId="77777777" w:rsidR="00944BDD" w:rsidRPr="00BD509D" w:rsidRDefault="00944BDD" w:rsidP="001F1E41">
            <w:pPr>
              <w:pStyle w:val="TAN"/>
              <w:rPr>
                <w:bCs/>
                <w:iCs/>
              </w:rPr>
            </w:pPr>
            <w:r w:rsidRPr="00BD509D">
              <w:rPr>
                <w:bCs/>
                <w:iCs/>
              </w:rPr>
              <w:t>Note 5:</w:t>
            </w:r>
            <w:r w:rsidRPr="00BD509D">
              <w:rPr>
                <w:bCs/>
                <w:iCs/>
              </w:rPr>
              <w:tab/>
              <w:t>This test ID is for UL PC2 only.</w:t>
            </w:r>
          </w:p>
          <w:p w14:paraId="302C890E" w14:textId="2C3EEF3C" w:rsidR="00CA50E5" w:rsidRPr="00CA50E5" w:rsidRDefault="00944BDD" w:rsidP="001F1E41">
            <w:pPr>
              <w:pStyle w:val="TAN"/>
              <w:rPr>
                <w:rFonts w:eastAsia="SimSun"/>
                <w:lang w:eastAsia="zh-CN"/>
              </w:rPr>
            </w:pPr>
            <w:r w:rsidRPr="00BD509D">
              <w:t>Note 6:</w:t>
            </w:r>
            <w:r w:rsidRPr="00BD509D">
              <w:rPr>
                <w:lang w:eastAsia="zh-CN"/>
              </w:rPr>
              <w:tab/>
              <w:t>This test ID is for UL PC3 only.</w:t>
            </w:r>
          </w:p>
        </w:tc>
      </w:tr>
    </w:tbl>
    <w:p w14:paraId="11705EBD" w14:textId="77777777" w:rsidR="00944BDD" w:rsidRPr="00BD509D" w:rsidRDefault="00944BDD" w:rsidP="00944BDD"/>
    <w:p w14:paraId="4D4698AF" w14:textId="77777777" w:rsidR="00D94557" w:rsidRPr="003413E5" w:rsidRDefault="00D94557" w:rsidP="00D94557">
      <w:pPr>
        <w:pStyle w:val="EditorsNote"/>
        <w:jc w:val="center"/>
        <w:rPr>
          <w:b/>
          <w:bCs/>
          <w:sz w:val="24"/>
          <w:szCs w:val="24"/>
        </w:rPr>
      </w:pPr>
      <w:bookmarkStart w:id="243"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3"/>
    <w:p w14:paraId="2D526703" w14:textId="77777777" w:rsidR="00D94557" w:rsidRPr="001F1E41" w:rsidRDefault="00D94557">
      <w:pPr>
        <w:rPr>
          <w:noProof/>
        </w:rPr>
      </w:pPr>
    </w:p>
    <w:sectPr w:rsidR="00D94557" w:rsidRPr="001F1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3F6BE" w14:textId="77777777" w:rsidR="00AF31E5" w:rsidRDefault="00AF31E5">
      <w:r>
        <w:separator/>
      </w:r>
    </w:p>
  </w:endnote>
  <w:endnote w:type="continuationSeparator" w:id="0">
    <w:p w14:paraId="537618DC" w14:textId="77777777" w:rsidR="00AF31E5" w:rsidRDefault="00AF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A7E2B" w14:textId="77777777" w:rsidR="00AF31E5" w:rsidRDefault="00AF31E5">
      <w:r>
        <w:separator/>
      </w:r>
    </w:p>
  </w:footnote>
  <w:footnote w:type="continuationSeparator" w:id="0">
    <w:p w14:paraId="0409354D" w14:textId="77777777" w:rsidR="00AF31E5" w:rsidRDefault="00AF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095" w:rsidRDefault="009B4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095" w:rsidRDefault="009B409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095" w:rsidRDefault="009B409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095" w:rsidRDefault="009B409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1577D2"/>
    <w:multiLevelType w:val="hybridMultilevel"/>
    <w:tmpl w:val="44DAF304"/>
    <w:lvl w:ilvl="0" w:tplc="EC96EC5C">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260D09"/>
    <w:multiLevelType w:val="hybridMultilevel"/>
    <w:tmpl w:val="673E21F6"/>
    <w:lvl w:ilvl="0" w:tplc="A394013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915E45"/>
    <w:multiLevelType w:val="hybridMultilevel"/>
    <w:tmpl w:val="0FC2F610"/>
    <w:lvl w:ilvl="0" w:tplc="8D48728C">
      <w:start w:val="1"/>
      <w:numFmt w:val="decimal"/>
      <w:lvlText w:val="%1."/>
      <w:lvlJc w:val="left"/>
      <w:pPr>
        <w:ind w:left="460" w:hanging="360"/>
      </w:pPr>
      <w:rPr>
        <w:rFonts w:hint="default"/>
        <w:lang w:val="en-US"/>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E3A"/>
    <w:multiLevelType w:val="hybridMultilevel"/>
    <w:tmpl w:val="D6DC4AFE"/>
    <w:lvl w:ilvl="0" w:tplc="09B022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39"/>
  </w:num>
  <w:num w:numId="4">
    <w:abstractNumId w:val="7"/>
  </w:num>
  <w:num w:numId="5">
    <w:abstractNumId w:val="25"/>
  </w:num>
  <w:num w:numId="6">
    <w:abstractNumId w:val="20"/>
  </w:num>
  <w:num w:numId="7">
    <w:abstractNumId w:val="35"/>
  </w:num>
  <w:num w:numId="8">
    <w:abstractNumId w:val="40"/>
  </w:num>
  <w:num w:numId="9">
    <w:abstractNumId w:val="42"/>
  </w:num>
  <w:num w:numId="10">
    <w:abstractNumId w:val="17"/>
  </w:num>
  <w:num w:numId="11">
    <w:abstractNumId w:val="8"/>
  </w:num>
  <w:num w:numId="12">
    <w:abstractNumId w:val="22"/>
  </w:num>
  <w:num w:numId="13">
    <w:abstractNumId w:val="23"/>
  </w:num>
  <w:num w:numId="14">
    <w:abstractNumId w:val="18"/>
  </w:num>
  <w:num w:numId="15">
    <w:abstractNumId w:val="32"/>
  </w:num>
  <w:num w:numId="16">
    <w:abstractNumId w:val="0"/>
  </w:num>
  <w:num w:numId="17">
    <w:abstractNumId w:val="2"/>
  </w:num>
  <w:num w:numId="18">
    <w:abstractNumId w:val="31"/>
  </w:num>
  <w:num w:numId="19">
    <w:abstractNumId w:val="27"/>
  </w:num>
  <w:num w:numId="20">
    <w:abstractNumId w:val="30"/>
  </w:num>
  <w:num w:numId="21">
    <w:abstractNumId w:val="36"/>
  </w:num>
  <w:num w:numId="22">
    <w:abstractNumId w:val="13"/>
  </w:num>
  <w:num w:numId="23">
    <w:abstractNumId w:val="29"/>
  </w:num>
  <w:num w:numId="24">
    <w:abstractNumId w:val="28"/>
  </w:num>
  <w:num w:numId="25">
    <w:abstractNumId w:val="37"/>
  </w:num>
  <w:num w:numId="26">
    <w:abstractNumId w:val="43"/>
  </w:num>
  <w:num w:numId="27">
    <w:abstractNumId w:val="34"/>
  </w:num>
  <w:num w:numId="28">
    <w:abstractNumId w:val="5"/>
  </w:num>
  <w:num w:numId="29">
    <w:abstractNumId w:val="38"/>
  </w:num>
  <w:num w:numId="30">
    <w:abstractNumId w:val="11"/>
  </w:num>
  <w:num w:numId="31">
    <w:abstractNumId w:val="3"/>
  </w:num>
  <w:num w:numId="32">
    <w:abstractNumId w:val="33"/>
  </w:num>
  <w:num w:numId="33">
    <w:abstractNumId w:val="26"/>
  </w:num>
  <w:num w:numId="34">
    <w:abstractNumId w:val="10"/>
  </w:num>
  <w:num w:numId="35">
    <w:abstractNumId w:val="12"/>
  </w:num>
  <w:num w:numId="36">
    <w:abstractNumId w:val="6"/>
  </w:num>
  <w:num w:numId="37">
    <w:abstractNumId w:val="41"/>
  </w:num>
  <w:num w:numId="38">
    <w:abstractNumId w:val="16"/>
  </w:num>
  <w:num w:numId="39">
    <w:abstractNumId w:val="21"/>
  </w:num>
  <w:num w:numId="40">
    <w:abstractNumId w:val="14"/>
  </w:num>
  <w:num w:numId="41">
    <w:abstractNumId w:val="19"/>
  </w:num>
  <w:num w:numId="42">
    <w:abstractNumId w:val="9"/>
  </w:num>
  <w:num w:numId="43">
    <w:abstractNumId w:val="4"/>
  </w:num>
  <w:num w:numId="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6F"/>
    <w:rsid w:val="00070E09"/>
    <w:rsid w:val="000729DF"/>
    <w:rsid w:val="000743AD"/>
    <w:rsid w:val="00085F68"/>
    <w:rsid w:val="000A6394"/>
    <w:rsid w:val="000B7FED"/>
    <w:rsid w:val="000C038A"/>
    <w:rsid w:val="000C6598"/>
    <w:rsid w:val="000D44B3"/>
    <w:rsid w:val="00101C07"/>
    <w:rsid w:val="00145D43"/>
    <w:rsid w:val="00192C46"/>
    <w:rsid w:val="001A08B3"/>
    <w:rsid w:val="001A554D"/>
    <w:rsid w:val="001A7B60"/>
    <w:rsid w:val="001B52F0"/>
    <w:rsid w:val="001B7A65"/>
    <w:rsid w:val="001E41F3"/>
    <w:rsid w:val="001F1E41"/>
    <w:rsid w:val="00240276"/>
    <w:rsid w:val="0026004D"/>
    <w:rsid w:val="002640DD"/>
    <w:rsid w:val="00275D12"/>
    <w:rsid w:val="00284FEB"/>
    <w:rsid w:val="002860C4"/>
    <w:rsid w:val="002B5741"/>
    <w:rsid w:val="002E472E"/>
    <w:rsid w:val="00305409"/>
    <w:rsid w:val="00334007"/>
    <w:rsid w:val="00352E03"/>
    <w:rsid w:val="00357186"/>
    <w:rsid w:val="00357817"/>
    <w:rsid w:val="003609EF"/>
    <w:rsid w:val="0036231A"/>
    <w:rsid w:val="00374DD4"/>
    <w:rsid w:val="003A2EDB"/>
    <w:rsid w:val="003A3F90"/>
    <w:rsid w:val="003E1A36"/>
    <w:rsid w:val="003F647D"/>
    <w:rsid w:val="00410371"/>
    <w:rsid w:val="0041213C"/>
    <w:rsid w:val="004242F1"/>
    <w:rsid w:val="00433FBB"/>
    <w:rsid w:val="00443489"/>
    <w:rsid w:val="004A495F"/>
    <w:rsid w:val="004B75B7"/>
    <w:rsid w:val="004D2C04"/>
    <w:rsid w:val="005141D9"/>
    <w:rsid w:val="0051580D"/>
    <w:rsid w:val="00521808"/>
    <w:rsid w:val="005255B7"/>
    <w:rsid w:val="00547111"/>
    <w:rsid w:val="00560174"/>
    <w:rsid w:val="00592D74"/>
    <w:rsid w:val="005A08DF"/>
    <w:rsid w:val="005C54D6"/>
    <w:rsid w:val="005E2C44"/>
    <w:rsid w:val="005F0B35"/>
    <w:rsid w:val="00621188"/>
    <w:rsid w:val="006257ED"/>
    <w:rsid w:val="00627F02"/>
    <w:rsid w:val="006337BA"/>
    <w:rsid w:val="00653DE4"/>
    <w:rsid w:val="00665C47"/>
    <w:rsid w:val="00667AAB"/>
    <w:rsid w:val="006702A9"/>
    <w:rsid w:val="00674E7C"/>
    <w:rsid w:val="00695808"/>
    <w:rsid w:val="006B46FB"/>
    <w:rsid w:val="006C080B"/>
    <w:rsid w:val="006E21FB"/>
    <w:rsid w:val="00701130"/>
    <w:rsid w:val="00705E5A"/>
    <w:rsid w:val="00746A3D"/>
    <w:rsid w:val="00753E3A"/>
    <w:rsid w:val="00767502"/>
    <w:rsid w:val="007706DE"/>
    <w:rsid w:val="00792342"/>
    <w:rsid w:val="007977A8"/>
    <w:rsid w:val="007B4EA3"/>
    <w:rsid w:val="007B512A"/>
    <w:rsid w:val="007C2097"/>
    <w:rsid w:val="007D6A07"/>
    <w:rsid w:val="007F7259"/>
    <w:rsid w:val="008040A8"/>
    <w:rsid w:val="008279FA"/>
    <w:rsid w:val="0084415F"/>
    <w:rsid w:val="008626E7"/>
    <w:rsid w:val="00863768"/>
    <w:rsid w:val="00870EE7"/>
    <w:rsid w:val="00884B7F"/>
    <w:rsid w:val="008863B9"/>
    <w:rsid w:val="008A45A6"/>
    <w:rsid w:val="008D114C"/>
    <w:rsid w:val="008D3CCC"/>
    <w:rsid w:val="008F3789"/>
    <w:rsid w:val="008F686C"/>
    <w:rsid w:val="009148DE"/>
    <w:rsid w:val="00934AB3"/>
    <w:rsid w:val="00941E30"/>
    <w:rsid w:val="00943273"/>
    <w:rsid w:val="00944BDD"/>
    <w:rsid w:val="009531B0"/>
    <w:rsid w:val="009643E5"/>
    <w:rsid w:val="009741B3"/>
    <w:rsid w:val="00975BFB"/>
    <w:rsid w:val="009777D9"/>
    <w:rsid w:val="009838CF"/>
    <w:rsid w:val="0099012D"/>
    <w:rsid w:val="00991B88"/>
    <w:rsid w:val="009A5753"/>
    <w:rsid w:val="009A579D"/>
    <w:rsid w:val="009B4095"/>
    <w:rsid w:val="009D31F9"/>
    <w:rsid w:val="009E3297"/>
    <w:rsid w:val="009F734F"/>
    <w:rsid w:val="00A246B6"/>
    <w:rsid w:val="00A47E70"/>
    <w:rsid w:val="00A50CF0"/>
    <w:rsid w:val="00A725DA"/>
    <w:rsid w:val="00A7671C"/>
    <w:rsid w:val="00AA2CBC"/>
    <w:rsid w:val="00AC5820"/>
    <w:rsid w:val="00AD1CD8"/>
    <w:rsid w:val="00AF31E5"/>
    <w:rsid w:val="00AF5556"/>
    <w:rsid w:val="00B258BB"/>
    <w:rsid w:val="00B6348D"/>
    <w:rsid w:val="00B67B97"/>
    <w:rsid w:val="00B968C8"/>
    <w:rsid w:val="00BA3EC5"/>
    <w:rsid w:val="00BA51D9"/>
    <w:rsid w:val="00BB5DFC"/>
    <w:rsid w:val="00BD279D"/>
    <w:rsid w:val="00BD6BB8"/>
    <w:rsid w:val="00C17AF0"/>
    <w:rsid w:val="00C52D9A"/>
    <w:rsid w:val="00C66BA2"/>
    <w:rsid w:val="00C870F6"/>
    <w:rsid w:val="00C907B5"/>
    <w:rsid w:val="00C95985"/>
    <w:rsid w:val="00CA50E5"/>
    <w:rsid w:val="00CC5026"/>
    <w:rsid w:val="00CC68D0"/>
    <w:rsid w:val="00CF6AF1"/>
    <w:rsid w:val="00D03F9A"/>
    <w:rsid w:val="00D06D51"/>
    <w:rsid w:val="00D22F97"/>
    <w:rsid w:val="00D24991"/>
    <w:rsid w:val="00D50255"/>
    <w:rsid w:val="00D66520"/>
    <w:rsid w:val="00D84AE9"/>
    <w:rsid w:val="00D9124E"/>
    <w:rsid w:val="00D94557"/>
    <w:rsid w:val="00DE34CF"/>
    <w:rsid w:val="00DE3847"/>
    <w:rsid w:val="00DF46C0"/>
    <w:rsid w:val="00E06586"/>
    <w:rsid w:val="00E07ECD"/>
    <w:rsid w:val="00E13F3D"/>
    <w:rsid w:val="00E30F52"/>
    <w:rsid w:val="00E34898"/>
    <w:rsid w:val="00E75889"/>
    <w:rsid w:val="00E77A69"/>
    <w:rsid w:val="00EB09B7"/>
    <w:rsid w:val="00EE7A84"/>
    <w:rsid w:val="00EE7D7C"/>
    <w:rsid w:val="00F25D98"/>
    <w:rsid w:val="00F300FB"/>
    <w:rsid w:val="00F360F9"/>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753E3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53E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53E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53E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53E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53E3A"/>
    <w:rPr>
      <w:rFonts w:ascii="Arial" w:hAnsi="Arial"/>
      <w:sz w:val="22"/>
      <w:lang w:val="en-GB" w:eastAsia="en-US"/>
    </w:rPr>
  </w:style>
  <w:style w:type="character" w:customStyle="1" w:styleId="60">
    <w:name w:val="見出し 6 (文字)"/>
    <w:aliases w:val="T1 (文字)1,Header 6 (文字)"/>
    <w:basedOn w:val="a2"/>
    <w:link w:val="6"/>
    <w:qFormat/>
    <w:rsid w:val="00753E3A"/>
    <w:rPr>
      <w:rFonts w:ascii="Arial" w:hAnsi="Arial"/>
      <w:lang w:val="en-GB" w:eastAsia="en-US"/>
    </w:rPr>
  </w:style>
  <w:style w:type="character" w:customStyle="1" w:styleId="70">
    <w:name w:val="見出し 7 (文字)"/>
    <w:aliases w:val="L7 (文字),Header 7 (文字)"/>
    <w:basedOn w:val="a2"/>
    <w:link w:val="7"/>
    <w:qFormat/>
    <w:rsid w:val="00753E3A"/>
    <w:rPr>
      <w:rFonts w:ascii="Arial" w:hAnsi="Arial"/>
      <w:lang w:val="en-GB" w:eastAsia="en-US"/>
    </w:rPr>
  </w:style>
  <w:style w:type="character" w:customStyle="1" w:styleId="80">
    <w:name w:val="見出し 8 (文字)"/>
    <w:basedOn w:val="a2"/>
    <w:link w:val="8"/>
    <w:qFormat/>
    <w:rsid w:val="00753E3A"/>
    <w:rPr>
      <w:rFonts w:ascii="Arial" w:hAnsi="Arial"/>
      <w:sz w:val="36"/>
      <w:lang w:val="en-GB" w:eastAsia="en-US"/>
    </w:rPr>
  </w:style>
  <w:style w:type="character" w:customStyle="1" w:styleId="90">
    <w:name w:val="見出し 9 (文字)"/>
    <w:basedOn w:val="a2"/>
    <w:link w:val="9"/>
    <w:qFormat/>
    <w:rsid w:val="00753E3A"/>
    <w:rPr>
      <w:rFonts w:ascii="Arial" w:hAnsi="Arial"/>
      <w:sz w:val="36"/>
      <w:lang w:val="en-GB" w:eastAsia="en-US"/>
    </w:rPr>
  </w:style>
  <w:style w:type="character" w:customStyle="1" w:styleId="B1Char">
    <w:name w:val="B1 Char"/>
    <w:link w:val="B10"/>
    <w:qFormat/>
    <w:locked/>
    <w:rsid w:val="00753E3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53E3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53E3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53E3A"/>
    <w:rPr>
      <w:rFonts w:ascii="Arial" w:hAnsi="Arial"/>
      <w:b/>
      <w:i/>
      <w:noProof/>
      <w:sz w:val="18"/>
      <w:lang w:val="en-GB" w:eastAsia="en-US"/>
    </w:rPr>
  </w:style>
  <w:style w:type="character" w:customStyle="1" w:styleId="THChar">
    <w:name w:val="TH Char"/>
    <w:link w:val="TH"/>
    <w:qFormat/>
    <w:rsid w:val="00753E3A"/>
    <w:rPr>
      <w:rFonts w:ascii="Arial" w:hAnsi="Arial"/>
      <w:b/>
      <w:lang w:val="en-GB" w:eastAsia="en-US"/>
    </w:rPr>
  </w:style>
  <w:style w:type="character" w:styleId="afb">
    <w:name w:val="page number"/>
    <w:basedOn w:val="a2"/>
    <w:qFormat/>
    <w:rsid w:val="00753E3A"/>
  </w:style>
  <w:style w:type="paragraph" w:customStyle="1" w:styleId="TAJ">
    <w:name w:val="TAJ"/>
    <w:basedOn w:val="TH"/>
    <w:qFormat/>
    <w:rsid w:val="00753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53E3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53E3A"/>
    <w:rPr>
      <w:rFonts w:ascii="Tahoma" w:hAnsi="Tahoma" w:cs="Tahoma"/>
      <w:shd w:val="clear" w:color="auto" w:fill="000080"/>
      <w:lang w:val="en-GB" w:eastAsia="en-US"/>
    </w:rPr>
  </w:style>
  <w:style w:type="character" w:customStyle="1" w:styleId="26">
    <w:name w:val="箇条書き 2 (文字)"/>
    <w:aliases w:val="lb2 (文字)"/>
    <w:link w:val="25"/>
    <w:qFormat/>
    <w:rsid w:val="00753E3A"/>
    <w:rPr>
      <w:rFonts w:ascii="Times New Roman" w:hAnsi="Times New Roman"/>
      <w:lang w:val="en-GB" w:eastAsia="en-US"/>
    </w:rPr>
  </w:style>
  <w:style w:type="character" w:customStyle="1" w:styleId="EXChar">
    <w:name w:val="EX Char"/>
    <w:link w:val="EX"/>
    <w:qFormat/>
    <w:rsid w:val="00753E3A"/>
    <w:rPr>
      <w:rFonts w:ascii="Times New Roman" w:hAnsi="Times New Roman"/>
      <w:lang w:val="en-GB" w:eastAsia="en-US"/>
    </w:rPr>
  </w:style>
  <w:style w:type="character" w:customStyle="1" w:styleId="EditorsNoteCarCar">
    <w:name w:val="Editor's Note Car Car"/>
    <w:qFormat/>
    <w:rsid w:val="00753E3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53E3A"/>
    <w:rPr>
      <w:rFonts w:ascii="Times New Roman" w:hAnsi="Times New Roman"/>
      <w:lang w:val="en-GB" w:eastAsia="en-US"/>
    </w:rPr>
  </w:style>
  <w:style w:type="character" w:customStyle="1" w:styleId="H6Char">
    <w:name w:val="H6 Char"/>
    <w:link w:val="H6"/>
    <w:qFormat/>
    <w:rsid w:val="00753E3A"/>
    <w:rPr>
      <w:rFonts w:ascii="Arial" w:hAnsi="Arial"/>
      <w:lang w:val="en-GB" w:eastAsia="en-US"/>
    </w:rPr>
  </w:style>
  <w:style w:type="character" w:customStyle="1" w:styleId="TACChar">
    <w:name w:val="TAC Char"/>
    <w:link w:val="TAC"/>
    <w:qFormat/>
    <w:rsid w:val="00753E3A"/>
    <w:rPr>
      <w:rFonts w:ascii="Arial" w:hAnsi="Arial"/>
      <w:sz w:val="18"/>
      <w:lang w:val="en-GB" w:eastAsia="en-US"/>
    </w:rPr>
  </w:style>
  <w:style w:type="character" w:customStyle="1" w:styleId="TALCar">
    <w:name w:val="TAL Car"/>
    <w:link w:val="TAL"/>
    <w:qFormat/>
    <w:rsid w:val="00753E3A"/>
    <w:rPr>
      <w:rFonts w:ascii="Arial" w:hAnsi="Arial"/>
      <w:sz w:val="18"/>
      <w:lang w:val="en-GB" w:eastAsia="en-US"/>
    </w:rPr>
  </w:style>
  <w:style w:type="character" w:customStyle="1" w:styleId="TAHCar">
    <w:name w:val="TAH Car"/>
    <w:link w:val="TAH"/>
    <w:qFormat/>
    <w:rsid w:val="00753E3A"/>
    <w:rPr>
      <w:rFonts w:ascii="Arial" w:hAnsi="Arial"/>
      <w:b/>
      <w:sz w:val="18"/>
      <w:lang w:val="en-GB" w:eastAsia="en-US"/>
    </w:rPr>
  </w:style>
  <w:style w:type="character" w:customStyle="1" w:styleId="TANChar">
    <w:name w:val="TAN Char"/>
    <w:link w:val="TAN"/>
    <w:qFormat/>
    <w:rsid w:val="00753E3A"/>
    <w:rPr>
      <w:rFonts w:ascii="Arial" w:hAnsi="Arial"/>
      <w:sz w:val="18"/>
      <w:lang w:val="en-GB" w:eastAsia="en-US"/>
    </w:rPr>
  </w:style>
  <w:style w:type="character" w:customStyle="1" w:styleId="af7">
    <w:name w:val="吹き出し (文字)"/>
    <w:basedOn w:val="a2"/>
    <w:link w:val="af6"/>
    <w:qFormat/>
    <w:rsid w:val="00753E3A"/>
    <w:rPr>
      <w:rFonts w:ascii="Tahoma" w:hAnsi="Tahoma" w:cs="Tahoma"/>
      <w:sz w:val="16"/>
      <w:szCs w:val="16"/>
      <w:lang w:val="en-GB" w:eastAsia="en-US"/>
    </w:rPr>
  </w:style>
  <w:style w:type="character" w:customStyle="1" w:styleId="B1Zchn">
    <w:name w:val="B1 Zchn"/>
    <w:qFormat/>
    <w:rsid w:val="00753E3A"/>
    <w:rPr>
      <w:noProof/>
      <w:lang w:val="x-none" w:eastAsia="en-US"/>
    </w:rPr>
  </w:style>
  <w:style w:type="character" w:customStyle="1" w:styleId="TALChar">
    <w:name w:val="TAL Char"/>
    <w:qFormat/>
    <w:rsid w:val="00753E3A"/>
    <w:rPr>
      <w:rFonts w:ascii="Arial" w:hAnsi="Arial"/>
      <w:sz w:val="18"/>
      <w:lang w:val="en-GB" w:eastAsia="en-US"/>
    </w:rPr>
  </w:style>
  <w:style w:type="character" w:customStyle="1" w:styleId="TACCar">
    <w:name w:val="TAC Car"/>
    <w:qFormat/>
    <w:rsid w:val="00753E3A"/>
    <w:rPr>
      <w:rFonts w:ascii="Arial" w:hAnsi="Arial"/>
      <w:sz w:val="18"/>
      <w:lang w:val="en-GB" w:eastAsia="en-US"/>
    </w:rPr>
  </w:style>
  <w:style w:type="character" w:customStyle="1" w:styleId="B2Char">
    <w:name w:val="B2 Char"/>
    <w:link w:val="B20"/>
    <w:qFormat/>
    <w:rsid w:val="00753E3A"/>
    <w:rPr>
      <w:rFonts w:ascii="Times New Roman" w:hAnsi="Times New Roman"/>
      <w:lang w:val="en-GB" w:eastAsia="en-US"/>
    </w:rPr>
  </w:style>
  <w:style w:type="character" w:customStyle="1" w:styleId="B2Car">
    <w:name w:val="B2 Car"/>
    <w:qFormat/>
    <w:rsid w:val="00753E3A"/>
    <w:rPr>
      <w:lang w:val="en-GB" w:eastAsia="en-US"/>
    </w:rPr>
  </w:style>
  <w:style w:type="character" w:customStyle="1" w:styleId="af4">
    <w:name w:val="コメント文字列 (文字)"/>
    <w:basedOn w:val="a2"/>
    <w:link w:val="af3"/>
    <w:qFormat/>
    <w:rsid w:val="00753E3A"/>
    <w:rPr>
      <w:rFonts w:ascii="Times New Roman" w:hAnsi="Times New Roman"/>
      <w:lang w:val="en-GB" w:eastAsia="en-US"/>
    </w:rPr>
  </w:style>
  <w:style w:type="character" w:customStyle="1" w:styleId="afc">
    <w:name w:val="コメント内容 (文字)"/>
    <w:basedOn w:val="af4"/>
    <w:qFormat/>
    <w:rsid w:val="00753E3A"/>
    <w:rPr>
      <w:rFonts w:ascii="Times New Roman" w:hAnsi="Times New Roman"/>
      <w:b/>
      <w:bCs/>
      <w:lang w:val="en-GB" w:eastAsia="en-US"/>
    </w:rPr>
  </w:style>
  <w:style w:type="character" w:customStyle="1" w:styleId="29">
    <w:name w:val="コメント内容 (文字)2"/>
    <w:basedOn w:val="af4"/>
    <w:link w:val="af8"/>
    <w:qFormat/>
    <w:rsid w:val="00753E3A"/>
    <w:rPr>
      <w:rFonts w:ascii="Times New Roman" w:hAnsi="Times New Roman"/>
      <w:b/>
      <w:bCs/>
      <w:lang w:val="en-GB" w:eastAsia="en-US"/>
    </w:rPr>
  </w:style>
  <w:style w:type="paragraph" w:customStyle="1" w:styleId="-31">
    <w:name w:val="深色列表 - 着色 31"/>
    <w:hidden/>
    <w:uiPriority w:val="99"/>
    <w:semiHidden/>
    <w:qFormat/>
    <w:rsid w:val="00753E3A"/>
    <w:rPr>
      <w:rFonts w:ascii="Times New Roman" w:hAnsi="Times New Roman"/>
      <w:lang w:val="en-GB" w:eastAsia="en-US"/>
    </w:rPr>
  </w:style>
  <w:style w:type="character" w:customStyle="1" w:styleId="TAL0">
    <w:name w:val="TAL (文字)"/>
    <w:qFormat/>
    <w:rsid w:val="00753E3A"/>
    <w:rPr>
      <w:rFonts w:ascii="Arial" w:hAnsi="Arial"/>
      <w:sz w:val="18"/>
      <w:lang w:val="en-GB" w:eastAsia="en-US"/>
    </w:rPr>
  </w:style>
  <w:style w:type="character" w:customStyle="1" w:styleId="B2Char1">
    <w:name w:val="B2 Char1"/>
    <w:qFormat/>
    <w:rsid w:val="00753E3A"/>
    <w:rPr>
      <w:rFonts w:ascii="Times New Roman" w:hAnsi="Times New Roman"/>
      <w:lang w:val="en-GB" w:eastAsia="en-US"/>
    </w:rPr>
  </w:style>
  <w:style w:type="character" w:customStyle="1" w:styleId="msoins0">
    <w:name w:val="msoins0"/>
    <w:qFormat/>
    <w:rsid w:val="00753E3A"/>
  </w:style>
  <w:style w:type="character" w:customStyle="1" w:styleId="Heading6Char3">
    <w:name w:val="Heading 6 Char3"/>
    <w:aliases w:val="T1 Char10,Header 6 Char1"/>
    <w:qFormat/>
    <w:rsid w:val="00753E3A"/>
    <w:rPr>
      <w:rFonts w:ascii="Arial" w:hAnsi="Arial"/>
      <w:lang w:val="en-GB"/>
    </w:rPr>
  </w:style>
  <w:style w:type="character" w:customStyle="1" w:styleId="TF0">
    <w:name w:val="TF字符"/>
    <w:aliases w:val="left字符"/>
    <w:link w:val="TF"/>
    <w:qFormat/>
    <w:rsid w:val="00753E3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3E3A"/>
    <w:rPr>
      <w:rFonts w:ascii="Arial" w:eastAsia="Times New Roman" w:hAnsi="Arial"/>
      <w:sz w:val="36"/>
      <w:lang w:eastAsia="ja-JP"/>
    </w:rPr>
  </w:style>
  <w:style w:type="paragraph" w:customStyle="1" w:styleId="Default">
    <w:name w:val="Default"/>
    <w:qFormat/>
    <w:rsid w:val="00753E3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753E3A"/>
  </w:style>
  <w:style w:type="paragraph" w:customStyle="1" w:styleId="TableText">
    <w:name w:val="TableText"/>
    <w:basedOn w:val="afd"/>
    <w:qFormat/>
    <w:rsid w:val="00753E3A"/>
    <w:pPr>
      <w:snapToGrid w:val="0"/>
      <w:spacing w:after="180"/>
      <w:ind w:leftChars="0" w:left="0"/>
    </w:pPr>
    <w:rPr>
      <w:rFonts w:eastAsia="SimSun"/>
      <w:kern w:val="2"/>
    </w:rPr>
  </w:style>
  <w:style w:type="paragraph" w:styleId="afd">
    <w:name w:val="Body Text Indent"/>
    <w:basedOn w:val="a1"/>
    <w:link w:val="afe"/>
    <w:qFormat/>
    <w:rsid w:val="00753E3A"/>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753E3A"/>
    <w:rPr>
      <w:rFonts w:ascii="Times New Roman" w:hAnsi="Times New Roman"/>
      <w:lang w:val="en-GB" w:eastAsia="en-GB"/>
    </w:rPr>
  </w:style>
  <w:style w:type="paragraph" w:customStyle="1" w:styleId="B1">
    <w:name w:val="B1+"/>
    <w:basedOn w:val="B10"/>
    <w:link w:val="B1Car"/>
    <w:qFormat/>
    <w:rsid w:val="00753E3A"/>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53E3A"/>
    <w:rPr>
      <w:smallCaps/>
      <w:color w:val="5A5A5A"/>
    </w:rPr>
  </w:style>
  <w:style w:type="paragraph" w:customStyle="1" w:styleId="B2">
    <w:name w:val="B2+"/>
    <w:basedOn w:val="B20"/>
    <w:qFormat/>
    <w:rsid w:val="00753E3A"/>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53E3A"/>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53E3A"/>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53E3A"/>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53E3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53E3A"/>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53E3A"/>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53E3A"/>
    <w:rPr>
      <w:color w:val="808080"/>
      <w:shd w:val="clear" w:color="auto" w:fill="E6E6E6"/>
    </w:rPr>
  </w:style>
  <w:style w:type="character" w:customStyle="1" w:styleId="TFChar">
    <w:name w:val="TF Char"/>
    <w:qFormat/>
    <w:rsid w:val="00753E3A"/>
    <w:rPr>
      <w:rFonts w:ascii="Arial" w:hAnsi="Arial"/>
      <w:b/>
      <w:lang w:val="en-GB" w:eastAsia="en-US"/>
    </w:rPr>
  </w:style>
  <w:style w:type="table" w:styleId="aff">
    <w:name w:val="Table Grid"/>
    <w:aliases w:val="SGS Table Basic 1"/>
    <w:basedOn w:val="a3"/>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53E3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53E3A"/>
    <w:rPr>
      <w:rFonts w:ascii="Arial" w:eastAsia="Arial" w:hAnsi="Arial"/>
      <w:b/>
      <w:bCs/>
      <w:noProof/>
      <w:sz w:val="22"/>
      <w:lang w:val="en-GB" w:eastAsia="en-US"/>
    </w:rPr>
  </w:style>
  <w:style w:type="character" w:customStyle="1" w:styleId="CRCoverPageChar">
    <w:name w:val="CR Cover Page Char"/>
    <w:link w:val="CRCoverPage"/>
    <w:qFormat/>
    <w:rsid w:val="00753E3A"/>
    <w:rPr>
      <w:rFonts w:ascii="Arial" w:hAnsi="Arial"/>
      <w:lang w:val="en-GB" w:eastAsia="en-US"/>
    </w:rPr>
  </w:style>
  <w:style w:type="character" w:customStyle="1" w:styleId="B1Char1">
    <w:name w:val="B1 Char1"/>
    <w:qFormat/>
    <w:rsid w:val="00753E3A"/>
    <w:rPr>
      <w:lang w:val="en-GB"/>
    </w:rPr>
  </w:style>
  <w:style w:type="paragraph" w:styleId="aff1">
    <w:name w:val="index heading"/>
    <w:basedOn w:val="a1"/>
    <w:next w:val="a1"/>
    <w:qFormat/>
    <w:rsid w:val="00753E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53E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53E3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53E3A"/>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53E3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53E3A"/>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53E3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53E3A"/>
    <w:rPr>
      <w:rFonts w:ascii="Times New Roman" w:eastAsia="Times New Roman" w:hAnsi="Times New Roman"/>
      <w:i/>
      <w:lang w:val="en-GB" w:eastAsia="x-none"/>
    </w:rPr>
  </w:style>
  <w:style w:type="paragraph" w:styleId="37">
    <w:name w:val="Body Text 3"/>
    <w:basedOn w:val="a1"/>
    <w:link w:val="38"/>
    <w:uiPriority w:val="99"/>
    <w:qFormat/>
    <w:rsid w:val="00753E3A"/>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53E3A"/>
    <w:rPr>
      <w:rFonts w:ascii="Times New Roman" w:eastAsia="Osaka" w:hAnsi="Times New Roman"/>
      <w:lang w:val="en-GB" w:eastAsia="x-none"/>
    </w:rPr>
  </w:style>
  <w:style w:type="table" w:customStyle="1" w:styleId="TableGrid1">
    <w:name w:val="Table Grid1"/>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3E3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3E3A"/>
  </w:style>
  <w:style w:type="paragraph" w:customStyle="1" w:styleId="CharChar">
    <w:name w:val="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3E3A"/>
    <w:rPr>
      <w:lang w:val="en-GB" w:eastAsia="ja-JP" w:bidi="ar-SA"/>
    </w:rPr>
  </w:style>
  <w:style w:type="paragraph" w:customStyle="1" w:styleId="1Char">
    <w:name w:val="(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3E3A"/>
    <w:rPr>
      <w:rFonts w:eastAsia="ＭＳ 明朝"/>
      <w:lang w:val="en-GB" w:eastAsia="en-US" w:bidi="ar-SA"/>
    </w:rPr>
  </w:style>
  <w:style w:type="paragraph" w:customStyle="1" w:styleId="1CharChar">
    <w:name w:val="(文字) (文字)1 Char (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3E3A"/>
    <w:rPr>
      <w:lang w:val="en-GB" w:eastAsia="ja-JP" w:bidi="ar-SA"/>
    </w:rPr>
  </w:style>
  <w:style w:type="paragraph" w:customStyle="1" w:styleId="-310">
    <w:name w:val="彩色底纹 - 着色 3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3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E3A"/>
    <w:rPr>
      <w:rFonts w:ascii="Arial" w:hAnsi="Arial"/>
      <w:sz w:val="32"/>
      <w:lang w:val="en-GB" w:eastAsia="ja-JP" w:bidi="ar-SA"/>
    </w:rPr>
  </w:style>
  <w:style w:type="character" w:customStyle="1" w:styleId="CharChar4">
    <w:name w:val="Char Char4"/>
    <w:qFormat/>
    <w:rsid w:val="00753E3A"/>
    <w:rPr>
      <w:rFonts w:ascii="Courier New" w:hAnsi="Courier New"/>
      <w:lang w:val="nb-NO" w:eastAsia="ja-JP" w:bidi="ar-SA"/>
    </w:rPr>
  </w:style>
  <w:style w:type="character" w:customStyle="1" w:styleId="AndreaLeonardi">
    <w:name w:val="Andrea Leonardi"/>
    <w:semiHidden/>
    <w:qFormat/>
    <w:rsid w:val="00753E3A"/>
    <w:rPr>
      <w:rFonts w:ascii="Arial" w:hAnsi="Arial" w:cs="Arial"/>
      <w:color w:val="auto"/>
      <w:sz w:val="20"/>
      <w:szCs w:val="20"/>
    </w:rPr>
  </w:style>
  <w:style w:type="character" w:customStyle="1" w:styleId="NOCharChar">
    <w:name w:val="NO Char Char"/>
    <w:qFormat/>
    <w:rsid w:val="00753E3A"/>
    <w:rPr>
      <w:lang w:val="en-GB" w:eastAsia="en-US" w:bidi="ar-SA"/>
    </w:rPr>
  </w:style>
  <w:style w:type="paragraph" w:styleId="Web">
    <w:name w:val="Normal (Web)"/>
    <w:basedOn w:val="a1"/>
    <w:uiPriority w:val="99"/>
    <w:qFormat/>
    <w:rsid w:val="00753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3E3A"/>
    <w:rPr>
      <w:lang w:val="en-GB" w:eastAsia="en-US" w:bidi="ar-SA"/>
    </w:rPr>
  </w:style>
  <w:style w:type="paragraph" w:customStyle="1" w:styleId="CharCharCharCharCharChar">
    <w:name w:val="Char Char Char Char Char Char"/>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3E3A"/>
    <w:rPr>
      <w:rFonts w:ascii="Arial" w:hAnsi="Arial" w:cs="Arial"/>
      <w:lang w:val="en-GB" w:eastAsia="en-US"/>
    </w:rPr>
  </w:style>
  <w:style w:type="character" w:customStyle="1" w:styleId="T1Char1">
    <w:name w:val="T1 Char1"/>
    <w:aliases w:val="Header 6 Char Char1,Heading 6 Char1"/>
    <w:qFormat/>
    <w:rsid w:val="00753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3E3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3E3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3E3A"/>
    <w:rPr>
      <w:rFonts w:ascii="Arial" w:eastAsia="ＭＳ 明朝" w:hAnsi="Arial"/>
      <w:sz w:val="22"/>
      <w:lang w:val="en-GB" w:eastAsia="en-US" w:bidi="ar-SA"/>
    </w:rPr>
  </w:style>
  <w:style w:type="paragraph" w:customStyle="1" w:styleId="CarCar">
    <w:name w:val="Car C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3E3A"/>
    <w:rPr>
      <w:rFonts w:ascii="Arial" w:hAnsi="Arial"/>
      <w:sz w:val="36"/>
      <w:lang w:val="en-GB" w:eastAsia="en-US" w:bidi="ar-SA"/>
    </w:rPr>
  </w:style>
  <w:style w:type="paragraph" w:customStyle="1" w:styleId="ZchnZchn1">
    <w:name w:val="Zchn Zchn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E3A"/>
    <w:rPr>
      <w:rFonts w:ascii="Arial" w:hAnsi="Arial"/>
      <w:sz w:val="32"/>
      <w:lang w:val="en-GB" w:eastAsia="en-US" w:bidi="ar-SA"/>
    </w:rPr>
  </w:style>
  <w:style w:type="paragraph" w:customStyle="1" w:styleId="2c">
    <w:name w:val="(文字) (文字)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E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3E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3E3A"/>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E3A"/>
    <w:rPr>
      <w:rFonts w:ascii="Arial" w:hAnsi="Arial" w:cs="Arial"/>
      <w:lang w:val="en-GB" w:eastAsia="en-US"/>
    </w:rPr>
  </w:style>
  <w:style w:type="paragraph" w:customStyle="1" w:styleId="15">
    <w:name w:val="(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53E3A"/>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753E3A"/>
    <w:rPr>
      <w:rFonts w:ascii="Times New Roman" w:hAnsi="Times New Roman"/>
      <w:lang w:val="en-GB" w:eastAsia="en-GB"/>
    </w:rPr>
  </w:style>
  <w:style w:type="paragraph" w:styleId="aff7">
    <w:name w:val="Normal Indent"/>
    <w:aliases w:val="d"/>
    <w:basedOn w:val="a1"/>
    <w:link w:val="aff8"/>
    <w:qFormat/>
    <w:rsid w:val="00753E3A"/>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753E3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753E3A"/>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753E3A"/>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753E3A"/>
    <w:rPr>
      <w:b/>
      <w:bCs/>
    </w:rPr>
  </w:style>
  <w:style w:type="character" w:customStyle="1" w:styleId="CharChar7">
    <w:name w:val="Char Char7"/>
    <w:qFormat/>
    <w:rsid w:val="00753E3A"/>
    <w:rPr>
      <w:rFonts w:ascii="Tahoma" w:hAnsi="Tahoma" w:cs="Tahoma"/>
      <w:shd w:val="clear" w:color="auto" w:fill="000080"/>
      <w:lang w:val="en-GB" w:eastAsia="en-US"/>
    </w:rPr>
  </w:style>
  <w:style w:type="character" w:customStyle="1" w:styleId="ZchnZchn5">
    <w:name w:val="Zchn Zchn5"/>
    <w:qFormat/>
    <w:rsid w:val="00753E3A"/>
    <w:rPr>
      <w:rFonts w:ascii="Courier New" w:eastAsia="Batang" w:hAnsi="Courier New"/>
      <w:lang w:val="nb-NO" w:eastAsia="en-US" w:bidi="ar-SA"/>
    </w:rPr>
  </w:style>
  <w:style w:type="character" w:customStyle="1" w:styleId="CharChar10">
    <w:name w:val="Char Char10"/>
    <w:qFormat/>
    <w:rsid w:val="00753E3A"/>
    <w:rPr>
      <w:rFonts w:ascii="Times New Roman" w:hAnsi="Times New Roman"/>
      <w:lang w:val="en-GB" w:eastAsia="en-US"/>
    </w:rPr>
  </w:style>
  <w:style w:type="character" w:customStyle="1" w:styleId="CharChar9">
    <w:name w:val="Char Char9"/>
    <w:qFormat/>
    <w:rsid w:val="00753E3A"/>
    <w:rPr>
      <w:rFonts w:ascii="Tahoma" w:hAnsi="Tahoma" w:cs="Tahoma"/>
      <w:sz w:val="16"/>
      <w:szCs w:val="16"/>
      <w:lang w:val="en-GB" w:eastAsia="en-US"/>
    </w:rPr>
  </w:style>
  <w:style w:type="character" w:customStyle="1" w:styleId="CharChar8">
    <w:name w:val="Char Char8"/>
    <w:semiHidden/>
    <w:qFormat/>
    <w:rsid w:val="00753E3A"/>
    <w:rPr>
      <w:rFonts w:ascii="Times New Roman" w:hAnsi="Times New Roman"/>
      <w:b/>
      <w:bCs/>
      <w:lang w:val="en-GB" w:eastAsia="en-US"/>
    </w:rPr>
  </w:style>
  <w:style w:type="paragraph" w:customStyle="1" w:styleId="16">
    <w:name w:val="修订1"/>
    <w:hidden/>
    <w:semiHidden/>
    <w:qFormat/>
    <w:rsid w:val="00753E3A"/>
    <w:rPr>
      <w:rFonts w:ascii="Times New Roman" w:eastAsia="Batang" w:hAnsi="Times New Roman"/>
      <w:lang w:val="en-GB" w:eastAsia="en-US"/>
    </w:rPr>
  </w:style>
  <w:style w:type="paragraph" w:styleId="affa">
    <w:name w:val="endnote text"/>
    <w:basedOn w:val="a1"/>
    <w:link w:val="affb"/>
    <w:uiPriority w:val="99"/>
    <w:qFormat/>
    <w:rsid w:val="00753E3A"/>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53E3A"/>
    <w:rPr>
      <w:rFonts w:ascii="Times New Roman" w:eastAsia="Times New Roman" w:hAnsi="Times New Roman"/>
      <w:lang w:val="en-GB" w:eastAsia="x-none"/>
    </w:rPr>
  </w:style>
  <w:style w:type="character" w:styleId="affc">
    <w:name w:val="endnote reference"/>
    <w:qFormat/>
    <w:rsid w:val="00753E3A"/>
    <w:rPr>
      <w:vertAlign w:val="superscript"/>
    </w:rPr>
  </w:style>
  <w:style w:type="character" w:customStyle="1" w:styleId="btChar3">
    <w:name w:val="bt Char3"/>
    <w:aliases w:val="bt Car Char Char3"/>
    <w:qFormat/>
    <w:rsid w:val="00753E3A"/>
    <w:rPr>
      <w:lang w:val="en-GB" w:eastAsia="ja-JP" w:bidi="ar-SA"/>
    </w:rPr>
  </w:style>
  <w:style w:type="paragraph" w:styleId="affd">
    <w:name w:val="Title"/>
    <w:aliases w:val="Section Header"/>
    <w:basedOn w:val="a1"/>
    <w:next w:val="a1"/>
    <w:link w:val="affe"/>
    <w:uiPriority w:val="99"/>
    <w:qFormat/>
    <w:rsid w:val="00753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53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3E3A"/>
    <w:rPr>
      <w:rFonts w:ascii="Arial" w:hAnsi="Arial"/>
      <w:sz w:val="22"/>
      <w:lang w:val="en-GB" w:eastAsia="ja-JP" w:bidi="ar-SA"/>
    </w:rPr>
  </w:style>
  <w:style w:type="paragraph" w:styleId="afff">
    <w:name w:val="Date"/>
    <w:basedOn w:val="a1"/>
    <w:next w:val="a1"/>
    <w:link w:val="afff0"/>
    <w:uiPriority w:val="99"/>
    <w:qFormat/>
    <w:rsid w:val="00753E3A"/>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53E3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53E3A"/>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53E3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E3A"/>
    <w:rPr>
      <w:rFonts w:ascii="Arial" w:hAnsi="Arial"/>
      <w:sz w:val="24"/>
      <w:lang w:val="en-GB"/>
    </w:rPr>
  </w:style>
  <w:style w:type="paragraph" w:customStyle="1" w:styleId="AutoCorrect">
    <w:name w:val="AutoCorrect"/>
    <w:uiPriority w:val="99"/>
    <w:qFormat/>
    <w:rsid w:val="00753E3A"/>
    <w:rPr>
      <w:rFonts w:ascii="Times New Roman" w:eastAsia="SimSun" w:hAnsi="Times New Roman"/>
      <w:sz w:val="24"/>
      <w:szCs w:val="24"/>
      <w:lang w:val="en-GB" w:eastAsia="ko-KR"/>
    </w:rPr>
  </w:style>
  <w:style w:type="paragraph" w:customStyle="1" w:styleId="-PAGE-">
    <w:name w:val="- PAGE -"/>
    <w:uiPriority w:val="99"/>
    <w:qFormat/>
    <w:rsid w:val="00753E3A"/>
    <w:rPr>
      <w:rFonts w:ascii="Times New Roman" w:eastAsia="SimSun" w:hAnsi="Times New Roman"/>
      <w:sz w:val="24"/>
      <w:szCs w:val="24"/>
      <w:lang w:val="en-GB" w:eastAsia="ko-KR"/>
    </w:rPr>
  </w:style>
  <w:style w:type="paragraph" w:customStyle="1" w:styleId="PageXofY">
    <w:name w:val="Page X of Y"/>
    <w:uiPriority w:val="99"/>
    <w:qFormat/>
    <w:rsid w:val="00753E3A"/>
    <w:rPr>
      <w:rFonts w:ascii="Times New Roman" w:eastAsia="SimSun" w:hAnsi="Times New Roman"/>
      <w:sz w:val="24"/>
      <w:szCs w:val="24"/>
      <w:lang w:val="en-GB" w:eastAsia="ko-KR"/>
    </w:rPr>
  </w:style>
  <w:style w:type="paragraph" w:customStyle="1" w:styleId="Createdby">
    <w:name w:val="Created by"/>
    <w:uiPriority w:val="99"/>
    <w:qFormat/>
    <w:rsid w:val="00753E3A"/>
    <w:rPr>
      <w:rFonts w:ascii="Times New Roman" w:eastAsia="SimSun" w:hAnsi="Times New Roman"/>
      <w:sz w:val="24"/>
      <w:szCs w:val="24"/>
      <w:lang w:val="en-GB" w:eastAsia="ko-KR"/>
    </w:rPr>
  </w:style>
  <w:style w:type="paragraph" w:customStyle="1" w:styleId="Createdon">
    <w:name w:val="Created on"/>
    <w:uiPriority w:val="99"/>
    <w:qFormat/>
    <w:rsid w:val="00753E3A"/>
    <w:rPr>
      <w:rFonts w:ascii="Times New Roman" w:eastAsia="SimSun" w:hAnsi="Times New Roman"/>
      <w:sz w:val="24"/>
      <w:szCs w:val="24"/>
      <w:lang w:val="en-GB" w:eastAsia="ko-KR"/>
    </w:rPr>
  </w:style>
  <w:style w:type="paragraph" w:customStyle="1" w:styleId="Lastprinted">
    <w:name w:val="Last printed"/>
    <w:uiPriority w:val="99"/>
    <w:qFormat/>
    <w:rsid w:val="00753E3A"/>
    <w:rPr>
      <w:rFonts w:ascii="Times New Roman" w:eastAsia="SimSun" w:hAnsi="Times New Roman"/>
      <w:sz w:val="24"/>
      <w:szCs w:val="24"/>
      <w:lang w:val="en-GB" w:eastAsia="ko-KR"/>
    </w:rPr>
  </w:style>
  <w:style w:type="paragraph" w:customStyle="1" w:styleId="Lastsavedby">
    <w:name w:val="Last saved by"/>
    <w:uiPriority w:val="99"/>
    <w:qFormat/>
    <w:rsid w:val="00753E3A"/>
    <w:rPr>
      <w:rFonts w:ascii="Times New Roman" w:eastAsia="SimSun" w:hAnsi="Times New Roman"/>
      <w:sz w:val="24"/>
      <w:szCs w:val="24"/>
      <w:lang w:val="en-GB" w:eastAsia="ko-KR"/>
    </w:rPr>
  </w:style>
  <w:style w:type="paragraph" w:customStyle="1" w:styleId="Filename">
    <w:name w:val="Filename"/>
    <w:uiPriority w:val="99"/>
    <w:qFormat/>
    <w:rsid w:val="00753E3A"/>
    <w:rPr>
      <w:rFonts w:ascii="Times New Roman" w:eastAsia="SimSun" w:hAnsi="Times New Roman"/>
      <w:sz w:val="24"/>
      <w:szCs w:val="24"/>
      <w:lang w:val="en-GB" w:eastAsia="ko-KR"/>
    </w:rPr>
  </w:style>
  <w:style w:type="paragraph" w:customStyle="1" w:styleId="Filenameandpath">
    <w:name w:val="Filename and path"/>
    <w:uiPriority w:val="99"/>
    <w:qFormat/>
    <w:rsid w:val="00753E3A"/>
    <w:rPr>
      <w:rFonts w:ascii="Times New Roman" w:eastAsia="SimSun" w:hAnsi="Times New Roman"/>
      <w:sz w:val="24"/>
      <w:szCs w:val="24"/>
      <w:lang w:val="en-GB" w:eastAsia="ko-KR"/>
    </w:rPr>
  </w:style>
  <w:style w:type="paragraph" w:customStyle="1" w:styleId="AuthorPageDate">
    <w:name w:val="Author  Page #  Date"/>
    <w:uiPriority w:val="99"/>
    <w:qFormat/>
    <w:rsid w:val="00753E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3E3A"/>
    <w:rPr>
      <w:rFonts w:ascii="Times New Roman" w:eastAsia="SimSun" w:hAnsi="Times New Roman"/>
      <w:sz w:val="24"/>
      <w:szCs w:val="24"/>
      <w:lang w:val="en-GB" w:eastAsia="ko-KR"/>
    </w:rPr>
  </w:style>
  <w:style w:type="paragraph" w:customStyle="1" w:styleId="INDENT1">
    <w:name w:val="INDENT1"/>
    <w:basedOn w:val="a1"/>
    <w:qFormat/>
    <w:rsid w:val="00753E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53E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53E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53E3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53E3A"/>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53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53E3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53E3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53E3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53E3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753E3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53E3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3E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3E3A"/>
    <w:rPr>
      <w:rFonts w:ascii="Arial" w:hAnsi="Arial"/>
      <w:sz w:val="32"/>
      <w:lang w:val="en-GB" w:eastAsia="en-US" w:bidi="ar-SA"/>
    </w:rPr>
  </w:style>
  <w:style w:type="paragraph" w:customStyle="1" w:styleId="xl40">
    <w:name w:val="xl40"/>
    <w:basedOn w:val="a1"/>
    <w:uiPriority w:val="99"/>
    <w:qFormat/>
    <w:rsid w:val="00753E3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53E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3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E3A"/>
    <w:rPr>
      <w:rFonts w:ascii="Arial" w:hAnsi="Arial"/>
      <w:sz w:val="28"/>
      <w:lang w:val="en-GB" w:eastAsia="en-US" w:bidi="ar-SA"/>
    </w:rPr>
  </w:style>
  <w:style w:type="character" w:customStyle="1" w:styleId="T1Char3">
    <w:name w:val="T1 Char3"/>
    <w:aliases w:val="Header 6 Char Char3"/>
    <w:qFormat/>
    <w:rsid w:val="00753E3A"/>
    <w:rPr>
      <w:rFonts w:ascii="Arial" w:hAnsi="Arial"/>
      <w:lang w:val="en-GB" w:eastAsia="en-US" w:bidi="ar-SA"/>
    </w:rPr>
  </w:style>
  <w:style w:type="table" w:customStyle="1" w:styleId="Tabellengitternetz1">
    <w:name w:val="Tabellengitternetz1"/>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53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3E3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753E3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753E3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3E3A"/>
    <w:rPr>
      <w:rFonts w:ascii="Arial" w:hAnsi="Arial"/>
      <w:b/>
      <w:noProof/>
      <w:sz w:val="18"/>
      <w:lang w:val="en-GB" w:eastAsia="en-US" w:bidi="ar-SA"/>
    </w:rPr>
  </w:style>
  <w:style w:type="paragraph" w:customStyle="1" w:styleId="2f">
    <w:name w:val="吹き出し2"/>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753E3A"/>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753E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753E3A"/>
    <w:pPr>
      <w:overflowPunct w:val="0"/>
      <w:autoSpaceDE w:val="0"/>
      <w:autoSpaceDN w:val="0"/>
      <w:adjustRightInd w:val="0"/>
      <w:textAlignment w:val="baseline"/>
    </w:pPr>
    <w:rPr>
      <w:b/>
      <w:lang w:eastAsia="en-GB"/>
    </w:rPr>
  </w:style>
  <w:style w:type="paragraph" w:customStyle="1" w:styleId="HO">
    <w:name w:val="HO"/>
    <w:basedOn w:val="a1"/>
    <w:uiPriority w:val="99"/>
    <w:qFormat/>
    <w:rsid w:val="00753E3A"/>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753E3A"/>
    <w:pPr>
      <w:overflowPunct w:val="0"/>
      <w:autoSpaceDE w:val="0"/>
      <w:autoSpaceDN w:val="0"/>
      <w:adjustRightInd w:val="0"/>
      <w:jc w:val="both"/>
      <w:textAlignment w:val="baseline"/>
    </w:pPr>
    <w:rPr>
      <w:lang w:eastAsia="en-GB"/>
    </w:rPr>
  </w:style>
  <w:style w:type="paragraph" w:customStyle="1" w:styleId="ZK">
    <w:name w:val="ZK"/>
    <w:uiPriority w:val="99"/>
    <w:qFormat/>
    <w:rsid w:val="00753E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753E3A"/>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753E3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753E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53E3A"/>
    <w:pPr>
      <w:tabs>
        <w:tab w:val="left" w:pos="360"/>
      </w:tabs>
      <w:ind w:left="360" w:hanging="360"/>
    </w:pPr>
  </w:style>
  <w:style w:type="paragraph" w:customStyle="1" w:styleId="Para1">
    <w:name w:val="Para1"/>
    <w:basedOn w:val="a1"/>
    <w:uiPriority w:val="99"/>
    <w:qFormat/>
    <w:rsid w:val="00753E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753E3A"/>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753E3A"/>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53E3A"/>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753E3A"/>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753E3A"/>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753E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753E3A"/>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753E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53E3A"/>
    <w:pPr>
      <w:spacing w:before="120"/>
      <w:outlineLvl w:val="2"/>
    </w:pPr>
    <w:rPr>
      <w:sz w:val="28"/>
    </w:rPr>
  </w:style>
  <w:style w:type="paragraph" w:customStyle="1" w:styleId="Heading2Head2A2">
    <w:name w:val="Heading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53E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753E3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753E3A"/>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753E3A"/>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53E3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53E3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53E3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3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53E3A"/>
    <w:rPr>
      <w:rFonts w:ascii="Arial" w:eastAsia="Times New Roman" w:hAnsi="Arial"/>
      <w:kern w:val="2"/>
      <w:sz w:val="18"/>
      <w:lang w:val="en-GB" w:eastAsia="x-none"/>
    </w:rPr>
  </w:style>
  <w:style w:type="character" w:customStyle="1" w:styleId="CharChar29">
    <w:name w:val="Char Char29"/>
    <w:qFormat/>
    <w:rsid w:val="00753E3A"/>
    <w:rPr>
      <w:rFonts w:ascii="Arial" w:hAnsi="Arial"/>
      <w:sz w:val="36"/>
      <w:lang w:val="en-GB" w:eastAsia="en-US" w:bidi="ar-SA"/>
    </w:rPr>
  </w:style>
  <w:style w:type="character" w:customStyle="1" w:styleId="CharChar28">
    <w:name w:val="Char Char28"/>
    <w:qFormat/>
    <w:rsid w:val="00753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3E3A"/>
    <w:rPr>
      <w:rFonts w:ascii="Arial" w:hAnsi="Arial"/>
      <w:sz w:val="22"/>
      <w:lang w:val="en-GB" w:eastAsia="en-GB" w:bidi="ar-SA"/>
    </w:rPr>
  </w:style>
  <w:style w:type="character" w:customStyle="1" w:styleId="B3Char">
    <w:name w:val="B3 Char"/>
    <w:link w:val="B30"/>
    <w:qFormat/>
    <w:rsid w:val="00753E3A"/>
    <w:rPr>
      <w:rFonts w:ascii="Times New Roman" w:hAnsi="Times New Roman"/>
      <w:lang w:val="en-GB" w:eastAsia="en-US"/>
    </w:rPr>
  </w:style>
  <w:style w:type="paragraph" w:customStyle="1" w:styleId="CharChar24">
    <w:name w:val="Char Char24"/>
    <w:basedOn w:val="a1"/>
    <w:uiPriority w:val="99"/>
    <w:semiHidden/>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53E3A"/>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53E3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53E3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53E3A"/>
    <w:rPr>
      <w:rFonts w:ascii="Times New Roman" w:eastAsia="Times New Roman" w:hAnsi="Times New Roman"/>
      <w:lang w:val="en-GB" w:eastAsia="en-GB"/>
    </w:rPr>
  </w:style>
  <w:style w:type="paragraph" w:customStyle="1" w:styleId="MotorolaResponse1">
    <w:name w:val="Motorola Response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3E3A"/>
    <w:rPr>
      <w:rFonts w:ascii="Times New Roman" w:eastAsia="Times New Roman" w:hAnsi="Times New Roman"/>
      <w:i/>
      <w:color w:val="0000FF"/>
      <w:lang w:val="en-GB" w:eastAsia="en-GB"/>
    </w:rPr>
  </w:style>
  <w:style w:type="paragraph" w:customStyle="1" w:styleId="Char0">
    <w:name w:val="(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53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3E3A"/>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53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53E3A"/>
    <w:rPr>
      <w:rFonts w:ascii="Arial" w:eastAsia="Arial" w:hAnsi="Arial"/>
      <w:sz w:val="28"/>
      <w:lang w:val="en-GB" w:eastAsia="en-GB"/>
    </w:rPr>
  </w:style>
  <w:style w:type="paragraph" w:customStyle="1" w:styleId="a">
    <w:name w:val="表格题注"/>
    <w:next w:val="a1"/>
    <w:uiPriority w:val="99"/>
    <w:qFormat/>
    <w:rsid w:val="00753E3A"/>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53E3A"/>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753E3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3E3A"/>
    <w:rPr>
      <w:vanish w:val="0"/>
      <w:color w:val="FF0000"/>
      <w:lang w:eastAsia="en-US"/>
    </w:rPr>
  </w:style>
  <w:style w:type="character" w:customStyle="1" w:styleId="ad">
    <w:name w:val="一覧 (文字)"/>
    <w:link w:val="ac"/>
    <w:qFormat/>
    <w:rsid w:val="00753E3A"/>
    <w:rPr>
      <w:rFonts w:ascii="Times New Roman" w:hAnsi="Times New Roman"/>
      <w:lang w:val="en-GB" w:eastAsia="en-US"/>
    </w:rPr>
  </w:style>
  <w:style w:type="character" w:customStyle="1" w:styleId="28">
    <w:name w:val="一覧 2 (文字)"/>
    <w:link w:val="27"/>
    <w:qFormat/>
    <w:rsid w:val="00753E3A"/>
    <w:rPr>
      <w:rFonts w:ascii="Times New Roman" w:hAnsi="Times New Roman"/>
      <w:lang w:val="en-GB" w:eastAsia="en-US"/>
    </w:rPr>
  </w:style>
  <w:style w:type="character" w:customStyle="1" w:styleId="34">
    <w:name w:val="箇条書き 3 (文字)"/>
    <w:link w:val="33"/>
    <w:qFormat/>
    <w:rsid w:val="00753E3A"/>
    <w:rPr>
      <w:rFonts w:ascii="Times New Roman" w:hAnsi="Times New Roman"/>
      <w:lang w:val="en-GB" w:eastAsia="en-US"/>
    </w:rPr>
  </w:style>
  <w:style w:type="character" w:customStyle="1" w:styleId="ae">
    <w:name w:val="箇条書き (文字)"/>
    <w:aliases w:val="UL (文字)"/>
    <w:link w:val="ab"/>
    <w:qFormat/>
    <w:rsid w:val="00753E3A"/>
    <w:rPr>
      <w:rFonts w:ascii="Times New Roman" w:hAnsi="Times New Roman"/>
      <w:lang w:val="en-GB" w:eastAsia="en-US"/>
    </w:rPr>
  </w:style>
  <w:style w:type="character" w:customStyle="1" w:styleId="1Char0">
    <w:name w:val="样式1 Char"/>
    <w:link w:val="10"/>
    <w:uiPriority w:val="99"/>
    <w:qFormat/>
    <w:rsid w:val="00753E3A"/>
    <w:rPr>
      <w:rFonts w:ascii="Arial" w:eastAsia="Times New Roman" w:hAnsi="Arial"/>
      <w:sz w:val="18"/>
      <w:lang w:val="x-none" w:eastAsia="en-GB"/>
    </w:rPr>
  </w:style>
  <w:style w:type="character" w:customStyle="1" w:styleId="superscript">
    <w:name w:val="superscript"/>
    <w:aliases w:val="+"/>
    <w:qFormat/>
    <w:rsid w:val="00753E3A"/>
    <w:rPr>
      <w:rFonts w:ascii="Bookman" w:hAnsi="Bookman"/>
      <w:position w:val="6"/>
      <w:sz w:val="18"/>
    </w:rPr>
  </w:style>
  <w:style w:type="character" w:customStyle="1" w:styleId="NOChar1">
    <w:name w:val="NO Char1"/>
    <w:qFormat/>
    <w:rsid w:val="00753E3A"/>
    <w:rPr>
      <w:rFonts w:eastAsia="ＭＳ 明朝"/>
      <w:lang w:val="en-GB" w:eastAsia="en-US" w:bidi="ar-SA"/>
    </w:rPr>
  </w:style>
  <w:style w:type="paragraph" w:customStyle="1" w:styleId="textintend1">
    <w:name w:val="text intend 1"/>
    <w:basedOn w:val="text"/>
    <w:uiPriority w:val="99"/>
    <w:qFormat/>
    <w:rsid w:val="00753E3A"/>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53E3A"/>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753E3A"/>
    <w:rPr>
      <w:lang w:val="en-GB"/>
    </w:rPr>
  </w:style>
  <w:style w:type="character" w:customStyle="1" w:styleId="EndnoteTextChar1">
    <w:name w:val="Endnote Text Char1"/>
    <w:qFormat/>
    <w:rsid w:val="00753E3A"/>
    <w:rPr>
      <w:lang w:val="en-GB"/>
    </w:rPr>
  </w:style>
  <w:style w:type="character" w:customStyle="1" w:styleId="TitleChar1">
    <w:name w:val="Title Char1"/>
    <w:qFormat/>
    <w:rsid w:val="00753E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3E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53E3A"/>
    <w:rPr>
      <w:lang w:val="en-GB"/>
    </w:rPr>
  </w:style>
  <w:style w:type="character" w:customStyle="1" w:styleId="BodyTextIndentChar1">
    <w:name w:val="Body Text Indent Char1"/>
    <w:qFormat/>
    <w:rsid w:val="00753E3A"/>
    <w:rPr>
      <w:lang w:val="en-GB"/>
    </w:rPr>
  </w:style>
  <w:style w:type="character" w:customStyle="1" w:styleId="BodyText3Char1">
    <w:name w:val="Body Text 3 Char1"/>
    <w:qFormat/>
    <w:rsid w:val="00753E3A"/>
    <w:rPr>
      <w:sz w:val="16"/>
      <w:szCs w:val="16"/>
      <w:lang w:val="en-GB"/>
    </w:rPr>
  </w:style>
  <w:style w:type="paragraph" w:customStyle="1" w:styleId="text">
    <w:name w:val="text"/>
    <w:basedOn w:val="a1"/>
    <w:uiPriority w:val="99"/>
    <w:qFormat/>
    <w:rsid w:val="00753E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53E3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3E3A"/>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53E3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753E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53E3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3E3A"/>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53E3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53E3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53E3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3E3A"/>
    <w:rPr>
      <w:rFonts w:ascii="Times New Roman" w:eastAsia="Batang" w:hAnsi="Times New Roman"/>
      <w:lang w:val="en-GB" w:eastAsia="en-US"/>
    </w:rPr>
  </w:style>
  <w:style w:type="paragraph" w:customStyle="1" w:styleId="810">
    <w:name w:val="表 (赤)  8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3E3A"/>
    <w:rPr>
      <w:rFonts w:ascii="Times New Roman" w:eastAsia="SimSun" w:hAnsi="Times New Roman"/>
      <w:lang w:val="en-GB" w:eastAsia="en-US"/>
    </w:rPr>
  </w:style>
  <w:style w:type="character" w:customStyle="1" w:styleId="-21">
    <w:name w:val="浅色网格 - 着色 21"/>
    <w:uiPriority w:val="99"/>
    <w:unhideWhenUsed/>
    <w:qFormat/>
    <w:rsid w:val="00753E3A"/>
    <w:rPr>
      <w:color w:val="808080"/>
    </w:rPr>
  </w:style>
  <w:style w:type="paragraph" w:customStyle="1" w:styleId="LGTdoc">
    <w:name w:val="LGTdoc_본문"/>
    <w:basedOn w:val="a1"/>
    <w:uiPriority w:val="99"/>
    <w:qFormat/>
    <w:rsid w:val="00753E3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53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53E3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3E3A"/>
    <w:rPr>
      <w:rFonts w:ascii="Arial" w:eastAsia="Times New Roman" w:hAnsi="Arial"/>
      <w:szCs w:val="24"/>
      <w:lang w:val="en-GB" w:eastAsia="en-GB"/>
    </w:rPr>
  </w:style>
  <w:style w:type="paragraph" w:customStyle="1" w:styleId="Text1">
    <w:name w:val="Text 1"/>
    <w:basedOn w:val="a1"/>
    <w:uiPriority w:val="99"/>
    <w:qFormat/>
    <w:rsid w:val="00753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53E3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3E3A"/>
  </w:style>
  <w:style w:type="paragraph" w:customStyle="1" w:styleId="cita">
    <w:name w:val="cita"/>
    <w:basedOn w:val="a1"/>
    <w:uiPriority w:val="99"/>
    <w:qFormat/>
    <w:rsid w:val="00753E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53E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53E3A"/>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53E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753E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53E3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3E3A"/>
    <w:rPr>
      <w:vanish w:val="0"/>
      <w:webHidden w:val="0"/>
      <w:color w:val="000000"/>
      <w:specVanish w:val="0"/>
    </w:rPr>
  </w:style>
  <w:style w:type="paragraph" w:customStyle="1" w:styleId="Equation">
    <w:name w:val="Equation"/>
    <w:basedOn w:val="a1"/>
    <w:next w:val="a1"/>
    <w:link w:val="EquationChar"/>
    <w:qFormat/>
    <w:rsid w:val="00753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53E3A"/>
    <w:rPr>
      <w:rFonts w:ascii="Times New Roman" w:eastAsia="Times New Roman" w:hAnsi="Times New Roman"/>
      <w:sz w:val="22"/>
      <w:szCs w:val="22"/>
      <w:lang w:val="x-none" w:eastAsia="x-none"/>
    </w:rPr>
  </w:style>
  <w:style w:type="character" w:customStyle="1" w:styleId="shorttext">
    <w:name w:val="short_text"/>
    <w:qFormat/>
    <w:rsid w:val="00753E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3E3A"/>
    <w:rPr>
      <w:sz w:val="18"/>
      <w:szCs w:val="18"/>
      <w:lang w:val="en-GB" w:eastAsia="en-US"/>
    </w:rPr>
  </w:style>
  <w:style w:type="character" w:customStyle="1" w:styleId="Char10">
    <w:name w:val="页脚 Char1"/>
    <w:aliases w:val="footer odd Char1,footer Char1,fo Char1,pie de página Char1"/>
    <w:qFormat/>
    <w:rsid w:val="00753E3A"/>
    <w:rPr>
      <w:sz w:val="18"/>
      <w:szCs w:val="18"/>
      <w:lang w:val="en-GB" w:eastAsia="en-US"/>
    </w:rPr>
  </w:style>
  <w:style w:type="paragraph" w:customStyle="1" w:styleId="2-21">
    <w:name w:val="中等深浅列表 2 - 着色 21"/>
    <w:uiPriority w:val="99"/>
    <w:semiHidden/>
    <w:qFormat/>
    <w:rsid w:val="00753E3A"/>
    <w:rPr>
      <w:rFonts w:ascii="Times New Roman" w:eastAsia="SimSun" w:hAnsi="Times New Roman"/>
      <w:lang w:val="en-GB" w:eastAsia="en-US"/>
    </w:rPr>
  </w:style>
  <w:style w:type="paragraph" w:customStyle="1" w:styleId="1-21">
    <w:name w:val="中等深浅网格 1 - 着色 21"/>
    <w:basedOn w:val="a1"/>
    <w:uiPriority w:val="34"/>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53E3A"/>
    <w:rPr>
      <w:color w:val="808080"/>
    </w:rPr>
  </w:style>
  <w:style w:type="character" w:customStyle="1" w:styleId="UnresolvedMention2">
    <w:name w:val="Unresolved Mention2"/>
    <w:uiPriority w:val="99"/>
    <w:qFormat/>
    <w:rsid w:val="00753E3A"/>
    <w:rPr>
      <w:color w:val="808080"/>
      <w:shd w:val="clear" w:color="auto" w:fill="E6E6E6"/>
    </w:rPr>
  </w:style>
  <w:style w:type="paragraph" w:customStyle="1" w:styleId="-110">
    <w:name w:val="彩色底纹 - 着色 11"/>
    <w:hidden/>
    <w:uiPriority w:val="99"/>
    <w:semiHidden/>
    <w:qFormat/>
    <w:rsid w:val="00753E3A"/>
    <w:rPr>
      <w:rFonts w:ascii="Times New Roman" w:eastAsia="SimSun" w:hAnsi="Times New Roman"/>
      <w:lang w:val="en-GB" w:eastAsia="en-US"/>
    </w:rPr>
  </w:style>
  <w:style w:type="character" w:customStyle="1" w:styleId="EQChar">
    <w:name w:val="EQ Char"/>
    <w:link w:val="EQ"/>
    <w:qFormat/>
    <w:rsid w:val="00753E3A"/>
    <w:rPr>
      <w:rFonts w:ascii="Times New Roman" w:hAnsi="Times New Roman"/>
      <w:noProof/>
      <w:lang w:val="en-GB" w:eastAsia="en-US"/>
    </w:rPr>
  </w:style>
  <w:style w:type="character" w:styleId="HTML">
    <w:name w:val="HTML Acronym"/>
    <w:uiPriority w:val="99"/>
    <w:unhideWhenUsed/>
    <w:qFormat/>
    <w:rsid w:val="00753E3A"/>
  </w:style>
  <w:style w:type="character" w:customStyle="1" w:styleId="UnresolvedMention3">
    <w:name w:val="Unresolved Mention3"/>
    <w:uiPriority w:val="99"/>
    <w:unhideWhenUsed/>
    <w:qFormat/>
    <w:rsid w:val="00753E3A"/>
    <w:rPr>
      <w:color w:val="808080"/>
      <w:shd w:val="clear" w:color="auto" w:fill="E6E6E6"/>
    </w:rPr>
  </w:style>
  <w:style w:type="paragraph" w:customStyle="1" w:styleId="LightShading-Accent51">
    <w:name w:val="Light Shading - Accent 51"/>
    <w:hidden/>
    <w:uiPriority w:val="99"/>
    <w:semiHidden/>
    <w:qFormat/>
    <w:rsid w:val="00753E3A"/>
    <w:rPr>
      <w:rFonts w:ascii="Times New Roman" w:eastAsia="SimSun" w:hAnsi="Times New Roman"/>
      <w:lang w:val="en-GB" w:eastAsia="en-US"/>
    </w:rPr>
  </w:style>
  <w:style w:type="character" w:customStyle="1" w:styleId="EXCar">
    <w:name w:val="EX Car"/>
    <w:qFormat/>
    <w:rsid w:val="00753E3A"/>
    <w:rPr>
      <w:rFonts w:ascii="Times New Roman" w:hAnsi="Times New Roman"/>
      <w:lang w:val="en-GB" w:eastAsia="en-US"/>
    </w:rPr>
  </w:style>
  <w:style w:type="paragraph" w:customStyle="1" w:styleId="LightList-Accent51">
    <w:name w:val="Light List - Accent 51"/>
    <w:basedOn w:val="a1"/>
    <w:uiPriority w:val="34"/>
    <w:qFormat/>
    <w:rsid w:val="00753E3A"/>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53E3A"/>
    <w:rPr>
      <w:color w:val="808080"/>
      <w:shd w:val="clear" w:color="auto" w:fill="E6E6E6"/>
    </w:rPr>
  </w:style>
  <w:style w:type="paragraph" w:customStyle="1" w:styleId="MediumList1-Accent41">
    <w:name w:val="Medium List 1 - Accent 41"/>
    <w:hidden/>
    <w:uiPriority w:val="99"/>
    <w:semiHidden/>
    <w:qFormat/>
    <w:rsid w:val="00753E3A"/>
    <w:rPr>
      <w:rFonts w:ascii="Times New Roman" w:eastAsia="SimSun" w:hAnsi="Times New Roman"/>
      <w:lang w:val="en-GB" w:eastAsia="en-US"/>
    </w:rPr>
  </w:style>
  <w:style w:type="character" w:customStyle="1" w:styleId="62">
    <w:name w:val="未处理的提及6"/>
    <w:uiPriority w:val="52"/>
    <w:rsid w:val="00753E3A"/>
    <w:rPr>
      <w:color w:val="808080"/>
      <w:shd w:val="clear" w:color="auto" w:fill="E6E6E6"/>
    </w:rPr>
  </w:style>
  <w:style w:type="paragraph" w:customStyle="1" w:styleId="LightList-Accent32">
    <w:name w:val="Light List - Accent 32"/>
    <w:hidden/>
    <w:uiPriority w:val="99"/>
    <w:semiHidden/>
    <w:qFormat/>
    <w:rsid w:val="00753E3A"/>
    <w:rPr>
      <w:rFonts w:ascii="Times New Roman" w:eastAsia="SimSun" w:hAnsi="Times New Roman"/>
      <w:lang w:val="en-GB" w:eastAsia="en-US"/>
    </w:rPr>
  </w:style>
  <w:style w:type="paragraph" w:customStyle="1" w:styleId="ColorfulShading-Accent11">
    <w:name w:val="Colorful Shading - Accent 11"/>
    <w:hidden/>
    <w:unhideWhenUsed/>
    <w:qFormat/>
    <w:rsid w:val="00753E3A"/>
    <w:rPr>
      <w:rFonts w:ascii="Times New Roman" w:eastAsia="SimSun" w:hAnsi="Times New Roman"/>
      <w:lang w:val="en-GB" w:eastAsia="en-US"/>
    </w:rPr>
  </w:style>
  <w:style w:type="paragraph" w:styleId="afff5">
    <w:name w:val="Revision"/>
    <w:hidden/>
    <w:uiPriority w:val="99"/>
    <w:unhideWhenUsed/>
    <w:qFormat/>
    <w:rsid w:val="00753E3A"/>
    <w:rPr>
      <w:rFonts w:ascii="Times New Roman" w:eastAsia="SimSun" w:hAnsi="Times New Roman"/>
      <w:lang w:val="en-GB" w:eastAsia="en-US"/>
    </w:rPr>
  </w:style>
  <w:style w:type="character" w:customStyle="1" w:styleId="fontstyle01">
    <w:name w:val="fontstyle01"/>
    <w:qFormat/>
    <w:rsid w:val="00753E3A"/>
    <w:rPr>
      <w:rFonts w:ascii="Times-Roman" w:hAnsi="Times-Roman" w:hint="default"/>
      <w:b w:val="0"/>
      <w:bCs w:val="0"/>
      <w:i w:val="0"/>
      <w:iCs w:val="0"/>
      <w:color w:val="000000"/>
      <w:sz w:val="20"/>
      <w:szCs w:val="20"/>
    </w:rPr>
  </w:style>
  <w:style w:type="character" w:styleId="afff6">
    <w:name w:val="Subtle Reference"/>
    <w:uiPriority w:val="31"/>
    <w:qFormat/>
    <w:rsid w:val="00753E3A"/>
    <w:rPr>
      <w:smallCaps/>
      <w:color w:val="5A5A5A"/>
    </w:rPr>
  </w:style>
  <w:style w:type="paragraph" w:styleId="afff7">
    <w:name w:val="List Paragraph"/>
    <w:aliases w:val="- Bullets,목록 단락,?? ??,?????,????,Lista1,?? ?목록 단락 Char,¥ê¥¹¥È¶ÎÂä Char"/>
    <w:basedOn w:val="a1"/>
    <w:link w:val="afff8"/>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3E3A"/>
    <w:rPr>
      <w:rFonts w:ascii="Courier New" w:hAnsi="Courier New"/>
      <w:noProof/>
      <w:sz w:val="16"/>
      <w:lang w:val="en-GB" w:eastAsia="en-US"/>
    </w:rPr>
  </w:style>
  <w:style w:type="paragraph" w:customStyle="1" w:styleId="2f1">
    <w:name w:val="修订2"/>
    <w:hidden/>
    <w:uiPriority w:val="99"/>
    <w:qFormat/>
    <w:rsid w:val="00753E3A"/>
    <w:rPr>
      <w:rFonts w:ascii="Times New Roman" w:eastAsia="Batang" w:hAnsi="Times New Roman"/>
      <w:lang w:val="en-GB" w:eastAsia="en-US"/>
    </w:rPr>
  </w:style>
  <w:style w:type="character" w:customStyle="1" w:styleId="CharChar44">
    <w:name w:val="Char Char44"/>
    <w:rsid w:val="00753E3A"/>
    <w:rPr>
      <w:rFonts w:ascii="Arial" w:hAnsi="Arial"/>
      <w:sz w:val="24"/>
      <w:lang w:val="en-GB" w:eastAsia="en-US" w:bidi="ar-SA"/>
    </w:rPr>
  </w:style>
  <w:style w:type="character" w:customStyle="1" w:styleId="CharChar3">
    <w:name w:val="Char Char3"/>
    <w:qFormat/>
    <w:rsid w:val="00753E3A"/>
    <w:rPr>
      <w:rFonts w:ascii="Arial" w:hAnsi="Arial"/>
      <w:sz w:val="22"/>
      <w:lang w:val="en-GB" w:eastAsia="en-US" w:bidi="ar-SA"/>
    </w:rPr>
  </w:style>
  <w:style w:type="character" w:customStyle="1" w:styleId="CharChar2">
    <w:name w:val="Char Char2"/>
    <w:qFormat/>
    <w:rsid w:val="00753E3A"/>
    <w:rPr>
      <w:rFonts w:ascii="Arial" w:hAnsi="Arial"/>
      <w:lang w:val="en-GB" w:eastAsia="en-US" w:bidi="ar-SA"/>
    </w:rPr>
  </w:style>
  <w:style w:type="character" w:customStyle="1" w:styleId="CharChar5">
    <w:name w:val="Char Char5"/>
    <w:qFormat/>
    <w:rsid w:val="00753E3A"/>
    <w:rPr>
      <w:rFonts w:ascii="Arial" w:hAnsi="Arial"/>
      <w:sz w:val="28"/>
      <w:lang w:val="en-GB" w:eastAsia="en-US" w:bidi="ar-SA"/>
    </w:rPr>
  </w:style>
  <w:style w:type="paragraph" w:customStyle="1" w:styleId="440">
    <w:name w:val="(文字) (文字)4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3E3A"/>
    <w:rPr>
      <w:lang w:val="en-GB" w:eastAsia="ja-JP" w:bidi="ar-SA"/>
    </w:rPr>
  </w:style>
  <w:style w:type="paragraph" w:customStyle="1" w:styleId="1Char4">
    <w:name w:val="(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3E3A"/>
    <w:rPr>
      <w:rFonts w:ascii="Tahoma" w:hAnsi="Tahoma" w:cs="Tahoma"/>
      <w:shd w:val="clear" w:color="auto" w:fill="000080"/>
      <w:lang w:val="en-GB" w:eastAsia="en-US"/>
    </w:rPr>
  </w:style>
  <w:style w:type="character" w:customStyle="1" w:styleId="ZchnZchn54">
    <w:name w:val="Zchn Zchn54"/>
    <w:rsid w:val="00753E3A"/>
    <w:rPr>
      <w:rFonts w:ascii="Courier New" w:eastAsia="Batang" w:hAnsi="Courier New"/>
      <w:lang w:val="nb-NO" w:eastAsia="en-US" w:bidi="ar-SA"/>
    </w:rPr>
  </w:style>
  <w:style w:type="character" w:customStyle="1" w:styleId="CharChar104">
    <w:name w:val="Char Char104"/>
    <w:semiHidden/>
    <w:rsid w:val="00753E3A"/>
    <w:rPr>
      <w:rFonts w:ascii="Times New Roman" w:hAnsi="Times New Roman"/>
      <w:lang w:val="en-GB" w:eastAsia="en-US"/>
    </w:rPr>
  </w:style>
  <w:style w:type="character" w:customStyle="1" w:styleId="CharChar94">
    <w:name w:val="Char Char94"/>
    <w:rsid w:val="00753E3A"/>
    <w:rPr>
      <w:rFonts w:ascii="Tahoma" w:hAnsi="Tahoma" w:cs="Tahoma"/>
      <w:sz w:val="16"/>
      <w:szCs w:val="16"/>
      <w:lang w:val="en-GB" w:eastAsia="en-US"/>
    </w:rPr>
  </w:style>
  <w:style w:type="character" w:customStyle="1" w:styleId="CharChar84">
    <w:name w:val="Char Char84"/>
    <w:semiHidden/>
    <w:rsid w:val="00753E3A"/>
    <w:rPr>
      <w:rFonts w:ascii="Times New Roman" w:hAnsi="Times New Roman"/>
      <w:b/>
      <w:bCs/>
      <w:lang w:val="en-GB" w:eastAsia="en-US"/>
    </w:rPr>
  </w:style>
  <w:style w:type="paragraph" w:customStyle="1" w:styleId="1CharChar1Char4">
    <w:name w:val="(文字) (文字)1 Char (文字) (文字) Char (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753E3A"/>
    <w:pPr>
      <w:overflowPunct w:val="0"/>
      <w:autoSpaceDE w:val="0"/>
      <w:autoSpaceDN w:val="0"/>
      <w:adjustRightInd w:val="0"/>
      <w:ind w:left="400" w:hanging="400"/>
      <w:textAlignment w:val="baseline"/>
    </w:pPr>
    <w:rPr>
      <w:b/>
      <w:lang w:eastAsia="en-GB"/>
    </w:rPr>
  </w:style>
  <w:style w:type="character" w:customStyle="1" w:styleId="CharChar294">
    <w:name w:val="Char Char294"/>
    <w:rsid w:val="00753E3A"/>
    <w:rPr>
      <w:rFonts w:ascii="Arial" w:hAnsi="Arial"/>
      <w:sz w:val="36"/>
      <w:lang w:val="en-GB" w:eastAsia="en-US" w:bidi="ar-SA"/>
    </w:rPr>
  </w:style>
  <w:style w:type="character" w:customStyle="1" w:styleId="CharChar284">
    <w:name w:val="Char Char284"/>
    <w:rsid w:val="00753E3A"/>
    <w:rPr>
      <w:rFonts w:ascii="Arial" w:hAnsi="Arial"/>
      <w:sz w:val="32"/>
      <w:lang w:val="en-GB"/>
    </w:rPr>
  </w:style>
  <w:style w:type="character" w:customStyle="1" w:styleId="B4Char">
    <w:name w:val="B4 Char"/>
    <w:link w:val="B4"/>
    <w:qFormat/>
    <w:rsid w:val="00753E3A"/>
    <w:rPr>
      <w:rFonts w:ascii="Times New Roman" w:hAnsi="Times New Roman"/>
      <w:lang w:val="en-GB" w:eastAsia="en-US"/>
    </w:rPr>
  </w:style>
  <w:style w:type="character" w:customStyle="1" w:styleId="B5Char">
    <w:name w:val="B5 Char"/>
    <w:link w:val="B5"/>
    <w:qFormat/>
    <w:rsid w:val="00753E3A"/>
    <w:rPr>
      <w:rFonts w:ascii="Times New Roman" w:hAnsi="Times New Roman"/>
      <w:lang w:val="en-GB" w:eastAsia="en-US"/>
    </w:rPr>
  </w:style>
  <w:style w:type="character" w:customStyle="1" w:styleId="CharChar21">
    <w:name w:val="Char Char21"/>
    <w:qFormat/>
    <w:rsid w:val="00753E3A"/>
    <w:rPr>
      <w:rFonts w:ascii="Times New Roman" w:hAnsi="Times New Roman"/>
      <w:lang w:val="en-GB" w:eastAsia="en-US"/>
    </w:rPr>
  </w:style>
  <w:style w:type="character" w:customStyle="1" w:styleId="HeadingChar">
    <w:name w:val="Heading Char"/>
    <w:link w:val="Heading"/>
    <w:qFormat/>
    <w:rsid w:val="00753E3A"/>
    <w:rPr>
      <w:rFonts w:ascii="Arial" w:hAnsi="Arial"/>
      <w:b/>
      <w:lang w:val="en-US"/>
    </w:rPr>
  </w:style>
  <w:style w:type="paragraph" w:customStyle="1" w:styleId="B6">
    <w:name w:val="B6"/>
    <w:basedOn w:val="B5"/>
    <w:link w:val="B6Char"/>
    <w:qFormat/>
    <w:rsid w:val="00753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53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3E3A"/>
    <w:rPr>
      <w:rFonts w:ascii="Arial" w:eastAsia="SimSun" w:hAnsi="Arial"/>
      <w:sz w:val="32"/>
      <w:lang w:val="en-GB" w:eastAsia="en-US" w:bidi="ar-SA"/>
    </w:rPr>
  </w:style>
  <w:style w:type="character" w:customStyle="1" w:styleId="CharChar16">
    <w:name w:val="Char Char16"/>
    <w:qFormat/>
    <w:rsid w:val="00753E3A"/>
    <w:rPr>
      <w:rFonts w:ascii="Arial" w:eastAsia="SimSun" w:hAnsi="Arial"/>
      <w:lang w:val="en-GB" w:eastAsia="en-US" w:bidi="ar-SA"/>
    </w:rPr>
  </w:style>
  <w:style w:type="character" w:customStyle="1" w:styleId="CharChar14">
    <w:name w:val="Char Char14"/>
    <w:qFormat/>
    <w:rsid w:val="00753E3A"/>
    <w:rPr>
      <w:rFonts w:ascii="Arial" w:eastAsia="SimSun" w:hAnsi="Arial"/>
      <w:sz w:val="36"/>
      <w:lang w:val="en-GB" w:eastAsia="en-US" w:bidi="ar-SA"/>
    </w:rPr>
  </w:style>
  <w:style w:type="paragraph" w:customStyle="1" w:styleId="18">
    <w:name w:val="変更箇所1"/>
    <w:hidden/>
    <w:semiHidden/>
    <w:qFormat/>
    <w:rsid w:val="00753E3A"/>
    <w:rPr>
      <w:rFonts w:ascii="Times New Roman" w:hAnsi="Times New Roman"/>
      <w:lang w:val="en-GB" w:eastAsia="en-US"/>
    </w:rPr>
  </w:style>
  <w:style w:type="paragraph" w:customStyle="1" w:styleId="CarCar1CharCharCarCar">
    <w:name w:val="Car Car1 Char Char Car C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3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53E3A"/>
    <w:rPr>
      <w:rFonts w:ascii="Times New Roman" w:eastAsia="Times New Roman" w:hAnsi="Times New Roman"/>
      <w:i/>
      <w:iCs/>
      <w:lang w:val="x-none" w:eastAsia="x-none"/>
    </w:rPr>
  </w:style>
  <w:style w:type="paragraph" w:styleId="afff9">
    <w:name w:val="Note Heading"/>
    <w:basedOn w:val="a1"/>
    <w:next w:val="a1"/>
    <w:link w:val="afffa"/>
    <w:qFormat/>
    <w:rsid w:val="00753E3A"/>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753E3A"/>
    <w:rPr>
      <w:rFonts w:ascii="Times New Roman" w:hAnsi="Times New Roman"/>
      <w:lang w:val="x-none" w:eastAsia="en-GB"/>
    </w:rPr>
  </w:style>
  <w:style w:type="character" w:customStyle="1" w:styleId="CharChar25">
    <w:name w:val="Char Char25"/>
    <w:qFormat/>
    <w:rsid w:val="00753E3A"/>
    <w:rPr>
      <w:rFonts w:ascii="Arial" w:hAnsi="Arial"/>
      <w:lang w:val="en-GB" w:eastAsia="en-US"/>
    </w:rPr>
  </w:style>
  <w:style w:type="character" w:customStyle="1" w:styleId="CharChar243">
    <w:name w:val="Char Char243"/>
    <w:rsid w:val="00753E3A"/>
    <w:rPr>
      <w:rFonts w:ascii="Arial" w:hAnsi="Arial"/>
      <w:sz w:val="36"/>
      <w:lang w:val="en-GB" w:eastAsia="en-US"/>
    </w:rPr>
  </w:style>
  <w:style w:type="character" w:customStyle="1" w:styleId="CharChar17">
    <w:name w:val="Char Char17"/>
    <w:qFormat/>
    <w:rsid w:val="00753E3A"/>
    <w:rPr>
      <w:rFonts w:ascii="Tahoma" w:hAnsi="Tahoma" w:cs="Tahoma"/>
      <w:shd w:val="clear" w:color="auto" w:fill="000080"/>
      <w:lang w:val="en-GB" w:eastAsia="en-US"/>
    </w:rPr>
  </w:style>
  <w:style w:type="character" w:customStyle="1" w:styleId="CharChar19">
    <w:name w:val="Char Char19"/>
    <w:qFormat/>
    <w:rsid w:val="00753E3A"/>
    <w:rPr>
      <w:rFonts w:ascii="Times New Roman" w:hAnsi="Times New Roman"/>
      <w:lang w:val="en-GB"/>
    </w:rPr>
  </w:style>
  <w:style w:type="character" w:customStyle="1" w:styleId="CharChar20">
    <w:name w:val="Char Char20"/>
    <w:qFormat/>
    <w:rsid w:val="00753E3A"/>
    <w:rPr>
      <w:rFonts w:ascii="Tahoma" w:hAnsi="Tahoma" w:cs="Tahoma"/>
      <w:sz w:val="16"/>
      <w:szCs w:val="16"/>
      <w:lang w:val="en-GB" w:eastAsia="en-US"/>
    </w:rPr>
  </w:style>
  <w:style w:type="paragraph" w:customStyle="1" w:styleId="afffb">
    <w:name w:val="수정"/>
    <w:hidden/>
    <w:semiHidden/>
    <w:qFormat/>
    <w:rsid w:val="00753E3A"/>
    <w:rPr>
      <w:rFonts w:ascii="Times New Roman" w:eastAsia="Batang" w:hAnsi="Times New Roman"/>
      <w:lang w:val="en-GB" w:eastAsia="en-US"/>
    </w:rPr>
  </w:style>
  <w:style w:type="character" w:customStyle="1" w:styleId="CharChar30">
    <w:name w:val="Char Char30"/>
    <w:qFormat/>
    <w:rsid w:val="00753E3A"/>
    <w:rPr>
      <w:rFonts w:ascii="Arial" w:hAnsi="Arial"/>
      <w:lang w:val="en-GB" w:eastAsia="en-US"/>
    </w:rPr>
  </w:style>
  <w:style w:type="character" w:customStyle="1" w:styleId="CharChar26">
    <w:name w:val="Char Char26"/>
    <w:qFormat/>
    <w:rsid w:val="00753E3A"/>
    <w:rPr>
      <w:rFonts w:ascii="Times New Roman" w:hAnsi="Times New Roman"/>
      <w:lang w:val="en-GB" w:eastAsia="en-US"/>
    </w:rPr>
  </w:style>
  <w:style w:type="character" w:customStyle="1" w:styleId="CharChar27">
    <w:name w:val="Char Char27"/>
    <w:qFormat/>
    <w:rsid w:val="00753E3A"/>
    <w:rPr>
      <w:rFonts w:ascii="Arial" w:hAnsi="Arial"/>
      <w:b/>
      <w:i/>
      <w:noProof/>
      <w:sz w:val="18"/>
      <w:lang w:val="en-GB" w:eastAsia="en-US"/>
    </w:rPr>
  </w:style>
  <w:style w:type="paragraph" w:customStyle="1" w:styleId="Objetducommentaire">
    <w:name w:val="Objet du commentaire"/>
    <w:basedOn w:val="af3"/>
    <w:next w:val="af3"/>
    <w:semiHidden/>
    <w:qFormat/>
    <w:rsid w:val="00753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53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3E3A"/>
    <w:rPr>
      <w:rFonts w:ascii="Arial" w:hAnsi="Arial" w:cs="Arial"/>
      <w:color w:val="auto"/>
      <w:sz w:val="20"/>
      <w:szCs w:val="20"/>
    </w:rPr>
  </w:style>
  <w:style w:type="paragraph" w:customStyle="1" w:styleId="TALCharChar">
    <w:name w:val="TAL Char Char"/>
    <w:basedOn w:val="a1"/>
    <w:link w:val="TALCharCharChar"/>
    <w:qFormat/>
    <w:rsid w:val="00753E3A"/>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753E3A"/>
    <w:rPr>
      <w:rFonts w:ascii="Arial" w:hAnsi="Arial"/>
      <w:sz w:val="18"/>
      <w:lang w:val="x-none" w:eastAsia="x-none"/>
    </w:rPr>
  </w:style>
  <w:style w:type="paragraph" w:customStyle="1" w:styleId="Arial">
    <w:name w:val="正文 + Arial"/>
    <w:aliases w:val="8 磅,加粗,段后: 0 磅"/>
    <w:basedOn w:val="TAL"/>
    <w:qFormat/>
    <w:rsid w:val="00753E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53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53E3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3E3A"/>
    <w:rPr>
      <w:rFonts w:ascii="Times New Roman" w:eastAsia="Times New Roman" w:hAnsi="Times New Roman"/>
      <w:lang w:val="x-none" w:eastAsia="en-GB"/>
    </w:rPr>
  </w:style>
  <w:style w:type="character" w:customStyle="1" w:styleId="ENChar">
    <w:name w:val="EN Char"/>
    <w:qFormat/>
    <w:rsid w:val="00753E3A"/>
    <w:rPr>
      <w:rFonts w:ascii="Times New Roman" w:hAnsi="Times New Roman"/>
      <w:color w:val="FF0000"/>
      <w:lang w:val="en-US" w:eastAsia="en-US"/>
    </w:rPr>
  </w:style>
  <w:style w:type="character" w:customStyle="1" w:styleId="ListChar3">
    <w:name w:val="List Char3"/>
    <w:qFormat/>
    <w:rsid w:val="00753E3A"/>
    <w:rPr>
      <w:rFonts w:ascii="Times New Roman" w:hAnsi="Times New Roman"/>
      <w:lang w:val="en-GB" w:eastAsia="en-US"/>
    </w:rPr>
  </w:style>
  <w:style w:type="paragraph" w:customStyle="1" w:styleId="Revision1">
    <w:name w:val="Revision1"/>
    <w:hidden/>
    <w:uiPriority w:val="99"/>
    <w:semiHidden/>
    <w:qFormat/>
    <w:rsid w:val="00753E3A"/>
    <w:rPr>
      <w:rFonts w:ascii="Times New Roman" w:eastAsia="Batang" w:hAnsi="Times New Roman"/>
      <w:lang w:val="en-GB" w:eastAsia="en-US"/>
    </w:rPr>
  </w:style>
  <w:style w:type="paragraph" w:customStyle="1" w:styleId="72">
    <w:name w:val="修订7"/>
    <w:hidden/>
    <w:semiHidden/>
    <w:qFormat/>
    <w:rsid w:val="00753E3A"/>
    <w:rPr>
      <w:rFonts w:ascii="Times New Roman" w:eastAsia="Batang" w:hAnsi="Times New Roman"/>
      <w:lang w:val="en-GB" w:eastAsia="en-US"/>
    </w:rPr>
  </w:style>
  <w:style w:type="character" w:customStyle="1" w:styleId="Heading1Char2">
    <w:name w:val="Heading 1 Char2"/>
    <w:qFormat/>
    <w:rsid w:val="00753E3A"/>
    <w:rPr>
      <w:rFonts w:ascii="Arial" w:hAnsi="Arial"/>
      <w:sz w:val="36"/>
      <w:lang w:val="en-GB" w:eastAsia="en-US"/>
    </w:rPr>
  </w:style>
  <w:style w:type="character" w:customStyle="1" w:styleId="Char11">
    <w:name w:val="批注主题 Char1"/>
    <w:qFormat/>
    <w:rsid w:val="00753E3A"/>
    <w:rPr>
      <w:rFonts w:eastAsia="ＭＳ 明朝"/>
      <w:b/>
      <w:bCs/>
      <w:lang w:val="en-GB"/>
    </w:rPr>
  </w:style>
  <w:style w:type="character" w:customStyle="1" w:styleId="EditorsNoteChar1">
    <w:name w:val="Editor's Note Char1"/>
    <w:qFormat/>
    <w:rsid w:val="00753E3A"/>
    <w:rPr>
      <w:rFonts w:ascii="Times New Roman" w:hAnsi="Times New Roman"/>
      <w:color w:val="FF0000"/>
      <w:lang w:val="en-GB" w:eastAsia="en-US"/>
    </w:rPr>
  </w:style>
  <w:style w:type="character" w:customStyle="1" w:styleId="Char12">
    <w:name w:val="日期 Char1"/>
    <w:qFormat/>
    <w:rsid w:val="00753E3A"/>
    <w:rPr>
      <w:rFonts w:eastAsia="ＭＳ 明朝"/>
      <w:lang w:val="en-GB" w:eastAsia="x-none"/>
    </w:rPr>
  </w:style>
  <w:style w:type="paragraph" w:customStyle="1" w:styleId="3d">
    <w:name w:val="吹き出し3"/>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753E3A"/>
    <w:rPr>
      <w:rFonts w:ascii="Times New Roman" w:eastAsia="SimSun" w:hAnsi="Times New Roman"/>
      <w:lang w:val="en-GB" w:eastAsia="en-US"/>
    </w:rPr>
  </w:style>
  <w:style w:type="paragraph" w:customStyle="1" w:styleId="Arial0">
    <w:name w:val="Arial"/>
    <w:basedOn w:val="a1"/>
    <w:qFormat/>
    <w:rsid w:val="00753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53E3A"/>
    <w:rPr>
      <w:rFonts w:ascii="Times New Roman" w:eastAsia="SimSun" w:hAnsi="Times New Roman"/>
      <w:lang w:val="en-GB" w:eastAsia="en-US"/>
    </w:rPr>
  </w:style>
  <w:style w:type="character" w:customStyle="1" w:styleId="CharChar36">
    <w:name w:val="Char Char36"/>
    <w:rsid w:val="00753E3A"/>
    <w:rPr>
      <w:rFonts w:ascii="Arial" w:hAnsi="Arial" w:cs="Arial" w:hint="default"/>
      <w:sz w:val="22"/>
      <w:lang w:val="en-GB" w:eastAsia="en-US" w:bidi="ar-SA"/>
    </w:rPr>
  </w:style>
  <w:style w:type="paragraph" w:customStyle="1" w:styleId="MO">
    <w:name w:val="MO"/>
    <w:basedOn w:val="a1"/>
    <w:qFormat/>
    <w:rsid w:val="00753E3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53E3A"/>
    <w:rPr>
      <w:sz w:val="18"/>
      <w:szCs w:val="18"/>
    </w:rPr>
  </w:style>
  <w:style w:type="character" w:customStyle="1" w:styleId="Heading7Char3">
    <w:name w:val="Heading 7 Char3"/>
    <w:qFormat/>
    <w:rsid w:val="00753E3A"/>
    <w:rPr>
      <w:rFonts w:ascii="Arial" w:eastAsia="SimSun" w:hAnsi="Arial" w:cs="Times New Roman"/>
      <w:kern w:val="0"/>
      <w:sz w:val="20"/>
      <w:szCs w:val="20"/>
      <w:lang w:val="en-GB" w:eastAsia="en-US"/>
    </w:rPr>
  </w:style>
  <w:style w:type="character" w:customStyle="1" w:styleId="Heading8Char3">
    <w:name w:val="Heading 8 Char3"/>
    <w:qFormat/>
    <w:rsid w:val="00753E3A"/>
    <w:rPr>
      <w:rFonts w:ascii="Arial" w:eastAsia="SimSun" w:hAnsi="Arial" w:cs="Times New Roman"/>
      <w:kern w:val="0"/>
      <w:sz w:val="36"/>
      <w:szCs w:val="20"/>
      <w:lang w:val="en-GB" w:eastAsia="en-US"/>
    </w:rPr>
  </w:style>
  <w:style w:type="character" w:customStyle="1" w:styleId="Heading9Char2">
    <w:name w:val="Heading 9 Char2"/>
    <w:qFormat/>
    <w:rsid w:val="00753E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3E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3E3A"/>
    <w:rPr>
      <w:rFonts w:ascii="Times New Roman" w:eastAsia="ＭＳ 明朝" w:hAnsi="Times New Roman"/>
      <w:lang w:val="en-GB" w:eastAsia="en-US"/>
    </w:rPr>
  </w:style>
  <w:style w:type="character" w:customStyle="1" w:styleId="CharChar215">
    <w:name w:val="Char Char215"/>
    <w:rsid w:val="00753E3A"/>
    <w:rPr>
      <w:rFonts w:ascii="Times New Roman" w:hAnsi="Times New Roman"/>
      <w:lang w:val="en-GB" w:eastAsia="en-US"/>
    </w:rPr>
  </w:style>
  <w:style w:type="character" w:customStyle="1" w:styleId="DocumentMapChar1">
    <w:name w:val="Document Map Char1"/>
    <w:uiPriority w:val="99"/>
    <w:semiHidden/>
    <w:qFormat/>
    <w:rsid w:val="00753E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53E3A"/>
    <w:pPr>
      <w:spacing w:before="360"/>
      <w:ind w:left="2552"/>
    </w:pPr>
    <w:rPr>
      <w:rFonts w:ascii="Arial" w:hAnsi="Arial"/>
      <w:b/>
      <w:lang w:val="en-US"/>
    </w:rPr>
  </w:style>
  <w:style w:type="character" w:customStyle="1" w:styleId="CharChar63">
    <w:name w:val="Char Char63"/>
    <w:rsid w:val="00753E3A"/>
    <w:rPr>
      <w:rFonts w:ascii="Arial" w:eastAsia="SimSun" w:hAnsi="Arial"/>
      <w:sz w:val="32"/>
      <w:lang w:val="en-GB" w:eastAsia="en-US" w:bidi="ar-SA"/>
    </w:rPr>
  </w:style>
  <w:style w:type="character" w:customStyle="1" w:styleId="CharChar53">
    <w:name w:val="Char Char53"/>
    <w:rsid w:val="00753E3A"/>
    <w:rPr>
      <w:rFonts w:ascii="Arial" w:eastAsia="SimSun" w:hAnsi="Arial"/>
      <w:sz w:val="28"/>
      <w:lang w:val="en-GB" w:eastAsia="en-US" w:bidi="ar-SA"/>
    </w:rPr>
  </w:style>
  <w:style w:type="character" w:customStyle="1" w:styleId="CharChar163">
    <w:name w:val="Char Char163"/>
    <w:rsid w:val="00753E3A"/>
    <w:rPr>
      <w:rFonts w:ascii="Arial" w:eastAsia="SimSun" w:hAnsi="Arial"/>
      <w:lang w:val="en-GB" w:eastAsia="en-US" w:bidi="ar-SA"/>
    </w:rPr>
  </w:style>
  <w:style w:type="character" w:customStyle="1" w:styleId="CharChar143">
    <w:name w:val="Char Char143"/>
    <w:rsid w:val="00753E3A"/>
    <w:rPr>
      <w:rFonts w:ascii="Arial" w:eastAsia="SimSun" w:hAnsi="Arial"/>
      <w:sz w:val="36"/>
      <w:lang w:val="en-GB" w:eastAsia="en-US" w:bidi="ar-SA"/>
    </w:rPr>
  </w:style>
  <w:style w:type="paragraph" w:customStyle="1" w:styleId="CarCar1CharCharCarCar3">
    <w:name w:val="Car Car1 Char Char Car Car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3E3A"/>
    <w:rPr>
      <w:rFonts w:ascii="Courier New" w:eastAsia="SimSun" w:hAnsi="Courier New" w:cs="Times New Roman"/>
      <w:kern w:val="0"/>
      <w:sz w:val="20"/>
      <w:szCs w:val="20"/>
      <w:lang w:val="nb-NO" w:eastAsia="ja-JP"/>
    </w:rPr>
  </w:style>
  <w:style w:type="character" w:customStyle="1" w:styleId="CharChar253">
    <w:name w:val="Char Char253"/>
    <w:qFormat/>
    <w:rsid w:val="00753E3A"/>
    <w:rPr>
      <w:rFonts w:ascii="Arial" w:hAnsi="Arial"/>
      <w:lang w:val="en-GB" w:eastAsia="en-US"/>
    </w:rPr>
  </w:style>
  <w:style w:type="character" w:customStyle="1" w:styleId="CharChar173">
    <w:name w:val="Char Char173"/>
    <w:qFormat/>
    <w:rsid w:val="00753E3A"/>
    <w:rPr>
      <w:rFonts w:ascii="Tahoma" w:hAnsi="Tahoma" w:cs="Tahoma"/>
      <w:shd w:val="clear" w:color="auto" w:fill="000080"/>
      <w:lang w:val="en-GB" w:eastAsia="en-US"/>
    </w:rPr>
  </w:style>
  <w:style w:type="character" w:customStyle="1" w:styleId="CharChar193">
    <w:name w:val="Char Char193"/>
    <w:qFormat/>
    <w:rsid w:val="00753E3A"/>
    <w:rPr>
      <w:rFonts w:ascii="Times New Roman" w:hAnsi="Times New Roman"/>
      <w:lang w:val="en-GB"/>
    </w:rPr>
  </w:style>
  <w:style w:type="character" w:customStyle="1" w:styleId="CharChar203">
    <w:name w:val="Char Char203"/>
    <w:qFormat/>
    <w:rsid w:val="00753E3A"/>
    <w:rPr>
      <w:rFonts w:ascii="Tahoma" w:hAnsi="Tahoma" w:cs="Tahoma"/>
      <w:sz w:val="16"/>
      <w:szCs w:val="16"/>
      <w:lang w:val="en-GB" w:eastAsia="en-US"/>
    </w:rPr>
  </w:style>
  <w:style w:type="paragraph" w:customStyle="1" w:styleId="1a">
    <w:name w:val="수정1"/>
    <w:hidden/>
    <w:semiHidden/>
    <w:qFormat/>
    <w:rsid w:val="00753E3A"/>
    <w:rPr>
      <w:rFonts w:ascii="Times New Roman" w:eastAsia="Batang" w:hAnsi="Times New Roman"/>
      <w:lang w:val="en-GB" w:eastAsia="en-US"/>
    </w:rPr>
  </w:style>
  <w:style w:type="character" w:customStyle="1" w:styleId="CharChar303">
    <w:name w:val="Char Char303"/>
    <w:qFormat/>
    <w:rsid w:val="00753E3A"/>
    <w:rPr>
      <w:rFonts w:ascii="Arial" w:hAnsi="Arial"/>
      <w:lang w:val="en-GB" w:eastAsia="en-US"/>
    </w:rPr>
  </w:style>
  <w:style w:type="character" w:customStyle="1" w:styleId="CharChar263">
    <w:name w:val="Char Char263"/>
    <w:qFormat/>
    <w:rsid w:val="00753E3A"/>
    <w:rPr>
      <w:rFonts w:ascii="Times New Roman" w:hAnsi="Times New Roman"/>
      <w:lang w:val="en-GB" w:eastAsia="en-US"/>
    </w:rPr>
  </w:style>
  <w:style w:type="character" w:customStyle="1" w:styleId="CharChar273">
    <w:name w:val="Char Char273"/>
    <w:rsid w:val="00753E3A"/>
    <w:rPr>
      <w:rFonts w:ascii="Arial" w:hAnsi="Arial"/>
      <w:b/>
      <w:i/>
      <w:noProof/>
      <w:sz w:val="18"/>
      <w:lang w:val="en-GB" w:eastAsia="en-US"/>
    </w:rPr>
  </w:style>
  <w:style w:type="character" w:customStyle="1" w:styleId="Titre3Car">
    <w:name w:val="Titre 3 Car"/>
    <w:qFormat/>
    <w:rsid w:val="00753E3A"/>
    <w:rPr>
      <w:rFonts w:ascii="Arial" w:hAnsi="Arial"/>
      <w:sz w:val="28"/>
      <w:szCs w:val="28"/>
      <w:lang w:val="en-GB" w:eastAsia="en-GB"/>
    </w:rPr>
  </w:style>
  <w:style w:type="character" w:styleId="afffc">
    <w:name w:val="Emphasis"/>
    <w:uiPriority w:val="20"/>
    <w:qFormat/>
    <w:rsid w:val="00753E3A"/>
    <w:rPr>
      <w:i/>
      <w:iCs/>
    </w:rPr>
  </w:style>
  <w:style w:type="paragraph" w:customStyle="1" w:styleId="IBN">
    <w:name w:val="IBN"/>
    <w:basedOn w:val="a1"/>
    <w:qFormat/>
    <w:rsid w:val="00753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3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53E3A"/>
    <w:rPr>
      <w:rFonts w:ascii="Times New Roman" w:eastAsia="Times New Roman" w:hAnsi="Times New Roman"/>
      <w:noProof/>
      <w:szCs w:val="18"/>
      <w:lang w:val="en-GB" w:eastAsia="x-none"/>
    </w:rPr>
  </w:style>
  <w:style w:type="paragraph" w:customStyle="1" w:styleId="Npr">
    <w:name w:val="Npr"/>
    <w:basedOn w:val="a1"/>
    <w:qFormat/>
    <w:rsid w:val="00753E3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53E3A"/>
    <w:rPr>
      <w:lang w:val="en-GB" w:eastAsia="en-GB"/>
    </w:rPr>
  </w:style>
  <w:style w:type="paragraph" w:customStyle="1" w:styleId="NormalLatinItalique">
    <w:name w:val="Normal + (Latin) Italique"/>
    <w:basedOn w:val="a1"/>
    <w:link w:val="NormalLatinItaliqueCar"/>
    <w:qFormat/>
    <w:rsid w:val="00753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53E3A"/>
    <w:rPr>
      <w:rFonts w:ascii="Times New Roman" w:eastAsia="Times New Roman" w:hAnsi="Times New Roman"/>
      <w:lang w:val="en-GB" w:eastAsia="x-none"/>
    </w:rPr>
  </w:style>
  <w:style w:type="character" w:customStyle="1" w:styleId="H6Car">
    <w:name w:val="H6 Car"/>
    <w:qFormat/>
    <w:rsid w:val="00753E3A"/>
    <w:rPr>
      <w:rFonts w:ascii="Arial" w:hAnsi="Arial"/>
      <w:sz w:val="22"/>
      <w:lang w:val="en-GB"/>
    </w:rPr>
  </w:style>
  <w:style w:type="paragraph" w:customStyle="1" w:styleId="B3H6">
    <w:name w:val="B3H6"/>
    <w:basedOn w:val="B30"/>
    <w:qFormat/>
    <w:rsid w:val="00753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53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53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3E3A"/>
    <w:rPr>
      <w:rFonts w:ascii="Arial" w:eastAsia="SimSun" w:hAnsi="Arial" w:cs="Arial"/>
      <w:color w:val="0000FF"/>
      <w:kern w:val="2"/>
      <w:sz w:val="24"/>
      <w:szCs w:val="28"/>
      <w:lang w:val="en-GB" w:eastAsia="en-GB"/>
    </w:rPr>
  </w:style>
  <w:style w:type="character" w:customStyle="1" w:styleId="BodyText2Char3">
    <w:name w:val="Body Text 2 Char3"/>
    <w:qFormat/>
    <w:rsid w:val="00753E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3E3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53E3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3E3A"/>
    <w:rPr>
      <w:rFonts w:ascii="Arial" w:hAnsi="Arial"/>
      <w:sz w:val="28"/>
      <w:lang w:val="en-GB"/>
    </w:rPr>
  </w:style>
  <w:style w:type="paragraph" w:customStyle="1" w:styleId="H60">
    <w:name w:val="样式 H6"/>
    <w:basedOn w:val="H6"/>
    <w:qFormat/>
    <w:rsid w:val="00753E3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53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3E3A"/>
    <w:rPr>
      <w:rFonts w:ascii="Arial" w:hAnsi="Arial"/>
      <w:sz w:val="28"/>
      <w:lang w:val="en-GB" w:eastAsia="en-US" w:bidi="ar-SA"/>
    </w:rPr>
  </w:style>
  <w:style w:type="character" w:customStyle="1" w:styleId="TFZchn">
    <w:name w:val="TF Zchn"/>
    <w:link w:val="TF1"/>
    <w:qFormat/>
    <w:rsid w:val="00753E3A"/>
    <w:rPr>
      <w:rFonts w:ascii="Arial" w:hAnsi="Arial"/>
      <w:b/>
      <w:bCs/>
      <w:lang w:eastAsia="en-GB"/>
    </w:rPr>
  </w:style>
  <w:style w:type="paragraph" w:customStyle="1" w:styleId="TAH8pt">
    <w:name w:val="TAH + 8 pt"/>
    <w:basedOn w:val="TAH"/>
    <w:qFormat/>
    <w:rsid w:val="00753E3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3E3A"/>
    <w:rPr>
      <w:sz w:val="28"/>
      <w:lang w:val="en-GB" w:eastAsia="en-US"/>
    </w:rPr>
  </w:style>
  <w:style w:type="character" w:customStyle="1" w:styleId="apple-style-span">
    <w:name w:val="apple-style-span"/>
    <w:basedOn w:val="a2"/>
    <w:qFormat/>
    <w:rsid w:val="00753E3A"/>
  </w:style>
  <w:style w:type="paragraph" w:customStyle="1" w:styleId="TableEntry0">
    <w:name w:val="Table Entry"/>
    <w:basedOn w:val="a1"/>
    <w:next w:val="a1"/>
    <w:qFormat/>
    <w:rsid w:val="00753E3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53E3A"/>
    <w:rPr>
      <w:rFonts w:ascii="Times New Roman" w:eastAsia="SimSun" w:hAnsi="Times New Roman" w:cs="Times New Roman"/>
      <w:kern w:val="0"/>
      <w:sz w:val="20"/>
      <w:szCs w:val="20"/>
      <w:lang w:val="en-GB" w:eastAsia="ja-JP"/>
    </w:rPr>
  </w:style>
  <w:style w:type="paragraph" w:customStyle="1" w:styleId="tac0">
    <w:name w:val="tac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53E3A"/>
    <w:rPr>
      <w:lang w:val="en-GB" w:eastAsia="en-US" w:bidi="ar-SA"/>
    </w:rPr>
  </w:style>
  <w:style w:type="paragraph" w:customStyle="1" w:styleId="910">
    <w:name w:val="目录 91"/>
    <w:basedOn w:val="81"/>
    <w:qFormat/>
    <w:rsid w:val="00753E3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753E3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53E3A"/>
    <w:rPr>
      <w:color w:val="FF0000"/>
      <w:lang w:val="en-GB" w:eastAsia="en-US" w:bidi="ar-SA"/>
    </w:rPr>
  </w:style>
  <w:style w:type="paragraph" w:styleId="HTML0">
    <w:name w:val="HTML Preformatted"/>
    <w:basedOn w:val="a1"/>
    <w:link w:val="HTML1"/>
    <w:qFormat/>
    <w:rsid w:val="00753E3A"/>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753E3A"/>
    <w:rPr>
      <w:rFonts w:ascii="Courier New" w:hAnsi="Courier New"/>
      <w:lang w:val="en-GB" w:eastAsia="en-GB"/>
    </w:rPr>
  </w:style>
  <w:style w:type="paragraph" w:customStyle="1" w:styleId="msolistparagraph0">
    <w:name w:val="msolistparagraph"/>
    <w:basedOn w:val="a1"/>
    <w:qFormat/>
    <w:rsid w:val="00753E3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53E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3E3A"/>
    <w:rPr>
      <w:rFonts w:ascii="Arial" w:hAnsi="Arial"/>
      <w:sz w:val="24"/>
      <w:lang w:val="en-GB" w:eastAsia="en-US" w:bidi="ar-SA"/>
    </w:rPr>
  </w:style>
  <w:style w:type="character" w:customStyle="1" w:styleId="CharChar15">
    <w:name w:val="Char Char15"/>
    <w:qFormat/>
    <w:rsid w:val="00753E3A"/>
    <w:rPr>
      <w:rFonts w:ascii="Arial" w:hAnsi="Arial"/>
      <w:sz w:val="36"/>
      <w:lang w:val="en-GB" w:eastAsia="en-US" w:bidi="ar-SA"/>
    </w:rPr>
  </w:style>
  <w:style w:type="paragraph" w:customStyle="1" w:styleId="PLBold">
    <w:name w:val="PL Bold"/>
    <w:basedOn w:val="PL"/>
    <w:link w:val="PLBoldChar"/>
    <w:qFormat/>
    <w:rsid w:val="00753E3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53E3A"/>
    <w:rPr>
      <w:rFonts w:ascii="Courier New" w:eastAsia="ＭＳ ゴシック" w:hAnsi="Courier New"/>
      <w:b/>
      <w:bCs/>
      <w:noProof/>
      <w:sz w:val="16"/>
      <w:lang w:val="en-GB" w:eastAsia="en-GB"/>
    </w:rPr>
  </w:style>
  <w:style w:type="paragraph" w:customStyle="1" w:styleId="PLBold0">
    <w:name w:val="PL + Bold"/>
    <w:basedOn w:val="PL"/>
    <w:link w:val="PLBoldChar0"/>
    <w:qFormat/>
    <w:rsid w:val="00753E3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53E3A"/>
    <w:rPr>
      <w:rFonts w:ascii="Courier New" w:eastAsia="Times New Roman" w:hAnsi="Courier New"/>
      <w:noProof/>
      <w:sz w:val="16"/>
      <w:lang w:val="en-GB" w:eastAsia="en-GB"/>
    </w:rPr>
  </w:style>
  <w:style w:type="character" w:customStyle="1" w:styleId="mediumtext1">
    <w:name w:val="medium_text1"/>
    <w:qFormat/>
    <w:rsid w:val="00753E3A"/>
    <w:rPr>
      <w:sz w:val="18"/>
      <w:szCs w:val="18"/>
    </w:rPr>
  </w:style>
  <w:style w:type="character" w:customStyle="1" w:styleId="shorttext1">
    <w:name w:val="short_text1"/>
    <w:qFormat/>
    <w:rsid w:val="00753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3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3E3A"/>
    <w:rPr>
      <w:rFonts w:ascii="Arial" w:hAnsi="Arial"/>
      <w:sz w:val="24"/>
      <w:szCs w:val="28"/>
      <w:lang w:val="en-GB" w:eastAsia="en-US"/>
    </w:rPr>
  </w:style>
  <w:style w:type="character" w:customStyle="1" w:styleId="CharChar18">
    <w:name w:val="Char Char18"/>
    <w:qFormat/>
    <w:rsid w:val="00753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3E3A"/>
    <w:rPr>
      <w:rFonts w:eastAsia="ＭＳ 明朝"/>
      <w:sz w:val="32"/>
      <w:lang w:val="en-GB" w:eastAsia="en-US"/>
    </w:rPr>
  </w:style>
  <w:style w:type="paragraph" w:customStyle="1" w:styleId="Char13">
    <w:name w:val="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3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3E3A"/>
    <w:rPr>
      <w:rFonts w:ascii="Arial" w:hAnsi="Arial"/>
      <w:sz w:val="24"/>
      <w:szCs w:val="28"/>
      <w:lang w:val="en-GB" w:eastAsia="en-GB" w:bidi="ar-SA"/>
    </w:rPr>
  </w:style>
  <w:style w:type="character" w:customStyle="1" w:styleId="Heading7Char2">
    <w:name w:val="Heading 7 Char2"/>
    <w:qFormat/>
    <w:rsid w:val="00753E3A"/>
    <w:rPr>
      <w:rFonts w:ascii="Arial" w:hAnsi="Arial"/>
      <w:lang w:val="en-GB" w:eastAsia="en-GB" w:bidi="ar-SA"/>
    </w:rPr>
  </w:style>
  <w:style w:type="character" w:customStyle="1" w:styleId="Heading8Char2">
    <w:name w:val="Heading 8 Char2"/>
    <w:qFormat/>
    <w:rsid w:val="00753E3A"/>
    <w:rPr>
      <w:rFonts w:ascii="Arial" w:hAnsi="Arial"/>
      <w:sz w:val="36"/>
      <w:lang w:val="en-GB" w:eastAsia="en-GB" w:bidi="ar-SA"/>
    </w:rPr>
  </w:style>
  <w:style w:type="character" w:customStyle="1" w:styleId="ListChar2">
    <w:name w:val="List Char2"/>
    <w:qFormat/>
    <w:rsid w:val="00753E3A"/>
    <w:rPr>
      <w:lang w:val="en-GB" w:eastAsia="en-GB" w:bidi="ar-SA"/>
    </w:rPr>
  </w:style>
  <w:style w:type="character" w:customStyle="1" w:styleId="PlainTextChar2">
    <w:name w:val="Plain Text Char2"/>
    <w:qFormat/>
    <w:rsid w:val="00753E3A"/>
    <w:rPr>
      <w:rFonts w:ascii="Courier New" w:hAnsi="Courier New"/>
      <w:lang w:val="nb-NO" w:eastAsia="en-US" w:bidi="ar-SA"/>
    </w:rPr>
  </w:style>
  <w:style w:type="character" w:customStyle="1" w:styleId="CommentTextChar2">
    <w:name w:val="Comment Text Char2"/>
    <w:semiHidden/>
    <w:qFormat/>
    <w:rsid w:val="00753E3A"/>
    <w:rPr>
      <w:lang w:val="en-GB" w:eastAsia="en-US" w:bidi="ar-SA"/>
    </w:rPr>
  </w:style>
  <w:style w:type="character" w:customStyle="1" w:styleId="BodyText2Char2">
    <w:name w:val="Body Text 2 Char2"/>
    <w:qFormat/>
    <w:rsid w:val="00753E3A"/>
    <w:rPr>
      <w:lang w:val="en-GB" w:eastAsia="ja-JP" w:bidi="ar-SA"/>
    </w:rPr>
  </w:style>
  <w:style w:type="character" w:customStyle="1" w:styleId="BodyText3Char2">
    <w:name w:val="Body Text 3 Char2"/>
    <w:qFormat/>
    <w:rsid w:val="00753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3E3A"/>
    <w:rPr>
      <w:rFonts w:ascii="Arial" w:eastAsia="SimSun" w:hAnsi="Arial"/>
      <w:sz w:val="32"/>
      <w:lang w:val="en-GB" w:eastAsia="en-US" w:bidi="ar-SA"/>
    </w:rPr>
  </w:style>
  <w:style w:type="character" w:customStyle="1" w:styleId="BodyTextIndentChar2">
    <w:name w:val="Body Text Indent Char2"/>
    <w:qFormat/>
    <w:rsid w:val="00753E3A"/>
    <w:rPr>
      <w:lang w:val="en-GB" w:eastAsia="en-US" w:bidi="ar-SA"/>
    </w:rPr>
  </w:style>
  <w:style w:type="character" w:customStyle="1" w:styleId="BodyTextIndent2Char2">
    <w:name w:val="Body Text Indent 2 Char2"/>
    <w:qFormat/>
    <w:rsid w:val="00753E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3E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3E3A"/>
    <w:rPr>
      <w:rFonts w:ascii="Arial" w:hAnsi="Arial"/>
      <w:sz w:val="28"/>
      <w:lang w:val="en-GB" w:eastAsia="en-GB" w:bidi="ar-SA"/>
    </w:rPr>
  </w:style>
  <w:style w:type="character" w:customStyle="1" w:styleId="CarCar9">
    <w:name w:val="Car Car9"/>
    <w:qFormat/>
    <w:rsid w:val="00753E3A"/>
    <w:rPr>
      <w:rFonts w:ascii="Arial" w:hAnsi="Arial"/>
      <w:lang w:val="en-GB" w:eastAsia="ja-JP" w:bidi="ar-SA"/>
    </w:rPr>
  </w:style>
  <w:style w:type="character" w:customStyle="1" w:styleId="Heading9Char1">
    <w:name w:val="Heading 9 Char1"/>
    <w:aliases w:val="Figure Heading Char,FH Char"/>
    <w:qFormat/>
    <w:rsid w:val="00753E3A"/>
    <w:rPr>
      <w:rFonts w:ascii="Arial" w:hAnsi="Arial"/>
      <w:sz w:val="36"/>
      <w:lang w:val="en-GB" w:eastAsia="en-GB" w:bidi="ar-SA"/>
    </w:rPr>
  </w:style>
  <w:style w:type="character" w:customStyle="1" w:styleId="FooterChar1">
    <w:name w:val="Footer Char1"/>
    <w:qFormat/>
    <w:rsid w:val="00753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3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E3A"/>
    <w:rPr>
      <w:rFonts w:ascii="Arial" w:hAnsi="Arial"/>
      <w:sz w:val="28"/>
      <w:lang w:val="en-GB" w:eastAsia="ja-JP" w:bidi="ar-SA"/>
    </w:rPr>
  </w:style>
  <w:style w:type="character" w:customStyle="1" w:styleId="Heading7Char1">
    <w:name w:val="Heading 7 Char1"/>
    <w:qFormat/>
    <w:rsid w:val="00753E3A"/>
    <w:rPr>
      <w:rFonts w:ascii="Arial" w:hAnsi="Arial"/>
      <w:lang w:val="en-GB" w:eastAsia="ja-JP" w:bidi="ar-SA"/>
    </w:rPr>
  </w:style>
  <w:style w:type="character" w:customStyle="1" w:styleId="Heading8Char1">
    <w:name w:val="Heading 8 Char1"/>
    <w:qFormat/>
    <w:rsid w:val="00753E3A"/>
    <w:rPr>
      <w:rFonts w:ascii="Arial" w:hAnsi="Arial"/>
      <w:sz w:val="36"/>
      <w:lang w:val="en-GB" w:eastAsia="ja-JP" w:bidi="ar-SA"/>
    </w:rPr>
  </w:style>
  <w:style w:type="character" w:customStyle="1" w:styleId="ListChar1">
    <w:name w:val="List Char1"/>
    <w:qFormat/>
    <w:rsid w:val="00753E3A"/>
    <w:rPr>
      <w:lang w:val="en-GB" w:eastAsia="ja-JP" w:bidi="ar-SA"/>
    </w:rPr>
  </w:style>
  <w:style w:type="character" w:customStyle="1" w:styleId="PlainTextChar1">
    <w:name w:val="Plain Text Char1"/>
    <w:qFormat/>
    <w:rsid w:val="00753E3A"/>
    <w:rPr>
      <w:rFonts w:ascii="Courier New" w:hAnsi="Courier New"/>
      <w:lang w:val="nb-NO" w:eastAsia="en-US" w:bidi="ar-SA"/>
    </w:rPr>
  </w:style>
  <w:style w:type="character" w:customStyle="1" w:styleId="CommentTextChar1">
    <w:name w:val="Comment Text Char1"/>
    <w:qFormat/>
    <w:rsid w:val="00753E3A"/>
    <w:rPr>
      <w:lang w:val="en-GB" w:eastAsia="en-US" w:bidi="ar-SA"/>
    </w:rPr>
  </w:style>
  <w:style w:type="paragraph" w:customStyle="1" w:styleId="30mm">
    <w:name w:val="段落フォント + 左 :  30 mm"/>
    <w:aliases w:val="ぶら下げインデント :  2.81 字"/>
    <w:basedOn w:val="B20"/>
    <w:qFormat/>
    <w:rsid w:val="00753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53E3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53E3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53E3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753E3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53E3A"/>
    <w:rPr>
      <w:rFonts w:ascii="Courier New" w:eastAsia="Times New Roman" w:hAnsi="Courier New" w:cs="Courier New"/>
      <w:sz w:val="20"/>
      <w:szCs w:val="20"/>
    </w:rPr>
  </w:style>
  <w:style w:type="paragraph" w:customStyle="1" w:styleId="b31">
    <w:name w:val="b3"/>
    <w:basedOn w:val="a1"/>
    <w:qFormat/>
    <w:rsid w:val="00753E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53E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53E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53E3A"/>
  </w:style>
  <w:style w:type="character" w:customStyle="1" w:styleId="WW-Absatz-Standardschriftart">
    <w:name w:val="WW-Absatz-Standardschriftart"/>
    <w:qFormat/>
    <w:rsid w:val="00753E3A"/>
  </w:style>
  <w:style w:type="character" w:customStyle="1" w:styleId="WW8Num1z0">
    <w:name w:val="WW8Num1z0"/>
    <w:qFormat/>
    <w:rsid w:val="00753E3A"/>
    <w:rPr>
      <w:rFonts w:ascii="Symbol" w:hAnsi="Symbol"/>
    </w:rPr>
  </w:style>
  <w:style w:type="character" w:customStyle="1" w:styleId="WW8Num5z0">
    <w:name w:val="WW8Num5z0"/>
    <w:qFormat/>
    <w:rsid w:val="00753E3A"/>
    <w:rPr>
      <w:rFonts w:ascii="Times New Roman" w:eastAsia="ＭＳ 明朝" w:hAnsi="Times New Roman" w:cs="Times New Roman"/>
    </w:rPr>
  </w:style>
  <w:style w:type="character" w:customStyle="1" w:styleId="WW8Num5z1">
    <w:name w:val="WW8Num5z1"/>
    <w:qFormat/>
    <w:rsid w:val="00753E3A"/>
    <w:rPr>
      <w:rFonts w:ascii="Courier New" w:hAnsi="Courier New" w:cs="Courier New"/>
    </w:rPr>
  </w:style>
  <w:style w:type="character" w:customStyle="1" w:styleId="WW8Num5z2">
    <w:name w:val="WW8Num5z2"/>
    <w:qFormat/>
    <w:rsid w:val="00753E3A"/>
    <w:rPr>
      <w:rFonts w:ascii="Wingdings" w:hAnsi="Wingdings"/>
    </w:rPr>
  </w:style>
  <w:style w:type="character" w:customStyle="1" w:styleId="WW8Num5z3">
    <w:name w:val="WW8Num5z3"/>
    <w:qFormat/>
    <w:rsid w:val="00753E3A"/>
    <w:rPr>
      <w:rFonts w:ascii="Symbol" w:hAnsi="Symbol"/>
    </w:rPr>
  </w:style>
  <w:style w:type="character" w:customStyle="1" w:styleId="WW8Num6z0">
    <w:name w:val="WW8Num6z0"/>
    <w:qFormat/>
    <w:rsid w:val="00753E3A"/>
    <w:rPr>
      <w:rFonts w:ascii="Arial" w:eastAsia="ＭＳ 明朝" w:hAnsi="Arial" w:cs="Arial"/>
    </w:rPr>
  </w:style>
  <w:style w:type="character" w:customStyle="1" w:styleId="WW8Num6z1">
    <w:name w:val="WW8Num6z1"/>
    <w:qFormat/>
    <w:rsid w:val="00753E3A"/>
    <w:rPr>
      <w:rFonts w:ascii="Courier New" w:hAnsi="Courier New" w:cs="Courier New"/>
    </w:rPr>
  </w:style>
  <w:style w:type="character" w:customStyle="1" w:styleId="WW8Num6z2">
    <w:name w:val="WW8Num6z2"/>
    <w:qFormat/>
    <w:rsid w:val="00753E3A"/>
    <w:rPr>
      <w:rFonts w:ascii="Wingdings" w:hAnsi="Wingdings"/>
    </w:rPr>
  </w:style>
  <w:style w:type="character" w:customStyle="1" w:styleId="WW8Num6z3">
    <w:name w:val="WW8Num6z3"/>
    <w:qFormat/>
    <w:rsid w:val="00753E3A"/>
    <w:rPr>
      <w:rFonts w:ascii="Symbol" w:hAnsi="Symbol"/>
    </w:rPr>
  </w:style>
  <w:style w:type="character" w:customStyle="1" w:styleId="WW8Num9z0">
    <w:name w:val="WW8Num9z0"/>
    <w:qFormat/>
    <w:rsid w:val="00753E3A"/>
    <w:rPr>
      <w:rFonts w:ascii="Times New Roman" w:eastAsia="ＭＳ 明朝" w:hAnsi="Times New Roman" w:cs="Times New Roman"/>
    </w:rPr>
  </w:style>
  <w:style w:type="character" w:customStyle="1" w:styleId="WW8Num9z1">
    <w:name w:val="WW8Num9z1"/>
    <w:qFormat/>
    <w:rsid w:val="00753E3A"/>
    <w:rPr>
      <w:rFonts w:ascii="Courier New" w:hAnsi="Courier New" w:cs="Courier New"/>
    </w:rPr>
  </w:style>
  <w:style w:type="character" w:customStyle="1" w:styleId="WW8Num9z2">
    <w:name w:val="WW8Num9z2"/>
    <w:qFormat/>
    <w:rsid w:val="00753E3A"/>
    <w:rPr>
      <w:rFonts w:ascii="Wingdings" w:hAnsi="Wingdings"/>
    </w:rPr>
  </w:style>
  <w:style w:type="character" w:customStyle="1" w:styleId="WW8Num9z3">
    <w:name w:val="WW8Num9z3"/>
    <w:qFormat/>
    <w:rsid w:val="00753E3A"/>
    <w:rPr>
      <w:rFonts w:ascii="Symbol" w:hAnsi="Symbol"/>
    </w:rPr>
  </w:style>
  <w:style w:type="character" w:customStyle="1" w:styleId="WW8Num11z0">
    <w:name w:val="WW8Num11z0"/>
    <w:qFormat/>
    <w:rsid w:val="00753E3A"/>
    <w:rPr>
      <w:rFonts w:ascii="Times New Roman" w:eastAsia="ＭＳ 明朝" w:hAnsi="Times New Roman" w:cs="Times New Roman"/>
    </w:rPr>
  </w:style>
  <w:style w:type="character" w:customStyle="1" w:styleId="WW8Num11z1">
    <w:name w:val="WW8Num11z1"/>
    <w:qFormat/>
    <w:rsid w:val="00753E3A"/>
    <w:rPr>
      <w:rFonts w:ascii="Courier New" w:hAnsi="Courier New" w:cs="Courier New"/>
    </w:rPr>
  </w:style>
  <w:style w:type="character" w:customStyle="1" w:styleId="WW8Num11z2">
    <w:name w:val="WW8Num11z2"/>
    <w:qFormat/>
    <w:rsid w:val="00753E3A"/>
    <w:rPr>
      <w:rFonts w:ascii="Wingdings" w:hAnsi="Wingdings"/>
    </w:rPr>
  </w:style>
  <w:style w:type="character" w:customStyle="1" w:styleId="WW8Num11z3">
    <w:name w:val="WW8Num11z3"/>
    <w:qFormat/>
    <w:rsid w:val="00753E3A"/>
    <w:rPr>
      <w:rFonts w:ascii="Symbol" w:hAnsi="Symbol"/>
    </w:rPr>
  </w:style>
  <w:style w:type="character" w:customStyle="1" w:styleId="WW8Num15z0">
    <w:name w:val="WW8Num15z0"/>
    <w:qFormat/>
    <w:rsid w:val="00753E3A"/>
    <w:rPr>
      <w:rFonts w:ascii="Times New Roman" w:eastAsia="Times New Roman" w:hAnsi="Times New Roman" w:cs="Times New Roman"/>
    </w:rPr>
  </w:style>
  <w:style w:type="character" w:customStyle="1" w:styleId="WW8Num15z1">
    <w:name w:val="WW8Num15z1"/>
    <w:qFormat/>
    <w:rsid w:val="00753E3A"/>
    <w:rPr>
      <w:rFonts w:ascii="Courier New" w:hAnsi="Courier New" w:cs="Courier New"/>
    </w:rPr>
  </w:style>
  <w:style w:type="character" w:customStyle="1" w:styleId="WW8Num15z2">
    <w:name w:val="WW8Num15z2"/>
    <w:qFormat/>
    <w:rsid w:val="00753E3A"/>
    <w:rPr>
      <w:rFonts w:ascii="Wingdings" w:hAnsi="Wingdings"/>
    </w:rPr>
  </w:style>
  <w:style w:type="character" w:customStyle="1" w:styleId="WW8Num15z3">
    <w:name w:val="WW8Num15z3"/>
    <w:qFormat/>
    <w:rsid w:val="00753E3A"/>
    <w:rPr>
      <w:rFonts w:ascii="Symbol" w:hAnsi="Symbol"/>
    </w:rPr>
  </w:style>
  <w:style w:type="character" w:customStyle="1" w:styleId="WW8Num16z0">
    <w:name w:val="WW8Num16z0"/>
    <w:qFormat/>
    <w:rsid w:val="00753E3A"/>
    <w:rPr>
      <w:rFonts w:ascii="Times New Roman" w:eastAsia="ＭＳ 明朝" w:hAnsi="Times New Roman" w:cs="Times New Roman"/>
    </w:rPr>
  </w:style>
  <w:style w:type="character" w:customStyle="1" w:styleId="WW8Num16z1">
    <w:name w:val="WW8Num16z1"/>
    <w:qFormat/>
    <w:rsid w:val="00753E3A"/>
    <w:rPr>
      <w:rFonts w:ascii="Courier New" w:hAnsi="Courier New" w:cs="Courier New"/>
    </w:rPr>
  </w:style>
  <w:style w:type="character" w:customStyle="1" w:styleId="WW8Num16z2">
    <w:name w:val="WW8Num16z2"/>
    <w:qFormat/>
    <w:rsid w:val="00753E3A"/>
    <w:rPr>
      <w:rFonts w:ascii="Wingdings" w:hAnsi="Wingdings"/>
    </w:rPr>
  </w:style>
  <w:style w:type="character" w:customStyle="1" w:styleId="WW8Num16z3">
    <w:name w:val="WW8Num16z3"/>
    <w:qFormat/>
    <w:rsid w:val="00753E3A"/>
    <w:rPr>
      <w:rFonts w:ascii="Symbol" w:hAnsi="Symbol"/>
    </w:rPr>
  </w:style>
  <w:style w:type="character" w:customStyle="1" w:styleId="WW8Num18z0">
    <w:name w:val="WW8Num18z0"/>
    <w:qFormat/>
    <w:rsid w:val="00753E3A"/>
    <w:rPr>
      <w:rFonts w:ascii="Times New Roman" w:eastAsia="Times New Roman" w:hAnsi="Times New Roman" w:cs="Times New Roman"/>
    </w:rPr>
  </w:style>
  <w:style w:type="character" w:customStyle="1" w:styleId="WW8Num18z1">
    <w:name w:val="WW8Num18z1"/>
    <w:qFormat/>
    <w:rsid w:val="00753E3A"/>
    <w:rPr>
      <w:rFonts w:ascii="Courier New" w:hAnsi="Courier New" w:cs="Courier New"/>
    </w:rPr>
  </w:style>
  <w:style w:type="character" w:customStyle="1" w:styleId="WW8Num18z2">
    <w:name w:val="WW8Num18z2"/>
    <w:qFormat/>
    <w:rsid w:val="00753E3A"/>
    <w:rPr>
      <w:rFonts w:ascii="Wingdings" w:hAnsi="Wingdings"/>
    </w:rPr>
  </w:style>
  <w:style w:type="character" w:customStyle="1" w:styleId="WW8Num18z3">
    <w:name w:val="WW8Num18z3"/>
    <w:qFormat/>
    <w:rsid w:val="00753E3A"/>
    <w:rPr>
      <w:rFonts w:ascii="Symbol" w:hAnsi="Symbol"/>
    </w:rPr>
  </w:style>
  <w:style w:type="character" w:customStyle="1" w:styleId="WW8Num19z0">
    <w:name w:val="WW8Num19z0"/>
    <w:qFormat/>
    <w:rsid w:val="00753E3A"/>
    <w:rPr>
      <w:rFonts w:ascii="Times New Roman" w:eastAsia="ＭＳ 明朝" w:hAnsi="Times New Roman" w:cs="Times New Roman"/>
    </w:rPr>
  </w:style>
  <w:style w:type="character" w:customStyle="1" w:styleId="WW8Num19z1">
    <w:name w:val="WW8Num19z1"/>
    <w:qFormat/>
    <w:rsid w:val="00753E3A"/>
    <w:rPr>
      <w:rFonts w:ascii="Wingdings" w:hAnsi="Wingdings"/>
    </w:rPr>
  </w:style>
  <w:style w:type="character" w:customStyle="1" w:styleId="WW8Num25z0">
    <w:name w:val="WW8Num25z0"/>
    <w:qFormat/>
    <w:rsid w:val="00753E3A"/>
    <w:rPr>
      <w:rFonts w:ascii="Arial" w:eastAsia="SimSun" w:hAnsi="Arial" w:cs="Arial"/>
    </w:rPr>
  </w:style>
  <w:style w:type="character" w:customStyle="1" w:styleId="WW8Num25z1">
    <w:name w:val="WW8Num25z1"/>
    <w:qFormat/>
    <w:rsid w:val="00753E3A"/>
    <w:rPr>
      <w:rFonts w:ascii="Wingdings" w:hAnsi="Wingdings"/>
    </w:rPr>
  </w:style>
  <w:style w:type="character" w:customStyle="1" w:styleId="WW8Num28z0">
    <w:name w:val="WW8Num28z0"/>
    <w:qFormat/>
    <w:rsid w:val="00753E3A"/>
    <w:rPr>
      <w:rFonts w:ascii="Times New Roman" w:eastAsia="ＭＳ 明朝" w:hAnsi="Times New Roman" w:cs="Times New Roman"/>
    </w:rPr>
  </w:style>
  <w:style w:type="character" w:customStyle="1" w:styleId="WW8Num28z1">
    <w:name w:val="WW8Num28z1"/>
    <w:qFormat/>
    <w:rsid w:val="00753E3A"/>
    <w:rPr>
      <w:rFonts w:ascii="Courier New" w:hAnsi="Courier New" w:cs="Courier New"/>
    </w:rPr>
  </w:style>
  <w:style w:type="character" w:customStyle="1" w:styleId="WW8Num28z2">
    <w:name w:val="WW8Num28z2"/>
    <w:qFormat/>
    <w:rsid w:val="00753E3A"/>
    <w:rPr>
      <w:rFonts w:ascii="Wingdings" w:hAnsi="Wingdings"/>
    </w:rPr>
  </w:style>
  <w:style w:type="character" w:customStyle="1" w:styleId="WW8Num28z3">
    <w:name w:val="WW8Num28z3"/>
    <w:qFormat/>
    <w:rsid w:val="00753E3A"/>
    <w:rPr>
      <w:rFonts w:ascii="Symbol" w:hAnsi="Symbol"/>
    </w:rPr>
  </w:style>
  <w:style w:type="character" w:customStyle="1" w:styleId="WW8Num32z0">
    <w:name w:val="WW8Num32z0"/>
    <w:qFormat/>
    <w:rsid w:val="00753E3A"/>
    <w:rPr>
      <w:rFonts w:ascii="Times New Roman" w:eastAsia="Times New Roman" w:hAnsi="Times New Roman" w:cs="Times New Roman"/>
    </w:rPr>
  </w:style>
  <w:style w:type="character" w:customStyle="1" w:styleId="WW8Num32z1">
    <w:name w:val="WW8Num32z1"/>
    <w:qFormat/>
    <w:rsid w:val="00753E3A"/>
    <w:rPr>
      <w:rFonts w:ascii="Courier New" w:hAnsi="Courier New" w:cs="Courier New"/>
    </w:rPr>
  </w:style>
  <w:style w:type="character" w:customStyle="1" w:styleId="WW8Num32z2">
    <w:name w:val="WW8Num32z2"/>
    <w:qFormat/>
    <w:rsid w:val="00753E3A"/>
    <w:rPr>
      <w:rFonts w:ascii="Wingdings" w:hAnsi="Wingdings"/>
    </w:rPr>
  </w:style>
  <w:style w:type="character" w:customStyle="1" w:styleId="WW8Num32z3">
    <w:name w:val="WW8Num32z3"/>
    <w:qFormat/>
    <w:rsid w:val="00753E3A"/>
    <w:rPr>
      <w:rFonts w:ascii="Symbol" w:hAnsi="Symbol"/>
    </w:rPr>
  </w:style>
  <w:style w:type="character" w:customStyle="1" w:styleId="WW8Num34z0">
    <w:name w:val="WW8Num34z0"/>
    <w:qFormat/>
    <w:rsid w:val="00753E3A"/>
    <w:rPr>
      <w:rFonts w:ascii="Times New Roman" w:eastAsia="SimSun" w:hAnsi="Times New Roman" w:cs="Times New Roman"/>
    </w:rPr>
  </w:style>
  <w:style w:type="character" w:customStyle="1" w:styleId="WW8Num34z1">
    <w:name w:val="WW8Num34z1"/>
    <w:qFormat/>
    <w:rsid w:val="00753E3A"/>
    <w:rPr>
      <w:rFonts w:ascii="Wingdings" w:hAnsi="Wingdings"/>
    </w:rPr>
  </w:style>
  <w:style w:type="character" w:customStyle="1" w:styleId="WW8Num35z0">
    <w:name w:val="WW8Num35z0"/>
    <w:qFormat/>
    <w:rsid w:val="00753E3A"/>
    <w:rPr>
      <w:rFonts w:ascii="Times New Roman" w:eastAsia="SimSun" w:hAnsi="Times New Roman" w:cs="Times New Roman"/>
    </w:rPr>
  </w:style>
  <w:style w:type="character" w:customStyle="1" w:styleId="WW8Num35z1">
    <w:name w:val="WW8Num35z1"/>
    <w:qFormat/>
    <w:rsid w:val="00753E3A"/>
    <w:rPr>
      <w:rFonts w:ascii="Wingdings" w:hAnsi="Wingdings"/>
    </w:rPr>
  </w:style>
  <w:style w:type="character" w:customStyle="1" w:styleId="WW8Num36z0">
    <w:name w:val="WW8Num36z0"/>
    <w:qFormat/>
    <w:rsid w:val="00753E3A"/>
    <w:rPr>
      <w:rFonts w:ascii="Times New Roman" w:eastAsia="SimSun" w:hAnsi="Times New Roman" w:cs="Times New Roman"/>
    </w:rPr>
  </w:style>
  <w:style w:type="character" w:customStyle="1" w:styleId="WW8Num36z1">
    <w:name w:val="WW8Num36z1"/>
    <w:qFormat/>
    <w:rsid w:val="00753E3A"/>
    <w:rPr>
      <w:rFonts w:ascii="Wingdings" w:hAnsi="Wingdings"/>
    </w:rPr>
  </w:style>
  <w:style w:type="character" w:customStyle="1" w:styleId="WW8Num39z0">
    <w:name w:val="WW8Num39z0"/>
    <w:qFormat/>
    <w:rsid w:val="00753E3A"/>
    <w:rPr>
      <w:rFonts w:ascii="Times New Roman" w:eastAsia="SimSun" w:hAnsi="Times New Roman" w:cs="Times New Roman"/>
    </w:rPr>
  </w:style>
  <w:style w:type="character" w:customStyle="1" w:styleId="WW8Num39z1">
    <w:name w:val="WW8Num39z1"/>
    <w:qFormat/>
    <w:rsid w:val="00753E3A"/>
    <w:rPr>
      <w:rFonts w:ascii="Wingdings" w:hAnsi="Wingdings"/>
    </w:rPr>
  </w:style>
  <w:style w:type="character" w:customStyle="1" w:styleId="WW8NumSt1z0">
    <w:name w:val="WW8NumSt1z0"/>
    <w:qFormat/>
    <w:rsid w:val="00753E3A"/>
    <w:rPr>
      <w:rFonts w:ascii="Symbol" w:hAnsi="Symbol"/>
    </w:rPr>
  </w:style>
  <w:style w:type="character" w:customStyle="1" w:styleId="WW8NumSt18z0">
    <w:name w:val="WW8NumSt18z0"/>
    <w:qFormat/>
    <w:rsid w:val="00753E3A"/>
    <w:rPr>
      <w:rFonts w:ascii="Geneva" w:hAnsi="Geneva"/>
    </w:rPr>
  </w:style>
  <w:style w:type="character" w:customStyle="1" w:styleId="1c">
    <w:name w:val="段落フォント1"/>
    <w:qFormat/>
    <w:rsid w:val="00753E3A"/>
  </w:style>
  <w:style w:type="character" w:customStyle="1" w:styleId="afffe">
    <w:name w:val="脚注番号"/>
    <w:qFormat/>
    <w:rsid w:val="00753E3A"/>
    <w:rPr>
      <w:b/>
      <w:position w:val="3"/>
      <w:sz w:val="16"/>
    </w:rPr>
  </w:style>
  <w:style w:type="character" w:customStyle="1" w:styleId="1d">
    <w:name w:val="コメント参照1"/>
    <w:qFormat/>
    <w:rsid w:val="00753E3A"/>
    <w:rPr>
      <w:sz w:val="16"/>
    </w:rPr>
  </w:style>
  <w:style w:type="character" w:customStyle="1" w:styleId="H1">
    <w:name w:val="H1 (文字)"/>
    <w:qFormat/>
    <w:rsid w:val="00753E3A"/>
    <w:rPr>
      <w:rFonts w:ascii="Arial" w:eastAsia="ＭＳ 明朝" w:hAnsi="Arial"/>
      <w:sz w:val="36"/>
      <w:lang w:val="en-GB" w:eastAsia="ar-SA" w:bidi="ar-SA"/>
    </w:rPr>
  </w:style>
  <w:style w:type="character" w:customStyle="1" w:styleId="Head2A">
    <w:name w:val="Head2A (文字)"/>
    <w:qFormat/>
    <w:rsid w:val="00753E3A"/>
    <w:rPr>
      <w:rFonts w:ascii="Arial" w:eastAsia="ＭＳ 明朝" w:hAnsi="Arial"/>
      <w:sz w:val="32"/>
      <w:lang w:val="en-GB" w:eastAsia="ar-SA" w:bidi="ar-SA"/>
    </w:rPr>
  </w:style>
  <w:style w:type="character" w:customStyle="1" w:styleId="Underrubrik2">
    <w:name w:val="Underrubrik2 (文字)"/>
    <w:qFormat/>
    <w:rsid w:val="00753E3A"/>
    <w:rPr>
      <w:rFonts w:ascii="Arial" w:eastAsia="ＭＳ 明朝" w:hAnsi="Arial"/>
      <w:sz w:val="28"/>
      <w:lang w:val="en-GB" w:eastAsia="ar-SA" w:bidi="ar-SA"/>
    </w:rPr>
  </w:style>
  <w:style w:type="character" w:customStyle="1" w:styleId="h4">
    <w:name w:val="h4 (文字)"/>
    <w:qFormat/>
    <w:rsid w:val="00753E3A"/>
    <w:rPr>
      <w:rFonts w:ascii="Arial" w:eastAsia="ＭＳ 明朝" w:hAnsi="Arial" w:cs="Arial"/>
      <w:color w:val="0000FF"/>
      <w:kern w:val="2"/>
      <w:sz w:val="24"/>
      <w:szCs w:val="28"/>
      <w:lang w:val="en-GB" w:eastAsia="ar-SA" w:bidi="ar-SA"/>
    </w:rPr>
  </w:style>
  <w:style w:type="character" w:customStyle="1" w:styleId="M5">
    <w:name w:val="M5 (文字)"/>
    <w:qFormat/>
    <w:rsid w:val="00753E3A"/>
    <w:rPr>
      <w:rFonts w:ascii="Arial" w:eastAsia="ＭＳ 明朝" w:hAnsi="Arial"/>
      <w:sz w:val="22"/>
      <w:lang w:val="en-GB" w:eastAsia="ar-SA" w:bidi="ar-SA"/>
    </w:rPr>
  </w:style>
  <w:style w:type="character" w:customStyle="1" w:styleId="T1">
    <w:name w:val="T1 (文字)"/>
    <w:qFormat/>
    <w:rsid w:val="00753E3A"/>
    <w:rPr>
      <w:rFonts w:ascii="Arial" w:eastAsia="ＭＳ 明朝" w:hAnsi="Arial"/>
      <w:lang w:val="en-GB" w:eastAsia="ar-SA" w:bidi="ar-SA"/>
    </w:rPr>
  </w:style>
  <w:style w:type="character" w:customStyle="1" w:styleId="82">
    <w:name w:val="(文字) (文字)8"/>
    <w:qFormat/>
    <w:rsid w:val="00753E3A"/>
    <w:rPr>
      <w:rFonts w:ascii="Arial" w:eastAsia="ＭＳ 明朝" w:hAnsi="Arial"/>
      <w:lang w:val="en-GB" w:eastAsia="ar-SA" w:bidi="ar-SA"/>
    </w:rPr>
  </w:style>
  <w:style w:type="character" w:customStyle="1" w:styleId="73">
    <w:name w:val="(文字) (文字)7"/>
    <w:qFormat/>
    <w:rsid w:val="00753E3A"/>
    <w:rPr>
      <w:rFonts w:ascii="Arial" w:eastAsia="ＭＳ 明朝" w:hAnsi="Arial"/>
      <w:sz w:val="36"/>
      <w:lang w:val="en-GB" w:eastAsia="ar-SA" w:bidi="ar-SA"/>
    </w:rPr>
  </w:style>
  <w:style w:type="character" w:customStyle="1" w:styleId="headerodd">
    <w:name w:val="header odd (文字)"/>
    <w:qFormat/>
    <w:rsid w:val="00753E3A"/>
    <w:rPr>
      <w:rFonts w:ascii="Arial" w:eastAsia="ＭＳ 明朝" w:hAnsi="Arial"/>
      <w:b/>
      <w:sz w:val="18"/>
      <w:lang w:val="en-GB" w:eastAsia="ar-SA" w:bidi="ar-SA"/>
    </w:rPr>
  </w:style>
  <w:style w:type="character" w:customStyle="1" w:styleId="footnotetext1">
    <w:name w:val="footnote text1 (文字)"/>
    <w:qFormat/>
    <w:rsid w:val="00753E3A"/>
    <w:rPr>
      <w:rFonts w:eastAsia="ＭＳ 明朝"/>
      <w:sz w:val="16"/>
      <w:lang w:val="en-GB" w:eastAsia="ar-SA" w:bidi="ar-SA"/>
    </w:rPr>
  </w:style>
  <w:style w:type="character" w:customStyle="1" w:styleId="64">
    <w:name w:val="(文字) (文字)6"/>
    <w:qFormat/>
    <w:rsid w:val="00753E3A"/>
    <w:rPr>
      <w:rFonts w:eastAsia="ＭＳ 明朝"/>
      <w:lang w:val="en-GB" w:eastAsia="ar-SA" w:bidi="ar-SA"/>
    </w:rPr>
  </w:style>
  <w:style w:type="character" w:customStyle="1" w:styleId="cap">
    <w:name w:val="cap (文字)"/>
    <w:qFormat/>
    <w:rsid w:val="00753E3A"/>
    <w:rPr>
      <w:rFonts w:eastAsia="ＭＳ 明朝"/>
      <w:b/>
      <w:lang w:val="en-GB" w:eastAsia="ar-SA" w:bidi="ar-SA"/>
    </w:rPr>
  </w:style>
  <w:style w:type="character" w:customStyle="1" w:styleId="55">
    <w:name w:val="(文字) (文字)5"/>
    <w:qFormat/>
    <w:rsid w:val="00753E3A"/>
    <w:rPr>
      <w:rFonts w:ascii="Courier New" w:eastAsia="ＭＳ 明朝" w:hAnsi="Courier New"/>
      <w:lang w:val="nb-NO" w:eastAsia="ar-SA" w:bidi="ar-SA"/>
    </w:rPr>
  </w:style>
  <w:style w:type="character" w:customStyle="1" w:styleId="bt">
    <w:name w:val="bt (文字)"/>
    <w:qFormat/>
    <w:rsid w:val="00753E3A"/>
    <w:rPr>
      <w:rFonts w:eastAsia="ＭＳ 明朝"/>
      <w:lang w:val="en-GB" w:eastAsia="ar-SA" w:bidi="ar-SA"/>
    </w:rPr>
  </w:style>
  <w:style w:type="character" w:customStyle="1" w:styleId="affff">
    <w:name w:val="番号付け記号"/>
    <w:qFormat/>
    <w:rsid w:val="00753E3A"/>
  </w:style>
  <w:style w:type="paragraph" w:customStyle="1" w:styleId="affff0">
    <w:name w:val="見出し"/>
    <w:basedOn w:val="a1"/>
    <w:next w:val="aff4"/>
    <w:qFormat/>
    <w:rsid w:val="00753E3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753E3A"/>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53E3A"/>
    <w:pPr>
      <w:ind w:left="851" w:hanging="284"/>
    </w:pPr>
  </w:style>
  <w:style w:type="paragraph" w:customStyle="1" w:styleId="1f0">
    <w:name w:val="箇条書き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53E3A"/>
    <w:pPr>
      <w:tabs>
        <w:tab w:val="clear" w:pos="644"/>
        <w:tab w:val="num" w:pos="1494"/>
      </w:tabs>
      <w:ind w:left="851" w:hanging="284"/>
    </w:pPr>
  </w:style>
  <w:style w:type="paragraph" w:customStyle="1" w:styleId="310">
    <w:name w:val="箇条書き 31"/>
    <w:basedOn w:val="211"/>
    <w:qFormat/>
    <w:rsid w:val="00753E3A"/>
    <w:pPr>
      <w:ind w:left="1135"/>
    </w:pPr>
  </w:style>
  <w:style w:type="paragraph" w:customStyle="1" w:styleId="212">
    <w:name w:val="一覧 21"/>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53E3A"/>
    <w:pPr>
      <w:ind w:left="1135"/>
    </w:pPr>
  </w:style>
  <w:style w:type="paragraph" w:customStyle="1" w:styleId="410">
    <w:name w:val="一覧 41"/>
    <w:basedOn w:val="311"/>
    <w:qFormat/>
    <w:rsid w:val="00753E3A"/>
    <w:pPr>
      <w:ind w:left="1418"/>
    </w:pPr>
  </w:style>
  <w:style w:type="paragraph" w:customStyle="1" w:styleId="510">
    <w:name w:val="一覧 51"/>
    <w:basedOn w:val="410"/>
    <w:qFormat/>
    <w:rsid w:val="00753E3A"/>
    <w:pPr>
      <w:ind w:left="1702"/>
    </w:pPr>
  </w:style>
  <w:style w:type="paragraph" w:customStyle="1" w:styleId="411">
    <w:name w:val="箇条書き 41"/>
    <w:basedOn w:val="310"/>
    <w:qFormat/>
    <w:rsid w:val="00753E3A"/>
    <w:pPr>
      <w:ind w:left="1418"/>
    </w:pPr>
  </w:style>
  <w:style w:type="paragraph" w:customStyle="1" w:styleId="511">
    <w:name w:val="箇条書き 51"/>
    <w:basedOn w:val="411"/>
    <w:qFormat/>
    <w:rsid w:val="00753E3A"/>
    <w:pPr>
      <w:ind w:left="1702"/>
    </w:pPr>
  </w:style>
  <w:style w:type="paragraph" w:customStyle="1" w:styleId="1f1">
    <w:name w:val="コメント文字列1"/>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753E3A"/>
    <w:rPr>
      <w:b/>
      <w:bCs/>
    </w:rPr>
  </w:style>
  <w:style w:type="paragraph" w:customStyle="1" w:styleId="1f3">
    <w:name w:val="見出しマップ1"/>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753E3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753E3A"/>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753E3A"/>
    <w:rPr>
      <w:b/>
      <w:bCs/>
    </w:rPr>
  </w:style>
  <w:style w:type="character" w:customStyle="1" w:styleId="WW8Num27z0">
    <w:name w:val="WW8Num27z0"/>
    <w:qFormat/>
    <w:rsid w:val="00753E3A"/>
    <w:rPr>
      <w:rFonts w:ascii="Arial" w:eastAsia="Times New Roman" w:hAnsi="Arial" w:cs="Arial"/>
    </w:rPr>
  </w:style>
  <w:style w:type="character" w:customStyle="1" w:styleId="WW8Num27z1">
    <w:name w:val="WW8Num27z1"/>
    <w:qFormat/>
    <w:rsid w:val="00753E3A"/>
    <w:rPr>
      <w:rFonts w:ascii="Courier New" w:hAnsi="Courier New" w:cs="Courier New"/>
    </w:rPr>
  </w:style>
  <w:style w:type="character" w:customStyle="1" w:styleId="WW8Num27z2">
    <w:name w:val="WW8Num27z2"/>
    <w:qFormat/>
    <w:rsid w:val="00753E3A"/>
    <w:rPr>
      <w:rFonts w:ascii="Wingdings" w:hAnsi="Wingdings"/>
    </w:rPr>
  </w:style>
  <w:style w:type="character" w:customStyle="1" w:styleId="WW8Num27z3">
    <w:name w:val="WW8Num27z3"/>
    <w:qFormat/>
    <w:rsid w:val="00753E3A"/>
    <w:rPr>
      <w:rFonts w:ascii="Symbol" w:hAnsi="Symbol"/>
    </w:rPr>
  </w:style>
  <w:style w:type="character" w:customStyle="1" w:styleId="WW8Num29z0">
    <w:name w:val="WW8Num29z0"/>
    <w:qFormat/>
    <w:rsid w:val="00753E3A"/>
    <w:rPr>
      <w:rFonts w:ascii="Times New Roman" w:eastAsia="ＭＳ 明朝" w:hAnsi="Times New Roman" w:cs="Times New Roman"/>
    </w:rPr>
  </w:style>
  <w:style w:type="character" w:customStyle="1" w:styleId="WW8Num29z1">
    <w:name w:val="WW8Num29z1"/>
    <w:qFormat/>
    <w:rsid w:val="00753E3A"/>
    <w:rPr>
      <w:rFonts w:ascii="Courier New" w:hAnsi="Courier New" w:cs="Courier New"/>
    </w:rPr>
  </w:style>
  <w:style w:type="character" w:customStyle="1" w:styleId="WW8Num29z2">
    <w:name w:val="WW8Num29z2"/>
    <w:qFormat/>
    <w:rsid w:val="00753E3A"/>
    <w:rPr>
      <w:rFonts w:ascii="Wingdings" w:hAnsi="Wingdings"/>
    </w:rPr>
  </w:style>
  <w:style w:type="character" w:customStyle="1" w:styleId="WW8Num29z3">
    <w:name w:val="WW8Num29z3"/>
    <w:qFormat/>
    <w:rsid w:val="00753E3A"/>
    <w:rPr>
      <w:rFonts w:ascii="Symbol" w:hAnsi="Symbol"/>
    </w:rPr>
  </w:style>
  <w:style w:type="character" w:customStyle="1" w:styleId="WW8Num31z0">
    <w:name w:val="WW8Num31z0"/>
    <w:qFormat/>
    <w:rsid w:val="00753E3A"/>
    <w:rPr>
      <w:rFonts w:ascii="Symbol" w:hAnsi="Symbol"/>
    </w:rPr>
  </w:style>
  <w:style w:type="character" w:customStyle="1" w:styleId="WW8Num31z1">
    <w:name w:val="WW8Num31z1"/>
    <w:qFormat/>
    <w:rsid w:val="00753E3A"/>
    <w:rPr>
      <w:rFonts w:ascii="Courier New" w:hAnsi="Courier New" w:cs="Courier New"/>
    </w:rPr>
  </w:style>
  <w:style w:type="character" w:customStyle="1" w:styleId="WW8Num31z2">
    <w:name w:val="WW8Num31z2"/>
    <w:qFormat/>
    <w:rsid w:val="00753E3A"/>
    <w:rPr>
      <w:rFonts w:ascii="Wingdings" w:hAnsi="Wingdings"/>
    </w:rPr>
  </w:style>
  <w:style w:type="character" w:customStyle="1" w:styleId="WW8Num34z2">
    <w:name w:val="WW8Num34z2"/>
    <w:qFormat/>
    <w:rsid w:val="00753E3A"/>
    <w:rPr>
      <w:rFonts w:ascii="Wingdings" w:hAnsi="Wingdings"/>
    </w:rPr>
  </w:style>
  <w:style w:type="character" w:customStyle="1" w:styleId="WW8Num34z3">
    <w:name w:val="WW8Num34z3"/>
    <w:qFormat/>
    <w:rsid w:val="00753E3A"/>
    <w:rPr>
      <w:rFonts w:ascii="Symbol" w:hAnsi="Symbol"/>
    </w:rPr>
  </w:style>
  <w:style w:type="character" w:customStyle="1" w:styleId="WW8Num37z0">
    <w:name w:val="WW8Num37z0"/>
    <w:qFormat/>
    <w:rsid w:val="00753E3A"/>
    <w:rPr>
      <w:rFonts w:ascii="Times New Roman" w:eastAsia="SimSun" w:hAnsi="Times New Roman" w:cs="Times New Roman"/>
    </w:rPr>
  </w:style>
  <w:style w:type="character" w:customStyle="1" w:styleId="WW8Num37z1">
    <w:name w:val="WW8Num37z1"/>
    <w:qFormat/>
    <w:rsid w:val="00753E3A"/>
    <w:rPr>
      <w:rFonts w:ascii="Wingdings" w:hAnsi="Wingdings"/>
    </w:rPr>
  </w:style>
  <w:style w:type="character" w:customStyle="1" w:styleId="WW8Num38z0">
    <w:name w:val="WW8Num38z0"/>
    <w:qFormat/>
    <w:rsid w:val="00753E3A"/>
    <w:rPr>
      <w:rFonts w:ascii="Times New Roman" w:eastAsia="SimSun" w:hAnsi="Times New Roman" w:cs="Times New Roman"/>
    </w:rPr>
  </w:style>
  <w:style w:type="character" w:customStyle="1" w:styleId="WW8Num38z1">
    <w:name w:val="WW8Num38z1"/>
    <w:qFormat/>
    <w:rsid w:val="00753E3A"/>
    <w:rPr>
      <w:rFonts w:ascii="Wingdings" w:hAnsi="Wingdings"/>
    </w:rPr>
  </w:style>
  <w:style w:type="character" w:customStyle="1" w:styleId="WW8Num41z0">
    <w:name w:val="WW8Num41z0"/>
    <w:qFormat/>
    <w:rsid w:val="00753E3A"/>
    <w:rPr>
      <w:rFonts w:ascii="Times New Roman" w:eastAsia="SimSun" w:hAnsi="Times New Roman" w:cs="Times New Roman"/>
    </w:rPr>
  </w:style>
  <w:style w:type="character" w:customStyle="1" w:styleId="WW8Num41z1">
    <w:name w:val="WW8Num41z1"/>
    <w:qFormat/>
    <w:rsid w:val="00753E3A"/>
    <w:rPr>
      <w:rFonts w:ascii="Wingdings" w:hAnsi="Wingdings"/>
    </w:rPr>
  </w:style>
  <w:style w:type="character" w:customStyle="1" w:styleId="WW8NumSt20z0">
    <w:name w:val="WW8NumSt20z0"/>
    <w:qFormat/>
    <w:rsid w:val="00753E3A"/>
    <w:rPr>
      <w:rFonts w:ascii="Geneva" w:hAnsi="Geneva"/>
    </w:rPr>
  </w:style>
  <w:style w:type="character" w:customStyle="1" w:styleId="DefaultParagraphFont1">
    <w:name w:val="Default Paragraph Font1"/>
    <w:qFormat/>
    <w:rsid w:val="00753E3A"/>
  </w:style>
  <w:style w:type="character" w:customStyle="1" w:styleId="CommentReference1">
    <w:name w:val="Comment Reference1"/>
    <w:qFormat/>
    <w:rsid w:val="00753E3A"/>
    <w:rPr>
      <w:sz w:val="16"/>
    </w:rPr>
  </w:style>
  <w:style w:type="paragraph" w:customStyle="1" w:styleId="ListBullet1">
    <w:name w:val="List Bullet1"/>
    <w:basedOn w:val="a1"/>
    <w:qFormat/>
    <w:rsid w:val="00753E3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753E3A"/>
    <w:pPr>
      <w:tabs>
        <w:tab w:val="clear" w:pos="644"/>
        <w:tab w:val="num" w:pos="1494"/>
      </w:tabs>
      <w:ind w:left="851"/>
    </w:pPr>
  </w:style>
  <w:style w:type="paragraph" w:customStyle="1" w:styleId="ListBullet31">
    <w:name w:val="List Bullet 31"/>
    <w:basedOn w:val="ListBullet21"/>
    <w:qFormat/>
    <w:rsid w:val="00753E3A"/>
    <w:pPr>
      <w:ind w:left="1135"/>
    </w:pPr>
  </w:style>
  <w:style w:type="paragraph" w:customStyle="1" w:styleId="ListBullet41">
    <w:name w:val="List Bullet 41"/>
    <w:basedOn w:val="ListBullet31"/>
    <w:qFormat/>
    <w:rsid w:val="00753E3A"/>
    <w:pPr>
      <w:ind w:left="1418"/>
    </w:pPr>
  </w:style>
  <w:style w:type="paragraph" w:customStyle="1" w:styleId="ListBullet51">
    <w:name w:val="List Bullet 51"/>
    <w:basedOn w:val="ListBullet41"/>
    <w:qFormat/>
    <w:rsid w:val="00753E3A"/>
    <w:pPr>
      <w:ind w:left="1702"/>
    </w:pPr>
  </w:style>
  <w:style w:type="paragraph" w:customStyle="1" w:styleId="DocumentMap1">
    <w:name w:val="Document Map1"/>
    <w:basedOn w:val="a1"/>
    <w:qFormat/>
    <w:rsid w:val="00753E3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753E3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753E3A"/>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753E3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753E3A"/>
    <w:pPr>
      <w:ind w:left="1418" w:hanging="284"/>
    </w:pPr>
  </w:style>
  <w:style w:type="paragraph" w:customStyle="1" w:styleId="ListNumber1">
    <w:name w:val="List Number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53E3A"/>
    <w:pPr>
      <w:ind w:left="851" w:hanging="284"/>
    </w:pPr>
  </w:style>
  <w:style w:type="paragraph" w:customStyle="1" w:styleId="List21">
    <w:name w:val="List 21"/>
    <w:basedOn w:val="ac"/>
    <w:qFormat/>
    <w:rsid w:val="00753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53E3A"/>
    <w:pPr>
      <w:ind w:left="1702"/>
    </w:pPr>
  </w:style>
  <w:style w:type="paragraph" w:customStyle="1" w:styleId="BodyText21">
    <w:name w:val="Body Text 2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753E3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753E3A"/>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753E3A"/>
  </w:style>
  <w:style w:type="character" w:customStyle="1" w:styleId="CharChar22">
    <w:name w:val="Char Char22"/>
    <w:qFormat/>
    <w:rsid w:val="00753E3A"/>
    <w:rPr>
      <w:rFonts w:ascii="Arial" w:hAnsi="Arial"/>
      <w:lang w:val="en-GB"/>
    </w:rPr>
  </w:style>
  <w:style w:type="paragraph" w:customStyle="1" w:styleId="numberedlist0">
    <w:name w:val="numbered list"/>
    <w:basedOn w:val="ab"/>
    <w:qFormat/>
    <w:rsid w:val="00753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53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53E3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53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53E3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3E3A"/>
    <w:rPr>
      <w:rFonts w:ascii="Arial" w:hAnsi="Arial"/>
      <w:sz w:val="24"/>
      <w:lang w:val="en-GB" w:eastAsia="ja-JP" w:bidi="ar-SA"/>
    </w:rPr>
  </w:style>
  <w:style w:type="paragraph" w:customStyle="1" w:styleId="NormalAfter3pt">
    <w:name w:val="Normal + After:  3 pt"/>
    <w:basedOn w:val="a1"/>
    <w:qFormat/>
    <w:rsid w:val="00753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53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3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3E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3E3A"/>
    <w:rPr>
      <w:lang w:val="en-GB" w:eastAsia="ja-JP" w:bidi="ar-SA"/>
    </w:rPr>
  </w:style>
  <w:style w:type="character" w:customStyle="1" w:styleId="CarCar10">
    <w:name w:val="Car Car10"/>
    <w:qFormat/>
    <w:rsid w:val="00753E3A"/>
    <w:rPr>
      <w:rFonts w:ascii="Arial" w:hAnsi="Arial"/>
      <w:lang w:val="en-GB" w:eastAsia="ja-JP" w:bidi="ar-SA"/>
    </w:rPr>
  </w:style>
  <w:style w:type="paragraph" w:customStyle="1" w:styleId="Revision2">
    <w:name w:val="Revision2"/>
    <w:hidden/>
    <w:semiHidden/>
    <w:qFormat/>
    <w:rsid w:val="00753E3A"/>
    <w:rPr>
      <w:rFonts w:ascii="Times New Roman" w:hAnsi="Times New Roman"/>
      <w:lang w:val="en-GB" w:eastAsia="en-US"/>
    </w:rPr>
  </w:style>
  <w:style w:type="paragraph" w:customStyle="1" w:styleId="ListParagraph1">
    <w:name w:val="List Paragraph1"/>
    <w:basedOn w:val="a1"/>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53E3A"/>
    <w:rPr>
      <w:rFonts w:ascii="Arial" w:hAnsi="Arial"/>
      <w:lang w:val="en-GB" w:eastAsia="en-US"/>
    </w:rPr>
  </w:style>
  <w:style w:type="character" w:customStyle="1" w:styleId="EmailStyle97">
    <w:name w:val="EmailStyle97"/>
    <w:semiHidden/>
    <w:qFormat/>
    <w:rsid w:val="00753E3A"/>
    <w:rPr>
      <w:rFonts w:ascii="Arial" w:hAnsi="Arial" w:cs="Arial"/>
      <w:color w:val="auto"/>
      <w:sz w:val="20"/>
      <w:szCs w:val="20"/>
    </w:rPr>
  </w:style>
  <w:style w:type="character" w:customStyle="1" w:styleId="THC">
    <w:name w:val="TH C"/>
    <w:qFormat/>
    <w:rsid w:val="00753E3A"/>
    <w:rPr>
      <w:rFonts w:ascii="Arial" w:eastAsia="ＭＳ 明朝" w:hAnsi="Arial" w:cs="Arial"/>
      <w:b/>
      <w:bCs/>
      <w:lang w:val="en-GB" w:eastAsia="ja-JP"/>
    </w:rPr>
  </w:style>
  <w:style w:type="character" w:customStyle="1" w:styleId="B1C">
    <w:name w:val="B1 C"/>
    <w:qFormat/>
    <w:rsid w:val="00753E3A"/>
    <w:rPr>
      <w:lang w:val="en-GB" w:eastAsia="en-US" w:bidi="ar-SA"/>
    </w:rPr>
  </w:style>
  <w:style w:type="character" w:customStyle="1" w:styleId="Heading4C">
    <w:name w:val="Heading 4 C"/>
    <w:qFormat/>
    <w:rsid w:val="00753E3A"/>
    <w:rPr>
      <w:rFonts w:ascii="Arial" w:hAnsi="Arial"/>
      <w:sz w:val="24"/>
      <w:szCs w:val="28"/>
      <w:lang w:val="en-GB" w:eastAsia="en-US" w:bidi="ar-SA"/>
    </w:rPr>
  </w:style>
  <w:style w:type="character" w:customStyle="1" w:styleId="Titre3">
    <w:name w:val="Titre 3"/>
    <w:qFormat/>
    <w:rsid w:val="00753E3A"/>
    <w:rPr>
      <w:rFonts w:ascii="Arial" w:hAnsi="Arial"/>
      <w:sz w:val="28"/>
      <w:szCs w:val="28"/>
      <w:lang w:val="en-GB" w:eastAsia="en-GB"/>
    </w:rPr>
  </w:style>
  <w:style w:type="character" w:customStyle="1" w:styleId="B3c">
    <w:name w:val="B3 c"/>
    <w:qFormat/>
    <w:rsid w:val="00753E3A"/>
    <w:rPr>
      <w:lang w:val="en-GB" w:eastAsia="en-GB"/>
    </w:rPr>
  </w:style>
  <w:style w:type="character" w:customStyle="1" w:styleId="B2C">
    <w:name w:val="B2 C"/>
    <w:qFormat/>
    <w:rsid w:val="00753E3A"/>
    <w:rPr>
      <w:lang w:val="en-GB" w:eastAsia="en-GB"/>
    </w:rPr>
  </w:style>
  <w:style w:type="character" w:customStyle="1" w:styleId="H6C">
    <w:name w:val="H6 C"/>
    <w:qFormat/>
    <w:rsid w:val="00753E3A"/>
    <w:rPr>
      <w:rFonts w:ascii="Arial" w:eastAsia="Times New Roman" w:hAnsi="Arial"/>
      <w:sz w:val="22"/>
      <w:lang w:eastAsia="en-US"/>
    </w:rPr>
  </w:style>
  <w:style w:type="character" w:customStyle="1" w:styleId="h51">
    <w:name w:val="h5 1"/>
    <w:qFormat/>
    <w:rsid w:val="00753E3A"/>
    <w:rPr>
      <w:rFonts w:ascii="Arial" w:eastAsia="ＭＳ 明朝" w:hAnsi="Arial"/>
      <w:sz w:val="22"/>
      <w:lang w:val="en-GB" w:eastAsia="en-US" w:bidi="ar-SA"/>
    </w:rPr>
  </w:style>
  <w:style w:type="paragraph" w:customStyle="1" w:styleId="1f7">
    <w:name w:val="题注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st1">
    <w:name w:val="st1"/>
    <w:qFormat/>
    <w:rsid w:val="00753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3E3A"/>
    <w:rPr>
      <w:rFonts w:ascii="Arial" w:hAnsi="Arial"/>
      <w:sz w:val="24"/>
      <w:szCs w:val="28"/>
      <w:lang w:val="en-GB" w:eastAsia="en-US"/>
    </w:rPr>
  </w:style>
  <w:style w:type="character" w:customStyle="1" w:styleId="T1Char5">
    <w:name w:val="T1 Char5"/>
    <w:aliases w:val="Header 6 Char Char5"/>
    <w:qFormat/>
    <w:rsid w:val="00753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3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3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3E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3E3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3E3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3E3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3E3A"/>
    <w:rPr>
      <w:rFonts w:ascii="Arial" w:eastAsia="ＭＳ 明朝" w:hAnsi="Arial"/>
      <w:sz w:val="22"/>
      <w:lang w:val="en-GB" w:eastAsia="en-US" w:bidi="ar-SA"/>
    </w:rPr>
  </w:style>
  <w:style w:type="character" w:customStyle="1" w:styleId="T1Car">
    <w:name w:val="T1 Car"/>
    <w:aliases w:val="Header 6 Car Car"/>
    <w:qFormat/>
    <w:rsid w:val="00753E3A"/>
    <w:rPr>
      <w:rFonts w:ascii="Arial" w:eastAsia="ＭＳ 明朝" w:hAnsi="Arial"/>
      <w:lang w:val="en-GB" w:eastAsia="en-US" w:bidi="ar-SA"/>
    </w:rPr>
  </w:style>
  <w:style w:type="character" w:customStyle="1" w:styleId="CarCar4">
    <w:name w:val="Car Car4"/>
    <w:qFormat/>
    <w:rsid w:val="00753E3A"/>
    <w:rPr>
      <w:rFonts w:ascii="Arial" w:eastAsia="ＭＳ 明朝" w:hAnsi="Arial"/>
      <w:lang w:val="en-GB" w:eastAsia="en-US" w:bidi="ar-SA"/>
    </w:rPr>
  </w:style>
  <w:style w:type="character" w:customStyle="1" w:styleId="CarCar8">
    <w:name w:val="Car Car8"/>
    <w:qFormat/>
    <w:rsid w:val="00753E3A"/>
    <w:rPr>
      <w:rFonts w:ascii="Arial" w:eastAsia="ＭＳ 明朝" w:hAnsi="Arial"/>
      <w:sz w:val="36"/>
      <w:lang w:val="en-GB" w:eastAsia="en-US" w:bidi="ar-SA"/>
    </w:rPr>
  </w:style>
  <w:style w:type="character" w:customStyle="1" w:styleId="CarCar3">
    <w:name w:val="Car Car3"/>
    <w:qFormat/>
    <w:rsid w:val="00753E3A"/>
    <w:rPr>
      <w:rFonts w:ascii="Arial" w:eastAsia="ＭＳ 明朝" w:hAnsi="Arial"/>
      <w:sz w:val="36"/>
      <w:lang w:val="en-GB" w:eastAsia="en-US" w:bidi="ar-SA"/>
    </w:rPr>
  </w:style>
  <w:style w:type="character" w:customStyle="1" w:styleId="CarCar7">
    <w:name w:val="Car Car7"/>
    <w:qFormat/>
    <w:rsid w:val="00753E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3E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3E3A"/>
    <w:rPr>
      <w:b/>
      <w:lang w:val="en-GB" w:eastAsia="ja-JP" w:bidi="ar-SA"/>
    </w:rPr>
  </w:style>
  <w:style w:type="character" w:customStyle="1" w:styleId="CarCar6">
    <w:name w:val="Car Car6"/>
    <w:qFormat/>
    <w:rsid w:val="00753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3E3A"/>
    <w:rPr>
      <w:lang w:val="en-GB" w:eastAsia="ja-JP" w:bidi="ar-SA"/>
    </w:rPr>
  </w:style>
  <w:style w:type="character" w:customStyle="1" w:styleId="T1Char6">
    <w:name w:val="T1 Char6"/>
    <w:aliases w:val="Header 6 Char Char6"/>
    <w:qFormat/>
    <w:rsid w:val="00753E3A"/>
  </w:style>
  <w:style w:type="character" w:customStyle="1" w:styleId="capChar5">
    <w:name w:val="cap Char5"/>
    <w:aliases w:val="cap Char Char5,Caption Char Char4,Caption Char1 Char Char4,cap Char Char1 Char4,Caption Char Char1 Char Char4,cap Char2 Char Char Char4"/>
    <w:qFormat/>
    <w:rsid w:val="00753E3A"/>
    <w:rPr>
      <w:b/>
      <w:lang w:val="en-GB" w:eastAsia="en-US" w:bidi="ar-SA"/>
    </w:rPr>
  </w:style>
  <w:style w:type="paragraph" w:customStyle="1" w:styleId="DAText">
    <w:name w:val="DA_Text"/>
    <w:basedOn w:val="a1"/>
    <w:link w:val="DATextZchn"/>
    <w:qFormat/>
    <w:rsid w:val="00753E3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53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53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3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3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3E3A"/>
    <w:rPr>
      <w:rFonts w:ascii="Arial" w:hAnsi="Arial"/>
      <w:sz w:val="22"/>
      <w:lang w:val="en-GB" w:eastAsia="en-GB" w:bidi="ar-SA"/>
    </w:rPr>
  </w:style>
  <w:style w:type="character" w:customStyle="1" w:styleId="T1Zchn">
    <w:name w:val="T1 Zchn"/>
    <w:aliases w:val="Header 6 Zchn Zchn"/>
    <w:qFormat/>
    <w:rsid w:val="00753E3A"/>
  </w:style>
  <w:style w:type="character" w:customStyle="1" w:styleId="capChar3">
    <w:name w:val="cap Char3"/>
    <w:aliases w:val="cap Char Char3,Caption Char Char2,Caption Char1 Char Char2,cap Char Char1 Char2,Caption Char Char1 Char Char2,cap Char2 Char Char Char2"/>
    <w:qFormat/>
    <w:rsid w:val="00753E3A"/>
    <w:rPr>
      <w:rFonts w:ascii="Times New Roman" w:eastAsia="Batang" w:hAnsi="Times New Roman"/>
      <w:b/>
      <w:lang w:val="en-GB"/>
    </w:rPr>
  </w:style>
  <w:style w:type="character" w:customStyle="1" w:styleId="Heading6Char2">
    <w:name w:val="Heading 6 Char2"/>
    <w:qFormat/>
    <w:rsid w:val="00753E3A"/>
  </w:style>
  <w:style w:type="character" w:customStyle="1" w:styleId="capChar4">
    <w:name w:val="cap Char4"/>
    <w:aliases w:val="cap Char Char4,Caption Char Char3,Caption Char1 Char Char3,cap Char Char1 Char3,Caption Char Char1 Char Char3,cap Char2 Char Char Char3"/>
    <w:qFormat/>
    <w:rsid w:val="00753E3A"/>
    <w:rPr>
      <w:rFonts w:ascii="Times New Roman" w:eastAsia="ＭＳ 明朝" w:hAnsi="Times New Roman"/>
      <w:b/>
      <w:lang w:val="en-GB"/>
    </w:rPr>
  </w:style>
  <w:style w:type="character" w:customStyle="1" w:styleId="T1Char8">
    <w:name w:val="T1 Char8"/>
    <w:aliases w:val="Header 6 Char Char7"/>
    <w:qFormat/>
    <w:rsid w:val="00753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3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3E3A"/>
    <w:rPr>
      <w:rFonts w:ascii="Arial" w:hAnsi="Arial"/>
      <w:sz w:val="24"/>
      <w:szCs w:val="28"/>
      <w:lang w:val="en-GB" w:eastAsia="en-US"/>
    </w:rPr>
  </w:style>
  <w:style w:type="character" w:customStyle="1" w:styleId="T1Char7">
    <w:name w:val="T1 Char7"/>
    <w:aliases w:val="Header 6 Char Char8"/>
    <w:qFormat/>
    <w:rsid w:val="00753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3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3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3E3A"/>
    <w:rPr>
      <w:rFonts w:ascii="Arial" w:hAnsi="Arial" w:cs="Arial"/>
      <w:sz w:val="24"/>
      <w:szCs w:val="24"/>
      <w:lang w:val="en-GB" w:eastAsia="en-US" w:bidi="he-IL"/>
    </w:rPr>
  </w:style>
  <w:style w:type="character" w:customStyle="1" w:styleId="T1Char9">
    <w:name w:val="T1 Char9"/>
    <w:aliases w:val="Header 6 Char Char9"/>
    <w:qFormat/>
    <w:rsid w:val="00753E3A"/>
    <w:rPr>
      <w:rFonts w:ascii="Arial" w:hAnsi="Arial" w:cs="Arial"/>
      <w:lang w:val="en-GB" w:eastAsia="en-US" w:bidi="he-IL"/>
    </w:rPr>
  </w:style>
  <w:style w:type="character" w:customStyle="1" w:styleId="36">
    <w:name w:val="一覧 3 (文字)"/>
    <w:link w:val="35"/>
    <w:qFormat/>
    <w:rsid w:val="00753E3A"/>
    <w:rPr>
      <w:rFonts w:ascii="Times New Roman" w:hAnsi="Times New Roman"/>
      <w:lang w:val="en-GB" w:eastAsia="en-US"/>
    </w:rPr>
  </w:style>
  <w:style w:type="paragraph" w:customStyle="1" w:styleId="CharChar3CharCharCharCharCharChar">
    <w:name w:val="Char Char3 Char Char Char Char Char Ch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3E3A"/>
    <w:rPr>
      <w:rFonts w:ascii="Arial" w:hAnsi="Arial"/>
      <w:lang w:val="en-GB" w:eastAsia="en-US" w:bidi="ar-SA"/>
    </w:rPr>
  </w:style>
  <w:style w:type="paragraph" w:customStyle="1" w:styleId="2f3">
    <w:name w:val="无间隔2"/>
    <w:qFormat/>
    <w:rsid w:val="00753E3A"/>
    <w:rPr>
      <w:rFonts w:ascii="Times New Roman" w:eastAsia="SimSun" w:hAnsi="Times New Roman"/>
      <w:lang w:val="en-GB" w:eastAsia="en-US"/>
    </w:rPr>
  </w:style>
  <w:style w:type="paragraph" w:customStyle="1" w:styleId="CarCar53">
    <w:name w:val="Car Car5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3E3A"/>
    <w:rPr>
      <w:b/>
      <w:lang w:val="en-GB" w:eastAsia="en-US" w:bidi="ar-SA"/>
    </w:rPr>
  </w:style>
  <w:style w:type="character" w:customStyle="1" w:styleId="CharChar13">
    <w:name w:val="Char Char13"/>
    <w:semiHidden/>
    <w:qFormat/>
    <w:rsid w:val="00753E3A"/>
    <w:rPr>
      <w:rFonts w:eastAsia="SimSun"/>
      <w:lang w:val="en-GB" w:eastAsia="en-US" w:bidi="ar-SA"/>
    </w:rPr>
  </w:style>
  <w:style w:type="character" w:customStyle="1" w:styleId="CharChar113">
    <w:name w:val="Char Char113"/>
    <w:rsid w:val="00753E3A"/>
    <w:rPr>
      <w:rFonts w:ascii="Tahoma" w:eastAsia="SimSun" w:hAnsi="Tahoma" w:cs="Tahoma"/>
      <w:lang w:val="en-GB" w:eastAsia="en-US" w:bidi="ar-SA"/>
    </w:rPr>
  </w:style>
  <w:style w:type="paragraph" w:customStyle="1" w:styleId="Normal1">
    <w:name w:val="Normal 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53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53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53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53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53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53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53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53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53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3E3A"/>
  </w:style>
  <w:style w:type="character" w:customStyle="1" w:styleId="Absatz-Standardschriftart2">
    <w:name w:val="Absatz-Standardschriftart2"/>
    <w:qFormat/>
    <w:rsid w:val="00753E3A"/>
  </w:style>
  <w:style w:type="paragraph" w:customStyle="1" w:styleId="editorsnote0">
    <w:name w:val="editorsnote"/>
    <w:basedOn w:val="a1"/>
    <w:qFormat/>
    <w:rsid w:val="00753E3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3E3A"/>
    <w:rPr>
      <w:rFonts w:ascii="ＭＳ 明朝" w:eastAsia="ＭＳ 明朝" w:hAnsi="ＭＳ 明朝" w:hint="eastAsia"/>
      <w:lang w:val="en-GB" w:eastAsia="ar-SA" w:bidi="ar-SA"/>
    </w:rPr>
  </w:style>
  <w:style w:type="character" w:customStyle="1" w:styleId="110">
    <w:name w:val="(文字) (文字)11"/>
    <w:qFormat/>
    <w:rsid w:val="00753E3A"/>
    <w:rPr>
      <w:rFonts w:ascii="ＭＳ 明朝" w:eastAsia="ＭＳ 明朝" w:hAnsi="ＭＳ 明朝" w:hint="eastAsia"/>
      <w:lang w:val="en-GB" w:eastAsia="ar-SA" w:bidi="ar-SA"/>
    </w:rPr>
  </w:style>
  <w:style w:type="character" w:customStyle="1" w:styleId="CharChar133">
    <w:name w:val="Char Char133"/>
    <w:semiHidden/>
    <w:rsid w:val="00753E3A"/>
    <w:rPr>
      <w:rFonts w:ascii="SimSun" w:eastAsia="SimSun" w:hAnsi="SimSun" w:hint="eastAsia"/>
      <w:lang w:val="en-GB" w:eastAsia="en-US" w:bidi="ar-SA"/>
    </w:rPr>
  </w:style>
  <w:style w:type="character" w:customStyle="1" w:styleId="Absatz-Standardschriftart3">
    <w:name w:val="Absatz-Standardschriftart3"/>
    <w:qFormat/>
    <w:rsid w:val="00753E3A"/>
  </w:style>
  <w:style w:type="paragraph" w:customStyle="1" w:styleId="3e">
    <w:name w:val="修订3"/>
    <w:hidden/>
    <w:semiHidden/>
    <w:qFormat/>
    <w:rsid w:val="00753E3A"/>
    <w:rPr>
      <w:rFonts w:ascii="Times New Roman" w:eastAsia="Batang" w:hAnsi="Times New Roman"/>
      <w:lang w:val="en-GB" w:eastAsia="en-US"/>
    </w:rPr>
  </w:style>
  <w:style w:type="character" w:customStyle="1" w:styleId="CharChar153">
    <w:name w:val="Char Char153"/>
    <w:rsid w:val="00753E3A"/>
    <w:rPr>
      <w:rFonts w:ascii="Arial" w:hAnsi="Arial"/>
      <w:sz w:val="36"/>
      <w:lang w:val="en-GB"/>
    </w:rPr>
  </w:style>
  <w:style w:type="character" w:customStyle="1" w:styleId="hps">
    <w:name w:val="hps"/>
    <w:qFormat/>
    <w:rsid w:val="00753E3A"/>
  </w:style>
  <w:style w:type="paragraph" w:customStyle="1" w:styleId="B7">
    <w:name w:val="B7"/>
    <w:basedOn w:val="B6"/>
    <w:link w:val="B7Char"/>
    <w:qFormat/>
    <w:rsid w:val="00753E3A"/>
    <w:pPr>
      <w:ind w:left="2269"/>
    </w:pPr>
  </w:style>
  <w:style w:type="character" w:customStyle="1" w:styleId="B7Char">
    <w:name w:val="B7 Char"/>
    <w:link w:val="B7"/>
    <w:qFormat/>
    <w:rsid w:val="00753E3A"/>
    <w:rPr>
      <w:rFonts w:ascii="Times New Roman" w:eastAsia="Times New Roman" w:hAnsi="Times New Roman"/>
      <w:lang w:val="en-GB" w:eastAsia="x-none"/>
    </w:rPr>
  </w:style>
  <w:style w:type="character" w:customStyle="1" w:styleId="1f9">
    <w:name w:val="書式なし (文字)1"/>
    <w:qFormat/>
    <w:rsid w:val="00753E3A"/>
    <w:rPr>
      <w:rFonts w:ascii="ＭＳ 明朝" w:eastAsia="ＭＳ 明朝" w:hAnsi="Courier New" w:cs="Courier New" w:hint="eastAsia"/>
      <w:sz w:val="21"/>
      <w:szCs w:val="21"/>
      <w:lang w:val="en-GB" w:eastAsia="en-US"/>
    </w:rPr>
  </w:style>
  <w:style w:type="character" w:customStyle="1" w:styleId="1fa">
    <w:name w:val="文末脚注文字列 (文字)1"/>
    <w:qFormat/>
    <w:rsid w:val="00753E3A"/>
    <w:rPr>
      <w:rFonts w:ascii="Times New Roman" w:hAnsi="Times New Roman" w:cs="Times New Roman" w:hint="default"/>
      <w:lang w:val="en-GB" w:eastAsia="en-US"/>
    </w:rPr>
  </w:style>
  <w:style w:type="paragraph" w:customStyle="1" w:styleId="TTan">
    <w:name w:val="TTan"/>
    <w:basedOn w:val="FP"/>
    <w:qFormat/>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53E3A"/>
    <w:rPr>
      <w:rFonts w:ascii="Arial" w:hAnsi="Arial"/>
      <w:sz w:val="36"/>
      <w:lang w:val="en-GB" w:eastAsia="en-US" w:bidi="ar-SA"/>
    </w:rPr>
  </w:style>
  <w:style w:type="paragraph" w:customStyle="1" w:styleId="56">
    <w:name w:val="修订5"/>
    <w:hidden/>
    <w:semiHidden/>
    <w:qFormat/>
    <w:rsid w:val="00753E3A"/>
    <w:rPr>
      <w:rFonts w:ascii="Times New Roman" w:eastAsia="Batang" w:hAnsi="Times New Roman"/>
      <w:lang w:val="en-GB" w:eastAsia="en-US"/>
    </w:rPr>
  </w:style>
  <w:style w:type="character" w:customStyle="1" w:styleId="Char14">
    <w:name w:val="批注文字 Char1"/>
    <w:qFormat/>
    <w:rsid w:val="00753E3A"/>
    <w:rPr>
      <w:rFonts w:eastAsia="SimSun"/>
      <w:lang w:eastAsia="en-US"/>
    </w:rPr>
  </w:style>
  <w:style w:type="character" w:customStyle="1" w:styleId="Char2">
    <w:name w:val="批注主题 Char2"/>
    <w:qFormat/>
    <w:rsid w:val="00753E3A"/>
    <w:rPr>
      <w:rFonts w:eastAsia="SimSun"/>
      <w:b/>
      <w:bCs/>
      <w:lang w:eastAsia="en-US"/>
    </w:rPr>
  </w:style>
  <w:style w:type="character" w:customStyle="1" w:styleId="Char15">
    <w:name w:val="注释标题 Char1"/>
    <w:qFormat/>
    <w:rsid w:val="00753E3A"/>
    <w:rPr>
      <w:rFonts w:eastAsia="ＭＳ 明朝"/>
      <w:lang w:eastAsia="en-US"/>
    </w:rPr>
  </w:style>
  <w:style w:type="character" w:customStyle="1" w:styleId="9Char1">
    <w:name w:val="标题 9 Char1"/>
    <w:qFormat/>
    <w:rsid w:val="00753E3A"/>
    <w:rPr>
      <w:rFonts w:ascii="Arial" w:hAnsi="Arial"/>
      <w:sz w:val="36"/>
      <w:lang w:val="en-GB"/>
    </w:rPr>
  </w:style>
  <w:style w:type="character" w:customStyle="1" w:styleId="Char16">
    <w:name w:val="文档结构图 Char1"/>
    <w:semiHidden/>
    <w:qFormat/>
    <w:rsid w:val="00753E3A"/>
    <w:rPr>
      <w:rFonts w:ascii="Tahoma" w:hAnsi="Tahoma" w:cs="Tahoma"/>
      <w:shd w:val="clear" w:color="auto" w:fill="000080"/>
      <w:lang w:val="en-GB"/>
    </w:rPr>
  </w:style>
  <w:style w:type="character" w:customStyle="1" w:styleId="Char17">
    <w:name w:val="纯文本 Char1"/>
    <w:qFormat/>
    <w:rsid w:val="00753E3A"/>
    <w:rPr>
      <w:rFonts w:ascii="Courier New" w:eastAsia="SimSun" w:hAnsi="Courier New"/>
      <w:lang w:val="nb-NO"/>
    </w:rPr>
  </w:style>
  <w:style w:type="character" w:customStyle="1" w:styleId="Char18">
    <w:name w:val="批注框文本 Char1"/>
    <w:uiPriority w:val="99"/>
    <w:qFormat/>
    <w:rsid w:val="00753E3A"/>
    <w:rPr>
      <w:rFonts w:ascii="Tahoma" w:hAnsi="Tahoma" w:cs="Tahoma"/>
      <w:sz w:val="16"/>
      <w:szCs w:val="16"/>
      <w:lang w:val="en-GB"/>
    </w:rPr>
  </w:style>
  <w:style w:type="character" w:customStyle="1" w:styleId="Char19">
    <w:name w:val="尾注文本 Char1"/>
    <w:qFormat/>
    <w:rsid w:val="00753E3A"/>
    <w:rPr>
      <w:rFonts w:eastAsia="SimSun"/>
      <w:lang w:val="en-GB"/>
    </w:rPr>
  </w:style>
  <w:style w:type="character" w:customStyle="1" w:styleId="Char1a">
    <w:name w:val="正文文本缩进 Char1"/>
    <w:qFormat/>
    <w:rsid w:val="00753E3A"/>
    <w:rPr>
      <w:rFonts w:eastAsia="Batang"/>
      <w:lang w:val="en-GB"/>
    </w:rPr>
  </w:style>
  <w:style w:type="character" w:customStyle="1" w:styleId="2Char1">
    <w:name w:val="正文文本 2 Char1"/>
    <w:qFormat/>
    <w:rsid w:val="00753E3A"/>
    <w:rPr>
      <w:rFonts w:ascii="CG Times (WN)" w:eastAsia="Malgun Gothic" w:hAnsi="CG Times (WN)"/>
      <w:i/>
      <w:lang w:val="en-GB" w:eastAsia="ko-KR"/>
    </w:rPr>
  </w:style>
  <w:style w:type="character" w:customStyle="1" w:styleId="3Char1">
    <w:name w:val="正文文本 3 Char1"/>
    <w:qFormat/>
    <w:rsid w:val="00753E3A"/>
    <w:rPr>
      <w:rFonts w:ascii="CG Times (WN)" w:eastAsia="Osaka" w:hAnsi="CG Times (WN)"/>
      <w:color w:val="000000"/>
      <w:lang w:val="en-GB" w:eastAsia="ko-KR"/>
    </w:rPr>
  </w:style>
  <w:style w:type="character" w:customStyle="1" w:styleId="2Char10">
    <w:name w:val="正文文本缩进 2 Char1"/>
    <w:qFormat/>
    <w:rsid w:val="00753E3A"/>
    <w:rPr>
      <w:rFonts w:ascii="CG Times (WN)" w:eastAsia="ＭＳ 明朝" w:hAnsi="CG Times (WN)"/>
      <w:lang w:val="en-GB"/>
    </w:rPr>
  </w:style>
  <w:style w:type="character" w:customStyle="1" w:styleId="HTMLChar1">
    <w:name w:val="HTML 预设格式 Char1"/>
    <w:qFormat/>
    <w:rsid w:val="00753E3A"/>
    <w:rPr>
      <w:rFonts w:ascii="Courier New" w:eastAsia="ＭＳ 明朝" w:hAnsi="Courier New"/>
      <w:lang w:val="en-GB" w:eastAsia="x-none"/>
    </w:rPr>
  </w:style>
  <w:style w:type="paragraph" w:customStyle="1" w:styleId="3f">
    <w:name w:val="変更箇所3"/>
    <w:hidden/>
    <w:semiHidden/>
    <w:qFormat/>
    <w:rsid w:val="00753E3A"/>
    <w:rPr>
      <w:rFonts w:ascii="Times New Roman" w:hAnsi="Times New Roman"/>
      <w:lang w:val="en-GB" w:eastAsia="en-US"/>
    </w:rPr>
  </w:style>
  <w:style w:type="paragraph" w:customStyle="1" w:styleId="2f4">
    <w:name w:val="変更箇所2"/>
    <w:hidden/>
    <w:semiHidden/>
    <w:qFormat/>
    <w:rsid w:val="00753E3A"/>
    <w:rPr>
      <w:rFonts w:ascii="Times New Roman" w:hAnsi="Times New Roman"/>
      <w:lang w:val="en-GB" w:eastAsia="en-US"/>
    </w:rPr>
  </w:style>
  <w:style w:type="paragraph" w:customStyle="1" w:styleId="2f5">
    <w:name w:val="수정2"/>
    <w:hidden/>
    <w:semiHidden/>
    <w:qFormat/>
    <w:rsid w:val="00753E3A"/>
    <w:rPr>
      <w:rFonts w:ascii="Times New Roman" w:eastAsia="Batang" w:hAnsi="Times New Roman"/>
      <w:lang w:val="en-GB" w:eastAsia="en-US"/>
    </w:rPr>
  </w:style>
  <w:style w:type="character" w:customStyle="1" w:styleId="h410">
    <w:name w:val="h410"/>
    <w:rsid w:val="00753E3A"/>
    <w:rPr>
      <w:rFonts w:ascii="Arial" w:hAnsi="Arial"/>
      <w:sz w:val="24"/>
      <w:lang w:val="en-GB"/>
    </w:rPr>
  </w:style>
  <w:style w:type="character" w:customStyle="1" w:styleId="h53">
    <w:name w:val="h53"/>
    <w:rsid w:val="00753E3A"/>
    <w:rPr>
      <w:rFonts w:ascii="Arial" w:eastAsia="SimSun" w:hAnsi="Arial"/>
      <w:sz w:val="22"/>
      <w:lang w:val="en-GB" w:eastAsia="en-US" w:bidi="ar-SA"/>
    </w:rPr>
  </w:style>
  <w:style w:type="paragraph" w:customStyle="1" w:styleId="47">
    <w:name w:val="修订4"/>
    <w:hidden/>
    <w:semiHidden/>
    <w:qFormat/>
    <w:rsid w:val="00753E3A"/>
    <w:rPr>
      <w:rFonts w:ascii="Times New Roman" w:eastAsia="Batang" w:hAnsi="Times New Roman"/>
      <w:lang w:val="en-GB" w:eastAsia="en-US"/>
    </w:rPr>
  </w:style>
  <w:style w:type="character" w:customStyle="1" w:styleId="gt-baf-word-clickable1">
    <w:name w:val="gt-baf-word-clickable1"/>
    <w:qFormat/>
    <w:rsid w:val="00753E3A"/>
    <w:rPr>
      <w:color w:val="000000"/>
    </w:rPr>
  </w:style>
  <w:style w:type="paragraph" w:customStyle="1" w:styleId="911">
    <w:name w:val="目錄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3E3A"/>
    <w:rPr>
      <w:rFonts w:ascii="Arial" w:hAnsi="Arial"/>
      <w:b/>
      <w:sz w:val="18"/>
      <w:lang w:val="en-GB" w:eastAsia="en-US"/>
    </w:rPr>
  </w:style>
  <w:style w:type="paragraph" w:customStyle="1" w:styleId="Verzeichnis91">
    <w:name w:val="Verzeichnis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753E3A"/>
    <w:rPr>
      <w:rFonts w:ascii="Times New Roman" w:eastAsia="Batang" w:hAnsi="Times New Roman"/>
      <w:lang w:val="en-GB" w:eastAsia="en-US"/>
    </w:rPr>
  </w:style>
  <w:style w:type="paragraph" w:customStyle="1" w:styleId="3f0">
    <w:name w:val="无间隔3"/>
    <w:qFormat/>
    <w:rsid w:val="00753E3A"/>
    <w:rPr>
      <w:rFonts w:ascii="Times New Roman" w:eastAsia="SimSun" w:hAnsi="Times New Roman"/>
      <w:lang w:val="en-GB" w:eastAsia="en-US"/>
    </w:rPr>
  </w:style>
  <w:style w:type="paragraph" w:customStyle="1" w:styleId="3f1">
    <w:name w:val="수정3"/>
    <w:hidden/>
    <w:semiHidden/>
    <w:qFormat/>
    <w:rsid w:val="00753E3A"/>
    <w:rPr>
      <w:rFonts w:ascii="Times New Roman" w:eastAsia="Batang" w:hAnsi="Times New Roman"/>
      <w:lang w:val="en-GB" w:eastAsia="en-US"/>
    </w:rPr>
  </w:style>
  <w:style w:type="character" w:customStyle="1" w:styleId="Char20">
    <w:name w:val="메모 주제 Char2"/>
    <w:qFormat/>
    <w:rsid w:val="00753E3A"/>
    <w:rPr>
      <w:rFonts w:ascii="Times New Roman" w:eastAsia="Times New Roman" w:hAnsi="Times New Roman"/>
      <w:b/>
      <w:bCs/>
      <w:lang w:val="en-GB" w:eastAsia="en-US"/>
    </w:rPr>
  </w:style>
  <w:style w:type="paragraph" w:customStyle="1" w:styleId="48">
    <w:name w:val="수정4"/>
    <w:hidden/>
    <w:semiHidden/>
    <w:qFormat/>
    <w:rsid w:val="00753E3A"/>
    <w:rPr>
      <w:rFonts w:ascii="Times New Roman" w:eastAsia="Batang" w:hAnsi="Times New Roman"/>
      <w:lang w:val="en-GB" w:eastAsia="en-US"/>
    </w:rPr>
  </w:style>
  <w:style w:type="character" w:customStyle="1" w:styleId="11BodyTextChar">
    <w:name w:val="11 BodyText Char"/>
    <w:link w:val="11BodyText"/>
    <w:uiPriority w:val="99"/>
    <w:qFormat/>
    <w:rsid w:val="00753E3A"/>
    <w:rPr>
      <w:rFonts w:ascii="Arial" w:eastAsia="Times New Roman" w:hAnsi="Arial"/>
      <w:lang w:val="x-none" w:eastAsia="en-GB"/>
    </w:rPr>
  </w:style>
  <w:style w:type="paragraph" w:customStyle="1" w:styleId="TableContent-Bulleted">
    <w:name w:val="Table Content - Bulleted"/>
    <w:basedOn w:val="a1"/>
    <w:qFormat/>
    <w:rsid w:val="00753E3A"/>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53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53E3A"/>
    <w:rPr>
      <w:sz w:val="13"/>
      <w:szCs w:val="13"/>
    </w:rPr>
  </w:style>
  <w:style w:type="paragraph" w:customStyle="1" w:styleId="Es">
    <w:name w:val="Es"/>
    <w:basedOn w:val="B10"/>
    <w:qFormat/>
    <w:rsid w:val="00753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53E3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53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53E3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53E3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53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53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3E3A"/>
    <w:rPr>
      <w:sz w:val="24"/>
    </w:rPr>
  </w:style>
  <w:style w:type="table" w:customStyle="1" w:styleId="TableGrid4">
    <w:name w:val="Table Grid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53E3A"/>
    <w:rPr>
      <w:rFonts w:ascii="Times New Roman" w:eastAsia="Times New Roman" w:hAnsi="Times New Roman"/>
      <w:lang w:val="en-GB" w:eastAsia="en-GB"/>
    </w:rPr>
    <w:tblPr/>
  </w:style>
  <w:style w:type="table" w:customStyle="1" w:styleId="TableGrid21">
    <w:name w:val="Table Grid2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53E3A"/>
    <w:rPr>
      <w:rFonts w:ascii="MingLiU" w:eastAsia="MingLiU" w:hAnsi="Courier New" w:cs="Courier New"/>
      <w:sz w:val="24"/>
      <w:szCs w:val="24"/>
      <w:lang w:val="en-GB" w:eastAsia="en-US"/>
    </w:rPr>
  </w:style>
  <w:style w:type="character" w:customStyle="1" w:styleId="1fe">
    <w:name w:val="章節附註文字 字元1"/>
    <w:qFormat/>
    <w:rsid w:val="00753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3E3A"/>
    <w:rPr>
      <w:rFonts w:ascii="Arial" w:eastAsia="Times New Roman" w:hAnsi="Arial"/>
      <w:sz w:val="36"/>
      <w:lang w:val="en-GB" w:eastAsia="ja-JP" w:bidi="ar-SA"/>
    </w:rPr>
  </w:style>
  <w:style w:type="paragraph" w:customStyle="1" w:styleId="220">
    <w:name w:val="本文 22"/>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753E3A"/>
    <w:rPr>
      <w:rFonts w:eastAsia="Times New Roman"/>
      <w:b/>
      <w:bCs/>
      <w:lang w:val="en-GB"/>
    </w:rPr>
  </w:style>
  <w:style w:type="paragraph" w:customStyle="1" w:styleId="49">
    <w:name w:val="吹き出し4"/>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753E3A"/>
  </w:style>
  <w:style w:type="character" w:customStyle="1" w:styleId="2f7">
    <w:name w:val="コメント参照2"/>
    <w:qFormat/>
    <w:rsid w:val="00753E3A"/>
    <w:rPr>
      <w:sz w:val="16"/>
    </w:rPr>
  </w:style>
  <w:style w:type="paragraph" w:customStyle="1" w:styleId="2f8">
    <w:name w:val="図表番号2"/>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53E3A"/>
    <w:pPr>
      <w:ind w:left="851" w:hanging="284"/>
    </w:pPr>
  </w:style>
  <w:style w:type="paragraph" w:customStyle="1" w:styleId="2fa">
    <w:name w:val="箇条書き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53E3A"/>
    <w:pPr>
      <w:tabs>
        <w:tab w:val="clear" w:pos="644"/>
        <w:tab w:val="num" w:pos="1494"/>
      </w:tabs>
      <w:ind w:left="851" w:hanging="284"/>
    </w:pPr>
  </w:style>
  <w:style w:type="paragraph" w:customStyle="1" w:styleId="321">
    <w:name w:val="箇条書き 32"/>
    <w:basedOn w:val="222"/>
    <w:qFormat/>
    <w:rsid w:val="00753E3A"/>
    <w:pPr>
      <w:ind w:left="1135"/>
    </w:pPr>
  </w:style>
  <w:style w:type="paragraph" w:customStyle="1" w:styleId="223">
    <w:name w:val="一覧 22"/>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53E3A"/>
    <w:pPr>
      <w:ind w:left="1135"/>
    </w:pPr>
  </w:style>
  <w:style w:type="paragraph" w:customStyle="1" w:styleId="420">
    <w:name w:val="一覧 42"/>
    <w:basedOn w:val="322"/>
    <w:qFormat/>
    <w:rsid w:val="00753E3A"/>
    <w:pPr>
      <w:ind w:left="1418"/>
    </w:pPr>
  </w:style>
  <w:style w:type="paragraph" w:customStyle="1" w:styleId="520">
    <w:name w:val="一覧 52"/>
    <w:basedOn w:val="420"/>
    <w:qFormat/>
    <w:rsid w:val="00753E3A"/>
    <w:pPr>
      <w:ind w:left="1702"/>
    </w:pPr>
  </w:style>
  <w:style w:type="paragraph" w:customStyle="1" w:styleId="421">
    <w:name w:val="箇条書き 42"/>
    <w:basedOn w:val="321"/>
    <w:qFormat/>
    <w:rsid w:val="00753E3A"/>
    <w:pPr>
      <w:ind w:left="1418"/>
    </w:pPr>
  </w:style>
  <w:style w:type="paragraph" w:customStyle="1" w:styleId="521">
    <w:name w:val="箇条書き 52"/>
    <w:basedOn w:val="421"/>
    <w:qFormat/>
    <w:rsid w:val="00753E3A"/>
    <w:pPr>
      <w:ind w:left="1702"/>
    </w:pPr>
  </w:style>
  <w:style w:type="paragraph" w:customStyle="1" w:styleId="2fb">
    <w:name w:val="コメント文字列2"/>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753E3A"/>
    <w:rPr>
      <w:b/>
      <w:bCs/>
    </w:rPr>
  </w:style>
  <w:style w:type="paragraph" w:customStyle="1" w:styleId="2fd">
    <w:name w:val="見出しマップ2"/>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3E3A"/>
    <w:rPr>
      <w:rFonts w:ascii="Arial" w:eastAsia="Times New Roman" w:hAnsi="Arial"/>
      <w:sz w:val="36"/>
      <w:lang w:val="en-GB"/>
    </w:rPr>
  </w:style>
  <w:style w:type="paragraph" w:styleId="affff6">
    <w:name w:val="Subtitle"/>
    <w:basedOn w:val="a1"/>
    <w:next w:val="a1"/>
    <w:link w:val="affff7"/>
    <w:qFormat/>
    <w:rsid w:val="00753E3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53E3A"/>
    <w:rPr>
      <w:rFonts w:ascii="Cambria" w:eastAsia="PMingLiU" w:hAnsi="Cambria"/>
      <w:i/>
      <w:iCs/>
      <w:sz w:val="24"/>
      <w:szCs w:val="24"/>
      <w:lang w:val="en-GB" w:eastAsia="en-GB"/>
    </w:rPr>
  </w:style>
  <w:style w:type="paragraph" w:styleId="affff8">
    <w:name w:val="No Spacing"/>
    <w:basedOn w:val="a1"/>
    <w:link w:val="affff9"/>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53E3A"/>
    <w:rPr>
      <w:rFonts w:ascii="Arial" w:eastAsia="PMingLiU" w:hAnsi="Arial"/>
      <w:lang w:val="x-none" w:eastAsia="x-none"/>
    </w:rPr>
  </w:style>
  <w:style w:type="paragraph" w:styleId="affffa">
    <w:name w:val="Quote"/>
    <w:basedOn w:val="a1"/>
    <w:next w:val="a1"/>
    <w:link w:val="affffb"/>
    <w:uiPriority w:val="29"/>
    <w:qFormat/>
    <w:rsid w:val="00753E3A"/>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53E3A"/>
    <w:rPr>
      <w:rFonts w:ascii="Arial" w:eastAsia="PMingLiU" w:hAnsi="Arial"/>
      <w:i/>
      <w:iCs/>
      <w:lang w:val="en-GB" w:eastAsia="en-GB"/>
    </w:rPr>
  </w:style>
  <w:style w:type="paragraph" w:styleId="2ff1">
    <w:name w:val="Intense Quote"/>
    <w:basedOn w:val="a1"/>
    <w:next w:val="a1"/>
    <w:link w:val="2ff2"/>
    <w:uiPriority w:val="30"/>
    <w:qFormat/>
    <w:rsid w:val="00753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53E3A"/>
    <w:rPr>
      <w:rFonts w:ascii="Arial" w:eastAsia="PMingLiU" w:hAnsi="Arial"/>
      <w:b/>
      <w:bCs/>
      <w:i/>
      <w:iCs/>
      <w:color w:val="4F81BD"/>
      <w:lang w:val="en-GB" w:eastAsia="en-GB"/>
    </w:rPr>
  </w:style>
  <w:style w:type="character" w:styleId="affffc">
    <w:name w:val="Subtle Emphasis"/>
    <w:uiPriority w:val="19"/>
    <w:qFormat/>
    <w:rsid w:val="00753E3A"/>
    <w:rPr>
      <w:i/>
      <w:iCs/>
      <w:color w:val="808080"/>
    </w:rPr>
  </w:style>
  <w:style w:type="character" w:styleId="2ff3">
    <w:name w:val="Intense Emphasis"/>
    <w:uiPriority w:val="21"/>
    <w:qFormat/>
    <w:rsid w:val="00753E3A"/>
    <w:rPr>
      <w:b/>
      <w:bCs/>
      <w:i/>
      <w:iCs/>
      <w:color w:val="4F81BD"/>
    </w:rPr>
  </w:style>
  <w:style w:type="character" w:styleId="2ff4">
    <w:name w:val="Intense Reference"/>
    <w:uiPriority w:val="32"/>
    <w:qFormat/>
    <w:rsid w:val="00753E3A"/>
    <w:rPr>
      <w:b/>
      <w:bCs/>
      <w:smallCaps/>
      <w:color w:val="C0504D"/>
      <w:spacing w:val="5"/>
      <w:u w:val="single"/>
    </w:rPr>
  </w:style>
  <w:style w:type="character" w:styleId="affffd">
    <w:name w:val="Book Title"/>
    <w:uiPriority w:val="33"/>
    <w:qFormat/>
    <w:rsid w:val="00753E3A"/>
    <w:rPr>
      <w:b/>
      <w:bCs/>
      <w:smallCaps/>
      <w:spacing w:val="5"/>
    </w:rPr>
  </w:style>
  <w:style w:type="paragraph" w:styleId="affffe">
    <w:name w:val="TOC Heading"/>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53E3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3E3A"/>
    <w:rPr>
      <w:rFonts w:ascii="Times New Roman" w:eastAsia="PMingLiU" w:hAnsi="Times New Roman"/>
      <w:lang w:val="x-none" w:eastAsia="x-none" w:bidi="en-US"/>
    </w:rPr>
  </w:style>
  <w:style w:type="paragraph" w:customStyle="1" w:styleId="Highlight">
    <w:name w:val="Highlight"/>
    <w:basedOn w:val="a1"/>
    <w:uiPriority w:val="99"/>
    <w:qFormat/>
    <w:rsid w:val="00753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53E3A"/>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53E3A"/>
    <w:pPr>
      <w:numPr>
        <w:numId w:val="0"/>
      </w:numPr>
      <w:spacing w:before="0"/>
    </w:pPr>
    <w:rPr>
      <w:szCs w:val="24"/>
      <w:lang w:val="fr-FR" w:eastAsia="fr-FR" w:bidi="ar-SA"/>
    </w:rPr>
  </w:style>
  <w:style w:type="paragraph" w:customStyle="1" w:styleId="StyleHeading5Firstline0cm">
    <w:name w:val="Style Heading 5 + First line:  0 cm"/>
    <w:basedOn w:val="5"/>
    <w:qFormat/>
    <w:rsid w:val="00753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53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53E3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E3A"/>
  </w:style>
  <w:style w:type="table" w:styleId="1ff">
    <w:name w:val="Table Colorful 1"/>
    <w:basedOn w:val="a3"/>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3E3A"/>
    <w:rPr>
      <w:rFonts w:ascii="Arial" w:hAnsi="Arial"/>
      <w:sz w:val="36"/>
      <w:lang w:val="en-GB" w:eastAsia="en-US"/>
    </w:rPr>
  </w:style>
  <w:style w:type="paragraph" w:customStyle="1" w:styleId="57">
    <w:name w:val="吹き出し5"/>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753E3A"/>
  </w:style>
  <w:style w:type="character" w:customStyle="1" w:styleId="3f4">
    <w:name w:val="コメント参照3"/>
    <w:qFormat/>
    <w:rsid w:val="00753E3A"/>
    <w:rPr>
      <w:sz w:val="16"/>
    </w:rPr>
  </w:style>
  <w:style w:type="paragraph" w:customStyle="1" w:styleId="3f5">
    <w:name w:val="図表番号3"/>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53E3A"/>
    <w:pPr>
      <w:ind w:left="851" w:hanging="284"/>
    </w:pPr>
  </w:style>
  <w:style w:type="paragraph" w:customStyle="1" w:styleId="3f7">
    <w:name w:val="箇条書き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53E3A"/>
    <w:pPr>
      <w:tabs>
        <w:tab w:val="clear" w:pos="644"/>
        <w:tab w:val="num" w:pos="1494"/>
      </w:tabs>
      <w:ind w:left="851" w:hanging="284"/>
    </w:pPr>
  </w:style>
  <w:style w:type="paragraph" w:customStyle="1" w:styleId="330">
    <w:name w:val="箇条書き 33"/>
    <w:basedOn w:val="231"/>
    <w:qFormat/>
    <w:rsid w:val="00753E3A"/>
    <w:pPr>
      <w:ind w:left="1135"/>
    </w:pPr>
  </w:style>
  <w:style w:type="paragraph" w:customStyle="1" w:styleId="232">
    <w:name w:val="一覧 23"/>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53E3A"/>
    <w:pPr>
      <w:ind w:left="1135"/>
    </w:pPr>
  </w:style>
  <w:style w:type="paragraph" w:customStyle="1" w:styleId="430">
    <w:name w:val="一覧 43"/>
    <w:basedOn w:val="331"/>
    <w:qFormat/>
    <w:rsid w:val="00753E3A"/>
    <w:pPr>
      <w:ind w:left="1418"/>
    </w:pPr>
  </w:style>
  <w:style w:type="paragraph" w:customStyle="1" w:styleId="530">
    <w:name w:val="一覧 53"/>
    <w:basedOn w:val="430"/>
    <w:qFormat/>
    <w:rsid w:val="00753E3A"/>
    <w:pPr>
      <w:ind w:left="1702"/>
    </w:pPr>
  </w:style>
  <w:style w:type="paragraph" w:customStyle="1" w:styleId="431">
    <w:name w:val="箇条書き 43"/>
    <w:basedOn w:val="330"/>
    <w:qFormat/>
    <w:rsid w:val="00753E3A"/>
    <w:pPr>
      <w:ind w:left="1418"/>
    </w:pPr>
  </w:style>
  <w:style w:type="paragraph" w:customStyle="1" w:styleId="531">
    <w:name w:val="箇条書き 53"/>
    <w:basedOn w:val="431"/>
    <w:qFormat/>
    <w:rsid w:val="00753E3A"/>
  </w:style>
  <w:style w:type="paragraph" w:customStyle="1" w:styleId="3f8">
    <w:name w:val="コメント文字列3"/>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753E3A"/>
    <w:rPr>
      <w:b/>
      <w:bCs/>
    </w:rPr>
  </w:style>
  <w:style w:type="paragraph" w:customStyle="1" w:styleId="3fa">
    <w:name w:val="見出しマップ3"/>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753E3A"/>
    <w:rPr>
      <w:rFonts w:ascii="Times New Roman" w:hAnsi="Times New Roman"/>
      <w:b/>
      <w:bCs/>
      <w:lang w:val="en-GB" w:eastAsia="en-US"/>
    </w:rPr>
  </w:style>
  <w:style w:type="character" w:customStyle="1" w:styleId="1ff0">
    <w:name w:val="吹き出し (文字)1"/>
    <w:uiPriority w:val="99"/>
    <w:semiHidden/>
    <w:qFormat/>
    <w:rsid w:val="00753E3A"/>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53E3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E3A"/>
    <w:rPr>
      <w:rFonts w:ascii="Times New Roman" w:eastAsia="Times New Roman" w:hAnsi="Times New Roman"/>
      <w:lang w:val="en-GB" w:eastAsia="en-US"/>
    </w:rPr>
  </w:style>
  <w:style w:type="character" w:customStyle="1" w:styleId="1ff3">
    <w:name w:val="コメント文字列 (文字)1"/>
    <w:uiPriority w:val="99"/>
    <w:semiHidden/>
    <w:qFormat/>
    <w:rsid w:val="00753E3A"/>
    <w:rPr>
      <w:rFonts w:ascii="Times New Roman" w:eastAsia="Times New Roman" w:hAnsi="Times New Roman"/>
      <w:lang w:val="en-GB" w:eastAsia="en-US"/>
    </w:rPr>
  </w:style>
  <w:style w:type="character" w:customStyle="1" w:styleId="1ff4">
    <w:name w:val="コメント内容 (文字)1"/>
    <w:uiPriority w:val="99"/>
    <w:semiHidden/>
    <w:qFormat/>
    <w:rsid w:val="00753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3E3A"/>
    <w:rPr>
      <w:rFonts w:ascii="Arial" w:eastAsia="PMingLiU" w:hAnsi="Arial"/>
      <w:lang w:val="x-none" w:eastAsia="x-none"/>
    </w:rPr>
  </w:style>
  <w:style w:type="character" w:customStyle="1" w:styleId="ColorfulGrid-Accent1Char">
    <w:name w:val="Colorful Grid - Accent 1 Char"/>
    <w:link w:val="141"/>
    <w:uiPriority w:val="29"/>
    <w:qFormat/>
    <w:rsid w:val="00753E3A"/>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53E3A"/>
    <w:rPr>
      <w:rFonts w:ascii="Arial" w:eastAsia="PMingLiU" w:hAnsi="Arial"/>
      <w:b/>
      <w:bCs/>
      <w:i/>
      <w:iCs/>
      <w:color w:val="4F81BD"/>
      <w:lang w:val="en-GB" w:eastAsia="en-US"/>
    </w:rPr>
  </w:style>
  <w:style w:type="character" w:customStyle="1" w:styleId="PlainTable34">
    <w:name w:val="Plain Table 34"/>
    <w:uiPriority w:val="19"/>
    <w:qFormat/>
    <w:rsid w:val="00753E3A"/>
    <w:rPr>
      <w:i/>
      <w:iCs/>
      <w:color w:val="808080"/>
    </w:rPr>
  </w:style>
  <w:style w:type="character" w:customStyle="1" w:styleId="PlainTable44">
    <w:name w:val="Plain Table 44"/>
    <w:uiPriority w:val="21"/>
    <w:qFormat/>
    <w:rsid w:val="00753E3A"/>
    <w:rPr>
      <w:b/>
      <w:bCs/>
      <w:i/>
      <w:iCs/>
      <w:color w:val="4F81BD"/>
    </w:rPr>
  </w:style>
  <w:style w:type="character" w:customStyle="1" w:styleId="PlainTable54">
    <w:name w:val="Plain Table 54"/>
    <w:uiPriority w:val="31"/>
    <w:qFormat/>
    <w:rsid w:val="00753E3A"/>
    <w:rPr>
      <w:smallCaps/>
      <w:color w:val="C0504D"/>
      <w:u w:val="single"/>
    </w:rPr>
  </w:style>
  <w:style w:type="character" w:customStyle="1" w:styleId="TableGridLight4">
    <w:name w:val="Table Grid Light4"/>
    <w:uiPriority w:val="32"/>
    <w:qFormat/>
    <w:rsid w:val="00753E3A"/>
    <w:rPr>
      <w:b/>
      <w:bCs/>
      <w:smallCaps/>
      <w:color w:val="C0504D"/>
      <w:spacing w:val="5"/>
      <w:u w:val="single"/>
    </w:rPr>
  </w:style>
  <w:style w:type="character" w:customStyle="1" w:styleId="GridTable1Light4">
    <w:name w:val="Grid Table 1 Light4"/>
    <w:uiPriority w:val="33"/>
    <w:qFormat/>
    <w:rsid w:val="00753E3A"/>
    <w:rPr>
      <w:b/>
      <w:bCs/>
      <w:smallCaps/>
      <w:spacing w:val="5"/>
    </w:rPr>
  </w:style>
  <w:style w:type="paragraph" w:customStyle="1" w:styleId="GridTable34">
    <w:name w:val="Grid Table 34"/>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53E3A"/>
    <w:rPr>
      <w:rFonts w:ascii="Times New Roman" w:eastAsia="Times New Roman" w:hAnsi="Times New Roman"/>
      <w:lang w:val="en-GB"/>
    </w:rPr>
  </w:style>
  <w:style w:type="character" w:customStyle="1" w:styleId="1ff6">
    <w:name w:val="註解主旨 字元1"/>
    <w:qFormat/>
    <w:rsid w:val="00753E3A"/>
    <w:rPr>
      <w:b/>
      <w:bCs/>
      <w:lang w:val="en-GB" w:eastAsia="sv-SE"/>
    </w:rPr>
  </w:style>
  <w:style w:type="paragraph" w:customStyle="1" w:styleId="4a">
    <w:name w:val="无间隔4"/>
    <w:qFormat/>
    <w:rsid w:val="00753E3A"/>
    <w:rPr>
      <w:rFonts w:ascii="Times New Roman" w:eastAsia="SimSun" w:hAnsi="Times New Roman"/>
      <w:lang w:val="en-GB" w:eastAsia="en-US"/>
    </w:rPr>
  </w:style>
  <w:style w:type="character" w:customStyle="1" w:styleId="NurTextZchn1">
    <w:name w:val="Nur Text Zchn1"/>
    <w:qFormat/>
    <w:rsid w:val="00753E3A"/>
    <w:rPr>
      <w:rFonts w:ascii="Courier New" w:hAnsi="Courier New" w:cs="Courier New"/>
      <w:lang w:val="en-GB" w:eastAsia="en-US"/>
    </w:rPr>
  </w:style>
  <w:style w:type="character" w:customStyle="1" w:styleId="EndnotentextZchn1">
    <w:name w:val="Endnotentext Zchn1"/>
    <w:qFormat/>
    <w:rsid w:val="00753E3A"/>
    <w:rPr>
      <w:rFonts w:ascii="Times New Roman" w:hAnsi="Times New Roman"/>
      <w:lang w:val="en-GB" w:eastAsia="en-US"/>
    </w:rPr>
  </w:style>
  <w:style w:type="paragraph" w:customStyle="1" w:styleId="xl63">
    <w:name w:val="xl63"/>
    <w:basedOn w:val="a1"/>
    <w:qFormat/>
    <w:rsid w:val="00753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53E3A"/>
    <w:rPr>
      <w:rFonts w:ascii="Times New Roman" w:eastAsia="SimSun" w:hAnsi="Times New Roman"/>
      <w:lang w:val="en-GB" w:eastAsia="en-US"/>
    </w:rPr>
  </w:style>
  <w:style w:type="paragraph" w:customStyle="1" w:styleId="66">
    <w:name w:val="吹き出し6"/>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753E3A"/>
    <w:rPr>
      <w:rFonts w:ascii="Times New Roman" w:hAnsi="Times New Roman"/>
      <w:lang w:val="en-GB" w:eastAsia="en-US"/>
    </w:rPr>
  </w:style>
  <w:style w:type="character" w:customStyle="1" w:styleId="4c">
    <w:name w:val="段落フォント4"/>
    <w:qFormat/>
    <w:rsid w:val="00753E3A"/>
  </w:style>
  <w:style w:type="character" w:customStyle="1" w:styleId="4d">
    <w:name w:val="コメント参照4"/>
    <w:qFormat/>
    <w:rsid w:val="00753E3A"/>
    <w:rPr>
      <w:sz w:val="16"/>
    </w:rPr>
  </w:style>
  <w:style w:type="paragraph" w:customStyle="1" w:styleId="4e">
    <w:name w:val="図表番号4"/>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53E3A"/>
    <w:pPr>
      <w:ind w:left="851" w:hanging="284"/>
    </w:pPr>
  </w:style>
  <w:style w:type="paragraph" w:customStyle="1" w:styleId="4f0">
    <w:name w:val="箇条書き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53E3A"/>
    <w:pPr>
      <w:tabs>
        <w:tab w:val="clear" w:pos="644"/>
        <w:tab w:val="num" w:pos="1494"/>
      </w:tabs>
      <w:ind w:left="851" w:hanging="284"/>
    </w:pPr>
  </w:style>
  <w:style w:type="paragraph" w:customStyle="1" w:styleId="341">
    <w:name w:val="箇条書き 34"/>
    <w:basedOn w:val="242"/>
    <w:qFormat/>
    <w:rsid w:val="00753E3A"/>
    <w:pPr>
      <w:ind w:left="1135"/>
    </w:pPr>
  </w:style>
  <w:style w:type="paragraph" w:customStyle="1" w:styleId="243">
    <w:name w:val="一覧 24"/>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53E3A"/>
    <w:pPr>
      <w:ind w:left="1135"/>
    </w:pPr>
  </w:style>
  <w:style w:type="paragraph" w:customStyle="1" w:styleId="441">
    <w:name w:val="一覧 44"/>
    <w:basedOn w:val="342"/>
    <w:qFormat/>
    <w:rsid w:val="00753E3A"/>
    <w:pPr>
      <w:ind w:left="1418"/>
    </w:pPr>
  </w:style>
  <w:style w:type="paragraph" w:customStyle="1" w:styleId="540">
    <w:name w:val="一覧 54"/>
    <w:basedOn w:val="441"/>
    <w:qFormat/>
    <w:rsid w:val="00753E3A"/>
    <w:pPr>
      <w:ind w:left="1702"/>
    </w:pPr>
  </w:style>
  <w:style w:type="paragraph" w:customStyle="1" w:styleId="442">
    <w:name w:val="箇条書き 44"/>
    <w:basedOn w:val="341"/>
    <w:qFormat/>
    <w:rsid w:val="00753E3A"/>
    <w:pPr>
      <w:ind w:left="1418"/>
    </w:pPr>
  </w:style>
  <w:style w:type="paragraph" w:customStyle="1" w:styleId="541">
    <w:name w:val="箇条書き 54"/>
    <w:basedOn w:val="442"/>
    <w:qFormat/>
    <w:rsid w:val="00753E3A"/>
    <w:pPr>
      <w:ind w:left="1702"/>
    </w:pPr>
  </w:style>
  <w:style w:type="paragraph" w:customStyle="1" w:styleId="4f1">
    <w:name w:val="コメント文字列4"/>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753E3A"/>
    <w:rPr>
      <w:b/>
      <w:bCs/>
    </w:rPr>
  </w:style>
  <w:style w:type="paragraph" w:customStyle="1" w:styleId="4f3">
    <w:name w:val="見出しマップ4"/>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753E3A"/>
    <w:rPr>
      <w:rFonts w:ascii="Malgun Gothic" w:hAnsi="Courier New" w:cs="Courier New"/>
      <w:lang w:val="en-GB" w:eastAsia="en-US"/>
    </w:rPr>
  </w:style>
  <w:style w:type="character" w:customStyle="1" w:styleId="Char1c">
    <w:name w:val="미주 텍스트 Char1"/>
    <w:uiPriority w:val="99"/>
    <w:semiHidden/>
    <w:qFormat/>
    <w:rsid w:val="00753E3A"/>
    <w:rPr>
      <w:rFonts w:ascii="Times New Roman" w:eastAsia="Times New Roman" w:hAnsi="Times New Roman"/>
      <w:lang w:val="en-GB" w:eastAsia="en-US"/>
    </w:rPr>
  </w:style>
  <w:style w:type="character" w:customStyle="1" w:styleId="Char1d">
    <w:name w:val="풍선 도움말 텍스트 Char1"/>
    <w:uiPriority w:val="99"/>
    <w:semiHidden/>
    <w:qFormat/>
    <w:rsid w:val="00753E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3E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3E3A"/>
    <w:rPr>
      <w:rFonts w:ascii="Times New Roman" w:eastAsia="Times New Roman" w:hAnsi="Times New Roman"/>
      <w:lang w:val="en-GB" w:eastAsia="en-US"/>
    </w:rPr>
  </w:style>
  <w:style w:type="character" w:customStyle="1" w:styleId="Char1f0">
    <w:name w:val="메모 텍스트 Char1"/>
    <w:uiPriority w:val="99"/>
    <w:semiHidden/>
    <w:qFormat/>
    <w:rsid w:val="00753E3A"/>
    <w:rPr>
      <w:rFonts w:ascii="Times New Roman" w:eastAsia="Times New Roman" w:hAnsi="Times New Roman"/>
      <w:lang w:val="en-GB" w:eastAsia="en-US"/>
    </w:rPr>
  </w:style>
  <w:style w:type="character" w:customStyle="1" w:styleId="Char1f1">
    <w:name w:val="메모 주제 Char1"/>
    <w:uiPriority w:val="99"/>
    <w:semiHidden/>
    <w:qFormat/>
    <w:rsid w:val="00753E3A"/>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53E3A"/>
    <w:rPr>
      <w:rFonts w:ascii="Times New Roman" w:eastAsia="PMingLiU" w:hAnsi="Times New Roman"/>
      <w:lang w:val="en-GB" w:eastAsia="en-GB"/>
    </w:rPr>
    <w:tblPr>
      <w:tblInd w:w="0" w:type="nil"/>
    </w:tblPr>
  </w:style>
  <w:style w:type="table" w:customStyle="1" w:styleId="TableGrid111">
    <w:name w:val="Table Grid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E3A"/>
    <w:pPr>
      <w:numPr>
        <w:numId w:val="26"/>
      </w:numPr>
    </w:pPr>
  </w:style>
  <w:style w:type="numbering" w:customStyle="1" w:styleId="Style11">
    <w:name w:val="Style11"/>
    <w:uiPriority w:val="99"/>
    <w:rsid w:val="00753E3A"/>
    <w:pPr>
      <w:numPr>
        <w:numId w:val="20"/>
      </w:numPr>
    </w:pPr>
  </w:style>
  <w:style w:type="character" w:customStyle="1" w:styleId="Absatz-Standardschriftart4">
    <w:name w:val="Absatz-Standardschriftart4"/>
    <w:qFormat/>
    <w:rsid w:val="00753E3A"/>
  </w:style>
  <w:style w:type="character" w:customStyle="1" w:styleId="CommentSubjectChar4">
    <w:name w:val="Comment Subject Char4"/>
    <w:qFormat/>
    <w:rsid w:val="00753E3A"/>
    <w:rPr>
      <w:rFonts w:ascii="Times New Roman" w:hAnsi="Times New Roman"/>
      <w:b/>
      <w:bCs/>
      <w:lang w:val="en-GB" w:eastAsia="en-US"/>
    </w:rPr>
  </w:style>
  <w:style w:type="character" w:customStyle="1" w:styleId="Char3">
    <w:name w:val="메모 주제 Char"/>
    <w:qFormat/>
    <w:rsid w:val="00753E3A"/>
    <w:rPr>
      <w:rFonts w:ascii="Times New Roman" w:hAnsi="Times New Roman"/>
      <w:b/>
      <w:bCs/>
      <w:lang w:val="en-GB" w:eastAsia="en-US"/>
    </w:rPr>
  </w:style>
  <w:style w:type="character" w:customStyle="1" w:styleId="Char5">
    <w:name w:val="批注主题 Char"/>
    <w:qFormat/>
    <w:rsid w:val="00753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3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3E3A"/>
    <w:rPr>
      <w:rFonts w:ascii="Times New Roman" w:hAnsi="Times New Roman"/>
      <w:b/>
      <w:lang w:val="en-GB" w:eastAsia="x-none"/>
    </w:rPr>
  </w:style>
  <w:style w:type="character" w:customStyle="1" w:styleId="Absatz-Standardschriftart5">
    <w:name w:val="Absatz-Standardschriftart5"/>
    <w:qFormat/>
    <w:rsid w:val="00753E3A"/>
  </w:style>
  <w:style w:type="character" w:customStyle="1" w:styleId="PlainTable31">
    <w:name w:val="Plain Table 31"/>
    <w:uiPriority w:val="19"/>
    <w:qFormat/>
    <w:rsid w:val="00753E3A"/>
    <w:rPr>
      <w:i/>
      <w:iCs/>
      <w:color w:val="808080"/>
    </w:rPr>
  </w:style>
  <w:style w:type="character" w:customStyle="1" w:styleId="PlainTable41">
    <w:name w:val="Plain Table 41"/>
    <w:uiPriority w:val="21"/>
    <w:qFormat/>
    <w:rsid w:val="00753E3A"/>
    <w:rPr>
      <w:b/>
      <w:bCs/>
      <w:i/>
      <w:iCs/>
      <w:color w:val="4F81BD"/>
    </w:rPr>
  </w:style>
  <w:style w:type="character" w:customStyle="1" w:styleId="PlainTable51">
    <w:name w:val="Plain Table 51"/>
    <w:uiPriority w:val="31"/>
    <w:qFormat/>
    <w:rsid w:val="00753E3A"/>
    <w:rPr>
      <w:smallCaps/>
      <w:color w:val="C0504D"/>
      <w:u w:val="single"/>
    </w:rPr>
  </w:style>
  <w:style w:type="character" w:customStyle="1" w:styleId="TableGridLight1">
    <w:name w:val="Table Grid Light1"/>
    <w:uiPriority w:val="32"/>
    <w:qFormat/>
    <w:rsid w:val="00753E3A"/>
    <w:rPr>
      <w:b/>
      <w:bCs/>
      <w:smallCaps/>
      <w:color w:val="C0504D"/>
      <w:spacing w:val="5"/>
      <w:u w:val="single"/>
    </w:rPr>
  </w:style>
  <w:style w:type="character" w:customStyle="1" w:styleId="GridTable1Light1">
    <w:name w:val="Grid Table 1 Light1"/>
    <w:uiPriority w:val="33"/>
    <w:qFormat/>
    <w:rsid w:val="00753E3A"/>
    <w:rPr>
      <w:b/>
      <w:bCs/>
      <w:smallCaps/>
      <w:spacing w:val="5"/>
    </w:rPr>
  </w:style>
  <w:style w:type="paragraph" w:customStyle="1" w:styleId="GridTable31">
    <w:name w:val="Grid Table 31"/>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3E3A"/>
    <w:rPr>
      <w:rFonts w:ascii="Arial" w:eastAsia="ＭＳ ゴシック" w:hAnsi="Arial" w:cs="Times New Roman"/>
      <w:lang w:val="en-GB" w:eastAsia="en-US"/>
    </w:rPr>
  </w:style>
  <w:style w:type="character" w:customStyle="1" w:styleId="PlainTable32">
    <w:name w:val="Plain Table 32"/>
    <w:uiPriority w:val="19"/>
    <w:qFormat/>
    <w:rsid w:val="00753E3A"/>
    <w:rPr>
      <w:i/>
      <w:iCs/>
      <w:color w:val="808080"/>
    </w:rPr>
  </w:style>
  <w:style w:type="character" w:customStyle="1" w:styleId="PlainTable42">
    <w:name w:val="Plain Table 42"/>
    <w:uiPriority w:val="21"/>
    <w:qFormat/>
    <w:rsid w:val="00753E3A"/>
    <w:rPr>
      <w:b/>
      <w:bCs/>
      <w:i/>
      <w:iCs/>
      <w:color w:val="4F81BD"/>
    </w:rPr>
  </w:style>
  <w:style w:type="character" w:customStyle="1" w:styleId="PlainTable52">
    <w:name w:val="Plain Table 52"/>
    <w:uiPriority w:val="31"/>
    <w:qFormat/>
    <w:rsid w:val="00753E3A"/>
    <w:rPr>
      <w:smallCaps/>
      <w:color w:val="C0504D"/>
      <w:u w:val="single"/>
    </w:rPr>
  </w:style>
  <w:style w:type="character" w:customStyle="1" w:styleId="TableGridLight2">
    <w:name w:val="Table Grid Light2"/>
    <w:uiPriority w:val="32"/>
    <w:qFormat/>
    <w:rsid w:val="00753E3A"/>
    <w:rPr>
      <w:b/>
      <w:bCs/>
      <w:smallCaps/>
      <w:color w:val="C0504D"/>
      <w:spacing w:val="5"/>
      <w:u w:val="single"/>
    </w:rPr>
  </w:style>
  <w:style w:type="character" w:customStyle="1" w:styleId="GridTable1Light2">
    <w:name w:val="Grid Table 1 Light2"/>
    <w:uiPriority w:val="33"/>
    <w:qFormat/>
    <w:rsid w:val="00753E3A"/>
    <w:rPr>
      <w:b/>
      <w:bCs/>
      <w:smallCaps/>
      <w:spacing w:val="5"/>
    </w:rPr>
  </w:style>
  <w:style w:type="paragraph" w:customStyle="1" w:styleId="GridTable32">
    <w:name w:val="Grid Table 32"/>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3E3A"/>
  </w:style>
  <w:style w:type="character" w:customStyle="1" w:styleId="PlainTable33">
    <w:name w:val="Plain Table 33"/>
    <w:uiPriority w:val="19"/>
    <w:qFormat/>
    <w:rsid w:val="00753E3A"/>
    <w:rPr>
      <w:i/>
      <w:iCs/>
      <w:color w:val="808080"/>
    </w:rPr>
  </w:style>
  <w:style w:type="character" w:customStyle="1" w:styleId="PlainTable43">
    <w:name w:val="Plain Table 43"/>
    <w:uiPriority w:val="21"/>
    <w:qFormat/>
    <w:rsid w:val="00753E3A"/>
    <w:rPr>
      <w:b/>
      <w:bCs/>
      <w:i/>
      <w:iCs/>
      <w:color w:val="4F81BD"/>
    </w:rPr>
  </w:style>
  <w:style w:type="character" w:customStyle="1" w:styleId="PlainTable53">
    <w:name w:val="Plain Table 53"/>
    <w:uiPriority w:val="31"/>
    <w:qFormat/>
    <w:rsid w:val="00753E3A"/>
    <w:rPr>
      <w:smallCaps/>
      <w:color w:val="C0504D"/>
      <w:u w:val="single"/>
    </w:rPr>
  </w:style>
  <w:style w:type="character" w:customStyle="1" w:styleId="TableGridLight3">
    <w:name w:val="Table Grid Light3"/>
    <w:uiPriority w:val="32"/>
    <w:qFormat/>
    <w:rsid w:val="00753E3A"/>
    <w:rPr>
      <w:b/>
      <w:bCs/>
      <w:smallCaps/>
      <w:color w:val="C0504D"/>
      <w:spacing w:val="5"/>
      <w:u w:val="single"/>
    </w:rPr>
  </w:style>
  <w:style w:type="character" w:customStyle="1" w:styleId="GridTable1Light3">
    <w:name w:val="Grid Table 1 Light3"/>
    <w:uiPriority w:val="33"/>
    <w:qFormat/>
    <w:rsid w:val="00753E3A"/>
    <w:rPr>
      <w:b/>
      <w:bCs/>
      <w:smallCaps/>
      <w:spacing w:val="5"/>
    </w:rPr>
  </w:style>
  <w:style w:type="paragraph" w:customStyle="1" w:styleId="GridTable33">
    <w:name w:val="Grid Table 33"/>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753E3A"/>
  </w:style>
  <w:style w:type="character" w:customStyle="1" w:styleId="KommentarthemaZchn">
    <w:name w:val="Kommentarthema Zchn"/>
    <w:qFormat/>
    <w:rsid w:val="00753E3A"/>
    <w:rPr>
      <w:b/>
      <w:bCs/>
      <w:lang w:val="en-GB" w:eastAsia="en-US" w:bidi="ar-SA"/>
    </w:rPr>
  </w:style>
  <w:style w:type="paragraph" w:customStyle="1" w:styleId="afffff0">
    <w:name w:val="修订"/>
    <w:hidden/>
    <w:semiHidden/>
    <w:qFormat/>
    <w:rsid w:val="00753E3A"/>
    <w:rPr>
      <w:rFonts w:ascii="Times New Roman" w:eastAsia="Batang" w:hAnsi="Times New Roman"/>
      <w:lang w:val="en-GB" w:eastAsia="en-US"/>
    </w:rPr>
  </w:style>
  <w:style w:type="paragraph" w:customStyle="1" w:styleId="afffff1">
    <w:name w:val="无间隔"/>
    <w:qFormat/>
    <w:rsid w:val="00753E3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3E3A"/>
    <w:rPr>
      <w:rFonts w:ascii="Arial" w:hAnsi="Arial"/>
      <w:sz w:val="36"/>
      <w:lang w:val="en-GB" w:eastAsia="en-US"/>
    </w:rPr>
  </w:style>
  <w:style w:type="character" w:customStyle="1" w:styleId="UnresolvedMention4">
    <w:name w:val="Unresolved Mention4"/>
    <w:uiPriority w:val="99"/>
    <w:unhideWhenUsed/>
    <w:qFormat/>
    <w:rsid w:val="00753E3A"/>
    <w:rPr>
      <w:color w:val="808080"/>
      <w:shd w:val="clear" w:color="auto" w:fill="E6E6E6"/>
    </w:rPr>
  </w:style>
  <w:style w:type="character" w:customStyle="1" w:styleId="MediumShading1-Accent1Char">
    <w:name w:val="Medium Shading 1 - Accent 1 Char"/>
    <w:link w:val="4f7"/>
    <w:uiPriority w:val="1"/>
    <w:qFormat/>
    <w:rsid w:val="00753E3A"/>
    <w:rPr>
      <w:rFonts w:ascii="Arial" w:eastAsia="PMingLiU" w:hAnsi="Arial"/>
      <w:lang w:val="x-none" w:eastAsia="x-none"/>
    </w:rPr>
  </w:style>
  <w:style w:type="character" w:customStyle="1" w:styleId="MediumGrid2-Accent2Char">
    <w:name w:val="Medium Grid 2 - Accent 2 Char"/>
    <w:link w:val="93"/>
    <w:uiPriority w:val="29"/>
    <w:qFormat/>
    <w:rsid w:val="00753E3A"/>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53E3A"/>
    <w:rPr>
      <w:rFonts w:ascii="Arial" w:eastAsia="PMingLiU" w:hAnsi="Arial"/>
      <w:b/>
      <w:bCs/>
      <w:i/>
      <w:iCs/>
      <w:color w:val="4F81BD"/>
      <w:lang w:val="en-GB" w:eastAsia="en-GB"/>
    </w:rPr>
  </w:style>
  <w:style w:type="table" w:styleId="4f8">
    <w:name w:val="Medium Shading 1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53E3A"/>
    <w:rPr>
      <w:rFonts w:ascii="Times New Roman" w:eastAsia="Batang" w:hAnsi="Times New Roman"/>
      <w:lang w:val="en-GB" w:eastAsia="en-US"/>
    </w:rPr>
  </w:style>
  <w:style w:type="paragraph" w:customStyle="1" w:styleId="74">
    <w:name w:val="无间隔7"/>
    <w:qFormat/>
    <w:rsid w:val="00753E3A"/>
    <w:rPr>
      <w:rFonts w:ascii="Times New Roman" w:eastAsia="SimSun" w:hAnsi="Times New Roman"/>
      <w:lang w:val="en-GB" w:eastAsia="en-US"/>
    </w:rPr>
  </w:style>
  <w:style w:type="table" w:styleId="4f7">
    <w:name w:val="Medium Shading 1 Accent 1"/>
    <w:basedOn w:val="a3"/>
    <w:link w:val="MediumShading1-Accent1Char"/>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3E3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53E3A"/>
    <w:rPr>
      <w:rFonts w:ascii="Calibri" w:eastAsia="Calibri" w:hAnsi="Calibri"/>
      <w:sz w:val="22"/>
      <w:szCs w:val="22"/>
      <w:lang w:val="en-US" w:eastAsia="en-GB"/>
    </w:rPr>
  </w:style>
  <w:style w:type="character" w:customStyle="1" w:styleId="Char21">
    <w:name w:val="日期 Char2"/>
    <w:qFormat/>
    <w:rsid w:val="00753E3A"/>
    <w:rPr>
      <w:lang w:val="en-GB" w:eastAsia="x-none"/>
    </w:rPr>
  </w:style>
  <w:style w:type="paragraph" w:customStyle="1" w:styleId="Char22">
    <w:name w:val="(文字) (文字)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53E3A"/>
    <w:rPr>
      <w:color w:val="808080"/>
    </w:rPr>
  </w:style>
  <w:style w:type="paragraph" w:customStyle="1" w:styleId="CharCharCharCharCharCharCharCharCharCharCharCharChar2">
    <w:name w:val="Char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E3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E3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E3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E3A"/>
    <w:rPr>
      <w:rFonts w:ascii="Times New Roman" w:eastAsia="游明朝" w:hAnsi="Times New Roman"/>
      <w:b/>
      <w:bCs/>
      <w:lang w:val="en-GB" w:eastAsia="en-US"/>
    </w:rPr>
  </w:style>
  <w:style w:type="paragraph" w:customStyle="1" w:styleId="msonormal0">
    <w:name w:val="msonormal"/>
    <w:basedOn w:val="a1"/>
    <w:uiPriority w:val="99"/>
    <w:qFormat/>
    <w:rsid w:val="00753E3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E3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E3A"/>
    <w:rPr>
      <w:rFonts w:ascii="Times New Roman" w:eastAsia="游明朝" w:hAnsi="Times New Roman"/>
      <w:lang w:val="en-GB" w:eastAsia="en-US"/>
    </w:rPr>
  </w:style>
  <w:style w:type="table" w:customStyle="1" w:styleId="TableGrid51">
    <w:name w:val="Table Grid5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53E3A"/>
    <w:rPr>
      <w:lang w:eastAsia="en-US"/>
    </w:rPr>
  </w:style>
  <w:style w:type="paragraph" w:customStyle="1" w:styleId="75">
    <w:name w:val="吹き出し7"/>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753E3A"/>
    <w:rPr>
      <w:rFonts w:ascii="Times New Roman" w:hAnsi="Times New Roman"/>
      <w:lang w:val="en-GB" w:eastAsia="en-US"/>
    </w:rPr>
  </w:style>
  <w:style w:type="character" w:customStyle="1" w:styleId="5b">
    <w:name w:val="段落フォント5"/>
    <w:qFormat/>
    <w:rsid w:val="00753E3A"/>
  </w:style>
  <w:style w:type="character" w:customStyle="1" w:styleId="5c">
    <w:name w:val="コメント参照5"/>
    <w:qFormat/>
    <w:rsid w:val="00753E3A"/>
    <w:rPr>
      <w:sz w:val="16"/>
    </w:rPr>
  </w:style>
  <w:style w:type="paragraph" w:customStyle="1" w:styleId="5d">
    <w:name w:val="図表番号5"/>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753E3A"/>
    <w:pPr>
      <w:ind w:left="851" w:hanging="284"/>
    </w:pPr>
  </w:style>
  <w:style w:type="paragraph" w:customStyle="1" w:styleId="5f">
    <w:name w:val="箇条書き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753E3A"/>
    <w:pPr>
      <w:tabs>
        <w:tab w:val="clear" w:pos="644"/>
        <w:tab w:val="num" w:pos="1494"/>
      </w:tabs>
      <w:ind w:left="851" w:hanging="284"/>
    </w:pPr>
  </w:style>
  <w:style w:type="paragraph" w:customStyle="1" w:styleId="350">
    <w:name w:val="箇条書き 35"/>
    <w:basedOn w:val="251"/>
    <w:qFormat/>
    <w:rsid w:val="00753E3A"/>
    <w:pPr>
      <w:ind w:left="1135"/>
    </w:pPr>
  </w:style>
  <w:style w:type="paragraph" w:customStyle="1" w:styleId="252">
    <w:name w:val="一覧 25"/>
    <w:basedOn w:val="ac"/>
    <w:qFormat/>
    <w:rsid w:val="00753E3A"/>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753E3A"/>
    <w:pPr>
      <w:ind w:left="1135"/>
    </w:pPr>
  </w:style>
  <w:style w:type="paragraph" w:customStyle="1" w:styleId="450">
    <w:name w:val="一覧 45"/>
    <w:basedOn w:val="351"/>
    <w:qFormat/>
    <w:rsid w:val="00753E3A"/>
    <w:pPr>
      <w:ind w:left="1418"/>
    </w:pPr>
  </w:style>
  <w:style w:type="paragraph" w:customStyle="1" w:styleId="550">
    <w:name w:val="一覧 55"/>
    <w:basedOn w:val="450"/>
    <w:qFormat/>
    <w:rsid w:val="00753E3A"/>
    <w:pPr>
      <w:ind w:left="1702"/>
    </w:pPr>
  </w:style>
  <w:style w:type="paragraph" w:customStyle="1" w:styleId="451">
    <w:name w:val="箇条書き 45"/>
    <w:basedOn w:val="350"/>
    <w:qFormat/>
    <w:rsid w:val="00753E3A"/>
    <w:pPr>
      <w:ind w:left="1418"/>
    </w:pPr>
  </w:style>
  <w:style w:type="paragraph" w:customStyle="1" w:styleId="551">
    <w:name w:val="箇条書き 55"/>
    <w:basedOn w:val="451"/>
    <w:qFormat/>
    <w:rsid w:val="00753E3A"/>
    <w:pPr>
      <w:ind w:left="1702"/>
    </w:pPr>
  </w:style>
  <w:style w:type="paragraph" w:customStyle="1" w:styleId="5f0">
    <w:name w:val="コメント文字列5"/>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753E3A"/>
    <w:rPr>
      <w:b/>
      <w:bCs/>
    </w:rPr>
  </w:style>
  <w:style w:type="paragraph" w:customStyle="1" w:styleId="5f2">
    <w:name w:val="見出しマップ5"/>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753E3A"/>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753E3A"/>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53E3A"/>
    <w:rPr>
      <w:rFonts w:ascii="Arial" w:eastAsia="Times New Roman" w:hAnsi="Arial"/>
      <w:sz w:val="22"/>
      <w:lang w:val="en-GB" w:eastAsia="zh-CN"/>
    </w:rPr>
  </w:style>
  <w:style w:type="paragraph" w:customStyle="1" w:styleId="ZchnZchn3">
    <w:name w:val="Zchn Zchn3"/>
    <w:semiHidden/>
    <w:qFormat/>
    <w:rsid w:val="00753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3E3A"/>
    <w:rPr>
      <w:rFonts w:ascii="Courier New" w:hAnsi="Courier New"/>
      <w:lang w:val="nb-NO" w:eastAsia="ja-JP"/>
    </w:rPr>
  </w:style>
  <w:style w:type="paragraph" w:customStyle="1" w:styleId="CharCharCharCharCharChar1">
    <w:name w:val="Char Char Char Char Char 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3E3A"/>
    <w:rPr>
      <w:rFonts w:ascii="Tahoma" w:hAnsi="Tahoma"/>
      <w:shd w:val="clear" w:color="auto" w:fill="000080"/>
      <w:lang w:val="en-GB" w:eastAsia="en-US"/>
    </w:rPr>
  </w:style>
  <w:style w:type="character" w:customStyle="1" w:styleId="CharChar101">
    <w:name w:val="Char Char101"/>
    <w:qFormat/>
    <w:rsid w:val="00753E3A"/>
    <w:rPr>
      <w:rFonts w:ascii="Times New Roman" w:hAnsi="Times New Roman"/>
      <w:lang w:val="en-GB" w:eastAsia="en-US"/>
    </w:rPr>
  </w:style>
  <w:style w:type="character" w:customStyle="1" w:styleId="CharChar91">
    <w:name w:val="Char Char91"/>
    <w:qFormat/>
    <w:rsid w:val="00753E3A"/>
    <w:rPr>
      <w:rFonts w:ascii="Tahoma" w:hAnsi="Tahoma"/>
      <w:sz w:val="16"/>
      <w:lang w:val="en-GB" w:eastAsia="en-US"/>
    </w:rPr>
  </w:style>
  <w:style w:type="character" w:customStyle="1" w:styleId="CharChar81">
    <w:name w:val="Char Char81"/>
    <w:semiHidden/>
    <w:qFormat/>
    <w:rsid w:val="00753E3A"/>
    <w:rPr>
      <w:rFonts w:ascii="Times New Roman" w:hAnsi="Times New Roman"/>
      <w:b/>
      <w:lang w:val="en-GB" w:eastAsia="en-US"/>
    </w:rPr>
  </w:style>
  <w:style w:type="paragraph" w:customStyle="1" w:styleId="CharChar2CharChar1">
    <w:name w:val="Char Char2 Char Char1"/>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3E3A"/>
    <w:rPr>
      <w:rFonts w:ascii="Arial" w:hAnsi="Arial" w:cs="Arial" w:hint="default"/>
      <w:sz w:val="22"/>
      <w:lang w:val="en-GB" w:eastAsia="en-US" w:bidi="ar-SA"/>
    </w:rPr>
  </w:style>
  <w:style w:type="character" w:customStyle="1" w:styleId="CharChar210">
    <w:name w:val="Char Char210"/>
    <w:qFormat/>
    <w:rsid w:val="00753E3A"/>
    <w:rPr>
      <w:rFonts w:ascii="Arial" w:hAnsi="Arial" w:cs="Arial" w:hint="default"/>
      <w:lang w:val="en-GB" w:eastAsia="en-US" w:bidi="ar-SA"/>
    </w:rPr>
  </w:style>
  <w:style w:type="character" w:customStyle="1" w:styleId="CharChar51">
    <w:name w:val="Char Char51"/>
    <w:qFormat/>
    <w:rsid w:val="00753E3A"/>
    <w:rPr>
      <w:rFonts w:ascii="Arial" w:hAnsi="Arial" w:cs="Arial" w:hint="default"/>
      <w:sz w:val="28"/>
      <w:lang w:val="en-GB" w:eastAsia="en-US" w:bidi="ar-SA"/>
    </w:rPr>
  </w:style>
  <w:style w:type="character" w:customStyle="1" w:styleId="CharChar211">
    <w:name w:val="Char Char211"/>
    <w:qFormat/>
    <w:rsid w:val="00753E3A"/>
    <w:rPr>
      <w:rFonts w:ascii="Times New Roman" w:hAnsi="Times New Roman"/>
      <w:lang w:val="en-GB" w:eastAsia="en-US"/>
    </w:rPr>
  </w:style>
  <w:style w:type="character" w:customStyle="1" w:styleId="CharChar61">
    <w:name w:val="Char Char61"/>
    <w:qFormat/>
    <w:rsid w:val="00753E3A"/>
    <w:rPr>
      <w:rFonts w:ascii="Arial" w:eastAsia="SimSun" w:hAnsi="Arial"/>
      <w:sz w:val="32"/>
      <w:lang w:val="en-GB" w:eastAsia="en-US" w:bidi="ar-SA"/>
    </w:rPr>
  </w:style>
  <w:style w:type="character" w:customStyle="1" w:styleId="CharChar161">
    <w:name w:val="Char Char161"/>
    <w:qFormat/>
    <w:rsid w:val="00753E3A"/>
    <w:rPr>
      <w:rFonts w:ascii="Arial" w:eastAsia="SimSun" w:hAnsi="Arial"/>
      <w:lang w:val="en-GB" w:eastAsia="en-US" w:bidi="ar-SA"/>
    </w:rPr>
  </w:style>
  <w:style w:type="character" w:customStyle="1" w:styleId="CharChar141">
    <w:name w:val="Char Char141"/>
    <w:qFormat/>
    <w:rsid w:val="00753E3A"/>
    <w:rPr>
      <w:rFonts w:ascii="Arial" w:eastAsia="SimSun" w:hAnsi="Arial"/>
      <w:sz w:val="36"/>
      <w:lang w:val="en-GB" w:eastAsia="en-US" w:bidi="ar-SA"/>
    </w:rPr>
  </w:style>
  <w:style w:type="paragraph" w:customStyle="1" w:styleId="CarCar1CharCharCarCar1">
    <w:name w:val="Car Car1 Char Char Car C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3E3A"/>
    <w:rPr>
      <w:rFonts w:ascii="Arial" w:hAnsi="Arial"/>
      <w:lang w:val="en-GB" w:eastAsia="en-US"/>
    </w:rPr>
  </w:style>
  <w:style w:type="character" w:customStyle="1" w:styleId="CharChar241">
    <w:name w:val="Char Char241"/>
    <w:qFormat/>
    <w:rsid w:val="00753E3A"/>
    <w:rPr>
      <w:rFonts w:ascii="Arial" w:hAnsi="Arial"/>
      <w:sz w:val="36"/>
      <w:lang w:val="en-GB" w:eastAsia="en-US"/>
    </w:rPr>
  </w:style>
  <w:style w:type="character" w:customStyle="1" w:styleId="CharChar171">
    <w:name w:val="Char Char171"/>
    <w:qFormat/>
    <w:rsid w:val="00753E3A"/>
    <w:rPr>
      <w:rFonts w:ascii="Tahoma" w:hAnsi="Tahoma" w:cs="Tahoma"/>
      <w:shd w:val="clear" w:color="auto" w:fill="000080"/>
      <w:lang w:val="en-GB" w:eastAsia="en-US"/>
    </w:rPr>
  </w:style>
  <w:style w:type="character" w:customStyle="1" w:styleId="CharChar191">
    <w:name w:val="Char Char191"/>
    <w:qFormat/>
    <w:rsid w:val="00753E3A"/>
    <w:rPr>
      <w:rFonts w:ascii="Times New Roman" w:hAnsi="Times New Roman"/>
      <w:lang w:val="en-GB"/>
    </w:rPr>
  </w:style>
  <w:style w:type="character" w:customStyle="1" w:styleId="CharChar201">
    <w:name w:val="Char Char201"/>
    <w:qFormat/>
    <w:rsid w:val="00753E3A"/>
    <w:rPr>
      <w:rFonts w:ascii="Tahoma" w:hAnsi="Tahoma" w:cs="Tahoma"/>
      <w:sz w:val="16"/>
      <w:szCs w:val="16"/>
      <w:lang w:val="en-GB" w:eastAsia="en-US"/>
    </w:rPr>
  </w:style>
  <w:style w:type="character" w:customStyle="1" w:styleId="CharChar301">
    <w:name w:val="Char Char301"/>
    <w:qFormat/>
    <w:rsid w:val="00753E3A"/>
    <w:rPr>
      <w:rFonts w:ascii="Arial" w:hAnsi="Arial"/>
      <w:lang w:val="en-GB" w:eastAsia="en-US"/>
    </w:rPr>
  </w:style>
  <w:style w:type="character" w:customStyle="1" w:styleId="CharChar291">
    <w:name w:val="Char Char291"/>
    <w:qFormat/>
    <w:rsid w:val="00753E3A"/>
    <w:rPr>
      <w:rFonts w:ascii="Arial" w:hAnsi="Arial"/>
      <w:sz w:val="36"/>
      <w:lang w:val="en-GB" w:eastAsia="en-US"/>
    </w:rPr>
  </w:style>
  <w:style w:type="character" w:customStyle="1" w:styleId="CharChar261">
    <w:name w:val="Char Char261"/>
    <w:qFormat/>
    <w:rsid w:val="00753E3A"/>
    <w:rPr>
      <w:rFonts w:ascii="Times New Roman" w:hAnsi="Times New Roman"/>
      <w:lang w:val="en-GB" w:eastAsia="en-US"/>
    </w:rPr>
  </w:style>
  <w:style w:type="character" w:customStyle="1" w:styleId="CharChar281">
    <w:name w:val="Char Char281"/>
    <w:qFormat/>
    <w:rsid w:val="00753E3A"/>
    <w:rPr>
      <w:rFonts w:ascii="Arial" w:hAnsi="Arial"/>
      <w:sz w:val="36"/>
      <w:lang w:val="en-GB" w:eastAsia="en-US"/>
    </w:rPr>
  </w:style>
  <w:style w:type="character" w:customStyle="1" w:styleId="CharChar271">
    <w:name w:val="Char Char271"/>
    <w:qFormat/>
    <w:rsid w:val="00753E3A"/>
    <w:rPr>
      <w:rFonts w:ascii="Arial" w:hAnsi="Arial"/>
      <w:b/>
      <w:i/>
      <w:noProof/>
      <w:sz w:val="18"/>
      <w:lang w:val="en-GB" w:eastAsia="en-US"/>
    </w:rPr>
  </w:style>
  <w:style w:type="character" w:customStyle="1" w:styleId="CharChar111">
    <w:name w:val="Char Char111"/>
    <w:qFormat/>
    <w:rsid w:val="00753E3A"/>
    <w:rPr>
      <w:lang w:val="en-GB" w:eastAsia="en-US" w:bidi="ar-SA"/>
    </w:rPr>
  </w:style>
  <w:style w:type="paragraph" w:customStyle="1" w:styleId="TOC911">
    <w:name w:val="TOC 911"/>
    <w:basedOn w:val="81"/>
    <w:qFormat/>
    <w:rsid w:val="00753E3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753E3A"/>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3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3E3A"/>
    <w:rPr>
      <w:rFonts w:ascii="Arial" w:hAnsi="Arial"/>
      <w:sz w:val="36"/>
      <w:lang w:val="en-GB"/>
    </w:rPr>
  </w:style>
  <w:style w:type="character" w:customStyle="1" w:styleId="CharChar131">
    <w:name w:val="Char Char131"/>
    <w:semiHidden/>
    <w:qFormat/>
    <w:rsid w:val="00753E3A"/>
    <w:rPr>
      <w:rFonts w:ascii="SimSun" w:eastAsia="SimSun" w:hAnsi="SimSun" w:hint="eastAsia"/>
      <w:lang w:val="en-GB" w:eastAsia="en-US" w:bidi="ar-SA"/>
    </w:rPr>
  </w:style>
  <w:style w:type="character" w:customStyle="1" w:styleId="h48">
    <w:name w:val="h48"/>
    <w:qFormat/>
    <w:rsid w:val="00753E3A"/>
    <w:rPr>
      <w:rFonts w:ascii="Arial" w:hAnsi="Arial"/>
      <w:sz w:val="24"/>
      <w:lang w:val="en-GB"/>
    </w:rPr>
  </w:style>
  <w:style w:type="character" w:customStyle="1" w:styleId="h510">
    <w:name w:val="h51"/>
    <w:qFormat/>
    <w:rsid w:val="00753E3A"/>
    <w:rPr>
      <w:rFonts w:ascii="Arial" w:eastAsia="SimSun" w:hAnsi="Arial"/>
      <w:sz w:val="22"/>
      <w:lang w:val="en-GB" w:eastAsia="en-US" w:bidi="ar-SA"/>
    </w:rPr>
  </w:style>
  <w:style w:type="paragraph" w:customStyle="1" w:styleId="TOC921">
    <w:name w:val="TOC 921"/>
    <w:basedOn w:val="81"/>
    <w:rsid w:val="00753E3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753E3A"/>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753E3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3E3A"/>
    <w:rPr>
      <w:rFonts w:eastAsia="ＭＳ 明朝"/>
      <w:b/>
      <w:bCs/>
      <w:lang w:val="x-none" w:eastAsia="en-US"/>
    </w:rPr>
  </w:style>
  <w:style w:type="paragraph" w:customStyle="1" w:styleId="95">
    <w:name w:val="修订9"/>
    <w:hidden/>
    <w:semiHidden/>
    <w:qFormat/>
    <w:rsid w:val="00753E3A"/>
    <w:rPr>
      <w:rFonts w:ascii="Times New Roman" w:eastAsia="Batang" w:hAnsi="Times New Roman"/>
      <w:lang w:val="en-GB" w:eastAsia="en-US"/>
    </w:rPr>
  </w:style>
  <w:style w:type="paragraph" w:customStyle="1" w:styleId="85">
    <w:name w:val="无间隔8"/>
    <w:qFormat/>
    <w:rsid w:val="00753E3A"/>
    <w:rPr>
      <w:rFonts w:ascii="Times New Roman" w:eastAsia="SimSun" w:hAnsi="Times New Roman"/>
      <w:lang w:val="en-GB" w:eastAsia="en-US"/>
    </w:rPr>
  </w:style>
  <w:style w:type="character" w:customStyle="1" w:styleId="Char1f2">
    <w:name w:val="标题 Char1"/>
    <w:aliases w:val="Section Header Char1"/>
    <w:qFormat/>
    <w:rsid w:val="00753E3A"/>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53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3E3A"/>
    <w:rPr>
      <w:lang w:val="en-GB" w:eastAsia="ja-JP" w:bidi="ar-SA"/>
    </w:rPr>
  </w:style>
  <w:style w:type="character" w:customStyle="1" w:styleId="PlainTable35">
    <w:name w:val="Plain Table 35"/>
    <w:uiPriority w:val="19"/>
    <w:qFormat/>
    <w:rsid w:val="00753E3A"/>
    <w:rPr>
      <w:i/>
      <w:iCs/>
      <w:color w:val="808080"/>
    </w:rPr>
  </w:style>
  <w:style w:type="character" w:customStyle="1" w:styleId="PlainTable45">
    <w:name w:val="Plain Table 45"/>
    <w:uiPriority w:val="21"/>
    <w:qFormat/>
    <w:rsid w:val="00753E3A"/>
    <w:rPr>
      <w:b/>
      <w:bCs/>
      <w:i/>
      <w:iCs/>
      <w:color w:val="4F81BD"/>
    </w:rPr>
  </w:style>
  <w:style w:type="character" w:customStyle="1" w:styleId="PlainTable55">
    <w:name w:val="Plain Table 55"/>
    <w:uiPriority w:val="31"/>
    <w:qFormat/>
    <w:rsid w:val="00753E3A"/>
    <w:rPr>
      <w:smallCaps/>
      <w:color w:val="C0504D"/>
      <w:u w:val="single"/>
    </w:rPr>
  </w:style>
  <w:style w:type="character" w:customStyle="1" w:styleId="TableGridLight5">
    <w:name w:val="Table Grid Light5"/>
    <w:uiPriority w:val="32"/>
    <w:qFormat/>
    <w:rsid w:val="00753E3A"/>
    <w:rPr>
      <w:b/>
      <w:bCs/>
      <w:smallCaps/>
      <w:color w:val="C0504D"/>
      <w:spacing w:val="5"/>
      <w:u w:val="single"/>
    </w:rPr>
  </w:style>
  <w:style w:type="character" w:customStyle="1" w:styleId="GridTable1Light5">
    <w:name w:val="Grid Table 1 Light5"/>
    <w:uiPriority w:val="33"/>
    <w:qFormat/>
    <w:rsid w:val="00753E3A"/>
    <w:rPr>
      <w:b/>
      <w:bCs/>
      <w:smallCaps/>
      <w:spacing w:val="5"/>
    </w:rPr>
  </w:style>
  <w:style w:type="table" w:customStyle="1" w:styleId="MediumShading1-Accent11">
    <w:name w:val="Medium Shading 1 - Accent 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3E3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3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3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3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3E3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3E3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3E3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3E3A"/>
    <w:pPr>
      <w:autoSpaceDN w:val="0"/>
    </w:pPr>
    <w:rPr>
      <w:rFonts w:ascii="Times New Roman" w:eastAsia="SimSun" w:hAnsi="Times New Roman"/>
      <w:lang w:val="en-GB" w:eastAsia="en-US"/>
    </w:rPr>
  </w:style>
  <w:style w:type="character" w:customStyle="1" w:styleId="2ff7">
    <w:name w:val="未处理的提及2"/>
    <w:uiPriority w:val="52"/>
    <w:qFormat/>
    <w:rsid w:val="00753E3A"/>
    <w:rPr>
      <w:color w:val="808080"/>
      <w:shd w:val="clear" w:color="auto" w:fill="E6E6E6"/>
    </w:rPr>
  </w:style>
  <w:style w:type="character" w:customStyle="1" w:styleId="1ffa">
    <w:name w:val="未处理的提及1"/>
    <w:uiPriority w:val="99"/>
    <w:qFormat/>
    <w:rsid w:val="00753E3A"/>
    <w:rPr>
      <w:color w:val="808080"/>
      <w:shd w:val="clear" w:color="auto" w:fill="E6E6E6"/>
    </w:rPr>
  </w:style>
  <w:style w:type="character" w:customStyle="1" w:styleId="tlid-translation">
    <w:name w:val="tlid-translation"/>
    <w:qFormat/>
    <w:rsid w:val="00753E3A"/>
  </w:style>
  <w:style w:type="paragraph" w:customStyle="1" w:styleId="101">
    <w:name w:val="修订10"/>
    <w:hidden/>
    <w:semiHidden/>
    <w:qFormat/>
    <w:rsid w:val="00753E3A"/>
    <w:rPr>
      <w:rFonts w:ascii="Times New Roman" w:eastAsia="Batang" w:hAnsi="Times New Roman"/>
      <w:lang w:val="en-GB" w:eastAsia="en-US"/>
    </w:rPr>
  </w:style>
  <w:style w:type="paragraph" w:customStyle="1" w:styleId="96">
    <w:name w:val="无间隔9"/>
    <w:qFormat/>
    <w:rsid w:val="00753E3A"/>
    <w:rPr>
      <w:rFonts w:ascii="Times New Roman" w:eastAsia="SimSun" w:hAnsi="Times New Roman"/>
      <w:lang w:val="en-GB" w:eastAsia="en-US"/>
    </w:rPr>
  </w:style>
  <w:style w:type="paragraph" w:customStyle="1" w:styleId="LightShading-Accent53">
    <w:name w:val="Light Shading - Accent 53"/>
    <w:hidden/>
    <w:uiPriority w:val="99"/>
    <w:semiHidden/>
    <w:qFormat/>
    <w:rsid w:val="00753E3A"/>
    <w:rPr>
      <w:rFonts w:ascii="Times New Roman" w:eastAsia="SimSun" w:hAnsi="Times New Roman"/>
      <w:lang w:val="en-GB" w:eastAsia="en-US"/>
    </w:rPr>
  </w:style>
  <w:style w:type="paragraph" w:customStyle="1" w:styleId="LightList-Accent53">
    <w:name w:val="Light List - Accent 53"/>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3E3A"/>
    <w:rPr>
      <w:rFonts w:ascii="Times New Roman" w:eastAsia="SimSun" w:hAnsi="Times New Roman"/>
      <w:lang w:val="en-GB" w:eastAsia="en-US"/>
    </w:rPr>
  </w:style>
  <w:style w:type="character" w:customStyle="1" w:styleId="3ff0">
    <w:name w:val="未处理的提及3"/>
    <w:uiPriority w:val="52"/>
    <w:qFormat/>
    <w:rsid w:val="00753E3A"/>
    <w:rPr>
      <w:color w:val="808080"/>
      <w:shd w:val="clear" w:color="auto" w:fill="E6E6E6"/>
    </w:rPr>
  </w:style>
  <w:style w:type="paragraph" w:customStyle="1" w:styleId="LightList-Accent34">
    <w:name w:val="Light List - Accent 34"/>
    <w:hidden/>
    <w:uiPriority w:val="99"/>
    <w:semiHidden/>
    <w:qFormat/>
    <w:rsid w:val="00753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3E3A"/>
    <w:rPr>
      <w:rFonts w:ascii="Times New Roman" w:eastAsia="SimSun" w:hAnsi="Times New Roman"/>
      <w:lang w:val="en-GB" w:eastAsia="en-US"/>
    </w:rPr>
  </w:style>
  <w:style w:type="character" w:customStyle="1" w:styleId="UnresolvedMention5">
    <w:name w:val="Unresolved Mention5"/>
    <w:uiPriority w:val="99"/>
    <w:unhideWhenUsed/>
    <w:rsid w:val="00753E3A"/>
    <w:rPr>
      <w:color w:val="808080"/>
      <w:shd w:val="clear" w:color="auto" w:fill="E6E6E6"/>
    </w:rPr>
  </w:style>
  <w:style w:type="character" w:customStyle="1" w:styleId="MediumGrid2Char1">
    <w:name w:val="Medium Grid 2 Char1"/>
    <w:link w:val="97"/>
    <w:uiPriority w:val="1"/>
    <w:rsid w:val="00753E3A"/>
    <w:rPr>
      <w:rFonts w:ascii="Arial" w:eastAsia="PMingLiU" w:hAnsi="Arial"/>
      <w:lang w:val="x-none" w:eastAsia="x-none"/>
    </w:rPr>
  </w:style>
  <w:style w:type="character" w:customStyle="1" w:styleId="ColorfulGrid-Accent1Char1">
    <w:name w:val="Colorful Grid - Accent 1 Char1"/>
    <w:uiPriority w:val="29"/>
    <w:rsid w:val="00753E3A"/>
    <w:rPr>
      <w:rFonts w:ascii="Arial" w:eastAsia="PMingLiU" w:hAnsi="Arial"/>
      <w:i/>
      <w:iCs/>
      <w:color w:val="000000"/>
      <w:lang w:val="en-GB" w:eastAsia="en-GB"/>
    </w:rPr>
  </w:style>
  <w:style w:type="character" w:customStyle="1" w:styleId="LightShading-Accent2Char1">
    <w:name w:val="Light Shading - Accent 2 Char1"/>
    <w:uiPriority w:val="30"/>
    <w:rsid w:val="00753E3A"/>
    <w:rPr>
      <w:rFonts w:ascii="Arial" w:eastAsia="PMingLiU" w:hAnsi="Arial"/>
      <w:b/>
      <w:bCs/>
      <w:i/>
      <w:iCs/>
      <w:color w:val="4F81BD"/>
      <w:lang w:val="en-GB" w:eastAsia="en-GB"/>
    </w:rPr>
  </w:style>
  <w:style w:type="table" w:styleId="130">
    <w:name w:val="Colorful List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53E3A"/>
    <w:rPr>
      <w:rFonts w:ascii="Calibri" w:eastAsia="Calibri" w:hAnsi="Calibri"/>
      <w:sz w:val="22"/>
      <w:szCs w:val="22"/>
      <w:lang w:eastAsia="en-GB"/>
    </w:rPr>
  </w:style>
  <w:style w:type="table" w:styleId="97">
    <w:name w:val="Medium Grid 2"/>
    <w:basedOn w:val="a3"/>
    <w:link w:val="MediumGrid2Char1"/>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3E3A"/>
    <w:rPr>
      <w:rFonts w:ascii="Courier New" w:hAnsi="Courier New" w:cs="Courier New" w:hint="default"/>
      <w:lang w:val="nb-NO" w:eastAsia="ja-JP" w:bidi="ar-SA"/>
    </w:rPr>
  </w:style>
  <w:style w:type="character" w:customStyle="1" w:styleId="CharChar72">
    <w:name w:val="Char Char72"/>
    <w:qFormat/>
    <w:rsid w:val="00753E3A"/>
    <w:rPr>
      <w:rFonts w:ascii="Tahoma" w:hAnsi="Tahoma" w:cs="Tahoma" w:hint="default"/>
      <w:shd w:val="clear" w:color="auto" w:fill="000080"/>
      <w:lang w:val="en-GB" w:eastAsia="en-US"/>
    </w:rPr>
  </w:style>
  <w:style w:type="character" w:customStyle="1" w:styleId="CharChar102">
    <w:name w:val="Char Char102"/>
    <w:semiHidden/>
    <w:qFormat/>
    <w:rsid w:val="00753E3A"/>
    <w:rPr>
      <w:rFonts w:ascii="Times New Roman" w:hAnsi="Times New Roman" w:cs="Times New Roman" w:hint="default"/>
      <w:lang w:val="en-GB" w:eastAsia="en-US"/>
    </w:rPr>
  </w:style>
  <w:style w:type="character" w:customStyle="1" w:styleId="CharChar92">
    <w:name w:val="Char Char92"/>
    <w:qFormat/>
    <w:rsid w:val="00753E3A"/>
    <w:rPr>
      <w:rFonts w:ascii="Tahoma" w:hAnsi="Tahoma" w:cs="Tahoma" w:hint="default"/>
      <w:sz w:val="16"/>
      <w:szCs w:val="16"/>
      <w:lang w:val="en-GB" w:eastAsia="en-US"/>
    </w:rPr>
  </w:style>
  <w:style w:type="character" w:customStyle="1" w:styleId="CharChar82">
    <w:name w:val="Char Char82"/>
    <w:semiHidden/>
    <w:qFormat/>
    <w:rsid w:val="00753E3A"/>
    <w:rPr>
      <w:rFonts w:ascii="Times New Roman" w:hAnsi="Times New Roman" w:cs="Times New Roman" w:hint="default"/>
      <w:b/>
      <w:bCs/>
      <w:lang w:val="en-GB" w:eastAsia="en-US"/>
    </w:rPr>
  </w:style>
  <w:style w:type="character" w:customStyle="1" w:styleId="CharChar292">
    <w:name w:val="Char Char292"/>
    <w:qFormat/>
    <w:rsid w:val="00753E3A"/>
    <w:rPr>
      <w:rFonts w:ascii="Arial" w:hAnsi="Arial" w:cs="Arial" w:hint="default"/>
      <w:sz w:val="36"/>
      <w:lang w:val="en-GB" w:eastAsia="en-US" w:bidi="ar-SA"/>
    </w:rPr>
  </w:style>
  <w:style w:type="character" w:customStyle="1" w:styleId="CharChar282">
    <w:name w:val="Char Char282"/>
    <w:qFormat/>
    <w:rsid w:val="00753E3A"/>
    <w:rPr>
      <w:rFonts w:ascii="Arial" w:hAnsi="Arial" w:cs="Arial" w:hint="default"/>
      <w:sz w:val="32"/>
      <w:lang w:val="en-GB"/>
    </w:rPr>
  </w:style>
  <w:style w:type="character" w:customStyle="1" w:styleId="ZchnZchn52">
    <w:name w:val="Zchn Zchn52"/>
    <w:qFormat/>
    <w:rsid w:val="00753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3E3A"/>
    <w:rPr>
      <w:color w:val="808080"/>
      <w:shd w:val="clear" w:color="auto" w:fill="E6E6E6"/>
    </w:rPr>
  </w:style>
  <w:style w:type="paragraph" w:customStyle="1" w:styleId="Char1f3">
    <w:name w:val="(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3E3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3E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3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3E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3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3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53E3A"/>
    <w:rPr>
      <w:rFonts w:ascii="Times New Roman" w:eastAsia="Times New Roman" w:hAnsi="Times New Roman"/>
      <w:sz w:val="18"/>
      <w:szCs w:val="18"/>
      <w:lang w:val="en-GB" w:eastAsia="en-GB"/>
    </w:rPr>
  </w:style>
  <w:style w:type="character" w:customStyle="1" w:styleId="1ffd">
    <w:name w:val="标题 字符1"/>
    <w:aliases w:val="Section Header 字符1"/>
    <w:rsid w:val="00753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3E3A"/>
    <w:rPr>
      <w:rFonts w:ascii="Times New Roman" w:hAnsi="Times New Roman"/>
      <w:lang w:val="en-GB" w:eastAsia="en-US"/>
    </w:rPr>
  </w:style>
  <w:style w:type="character" w:customStyle="1" w:styleId="MediumGrid2Char2">
    <w:name w:val="Medium Grid 2 Char2"/>
    <w:uiPriority w:val="1"/>
    <w:locked/>
    <w:rsid w:val="00753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3E3A"/>
    <w:rPr>
      <w:rFonts w:ascii="Calibri" w:eastAsia="Calibri" w:hAnsi="Calibri" w:cs="Calibri"/>
    </w:rPr>
  </w:style>
  <w:style w:type="paragraph" w:customStyle="1" w:styleId="ColorfulList-Accent11">
    <w:name w:val="Colorful List - Accent 11"/>
    <w:basedOn w:val="a1"/>
    <w:link w:val="ColorfulList-Accent1Char1"/>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3E3A"/>
    <w:rPr>
      <w:rFonts w:ascii="Arial" w:eastAsia="PMingLiU" w:hAnsi="Arial"/>
      <w:i/>
      <w:iCs/>
      <w:color w:val="000000"/>
      <w:lang w:val="en-GB" w:eastAsia="en-GB"/>
    </w:rPr>
  </w:style>
  <w:style w:type="character" w:customStyle="1" w:styleId="LightShading-Accent2Char2">
    <w:name w:val="Light Shading - Accent 2 Char2"/>
    <w:uiPriority w:val="30"/>
    <w:rsid w:val="00753E3A"/>
    <w:rPr>
      <w:rFonts w:ascii="Arial" w:eastAsia="PMingLiU" w:hAnsi="Arial"/>
      <w:b/>
      <w:bCs/>
      <w:i/>
      <w:iCs/>
      <w:color w:val="4F81BD"/>
      <w:lang w:val="en-GB" w:eastAsia="en-GB"/>
    </w:rPr>
  </w:style>
  <w:style w:type="paragraph" w:customStyle="1" w:styleId="113">
    <w:name w:val="修订11"/>
    <w:semiHidden/>
    <w:qFormat/>
    <w:rsid w:val="00753E3A"/>
    <w:pPr>
      <w:autoSpaceDN w:val="0"/>
    </w:pPr>
    <w:rPr>
      <w:rFonts w:ascii="Times New Roman" w:eastAsia="Batang" w:hAnsi="Times New Roman"/>
      <w:lang w:val="en-GB" w:eastAsia="en-US"/>
    </w:rPr>
  </w:style>
  <w:style w:type="paragraph" w:customStyle="1" w:styleId="102">
    <w:name w:val="无间隔10"/>
    <w:qFormat/>
    <w:rsid w:val="00753E3A"/>
    <w:pPr>
      <w:autoSpaceDN w:val="0"/>
    </w:pPr>
    <w:rPr>
      <w:rFonts w:ascii="Times New Roman" w:eastAsia="SimSun" w:hAnsi="Times New Roman"/>
      <w:lang w:val="en-GB" w:eastAsia="en-US"/>
    </w:rPr>
  </w:style>
  <w:style w:type="character" w:customStyle="1" w:styleId="MediumGrid11">
    <w:name w:val="Medium Grid 11"/>
    <w:uiPriority w:val="99"/>
    <w:rsid w:val="00753E3A"/>
    <w:rPr>
      <w:color w:val="808080"/>
    </w:rPr>
  </w:style>
  <w:style w:type="character" w:customStyle="1" w:styleId="5f6">
    <w:name w:val="未处理的提及5"/>
    <w:uiPriority w:val="52"/>
    <w:qFormat/>
    <w:rsid w:val="00753E3A"/>
    <w:rPr>
      <w:color w:val="808080"/>
      <w:shd w:val="clear" w:color="auto" w:fill="E6E6E6"/>
    </w:rPr>
  </w:style>
  <w:style w:type="character" w:customStyle="1" w:styleId="4f9">
    <w:name w:val="未处理的提及4"/>
    <w:uiPriority w:val="52"/>
    <w:qFormat/>
    <w:rsid w:val="00753E3A"/>
    <w:rPr>
      <w:color w:val="808080"/>
      <w:shd w:val="clear" w:color="auto" w:fill="E6E6E6"/>
    </w:rPr>
  </w:style>
  <w:style w:type="table" w:styleId="86">
    <w:name w:val="Medium Grid 1 Accent 2"/>
    <w:basedOn w:val="a3"/>
    <w:uiPriority w:val="34"/>
    <w:unhideWhenUsed/>
    <w:rsid w:val="00753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53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53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53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3E3A"/>
    <w:rPr>
      <w:rFonts w:ascii="Times New Roman" w:hAnsi="Times New Roman"/>
      <w:b/>
      <w:bCs/>
      <w:lang w:val="en-GB" w:eastAsia="en-US"/>
    </w:rPr>
  </w:style>
  <w:style w:type="table" w:customStyle="1" w:styleId="SGSTableBasic12">
    <w:name w:val="SGS Table Basic 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3E3A"/>
    <w:rPr>
      <w:rFonts w:ascii="Arial" w:hAnsi="Arial"/>
      <w:sz w:val="32"/>
      <w:lang w:val="en-GB" w:eastAsia="en-US" w:bidi="ar-SA"/>
    </w:rPr>
  </w:style>
  <w:style w:type="character" w:customStyle="1" w:styleId="h49">
    <w:name w:val="h49"/>
    <w:qFormat/>
    <w:rsid w:val="00753E3A"/>
    <w:rPr>
      <w:rFonts w:ascii="Arial" w:hAnsi="Arial"/>
      <w:sz w:val="24"/>
      <w:lang w:val="en-GB"/>
    </w:rPr>
  </w:style>
  <w:style w:type="character" w:customStyle="1" w:styleId="h52">
    <w:name w:val="h52"/>
    <w:qFormat/>
    <w:rsid w:val="00753E3A"/>
    <w:rPr>
      <w:rFonts w:ascii="Arial" w:eastAsia="SimSun" w:hAnsi="Arial"/>
      <w:sz w:val="22"/>
      <w:lang w:val="en-GB" w:eastAsia="en-US" w:bidi="ar-SA"/>
    </w:rPr>
  </w:style>
  <w:style w:type="paragraph" w:customStyle="1" w:styleId="TOC93">
    <w:name w:val="TOC 93"/>
    <w:basedOn w:val="81"/>
    <w:qFormat/>
    <w:rsid w:val="00753E3A"/>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753E3A"/>
    <w:rPr>
      <w:rFonts w:ascii="Times New Roman" w:hAnsi="Times New Roman"/>
      <w:lang w:val="en-GB" w:eastAsia="en-US"/>
    </w:rPr>
  </w:style>
  <w:style w:type="paragraph" w:customStyle="1" w:styleId="CarCar11">
    <w:name w:val="Car Car1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3E3A"/>
    <w:rPr>
      <w:rFonts w:ascii="Times New Roman" w:hAnsi="Times New Roman"/>
      <w:b/>
      <w:bCs/>
      <w:lang w:val="en-GB" w:eastAsia="en-US"/>
    </w:rPr>
  </w:style>
  <w:style w:type="paragraph" w:customStyle="1" w:styleId="Char31">
    <w:name w:val="Char3"/>
    <w:uiPriority w:val="99"/>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3E3A"/>
    <w:rPr>
      <w:rFonts w:eastAsia="SimSun"/>
      <w:lang w:val="en-GB" w:eastAsia="en-US" w:bidi="ar-SA"/>
    </w:rPr>
  </w:style>
  <w:style w:type="character" w:customStyle="1" w:styleId="CharChar73">
    <w:name w:val="Char Char73"/>
    <w:qFormat/>
    <w:rsid w:val="00753E3A"/>
    <w:rPr>
      <w:rFonts w:ascii="Arial" w:eastAsia="SimSun" w:hAnsi="Arial"/>
      <w:sz w:val="36"/>
      <w:lang w:val="en-GB" w:eastAsia="en-US" w:bidi="ar-SA"/>
    </w:rPr>
  </w:style>
  <w:style w:type="character" w:customStyle="1" w:styleId="CharChar62">
    <w:name w:val="Char Char62"/>
    <w:qFormat/>
    <w:rsid w:val="00753E3A"/>
    <w:rPr>
      <w:rFonts w:ascii="Arial" w:eastAsia="SimSun" w:hAnsi="Arial"/>
      <w:sz w:val="32"/>
      <w:lang w:val="en-GB" w:eastAsia="en-US" w:bidi="ar-SA"/>
    </w:rPr>
  </w:style>
  <w:style w:type="character" w:customStyle="1" w:styleId="CharChar52">
    <w:name w:val="Char Char52"/>
    <w:qFormat/>
    <w:rsid w:val="00753E3A"/>
    <w:rPr>
      <w:rFonts w:ascii="Arial" w:eastAsia="SimSun" w:hAnsi="Arial"/>
      <w:sz w:val="28"/>
      <w:lang w:val="en-GB" w:eastAsia="en-US" w:bidi="ar-SA"/>
    </w:rPr>
  </w:style>
  <w:style w:type="character" w:customStyle="1" w:styleId="CharChar162">
    <w:name w:val="Char Char162"/>
    <w:qFormat/>
    <w:rsid w:val="00753E3A"/>
    <w:rPr>
      <w:rFonts w:ascii="Arial" w:eastAsia="SimSun" w:hAnsi="Arial"/>
      <w:lang w:val="en-GB" w:eastAsia="en-US" w:bidi="ar-SA"/>
    </w:rPr>
  </w:style>
  <w:style w:type="character" w:customStyle="1" w:styleId="CharChar142">
    <w:name w:val="Char Char142"/>
    <w:qFormat/>
    <w:rsid w:val="00753E3A"/>
    <w:rPr>
      <w:rFonts w:ascii="Arial" w:eastAsia="SimSun" w:hAnsi="Arial"/>
      <w:sz w:val="36"/>
      <w:lang w:val="en-GB" w:eastAsia="en-US" w:bidi="ar-SA"/>
    </w:rPr>
  </w:style>
  <w:style w:type="character" w:customStyle="1" w:styleId="CharChar112">
    <w:name w:val="Char Char112"/>
    <w:qFormat/>
    <w:rsid w:val="00753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3E3A"/>
    <w:rPr>
      <w:rFonts w:ascii="Tahoma" w:hAnsi="Tahoma" w:cs="Tahoma"/>
      <w:sz w:val="16"/>
      <w:szCs w:val="16"/>
      <w:lang w:val="en-GB" w:eastAsia="en-US" w:bidi="ar-SA"/>
    </w:rPr>
  </w:style>
  <w:style w:type="character" w:customStyle="1" w:styleId="CharChar252">
    <w:name w:val="Char Char252"/>
    <w:qFormat/>
    <w:rsid w:val="00753E3A"/>
    <w:rPr>
      <w:rFonts w:ascii="Arial" w:hAnsi="Arial"/>
      <w:lang w:val="en-GB" w:eastAsia="en-US"/>
    </w:rPr>
  </w:style>
  <w:style w:type="character" w:customStyle="1" w:styleId="CharChar242">
    <w:name w:val="Char Char242"/>
    <w:rsid w:val="00753E3A"/>
    <w:rPr>
      <w:rFonts w:ascii="Arial" w:hAnsi="Arial"/>
      <w:sz w:val="36"/>
      <w:lang w:val="en-GB" w:eastAsia="en-US"/>
    </w:rPr>
  </w:style>
  <w:style w:type="character" w:customStyle="1" w:styleId="CharChar172">
    <w:name w:val="Char Char172"/>
    <w:qFormat/>
    <w:rsid w:val="00753E3A"/>
    <w:rPr>
      <w:rFonts w:ascii="Tahoma" w:hAnsi="Tahoma" w:cs="Tahoma"/>
      <w:shd w:val="clear" w:color="auto" w:fill="000080"/>
      <w:lang w:val="en-GB" w:eastAsia="en-US"/>
    </w:rPr>
  </w:style>
  <w:style w:type="character" w:customStyle="1" w:styleId="CharChar192">
    <w:name w:val="Char Char192"/>
    <w:qFormat/>
    <w:rsid w:val="00753E3A"/>
    <w:rPr>
      <w:rFonts w:ascii="Times New Roman" w:hAnsi="Times New Roman"/>
      <w:lang w:val="en-GB"/>
    </w:rPr>
  </w:style>
  <w:style w:type="character" w:customStyle="1" w:styleId="CharChar202">
    <w:name w:val="Char Char202"/>
    <w:qFormat/>
    <w:rsid w:val="00753E3A"/>
    <w:rPr>
      <w:rFonts w:ascii="Tahoma" w:hAnsi="Tahoma" w:cs="Tahoma"/>
      <w:sz w:val="16"/>
      <w:szCs w:val="16"/>
      <w:lang w:val="en-GB" w:eastAsia="en-US"/>
    </w:rPr>
  </w:style>
  <w:style w:type="character" w:customStyle="1" w:styleId="CharChar302">
    <w:name w:val="Char Char302"/>
    <w:qFormat/>
    <w:rsid w:val="00753E3A"/>
    <w:rPr>
      <w:rFonts w:ascii="Arial" w:hAnsi="Arial"/>
      <w:lang w:val="en-GB" w:eastAsia="en-US"/>
    </w:rPr>
  </w:style>
  <w:style w:type="character" w:customStyle="1" w:styleId="CharChar293">
    <w:name w:val="Char Char293"/>
    <w:qFormat/>
    <w:rsid w:val="00753E3A"/>
    <w:rPr>
      <w:rFonts w:ascii="Arial" w:hAnsi="Arial"/>
      <w:sz w:val="36"/>
      <w:lang w:val="en-GB" w:eastAsia="en-US"/>
    </w:rPr>
  </w:style>
  <w:style w:type="character" w:customStyle="1" w:styleId="CharChar262">
    <w:name w:val="Char Char262"/>
    <w:qFormat/>
    <w:rsid w:val="00753E3A"/>
    <w:rPr>
      <w:rFonts w:ascii="Times New Roman" w:hAnsi="Times New Roman"/>
      <w:lang w:val="en-GB" w:eastAsia="en-US"/>
    </w:rPr>
  </w:style>
  <w:style w:type="character" w:customStyle="1" w:styleId="CharChar283">
    <w:name w:val="Char Char283"/>
    <w:qFormat/>
    <w:rsid w:val="00753E3A"/>
    <w:rPr>
      <w:rFonts w:ascii="Arial" w:hAnsi="Arial"/>
      <w:sz w:val="36"/>
      <w:lang w:val="en-GB" w:eastAsia="en-US"/>
    </w:rPr>
  </w:style>
  <w:style w:type="character" w:customStyle="1" w:styleId="CharChar272">
    <w:name w:val="Char Char272"/>
    <w:qFormat/>
    <w:rsid w:val="00753E3A"/>
    <w:rPr>
      <w:rFonts w:ascii="Arial" w:hAnsi="Arial"/>
      <w:b/>
      <w:i/>
      <w:noProof/>
      <w:sz w:val="18"/>
      <w:lang w:val="en-GB" w:eastAsia="en-US"/>
    </w:rPr>
  </w:style>
  <w:style w:type="paragraph" w:customStyle="1" w:styleId="432">
    <w:name w:val="(文字) (文字)4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3E3A"/>
    <w:rPr>
      <w:rFonts w:ascii="Arial" w:eastAsia="ＭＳ 明朝" w:hAnsi="Arial" w:cs="CG Times (WN)"/>
      <w:kern w:val="0"/>
      <w:sz w:val="22"/>
      <w:szCs w:val="20"/>
      <w:lang w:val="en-GB" w:eastAsia="ar-SA"/>
    </w:rPr>
  </w:style>
  <w:style w:type="character" w:customStyle="1" w:styleId="CharChar34">
    <w:name w:val="Char Char34"/>
    <w:qFormat/>
    <w:rsid w:val="00753E3A"/>
    <w:rPr>
      <w:rFonts w:ascii="Arial" w:hAnsi="Arial"/>
      <w:sz w:val="22"/>
      <w:lang w:val="en-GB" w:eastAsia="en-US" w:bidi="ar-SA"/>
    </w:rPr>
  </w:style>
  <w:style w:type="paragraph" w:customStyle="1" w:styleId="CharCharCharCharChar3">
    <w:name w:val="Char Char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3E3A"/>
    <w:rPr>
      <w:rFonts w:ascii="Courier New" w:hAnsi="Courier New"/>
      <w:lang w:val="nb-NO" w:eastAsia="ja-JP" w:bidi="ar-SA"/>
    </w:rPr>
  </w:style>
  <w:style w:type="character" w:customStyle="1" w:styleId="CharChar103">
    <w:name w:val="Char Char103"/>
    <w:semiHidden/>
    <w:qFormat/>
    <w:rsid w:val="00753E3A"/>
    <w:rPr>
      <w:rFonts w:ascii="Times New Roman" w:hAnsi="Times New Roman"/>
      <w:lang w:val="en-GB" w:eastAsia="en-US"/>
    </w:rPr>
  </w:style>
  <w:style w:type="character" w:customStyle="1" w:styleId="CharChar152">
    <w:name w:val="Char Char152"/>
    <w:qFormat/>
    <w:rsid w:val="00753E3A"/>
    <w:rPr>
      <w:rFonts w:ascii="Arial" w:hAnsi="Arial"/>
      <w:sz w:val="36"/>
      <w:lang w:val="en-GB"/>
    </w:rPr>
  </w:style>
  <w:style w:type="character" w:customStyle="1" w:styleId="CharChar212">
    <w:name w:val="Char Char212"/>
    <w:qFormat/>
    <w:rsid w:val="00753E3A"/>
    <w:rPr>
      <w:rFonts w:ascii="Arial" w:hAnsi="Arial"/>
      <w:lang w:val="en-GB" w:eastAsia="en-US" w:bidi="ar-SA"/>
    </w:rPr>
  </w:style>
  <w:style w:type="paragraph" w:customStyle="1" w:styleId="CarCar52">
    <w:name w:val="Car Car5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53E3A"/>
    <w:rPr>
      <w:rFonts w:ascii="Times New Roman" w:hAnsi="Times New Roman"/>
      <w:lang w:val="en-GB" w:eastAsia="en-GB"/>
    </w:rPr>
    <w:tblPr/>
  </w:style>
  <w:style w:type="paragraph" w:customStyle="1" w:styleId="Caption3">
    <w:name w:val="Caption3"/>
    <w:basedOn w:val="a1"/>
    <w:next w:val="a1"/>
    <w:qFormat/>
    <w:rsid w:val="00753E3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753E3A"/>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53E3A"/>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53E3A"/>
    <w:rPr>
      <w:rFonts w:ascii="Arial" w:eastAsia="Times New Roman" w:hAnsi="Arial"/>
      <w:b/>
      <w:i/>
      <w:noProof/>
      <w:sz w:val="18"/>
    </w:rPr>
  </w:style>
  <w:style w:type="character" w:customStyle="1" w:styleId="afffff5">
    <w:name w:val="批注框文本 字符"/>
    <w:qFormat/>
    <w:rsid w:val="00753E3A"/>
    <w:rPr>
      <w:sz w:val="18"/>
      <w:szCs w:val="18"/>
      <w:lang w:val="en-GB" w:eastAsia="en-US"/>
    </w:rPr>
  </w:style>
  <w:style w:type="character" w:customStyle="1" w:styleId="afffff6">
    <w:name w:val="批注文字 字符"/>
    <w:uiPriority w:val="99"/>
    <w:qFormat/>
    <w:rsid w:val="00753E3A"/>
    <w:rPr>
      <w:rFonts w:eastAsia="ＭＳ 明朝"/>
      <w:lang w:val="x-none" w:eastAsia="en-US"/>
    </w:rPr>
  </w:style>
  <w:style w:type="character" w:customStyle="1" w:styleId="afffff7">
    <w:name w:val="批注主题 字符"/>
    <w:qFormat/>
    <w:rsid w:val="00753E3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3E3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3E3A"/>
    <w:rPr>
      <w:rFonts w:eastAsia="Times New Roman"/>
      <w:sz w:val="16"/>
    </w:rPr>
  </w:style>
  <w:style w:type="character" w:customStyle="1" w:styleId="afffff9">
    <w:name w:val="正文文本缩进 字符"/>
    <w:qFormat/>
    <w:rsid w:val="00753E3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3E3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3E3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3E3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3E3A"/>
    <w:rPr>
      <w:rFonts w:ascii="Arial" w:eastAsia="Times New Roman" w:hAnsi="Arial"/>
      <w:sz w:val="32"/>
    </w:rPr>
  </w:style>
  <w:style w:type="character" w:customStyle="1" w:styleId="67">
    <w:name w:val="标题 6 字符"/>
    <w:aliases w:val="T1 字符,Header 6 字符"/>
    <w:qFormat/>
    <w:rsid w:val="00753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3E3A"/>
    <w:rPr>
      <w:rFonts w:ascii="Arial" w:eastAsia="Times New Roman" w:hAnsi="Arial"/>
      <w:b/>
      <w:noProof/>
      <w:sz w:val="18"/>
    </w:rPr>
  </w:style>
  <w:style w:type="character" w:customStyle="1" w:styleId="afffffa">
    <w:name w:val="纯文本 字符"/>
    <w:uiPriority w:val="99"/>
    <w:qFormat/>
    <w:rsid w:val="00753E3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3E3A"/>
    <w:rPr>
      <w:rFonts w:eastAsia="SimSun"/>
      <w:lang w:val="en-GB" w:eastAsia="ja-JP"/>
    </w:rPr>
  </w:style>
  <w:style w:type="character" w:customStyle="1" w:styleId="2ff9">
    <w:name w:val="正文文本 2 字符"/>
    <w:uiPriority w:val="99"/>
    <w:qFormat/>
    <w:rsid w:val="00753E3A"/>
    <w:rPr>
      <w:rFonts w:eastAsia="SimSun"/>
      <w:i/>
      <w:lang w:val="en-GB" w:eastAsia="x-none"/>
    </w:rPr>
  </w:style>
  <w:style w:type="character" w:customStyle="1" w:styleId="3ff2">
    <w:name w:val="正文文本 3 字符"/>
    <w:uiPriority w:val="99"/>
    <w:qFormat/>
    <w:rsid w:val="00753E3A"/>
    <w:rPr>
      <w:rFonts w:eastAsia="Osaka"/>
      <w:color w:val="000000"/>
      <w:lang w:val="en-GB" w:eastAsia="x-none"/>
    </w:rPr>
  </w:style>
  <w:style w:type="character" w:customStyle="1" w:styleId="2ffa">
    <w:name w:val="正文文本缩进 2 字符"/>
    <w:uiPriority w:val="99"/>
    <w:qFormat/>
    <w:rsid w:val="00753E3A"/>
    <w:rPr>
      <w:rFonts w:eastAsia="ＭＳ 明朝"/>
      <w:lang w:val="en-GB" w:eastAsia="en-GB"/>
    </w:rPr>
  </w:style>
  <w:style w:type="character" w:customStyle="1" w:styleId="afffffc">
    <w:name w:val="尾注文本 字符"/>
    <w:uiPriority w:val="99"/>
    <w:qFormat/>
    <w:rsid w:val="00753E3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3E3A"/>
    <w:rPr>
      <w:rFonts w:eastAsia="ＭＳ 明朝"/>
      <w:b/>
      <w:lang w:val="en-GB" w:eastAsia="en-US"/>
    </w:rPr>
  </w:style>
  <w:style w:type="table" w:customStyle="1" w:styleId="TableGrid113">
    <w:name w:val="Table Grid113"/>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53E3A"/>
    <w:rPr>
      <w:rFonts w:ascii="Arial" w:eastAsia="Times New Roman" w:hAnsi="Arial"/>
    </w:rPr>
  </w:style>
  <w:style w:type="character" w:customStyle="1" w:styleId="88">
    <w:name w:val="标题 8 字符"/>
    <w:uiPriority w:val="99"/>
    <w:qFormat/>
    <w:rsid w:val="00753E3A"/>
    <w:rPr>
      <w:rFonts w:ascii="Arial" w:eastAsia="Times New Roman" w:hAnsi="Arial"/>
      <w:sz w:val="36"/>
    </w:rPr>
  </w:style>
  <w:style w:type="character" w:customStyle="1" w:styleId="9a">
    <w:name w:val="标题 9 字符"/>
    <w:uiPriority w:val="99"/>
    <w:qFormat/>
    <w:rsid w:val="00753E3A"/>
    <w:rPr>
      <w:rFonts w:ascii="Arial" w:eastAsia="Times New Roman" w:hAnsi="Arial"/>
      <w:sz w:val="36"/>
    </w:rPr>
  </w:style>
  <w:style w:type="table" w:customStyle="1" w:styleId="TableClassic23">
    <w:name w:val="Table Classic 23"/>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3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53E3A"/>
    <w:rPr>
      <w:rFonts w:eastAsia="ＭＳ 明朝"/>
      <w:lang w:eastAsia="en-US"/>
    </w:rPr>
  </w:style>
  <w:style w:type="character" w:customStyle="1" w:styleId="HTML6">
    <w:name w:val="HTML 预设格式 字符"/>
    <w:qFormat/>
    <w:rsid w:val="00753E3A"/>
    <w:rPr>
      <w:rFonts w:ascii="Courier New" w:eastAsia="ＭＳ 明朝" w:hAnsi="Courier New"/>
      <w:lang w:val="en-GB" w:eastAsia="ja-JP"/>
    </w:rPr>
  </w:style>
  <w:style w:type="table" w:customStyle="1" w:styleId="TableGrid43">
    <w:name w:val="Table Grid43"/>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53E3A"/>
    <w:rPr>
      <w:rFonts w:ascii="Times New Roman" w:eastAsia="Times New Roman" w:hAnsi="Times New Roman"/>
      <w:lang w:val="en-GB" w:eastAsia="en-GB"/>
    </w:rPr>
    <w:tblPr/>
  </w:style>
  <w:style w:type="table" w:customStyle="1" w:styleId="TableGrid212">
    <w:name w:val="Table Grid21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3E3A"/>
    <w:pPr>
      <w:numPr>
        <w:numId w:val="28"/>
      </w:numPr>
    </w:pPr>
  </w:style>
  <w:style w:type="table" w:customStyle="1" w:styleId="TableColorful11">
    <w:name w:val="Table Colorful 11"/>
    <w:basedOn w:val="a3"/>
    <w:next w:val="1ff"/>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53E3A"/>
    <w:rPr>
      <w:rFonts w:ascii="Times New Roman" w:eastAsia="PMingLiU" w:hAnsi="Times New Roman"/>
      <w:lang w:val="en-GB" w:eastAsia="en-GB"/>
    </w:rPr>
    <w:tblPr>
      <w:tblInd w:w="0" w:type="nil"/>
    </w:tblPr>
  </w:style>
  <w:style w:type="table" w:customStyle="1" w:styleId="TableGrid1111">
    <w:name w:val="Table Grid1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3E3A"/>
    <w:rPr>
      <w:rFonts w:ascii="Times New Roman" w:eastAsia="Times New Roman" w:hAnsi="Times New Roman"/>
      <w:lang w:val="en-GB" w:eastAsia="ja-JP"/>
    </w:rPr>
  </w:style>
  <w:style w:type="table" w:customStyle="1" w:styleId="TableGrid16">
    <w:name w:val="Table Grid16"/>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53E3A"/>
    <w:rPr>
      <w:rFonts w:ascii="Times New Roman" w:eastAsia="PMingLiU" w:hAnsi="Times New Roman"/>
      <w:lang w:val="en-GB" w:eastAsia="en-GB"/>
    </w:rPr>
    <w:tblPr/>
  </w:style>
  <w:style w:type="table" w:customStyle="1" w:styleId="TableGrid44">
    <w:name w:val="Table Grid4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53E3A"/>
    <w:rPr>
      <w:rFonts w:ascii="Times New Roman" w:eastAsia="Times New Roman" w:hAnsi="Times New Roman"/>
      <w:lang w:val="en-GB" w:eastAsia="en-GB"/>
    </w:rPr>
    <w:tblPr/>
  </w:style>
  <w:style w:type="table" w:customStyle="1" w:styleId="TableGrid213">
    <w:name w:val="Table Grid21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3E3A"/>
    <w:pPr>
      <w:numPr>
        <w:numId w:val="22"/>
      </w:numPr>
    </w:pPr>
  </w:style>
  <w:style w:type="table" w:customStyle="1" w:styleId="SGSTableBasic23">
    <w:name w:val="SGS Table Basic 23"/>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3E3A"/>
    <w:pPr>
      <w:numPr>
        <w:numId w:val="23"/>
      </w:numPr>
    </w:pPr>
  </w:style>
  <w:style w:type="table" w:customStyle="1" w:styleId="TableColorful12">
    <w:name w:val="Table Colorful 12"/>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53E3A"/>
    <w:rPr>
      <w:rFonts w:ascii="Times New Roman" w:eastAsia="PMingLiU" w:hAnsi="Times New Roman"/>
      <w:lang w:val="en-GB" w:eastAsia="en-GB"/>
    </w:rPr>
    <w:tblPr/>
  </w:style>
  <w:style w:type="table" w:customStyle="1" w:styleId="TableGrid1112">
    <w:name w:val="Table Grid1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3E3A"/>
    <w:pPr>
      <w:numPr>
        <w:numId w:val="18"/>
      </w:numPr>
    </w:pPr>
  </w:style>
  <w:style w:type="numbering" w:customStyle="1" w:styleId="Style112">
    <w:name w:val="Style112"/>
    <w:uiPriority w:val="99"/>
    <w:rsid w:val="00753E3A"/>
    <w:pPr>
      <w:numPr>
        <w:numId w:val="19"/>
      </w:numPr>
    </w:pPr>
  </w:style>
  <w:style w:type="table" w:customStyle="1" w:styleId="MediumShading1-Accent31">
    <w:name w:val="Medium Shading 1 - Accent 31"/>
    <w:basedOn w:val="a3"/>
    <w:next w:val="4f8"/>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53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53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53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53E3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753E3A"/>
    <w:rPr>
      <w:rFonts w:ascii="Times New Roman" w:hAnsi="Times New Roman"/>
      <w:lang w:val="en-GB" w:eastAsia="en-GB"/>
    </w:rPr>
    <w:tblPr/>
  </w:style>
  <w:style w:type="paragraph" w:customStyle="1" w:styleId="4fc">
    <w:name w:val="题注4"/>
    <w:basedOn w:val="a1"/>
    <w:next w:val="a1"/>
    <w:rsid w:val="00753E3A"/>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753E3A"/>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53E3A"/>
    <w:rPr>
      <w:rFonts w:ascii="Times New Roman" w:eastAsia="Times New Roman" w:hAnsi="Times New Roman"/>
      <w:lang w:val="en-GB" w:eastAsia="en-GB"/>
    </w:rPr>
    <w:tblPr/>
  </w:style>
  <w:style w:type="table" w:customStyle="1" w:styleId="TableGrid2121">
    <w:name w:val="Table Grid21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53E3A"/>
    <w:rPr>
      <w:rFonts w:ascii="Times New Roman" w:eastAsia="PMingLiU" w:hAnsi="Times New Roman"/>
      <w:lang w:val="en-GB" w:eastAsia="en-GB"/>
    </w:rPr>
    <w:tblPr/>
  </w:style>
  <w:style w:type="table" w:customStyle="1" w:styleId="TableGrid11111">
    <w:name w:val="Table Grid11111"/>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3E3A"/>
  </w:style>
  <w:style w:type="character" w:styleId="HTML7">
    <w:name w:val="HTML Sample"/>
    <w:qFormat/>
    <w:rsid w:val="00753E3A"/>
    <w:rPr>
      <w:rFonts w:ascii="Courier New" w:eastAsia="SimSun" w:hAnsi="Courier New" w:cs="Courier New"/>
      <w:color w:val="0000FF"/>
      <w:kern w:val="2"/>
      <w:lang w:val="en-US" w:eastAsia="zh-CN" w:bidi="ar-SA"/>
    </w:rPr>
  </w:style>
  <w:style w:type="character" w:styleId="affffff">
    <w:name w:val="line number"/>
    <w:qFormat/>
    <w:rsid w:val="00753E3A"/>
    <w:rPr>
      <w:rFonts w:ascii="Arial" w:eastAsia="SimSun" w:hAnsi="Arial" w:cs="Arial"/>
      <w:color w:val="0000FF"/>
      <w:kern w:val="2"/>
      <w:lang w:val="en-US" w:eastAsia="zh-CN" w:bidi="ar-SA"/>
    </w:rPr>
  </w:style>
  <w:style w:type="paragraph" w:styleId="affffff0">
    <w:name w:val="Block Text"/>
    <w:basedOn w:val="a1"/>
    <w:qFormat/>
    <w:rsid w:val="00753E3A"/>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753E3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3E3A"/>
    <w:rPr>
      <w:rFonts w:ascii="Arial" w:eastAsia="SimSun" w:hAnsi="Arial" w:cs="Arial"/>
      <w:b/>
      <w:lang w:val="en-GB" w:eastAsia="en-US"/>
    </w:rPr>
  </w:style>
  <w:style w:type="character" w:customStyle="1" w:styleId="1fff1">
    <w:name w:val="不明显参考1"/>
    <w:uiPriority w:val="31"/>
    <w:qFormat/>
    <w:rsid w:val="00753E3A"/>
    <w:rPr>
      <w:smallCaps/>
      <w:color w:val="5A5A5A"/>
    </w:rPr>
  </w:style>
  <w:style w:type="paragraph" w:customStyle="1" w:styleId="TOC1">
    <w:name w:val="TOC 标题1"/>
    <w:basedOn w:val="11"/>
    <w:next w:val="a1"/>
    <w:uiPriority w:val="39"/>
    <w:unhideWhenUsed/>
    <w:qFormat/>
    <w:rsid w:val="00753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53E3A"/>
    <w:rPr>
      <w:b/>
      <w:bCs/>
      <w:i/>
      <w:iCs/>
      <w:color w:val="4F81BD"/>
    </w:rPr>
  </w:style>
  <w:style w:type="paragraph" w:customStyle="1" w:styleId="FT">
    <w:name w:val="FT"/>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53E3A"/>
    <w:pPr>
      <w:jc w:val="both"/>
    </w:pPr>
    <w:rPr>
      <w:rFonts w:ascii="SimSun" w:eastAsia="SimSun" w:hAnsi="SimSun" w:cs="SimSun"/>
      <w:kern w:val="2"/>
      <w:sz w:val="21"/>
      <w:szCs w:val="21"/>
      <w:lang w:val="en-US" w:eastAsia="zh-CN"/>
    </w:rPr>
  </w:style>
  <w:style w:type="character" w:customStyle="1" w:styleId="Char50">
    <w:name w:val="批注主题 Char5"/>
    <w:qFormat/>
    <w:rsid w:val="00753E3A"/>
    <w:rPr>
      <w:rFonts w:eastAsia="Malgun Gothic"/>
      <w:b/>
      <w:bCs/>
      <w:lang w:val="en-GB"/>
    </w:rPr>
  </w:style>
  <w:style w:type="character" w:customStyle="1" w:styleId="Char6">
    <w:name w:val="日期 Char"/>
    <w:rsid w:val="00753E3A"/>
    <w:rPr>
      <w:rFonts w:ascii="Times New Roman" w:hAnsi="Times New Roman"/>
      <w:lang w:val="en-GB" w:eastAsia="en-US"/>
    </w:rPr>
  </w:style>
  <w:style w:type="character" w:customStyle="1" w:styleId="ListChar4">
    <w:name w:val="List Char4"/>
    <w:rsid w:val="00753E3A"/>
    <w:rPr>
      <w:rFonts w:ascii="Times New Roman" w:hAnsi="Times New Roman"/>
      <w:lang w:val="en-GB" w:eastAsia="en-US"/>
    </w:rPr>
  </w:style>
  <w:style w:type="paragraph" w:customStyle="1" w:styleId="9110">
    <w:name w:val="目录 911"/>
    <w:basedOn w:val="81"/>
    <w:rsid w:val="00753E3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753E3A"/>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753E3A"/>
    <w:rPr>
      <w:rFonts w:ascii="Times New Roman" w:eastAsia="SimSun" w:hAnsi="Times New Roman"/>
      <w:lang w:val="en-GB" w:eastAsia="zh-CN"/>
    </w:rPr>
  </w:style>
  <w:style w:type="paragraph" w:customStyle="1" w:styleId="3GPPNormalText">
    <w:name w:val="3GPP Normal Text"/>
    <w:basedOn w:val="aff4"/>
    <w:link w:val="3GPPNormalTextChar"/>
    <w:qFormat/>
    <w:rsid w:val="00753E3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53E3A"/>
    <w:rPr>
      <w:rFonts w:ascii="Arial" w:hAnsi="Arial" w:cs="Arial"/>
      <w:sz w:val="24"/>
      <w:szCs w:val="24"/>
      <w:lang w:val="en-US" w:eastAsia="en-US"/>
    </w:rPr>
  </w:style>
  <w:style w:type="paragraph" w:customStyle="1" w:styleId="tah00">
    <w:name w:val="tah0"/>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3E3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3E3A"/>
    <w:rPr>
      <w:rFonts w:ascii="Times New Roman" w:eastAsia="Times New Roman" w:hAnsi="Times New Roman"/>
      <w:lang w:val="en-GB" w:eastAsia="x-none"/>
    </w:rPr>
  </w:style>
  <w:style w:type="character" w:customStyle="1" w:styleId="Char60">
    <w:name w:val="批注主题 Char6"/>
    <w:qFormat/>
    <w:rsid w:val="00753E3A"/>
    <w:rPr>
      <w:rFonts w:eastAsia="ＭＳ 明朝"/>
      <w:b/>
      <w:bCs/>
      <w:lang w:val="x-none" w:eastAsia="en-US"/>
    </w:rPr>
  </w:style>
  <w:style w:type="character" w:customStyle="1" w:styleId="Char32">
    <w:name w:val="日期 Char3"/>
    <w:qFormat/>
    <w:rsid w:val="00753E3A"/>
    <w:rPr>
      <w:rFonts w:eastAsia="SimSun"/>
      <w:lang w:val="en-GB" w:eastAsia="x-none"/>
    </w:rPr>
  </w:style>
  <w:style w:type="character" w:customStyle="1" w:styleId="abstractlabel">
    <w:name w:val="abstractlabel"/>
    <w:rsid w:val="00753E3A"/>
  </w:style>
  <w:style w:type="character" w:customStyle="1" w:styleId="TF2">
    <w:name w:val="TF (文字)"/>
    <w:rsid w:val="00753E3A"/>
    <w:rPr>
      <w:rFonts w:ascii="Arial" w:hAnsi="Arial"/>
      <w:b/>
      <w:lang w:val="en-US" w:eastAsia="en-US"/>
    </w:rPr>
  </w:style>
  <w:style w:type="paragraph" w:customStyle="1" w:styleId="TAHCarNotBold">
    <w:name w:val="TAH Car + Not Bold"/>
    <w:basedOn w:val="a1"/>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53E3A"/>
    <w:rPr>
      <w:lang w:val="en-GB"/>
    </w:rPr>
  </w:style>
  <w:style w:type="paragraph" w:customStyle="1" w:styleId="B8">
    <w:name w:val="B8"/>
    <w:basedOn w:val="B7"/>
    <w:link w:val="B8Char"/>
    <w:qFormat/>
    <w:rsid w:val="00753E3A"/>
    <w:pPr>
      <w:ind w:left="2552"/>
    </w:pPr>
    <w:rPr>
      <w:rFonts w:eastAsia="ＭＳ 明朝"/>
      <w:lang w:eastAsia="ja-JP"/>
    </w:rPr>
  </w:style>
  <w:style w:type="character" w:customStyle="1" w:styleId="B8Char">
    <w:name w:val="B8 Char"/>
    <w:link w:val="B8"/>
    <w:rsid w:val="00753E3A"/>
    <w:rPr>
      <w:rFonts w:ascii="Times New Roman" w:hAnsi="Times New Roman"/>
      <w:lang w:val="en-GB" w:eastAsia="ja-JP"/>
    </w:rPr>
  </w:style>
  <w:style w:type="paragraph" w:customStyle="1" w:styleId="BalloonText1">
    <w:name w:val="Balloon Text1"/>
    <w:basedOn w:val="a1"/>
    <w:rsid w:val="00753E3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53E3A"/>
    <w:pPr>
      <w:overflowPunct w:val="0"/>
      <w:autoSpaceDE w:val="0"/>
      <w:autoSpaceDN w:val="0"/>
      <w:adjustRightInd w:val="0"/>
      <w:textAlignment w:val="baseline"/>
    </w:pPr>
    <w:rPr>
      <w:rFonts w:eastAsia="Calibri"/>
      <w:b/>
      <w:bCs/>
      <w:lang w:val="en-US"/>
    </w:rPr>
  </w:style>
  <w:style w:type="paragraph" w:customStyle="1" w:styleId="870">
    <w:name w:val="87"/>
    <w:basedOn w:val="a1"/>
    <w:rsid w:val="00753E3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53E3A"/>
    <w:rPr>
      <w:lang w:eastAsia="en-US"/>
    </w:rPr>
  </w:style>
  <w:style w:type="paragraph" w:customStyle="1" w:styleId="TAHLeft">
    <w:name w:val="TAH + Left"/>
    <w:basedOn w:val="TAL"/>
    <w:rsid w:val="00753E3A"/>
    <w:pPr>
      <w:overflowPunct w:val="0"/>
      <w:autoSpaceDE w:val="0"/>
      <w:autoSpaceDN w:val="0"/>
      <w:adjustRightInd w:val="0"/>
      <w:textAlignment w:val="baseline"/>
    </w:pPr>
    <w:rPr>
      <w:rFonts w:eastAsia="Times New Roman"/>
    </w:rPr>
  </w:style>
  <w:style w:type="paragraph" w:customStyle="1" w:styleId="63-13">
    <w:name w:val=".6.3-13"/>
    <w:basedOn w:val="TAH"/>
    <w:rsid w:val="00753E3A"/>
    <w:pPr>
      <w:overflowPunct w:val="0"/>
      <w:autoSpaceDE w:val="0"/>
      <w:autoSpaceDN w:val="0"/>
      <w:adjustRightInd w:val="0"/>
      <w:jc w:val="left"/>
      <w:textAlignment w:val="baseline"/>
    </w:pPr>
    <w:rPr>
      <w:rFonts w:eastAsia="Times New Roman"/>
      <w:b w:val="0"/>
    </w:rPr>
  </w:style>
  <w:style w:type="character" w:customStyle="1" w:styleId="H10">
    <w:name w:val="H1_"/>
    <w:rsid w:val="00753E3A"/>
    <w:rPr>
      <w:rFonts w:ascii="Arial" w:eastAsia="ＭＳ 明朝" w:hAnsi="Arial"/>
      <w:sz w:val="36"/>
      <w:lang w:val="en-GB" w:eastAsia="en-US" w:bidi="ar-SA"/>
    </w:rPr>
  </w:style>
  <w:style w:type="character" w:customStyle="1" w:styleId="Heading2-">
    <w:name w:val="Heading 2-"/>
    <w:rsid w:val="00753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3E3A"/>
    <w:rPr>
      <w:rFonts w:ascii="Arial" w:hAnsi="Arial"/>
      <w:sz w:val="32"/>
      <w:lang w:val="en-GB" w:eastAsia="en-US"/>
    </w:rPr>
  </w:style>
  <w:style w:type="paragraph" w:customStyle="1" w:styleId="TDC91">
    <w:name w:val="TDC 91"/>
    <w:basedOn w:val="81"/>
    <w:rsid w:val="00753E3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753E3A"/>
    <w:rPr>
      <w:rFonts w:eastAsia="ＭＳ 明朝"/>
      <w:lang w:val="en-GB" w:eastAsia="x-none"/>
    </w:rPr>
  </w:style>
  <w:style w:type="character" w:customStyle="1" w:styleId="HTMLPreformattedChar1">
    <w:name w:val="HTML Preformatted Char1"/>
    <w:rsid w:val="00753E3A"/>
    <w:rPr>
      <w:rFonts w:ascii="Courier New" w:eastAsia="ＭＳ 明朝" w:hAnsi="Courier New"/>
      <w:lang w:val="en-GB" w:eastAsia="x-none"/>
    </w:rPr>
  </w:style>
  <w:style w:type="paragraph" w:customStyle="1" w:styleId="Epgrafe1">
    <w:name w:val="Epígrafe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753E3A"/>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53E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3E3A"/>
    <w:rPr>
      <w:rFonts w:ascii="Times New Roman" w:eastAsia="SimSun" w:hAnsi="Times New Roman"/>
      <w:sz w:val="22"/>
      <w:lang w:val="en-GB" w:eastAsia="en-GB"/>
    </w:rPr>
  </w:style>
  <w:style w:type="paragraph" w:customStyle="1" w:styleId="4fe">
    <w:name w:val="列出段落4"/>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53E3A"/>
    <w:pPr>
      <w:keepLines/>
      <w:spacing w:after="240"/>
      <w:jc w:val="center"/>
    </w:pPr>
    <w:rPr>
      <w:rFonts w:ascii="Arial" w:hAnsi="Arial"/>
      <w:b/>
      <w:bCs/>
      <w:lang w:eastAsia="en-GB"/>
    </w:rPr>
  </w:style>
  <w:style w:type="character" w:customStyle="1" w:styleId="2Char">
    <w:name w:val="标题 2 Char"/>
    <w:aliases w:val="22 Char"/>
    <w:uiPriority w:val="9"/>
    <w:rsid w:val="00753E3A"/>
    <w:rPr>
      <w:rFonts w:ascii="Arial" w:hAnsi="Arial"/>
      <w:sz w:val="32"/>
      <w:lang w:val="en-GB"/>
    </w:rPr>
  </w:style>
  <w:style w:type="character" w:customStyle="1" w:styleId="3Char">
    <w:name w:val="标题 3 Char"/>
    <w:rsid w:val="00753E3A"/>
    <w:rPr>
      <w:rFonts w:ascii="Arial" w:hAnsi="Arial"/>
      <w:sz w:val="28"/>
      <w:lang w:val="en-GB"/>
    </w:rPr>
  </w:style>
  <w:style w:type="character" w:customStyle="1" w:styleId="6Char">
    <w:name w:val="标题 6 Char"/>
    <w:uiPriority w:val="9"/>
    <w:rsid w:val="00753E3A"/>
    <w:rPr>
      <w:rFonts w:ascii="Arial" w:hAnsi="Arial"/>
      <w:lang w:val="en-GB"/>
    </w:rPr>
  </w:style>
  <w:style w:type="character" w:customStyle="1" w:styleId="7Char">
    <w:name w:val="标题 7 Char"/>
    <w:uiPriority w:val="9"/>
    <w:rsid w:val="00753E3A"/>
    <w:rPr>
      <w:rFonts w:ascii="Arial" w:hAnsi="Arial"/>
      <w:lang w:val="en-GB"/>
    </w:rPr>
  </w:style>
  <w:style w:type="character" w:customStyle="1" w:styleId="8Char">
    <w:name w:val="标题 8 Char"/>
    <w:uiPriority w:val="9"/>
    <w:rsid w:val="00753E3A"/>
    <w:rPr>
      <w:rFonts w:ascii="Arial" w:hAnsi="Arial"/>
      <w:sz w:val="36"/>
      <w:lang w:val="en-GB"/>
    </w:rPr>
  </w:style>
  <w:style w:type="character" w:customStyle="1" w:styleId="9Char">
    <w:name w:val="标题 9 Char"/>
    <w:uiPriority w:val="9"/>
    <w:rsid w:val="00753E3A"/>
    <w:rPr>
      <w:rFonts w:ascii="Arial" w:hAnsi="Arial"/>
      <w:sz w:val="36"/>
      <w:lang w:val="en-GB"/>
    </w:rPr>
  </w:style>
  <w:style w:type="character" w:customStyle="1" w:styleId="Char7">
    <w:name w:val="页脚 Char"/>
    <w:uiPriority w:val="99"/>
    <w:rsid w:val="00753E3A"/>
    <w:rPr>
      <w:rFonts w:ascii="Arial" w:hAnsi="Arial"/>
      <w:b/>
      <w:i/>
      <w:noProof/>
      <w:sz w:val="18"/>
    </w:rPr>
  </w:style>
  <w:style w:type="character" w:customStyle="1" w:styleId="Char8">
    <w:name w:val="列表 Char"/>
    <w:rsid w:val="00753E3A"/>
    <w:rPr>
      <w:lang w:val="en-GB"/>
    </w:rPr>
  </w:style>
  <w:style w:type="character" w:customStyle="1" w:styleId="Char9">
    <w:name w:val="文档结构图 Char"/>
    <w:uiPriority w:val="99"/>
    <w:rsid w:val="00753E3A"/>
    <w:rPr>
      <w:rFonts w:ascii="Tahoma" w:hAnsi="Tahoma"/>
      <w:lang w:val="en-GB" w:eastAsia="en-US"/>
    </w:rPr>
  </w:style>
  <w:style w:type="character" w:customStyle="1" w:styleId="Chara">
    <w:name w:val="纯文本 Char"/>
    <w:rsid w:val="00753E3A"/>
    <w:rPr>
      <w:rFonts w:ascii="Courier New" w:hAnsi="Courier New"/>
      <w:lang w:val="nb-NO"/>
    </w:rPr>
  </w:style>
  <w:style w:type="character" w:customStyle="1" w:styleId="Charb">
    <w:name w:val="批注框文本 Char"/>
    <w:uiPriority w:val="99"/>
    <w:rsid w:val="00753E3A"/>
    <w:rPr>
      <w:rFonts w:ascii="Tahoma" w:hAnsi="Tahoma" w:cs="Tahoma"/>
      <w:sz w:val="16"/>
      <w:szCs w:val="16"/>
      <w:lang w:val="en-GB" w:eastAsia="en-GB" w:bidi="ar-SA"/>
    </w:rPr>
  </w:style>
  <w:style w:type="paragraph" w:customStyle="1" w:styleId="Commentnokia0">
    <w:name w:val="Comment nokia"/>
    <w:basedOn w:val="40"/>
    <w:rsid w:val="00753E3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53E3A"/>
    <w:rPr>
      <w:lang w:val="en-GB" w:eastAsia="x-none"/>
    </w:rPr>
  </w:style>
  <w:style w:type="character" w:customStyle="1" w:styleId="Titre32">
    <w:name w:val="Titre 32"/>
    <w:rsid w:val="00753E3A"/>
    <w:rPr>
      <w:rFonts w:ascii="Arial" w:hAnsi="Arial"/>
      <w:sz w:val="28"/>
      <w:szCs w:val="28"/>
      <w:lang w:val="en-GB" w:eastAsia="en-GB"/>
    </w:rPr>
  </w:style>
  <w:style w:type="character" w:customStyle="1" w:styleId="Titre31">
    <w:name w:val="Titre 31"/>
    <w:rsid w:val="00753E3A"/>
    <w:rPr>
      <w:rFonts w:ascii="Arial" w:hAnsi="Arial"/>
      <w:sz w:val="28"/>
      <w:szCs w:val="28"/>
      <w:lang w:val="en-GB" w:eastAsia="en-GB"/>
    </w:rPr>
  </w:style>
  <w:style w:type="character" w:customStyle="1" w:styleId="trans">
    <w:name w:val="trans"/>
    <w:rsid w:val="00753E3A"/>
  </w:style>
  <w:style w:type="character" w:customStyle="1" w:styleId="Head2A1">
    <w:name w:val="Head2A1"/>
    <w:rsid w:val="00753E3A"/>
    <w:rPr>
      <w:rFonts w:ascii="Arial" w:eastAsia="ＭＳ 明朝" w:hAnsi="Arial" w:cs="Arial" w:hint="default"/>
      <w:sz w:val="32"/>
      <w:lang w:val="en-GB" w:eastAsia="en-US" w:bidi="ar-SA"/>
    </w:rPr>
  </w:style>
  <w:style w:type="character" w:customStyle="1" w:styleId="Heading7Char4">
    <w:name w:val="Heading 7 Char4"/>
    <w:rsid w:val="00753E3A"/>
    <w:rPr>
      <w:rFonts w:ascii="Arial" w:eastAsia="Times New Roman" w:hAnsi="Arial"/>
    </w:rPr>
  </w:style>
  <w:style w:type="character" w:customStyle="1" w:styleId="Heading8Char4">
    <w:name w:val="Heading 8 Char4"/>
    <w:rsid w:val="00753E3A"/>
    <w:rPr>
      <w:rFonts w:ascii="Arial" w:eastAsia="Times New Roman" w:hAnsi="Arial"/>
      <w:sz w:val="36"/>
    </w:rPr>
  </w:style>
  <w:style w:type="character" w:customStyle="1" w:styleId="Heading9Char3">
    <w:name w:val="Heading 9 Char3"/>
    <w:rsid w:val="00753E3A"/>
    <w:rPr>
      <w:rFonts w:ascii="Arial" w:eastAsia="Times New Roman" w:hAnsi="Arial"/>
      <w:sz w:val="36"/>
    </w:rPr>
  </w:style>
  <w:style w:type="character" w:customStyle="1" w:styleId="FooterChar3">
    <w:name w:val="Footer Char3"/>
    <w:rsid w:val="00753E3A"/>
    <w:rPr>
      <w:rFonts w:ascii="Arial" w:eastAsia="Times New Roman" w:hAnsi="Arial"/>
      <w:b/>
      <w:i/>
      <w:noProof/>
      <w:sz w:val="18"/>
    </w:rPr>
  </w:style>
  <w:style w:type="character" w:customStyle="1" w:styleId="CommentTextChar3">
    <w:name w:val="Comment Text Char3"/>
    <w:rsid w:val="00753E3A"/>
    <w:rPr>
      <w:rFonts w:eastAsia="SimSun"/>
      <w:lang w:val="en-GB"/>
    </w:rPr>
  </w:style>
  <w:style w:type="character" w:customStyle="1" w:styleId="DocumentMapChar2">
    <w:name w:val="Document Map Char2"/>
    <w:uiPriority w:val="99"/>
    <w:rsid w:val="00753E3A"/>
    <w:rPr>
      <w:rFonts w:ascii="Tahoma" w:eastAsia="Times New Roman" w:hAnsi="Tahoma" w:cs="Tahoma"/>
      <w:shd w:val="clear" w:color="auto" w:fill="000080"/>
      <w:lang w:val="en-GB"/>
    </w:rPr>
  </w:style>
  <w:style w:type="character" w:customStyle="1" w:styleId="NoteHeadingChar2">
    <w:name w:val="Note Heading Char2"/>
    <w:rsid w:val="00753E3A"/>
    <w:rPr>
      <w:lang w:val="x-none" w:eastAsia="x-none"/>
    </w:rPr>
  </w:style>
  <w:style w:type="character" w:customStyle="1" w:styleId="PlainTextChar4">
    <w:name w:val="Plain Text Char4"/>
    <w:rsid w:val="00753E3A"/>
    <w:rPr>
      <w:rFonts w:ascii="Courier New" w:eastAsia="SimSun" w:hAnsi="Courier New"/>
      <w:lang w:val="nb-NO"/>
    </w:rPr>
  </w:style>
  <w:style w:type="character" w:customStyle="1" w:styleId="BalloonTextChar2">
    <w:name w:val="Balloon Text Char2"/>
    <w:uiPriority w:val="99"/>
    <w:rsid w:val="00753E3A"/>
    <w:rPr>
      <w:rFonts w:ascii="Tahoma" w:eastAsia="Times New Roman" w:hAnsi="Tahoma" w:cs="Tahoma"/>
      <w:sz w:val="16"/>
      <w:szCs w:val="16"/>
      <w:lang w:val="en-GB"/>
    </w:rPr>
  </w:style>
  <w:style w:type="character" w:customStyle="1" w:styleId="BodyTextIndentChar4">
    <w:name w:val="Body Text Indent Char4"/>
    <w:rsid w:val="00753E3A"/>
    <w:rPr>
      <w:rFonts w:eastAsia="Batang"/>
      <w:lang w:val="en-GB"/>
    </w:rPr>
  </w:style>
  <w:style w:type="character" w:customStyle="1" w:styleId="BodyText2Char4">
    <w:name w:val="Body Text 2 Char4"/>
    <w:rsid w:val="00753E3A"/>
    <w:rPr>
      <w:rFonts w:ascii="CG Times (WN)" w:eastAsia="Malgun Gothic" w:hAnsi="CG Times (WN)"/>
      <w:i/>
      <w:lang w:val="en-GB" w:eastAsia="ko-KR"/>
    </w:rPr>
  </w:style>
  <w:style w:type="character" w:customStyle="1" w:styleId="BodyText3Char4">
    <w:name w:val="Body Text 3 Char4"/>
    <w:rsid w:val="00753E3A"/>
    <w:rPr>
      <w:rFonts w:ascii="CG Times (WN)" w:eastAsia="Osaka" w:hAnsi="CG Times (WN)"/>
      <w:color w:val="000000"/>
      <w:lang w:val="en-GB" w:eastAsia="ko-KR"/>
    </w:rPr>
  </w:style>
  <w:style w:type="character" w:customStyle="1" w:styleId="BodyTextIndent2Char4">
    <w:name w:val="Body Text Indent 2 Char4"/>
    <w:rsid w:val="00753E3A"/>
    <w:rPr>
      <w:rFonts w:ascii="CG Times (WN)" w:hAnsi="CG Times (WN)"/>
      <w:lang w:val="en-GB"/>
    </w:rPr>
  </w:style>
  <w:style w:type="character" w:customStyle="1" w:styleId="HTMLPreformattedChar2">
    <w:name w:val="HTML Preformatted Char2"/>
    <w:rsid w:val="00753E3A"/>
    <w:rPr>
      <w:rFonts w:ascii="Courier New" w:hAnsi="Courier New"/>
      <w:lang w:val="en-GB" w:eastAsia="x-none"/>
    </w:rPr>
  </w:style>
  <w:style w:type="paragraph" w:customStyle="1" w:styleId="wxs">
    <w:name w:val="wxs_正文"/>
    <w:basedOn w:val="a1"/>
    <w:qFormat/>
    <w:rsid w:val="00753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53E3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53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53E3A"/>
    <w:rPr>
      <w:rFonts w:ascii="Times New Roman" w:eastAsia="Times New Roman" w:hAnsi="Times New Roman"/>
      <w:b/>
      <w:bCs/>
      <w:kern w:val="44"/>
      <w:sz w:val="30"/>
      <w:lang w:val="en-GB" w:eastAsia="en-US"/>
    </w:rPr>
  </w:style>
  <w:style w:type="paragraph" w:customStyle="1" w:styleId="NOTE1">
    <w:name w:val="NOTE"/>
    <w:basedOn w:val="B30"/>
    <w:qFormat/>
    <w:rsid w:val="00753E3A"/>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53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53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53E3A"/>
    <w:pPr>
      <w:spacing w:after="120"/>
      <w:ind w:left="0" w:firstLine="0"/>
    </w:pPr>
    <w:rPr>
      <w:rFonts w:eastAsia="Times New Roman"/>
      <w:b/>
      <w:lang w:eastAsia="en-GB"/>
    </w:rPr>
  </w:style>
  <w:style w:type="paragraph" w:customStyle="1" w:styleId="ReferenceLine">
    <w:name w:val="Reference Line"/>
    <w:basedOn w:val="aff4"/>
    <w:rsid w:val="00753E3A"/>
    <w:pPr>
      <w:widowControl w:val="0"/>
      <w:spacing w:after="120"/>
    </w:pPr>
    <w:rPr>
      <w:rFonts w:ascii="Arial" w:eastAsia="‚l‚r ‚oƒSƒVƒbƒN" w:hAnsi="Arial"/>
      <w:snapToGrid w:val="0"/>
    </w:rPr>
  </w:style>
  <w:style w:type="paragraph" w:customStyle="1" w:styleId="L3">
    <w:name w:val="L3"/>
    <w:rsid w:val="00753E3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53E3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53E3A"/>
    <w:pPr>
      <w:spacing w:before="120" w:after="220"/>
    </w:pPr>
    <w:rPr>
      <w:rFonts w:ascii="Arial" w:hAnsi="Arial"/>
      <w:noProof/>
      <w:lang w:val="en-US" w:eastAsia="en-US"/>
    </w:rPr>
  </w:style>
  <w:style w:type="paragraph" w:customStyle="1" w:styleId="nroaml">
    <w:name w:val="nroaml"/>
    <w:basedOn w:val="H6"/>
    <w:qFormat/>
    <w:rsid w:val="00753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53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53E3A"/>
    <w:rPr>
      <w:b/>
    </w:rPr>
  </w:style>
  <w:style w:type="paragraph" w:customStyle="1" w:styleId="ActionPoint">
    <w:name w:val="ActionPoint"/>
    <w:basedOn w:val="a1"/>
    <w:rsid w:val="00753E3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53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53E3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53E3A"/>
    <w:rPr>
      <w:rFonts w:ascii="Arial Unicode MS" w:eastAsia="Arial Unicode MS" w:hAnsi="Arial Unicode MS" w:cs="Arial Unicode MS"/>
      <w:sz w:val="20"/>
      <w:szCs w:val="20"/>
    </w:rPr>
  </w:style>
  <w:style w:type="paragraph" w:customStyle="1" w:styleId="NormalAfter0pt">
    <w:name w:val="Normal + After:  0 pt"/>
    <w:basedOn w:val="a1"/>
    <w:rsid w:val="00753E3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53E3A"/>
    <w:rPr>
      <w:rFonts w:ascii="Arial" w:hAnsi="Arial" w:cs="Arial"/>
      <w:color w:val="000080"/>
      <w:sz w:val="20"/>
      <w:szCs w:val="20"/>
    </w:rPr>
  </w:style>
  <w:style w:type="paragraph" w:customStyle="1" w:styleId="TdocList">
    <w:name w:val="Tdoc_List"/>
    <w:basedOn w:val="a1"/>
    <w:rsid w:val="00753E3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3E3A"/>
    <w:pPr>
      <w:ind w:left="2836"/>
    </w:pPr>
    <w:rPr>
      <w:rFonts w:eastAsia="Times New Roman"/>
      <w:lang w:val="x-none"/>
    </w:rPr>
  </w:style>
  <w:style w:type="character" w:customStyle="1" w:styleId="Char24">
    <w:name w:val="批注文字 Char2"/>
    <w:qFormat/>
    <w:rsid w:val="00753E3A"/>
    <w:rPr>
      <w:lang w:val="en-GB" w:eastAsia="en-US"/>
    </w:rPr>
  </w:style>
  <w:style w:type="paragraph" w:customStyle="1" w:styleId="T">
    <w:name w:val="T"/>
    <w:basedOn w:val="TAC"/>
    <w:rsid w:val="00753E3A"/>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53E3A"/>
    <w:rPr>
      <w:rFonts w:ascii="Arial" w:hAnsi="Arial"/>
      <w:b/>
      <w:i/>
      <w:noProof/>
      <w:sz w:val="18"/>
    </w:rPr>
  </w:style>
  <w:style w:type="character" w:customStyle="1" w:styleId="Char33">
    <w:name w:val="批注文字 Char3"/>
    <w:uiPriority w:val="99"/>
    <w:qFormat/>
    <w:rsid w:val="00753E3A"/>
    <w:rPr>
      <w:lang w:val="en-GB" w:eastAsia="en-US"/>
    </w:rPr>
  </w:style>
  <w:style w:type="paragraph" w:customStyle="1" w:styleId="Pl0">
    <w:name w:val="Pl"/>
    <w:basedOn w:val="a1"/>
    <w:rsid w:val="0075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53E3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3E3A"/>
    <w:rPr>
      <w:rFonts w:ascii="Arial" w:eastAsia="Times New Roman" w:hAnsi="Arial"/>
      <w:sz w:val="36"/>
      <w:lang w:val="en-GB" w:eastAsia="en-GB"/>
    </w:rPr>
  </w:style>
  <w:style w:type="character" w:customStyle="1" w:styleId="9Char2">
    <w:name w:val="标题 9 Char2"/>
    <w:rsid w:val="00753E3A"/>
    <w:rPr>
      <w:rFonts w:ascii="Arial" w:eastAsia="Times New Roman" w:hAnsi="Arial"/>
      <w:sz w:val="36"/>
      <w:lang w:val="en-GB" w:eastAsia="en-GB"/>
    </w:rPr>
  </w:style>
  <w:style w:type="character" w:customStyle="1" w:styleId="Char26">
    <w:name w:val="批注框文本 Char2"/>
    <w:rsid w:val="00753E3A"/>
    <w:rPr>
      <w:rFonts w:ascii="Segoe UI" w:eastAsia="Times New Roman" w:hAnsi="Segoe UI"/>
      <w:sz w:val="18"/>
      <w:szCs w:val="18"/>
      <w:lang w:val="x-none" w:eastAsia="en-GB"/>
    </w:rPr>
  </w:style>
  <w:style w:type="character" w:customStyle="1" w:styleId="Char27">
    <w:name w:val="文档结构图 Char2"/>
    <w:rsid w:val="00753E3A"/>
    <w:rPr>
      <w:rFonts w:ascii="Tahoma" w:eastAsia="Times New Roman" w:hAnsi="Tahoma"/>
      <w:shd w:val="clear" w:color="auto" w:fill="000080"/>
      <w:lang w:val="en-GB" w:eastAsia="en-GB"/>
    </w:rPr>
  </w:style>
  <w:style w:type="character" w:customStyle="1" w:styleId="Char28">
    <w:name w:val="纯文本 Char2"/>
    <w:rsid w:val="00753E3A"/>
    <w:rPr>
      <w:rFonts w:ascii="Courier New" w:eastAsia="Times New Roman" w:hAnsi="Courier New"/>
      <w:lang w:val="nb-NO" w:eastAsia="en-GB"/>
    </w:rPr>
  </w:style>
  <w:style w:type="character" w:styleId="HTML9">
    <w:name w:val="HTML Cite"/>
    <w:unhideWhenUsed/>
    <w:qFormat/>
    <w:rsid w:val="00753E3A"/>
    <w:rPr>
      <w:i w:val="0"/>
      <w:color w:val="008000"/>
    </w:rPr>
  </w:style>
  <w:style w:type="character" w:customStyle="1" w:styleId="opdict3lineoneresulttip">
    <w:name w:val="op_dict3_lineone_result_tip"/>
    <w:qFormat/>
    <w:rsid w:val="00753E3A"/>
    <w:rPr>
      <w:color w:val="999999"/>
    </w:rPr>
  </w:style>
  <w:style w:type="character" w:customStyle="1" w:styleId="c-icon">
    <w:name w:val="c-icon"/>
    <w:qFormat/>
    <w:rsid w:val="00753E3A"/>
  </w:style>
  <w:style w:type="paragraph" w:customStyle="1" w:styleId="StyleFPArialLatin9ptCentrGauche5cmDroite50">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3E3A"/>
    <w:rPr>
      <w:rFonts w:ascii="Arial" w:hAnsi="Arial"/>
      <w:b/>
      <w:i/>
      <w:noProof/>
      <w:sz w:val="18"/>
      <w:lang w:val="en-GB"/>
    </w:rPr>
  </w:style>
  <w:style w:type="character" w:customStyle="1" w:styleId="CharChar181">
    <w:name w:val="Char Char181"/>
    <w:qFormat/>
    <w:rsid w:val="00753E3A"/>
    <w:rPr>
      <w:rFonts w:ascii="Arial" w:hAnsi="Arial"/>
      <w:lang w:val="x-none" w:eastAsia="en-US"/>
    </w:rPr>
  </w:style>
  <w:style w:type="paragraph" w:customStyle="1" w:styleId="CharCharCharCharCharCharCharCharCharCharCharChar1">
    <w:name w:val="Char Char Char Char Char Char Char Char Char Char Char Char1"/>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3E3A"/>
    <w:rPr>
      <w:rFonts w:ascii="Arial" w:eastAsia="ＭＳ 明朝" w:hAnsi="Arial"/>
      <w:lang w:val="en-GB" w:eastAsia="en-US"/>
    </w:rPr>
  </w:style>
  <w:style w:type="character" w:customStyle="1" w:styleId="CarCar81">
    <w:name w:val="Car Car81"/>
    <w:rsid w:val="00753E3A"/>
    <w:rPr>
      <w:rFonts w:ascii="Arial" w:eastAsia="ＭＳ 明朝" w:hAnsi="Arial"/>
      <w:sz w:val="36"/>
      <w:lang w:val="en-GB" w:eastAsia="en-US"/>
    </w:rPr>
  </w:style>
  <w:style w:type="character" w:customStyle="1" w:styleId="CarCar31">
    <w:name w:val="Car Car31"/>
    <w:rsid w:val="00753E3A"/>
    <w:rPr>
      <w:rFonts w:ascii="Arial" w:eastAsia="ＭＳ 明朝" w:hAnsi="Arial"/>
      <w:sz w:val="36"/>
      <w:lang w:val="en-GB" w:eastAsia="en-US"/>
    </w:rPr>
  </w:style>
  <w:style w:type="character" w:customStyle="1" w:styleId="CarCar71">
    <w:name w:val="Car Car71"/>
    <w:rsid w:val="00753E3A"/>
    <w:rPr>
      <w:rFonts w:eastAsia="ＭＳ 明朝"/>
      <w:lang w:val="en-GB" w:eastAsia="en-US"/>
    </w:rPr>
  </w:style>
  <w:style w:type="character" w:customStyle="1" w:styleId="CarCar61">
    <w:name w:val="Car Car61"/>
    <w:qFormat/>
    <w:rsid w:val="00753E3A"/>
    <w:rPr>
      <w:rFonts w:ascii="Courier New" w:hAnsi="Courier New"/>
      <w:lang w:val="nb-NO" w:eastAsia="ja-JP"/>
    </w:rPr>
  </w:style>
  <w:style w:type="character" w:customStyle="1" w:styleId="CarCar21">
    <w:name w:val="Car Car21"/>
    <w:qFormat/>
    <w:rsid w:val="00753E3A"/>
    <w:rPr>
      <w:rFonts w:eastAsia="ＭＳ 明朝"/>
      <w:lang w:val="en-GB" w:eastAsia="ja-JP"/>
    </w:rPr>
  </w:style>
  <w:style w:type="character" w:customStyle="1" w:styleId="CarCar91">
    <w:name w:val="Car Car91"/>
    <w:rsid w:val="00753E3A"/>
    <w:rPr>
      <w:rFonts w:ascii="Arial" w:hAnsi="Arial"/>
      <w:lang w:val="en-GB" w:eastAsia="ja-JP"/>
    </w:rPr>
  </w:style>
  <w:style w:type="character" w:customStyle="1" w:styleId="CarCar101">
    <w:name w:val="Car Car101"/>
    <w:rsid w:val="00753E3A"/>
    <w:rPr>
      <w:rFonts w:ascii="Arial" w:hAnsi="Arial"/>
      <w:lang w:val="en-GB" w:eastAsia="ja-JP"/>
    </w:rPr>
  </w:style>
  <w:style w:type="character" w:customStyle="1" w:styleId="811">
    <w:name w:val="(文字) (文字)81"/>
    <w:rsid w:val="00753E3A"/>
    <w:rPr>
      <w:rFonts w:ascii="Arial" w:eastAsia="ＭＳ 明朝" w:hAnsi="Arial"/>
      <w:lang w:val="en-GB" w:eastAsia="ar-SA" w:bidi="ar-SA"/>
    </w:rPr>
  </w:style>
  <w:style w:type="character" w:customStyle="1" w:styleId="710">
    <w:name w:val="(文字) (文字)71"/>
    <w:rsid w:val="00753E3A"/>
    <w:rPr>
      <w:rFonts w:ascii="Arial" w:eastAsia="ＭＳ 明朝" w:hAnsi="Arial"/>
      <w:sz w:val="36"/>
      <w:lang w:val="en-GB" w:eastAsia="ar-SA" w:bidi="ar-SA"/>
    </w:rPr>
  </w:style>
  <w:style w:type="character" w:customStyle="1" w:styleId="610">
    <w:name w:val="(文字) (文字)61"/>
    <w:rsid w:val="00753E3A"/>
    <w:rPr>
      <w:rFonts w:eastAsia="ＭＳ 明朝"/>
      <w:lang w:val="en-GB" w:eastAsia="ar-SA" w:bidi="ar-SA"/>
    </w:rPr>
  </w:style>
  <w:style w:type="character" w:customStyle="1" w:styleId="514">
    <w:name w:val="(文字) (文字)51"/>
    <w:rsid w:val="00753E3A"/>
    <w:rPr>
      <w:rFonts w:ascii="Courier New" w:eastAsia="ＭＳ 明朝" w:hAnsi="Courier New"/>
      <w:lang w:val="nb-NO" w:eastAsia="ar-SA" w:bidi="ar-SA"/>
    </w:rPr>
  </w:style>
  <w:style w:type="character" w:customStyle="1" w:styleId="CharChar231">
    <w:name w:val="Char Char231"/>
    <w:rsid w:val="00753E3A"/>
    <w:rPr>
      <w:rFonts w:ascii="Arial" w:hAnsi="Arial"/>
      <w:lang w:val="en-GB" w:eastAsia="en-US"/>
    </w:rPr>
  </w:style>
  <w:style w:type="character" w:customStyle="1" w:styleId="Titre33">
    <w:name w:val="Titre 33"/>
    <w:rsid w:val="00753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53E3A"/>
    <w:rPr>
      <w:rFonts w:ascii="Times New Roman" w:eastAsia="DengXian" w:hAnsi="Times New Roman" w:hint="eastAsia"/>
      <w:lang w:val="en-GB" w:eastAsia="en-GB"/>
    </w:rPr>
    <w:tblPr>
      <w:tblInd w:w="0" w:type="nil"/>
    </w:tblPr>
  </w:style>
  <w:style w:type="paragraph" w:customStyle="1" w:styleId="89">
    <w:name w:val="吹き出し8"/>
    <w:basedOn w:val="a1"/>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753E3A"/>
    <w:rPr>
      <w:rFonts w:ascii="Times New Roman" w:hAnsi="Times New Roman"/>
      <w:lang w:val="en-GB" w:eastAsia="en-US"/>
    </w:rPr>
  </w:style>
  <w:style w:type="character" w:customStyle="1" w:styleId="69">
    <w:name w:val="段落フォント6"/>
    <w:rsid w:val="00753E3A"/>
  </w:style>
  <w:style w:type="character" w:customStyle="1" w:styleId="6a">
    <w:name w:val="コメント参照6"/>
    <w:rsid w:val="00753E3A"/>
    <w:rPr>
      <w:sz w:val="16"/>
    </w:rPr>
  </w:style>
  <w:style w:type="paragraph" w:customStyle="1" w:styleId="6b">
    <w:name w:val="図表番号6"/>
    <w:basedOn w:val="a1"/>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53E3A"/>
    <w:pPr>
      <w:ind w:left="851" w:hanging="284"/>
    </w:pPr>
  </w:style>
  <w:style w:type="paragraph" w:customStyle="1" w:styleId="6d">
    <w:name w:val="箇条書き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53E3A"/>
    <w:pPr>
      <w:tabs>
        <w:tab w:val="clear" w:pos="644"/>
        <w:tab w:val="num" w:pos="1494"/>
      </w:tabs>
      <w:ind w:left="851" w:hanging="284"/>
    </w:pPr>
  </w:style>
  <w:style w:type="paragraph" w:customStyle="1" w:styleId="360">
    <w:name w:val="箇条書き 36"/>
    <w:basedOn w:val="261"/>
    <w:rsid w:val="00753E3A"/>
    <w:pPr>
      <w:ind w:left="1135"/>
    </w:pPr>
  </w:style>
  <w:style w:type="paragraph" w:customStyle="1" w:styleId="262">
    <w:name w:val="一覧 26"/>
    <w:basedOn w:val="ac"/>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53E3A"/>
    <w:pPr>
      <w:ind w:left="1135"/>
    </w:pPr>
  </w:style>
  <w:style w:type="paragraph" w:customStyle="1" w:styleId="460">
    <w:name w:val="一覧 46"/>
    <w:basedOn w:val="361"/>
    <w:rsid w:val="00753E3A"/>
    <w:pPr>
      <w:ind w:left="1418"/>
    </w:pPr>
  </w:style>
  <w:style w:type="paragraph" w:customStyle="1" w:styleId="560">
    <w:name w:val="一覧 56"/>
    <w:basedOn w:val="460"/>
    <w:rsid w:val="00753E3A"/>
  </w:style>
  <w:style w:type="paragraph" w:customStyle="1" w:styleId="461">
    <w:name w:val="箇条書き 46"/>
    <w:basedOn w:val="360"/>
    <w:rsid w:val="00753E3A"/>
    <w:pPr>
      <w:ind w:left="1418"/>
    </w:pPr>
  </w:style>
  <w:style w:type="paragraph" w:customStyle="1" w:styleId="561">
    <w:name w:val="箇条書き 56"/>
    <w:basedOn w:val="461"/>
    <w:rsid w:val="00753E3A"/>
    <w:pPr>
      <w:ind w:left="1702"/>
    </w:pPr>
  </w:style>
  <w:style w:type="paragraph" w:customStyle="1" w:styleId="6e">
    <w:name w:val="コメント文字列6"/>
    <w:basedOn w:val="a1"/>
    <w:rsid w:val="00753E3A"/>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753E3A"/>
    <w:rPr>
      <w:b/>
      <w:bCs/>
    </w:rPr>
  </w:style>
  <w:style w:type="paragraph" w:customStyle="1" w:styleId="6f0">
    <w:name w:val="見出しマップ6"/>
    <w:basedOn w:val="a1"/>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753E3A"/>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753E3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753E3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753E3A"/>
    <w:rPr>
      <w:rFonts w:ascii="Times New Roman" w:hAnsi="Times New Roman"/>
      <w:lang w:val="sv-SE" w:eastAsia="sv-SE"/>
    </w:rPr>
    <w:tblPr/>
  </w:style>
  <w:style w:type="table" w:customStyle="1" w:styleId="218">
    <w:name w:val="表 (クラシック) 2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53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53E3A"/>
    <w:rPr>
      <w:rFonts w:ascii="Times New Roman" w:eastAsia="SimSun" w:hAnsi="Times New Roman"/>
      <w:lang w:val="sv-SE" w:eastAsia="sv-SE"/>
    </w:rPr>
    <w:tblPr/>
  </w:style>
  <w:style w:type="table" w:customStyle="1" w:styleId="TableColorful13">
    <w:name w:val="Table Colorful 13"/>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53E3A"/>
    <w:rPr>
      <w:rFonts w:ascii="Times New Roman" w:eastAsia="SimSun" w:hAnsi="Times New Roman"/>
      <w:lang w:val="sv-SE" w:eastAsia="sv-SE"/>
    </w:rPr>
    <w:tblPr/>
  </w:style>
  <w:style w:type="table" w:customStyle="1" w:styleId="TableGrid1122">
    <w:name w:val="Table Grid1122"/>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53E3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53E3A"/>
    <w:rPr>
      <w:rFonts w:ascii="Times New Roman" w:hAnsi="Times New Roman"/>
      <w:lang w:val="sv-SE" w:eastAsia="sv-SE"/>
    </w:rPr>
    <w:tblPr/>
  </w:style>
  <w:style w:type="numbering" w:customStyle="1" w:styleId="Style131">
    <w:name w:val="Style131"/>
    <w:uiPriority w:val="99"/>
    <w:rsid w:val="00753E3A"/>
    <w:pPr>
      <w:numPr>
        <w:numId w:val="14"/>
      </w:numPr>
    </w:pPr>
  </w:style>
  <w:style w:type="table" w:customStyle="1" w:styleId="2110">
    <w:name w:val="表 (クラシック) 211"/>
    <w:basedOn w:val="a3"/>
    <w:next w:val="2f0"/>
    <w:qFormat/>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3E3A"/>
    <w:pPr>
      <w:numPr>
        <w:numId w:val="15"/>
      </w:numPr>
    </w:pPr>
  </w:style>
  <w:style w:type="numbering" w:customStyle="1" w:styleId="SGS211">
    <w:name w:val="SGS211"/>
    <w:uiPriority w:val="99"/>
    <w:rsid w:val="00753E3A"/>
  </w:style>
  <w:style w:type="table" w:customStyle="1" w:styleId="TableClassic2211">
    <w:name w:val="Table Classic 221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53E3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53E3A"/>
    <w:rPr>
      <w:rFonts w:ascii="Times New Roman" w:eastAsia="Times New Roman" w:hAnsi="Times New Roman"/>
      <w:lang w:eastAsia="en-GB"/>
    </w:rPr>
  </w:style>
  <w:style w:type="character" w:customStyle="1" w:styleId="1fff6">
    <w:name w:val="表題 (文字)1"/>
    <w:aliases w:val="Section Header (文字)1"/>
    <w:rsid w:val="00753E3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53E3A"/>
    <w:pPr>
      <w:autoSpaceDN w:val="0"/>
    </w:pPr>
    <w:rPr>
      <w:rFonts w:ascii="Times New Roman" w:hAnsi="Times New Roman"/>
      <w:lang w:val="en-GB" w:eastAsia="en-US"/>
    </w:rPr>
  </w:style>
  <w:style w:type="paragraph" w:customStyle="1" w:styleId="9b">
    <w:name w:val="吹き出し9"/>
    <w:basedOn w:val="a1"/>
    <w:uiPriority w:val="99"/>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753E3A"/>
    <w:pPr>
      <w:ind w:left="851" w:hanging="284"/>
    </w:pPr>
  </w:style>
  <w:style w:type="paragraph" w:customStyle="1" w:styleId="7a">
    <w:name w:val="箇条書き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753E3A"/>
    <w:pPr>
      <w:tabs>
        <w:tab w:val="clear" w:pos="644"/>
        <w:tab w:val="num" w:pos="1494"/>
      </w:tabs>
      <w:ind w:left="851" w:hanging="284"/>
    </w:pPr>
  </w:style>
  <w:style w:type="paragraph" w:customStyle="1" w:styleId="370">
    <w:name w:val="箇条書き 37"/>
    <w:basedOn w:val="271"/>
    <w:uiPriority w:val="99"/>
    <w:rsid w:val="00753E3A"/>
    <w:pPr>
      <w:ind w:left="1135"/>
    </w:pPr>
  </w:style>
  <w:style w:type="paragraph" w:customStyle="1" w:styleId="272">
    <w:name w:val="一覧 27"/>
    <w:basedOn w:val="ac"/>
    <w:uiPriority w:val="99"/>
    <w:rsid w:val="00753E3A"/>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753E3A"/>
    <w:pPr>
      <w:ind w:left="1135"/>
    </w:pPr>
  </w:style>
  <w:style w:type="paragraph" w:customStyle="1" w:styleId="470">
    <w:name w:val="一覧 47"/>
    <w:basedOn w:val="371"/>
    <w:uiPriority w:val="99"/>
    <w:rsid w:val="00753E3A"/>
    <w:pPr>
      <w:ind w:left="1418"/>
    </w:pPr>
  </w:style>
  <w:style w:type="paragraph" w:customStyle="1" w:styleId="570">
    <w:name w:val="一覧 57"/>
    <w:basedOn w:val="470"/>
    <w:uiPriority w:val="99"/>
    <w:rsid w:val="00753E3A"/>
    <w:pPr>
      <w:ind w:left="1702"/>
    </w:pPr>
  </w:style>
  <w:style w:type="paragraph" w:customStyle="1" w:styleId="471">
    <w:name w:val="箇条書き 47"/>
    <w:basedOn w:val="370"/>
    <w:uiPriority w:val="99"/>
    <w:rsid w:val="00753E3A"/>
    <w:pPr>
      <w:ind w:left="1418"/>
    </w:pPr>
  </w:style>
  <w:style w:type="paragraph" w:customStyle="1" w:styleId="571">
    <w:name w:val="箇条書き 57"/>
    <w:basedOn w:val="471"/>
    <w:uiPriority w:val="99"/>
    <w:rsid w:val="00753E3A"/>
    <w:pPr>
      <w:ind w:left="1702"/>
    </w:pPr>
  </w:style>
  <w:style w:type="paragraph" w:customStyle="1" w:styleId="7b">
    <w:name w:val="コメント文字列7"/>
    <w:basedOn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753E3A"/>
    <w:rPr>
      <w:b/>
      <w:bCs/>
    </w:rPr>
  </w:style>
  <w:style w:type="paragraph" w:customStyle="1" w:styleId="7d">
    <w:name w:val="見出しマップ7"/>
    <w:basedOn w:val="a1"/>
    <w:uiPriority w:val="99"/>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753E3A"/>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753E3A"/>
  </w:style>
  <w:style w:type="character" w:customStyle="1" w:styleId="7f2">
    <w:name w:val="コメント参照7"/>
    <w:rsid w:val="00753E3A"/>
    <w:rPr>
      <w:sz w:val="16"/>
    </w:rPr>
  </w:style>
  <w:style w:type="table" w:customStyle="1" w:styleId="TableGrid8">
    <w:name w:val="Table Grid8"/>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53E3A"/>
  </w:style>
  <w:style w:type="paragraph" w:customStyle="1" w:styleId="Figuretitle0">
    <w:name w:val="Figure_title"/>
    <w:basedOn w:val="a1"/>
    <w:next w:val="a1"/>
    <w:qFormat/>
    <w:rsid w:val="00753E3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53E3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53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53E3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53E3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53E3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53E3A"/>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53E3A"/>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53E3A"/>
    <w:pPr>
      <w:numPr>
        <w:numId w:val="27"/>
      </w:numPr>
    </w:pPr>
  </w:style>
  <w:style w:type="paragraph" w:customStyle="1" w:styleId="enumlev3">
    <w:name w:val="enumlev3"/>
    <w:basedOn w:val="enumlev2"/>
    <w:qFormat/>
    <w:rsid w:val="00753E3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53E3A"/>
  </w:style>
  <w:style w:type="paragraph" w:customStyle="1" w:styleId="TdocHeader2">
    <w:name w:val="Tdoc_Header_2"/>
    <w:basedOn w:val="a1"/>
    <w:qFormat/>
    <w:rsid w:val="00753E3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53E3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E3A"/>
    <w:pPr>
      <w:spacing w:after="160" w:line="259" w:lineRule="auto"/>
    </w:pPr>
    <w:rPr>
      <w:rFonts w:ascii="Times New Roman" w:hAnsi="Times New Roman"/>
      <w:lang w:val="en-GB" w:eastAsia="en-US"/>
    </w:rPr>
  </w:style>
  <w:style w:type="character" w:customStyle="1" w:styleId="Style105">
    <w:name w:val="_Style 105"/>
    <w:uiPriority w:val="31"/>
    <w:qFormat/>
    <w:rsid w:val="00753E3A"/>
    <w:rPr>
      <w:smallCaps/>
      <w:color w:val="5A5A5A"/>
    </w:rPr>
  </w:style>
  <w:style w:type="paragraph" w:customStyle="1" w:styleId="Style90">
    <w:name w:val="_Style 90"/>
    <w:uiPriority w:val="99"/>
    <w:semiHidden/>
    <w:qFormat/>
    <w:rsid w:val="00753E3A"/>
    <w:pPr>
      <w:spacing w:after="160" w:line="259" w:lineRule="auto"/>
    </w:pPr>
    <w:rPr>
      <w:rFonts w:ascii="Times New Roman" w:hAnsi="Times New Roman"/>
      <w:lang w:val="en-GB" w:eastAsia="en-US"/>
    </w:rPr>
  </w:style>
  <w:style w:type="character" w:customStyle="1" w:styleId="Style113">
    <w:name w:val="_Style 113"/>
    <w:uiPriority w:val="31"/>
    <w:qFormat/>
    <w:rsid w:val="00753E3A"/>
    <w:rPr>
      <w:smallCaps/>
      <w:color w:val="5A5A5A"/>
    </w:rPr>
  </w:style>
  <w:style w:type="character" w:customStyle="1" w:styleId="Char70">
    <w:name w:val="批注主题 Char7"/>
    <w:qFormat/>
    <w:rsid w:val="00753E3A"/>
    <w:rPr>
      <w:rFonts w:eastAsia="ＭＳ 明朝"/>
      <w:b/>
      <w:bCs/>
      <w:lang w:val="x-none" w:eastAsia="zh-CN"/>
    </w:rPr>
  </w:style>
  <w:style w:type="character" w:customStyle="1" w:styleId="Char41">
    <w:name w:val="日期 Char4"/>
    <w:qFormat/>
    <w:rsid w:val="00753E3A"/>
    <w:rPr>
      <w:lang w:eastAsia="x-none"/>
    </w:rPr>
  </w:style>
  <w:style w:type="character" w:customStyle="1" w:styleId="1fff7">
    <w:name w:val="文档结构图 字符1"/>
    <w:qFormat/>
    <w:rsid w:val="00753E3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53E3A"/>
    <w:rPr>
      <w:rFonts w:ascii="Arial" w:eastAsia="Times New Roman" w:hAnsi="Arial"/>
      <w:b/>
      <w:i/>
      <w:noProof/>
      <w:sz w:val="18"/>
    </w:rPr>
  </w:style>
  <w:style w:type="character" w:customStyle="1" w:styleId="1fff8">
    <w:name w:val="批注框文本 字符1"/>
    <w:qFormat/>
    <w:rsid w:val="00753E3A"/>
    <w:rPr>
      <w:sz w:val="18"/>
      <w:szCs w:val="18"/>
      <w:lang w:val="en-GB" w:eastAsia="en-US"/>
    </w:rPr>
  </w:style>
  <w:style w:type="character" w:customStyle="1" w:styleId="1fff9">
    <w:name w:val="批注文字 字符1"/>
    <w:qFormat/>
    <w:rsid w:val="00753E3A"/>
    <w:rPr>
      <w:rFonts w:eastAsia="ＭＳ 明朝"/>
      <w:lang w:val="x-none" w:eastAsia="en-US"/>
    </w:rPr>
  </w:style>
  <w:style w:type="character" w:customStyle="1" w:styleId="1fffa">
    <w:name w:val="批注主题 字符1"/>
    <w:qFormat/>
    <w:rsid w:val="00753E3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3E3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3E3A"/>
    <w:rPr>
      <w:rFonts w:eastAsia="Times New Roman"/>
      <w:sz w:val="16"/>
    </w:rPr>
  </w:style>
  <w:style w:type="character" w:customStyle="1" w:styleId="1fffb">
    <w:name w:val="正文文本缩进 字符1"/>
    <w:qFormat/>
    <w:rsid w:val="00753E3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3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3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3E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3E3A"/>
    <w:rPr>
      <w:rFonts w:ascii="Arial" w:eastAsia="Times New Roman" w:hAnsi="Arial"/>
      <w:sz w:val="32"/>
    </w:rPr>
  </w:style>
  <w:style w:type="character" w:customStyle="1" w:styleId="611">
    <w:name w:val="标题 6 字符1"/>
    <w:aliases w:val="T1 字符1,Header 6 字符1"/>
    <w:qFormat/>
    <w:rsid w:val="00753E3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3E3A"/>
    <w:rPr>
      <w:rFonts w:ascii="Arial" w:eastAsia="Times New Roman" w:hAnsi="Arial"/>
      <w:b/>
      <w:noProof/>
      <w:sz w:val="18"/>
    </w:rPr>
  </w:style>
  <w:style w:type="character" w:customStyle="1" w:styleId="1fffc">
    <w:name w:val="纯文本 字符1"/>
    <w:qFormat/>
    <w:rsid w:val="00753E3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3E3A"/>
    <w:rPr>
      <w:rFonts w:eastAsia="SimSun"/>
      <w:lang w:val="en-GB" w:eastAsia="ja-JP"/>
    </w:rPr>
  </w:style>
  <w:style w:type="character" w:customStyle="1" w:styleId="21a">
    <w:name w:val="正文文本 2 字符1"/>
    <w:qFormat/>
    <w:rsid w:val="00753E3A"/>
    <w:rPr>
      <w:rFonts w:eastAsia="SimSun"/>
      <w:i/>
      <w:lang w:val="en-GB" w:eastAsia="x-none"/>
    </w:rPr>
  </w:style>
  <w:style w:type="character" w:customStyle="1" w:styleId="317">
    <w:name w:val="正文文本 3 字符1"/>
    <w:qFormat/>
    <w:rsid w:val="00753E3A"/>
    <w:rPr>
      <w:rFonts w:eastAsia="Osaka"/>
      <w:color w:val="000000"/>
      <w:lang w:val="en-GB" w:eastAsia="x-none"/>
    </w:rPr>
  </w:style>
  <w:style w:type="character" w:customStyle="1" w:styleId="21b">
    <w:name w:val="正文文本缩进 2 字符1"/>
    <w:qFormat/>
    <w:rsid w:val="00753E3A"/>
    <w:rPr>
      <w:rFonts w:eastAsia="ＭＳ 明朝"/>
      <w:lang w:val="en-GB" w:eastAsia="en-GB"/>
    </w:rPr>
  </w:style>
  <w:style w:type="character" w:customStyle="1" w:styleId="1fffd">
    <w:name w:val="尾注文本 字符1"/>
    <w:qFormat/>
    <w:rsid w:val="00753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3E3A"/>
    <w:rPr>
      <w:rFonts w:eastAsia="ＭＳ 明朝"/>
      <w:b/>
      <w:lang w:val="en-GB" w:eastAsia="en-US"/>
    </w:rPr>
  </w:style>
  <w:style w:type="character" w:customStyle="1" w:styleId="711">
    <w:name w:val="标题 7 字符1"/>
    <w:aliases w:val="L7 字符1,Header 7 字符1"/>
    <w:qFormat/>
    <w:rsid w:val="00753E3A"/>
    <w:rPr>
      <w:rFonts w:ascii="Arial" w:eastAsia="Times New Roman" w:hAnsi="Arial"/>
    </w:rPr>
  </w:style>
  <w:style w:type="character" w:customStyle="1" w:styleId="812">
    <w:name w:val="标题 8 字符1"/>
    <w:qFormat/>
    <w:rsid w:val="00753E3A"/>
    <w:rPr>
      <w:rFonts w:ascii="Arial" w:eastAsia="Times New Roman" w:hAnsi="Arial"/>
      <w:sz w:val="36"/>
    </w:rPr>
  </w:style>
  <w:style w:type="character" w:customStyle="1" w:styleId="912">
    <w:name w:val="标题 9 字符1"/>
    <w:aliases w:val="Figure Heading 字符,FH 字符"/>
    <w:qFormat/>
    <w:rsid w:val="00753E3A"/>
    <w:rPr>
      <w:rFonts w:ascii="Arial" w:eastAsia="Times New Roman" w:hAnsi="Arial"/>
      <w:sz w:val="36"/>
    </w:rPr>
  </w:style>
  <w:style w:type="character" w:customStyle="1" w:styleId="1ffff">
    <w:name w:val="注释标题 字符1"/>
    <w:qFormat/>
    <w:rsid w:val="00753E3A"/>
    <w:rPr>
      <w:rFonts w:eastAsia="ＭＳ 明朝"/>
      <w:lang w:eastAsia="en-US"/>
    </w:rPr>
  </w:style>
  <w:style w:type="character" w:customStyle="1" w:styleId="HTML11">
    <w:name w:val="HTML 预设格式 字符1"/>
    <w:rsid w:val="00753E3A"/>
    <w:rPr>
      <w:rFonts w:ascii="Courier New" w:eastAsia="ＭＳ 明朝" w:hAnsi="Courier New"/>
      <w:lang w:val="en-GB" w:eastAsia="ja-JP"/>
    </w:rPr>
  </w:style>
  <w:style w:type="character" w:customStyle="1" w:styleId="jlqj4b">
    <w:name w:val="jlqj4b"/>
    <w:basedOn w:val="a2"/>
    <w:rsid w:val="00753E3A"/>
  </w:style>
  <w:style w:type="character" w:customStyle="1" w:styleId="yieifb">
    <w:name w:val="yieifb"/>
    <w:basedOn w:val="a2"/>
    <w:rsid w:val="00753E3A"/>
  </w:style>
  <w:style w:type="character" w:customStyle="1" w:styleId="kihvae">
    <w:name w:val="kihvae"/>
    <w:basedOn w:val="a2"/>
    <w:rsid w:val="00753E3A"/>
  </w:style>
  <w:style w:type="character" w:customStyle="1" w:styleId="viiyi">
    <w:name w:val="viiyi"/>
    <w:basedOn w:val="a2"/>
    <w:rsid w:val="00753E3A"/>
  </w:style>
  <w:style w:type="paragraph" w:customStyle="1" w:styleId="123">
    <w:name w:val="修订12"/>
    <w:hidden/>
    <w:semiHidden/>
    <w:qFormat/>
    <w:rsid w:val="00753E3A"/>
    <w:rPr>
      <w:rFonts w:ascii="Times New Roman" w:eastAsia="Batang" w:hAnsi="Times New Roman"/>
      <w:lang w:val="en-GB" w:eastAsia="en-US"/>
    </w:rPr>
  </w:style>
  <w:style w:type="paragraph" w:customStyle="1" w:styleId="7f3">
    <w:name w:val="目录 7"/>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3E3A"/>
    <w:rPr>
      <w:color w:val="808080"/>
      <w:shd w:val="clear" w:color="auto" w:fill="E6E6E6"/>
    </w:rPr>
  </w:style>
  <w:style w:type="paragraph" w:customStyle="1" w:styleId="Style95">
    <w:name w:val="_Style 95"/>
    <w:uiPriority w:val="99"/>
    <w:semiHidden/>
    <w:qFormat/>
    <w:rsid w:val="00753E3A"/>
    <w:pPr>
      <w:autoSpaceDN w:val="0"/>
      <w:spacing w:after="160" w:line="254" w:lineRule="auto"/>
    </w:pPr>
    <w:rPr>
      <w:rFonts w:eastAsia="Times New Roman"/>
      <w:lang w:val="en-GB" w:eastAsia="en-US"/>
    </w:rPr>
  </w:style>
  <w:style w:type="paragraph" w:customStyle="1" w:styleId="Style91">
    <w:name w:val="_Style 91"/>
    <w:uiPriority w:val="99"/>
    <w:semiHidden/>
    <w:qFormat/>
    <w:rsid w:val="00753E3A"/>
    <w:pPr>
      <w:autoSpaceDN w:val="0"/>
      <w:spacing w:after="160" w:line="256" w:lineRule="auto"/>
    </w:pPr>
    <w:rPr>
      <w:rFonts w:eastAsia="Times New Roman"/>
      <w:lang w:val="en-GB" w:eastAsia="en-US"/>
    </w:rPr>
  </w:style>
  <w:style w:type="character" w:customStyle="1" w:styleId="Style115">
    <w:name w:val="_Style 115"/>
    <w:uiPriority w:val="31"/>
    <w:qFormat/>
    <w:rsid w:val="00753E3A"/>
    <w:rPr>
      <w:smallCaps/>
      <w:color w:val="5A5A5A"/>
    </w:rPr>
  </w:style>
  <w:style w:type="character" w:customStyle="1" w:styleId="Style104">
    <w:name w:val="_Style 104"/>
    <w:uiPriority w:val="31"/>
    <w:qFormat/>
    <w:rsid w:val="00753E3A"/>
    <w:rPr>
      <w:smallCaps/>
      <w:color w:val="5A5A5A"/>
    </w:rPr>
  </w:style>
  <w:style w:type="table" w:customStyle="1" w:styleId="TableGrid25">
    <w:name w:val="Table Grid2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53E3A"/>
    <w:rPr>
      <w:i/>
      <w:iCs/>
      <w:color w:val="808080"/>
    </w:rPr>
  </w:style>
  <w:style w:type="character" w:customStyle="1" w:styleId="1ffff1">
    <w:name w:val="明显参考1"/>
    <w:uiPriority w:val="32"/>
    <w:qFormat/>
    <w:rsid w:val="00753E3A"/>
    <w:rPr>
      <w:b/>
      <w:bCs/>
      <w:smallCaps/>
      <w:color w:val="C0504D"/>
      <w:spacing w:val="5"/>
      <w:u w:val="single"/>
    </w:rPr>
  </w:style>
  <w:style w:type="character" w:customStyle="1" w:styleId="1ffff2">
    <w:name w:val="书籍标题1"/>
    <w:uiPriority w:val="33"/>
    <w:qFormat/>
    <w:rsid w:val="00753E3A"/>
    <w:rPr>
      <w:b/>
      <w:bCs/>
      <w:smallCaps/>
      <w:spacing w:val="5"/>
    </w:rPr>
  </w:style>
  <w:style w:type="paragraph" w:customStyle="1" w:styleId="712">
    <w:name w:val="目录 7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53E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53E3A"/>
    <w:rPr>
      <w:rFonts w:ascii="Courier New" w:eastAsia="SimSun" w:hAnsi="Courier New"/>
      <w:kern w:val="2"/>
      <w:sz w:val="24"/>
      <w:lang w:val="en-US" w:eastAsia="zh-CN"/>
    </w:rPr>
  </w:style>
  <w:style w:type="paragraph" w:styleId="8a">
    <w:name w:val="index 8"/>
    <w:basedOn w:val="a1"/>
    <w:next w:val="a1"/>
    <w:uiPriority w:val="99"/>
    <w:qFormat/>
    <w:rsid w:val="00753E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53E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53E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53E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53E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53E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53E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53E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53E3A"/>
    <w:rPr>
      <w:rFonts w:ascii="Arial" w:eastAsia="Times New Roman" w:hAnsi="Arial" w:cs="Times New Roman"/>
      <w:sz w:val="28"/>
      <w:szCs w:val="20"/>
      <w:lang w:eastAsia="ja-JP"/>
    </w:rPr>
  </w:style>
  <w:style w:type="character" w:customStyle="1" w:styleId="BodyTextChar3">
    <w:name w:val="Body Text Char3"/>
    <w:qFormat/>
    <w:rsid w:val="00753E3A"/>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3E3A"/>
    <w:rPr>
      <w:rFonts w:ascii="Arial" w:hAnsi="Arial"/>
      <w:lang w:val="en-GB" w:eastAsia="en-US" w:bidi="ar-SA"/>
    </w:rPr>
  </w:style>
  <w:style w:type="character" w:customStyle="1" w:styleId="p1">
    <w:name w:val="p1"/>
    <w:qFormat/>
    <w:rsid w:val="00753E3A"/>
  </w:style>
  <w:style w:type="character" w:customStyle="1" w:styleId="e-031">
    <w:name w:val="e-031"/>
    <w:qFormat/>
    <w:rsid w:val="00753E3A"/>
    <w:rPr>
      <w:i/>
      <w:iCs/>
    </w:rPr>
  </w:style>
  <w:style w:type="character" w:customStyle="1" w:styleId="IntenseEmphasis1">
    <w:name w:val="Intense Emphasis1"/>
    <w:basedOn w:val="a2"/>
    <w:uiPriority w:val="21"/>
    <w:qFormat/>
    <w:rsid w:val="00753E3A"/>
    <w:rPr>
      <w:b/>
      <w:bCs/>
      <w:i/>
      <w:iCs/>
      <w:color w:val="4F81BD"/>
    </w:rPr>
  </w:style>
  <w:style w:type="paragraph" w:customStyle="1" w:styleId="1111">
    <w:name w:val="修订111"/>
    <w:hidden/>
    <w:uiPriority w:val="99"/>
    <w:semiHidden/>
    <w:qFormat/>
    <w:rsid w:val="00753E3A"/>
    <w:rPr>
      <w:rFonts w:ascii="Times New Roman" w:eastAsia="Batang" w:hAnsi="Times New Roman"/>
      <w:lang w:val="en-GB" w:eastAsia="en-US"/>
    </w:rPr>
  </w:style>
  <w:style w:type="character" w:customStyle="1" w:styleId="TAHChar">
    <w:name w:val="TAH Char"/>
    <w:qFormat/>
    <w:locked/>
    <w:rsid w:val="00753E3A"/>
    <w:rPr>
      <w:rFonts w:ascii="Arial" w:hAnsi="Arial" w:cs="Arial"/>
      <w:b/>
      <w:sz w:val="18"/>
      <w:lang w:val="en-GB"/>
    </w:rPr>
  </w:style>
  <w:style w:type="character" w:customStyle="1" w:styleId="IntenseEmphasis2">
    <w:name w:val="Intense Emphasis2"/>
    <w:uiPriority w:val="21"/>
    <w:qFormat/>
    <w:rsid w:val="00753E3A"/>
    <w:rPr>
      <w:b/>
      <w:bCs/>
      <w:i/>
      <w:iCs/>
      <w:color w:val="4F81BD"/>
    </w:rPr>
  </w:style>
  <w:style w:type="paragraph" w:customStyle="1" w:styleId="TOCHeading1">
    <w:name w:val="TOC Heading1"/>
    <w:basedOn w:val="11"/>
    <w:next w:val="a1"/>
    <w:uiPriority w:val="39"/>
    <w:unhideWhenUsed/>
    <w:qFormat/>
    <w:rsid w:val="00753E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53E3A"/>
  </w:style>
  <w:style w:type="character" w:customStyle="1" w:styleId="search-word-mail">
    <w:name w:val="search-word-mail"/>
    <w:qFormat/>
    <w:rsid w:val="00753E3A"/>
  </w:style>
  <w:style w:type="character" w:customStyle="1" w:styleId="SubtleReference1">
    <w:name w:val="Subtle Reference1"/>
    <w:uiPriority w:val="31"/>
    <w:qFormat/>
    <w:rsid w:val="00753E3A"/>
    <w:rPr>
      <w:smallCaps/>
      <w:color w:val="5A5A5A"/>
    </w:rPr>
  </w:style>
  <w:style w:type="character" w:customStyle="1" w:styleId="word">
    <w:name w:val="word"/>
    <w:basedOn w:val="a2"/>
    <w:qFormat/>
    <w:rsid w:val="00753E3A"/>
  </w:style>
  <w:style w:type="character" w:customStyle="1" w:styleId="affffff4">
    <w:name w:val="首标题"/>
    <w:qFormat/>
    <w:rsid w:val="00753E3A"/>
    <w:rPr>
      <w:rFonts w:ascii="Arial" w:eastAsia="SimSun" w:hAnsi="Arial"/>
      <w:sz w:val="24"/>
      <w:lang w:val="en-US" w:eastAsia="zh-CN" w:bidi="ar-SA"/>
    </w:rPr>
  </w:style>
  <w:style w:type="character" w:customStyle="1" w:styleId="HeaderChar1">
    <w:name w:val="Header Char1"/>
    <w:basedOn w:val="a2"/>
    <w:semiHidden/>
    <w:qFormat/>
    <w:rsid w:val="00753E3A"/>
    <w:rPr>
      <w:rFonts w:ascii="Times New Roman" w:hAnsi="Times New Roman"/>
      <w:lang w:val="en-GB" w:eastAsia="en-US"/>
    </w:rPr>
  </w:style>
  <w:style w:type="paragraph" w:customStyle="1" w:styleId="Style86">
    <w:name w:val="_Style 86"/>
    <w:uiPriority w:val="99"/>
    <w:semiHidden/>
    <w:qFormat/>
    <w:rsid w:val="00753E3A"/>
    <w:pPr>
      <w:spacing w:after="160" w:line="259" w:lineRule="auto"/>
    </w:pPr>
    <w:rPr>
      <w:rFonts w:ascii="Times New Roman" w:hAnsi="Times New Roman"/>
      <w:lang w:val="en-GB" w:eastAsia="en-US"/>
    </w:rPr>
  </w:style>
  <w:style w:type="paragraph" w:customStyle="1" w:styleId="arial2">
    <w:name w:val="arial"/>
    <w:basedOn w:val="TAL"/>
    <w:rsid w:val="00753E3A"/>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753E3A"/>
    <w:rPr>
      <w:b/>
      <w:bCs/>
      <w:i/>
      <w:iCs/>
      <w:color w:val="4F81BD"/>
    </w:rPr>
  </w:style>
  <w:style w:type="paragraph" w:customStyle="1" w:styleId="affffff5">
    <w:name w:val="参考资料列表"/>
    <w:basedOn w:val="ac"/>
    <w:link w:val="Chard"/>
    <w:qFormat/>
    <w:rsid w:val="00753E3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53E3A"/>
    <w:rPr>
      <w:rFonts w:ascii="Times New Roman" w:eastAsia="SimSun" w:hAnsi="Times New Roman"/>
      <w:sz w:val="21"/>
      <w:szCs w:val="22"/>
      <w:lang w:val="en-GB" w:eastAsia="zh-CN"/>
    </w:rPr>
  </w:style>
  <w:style w:type="character" w:customStyle="1" w:styleId="affffff6">
    <w:name w:val="文稿抬头"/>
    <w:qFormat/>
    <w:rsid w:val="00753E3A"/>
    <w:rPr>
      <w:rFonts w:eastAsia="ＭＳ 明朝"/>
      <w:b/>
      <w:bCs/>
      <w:sz w:val="24"/>
    </w:rPr>
  </w:style>
  <w:style w:type="paragraph" w:customStyle="1" w:styleId="Revisin">
    <w:name w:val="Revisión"/>
    <w:hidden/>
    <w:uiPriority w:val="99"/>
    <w:semiHidden/>
    <w:qFormat/>
    <w:rsid w:val="00753E3A"/>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53E3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53E3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53E3A"/>
    <w:rPr>
      <w:rFonts w:ascii="Times New Roman" w:hAnsi="Times New Roman"/>
      <w:lang w:val="it-IT" w:eastAsia="en-GB"/>
    </w:rPr>
  </w:style>
  <w:style w:type="paragraph" w:customStyle="1" w:styleId="Doc-text2">
    <w:name w:val="Doc-text2"/>
    <w:basedOn w:val="a1"/>
    <w:link w:val="Doc-text2Char"/>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753E3A"/>
    <w:rPr>
      <w:rFonts w:ascii="Arial" w:hAnsi="Arial"/>
      <w:szCs w:val="24"/>
      <w:lang w:val="en-GB" w:eastAsia="en-GB"/>
    </w:rPr>
  </w:style>
  <w:style w:type="paragraph" w:customStyle="1" w:styleId="Doc-titleJK">
    <w:name w:val="Doc-title_JK"/>
    <w:basedOn w:val="a1"/>
    <w:next w:val="Doc-text2JK"/>
    <w:link w:val="Doc-titleJKChar"/>
    <w:qFormat/>
    <w:rsid w:val="00753E3A"/>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753E3A"/>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753E3A"/>
    <w:rPr>
      <w:rFonts w:ascii="Times New Roman" w:hAnsi="Times New Roman"/>
      <w:szCs w:val="24"/>
      <w:lang w:val="en-GB" w:eastAsia="en-GB"/>
    </w:rPr>
  </w:style>
  <w:style w:type="character" w:customStyle="1" w:styleId="Doc-titleJKChar">
    <w:name w:val="Doc-title_JK Char"/>
    <w:link w:val="Doc-titleJK"/>
    <w:qFormat/>
    <w:rsid w:val="00753E3A"/>
    <w:rPr>
      <w:rFonts w:ascii="Times New Roman" w:hAnsi="Times New Roman"/>
      <w:color w:val="0000FF"/>
      <w:szCs w:val="24"/>
      <w:lang w:val="en-GB" w:eastAsia="en-GB"/>
    </w:rPr>
  </w:style>
  <w:style w:type="paragraph" w:customStyle="1" w:styleId="1">
    <w:name w:val="样式 标题 1 + 小三"/>
    <w:basedOn w:val="11"/>
    <w:uiPriority w:val="99"/>
    <w:qFormat/>
    <w:rsid w:val="00753E3A"/>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3E3A"/>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53E3A"/>
    <w:pPr>
      <w:spacing w:before="120" w:after="120"/>
    </w:pPr>
    <w:rPr>
      <w:rFonts w:ascii="Book Antiqua" w:hAnsi="Book Antiqua"/>
      <w:b/>
    </w:rPr>
  </w:style>
  <w:style w:type="paragraph" w:customStyle="1" w:styleId="abstract">
    <w:name w:val="abstract"/>
    <w:basedOn w:val="a1"/>
    <w:next w:val="a1"/>
    <w:uiPriority w:val="99"/>
    <w:qFormat/>
    <w:rsid w:val="00753E3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753E3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53E3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53E3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53E3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E3A"/>
  </w:style>
  <w:style w:type="paragraph" w:customStyle="1" w:styleId="2ChapterXXStatementh22Header2l2Level2Headhea">
    <w:name w:val="样式 标题 2Chapter X.X. Statementh22Header 2l2Level 2 Headhea..."/>
    <w:basedOn w:val="2"/>
    <w:uiPriority w:val="99"/>
    <w:qFormat/>
    <w:rsid w:val="00753E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53E3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53E3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53E3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3E3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53E3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53E3A"/>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3E3A"/>
    <w:rPr>
      <w:rFonts w:ascii="Times New Roman" w:eastAsia="Malgun Gothic" w:hAnsi="Times New Roman"/>
      <w:caps/>
      <w:lang w:val="en-GB" w:eastAsia="en-US"/>
    </w:rPr>
  </w:style>
  <w:style w:type="paragraph" w:customStyle="1" w:styleId="Agreement">
    <w:name w:val="Agreement"/>
    <w:basedOn w:val="a1"/>
    <w:next w:val="a1"/>
    <w:uiPriority w:val="99"/>
    <w:qFormat/>
    <w:rsid w:val="00753E3A"/>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753E3A"/>
    <w:rPr>
      <w:rFonts w:ascii="Arial" w:hAnsi="Arial" w:cs="Arial"/>
      <w:b/>
      <w:szCs w:val="24"/>
    </w:rPr>
  </w:style>
  <w:style w:type="paragraph" w:customStyle="1" w:styleId="EmailDiscussion">
    <w:name w:val="EmailDiscussion"/>
    <w:basedOn w:val="a1"/>
    <w:next w:val="a1"/>
    <w:link w:val="EmailDiscussionChar"/>
    <w:uiPriority w:val="99"/>
    <w:qFormat/>
    <w:rsid w:val="00753E3A"/>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753E3A"/>
    <w:rPr>
      <w:rFonts w:asciiTheme="minorHAnsi" w:eastAsiaTheme="minorEastAsia" w:hAnsiTheme="minorHAnsi" w:cstheme="minorBidi"/>
      <w:kern w:val="2"/>
      <w:sz w:val="18"/>
      <w:szCs w:val="18"/>
    </w:rPr>
  </w:style>
  <w:style w:type="character" w:customStyle="1" w:styleId="font11">
    <w:name w:val="font11"/>
    <w:basedOn w:val="a2"/>
    <w:qFormat/>
    <w:rsid w:val="00753E3A"/>
    <w:rPr>
      <w:rFonts w:ascii="Arial" w:hAnsi="Arial" w:cs="Arial" w:hint="default"/>
      <w:color w:val="000000"/>
      <w:sz w:val="18"/>
      <w:szCs w:val="18"/>
      <w:u w:val="none"/>
      <w:vertAlign w:val="superscript"/>
    </w:rPr>
  </w:style>
  <w:style w:type="character" w:customStyle="1" w:styleId="font31">
    <w:name w:val="font31"/>
    <w:basedOn w:val="a2"/>
    <w:qFormat/>
    <w:rsid w:val="00753E3A"/>
    <w:rPr>
      <w:rFonts w:ascii="Arial" w:hAnsi="Arial" w:cs="Arial" w:hint="default"/>
      <w:color w:val="000000"/>
      <w:sz w:val="18"/>
      <w:szCs w:val="18"/>
      <w:u w:val="none"/>
    </w:rPr>
  </w:style>
  <w:style w:type="character" w:customStyle="1" w:styleId="font21">
    <w:name w:val="font21"/>
    <w:basedOn w:val="a2"/>
    <w:qFormat/>
    <w:rsid w:val="00753E3A"/>
    <w:rPr>
      <w:rFonts w:ascii="Arial" w:hAnsi="Arial" w:cs="Arial" w:hint="default"/>
      <w:color w:val="000000"/>
      <w:sz w:val="18"/>
      <w:szCs w:val="18"/>
      <w:u w:val="none"/>
    </w:rPr>
  </w:style>
  <w:style w:type="character" w:customStyle="1" w:styleId="font41">
    <w:name w:val="font41"/>
    <w:basedOn w:val="a2"/>
    <w:qFormat/>
    <w:rsid w:val="00753E3A"/>
    <w:rPr>
      <w:rFonts w:ascii="Arial" w:hAnsi="Arial" w:cs="Arial" w:hint="default"/>
      <w:color w:val="000000"/>
      <w:sz w:val="18"/>
      <w:szCs w:val="18"/>
      <w:u w:val="none"/>
    </w:rPr>
  </w:style>
  <w:style w:type="table" w:customStyle="1" w:styleId="2fff0">
    <w:name w:val="网格型2"/>
    <w:basedOn w:val="a3"/>
    <w:qFormat/>
    <w:rsid w:val="00753E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53E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3E3A"/>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53E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53E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53E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53E3A"/>
  </w:style>
  <w:style w:type="numbering" w:customStyle="1" w:styleId="1ffff5">
    <w:name w:val="リストなし1"/>
    <w:next w:val="a4"/>
    <w:uiPriority w:val="99"/>
    <w:semiHidden/>
    <w:unhideWhenUsed/>
    <w:rsid w:val="00753E3A"/>
  </w:style>
  <w:style w:type="numbering" w:customStyle="1" w:styleId="NoList1">
    <w:name w:val="No List1"/>
    <w:next w:val="a4"/>
    <w:uiPriority w:val="99"/>
    <w:semiHidden/>
    <w:rsid w:val="00753E3A"/>
  </w:style>
  <w:style w:type="numbering" w:customStyle="1" w:styleId="NoList2">
    <w:name w:val="No List2"/>
    <w:next w:val="a4"/>
    <w:uiPriority w:val="99"/>
    <w:semiHidden/>
    <w:rsid w:val="00753E3A"/>
  </w:style>
  <w:style w:type="numbering" w:customStyle="1" w:styleId="NoList3">
    <w:name w:val="No List3"/>
    <w:next w:val="a4"/>
    <w:uiPriority w:val="99"/>
    <w:semiHidden/>
    <w:rsid w:val="00753E3A"/>
  </w:style>
  <w:style w:type="numbering" w:customStyle="1" w:styleId="NoList4">
    <w:name w:val="No List4"/>
    <w:next w:val="a4"/>
    <w:uiPriority w:val="99"/>
    <w:semiHidden/>
    <w:rsid w:val="00753E3A"/>
  </w:style>
  <w:style w:type="numbering" w:customStyle="1" w:styleId="NoList5">
    <w:name w:val="No List5"/>
    <w:next w:val="a4"/>
    <w:uiPriority w:val="99"/>
    <w:semiHidden/>
    <w:rsid w:val="00753E3A"/>
  </w:style>
  <w:style w:type="numbering" w:customStyle="1" w:styleId="NoList6">
    <w:name w:val="No List6"/>
    <w:next w:val="a4"/>
    <w:uiPriority w:val="99"/>
    <w:semiHidden/>
    <w:rsid w:val="00753E3A"/>
  </w:style>
  <w:style w:type="numbering" w:customStyle="1" w:styleId="NoList7">
    <w:name w:val="No List7"/>
    <w:next w:val="a4"/>
    <w:uiPriority w:val="99"/>
    <w:semiHidden/>
    <w:rsid w:val="00753E3A"/>
  </w:style>
  <w:style w:type="numbering" w:customStyle="1" w:styleId="NoList11">
    <w:name w:val="No List11"/>
    <w:next w:val="a4"/>
    <w:uiPriority w:val="99"/>
    <w:semiHidden/>
    <w:rsid w:val="00753E3A"/>
  </w:style>
  <w:style w:type="numbering" w:customStyle="1" w:styleId="NoList21">
    <w:name w:val="No List21"/>
    <w:next w:val="a4"/>
    <w:uiPriority w:val="99"/>
    <w:semiHidden/>
    <w:rsid w:val="00753E3A"/>
  </w:style>
  <w:style w:type="numbering" w:customStyle="1" w:styleId="NoList8">
    <w:name w:val="No List8"/>
    <w:next w:val="a4"/>
    <w:uiPriority w:val="99"/>
    <w:semiHidden/>
    <w:rsid w:val="00753E3A"/>
  </w:style>
  <w:style w:type="numbering" w:customStyle="1" w:styleId="NoList12">
    <w:name w:val="No List12"/>
    <w:next w:val="a4"/>
    <w:uiPriority w:val="99"/>
    <w:semiHidden/>
    <w:rsid w:val="00753E3A"/>
  </w:style>
  <w:style w:type="numbering" w:customStyle="1" w:styleId="NoList22">
    <w:name w:val="No List22"/>
    <w:next w:val="a4"/>
    <w:uiPriority w:val="99"/>
    <w:semiHidden/>
    <w:rsid w:val="00753E3A"/>
  </w:style>
  <w:style w:type="numbering" w:customStyle="1" w:styleId="NoList9">
    <w:name w:val="No List9"/>
    <w:next w:val="a4"/>
    <w:uiPriority w:val="99"/>
    <w:semiHidden/>
    <w:rsid w:val="00753E3A"/>
  </w:style>
  <w:style w:type="numbering" w:customStyle="1" w:styleId="NoList13">
    <w:name w:val="No List13"/>
    <w:next w:val="a4"/>
    <w:uiPriority w:val="99"/>
    <w:semiHidden/>
    <w:rsid w:val="00753E3A"/>
  </w:style>
  <w:style w:type="numbering" w:customStyle="1" w:styleId="NoList23">
    <w:name w:val="No List23"/>
    <w:next w:val="a4"/>
    <w:uiPriority w:val="99"/>
    <w:semiHidden/>
    <w:rsid w:val="00753E3A"/>
  </w:style>
  <w:style w:type="numbering" w:customStyle="1" w:styleId="NoList10">
    <w:name w:val="No List10"/>
    <w:next w:val="a4"/>
    <w:uiPriority w:val="99"/>
    <w:semiHidden/>
    <w:rsid w:val="00753E3A"/>
  </w:style>
  <w:style w:type="numbering" w:customStyle="1" w:styleId="NoList14">
    <w:name w:val="No List14"/>
    <w:next w:val="a4"/>
    <w:uiPriority w:val="99"/>
    <w:semiHidden/>
    <w:rsid w:val="00753E3A"/>
  </w:style>
  <w:style w:type="numbering" w:customStyle="1" w:styleId="NoList24">
    <w:name w:val="No List24"/>
    <w:next w:val="a4"/>
    <w:uiPriority w:val="99"/>
    <w:semiHidden/>
    <w:rsid w:val="00753E3A"/>
  </w:style>
  <w:style w:type="numbering" w:customStyle="1" w:styleId="NoList31">
    <w:name w:val="No List31"/>
    <w:next w:val="a4"/>
    <w:uiPriority w:val="99"/>
    <w:semiHidden/>
    <w:rsid w:val="00753E3A"/>
  </w:style>
  <w:style w:type="numbering" w:customStyle="1" w:styleId="NoList41">
    <w:name w:val="No List41"/>
    <w:next w:val="a4"/>
    <w:uiPriority w:val="99"/>
    <w:semiHidden/>
    <w:rsid w:val="00753E3A"/>
  </w:style>
  <w:style w:type="numbering" w:customStyle="1" w:styleId="NoList51">
    <w:name w:val="No List51"/>
    <w:next w:val="a4"/>
    <w:uiPriority w:val="99"/>
    <w:semiHidden/>
    <w:rsid w:val="00753E3A"/>
  </w:style>
  <w:style w:type="numbering" w:customStyle="1" w:styleId="NoList15">
    <w:name w:val="No List15"/>
    <w:next w:val="a4"/>
    <w:uiPriority w:val="99"/>
    <w:semiHidden/>
    <w:rsid w:val="00753E3A"/>
  </w:style>
  <w:style w:type="numbering" w:customStyle="1" w:styleId="NoList16">
    <w:name w:val="No List16"/>
    <w:next w:val="a4"/>
    <w:uiPriority w:val="99"/>
    <w:semiHidden/>
    <w:rsid w:val="00753E3A"/>
  </w:style>
  <w:style w:type="numbering" w:customStyle="1" w:styleId="118">
    <w:name w:val="无列表11"/>
    <w:next w:val="a4"/>
    <w:semiHidden/>
    <w:rsid w:val="00753E3A"/>
  </w:style>
  <w:style w:type="numbering" w:customStyle="1" w:styleId="1ffff6">
    <w:name w:val="목록 없음1"/>
    <w:next w:val="a4"/>
    <w:semiHidden/>
    <w:unhideWhenUsed/>
    <w:rsid w:val="00753E3A"/>
  </w:style>
  <w:style w:type="numbering" w:customStyle="1" w:styleId="2fff1">
    <w:name w:val="목록 없음2"/>
    <w:next w:val="a4"/>
    <w:semiHidden/>
    <w:rsid w:val="00753E3A"/>
  </w:style>
  <w:style w:type="numbering" w:customStyle="1" w:styleId="NoList111">
    <w:name w:val="No List111"/>
    <w:next w:val="a4"/>
    <w:uiPriority w:val="99"/>
    <w:semiHidden/>
    <w:rsid w:val="00753E3A"/>
  </w:style>
  <w:style w:type="numbering" w:customStyle="1" w:styleId="Style1">
    <w:name w:val="Style1"/>
    <w:uiPriority w:val="99"/>
    <w:rsid w:val="00753E3A"/>
    <w:pPr>
      <w:numPr>
        <w:numId w:val="24"/>
      </w:numPr>
    </w:pPr>
  </w:style>
  <w:style w:type="numbering" w:customStyle="1" w:styleId="NoList17">
    <w:name w:val="No List17"/>
    <w:next w:val="a4"/>
    <w:uiPriority w:val="99"/>
    <w:semiHidden/>
    <w:unhideWhenUsed/>
    <w:rsid w:val="00753E3A"/>
  </w:style>
  <w:style w:type="numbering" w:customStyle="1" w:styleId="125">
    <w:name w:val="无列表12"/>
    <w:next w:val="a4"/>
    <w:semiHidden/>
    <w:rsid w:val="00753E3A"/>
  </w:style>
  <w:style w:type="numbering" w:customStyle="1" w:styleId="NoList18">
    <w:name w:val="No List18"/>
    <w:next w:val="a4"/>
    <w:semiHidden/>
    <w:rsid w:val="00753E3A"/>
  </w:style>
  <w:style w:type="numbering" w:customStyle="1" w:styleId="119">
    <w:name w:val="リストなし11"/>
    <w:next w:val="a4"/>
    <w:uiPriority w:val="99"/>
    <w:semiHidden/>
    <w:unhideWhenUsed/>
    <w:rsid w:val="00753E3A"/>
  </w:style>
  <w:style w:type="numbering" w:customStyle="1" w:styleId="NoList19">
    <w:name w:val="No List19"/>
    <w:next w:val="a4"/>
    <w:uiPriority w:val="99"/>
    <w:semiHidden/>
    <w:unhideWhenUsed/>
    <w:rsid w:val="00753E3A"/>
  </w:style>
  <w:style w:type="numbering" w:customStyle="1" w:styleId="NoList110">
    <w:name w:val="No List110"/>
    <w:next w:val="a4"/>
    <w:uiPriority w:val="99"/>
    <w:semiHidden/>
    <w:rsid w:val="00753E3A"/>
  </w:style>
  <w:style w:type="numbering" w:customStyle="1" w:styleId="134">
    <w:name w:val="无列表13"/>
    <w:next w:val="a4"/>
    <w:semiHidden/>
    <w:rsid w:val="00753E3A"/>
  </w:style>
  <w:style w:type="numbering" w:customStyle="1" w:styleId="126">
    <w:name w:val="リストなし12"/>
    <w:next w:val="a4"/>
    <w:uiPriority w:val="99"/>
    <w:semiHidden/>
    <w:unhideWhenUsed/>
    <w:rsid w:val="00753E3A"/>
  </w:style>
  <w:style w:type="numbering" w:customStyle="1" w:styleId="NoList25">
    <w:name w:val="No List25"/>
    <w:next w:val="a4"/>
    <w:uiPriority w:val="99"/>
    <w:semiHidden/>
    <w:rsid w:val="00753E3A"/>
  </w:style>
  <w:style w:type="numbering" w:customStyle="1" w:styleId="1112">
    <w:name w:val="无列表111"/>
    <w:next w:val="a4"/>
    <w:semiHidden/>
    <w:rsid w:val="00753E3A"/>
  </w:style>
  <w:style w:type="numbering" w:customStyle="1" w:styleId="1113">
    <w:name w:val="リストなし111"/>
    <w:next w:val="a4"/>
    <w:uiPriority w:val="99"/>
    <w:semiHidden/>
    <w:unhideWhenUsed/>
    <w:rsid w:val="00753E3A"/>
  </w:style>
  <w:style w:type="numbering" w:customStyle="1" w:styleId="NoList32">
    <w:name w:val="No List32"/>
    <w:next w:val="a4"/>
    <w:uiPriority w:val="99"/>
    <w:semiHidden/>
    <w:unhideWhenUsed/>
    <w:rsid w:val="00753E3A"/>
  </w:style>
  <w:style w:type="numbering" w:customStyle="1" w:styleId="1210">
    <w:name w:val="无列表121"/>
    <w:next w:val="a4"/>
    <w:semiHidden/>
    <w:rsid w:val="00753E3A"/>
  </w:style>
  <w:style w:type="numbering" w:customStyle="1" w:styleId="1211">
    <w:name w:val="リストなし121"/>
    <w:next w:val="a4"/>
    <w:uiPriority w:val="99"/>
    <w:semiHidden/>
    <w:unhideWhenUsed/>
    <w:rsid w:val="00753E3A"/>
  </w:style>
  <w:style w:type="numbering" w:customStyle="1" w:styleId="NoList112">
    <w:name w:val="No List112"/>
    <w:next w:val="a4"/>
    <w:uiPriority w:val="99"/>
    <w:semiHidden/>
    <w:unhideWhenUsed/>
    <w:rsid w:val="00753E3A"/>
  </w:style>
  <w:style w:type="numbering" w:customStyle="1" w:styleId="11110">
    <w:name w:val="无列表1111"/>
    <w:next w:val="a4"/>
    <w:semiHidden/>
    <w:rsid w:val="00753E3A"/>
  </w:style>
  <w:style w:type="numbering" w:customStyle="1" w:styleId="11111">
    <w:name w:val="リストなし1111"/>
    <w:next w:val="a4"/>
    <w:uiPriority w:val="99"/>
    <w:semiHidden/>
    <w:unhideWhenUsed/>
    <w:rsid w:val="00753E3A"/>
  </w:style>
  <w:style w:type="numbering" w:customStyle="1" w:styleId="NoList42">
    <w:name w:val="No List42"/>
    <w:next w:val="a4"/>
    <w:uiPriority w:val="99"/>
    <w:semiHidden/>
    <w:unhideWhenUsed/>
    <w:rsid w:val="00753E3A"/>
  </w:style>
  <w:style w:type="numbering" w:customStyle="1" w:styleId="1310">
    <w:name w:val="无列表131"/>
    <w:next w:val="a4"/>
    <w:semiHidden/>
    <w:rsid w:val="00753E3A"/>
  </w:style>
  <w:style w:type="numbering" w:customStyle="1" w:styleId="135">
    <w:name w:val="リストなし13"/>
    <w:next w:val="a4"/>
    <w:uiPriority w:val="99"/>
    <w:semiHidden/>
    <w:unhideWhenUsed/>
    <w:rsid w:val="00753E3A"/>
  </w:style>
  <w:style w:type="numbering" w:customStyle="1" w:styleId="NoList121">
    <w:name w:val="No List121"/>
    <w:next w:val="a4"/>
    <w:uiPriority w:val="99"/>
    <w:semiHidden/>
    <w:unhideWhenUsed/>
    <w:rsid w:val="00753E3A"/>
  </w:style>
  <w:style w:type="numbering" w:customStyle="1" w:styleId="1120">
    <w:name w:val="无列表112"/>
    <w:next w:val="a4"/>
    <w:semiHidden/>
    <w:rsid w:val="00753E3A"/>
  </w:style>
  <w:style w:type="numbering" w:customStyle="1" w:styleId="1121">
    <w:name w:val="リストなし112"/>
    <w:next w:val="a4"/>
    <w:uiPriority w:val="99"/>
    <w:semiHidden/>
    <w:unhideWhenUsed/>
    <w:rsid w:val="00753E3A"/>
  </w:style>
  <w:style w:type="numbering" w:customStyle="1" w:styleId="NoList20">
    <w:name w:val="No List20"/>
    <w:next w:val="a4"/>
    <w:uiPriority w:val="99"/>
    <w:semiHidden/>
    <w:unhideWhenUsed/>
    <w:rsid w:val="00753E3A"/>
  </w:style>
  <w:style w:type="numbering" w:customStyle="1" w:styleId="NoList113">
    <w:name w:val="No List113"/>
    <w:next w:val="a4"/>
    <w:uiPriority w:val="99"/>
    <w:semiHidden/>
    <w:rsid w:val="00753E3A"/>
  </w:style>
  <w:style w:type="numbering" w:customStyle="1" w:styleId="144">
    <w:name w:val="无列表14"/>
    <w:next w:val="a4"/>
    <w:semiHidden/>
    <w:rsid w:val="00753E3A"/>
  </w:style>
  <w:style w:type="numbering" w:customStyle="1" w:styleId="145">
    <w:name w:val="リストなし14"/>
    <w:next w:val="a4"/>
    <w:uiPriority w:val="99"/>
    <w:semiHidden/>
    <w:unhideWhenUsed/>
    <w:rsid w:val="00753E3A"/>
  </w:style>
  <w:style w:type="numbering" w:customStyle="1" w:styleId="NoList26">
    <w:name w:val="No List26"/>
    <w:next w:val="a4"/>
    <w:uiPriority w:val="99"/>
    <w:semiHidden/>
    <w:rsid w:val="00753E3A"/>
  </w:style>
  <w:style w:type="numbering" w:customStyle="1" w:styleId="1130">
    <w:name w:val="无列表113"/>
    <w:next w:val="a4"/>
    <w:semiHidden/>
    <w:rsid w:val="00753E3A"/>
  </w:style>
  <w:style w:type="numbering" w:customStyle="1" w:styleId="1131">
    <w:name w:val="リストなし113"/>
    <w:next w:val="a4"/>
    <w:uiPriority w:val="99"/>
    <w:semiHidden/>
    <w:unhideWhenUsed/>
    <w:rsid w:val="00753E3A"/>
  </w:style>
  <w:style w:type="numbering" w:customStyle="1" w:styleId="NoList33">
    <w:name w:val="No List33"/>
    <w:next w:val="a4"/>
    <w:uiPriority w:val="99"/>
    <w:semiHidden/>
    <w:unhideWhenUsed/>
    <w:rsid w:val="00753E3A"/>
  </w:style>
  <w:style w:type="numbering" w:customStyle="1" w:styleId="1220">
    <w:name w:val="无列表122"/>
    <w:next w:val="a4"/>
    <w:semiHidden/>
    <w:rsid w:val="00753E3A"/>
  </w:style>
  <w:style w:type="numbering" w:customStyle="1" w:styleId="1221">
    <w:name w:val="リストなし122"/>
    <w:next w:val="a4"/>
    <w:uiPriority w:val="99"/>
    <w:semiHidden/>
    <w:unhideWhenUsed/>
    <w:rsid w:val="00753E3A"/>
  </w:style>
  <w:style w:type="numbering" w:customStyle="1" w:styleId="NoList114">
    <w:name w:val="No List114"/>
    <w:next w:val="a4"/>
    <w:uiPriority w:val="99"/>
    <w:semiHidden/>
    <w:unhideWhenUsed/>
    <w:rsid w:val="00753E3A"/>
  </w:style>
  <w:style w:type="numbering" w:customStyle="1" w:styleId="11120">
    <w:name w:val="无列表1112"/>
    <w:next w:val="a4"/>
    <w:semiHidden/>
    <w:rsid w:val="00753E3A"/>
  </w:style>
  <w:style w:type="numbering" w:customStyle="1" w:styleId="11121">
    <w:name w:val="リストなし1112"/>
    <w:next w:val="a4"/>
    <w:uiPriority w:val="99"/>
    <w:semiHidden/>
    <w:unhideWhenUsed/>
    <w:rsid w:val="00753E3A"/>
  </w:style>
  <w:style w:type="numbering" w:customStyle="1" w:styleId="NoList43">
    <w:name w:val="No List43"/>
    <w:next w:val="a4"/>
    <w:uiPriority w:val="99"/>
    <w:semiHidden/>
    <w:unhideWhenUsed/>
    <w:rsid w:val="00753E3A"/>
  </w:style>
  <w:style w:type="numbering" w:customStyle="1" w:styleId="1320">
    <w:name w:val="无列表132"/>
    <w:next w:val="a4"/>
    <w:semiHidden/>
    <w:rsid w:val="00753E3A"/>
  </w:style>
  <w:style w:type="numbering" w:customStyle="1" w:styleId="1311">
    <w:name w:val="リストなし131"/>
    <w:next w:val="a4"/>
    <w:uiPriority w:val="99"/>
    <w:semiHidden/>
    <w:unhideWhenUsed/>
    <w:rsid w:val="00753E3A"/>
  </w:style>
  <w:style w:type="numbering" w:customStyle="1" w:styleId="NoList122">
    <w:name w:val="No List122"/>
    <w:next w:val="a4"/>
    <w:uiPriority w:val="99"/>
    <w:semiHidden/>
    <w:unhideWhenUsed/>
    <w:rsid w:val="00753E3A"/>
  </w:style>
  <w:style w:type="numbering" w:customStyle="1" w:styleId="11210">
    <w:name w:val="无列表1121"/>
    <w:next w:val="a4"/>
    <w:semiHidden/>
    <w:rsid w:val="00753E3A"/>
  </w:style>
  <w:style w:type="numbering" w:customStyle="1" w:styleId="11211">
    <w:name w:val="リストなし1121"/>
    <w:next w:val="a4"/>
    <w:uiPriority w:val="99"/>
    <w:semiHidden/>
    <w:unhideWhenUsed/>
    <w:rsid w:val="00753E3A"/>
  </w:style>
  <w:style w:type="numbering" w:customStyle="1" w:styleId="NoList27">
    <w:name w:val="No List27"/>
    <w:next w:val="a4"/>
    <w:uiPriority w:val="99"/>
    <w:semiHidden/>
    <w:unhideWhenUsed/>
    <w:rsid w:val="00753E3A"/>
  </w:style>
  <w:style w:type="numbering" w:customStyle="1" w:styleId="NoList115">
    <w:name w:val="No List115"/>
    <w:next w:val="a4"/>
    <w:uiPriority w:val="99"/>
    <w:semiHidden/>
    <w:rsid w:val="00753E3A"/>
  </w:style>
  <w:style w:type="numbering" w:customStyle="1" w:styleId="151">
    <w:name w:val="无列表15"/>
    <w:next w:val="a4"/>
    <w:semiHidden/>
    <w:rsid w:val="00753E3A"/>
  </w:style>
  <w:style w:type="numbering" w:customStyle="1" w:styleId="152">
    <w:name w:val="リストなし15"/>
    <w:next w:val="a4"/>
    <w:uiPriority w:val="99"/>
    <w:semiHidden/>
    <w:unhideWhenUsed/>
    <w:rsid w:val="00753E3A"/>
  </w:style>
  <w:style w:type="numbering" w:customStyle="1" w:styleId="NoList28">
    <w:name w:val="No List28"/>
    <w:next w:val="a4"/>
    <w:uiPriority w:val="99"/>
    <w:semiHidden/>
    <w:rsid w:val="00753E3A"/>
  </w:style>
  <w:style w:type="numbering" w:customStyle="1" w:styleId="1140">
    <w:name w:val="无列表114"/>
    <w:next w:val="a4"/>
    <w:semiHidden/>
    <w:rsid w:val="00753E3A"/>
  </w:style>
  <w:style w:type="numbering" w:customStyle="1" w:styleId="1141">
    <w:name w:val="リストなし114"/>
    <w:next w:val="a4"/>
    <w:uiPriority w:val="99"/>
    <w:semiHidden/>
    <w:unhideWhenUsed/>
    <w:rsid w:val="00753E3A"/>
  </w:style>
  <w:style w:type="numbering" w:customStyle="1" w:styleId="NoList34">
    <w:name w:val="No List34"/>
    <w:next w:val="a4"/>
    <w:uiPriority w:val="99"/>
    <w:semiHidden/>
    <w:unhideWhenUsed/>
    <w:rsid w:val="00753E3A"/>
  </w:style>
  <w:style w:type="numbering" w:customStyle="1" w:styleId="1230">
    <w:name w:val="无列表123"/>
    <w:next w:val="a4"/>
    <w:semiHidden/>
    <w:rsid w:val="00753E3A"/>
  </w:style>
  <w:style w:type="numbering" w:customStyle="1" w:styleId="1231">
    <w:name w:val="リストなし123"/>
    <w:next w:val="a4"/>
    <w:uiPriority w:val="99"/>
    <w:semiHidden/>
    <w:unhideWhenUsed/>
    <w:rsid w:val="00753E3A"/>
  </w:style>
  <w:style w:type="numbering" w:customStyle="1" w:styleId="NoList116">
    <w:name w:val="No List116"/>
    <w:next w:val="a4"/>
    <w:uiPriority w:val="99"/>
    <w:semiHidden/>
    <w:unhideWhenUsed/>
    <w:rsid w:val="00753E3A"/>
  </w:style>
  <w:style w:type="numbering" w:customStyle="1" w:styleId="11130">
    <w:name w:val="无列表1113"/>
    <w:next w:val="a4"/>
    <w:semiHidden/>
    <w:rsid w:val="00753E3A"/>
  </w:style>
  <w:style w:type="numbering" w:customStyle="1" w:styleId="11131">
    <w:name w:val="リストなし1113"/>
    <w:next w:val="a4"/>
    <w:uiPriority w:val="99"/>
    <w:semiHidden/>
    <w:unhideWhenUsed/>
    <w:rsid w:val="00753E3A"/>
  </w:style>
  <w:style w:type="numbering" w:customStyle="1" w:styleId="NoList44">
    <w:name w:val="No List44"/>
    <w:next w:val="a4"/>
    <w:uiPriority w:val="99"/>
    <w:semiHidden/>
    <w:unhideWhenUsed/>
    <w:rsid w:val="00753E3A"/>
  </w:style>
  <w:style w:type="numbering" w:customStyle="1" w:styleId="1330">
    <w:name w:val="无列表133"/>
    <w:next w:val="a4"/>
    <w:semiHidden/>
    <w:rsid w:val="00753E3A"/>
  </w:style>
  <w:style w:type="numbering" w:customStyle="1" w:styleId="1321">
    <w:name w:val="リストなし132"/>
    <w:next w:val="a4"/>
    <w:uiPriority w:val="99"/>
    <w:semiHidden/>
    <w:unhideWhenUsed/>
    <w:rsid w:val="00753E3A"/>
  </w:style>
  <w:style w:type="numbering" w:customStyle="1" w:styleId="NoList123">
    <w:name w:val="No List123"/>
    <w:next w:val="a4"/>
    <w:uiPriority w:val="99"/>
    <w:semiHidden/>
    <w:unhideWhenUsed/>
    <w:rsid w:val="00753E3A"/>
  </w:style>
  <w:style w:type="numbering" w:customStyle="1" w:styleId="1122">
    <w:name w:val="无列表1122"/>
    <w:next w:val="a4"/>
    <w:semiHidden/>
    <w:rsid w:val="00753E3A"/>
  </w:style>
  <w:style w:type="numbering" w:customStyle="1" w:styleId="11220">
    <w:name w:val="リストなし1122"/>
    <w:next w:val="a4"/>
    <w:uiPriority w:val="99"/>
    <w:semiHidden/>
    <w:unhideWhenUsed/>
    <w:rsid w:val="00753E3A"/>
  </w:style>
  <w:style w:type="numbering" w:customStyle="1" w:styleId="NoList29">
    <w:name w:val="No List29"/>
    <w:next w:val="a4"/>
    <w:uiPriority w:val="99"/>
    <w:semiHidden/>
    <w:unhideWhenUsed/>
    <w:rsid w:val="00753E3A"/>
  </w:style>
  <w:style w:type="numbering" w:customStyle="1" w:styleId="NoList117">
    <w:name w:val="No List117"/>
    <w:next w:val="a4"/>
    <w:uiPriority w:val="99"/>
    <w:semiHidden/>
    <w:rsid w:val="00753E3A"/>
  </w:style>
  <w:style w:type="numbering" w:customStyle="1" w:styleId="161">
    <w:name w:val="无列表16"/>
    <w:next w:val="a4"/>
    <w:semiHidden/>
    <w:rsid w:val="00753E3A"/>
  </w:style>
  <w:style w:type="numbering" w:customStyle="1" w:styleId="162">
    <w:name w:val="リストなし16"/>
    <w:next w:val="a4"/>
    <w:uiPriority w:val="99"/>
    <w:semiHidden/>
    <w:unhideWhenUsed/>
    <w:rsid w:val="00753E3A"/>
  </w:style>
  <w:style w:type="numbering" w:customStyle="1" w:styleId="NoList210">
    <w:name w:val="No List210"/>
    <w:next w:val="a4"/>
    <w:uiPriority w:val="99"/>
    <w:semiHidden/>
    <w:rsid w:val="00753E3A"/>
  </w:style>
  <w:style w:type="numbering" w:customStyle="1" w:styleId="1150">
    <w:name w:val="无列表115"/>
    <w:next w:val="a4"/>
    <w:semiHidden/>
    <w:rsid w:val="00753E3A"/>
  </w:style>
  <w:style w:type="numbering" w:customStyle="1" w:styleId="1151">
    <w:name w:val="リストなし115"/>
    <w:next w:val="a4"/>
    <w:uiPriority w:val="99"/>
    <w:semiHidden/>
    <w:unhideWhenUsed/>
    <w:rsid w:val="00753E3A"/>
  </w:style>
  <w:style w:type="numbering" w:customStyle="1" w:styleId="NoList35">
    <w:name w:val="No List35"/>
    <w:next w:val="a4"/>
    <w:uiPriority w:val="99"/>
    <w:semiHidden/>
    <w:unhideWhenUsed/>
    <w:rsid w:val="00753E3A"/>
  </w:style>
  <w:style w:type="numbering" w:customStyle="1" w:styleId="1240">
    <w:name w:val="无列表124"/>
    <w:next w:val="a4"/>
    <w:semiHidden/>
    <w:rsid w:val="00753E3A"/>
  </w:style>
  <w:style w:type="numbering" w:customStyle="1" w:styleId="1241">
    <w:name w:val="リストなし124"/>
    <w:next w:val="a4"/>
    <w:uiPriority w:val="99"/>
    <w:semiHidden/>
    <w:unhideWhenUsed/>
    <w:rsid w:val="00753E3A"/>
  </w:style>
  <w:style w:type="numbering" w:customStyle="1" w:styleId="NoList118">
    <w:name w:val="No List118"/>
    <w:next w:val="a4"/>
    <w:uiPriority w:val="99"/>
    <w:semiHidden/>
    <w:unhideWhenUsed/>
    <w:rsid w:val="00753E3A"/>
  </w:style>
  <w:style w:type="numbering" w:customStyle="1" w:styleId="1114">
    <w:name w:val="无列表1114"/>
    <w:next w:val="a4"/>
    <w:semiHidden/>
    <w:rsid w:val="00753E3A"/>
  </w:style>
  <w:style w:type="numbering" w:customStyle="1" w:styleId="11140">
    <w:name w:val="リストなし1114"/>
    <w:next w:val="a4"/>
    <w:uiPriority w:val="99"/>
    <w:semiHidden/>
    <w:unhideWhenUsed/>
    <w:rsid w:val="00753E3A"/>
  </w:style>
  <w:style w:type="numbering" w:customStyle="1" w:styleId="NoList45">
    <w:name w:val="No List45"/>
    <w:next w:val="a4"/>
    <w:uiPriority w:val="99"/>
    <w:semiHidden/>
    <w:unhideWhenUsed/>
    <w:rsid w:val="00753E3A"/>
  </w:style>
  <w:style w:type="numbering" w:customStyle="1" w:styleId="1340">
    <w:name w:val="无列表134"/>
    <w:next w:val="a4"/>
    <w:semiHidden/>
    <w:rsid w:val="00753E3A"/>
  </w:style>
  <w:style w:type="numbering" w:customStyle="1" w:styleId="1331">
    <w:name w:val="リストなし133"/>
    <w:next w:val="a4"/>
    <w:uiPriority w:val="99"/>
    <w:semiHidden/>
    <w:unhideWhenUsed/>
    <w:rsid w:val="00753E3A"/>
  </w:style>
  <w:style w:type="numbering" w:customStyle="1" w:styleId="NoList124">
    <w:name w:val="No List124"/>
    <w:next w:val="a4"/>
    <w:uiPriority w:val="99"/>
    <w:semiHidden/>
    <w:unhideWhenUsed/>
    <w:rsid w:val="00753E3A"/>
  </w:style>
  <w:style w:type="numbering" w:customStyle="1" w:styleId="1123">
    <w:name w:val="无列表1123"/>
    <w:next w:val="a4"/>
    <w:semiHidden/>
    <w:rsid w:val="00753E3A"/>
  </w:style>
  <w:style w:type="numbering" w:customStyle="1" w:styleId="11230">
    <w:name w:val="リストなし1123"/>
    <w:next w:val="a4"/>
    <w:uiPriority w:val="99"/>
    <w:semiHidden/>
    <w:unhideWhenUsed/>
    <w:rsid w:val="00753E3A"/>
  </w:style>
  <w:style w:type="numbering" w:customStyle="1" w:styleId="NoList30">
    <w:name w:val="No List30"/>
    <w:next w:val="a4"/>
    <w:uiPriority w:val="99"/>
    <w:semiHidden/>
    <w:unhideWhenUsed/>
    <w:rsid w:val="00753E3A"/>
  </w:style>
  <w:style w:type="numbering" w:customStyle="1" w:styleId="170">
    <w:name w:val="无列表17"/>
    <w:next w:val="a4"/>
    <w:semiHidden/>
    <w:rsid w:val="00753E3A"/>
  </w:style>
  <w:style w:type="numbering" w:customStyle="1" w:styleId="171">
    <w:name w:val="リストなし17"/>
    <w:next w:val="a4"/>
    <w:uiPriority w:val="99"/>
    <w:semiHidden/>
    <w:unhideWhenUsed/>
    <w:rsid w:val="00753E3A"/>
  </w:style>
  <w:style w:type="numbering" w:customStyle="1" w:styleId="NoList119">
    <w:name w:val="No List119"/>
    <w:next w:val="a4"/>
    <w:semiHidden/>
    <w:rsid w:val="00753E3A"/>
  </w:style>
  <w:style w:type="numbering" w:customStyle="1" w:styleId="NoList211">
    <w:name w:val="No List211"/>
    <w:next w:val="a4"/>
    <w:uiPriority w:val="99"/>
    <w:semiHidden/>
    <w:rsid w:val="00753E3A"/>
  </w:style>
  <w:style w:type="numbering" w:customStyle="1" w:styleId="NoList36">
    <w:name w:val="No List36"/>
    <w:next w:val="a4"/>
    <w:semiHidden/>
    <w:rsid w:val="00753E3A"/>
  </w:style>
  <w:style w:type="numbering" w:customStyle="1" w:styleId="NoList46">
    <w:name w:val="No List46"/>
    <w:next w:val="a4"/>
    <w:semiHidden/>
    <w:rsid w:val="00753E3A"/>
  </w:style>
  <w:style w:type="numbering" w:customStyle="1" w:styleId="NoList52">
    <w:name w:val="No List52"/>
    <w:next w:val="a4"/>
    <w:uiPriority w:val="99"/>
    <w:semiHidden/>
    <w:rsid w:val="00753E3A"/>
  </w:style>
  <w:style w:type="numbering" w:customStyle="1" w:styleId="NoList61">
    <w:name w:val="No List61"/>
    <w:next w:val="a4"/>
    <w:uiPriority w:val="99"/>
    <w:semiHidden/>
    <w:rsid w:val="00753E3A"/>
  </w:style>
  <w:style w:type="numbering" w:customStyle="1" w:styleId="NoList71">
    <w:name w:val="No List71"/>
    <w:next w:val="a4"/>
    <w:uiPriority w:val="99"/>
    <w:semiHidden/>
    <w:rsid w:val="00753E3A"/>
  </w:style>
  <w:style w:type="numbering" w:customStyle="1" w:styleId="NoList1110">
    <w:name w:val="No List1110"/>
    <w:next w:val="a4"/>
    <w:semiHidden/>
    <w:rsid w:val="00753E3A"/>
  </w:style>
  <w:style w:type="numbering" w:customStyle="1" w:styleId="NoList212">
    <w:name w:val="No List212"/>
    <w:next w:val="a4"/>
    <w:uiPriority w:val="99"/>
    <w:semiHidden/>
    <w:rsid w:val="00753E3A"/>
  </w:style>
  <w:style w:type="numbering" w:customStyle="1" w:styleId="NoList81">
    <w:name w:val="No List81"/>
    <w:next w:val="a4"/>
    <w:uiPriority w:val="99"/>
    <w:semiHidden/>
    <w:rsid w:val="00753E3A"/>
  </w:style>
  <w:style w:type="numbering" w:customStyle="1" w:styleId="NoList125">
    <w:name w:val="No List125"/>
    <w:next w:val="a4"/>
    <w:semiHidden/>
    <w:rsid w:val="00753E3A"/>
  </w:style>
  <w:style w:type="numbering" w:customStyle="1" w:styleId="NoList221">
    <w:name w:val="No List221"/>
    <w:next w:val="a4"/>
    <w:uiPriority w:val="99"/>
    <w:semiHidden/>
    <w:rsid w:val="00753E3A"/>
  </w:style>
  <w:style w:type="numbering" w:customStyle="1" w:styleId="NoList91">
    <w:name w:val="No List91"/>
    <w:next w:val="a4"/>
    <w:uiPriority w:val="99"/>
    <w:semiHidden/>
    <w:rsid w:val="00753E3A"/>
  </w:style>
  <w:style w:type="numbering" w:customStyle="1" w:styleId="NoList131">
    <w:name w:val="No List131"/>
    <w:next w:val="a4"/>
    <w:semiHidden/>
    <w:rsid w:val="00753E3A"/>
  </w:style>
  <w:style w:type="numbering" w:customStyle="1" w:styleId="NoList231">
    <w:name w:val="No List231"/>
    <w:next w:val="a4"/>
    <w:semiHidden/>
    <w:rsid w:val="00753E3A"/>
  </w:style>
  <w:style w:type="numbering" w:customStyle="1" w:styleId="NoList101">
    <w:name w:val="No List101"/>
    <w:next w:val="a4"/>
    <w:uiPriority w:val="99"/>
    <w:semiHidden/>
    <w:rsid w:val="00753E3A"/>
  </w:style>
  <w:style w:type="numbering" w:customStyle="1" w:styleId="NoList141">
    <w:name w:val="No List141"/>
    <w:next w:val="a4"/>
    <w:semiHidden/>
    <w:rsid w:val="00753E3A"/>
  </w:style>
  <w:style w:type="numbering" w:customStyle="1" w:styleId="NoList241">
    <w:name w:val="No List241"/>
    <w:next w:val="a4"/>
    <w:semiHidden/>
    <w:rsid w:val="00753E3A"/>
  </w:style>
  <w:style w:type="numbering" w:customStyle="1" w:styleId="NoList311">
    <w:name w:val="No List311"/>
    <w:next w:val="a4"/>
    <w:uiPriority w:val="99"/>
    <w:semiHidden/>
    <w:rsid w:val="00753E3A"/>
  </w:style>
  <w:style w:type="numbering" w:customStyle="1" w:styleId="NoList411">
    <w:name w:val="No List411"/>
    <w:next w:val="a4"/>
    <w:uiPriority w:val="99"/>
    <w:semiHidden/>
    <w:rsid w:val="00753E3A"/>
  </w:style>
  <w:style w:type="numbering" w:customStyle="1" w:styleId="NoList511">
    <w:name w:val="No List511"/>
    <w:next w:val="a4"/>
    <w:uiPriority w:val="99"/>
    <w:semiHidden/>
    <w:rsid w:val="00753E3A"/>
  </w:style>
  <w:style w:type="numbering" w:customStyle="1" w:styleId="NoList151">
    <w:name w:val="No List151"/>
    <w:next w:val="a4"/>
    <w:semiHidden/>
    <w:rsid w:val="00753E3A"/>
  </w:style>
  <w:style w:type="numbering" w:customStyle="1" w:styleId="NoList161">
    <w:name w:val="No List161"/>
    <w:next w:val="a4"/>
    <w:semiHidden/>
    <w:rsid w:val="00753E3A"/>
  </w:style>
  <w:style w:type="numbering" w:customStyle="1" w:styleId="1160">
    <w:name w:val="无列表116"/>
    <w:next w:val="a4"/>
    <w:semiHidden/>
    <w:rsid w:val="00753E3A"/>
  </w:style>
  <w:style w:type="numbering" w:customStyle="1" w:styleId="11a">
    <w:name w:val="목록 없음11"/>
    <w:next w:val="a4"/>
    <w:semiHidden/>
    <w:unhideWhenUsed/>
    <w:rsid w:val="00753E3A"/>
  </w:style>
  <w:style w:type="numbering" w:customStyle="1" w:styleId="21d">
    <w:name w:val="목록 없음21"/>
    <w:next w:val="a4"/>
    <w:semiHidden/>
    <w:rsid w:val="00753E3A"/>
  </w:style>
  <w:style w:type="numbering" w:customStyle="1" w:styleId="NoList1111">
    <w:name w:val="No List1111"/>
    <w:next w:val="a4"/>
    <w:uiPriority w:val="99"/>
    <w:semiHidden/>
    <w:rsid w:val="00753E3A"/>
  </w:style>
  <w:style w:type="numbering" w:customStyle="1" w:styleId="NoList171">
    <w:name w:val="No List171"/>
    <w:next w:val="a4"/>
    <w:uiPriority w:val="99"/>
    <w:semiHidden/>
    <w:unhideWhenUsed/>
    <w:rsid w:val="00753E3A"/>
  </w:style>
  <w:style w:type="numbering" w:customStyle="1" w:styleId="1250">
    <w:name w:val="无列表125"/>
    <w:next w:val="a4"/>
    <w:semiHidden/>
    <w:rsid w:val="00753E3A"/>
  </w:style>
  <w:style w:type="numbering" w:customStyle="1" w:styleId="NoList181">
    <w:name w:val="No List181"/>
    <w:next w:val="a4"/>
    <w:semiHidden/>
    <w:rsid w:val="00753E3A"/>
  </w:style>
  <w:style w:type="numbering" w:customStyle="1" w:styleId="NoList37">
    <w:name w:val="No List37"/>
    <w:next w:val="a4"/>
    <w:uiPriority w:val="99"/>
    <w:semiHidden/>
    <w:unhideWhenUsed/>
    <w:rsid w:val="00753E3A"/>
  </w:style>
  <w:style w:type="numbering" w:customStyle="1" w:styleId="180">
    <w:name w:val="无列表18"/>
    <w:next w:val="a4"/>
    <w:semiHidden/>
    <w:rsid w:val="00753E3A"/>
  </w:style>
  <w:style w:type="numbering" w:customStyle="1" w:styleId="181">
    <w:name w:val="リストなし18"/>
    <w:next w:val="a4"/>
    <w:uiPriority w:val="99"/>
    <w:semiHidden/>
    <w:unhideWhenUsed/>
    <w:rsid w:val="00753E3A"/>
  </w:style>
  <w:style w:type="numbering" w:customStyle="1" w:styleId="NoList120">
    <w:name w:val="No List120"/>
    <w:next w:val="a4"/>
    <w:semiHidden/>
    <w:rsid w:val="00753E3A"/>
  </w:style>
  <w:style w:type="numbering" w:customStyle="1" w:styleId="NoList213">
    <w:name w:val="No List213"/>
    <w:next w:val="a4"/>
    <w:uiPriority w:val="99"/>
    <w:semiHidden/>
    <w:rsid w:val="00753E3A"/>
  </w:style>
  <w:style w:type="numbering" w:customStyle="1" w:styleId="NoList38">
    <w:name w:val="No List38"/>
    <w:next w:val="a4"/>
    <w:semiHidden/>
    <w:rsid w:val="00753E3A"/>
  </w:style>
  <w:style w:type="numbering" w:customStyle="1" w:styleId="NoList47">
    <w:name w:val="No List47"/>
    <w:next w:val="a4"/>
    <w:semiHidden/>
    <w:rsid w:val="00753E3A"/>
  </w:style>
  <w:style w:type="numbering" w:customStyle="1" w:styleId="NoList53">
    <w:name w:val="No List53"/>
    <w:next w:val="a4"/>
    <w:uiPriority w:val="99"/>
    <w:semiHidden/>
    <w:rsid w:val="00753E3A"/>
  </w:style>
  <w:style w:type="numbering" w:customStyle="1" w:styleId="NoList62">
    <w:name w:val="No List62"/>
    <w:next w:val="a4"/>
    <w:uiPriority w:val="99"/>
    <w:semiHidden/>
    <w:rsid w:val="00753E3A"/>
  </w:style>
  <w:style w:type="numbering" w:customStyle="1" w:styleId="NoList72">
    <w:name w:val="No List72"/>
    <w:next w:val="a4"/>
    <w:uiPriority w:val="99"/>
    <w:semiHidden/>
    <w:rsid w:val="00753E3A"/>
  </w:style>
  <w:style w:type="numbering" w:customStyle="1" w:styleId="NoList1112">
    <w:name w:val="No List1112"/>
    <w:next w:val="a4"/>
    <w:uiPriority w:val="99"/>
    <w:semiHidden/>
    <w:rsid w:val="00753E3A"/>
  </w:style>
  <w:style w:type="numbering" w:customStyle="1" w:styleId="NoList214">
    <w:name w:val="No List214"/>
    <w:next w:val="a4"/>
    <w:uiPriority w:val="99"/>
    <w:semiHidden/>
    <w:rsid w:val="00753E3A"/>
  </w:style>
  <w:style w:type="numbering" w:customStyle="1" w:styleId="NoList82">
    <w:name w:val="No List82"/>
    <w:next w:val="a4"/>
    <w:uiPriority w:val="99"/>
    <w:semiHidden/>
    <w:rsid w:val="00753E3A"/>
  </w:style>
  <w:style w:type="numbering" w:customStyle="1" w:styleId="NoList126">
    <w:name w:val="No List126"/>
    <w:next w:val="a4"/>
    <w:semiHidden/>
    <w:rsid w:val="00753E3A"/>
  </w:style>
  <w:style w:type="numbering" w:customStyle="1" w:styleId="NoList222">
    <w:name w:val="No List222"/>
    <w:next w:val="a4"/>
    <w:uiPriority w:val="99"/>
    <w:semiHidden/>
    <w:rsid w:val="00753E3A"/>
  </w:style>
  <w:style w:type="numbering" w:customStyle="1" w:styleId="NoList92">
    <w:name w:val="No List92"/>
    <w:next w:val="a4"/>
    <w:uiPriority w:val="99"/>
    <w:semiHidden/>
    <w:rsid w:val="00753E3A"/>
  </w:style>
  <w:style w:type="numbering" w:customStyle="1" w:styleId="NoList132">
    <w:name w:val="No List132"/>
    <w:next w:val="a4"/>
    <w:semiHidden/>
    <w:rsid w:val="00753E3A"/>
  </w:style>
  <w:style w:type="numbering" w:customStyle="1" w:styleId="NoList232">
    <w:name w:val="No List232"/>
    <w:next w:val="a4"/>
    <w:semiHidden/>
    <w:rsid w:val="00753E3A"/>
  </w:style>
  <w:style w:type="numbering" w:customStyle="1" w:styleId="NoList102">
    <w:name w:val="No List102"/>
    <w:next w:val="a4"/>
    <w:uiPriority w:val="99"/>
    <w:semiHidden/>
    <w:rsid w:val="00753E3A"/>
  </w:style>
  <w:style w:type="numbering" w:customStyle="1" w:styleId="NoList142">
    <w:name w:val="No List142"/>
    <w:next w:val="a4"/>
    <w:semiHidden/>
    <w:rsid w:val="00753E3A"/>
  </w:style>
  <w:style w:type="numbering" w:customStyle="1" w:styleId="NoList242">
    <w:name w:val="No List242"/>
    <w:next w:val="a4"/>
    <w:semiHidden/>
    <w:rsid w:val="00753E3A"/>
  </w:style>
  <w:style w:type="numbering" w:customStyle="1" w:styleId="NoList312">
    <w:name w:val="No List312"/>
    <w:next w:val="a4"/>
    <w:uiPriority w:val="99"/>
    <w:semiHidden/>
    <w:rsid w:val="00753E3A"/>
  </w:style>
  <w:style w:type="numbering" w:customStyle="1" w:styleId="NoList412">
    <w:name w:val="No List412"/>
    <w:next w:val="a4"/>
    <w:uiPriority w:val="99"/>
    <w:semiHidden/>
    <w:rsid w:val="00753E3A"/>
  </w:style>
  <w:style w:type="numbering" w:customStyle="1" w:styleId="NoList512">
    <w:name w:val="No List512"/>
    <w:next w:val="a4"/>
    <w:uiPriority w:val="99"/>
    <w:semiHidden/>
    <w:rsid w:val="00753E3A"/>
  </w:style>
  <w:style w:type="numbering" w:customStyle="1" w:styleId="NoList152">
    <w:name w:val="No List152"/>
    <w:next w:val="a4"/>
    <w:semiHidden/>
    <w:rsid w:val="00753E3A"/>
  </w:style>
  <w:style w:type="numbering" w:customStyle="1" w:styleId="NoList162">
    <w:name w:val="No List162"/>
    <w:next w:val="a4"/>
    <w:semiHidden/>
    <w:rsid w:val="00753E3A"/>
  </w:style>
  <w:style w:type="numbering" w:customStyle="1" w:styleId="1170">
    <w:name w:val="无列表117"/>
    <w:next w:val="a4"/>
    <w:semiHidden/>
    <w:rsid w:val="00753E3A"/>
  </w:style>
  <w:style w:type="numbering" w:customStyle="1" w:styleId="127">
    <w:name w:val="목록 없음12"/>
    <w:next w:val="a4"/>
    <w:semiHidden/>
    <w:unhideWhenUsed/>
    <w:rsid w:val="00753E3A"/>
  </w:style>
  <w:style w:type="numbering" w:customStyle="1" w:styleId="228">
    <w:name w:val="목록 없음22"/>
    <w:next w:val="a4"/>
    <w:semiHidden/>
    <w:rsid w:val="00753E3A"/>
  </w:style>
  <w:style w:type="numbering" w:customStyle="1" w:styleId="NoList1113">
    <w:name w:val="No List1113"/>
    <w:next w:val="a4"/>
    <w:uiPriority w:val="99"/>
    <w:semiHidden/>
    <w:rsid w:val="00753E3A"/>
  </w:style>
  <w:style w:type="numbering" w:customStyle="1" w:styleId="NoList172">
    <w:name w:val="No List172"/>
    <w:next w:val="a4"/>
    <w:uiPriority w:val="99"/>
    <w:semiHidden/>
    <w:unhideWhenUsed/>
    <w:rsid w:val="00753E3A"/>
  </w:style>
  <w:style w:type="numbering" w:customStyle="1" w:styleId="1260">
    <w:name w:val="无列表126"/>
    <w:next w:val="a4"/>
    <w:semiHidden/>
    <w:rsid w:val="00753E3A"/>
  </w:style>
  <w:style w:type="numbering" w:customStyle="1" w:styleId="NoList182">
    <w:name w:val="No List182"/>
    <w:next w:val="a4"/>
    <w:semiHidden/>
    <w:rsid w:val="00753E3A"/>
  </w:style>
  <w:style w:type="numbering" w:customStyle="1" w:styleId="NoList39">
    <w:name w:val="No List39"/>
    <w:next w:val="a4"/>
    <w:uiPriority w:val="99"/>
    <w:semiHidden/>
    <w:unhideWhenUsed/>
    <w:rsid w:val="00753E3A"/>
  </w:style>
  <w:style w:type="numbering" w:customStyle="1" w:styleId="190">
    <w:name w:val="无列表19"/>
    <w:next w:val="a4"/>
    <w:semiHidden/>
    <w:rsid w:val="00753E3A"/>
  </w:style>
  <w:style w:type="numbering" w:customStyle="1" w:styleId="191">
    <w:name w:val="リストなし19"/>
    <w:next w:val="a4"/>
    <w:uiPriority w:val="99"/>
    <w:semiHidden/>
    <w:unhideWhenUsed/>
    <w:rsid w:val="00753E3A"/>
  </w:style>
  <w:style w:type="numbering" w:customStyle="1" w:styleId="NoList127">
    <w:name w:val="No List127"/>
    <w:next w:val="a4"/>
    <w:semiHidden/>
    <w:unhideWhenUsed/>
    <w:rsid w:val="00753E3A"/>
  </w:style>
  <w:style w:type="numbering" w:customStyle="1" w:styleId="1180">
    <w:name w:val="无列表118"/>
    <w:next w:val="a4"/>
    <w:semiHidden/>
    <w:rsid w:val="00753E3A"/>
  </w:style>
  <w:style w:type="numbering" w:customStyle="1" w:styleId="1161">
    <w:name w:val="リストなし116"/>
    <w:next w:val="a4"/>
    <w:uiPriority w:val="99"/>
    <w:semiHidden/>
    <w:unhideWhenUsed/>
    <w:rsid w:val="00753E3A"/>
  </w:style>
  <w:style w:type="numbering" w:customStyle="1" w:styleId="NoList215">
    <w:name w:val="No List215"/>
    <w:next w:val="a4"/>
    <w:semiHidden/>
    <w:unhideWhenUsed/>
    <w:rsid w:val="00753E3A"/>
  </w:style>
  <w:style w:type="numbering" w:customStyle="1" w:styleId="NoList310">
    <w:name w:val="No List310"/>
    <w:next w:val="a4"/>
    <w:semiHidden/>
    <w:unhideWhenUsed/>
    <w:rsid w:val="00753E3A"/>
  </w:style>
  <w:style w:type="numbering" w:customStyle="1" w:styleId="NoList1114">
    <w:name w:val="No List1114"/>
    <w:next w:val="a4"/>
    <w:uiPriority w:val="99"/>
    <w:semiHidden/>
    <w:unhideWhenUsed/>
    <w:rsid w:val="00753E3A"/>
  </w:style>
  <w:style w:type="numbering" w:customStyle="1" w:styleId="NoList48">
    <w:name w:val="No List48"/>
    <w:next w:val="a4"/>
    <w:semiHidden/>
    <w:unhideWhenUsed/>
    <w:rsid w:val="00753E3A"/>
  </w:style>
  <w:style w:type="numbering" w:customStyle="1" w:styleId="NoList54">
    <w:name w:val="No List54"/>
    <w:next w:val="a4"/>
    <w:uiPriority w:val="99"/>
    <w:semiHidden/>
    <w:unhideWhenUsed/>
    <w:rsid w:val="00753E3A"/>
  </w:style>
  <w:style w:type="numbering" w:customStyle="1" w:styleId="NoList1115">
    <w:name w:val="No List1115"/>
    <w:next w:val="a4"/>
    <w:semiHidden/>
    <w:unhideWhenUsed/>
    <w:rsid w:val="00753E3A"/>
  </w:style>
  <w:style w:type="numbering" w:customStyle="1" w:styleId="NoList216">
    <w:name w:val="No List216"/>
    <w:next w:val="a4"/>
    <w:semiHidden/>
    <w:unhideWhenUsed/>
    <w:rsid w:val="00753E3A"/>
  </w:style>
  <w:style w:type="numbering" w:customStyle="1" w:styleId="NoList313">
    <w:name w:val="No List313"/>
    <w:next w:val="a4"/>
    <w:uiPriority w:val="99"/>
    <w:semiHidden/>
    <w:unhideWhenUsed/>
    <w:rsid w:val="00753E3A"/>
  </w:style>
  <w:style w:type="numbering" w:customStyle="1" w:styleId="NoList413">
    <w:name w:val="No List413"/>
    <w:next w:val="a4"/>
    <w:uiPriority w:val="99"/>
    <w:semiHidden/>
    <w:unhideWhenUsed/>
    <w:rsid w:val="00753E3A"/>
  </w:style>
  <w:style w:type="numbering" w:customStyle="1" w:styleId="NoList63">
    <w:name w:val="No List63"/>
    <w:next w:val="a4"/>
    <w:uiPriority w:val="99"/>
    <w:semiHidden/>
    <w:unhideWhenUsed/>
    <w:rsid w:val="00753E3A"/>
  </w:style>
  <w:style w:type="numbering" w:customStyle="1" w:styleId="NoList73">
    <w:name w:val="No List73"/>
    <w:next w:val="a4"/>
    <w:uiPriority w:val="99"/>
    <w:semiHidden/>
    <w:unhideWhenUsed/>
    <w:rsid w:val="00753E3A"/>
  </w:style>
  <w:style w:type="numbering" w:customStyle="1" w:styleId="NoList128">
    <w:name w:val="No List128"/>
    <w:next w:val="a4"/>
    <w:semiHidden/>
    <w:unhideWhenUsed/>
    <w:rsid w:val="00753E3A"/>
  </w:style>
  <w:style w:type="numbering" w:customStyle="1" w:styleId="NoList223">
    <w:name w:val="No List223"/>
    <w:next w:val="a4"/>
    <w:uiPriority w:val="99"/>
    <w:semiHidden/>
    <w:unhideWhenUsed/>
    <w:rsid w:val="00753E3A"/>
  </w:style>
  <w:style w:type="numbering" w:customStyle="1" w:styleId="NoList321">
    <w:name w:val="No List321"/>
    <w:next w:val="a4"/>
    <w:uiPriority w:val="99"/>
    <w:semiHidden/>
    <w:unhideWhenUsed/>
    <w:rsid w:val="00753E3A"/>
  </w:style>
  <w:style w:type="numbering" w:customStyle="1" w:styleId="NoList83">
    <w:name w:val="No List83"/>
    <w:next w:val="a4"/>
    <w:uiPriority w:val="99"/>
    <w:semiHidden/>
    <w:rsid w:val="00753E3A"/>
  </w:style>
  <w:style w:type="numbering" w:customStyle="1" w:styleId="NoList93">
    <w:name w:val="No List93"/>
    <w:next w:val="a4"/>
    <w:uiPriority w:val="99"/>
    <w:semiHidden/>
    <w:rsid w:val="00753E3A"/>
  </w:style>
  <w:style w:type="numbering" w:customStyle="1" w:styleId="NoList133">
    <w:name w:val="No List133"/>
    <w:next w:val="a4"/>
    <w:semiHidden/>
    <w:rsid w:val="00753E3A"/>
  </w:style>
  <w:style w:type="numbering" w:customStyle="1" w:styleId="NoList233">
    <w:name w:val="No List233"/>
    <w:next w:val="a4"/>
    <w:semiHidden/>
    <w:rsid w:val="00753E3A"/>
  </w:style>
  <w:style w:type="numbering" w:customStyle="1" w:styleId="NoList103">
    <w:name w:val="No List103"/>
    <w:next w:val="a4"/>
    <w:semiHidden/>
    <w:rsid w:val="00753E3A"/>
  </w:style>
  <w:style w:type="numbering" w:customStyle="1" w:styleId="NoList143">
    <w:name w:val="No List143"/>
    <w:next w:val="a4"/>
    <w:semiHidden/>
    <w:rsid w:val="00753E3A"/>
  </w:style>
  <w:style w:type="numbering" w:customStyle="1" w:styleId="NoList243">
    <w:name w:val="No List243"/>
    <w:next w:val="a4"/>
    <w:semiHidden/>
    <w:rsid w:val="00753E3A"/>
  </w:style>
  <w:style w:type="numbering" w:customStyle="1" w:styleId="NoList513">
    <w:name w:val="No List513"/>
    <w:next w:val="a4"/>
    <w:uiPriority w:val="99"/>
    <w:semiHidden/>
    <w:rsid w:val="00753E3A"/>
  </w:style>
  <w:style w:type="numbering" w:customStyle="1" w:styleId="NoList153">
    <w:name w:val="No List153"/>
    <w:next w:val="a4"/>
    <w:semiHidden/>
    <w:rsid w:val="00753E3A"/>
  </w:style>
  <w:style w:type="numbering" w:customStyle="1" w:styleId="NoList163">
    <w:name w:val="No List163"/>
    <w:next w:val="a4"/>
    <w:semiHidden/>
    <w:rsid w:val="00753E3A"/>
  </w:style>
  <w:style w:type="numbering" w:customStyle="1" w:styleId="136">
    <w:name w:val="목록 없음13"/>
    <w:next w:val="a4"/>
    <w:semiHidden/>
    <w:unhideWhenUsed/>
    <w:rsid w:val="00753E3A"/>
  </w:style>
  <w:style w:type="numbering" w:customStyle="1" w:styleId="237">
    <w:name w:val="목록 없음23"/>
    <w:next w:val="a4"/>
    <w:semiHidden/>
    <w:rsid w:val="00753E3A"/>
  </w:style>
  <w:style w:type="numbering" w:customStyle="1" w:styleId="Style12">
    <w:name w:val="Style12"/>
    <w:uiPriority w:val="99"/>
    <w:rsid w:val="00753E3A"/>
    <w:pPr>
      <w:numPr>
        <w:numId w:val="16"/>
      </w:numPr>
    </w:pPr>
  </w:style>
  <w:style w:type="numbering" w:customStyle="1" w:styleId="NoList173">
    <w:name w:val="No List173"/>
    <w:next w:val="a4"/>
    <w:uiPriority w:val="99"/>
    <w:semiHidden/>
    <w:unhideWhenUsed/>
    <w:rsid w:val="00753E3A"/>
  </w:style>
  <w:style w:type="numbering" w:customStyle="1" w:styleId="SGS11">
    <w:name w:val="SGS11"/>
    <w:uiPriority w:val="99"/>
    <w:rsid w:val="00753E3A"/>
    <w:pPr>
      <w:numPr>
        <w:numId w:val="12"/>
      </w:numPr>
    </w:pPr>
  </w:style>
  <w:style w:type="numbering" w:customStyle="1" w:styleId="Style111">
    <w:name w:val="Style111"/>
    <w:uiPriority w:val="99"/>
    <w:rsid w:val="00753E3A"/>
    <w:pPr>
      <w:numPr>
        <w:numId w:val="13"/>
      </w:numPr>
    </w:pPr>
  </w:style>
  <w:style w:type="numbering" w:customStyle="1" w:styleId="NoList191">
    <w:name w:val="No List191"/>
    <w:next w:val="a4"/>
    <w:uiPriority w:val="99"/>
    <w:semiHidden/>
    <w:unhideWhenUsed/>
    <w:rsid w:val="00753E3A"/>
  </w:style>
  <w:style w:type="numbering" w:customStyle="1" w:styleId="1270">
    <w:name w:val="无列表127"/>
    <w:next w:val="a4"/>
    <w:semiHidden/>
    <w:rsid w:val="00753E3A"/>
  </w:style>
  <w:style w:type="numbering" w:customStyle="1" w:styleId="NoList183">
    <w:name w:val="No List183"/>
    <w:next w:val="a4"/>
    <w:semiHidden/>
    <w:rsid w:val="00753E3A"/>
  </w:style>
  <w:style w:type="numbering" w:customStyle="1" w:styleId="NoList1101">
    <w:name w:val="No List1101"/>
    <w:next w:val="a4"/>
    <w:uiPriority w:val="99"/>
    <w:semiHidden/>
    <w:rsid w:val="00753E3A"/>
  </w:style>
  <w:style w:type="numbering" w:customStyle="1" w:styleId="1350">
    <w:name w:val="无列表135"/>
    <w:next w:val="a4"/>
    <w:semiHidden/>
    <w:rsid w:val="00753E3A"/>
  </w:style>
  <w:style w:type="numbering" w:customStyle="1" w:styleId="1251">
    <w:name w:val="リストなし125"/>
    <w:next w:val="a4"/>
    <w:uiPriority w:val="99"/>
    <w:semiHidden/>
    <w:unhideWhenUsed/>
    <w:rsid w:val="00753E3A"/>
  </w:style>
  <w:style w:type="numbering" w:customStyle="1" w:styleId="NoList251">
    <w:name w:val="No List251"/>
    <w:next w:val="a4"/>
    <w:uiPriority w:val="99"/>
    <w:semiHidden/>
    <w:rsid w:val="00753E3A"/>
  </w:style>
  <w:style w:type="numbering" w:customStyle="1" w:styleId="1115">
    <w:name w:val="无列表1115"/>
    <w:next w:val="a4"/>
    <w:semiHidden/>
    <w:rsid w:val="00753E3A"/>
  </w:style>
  <w:style w:type="numbering" w:customStyle="1" w:styleId="11150">
    <w:name w:val="リストなし1115"/>
    <w:next w:val="a4"/>
    <w:uiPriority w:val="99"/>
    <w:semiHidden/>
    <w:unhideWhenUsed/>
    <w:rsid w:val="00753E3A"/>
  </w:style>
  <w:style w:type="numbering" w:customStyle="1" w:styleId="12110">
    <w:name w:val="无列表1211"/>
    <w:next w:val="a4"/>
    <w:semiHidden/>
    <w:rsid w:val="00753E3A"/>
  </w:style>
  <w:style w:type="numbering" w:customStyle="1" w:styleId="12111">
    <w:name w:val="リストなし1211"/>
    <w:next w:val="a4"/>
    <w:uiPriority w:val="99"/>
    <w:semiHidden/>
    <w:unhideWhenUsed/>
    <w:rsid w:val="00753E3A"/>
  </w:style>
  <w:style w:type="numbering" w:customStyle="1" w:styleId="NoList1121">
    <w:name w:val="No List1121"/>
    <w:next w:val="a4"/>
    <w:uiPriority w:val="99"/>
    <w:semiHidden/>
    <w:unhideWhenUsed/>
    <w:rsid w:val="00753E3A"/>
  </w:style>
  <w:style w:type="numbering" w:customStyle="1" w:styleId="111110">
    <w:name w:val="无列表11111"/>
    <w:next w:val="a4"/>
    <w:semiHidden/>
    <w:rsid w:val="00753E3A"/>
  </w:style>
  <w:style w:type="numbering" w:customStyle="1" w:styleId="111111">
    <w:name w:val="リストなし11111"/>
    <w:next w:val="a4"/>
    <w:uiPriority w:val="99"/>
    <w:semiHidden/>
    <w:unhideWhenUsed/>
    <w:rsid w:val="00753E3A"/>
  </w:style>
  <w:style w:type="numbering" w:customStyle="1" w:styleId="NoList421">
    <w:name w:val="No List421"/>
    <w:next w:val="a4"/>
    <w:uiPriority w:val="99"/>
    <w:semiHidden/>
    <w:unhideWhenUsed/>
    <w:rsid w:val="00753E3A"/>
  </w:style>
  <w:style w:type="numbering" w:customStyle="1" w:styleId="13110">
    <w:name w:val="无列表1311"/>
    <w:next w:val="a4"/>
    <w:semiHidden/>
    <w:rsid w:val="00753E3A"/>
  </w:style>
  <w:style w:type="numbering" w:customStyle="1" w:styleId="1341">
    <w:name w:val="リストなし134"/>
    <w:next w:val="a4"/>
    <w:uiPriority w:val="99"/>
    <w:semiHidden/>
    <w:unhideWhenUsed/>
    <w:rsid w:val="00753E3A"/>
  </w:style>
  <w:style w:type="numbering" w:customStyle="1" w:styleId="NoList1211">
    <w:name w:val="No List1211"/>
    <w:next w:val="a4"/>
    <w:uiPriority w:val="99"/>
    <w:semiHidden/>
    <w:unhideWhenUsed/>
    <w:rsid w:val="00753E3A"/>
  </w:style>
  <w:style w:type="numbering" w:customStyle="1" w:styleId="1124">
    <w:name w:val="无列表1124"/>
    <w:next w:val="a4"/>
    <w:semiHidden/>
    <w:rsid w:val="00753E3A"/>
  </w:style>
  <w:style w:type="numbering" w:customStyle="1" w:styleId="11240">
    <w:name w:val="リストなし1124"/>
    <w:next w:val="a4"/>
    <w:uiPriority w:val="99"/>
    <w:semiHidden/>
    <w:unhideWhenUsed/>
    <w:rsid w:val="00753E3A"/>
  </w:style>
  <w:style w:type="numbering" w:customStyle="1" w:styleId="NoList201">
    <w:name w:val="No List201"/>
    <w:next w:val="a4"/>
    <w:uiPriority w:val="99"/>
    <w:semiHidden/>
    <w:unhideWhenUsed/>
    <w:rsid w:val="00753E3A"/>
  </w:style>
  <w:style w:type="numbering" w:customStyle="1" w:styleId="NoList1131">
    <w:name w:val="No List1131"/>
    <w:next w:val="a4"/>
    <w:uiPriority w:val="99"/>
    <w:semiHidden/>
    <w:rsid w:val="00753E3A"/>
  </w:style>
  <w:style w:type="numbering" w:customStyle="1" w:styleId="1410">
    <w:name w:val="无列表141"/>
    <w:next w:val="a4"/>
    <w:semiHidden/>
    <w:rsid w:val="00753E3A"/>
  </w:style>
  <w:style w:type="numbering" w:customStyle="1" w:styleId="1411">
    <w:name w:val="リストなし141"/>
    <w:next w:val="a4"/>
    <w:uiPriority w:val="99"/>
    <w:semiHidden/>
    <w:unhideWhenUsed/>
    <w:rsid w:val="00753E3A"/>
  </w:style>
  <w:style w:type="numbering" w:customStyle="1" w:styleId="NoList261">
    <w:name w:val="No List261"/>
    <w:next w:val="a4"/>
    <w:uiPriority w:val="99"/>
    <w:semiHidden/>
    <w:rsid w:val="00753E3A"/>
  </w:style>
  <w:style w:type="numbering" w:customStyle="1" w:styleId="11310">
    <w:name w:val="无列表1131"/>
    <w:next w:val="a4"/>
    <w:semiHidden/>
    <w:rsid w:val="00753E3A"/>
  </w:style>
  <w:style w:type="numbering" w:customStyle="1" w:styleId="11311">
    <w:name w:val="リストなし1131"/>
    <w:next w:val="a4"/>
    <w:uiPriority w:val="99"/>
    <w:semiHidden/>
    <w:unhideWhenUsed/>
    <w:rsid w:val="00753E3A"/>
  </w:style>
  <w:style w:type="numbering" w:customStyle="1" w:styleId="NoList331">
    <w:name w:val="No List331"/>
    <w:next w:val="a4"/>
    <w:uiPriority w:val="99"/>
    <w:semiHidden/>
    <w:unhideWhenUsed/>
    <w:rsid w:val="00753E3A"/>
  </w:style>
  <w:style w:type="numbering" w:customStyle="1" w:styleId="12210">
    <w:name w:val="无列表1221"/>
    <w:next w:val="a4"/>
    <w:semiHidden/>
    <w:rsid w:val="00753E3A"/>
  </w:style>
  <w:style w:type="numbering" w:customStyle="1" w:styleId="12211">
    <w:name w:val="リストなし1221"/>
    <w:next w:val="a4"/>
    <w:uiPriority w:val="99"/>
    <w:semiHidden/>
    <w:unhideWhenUsed/>
    <w:rsid w:val="00753E3A"/>
  </w:style>
  <w:style w:type="numbering" w:customStyle="1" w:styleId="NoList1141">
    <w:name w:val="No List1141"/>
    <w:next w:val="a4"/>
    <w:uiPriority w:val="99"/>
    <w:semiHidden/>
    <w:unhideWhenUsed/>
    <w:rsid w:val="00753E3A"/>
  </w:style>
  <w:style w:type="numbering" w:customStyle="1" w:styleId="111210">
    <w:name w:val="无列表11121"/>
    <w:next w:val="a4"/>
    <w:semiHidden/>
    <w:rsid w:val="00753E3A"/>
  </w:style>
  <w:style w:type="numbering" w:customStyle="1" w:styleId="111211">
    <w:name w:val="リストなし11121"/>
    <w:next w:val="a4"/>
    <w:uiPriority w:val="99"/>
    <w:semiHidden/>
    <w:unhideWhenUsed/>
    <w:rsid w:val="00753E3A"/>
  </w:style>
  <w:style w:type="numbering" w:customStyle="1" w:styleId="NoList431">
    <w:name w:val="No List431"/>
    <w:next w:val="a4"/>
    <w:uiPriority w:val="99"/>
    <w:semiHidden/>
    <w:unhideWhenUsed/>
    <w:rsid w:val="00753E3A"/>
  </w:style>
  <w:style w:type="numbering" w:customStyle="1" w:styleId="13210">
    <w:name w:val="无列表1321"/>
    <w:next w:val="a4"/>
    <w:semiHidden/>
    <w:rsid w:val="00753E3A"/>
  </w:style>
  <w:style w:type="numbering" w:customStyle="1" w:styleId="13111">
    <w:name w:val="リストなし1311"/>
    <w:next w:val="a4"/>
    <w:uiPriority w:val="99"/>
    <w:semiHidden/>
    <w:unhideWhenUsed/>
    <w:rsid w:val="00753E3A"/>
  </w:style>
  <w:style w:type="numbering" w:customStyle="1" w:styleId="NoList1221">
    <w:name w:val="No List1221"/>
    <w:next w:val="a4"/>
    <w:uiPriority w:val="99"/>
    <w:semiHidden/>
    <w:unhideWhenUsed/>
    <w:rsid w:val="00753E3A"/>
  </w:style>
  <w:style w:type="numbering" w:customStyle="1" w:styleId="112110">
    <w:name w:val="无列表11211"/>
    <w:next w:val="a4"/>
    <w:semiHidden/>
    <w:rsid w:val="00753E3A"/>
  </w:style>
  <w:style w:type="numbering" w:customStyle="1" w:styleId="112111">
    <w:name w:val="リストなし11211"/>
    <w:next w:val="a4"/>
    <w:uiPriority w:val="99"/>
    <w:semiHidden/>
    <w:unhideWhenUsed/>
    <w:rsid w:val="00753E3A"/>
  </w:style>
  <w:style w:type="numbering" w:customStyle="1" w:styleId="NoList271">
    <w:name w:val="No List271"/>
    <w:next w:val="a4"/>
    <w:uiPriority w:val="99"/>
    <w:semiHidden/>
    <w:unhideWhenUsed/>
    <w:rsid w:val="00753E3A"/>
  </w:style>
  <w:style w:type="numbering" w:customStyle="1" w:styleId="NoList1151">
    <w:name w:val="No List1151"/>
    <w:next w:val="a4"/>
    <w:uiPriority w:val="99"/>
    <w:semiHidden/>
    <w:rsid w:val="00753E3A"/>
  </w:style>
  <w:style w:type="numbering" w:customStyle="1" w:styleId="1510">
    <w:name w:val="无列表151"/>
    <w:next w:val="a4"/>
    <w:semiHidden/>
    <w:rsid w:val="00753E3A"/>
  </w:style>
  <w:style w:type="numbering" w:customStyle="1" w:styleId="1511">
    <w:name w:val="リストなし151"/>
    <w:next w:val="a4"/>
    <w:uiPriority w:val="99"/>
    <w:semiHidden/>
    <w:unhideWhenUsed/>
    <w:rsid w:val="00753E3A"/>
  </w:style>
  <w:style w:type="numbering" w:customStyle="1" w:styleId="NoList281">
    <w:name w:val="No List281"/>
    <w:next w:val="a4"/>
    <w:uiPriority w:val="99"/>
    <w:semiHidden/>
    <w:rsid w:val="00753E3A"/>
  </w:style>
  <w:style w:type="numbering" w:customStyle="1" w:styleId="11410">
    <w:name w:val="无列表1141"/>
    <w:next w:val="a4"/>
    <w:semiHidden/>
    <w:rsid w:val="00753E3A"/>
  </w:style>
  <w:style w:type="numbering" w:customStyle="1" w:styleId="11411">
    <w:name w:val="リストなし1141"/>
    <w:next w:val="a4"/>
    <w:uiPriority w:val="99"/>
    <w:semiHidden/>
    <w:unhideWhenUsed/>
    <w:rsid w:val="00753E3A"/>
  </w:style>
  <w:style w:type="numbering" w:customStyle="1" w:styleId="NoList341">
    <w:name w:val="No List341"/>
    <w:next w:val="a4"/>
    <w:uiPriority w:val="99"/>
    <w:semiHidden/>
    <w:unhideWhenUsed/>
    <w:rsid w:val="00753E3A"/>
  </w:style>
  <w:style w:type="numbering" w:customStyle="1" w:styleId="12310">
    <w:name w:val="无列表1231"/>
    <w:next w:val="a4"/>
    <w:semiHidden/>
    <w:rsid w:val="00753E3A"/>
  </w:style>
  <w:style w:type="numbering" w:customStyle="1" w:styleId="12311">
    <w:name w:val="リストなし1231"/>
    <w:next w:val="a4"/>
    <w:uiPriority w:val="99"/>
    <w:semiHidden/>
    <w:unhideWhenUsed/>
    <w:rsid w:val="00753E3A"/>
  </w:style>
  <w:style w:type="numbering" w:customStyle="1" w:styleId="NoList1161">
    <w:name w:val="No List1161"/>
    <w:next w:val="a4"/>
    <w:uiPriority w:val="99"/>
    <w:semiHidden/>
    <w:unhideWhenUsed/>
    <w:rsid w:val="00753E3A"/>
  </w:style>
  <w:style w:type="numbering" w:customStyle="1" w:styleId="111310">
    <w:name w:val="无列表11131"/>
    <w:next w:val="a4"/>
    <w:semiHidden/>
    <w:rsid w:val="00753E3A"/>
  </w:style>
  <w:style w:type="numbering" w:customStyle="1" w:styleId="111311">
    <w:name w:val="リストなし11131"/>
    <w:next w:val="a4"/>
    <w:uiPriority w:val="99"/>
    <w:semiHidden/>
    <w:unhideWhenUsed/>
    <w:rsid w:val="00753E3A"/>
  </w:style>
  <w:style w:type="numbering" w:customStyle="1" w:styleId="NoList441">
    <w:name w:val="No List441"/>
    <w:next w:val="a4"/>
    <w:uiPriority w:val="99"/>
    <w:semiHidden/>
    <w:unhideWhenUsed/>
    <w:rsid w:val="00753E3A"/>
  </w:style>
  <w:style w:type="numbering" w:customStyle="1" w:styleId="13310">
    <w:name w:val="无列表1331"/>
    <w:next w:val="a4"/>
    <w:semiHidden/>
    <w:rsid w:val="00753E3A"/>
  </w:style>
  <w:style w:type="numbering" w:customStyle="1" w:styleId="13211">
    <w:name w:val="リストなし1321"/>
    <w:next w:val="a4"/>
    <w:uiPriority w:val="99"/>
    <w:semiHidden/>
    <w:unhideWhenUsed/>
    <w:rsid w:val="00753E3A"/>
  </w:style>
  <w:style w:type="numbering" w:customStyle="1" w:styleId="NoList1231">
    <w:name w:val="No List1231"/>
    <w:next w:val="a4"/>
    <w:uiPriority w:val="99"/>
    <w:semiHidden/>
    <w:unhideWhenUsed/>
    <w:rsid w:val="00753E3A"/>
  </w:style>
  <w:style w:type="numbering" w:customStyle="1" w:styleId="11221">
    <w:name w:val="无列表11221"/>
    <w:next w:val="a4"/>
    <w:semiHidden/>
    <w:rsid w:val="00753E3A"/>
  </w:style>
  <w:style w:type="numbering" w:customStyle="1" w:styleId="112210">
    <w:name w:val="リストなし11221"/>
    <w:next w:val="a4"/>
    <w:uiPriority w:val="99"/>
    <w:semiHidden/>
    <w:unhideWhenUsed/>
    <w:rsid w:val="00753E3A"/>
  </w:style>
  <w:style w:type="numbering" w:customStyle="1" w:styleId="NoList291">
    <w:name w:val="No List291"/>
    <w:next w:val="a4"/>
    <w:uiPriority w:val="99"/>
    <w:semiHidden/>
    <w:unhideWhenUsed/>
    <w:rsid w:val="00753E3A"/>
  </w:style>
  <w:style w:type="numbering" w:customStyle="1" w:styleId="NoList1171">
    <w:name w:val="No List1171"/>
    <w:next w:val="a4"/>
    <w:uiPriority w:val="99"/>
    <w:semiHidden/>
    <w:rsid w:val="00753E3A"/>
  </w:style>
  <w:style w:type="numbering" w:customStyle="1" w:styleId="1610">
    <w:name w:val="无列表161"/>
    <w:next w:val="a4"/>
    <w:semiHidden/>
    <w:rsid w:val="00753E3A"/>
  </w:style>
  <w:style w:type="numbering" w:customStyle="1" w:styleId="1611">
    <w:name w:val="リストなし161"/>
    <w:next w:val="a4"/>
    <w:uiPriority w:val="99"/>
    <w:semiHidden/>
    <w:unhideWhenUsed/>
    <w:rsid w:val="00753E3A"/>
  </w:style>
  <w:style w:type="numbering" w:customStyle="1" w:styleId="NoList2101">
    <w:name w:val="No List2101"/>
    <w:next w:val="a4"/>
    <w:uiPriority w:val="99"/>
    <w:semiHidden/>
    <w:rsid w:val="00753E3A"/>
  </w:style>
  <w:style w:type="numbering" w:customStyle="1" w:styleId="11510">
    <w:name w:val="无列表1151"/>
    <w:next w:val="a4"/>
    <w:semiHidden/>
    <w:rsid w:val="00753E3A"/>
  </w:style>
  <w:style w:type="numbering" w:customStyle="1" w:styleId="11511">
    <w:name w:val="リストなし1151"/>
    <w:next w:val="a4"/>
    <w:uiPriority w:val="99"/>
    <w:semiHidden/>
    <w:unhideWhenUsed/>
    <w:rsid w:val="00753E3A"/>
  </w:style>
  <w:style w:type="numbering" w:customStyle="1" w:styleId="NoList351">
    <w:name w:val="No List351"/>
    <w:next w:val="a4"/>
    <w:uiPriority w:val="99"/>
    <w:semiHidden/>
    <w:unhideWhenUsed/>
    <w:rsid w:val="00753E3A"/>
  </w:style>
  <w:style w:type="numbering" w:customStyle="1" w:styleId="12410">
    <w:name w:val="无列表1241"/>
    <w:next w:val="a4"/>
    <w:semiHidden/>
    <w:rsid w:val="00753E3A"/>
  </w:style>
  <w:style w:type="numbering" w:customStyle="1" w:styleId="12411">
    <w:name w:val="リストなし1241"/>
    <w:next w:val="a4"/>
    <w:uiPriority w:val="99"/>
    <w:semiHidden/>
    <w:unhideWhenUsed/>
    <w:rsid w:val="00753E3A"/>
  </w:style>
  <w:style w:type="numbering" w:customStyle="1" w:styleId="NoList1181">
    <w:name w:val="No List1181"/>
    <w:next w:val="a4"/>
    <w:uiPriority w:val="99"/>
    <w:semiHidden/>
    <w:unhideWhenUsed/>
    <w:rsid w:val="00753E3A"/>
  </w:style>
  <w:style w:type="numbering" w:customStyle="1" w:styleId="11141">
    <w:name w:val="无列表11141"/>
    <w:next w:val="a4"/>
    <w:semiHidden/>
    <w:rsid w:val="00753E3A"/>
  </w:style>
  <w:style w:type="numbering" w:customStyle="1" w:styleId="111410">
    <w:name w:val="リストなし11141"/>
    <w:next w:val="a4"/>
    <w:uiPriority w:val="99"/>
    <w:semiHidden/>
    <w:unhideWhenUsed/>
    <w:rsid w:val="00753E3A"/>
  </w:style>
  <w:style w:type="numbering" w:customStyle="1" w:styleId="NoList451">
    <w:name w:val="No List451"/>
    <w:next w:val="a4"/>
    <w:uiPriority w:val="99"/>
    <w:semiHidden/>
    <w:unhideWhenUsed/>
    <w:rsid w:val="00753E3A"/>
  </w:style>
  <w:style w:type="numbering" w:customStyle="1" w:styleId="13410">
    <w:name w:val="无列表1341"/>
    <w:next w:val="a4"/>
    <w:semiHidden/>
    <w:rsid w:val="00753E3A"/>
  </w:style>
  <w:style w:type="numbering" w:customStyle="1" w:styleId="13311">
    <w:name w:val="リストなし1331"/>
    <w:next w:val="a4"/>
    <w:uiPriority w:val="99"/>
    <w:semiHidden/>
    <w:unhideWhenUsed/>
    <w:rsid w:val="00753E3A"/>
  </w:style>
  <w:style w:type="numbering" w:customStyle="1" w:styleId="NoList1241">
    <w:name w:val="No List1241"/>
    <w:next w:val="a4"/>
    <w:uiPriority w:val="99"/>
    <w:semiHidden/>
    <w:unhideWhenUsed/>
    <w:rsid w:val="00753E3A"/>
  </w:style>
  <w:style w:type="numbering" w:customStyle="1" w:styleId="11231">
    <w:name w:val="无列表11231"/>
    <w:next w:val="a4"/>
    <w:semiHidden/>
    <w:rsid w:val="00753E3A"/>
  </w:style>
  <w:style w:type="numbering" w:customStyle="1" w:styleId="112310">
    <w:name w:val="リストなし11231"/>
    <w:next w:val="a4"/>
    <w:uiPriority w:val="99"/>
    <w:semiHidden/>
    <w:unhideWhenUsed/>
    <w:rsid w:val="00753E3A"/>
  </w:style>
  <w:style w:type="numbering" w:customStyle="1" w:styleId="NoList301">
    <w:name w:val="No List301"/>
    <w:next w:val="a4"/>
    <w:uiPriority w:val="99"/>
    <w:semiHidden/>
    <w:unhideWhenUsed/>
    <w:rsid w:val="00753E3A"/>
  </w:style>
  <w:style w:type="numbering" w:customStyle="1" w:styleId="1710">
    <w:name w:val="无列表171"/>
    <w:next w:val="a4"/>
    <w:semiHidden/>
    <w:rsid w:val="00753E3A"/>
  </w:style>
  <w:style w:type="numbering" w:customStyle="1" w:styleId="1711">
    <w:name w:val="リストなし171"/>
    <w:next w:val="a4"/>
    <w:uiPriority w:val="99"/>
    <w:semiHidden/>
    <w:unhideWhenUsed/>
    <w:rsid w:val="00753E3A"/>
  </w:style>
  <w:style w:type="numbering" w:customStyle="1" w:styleId="NoList1191">
    <w:name w:val="No List1191"/>
    <w:next w:val="a4"/>
    <w:semiHidden/>
    <w:rsid w:val="00753E3A"/>
  </w:style>
  <w:style w:type="numbering" w:customStyle="1" w:styleId="NoList2111">
    <w:name w:val="No List2111"/>
    <w:next w:val="a4"/>
    <w:uiPriority w:val="99"/>
    <w:semiHidden/>
    <w:rsid w:val="00753E3A"/>
  </w:style>
  <w:style w:type="numbering" w:customStyle="1" w:styleId="NoList361">
    <w:name w:val="No List361"/>
    <w:next w:val="a4"/>
    <w:semiHidden/>
    <w:rsid w:val="00753E3A"/>
  </w:style>
  <w:style w:type="numbering" w:customStyle="1" w:styleId="NoList461">
    <w:name w:val="No List461"/>
    <w:next w:val="a4"/>
    <w:semiHidden/>
    <w:rsid w:val="00753E3A"/>
  </w:style>
  <w:style w:type="numbering" w:customStyle="1" w:styleId="NoList521">
    <w:name w:val="No List521"/>
    <w:next w:val="a4"/>
    <w:semiHidden/>
    <w:rsid w:val="00753E3A"/>
  </w:style>
  <w:style w:type="numbering" w:customStyle="1" w:styleId="NoList611">
    <w:name w:val="No List611"/>
    <w:next w:val="a4"/>
    <w:uiPriority w:val="99"/>
    <w:semiHidden/>
    <w:rsid w:val="00753E3A"/>
  </w:style>
  <w:style w:type="numbering" w:customStyle="1" w:styleId="NoList711">
    <w:name w:val="No List711"/>
    <w:next w:val="a4"/>
    <w:uiPriority w:val="99"/>
    <w:semiHidden/>
    <w:rsid w:val="00753E3A"/>
  </w:style>
  <w:style w:type="numbering" w:customStyle="1" w:styleId="NoList11101">
    <w:name w:val="No List11101"/>
    <w:next w:val="a4"/>
    <w:semiHidden/>
    <w:rsid w:val="00753E3A"/>
  </w:style>
  <w:style w:type="numbering" w:customStyle="1" w:styleId="NoList2121">
    <w:name w:val="No List2121"/>
    <w:next w:val="a4"/>
    <w:semiHidden/>
    <w:rsid w:val="00753E3A"/>
  </w:style>
  <w:style w:type="numbering" w:customStyle="1" w:styleId="NoList811">
    <w:name w:val="No List811"/>
    <w:next w:val="a4"/>
    <w:uiPriority w:val="99"/>
    <w:semiHidden/>
    <w:rsid w:val="00753E3A"/>
  </w:style>
  <w:style w:type="numbering" w:customStyle="1" w:styleId="NoList1251">
    <w:name w:val="No List1251"/>
    <w:next w:val="a4"/>
    <w:semiHidden/>
    <w:rsid w:val="00753E3A"/>
  </w:style>
  <w:style w:type="numbering" w:customStyle="1" w:styleId="NoList2211">
    <w:name w:val="No List2211"/>
    <w:next w:val="a4"/>
    <w:uiPriority w:val="99"/>
    <w:semiHidden/>
    <w:rsid w:val="00753E3A"/>
  </w:style>
  <w:style w:type="numbering" w:customStyle="1" w:styleId="NoList911">
    <w:name w:val="No List911"/>
    <w:next w:val="a4"/>
    <w:uiPriority w:val="99"/>
    <w:semiHidden/>
    <w:rsid w:val="00753E3A"/>
  </w:style>
  <w:style w:type="numbering" w:customStyle="1" w:styleId="NoList1311">
    <w:name w:val="No List1311"/>
    <w:next w:val="a4"/>
    <w:semiHidden/>
    <w:rsid w:val="00753E3A"/>
  </w:style>
  <w:style w:type="numbering" w:customStyle="1" w:styleId="NoList2311">
    <w:name w:val="No List2311"/>
    <w:next w:val="a4"/>
    <w:semiHidden/>
    <w:rsid w:val="00753E3A"/>
  </w:style>
  <w:style w:type="numbering" w:customStyle="1" w:styleId="NoList1011">
    <w:name w:val="No List1011"/>
    <w:next w:val="a4"/>
    <w:semiHidden/>
    <w:rsid w:val="00753E3A"/>
  </w:style>
  <w:style w:type="numbering" w:customStyle="1" w:styleId="NoList1411">
    <w:name w:val="No List1411"/>
    <w:next w:val="a4"/>
    <w:semiHidden/>
    <w:rsid w:val="00753E3A"/>
  </w:style>
  <w:style w:type="numbering" w:customStyle="1" w:styleId="NoList2411">
    <w:name w:val="No List2411"/>
    <w:next w:val="a4"/>
    <w:semiHidden/>
    <w:rsid w:val="00753E3A"/>
  </w:style>
  <w:style w:type="numbering" w:customStyle="1" w:styleId="NoList3111">
    <w:name w:val="No List3111"/>
    <w:next w:val="a4"/>
    <w:uiPriority w:val="99"/>
    <w:semiHidden/>
    <w:rsid w:val="00753E3A"/>
  </w:style>
  <w:style w:type="numbering" w:customStyle="1" w:styleId="NoList4111">
    <w:name w:val="No List4111"/>
    <w:next w:val="a4"/>
    <w:uiPriority w:val="99"/>
    <w:semiHidden/>
    <w:rsid w:val="00753E3A"/>
  </w:style>
  <w:style w:type="numbering" w:customStyle="1" w:styleId="NoList5111">
    <w:name w:val="No List5111"/>
    <w:next w:val="a4"/>
    <w:semiHidden/>
    <w:rsid w:val="00753E3A"/>
  </w:style>
  <w:style w:type="numbering" w:customStyle="1" w:styleId="NoList1511">
    <w:name w:val="No List1511"/>
    <w:next w:val="a4"/>
    <w:semiHidden/>
    <w:rsid w:val="00753E3A"/>
  </w:style>
  <w:style w:type="numbering" w:customStyle="1" w:styleId="NoList1611">
    <w:name w:val="No List1611"/>
    <w:next w:val="a4"/>
    <w:semiHidden/>
    <w:rsid w:val="00753E3A"/>
  </w:style>
  <w:style w:type="numbering" w:customStyle="1" w:styleId="11610">
    <w:name w:val="无列表1161"/>
    <w:next w:val="a4"/>
    <w:semiHidden/>
    <w:rsid w:val="00753E3A"/>
  </w:style>
  <w:style w:type="numbering" w:customStyle="1" w:styleId="1116">
    <w:name w:val="목록 없음111"/>
    <w:next w:val="a4"/>
    <w:semiHidden/>
    <w:unhideWhenUsed/>
    <w:rsid w:val="00753E3A"/>
  </w:style>
  <w:style w:type="numbering" w:customStyle="1" w:styleId="2112">
    <w:name w:val="목록 없음211"/>
    <w:next w:val="a4"/>
    <w:semiHidden/>
    <w:rsid w:val="00753E3A"/>
  </w:style>
  <w:style w:type="numbering" w:customStyle="1" w:styleId="NoList11111">
    <w:name w:val="No List11111"/>
    <w:next w:val="a4"/>
    <w:uiPriority w:val="99"/>
    <w:semiHidden/>
    <w:rsid w:val="00753E3A"/>
  </w:style>
  <w:style w:type="numbering" w:customStyle="1" w:styleId="NoList1711">
    <w:name w:val="No List1711"/>
    <w:next w:val="a4"/>
    <w:uiPriority w:val="99"/>
    <w:semiHidden/>
    <w:unhideWhenUsed/>
    <w:rsid w:val="00753E3A"/>
  </w:style>
  <w:style w:type="numbering" w:customStyle="1" w:styleId="12510">
    <w:name w:val="无列表1251"/>
    <w:next w:val="a4"/>
    <w:semiHidden/>
    <w:rsid w:val="00753E3A"/>
  </w:style>
  <w:style w:type="numbering" w:customStyle="1" w:styleId="NoList1811">
    <w:name w:val="No List1811"/>
    <w:next w:val="a4"/>
    <w:semiHidden/>
    <w:rsid w:val="00753E3A"/>
  </w:style>
  <w:style w:type="numbering" w:customStyle="1" w:styleId="NoList371">
    <w:name w:val="No List371"/>
    <w:next w:val="a4"/>
    <w:uiPriority w:val="99"/>
    <w:semiHidden/>
    <w:unhideWhenUsed/>
    <w:rsid w:val="00753E3A"/>
  </w:style>
  <w:style w:type="numbering" w:customStyle="1" w:styleId="1810">
    <w:name w:val="无列表181"/>
    <w:next w:val="a4"/>
    <w:semiHidden/>
    <w:rsid w:val="00753E3A"/>
  </w:style>
  <w:style w:type="numbering" w:customStyle="1" w:styleId="1811">
    <w:name w:val="リストなし181"/>
    <w:next w:val="a4"/>
    <w:uiPriority w:val="99"/>
    <w:semiHidden/>
    <w:unhideWhenUsed/>
    <w:rsid w:val="00753E3A"/>
  </w:style>
  <w:style w:type="numbering" w:customStyle="1" w:styleId="NoList1201">
    <w:name w:val="No List1201"/>
    <w:next w:val="a4"/>
    <w:semiHidden/>
    <w:rsid w:val="00753E3A"/>
  </w:style>
  <w:style w:type="numbering" w:customStyle="1" w:styleId="NoList2131">
    <w:name w:val="No List2131"/>
    <w:next w:val="a4"/>
    <w:semiHidden/>
    <w:rsid w:val="00753E3A"/>
  </w:style>
  <w:style w:type="numbering" w:customStyle="1" w:styleId="NoList381">
    <w:name w:val="No List381"/>
    <w:next w:val="a4"/>
    <w:semiHidden/>
    <w:rsid w:val="00753E3A"/>
  </w:style>
  <w:style w:type="numbering" w:customStyle="1" w:styleId="NoList471">
    <w:name w:val="No List471"/>
    <w:next w:val="a4"/>
    <w:semiHidden/>
    <w:rsid w:val="00753E3A"/>
  </w:style>
  <w:style w:type="numbering" w:customStyle="1" w:styleId="NoList531">
    <w:name w:val="No List531"/>
    <w:next w:val="a4"/>
    <w:semiHidden/>
    <w:rsid w:val="00753E3A"/>
  </w:style>
  <w:style w:type="numbering" w:customStyle="1" w:styleId="NoList621">
    <w:name w:val="No List621"/>
    <w:next w:val="a4"/>
    <w:semiHidden/>
    <w:rsid w:val="00753E3A"/>
  </w:style>
  <w:style w:type="numbering" w:customStyle="1" w:styleId="NoList721">
    <w:name w:val="No List721"/>
    <w:next w:val="a4"/>
    <w:semiHidden/>
    <w:rsid w:val="00753E3A"/>
  </w:style>
  <w:style w:type="numbering" w:customStyle="1" w:styleId="NoList11121">
    <w:name w:val="No List11121"/>
    <w:next w:val="a4"/>
    <w:semiHidden/>
    <w:rsid w:val="00753E3A"/>
  </w:style>
  <w:style w:type="numbering" w:customStyle="1" w:styleId="NoList2141">
    <w:name w:val="No List2141"/>
    <w:next w:val="a4"/>
    <w:semiHidden/>
    <w:rsid w:val="00753E3A"/>
  </w:style>
  <w:style w:type="numbering" w:customStyle="1" w:styleId="NoList821">
    <w:name w:val="No List821"/>
    <w:next w:val="a4"/>
    <w:semiHidden/>
    <w:rsid w:val="00753E3A"/>
  </w:style>
  <w:style w:type="numbering" w:customStyle="1" w:styleId="NoList1261">
    <w:name w:val="No List1261"/>
    <w:next w:val="a4"/>
    <w:semiHidden/>
    <w:rsid w:val="00753E3A"/>
  </w:style>
  <w:style w:type="numbering" w:customStyle="1" w:styleId="NoList2221">
    <w:name w:val="No List2221"/>
    <w:next w:val="a4"/>
    <w:semiHidden/>
    <w:rsid w:val="00753E3A"/>
  </w:style>
  <w:style w:type="numbering" w:customStyle="1" w:styleId="NoList921">
    <w:name w:val="No List921"/>
    <w:next w:val="a4"/>
    <w:semiHidden/>
    <w:rsid w:val="00753E3A"/>
  </w:style>
  <w:style w:type="numbering" w:customStyle="1" w:styleId="NoList1321">
    <w:name w:val="No List1321"/>
    <w:next w:val="a4"/>
    <w:semiHidden/>
    <w:rsid w:val="00753E3A"/>
  </w:style>
  <w:style w:type="numbering" w:customStyle="1" w:styleId="NoList2321">
    <w:name w:val="No List2321"/>
    <w:next w:val="a4"/>
    <w:semiHidden/>
    <w:rsid w:val="00753E3A"/>
  </w:style>
  <w:style w:type="numbering" w:customStyle="1" w:styleId="NoList1021">
    <w:name w:val="No List1021"/>
    <w:next w:val="a4"/>
    <w:semiHidden/>
    <w:rsid w:val="00753E3A"/>
  </w:style>
  <w:style w:type="numbering" w:customStyle="1" w:styleId="NoList1421">
    <w:name w:val="No List1421"/>
    <w:next w:val="a4"/>
    <w:semiHidden/>
    <w:rsid w:val="00753E3A"/>
  </w:style>
  <w:style w:type="numbering" w:customStyle="1" w:styleId="NoList2421">
    <w:name w:val="No List2421"/>
    <w:next w:val="a4"/>
    <w:semiHidden/>
    <w:rsid w:val="00753E3A"/>
  </w:style>
  <w:style w:type="numbering" w:customStyle="1" w:styleId="NoList3121">
    <w:name w:val="No List3121"/>
    <w:next w:val="a4"/>
    <w:semiHidden/>
    <w:rsid w:val="00753E3A"/>
  </w:style>
  <w:style w:type="numbering" w:customStyle="1" w:styleId="NoList4121">
    <w:name w:val="No List4121"/>
    <w:next w:val="a4"/>
    <w:semiHidden/>
    <w:rsid w:val="00753E3A"/>
  </w:style>
  <w:style w:type="numbering" w:customStyle="1" w:styleId="NoList5121">
    <w:name w:val="No List5121"/>
    <w:next w:val="a4"/>
    <w:semiHidden/>
    <w:rsid w:val="00753E3A"/>
  </w:style>
  <w:style w:type="numbering" w:customStyle="1" w:styleId="NoList1521">
    <w:name w:val="No List1521"/>
    <w:next w:val="a4"/>
    <w:semiHidden/>
    <w:rsid w:val="00753E3A"/>
  </w:style>
  <w:style w:type="numbering" w:customStyle="1" w:styleId="NoList1621">
    <w:name w:val="No List1621"/>
    <w:next w:val="a4"/>
    <w:semiHidden/>
    <w:rsid w:val="00753E3A"/>
  </w:style>
  <w:style w:type="numbering" w:customStyle="1" w:styleId="1171">
    <w:name w:val="无列表1171"/>
    <w:next w:val="a4"/>
    <w:semiHidden/>
    <w:rsid w:val="00753E3A"/>
  </w:style>
  <w:style w:type="numbering" w:customStyle="1" w:styleId="1212">
    <w:name w:val="목록 없음121"/>
    <w:next w:val="a4"/>
    <w:semiHidden/>
    <w:unhideWhenUsed/>
    <w:rsid w:val="00753E3A"/>
  </w:style>
  <w:style w:type="numbering" w:customStyle="1" w:styleId="2210">
    <w:name w:val="목록 없음221"/>
    <w:next w:val="a4"/>
    <w:semiHidden/>
    <w:rsid w:val="00753E3A"/>
  </w:style>
  <w:style w:type="numbering" w:customStyle="1" w:styleId="NoList11131">
    <w:name w:val="No List11131"/>
    <w:next w:val="a4"/>
    <w:semiHidden/>
    <w:rsid w:val="00753E3A"/>
  </w:style>
  <w:style w:type="numbering" w:customStyle="1" w:styleId="NoList1721">
    <w:name w:val="No List1721"/>
    <w:next w:val="a4"/>
    <w:uiPriority w:val="99"/>
    <w:semiHidden/>
    <w:unhideWhenUsed/>
    <w:rsid w:val="00753E3A"/>
  </w:style>
  <w:style w:type="numbering" w:customStyle="1" w:styleId="1261">
    <w:name w:val="无列表1261"/>
    <w:next w:val="a4"/>
    <w:semiHidden/>
    <w:rsid w:val="00753E3A"/>
  </w:style>
  <w:style w:type="numbering" w:customStyle="1" w:styleId="NoList1821">
    <w:name w:val="No List1821"/>
    <w:next w:val="a4"/>
    <w:semiHidden/>
    <w:rsid w:val="00753E3A"/>
  </w:style>
  <w:style w:type="numbering" w:customStyle="1" w:styleId="LFO191">
    <w:name w:val="LFO191"/>
    <w:basedOn w:val="a4"/>
    <w:rsid w:val="00753E3A"/>
  </w:style>
  <w:style w:type="numbering" w:customStyle="1" w:styleId="NoList322">
    <w:name w:val="No List322"/>
    <w:next w:val="a4"/>
    <w:uiPriority w:val="99"/>
    <w:semiHidden/>
    <w:unhideWhenUsed/>
    <w:rsid w:val="00753E3A"/>
  </w:style>
  <w:style w:type="numbering" w:customStyle="1" w:styleId="NoList3211">
    <w:name w:val="No List3211"/>
    <w:next w:val="a4"/>
    <w:uiPriority w:val="99"/>
    <w:semiHidden/>
    <w:unhideWhenUsed/>
    <w:rsid w:val="00753E3A"/>
  </w:style>
  <w:style w:type="numbering" w:customStyle="1" w:styleId="NoList612">
    <w:name w:val="No List612"/>
    <w:next w:val="a4"/>
    <w:uiPriority w:val="99"/>
    <w:semiHidden/>
    <w:unhideWhenUsed/>
    <w:rsid w:val="00753E3A"/>
  </w:style>
  <w:style w:type="numbering" w:customStyle="1" w:styleId="NoList712">
    <w:name w:val="No List712"/>
    <w:next w:val="a4"/>
    <w:uiPriority w:val="99"/>
    <w:semiHidden/>
    <w:unhideWhenUsed/>
    <w:rsid w:val="00753E3A"/>
  </w:style>
  <w:style w:type="numbering" w:customStyle="1" w:styleId="NoList812">
    <w:name w:val="No List812"/>
    <w:next w:val="a4"/>
    <w:uiPriority w:val="99"/>
    <w:semiHidden/>
    <w:unhideWhenUsed/>
    <w:rsid w:val="00753E3A"/>
  </w:style>
  <w:style w:type="numbering" w:customStyle="1" w:styleId="LFO192">
    <w:name w:val="LFO192"/>
    <w:basedOn w:val="a4"/>
    <w:rsid w:val="00753E3A"/>
  </w:style>
  <w:style w:type="numbering" w:customStyle="1" w:styleId="LFO1911">
    <w:name w:val="LFO1911"/>
    <w:basedOn w:val="a4"/>
    <w:rsid w:val="00753E3A"/>
  </w:style>
  <w:style w:type="numbering" w:customStyle="1" w:styleId="NoList323">
    <w:name w:val="No List323"/>
    <w:next w:val="a4"/>
    <w:uiPriority w:val="99"/>
    <w:semiHidden/>
    <w:unhideWhenUsed/>
    <w:rsid w:val="00753E3A"/>
  </w:style>
  <w:style w:type="numbering" w:customStyle="1" w:styleId="NoList422">
    <w:name w:val="No List422"/>
    <w:next w:val="a4"/>
    <w:uiPriority w:val="99"/>
    <w:semiHidden/>
    <w:unhideWhenUsed/>
    <w:rsid w:val="00753E3A"/>
  </w:style>
  <w:style w:type="numbering" w:customStyle="1" w:styleId="NoList2112">
    <w:name w:val="No List2112"/>
    <w:next w:val="a4"/>
    <w:uiPriority w:val="99"/>
    <w:semiHidden/>
    <w:unhideWhenUsed/>
    <w:rsid w:val="00753E3A"/>
  </w:style>
  <w:style w:type="numbering" w:customStyle="1" w:styleId="NoList3112">
    <w:name w:val="No List3112"/>
    <w:next w:val="a4"/>
    <w:uiPriority w:val="99"/>
    <w:semiHidden/>
    <w:unhideWhenUsed/>
    <w:rsid w:val="00753E3A"/>
  </w:style>
  <w:style w:type="numbering" w:customStyle="1" w:styleId="NoList4112">
    <w:name w:val="No List4112"/>
    <w:next w:val="a4"/>
    <w:uiPriority w:val="99"/>
    <w:semiHidden/>
    <w:unhideWhenUsed/>
    <w:rsid w:val="00753E3A"/>
  </w:style>
  <w:style w:type="numbering" w:customStyle="1" w:styleId="NoList11112">
    <w:name w:val="No List11112"/>
    <w:next w:val="a4"/>
    <w:uiPriority w:val="99"/>
    <w:semiHidden/>
    <w:unhideWhenUsed/>
    <w:rsid w:val="00753E3A"/>
  </w:style>
  <w:style w:type="numbering" w:customStyle="1" w:styleId="NoList1212">
    <w:name w:val="No List1212"/>
    <w:next w:val="a4"/>
    <w:uiPriority w:val="99"/>
    <w:semiHidden/>
    <w:unhideWhenUsed/>
    <w:rsid w:val="00753E3A"/>
  </w:style>
  <w:style w:type="numbering" w:customStyle="1" w:styleId="NoList2212">
    <w:name w:val="No List2212"/>
    <w:next w:val="a4"/>
    <w:uiPriority w:val="99"/>
    <w:semiHidden/>
    <w:unhideWhenUsed/>
    <w:rsid w:val="00753E3A"/>
  </w:style>
  <w:style w:type="numbering" w:customStyle="1" w:styleId="NoList3212">
    <w:name w:val="No List3212"/>
    <w:next w:val="a4"/>
    <w:uiPriority w:val="99"/>
    <w:semiHidden/>
    <w:unhideWhenUsed/>
    <w:rsid w:val="00753E3A"/>
  </w:style>
  <w:style w:type="numbering" w:customStyle="1" w:styleId="NoList64">
    <w:name w:val="No List64"/>
    <w:next w:val="a4"/>
    <w:uiPriority w:val="99"/>
    <w:semiHidden/>
    <w:unhideWhenUsed/>
    <w:rsid w:val="00753E3A"/>
  </w:style>
  <w:style w:type="numbering" w:customStyle="1" w:styleId="NoList74">
    <w:name w:val="No List74"/>
    <w:next w:val="a4"/>
    <w:uiPriority w:val="99"/>
    <w:semiHidden/>
    <w:unhideWhenUsed/>
    <w:rsid w:val="00753E3A"/>
  </w:style>
  <w:style w:type="numbering" w:customStyle="1" w:styleId="NoList314">
    <w:name w:val="No List314"/>
    <w:next w:val="a4"/>
    <w:uiPriority w:val="99"/>
    <w:semiHidden/>
    <w:unhideWhenUsed/>
    <w:rsid w:val="00753E3A"/>
  </w:style>
  <w:style w:type="numbering" w:customStyle="1" w:styleId="NoList414">
    <w:name w:val="No List414"/>
    <w:next w:val="a4"/>
    <w:uiPriority w:val="99"/>
    <w:semiHidden/>
    <w:unhideWhenUsed/>
    <w:rsid w:val="00753E3A"/>
  </w:style>
  <w:style w:type="numbering" w:customStyle="1" w:styleId="NoList613">
    <w:name w:val="No List613"/>
    <w:next w:val="a4"/>
    <w:uiPriority w:val="99"/>
    <w:semiHidden/>
    <w:unhideWhenUsed/>
    <w:rsid w:val="00753E3A"/>
  </w:style>
  <w:style w:type="numbering" w:customStyle="1" w:styleId="NoList713">
    <w:name w:val="No List713"/>
    <w:next w:val="a4"/>
    <w:uiPriority w:val="99"/>
    <w:semiHidden/>
    <w:unhideWhenUsed/>
    <w:rsid w:val="00753E3A"/>
  </w:style>
  <w:style w:type="numbering" w:customStyle="1" w:styleId="NoList813">
    <w:name w:val="No List813"/>
    <w:next w:val="a4"/>
    <w:uiPriority w:val="99"/>
    <w:semiHidden/>
    <w:unhideWhenUsed/>
    <w:rsid w:val="00753E3A"/>
  </w:style>
  <w:style w:type="numbering" w:customStyle="1" w:styleId="NoList912">
    <w:name w:val="No List912"/>
    <w:next w:val="a4"/>
    <w:uiPriority w:val="99"/>
    <w:semiHidden/>
    <w:unhideWhenUsed/>
    <w:rsid w:val="00753E3A"/>
  </w:style>
  <w:style w:type="numbering" w:customStyle="1" w:styleId="LFO193">
    <w:name w:val="LFO193"/>
    <w:basedOn w:val="a4"/>
    <w:rsid w:val="00753E3A"/>
  </w:style>
  <w:style w:type="numbering" w:customStyle="1" w:styleId="LFO1912">
    <w:name w:val="LFO1912"/>
    <w:basedOn w:val="a4"/>
    <w:rsid w:val="00753E3A"/>
  </w:style>
  <w:style w:type="numbering" w:customStyle="1" w:styleId="NoList224">
    <w:name w:val="No List224"/>
    <w:next w:val="a4"/>
    <w:uiPriority w:val="99"/>
    <w:semiHidden/>
    <w:unhideWhenUsed/>
    <w:rsid w:val="00753E3A"/>
  </w:style>
  <w:style w:type="numbering" w:customStyle="1" w:styleId="NoList324">
    <w:name w:val="No List324"/>
    <w:next w:val="a4"/>
    <w:uiPriority w:val="99"/>
    <w:semiHidden/>
    <w:unhideWhenUsed/>
    <w:rsid w:val="00753E3A"/>
  </w:style>
  <w:style w:type="numbering" w:customStyle="1" w:styleId="NoList423">
    <w:name w:val="No List423"/>
    <w:next w:val="a4"/>
    <w:uiPriority w:val="99"/>
    <w:semiHidden/>
    <w:unhideWhenUsed/>
    <w:rsid w:val="00753E3A"/>
  </w:style>
  <w:style w:type="numbering" w:customStyle="1" w:styleId="NoList2113">
    <w:name w:val="No List2113"/>
    <w:next w:val="a4"/>
    <w:uiPriority w:val="99"/>
    <w:semiHidden/>
    <w:unhideWhenUsed/>
    <w:rsid w:val="00753E3A"/>
  </w:style>
  <w:style w:type="numbering" w:customStyle="1" w:styleId="NoList3113">
    <w:name w:val="No List3113"/>
    <w:next w:val="a4"/>
    <w:uiPriority w:val="99"/>
    <w:semiHidden/>
    <w:unhideWhenUsed/>
    <w:rsid w:val="00753E3A"/>
  </w:style>
  <w:style w:type="numbering" w:customStyle="1" w:styleId="NoList4113">
    <w:name w:val="No List4113"/>
    <w:next w:val="a4"/>
    <w:uiPriority w:val="99"/>
    <w:semiHidden/>
    <w:unhideWhenUsed/>
    <w:rsid w:val="00753E3A"/>
  </w:style>
  <w:style w:type="numbering" w:customStyle="1" w:styleId="NoList11113">
    <w:name w:val="No List11113"/>
    <w:next w:val="a4"/>
    <w:uiPriority w:val="99"/>
    <w:semiHidden/>
    <w:unhideWhenUsed/>
    <w:rsid w:val="00753E3A"/>
  </w:style>
  <w:style w:type="numbering" w:customStyle="1" w:styleId="NoList1213">
    <w:name w:val="No List1213"/>
    <w:next w:val="a4"/>
    <w:uiPriority w:val="99"/>
    <w:semiHidden/>
    <w:unhideWhenUsed/>
    <w:rsid w:val="00753E3A"/>
  </w:style>
  <w:style w:type="numbering" w:customStyle="1" w:styleId="NoList2213">
    <w:name w:val="No List2213"/>
    <w:next w:val="a4"/>
    <w:uiPriority w:val="99"/>
    <w:semiHidden/>
    <w:unhideWhenUsed/>
    <w:rsid w:val="00753E3A"/>
  </w:style>
  <w:style w:type="numbering" w:customStyle="1" w:styleId="NoList3213">
    <w:name w:val="No List3213"/>
    <w:next w:val="a4"/>
    <w:uiPriority w:val="99"/>
    <w:semiHidden/>
    <w:unhideWhenUsed/>
    <w:rsid w:val="00753E3A"/>
  </w:style>
  <w:style w:type="numbering" w:customStyle="1" w:styleId="NoList40">
    <w:name w:val="No List40"/>
    <w:next w:val="a4"/>
    <w:uiPriority w:val="99"/>
    <w:semiHidden/>
    <w:unhideWhenUsed/>
    <w:rsid w:val="00753E3A"/>
  </w:style>
  <w:style w:type="numbering" w:customStyle="1" w:styleId="1100">
    <w:name w:val="无列表110"/>
    <w:next w:val="a4"/>
    <w:semiHidden/>
    <w:rsid w:val="00753E3A"/>
  </w:style>
  <w:style w:type="numbering" w:customStyle="1" w:styleId="1101">
    <w:name w:val="リストなし110"/>
    <w:next w:val="a4"/>
    <w:uiPriority w:val="99"/>
    <w:semiHidden/>
    <w:unhideWhenUsed/>
    <w:rsid w:val="00753E3A"/>
  </w:style>
  <w:style w:type="numbering" w:customStyle="1" w:styleId="NoList129">
    <w:name w:val="No List129"/>
    <w:next w:val="a4"/>
    <w:semiHidden/>
    <w:rsid w:val="00753E3A"/>
  </w:style>
  <w:style w:type="numbering" w:customStyle="1" w:styleId="NoList217">
    <w:name w:val="No List217"/>
    <w:next w:val="a4"/>
    <w:semiHidden/>
    <w:rsid w:val="00753E3A"/>
  </w:style>
  <w:style w:type="numbering" w:customStyle="1" w:styleId="NoList49">
    <w:name w:val="No List49"/>
    <w:next w:val="a4"/>
    <w:semiHidden/>
    <w:rsid w:val="00753E3A"/>
  </w:style>
  <w:style w:type="numbering" w:customStyle="1" w:styleId="NoList55">
    <w:name w:val="No List55"/>
    <w:next w:val="a4"/>
    <w:semiHidden/>
    <w:rsid w:val="00753E3A"/>
  </w:style>
  <w:style w:type="numbering" w:customStyle="1" w:styleId="NoList1116">
    <w:name w:val="No List1116"/>
    <w:next w:val="a4"/>
    <w:semiHidden/>
    <w:rsid w:val="00753E3A"/>
  </w:style>
  <w:style w:type="numbering" w:customStyle="1" w:styleId="NoList218">
    <w:name w:val="No List218"/>
    <w:next w:val="a4"/>
    <w:semiHidden/>
    <w:rsid w:val="00753E3A"/>
  </w:style>
  <w:style w:type="numbering" w:customStyle="1" w:styleId="NoList84">
    <w:name w:val="No List84"/>
    <w:next w:val="a4"/>
    <w:semiHidden/>
    <w:rsid w:val="00753E3A"/>
  </w:style>
  <w:style w:type="numbering" w:customStyle="1" w:styleId="NoList1210">
    <w:name w:val="No List1210"/>
    <w:next w:val="a4"/>
    <w:semiHidden/>
    <w:rsid w:val="00753E3A"/>
  </w:style>
  <w:style w:type="numbering" w:customStyle="1" w:styleId="NoList94">
    <w:name w:val="No List94"/>
    <w:next w:val="a4"/>
    <w:semiHidden/>
    <w:rsid w:val="00753E3A"/>
  </w:style>
  <w:style w:type="numbering" w:customStyle="1" w:styleId="NoList134">
    <w:name w:val="No List134"/>
    <w:next w:val="a4"/>
    <w:semiHidden/>
    <w:rsid w:val="00753E3A"/>
  </w:style>
  <w:style w:type="numbering" w:customStyle="1" w:styleId="NoList234">
    <w:name w:val="No List234"/>
    <w:next w:val="a4"/>
    <w:semiHidden/>
    <w:rsid w:val="00753E3A"/>
  </w:style>
  <w:style w:type="numbering" w:customStyle="1" w:styleId="NoList104">
    <w:name w:val="No List104"/>
    <w:next w:val="a4"/>
    <w:semiHidden/>
    <w:rsid w:val="00753E3A"/>
  </w:style>
  <w:style w:type="numbering" w:customStyle="1" w:styleId="NoList144">
    <w:name w:val="No List144"/>
    <w:next w:val="a4"/>
    <w:semiHidden/>
    <w:rsid w:val="00753E3A"/>
  </w:style>
  <w:style w:type="numbering" w:customStyle="1" w:styleId="NoList244">
    <w:name w:val="No List244"/>
    <w:next w:val="a4"/>
    <w:semiHidden/>
    <w:rsid w:val="00753E3A"/>
  </w:style>
  <w:style w:type="numbering" w:customStyle="1" w:styleId="NoList315">
    <w:name w:val="No List315"/>
    <w:next w:val="a4"/>
    <w:semiHidden/>
    <w:rsid w:val="00753E3A"/>
  </w:style>
  <w:style w:type="numbering" w:customStyle="1" w:styleId="NoList514">
    <w:name w:val="No List514"/>
    <w:next w:val="a4"/>
    <w:semiHidden/>
    <w:rsid w:val="00753E3A"/>
  </w:style>
  <w:style w:type="numbering" w:customStyle="1" w:styleId="NoList154">
    <w:name w:val="No List154"/>
    <w:next w:val="a4"/>
    <w:semiHidden/>
    <w:rsid w:val="00753E3A"/>
  </w:style>
  <w:style w:type="numbering" w:customStyle="1" w:styleId="NoList164">
    <w:name w:val="No List164"/>
    <w:next w:val="a4"/>
    <w:semiHidden/>
    <w:rsid w:val="00753E3A"/>
  </w:style>
  <w:style w:type="numbering" w:customStyle="1" w:styleId="1190">
    <w:name w:val="无列表119"/>
    <w:next w:val="a4"/>
    <w:semiHidden/>
    <w:rsid w:val="00753E3A"/>
  </w:style>
  <w:style w:type="numbering" w:customStyle="1" w:styleId="146">
    <w:name w:val="목록 없음14"/>
    <w:next w:val="a4"/>
    <w:semiHidden/>
    <w:unhideWhenUsed/>
    <w:rsid w:val="00753E3A"/>
  </w:style>
  <w:style w:type="numbering" w:customStyle="1" w:styleId="247">
    <w:name w:val="목록 없음24"/>
    <w:next w:val="a4"/>
    <w:semiHidden/>
    <w:rsid w:val="00753E3A"/>
  </w:style>
  <w:style w:type="numbering" w:customStyle="1" w:styleId="NoList1117">
    <w:name w:val="No List1117"/>
    <w:next w:val="a4"/>
    <w:semiHidden/>
    <w:rsid w:val="00753E3A"/>
  </w:style>
  <w:style w:type="numbering" w:customStyle="1" w:styleId="NoList174">
    <w:name w:val="No List174"/>
    <w:next w:val="a4"/>
    <w:uiPriority w:val="99"/>
    <w:semiHidden/>
    <w:unhideWhenUsed/>
    <w:rsid w:val="00753E3A"/>
  </w:style>
  <w:style w:type="numbering" w:customStyle="1" w:styleId="128">
    <w:name w:val="无列表128"/>
    <w:next w:val="a4"/>
    <w:semiHidden/>
    <w:rsid w:val="00753E3A"/>
  </w:style>
  <w:style w:type="numbering" w:customStyle="1" w:styleId="NoList184">
    <w:name w:val="No List184"/>
    <w:next w:val="a4"/>
    <w:semiHidden/>
    <w:rsid w:val="00753E3A"/>
  </w:style>
  <w:style w:type="numbering" w:customStyle="1" w:styleId="NoList391">
    <w:name w:val="No List391"/>
    <w:next w:val="a4"/>
    <w:uiPriority w:val="99"/>
    <w:semiHidden/>
    <w:rsid w:val="00753E3A"/>
  </w:style>
  <w:style w:type="numbering" w:customStyle="1" w:styleId="NoList1271">
    <w:name w:val="No List1271"/>
    <w:next w:val="a4"/>
    <w:semiHidden/>
    <w:unhideWhenUsed/>
    <w:rsid w:val="00753E3A"/>
  </w:style>
  <w:style w:type="numbering" w:customStyle="1" w:styleId="NoList2151">
    <w:name w:val="No List2151"/>
    <w:next w:val="a4"/>
    <w:semiHidden/>
    <w:rsid w:val="00753E3A"/>
  </w:style>
  <w:style w:type="numbering" w:customStyle="1" w:styleId="NoList3101">
    <w:name w:val="No List3101"/>
    <w:next w:val="a4"/>
    <w:semiHidden/>
    <w:unhideWhenUsed/>
    <w:rsid w:val="00753E3A"/>
  </w:style>
  <w:style w:type="numbering" w:customStyle="1" w:styleId="1312">
    <w:name w:val="목록 없음131"/>
    <w:next w:val="a4"/>
    <w:semiHidden/>
    <w:unhideWhenUsed/>
    <w:rsid w:val="00753E3A"/>
  </w:style>
  <w:style w:type="numbering" w:customStyle="1" w:styleId="2310">
    <w:name w:val="목록 없음231"/>
    <w:next w:val="a4"/>
    <w:semiHidden/>
    <w:rsid w:val="00753E3A"/>
  </w:style>
  <w:style w:type="numbering" w:customStyle="1" w:styleId="NoList481">
    <w:name w:val="No List481"/>
    <w:next w:val="a4"/>
    <w:semiHidden/>
    <w:unhideWhenUsed/>
    <w:rsid w:val="00753E3A"/>
  </w:style>
  <w:style w:type="numbering" w:customStyle="1" w:styleId="1910">
    <w:name w:val="无列表191"/>
    <w:next w:val="a4"/>
    <w:semiHidden/>
    <w:rsid w:val="00753E3A"/>
  </w:style>
  <w:style w:type="numbering" w:customStyle="1" w:styleId="1911">
    <w:name w:val="リストなし191"/>
    <w:next w:val="a4"/>
    <w:uiPriority w:val="99"/>
    <w:semiHidden/>
    <w:unhideWhenUsed/>
    <w:rsid w:val="00753E3A"/>
  </w:style>
  <w:style w:type="numbering" w:customStyle="1" w:styleId="NoList541">
    <w:name w:val="No List541"/>
    <w:next w:val="a4"/>
    <w:semiHidden/>
    <w:rsid w:val="00753E3A"/>
  </w:style>
  <w:style w:type="numbering" w:customStyle="1" w:styleId="NoList631">
    <w:name w:val="No List631"/>
    <w:next w:val="a4"/>
    <w:semiHidden/>
    <w:rsid w:val="00753E3A"/>
  </w:style>
  <w:style w:type="numbering" w:customStyle="1" w:styleId="NoList731">
    <w:name w:val="No List731"/>
    <w:next w:val="a4"/>
    <w:semiHidden/>
    <w:rsid w:val="00753E3A"/>
  </w:style>
  <w:style w:type="numbering" w:customStyle="1" w:styleId="NoList11141">
    <w:name w:val="No List11141"/>
    <w:next w:val="a4"/>
    <w:semiHidden/>
    <w:rsid w:val="00753E3A"/>
  </w:style>
  <w:style w:type="numbering" w:customStyle="1" w:styleId="NoList2161">
    <w:name w:val="No List2161"/>
    <w:next w:val="a4"/>
    <w:semiHidden/>
    <w:rsid w:val="00753E3A"/>
  </w:style>
  <w:style w:type="numbering" w:customStyle="1" w:styleId="NoList831">
    <w:name w:val="No List831"/>
    <w:next w:val="a4"/>
    <w:semiHidden/>
    <w:rsid w:val="00753E3A"/>
  </w:style>
  <w:style w:type="numbering" w:customStyle="1" w:styleId="NoList1281">
    <w:name w:val="No List1281"/>
    <w:next w:val="a4"/>
    <w:semiHidden/>
    <w:rsid w:val="00753E3A"/>
  </w:style>
  <w:style w:type="numbering" w:customStyle="1" w:styleId="NoList2231">
    <w:name w:val="No List2231"/>
    <w:next w:val="a4"/>
    <w:semiHidden/>
    <w:rsid w:val="00753E3A"/>
  </w:style>
  <w:style w:type="numbering" w:customStyle="1" w:styleId="NoList931">
    <w:name w:val="No List931"/>
    <w:next w:val="a4"/>
    <w:semiHidden/>
    <w:rsid w:val="00753E3A"/>
  </w:style>
  <w:style w:type="numbering" w:customStyle="1" w:styleId="NoList1331">
    <w:name w:val="No List1331"/>
    <w:next w:val="a4"/>
    <w:semiHidden/>
    <w:rsid w:val="00753E3A"/>
  </w:style>
  <w:style w:type="numbering" w:customStyle="1" w:styleId="NoList2331">
    <w:name w:val="No List2331"/>
    <w:next w:val="a4"/>
    <w:semiHidden/>
    <w:rsid w:val="00753E3A"/>
  </w:style>
  <w:style w:type="numbering" w:customStyle="1" w:styleId="NoList1031">
    <w:name w:val="No List1031"/>
    <w:next w:val="a4"/>
    <w:semiHidden/>
    <w:rsid w:val="00753E3A"/>
  </w:style>
  <w:style w:type="numbering" w:customStyle="1" w:styleId="NoList1431">
    <w:name w:val="No List1431"/>
    <w:next w:val="a4"/>
    <w:semiHidden/>
    <w:rsid w:val="00753E3A"/>
  </w:style>
  <w:style w:type="numbering" w:customStyle="1" w:styleId="NoList2431">
    <w:name w:val="No List2431"/>
    <w:next w:val="a4"/>
    <w:semiHidden/>
    <w:rsid w:val="00753E3A"/>
  </w:style>
  <w:style w:type="numbering" w:customStyle="1" w:styleId="NoList3131">
    <w:name w:val="No List3131"/>
    <w:next w:val="a4"/>
    <w:semiHidden/>
    <w:rsid w:val="00753E3A"/>
  </w:style>
  <w:style w:type="numbering" w:customStyle="1" w:styleId="NoList4131">
    <w:name w:val="No List4131"/>
    <w:next w:val="a4"/>
    <w:semiHidden/>
    <w:rsid w:val="00753E3A"/>
  </w:style>
  <w:style w:type="numbering" w:customStyle="1" w:styleId="NoList5131">
    <w:name w:val="No List5131"/>
    <w:next w:val="a4"/>
    <w:semiHidden/>
    <w:rsid w:val="00753E3A"/>
  </w:style>
  <w:style w:type="numbering" w:customStyle="1" w:styleId="NoList1531">
    <w:name w:val="No List1531"/>
    <w:next w:val="a4"/>
    <w:semiHidden/>
    <w:rsid w:val="00753E3A"/>
  </w:style>
  <w:style w:type="numbering" w:customStyle="1" w:styleId="NoList1631">
    <w:name w:val="No List1631"/>
    <w:next w:val="a4"/>
    <w:semiHidden/>
    <w:rsid w:val="00753E3A"/>
  </w:style>
  <w:style w:type="numbering" w:customStyle="1" w:styleId="1181">
    <w:name w:val="无列表1181"/>
    <w:next w:val="a4"/>
    <w:semiHidden/>
    <w:rsid w:val="00753E3A"/>
  </w:style>
  <w:style w:type="numbering" w:customStyle="1" w:styleId="NoList11151">
    <w:name w:val="No List11151"/>
    <w:next w:val="a4"/>
    <w:semiHidden/>
    <w:rsid w:val="00753E3A"/>
  </w:style>
  <w:style w:type="numbering" w:customStyle="1" w:styleId="Style121">
    <w:name w:val="Style121"/>
    <w:uiPriority w:val="99"/>
    <w:rsid w:val="00753E3A"/>
  </w:style>
  <w:style w:type="numbering" w:customStyle="1" w:styleId="SGS21">
    <w:name w:val="SGS21"/>
    <w:uiPriority w:val="99"/>
    <w:rsid w:val="00753E3A"/>
  </w:style>
  <w:style w:type="numbering" w:customStyle="1" w:styleId="NoList1731">
    <w:name w:val="No List1731"/>
    <w:next w:val="a4"/>
    <w:uiPriority w:val="99"/>
    <w:semiHidden/>
    <w:unhideWhenUsed/>
    <w:rsid w:val="00753E3A"/>
  </w:style>
  <w:style w:type="numbering" w:customStyle="1" w:styleId="SGS111">
    <w:name w:val="SGS111"/>
    <w:uiPriority w:val="99"/>
    <w:rsid w:val="00753E3A"/>
  </w:style>
  <w:style w:type="numbering" w:customStyle="1" w:styleId="Style1111">
    <w:name w:val="Style1111"/>
    <w:uiPriority w:val="99"/>
    <w:rsid w:val="00753E3A"/>
  </w:style>
  <w:style w:type="numbering" w:customStyle="1" w:styleId="1271">
    <w:name w:val="无列表1271"/>
    <w:next w:val="a4"/>
    <w:semiHidden/>
    <w:rsid w:val="00753E3A"/>
  </w:style>
  <w:style w:type="numbering" w:customStyle="1" w:styleId="NoList1831">
    <w:name w:val="No List1831"/>
    <w:next w:val="a4"/>
    <w:semiHidden/>
    <w:rsid w:val="00753E3A"/>
  </w:style>
  <w:style w:type="numbering" w:customStyle="1" w:styleId="2fff2">
    <w:name w:val="无列表2"/>
    <w:next w:val="a4"/>
    <w:uiPriority w:val="99"/>
    <w:semiHidden/>
    <w:unhideWhenUsed/>
    <w:rsid w:val="00753E3A"/>
  </w:style>
  <w:style w:type="numbering" w:customStyle="1" w:styleId="3ff5">
    <w:name w:val="无列表3"/>
    <w:next w:val="a4"/>
    <w:uiPriority w:val="99"/>
    <w:semiHidden/>
    <w:unhideWhenUsed/>
    <w:rsid w:val="00753E3A"/>
  </w:style>
  <w:style w:type="numbering" w:customStyle="1" w:styleId="21e">
    <w:name w:val="无列表21"/>
    <w:next w:val="a4"/>
    <w:uiPriority w:val="99"/>
    <w:semiHidden/>
    <w:unhideWhenUsed/>
    <w:rsid w:val="00753E3A"/>
  </w:style>
  <w:style w:type="numbering" w:customStyle="1" w:styleId="318">
    <w:name w:val="无列表31"/>
    <w:next w:val="a4"/>
    <w:uiPriority w:val="99"/>
    <w:semiHidden/>
    <w:unhideWhenUsed/>
    <w:rsid w:val="00753E3A"/>
  </w:style>
  <w:style w:type="numbering" w:customStyle="1" w:styleId="4ff0">
    <w:name w:val="无列表4"/>
    <w:next w:val="a4"/>
    <w:uiPriority w:val="99"/>
    <w:semiHidden/>
    <w:unhideWhenUsed/>
    <w:rsid w:val="00753E3A"/>
  </w:style>
  <w:style w:type="numbering" w:customStyle="1" w:styleId="NoList252">
    <w:name w:val="No List252"/>
    <w:next w:val="a4"/>
    <w:semiHidden/>
    <w:rsid w:val="00753E3A"/>
  </w:style>
  <w:style w:type="numbering" w:customStyle="1" w:styleId="1125">
    <w:name w:val="목록 없음112"/>
    <w:next w:val="a4"/>
    <w:semiHidden/>
    <w:unhideWhenUsed/>
    <w:rsid w:val="00753E3A"/>
  </w:style>
  <w:style w:type="numbering" w:customStyle="1" w:styleId="2121">
    <w:name w:val="목록 없음212"/>
    <w:next w:val="a4"/>
    <w:semiHidden/>
    <w:rsid w:val="00753E3A"/>
  </w:style>
  <w:style w:type="numbering" w:customStyle="1" w:styleId="NoList522">
    <w:name w:val="No List522"/>
    <w:next w:val="a4"/>
    <w:semiHidden/>
    <w:rsid w:val="00753E3A"/>
  </w:style>
  <w:style w:type="numbering" w:customStyle="1" w:styleId="NoList1122">
    <w:name w:val="No List1122"/>
    <w:next w:val="a4"/>
    <w:semiHidden/>
    <w:rsid w:val="00753E3A"/>
  </w:style>
  <w:style w:type="numbering" w:customStyle="1" w:styleId="NoList1312">
    <w:name w:val="No List1312"/>
    <w:next w:val="a4"/>
    <w:semiHidden/>
    <w:rsid w:val="00753E3A"/>
  </w:style>
  <w:style w:type="numbering" w:customStyle="1" w:styleId="NoList2312">
    <w:name w:val="No List2312"/>
    <w:next w:val="a4"/>
    <w:semiHidden/>
    <w:rsid w:val="00753E3A"/>
  </w:style>
  <w:style w:type="numbering" w:customStyle="1" w:styleId="NoList1012">
    <w:name w:val="No List1012"/>
    <w:next w:val="a4"/>
    <w:semiHidden/>
    <w:rsid w:val="00753E3A"/>
  </w:style>
  <w:style w:type="numbering" w:customStyle="1" w:styleId="NoList1412">
    <w:name w:val="No List1412"/>
    <w:next w:val="a4"/>
    <w:semiHidden/>
    <w:rsid w:val="00753E3A"/>
  </w:style>
  <w:style w:type="numbering" w:customStyle="1" w:styleId="NoList2412">
    <w:name w:val="No List2412"/>
    <w:next w:val="a4"/>
    <w:semiHidden/>
    <w:rsid w:val="00753E3A"/>
  </w:style>
  <w:style w:type="numbering" w:customStyle="1" w:styleId="NoList5112">
    <w:name w:val="No List5112"/>
    <w:next w:val="a4"/>
    <w:semiHidden/>
    <w:rsid w:val="00753E3A"/>
  </w:style>
  <w:style w:type="numbering" w:customStyle="1" w:styleId="NoList1512">
    <w:name w:val="No List1512"/>
    <w:next w:val="a4"/>
    <w:semiHidden/>
    <w:rsid w:val="00753E3A"/>
  </w:style>
  <w:style w:type="numbering" w:customStyle="1" w:styleId="NoList1612">
    <w:name w:val="No List1612"/>
    <w:next w:val="a4"/>
    <w:semiHidden/>
    <w:rsid w:val="00753E3A"/>
  </w:style>
  <w:style w:type="numbering" w:customStyle="1" w:styleId="NoList192">
    <w:name w:val="No List192"/>
    <w:next w:val="a4"/>
    <w:uiPriority w:val="99"/>
    <w:semiHidden/>
    <w:unhideWhenUsed/>
    <w:rsid w:val="00753E3A"/>
  </w:style>
  <w:style w:type="numbering" w:customStyle="1" w:styleId="NoList1102">
    <w:name w:val="No List1102"/>
    <w:next w:val="a4"/>
    <w:uiPriority w:val="99"/>
    <w:semiHidden/>
    <w:rsid w:val="00753E3A"/>
  </w:style>
  <w:style w:type="numbering" w:customStyle="1" w:styleId="NoList262">
    <w:name w:val="No List262"/>
    <w:next w:val="a4"/>
    <w:semiHidden/>
    <w:rsid w:val="00753E3A"/>
  </w:style>
  <w:style w:type="numbering" w:customStyle="1" w:styleId="NoList332">
    <w:name w:val="No List332"/>
    <w:next w:val="a4"/>
    <w:semiHidden/>
    <w:unhideWhenUsed/>
    <w:rsid w:val="00753E3A"/>
  </w:style>
  <w:style w:type="numbering" w:customStyle="1" w:styleId="1222">
    <w:name w:val="목록 없음122"/>
    <w:next w:val="a4"/>
    <w:semiHidden/>
    <w:unhideWhenUsed/>
    <w:rsid w:val="00753E3A"/>
  </w:style>
  <w:style w:type="numbering" w:customStyle="1" w:styleId="2220">
    <w:name w:val="목록 없음222"/>
    <w:next w:val="a4"/>
    <w:semiHidden/>
    <w:rsid w:val="00753E3A"/>
  </w:style>
  <w:style w:type="numbering" w:customStyle="1" w:styleId="NoList432">
    <w:name w:val="No List432"/>
    <w:next w:val="a4"/>
    <w:semiHidden/>
    <w:unhideWhenUsed/>
    <w:rsid w:val="00753E3A"/>
  </w:style>
  <w:style w:type="numbering" w:customStyle="1" w:styleId="NoList532">
    <w:name w:val="No List532"/>
    <w:next w:val="a4"/>
    <w:semiHidden/>
    <w:rsid w:val="00753E3A"/>
  </w:style>
  <w:style w:type="numbering" w:customStyle="1" w:styleId="NoList622">
    <w:name w:val="No List622"/>
    <w:next w:val="a4"/>
    <w:semiHidden/>
    <w:rsid w:val="00753E3A"/>
  </w:style>
  <w:style w:type="numbering" w:customStyle="1" w:styleId="NoList722">
    <w:name w:val="No List722"/>
    <w:next w:val="a4"/>
    <w:semiHidden/>
    <w:rsid w:val="00753E3A"/>
  </w:style>
  <w:style w:type="numbering" w:customStyle="1" w:styleId="NoList1132">
    <w:name w:val="No List1132"/>
    <w:next w:val="a4"/>
    <w:semiHidden/>
    <w:rsid w:val="00753E3A"/>
  </w:style>
  <w:style w:type="numbering" w:customStyle="1" w:styleId="NoList2122">
    <w:name w:val="No List2122"/>
    <w:next w:val="a4"/>
    <w:semiHidden/>
    <w:rsid w:val="00753E3A"/>
  </w:style>
  <w:style w:type="numbering" w:customStyle="1" w:styleId="NoList822">
    <w:name w:val="No List822"/>
    <w:next w:val="a4"/>
    <w:semiHidden/>
    <w:rsid w:val="00753E3A"/>
  </w:style>
  <w:style w:type="numbering" w:customStyle="1" w:styleId="NoList1222">
    <w:name w:val="No List1222"/>
    <w:next w:val="a4"/>
    <w:semiHidden/>
    <w:rsid w:val="00753E3A"/>
  </w:style>
  <w:style w:type="numbering" w:customStyle="1" w:styleId="NoList2222">
    <w:name w:val="No List2222"/>
    <w:next w:val="a4"/>
    <w:semiHidden/>
    <w:rsid w:val="00753E3A"/>
  </w:style>
  <w:style w:type="numbering" w:customStyle="1" w:styleId="NoList922">
    <w:name w:val="No List922"/>
    <w:next w:val="a4"/>
    <w:semiHidden/>
    <w:rsid w:val="00753E3A"/>
  </w:style>
  <w:style w:type="numbering" w:customStyle="1" w:styleId="NoList1322">
    <w:name w:val="No List1322"/>
    <w:next w:val="a4"/>
    <w:semiHidden/>
    <w:rsid w:val="00753E3A"/>
  </w:style>
  <w:style w:type="numbering" w:customStyle="1" w:styleId="NoList2322">
    <w:name w:val="No List2322"/>
    <w:next w:val="a4"/>
    <w:semiHidden/>
    <w:rsid w:val="00753E3A"/>
  </w:style>
  <w:style w:type="numbering" w:customStyle="1" w:styleId="NoList1022">
    <w:name w:val="No List1022"/>
    <w:next w:val="a4"/>
    <w:semiHidden/>
    <w:rsid w:val="00753E3A"/>
  </w:style>
  <w:style w:type="numbering" w:customStyle="1" w:styleId="NoList1422">
    <w:name w:val="No List1422"/>
    <w:next w:val="a4"/>
    <w:semiHidden/>
    <w:rsid w:val="00753E3A"/>
  </w:style>
  <w:style w:type="numbering" w:customStyle="1" w:styleId="NoList2422">
    <w:name w:val="No List2422"/>
    <w:next w:val="a4"/>
    <w:semiHidden/>
    <w:rsid w:val="00753E3A"/>
  </w:style>
  <w:style w:type="numbering" w:customStyle="1" w:styleId="NoList3122">
    <w:name w:val="No List3122"/>
    <w:next w:val="a4"/>
    <w:semiHidden/>
    <w:rsid w:val="00753E3A"/>
  </w:style>
  <w:style w:type="numbering" w:customStyle="1" w:styleId="NoList4122">
    <w:name w:val="No List4122"/>
    <w:next w:val="a4"/>
    <w:semiHidden/>
    <w:rsid w:val="00753E3A"/>
  </w:style>
  <w:style w:type="numbering" w:customStyle="1" w:styleId="NoList5122">
    <w:name w:val="No List5122"/>
    <w:next w:val="a4"/>
    <w:semiHidden/>
    <w:rsid w:val="00753E3A"/>
  </w:style>
  <w:style w:type="numbering" w:customStyle="1" w:styleId="NoList1522">
    <w:name w:val="No List1522"/>
    <w:next w:val="a4"/>
    <w:semiHidden/>
    <w:rsid w:val="00753E3A"/>
  </w:style>
  <w:style w:type="numbering" w:customStyle="1" w:styleId="NoList1622">
    <w:name w:val="No List1622"/>
    <w:next w:val="a4"/>
    <w:semiHidden/>
    <w:rsid w:val="00753E3A"/>
  </w:style>
  <w:style w:type="numbering" w:customStyle="1" w:styleId="NoList11122">
    <w:name w:val="No List11122"/>
    <w:next w:val="a4"/>
    <w:semiHidden/>
    <w:rsid w:val="00753E3A"/>
  </w:style>
  <w:style w:type="numbering" w:customStyle="1" w:styleId="229">
    <w:name w:val="无列表22"/>
    <w:next w:val="a4"/>
    <w:uiPriority w:val="99"/>
    <w:semiHidden/>
    <w:unhideWhenUsed/>
    <w:rsid w:val="00753E3A"/>
  </w:style>
  <w:style w:type="numbering" w:customStyle="1" w:styleId="326">
    <w:name w:val="无列表32"/>
    <w:next w:val="a4"/>
    <w:uiPriority w:val="99"/>
    <w:semiHidden/>
    <w:unhideWhenUsed/>
    <w:rsid w:val="00753E3A"/>
  </w:style>
  <w:style w:type="numbering" w:customStyle="1" w:styleId="NoList202">
    <w:name w:val="No List202"/>
    <w:next w:val="a4"/>
    <w:semiHidden/>
    <w:rsid w:val="00753E3A"/>
  </w:style>
  <w:style w:type="numbering" w:customStyle="1" w:styleId="NoList272">
    <w:name w:val="No List272"/>
    <w:next w:val="a4"/>
    <w:uiPriority w:val="99"/>
    <w:semiHidden/>
    <w:unhideWhenUsed/>
    <w:rsid w:val="00753E3A"/>
  </w:style>
  <w:style w:type="numbering" w:customStyle="1" w:styleId="NoList282">
    <w:name w:val="No List282"/>
    <w:next w:val="a4"/>
    <w:uiPriority w:val="99"/>
    <w:semiHidden/>
    <w:unhideWhenUsed/>
    <w:rsid w:val="00753E3A"/>
  </w:style>
  <w:style w:type="numbering" w:customStyle="1" w:styleId="NoList2511">
    <w:name w:val="No List2511"/>
    <w:next w:val="a4"/>
    <w:semiHidden/>
    <w:rsid w:val="00753E3A"/>
  </w:style>
  <w:style w:type="numbering" w:customStyle="1" w:styleId="11112">
    <w:name w:val="목록 없음1111"/>
    <w:next w:val="a4"/>
    <w:semiHidden/>
    <w:unhideWhenUsed/>
    <w:rsid w:val="00753E3A"/>
  </w:style>
  <w:style w:type="numbering" w:customStyle="1" w:styleId="21110">
    <w:name w:val="목록 없음2111"/>
    <w:next w:val="a4"/>
    <w:semiHidden/>
    <w:rsid w:val="00753E3A"/>
  </w:style>
  <w:style w:type="numbering" w:customStyle="1" w:styleId="NoList4211">
    <w:name w:val="No List4211"/>
    <w:next w:val="a4"/>
    <w:semiHidden/>
    <w:unhideWhenUsed/>
    <w:rsid w:val="00753E3A"/>
  </w:style>
  <w:style w:type="numbering" w:customStyle="1" w:styleId="NoList5211">
    <w:name w:val="No List5211"/>
    <w:next w:val="a4"/>
    <w:semiHidden/>
    <w:rsid w:val="00753E3A"/>
  </w:style>
  <w:style w:type="numbering" w:customStyle="1" w:styleId="NoList6111">
    <w:name w:val="No List6111"/>
    <w:next w:val="a4"/>
    <w:semiHidden/>
    <w:rsid w:val="00753E3A"/>
  </w:style>
  <w:style w:type="numbering" w:customStyle="1" w:styleId="NoList7111">
    <w:name w:val="No List7111"/>
    <w:next w:val="a4"/>
    <w:semiHidden/>
    <w:rsid w:val="00753E3A"/>
  </w:style>
  <w:style w:type="numbering" w:customStyle="1" w:styleId="NoList11211">
    <w:name w:val="No List11211"/>
    <w:next w:val="a4"/>
    <w:semiHidden/>
    <w:rsid w:val="00753E3A"/>
  </w:style>
  <w:style w:type="numbering" w:customStyle="1" w:styleId="NoList21111">
    <w:name w:val="No List21111"/>
    <w:next w:val="a4"/>
    <w:semiHidden/>
    <w:rsid w:val="00753E3A"/>
  </w:style>
  <w:style w:type="numbering" w:customStyle="1" w:styleId="NoList8111">
    <w:name w:val="No List8111"/>
    <w:next w:val="a4"/>
    <w:semiHidden/>
    <w:rsid w:val="00753E3A"/>
  </w:style>
  <w:style w:type="numbering" w:customStyle="1" w:styleId="NoList12111">
    <w:name w:val="No List12111"/>
    <w:next w:val="a4"/>
    <w:semiHidden/>
    <w:rsid w:val="00753E3A"/>
  </w:style>
  <w:style w:type="numbering" w:customStyle="1" w:styleId="NoList22111">
    <w:name w:val="No List22111"/>
    <w:next w:val="a4"/>
    <w:semiHidden/>
    <w:rsid w:val="00753E3A"/>
  </w:style>
  <w:style w:type="numbering" w:customStyle="1" w:styleId="NoList9111">
    <w:name w:val="No List9111"/>
    <w:next w:val="a4"/>
    <w:semiHidden/>
    <w:rsid w:val="00753E3A"/>
  </w:style>
  <w:style w:type="numbering" w:customStyle="1" w:styleId="NoList13111">
    <w:name w:val="No List13111"/>
    <w:next w:val="a4"/>
    <w:semiHidden/>
    <w:rsid w:val="00753E3A"/>
  </w:style>
  <w:style w:type="numbering" w:customStyle="1" w:styleId="NoList23111">
    <w:name w:val="No List23111"/>
    <w:next w:val="a4"/>
    <w:semiHidden/>
    <w:rsid w:val="00753E3A"/>
  </w:style>
  <w:style w:type="numbering" w:customStyle="1" w:styleId="NoList10111">
    <w:name w:val="No List10111"/>
    <w:next w:val="a4"/>
    <w:semiHidden/>
    <w:rsid w:val="00753E3A"/>
  </w:style>
  <w:style w:type="numbering" w:customStyle="1" w:styleId="NoList14111">
    <w:name w:val="No List14111"/>
    <w:next w:val="a4"/>
    <w:semiHidden/>
    <w:rsid w:val="00753E3A"/>
  </w:style>
  <w:style w:type="numbering" w:customStyle="1" w:styleId="NoList24111">
    <w:name w:val="No List24111"/>
    <w:next w:val="a4"/>
    <w:semiHidden/>
    <w:rsid w:val="00753E3A"/>
  </w:style>
  <w:style w:type="numbering" w:customStyle="1" w:styleId="NoList31111">
    <w:name w:val="No List31111"/>
    <w:next w:val="a4"/>
    <w:semiHidden/>
    <w:rsid w:val="00753E3A"/>
  </w:style>
  <w:style w:type="numbering" w:customStyle="1" w:styleId="NoList41111">
    <w:name w:val="No List41111"/>
    <w:next w:val="a4"/>
    <w:semiHidden/>
    <w:rsid w:val="00753E3A"/>
  </w:style>
  <w:style w:type="numbering" w:customStyle="1" w:styleId="NoList51111">
    <w:name w:val="No List51111"/>
    <w:next w:val="a4"/>
    <w:semiHidden/>
    <w:rsid w:val="00753E3A"/>
  </w:style>
  <w:style w:type="numbering" w:customStyle="1" w:styleId="NoList15111">
    <w:name w:val="No List15111"/>
    <w:next w:val="a4"/>
    <w:semiHidden/>
    <w:rsid w:val="00753E3A"/>
  </w:style>
  <w:style w:type="numbering" w:customStyle="1" w:styleId="NoList16111">
    <w:name w:val="No List16111"/>
    <w:next w:val="a4"/>
    <w:semiHidden/>
    <w:rsid w:val="00753E3A"/>
  </w:style>
  <w:style w:type="numbering" w:customStyle="1" w:styleId="NoList111111">
    <w:name w:val="No List111111"/>
    <w:next w:val="a4"/>
    <w:semiHidden/>
    <w:rsid w:val="00753E3A"/>
  </w:style>
  <w:style w:type="numbering" w:customStyle="1" w:styleId="NoList1911">
    <w:name w:val="No List1911"/>
    <w:next w:val="a4"/>
    <w:uiPriority w:val="99"/>
    <w:semiHidden/>
    <w:unhideWhenUsed/>
    <w:rsid w:val="00753E3A"/>
  </w:style>
  <w:style w:type="numbering" w:customStyle="1" w:styleId="NoList11011">
    <w:name w:val="No List11011"/>
    <w:next w:val="a4"/>
    <w:uiPriority w:val="99"/>
    <w:semiHidden/>
    <w:rsid w:val="00753E3A"/>
  </w:style>
  <w:style w:type="numbering" w:customStyle="1" w:styleId="NoList2611">
    <w:name w:val="No List2611"/>
    <w:next w:val="a4"/>
    <w:semiHidden/>
    <w:rsid w:val="00753E3A"/>
  </w:style>
  <w:style w:type="numbering" w:customStyle="1" w:styleId="NoList3311">
    <w:name w:val="No List3311"/>
    <w:next w:val="a4"/>
    <w:semiHidden/>
    <w:unhideWhenUsed/>
    <w:rsid w:val="00753E3A"/>
  </w:style>
  <w:style w:type="numbering" w:customStyle="1" w:styleId="12112">
    <w:name w:val="목록 없음1211"/>
    <w:next w:val="a4"/>
    <w:semiHidden/>
    <w:unhideWhenUsed/>
    <w:rsid w:val="00753E3A"/>
  </w:style>
  <w:style w:type="numbering" w:customStyle="1" w:styleId="2211">
    <w:name w:val="목록 없음2211"/>
    <w:next w:val="a4"/>
    <w:semiHidden/>
    <w:rsid w:val="00753E3A"/>
  </w:style>
  <w:style w:type="numbering" w:customStyle="1" w:styleId="NoList4311">
    <w:name w:val="No List4311"/>
    <w:next w:val="a4"/>
    <w:semiHidden/>
    <w:unhideWhenUsed/>
    <w:rsid w:val="00753E3A"/>
  </w:style>
  <w:style w:type="numbering" w:customStyle="1" w:styleId="NoList5311">
    <w:name w:val="No List5311"/>
    <w:next w:val="a4"/>
    <w:semiHidden/>
    <w:rsid w:val="00753E3A"/>
  </w:style>
  <w:style w:type="numbering" w:customStyle="1" w:styleId="NoList6211">
    <w:name w:val="No List6211"/>
    <w:next w:val="a4"/>
    <w:semiHidden/>
    <w:rsid w:val="00753E3A"/>
  </w:style>
  <w:style w:type="numbering" w:customStyle="1" w:styleId="NoList7211">
    <w:name w:val="No List7211"/>
    <w:next w:val="a4"/>
    <w:semiHidden/>
    <w:rsid w:val="00753E3A"/>
  </w:style>
  <w:style w:type="numbering" w:customStyle="1" w:styleId="NoList11311">
    <w:name w:val="No List11311"/>
    <w:next w:val="a4"/>
    <w:semiHidden/>
    <w:rsid w:val="00753E3A"/>
  </w:style>
  <w:style w:type="numbering" w:customStyle="1" w:styleId="NoList21211">
    <w:name w:val="No List21211"/>
    <w:next w:val="a4"/>
    <w:semiHidden/>
    <w:rsid w:val="00753E3A"/>
  </w:style>
  <w:style w:type="numbering" w:customStyle="1" w:styleId="NoList8211">
    <w:name w:val="No List8211"/>
    <w:next w:val="a4"/>
    <w:semiHidden/>
    <w:rsid w:val="00753E3A"/>
  </w:style>
  <w:style w:type="numbering" w:customStyle="1" w:styleId="NoList12211">
    <w:name w:val="No List12211"/>
    <w:next w:val="a4"/>
    <w:semiHidden/>
    <w:rsid w:val="00753E3A"/>
  </w:style>
  <w:style w:type="numbering" w:customStyle="1" w:styleId="NoList22211">
    <w:name w:val="No List22211"/>
    <w:next w:val="a4"/>
    <w:semiHidden/>
    <w:rsid w:val="00753E3A"/>
  </w:style>
  <w:style w:type="numbering" w:customStyle="1" w:styleId="NoList9211">
    <w:name w:val="No List9211"/>
    <w:next w:val="a4"/>
    <w:semiHidden/>
    <w:rsid w:val="00753E3A"/>
  </w:style>
  <w:style w:type="numbering" w:customStyle="1" w:styleId="NoList13211">
    <w:name w:val="No List13211"/>
    <w:next w:val="a4"/>
    <w:semiHidden/>
    <w:rsid w:val="00753E3A"/>
  </w:style>
  <w:style w:type="numbering" w:customStyle="1" w:styleId="NoList23211">
    <w:name w:val="No List23211"/>
    <w:next w:val="a4"/>
    <w:semiHidden/>
    <w:rsid w:val="00753E3A"/>
  </w:style>
  <w:style w:type="numbering" w:customStyle="1" w:styleId="NoList10211">
    <w:name w:val="No List10211"/>
    <w:next w:val="a4"/>
    <w:semiHidden/>
    <w:rsid w:val="00753E3A"/>
  </w:style>
  <w:style w:type="numbering" w:customStyle="1" w:styleId="NoList14211">
    <w:name w:val="No List14211"/>
    <w:next w:val="a4"/>
    <w:semiHidden/>
    <w:rsid w:val="00753E3A"/>
  </w:style>
  <w:style w:type="numbering" w:customStyle="1" w:styleId="NoList24211">
    <w:name w:val="No List24211"/>
    <w:next w:val="a4"/>
    <w:semiHidden/>
    <w:rsid w:val="00753E3A"/>
  </w:style>
  <w:style w:type="numbering" w:customStyle="1" w:styleId="NoList31211">
    <w:name w:val="No List31211"/>
    <w:next w:val="a4"/>
    <w:semiHidden/>
    <w:rsid w:val="00753E3A"/>
  </w:style>
  <w:style w:type="numbering" w:customStyle="1" w:styleId="NoList41211">
    <w:name w:val="No List41211"/>
    <w:next w:val="a4"/>
    <w:semiHidden/>
    <w:rsid w:val="00753E3A"/>
  </w:style>
  <w:style w:type="numbering" w:customStyle="1" w:styleId="NoList51211">
    <w:name w:val="No List51211"/>
    <w:next w:val="a4"/>
    <w:semiHidden/>
    <w:rsid w:val="00753E3A"/>
  </w:style>
  <w:style w:type="numbering" w:customStyle="1" w:styleId="NoList15211">
    <w:name w:val="No List15211"/>
    <w:next w:val="a4"/>
    <w:semiHidden/>
    <w:rsid w:val="00753E3A"/>
  </w:style>
  <w:style w:type="numbering" w:customStyle="1" w:styleId="NoList16211">
    <w:name w:val="No List16211"/>
    <w:next w:val="a4"/>
    <w:semiHidden/>
    <w:rsid w:val="00753E3A"/>
  </w:style>
  <w:style w:type="numbering" w:customStyle="1" w:styleId="NoList111211">
    <w:name w:val="No List111211"/>
    <w:next w:val="a4"/>
    <w:semiHidden/>
    <w:rsid w:val="00753E3A"/>
  </w:style>
  <w:style w:type="numbering" w:customStyle="1" w:styleId="2113">
    <w:name w:val="无列表211"/>
    <w:next w:val="a4"/>
    <w:uiPriority w:val="99"/>
    <w:semiHidden/>
    <w:unhideWhenUsed/>
    <w:rsid w:val="00753E3A"/>
  </w:style>
  <w:style w:type="numbering" w:customStyle="1" w:styleId="3112">
    <w:name w:val="无列表311"/>
    <w:next w:val="a4"/>
    <w:uiPriority w:val="99"/>
    <w:semiHidden/>
    <w:unhideWhenUsed/>
    <w:rsid w:val="00753E3A"/>
  </w:style>
  <w:style w:type="numbering" w:customStyle="1" w:styleId="NoList2011">
    <w:name w:val="No List2011"/>
    <w:next w:val="a4"/>
    <w:semiHidden/>
    <w:rsid w:val="00753E3A"/>
  </w:style>
  <w:style w:type="numbering" w:customStyle="1" w:styleId="NoList2711">
    <w:name w:val="No List2711"/>
    <w:next w:val="a4"/>
    <w:uiPriority w:val="99"/>
    <w:semiHidden/>
    <w:unhideWhenUsed/>
    <w:rsid w:val="00753E3A"/>
  </w:style>
  <w:style w:type="numbering" w:customStyle="1" w:styleId="NoList2811">
    <w:name w:val="No List2811"/>
    <w:next w:val="a4"/>
    <w:uiPriority w:val="99"/>
    <w:semiHidden/>
    <w:unhideWhenUsed/>
    <w:rsid w:val="00753E3A"/>
  </w:style>
  <w:style w:type="numbering" w:customStyle="1" w:styleId="2fff3">
    <w:name w:val="リストなし2"/>
    <w:next w:val="a4"/>
    <w:uiPriority w:val="99"/>
    <w:semiHidden/>
    <w:unhideWhenUsed/>
    <w:rsid w:val="00753E3A"/>
  </w:style>
  <w:style w:type="numbering" w:customStyle="1" w:styleId="153">
    <w:name w:val="목록 없음15"/>
    <w:next w:val="a4"/>
    <w:semiHidden/>
    <w:unhideWhenUsed/>
    <w:rsid w:val="00753E3A"/>
  </w:style>
  <w:style w:type="numbering" w:customStyle="1" w:styleId="256">
    <w:name w:val="목록 없음25"/>
    <w:next w:val="a4"/>
    <w:semiHidden/>
    <w:rsid w:val="00753E3A"/>
  </w:style>
  <w:style w:type="numbering" w:customStyle="1" w:styleId="NoList56">
    <w:name w:val="No List56"/>
    <w:next w:val="a4"/>
    <w:semiHidden/>
    <w:rsid w:val="00753E3A"/>
  </w:style>
  <w:style w:type="numbering" w:customStyle="1" w:styleId="NoList65">
    <w:name w:val="No List65"/>
    <w:next w:val="a4"/>
    <w:semiHidden/>
    <w:rsid w:val="00753E3A"/>
  </w:style>
  <w:style w:type="numbering" w:customStyle="1" w:styleId="NoList75">
    <w:name w:val="No List75"/>
    <w:next w:val="a4"/>
    <w:semiHidden/>
    <w:rsid w:val="00753E3A"/>
  </w:style>
  <w:style w:type="numbering" w:customStyle="1" w:styleId="NoList85">
    <w:name w:val="No List85"/>
    <w:next w:val="a4"/>
    <w:semiHidden/>
    <w:rsid w:val="00753E3A"/>
  </w:style>
  <w:style w:type="numbering" w:customStyle="1" w:styleId="NoList225">
    <w:name w:val="No List225"/>
    <w:next w:val="a4"/>
    <w:semiHidden/>
    <w:rsid w:val="00753E3A"/>
  </w:style>
  <w:style w:type="numbering" w:customStyle="1" w:styleId="NoList95">
    <w:name w:val="No List95"/>
    <w:next w:val="a4"/>
    <w:semiHidden/>
    <w:rsid w:val="00753E3A"/>
  </w:style>
  <w:style w:type="numbering" w:customStyle="1" w:styleId="NoList135">
    <w:name w:val="No List135"/>
    <w:next w:val="a4"/>
    <w:semiHidden/>
    <w:rsid w:val="00753E3A"/>
  </w:style>
  <w:style w:type="numbering" w:customStyle="1" w:styleId="NoList235">
    <w:name w:val="No List235"/>
    <w:next w:val="a4"/>
    <w:semiHidden/>
    <w:rsid w:val="00753E3A"/>
  </w:style>
  <w:style w:type="numbering" w:customStyle="1" w:styleId="NoList105">
    <w:name w:val="No List105"/>
    <w:next w:val="a4"/>
    <w:semiHidden/>
    <w:rsid w:val="00753E3A"/>
  </w:style>
  <w:style w:type="numbering" w:customStyle="1" w:styleId="NoList145">
    <w:name w:val="No List145"/>
    <w:next w:val="a4"/>
    <w:semiHidden/>
    <w:rsid w:val="00753E3A"/>
  </w:style>
  <w:style w:type="numbering" w:customStyle="1" w:styleId="NoList245">
    <w:name w:val="No List245"/>
    <w:next w:val="a4"/>
    <w:semiHidden/>
    <w:rsid w:val="00753E3A"/>
  </w:style>
  <w:style w:type="numbering" w:customStyle="1" w:styleId="NoList415">
    <w:name w:val="No List415"/>
    <w:next w:val="a4"/>
    <w:semiHidden/>
    <w:rsid w:val="00753E3A"/>
  </w:style>
  <w:style w:type="numbering" w:customStyle="1" w:styleId="NoList515">
    <w:name w:val="No List515"/>
    <w:next w:val="a4"/>
    <w:semiHidden/>
    <w:rsid w:val="00753E3A"/>
  </w:style>
  <w:style w:type="numbering" w:customStyle="1" w:styleId="NoList155">
    <w:name w:val="No List155"/>
    <w:next w:val="a4"/>
    <w:semiHidden/>
    <w:rsid w:val="00753E3A"/>
  </w:style>
  <w:style w:type="numbering" w:customStyle="1" w:styleId="NoList165">
    <w:name w:val="No List165"/>
    <w:next w:val="a4"/>
    <w:semiHidden/>
    <w:rsid w:val="00753E3A"/>
  </w:style>
  <w:style w:type="numbering" w:customStyle="1" w:styleId="Style14">
    <w:name w:val="Style14"/>
    <w:uiPriority w:val="99"/>
    <w:rsid w:val="00753E3A"/>
  </w:style>
  <w:style w:type="numbering" w:customStyle="1" w:styleId="SGS4">
    <w:name w:val="SGS4"/>
    <w:uiPriority w:val="99"/>
    <w:rsid w:val="00753E3A"/>
  </w:style>
  <w:style w:type="numbering" w:customStyle="1" w:styleId="1132">
    <w:name w:val="목록 없음113"/>
    <w:next w:val="a4"/>
    <w:semiHidden/>
    <w:unhideWhenUsed/>
    <w:rsid w:val="00753E3A"/>
  </w:style>
  <w:style w:type="numbering" w:customStyle="1" w:styleId="2131">
    <w:name w:val="목록 없음213"/>
    <w:next w:val="a4"/>
    <w:semiHidden/>
    <w:rsid w:val="00753E3A"/>
  </w:style>
  <w:style w:type="numbering" w:customStyle="1" w:styleId="1172">
    <w:name w:val="リストなし117"/>
    <w:next w:val="a4"/>
    <w:uiPriority w:val="99"/>
    <w:semiHidden/>
    <w:unhideWhenUsed/>
    <w:rsid w:val="00753E3A"/>
  </w:style>
  <w:style w:type="numbering" w:customStyle="1" w:styleId="NoList253">
    <w:name w:val="No List253"/>
    <w:next w:val="a4"/>
    <w:semiHidden/>
    <w:unhideWhenUsed/>
    <w:rsid w:val="00753E3A"/>
  </w:style>
  <w:style w:type="numbering" w:customStyle="1" w:styleId="NoList523">
    <w:name w:val="No List523"/>
    <w:next w:val="a4"/>
    <w:semiHidden/>
    <w:rsid w:val="00753E3A"/>
  </w:style>
  <w:style w:type="numbering" w:customStyle="1" w:styleId="NoList1123">
    <w:name w:val="No List1123"/>
    <w:next w:val="a4"/>
    <w:semiHidden/>
    <w:rsid w:val="00753E3A"/>
  </w:style>
  <w:style w:type="numbering" w:customStyle="1" w:styleId="NoList913">
    <w:name w:val="No List913"/>
    <w:next w:val="a4"/>
    <w:semiHidden/>
    <w:rsid w:val="00753E3A"/>
  </w:style>
  <w:style w:type="numbering" w:customStyle="1" w:styleId="NoList1313">
    <w:name w:val="No List1313"/>
    <w:next w:val="a4"/>
    <w:semiHidden/>
    <w:rsid w:val="00753E3A"/>
  </w:style>
  <w:style w:type="numbering" w:customStyle="1" w:styleId="NoList2313">
    <w:name w:val="No List2313"/>
    <w:next w:val="a4"/>
    <w:semiHidden/>
    <w:rsid w:val="00753E3A"/>
  </w:style>
  <w:style w:type="numbering" w:customStyle="1" w:styleId="NoList1013">
    <w:name w:val="No List1013"/>
    <w:next w:val="a4"/>
    <w:semiHidden/>
    <w:rsid w:val="00753E3A"/>
  </w:style>
  <w:style w:type="numbering" w:customStyle="1" w:styleId="NoList1413">
    <w:name w:val="No List1413"/>
    <w:next w:val="a4"/>
    <w:semiHidden/>
    <w:rsid w:val="00753E3A"/>
  </w:style>
  <w:style w:type="numbering" w:customStyle="1" w:styleId="NoList2413">
    <w:name w:val="No List2413"/>
    <w:next w:val="a4"/>
    <w:semiHidden/>
    <w:rsid w:val="00753E3A"/>
  </w:style>
  <w:style w:type="numbering" w:customStyle="1" w:styleId="NoList5113">
    <w:name w:val="No List5113"/>
    <w:next w:val="a4"/>
    <w:semiHidden/>
    <w:rsid w:val="00753E3A"/>
  </w:style>
  <w:style w:type="numbering" w:customStyle="1" w:styleId="NoList1513">
    <w:name w:val="No List1513"/>
    <w:next w:val="a4"/>
    <w:semiHidden/>
    <w:rsid w:val="00753E3A"/>
  </w:style>
  <w:style w:type="numbering" w:customStyle="1" w:styleId="NoList1613">
    <w:name w:val="No List1613"/>
    <w:next w:val="a4"/>
    <w:semiHidden/>
    <w:rsid w:val="00753E3A"/>
  </w:style>
  <w:style w:type="numbering" w:customStyle="1" w:styleId="11160">
    <w:name w:val="无列表1116"/>
    <w:next w:val="a4"/>
    <w:semiHidden/>
    <w:rsid w:val="00753E3A"/>
  </w:style>
  <w:style w:type="numbering" w:customStyle="1" w:styleId="NoList193">
    <w:name w:val="No List193"/>
    <w:next w:val="a4"/>
    <w:uiPriority w:val="99"/>
    <w:semiHidden/>
    <w:unhideWhenUsed/>
    <w:rsid w:val="00753E3A"/>
  </w:style>
  <w:style w:type="numbering" w:customStyle="1" w:styleId="NoList1103">
    <w:name w:val="No List1103"/>
    <w:next w:val="a4"/>
    <w:semiHidden/>
    <w:rsid w:val="00753E3A"/>
  </w:style>
  <w:style w:type="numbering" w:customStyle="1" w:styleId="1360">
    <w:name w:val="无列表136"/>
    <w:next w:val="a4"/>
    <w:semiHidden/>
    <w:rsid w:val="00753E3A"/>
  </w:style>
  <w:style w:type="numbering" w:customStyle="1" w:styleId="1232">
    <w:name w:val="목록 없음123"/>
    <w:next w:val="a4"/>
    <w:semiHidden/>
    <w:unhideWhenUsed/>
    <w:rsid w:val="00753E3A"/>
  </w:style>
  <w:style w:type="numbering" w:customStyle="1" w:styleId="2230">
    <w:name w:val="목록 없음223"/>
    <w:next w:val="a4"/>
    <w:semiHidden/>
    <w:rsid w:val="00753E3A"/>
  </w:style>
  <w:style w:type="numbering" w:customStyle="1" w:styleId="1262">
    <w:name w:val="リストなし126"/>
    <w:next w:val="a4"/>
    <w:uiPriority w:val="99"/>
    <w:semiHidden/>
    <w:unhideWhenUsed/>
    <w:rsid w:val="00753E3A"/>
  </w:style>
  <w:style w:type="numbering" w:customStyle="1" w:styleId="NoList263">
    <w:name w:val="No List263"/>
    <w:next w:val="a4"/>
    <w:semiHidden/>
    <w:unhideWhenUsed/>
    <w:rsid w:val="00753E3A"/>
  </w:style>
  <w:style w:type="numbering" w:customStyle="1" w:styleId="NoList333">
    <w:name w:val="No List333"/>
    <w:next w:val="a4"/>
    <w:semiHidden/>
    <w:rsid w:val="00753E3A"/>
  </w:style>
  <w:style w:type="numbering" w:customStyle="1" w:styleId="NoList433">
    <w:name w:val="No List433"/>
    <w:next w:val="a4"/>
    <w:semiHidden/>
    <w:rsid w:val="00753E3A"/>
  </w:style>
  <w:style w:type="numbering" w:customStyle="1" w:styleId="NoList533">
    <w:name w:val="No List533"/>
    <w:next w:val="a4"/>
    <w:semiHidden/>
    <w:rsid w:val="00753E3A"/>
  </w:style>
  <w:style w:type="numbering" w:customStyle="1" w:styleId="NoList623">
    <w:name w:val="No List623"/>
    <w:next w:val="a4"/>
    <w:semiHidden/>
    <w:rsid w:val="00753E3A"/>
  </w:style>
  <w:style w:type="numbering" w:customStyle="1" w:styleId="NoList723">
    <w:name w:val="No List723"/>
    <w:next w:val="a4"/>
    <w:semiHidden/>
    <w:rsid w:val="00753E3A"/>
  </w:style>
  <w:style w:type="numbering" w:customStyle="1" w:styleId="NoList1133">
    <w:name w:val="No List1133"/>
    <w:next w:val="a4"/>
    <w:semiHidden/>
    <w:rsid w:val="00753E3A"/>
  </w:style>
  <w:style w:type="numbering" w:customStyle="1" w:styleId="NoList2123">
    <w:name w:val="No List2123"/>
    <w:next w:val="a4"/>
    <w:semiHidden/>
    <w:rsid w:val="00753E3A"/>
  </w:style>
  <w:style w:type="numbering" w:customStyle="1" w:styleId="NoList823">
    <w:name w:val="No List823"/>
    <w:next w:val="a4"/>
    <w:semiHidden/>
    <w:rsid w:val="00753E3A"/>
  </w:style>
  <w:style w:type="numbering" w:customStyle="1" w:styleId="NoList1223">
    <w:name w:val="No List1223"/>
    <w:next w:val="a4"/>
    <w:semiHidden/>
    <w:rsid w:val="00753E3A"/>
  </w:style>
  <w:style w:type="numbering" w:customStyle="1" w:styleId="NoList2223">
    <w:name w:val="No List2223"/>
    <w:next w:val="a4"/>
    <w:semiHidden/>
    <w:rsid w:val="00753E3A"/>
  </w:style>
  <w:style w:type="numbering" w:customStyle="1" w:styleId="NoList923">
    <w:name w:val="No List923"/>
    <w:next w:val="a4"/>
    <w:semiHidden/>
    <w:rsid w:val="00753E3A"/>
  </w:style>
  <w:style w:type="numbering" w:customStyle="1" w:styleId="NoList1323">
    <w:name w:val="No List1323"/>
    <w:next w:val="a4"/>
    <w:semiHidden/>
    <w:rsid w:val="00753E3A"/>
  </w:style>
  <w:style w:type="numbering" w:customStyle="1" w:styleId="NoList2323">
    <w:name w:val="No List2323"/>
    <w:next w:val="a4"/>
    <w:semiHidden/>
    <w:rsid w:val="00753E3A"/>
  </w:style>
  <w:style w:type="numbering" w:customStyle="1" w:styleId="NoList1023">
    <w:name w:val="No List1023"/>
    <w:next w:val="a4"/>
    <w:semiHidden/>
    <w:rsid w:val="00753E3A"/>
  </w:style>
  <w:style w:type="numbering" w:customStyle="1" w:styleId="NoList1423">
    <w:name w:val="No List1423"/>
    <w:next w:val="a4"/>
    <w:semiHidden/>
    <w:rsid w:val="00753E3A"/>
  </w:style>
  <w:style w:type="numbering" w:customStyle="1" w:styleId="NoList2423">
    <w:name w:val="No List2423"/>
    <w:next w:val="a4"/>
    <w:semiHidden/>
    <w:rsid w:val="00753E3A"/>
  </w:style>
  <w:style w:type="numbering" w:customStyle="1" w:styleId="NoList3123">
    <w:name w:val="No List3123"/>
    <w:next w:val="a4"/>
    <w:semiHidden/>
    <w:rsid w:val="00753E3A"/>
  </w:style>
  <w:style w:type="numbering" w:customStyle="1" w:styleId="NoList4123">
    <w:name w:val="No List4123"/>
    <w:next w:val="a4"/>
    <w:semiHidden/>
    <w:rsid w:val="00753E3A"/>
  </w:style>
  <w:style w:type="numbering" w:customStyle="1" w:styleId="NoList5123">
    <w:name w:val="No List5123"/>
    <w:next w:val="a4"/>
    <w:semiHidden/>
    <w:rsid w:val="00753E3A"/>
  </w:style>
  <w:style w:type="numbering" w:customStyle="1" w:styleId="NoList1523">
    <w:name w:val="No List1523"/>
    <w:next w:val="a4"/>
    <w:semiHidden/>
    <w:rsid w:val="00753E3A"/>
  </w:style>
  <w:style w:type="numbering" w:customStyle="1" w:styleId="NoList1623">
    <w:name w:val="No List1623"/>
    <w:next w:val="a4"/>
    <w:semiHidden/>
    <w:rsid w:val="00753E3A"/>
  </w:style>
  <w:style w:type="numbering" w:customStyle="1" w:styleId="11250">
    <w:name w:val="无列表1125"/>
    <w:next w:val="a4"/>
    <w:semiHidden/>
    <w:rsid w:val="00753E3A"/>
  </w:style>
  <w:style w:type="numbering" w:customStyle="1" w:styleId="NoList11123">
    <w:name w:val="No List11123"/>
    <w:next w:val="a4"/>
    <w:semiHidden/>
    <w:rsid w:val="00753E3A"/>
  </w:style>
  <w:style w:type="numbering" w:customStyle="1" w:styleId="Style122">
    <w:name w:val="Style122"/>
    <w:uiPriority w:val="99"/>
    <w:rsid w:val="00753E3A"/>
  </w:style>
  <w:style w:type="numbering" w:customStyle="1" w:styleId="SGS22">
    <w:name w:val="SGS22"/>
    <w:uiPriority w:val="99"/>
    <w:rsid w:val="00753E3A"/>
  </w:style>
  <w:style w:type="numbering" w:customStyle="1" w:styleId="12120">
    <w:name w:val="无列表1212"/>
    <w:next w:val="a4"/>
    <w:semiHidden/>
    <w:rsid w:val="00753E3A"/>
  </w:style>
  <w:style w:type="numbering" w:customStyle="1" w:styleId="NoList203">
    <w:name w:val="No List203"/>
    <w:next w:val="a4"/>
    <w:uiPriority w:val="99"/>
    <w:semiHidden/>
    <w:unhideWhenUsed/>
    <w:rsid w:val="00753E3A"/>
  </w:style>
  <w:style w:type="numbering" w:customStyle="1" w:styleId="NoList1142">
    <w:name w:val="No List1142"/>
    <w:next w:val="a4"/>
    <w:uiPriority w:val="99"/>
    <w:semiHidden/>
    <w:unhideWhenUsed/>
    <w:rsid w:val="00753E3A"/>
  </w:style>
  <w:style w:type="numbering" w:customStyle="1" w:styleId="NoList273">
    <w:name w:val="No List273"/>
    <w:next w:val="a4"/>
    <w:uiPriority w:val="99"/>
    <w:semiHidden/>
    <w:unhideWhenUsed/>
    <w:rsid w:val="00753E3A"/>
  </w:style>
  <w:style w:type="numbering" w:customStyle="1" w:styleId="NoList1152">
    <w:name w:val="No List1152"/>
    <w:next w:val="a4"/>
    <w:uiPriority w:val="99"/>
    <w:semiHidden/>
    <w:rsid w:val="00753E3A"/>
  </w:style>
  <w:style w:type="numbering" w:customStyle="1" w:styleId="NoList283">
    <w:name w:val="No List283"/>
    <w:next w:val="a4"/>
    <w:uiPriority w:val="99"/>
    <w:semiHidden/>
    <w:rsid w:val="00753E3A"/>
  </w:style>
  <w:style w:type="numbering" w:customStyle="1" w:styleId="NoList342">
    <w:name w:val="No List342"/>
    <w:next w:val="a4"/>
    <w:uiPriority w:val="99"/>
    <w:semiHidden/>
    <w:unhideWhenUsed/>
    <w:rsid w:val="00753E3A"/>
  </w:style>
  <w:style w:type="numbering" w:customStyle="1" w:styleId="NoList442">
    <w:name w:val="No List442"/>
    <w:next w:val="a4"/>
    <w:uiPriority w:val="99"/>
    <w:semiHidden/>
    <w:unhideWhenUsed/>
    <w:rsid w:val="00753E3A"/>
  </w:style>
  <w:style w:type="numbering" w:customStyle="1" w:styleId="NoList1232">
    <w:name w:val="No List1232"/>
    <w:next w:val="a4"/>
    <w:uiPriority w:val="99"/>
    <w:semiHidden/>
    <w:unhideWhenUsed/>
    <w:rsid w:val="00753E3A"/>
  </w:style>
  <w:style w:type="numbering" w:customStyle="1" w:styleId="NoList292">
    <w:name w:val="No List292"/>
    <w:next w:val="a4"/>
    <w:uiPriority w:val="99"/>
    <w:semiHidden/>
    <w:unhideWhenUsed/>
    <w:rsid w:val="00753E3A"/>
  </w:style>
  <w:style w:type="numbering" w:customStyle="1" w:styleId="NoList2102">
    <w:name w:val="No List2102"/>
    <w:next w:val="a4"/>
    <w:uiPriority w:val="99"/>
    <w:semiHidden/>
    <w:rsid w:val="00753E3A"/>
  </w:style>
  <w:style w:type="numbering" w:customStyle="1" w:styleId="NoList1712">
    <w:name w:val="No List1712"/>
    <w:next w:val="a4"/>
    <w:uiPriority w:val="99"/>
    <w:semiHidden/>
    <w:unhideWhenUsed/>
    <w:rsid w:val="00753E3A"/>
  </w:style>
  <w:style w:type="numbering" w:customStyle="1" w:styleId="NoList1812">
    <w:name w:val="No List1812"/>
    <w:next w:val="a4"/>
    <w:semiHidden/>
    <w:rsid w:val="00753E3A"/>
  </w:style>
  <w:style w:type="numbering" w:customStyle="1" w:styleId="NoList2132">
    <w:name w:val="No List2132"/>
    <w:next w:val="a4"/>
    <w:semiHidden/>
    <w:rsid w:val="00753E3A"/>
  </w:style>
  <w:style w:type="numbering" w:customStyle="1" w:styleId="NoList11132">
    <w:name w:val="No List11132"/>
    <w:next w:val="a4"/>
    <w:semiHidden/>
    <w:rsid w:val="00753E3A"/>
  </w:style>
  <w:style w:type="numbering" w:customStyle="1" w:styleId="238">
    <w:name w:val="无列表23"/>
    <w:next w:val="a4"/>
    <w:uiPriority w:val="99"/>
    <w:semiHidden/>
    <w:unhideWhenUsed/>
    <w:rsid w:val="00753E3A"/>
  </w:style>
  <w:style w:type="numbering" w:customStyle="1" w:styleId="336">
    <w:name w:val="无列表33"/>
    <w:next w:val="a4"/>
    <w:uiPriority w:val="99"/>
    <w:semiHidden/>
    <w:unhideWhenUsed/>
    <w:rsid w:val="00753E3A"/>
  </w:style>
  <w:style w:type="numbering" w:customStyle="1" w:styleId="1322">
    <w:name w:val="목록 없음132"/>
    <w:next w:val="a4"/>
    <w:semiHidden/>
    <w:unhideWhenUsed/>
    <w:rsid w:val="00753E3A"/>
  </w:style>
  <w:style w:type="numbering" w:customStyle="1" w:styleId="2320">
    <w:name w:val="목록 없음232"/>
    <w:next w:val="a4"/>
    <w:semiHidden/>
    <w:rsid w:val="00753E3A"/>
  </w:style>
  <w:style w:type="numbering" w:customStyle="1" w:styleId="NoList542">
    <w:name w:val="No List542"/>
    <w:next w:val="a4"/>
    <w:semiHidden/>
    <w:rsid w:val="00753E3A"/>
  </w:style>
  <w:style w:type="numbering" w:customStyle="1" w:styleId="NoList632">
    <w:name w:val="No List632"/>
    <w:next w:val="a4"/>
    <w:semiHidden/>
    <w:rsid w:val="00753E3A"/>
  </w:style>
  <w:style w:type="numbering" w:customStyle="1" w:styleId="NoList732">
    <w:name w:val="No List732"/>
    <w:next w:val="a4"/>
    <w:semiHidden/>
    <w:rsid w:val="00753E3A"/>
  </w:style>
  <w:style w:type="numbering" w:customStyle="1" w:styleId="NoList832">
    <w:name w:val="No List832"/>
    <w:next w:val="a4"/>
    <w:semiHidden/>
    <w:rsid w:val="00753E3A"/>
  </w:style>
  <w:style w:type="numbering" w:customStyle="1" w:styleId="NoList2232">
    <w:name w:val="No List2232"/>
    <w:next w:val="a4"/>
    <w:semiHidden/>
    <w:rsid w:val="00753E3A"/>
  </w:style>
  <w:style w:type="numbering" w:customStyle="1" w:styleId="NoList932">
    <w:name w:val="No List932"/>
    <w:next w:val="a4"/>
    <w:semiHidden/>
    <w:rsid w:val="00753E3A"/>
  </w:style>
  <w:style w:type="numbering" w:customStyle="1" w:styleId="NoList1332">
    <w:name w:val="No List1332"/>
    <w:next w:val="a4"/>
    <w:semiHidden/>
    <w:rsid w:val="00753E3A"/>
  </w:style>
  <w:style w:type="numbering" w:customStyle="1" w:styleId="NoList2332">
    <w:name w:val="No List2332"/>
    <w:next w:val="a4"/>
    <w:semiHidden/>
    <w:rsid w:val="00753E3A"/>
  </w:style>
  <w:style w:type="numbering" w:customStyle="1" w:styleId="NoList1032">
    <w:name w:val="No List1032"/>
    <w:next w:val="a4"/>
    <w:semiHidden/>
    <w:rsid w:val="00753E3A"/>
  </w:style>
  <w:style w:type="numbering" w:customStyle="1" w:styleId="NoList1432">
    <w:name w:val="No List1432"/>
    <w:next w:val="a4"/>
    <w:semiHidden/>
    <w:rsid w:val="00753E3A"/>
  </w:style>
  <w:style w:type="numbering" w:customStyle="1" w:styleId="NoList2432">
    <w:name w:val="No List2432"/>
    <w:next w:val="a4"/>
    <w:semiHidden/>
    <w:rsid w:val="00753E3A"/>
  </w:style>
  <w:style w:type="numbering" w:customStyle="1" w:styleId="NoList3132">
    <w:name w:val="No List3132"/>
    <w:next w:val="a4"/>
    <w:semiHidden/>
    <w:rsid w:val="00753E3A"/>
  </w:style>
  <w:style w:type="numbering" w:customStyle="1" w:styleId="NoList4132">
    <w:name w:val="No List4132"/>
    <w:next w:val="a4"/>
    <w:semiHidden/>
    <w:rsid w:val="00753E3A"/>
  </w:style>
  <w:style w:type="numbering" w:customStyle="1" w:styleId="NoList5132">
    <w:name w:val="No List5132"/>
    <w:next w:val="a4"/>
    <w:semiHidden/>
    <w:rsid w:val="00753E3A"/>
  </w:style>
  <w:style w:type="numbering" w:customStyle="1" w:styleId="NoList1532">
    <w:name w:val="No List1532"/>
    <w:next w:val="a4"/>
    <w:semiHidden/>
    <w:rsid w:val="00753E3A"/>
  </w:style>
  <w:style w:type="numbering" w:customStyle="1" w:styleId="NoList1632">
    <w:name w:val="No List1632"/>
    <w:next w:val="a4"/>
    <w:semiHidden/>
    <w:rsid w:val="00753E3A"/>
  </w:style>
  <w:style w:type="numbering" w:customStyle="1" w:styleId="NoList2512">
    <w:name w:val="No List2512"/>
    <w:next w:val="a4"/>
    <w:semiHidden/>
    <w:rsid w:val="00753E3A"/>
  </w:style>
  <w:style w:type="numbering" w:customStyle="1" w:styleId="11122">
    <w:name w:val="목록 없음1112"/>
    <w:next w:val="a4"/>
    <w:semiHidden/>
    <w:unhideWhenUsed/>
    <w:rsid w:val="00753E3A"/>
  </w:style>
  <w:style w:type="numbering" w:customStyle="1" w:styleId="21120">
    <w:name w:val="목록 없음2112"/>
    <w:next w:val="a4"/>
    <w:semiHidden/>
    <w:rsid w:val="00753E3A"/>
  </w:style>
  <w:style w:type="numbering" w:customStyle="1" w:styleId="NoList4212">
    <w:name w:val="No List4212"/>
    <w:next w:val="a4"/>
    <w:semiHidden/>
    <w:unhideWhenUsed/>
    <w:rsid w:val="00753E3A"/>
  </w:style>
  <w:style w:type="numbering" w:customStyle="1" w:styleId="NoList5212">
    <w:name w:val="No List5212"/>
    <w:next w:val="a4"/>
    <w:semiHidden/>
    <w:rsid w:val="00753E3A"/>
  </w:style>
  <w:style w:type="numbering" w:customStyle="1" w:styleId="NoList6112">
    <w:name w:val="No List6112"/>
    <w:next w:val="a4"/>
    <w:semiHidden/>
    <w:rsid w:val="00753E3A"/>
  </w:style>
  <w:style w:type="numbering" w:customStyle="1" w:styleId="NoList7112">
    <w:name w:val="No List7112"/>
    <w:next w:val="a4"/>
    <w:semiHidden/>
    <w:rsid w:val="00753E3A"/>
  </w:style>
  <w:style w:type="numbering" w:customStyle="1" w:styleId="NoList11212">
    <w:name w:val="No List11212"/>
    <w:next w:val="a4"/>
    <w:semiHidden/>
    <w:rsid w:val="00753E3A"/>
  </w:style>
  <w:style w:type="numbering" w:customStyle="1" w:styleId="NoList21112">
    <w:name w:val="No List21112"/>
    <w:next w:val="a4"/>
    <w:semiHidden/>
    <w:rsid w:val="00753E3A"/>
  </w:style>
  <w:style w:type="numbering" w:customStyle="1" w:styleId="NoList8112">
    <w:name w:val="No List8112"/>
    <w:next w:val="a4"/>
    <w:semiHidden/>
    <w:rsid w:val="00753E3A"/>
  </w:style>
  <w:style w:type="numbering" w:customStyle="1" w:styleId="NoList12112">
    <w:name w:val="No List12112"/>
    <w:next w:val="a4"/>
    <w:semiHidden/>
    <w:rsid w:val="00753E3A"/>
  </w:style>
  <w:style w:type="numbering" w:customStyle="1" w:styleId="NoList22112">
    <w:name w:val="No List22112"/>
    <w:next w:val="a4"/>
    <w:semiHidden/>
    <w:rsid w:val="00753E3A"/>
  </w:style>
  <w:style w:type="numbering" w:customStyle="1" w:styleId="NoList9112">
    <w:name w:val="No List9112"/>
    <w:next w:val="a4"/>
    <w:semiHidden/>
    <w:rsid w:val="00753E3A"/>
  </w:style>
  <w:style w:type="numbering" w:customStyle="1" w:styleId="NoList13112">
    <w:name w:val="No List13112"/>
    <w:next w:val="a4"/>
    <w:semiHidden/>
    <w:rsid w:val="00753E3A"/>
  </w:style>
  <w:style w:type="numbering" w:customStyle="1" w:styleId="NoList23112">
    <w:name w:val="No List23112"/>
    <w:next w:val="a4"/>
    <w:semiHidden/>
    <w:rsid w:val="00753E3A"/>
  </w:style>
  <w:style w:type="numbering" w:customStyle="1" w:styleId="NoList10112">
    <w:name w:val="No List10112"/>
    <w:next w:val="a4"/>
    <w:semiHidden/>
    <w:rsid w:val="00753E3A"/>
  </w:style>
  <w:style w:type="numbering" w:customStyle="1" w:styleId="NoList14112">
    <w:name w:val="No List14112"/>
    <w:next w:val="a4"/>
    <w:semiHidden/>
    <w:rsid w:val="00753E3A"/>
  </w:style>
  <w:style w:type="numbering" w:customStyle="1" w:styleId="NoList24112">
    <w:name w:val="No List24112"/>
    <w:next w:val="a4"/>
    <w:semiHidden/>
    <w:rsid w:val="00753E3A"/>
  </w:style>
  <w:style w:type="numbering" w:customStyle="1" w:styleId="NoList31112">
    <w:name w:val="No List31112"/>
    <w:next w:val="a4"/>
    <w:semiHidden/>
    <w:rsid w:val="00753E3A"/>
  </w:style>
  <w:style w:type="numbering" w:customStyle="1" w:styleId="NoList41112">
    <w:name w:val="No List41112"/>
    <w:next w:val="a4"/>
    <w:semiHidden/>
    <w:rsid w:val="00753E3A"/>
  </w:style>
  <w:style w:type="numbering" w:customStyle="1" w:styleId="NoList51112">
    <w:name w:val="No List51112"/>
    <w:next w:val="a4"/>
    <w:semiHidden/>
    <w:rsid w:val="00753E3A"/>
  </w:style>
  <w:style w:type="numbering" w:customStyle="1" w:styleId="NoList15112">
    <w:name w:val="No List15112"/>
    <w:next w:val="a4"/>
    <w:semiHidden/>
    <w:rsid w:val="00753E3A"/>
  </w:style>
  <w:style w:type="numbering" w:customStyle="1" w:styleId="NoList16112">
    <w:name w:val="No List16112"/>
    <w:next w:val="a4"/>
    <w:semiHidden/>
    <w:rsid w:val="00753E3A"/>
  </w:style>
  <w:style w:type="numbering" w:customStyle="1" w:styleId="NoList111112">
    <w:name w:val="No List111112"/>
    <w:next w:val="a4"/>
    <w:semiHidden/>
    <w:rsid w:val="00753E3A"/>
  </w:style>
  <w:style w:type="numbering" w:customStyle="1" w:styleId="NoList1912">
    <w:name w:val="No List1912"/>
    <w:next w:val="a4"/>
    <w:uiPriority w:val="99"/>
    <w:semiHidden/>
    <w:unhideWhenUsed/>
    <w:rsid w:val="00753E3A"/>
  </w:style>
  <w:style w:type="numbering" w:customStyle="1" w:styleId="NoList11012">
    <w:name w:val="No List11012"/>
    <w:next w:val="a4"/>
    <w:semiHidden/>
    <w:rsid w:val="00753E3A"/>
  </w:style>
  <w:style w:type="numbering" w:customStyle="1" w:styleId="NoList2612">
    <w:name w:val="No List2612"/>
    <w:next w:val="a4"/>
    <w:semiHidden/>
    <w:rsid w:val="00753E3A"/>
  </w:style>
  <w:style w:type="numbering" w:customStyle="1" w:styleId="NoList3312">
    <w:name w:val="No List3312"/>
    <w:next w:val="a4"/>
    <w:semiHidden/>
    <w:unhideWhenUsed/>
    <w:rsid w:val="00753E3A"/>
  </w:style>
  <w:style w:type="numbering" w:customStyle="1" w:styleId="12121">
    <w:name w:val="목록 없음1212"/>
    <w:next w:val="a4"/>
    <w:semiHidden/>
    <w:unhideWhenUsed/>
    <w:rsid w:val="00753E3A"/>
  </w:style>
  <w:style w:type="numbering" w:customStyle="1" w:styleId="2212">
    <w:name w:val="목록 없음2212"/>
    <w:next w:val="a4"/>
    <w:semiHidden/>
    <w:rsid w:val="00753E3A"/>
  </w:style>
  <w:style w:type="numbering" w:customStyle="1" w:styleId="NoList4312">
    <w:name w:val="No List4312"/>
    <w:next w:val="a4"/>
    <w:semiHidden/>
    <w:unhideWhenUsed/>
    <w:rsid w:val="00753E3A"/>
  </w:style>
  <w:style w:type="numbering" w:customStyle="1" w:styleId="NoList5312">
    <w:name w:val="No List5312"/>
    <w:next w:val="a4"/>
    <w:semiHidden/>
    <w:rsid w:val="00753E3A"/>
  </w:style>
  <w:style w:type="numbering" w:customStyle="1" w:styleId="NoList6212">
    <w:name w:val="No List6212"/>
    <w:next w:val="a4"/>
    <w:semiHidden/>
    <w:rsid w:val="00753E3A"/>
  </w:style>
  <w:style w:type="numbering" w:customStyle="1" w:styleId="NoList7212">
    <w:name w:val="No List7212"/>
    <w:next w:val="a4"/>
    <w:semiHidden/>
    <w:rsid w:val="00753E3A"/>
  </w:style>
  <w:style w:type="numbering" w:customStyle="1" w:styleId="NoList11312">
    <w:name w:val="No List11312"/>
    <w:next w:val="a4"/>
    <w:semiHidden/>
    <w:rsid w:val="00753E3A"/>
  </w:style>
  <w:style w:type="numbering" w:customStyle="1" w:styleId="NoList21212">
    <w:name w:val="No List21212"/>
    <w:next w:val="a4"/>
    <w:semiHidden/>
    <w:rsid w:val="00753E3A"/>
  </w:style>
  <w:style w:type="numbering" w:customStyle="1" w:styleId="NoList8212">
    <w:name w:val="No List8212"/>
    <w:next w:val="a4"/>
    <w:semiHidden/>
    <w:rsid w:val="00753E3A"/>
  </w:style>
  <w:style w:type="numbering" w:customStyle="1" w:styleId="NoList12212">
    <w:name w:val="No List12212"/>
    <w:next w:val="a4"/>
    <w:semiHidden/>
    <w:rsid w:val="00753E3A"/>
  </w:style>
  <w:style w:type="numbering" w:customStyle="1" w:styleId="NoList22212">
    <w:name w:val="No List22212"/>
    <w:next w:val="a4"/>
    <w:semiHidden/>
    <w:rsid w:val="00753E3A"/>
  </w:style>
  <w:style w:type="numbering" w:customStyle="1" w:styleId="NoList9212">
    <w:name w:val="No List9212"/>
    <w:next w:val="a4"/>
    <w:semiHidden/>
    <w:rsid w:val="00753E3A"/>
  </w:style>
  <w:style w:type="numbering" w:customStyle="1" w:styleId="NoList13212">
    <w:name w:val="No List13212"/>
    <w:next w:val="a4"/>
    <w:semiHidden/>
    <w:rsid w:val="00753E3A"/>
  </w:style>
  <w:style w:type="numbering" w:customStyle="1" w:styleId="NoList23212">
    <w:name w:val="No List23212"/>
    <w:next w:val="a4"/>
    <w:semiHidden/>
    <w:rsid w:val="00753E3A"/>
  </w:style>
  <w:style w:type="numbering" w:customStyle="1" w:styleId="NoList10212">
    <w:name w:val="No List10212"/>
    <w:next w:val="a4"/>
    <w:semiHidden/>
    <w:rsid w:val="00753E3A"/>
  </w:style>
  <w:style w:type="numbering" w:customStyle="1" w:styleId="NoList14212">
    <w:name w:val="No List14212"/>
    <w:next w:val="a4"/>
    <w:semiHidden/>
    <w:rsid w:val="00753E3A"/>
  </w:style>
  <w:style w:type="numbering" w:customStyle="1" w:styleId="NoList24212">
    <w:name w:val="No List24212"/>
    <w:next w:val="a4"/>
    <w:semiHidden/>
    <w:rsid w:val="00753E3A"/>
  </w:style>
  <w:style w:type="numbering" w:customStyle="1" w:styleId="NoList31212">
    <w:name w:val="No List31212"/>
    <w:next w:val="a4"/>
    <w:semiHidden/>
    <w:rsid w:val="00753E3A"/>
  </w:style>
  <w:style w:type="numbering" w:customStyle="1" w:styleId="NoList41212">
    <w:name w:val="No List41212"/>
    <w:next w:val="a4"/>
    <w:semiHidden/>
    <w:rsid w:val="00753E3A"/>
  </w:style>
  <w:style w:type="numbering" w:customStyle="1" w:styleId="NoList51212">
    <w:name w:val="No List51212"/>
    <w:next w:val="a4"/>
    <w:semiHidden/>
    <w:rsid w:val="00753E3A"/>
  </w:style>
  <w:style w:type="numbering" w:customStyle="1" w:styleId="NoList15212">
    <w:name w:val="No List15212"/>
    <w:next w:val="a4"/>
    <w:semiHidden/>
    <w:rsid w:val="00753E3A"/>
  </w:style>
  <w:style w:type="numbering" w:customStyle="1" w:styleId="NoList16212">
    <w:name w:val="No List16212"/>
    <w:next w:val="a4"/>
    <w:semiHidden/>
    <w:rsid w:val="00753E3A"/>
  </w:style>
  <w:style w:type="numbering" w:customStyle="1" w:styleId="NoList111212">
    <w:name w:val="No List111212"/>
    <w:next w:val="a4"/>
    <w:semiHidden/>
    <w:rsid w:val="00753E3A"/>
  </w:style>
  <w:style w:type="numbering" w:customStyle="1" w:styleId="2122">
    <w:name w:val="无列表212"/>
    <w:next w:val="a4"/>
    <w:uiPriority w:val="99"/>
    <w:semiHidden/>
    <w:unhideWhenUsed/>
    <w:rsid w:val="00753E3A"/>
  </w:style>
  <w:style w:type="numbering" w:customStyle="1" w:styleId="3122">
    <w:name w:val="无列表312"/>
    <w:next w:val="a4"/>
    <w:uiPriority w:val="99"/>
    <w:semiHidden/>
    <w:unhideWhenUsed/>
    <w:rsid w:val="00753E3A"/>
  </w:style>
  <w:style w:type="numbering" w:customStyle="1" w:styleId="NoList2012">
    <w:name w:val="No List2012"/>
    <w:next w:val="a4"/>
    <w:semiHidden/>
    <w:rsid w:val="00753E3A"/>
  </w:style>
  <w:style w:type="numbering" w:customStyle="1" w:styleId="NoList2712">
    <w:name w:val="No List2712"/>
    <w:next w:val="a4"/>
    <w:uiPriority w:val="99"/>
    <w:semiHidden/>
    <w:unhideWhenUsed/>
    <w:rsid w:val="00753E3A"/>
  </w:style>
  <w:style w:type="numbering" w:customStyle="1" w:styleId="NoList2812">
    <w:name w:val="No List2812"/>
    <w:next w:val="a4"/>
    <w:uiPriority w:val="99"/>
    <w:semiHidden/>
    <w:unhideWhenUsed/>
    <w:rsid w:val="00753E3A"/>
  </w:style>
  <w:style w:type="numbering" w:customStyle="1" w:styleId="418">
    <w:name w:val="无列表41"/>
    <w:next w:val="a4"/>
    <w:uiPriority w:val="99"/>
    <w:semiHidden/>
    <w:unhideWhenUsed/>
    <w:rsid w:val="00753E3A"/>
  </w:style>
  <w:style w:type="numbering" w:customStyle="1" w:styleId="1412">
    <w:name w:val="목록 없음141"/>
    <w:next w:val="a4"/>
    <w:semiHidden/>
    <w:unhideWhenUsed/>
    <w:rsid w:val="00753E3A"/>
  </w:style>
  <w:style w:type="numbering" w:customStyle="1" w:styleId="2410">
    <w:name w:val="목록 없음241"/>
    <w:next w:val="a4"/>
    <w:semiHidden/>
    <w:rsid w:val="00753E3A"/>
  </w:style>
  <w:style w:type="numbering" w:customStyle="1" w:styleId="NoList551">
    <w:name w:val="No List551"/>
    <w:next w:val="a4"/>
    <w:semiHidden/>
    <w:rsid w:val="00753E3A"/>
  </w:style>
  <w:style w:type="numbering" w:customStyle="1" w:styleId="NoList641">
    <w:name w:val="No List641"/>
    <w:next w:val="a4"/>
    <w:semiHidden/>
    <w:rsid w:val="00753E3A"/>
  </w:style>
  <w:style w:type="numbering" w:customStyle="1" w:styleId="NoList741">
    <w:name w:val="No List741"/>
    <w:next w:val="a4"/>
    <w:semiHidden/>
    <w:rsid w:val="00753E3A"/>
  </w:style>
  <w:style w:type="numbering" w:customStyle="1" w:styleId="NoList841">
    <w:name w:val="No List841"/>
    <w:next w:val="a4"/>
    <w:semiHidden/>
    <w:rsid w:val="00753E3A"/>
  </w:style>
  <w:style w:type="numbering" w:customStyle="1" w:styleId="NoList2241">
    <w:name w:val="No List2241"/>
    <w:next w:val="a4"/>
    <w:semiHidden/>
    <w:rsid w:val="00753E3A"/>
  </w:style>
  <w:style w:type="numbering" w:customStyle="1" w:styleId="NoList941">
    <w:name w:val="No List941"/>
    <w:next w:val="a4"/>
    <w:semiHidden/>
    <w:rsid w:val="00753E3A"/>
  </w:style>
  <w:style w:type="numbering" w:customStyle="1" w:styleId="NoList1341">
    <w:name w:val="No List1341"/>
    <w:next w:val="a4"/>
    <w:semiHidden/>
    <w:rsid w:val="00753E3A"/>
  </w:style>
  <w:style w:type="numbering" w:customStyle="1" w:styleId="NoList2341">
    <w:name w:val="No List2341"/>
    <w:next w:val="a4"/>
    <w:semiHidden/>
    <w:rsid w:val="00753E3A"/>
  </w:style>
  <w:style w:type="numbering" w:customStyle="1" w:styleId="NoList1041">
    <w:name w:val="No List1041"/>
    <w:next w:val="a4"/>
    <w:semiHidden/>
    <w:rsid w:val="00753E3A"/>
  </w:style>
  <w:style w:type="numbering" w:customStyle="1" w:styleId="NoList1441">
    <w:name w:val="No List1441"/>
    <w:next w:val="a4"/>
    <w:semiHidden/>
    <w:rsid w:val="00753E3A"/>
  </w:style>
  <w:style w:type="numbering" w:customStyle="1" w:styleId="NoList2441">
    <w:name w:val="No List2441"/>
    <w:next w:val="a4"/>
    <w:semiHidden/>
    <w:rsid w:val="00753E3A"/>
  </w:style>
  <w:style w:type="numbering" w:customStyle="1" w:styleId="NoList3141">
    <w:name w:val="No List3141"/>
    <w:next w:val="a4"/>
    <w:semiHidden/>
    <w:rsid w:val="00753E3A"/>
  </w:style>
  <w:style w:type="numbering" w:customStyle="1" w:styleId="NoList4141">
    <w:name w:val="No List4141"/>
    <w:next w:val="a4"/>
    <w:semiHidden/>
    <w:rsid w:val="00753E3A"/>
  </w:style>
  <w:style w:type="numbering" w:customStyle="1" w:styleId="NoList5141">
    <w:name w:val="No List5141"/>
    <w:next w:val="a4"/>
    <w:semiHidden/>
    <w:rsid w:val="00753E3A"/>
  </w:style>
  <w:style w:type="numbering" w:customStyle="1" w:styleId="NoList1541">
    <w:name w:val="No List1541"/>
    <w:next w:val="a4"/>
    <w:semiHidden/>
    <w:rsid w:val="00753E3A"/>
  </w:style>
  <w:style w:type="numbering" w:customStyle="1" w:styleId="NoList1641">
    <w:name w:val="No List1641"/>
    <w:next w:val="a4"/>
    <w:semiHidden/>
    <w:rsid w:val="00753E3A"/>
  </w:style>
  <w:style w:type="numbering" w:customStyle="1" w:styleId="NoList2521">
    <w:name w:val="No List2521"/>
    <w:next w:val="a4"/>
    <w:semiHidden/>
    <w:rsid w:val="00753E3A"/>
  </w:style>
  <w:style w:type="numbering" w:customStyle="1" w:styleId="NoList3221">
    <w:name w:val="No List3221"/>
    <w:next w:val="a4"/>
    <w:semiHidden/>
    <w:unhideWhenUsed/>
    <w:rsid w:val="00753E3A"/>
  </w:style>
  <w:style w:type="numbering" w:customStyle="1" w:styleId="11212">
    <w:name w:val="목록 없음1121"/>
    <w:next w:val="a4"/>
    <w:semiHidden/>
    <w:unhideWhenUsed/>
    <w:rsid w:val="00753E3A"/>
  </w:style>
  <w:style w:type="numbering" w:customStyle="1" w:styleId="21210">
    <w:name w:val="목록 없음2121"/>
    <w:next w:val="a4"/>
    <w:semiHidden/>
    <w:rsid w:val="00753E3A"/>
  </w:style>
  <w:style w:type="numbering" w:customStyle="1" w:styleId="NoList4221">
    <w:name w:val="No List4221"/>
    <w:next w:val="a4"/>
    <w:semiHidden/>
    <w:unhideWhenUsed/>
    <w:rsid w:val="00753E3A"/>
  </w:style>
  <w:style w:type="numbering" w:customStyle="1" w:styleId="NoList5221">
    <w:name w:val="No List5221"/>
    <w:next w:val="a4"/>
    <w:semiHidden/>
    <w:rsid w:val="00753E3A"/>
  </w:style>
  <w:style w:type="numbering" w:customStyle="1" w:styleId="NoList6121">
    <w:name w:val="No List6121"/>
    <w:next w:val="a4"/>
    <w:semiHidden/>
    <w:rsid w:val="00753E3A"/>
  </w:style>
  <w:style w:type="numbering" w:customStyle="1" w:styleId="NoList7121">
    <w:name w:val="No List7121"/>
    <w:next w:val="a4"/>
    <w:semiHidden/>
    <w:rsid w:val="00753E3A"/>
  </w:style>
  <w:style w:type="numbering" w:customStyle="1" w:styleId="NoList11221">
    <w:name w:val="No List11221"/>
    <w:next w:val="a4"/>
    <w:semiHidden/>
    <w:rsid w:val="00753E3A"/>
  </w:style>
  <w:style w:type="numbering" w:customStyle="1" w:styleId="NoList21121">
    <w:name w:val="No List21121"/>
    <w:next w:val="a4"/>
    <w:semiHidden/>
    <w:rsid w:val="00753E3A"/>
  </w:style>
  <w:style w:type="numbering" w:customStyle="1" w:styleId="NoList8121">
    <w:name w:val="No List8121"/>
    <w:next w:val="a4"/>
    <w:semiHidden/>
    <w:rsid w:val="00753E3A"/>
  </w:style>
  <w:style w:type="numbering" w:customStyle="1" w:styleId="NoList12121">
    <w:name w:val="No List12121"/>
    <w:next w:val="a4"/>
    <w:semiHidden/>
    <w:rsid w:val="00753E3A"/>
  </w:style>
  <w:style w:type="numbering" w:customStyle="1" w:styleId="NoList22121">
    <w:name w:val="No List22121"/>
    <w:next w:val="a4"/>
    <w:semiHidden/>
    <w:rsid w:val="00753E3A"/>
  </w:style>
  <w:style w:type="numbering" w:customStyle="1" w:styleId="NoList9121">
    <w:name w:val="No List9121"/>
    <w:next w:val="a4"/>
    <w:semiHidden/>
    <w:rsid w:val="00753E3A"/>
  </w:style>
  <w:style w:type="numbering" w:customStyle="1" w:styleId="NoList13121">
    <w:name w:val="No List13121"/>
    <w:next w:val="a4"/>
    <w:semiHidden/>
    <w:rsid w:val="00753E3A"/>
  </w:style>
  <w:style w:type="numbering" w:customStyle="1" w:styleId="NoList23121">
    <w:name w:val="No List23121"/>
    <w:next w:val="a4"/>
    <w:semiHidden/>
    <w:rsid w:val="00753E3A"/>
  </w:style>
  <w:style w:type="numbering" w:customStyle="1" w:styleId="NoList10121">
    <w:name w:val="No List10121"/>
    <w:next w:val="a4"/>
    <w:semiHidden/>
    <w:rsid w:val="00753E3A"/>
  </w:style>
  <w:style w:type="numbering" w:customStyle="1" w:styleId="NoList14121">
    <w:name w:val="No List14121"/>
    <w:next w:val="a4"/>
    <w:semiHidden/>
    <w:rsid w:val="00753E3A"/>
  </w:style>
  <w:style w:type="numbering" w:customStyle="1" w:styleId="NoList24121">
    <w:name w:val="No List24121"/>
    <w:next w:val="a4"/>
    <w:semiHidden/>
    <w:rsid w:val="00753E3A"/>
  </w:style>
  <w:style w:type="numbering" w:customStyle="1" w:styleId="NoList31121">
    <w:name w:val="No List31121"/>
    <w:next w:val="a4"/>
    <w:semiHidden/>
    <w:rsid w:val="00753E3A"/>
  </w:style>
  <w:style w:type="numbering" w:customStyle="1" w:styleId="NoList41121">
    <w:name w:val="No List41121"/>
    <w:next w:val="a4"/>
    <w:semiHidden/>
    <w:rsid w:val="00753E3A"/>
  </w:style>
  <w:style w:type="numbering" w:customStyle="1" w:styleId="NoList51121">
    <w:name w:val="No List51121"/>
    <w:next w:val="a4"/>
    <w:semiHidden/>
    <w:rsid w:val="00753E3A"/>
  </w:style>
  <w:style w:type="numbering" w:customStyle="1" w:styleId="NoList15121">
    <w:name w:val="No List15121"/>
    <w:next w:val="a4"/>
    <w:semiHidden/>
    <w:rsid w:val="00753E3A"/>
  </w:style>
  <w:style w:type="numbering" w:customStyle="1" w:styleId="NoList16121">
    <w:name w:val="No List16121"/>
    <w:next w:val="a4"/>
    <w:semiHidden/>
    <w:rsid w:val="00753E3A"/>
  </w:style>
  <w:style w:type="numbering" w:customStyle="1" w:styleId="NoList111121">
    <w:name w:val="No List111121"/>
    <w:next w:val="a4"/>
    <w:semiHidden/>
    <w:rsid w:val="00753E3A"/>
  </w:style>
  <w:style w:type="numbering" w:customStyle="1" w:styleId="NoList1921">
    <w:name w:val="No List1921"/>
    <w:next w:val="a4"/>
    <w:uiPriority w:val="99"/>
    <w:semiHidden/>
    <w:unhideWhenUsed/>
    <w:rsid w:val="00753E3A"/>
  </w:style>
  <w:style w:type="numbering" w:customStyle="1" w:styleId="NoList11021">
    <w:name w:val="No List11021"/>
    <w:next w:val="a4"/>
    <w:uiPriority w:val="99"/>
    <w:semiHidden/>
    <w:rsid w:val="00753E3A"/>
  </w:style>
  <w:style w:type="numbering" w:customStyle="1" w:styleId="NoList2621">
    <w:name w:val="No List2621"/>
    <w:next w:val="a4"/>
    <w:semiHidden/>
    <w:rsid w:val="00753E3A"/>
  </w:style>
  <w:style w:type="numbering" w:customStyle="1" w:styleId="NoList3321">
    <w:name w:val="No List3321"/>
    <w:next w:val="a4"/>
    <w:semiHidden/>
    <w:unhideWhenUsed/>
    <w:rsid w:val="00753E3A"/>
  </w:style>
  <w:style w:type="numbering" w:customStyle="1" w:styleId="12212">
    <w:name w:val="목록 없음1221"/>
    <w:next w:val="a4"/>
    <w:semiHidden/>
    <w:unhideWhenUsed/>
    <w:rsid w:val="00753E3A"/>
  </w:style>
  <w:style w:type="numbering" w:customStyle="1" w:styleId="2221">
    <w:name w:val="목록 없음2221"/>
    <w:next w:val="a4"/>
    <w:semiHidden/>
    <w:rsid w:val="00753E3A"/>
  </w:style>
  <w:style w:type="numbering" w:customStyle="1" w:styleId="NoList4321">
    <w:name w:val="No List4321"/>
    <w:next w:val="a4"/>
    <w:semiHidden/>
    <w:unhideWhenUsed/>
    <w:rsid w:val="00753E3A"/>
  </w:style>
  <w:style w:type="numbering" w:customStyle="1" w:styleId="NoList5321">
    <w:name w:val="No List5321"/>
    <w:next w:val="a4"/>
    <w:semiHidden/>
    <w:rsid w:val="00753E3A"/>
  </w:style>
  <w:style w:type="numbering" w:customStyle="1" w:styleId="NoList6221">
    <w:name w:val="No List6221"/>
    <w:next w:val="a4"/>
    <w:semiHidden/>
    <w:rsid w:val="00753E3A"/>
  </w:style>
  <w:style w:type="numbering" w:customStyle="1" w:styleId="NoList7221">
    <w:name w:val="No List7221"/>
    <w:next w:val="a4"/>
    <w:semiHidden/>
    <w:rsid w:val="00753E3A"/>
  </w:style>
  <w:style w:type="numbering" w:customStyle="1" w:styleId="NoList11321">
    <w:name w:val="No List11321"/>
    <w:next w:val="a4"/>
    <w:semiHidden/>
    <w:rsid w:val="00753E3A"/>
  </w:style>
  <w:style w:type="numbering" w:customStyle="1" w:styleId="NoList21221">
    <w:name w:val="No List21221"/>
    <w:next w:val="a4"/>
    <w:semiHidden/>
    <w:rsid w:val="00753E3A"/>
  </w:style>
  <w:style w:type="numbering" w:customStyle="1" w:styleId="NoList8221">
    <w:name w:val="No List8221"/>
    <w:next w:val="a4"/>
    <w:semiHidden/>
    <w:rsid w:val="00753E3A"/>
  </w:style>
  <w:style w:type="numbering" w:customStyle="1" w:styleId="NoList12221">
    <w:name w:val="No List12221"/>
    <w:next w:val="a4"/>
    <w:semiHidden/>
    <w:rsid w:val="00753E3A"/>
  </w:style>
  <w:style w:type="numbering" w:customStyle="1" w:styleId="NoList22221">
    <w:name w:val="No List22221"/>
    <w:next w:val="a4"/>
    <w:semiHidden/>
    <w:rsid w:val="00753E3A"/>
  </w:style>
  <w:style w:type="numbering" w:customStyle="1" w:styleId="NoList9221">
    <w:name w:val="No List9221"/>
    <w:next w:val="a4"/>
    <w:semiHidden/>
    <w:rsid w:val="00753E3A"/>
  </w:style>
  <w:style w:type="numbering" w:customStyle="1" w:styleId="NoList13221">
    <w:name w:val="No List13221"/>
    <w:next w:val="a4"/>
    <w:semiHidden/>
    <w:rsid w:val="00753E3A"/>
  </w:style>
  <w:style w:type="numbering" w:customStyle="1" w:styleId="NoList23221">
    <w:name w:val="No List23221"/>
    <w:next w:val="a4"/>
    <w:semiHidden/>
    <w:rsid w:val="00753E3A"/>
  </w:style>
  <w:style w:type="numbering" w:customStyle="1" w:styleId="NoList10221">
    <w:name w:val="No List10221"/>
    <w:next w:val="a4"/>
    <w:semiHidden/>
    <w:rsid w:val="00753E3A"/>
  </w:style>
  <w:style w:type="numbering" w:customStyle="1" w:styleId="NoList14221">
    <w:name w:val="No List14221"/>
    <w:next w:val="a4"/>
    <w:semiHidden/>
    <w:rsid w:val="00753E3A"/>
  </w:style>
  <w:style w:type="numbering" w:customStyle="1" w:styleId="NoList24221">
    <w:name w:val="No List24221"/>
    <w:next w:val="a4"/>
    <w:semiHidden/>
    <w:rsid w:val="00753E3A"/>
  </w:style>
  <w:style w:type="numbering" w:customStyle="1" w:styleId="NoList31221">
    <w:name w:val="No List31221"/>
    <w:next w:val="a4"/>
    <w:semiHidden/>
    <w:rsid w:val="00753E3A"/>
  </w:style>
  <w:style w:type="numbering" w:customStyle="1" w:styleId="NoList41221">
    <w:name w:val="No List41221"/>
    <w:next w:val="a4"/>
    <w:semiHidden/>
    <w:rsid w:val="00753E3A"/>
  </w:style>
  <w:style w:type="numbering" w:customStyle="1" w:styleId="NoList51221">
    <w:name w:val="No List51221"/>
    <w:next w:val="a4"/>
    <w:semiHidden/>
    <w:rsid w:val="00753E3A"/>
  </w:style>
  <w:style w:type="numbering" w:customStyle="1" w:styleId="NoList15221">
    <w:name w:val="No List15221"/>
    <w:next w:val="a4"/>
    <w:semiHidden/>
    <w:rsid w:val="00753E3A"/>
  </w:style>
  <w:style w:type="numbering" w:customStyle="1" w:styleId="NoList16221">
    <w:name w:val="No List16221"/>
    <w:next w:val="a4"/>
    <w:semiHidden/>
    <w:rsid w:val="00753E3A"/>
  </w:style>
  <w:style w:type="numbering" w:customStyle="1" w:styleId="NoList111221">
    <w:name w:val="No List111221"/>
    <w:next w:val="a4"/>
    <w:semiHidden/>
    <w:rsid w:val="00753E3A"/>
  </w:style>
  <w:style w:type="numbering" w:customStyle="1" w:styleId="2213">
    <w:name w:val="无列表221"/>
    <w:next w:val="a4"/>
    <w:uiPriority w:val="99"/>
    <w:semiHidden/>
    <w:unhideWhenUsed/>
    <w:rsid w:val="00753E3A"/>
  </w:style>
  <w:style w:type="numbering" w:customStyle="1" w:styleId="3211">
    <w:name w:val="无列表321"/>
    <w:next w:val="a4"/>
    <w:uiPriority w:val="99"/>
    <w:semiHidden/>
    <w:unhideWhenUsed/>
    <w:rsid w:val="00753E3A"/>
  </w:style>
  <w:style w:type="numbering" w:customStyle="1" w:styleId="NoList2021">
    <w:name w:val="No List2021"/>
    <w:next w:val="a4"/>
    <w:semiHidden/>
    <w:rsid w:val="00753E3A"/>
  </w:style>
  <w:style w:type="numbering" w:customStyle="1" w:styleId="NoList2721">
    <w:name w:val="No List2721"/>
    <w:next w:val="a4"/>
    <w:uiPriority w:val="99"/>
    <w:semiHidden/>
    <w:unhideWhenUsed/>
    <w:rsid w:val="00753E3A"/>
  </w:style>
  <w:style w:type="numbering" w:customStyle="1" w:styleId="NoList2821">
    <w:name w:val="No List2821"/>
    <w:next w:val="a4"/>
    <w:uiPriority w:val="99"/>
    <w:semiHidden/>
    <w:unhideWhenUsed/>
    <w:rsid w:val="00753E3A"/>
  </w:style>
  <w:style w:type="numbering" w:customStyle="1" w:styleId="NoList2911">
    <w:name w:val="No List2911"/>
    <w:next w:val="a4"/>
    <w:uiPriority w:val="99"/>
    <w:semiHidden/>
    <w:unhideWhenUsed/>
    <w:rsid w:val="00753E3A"/>
  </w:style>
  <w:style w:type="numbering" w:customStyle="1" w:styleId="NoList11411">
    <w:name w:val="No List11411"/>
    <w:next w:val="a4"/>
    <w:semiHidden/>
    <w:rsid w:val="00753E3A"/>
  </w:style>
  <w:style w:type="numbering" w:customStyle="1" w:styleId="NoList21011">
    <w:name w:val="No List21011"/>
    <w:next w:val="a4"/>
    <w:semiHidden/>
    <w:rsid w:val="00753E3A"/>
  </w:style>
  <w:style w:type="numbering" w:customStyle="1" w:styleId="NoList3411">
    <w:name w:val="No List3411"/>
    <w:next w:val="a4"/>
    <w:semiHidden/>
    <w:unhideWhenUsed/>
    <w:rsid w:val="00753E3A"/>
  </w:style>
  <w:style w:type="numbering" w:customStyle="1" w:styleId="13112">
    <w:name w:val="목록 없음1311"/>
    <w:next w:val="a4"/>
    <w:semiHidden/>
    <w:unhideWhenUsed/>
    <w:rsid w:val="00753E3A"/>
  </w:style>
  <w:style w:type="numbering" w:customStyle="1" w:styleId="2311">
    <w:name w:val="목록 없음2311"/>
    <w:next w:val="a4"/>
    <w:semiHidden/>
    <w:rsid w:val="00753E3A"/>
  </w:style>
  <w:style w:type="numbering" w:customStyle="1" w:styleId="NoList4411">
    <w:name w:val="No List4411"/>
    <w:next w:val="a4"/>
    <w:semiHidden/>
    <w:unhideWhenUsed/>
    <w:rsid w:val="00753E3A"/>
  </w:style>
  <w:style w:type="numbering" w:customStyle="1" w:styleId="NoList5411">
    <w:name w:val="No List5411"/>
    <w:next w:val="a4"/>
    <w:semiHidden/>
    <w:rsid w:val="00753E3A"/>
  </w:style>
  <w:style w:type="numbering" w:customStyle="1" w:styleId="NoList6311">
    <w:name w:val="No List6311"/>
    <w:next w:val="a4"/>
    <w:semiHidden/>
    <w:rsid w:val="00753E3A"/>
  </w:style>
  <w:style w:type="numbering" w:customStyle="1" w:styleId="NoList7311">
    <w:name w:val="No List7311"/>
    <w:next w:val="a4"/>
    <w:semiHidden/>
    <w:rsid w:val="00753E3A"/>
  </w:style>
  <w:style w:type="numbering" w:customStyle="1" w:styleId="NoList11511">
    <w:name w:val="No List11511"/>
    <w:next w:val="a4"/>
    <w:semiHidden/>
    <w:rsid w:val="00753E3A"/>
  </w:style>
  <w:style w:type="numbering" w:customStyle="1" w:styleId="NoList21311">
    <w:name w:val="No List21311"/>
    <w:next w:val="a4"/>
    <w:semiHidden/>
    <w:rsid w:val="00753E3A"/>
  </w:style>
  <w:style w:type="numbering" w:customStyle="1" w:styleId="NoList8311">
    <w:name w:val="No List8311"/>
    <w:next w:val="a4"/>
    <w:semiHidden/>
    <w:rsid w:val="00753E3A"/>
  </w:style>
  <w:style w:type="numbering" w:customStyle="1" w:styleId="NoList12311">
    <w:name w:val="No List12311"/>
    <w:next w:val="a4"/>
    <w:semiHidden/>
    <w:rsid w:val="00753E3A"/>
  </w:style>
  <w:style w:type="numbering" w:customStyle="1" w:styleId="NoList22311">
    <w:name w:val="No List22311"/>
    <w:next w:val="a4"/>
    <w:semiHidden/>
    <w:rsid w:val="00753E3A"/>
  </w:style>
  <w:style w:type="numbering" w:customStyle="1" w:styleId="NoList9311">
    <w:name w:val="No List9311"/>
    <w:next w:val="a4"/>
    <w:semiHidden/>
    <w:rsid w:val="00753E3A"/>
  </w:style>
  <w:style w:type="numbering" w:customStyle="1" w:styleId="NoList13311">
    <w:name w:val="No List13311"/>
    <w:next w:val="a4"/>
    <w:semiHidden/>
    <w:rsid w:val="00753E3A"/>
  </w:style>
  <w:style w:type="numbering" w:customStyle="1" w:styleId="NoList23311">
    <w:name w:val="No List23311"/>
    <w:next w:val="a4"/>
    <w:semiHidden/>
    <w:rsid w:val="00753E3A"/>
  </w:style>
  <w:style w:type="numbering" w:customStyle="1" w:styleId="NoList10311">
    <w:name w:val="No List10311"/>
    <w:next w:val="a4"/>
    <w:semiHidden/>
    <w:rsid w:val="00753E3A"/>
  </w:style>
  <w:style w:type="numbering" w:customStyle="1" w:styleId="NoList14311">
    <w:name w:val="No List14311"/>
    <w:next w:val="a4"/>
    <w:semiHidden/>
    <w:rsid w:val="00753E3A"/>
  </w:style>
  <w:style w:type="numbering" w:customStyle="1" w:styleId="NoList24311">
    <w:name w:val="No List24311"/>
    <w:next w:val="a4"/>
    <w:semiHidden/>
    <w:rsid w:val="00753E3A"/>
  </w:style>
  <w:style w:type="numbering" w:customStyle="1" w:styleId="NoList31311">
    <w:name w:val="No List31311"/>
    <w:next w:val="a4"/>
    <w:semiHidden/>
    <w:rsid w:val="00753E3A"/>
  </w:style>
  <w:style w:type="numbering" w:customStyle="1" w:styleId="NoList41311">
    <w:name w:val="No List41311"/>
    <w:next w:val="a4"/>
    <w:semiHidden/>
    <w:rsid w:val="00753E3A"/>
  </w:style>
  <w:style w:type="numbering" w:customStyle="1" w:styleId="NoList51311">
    <w:name w:val="No List51311"/>
    <w:next w:val="a4"/>
    <w:semiHidden/>
    <w:rsid w:val="00753E3A"/>
  </w:style>
  <w:style w:type="numbering" w:customStyle="1" w:styleId="NoList15311">
    <w:name w:val="No List15311"/>
    <w:next w:val="a4"/>
    <w:semiHidden/>
    <w:rsid w:val="00753E3A"/>
  </w:style>
  <w:style w:type="numbering" w:customStyle="1" w:styleId="NoList16311">
    <w:name w:val="No List16311"/>
    <w:next w:val="a4"/>
    <w:semiHidden/>
    <w:rsid w:val="00753E3A"/>
  </w:style>
  <w:style w:type="numbering" w:customStyle="1" w:styleId="NoList111311">
    <w:name w:val="No List111311"/>
    <w:next w:val="a4"/>
    <w:semiHidden/>
    <w:rsid w:val="00753E3A"/>
  </w:style>
  <w:style w:type="numbering" w:customStyle="1" w:styleId="NoList17111">
    <w:name w:val="No List17111"/>
    <w:next w:val="a4"/>
    <w:uiPriority w:val="99"/>
    <w:semiHidden/>
    <w:unhideWhenUsed/>
    <w:rsid w:val="00753E3A"/>
  </w:style>
  <w:style w:type="numbering" w:customStyle="1" w:styleId="NoList18111">
    <w:name w:val="No List18111"/>
    <w:next w:val="a4"/>
    <w:uiPriority w:val="99"/>
    <w:semiHidden/>
    <w:rsid w:val="00753E3A"/>
  </w:style>
  <w:style w:type="numbering" w:customStyle="1" w:styleId="NoList25111">
    <w:name w:val="No List25111"/>
    <w:next w:val="a4"/>
    <w:semiHidden/>
    <w:rsid w:val="00753E3A"/>
  </w:style>
  <w:style w:type="numbering" w:customStyle="1" w:styleId="NoList32111">
    <w:name w:val="No List32111"/>
    <w:next w:val="a4"/>
    <w:semiHidden/>
    <w:unhideWhenUsed/>
    <w:rsid w:val="00753E3A"/>
  </w:style>
  <w:style w:type="numbering" w:customStyle="1" w:styleId="111112">
    <w:name w:val="목록 없음11111"/>
    <w:next w:val="a4"/>
    <w:semiHidden/>
    <w:unhideWhenUsed/>
    <w:rsid w:val="00753E3A"/>
  </w:style>
  <w:style w:type="numbering" w:customStyle="1" w:styleId="21111">
    <w:name w:val="목록 없음21111"/>
    <w:next w:val="a4"/>
    <w:semiHidden/>
    <w:rsid w:val="00753E3A"/>
  </w:style>
  <w:style w:type="numbering" w:customStyle="1" w:styleId="NoList42111">
    <w:name w:val="No List42111"/>
    <w:next w:val="a4"/>
    <w:semiHidden/>
    <w:unhideWhenUsed/>
    <w:rsid w:val="00753E3A"/>
  </w:style>
  <w:style w:type="numbering" w:customStyle="1" w:styleId="NoList52111">
    <w:name w:val="No List52111"/>
    <w:next w:val="a4"/>
    <w:semiHidden/>
    <w:rsid w:val="00753E3A"/>
  </w:style>
  <w:style w:type="numbering" w:customStyle="1" w:styleId="NoList61111">
    <w:name w:val="No List61111"/>
    <w:next w:val="a4"/>
    <w:semiHidden/>
    <w:rsid w:val="00753E3A"/>
  </w:style>
  <w:style w:type="numbering" w:customStyle="1" w:styleId="NoList71111">
    <w:name w:val="No List71111"/>
    <w:next w:val="a4"/>
    <w:semiHidden/>
    <w:rsid w:val="00753E3A"/>
  </w:style>
  <w:style w:type="numbering" w:customStyle="1" w:styleId="NoList112111">
    <w:name w:val="No List112111"/>
    <w:next w:val="a4"/>
    <w:semiHidden/>
    <w:rsid w:val="00753E3A"/>
  </w:style>
  <w:style w:type="numbering" w:customStyle="1" w:styleId="NoList211111">
    <w:name w:val="No List211111"/>
    <w:next w:val="a4"/>
    <w:semiHidden/>
    <w:rsid w:val="00753E3A"/>
  </w:style>
  <w:style w:type="numbering" w:customStyle="1" w:styleId="NoList81111">
    <w:name w:val="No List81111"/>
    <w:next w:val="a4"/>
    <w:semiHidden/>
    <w:rsid w:val="00753E3A"/>
  </w:style>
  <w:style w:type="numbering" w:customStyle="1" w:styleId="NoList121111">
    <w:name w:val="No List121111"/>
    <w:next w:val="a4"/>
    <w:semiHidden/>
    <w:rsid w:val="00753E3A"/>
  </w:style>
  <w:style w:type="numbering" w:customStyle="1" w:styleId="NoList221111">
    <w:name w:val="No List221111"/>
    <w:next w:val="a4"/>
    <w:semiHidden/>
    <w:rsid w:val="00753E3A"/>
  </w:style>
  <w:style w:type="numbering" w:customStyle="1" w:styleId="NoList91111">
    <w:name w:val="No List91111"/>
    <w:next w:val="a4"/>
    <w:semiHidden/>
    <w:rsid w:val="00753E3A"/>
  </w:style>
  <w:style w:type="numbering" w:customStyle="1" w:styleId="NoList131111">
    <w:name w:val="No List131111"/>
    <w:next w:val="a4"/>
    <w:semiHidden/>
    <w:rsid w:val="00753E3A"/>
  </w:style>
  <w:style w:type="numbering" w:customStyle="1" w:styleId="NoList231111">
    <w:name w:val="No List231111"/>
    <w:next w:val="a4"/>
    <w:semiHidden/>
    <w:rsid w:val="00753E3A"/>
  </w:style>
  <w:style w:type="numbering" w:customStyle="1" w:styleId="NoList101111">
    <w:name w:val="No List101111"/>
    <w:next w:val="a4"/>
    <w:semiHidden/>
    <w:rsid w:val="00753E3A"/>
  </w:style>
  <w:style w:type="numbering" w:customStyle="1" w:styleId="NoList141111">
    <w:name w:val="No List141111"/>
    <w:next w:val="a4"/>
    <w:semiHidden/>
    <w:rsid w:val="00753E3A"/>
  </w:style>
  <w:style w:type="numbering" w:customStyle="1" w:styleId="NoList241111">
    <w:name w:val="No List241111"/>
    <w:next w:val="a4"/>
    <w:semiHidden/>
    <w:rsid w:val="00753E3A"/>
  </w:style>
  <w:style w:type="numbering" w:customStyle="1" w:styleId="NoList311111">
    <w:name w:val="No List311111"/>
    <w:next w:val="a4"/>
    <w:semiHidden/>
    <w:rsid w:val="00753E3A"/>
  </w:style>
  <w:style w:type="numbering" w:customStyle="1" w:styleId="NoList411111">
    <w:name w:val="No List411111"/>
    <w:next w:val="a4"/>
    <w:semiHidden/>
    <w:rsid w:val="00753E3A"/>
  </w:style>
  <w:style w:type="numbering" w:customStyle="1" w:styleId="NoList511111">
    <w:name w:val="No List511111"/>
    <w:next w:val="a4"/>
    <w:semiHidden/>
    <w:rsid w:val="00753E3A"/>
  </w:style>
  <w:style w:type="numbering" w:customStyle="1" w:styleId="NoList151111">
    <w:name w:val="No List151111"/>
    <w:next w:val="a4"/>
    <w:semiHidden/>
    <w:rsid w:val="00753E3A"/>
  </w:style>
  <w:style w:type="numbering" w:customStyle="1" w:styleId="NoList161111">
    <w:name w:val="No List161111"/>
    <w:next w:val="a4"/>
    <w:semiHidden/>
    <w:rsid w:val="00753E3A"/>
  </w:style>
  <w:style w:type="numbering" w:customStyle="1" w:styleId="NoList1111111">
    <w:name w:val="No List1111111"/>
    <w:next w:val="a4"/>
    <w:semiHidden/>
    <w:rsid w:val="00753E3A"/>
  </w:style>
  <w:style w:type="numbering" w:customStyle="1" w:styleId="NoList19111">
    <w:name w:val="No List19111"/>
    <w:next w:val="a4"/>
    <w:uiPriority w:val="99"/>
    <w:semiHidden/>
    <w:unhideWhenUsed/>
    <w:rsid w:val="00753E3A"/>
  </w:style>
  <w:style w:type="numbering" w:customStyle="1" w:styleId="NoList110111">
    <w:name w:val="No List110111"/>
    <w:next w:val="a4"/>
    <w:uiPriority w:val="99"/>
    <w:semiHidden/>
    <w:rsid w:val="00753E3A"/>
  </w:style>
  <w:style w:type="numbering" w:customStyle="1" w:styleId="NoList26111">
    <w:name w:val="No List26111"/>
    <w:next w:val="a4"/>
    <w:semiHidden/>
    <w:rsid w:val="00753E3A"/>
  </w:style>
  <w:style w:type="numbering" w:customStyle="1" w:styleId="NoList33111">
    <w:name w:val="No List33111"/>
    <w:next w:val="a4"/>
    <w:semiHidden/>
    <w:unhideWhenUsed/>
    <w:rsid w:val="00753E3A"/>
  </w:style>
  <w:style w:type="numbering" w:customStyle="1" w:styleId="121110">
    <w:name w:val="목록 없음12111"/>
    <w:next w:val="a4"/>
    <w:semiHidden/>
    <w:unhideWhenUsed/>
    <w:rsid w:val="00753E3A"/>
  </w:style>
  <w:style w:type="numbering" w:customStyle="1" w:styleId="22111">
    <w:name w:val="목록 없음22111"/>
    <w:next w:val="a4"/>
    <w:semiHidden/>
    <w:rsid w:val="00753E3A"/>
  </w:style>
  <w:style w:type="numbering" w:customStyle="1" w:styleId="NoList43111">
    <w:name w:val="No List43111"/>
    <w:next w:val="a4"/>
    <w:semiHidden/>
    <w:unhideWhenUsed/>
    <w:rsid w:val="00753E3A"/>
  </w:style>
  <w:style w:type="numbering" w:customStyle="1" w:styleId="NoList53111">
    <w:name w:val="No List53111"/>
    <w:next w:val="a4"/>
    <w:semiHidden/>
    <w:rsid w:val="00753E3A"/>
  </w:style>
  <w:style w:type="numbering" w:customStyle="1" w:styleId="NoList62111">
    <w:name w:val="No List62111"/>
    <w:next w:val="a4"/>
    <w:semiHidden/>
    <w:rsid w:val="00753E3A"/>
  </w:style>
  <w:style w:type="numbering" w:customStyle="1" w:styleId="NoList72111">
    <w:name w:val="No List72111"/>
    <w:next w:val="a4"/>
    <w:semiHidden/>
    <w:rsid w:val="00753E3A"/>
  </w:style>
  <w:style w:type="numbering" w:customStyle="1" w:styleId="NoList113111">
    <w:name w:val="No List113111"/>
    <w:next w:val="a4"/>
    <w:semiHidden/>
    <w:rsid w:val="00753E3A"/>
  </w:style>
  <w:style w:type="numbering" w:customStyle="1" w:styleId="NoList212111">
    <w:name w:val="No List212111"/>
    <w:next w:val="a4"/>
    <w:semiHidden/>
    <w:rsid w:val="00753E3A"/>
  </w:style>
  <w:style w:type="numbering" w:customStyle="1" w:styleId="NoList82111">
    <w:name w:val="No List82111"/>
    <w:next w:val="a4"/>
    <w:semiHidden/>
    <w:rsid w:val="00753E3A"/>
  </w:style>
  <w:style w:type="numbering" w:customStyle="1" w:styleId="NoList122111">
    <w:name w:val="No List122111"/>
    <w:next w:val="a4"/>
    <w:semiHidden/>
    <w:rsid w:val="00753E3A"/>
  </w:style>
  <w:style w:type="numbering" w:customStyle="1" w:styleId="NoList222111">
    <w:name w:val="No List222111"/>
    <w:next w:val="a4"/>
    <w:semiHidden/>
    <w:rsid w:val="00753E3A"/>
  </w:style>
  <w:style w:type="numbering" w:customStyle="1" w:styleId="NoList92111">
    <w:name w:val="No List92111"/>
    <w:next w:val="a4"/>
    <w:semiHidden/>
    <w:rsid w:val="00753E3A"/>
  </w:style>
  <w:style w:type="numbering" w:customStyle="1" w:styleId="NoList132111">
    <w:name w:val="No List132111"/>
    <w:next w:val="a4"/>
    <w:semiHidden/>
    <w:rsid w:val="00753E3A"/>
  </w:style>
  <w:style w:type="numbering" w:customStyle="1" w:styleId="NoList232111">
    <w:name w:val="No List232111"/>
    <w:next w:val="a4"/>
    <w:semiHidden/>
    <w:rsid w:val="00753E3A"/>
  </w:style>
  <w:style w:type="numbering" w:customStyle="1" w:styleId="NoList102111">
    <w:name w:val="No List102111"/>
    <w:next w:val="a4"/>
    <w:semiHidden/>
    <w:rsid w:val="00753E3A"/>
  </w:style>
  <w:style w:type="numbering" w:customStyle="1" w:styleId="NoList142111">
    <w:name w:val="No List142111"/>
    <w:next w:val="a4"/>
    <w:semiHidden/>
    <w:rsid w:val="00753E3A"/>
  </w:style>
  <w:style w:type="numbering" w:customStyle="1" w:styleId="NoList242111">
    <w:name w:val="No List242111"/>
    <w:next w:val="a4"/>
    <w:semiHidden/>
    <w:rsid w:val="00753E3A"/>
  </w:style>
  <w:style w:type="numbering" w:customStyle="1" w:styleId="NoList312111">
    <w:name w:val="No List312111"/>
    <w:next w:val="a4"/>
    <w:semiHidden/>
    <w:rsid w:val="00753E3A"/>
  </w:style>
  <w:style w:type="numbering" w:customStyle="1" w:styleId="NoList412111">
    <w:name w:val="No List412111"/>
    <w:next w:val="a4"/>
    <w:semiHidden/>
    <w:rsid w:val="00753E3A"/>
  </w:style>
  <w:style w:type="numbering" w:customStyle="1" w:styleId="NoList512111">
    <w:name w:val="No List512111"/>
    <w:next w:val="a4"/>
    <w:semiHidden/>
    <w:rsid w:val="00753E3A"/>
  </w:style>
  <w:style w:type="numbering" w:customStyle="1" w:styleId="NoList152111">
    <w:name w:val="No List152111"/>
    <w:next w:val="a4"/>
    <w:semiHidden/>
    <w:rsid w:val="00753E3A"/>
  </w:style>
  <w:style w:type="numbering" w:customStyle="1" w:styleId="NoList162111">
    <w:name w:val="No List162111"/>
    <w:next w:val="a4"/>
    <w:semiHidden/>
    <w:rsid w:val="00753E3A"/>
  </w:style>
  <w:style w:type="numbering" w:customStyle="1" w:styleId="121111">
    <w:name w:val="无列表12111"/>
    <w:next w:val="a4"/>
    <w:semiHidden/>
    <w:rsid w:val="00753E3A"/>
  </w:style>
  <w:style w:type="numbering" w:customStyle="1" w:styleId="NoList1112111">
    <w:name w:val="No List1112111"/>
    <w:next w:val="a4"/>
    <w:semiHidden/>
    <w:rsid w:val="00753E3A"/>
  </w:style>
  <w:style w:type="numbering" w:customStyle="1" w:styleId="21112">
    <w:name w:val="无列表2111"/>
    <w:next w:val="a4"/>
    <w:uiPriority w:val="99"/>
    <w:semiHidden/>
    <w:unhideWhenUsed/>
    <w:rsid w:val="00753E3A"/>
  </w:style>
  <w:style w:type="numbering" w:customStyle="1" w:styleId="31110">
    <w:name w:val="无列表3111"/>
    <w:next w:val="a4"/>
    <w:uiPriority w:val="99"/>
    <w:semiHidden/>
    <w:unhideWhenUsed/>
    <w:rsid w:val="00753E3A"/>
  </w:style>
  <w:style w:type="numbering" w:customStyle="1" w:styleId="NoList20111">
    <w:name w:val="No List20111"/>
    <w:next w:val="a4"/>
    <w:semiHidden/>
    <w:rsid w:val="00753E3A"/>
  </w:style>
  <w:style w:type="numbering" w:customStyle="1" w:styleId="NoList27111">
    <w:name w:val="No List27111"/>
    <w:next w:val="a4"/>
    <w:uiPriority w:val="99"/>
    <w:semiHidden/>
    <w:unhideWhenUsed/>
    <w:rsid w:val="00753E3A"/>
  </w:style>
  <w:style w:type="numbering" w:customStyle="1" w:styleId="NoList28111">
    <w:name w:val="No List28111"/>
    <w:next w:val="a4"/>
    <w:uiPriority w:val="99"/>
    <w:semiHidden/>
    <w:unhideWhenUsed/>
    <w:rsid w:val="00753E3A"/>
  </w:style>
  <w:style w:type="numbering" w:customStyle="1" w:styleId="21f">
    <w:name w:val="リストなし21"/>
    <w:next w:val="a4"/>
    <w:uiPriority w:val="99"/>
    <w:semiHidden/>
    <w:unhideWhenUsed/>
    <w:rsid w:val="00753E3A"/>
  </w:style>
  <w:style w:type="numbering" w:customStyle="1" w:styleId="SGS31">
    <w:name w:val="SGS31"/>
    <w:uiPriority w:val="99"/>
    <w:rsid w:val="00753E3A"/>
  </w:style>
  <w:style w:type="numbering" w:customStyle="1" w:styleId="11611">
    <w:name w:val="リストなし1161"/>
    <w:next w:val="a4"/>
    <w:uiPriority w:val="99"/>
    <w:semiHidden/>
    <w:unhideWhenUsed/>
    <w:rsid w:val="00753E3A"/>
  </w:style>
  <w:style w:type="numbering" w:customStyle="1" w:styleId="11151">
    <w:name w:val="无列表11151"/>
    <w:next w:val="a4"/>
    <w:semiHidden/>
    <w:rsid w:val="00753E3A"/>
  </w:style>
  <w:style w:type="numbering" w:customStyle="1" w:styleId="1351">
    <w:name w:val="无列表1351"/>
    <w:next w:val="a4"/>
    <w:semiHidden/>
    <w:rsid w:val="00753E3A"/>
  </w:style>
  <w:style w:type="numbering" w:customStyle="1" w:styleId="12511">
    <w:name w:val="リストなし1251"/>
    <w:next w:val="a4"/>
    <w:uiPriority w:val="99"/>
    <w:semiHidden/>
    <w:unhideWhenUsed/>
    <w:rsid w:val="00753E3A"/>
  </w:style>
  <w:style w:type="numbering" w:customStyle="1" w:styleId="11241">
    <w:name w:val="无列表11241"/>
    <w:next w:val="a4"/>
    <w:semiHidden/>
    <w:rsid w:val="00753E3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53E3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53E3A"/>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53E3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53E3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53E3A"/>
    <w:rPr>
      <w:rFonts w:ascii="Arial" w:eastAsia="SimSun" w:hAnsi="Arial" w:cs="Times New Roman"/>
      <w:szCs w:val="20"/>
      <w:lang w:eastAsia="zh-CN"/>
    </w:rPr>
  </w:style>
  <w:style w:type="character" w:customStyle="1" w:styleId="620">
    <w:name w:val="标题 6 字符2"/>
    <w:aliases w:val="T1 字符2,Header 6 字符2"/>
    <w:basedOn w:val="a2"/>
    <w:qFormat/>
    <w:rsid w:val="00753E3A"/>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53E3A"/>
    <w:rPr>
      <w:rFonts w:ascii="Arial" w:eastAsia="SimSun" w:hAnsi="Arial" w:cs="Times New Roman"/>
      <w:sz w:val="20"/>
      <w:szCs w:val="20"/>
      <w:lang w:eastAsia="zh-CN"/>
    </w:rPr>
  </w:style>
  <w:style w:type="character" w:customStyle="1" w:styleId="820">
    <w:name w:val="标题 8 字符2"/>
    <w:basedOn w:val="a2"/>
    <w:qFormat/>
    <w:rsid w:val="00753E3A"/>
    <w:rPr>
      <w:rFonts w:ascii="Arial" w:eastAsia="SimSun" w:hAnsi="Arial" w:cs="Times New Roman"/>
      <w:sz w:val="36"/>
      <w:szCs w:val="20"/>
      <w:lang w:eastAsia="zh-CN"/>
    </w:rPr>
  </w:style>
  <w:style w:type="character" w:customStyle="1" w:styleId="920">
    <w:name w:val="标题 9 字符2"/>
    <w:basedOn w:val="a2"/>
    <w:qFormat/>
    <w:rsid w:val="00753E3A"/>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53E3A"/>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53E3A"/>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53E3A"/>
    <w:rPr>
      <w:rFonts w:ascii="Arial" w:eastAsia="SimSun" w:hAnsi="Arial" w:cs="Times New Roman"/>
      <w:b/>
      <w:i/>
      <w:noProof/>
      <w:sz w:val="18"/>
      <w:szCs w:val="20"/>
      <w:lang w:val="en-US" w:eastAsia="zh-CN"/>
    </w:rPr>
  </w:style>
  <w:style w:type="character" w:customStyle="1" w:styleId="2fff4">
    <w:name w:val="文档结构图 字符2"/>
    <w:basedOn w:val="a2"/>
    <w:qFormat/>
    <w:rsid w:val="00753E3A"/>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53E3A"/>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53E3A"/>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53E3A"/>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53E3A"/>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53E3A"/>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3E3A"/>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53E3A"/>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53E3A"/>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53E3A"/>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53E3A"/>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3E3A"/>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53E3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53E3A"/>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201">
      <w:bodyDiv w:val="1"/>
      <w:marLeft w:val="0"/>
      <w:marRight w:val="0"/>
      <w:marTop w:val="0"/>
      <w:marBottom w:val="0"/>
      <w:divBdr>
        <w:top w:val="none" w:sz="0" w:space="0" w:color="auto"/>
        <w:left w:val="none" w:sz="0" w:space="0" w:color="auto"/>
        <w:bottom w:val="none" w:sz="0" w:space="0" w:color="auto"/>
        <w:right w:val="none" w:sz="0" w:space="0" w:color="auto"/>
      </w:divBdr>
    </w:div>
    <w:div w:id="163329171">
      <w:bodyDiv w:val="1"/>
      <w:marLeft w:val="0"/>
      <w:marRight w:val="0"/>
      <w:marTop w:val="0"/>
      <w:marBottom w:val="0"/>
      <w:divBdr>
        <w:top w:val="none" w:sz="0" w:space="0" w:color="auto"/>
        <w:left w:val="none" w:sz="0" w:space="0" w:color="auto"/>
        <w:bottom w:val="none" w:sz="0" w:space="0" w:color="auto"/>
        <w:right w:val="none" w:sz="0" w:space="0" w:color="auto"/>
      </w:divBdr>
    </w:div>
    <w:div w:id="645352243">
      <w:bodyDiv w:val="1"/>
      <w:marLeft w:val="0"/>
      <w:marRight w:val="0"/>
      <w:marTop w:val="0"/>
      <w:marBottom w:val="0"/>
      <w:divBdr>
        <w:top w:val="none" w:sz="0" w:space="0" w:color="auto"/>
        <w:left w:val="none" w:sz="0" w:space="0" w:color="auto"/>
        <w:bottom w:val="none" w:sz="0" w:space="0" w:color="auto"/>
        <w:right w:val="none" w:sz="0" w:space="0" w:color="auto"/>
      </w:divBdr>
    </w:div>
    <w:div w:id="799298122">
      <w:bodyDiv w:val="1"/>
      <w:marLeft w:val="0"/>
      <w:marRight w:val="0"/>
      <w:marTop w:val="0"/>
      <w:marBottom w:val="0"/>
      <w:divBdr>
        <w:top w:val="none" w:sz="0" w:space="0" w:color="auto"/>
        <w:left w:val="none" w:sz="0" w:space="0" w:color="auto"/>
        <w:bottom w:val="none" w:sz="0" w:space="0" w:color="auto"/>
        <w:right w:val="none" w:sz="0" w:space="0" w:color="auto"/>
      </w:divBdr>
    </w:div>
    <w:div w:id="989560358">
      <w:bodyDiv w:val="1"/>
      <w:marLeft w:val="0"/>
      <w:marRight w:val="0"/>
      <w:marTop w:val="0"/>
      <w:marBottom w:val="0"/>
      <w:divBdr>
        <w:top w:val="none" w:sz="0" w:space="0" w:color="auto"/>
        <w:left w:val="none" w:sz="0" w:space="0" w:color="auto"/>
        <w:bottom w:val="none" w:sz="0" w:space="0" w:color="auto"/>
        <w:right w:val="none" w:sz="0" w:space="0" w:color="auto"/>
      </w:divBdr>
    </w:div>
    <w:div w:id="1141077318">
      <w:bodyDiv w:val="1"/>
      <w:marLeft w:val="0"/>
      <w:marRight w:val="0"/>
      <w:marTop w:val="0"/>
      <w:marBottom w:val="0"/>
      <w:divBdr>
        <w:top w:val="none" w:sz="0" w:space="0" w:color="auto"/>
        <w:left w:val="none" w:sz="0" w:space="0" w:color="auto"/>
        <w:bottom w:val="none" w:sz="0" w:space="0" w:color="auto"/>
        <w:right w:val="none" w:sz="0" w:space="0" w:color="auto"/>
      </w:divBdr>
    </w:div>
    <w:div w:id="191970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C548A-4A8D-448A-8285-9494928A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20</Pages>
  <Words>4589</Words>
  <Characters>26158</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68</cp:revision>
  <cp:lastPrinted>1899-12-31T23:00:00Z</cp:lastPrinted>
  <dcterms:created xsi:type="dcterms:W3CDTF">2020-02-03T08:32:00Z</dcterms:created>
  <dcterms:modified xsi:type="dcterms:W3CDTF">2025-02-14T08:04:00Z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R5-250196</vt:lpwstr>
  </property>
  <property fmtid="{D5CDD505-2E9C-101B-9397-08002B2CF9AE}" pid="10" name="Spec#">
    <vt:lpwstr>38.521-1</vt:lpwstr>
  </property>
  <property fmtid="{D5CDD505-2E9C-101B-9397-08002B2CF9AE}" pid="11" name="Cr#">
    <vt:lpwstr>3166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PC1.5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