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0BD0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3604D0">
        <w:fldChar w:fldCharType="begin"/>
      </w:r>
      <w:r w:rsidR="003604D0">
        <w:instrText xml:space="preserve"> DOCPROPERTY  MtgTitle  \* MERGEFORMAT </w:instrText>
      </w:r>
      <w:r w:rsidR="003604D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R5-250194</w:t>
        </w:r>
      </w:fldSimple>
      <w:r w:rsidR="003647F4" w:rsidRPr="003647F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751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51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51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51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51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51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PC1.5 2CC NRCA combo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51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A8421" w:rsidR="001E41F3" w:rsidRDefault="00C664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604D0">
              <w:fldChar w:fldCharType="begin"/>
            </w:r>
            <w:r w:rsidR="003604D0">
              <w:instrText xml:space="preserve"> DOCPROPERTY  SourceIfTsg  \* MERGEFORMAT </w:instrText>
            </w:r>
            <w:r w:rsidR="003604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AD1E6" w:rsidR="001E41F3" w:rsidRDefault="0057518E">
            <w:pPr>
              <w:pStyle w:val="CRCoverPage"/>
              <w:spacing w:after="0"/>
              <w:ind w:left="100"/>
              <w:rPr>
                <w:noProof/>
              </w:rPr>
            </w:pPr>
            <w:r w:rsidRPr="003D4AAF">
              <w:rPr>
                <w:highlight w:val="yellow"/>
              </w:rPr>
              <w:fldChar w:fldCharType="begin"/>
            </w:r>
            <w:r w:rsidRPr="003D4AAF">
              <w:rPr>
                <w:highlight w:val="yellow"/>
              </w:rPr>
              <w:instrText xml:space="preserve"> DOCPROPERTY  RelatedWis  \* MERGEFORMAT </w:instrText>
            </w:r>
            <w:r w:rsidRPr="003D4AAF">
              <w:rPr>
                <w:highlight w:val="yellow"/>
              </w:rPr>
              <w:fldChar w:fldCharType="separate"/>
            </w:r>
            <w:r w:rsidR="003647F4" w:rsidRPr="003D4AAF">
              <w:rPr>
                <w:noProof/>
                <w:highlight w:val="yellow"/>
              </w:rPr>
              <w:t>TEI17_Test</w:t>
            </w:r>
            <w:r w:rsidR="003647F4" w:rsidRPr="003D4AAF">
              <w:rPr>
                <w:noProof/>
                <w:highlight w:val="yellow"/>
              </w:rPr>
              <w:t>, N</w:t>
            </w:r>
            <w:r w:rsidR="00E13F3D" w:rsidRPr="003D4AAF">
              <w:rPr>
                <w:noProof/>
                <w:highlight w:val="yellow"/>
              </w:rPr>
              <w:t>R_PC2_CA_R17_2BDL_2BUL-UEConTest</w:t>
            </w:r>
            <w:r w:rsidRPr="003D4AAF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7A404" w:rsidR="001E41F3" w:rsidRDefault="00F21A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D92221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D92221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1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1A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97118" w:rsidR="001E41F3" w:rsidRDefault="002651F0" w:rsidP="002651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 NRCA PC1.5 combination</w:t>
            </w:r>
            <w:r w:rsidRPr="00984B03"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  <w:t>CA_n41A-n77A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F535B" w14:textId="2273B09F" w:rsidR="00F12638" w:rsidRDefault="00F12638" w:rsidP="00F126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>th</w:t>
            </w:r>
            <w:r w:rsidR="00943E33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34025F">
              <w:rPr>
                <w:noProof/>
              </w:rPr>
              <w:t>NRCA</w:t>
            </w:r>
            <w:r>
              <w:rPr>
                <w:noProof/>
              </w:rPr>
              <w:t xml:space="preserve"> combination into </w:t>
            </w:r>
            <w:r w:rsidRPr="002A08B7">
              <w:rPr>
                <w:noProof/>
              </w:rPr>
              <w:t xml:space="preserve">Table </w:t>
            </w:r>
            <w:r w:rsidRPr="00900C5F">
              <w:rPr>
                <w:noProof/>
              </w:rPr>
              <w:t>4.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  <w:p w14:paraId="31C656EC" w14:textId="407DFBBB" w:rsidR="001E41F3" w:rsidRDefault="00F12638" w:rsidP="00F126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621C0">
              <w:rPr>
                <w:noProof/>
              </w:rPr>
              <w:t>Test points for th</w:t>
            </w:r>
            <w:r w:rsidR="00943E33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943E33">
              <w:rPr>
                <w:noProof/>
              </w:rPr>
              <w:t>NRCA</w:t>
            </w:r>
            <w:r w:rsidRPr="008621C0">
              <w:rPr>
                <w:noProof/>
              </w:rPr>
              <w:t xml:space="preserve"> combination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071DE" w:rsidR="001E41F3" w:rsidRDefault="00943E33" w:rsidP="00943E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this NRCA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EA552" w:rsidR="001E41F3" w:rsidRDefault="007021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670CE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2861F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DC4A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029A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8C029A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C93A8E">
              <w:rPr>
                <w:noProof/>
              </w:rPr>
              <w:t>3166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8033B1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0B3DB5" w:rsidR="008863B9" w:rsidRDefault="003647F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31ED4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531ED4">
              <w:rPr>
                <w:noProof/>
                <w:highlight w:val="yellow"/>
                <w:lang w:eastAsia="ja-JP"/>
              </w:rPr>
              <w:t>1: Changed the order of the WIC on this coversheet.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C5A53" w14:textId="77777777" w:rsidR="00257C7F" w:rsidRDefault="00257C7F" w:rsidP="00257C7F">
      <w:pPr>
        <w:pStyle w:val="EditorsNote"/>
        <w:jc w:val="center"/>
        <w:rPr>
          <w:b/>
          <w:bCs/>
          <w:sz w:val="24"/>
          <w:szCs w:val="24"/>
        </w:rPr>
      </w:pPr>
      <w:bookmarkStart w:id="2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"/>
    </w:p>
    <w:p w14:paraId="4766F362" w14:textId="77777777" w:rsidR="0004349E" w:rsidRPr="006A77F7" w:rsidRDefault="0004349E" w:rsidP="000434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393DE87" w14:textId="77777777" w:rsidR="0004349E" w:rsidRPr="006A77F7" w:rsidRDefault="0004349E" w:rsidP="0004349E">
      <w:pPr>
        <w:pStyle w:val="EditorsNote"/>
      </w:pPr>
      <w:r w:rsidRPr="006A77F7">
        <w:t>Editor's note:</w:t>
      </w:r>
      <w:r w:rsidRPr="006A77F7">
        <w:tab/>
      </w:r>
    </w:p>
    <w:p w14:paraId="6ACCB868" w14:textId="77777777" w:rsidR="0004349E" w:rsidRPr="006A77F7" w:rsidRDefault="0004349E" w:rsidP="0004349E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4ACB660A" w14:textId="77777777" w:rsidR="0004349E" w:rsidRPr="006A77F7" w:rsidRDefault="0004349E" w:rsidP="0004349E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8167C00" w14:textId="77777777" w:rsidR="0004349E" w:rsidRPr="006A77F7" w:rsidRDefault="0004349E" w:rsidP="0004349E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04349E" w:rsidRPr="006A77F7" w14:paraId="08C8386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9FFB32" w14:textId="77777777" w:rsidR="0004349E" w:rsidRPr="006A77F7" w:rsidRDefault="0004349E" w:rsidP="00D92221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7475EB" w14:textId="77777777" w:rsidR="0004349E" w:rsidRPr="006A77F7" w:rsidRDefault="0004349E" w:rsidP="00D92221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DCA086" w14:textId="77777777" w:rsidR="0004349E" w:rsidRPr="006A77F7" w:rsidRDefault="0004349E" w:rsidP="00D92221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06FA96" w14:textId="77777777" w:rsidR="0004349E" w:rsidRPr="006A77F7" w:rsidRDefault="0004349E" w:rsidP="00D92221">
            <w:pPr>
              <w:pStyle w:val="TAH"/>
            </w:pPr>
            <w:r w:rsidRPr="006A77F7">
              <w:t>Test point analysis updated</w:t>
            </w:r>
          </w:p>
        </w:tc>
      </w:tr>
      <w:tr w:rsidR="0004349E" w:rsidRPr="006A77F7" w14:paraId="45D8DA26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81D63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C1644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EE42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28D04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8D548C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5BBD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437B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A570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3A52F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7231BAD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16D0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F99A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670C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1B60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4349E" w:rsidRPr="006A77F7" w14:paraId="06D21B03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95A5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C8BA9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69F3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8621F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298C2C9E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2F5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38D5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268B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784F6F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63756048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8745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38691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E508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426E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600D5E01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FB877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7D95C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AA7A0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970E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4349E" w:rsidRPr="006A77F7" w14:paraId="5EFB1F0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DC319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756E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DCF3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3F92E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4349E" w:rsidRPr="006A77F7" w14:paraId="1F289E2E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E1DD54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4C98B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48DC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09CB6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1685B329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90DB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F4E57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D300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76C6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5688F572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6F14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31247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70ED5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DB0E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2D96E1F0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3CFA9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668471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3BA1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7ED4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04349E" w:rsidRPr="006A77F7" w14:paraId="65F509F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6748E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22030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9988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DF4CC" w14:textId="77777777" w:rsidR="0004349E" w:rsidRPr="006A77F7" w:rsidRDefault="0004349E" w:rsidP="00D92221">
            <w:pPr>
              <w:pStyle w:val="TAC"/>
            </w:pPr>
            <w:r w:rsidRPr="006A77F7">
              <w:t>RAN5#87-e</w:t>
            </w:r>
          </w:p>
        </w:tc>
      </w:tr>
      <w:tr w:rsidR="0004349E" w:rsidRPr="006A77F7" w14:paraId="2327447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BB94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06269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C532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DCB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3986AE0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9FA9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06F7E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2046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0804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1C313D27" w14:textId="77777777" w:rsidTr="00D92221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9116" w14:textId="77777777" w:rsidR="0004349E" w:rsidRPr="006A77F7" w:rsidRDefault="0004349E" w:rsidP="00D92221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55A0FDB0" w14:textId="77777777" w:rsidR="0004349E" w:rsidRPr="006A77F7" w:rsidRDefault="0004349E" w:rsidP="00D92221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2803D072" w14:textId="77777777" w:rsidR="0004349E" w:rsidRPr="006A77F7" w:rsidRDefault="0004349E" w:rsidP="0004349E"/>
    <w:p w14:paraId="35605FA2" w14:textId="77777777" w:rsidR="0004349E" w:rsidRPr="006A77F7" w:rsidRDefault="0004349E" w:rsidP="0004349E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04349E" w:rsidRPr="006A77F7" w14:paraId="4BC6F56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41A8DC" w14:textId="77777777" w:rsidR="0004349E" w:rsidRPr="006A77F7" w:rsidRDefault="0004349E" w:rsidP="00D92221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F7E60C" w14:textId="77777777" w:rsidR="0004349E" w:rsidRPr="006A77F7" w:rsidRDefault="0004349E" w:rsidP="00D92221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414A4D" w14:textId="77777777" w:rsidR="0004349E" w:rsidRPr="006A77F7" w:rsidRDefault="0004349E" w:rsidP="00D92221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C5433" w14:textId="77777777" w:rsidR="0004349E" w:rsidRPr="006A77F7" w:rsidRDefault="0004349E" w:rsidP="00D92221">
            <w:pPr>
              <w:pStyle w:val="TAH"/>
            </w:pPr>
            <w:r w:rsidRPr="006A77F7">
              <w:t>Test point analysis updated</w:t>
            </w:r>
          </w:p>
        </w:tc>
      </w:tr>
      <w:tr w:rsidR="0004349E" w:rsidRPr="006A77F7" w14:paraId="3A04887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583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3F98" w14:textId="77777777" w:rsidR="0004349E" w:rsidRPr="006A77F7" w:rsidRDefault="0004349E" w:rsidP="00D92221">
            <w:pPr>
              <w:pStyle w:val="TAC"/>
            </w:pPr>
            <w:r w:rsidRPr="006A77F7">
              <w:t>n1 (IMD3)</w:t>
            </w:r>
          </w:p>
          <w:p w14:paraId="6BD1845B" w14:textId="77777777" w:rsidR="0004349E" w:rsidRPr="006A77F7" w:rsidRDefault="0004349E" w:rsidP="00D92221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849A" w14:textId="77777777" w:rsidR="0004349E" w:rsidRPr="006A77F7" w:rsidRDefault="0004349E" w:rsidP="00D92221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F75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4349E" w:rsidRPr="006A77F7" w14:paraId="160F918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593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E6EC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CD1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DD25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04349E" w:rsidRPr="006A77F7" w14:paraId="5FAF3B7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037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B564" w14:textId="77777777" w:rsidR="0004349E" w:rsidRPr="006A77F7" w:rsidRDefault="0004349E" w:rsidP="00D9222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953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61A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4349E" w:rsidRPr="006A77F7" w14:paraId="3C4A48E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A22B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2636" w14:textId="77777777" w:rsidR="0004349E" w:rsidRPr="006A77F7" w:rsidRDefault="0004349E" w:rsidP="00D92221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B040" w14:textId="77777777" w:rsidR="0004349E" w:rsidRPr="006A77F7" w:rsidRDefault="0004349E" w:rsidP="00D92221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376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7E3DDC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C7B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E850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1250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6B5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4349E" w:rsidRPr="006A77F7" w14:paraId="23460A2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6BC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815" w14:textId="77777777" w:rsidR="0004349E" w:rsidRPr="006A77F7" w:rsidRDefault="0004349E" w:rsidP="00D92221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ECFB" w14:textId="77777777" w:rsidR="0004349E" w:rsidRPr="006A77F7" w:rsidRDefault="0004349E" w:rsidP="00D92221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19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4349E" w:rsidRPr="006A77F7" w14:paraId="1FF665C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ADD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2757" w14:textId="77777777" w:rsidR="0004349E" w:rsidRPr="006A77F7" w:rsidRDefault="0004349E" w:rsidP="00D9222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EF5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2C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04349E" w:rsidRPr="006A77F7" w14:paraId="7C72E66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8FD4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9561" w14:textId="77777777" w:rsidR="0004349E" w:rsidRPr="006A77F7" w:rsidRDefault="0004349E" w:rsidP="00D9222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A27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31A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091D182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09D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1981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3DA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4C8A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04349E" w:rsidRPr="006A77F7" w14:paraId="30E1D34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D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45A8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F76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EFA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BE377F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32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3DFC" w14:textId="77777777" w:rsidR="0004349E" w:rsidRPr="006A77F7" w:rsidRDefault="0004349E" w:rsidP="00D9222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A7F7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8A25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6A21F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13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AD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F66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D2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137DC0E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12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421C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93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E8E0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3FD316C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1EF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00D" w14:textId="77777777" w:rsidR="0004349E" w:rsidRPr="006A77F7" w:rsidRDefault="0004349E" w:rsidP="00D92221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08C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B42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6BABA1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94E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6D8" w14:textId="77777777" w:rsidR="0004349E" w:rsidRPr="006A77F7" w:rsidRDefault="0004349E" w:rsidP="00D92221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2705" w14:textId="77777777" w:rsidR="0004349E" w:rsidRPr="006A77F7" w:rsidRDefault="0004349E" w:rsidP="00D92221">
            <w:pPr>
              <w:pStyle w:val="TAC"/>
            </w:pPr>
            <w:r w:rsidRPr="006A77F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A98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50D654F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05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E98E" w14:textId="77777777" w:rsidR="0004349E" w:rsidRPr="006A77F7" w:rsidRDefault="0004349E" w:rsidP="00D92221">
            <w:pPr>
              <w:pStyle w:val="TAC"/>
            </w:pPr>
            <w:r w:rsidRPr="006A77F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C826" w14:textId="77777777" w:rsidR="0004349E" w:rsidRPr="006A77F7" w:rsidRDefault="0004349E" w:rsidP="00D92221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324D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44D5CED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786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992E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2F0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8E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EEA956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729B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8B1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931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5C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AE0A39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08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F400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8CF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18A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B5BEBE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F1C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CEA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E3E5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753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9215E9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28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4C8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B89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8C6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6E5A59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49C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5A72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B5D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88D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4349E" w:rsidRPr="006A77F7" w14:paraId="7F9B67A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5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D662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5BF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84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F359E0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C05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9C35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0BA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506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7AD5FE4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ADD6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AEEE" w14:textId="77777777" w:rsidR="0004349E" w:rsidRPr="006A77F7" w:rsidRDefault="0004349E" w:rsidP="00D92221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9F2C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5C7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252DCAC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84D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223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4E8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4C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4349E" w:rsidRPr="006A77F7" w14:paraId="14B2116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A8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3EC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2F7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2E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4349E" w:rsidRPr="006A77F7" w14:paraId="094DAAE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8EB0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A97E" w14:textId="77777777" w:rsidR="0004349E" w:rsidRPr="006A77F7" w:rsidRDefault="0004349E" w:rsidP="00D9222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F90C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3CF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44D5A5E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1B9C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E70B" w14:textId="77777777" w:rsidR="0004349E" w:rsidRPr="006A77F7" w:rsidRDefault="0004349E" w:rsidP="00D9222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73C0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0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55825CC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9E8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BE52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1EF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A98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57475B9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56F5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9BBF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9E5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530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139C2B0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34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3EAB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234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F6F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815A85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981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B82A" w14:textId="77777777" w:rsidR="0004349E" w:rsidRPr="006A77F7" w:rsidRDefault="0004349E" w:rsidP="00D92221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03FE" w14:textId="77777777" w:rsidR="0004349E" w:rsidRPr="006A77F7" w:rsidRDefault="0004349E" w:rsidP="00D92221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EDE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648446A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F1A2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B555" w14:textId="77777777" w:rsidR="0004349E" w:rsidRPr="006A77F7" w:rsidRDefault="0004349E" w:rsidP="00D92221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63DB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A9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7871951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730B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3DB2" w14:textId="77777777" w:rsidR="0004349E" w:rsidRPr="006A77F7" w:rsidRDefault="0004349E" w:rsidP="00D92221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A130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B23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47E340F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7A4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389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503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97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5C77149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80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4298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B7D4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2E8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BA1C38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9297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969A" w14:textId="77777777" w:rsidR="0004349E" w:rsidRPr="006A77F7" w:rsidRDefault="0004349E" w:rsidP="00D92221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36D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028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4349E" w:rsidRPr="006A77F7" w14:paraId="615AF20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5336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FC6F" w14:textId="77777777" w:rsidR="0004349E" w:rsidRPr="006A77F7" w:rsidRDefault="0004349E" w:rsidP="00D92221">
            <w:pPr>
              <w:pStyle w:val="TAC"/>
            </w:pPr>
            <w:r w:rsidRPr="006A77F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028C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6EA0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5F20A84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B55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860E" w14:textId="77777777" w:rsidR="0004349E" w:rsidRPr="006A77F7" w:rsidRDefault="0004349E" w:rsidP="00D92221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95D5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08E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4349E" w:rsidRPr="006A77F7" w14:paraId="52A2897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9F7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5C5C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EEA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FE45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09D73AA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53E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5EA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06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5D9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2A99BC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2B28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522" w14:textId="77777777" w:rsidR="0004349E" w:rsidRPr="006A77F7" w:rsidRDefault="0004349E" w:rsidP="00D92221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A448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61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106CC5A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4A0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CBB7" w14:textId="77777777" w:rsidR="0004349E" w:rsidRPr="006A77F7" w:rsidRDefault="0004349E" w:rsidP="00D92221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D9EF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975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77B9138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0A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3E3" w14:textId="77777777" w:rsidR="0004349E" w:rsidRPr="006A77F7" w:rsidRDefault="0004349E" w:rsidP="00D92221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174B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6B3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782FD2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505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9331" w14:textId="77777777" w:rsidR="0004349E" w:rsidRPr="006A77F7" w:rsidRDefault="0004349E" w:rsidP="00D92221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9A5E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A4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89DD81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8B7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421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B7A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73D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B2703A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C8E9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9BB0" w14:textId="77777777" w:rsidR="0004349E" w:rsidRPr="006A77F7" w:rsidRDefault="0004349E" w:rsidP="00D92221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9151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D3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6AE3CFF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69B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23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849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A54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D7628A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0688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541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CC08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0D2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4349E" w:rsidRPr="006A77F7" w14:paraId="1608FA1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5614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F4B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D3D7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C441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64D8E69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E27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16D1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1CE1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AC1E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04349E" w:rsidRPr="006A77F7" w14:paraId="492251C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498D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lastRenderedPageBreak/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9040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9B9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21B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4349E" w:rsidRPr="006A77F7" w14:paraId="4452E58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1368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62C2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8E7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F50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04349E" w:rsidRPr="006A77F7" w14:paraId="3D07D1A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4949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410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6C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6F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04349E" w:rsidRPr="006A77F7" w14:paraId="7CF643C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D54" w14:textId="77777777" w:rsidR="0004349E" w:rsidRPr="006A77F7" w:rsidRDefault="0004349E" w:rsidP="00D92221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20C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2AC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EF83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4349E" w:rsidRPr="006A77F7" w14:paraId="03063C2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600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AC4" w14:textId="77777777" w:rsidR="0004349E" w:rsidRPr="006A77F7" w:rsidRDefault="0004349E" w:rsidP="00D92221">
            <w:pPr>
              <w:pStyle w:val="TAC"/>
            </w:pPr>
            <w:r w:rsidRPr="006A77F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6F5" w14:textId="77777777" w:rsidR="0004349E" w:rsidRPr="006A77F7" w:rsidRDefault="0004349E" w:rsidP="00D92221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21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4349E" w:rsidRPr="006A77F7" w14:paraId="1D617D8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7B0F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A35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875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FD2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4349E" w:rsidRPr="006A77F7" w14:paraId="4E8D000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0672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26EC" w14:textId="77777777" w:rsidR="0004349E" w:rsidRPr="006A77F7" w:rsidRDefault="0004349E" w:rsidP="00D9222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E79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DDC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7AEDCE3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DE5E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7D1D" w14:textId="77777777" w:rsidR="0004349E" w:rsidRPr="006A77F7" w:rsidRDefault="0004349E" w:rsidP="00D9222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878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C5D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3BAADBD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EBF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D75D" w14:textId="77777777" w:rsidR="0004349E" w:rsidRPr="006A77F7" w:rsidRDefault="0004349E" w:rsidP="00D92221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EA8B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B59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68CCAB7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2BF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B7A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2BD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A81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5AF0DF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7715" w14:textId="77777777" w:rsidR="0004349E" w:rsidRPr="006A77F7" w:rsidRDefault="0004349E" w:rsidP="00D92221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05B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67F3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968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23C34F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854B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54A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672A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627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4349E" w:rsidRPr="006A77F7" w14:paraId="7166581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3E1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C89C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AA64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8E2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RAN#97</w:t>
            </w:r>
          </w:p>
        </w:tc>
      </w:tr>
      <w:tr w:rsidR="0004349E" w:rsidRPr="006A77F7" w14:paraId="0F59CDE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249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A7D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5437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4C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RAN5#98</w:t>
            </w:r>
          </w:p>
        </w:tc>
      </w:tr>
      <w:tr w:rsidR="0004349E" w:rsidRPr="006A77F7" w14:paraId="59A622E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C6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8A18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92E9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DD7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30E9543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23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367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7E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A7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4349E" w:rsidRPr="006A77F7" w14:paraId="75384A62" w14:textId="77777777" w:rsidTr="00D92221">
        <w:trPr>
          <w:jc w:val="center"/>
          <w:ins w:id="3" w:author="scv605" w:date="2025-02-05T19:01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F9C" w14:textId="0929ACB8" w:rsidR="0004349E" w:rsidRPr="006A77F7" w:rsidRDefault="0004349E" w:rsidP="00D92221">
            <w:pPr>
              <w:pStyle w:val="TAC"/>
              <w:rPr>
                <w:ins w:id="4" w:author="scv605" w:date="2025-02-05T19:01:00Z"/>
                <w:rFonts w:eastAsia="SimSun"/>
              </w:rPr>
            </w:pPr>
            <w:ins w:id="5" w:author="scv605" w:date="2025-02-05T19:01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n41A-n77A PC</w:t>
              </w:r>
              <w:r>
                <w:rPr>
                  <w:rFonts w:eastAsia="SimSun"/>
                  <w:lang w:eastAsia="zh-CN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5A7A" w14:textId="51EC4509" w:rsidR="0004349E" w:rsidRPr="006A77F7" w:rsidRDefault="00C52309" w:rsidP="00D92221">
            <w:pPr>
              <w:pStyle w:val="TAC"/>
              <w:rPr>
                <w:ins w:id="6" w:author="scv605" w:date="2025-02-05T19:01:00Z"/>
                <w:lang w:eastAsia="ja-JP"/>
              </w:rPr>
            </w:pPr>
            <w:ins w:id="7" w:author="scv605" w:date="2025-02-05T19:0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 (</w:t>
              </w:r>
            </w:ins>
            <w:ins w:id="8" w:author="scv605" w:date="2025-02-05T19:03:00Z">
              <w:r>
                <w:rPr>
                  <w:lang w:eastAsia="ja-JP"/>
                </w:rPr>
                <w:t>HM</w:t>
              </w:r>
            </w:ins>
            <w:ins w:id="9" w:author="scv605" w:date="2025-02-05T19:02:00Z">
              <w:r>
                <w:rPr>
                  <w:lang w:eastAsia="ja-JP"/>
                </w:rPr>
                <w:t>)</w:t>
              </w:r>
            </w:ins>
            <w:ins w:id="10" w:author="scv605" w:date="2025-02-05T19:03:00Z">
              <w:r>
                <w:rPr>
                  <w:lang w:eastAsia="ja-JP"/>
                </w:rPr>
                <w:t xml:space="preserve">, </w:t>
              </w:r>
            </w:ins>
            <w:ins w:id="11" w:author="scv605" w:date="2025-02-07T14:24:00Z">
              <w:r w:rsidR="00103CDA">
                <w:rPr>
                  <w:rFonts w:hint="eastAsia"/>
                  <w:lang w:eastAsia="ja-JP"/>
                </w:rPr>
                <w:t>n</w:t>
              </w:r>
              <w:r w:rsidR="00103CDA">
                <w:rPr>
                  <w:lang w:eastAsia="ja-JP"/>
                </w:rPr>
                <w:t xml:space="preserve">77 (HM), </w:t>
              </w:r>
            </w:ins>
            <w:ins w:id="12" w:author="scv605" w:date="2025-02-05T19:03:00Z">
              <w:r>
                <w:rPr>
                  <w:lang w:eastAsia="ja-JP"/>
                </w:rPr>
                <w:t>n41 (CBI), n77 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B5E3" w14:textId="378C5234" w:rsidR="0004349E" w:rsidRPr="006A77F7" w:rsidRDefault="00C52309" w:rsidP="00D92221">
            <w:pPr>
              <w:pStyle w:val="TAC"/>
              <w:rPr>
                <w:ins w:id="13" w:author="scv605" w:date="2025-02-05T19:01:00Z"/>
                <w:lang w:eastAsia="ja-JP"/>
              </w:rPr>
            </w:pPr>
            <w:ins w:id="14" w:author="scv605" w:date="2025-02-05T19:02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M, 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ED1" w14:textId="39234D65" w:rsidR="0004349E" w:rsidRPr="006A77F7" w:rsidRDefault="0004349E" w:rsidP="00D92221">
            <w:pPr>
              <w:pStyle w:val="TAC"/>
              <w:rPr>
                <w:ins w:id="15" w:author="scv605" w:date="2025-02-05T19:01:00Z"/>
                <w:lang w:eastAsia="ja-JP"/>
              </w:rPr>
            </w:pPr>
            <w:ins w:id="16" w:author="scv605" w:date="2025-02-05T19:01:00Z">
              <w:r w:rsidRPr="006A77F7">
                <w:rPr>
                  <w:lang w:eastAsia="ja-JP"/>
                </w:rPr>
                <w:t>RAN5#10</w:t>
              </w:r>
              <w:r>
                <w:rPr>
                  <w:lang w:eastAsia="ja-JP"/>
                </w:rPr>
                <w:t>6</w:t>
              </w:r>
            </w:ins>
          </w:p>
        </w:tc>
      </w:tr>
      <w:tr w:rsidR="0004349E" w:rsidRPr="006A77F7" w14:paraId="37759AC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A3A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DEC9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BC4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F3D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04349E" w:rsidRPr="006A77F7" w14:paraId="5FECBFC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BE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2C6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6A90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C79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31187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FA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E6AB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ECEA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8B9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4435E55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7A3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145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28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B78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1C9B218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4931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D00B" w14:textId="77777777" w:rsidR="0004349E" w:rsidRPr="006A77F7" w:rsidRDefault="0004349E" w:rsidP="00D92221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F769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409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4349E" w:rsidRPr="006A77F7" w14:paraId="43C1266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98C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F3F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FC8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11FF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284AF7C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EAD3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7D5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408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77A7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20E9511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F99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D21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46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C6D2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0219A06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66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F13" w14:textId="77777777" w:rsidR="0004349E" w:rsidRPr="006A77F7" w:rsidRDefault="0004349E" w:rsidP="00D92221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21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20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88B7B3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E61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47BD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E67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88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4349E" w:rsidRPr="006A77F7" w14:paraId="524DA58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31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E57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2B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0B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A7967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7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B20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25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C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A72FBB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1E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3505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C4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D6A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16613A6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2EB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655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B2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D41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141BE8D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0B91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458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66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C0F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7EF47E8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FF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BD22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6FE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033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C283A4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5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7593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4D3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A8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00F8F1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DD6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EA1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FB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E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0B977B5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03A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AB5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D8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E2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77F53BB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222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DC27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9E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270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0054BA2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B4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57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9E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D0B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11F3335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1D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C3E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06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5D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09145B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6AB3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2ECB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EC7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D54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175548A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C93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DC6" w14:textId="77777777" w:rsidR="0004349E" w:rsidRPr="006A77F7" w:rsidRDefault="0004349E" w:rsidP="00D92221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FB84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AE7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4349E" w:rsidRPr="006A77F7" w14:paraId="6E4A955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E956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6AB3" w14:textId="77777777" w:rsidR="0004349E" w:rsidRPr="006A77F7" w:rsidRDefault="0004349E" w:rsidP="00D92221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226D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A1CB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CBF06C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9447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3CD7" w14:textId="77777777" w:rsidR="0004349E" w:rsidRPr="006A77F7" w:rsidRDefault="0004349E" w:rsidP="00D92221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DCE" w14:textId="77777777" w:rsidR="0004349E" w:rsidRPr="006A77F7" w:rsidRDefault="0004349E" w:rsidP="00D92221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361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7838025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A5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F60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72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9C6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4042C6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9E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D62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E48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54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76452EC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26F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C11E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68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885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76E77A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DB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BA8" w14:textId="77777777" w:rsidR="0004349E" w:rsidRPr="006A77F7" w:rsidRDefault="0004349E" w:rsidP="00D92221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4C06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3A4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6F0D230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B0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F47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DDE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F57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069182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EDD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9948" w14:textId="77777777" w:rsidR="0004349E" w:rsidRPr="006A77F7" w:rsidRDefault="0004349E" w:rsidP="00D92221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52FF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D3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04349E" w:rsidRPr="006A77F7" w14:paraId="4257EFA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46F1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CED" w14:textId="77777777" w:rsidR="0004349E" w:rsidRPr="006A77F7" w:rsidRDefault="0004349E" w:rsidP="00D92221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D9D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EB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4349E" w:rsidRPr="006A77F7" w14:paraId="4F38508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0B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9A06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77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68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49282D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7B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4350" w14:textId="77777777" w:rsidR="0004349E" w:rsidRPr="006A77F7" w:rsidRDefault="0004349E" w:rsidP="00D92221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EE1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6E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0D6C025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BB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A916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DA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5C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12240C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627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2886" w14:textId="77777777" w:rsidR="0004349E" w:rsidRPr="006A77F7" w:rsidRDefault="0004349E" w:rsidP="00D92221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528D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DC1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237B201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12D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C32A" w14:textId="77777777" w:rsidR="0004349E" w:rsidRPr="006A77F7" w:rsidRDefault="0004349E" w:rsidP="00D92221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E71E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40F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68B5D3ED" w14:textId="77777777" w:rsidTr="00D92221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F750" w14:textId="77777777" w:rsidR="0004349E" w:rsidRPr="006A77F7" w:rsidRDefault="0004349E" w:rsidP="00D92221">
            <w:pPr>
              <w:pStyle w:val="TAN"/>
              <w:rPr>
                <w:lang w:eastAsia="sv-SE"/>
              </w:rPr>
            </w:pPr>
            <w:r w:rsidRPr="006A77F7">
              <w:lastRenderedPageBreak/>
              <w:t>NOTE 1:</w:t>
            </w:r>
            <w:r w:rsidRPr="006A77F7">
              <w:tab/>
              <w:t>Notations used</w:t>
            </w:r>
          </w:p>
          <w:p w14:paraId="259B9ECB" w14:textId="77777777" w:rsidR="0004349E" w:rsidRPr="006A77F7" w:rsidRDefault="0004349E" w:rsidP="00D92221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5E278658" w14:textId="77777777" w:rsidR="0004349E" w:rsidRPr="006A77F7" w:rsidRDefault="0004349E" w:rsidP="00D92221">
            <w:pPr>
              <w:pStyle w:val="TAN"/>
            </w:pPr>
            <w:r w:rsidRPr="006A77F7">
              <w:t>HD: UL Harmonic Distortion, as defined in TS 38.101-1 [5], 7.3A.4</w:t>
            </w:r>
          </w:p>
          <w:p w14:paraId="2D59CB71" w14:textId="77777777" w:rsidR="0004349E" w:rsidRPr="006A77F7" w:rsidRDefault="0004349E" w:rsidP="00D92221">
            <w:pPr>
              <w:pStyle w:val="TAN"/>
            </w:pPr>
            <w:r w:rsidRPr="006A77F7">
              <w:t>HM: RX Harmonic Mixing, as defined in TS 38.101-1 [5], 7.3A.4</w:t>
            </w:r>
          </w:p>
          <w:p w14:paraId="68DE6FFC" w14:textId="77777777" w:rsidR="0004349E" w:rsidRPr="006A77F7" w:rsidRDefault="0004349E" w:rsidP="00D92221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387B10C1" w14:textId="77777777" w:rsidR="0004349E" w:rsidRPr="006A77F7" w:rsidRDefault="0004349E" w:rsidP="00D92221">
            <w:pPr>
              <w:pStyle w:val="TAN"/>
            </w:pPr>
            <w:r w:rsidRPr="006A77F7">
              <w:t>CBI: Cross Band Isolation, as defined in TS 38.101-1 [5], 7.3A.6</w:t>
            </w:r>
          </w:p>
          <w:p w14:paraId="643E9FC4" w14:textId="77777777" w:rsidR="0004349E" w:rsidRPr="006A77F7" w:rsidRDefault="0004349E" w:rsidP="00D92221">
            <w:pPr>
              <w:pStyle w:val="TAN"/>
            </w:pPr>
            <w:r w:rsidRPr="006A77F7">
              <w:t>NOTE 2: Exception for this band is tested with two carrier case.</w:t>
            </w:r>
          </w:p>
          <w:p w14:paraId="5184125F" w14:textId="77777777" w:rsidR="0004349E" w:rsidRPr="006A77F7" w:rsidRDefault="0004349E" w:rsidP="00D92221">
            <w:pPr>
              <w:pStyle w:val="TAN"/>
            </w:pPr>
            <w:r w:rsidRPr="006A77F7">
              <w:t>NOTE 3: Only single uplink analysed. IMD exception not yet covered.</w:t>
            </w:r>
          </w:p>
          <w:p w14:paraId="52C19D21" w14:textId="77777777" w:rsidR="0004349E" w:rsidRPr="006A77F7" w:rsidRDefault="0004349E" w:rsidP="00D92221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2901C3E" w14:textId="77777777" w:rsidR="0004349E" w:rsidRPr="006A77F7" w:rsidRDefault="0004349E" w:rsidP="0004349E">
      <w:pPr>
        <w:rPr>
          <w:lang w:eastAsia="sv-SE"/>
        </w:rPr>
      </w:pPr>
    </w:p>
    <w:p w14:paraId="68BE1029" w14:textId="77777777" w:rsidR="00257C7F" w:rsidRDefault="00257C7F" w:rsidP="00257C7F">
      <w:pPr>
        <w:pStyle w:val="EditorsNote"/>
        <w:jc w:val="center"/>
        <w:rPr>
          <w:b/>
          <w:bCs/>
          <w:sz w:val="24"/>
          <w:szCs w:val="24"/>
        </w:rPr>
      </w:pPr>
      <w:bookmarkStart w:id="17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17"/>
    </w:p>
    <w:p w14:paraId="5248475B" w14:textId="5E7EDB52" w:rsidR="00257C7F" w:rsidRDefault="00257C7F">
      <w:pPr>
        <w:rPr>
          <w:noProof/>
        </w:rPr>
      </w:pPr>
    </w:p>
    <w:sectPr w:rsidR="00257C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E596C" w14:textId="77777777" w:rsidR="0057518E" w:rsidRDefault="0057518E">
      <w:r>
        <w:separator/>
      </w:r>
    </w:p>
  </w:endnote>
  <w:endnote w:type="continuationSeparator" w:id="0">
    <w:p w14:paraId="4595AE52" w14:textId="77777777" w:rsidR="0057518E" w:rsidRDefault="0057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13E4F" w14:textId="77777777" w:rsidR="0057518E" w:rsidRDefault="0057518E">
      <w:r>
        <w:separator/>
      </w:r>
    </w:p>
  </w:footnote>
  <w:footnote w:type="continuationSeparator" w:id="0">
    <w:p w14:paraId="59304C88" w14:textId="77777777" w:rsidR="0057518E" w:rsidRDefault="0057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2221" w:rsidRDefault="00D92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2221" w:rsidRDefault="00D9222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2221" w:rsidRDefault="00D922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2221" w:rsidRDefault="00D922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2021"/>
    <w:multiLevelType w:val="hybridMultilevel"/>
    <w:tmpl w:val="191833DE"/>
    <w:lvl w:ilvl="0" w:tplc="CE202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E283622"/>
    <w:multiLevelType w:val="hybridMultilevel"/>
    <w:tmpl w:val="344486DE"/>
    <w:lvl w:ilvl="0" w:tplc="C68EC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7A6673B6"/>
    <w:multiLevelType w:val="hybridMultilevel"/>
    <w:tmpl w:val="F146A5EE"/>
    <w:lvl w:ilvl="0" w:tplc="BED441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C936BD9"/>
    <w:multiLevelType w:val="hybridMultilevel"/>
    <w:tmpl w:val="C1709712"/>
    <w:lvl w:ilvl="0" w:tplc="9E8CF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9E"/>
    <w:rsid w:val="00070E09"/>
    <w:rsid w:val="000A6394"/>
    <w:rsid w:val="000B7FED"/>
    <w:rsid w:val="000C038A"/>
    <w:rsid w:val="000C6598"/>
    <w:rsid w:val="000D44B3"/>
    <w:rsid w:val="00103CDA"/>
    <w:rsid w:val="00145D43"/>
    <w:rsid w:val="00192C46"/>
    <w:rsid w:val="001A08B3"/>
    <w:rsid w:val="001A7B60"/>
    <w:rsid w:val="001B52F0"/>
    <w:rsid w:val="001B7A65"/>
    <w:rsid w:val="001E41F3"/>
    <w:rsid w:val="00257C7F"/>
    <w:rsid w:val="0026004D"/>
    <w:rsid w:val="002640DD"/>
    <w:rsid w:val="002651F0"/>
    <w:rsid w:val="00275D12"/>
    <w:rsid w:val="00284FEB"/>
    <w:rsid w:val="002860C4"/>
    <w:rsid w:val="002B5741"/>
    <w:rsid w:val="002E472E"/>
    <w:rsid w:val="00305409"/>
    <w:rsid w:val="0034025F"/>
    <w:rsid w:val="003604D0"/>
    <w:rsid w:val="003609EF"/>
    <w:rsid w:val="0036231A"/>
    <w:rsid w:val="003647F4"/>
    <w:rsid w:val="00374DD4"/>
    <w:rsid w:val="003C286F"/>
    <w:rsid w:val="003D4AAF"/>
    <w:rsid w:val="003E1A36"/>
    <w:rsid w:val="00402AAE"/>
    <w:rsid w:val="00410371"/>
    <w:rsid w:val="004242F1"/>
    <w:rsid w:val="004B75B7"/>
    <w:rsid w:val="005141D9"/>
    <w:rsid w:val="0051580D"/>
    <w:rsid w:val="00531ED4"/>
    <w:rsid w:val="00547111"/>
    <w:rsid w:val="0057518E"/>
    <w:rsid w:val="00592D74"/>
    <w:rsid w:val="005E2C44"/>
    <w:rsid w:val="00621188"/>
    <w:rsid w:val="006257ED"/>
    <w:rsid w:val="00653DE4"/>
    <w:rsid w:val="00665C47"/>
    <w:rsid w:val="00671892"/>
    <w:rsid w:val="00695808"/>
    <w:rsid w:val="006B46FB"/>
    <w:rsid w:val="006E21FB"/>
    <w:rsid w:val="007021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29A"/>
    <w:rsid w:val="008D3CCC"/>
    <w:rsid w:val="008F3789"/>
    <w:rsid w:val="008F686C"/>
    <w:rsid w:val="009148DE"/>
    <w:rsid w:val="00941E30"/>
    <w:rsid w:val="00943E3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309"/>
    <w:rsid w:val="00C66423"/>
    <w:rsid w:val="00C66BA2"/>
    <w:rsid w:val="00C870F6"/>
    <w:rsid w:val="00C907B5"/>
    <w:rsid w:val="00C93A8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221"/>
    <w:rsid w:val="00DE34CF"/>
    <w:rsid w:val="00E13F3D"/>
    <w:rsid w:val="00E34898"/>
    <w:rsid w:val="00EB09B7"/>
    <w:rsid w:val="00EE7D7C"/>
    <w:rsid w:val="00F12638"/>
    <w:rsid w:val="00F21A0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257C7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434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434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349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349E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04349E"/>
  </w:style>
  <w:style w:type="character" w:customStyle="1" w:styleId="CRCoverPageChar">
    <w:name w:val="CR Cover Page Char"/>
    <w:link w:val="CRCoverPage"/>
    <w:rsid w:val="00F126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A3DD5-8B4B-4C1F-B737-00163E13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1528</Words>
  <Characters>8715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5</cp:revision>
  <cp:lastPrinted>1899-12-31T23:00:00Z</cp:lastPrinted>
  <dcterms:created xsi:type="dcterms:W3CDTF">2025-02-12T00:21:00Z</dcterms:created>
  <dcterms:modified xsi:type="dcterms:W3CDTF">2025-02-12T06:55:00Z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R5-250194</vt:lpwstr>
  </property>
  <property fmtid="{D5CDD505-2E9C-101B-9397-08002B2CF9AE}" pid="10" name="Spec#">
    <vt:lpwstr>38.905</vt:lpwstr>
  </property>
  <property fmtid="{D5CDD505-2E9C-101B-9397-08002B2CF9AE}" pid="11" name="Cr#">
    <vt:lpwstr>0978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reference sensitivity TP analysis for new PC1.5 2CC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NR_PC2_CA_R17_2BDL_2BUL-UEConTest, TEI17_Test</vt:lpwstr>
  </property>
  <property fmtid="{D5CDD505-2E9C-101B-9397-08002B2CF9AE}" pid="18" name="Cat">
    <vt:lpwstr>F</vt:lpwstr>
  </property>
  <property fmtid="{D5CDD505-2E9C-101B-9397-08002B2CF9AE}" pid="19" name="ResDate">
    <vt:lpwstr>2025-01-28</vt:lpwstr>
  </property>
  <property fmtid="{D5CDD505-2E9C-101B-9397-08002B2CF9AE}" pid="20" name="Release">
    <vt:lpwstr>Rel-18</vt:lpwstr>
  </property>
</Properties>
</file>