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0520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F0E55">
        <w:fldChar w:fldCharType="begin"/>
      </w:r>
      <w:r w:rsidR="001F0E55">
        <w:instrText xml:space="preserve"> DOCPROPERTY  MtgTitle  \* MERGEFORMAT </w:instrText>
      </w:r>
      <w:r w:rsidR="001F0E5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R5-250075</w:t>
        </w:r>
      </w:fldSimple>
      <w:r w:rsidR="00285BEB" w:rsidRPr="00285BE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F0E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0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E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0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SIB31-NB for NB-IoT NTN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1FD8B" w:rsidR="001E41F3" w:rsidRDefault="005E1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0E55">
              <w:fldChar w:fldCharType="begin"/>
            </w:r>
            <w:r w:rsidR="001F0E55">
              <w:instrText xml:space="preserve"> DOCPROPERTY  SourceIfTsg  \* MERGEFORMAT </w:instrText>
            </w:r>
            <w:r w:rsidR="001F0E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0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30B4C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define the reference location for NGSO, the value of GSO could be re-used as a </w:t>
            </w:r>
            <w:r w:rsidRPr="00065668">
              <w:t>quasi-</w:t>
            </w:r>
            <w:r>
              <w:t>e</w:t>
            </w:r>
            <w:r w:rsidRPr="00065668">
              <w:t>arth fixed cell</w:t>
            </w:r>
            <w:r>
              <w:t xml:space="preserve"> as mentioned in TS 36.331 Cl. 5.2.4.2a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B26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7AE31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location of GSO is re-used for NGSO.</w:t>
            </w:r>
          </w:p>
        </w:tc>
      </w:tr>
      <w:tr w:rsidR="009B26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C934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will still exist for NGSO.</w:t>
            </w:r>
          </w:p>
        </w:tc>
      </w:tr>
      <w:tr w:rsidR="009B26B8" w14:paraId="034AF533" w14:textId="77777777" w:rsidTr="00547111">
        <w:tc>
          <w:tcPr>
            <w:tcW w:w="2694" w:type="dxa"/>
            <w:gridSpan w:val="2"/>
          </w:tcPr>
          <w:p w14:paraId="39D9EB5B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3C00E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</w:t>
            </w:r>
            <w:r>
              <w:rPr>
                <w:noProof/>
              </w:rPr>
              <w:t>4.3.3</w:t>
            </w:r>
          </w:p>
        </w:tc>
      </w:tr>
      <w:tr w:rsidR="009B26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26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890BE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59B4C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37705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</w:p>
        </w:tc>
      </w:tr>
      <w:tr w:rsidR="009B26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6CEFA" w14:textId="77777777" w:rsidR="009B26B8" w:rsidRPr="00F1542B" w:rsidRDefault="00F1542B" w:rsidP="009B26B8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F1542B">
              <w:rPr>
                <w:highlight w:val="yellow"/>
              </w:rPr>
              <w:t xml:space="preserve">r1: removed the conditions for </w:t>
            </w:r>
            <w:r w:rsidRPr="00F1542B">
              <w:rPr>
                <w:highlight w:val="yellow"/>
              </w:rPr>
              <w:t>fixedReferenceLocation-r18</w:t>
            </w:r>
            <w:r w:rsidRPr="00F1542B">
              <w:rPr>
                <w:highlight w:val="yellow"/>
              </w:rPr>
              <w:t xml:space="preserve"> as the default value.</w:t>
            </w:r>
          </w:p>
          <w:p w14:paraId="00D3B8F7" w14:textId="440A7AAA" w:rsidR="00F1542B" w:rsidRDefault="00F1542B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F1542B">
              <w:rPr>
                <w:rFonts w:hint="eastAsia"/>
                <w:highlight w:val="yellow"/>
              </w:rPr>
              <w:t>N</w:t>
            </w:r>
            <w:r w:rsidRPr="00F1542B">
              <w:rPr>
                <w:highlight w:val="yellow"/>
              </w:rPr>
              <w:t>TN</w:t>
            </w:r>
            <w:r w:rsidRPr="00F1542B">
              <w:rPr>
                <w:highlight w:val="yellow"/>
              </w:rPr>
              <w:t xml:space="preserve"> </w:t>
            </w:r>
            <w:r w:rsidRPr="00F1542B">
              <w:rPr>
                <w:highlight w:val="yellow"/>
              </w:rPr>
              <w:t>enh</w:t>
            </w:r>
            <w:r w:rsidRPr="00F1542B">
              <w:rPr>
                <w:highlight w:val="yellow"/>
              </w:rPr>
              <w:t xml:space="preserve"> =&gt; </w:t>
            </w:r>
            <w:r w:rsidRPr="00F1542B">
              <w:rPr>
                <w:rFonts w:hint="eastAsia"/>
                <w:highlight w:val="yellow"/>
              </w:rPr>
              <w:t>N</w:t>
            </w:r>
            <w:r w:rsidRPr="00F1542B">
              <w:rPr>
                <w:highlight w:val="yellow"/>
              </w:rPr>
              <w:t>TN</w:t>
            </w:r>
            <w:r w:rsidRPr="00F1542B">
              <w:rPr>
                <w:highlight w:val="yellow"/>
              </w:rPr>
              <w:t>_</w:t>
            </w:r>
            <w:r w:rsidRPr="00F1542B">
              <w:rPr>
                <w:highlight w:val="yellow"/>
              </w:rPr>
              <w:t>enh</w:t>
            </w:r>
          </w:p>
        </w:tc>
      </w:tr>
      <w:tr w:rsidR="009B26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26B8" w:rsidRPr="008863B9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26B8" w:rsidRPr="008863B9" w:rsidRDefault="009B26B8" w:rsidP="009B26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26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5112C" w14:textId="77777777" w:rsidR="0027525D" w:rsidRDefault="0027525D" w:rsidP="0027525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6809AED" w14:textId="77777777" w:rsidR="0027525D" w:rsidRPr="00AA4573" w:rsidRDefault="0027525D" w:rsidP="0027525D">
      <w:pPr>
        <w:pStyle w:val="6"/>
      </w:pPr>
      <w:r w:rsidRPr="00AA4573">
        <w:t>-</w:t>
      </w:r>
      <w:r w:rsidRPr="00AA4573">
        <w:tab/>
        <w:t>SystemInformationBlockType31-NB</w:t>
      </w:r>
    </w:p>
    <w:p w14:paraId="1EC45D0D" w14:textId="77777777" w:rsidR="0027525D" w:rsidRPr="00AA4573" w:rsidRDefault="0027525D" w:rsidP="0027525D">
      <w:r w:rsidRPr="00AA4573">
        <w:t xml:space="preserve">The IE </w:t>
      </w:r>
      <w:r w:rsidRPr="00AA4573">
        <w:rPr>
          <w:i/>
        </w:rPr>
        <w:t>SystemInformationBlockType31-NB</w:t>
      </w:r>
      <w:r w:rsidRPr="00AA4573">
        <w:rPr>
          <w:iCs/>
        </w:rPr>
        <w:t xml:space="preserve"> contains </w:t>
      </w:r>
      <w:r w:rsidRPr="00AA4573">
        <w:t xml:space="preserve">satellite assistance information for the serving cell. </w:t>
      </w:r>
      <w:r w:rsidRPr="00AA4573">
        <w:rPr>
          <w:i/>
          <w:iCs/>
        </w:rPr>
        <w:t>SystemInformationBlockType31-NB</w:t>
      </w:r>
      <w:r w:rsidRPr="00AA4573">
        <w:t xml:space="preserve"> is only signalled in an NTN cell.</w:t>
      </w:r>
    </w:p>
    <w:p w14:paraId="6E32853A" w14:textId="77777777" w:rsidR="0027525D" w:rsidRPr="00AA4573" w:rsidRDefault="0027525D" w:rsidP="0027525D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525D" w:rsidRPr="00AA4573" w14:paraId="32711EC6" w14:textId="77777777" w:rsidTr="00874C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32E" w14:textId="77777777" w:rsidR="0027525D" w:rsidRPr="00AA4573" w:rsidRDefault="0027525D" w:rsidP="00874C03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27525D" w:rsidRPr="00AA4573" w14:paraId="6CE4A0F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B36" w14:textId="77777777" w:rsidR="0027525D" w:rsidRPr="00AA4573" w:rsidRDefault="0027525D" w:rsidP="00874C03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F2D2" w14:textId="77777777" w:rsidR="0027525D" w:rsidRPr="00AA4573" w:rsidRDefault="0027525D" w:rsidP="00874C03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31B7" w14:textId="77777777" w:rsidR="0027525D" w:rsidRPr="00AA4573" w:rsidRDefault="0027525D" w:rsidP="00874C03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01A3" w14:textId="77777777" w:rsidR="0027525D" w:rsidRPr="00AA4573" w:rsidRDefault="0027525D" w:rsidP="00874C03">
            <w:pPr>
              <w:pStyle w:val="TAH"/>
            </w:pPr>
            <w:r w:rsidRPr="00AA4573">
              <w:t>Condition</w:t>
            </w:r>
          </w:p>
        </w:tc>
      </w:tr>
      <w:tr w:rsidR="0027525D" w:rsidRPr="00AA4573" w14:paraId="0FF1B71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410" w14:textId="77777777" w:rsidR="0027525D" w:rsidRPr="00AA4573" w:rsidRDefault="0027525D" w:rsidP="00874C03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C6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6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BE4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1FDC60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E85" w14:textId="77777777" w:rsidR="0027525D" w:rsidRPr="00AA4573" w:rsidRDefault="0027525D" w:rsidP="00874C03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F81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3E1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44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</w:tr>
      <w:tr w:rsidR="0027525D" w:rsidRPr="00AA4573" w14:paraId="145D73F2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9FF" w14:textId="77777777" w:rsidR="0027525D" w:rsidRPr="00AA4573" w:rsidRDefault="0027525D" w:rsidP="00874C03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45A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CE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74E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B732F2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5BEC3" w14:textId="77777777" w:rsidR="0027525D" w:rsidRPr="00AA4573" w:rsidRDefault="0027525D" w:rsidP="00874C03">
            <w:pPr>
              <w:pStyle w:val="TAL"/>
            </w:pPr>
            <w:r w:rsidRPr="00AA4573">
              <w:t xml:space="preserve">      stateVectors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5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8D0D20">
              <w:rPr>
                <w:lang w:eastAsia="zh-CN"/>
              </w:rPr>
              <w:t>See cl. 6.3.5.1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ED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491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01FEA9E3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61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0C9" w14:textId="77777777" w:rsidR="0027525D" w:rsidRPr="008D0D20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83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E4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</w:t>
            </w:r>
            <w:r w:rsidRPr="00D12C76">
              <w:rPr>
                <w:rFonts w:hint="eastAsia"/>
                <w:lang w:eastAsia="zh-CN"/>
              </w:rPr>
              <w:t>G</w:t>
            </w:r>
            <w:r w:rsidRPr="00D12C76">
              <w:rPr>
                <w:lang w:eastAsia="zh-CN"/>
              </w:rPr>
              <w:t>SO</w:t>
            </w:r>
          </w:p>
        </w:tc>
      </w:tr>
      <w:tr w:rsidR="0027525D" w:rsidRPr="00AA4573" w14:paraId="6170461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663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68B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A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2DD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AA4620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C0E" w14:textId="77777777" w:rsidR="0027525D" w:rsidRPr="00AA4573" w:rsidRDefault="0027525D" w:rsidP="00874C03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4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DB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F2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310037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228E5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E6C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7FE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569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4C27A48A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0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48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E7D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166" w14:textId="77777777" w:rsidR="0027525D" w:rsidRPr="008D0D20" w:rsidRDefault="0027525D" w:rsidP="00874C03">
            <w:pPr>
              <w:pStyle w:val="TAL"/>
            </w:pPr>
            <w:r w:rsidRPr="00D12C76">
              <w:rPr>
                <w:rFonts w:hint="eastAsia"/>
                <w:lang w:eastAsia="zh-CN"/>
              </w:rPr>
              <w:t>N</w:t>
            </w:r>
            <w:r w:rsidRPr="00D12C76">
              <w:rPr>
                <w:lang w:eastAsia="zh-CN"/>
              </w:rPr>
              <w:t>GSO</w:t>
            </w:r>
          </w:p>
        </w:tc>
      </w:tr>
      <w:tr w:rsidR="0027525D" w:rsidRPr="00AA4573" w14:paraId="52E15C3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01DD9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DE5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FA6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48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711CD2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B3F30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76D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2E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4F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D60BEB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01E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A46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E12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9CB0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4F2A7FC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859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01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6D9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7EB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96BB42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83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2C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FC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B0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9D18C4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AF00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DF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7E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D7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6E414E9E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B4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022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18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02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504A15E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1F18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BE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2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F086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1DDCB3C4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4D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2D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4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CEC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36FDD2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B5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B5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AB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BDA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EC9AE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10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r w:rsidRPr="00AA4573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EB0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48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9325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3C291D60" w14:textId="77777777" w:rsidTr="00874C03">
        <w:trPr>
          <w:ins w:id="2" w:author="Daiwei Zhou (周代卫)" w:date="2024-12-26T12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AA7" w14:textId="77777777" w:rsidR="0027525D" w:rsidRPr="00AA4573" w:rsidRDefault="0027525D" w:rsidP="00874C03">
            <w:pPr>
              <w:pStyle w:val="TAL"/>
              <w:rPr>
                <w:ins w:id="3" w:author="Daiwei Zhou (周代卫)" w:date="2024-12-26T12:04:00Z"/>
                <w:lang w:eastAsia="zh-CN"/>
              </w:rPr>
            </w:pPr>
            <w:ins w:id="4" w:author="Daiwei Zhou (周代卫)" w:date="2024-12-26T12:04:00Z">
              <w:r w:rsidRPr="00AA4573">
                <w:rPr>
                  <w:rFonts w:hint="eastAsia"/>
                  <w:lang w:eastAsia="zh-CN"/>
                </w:rPr>
                <w:t xml:space="preserve"> </w:t>
              </w:r>
              <w:r w:rsidRPr="00AA457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</w:t>
              </w:r>
              <w:r w:rsidRPr="00E804C9">
                <w:t>rvingSatelliteInfo-v1820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A5F" w14:textId="77777777" w:rsidR="0027525D" w:rsidRPr="00AA4573" w:rsidRDefault="0027525D" w:rsidP="00874C03">
            <w:pPr>
              <w:pStyle w:val="TAL"/>
              <w:rPr>
                <w:ins w:id="5" w:author="Daiwei Zhou (周代卫)" w:date="2024-12-26T12:04:00Z"/>
                <w:lang w:eastAsia="zh-CN"/>
              </w:rPr>
            </w:pPr>
            <w:ins w:id="6" w:author="Daiwei Zhou (周代卫)" w:date="2024-12-26T12:05:00Z">
              <w:r w:rsidRPr="00AA4573">
                <w:rPr>
                  <w:rFonts w:hint="eastAsia"/>
                  <w:lang w:eastAsia="zh-CN"/>
                </w:rPr>
                <w:t>N</w:t>
              </w:r>
              <w:r w:rsidRPr="00AA4573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951" w14:textId="77777777" w:rsidR="0027525D" w:rsidRPr="00AA4573" w:rsidRDefault="0027525D" w:rsidP="00874C03">
            <w:pPr>
              <w:pStyle w:val="TAL"/>
              <w:rPr>
                <w:ins w:id="7" w:author="Daiwei Zhou (周代卫)" w:date="2024-12-26T12:0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D8A" w14:textId="77777777" w:rsidR="0027525D" w:rsidRPr="00AA4573" w:rsidRDefault="0027525D" w:rsidP="00874C03">
            <w:pPr>
              <w:pStyle w:val="TAL"/>
              <w:rPr>
                <w:ins w:id="8" w:author="Daiwei Zhou (周代卫)" w:date="2024-12-26T12:04:00Z"/>
              </w:rPr>
            </w:pPr>
          </w:p>
        </w:tc>
      </w:tr>
      <w:tr w:rsidR="0027525D" w:rsidRPr="00AA4573" w14:paraId="52B7CC0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85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ins w:id="9" w:author="Daiwei Zhou (周代卫)" w:date="2024-12-26T12:03:00Z">
              <w:r w:rsidRPr="00AA4573">
                <w:rPr>
                  <w:rFonts w:hint="eastAsia"/>
                  <w:lang w:eastAsia="zh-CN"/>
                </w:rPr>
                <w:t xml:space="preserve"> </w:t>
              </w:r>
              <w:r w:rsidRPr="00AA4573">
                <w:rPr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se</w:t>
            </w:r>
            <w:r w:rsidRPr="00E804C9">
              <w:t>rvingSatelliteInfo-v1820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AA0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EB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745" w14:textId="5F4F856E" w:rsidR="0027525D" w:rsidRPr="00AA4573" w:rsidRDefault="0027525D" w:rsidP="00874C03">
            <w:pPr>
              <w:pStyle w:val="TAL"/>
            </w:pPr>
            <w:r w:rsidRPr="003B5080">
              <w:rPr>
                <w:rFonts w:hint="eastAsia"/>
              </w:rPr>
              <w:t>N</w:t>
            </w:r>
            <w:r w:rsidRPr="003B5080">
              <w:t>TN</w:t>
            </w:r>
            <w:ins w:id="10" w:author="Daiwei Zhou (周代卫)" w:date="2025-02-12T18:52:00Z">
              <w:r w:rsidR="007C37F2" w:rsidRPr="007C37F2">
                <w:rPr>
                  <w:highlight w:val="yellow"/>
                </w:rPr>
                <w:t>_</w:t>
              </w:r>
            </w:ins>
            <w:del w:id="11" w:author="Daiwei Zhou (周代卫)" w:date="2025-02-12T18:52:00Z">
              <w:r w:rsidRPr="003B5080" w:rsidDel="007C37F2">
                <w:delText xml:space="preserve"> </w:delText>
              </w:r>
            </w:del>
            <w:r w:rsidRPr="003B5080">
              <w:t>enh.</w:t>
            </w:r>
          </w:p>
        </w:tc>
      </w:tr>
      <w:tr w:rsidR="0027525D" w:rsidRPr="00AA4573" w14:paraId="36D3FE3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94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5C51F8">
              <w:rPr>
                <w:rFonts w:hint="eastAsia"/>
                <w:lang w:eastAsia="zh-CN"/>
              </w:rPr>
              <w:t xml:space="preserve">  </w:t>
            </w:r>
            <w:ins w:id="12" w:author="Daiwei Zhou (周代卫)" w:date="2024-12-26T12:05:00Z">
              <w:r>
                <w:rPr>
                  <w:lang w:eastAsia="zh-CN"/>
                </w:rPr>
                <w:t xml:space="preserve">  </w:t>
              </w:r>
            </w:ins>
            <w:r w:rsidRPr="005C51F8">
              <w:t>satelliteId-r18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C4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5C51F8">
              <w:rPr>
                <w:rFonts w:hint="eastAsia"/>
                <w:lang w:eastAsia="zh-CN"/>
              </w:rPr>
              <w:t>N</w:t>
            </w:r>
            <w:r w:rsidRPr="005C51F8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6A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F95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35C91E0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5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ins w:id="13" w:author="Daiwei Zhou (周代卫)" w:date="2024-12-26T12:05:00Z">
              <w:r w:rsidRPr="005C51F8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</w:ins>
            <w:r w:rsidRPr="00E804C9">
              <w:t>referenceLocation-r18</w:t>
            </w:r>
            <w:r>
              <w:rPr>
                <w:rFonts w:hint="eastAsia"/>
                <w:lang w:eastAsia="zh-CN"/>
              </w:rPr>
              <w:t xml:space="preserve"> </w:t>
            </w:r>
            <w:r w:rsidRPr="00E804C9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8F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F9A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B06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496444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DC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</w:t>
            </w:r>
            <w:r w:rsidRPr="00E804C9">
              <w:t>fixed</w:t>
            </w:r>
            <w:bookmarkStart w:id="14" w:name="OLE_LINK1"/>
            <w:r w:rsidRPr="00E804C9">
              <w:t>ReferenceLocation</w:t>
            </w:r>
            <w:bookmarkEnd w:id="14"/>
            <w:r w:rsidRPr="00E804C9">
              <w:t>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9A1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1C62DE">
              <w:rPr>
                <w:rFonts w:cs="Arial"/>
                <w:szCs w:val="18"/>
              </w:rPr>
              <w:t>'2273BA566355'H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C42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07E" w14:textId="6D53958B" w:rsidR="0027525D" w:rsidRPr="00AA4573" w:rsidRDefault="0027525D" w:rsidP="00874C03">
            <w:pPr>
              <w:pStyle w:val="TAL"/>
            </w:pPr>
            <w:del w:id="15" w:author="Daiwei Zhou (周代卫)" w:date="2025-02-12T18:52:00Z">
              <w:r w:rsidRPr="007C37F2" w:rsidDel="007C37F2">
                <w:rPr>
                  <w:highlight w:val="yellow"/>
                </w:rPr>
                <w:delText>GSO</w:delText>
              </w:r>
            </w:del>
          </w:p>
        </w:tc>
      </w:tr>
      <w:tr w:rsidR="0027525D" w:rsidRPr="00AA4573" w:rsidDel="00253546" w14:paraId="7550C973" w14:textId="77777777" w:rsidTr="00874C03">
        <w:trPr>
          <w:del w:id="16" w:author="Daiwei Zhou (周代卫)" w:date="2024-12-26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FED" w14:textId="77777777" w:rsidR="0027525D" w:rsidRPr="00AA4573" w:rsidDel="00253546" w:rsidRDefault="0027525D" w:rsidP="00874C03">
            <w:pPr>
              <w:pStyle w:val="TAL"/>
              <w:rPr>
                <w:del w:id="17" w:author="Daiwei Zhou (周代卫)" w:date="2024-12-26T12:06:00Z"/>
                <w:lang w:eastAsia="zh-CN"/>
              </w:rPr>
            </w:pPr>
            <w:del w:id="18" w:author="Daiwei Zhou (周代卫)" w:date="2024-12-26T12:06:00Z">
              <w:r w:rsidDel="00253546">
                <w:rPr>
                  <w:rFonts w:hint="eastAsia"/>
                  <w:lang w:eastAsia="zh-CN"/>
                </w:rPr>
                <w:delText xml:space="preserve">     </w:delText>
              </w:r>
              <w:r w:rsidRPr="00E804C9" w:rsidDel="00253546">
                <w:delText>movingReferenceLocation-r18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026" w14:textId="77777777" w:rsidR="0027525D" w:rsidRPr="00AA4573" w:rsidDel="00253546" w:rsidRDefault="0027525D" w:rsidP="00874C03">
            <w:pPr>
              <w:pStyle w:val="TAL"/>
              <w:rPr>
                <w:del w:id="19" w:author="Daiwei Zhou (周代卫)" w:date="2024-12-26T12:06:00Z"/>
                <w:lang w:eastAsia="zh-CN"/>
              </w:rPr>
            </w:pPr>
            <w:del w:id="20" w:author="Daiwei Zhou (周代卫)" w:date="2024-12-26T12:06:00Z">
              <w:r w:rsidDel="00253546">
                <w:rPr>
                  <w:rFonts w:hint="eastAsia"/>
                  <w:lang w:eastAsia="zh-CN"/>
                </w:rPr>
                <w:delText>[FFS</w:delText>
              </w:r>
              <w:r w:rsidDel="00253546">
                <w:rPr>
                  <w:lang w:eastAsia="zh-CN"/>
                </w:rPr>
                <w:delText>]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E9C" w14:textId="77777777" w:rsidR="0027525D" w:rsidRPr="00AA4573" w:rsidDel="00253546" w:rsidRDefault="0027525D" w:rsidP="00874C03">
            <w:pPr>
              <w:pStyle w:val="TAL"/>
              <w:rPr>
                <w:del w:id="21" w:author="Daiwei Zhou (周代卫)" w:date="2024-12-26T12:0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A11F" w14:textId="77777777" w:rsidR="0027525D" w:rsidRPr="00AA4573" w:rsidDel="00253546" w:rsidRDefault="0027525D" w:rsidP="00874C03">
            <w:pPr>
              <w:pStyle w:val="TAL"/>
              <w:rPr>
                <w:del w:id="22" w:author="Daiwei Zhou (周代卫)" w:date="2024-12-26T12:06:00Z"/>
              </w:rPr>
            </w:pPr>
            <w:del w:id="23" w:author="Daiwei Zhou (周代卫)" w:date="2024-12-26T12:06:00Z">
              <w:r w:rsidRPr="00D12C76" w:rsidDel="00253546">
                <w:rPr>
                  <w:lang w:eastAsia="zh-CN"/>
                </w:rPr>
                <w:delText>NGSO</w:delText>
              </w:r>
            </w:del>
          </w:p>
        </w:tc>
      </w:tr>
      <w:tr w:rsidR="0027525D" w:rsidRPr="00AA4573" w14:paraId="73330F8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60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ins w:id="24" w:author="Daiwei Zhou (周代卫)" w:date="2024-12-26T12:06:00Z">
              <w:r>
                <w:rPr>
                  <w:lang w:eastAsia="zh-CN"/>
                </w:rPr>
                <w:t xml:space="preserve"> </w:t>
              </w:r>
            </w:ins>
            <w:r w:rsidRPr="00AA457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D6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D3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C8D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7907E42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859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ins w:id="25" w:author="Daiwei Zhou (周代卫)" w:date="2024-12-26T12:06:00Z">
              <w:r>
                <w:rPr>
                  <w:lang w:eastAsia="zh-CN"/>
                </w:rPr>
                <w:t xml:space="preserve"> </w:t>
              </w:r>
            </w:ins>
            <w:r w:rsidRPr="00E804C9">
              <w:t>distanceThresh-r18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A7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7C18B3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4DE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96B9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486505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87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AA457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6D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73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95B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80523A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D4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D5B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C6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36E" w14:textId="77777777" w:rsidR="0027525D" w:rsidRPr="00AA4573" w:rsidRDefault="0027525D" w:rsidP="00874C03">
            <w:pPr>
              <w:pStyle w:val="TAL"/>
            </w:pPr>
          </w:p>
        </w:tc>
      </w:tr>
      <w:bookmarkEnd w:id="1"/>
    </w:tbl>
    <w:p w14:paraId="1835D5ED" w14:textId="77777777" w:rsidR="0027525D" w:rsidRPr="00AA4573" w:rsidRDefault="0027525D" w:rsidP="002752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27525D" w:rsidRPr="00AA4573" w14:paraId="610DBA0B" w14:textId="77777777" w:rsidTr="00874C03">
        <w:trPr>
          <w:jc w:val="center"/>
        </w:trPr>
        <w:tc>
          <w:tcPr>
            <w:tcW w:w="1701" w:type="dxa"/>
          </w:tcPr>
          <w:p w14:paraId="645C9C2B" w14:textId="77777777" w:rsidR="0027525D" w:rsidRPr="00AA4573" w:rsidRDefault="0027525D" w:rsidP="00874C0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4FE00ADE" w14:textId="77777777" w:rsidR="0027525D" w:rsidRPr="00AA4573" w:rsidRDefault="0027525D" w:rsidP="00874C0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27525D" w:rsidRPr="00AA4573" w14:paraId="6137B49A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83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56C" w14:textId="77777777" w:rsidR="0027525D" w:rsidRPr="00AA4573" w:rsidRDefault="0027525D" w:rsidP="00874C03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27525D" w:rsidRPr="00AA4573" w14:paraId="1688D72C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60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AC7" w14:textId="77777777" w:rsidR="0027525D" w:rsidRPr="00AA4573" w:rsidRDefault="0027525D" w:rsidP="00874C03">
            <w:pPr>
              <w:pStyle w:val="TAL"/>
              <w:tabs>
                <w:tab w:val="left" w:pos="3582"/>
              </w:tabs>
            </w:pPr>
            <w:r w:rsidRPr="00AA4573">
              <w:rPr>
                <w:rFonts w:hint="eastAsia"/>
              </w:rPr>
              <w:t>N</w:t>
            </w:r>
            <w:r w:rsidRPr="00AA4573">
              <w:t>on-geosynchronous Orbit scenario</w:t>
            </w:r>
          </w:p>
        </w:tc>
      </w:tr>
      <w:tr w:rsidR="0027525D" w:rsidRPr="003B5080" w14:paraId="2867D8D4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347" w14:textId="3A9CD900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4C29FF">
              <w:rPr>
                <w:rFonts w:hint="eastAsia"/>
                <w:lang w:eastAsia="zh-CN"/>
              </w:rPr>
              <w:t>N</w:t>
            </w:r>
            <w:r w:rsidRPr="004C29FF">
              <w:rPr>
                <w:lang w:eastAsia="zh-CN"/>
              </w:rPr>
              <w:t>TN</w:t>
            </w:r>
            <w:ins w:id="26" w:author="Daiwei Zhou (周代卫)" w:date="2025-02-12T18:52:00Z">
              <w:r w:rsidR="007C37F2" w:rsidRPr="007C37F2">
                <w:rPr>
                  <w:highlight w:val="yellow"/>
                  <w:lang w:eastAsia="zh-CN"/>
                </w:rPr>
                <w:t>_</w:t>
              </w:r>
            </w:ins>
            <w:del w:id="27" w:author="Daiwei Zhou (周代卫)" w:date="2025-02-12T18:52:00Z">
              <w:r w:rsidRPr="004C29FF" w:rsidDel="007C37F2">
                <w:rPr>
                  <w:lang w:eastAsia="zh-CN"/>
                </w:rPr>
                <w:delText xml:space="preserve"> </w:delText>
              </w:r>
            </w:del>
            <w:r w:rsidRPr="004C29FF">
              <w:rPr>
                <w:lang w:eastAsia="zh-CN"/>
              </w:rPr>
              <w:t>enh.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86C" w14:textId="77777777" w:rsidR="0027525D" w:rsidRPr="003B5080" w:rsidRDefault="0027525D" w:rsidP="00874C03">
            <w:pPr>
              <w:pStyle w:val="TAL"/>
              <w:tabs>
                <w:tab w:val="left" w:pos="3582"/>
              </w:tabs>
            </w:pPr>
            <w:r w:rsidRPr="003B5080">
              <w:t>For NB-IoT NTN enhancement test case</w:t>
            </w:r>
          </w:p>
        </w:tc>
      </w:tr>
    </w:tbl>
    <w:p w14:paraId="32F5FE94" w14:textId="77777777" w:rsidR="0027525D" w:rsidRPr="00437830" w:rsidRDefault="0027525D" w:rsidP="0027525D">
      <w:pPr>
        <w:rPr>
          <w:noProof/>
        </w:rPr>
      </w:pPr>
    </w:p>
    <w:p w14:paraId="68C9CD36" w14:textId="33D2EFB7" w:rsidR="001E41F3" w:rsidRDefault="0027525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BAB43" w14:textId="77777777" w:rsidR="002412E1" w:rsidRDefault="002412E1">
      <w:r>
        <w:separator/>
      </w:r>
    </w:p>
  </w:endnote>
  <w:endnote w:type="continuationSeparator" w:id="0">
    <w:p w14:paraId="62D2FCF9" w14:textId="77777777" w:rsidR="002412E1" w:rsidRDefault="0024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B2572" w14:textId="77777777" w:rsidR="002412E1" w:rsidRDefault="002412E1">
      <w:r>
        <w:separator/>
      </w:r>
    </w:p>
  </w:footnote>
  <w:footnote w:type="continuationSeparator" w:id="0">
    <w:p w14:paraId="2E365FF5" w14:textId="77777777" w:rsidR="002412E1" w:rsidRDefault="00241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3293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80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101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E55"/>
    <w:rsid w:val="002412E1"/>
    <w:rsid w:val="0026004D"/>
    <w:rsid w:val="002640DD"/>
    <w:rsid w:val="0027525D"/>
    <w:rsid w:val="00275D12"/>
    <w:rsid w:val="00284FEB"/>
    <w:rsid w:val="00285B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18D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7F2"/>
    <w:rsid w:val="007D6A07"/>
    <w:rsid w:val="007F7259"/>
    <w:rsid w:val="008040A8"/>
    <w:rsid w:val="008279FA"/>
    <w:rsid w:val="008626E7"/>
    <w:rsid w:val="00870EE7"/>
    <w:rsid w:val="008863B9"/>
    <w:rsid w:val="0089343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6B8"/>
    <w:rsid w:val="009E3297"/>
    <w:rsid w:val="009F734F"/>
    <w:rsid w:val="00A246B6"/>
    <w:rsid w:val="00A47E70"/>
    <w:rsid w:val="00A50CF0"/>
    <w:rsid w:val="00A7671C"/>
    <w:rsid w:val="00AA2CBC"/>
    <w:rsid w:val="00AA695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42B"/>
    <w:rsid w:val="00F25D98"/>
    <w:rsid w:val="00F300FB"/>
    <w:rsid w:val="00F370D2"/>
    <w:rsid w:val="00FB6386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0">
    <w:name w:val="标题 6 字符"/>
    <w:basedOn w:val="a0"/>
    <w:link w:val="6"/>
    <w:rsid w:val="0027525D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27525D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2752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2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2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2025-02-12T10:51:00Z</dcterms:created>
  <dcterms:modified xsi:type="dcterms:W3CDTF">2025-02-12T10:54:00Z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R5-250075</vt:lpwstr>
  </property>
  <property fmtid="{D5CDD505-2E9C-101B-9397-08002B2CF9AE}" pid="10" name="Spec#">
    <vt:lpwstr>36.508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SIB31-NB for NB-IoT NTN enhancement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